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465A">
        <w:trPr>
          <w:gridAfter w:val="1"/>
          <w:wAfter w:w="1805" w:type="dxa"/>
          <w:cantSplit/>
          <w:trHeight w:val="960"/>
          <w:jc w:val="center"/>
        </w:trPr>
        <w:tc>
          <w:tcPr>
            <w:tcW w:w="3240" w:type="dxa"/>
            <w:gridSpan w:val="2"/>
            <w:vAlign w:val="bottom"/>
          </w:tcPr>
          <w:p w:rsidR="00651D13" w:rsidRPr="00C4465A" w:rsidRDefault="00DD6F2C" w:rsidP="00182233">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p>
        </w:tc>
        <w:tc>
          <w:tcPr>
            <w:tcW w:w="6839" w:type="dxa"/>
            <w:gridSpan w:val="2"/>
            <w:vAlign w:val="bottom"/>
          </w:tcPr>
          <w:p w:rsidR="00651D13" w:rsidRPr="00C4465A" w:rsidRDefault="00651D13">
            <w:pPr>
              <w:pStyle w:val="Approval"/>
              <w:tabs>
                <w:tab w:val="left" w:pos="2704"/>
              </w:tabs>
              <w:jc w:val="center"/>
            </w:pPr>
          </w:p>
        </w:tc>
      </w:tr>
      <w:tr w:rsidR="00651D13" w:rsidRPr="00C4465A">
        <w:trPr>
          <w:gridAfter w:val="1"/>
          <w:wAfter w:w="1805" w:type="dxa"/>
          <w:cantSplit/>
          <w:trHeight w:hRule="exact" w:val="2370"/>
          <w:jc w:val="center"/>
        </w:trPr>
        <w:tc>
          <w:tcPr>
            <w:tcW w:w="10079" w:type="dxa"/>
            <w:gridSpan w:val="4"/>
            <w:vAlign w:val="bottom"/>
          </w:tcPr>
          <w:p w:rsidR="00651D13" w:rsidRPr="00C4465A" w:rsidRDefault="007370A3" w:rsidP="007E6A83">
            <w:pPr>
              <w:pStyle w:val="Titel"/>
              <w:spacing w:before="120"/>
              <w:rPr>
                <w:rStyle w:val="ZDONTMODIFY"/>
                <w:sz w:val="40"/>
              </w:rPr>
            </w:pPr>
            <w:r w:rsidRPr="007E154C">
              <w:rPr>
                <w:rFonts w:ascii="Arial Narrow" w:hAnsi="Arial Narrow"/>
                <w:sz w:val="40"/>
              </w:rPr>
              <w:t xml:space="preserve">RESTful </w:t>
            </w:r>
            <w:r w:rsidR="00931BA6" w:rsidRPr="007E154C">
              <w:rPr>
                <w:rFonts w:ascii="Arial Narrow" w:hAnsi="Arial Narrow"/>
                <w:sz w:val="40"/>
              </w:rPr>
              <w:t>Network API</w:t>
            </w:r>
            <w:r w:rsidR="00F137F9" w:rsidRPr="007E154C">
              <w:rPr>
                <w:rFonts w:ascii="Arial Narrow" w:hAnsi="Arial Narrow"/>
                <w:sz w:val="40"/>
              </w:rPr>
              <w:t xml:space="preserve"> </w:t>
            </w:r>
            <w:r w:rsidR="005C3D6A" w:rsidRPr="007E154C">
              <w:rPr>
                <w:rFonts w:ascii="Arial Narrow" w:hAnsi="Arial Narrow"/>
                <w:sz w:val="40"/>
              </w:rPr>
              <w:t>for</w:t>
            </w:r>
            <w:r w:rsidR="00F137F9" w:rsidRPr="007E154C">
              <w:rPr>
                <w:rFonts w:ascii="Arial Narrow" w:hAnsi="Arial Narrow"/>
                <w:sz w:val="40"/>
              </w:rPr>
              <w:t xml:space="preserve"> </w:t>
            </w:r>
            <w:r w:rsidR="001B7250" w:rsidRPr="007E154C">
              <w:rPr>
                <w:rFonts w:ascii="Arial Narrow" w:hAnsi="Arial Narrow"/>
                <w:sz w:val="40"/>
              </w:rPr>
              <w:t>Terminal Status</w:t>
            </w:r>
          </w:p>
        </w:tc>
      </w:tr>
      <w:tr w:rsidR="00651D13" w:rsidRPr="00C4465A">
        <w:trPr>
          <w:gridAfter w:val="1"/>
          <w:wAfter w:w="1805" w:type="dxa"/>
          <w:cantSplit/>
          <w:trHeight w:val="1833"/>
          <w:jc w:val="center"/>
        </w:trPr>
        <w:tc>
          <w:tcPr>
            <w:tcW w:w="10079" w:type="dxa"/>
            <w:gridSpan w:val="4"/>
          </w:tcPr>
          <w:p w:rsidR="00651D13" w:rsidRPr="00C4465A" w:rsidRDefault="007E6A83" w:rsidP="007E6A83">
            <w:pPr>
              <w:pStyle w:val="ZCOVER"/>
              <w:pBdr>
                <w:bottom w:val="single" w:sz="12" w:space="0" w:color="800000"/>
              </w:pBdr>
              <w:rPr>
                <w:rStyle w:val="ZDONTMODIFY"/>
                <w:lang w:val="de-DE" w:eastAsia="ko-KR"/>
              </w:rPr>
            </w:pPr>
            <w:r>
              <w:rPr>
                <w:rStyle w:val="ZDONTMODIFY"/>
                <w:rFonts w:eastAsia="SimSun"/>
                <w:lang w:val="de-DE" w:eastAsia="zh-CN"/>
              </w:rPr>
              <w:t>Draft</w:t>
            </w:r>
            <w:r w:rsidR="00651D13" w:rsidRPr="00C4465A">
              <w:rPr>
                <w:rStyle w:val="ZDONTMODIFY"/>
                <w:lang w:val="de-DE"/>
              </w:rPr>
              <w:t xml:space="preserve"> Version </w:t>
            </w:r>
            <w:r w:rsidR="008B3E51" w:rsidRPr="00C4465A">
              <w:rPr>
                <w:rStyle w:val="ZDONTMODIFY"/>
                <w:lang w:val="de-DE"/>
              </w:rPr>
              <w:t>1</w:t>
            </w:r>
            <w:r w:rsidR="00651D13" w:rsidRPr="00C4465A">
              <w:rPr>
                <w:rStyle w:val="ZDONTMODIFY"/>
                <w:lang w:val="de-DE"/>
              </w:rPr>
              <w:t>.</w:t>
            </w:r>
            <w:r w:rsidR="00A0279F" w:rsidRPr="00C4465A">
              <w:rPr>
                <w:rStyle w:val="ZDONTMODIFY"/>
                <w:lang w:val="de-DE"/>
              </w:rPr>
              <w:t>0</w:t>
            </w:r>
            <w:r w:rsidR="00651D13" w:rsidRPr="00C4465A">
              <w:rPr>
                <w:rStyle w:val="ZDONTMODIFY"/>
                <w:lang w:val="de-DE"/>
              </w:rPr>
              <w:t xml:space="preserve"> – </w:t>
            </w:r>
            <w:r w:rsidR="00BD5821">
              <w:rPr>
                <w:rStyle w:val="ZDONTMODIFY"/>
                <w:rFonts w:eastAsia="SimSun" w:hint="eastAsia"/>
                <w:lang w:val="de-DE" w:eastAsia="zh-CN"/>
              </w:rPr>
              <w:t>0</w:t>
            </w:r>
            <w:r>
              <w:rPr>
                <w:rStyle w:val="ZDONTMODIFY"/>
                <w:rFonts w:eastAsia="SimSun"/>
                <w:lang w:val="de-DE" w:eastAsia="zh-CN"/>
              </w:rPr>
              <w:t>5</w:t>
            </w:r>
            <w:r w:rsidR="00496379">
              <w:rPr>
                <w:rStyle w:val="ZDONTMODIFY"/>
                <w:rFonts w:hint="eastAsia"/>
                <w:lang w:val="de-DE" w:eastAsia="ko-KR"/>
              </w:rPr>
              <w:t xml:space="preserve"> </w:t>
            </w:r>
            <w:r>
              <w:rPr>
                <w:rStyle w:val="ZDONTMODIFY"/>
                <w:rFonts w:eastAsia="SimSun"/>
                <w:lang w:val="de-DE" w:eastAsia="zh-CN"/>
              </w:rPr>
              <w:t>Mar</w:t>
            </w:r>
            <w:r w:rsidR="00496379">
              <w:rPr>
                <w:rStyle w:val="ZDONTMODIFY"/>
                <w:rFonts w:hint="eastAsia"/>
                <w:lang w:val="de-DE" w:eastAsia="ko-KR"/>
              </w:rPr>
              <w:t xml:space="preserve"> 201</w:t>
            </w:r>
            <w:r>
              <w:rPr>
                <w:rStyle w:val="ZDONTMODIFY"/>
                <w:lang w:val="de-DE" w:eastAsia="ko-KR"/>
              </w:rPr>
              <w:t>4</w:t>
            </w:r>
          </w:p>
        </w:tc>
      </w:tr>
      <w:tr w:rsidR="00651D13" w:rsidRPr="00C4465A">
        <w:trPr>
          <w:gridAfter w:val="1"/>
          <w:wAfter w:w="1805" w:type="dxa"/>
          <w:cantSplit/>
          <w:trHeight w:hRule="exact" w:val="1065"/>
          <w:jc w:val="center"/>
        </w:trPr>
        <w:tc>
          <w:tcPr>
            <w:tcW w:w="10079" w:type="dxa"/>
            <w:gridSpan w:val="4"/>
            <w:vAlign w:val="bottom"/>
          </w:tcPr>
          <w:p w:rsidR="00651D13" w:rsidRPr="00C4465A" w:rsidRDefault="00651D13">
            <w:pPr>
              <w:pStyle w:val="ZCOVER"/>
              <w:rPr>
                <w:rStyle w:val="ZDONTMODIFY"/>
                <w:b/>
                <w:bCs/>
              </w:rPr>
            </w:pPr>
            <w:r w:rsidRPr="00C4465A">
              <w:rPr>
                <w:rStyle w:val="ZDONTMODIFY"/>
                <w:b/>
                <w:bCs/>
              </w:rPr>
              <w:t>Open Mobile Alliance</w:t>
            </w:r>
          </w:p>
        </w:tc>
      </w:tr>
      <w:tr w:rsidR="00DC0CCC" w:rsidRPr="00C4465A" w:rsidTr="000D54A4">
        <w:trPr>
          <w:gridAfter w:val="1"/>
          <w:wAfter w:w="1805" w:type="dxa"/>
          <w:cantSplit/>
          <w:trHeight w:hRule="exact" w:val="2502"/>
          <w:jc w:val="center"/>
        </w:trPr>
        <w:tc>
          <w:tcPr>
            <w:tcW w:w="10079" w:type="dxa"/>
            <w:gridSpan w:val="4"/>
          </w:tcPr>
          <w:p w:rsidR="00DC0CCC" w:rsidRPr="00C4465A" w:rsidRDefault="008B6780" w:rsidP="00AD0C18">
            <w:pPr>
              <w:pStyle w:val="ZDID"/>
              <w:rPr>
                <w:rStyle w:val="ZDONTMODIFY"/>
                <w:b/>
                <w:bCs/>
              </w:rPr>
            </w:pPr>
            <w:bookmarkStart w:id="0" w:name="header"/>
            <w:r w:rsidRPr="008B6780">
              <w:rPr>
                <w:rStyle w:val="ZMODIFY"/>
                <w:noProof w:val="0"/>
              </w:rPr>
              <w:t>OMA-TS-REST_NetAPI_TerminalStatus-V1_0-201</w:t>
            </w:r>
            <w:r w:rsidR="007E6A83">
              <w:rPr>
                <w:rStyle w:val="ZMODIFY"/>
                <w:noProof w:val="0"/>
              </w:rPr>
              <w:t>4</w:t>
            </w:r>
            <w:r w:rsidR="00BD5821">
              <w:rPr>
                <w:rStyle w:val="ZMODIFY"/>
                <w:rFonts w:eastAsia="SimSun" w:hint="eastAsia"/>
                <w:noProof w:val="0"/>
                <w:lang w:eastAsia="zh-CN"/>
              </w:rPr>
              <w:t>0</w:t>
            </w:r>
            <w:r w:rsidR="007E6A83">
              <w:rPr>
                <w:rStyle w:val="ZMODIFY"/>
                <w:rFonts w:eastAsia="SimSun"/>
                <w:noProof w:val="0"/>
                <w:lang w:eastAsia="zh-CN"/>
              </w:rPr>
              <w:t>3</w:t>
            </w:r>
            <w:r w:rsidR="00BD5821">
              <w:rPr>
                <w:rStyle w:val="ZMODIFY"/>
                <w:rFonts w:eastAsia="SimSun" w:hint="eastAsia"/>
                <w:noProof w:val="0"/>
                <w:lang w:eastAsia="zh-CN"/>
              </w:rPr>
              <w:t>0</w:t>
            </w:r>
            <w:r w:rsidR="007E6A83">
              <w:rPr>
                <w:rStyle w:val="ZMODIFY"/>
                <w:rFonts w:eastAsia="SimSun"/>
                <w:noProof w:val="0"/>
                <w:lang w:eastAsia="zh-CN"/>
              </w:rPr>
              <w:t>5</w:t>
            </w:r>
            <w:r w:rsidR="00BC7A63">
              <w:rPr>
                <w:rStyle w:val="ZMODIFY"/>
                <w:noProof w:val="0"/>
              </w:rPr>
              <w:t>-</w:t>
            </w:r>
            <w:r w:rsidR="007E6A83">
              <w:rPr>
                <w:rStyle w:val="ZMODIFY"/>
                <w:rFonts w:eastAsia="SimSun"/>
                <w:noProof w:val="0"/>
                <w:lang w:eastAsia="zh-CN"/>
              </w:rPr>
              <w:t>D</w:t>
            </w:r>
            <w:bookmarkEnd w:id="0"/>
          </w:p>
        </w:tc>
      </w:tr>
      <w:tr w:rsidR="00651D13" w:rsidRPr="00C4465A">
        <w:trPr>
          <w:gridBefore w:val="1"/>
          <w:wBefore w:w="1793" w:type="dxa"/>
          <w:cantSplit/>
          <w:trHeight w:val="1410"/>
          <w:jc w:val="center"/>
        </w:trPr>
        <w:tc>
          <w:tcPr>
            <w:tcW w:w="8286" w:type="dxa"/>
            <w:gridSpan w:val="3"/>
            <w:vAlign w:val="center"/>
          </w:tcPr>
          <w:p w:rsidR="00651D13" w:rsidRPr="00C4465A" w:rsidRDefault="00651D13">
            <w:pPr>
              <w:pStyle w:val="ZCOVER"/>
              <w:rPr>
                <w:rStyle w:val="ZDONTMODIFY"/>
              </w:rPr>
            </w:pPr>
          </w:p>
        </w:tc>
        <w:tc>
          <w:tcPr>
            <w:tcW w:w="1805" w:type="dxa"/>
            <w:vAlign w:val="center"/>
          </w:tcPr>
          <w:p w:rsidR="00651D13" w:rsidRPr="00C4465A" w:rsidRDefault="00651D13">
            <w:pPr>
              <w:pStyle w:val="ZCOVER"/>
              <w:rPr>
                <w:rStyle w:val="ZDONTMODIFY"/>
              </w:rPr>
            </w:pPr>
          </w:p>
        </w:tc>
      </w:tr>
      <w:tr w:rsidR="00651D13" w:rsidRPr="00C4465A">
        <w:trPr>
          <w:gridBefore w:val="1"/>
          <w:wBefore w:w="1793" w:type="dxa"/>
          <w:cantSplit/>
          <w:trHeight w:val="1997"/>
          <w:jc w:val="center"/>
        </w:trPr>
        <w:tc>
          <w:tcPr>
            <w:tcW w:w="10091" w:type="dxa"/>
            <w:gridSpan w:val="4"/>
            <w:vAlign w:val="bottom"/>
          </w:tcPr>
          <w:p w:rsidR="00651D13" w:rsidRPr="00C4465A" w:rsidRDefault="00651D13" w:rsidP="00270315"/>
        </w:tc>
      </w:tr>
      <w:tr w:rsidR="00651D13" w:rsidRPr="00C4465A">
        <w:trPr>
          <w:gridBefore w:val="1"/>
          <w:wBefore w:w="1793" w:type="dxa"/>
          <w:cantSplit/>
          <w:trHeight w:val="890"/>
          <w:jc w:val="center"/>
        </w:trPr>
        <w:tc>
          <w:tcPr>
            <w:tcW w:w="3336" w:type="dxa"/>
            <w:gridSpan w:val="2"/>
            <w:vAlign w:val="center"/>
          </w:tcPr>
          <w:p w:rsidR="00651D13" w:rsidRPr="00C4465A" w:rsidRDefault="00651D13">
            <w:pPr>
              <w:pStyle w:val="Approval"/>
              <w:tabs>
                <w:tab w:val="left" w:pos="2704"/>
              </w:tabs>
              <w:jc w:val="left"/>
            </w:pPr>
          </w:p>
        </w:tc>
        <w:tc>
          <w:tcPr>
            <w:tcW w:w="6755" w:type="dxa"/>
            <w:gridSpan w:val="2"/>
            <w:vAlign w:val="center"/>
          </w:tcPr>
          <w:p w:rsidR="00651D13" w:rsidRPr="00C4465A" w:rsidRDefault="00651D13">
            <w:pPr>
              <w:pStyle w:val="ZCOVER"/>
            </w:pPr>
          </w:p>
        </w:tc>
      </w:tr>
    </w:tbl>
    <w:p w:rsidR="00BC7A63" w:rsidRPr="00984024" w:rsidRDefault="00BC7A63" w:rsidP="00BC7A6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BC7A63" w:rsidRPr="00984024" w:rsidRDefault="00BC7A63" w:rsidP="00BC7A63">
      <w:r w:rsidRPr="00984024">
        <w:t>Unless this document is clearly designated as an approved specification, this document is a work in process, is not an approved Open Mobile Alliance™ specification, and is subject to revision or removal without notice.</w:t>
      </w:r>
    </w:p>
    <w:p w:rsidR="00BC7A63" w:rsidRPr="00984024" w:rsidRDefault="00BC7A63" w:rsidP="00BC7A6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C7A63" w:rsidRPr="00984024" w:rsidRDefault="00BC7A63" w:rsidP="00BC7A6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C7A63" w:rsidRPr="00984024" w:rsidRDefault="00BC7A63" w:rsidP="00BC7A6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C7A63" w:rsidRPr="00984024" w:rsidRDefault="00BC7A63" w:rsidP="00BC7A6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BC7A63" w:rsidP="00BC7A63">
      <w:r w:rsidRPr="00984024">
        <w:t>© 201</w:t>
      </w:r>
      <w:r w:rsidR="007E6A83">
        <w:t>4</w:t>
      </w:r>
      <w:r w:rsidRPr="00984024">
        <w:t xml:space="preserve"> Open Mobile Alliance Ltd.  All Rights Reserved.</w:t>
      </w:r>
      <w:r w:rsidRPr="00984024">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49663D" w:rsidRPr="00692BBF" w:rsidRDefault="00DD6F2C">
      <w:pPr>
        <w:pStyle w:val="Verzeichnis1"/>
        <w:tabs>
          <w:tab w:val="left" w:pos="400"/>
          <w:tab w:val="right" w:leader="dot" w:pos="10070"/>
        </w:tabs>
        <w:rPr>
          <w:rFonts w:ascii="Calibri" w:eastAsia="Times New Roman" w:hAnsi="Calibri"/>
          <w:b w:val="0"/>
          <w:caps w:val="0"/>
          <w:noProof/>
          <w:sz w:val="22"/>
          <w:szCs w:val="22"/>
          <w:lang w:eastAsia="en-GB"/>
        </w:rPr>
      </w:pPr>
      <w:r w:rsidRPr="00DD6F2C">
        <w:rPr>
          <w:rFonts w:ascii="Arial" w:hAnsi="Arial"/>
          <w:b w:val="0"/>
          <w:caps w:val="0"/>
        </w:rPr>
        <w:fldChar w:fldCharType="begin"/>
      </w:r>
      <w:r w:rsidR="00B24E2D" w:rsidRPr="00B95B10">
        <w:rPr>
          <w:rFonts w:ascii="Arial" w:hAnsi="Arial"/>
          <w:b w:val="0"/>
          <w:caps w:val="0"/>
        </w:rPr>
        <w:instrText xml:space="preserve"> TOC \o "1-5" </w:instrText>
      </w:r>
      <w:r w:rsidRPr="00DD6F2C">
        <w:rPr>
          <w:rFonts w:ascii="Arial" w:hAnsi="Arial"/>
          <w:b w:val="0"/>
          <w:caps w:val="0"/>
        </w:rPr>
        <w:fldChar w:fldCharType="separate"/>
      </w:r>
      <w:r w:rsidR="0049663D">
        <w:rPr>
          <w:noProof/>
        </w:rPr>
        <w:t>1.</w:t>
      </w:r>
      <w:r w:rsidR="0049663D" w:rsidRPr="00692BBF">
        <w:rPr>
          <w:rFonts w:ascii="Calibri" w:eastAsia="Times New Roman" w:hAnsi="Calibri"/>
          <w:b w:val="0"/>
          <w:caps w:val="0"/>
          <w:noProof/>
          <w:sz w:val="22"/>
          <w:szCs w:val="22"/>
          <w:lang w:eastAsia="en-GB"/>
        </w:rPr>
        <w:tab/>
      </w:r>
      <w:r w:rsidR="0049663D">
        <w:rPr>
          <w:noProof/>
        </w:rPr>
        <w:t>Scope</w:t>
      </w:r>
      <w:r w:rsidR="0049663D">
        <w:rPr>
          <w:noProof/>
        </w:rPr>
        <w:tab/>
      </w:r>
      <w:r>
        <w:rPr>
          <w:noProof/>
        </w:rPr>
        <w:fldChar w:fldCharType="begin"/>
      </w:r>
      <w:r w:rsidR="0049663D">
        <w:rPr>
          <w:noProof/>
        </w:rPr>
        <w:instrText xml:space="preserve"> PAGEREF _Toc381776490 \h </w:instrText>
      </w:r>
      <w:r>
        <w:rPr>
          <w:noProof/>
        </w:rPr>
      </w:r>
      <w:r>
        <w:rPr>
          <w:noProof/>
        </w:rPr>
        <w:fldChar w:fldCharType="separate"/>
      </w:r>
      <w:r w:rsidR="0049663D">
        <w:rPr>
          <w:noProof/>
        </w:rPr>
        <w:t>10</w:t>
      </w:r>
      <w:r>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2.</w:t>
      </w:r>
      <w:r w:rsidRPr="00692BBF">
        <w:rPr>
          <w:rFonts w:ascii="Calibri" w:eastAsia="Times New Roman" w:hAnsi="Calibri"/>
          <w:b w:val="0"/>
          <w:caps w:val="0"/>
          <w:noProof/>
          <w:sz w:val="22"/>
          <w:szCs w:val="22"/>
          <w:lang w:eastAsia="en-GB"/>
        </w:rPr>
        <w:tab/>
      </w:r>
      <w:r>
        <w:rPr>
          <w:noProof/>
        </w:rPr>
        <w:t>References</w:t>
      </w:r>
      <w:r>
        <w:rPr>
          <w:noProof/>
        </w:rPr>
        <w:tab/>
      </w:r>
      <w:r w:rsidR="00DD6F2C">
        <w:rPr>
          <w:noProof/>
        </w:rPr>
        <w:fldChar w:fldCharType="begin"/>
      </w:r>
      <w:r>
        <w:rPr>
          <w:noProof/>
        </w:rPr>
        <w:instrText xml:space="preserve"> PAGEREF _Toc381776491 \h </w:instrText>
      </w:r>
      <w:r w:rsidR="00DD6F2C">
        <w:rPr>
          <w:noProof/>
        </w:rPr>
      </w:r>
      <w:r w:rsidR="00DD6F2C">
        <w:rPr>
          <w:noProof/>
        </w:rPr>
        <w:fldChar w:fldCharType="separate"/>
      </w:r>
      <w:r>
        <w:rPr>
          <w:noProof/>
        </w:rPr>
        <w:t>11</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2.1</w:t>
      </w:r>
      <w:r w:rsidRPr="00692BBF">
        <w:rPr>
          <w:rFonts w:ascii="Calibri" w:eastAsia="Times New Roman" w:hAnsi="Calibri"/>
          <w:b w:val="0"/>
          <w:smallCaps w:val="0"/>
          <w:noProof/>
          <w:sz w:val="22"/>
          <w:szCs w:val="22"/>
          <w:lang w:eastAsia="en-GB"/>
        </w:rPr>
        <w:tab/>
      </w:r>
      <w:r>
        <w:rPr>
          <w:noProof/>
        </w:rPr>
        <w:t>Normative References</w:t>
      </w:r>
      <w:r>
        <w:rPr>
          <w:noProof/>
        </w:rPr>
        <w:tab/>
      </w:r>
      <w:r w:rsidR="00DD6F2C">
        <w:rPr>
          <w:noProof/>
        </w:rPr>
        <w:fldChar w:fldCharType="begin"/>
      </w:r>
      <w:r>
        <w:rPr>
          <w:noProof/>
        </w:rPr>
        <w:instrText xml:space="preserve"> PAGEREF _Toc381776492 \h </w:instrText>
      </w:r>
      <w:r w:rsidR="00DD6F2C">
        <w:rPr>
          <w:noProof/>
        </w:rPr>
      </w:r>
      <w:r w:rsidR="00DD6F2C">
        <w:rPr>
          <w:noProof/>
        </w:rPr>
        <w:fldChar w:fldCharType="separate"/>
      </w:r>
      <w:r>
        <w:rPr>
          <w:noProof/>
        </w:rPr>
        <w:t>11</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2.2</w:t>
      </w:r>
      <w:r w:rsidRPr="00692BBF">
        <w:rPr>
          <w:rFonts w:ascii="Calibri" w:eastAsia="Times New Roman" w:hAnsi="Calibri"/>
          <w:b w:val="0"/>
          <w:smallCaps w:val="0"/>
          <w:noProof/>
          <w:sz w:val="22"/>
          <w:szCs w:val="22"/>
          <w:lang w:eastAsia="en-GB"/>
        </w:rPr>
        <w:tab/>
      </w:r>
      <w:r>
        <w:rPr>
          <w:noProof/>
        </w:rPr>
        <w:t>Informative References</w:t>
      </w:r>
      <w:r>
        <w:rPr>
          <w:noProof/>
        </w:rPr>
        <w:tab/>
      </w:r>
      <w:r w:rsidR="00DD6F2C">
        <w:rPr>
          <w:noProof/>
        </w:rPr>
        <w:fldChar w:fldCharType="begin"/>
      </w:r>
      <w:r>
        <w:rPr>
          <w:noProof/>
        </w:rPr>
        <w:instrText xml:space="preserve"> PAGEREF _Toc381776493 \h </w:instrText>
      </w:r>
      <w:r w:rsidR="00DD6F2C">
        <w:rPr>
          <w:noProof/>
        </w:rPr>
      </w:r>
      <w:r w:rsidR="00DD6F2C">
        <w:rPr>
          <w:noProof/>
        </w:rPr>
        <w:fldChar w:fldCharType="separate"/>
      </w:r>
      <w:r>
        <w:rPr>
          <w:noProof/>
        </w:rPr>
        <w:t>11</w:t>
      </w:r>
      <w:r w:rsidR="00DD6F2C">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3.</w:t>
      </w:r>
      <w:r w:rsidRPr="00692BBF">
        <w:rPr>
          <w:rFonts w:ascii="Calibri" w:eastAsia="Times New Roman" w:hAnsi="Calibri"/>
          <w:b w:val="0"/>
          <w:caps w:val="0"/>
          <w:noProof/>
          <w:sz w:val="22"/>
          <w:szCs w:val="22"/>
          <w:lang w:eastAsia="en-GB"/>
        </w:rPr>
        <w:tab/>
      </w:r>
      <w:r>
        <w:rPr>
          <w:noProof/>
        </w:rPr>
        <w:t>Terminology and Conventions</w:t>
      </w:r>
      <w:r>
        <w:rPr>
          <w:noProof/>
        </w:rPr>
        <w:tab/>
      </w:r>
      <w:r w:rsidR="00DD6F2C">
        <w:rPr>
          <w:noProof/>
        </w:rPr>
        <w:fldChar w:fldCharType="begin"/>
      </w:r>
      <w:r>
        <w:rPr>
          <w:noProof/>
        </w:rPr>
        <w:instrText xml:space="preserve"> PAGEREF _Toc381776494 \h </w:instrText>
      </w:r>
      <w:r w:rsidR="00DD6F2C">
        <w:rPr>
          <w:noProof/>
        </w:rPr>
      </w:r>
      <w:r w:rsidR="00DD6F2C">
        <w:rPr>
          <w:noProof/>
        </w:rPr>
        <w:fldChar w:fldCharType="separate"/>
      </w:r>
      <w:r>
        <w:rPr>
          <w:noProof/>
        </w:rPr>
        <w:t>12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3.1</w:t>
      </w:r>
      <w:r w:rsidRPr="00692BBF">
        <w:rPr>
          <w:rFonts w:ascii="Calibri" w:eastAsia="Times New Roman" w:hAnsi="Calibri"/>
          <w:b w:val="0"/>
          <w:smallCaps w:val="0"/>
          <w:noProof/>
          <w:sz w:val="22"/>
          <w:szCs w:val="22"/>
          <w:lang w:eastAsia="en-GB"/>
        </w:rPr>
        <w:tab/>
      </w:r>
      <w:r>
        <w:rPr>
          <w:noProof/>
        </w:rPr>
        <w:t>Conventions</w:t>
      </w:r>
      <w:r>
        <w:rPr>
          <w:noProof/>
        </w:rPr>
        <w:tab/>
      </w:r>
      <w:r w:rsidR="00DD6F2C">
        <w:rPr>
          <w:noProof/>
        </w:rPr>
        <w:fldChar w:fldCharType="begin"/>
      </w:r>
      <w:r>
        <w:rPr>
          <w:noProof/>
        </w:rPr>
        <w:instrText xml:space="preserve"> PAGEREF _Toc381776495 \h </w:instrText>
      </w:r>
      <w:r w:rsidR="00DD6F2C">
        <w:rPr>
          <w:noProof/>
        </w:rPr>
      </w:r>
      <w:r w:rsidR="00DD6F2C">
        <w:rPr>
          <w:noProof/>
        </w:rPr>
        <w:fldChar w:fldCharType="separate"/>
      </w:r>
      <w:r>
        <w:rPr>
          <w:noProof/>
        </w:rPr>
        <w:t>12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3.2</w:t>
      </w:r>
      <w:r w:rsidRPr="00692BBF">
        <w:rPr>
          <w:rFonts w:ascii="Calibri" w:eastAsia="Times New Roman" w:hAnsi="Calibri"/>
          <w:b w:val="0"/>
          <w:smallCaps w:val="0"/>
          <w:noProof/>
          <w:sz w:val="22"/>
          <w:szCs w:val="22"/>
          <w:lang w:eastAsia="en-GB"/>
        </w:rPr>
        <w:tab/>
      </w:r>
      <w:r>
        <w:rPr>
          <w:noProof/>
        </w:rPr>
        <w:t>Definitions</w:t>
      </w:r>
      <w:r>
        <w:rPr>
          <w:noProof/>
        </w:rPr>
        <w:tab/>
      </w:r>
      <w:r w:rsidR="00DD6F2C">
        <w:rPr>
          <w:noProof/>
        </w:rPr>
        <w:fldChar w:fldCharType="begin"/>
      </w:r>
      <w:r>
        <w:rPr>
          <w:noProof/>
        </w:rPr>
        <w:instrText xml:space="preserve"> PAGEREF _Toc381776496 \h </w:instrText>
      </w:r>
      <w:r w:rsidR="00DD6F2C">
        <w:rPr>
          <w:noProof/>
        </w:rPr>
      </w:r>
      <w:r w:rsidR="00DD6F2C">
        <w:rPr>
          <w:noProof/>
        </w:rPr>
        <w:fldChar w:fldCharType="separate"/>
      </w:r>
      <w:r>
        <w:rPr>
          <w:noProof/>
        </w:rPr>
        <w:t>12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sidRPr="0025140A">
        <w:rPr>
          <w:noProof/>
          <w:snapToGrid w:val="0"/>
        </w:rPr>
        <w:t>3.3</w:t>
      </w:r>
      <w:r w:rsidRPr="00692BBF">
        <w:rPr>
          <w:rFonts w:ascii="Calibri" w:eastAsia="Times New Roman" w:hAnsi="Calibri"/>
          <w:b w:val="0"/>
          <w:smallCaps w:val="0"/>
          <w:noProof/>
          <w:sz w:val="22"/>
          <w:szCs w:val="22"/>
          <w:lang w:eastAsia="en-GB"/>
        </w:rPr>
        <w:tab/>
      </w:r>
      <w:r>
        <w:rPr>
          <w:noProof/>
        </w:rPr>
        <w:t>Abbreviations</w:t>
      </w:r>
      <w:r>
        <w:rPr>
          <w:noProof/>
        </w:rPr>
        <w:tab/>
      </w:r>
      <w:r w:rsidR="00DD6F2C">
        <w:rPr>
          <w:noProof/>
        </w:rPr>
        <w:fldChar w:fldCharType="begin"/>
      </w:r>
      <w:r>
        <w:rPr>
          <w:noProof/>
        </w:rPr>
        <w:instrText xml:space="preserve"> PAGEREF _Toc381776497 \h </w:instrText>
      </w:r>
      <w:r w:rsidR="00DD6F2C">
        <w:rPr>
          <w:noProof/>
        </w:rPr>
      </w:r>
      <w:r w:rsidR="00DD6F2C">
        <w:rPr>
          <w:noProof/>
        </w:rPr>
        <w:fldChar w:fldCharType="separate"/>
      </w:r>
      <w:r>
        <w:rPr>
          <w:noProof/>
        </w:rPr>
        <w:t>12</w:t>
      </w:r>
      <w:r w:rsidR="00DD6F2C">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4.</w:t>
      </w:r>
      <w:r w:rsidRPr="00692BBF">
        <w:rPr>
          <w:rFonts w:ascii="Calibri" w:eastAsia="Times New Roman" w:hAnsi="Calibri"/>
          <w:b w:val="0"/>
          <w:caps w:val="0"/>
          <w:noProof/>
          <w:sz w:val="22"/>
          <w:szCs w:val="22"/>
          <w:lang w:eastAsia="en-GB"/>
        </w:rPr>
        <w:tab/>
      </w:r>
      <w:r>
        <w:rPr>
          <w:noProof/>
        </w:rPr>
        <w:t>Introduction</w:t>
      </w:r>
      <w:r>
        <w:rPr>
          <w:noProof/>
        </w:rPr>
        <w:tab/>
      </w:r>
      <w:r w:rsidR="00DD6F2C">
        <w:rPr>
          <w:noProof/>
        </w:rPr>
        <w:fldChar w:fldCharType="begin"/>
      </w:r>
      <w:r>
        <w:rPr>
          <w:noProof/>
        </w:rPr>
        <w:instrText xml:space="preserve"> PAGEREF _Toc381776498 \h </w:instrText>
      </w:r>
      <w:r w:rsidR="00DD6F2C">
        <w:rPr>
          <w:noProof/>
        </w:rPr>
      </w:r>
      <w:r w:rsidR="00DD6F2C">
        <w:rPr>
          <w:noProof/>
        </w:rPr>
        <w:fldChar w:fldCharType="separate"/>
      </w:r>
      <w:r>
        <w:rPr>
          <w:noProof/>
        </w:rPr>
        <w:t>14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4.1</w:t>
      </w:r>
      <w:r w:rsidRPr="00692BBF">
        <w:rPr>
          <w:rFonts w:ascii="Calibri" w:eastAsia="Times New Roman" w:hAnsi="Calibri"/>
          <w:b w:val="0"/>
          <w:smallCaps w:val="0"/>
          <w:noProof/>
          <w:sz w:val="22"/>
          <w:szCs w:val="22"/>
          <w:lang w:eastAsia="en-GB"/>
        </w:rPr>
        <w:tab/>
      </w:r>
      <w:r>
        <w:rPr>
          <w:noProof/>
        </w:rPr>
        <w:t>Version 1.0</w:t>
      </w:r>
      <w:r>
        <w:rPr>
          <w:noProof/>
        </w:rPr>
        <w:tab/>
      </w:r>
      <w:r w:rsidR="00DD6F2C">
        <w:rPr>
          <w:noProof/>
        </w:rPr>
        <w:fldChar w:fldCharType="begin"/>
      </w:r>
      <w:r>
        <w:rPr>
          <w:noProof/>
        </w:rPr>
        <w:instrText xml:space="preserve"> PAGEREF _Toc381776499 \h </w:instrText>
      </w:r>
      <w:r w:rsidR="00DD6F2C">
        <w:rPr>
          <w:noProof/>
        </w:rPr>
      </w:r>
      <w:r w:rsidR="00DD6F2C">
        <w:rPr>
          <w:noProof/>
        </w:rPr>
        <w:fldChar w:fldCharType="separate"/>
      </w:r>
      <w:r>
        <w:rPr>
          <w:noProof/>
        </w:rPr>
        <w:t>14</w:t>
      </w:r>
      <w:r w:rsidR="00DD6F2C">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5.</w:t>
      </w:r>
      <w:r w:rsidRPr="00692BBF">
        <w:rPr>
          <w:rFonts w:ascii="Calibri" w:eastAsia="Times New Roman" w:hAnsi="Calibri"/>
          <w:b w:val="0"/>
          <w:caps w:val="0"/>
          <w:noProof/>
          <w:sz w:val="22"/>
          <w:szCs w:val="22"/>
          <w:lang w:eastAsia="en-GB"/>
        </w:rPr>
        <w:tab/>
      </w:r>
      <w:r>
        <w:rPr>
          <w:noProof/>
        </w:rPr>
        <w:t>Terminal Status API definition</w:t>
      </w:r>
      <w:r>
        <w:rPr>
          <w:noProof/>
        </w:rPr>
        <w:tab/>
      </w:r>
      <w:r w:rsidR="00DD6F2C">
        <w:rPr>
          <w:noProof/>
        </w:rPr>
        <w:fldChar w:fldCharType="begin"/>
      </w:r>
      <w:r>
        <w:rPr>
          <w:noProof/>
        </w:rPr>
        <w:instrText xml:space="preserve"> PAGEREF _Toc381776500 \h </w:instrText>
      </w:r>
      <w:r w:rsidR="00DD6F2C">
        <w:rPr>
          <w:noProof/>
        </w:rPr>
      </w:r>
      <w:r w:rsidR="00DD6F2C">
        <w:rPr>
          <w:noProof/>
        </w:rPr>
        <w:fldChar w:fldCharType="separate"/>
      </w:r>
      <w:r>
        <w:rPr>
          <w:noProof/>
        </w:rPr>
        <w:t>15</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5.1</w:t>
      </w:r>
      <w:r w:rsidRPr="00692BBF">
        <w:rPr>
          <w:rFonts w:ascii="Calibri" w:eastAsia="Times New Roman" w:hAnsi="Calibri"/>
          <w:b w:val="0"/>
          <w:smallCaps w:val="0"/>
          <w:noProof/>
          <w:sz w:val="22"/>
          <w:szCs w:val="22"/>
          <w:lang w:eastAsia="en-GB"/>
        </w:rPr>
        <w:tab/>
      </w:r>
      <w:r>
        <w:rPr>
          <w:noProof/>
        </w:rPr>
        <w:t>Resources Summary</w:t>
      </w:r>
      <w:r>
        <w:rPr>
          <w:noProof/>
        </w:rPr>
        <w:tab/>
      </w:r>
      <w:r w:rsidR="00DD6F2C">
        <w:rPr>
          <w:noProof/>
        </w:rPr>
        <w:fldChar w:fldCharType="begin"/>
      </w:r>
      <w:r>
        <w:rPr>
          <w:noProof/>
        </w:rPr>
        <w:instrText xml:space="preserve"> PAGEREF _Toc381776501 \h </w:instrText>
      </w:r>
      <w:r w:rsidR="00DD6F2C">
        <w:rPr>
          <w:noProof/>
        </w:rPr>
      </w:r>
      <w:r w:rsidR="00DD6F2C">
        <w:rPr>
          <w:noProof/>
        </w:rPr>
        <w:fldChar w:fldCharType="separate"/>
      </w:r>
      <w:r>
        <w:rPr>
          <w:noProof/>
        </w:rPr>
        <w:t>15</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5.2</w:t>
      </w:r>
      <w:r w:rsidRPr="00692BBF">
        <w:rPr>
          <w:rFonts w:ascii="Calibri" w:eastAsia="Times New Roman" w:hAnsi="Calibri"/>
          <w:b w:val="0"/>
          <w:smallCaps w:val="0"/>
          <w:noProof/>
          <w:sz w:val="22"/>
          <w:szCs w:val="22"/>
          <w:lang w:eastAsia="en-GB"/>
        </w:rPr>
        <w:tab/>
      </w:r>
      <w:r>
        <w:rPr>
          <w:noProof/>
        </w:rPr>
        <w:t>Data Types</w:t>
      </w:r>
      <w:r>
        <w:rPr>
          <w:noProof/>
        </w:rPr>
        <w:tab/>
      </w:r>
      <w:r w:rsidR="00DD6F2C">
        <w:rPr>
          <w:noProof/>
        </w:rPr>
        <w:fldChar w:fldCharType="begin"/>
      </w:r>
      <w:r>
        <w:rPr>
          <w:noProof/>
        </w:rPr>
        <w:instrText xml:space="preserve"> PAGEREF _Toc381776502 \h </w:instrText>
      </w:r>
      <w:r w:rsidR="00DD6F2C">
        <w:rPr>
          <w:noProof/>
        </w:rPr>
      </w:r>
      <w:r w:rsidR="00DD6F2C">
        <w:rPr>
          <w:noProof/>
        </w:rPr>
        <w:fldChar w:fldCharType="separate"/>
      </w:r>
      <w:r>
        <w:rPr>
          <w:noProof/>
        </w:rPr>
        <w:t>21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5.2.1</w:t>
      </w:r>
      <w:r w:rsidRPr="00692BBF">
        <w:rPr>
          <w:rFonts w:ascii="Calibri" w:eastAsia="Times New Roman" w:hAnsi="Calibri"/>
          <w:noProof/>
          <w:sz w:val="22"/>
          <w:szCs w:val="22"/>
          <w:lang w:eastAsia="en-GB"/>
        </w:rPr>
        <w:tab/>
      </w:r>
      <w:r>
        <w:rPr>
          <w:noProof/>
        </w:rPr>
        <w:t>XML Namespaces</w:t>
      </w:r>
      <w:r>
        <w:rPr>
          <w:noProof/>
        </w:rPr>
        <w:tab/>
      </w:r>
      <w:r w:rsidR="00DD6F2C">
        <w:rPr>
          <w:noProof/>
        </w:rPr>
        <w:fldChar w:fldCharType="begin"/>
      </w:r>
      <w:r>
        <w:rPr>
          <w:noProof/>
        </w:rPr>
        <w:instrText xml:space="preserve"> PAGEREF _Toc381776503 \h </w:instrText>
      </w:r>
      <w:r w:rsidR="00DD6F2C">
        <w:rPr>
          <w:noProof/>
        </w:rPr>
      </w:r>
      <w:r w:rsidR="00DD6F2C">
        <w:rPr>
          <w:noProof/>
        </w:rPr>
        <w:fldChar w:fldCharType="separate"/>
      </w:r>
      <w:r>
        <w:rPr>
          <w:noProof/>
        </w:rPr>
        <w:t>21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5.2.2</w:t>
      </w:r>
      <w:r w:rsidRPr="00692BBF">
        <w:rPr>
          <w:rFonts w:ascii="Calibri" w:eastAsia="Times New Roman" w:hAnsi="Calibri"/>
          <w:noProof/>
          <w:sz w:val="22"/>
          <w:szCs w:val="22"/>
          <w:lang w:eastAsia="en-GB"/>
        </w:rPr>
        <w:tab/>
      </w:r>
      <w:r>
        <w:rPr>
          <w:noProof/>
        </w:rPr>
        <w:t>Structures</w:t>
      </w:r>
      <w:r>
        <w:rPr>
          <w:noProof/>
        </w:rPr>
        <w:tab/>
      </w:r>
      <w:r w:rsidR="00DD6F2C">
        <w:rPr>
          <w:noProof/>
        </w:rPr>
        <w:fldChar w:fldCharType="begin"/>
      </w:r>
      <w:r>
        <w:rPr>
          <w:noProof/>
        </w:rPr>
        <w:instrText xml:space="preserve"> PAGEREF _Toc381776504 \h </w:instrText>
      </w:r>
      <w:r w:rsidR="00DD6F2C">
        <w:rPr>
          <w:noProof/>
        </w:rPr>
      </w:r>
      <w:r w:rsidR="00DD6F2C">
        <w:rPr>
          <w:noProof/>
        </w:rPr>
        <w:fldChar w:fldCharType="separate"/>
      </w:r>
      <w:r>
        <w:rPr>
          <w:noProof/>
        </w:rPr>
        <w:t>21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5.2.2.1</w:t>
      </w:r>
      <w:r w:rsidRPr="00692BBF">
        <w:rPr>
          <w:rFonts w:ascii="Calibri" w:eastAsia="Times New Roman" w:hAnsi="Calibri"/>
          <w:i w:val="0"/>
          <w:noProof/>
          <w:sz w:val="22"/>
          <w:szCs w:val="22"/>
          <w:lang w:eastAsia="en-GB"/>
        </w:rPr>
        <w:tab/>
      </w:r>
      <w:r>
        <w:rPr>
          <w:noProof/>
        </w:rPr>
        <w:t xml:space="preserve">Type: </w:t>
      </w:r>
      <w:r>
        <w:rPr>
          <w:noProof/>
          <w:lang w:eastAsia="ko-KR"/>
        </w:rPr>
        <w:t>TerminalStatusCollectionList</w:t>
      </w:r>
      <w:r>
        <w:rPr>
          <w:noProof/>
        </w:rPr>
        <w:tab/>
      </w:r>
      <w:r w:rsidR="00DD6F2C">
        <w:rPr>
          <w:noProof/>
        </w:rPr>
        <w:fldChar w:fldCharType="begin"/>
      </w:r>
      <w:r>
        <w:rPr>
          <w:noProof/>
        </w:rPr>
        <w:instrText xml:space="preserve"> PAGEREF _Toc381776505 \h </w:instrText>
      </w:r>
      <w:r w:rsidR="00DD6F2C">
        <w:rPr>
          <w:noProof/>
        </w:rPr>
      </w:r>
      <w:r w:rsidR="00DD6F2C">
        <w:rPr>
          <w:noProof/>
        </w:rPr>
        <w:fldChar w:fldCharType="separate"/>
      </w:r>
      <w:r>
        <w:rPr>
          <w:noProof/>
        </w:rPr>
        <w:t>21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5.2.2.2</w:t>
      </w:r>
      <w:r w:rsidRPr="00692BBF">
        <w:rPr>
          <w:rFonts w:ascii="Calibri" w:eastAsia="Times New Roman" w:hAnsi="Calibri"/>
          <w:i w:val="0"/>
          <w:noProof/>
          <w:sz w:val="22"/>
          <w:szCs w:val="22"/>
          <w:lang w:eastAsia="en-GB"/>
        </w:rPr>
        <w:tab/>
      </w:r>
      <w:r>
        <w:rPr>
          <w:noProof/>
        </w:rPr>
        <w:t xml:space="preserve">Type: </w:t>
      </w:r>
      <w:r>
        <w:rPr>
          <w:noProof/>
          <w:lang w:eastAsia="ko-KR"/>
        </w:rPr>
        <w:t>TerminalStatusCollection</w:t>
      </w:r>
      <w:r>
        <w:rPr>
          <w:noProof/>
        </w:rPr>
        <w:tab/>
      </w:r>
      <w:r w:rsidR="00DD6F2C">
        <w:rPr>
          <w:noProof/>
        </w:rPr>
        <w:fldChar w:fldCharType="begin"/>
      </w:r>
      <w:r>
        <w:rPr>
          <w:noProof/>
        </w:rPr>
        <w:instrText xml:space="preserve"> PAGEREF _Toc381776506 \h </w:instrText>
      </w:r>
      <w:r w:rsidR="00DD6F2C">
        <w:rPr>
          <w:noProof/>
        </w:rPr>
      </w:r>
      <w:r w:rsidR="00DD6F2C">
        <w:rPr>
          <w:noProof/>
        </w:rPr>
        <w:fldChar w:fldCharType="separate"/>
      </w:r>
      <w:r>
        <w:rPr>
          <w:noProof/>
        </w:rPr>
        <w:t>21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5.2.2.3</w:t>
      </w:r>
      <w:r w:rsidRPr="00692BBF">
        <w:rPr>
          <w:rFonts w:ascii="Calibri" w:eastAsia="Times New Roman" w:hAnsi="Calibri"/>
          <w:i w:val="0"/>
          <w:noProof/>
          <w:sz w:val="22"/>
          <w:szCs w:val="22"/>
          <w:lang w:eastAsia="en-GB"/>
        </w:rPr>
        <w:tab/>
      </w:r>
      <w:r>
        <w:rPr>
          <w:noProof/>
        </w:rPr>
        <w:t xml:space="preserve">Type: </w:t>
      </w:r>
      <w:r>
        <w:rPr>
          <w:noProof/>
          <w:lang w:eastAsia="zh-CN"/>
        </w:rPr>
        <w:t>Accessibility</w:t>
      </w:r>
      <w:r>
        <w:rPr>
          <w:noProof/>
          <w:lang w:eastAsia="ko-KR"/>
        </w:rPr>
        <w:t>Status</w:t>
      </w:r>
      <w:r>
        <w:rPr>
          <w:noProof/>
          <w:lang w:eastAsia="zh-CN"/>
        </w:rPr>
        <w:t>ForCollection</w:t>
      </w:r>
      <w:r>
        <w:rPr>
          <w:noProof/>
        </w:rPr>
        <w:tab/>
      </w:r>
      <w:r w:rsidR="00DD6F2C">
        <w:rPr>
          <w:noProof/>
        </w:rPr>
        <w:fldChar w:fldCharType="begin"/>
      </w:r>
      <w:r>
        <w:rPr>
          <w:noProof/>
        </w:rPr>
        <w:instrText xml:space="preserve"> PAGEREF _Toc381776507 \h </w:instrText>
      </w:r>
      <w:r w:rsidR="00DD6F2C">
        <w:rPr>
          <w:noProof/>
        </w:rPr>
      </w:r>
      <w:r w:rsidR="00DD6F2C">
        <w:rPr>
          <w:noProof/>
        </w:rPr>
        <w:fldChar w:fldCharType="separate"/>
      </w:r>
      <w:r>
        <w:rPr>
          <w:noProof/>
        </w:rPr>
        <w:t>22</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5.2.2.4</w:t>
      </w:r>
      <w:r w:rsidRPr="00692BBF">
        <w:rPr>
          <w:rFonts w:ascii="Calibri" w:eastAsia="Times New Roman" w:hAnsi="Calibri"/>
          <w:i w:val="0"/>
          <w:noProof/>
          <w:sz w:val="22"/>
          <w:szCs w:val="22"/>
          <w:lang w:eastAsia="en-GB"/>
        </w:rPr>
        <w:tab/>
      </w:r>
      <w:r>
        <w:rPr>
          <w:noProof/>
        </w:rPr>
        <w:t xml:space="preserve">Type: </w:t>
      </w:r>
      <w:r>
        <w:rPr>
          <w:noProof/>
          <w:lang w:eastAsia="zh-CN"/>
        </w:rPr>
        <w:t>Roaming</w:t>
      </w:r>
      <w:r>
        <w:rPr>
          <w:noProof/>
          <w:lang w:eastAsia="ko-KR"/>
        </w:rPr>
        <w:t>Status</w:t>
      </w:r>
      <w:r>
        <w:rPr>
          <w:noProof/>
          <w:lang w:eastAsia="zh-CN"/>
        </w:rPr>
        <w:t>ForCollection</w:t>
      </w:r>
      <w:r>
        <w:rPr>
          <w:noProof/>
        </w:rPr>
        <w:tab/>
      </w:r>
      <w:r w:rsidR="00DD6F2C">
        <w:rPr>
          <w:noProof/>
        </w:rPr>
        <w:fldChar w:fldCharType="begin"/>
      </w:r>
      <w:r>
        <w:rPr>
          <w:noProof/>
        </w:rPr>
        <w:instrText xml:space="preserve"> PAGEREF _Toc381776508 \h </w:instrText>
      </w:r>
      <w:r w:rsidR="00DD6F2C">
        <w:rPr>
          <w:noProof/>
        </w:rPr>
      </w:r>
      <w:r w:rsidR="00DD6F2C">
        <w:rPr>
          <w:noProof/>
        </w:rPr>
        <w:fldChar w:fldCharType="separate"/>
      </w:r>
      <w:r>
        <w:rPr>
          <w:noProof/>
        </w:rPr>
        <w:t>22</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5.2.2.5</w:t>
      </w:r>
      <w:r w:rsidRPr="00692BBF">
        <w:rPr>
          <w:rFonts w:ascii="Calibri" w:eastAsia="Times New Roman" w:hAnsi="Calibri"/>
          <w:i w:val="0"/>
          <w:noProof/>
          <w:sz w:val="22"/>
          <w:szCs w:val="22"/>
          <w:lang w:eastAsia="en-GB"/>
        </w:rPr>
        <w:tab/>
      </w:r>
      <w:r>
        <w:rPr>
          <w:noProof/>
          <w:lang w:eastAsia="zh-CN"/>
        </w:rPr>
        <w:t xml:space="preserve">Type: </w:t>
      </w:r>
      <w:r>
        <w:rPr>
          <w:noProof/>
          <w:lang w:eastAsia="ko-KR"/>
        </w:rPr>
        <w:t>ConnectionType</w:t>
      </w:r>
      <w:r>
        <w:rPr>
          <w:noProof/>
          <w:lang w:eastAsia="zh-CN"/>
        </w:rPr>
        <w:t>ForCollection</w:t>
      </w:r>
      <w:r>
        <w:rPr>
          <w:noProof/>
        </w:rPr>
        <w:tab/>
      </w:r>
      <w:r w:rsidR="00DD6F2C">
        <w:rPr>
          <w:noProof/>
        </w:rPr>
        <w:fldChar w:fldCharType="begin"/>
      </w:r>
      <w:r>
        <w:rPr>
          <w:noProof/>
        </w:rPr>
        <w:instrText xml:space="preserve"> PAGEREF _Toc381776509 \h </w:instrText>
      </w:r>
      <w:r w:rsidR="00DD6F2C">
        <w:rPr>
          <w:noProof/>
        </w:rPr>
      </w:r>
      <w:r w:rsidR="00DD6F2C">
        <w:rPr>
          <w:noProof/>
        </w:rPr>
        <w:fldChar w:fldCharType="separate"/>
      </w:r>
      <w:r>
        <w:rPr>
          <w:noProof/>
        </w:rPr>
        <w:t>22</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5.2.2.6</w:t>
      </w:r>
      <w:r w:rsidRPr="00692BBF">
        <w:rPr>
          <w:rFonts w:ascii="Calibri" w:eastAsia="Times New Roman" w:hAnsi="Calibri"/>
          <w:i w:val="0"/>
          <w:noProof/>
          <w:sz w:val="22"/>
          <w:szCs w:val="22"/>
          <w:lang w:eastAsia="en-GB"/>
        </w:rPr>
        <w:tab/>
      </w:r>
      <w:r>
        <w:rPr>
          <w:noProof/>
        </w:rPr>
        <w:t xml:space="preserve">Type: </w:t>
      </w:r>
      <w:r>
        <w:rPr>
          <w:noProof/>
          <w:lang w:eastAsia="ko-KR"/>
        </w:rPr>
        <w:t>Terminal</w:t>
      </w:r>
      <w:r>
        <w:rPr>
          <w:noProof/>
          <w:lang w:eastAsia="zh-CN"/>
        </w:rPr>
        <w:t>Accessibility</w:t>
      </w:r>
      <w:r>
        <w:rPr>
          <w:noProof/>
          <w:lang w:eastAsia="ko-KR"/>
        </w:rPr>
        <w:t>StatusList</w:t>
      </w:r>
      <w:r>
        <w:rPr>
          <w:noProof/>
        </w:rPr>
        <w:tab/>
      </w:r>
      <w:r w:rsidR="00DD6F2C">
        <w:rPr>
          <w:noProof/>
        </w:rPr>
        <w:fldChar w:fldCharType="begin"/>
      </w:r>
      <w:r>
        <w:rPr>
          <w:noProof/>
        </w:rPr>
        <w:instrText xml:space="preserve"> PAGEREF _Toc381776510 \h </w:instrText>
      </w:r>
      <w:r w:rsidR="00DD6F2C">
        <w:rPr>
          <w:noProof/>
        </w:rPr>
      </w:r>
      <w:r w:rsidR="00DD6F2C">
        <w:rPr>
          <w:noProof/>
        </w:rPr>
        <w:fldChar w:fldCharType="separate"/>
      </w:r>
      <w:r>
        <w:rPr>
          <w:noProof/>
        </w:rPr>
        <w:t>23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5.2.2.7</w:t>
      </w:r>
      <w:r w:rsidRPr="00692BBF">
        <w:rPr>
          <w:rFonts w:ascii="Calibri" w:eastAsia="Times New Roman" w:hAnsi="Calibri"/>
          <w:i w:val="0"/>
          <w:noProof/>
          <w:sz w:val="22"/>
          <w:szCs w:val="22"/>
          <w:lang w:eastAsia="en-GB"/>
        </w:rPr>
        <w:tab/>
      </w:r>
      <w:r>
        <w:rPr>
          <w:noProof/>
        </w:rPr>
        <w:t xml:space="preserve">Type: </w:t>
      </w:r>
      <w:r>
        <w:rPr>
          <w:noProof/>
          <w:lang w:eastAsia="ko-KR"/>
        </w:rPr>
        <w:t>Terminal</w:t>
      </w:r>
      <w:r>
        <w:rPr>
          <w:noProof/>
          <w:lang w:eastAsia="zh-CN"/>
        </w:rPr>
        <w:t>Accessibility</w:t>
      </w:r>
      <w:r>
        <w:rPr>
          <w:noProof/>
          <w:lang w:eastAsia="ko-KR"/>
        </w:rPr>
        <w:t>Status</w:t>
      </w:r>
      <w:r>
        <w:rPr>
          <w:noProof/>
        </w:rPr>
        <w:tab/>
      </w:r>
      <w:r w:rsidR="00DD6F2C">
        <w:rPr>
          <w:noProof/>
        </w:rPr>
        <w:fldChar w:fldCharType="begin"/>
      </w:r>
      <w:r>
        <w:rPr>
          <w:noProof/>
        </w:rPr>
        <w:instrText xml:space="preserve"> PAGEREF _Toc381776511 \h </w:instrText>
      </w:r>
      <w:r w:rsidR="00DD6F2C">
        <w:rPr>
          <w:noProof/>
        </w:rPr>
      </w:r>
      <w:r w:rsidR="00DD6F2C">
        <w:rPr>
          <w:noProof/>
        </w:rPr>
        <w:fldChar w:fldCharType="separate"/>
      </w:r>
      <w:r>
        <w:rPr>
          <w:noProof/>
        </w:rPr>
        <w:t>23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5.2.2.8</w:t>
      </w:r>
      <w:r w:rsidRPr="00692BBF">
        <w:rPr>
          <w:rFonts w:ascii="Calibri" w:eastAsia="Times New Roman" w:hAnsi="Calibri"/>
          <w:i w:val="0"/>
          <w:noProof/>
          <w:sz w:val="22"/>
          <w:szCs w:val="22"/>
          <w:lang w:eastAsia="en-GB"/>
        </w:rPr>
        <w:tab/>
      </w:r>
      <w:r>
        <w:rPr>
          <w:noProof/>
        </w:rPr>
        <w:t xml:space="preserve">Type: </w:t>
      </w:r>
      <w:r>
        <w:rPr>
          <w:noProof/>
          <w:lang w:eastAsia="ko-KR"/>
        </w:rPr>
        <w:t>TerminalRoamingStatusList</w:t>
      </w:r>
      <w:r>
        <w:rPr>
          <w:noProof/>
        </w:rPr>
        <w:tab/>
      </w:r>
      <w:r w:rsidR="00DD6F2C">
        <w:rPr>
          <w:noProof/>
        </w:rPr>
        <w:fldChar w:fldCharType="begin"/>
      </w:r>
      <w:r>
        <w:rPr>
          <w:noProof/>
        </w:rPr>
        <w:instrText xml:space="preserve"> PAGEREF _Toc381776512 \h </w:instrText>
      </w:r>
      <w:r w:rsidR="00DD6F2C">
        <w:rPr>
          <w:noProof/>
        </w:rPr>
      </w:r>
      <w:r w:rsidR="00DD6F2C">
        <w:rPr>
          <w:noProof/>
        </w:rPr>
        <w:fldChar w:fldCharType="separate"/>
      </w:r>
      <w:r>
        <w:rPr>
          <w:noProof/>
        </w:rPr>
        <w:t>23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5.2.2.9</w:t>
      </w:r>
      <w:r w:rsidRPr="00692BBF">
        <w:rPr>
          <w:rFonts w:ascii="Calibri" w:eastAsia="Times New Roman" w:hAnsi="Calibri"/>
          <w:i w:val="0"/>
          <w:noProof/>
          <w:sz w:val="22"/>
          <w:szCs w:val="22"/>
          <w:lang w:eastAsia="en-GB"/>
        </w:rPr>
        <w:tab/>
      </w:r>
      <w:r>
        <w:rPr>
          <w:noProof/>
        </w:rPr>
        <w:t xml:space="preserve">Type: </w:t>
      </w:r>
      <w:r>
        <w:rPr>
          <w:noProof/>
          <w:lang w:eastAsia="ko-KR"/>
        </w:rPr>
        <w:t>TerminalRoamingStatus</w:t>
      </w:r>
      <w:r>
        <w:rPr>
          <w:noProof/>
        </w:rPr>
        <w:tab/>
      </w:r>
      <w:r w:rsidR="00DD6F2C">
        <w:rPr>
          <w:noProof/>
        </w:rPr>
        <w:fldChar w:fldCharType="begin"/>
      </w:r>
      <w:r>
        <w:rPr>
          <w:noProof/>
        </w:rPr>
        <w:instrText xml:space="preserve"> PAGEREF _Toc381776513 \h </w:instrText>
      </w:r>
      <w:r w:rsidR="00DD6F2C">
        <w:rPr>
          <w:noProof/>
        </w:rPr>
      </w:r>
      <w:r w:rsidR="00DD6F2C">
        <w:rPr>
          <w:noProof/>
        </w:rPr>
        <w:fldChar w:fldCharType="separate"/>
      </w:r>
      <w:r>
        <w:rPr>
          <w:noProof/>
        </w:rPr>
        <w:t>24</w:t>
      </w:r>
      <w:r w:rsidR="00DD6F2C">
        <w:rPr>
          <w:noProof/>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5.2.2.10</w:t>
      </w:r>
      <w:r w:rsidRPr="0049663D">
        <w:rPr>
          <w:noProof/>
          <w:lang w:eastAsia="zh-CN"/>
        </w:rPr>
        <w:tab/>
      </w:r>
      <w:r>
        <w:rPr>
          <w:noProof/>
          <w:lang w:eastAsia="zh-CN"/>
        </w:rPr>
        <w:t>Type: TerminalConnectionTypeList</w:t>
      </w:r>
      <w:r>
        <w:rPr>
          <w:noProof/>
          <w:lang w:eastAsia="zh-CN"/>
        </w:rPr>
        <w:tab/>
      </w:r>
      <w:r w:rsidR="00DD6F2C">
        <w:rPr>
          <w:noProof/>
          <w:lang w:eastAsia="zh-CN"/>
        </w:rPr>
        <w:fldChar w:fldCharType="begin"/>
      </w:r>
      <w:r>
        <w:rPr>
          <w:noProof/>
          <w:lang w:eastAsia="zh-CN"/>
        </w:rPr>
        <w:instrText xml:space="preserve"> PAGEREF _Toc381776514 \h </w:instrText>
      </w:r>
      <w:r w:rsidR="00DD6F2C">
        <w:rPr>
          <w:noProof/>
          <w:lang w:eastAsia="zh-CN"/>
        </w:rPr>
      </w:r>
      <w:r w:rsidR="00DD6F2C">
        <w:rPr>
          <w:noProof/>
          <w:lang w:eastAsia="zh-CN"/>
        </w:rPr>
        <w:fldChar w:fldCharType="separate"/>
      </w:r>
      <w:r>
        <w:rPr>
          <w:noProof/>
          <w:lang w:eastAsia="zh-CN"/>
        </w:rPr>
        <w:t>24</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5.2.2.11</w:t>
      </w:r>
      <w:r w:rsidRPr="0049663D">
        <w:rPr>
          <w:noProof/>
          <w:lang w:eastAsia="zh-CN"/>
        </w:rPr>
        <w:tab/>
      </w:r>
      <w:r>
        <w:rPr>
          <w:noProof/>
          <w:lang w:eastAsia="zh-CN"/>
        </w:rPr>
        <w:t>Type: TerminalConnectionType</w:t>
      </w:r>
      <w:r>
        <w:rPr>
          <w:noProof/>
          <w:lang w:eastAsia="zh-CN"/>
        </w:rPr>
        <w:tab/>
      </w:r>
      <w:r w:rsidR="00DD6F2C">
        <w:rPr>
          <w:noProof/>
          <w:lang w:eastAsia="zh-CN"/>
        </w:rPr>
        <w:fldChar w:fldCharType="begin"/>
      </w:r>
      <w:r>
        <w:rPr>
          <w:noProof/>
          <w:lang w:eastAsia="zh-CN"/>
        </w:rPr>
        <w:instrText xml:space="preserve"> PAGEREF _Toc381776515 \h </w:instrText>
      </w:r>
      <w:r w:rsidR="00DD6F2C">
        <w:rPr>
          <w:noProof/>
          <w:lang w:eastAsia="zh-CN"/>
        </w:rPr>
      </w:r>
      <w:r w:rsidR="00DD6F2C">
        <w:rPr>
          <w:noProof/>
          <w:lang w:eastAsia="zh-CN"/>
        </w:rPr>
        <w:fldChar w:fldCharType="separate"/>
      </w:r>
      <w:r>
        <w:rPr>
          <w:noProof/>
          <w:lang w:eastAsia="zh-CN"/>
        </w:rPr>
        <w:t>25</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5.2.2.12</w:t>
      </w:r>
      <w:r w:rsidRPr="0049663D">
        <w:rPr>
          <w:noProof/>
          <w:lang w:eastAsia="zh-CN"/>
        </w:rPr>
        <w:tab/>
      </w:r>
      <w:r>
        <w:rPr>
          <w:noProof/>
          <w:lang w:eastAsia="zh-CN"/>
        </w:rPr>
        <w:t>Type: NotificationSubscriptionList</w:t>
      </w:r>
      <w:r>
        <w:rPr>
          <w:noProof/>
          <w:lang w:eastAsia="zh-CN"/>
        </w:rPr>
        <w:tab/>
      </w:r>
      <w:r w:rsidR="00DD6F2C">
        <w:rPr>
          <w:noProof/>
          <w:lang w:eastAsia="zh-CN"/>
        </w:rPr>
        <w:fldChar w:fldCharType="begin"/>
      </w:r>
      <w:r>
        <w:rPr>
          <w:noProof/>
          <w:lang w:eastAsia="zh-CN"/>
        </w:rPr>
        <w:instrText xml:space="preserve"> PAGEREF _Toc381776516 \h </w:instrText>
      </w:r>
      <w:r w:rsidR="00DD6F2C">
        <w:rPr>
          <w:noProof/>
          <w:lang w:eastAsia="zh-CN"/>
        </w:rPr>
      </w:r>
      <w:r w:rsidR="00DD6F2C">
        <w:rPr>
          <w:noProof/>
          <w:lang w:eastAsia="zh-CN"/>
        </w:rPr>
        <w:fldChar w:fldCharType="separate"/>
      </w:r>
      <w:r>
        <w:rPr>
          <w:noProof/>
          <w:lang w:eastAsia="zh-CN"/>
        </w:rPr>
        <w:t>25</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5.2.2.13</w:t>
      </w:r>
      <w:r w:rsidRPr="0049663D">
        <w:rPr>
          <w:noProof/>
          <w:lang w:eastAsia="zh-CN"/>
        </w:rPr>
        <w:tab/>
      </w:r>
      <w:r>
        <w:rPr>
          <w:noProof/>
          <w:lang w:eastAsia="zh-CN"/>
        </w:rPr>
        <w:t>Type: StatusCollectionChangeSubscription</w:t>
      </w:r>
      <w:r>
        <w:rPr>
          <w:noProof/>
          <w:lang w:eastAsia="zh-CN"/>
        </w:rPr>
        <w:tab/>
      </w:r>
      <w:r w:rsidR="00DD6F2C">
        <w:rPr>
          <w:noProof/>
          <w:lang w:eastAsia="zh-CN"/>
        </w:rPr>
        <w:fldChar w:fldCharType="begin"/>
      </w:r>
      <w:r>
        <w:rPr>
          <w:noProof/>
          <w:lang w:eastAsia="zh-CN"/>
        </w:rPr>
        <w:instrText xml:space="preserve"> PAGEREF _Toc381776517 \h </w:instrText>
      </w:r>
      <w:r w:rsidR="00DD6F2C">
        <w:rPr>
          <w:noProof/>
          <w:lang w:eastAsia="zh-CN"/>
        </w:rPr>
      </w:r>
      <w:r w:rsidR="00DD6F2C">
        <w:rPr>
          <w:noProof/>
          <w:lang w:eastAsia="zh-CN"/>
        </w:rPr>
        <w:fldChar w:fldCharType="separate"/>
      </w:r>
      <w:r>
        <w:rPr>
          <w:noProof/>
          <w:lang w:eastAsia="zh-CN"/>
        </w:rPr>
        <w:t>25</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5.2.2.14</w:t>
      </w:r>
      <w:r w:rsidRPr="0049663D">
        <w:rPr>
          <w:noProof/>
          <w:lang w:eastAsia="zh-CN"/>
        </w:rPr>
        <w:tab/>
      </w:r>
      <w:r>
        <w:rPr>
          <w:noProof/>
          <w:lang w:eastAsia="zh-CN"/>
        </w:rPr>
        <w:t>Type: AccessibilityChangeSubscription</w:t>
      </w:r>
      <w:r>
        <w:rPr>
          <w:noProof/>
          <w:lang w:eastAsia="zh-CN"/>
        </w:rPr>
        <w:tab/>
      </w:r>
      <w:r w:rsidR="00DD6F2C">
        <w:rPr>
          <w:noProof/>
          <w:lang w:eastAsia="zh-CN"/>
        </w:rPr>
        <w:fldChar w:fldCharType="begin"/>
      </w:r>
      <w:r>
        <w:rPr>
          <w:noProof/>
          <w:lang w:eastAsia="zh-CN"/>
        </w:rPr>
        <w:instrText xml:space="preserve"> PAGEREF _Toc381776518 \h </w:instrText>
      </w:r>
      <w:r w:rsidR="00DD6F2C">
        <w:rPr>
          <w:noProof/>
          <w:lang w:eastAsia="zh-CN"/>
        </w:rPr>
      </w:r>
      <w:r w:rsidR="00DD6F2C">
        <w:rPr>
          <w:noProof/>
          <w:lang w:eastAsia="zh-CN"/>
        </w:rPr>
        <w:fldChar w:fldCharType="separate"/>
      </w:r>
      <w:r>
        <w:rPr>
          <w:noProof/>
          <w:lang w:eastAsia="zh-CN"/>
        </w:rPr>
        <w:t>28</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5.2.2.15</w:t>
      </w:r>
      <w:r w:rsidRPr="0049663D">
        <w:rPr>
          <w:noProof/>
          <w:lang w:eastAsia="zh-CN"/>
        </w:rPr>
        <w:tab/>
      </w:r>
      <w:r>
        <w:rPr>
          <w:noProof/>
          <w:lang w:eastAsia="zh-CN"/>
        </w:rPr>
        <w:t>Type: RoamingChangeSubscription</w:t>
      </w:r>
      <w:r>
        <w:rPr>
          <w:noProof/>
          <w:lang w:eastAsia="zh-CN"/>
        </w:rPr>
        <w:tab/>
      </w:r>
      <w:r w:rsidR="00DD6F2C">
        <w:rPr>
          <w:noProof/>
          <w:lang w:eastAsia="zh-CN"/>
        </w:rPr>
        <w:fldChar w:fldCharType="begin"/>
      </w:r>
      <w:r>
        <w:rPr>
          <w:noProof/>
          <w:lang w:eastAsia="zh-CN"/>
        </w:rPr>
        <w:instrText xml:space="preserve"> PAGEREF _Toc381776519 \h </w:instrText>
      </w:r>
      <w:r w:rsidR="00DD6F2C">
        <w:rPr>
          <w:noProof/>
          <w:lang w:eastAsia="zh-CN"/>
        </w:rPr>
      </w:r>
      <w:r w:rsidR="00DD6F2C">
        <w:rPr>
          <w:noProof/>
          <w:lang w:eastAsia="zh-CN"/>
        </w:rPr>
        <w:fldChar w:fldCharType="separate"/>
      </w:r>
      <w:r>
        <w:rPr>
          <w:noProof/>
          <w:lang w:eastAsia="zh-CN"/>
        </w:rPr>
        <w:t>30</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5.2.2.16</w:t>
      </w:r>
      <w:r w:rsidRPr="0049663D">
        <w:rPr>
          <w:noProof/>
          <w:lang w:eastAsia="zh-CN"/>
        </w:rPr>
        <w:tab/>
      </w:r>
      <w:r>
        <w:rPr>
          <w:noProof/>
          <w:lang w:eastAsia="zh-CN"/>
        </w:rPr>
        <w:t>Type: ConnectionChangeSubscription</w:t>
      </w:r>
      <w:r>
        <w:rPr>
          <w:noProof/>
          <w:lang w:eastAsia="zh-CN"/>
        </w:rPr>
        <w:tab/>
      </w:r>
      <w:r w:rsidR="00DD6F2C">
        <w:rPr>
          <w:noProof/>
          <w:lang w:eastAsia="zh-CN"/>
        </w:rPr>
        <w:fldChar w:fldCharType="begin"/>
      </w:r>
      <w:r>
        <w:rPr>
          <w:noProof/>
          <w:lang w:eastAsia="zh-CN"/>
        </w:rPr>
        <w:instrText xml:space="preserve"> PAGEREF _Toc381776520 \h </w:instrText>
      </w:r>
      <w:r w:rsidR="00DD6F2C">
        <w:rPr>
          <w:noProof/>
          <w:lang w:eastAsia="zh-CN"/>
        </w:rPr>
      </w:r>
      <w:r w:rsidR="00DD6F2C">
        <w:rPr>
          <w:noProof/>
          <w:lang w:eastAsia="zh-CN"/>
        </w:rPr>
        <w:fldChar w:fldCharType="separate"/>
      </w:r>
      <w:r>
        <w:rPr>
          <w:noProof/>
          <w:lang w:eastAsia="zh-CN"/>
        </w:rPr>
        <w:t>31</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5.2.2.17</w:t>
      </w:r>
      <w:r w:rsidRPr="0049663D">
        <w:rPr>
          <w:noProof/>
          <w:lang w:eastAsia="zh-CN"/>
        </w:rPr>
        <w:tab/>
      </w:r>
      <w:r>
        <w:rPr>
          <w:noProof/>
          <w:lang w:eastAsia="zh-CN"/>
        </w:rPr>
        <w:t>Type: StatusCollectionChangeNotification</w:t>
      </w:r>
      <w:r>
        <w:rPr>
          <w:noProof/>
          <w:lang w:eastAsia="zh-CN"/>
        </w:rPr>
        <w:tab/>
      </w:r>
      <w:r w:rsidR="00DD6F2C">
        <w:rPr>
          <w:noProof/>
          <w:lang w:eastAsia="zh-CN"/>
        </w:rPr>
        <w:fldChar w:fldCharType="begin"/>
      </w:r>
      <w:r>
        <w:rPr>
          <w:noProof/>
          <w:lang w:eastAsia="zh-CN"/>
        </w:rPr>
        <w:instrText xml:space="preserve"> PAGEREF _Toc381776521 \h </w:instrText>
      </w:r>
      <w:r w:rsidR="00DD6F2C">
        <w:rPr>
          <w:noProof/>
          <w:lang w:eastAsia="zh-CN"/>
        </w:rPr>
      </w:r>
      <w:r w:rsidR="00DD6F2C">
        <w:rPr>
          <w:noProof/>
          <w:lang w:eastAsia="zh-CN"/>
        </w:rPr>
        <w:fldChar w:fldCharType="separate"/>
      </w:r>
      <w:r>
        <w:rPr>
          <w:noProof/>
          <w:lang w:eastAsia="zh-CN"/>
        </w:rPr>
        <w:t>33</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5.2.2.18</w:t>
      </w:r>
      <w:r w:rsidRPr="0049663D">
        <w:rPr>
          <w:noProof/>
          <w:lang w:eastAsia="zh-CN"/>
        </w:rPr>
        <w:tab/>
      </w:r>
      <w:r>
        <w:rPr>
          <w:noProof/>
          <w:lang w:eastAsia="zh-CN"/>
        </w:rPr>
        <w:t>Type: AccessibilityChangeNotification</w:t>
      </w:r>
      <w:r>
        <w:rPr>
          <w:noProof/>
          <w:lang w:eastAsia="zh-CN"/>
        </w:rPr>
        <w:tab/>
      </w:r>
      <w:r w:rsidR="00DD6F2C">
        <w:rPr>
          <w:noProof/>
          <w:lang w:eastAsia="zh-CN"/>
        </w:rPr>
        <w:fldChar w:fldCharType="begin"/>
      </w:r>
      <w:r>
        <w:rPr>
          <w:noProof/>
          <w:lang w:eastAsia="zh-CN"/>
        </w:rPr>
        <w:instrText xml:space="preserve"> PAGEREF _Toc381776522 \h </w:instrText>
      </w:r>
      <w:r w:rsidR="00DD6F2C">
        <w:rPr>
          <w:noProof/>
          <w:lang w:eastAsia="zh-CN"/>
        </w:rPr>
      </w:r>
      <w:r w:rsidR="00DD6F2C">
        <w:rPr>
          <w:noProof/>
          <w:lang w:eastAsia="zh-CN"/>
        </w:rPr>
        <w:fldChar w:fldCharType="separate"/>
      </w:r>
      <w:r>
        <w:rPr>
          <w:noProof/>
          <w:lang w:eastAsia="zh-CN"/>
        </w:rPr>
        <w:t>34</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5.2.2.19</w:t>
      </w:r>
      <w:r w:rsidRPr="0049663D">
        <w:rPr>
          <w:noProof/>
          <w:lang w:eastAsia="zh-CN"/>
        </w:rPr>
        <w:tab/>
      </w:r>
      <w:r>
        <w:rPr>
          <w:noProof/>
          <w:lang w:eastAsia="zh-CN"/>
        </w:rPr>
        <w:t>Type: RoamingChangeNotification</w:t>
      </w:r>
      <w:r>
        <w:rPr>
          <w:noProof/>
          <w:lang w:eastAsia="zh-CN"/>
        </w:rPr>
        <w:tab/>
      </w:r>
      <w:r w:rsidR="00DD6F2C">
        <w:rPr>
          <w:noProof/>
          <w:lang w:eastAsia="zh-CN"/>
        </w:rPr>
        <w:fldChar w:fldCharType="begin"/>
      </w:r>
      <w:r>
        <w:rPr>
          <w:noProof/>
          <w:lang w:eastAsia="zh-CN"/>
        </w:rPr>
        <w:instrText xml:space="preserve"> PAGEREF _Toc381776523 \h </w:instrText>
      </w:r>
      <w:r w:rsidR="00DD6F2C">
        <w:rPr>
          <w:noProof/>
          <w:lang w:eastAsia="zh-CN"/>
        </w:rPr>
      </w:r>
      <w:r w:rsidR="00DD6F2C">
        <w:rPr>
          <w:noProof/>
          <w:lang w:eastAsia="zh-CN"/>
        </w:rPr>
        <w:fldChar w:fldCharType="separate"/>
      </w:r>
      <w:r>
        <w:rPr>
          <w:noProof/>
          <w:lang w:eastAsia="zh-CN"/>
        </w:rPr>
        <w:t>34</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5.2.2.20</w:t>
      </w:r>
      <w:r w:rsidRPr="0049663D">
        <w:rPr>
          <w:noProof/>
          <w:lang w:eastAsia="zh-CN"/>
        </w:rPr>
        <w:tab/>
      </w:r>
      <w:r>
        <w:rPr>
          <w:noProof/>
          <w:lang w:eastAsia="zh-CN"/>
        </w:rPr>
        <w:t>Type: ConnectionChangeNotification</w:t>
      </w:r>
      <w:r>
        <w:rPr>
          <w:noProof/>
          <w:lang w:eastAsia="zh-CN"/>
        </w:rPr>
        <w:tab/>
      </w:r>
      <w:r w:rsidR="00DD6F2C">
        <w:rPr>
          <w:noProof/>
          <w:lang w:eastAsia="zh-CN"/>
        </w:rPr>
        <w:fldChar w:fldCharType="begin"/>
      </w:r>
      <w:r>
        <w:rPr>
          <w:noProof/>
          <w:lang w:eastAsia="zh-CN"/>
        </w:rPr>
        <w:instrText xml:space="preserve"> PAGEREF _Toc381776524 \h </w:instrText>
      </w:r>
      <w:r w:rsidR="00DD6F2C">
        <w:rPr>
          <w:noProof/>
          <w:lang w:eastAsia="zh-CN"/>
        </w:rPr>
      </w:r>
      <w:r w:rsidR="00DD6F2C">
        <w:rPr>
          <w:noProof/>
          <w:lang w:eastAsia="zh-CN"/>
        </w:rPr>
        <w:fldChar w:fldCharType="separate"/>
      </w:r>
      <w:r>
        <w:rPr>
          <w:noProof/>
          <w:lang w:eastAsia="zh-CN"/>
        </w:rPr>
        <w:t>35</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5.2.2.21</w:t>
      </w:r>
      <w:r w:rsidRPr="0049663D">
        <w:rPr>
          <w:noProof/>
          <w:lang w:eastAsia="zh-CN"/>
        </w:rPr>
        <w:tab/>
      </w:r>
      <w:r>
        <w:rPr>
          <w:noProof/>
          <w:lang w:eastAsia="zh-CN"/>
        </w:rPr>
        <w:t>Type: SubscriptionCancellationNotification</w:t>
      </w:r>
      <w:r>
        <w:rPr>
          <w:noProof/>
          <w:lang w:eastAsia="zh-CN"/>
        </w:rPr>
        <w:tab/>
      </w:r>
      <w:r w:rsidR="00DD6F2C">
        <w:rPr>
          <w:noProof/>
          <w:lang w:eastAsia="zh-CN"/>
        </w:rPr>
        <w:fldChar w:fldCharType="begin"/>
      </w:r>
      <w:r>
        <w:rPr>
          <w:noProof/>
          <w:lang w:eastAsia="zh-CN"/>
        </w:rPr>
        <w:instrText xml:space="preserve"> PAGEREF _Toc381776525 \h </w:instrText>
      </w:r>
      <w:r w:rsidR="00DD6F2C">
        <w:rPr>
          <w:noProof/>
          <w:lang w:eastAsia="zh-CN"/>
        </w:rPr>
      </w:r>
      <w:r w:rsidR="00DD6F2C">
        <w:rPr>
          <w:noProof/>
          <w:lang w:eastAsia="zh-CN"/>
        </w:rPr>
        <w:fldChar w:fldCharType="separate"/>
      </w:r>
      <w:r>
        <w:rPr>
          <w:noProof/>
          <w:lang w:eastAsia="zh-CN"/>
        </w:rPr>
        <w:t>35</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5.2.2.22</w:t>
      </w:r>
      <w:r w:rsidRPr="0049663D">
        <w:rPr>
          <w:noProof/>
          <w:lang w:eastAsia="zh-CN"/>
        </w:rPr>
        <w:tab/>
      </w:r>
      <w:r>
        <w:rPr>
          <w:noProof/>
          <w:lang w:eastAsia="zh-CN"/>
        </w:rPr>
        <w:t>Type: MobileCountryNetworkCode</w:t>
      </w:r>
      <w:r>
        <w:rPr>
          <w:noProof/>
          <w:lang w:eastAsia="zh-CN"/>
        </w:rPr>
        <w:tab/>
      </w:r>
      <w:r w:rsidR="00DD6F2C">
        <w:rPr>
          <w:noProof/>
          <w:lang w:eastAsia="zh-CN"/>
        </w:rPr>
        <w:fldChar w:fldCharType="begin"/>
      </w:r>
      <w:r>
        <w:rPr>
          <w:noProof/>
          <w:lang w:eastAsia="zh-CN"/>
        </w:rPr>
        <w:instrText xml:space="preserve"> PAGEREF _Toc381776526 \h </w:instrText>
      </w:r>
      <w:r w:rsidR="00DD6F2C">
        <w:rPr>
          <w:noProof/>
          <w:lang w:eastAsia="zh-CN"/>
        </w:rPr>
      </w:r>
      <w:r w:rsidR="00DD6F2C">
        <w:rPr>
          <w:noProof/>
          <w:lang w:eastAsia="zh-CN"/>
        </w:rPr>
        <w:fldChar w:fldCharType="separate"/>
      </w:r>
      <w:r>
        <w:rPr>
          <w:noProof/>
          <w:lang w:eastAsia="zh-CN"/>
        </w:rPr>
        <w:t>36</w:t>
      </w:r>
      <w:r w:rsidR="00DD6F2C">
        <w:rPr>
          <w:noProof/>
          <w:lang w:eastAsia="zh-CN"/>
        </w:rPr>
        <w:fldChar w:fldCharType="end"/>
      </w:r>
    </w:p>
    <w:p w:rsidR="0049663D" w:rsidRPr="0049663D" w:rsidRDefault="0049663D" w:rsidP="0049663D">
      <w:pPr>
        <w:pStyle w:val="Verzeichnis4"/>
        <w:tabs>
          <w:tab w:val="left" w:pos="1400"/>
          <w:tab w:val="right" w:leader="dot" w:pos="10070"/>
        </w:tabs>
        <w:rPr>
          <w:noProof/>
          <w:lang w:eastAsia="zh-CN"/>
        </w:rPr>
      </w:pPr>
      <w:r>
        <w:rPr>
          <w:noProof/>
          <w:lang w:eastAsia="zh-CN"/>
        </w:rPr>
        <w:t>5.2.2.23</w:t>
      </w:r>
      <w:r w:rsidRPr="0049663D">
        <w:rPr>
          <w:noProof/>
          <w:lang w:eastAsia="zh-CN"/>
        </w:rPr>
        <w:tab/>
      </w:r>
      <w:r>
        <w:rPr>
          <w:noProof/>
          <w:lang w:eastAsia="zh-CN"/>
        </w:rPr>
        <w:t>Type: MobileServingNetworkNode</w:t>
      </w:r>
      <w:r>
        <w:rPr>
          <w:noProof/>
          <w:lang w:eastAsia="zh-CN"/>
        </w:rPr>
        <w:tab/>
      </w:r>
      <w:r w:rsidR="00DD6F2C">
        <w:rPr>
          <w:noProof/>
          <w:lang w:eastAsia="zh-CN"/>
        </w:rPr>
        <w:fldChar w:fldCharType="begin"/>
      </w:r>
      <w:r>
        <w:rPr>
          <w:noProof/>
          <w:lang w:eastAsia="zh-CN"/>
        </w:rPr>
        <w:instrText xml:space="preserve"> PAGEREF _Toc381776527 \h </w:instrText>
      </w:r>
      <w:r w:rsidR="00DD6F2C">
        <w:rPr>
          <w:noProof/>
          <w:lang w:eastAsia="zh-CN"/>
        </w:rPr>
      </w:r>
      <w:r w:rsidR="00DD6F2C">
        <w:rPr>
          <w:noProof/>
          <w:lang w:eastAsia="zh-CN"/>
        </w:rPr>
        <w:fldChar w:fldCharType="separate"/>
      </w:r>
      <w:r>
        <w:rPr>
          <w:noProof/>
          <w:lang w:eastAsia="zh-CN"/>
        </w:rPr>
        <w:t>36</w:t>
      </w:r>
      <w:r w:rsidR="00DD6F2C">
        <w:rPr>
          <w:noProof/>
          <w:lang w:eastAsia="zh-CN"/>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zh-CN"/>
        </w:rPr>
        <w:t>5.2.3</w:t>
      </w:r>
      <w:r w:rsidRPr="00692BBF">
        <w:rPr>
          <w:rFonts w:ascii="Calibri" w:eastAsia="Times New Roman" w:hAnsi="Calibri"/>
          <w:noProof/>
          <w:sz w:val="22"/>
          <w:szCs w:val="22"/>
          <w:lang w:eastAsia="en-GB"/>
        </w:rPr>
        <w:tab/>
      </w:r>
      <w:r>
        <w:rPr>
          <w:noProof/>
        </w:rPr>
        <w:t>Enumerations</w:t>
      </w:r>
      <w:r>
        <w:rPr>
          <w:noProof/>
        </w:rPr>
        <w:tab/>
      </w:r>
      <w:r w:rsidR="00DD6F2C">
        <w:rPr>
          <w:noProof/>
        </w:rPr>
        <w:fldChar w:fldCharType="begin"/>
      </w:r>
      <w:r>
        <w:rPr>
          <w:noProof/>
        </w:rPr>
        <w:instrText xml:space="preserve"> PAGEREF _Toc381776528 \h </w:instrText>
      </w:r>
      <w:r w:rsidR="00DD6F2C">
        <w:rPr>
          <w:noProof/>
        </w:rPr>
      </w:r>
      <w:r w:rsidR="00DD6F2C">
        <w:rPr>
          <w:noProof/>
        </w:rPr>
        <w:fldChar w:fldCharType="separate"/>
      </w:r>
      <w:r>
        <w:rPr>
          <w:noProof/>
        </w:rPr>
        <w:t>36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5.2.3.1</w:t>
      </w:r>
      <w:r w:rsidRPr="00692BBF">
        <w:rPr>
          <w:rFonts w:ascii="Calibri" w:eastAsia="Times New Roman" w:hAnsi="Calibri"/>
          <w:i w:val="0"/>
          <w:noProof/>
          <w:sz w:val="22"/>
          <w:szCs w:val="22"/>
          <w:lang w:eastAsia="en-GB"/>
        </w:rPr>
        <w:tab/>
      </w:r>
      <w:r>
        <w:rPr>
          <w:noProof/>
        </w:rPr>
        <w:t xml:space="preserve">Enumeration: </w:t>
      </w:r>
      <w:r>
        <w:rPr>
          <w:noProof/>
          <w:lang w:eastAsia="zh-CN"/>
        </w:rPr>
        <w:t>Accessibility</w:t>
      </w:r>
      <w:r>
        <w:rPr>
          <w:noProof/>
          <w:lang w:eastAsia="ko-KR"/>
        </w:rPr>
        <w:t>Status</w:t>
      </w:r>
      <w:r>
        <w:rPr>
          <w:noProof/>
        </w:rPr>
        <w:tab/>
      </w:r>
      <w:r w:rsidR="00DD6F2C">
        <w:rPr>
          <w:noProof/>
        </w:rPr>
        <w:fldChar w:fldCharType="begin"/>
      </w:r>
      <w:r>
        <w:rPr>
          <w:noProof/>
        </w:rPr>
        <w:instrText xml:space="preserve"> PAGEREF _Toc381776529 \h </w:instrText>
      </w:r>
      <w:r w:rsidR="00DD6F2C">
        <w:rPr>
          <w:noProof/>
        </w:rPr>
      </w:r>
      <w:r w:rsidR="00DD6F2C">
        <w:rPr>
          <w:noProof/>
        </w:rPr>
        <w:fldChar w:fldCharType="separate"/>
      </w:r>
      <w:r>
        <w:rPr>
          <w:noProof/>
        </w:rPr>
        <w:t>36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5.2.3.2</w:t>
      </w:r>
      <w:r w:rsidRPr="00692BBF">
        <w:rPr>
          <w:rFonts w:ascii="Calibri" w:eastAsia="Times New Roman" w:hAnsi="Calibri"/>
          <w:i w:val="0"/>
          <w:noProof/>
          <w:sz w:val="22"/>
          <w:szCs w:val="22"/>
          <w:lang w:eastAsia="en-GB"/>
        </w:rPr>
        <w:tab/>
      </w:r>
      <w:r>
        <w:rPr>
          <w:noProof/>
        </w:rPr>
        <w:t xml:space="preserve">Enumeration: </w:t>
      </w:r>
      <w:r>
        <w:rPr>
          <w:noProof/>
          <w:lang w:eastAsia="ko-KR"/>
        </w:rPr>
        <w:t>RoamingStatus</w:t>
      </w:r>
      <w:r>
        <w:rPr>
          <w:noProof/>
        </w:rPr>
        <w:tab/>
      </w:r>
      <w:r w:rsidR="00DD6F2C">
        <w:rPr>
          <w:noProof/>
        </w:rPr>
        <w:fldChar w:fldCharType="begin"/>
      </w:r>
      <w:r>
        <w:rPr>
          <w:noProof/>
        </w:rPr>
        <w:instrText xml:space="preserve"> PAGEREF _Toc381776530 \h </w:instrText>
      </w:r>
      <w:r w:rsidR="00DD6F2C">
        <w:rPr>
          <w:noProof/>
        </w:rPr>
      </w:r>
      <w:r w:rsidR="00DD6F2C">
        <w:rPr>
          <w:noProof/>
        </w:rPr>
        <w:fldChar w:fldCharType="separate"/>
      </w:r>
      <w:r>
        <w:rPr>
          <w:noProof/>
        </w:rPr>
        <w:t>36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5.2.3.3</w:t>
      </w:r>
      <w:r w:rsidRPr="00692BBF">
        <w:rPr>
          <w:rFonts w:ascii="Calibri" w:eastAsia="Times New Roman" w:hAnsi="Calibri"/>
          <w:i w:val="0"/>
          <w:noProof/>
          <w:sz w:val="22"/>
          <w:szCs w:val="22"/>
          <w:lang w:eastAsia="en-GB"/>
        </w:rPr>
        <w:tab/>
      </w:r>
      <w:r>
        <w:rPr>
          <w:noProof/>
        </w:rPr>
        <w:t xml:space="preserve">Enumeration: </w:t>
      </w:r>
      <w:r>
        <w:rPr>
          <w:noProof/>
          <w:lang w:eastAsia="ko-KR"/>
        </w:rPr>
        <w:t>ConnectionType</w:t>
      </w:r>
      <w:r>
        <w:rPr>
          <w:noProof/>
        </w:rPr>
        <w:tab/>
      </w:r>
      <w:r w:rsidR="00DD6F2C">
        <w:rPr>
          <w:noProof/>
        </w:rPr>
        <w:fldChar w:fldCharType="begin"/>
      </w:r>
      <w:r>
        <w:rPr>
          <w:noProof/>
        </w:rPr>
        <w:instrText xml:space="preserve"> PAGEREF _Toc381776531 \h </w:instrText>
      </w:r>
      <w:r w:rsidR="00DD6F2C">
        <w:rPr>
          <w:noProof/>
        </w:rPr>
      </w:r>
      <w:r w:rsidR="00DD6F2C">
        <w:rPr>
          <w:noProof/>
        </w:rPr>
        <w:fldChar w:fldCharType="separate"/>
      </w:r>
      <w:r>
        <w:rPr>
          <w:noProof/>
        </w:rPr>
        <w:t>37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5.2.3.4</w:t>
      </w:r>
      <w:r w:rsidRPr="00692BBF">
        <w:rPr>
          <w:rFonts w:ascii="Calibri" w:eastAsia="Times New Roman" w:hAnsi="Calibri"/>
          <w:i w:val="0"/>
          <w:noProof/>
          <w:sz w:val="22"/>
          <w:szCs w:val="22"/>
          <w:lang w:eastAsia="en-GB"/>
        </w:rPr>
        <w:tab/>
      </w:r>
      <w:r>
        <w:rPr>
          <w:noProof/>
        </w:rPr>
        <w:t>Enumeration: ServingNetworkNodeType</w:t>
      </w:r>
      <w:r>
        <w:rPr>
          <w:noProof/>
        </w:rPr>
        <w:tab/>
      </w:r>
      <w:r w:rsidR="00DD6F2C">
        <w:rPr>
          <w:noProof/>
        </w:rPr>
        <w:fldChar w:fldCharType="begin"/>
      </w:r>
      <w:r>
        <w:rPr>
          <w:noProof/>
        </w:rPr>
        <w:instrText xml:space="preserve"> PAGEREF _Toc381776532 \h </w:instrText>
      </w:r>
      <w:r w:rsidR="00DD6F2C">
        <w:rPr>
          <w:noProof/>
        </w:rPr>
      </w:r>
      <w:r w:rsidR="00DD6F2C">
        <w:rPr>
          <w:noProof/>
        </w:rPr>
        <w:fldChar w:fldCharType="separate"/>
      </w:r>
      <w:r>
        <w:rPr>
          <w:noProof/>
        </w:rPr>
        <w:t>37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5.2.4</w:t>
      </w:r>
      <w:r w:rsidRPr="00692BBF">
        <w:rPr>
          <w:rFonts w:ascii="Calibri" w:eastAsia="Times New Roman" w:hAnsi="Calibri"/>
          <w:noProof/>
          <w:sz w:val="22"/>
          <w:szCs w:val="22"/>
          <w:lang w:eastAsia="en-GB"/>
        </w:rPr>
        <w:tab/>
      </w:r>
      <w:r w:rsidRPr="0025140A">
        <w:rPr>
          <w:noProof/>
          <w:lang w:val="en-US"/>
        </w:rPr>
        <w:t>Values of the Link “rel” attribute</w:t>
      </w:r>
      <w:r>
        <w:rPr>
          <w:noProof/>
        </w:rPr>
        <w:tab/>
      </w:r>
      <w:r w:rsidR="00DD6F2C">
        <w:rPr>
          <w:noProof/>
        </w:rPr>
        <w:fldChar w:fldCharType="begin"/>
      </w:r>
      <w:r>
        <w:rPr>
          <w:noProof/>
        </w:rPr>
        <w:instrText xml:space="preserve"> PAGEREF _Toc381776533 \h </w:instrText>
      </w:r>
      <w:r w:rsidR="00DD6F2C">
        <w:rPr>
          <w:noProof/>
        </w:rPr>
      </w:r>
      <w:r w:rsidR="00DD6F2C">
        <w:rPr>
          <w:noProof/>
        </w:rPr>
        <w:fldChar w:fldCharType="separate"/>
      </w:r>
      <w:r>
        <w:rPr>
          <w:noProof/>
        </w:rPr>
        <w:t>37</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sidRPr="0025140A">
        <w:rPr>
          <w:bCs/>
          <w:noProof/>
        </w:rPr>
        <w:t>5.3</w:t>
      </w:r>
      <w:r w:rsidRPr="00692BBF">
        <w:rPr>
          <w:rFonts w:ascii="Calibri" w:eastAsia="Times New Roman" w:hAnsi="Calibri"/>
          <w:b w:val="0"/>
          <w:smallCaps w:val="0"/>
          <w:noProof/>
          <w:sz w:val="22"/>
          <w:szCs w:val="22"/>
          <w:lang w:eastAsia="en-GB"/>
        </w:rPr>
        <w:tab/>
      </w:r>
      <w:r w:rsidRPr="0025140A">
        <w:rPr>
          <w:bCs/>
          <w:noProof/>
        </w:rPr>
        <w:t>Sequence Diagrams</w:t>
      </w:r>
      <w:r>
        <w:rPr>
          <w:noProof/>
        </w:rPr>
        <w:tab/>
      </w:r>
      <w:r w:rsidR="00DD6F2C">
        <w:rPr>
          <w:noProof/>
        </w:rPr>
        <w:fldChar w:fldCharType="begin"/>
      </w:r>
      <w:r>
        <w:rPr>
          <w:noProof/>
        </w:rPr>
        <w:instrText xml:space="preserve"> PAGEREF _Toc381776534 \h </w:instrText>
      </w:r>
      <w:r w:rsidR="00DD6F2C">
        <w:rPr>
          <w:noProof/>
        </w:rPr>
      </w:r>
      <w:r w:rsidR="00DD6F2C">
        <w:rPr>
          <w:noProof/>
        </w:rPr>
        <w:fldChar w:fldCharType="separate"/>
      </w:r>
      <w:r>
        <w:rPr>
          <w:noProof/>
        </w:rPr>
        <w:t>38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5.3.1</w:t>
      </w:r>
      <w:r w:rsidRPr="00692BBF">
        <w:rPr>
          <w:rFonts w:ascii="Calibri" w:eastAsia="Times New Roman" w:hAnsi="Calibri"/>
          <w:noProof/>
          <w:sz w:val="22"/>
          <w:szCs w:val="22"/>
          <w:lang w:eastAsia="en-GB"/>
        </w:rPr>
        <w:tab/>
      </w:r>
      <w:r>
        <w:rPr>
          <w:noProof/>
          <w:lang w:eastAsia="zh-CN"/>
        </w:rPr>
        <w:t>Status collection query</w:t>
      </w:r>
      <w:r>
        <w:rPr>
          <w:noProof/>
        </w:rPr>
        <w:tab/>
      </w:r>
      <w:r w:rsidR="00DD6F2C">
        <w:rPr>
          <w:noProof/>
        </w:rPr>
        <w:fldChar w:fldCharType="begin"/>
      </w:r>
      <w:r>
        <w:rPr>
          <w:noProof/>
        </w:rPr>
        <w:instrText xml:space="preserve"> PAGEREF _Toc381776535 \h </w:instrText>
      </w:r>
      <w:r w:rsidR="00DD6F2C">
        <w:rPr>
          <w:noProof/>
        </w:rPr>
      </w:r>
      <w:r w:rsidR="00DD6F2C">
        <w:rPr>
          <w:noProof/>
        </w:rPr>
        <w:fldChar w:fldCharType="separate"/>
      </w:r>
      <w:r>
        <w:rPr>
          <w:noProof/>
        </w:rPr>
        <w:t>38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5.3.2</w:t>
      </w:r>
      <w:r w:rsidRPr="00692BBF">
        <w:rPr>
          <w:rFonts w:ascii="Calibri" w:eastAsia="Times New Roman" w:hAnsi="Calibri"/>
          <w:noProof/>
          <w:sz w:val="22"/>
          <w:szCs w:val="22"/>
          <w:lang w:eastAsia="en-GB"/>
        </w:rPr>
        <w:tab/>
      </w:r>
      <w:r>
        <w:rPr>
          <w:noProof/>
          <w:lang w:eastAsia="zh-CN"/>
        </w:rPr>
        <w:t>Accessibility s</w:t>
      </w:r>
      <w:r>
        <w:rPr>
          <w:noProof/>
          <w:lang w:eastAsia="ko-KR"/>
        </w:rPr>
        <w:t>tatus query</w:t>
      </w:r>
      <w:r>
        <w:rPr>
          <w:noProof/>
        </w:rPr>
        <w:tab/>
      </w:r>
      <w:r w:rsidR="00DD6F2C">
        <w:rPr>
          <w:noProof/>
        </w:rPr>
        <w:fldChar w:fldCharType="begin"/>
      </w:r>
      <w:r>
        <w:rPr>
          <w:noProof/>
        </w:rPr>
        <w:instrText xml:space="preserve"> PAGEREF _Toc381776536 \h </w:instrText>
      </w:r>
      <w:r w:rsidR="00DD6F2C">
        <w:rPr>
          <w:noProof/>
        </w:rPr>
      </w:r>
      <w:r w:rsidR="00DD6F2C">
        <w:rPr>
          <w:noProof/>
        </w:rPr>
        <w:fldChar w:fldCharType="separate"/>
      </w:r>
      <w:r>
        <w:rPr>
          <w:noProof/>
        </w:rPr>
        <w:t>39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5.3.3</w:t>
      </w:r>
      <w:r w:rsidRPr="00692BBF">
        <w:rPr>
          <w:rFonts w:ascii="Calibri" w:eastAsia="Times New Roman" w:hAnsi="Calibri"/>
          <w:noProof/>
          <w:sz w:val="22"/>
          <w:szCs w:val="22"/>
          <w:lang w:eastAsia="en-GB"/>
        </w:rPr>
        <w:tab/>
      </w:r>
      <w:r>
        <w:rPr>
          <w:noProof/>
          <w:lang w:eastAsia="zh-CN"/>
        </w:rPr>
        <w:t>Accessibility s</w:t>
      </w:r>
      <w:r>
        <w:rPr>
          <w:noProof/>
          <w:lang w:eastAsia="ko-KR"/>
        </w:rPr>
        <w:t>tatus change notification</w:t>
      </w:r>
      <w:r>
        <w:rPr>
          <w:noProof/>
        </w:rPr>
        <w:tab/>
      </w:r>
      <w:r w:rsidR="00DD6F2C">
        <w:rPr>
          <w:noProof/>
        </w:rPr>
        <w:fldChar w:fldCharType="begin"/>
      </w:r>
      <w:r>
        <w:rPr>
          <w:noProof/>
        </w:rPr>
        <w:instrText xml:space="preserve"> PAGEREF _Toc381776537 \h </w:instrText>
      </w:r>
      <w:r w:rsidR="00DD6F2C">
        <w:rPr>
          <w:noProof/>
        </w:rPr>
      </w:r>
      <w:r w:rsidR="00DD6F2C">
        <w:rPr>
          <w:noProof/>
        </w:rPr>
        <w:fldChar w:fldCharType="separate"/>
      </w:r>
      <w:r>
        <w:rPr>
          <w:noProof/>
        </w:rPr>
        <w:t>40</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lang w:eastAsia="ko-KR"/>
        </w:rPr>
        <w:t>5.3.4</w:t>
      </w:r>
      <w:r w:rsidRPr="00692BBF">
        <w:rPr>
          <w:rFonts w:ascii="Calibri" w:eastAsia="Times New Roman" w:hAnsi="Calibri"/>
          <w:noProof/>
          <w:sz w:val="22"/>
          <w:szCs w:val="22"/>
          <w:lang w:eastAsia="en-GB"/>
        </w:rPr>
        <w:tab/>
      </w:r>
      <w:r>
        <w:rPr>
          <w:noProof/>
          <w:lang w:eastAsia="zh-CN"/>
        </w:rPr>
        <w:t>Roaming s</w:t>
      </w:r>
      <w:r>
        <w:rPr>
          <w:noProof/>
          <w:lang w:eastAsia="ko-KR"/>
        </w:rPr>
        <w:t>tatus change notification</w:t>
      </w:r>
      <w:r>
        <w:rPr>
          <w:noProof/>
        </w:rPr>
        <w:tab/>
      </w:r>
      <w:r w:rsidR="00DD6F2C">
        <w:rPr>
          <w:noProof/>
        </w:rPr>
        <w:fldChar w:fldCharType="begin"/>
      </w:r>
      <w:r>
        <w:rPr>
          <w:noProof/>
        </w:rPr>
        <w:instrText xml:space="preserve"> PAGEREF _Toc381776538 \h </w:instrText>
      </w:r>
      <w:r w:rsidR="00DD6F2C">
        <w:rPr>
          <w:noProof/>
        </w:rPr>
      </w:r>
      <w:r w:rsidR="00DD6F2C">
        <w:rPr>
          <w:noProof/>
        </w:rPr>
        <w:fldChar w:fldCharType="separate"/>
      </w:r>
      <w:r>
        <w:rPr>
          <w:noProof/>
        </w:rPr>
        <w:t>41</w:t>
      </w:r>
      <w:r w:rsidR="00DD6F2C">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6.</w:t>
      </w:r>
      <w:r w:rsidRPr="00692BBF">
        <w:rPr>
          <w:rFonts w:ascii="Calibri" w:eastAsia="Times New Roman" w:hAnsi="Calibri"/>
          <w:b w:val="0"/>
          <w:caps w:val="0"/>
          <w:noProof/>
          <w:sz w:val="22"/>
          <w:szCs w:val="22"/>
          <w:lang w:eastAsia="en-GB"/>
        </w:rPr>
        <w:tab/>
      </w:r>
      <w:r>
        <w:rPr>
          <w:noProof/>
        </w:rPr>
        <w:t>Detailed specification of the resources</w:t>
      </w:r>
      <w:r>
        <w:rPr>
          <w:noProof/>
        </w:rPr>
        <w:tab/>
      </w:r>
      <w:r w:rsidR="00DD6F2C">
        <w:rPr>
          <w:noProof/>
        </w:rPr>
        <w:fldChar w:fldCharType="begin"/>
      </w:r>
      <w:r>
        <w:rPr>
          <w:noProof/>
        </w:rPr>
        <w:instrText xml:space="preserve"> PAGEREF _Toc381776539 \h </w:instrText>
      </w:r>
      <w:r w:rsidR="00DD6F2C">
        <w:rPr>
          <w:noProof/>
        </w:rPr>
      </w:r>
      <w:r w:rsidR="00DD6F2C">
        <w:rPr>
          <w:noProof/>
        </w:rPr>
        <w:fldChar w:fldCharType="separate"/>
      </w:r>
      <w:r>
        <w:rPr>
          <w:noProof/>
        </w:rPr>
        <w:t>43</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Terminal status collection</w:t>
      </w:r>
      <w:r>
        <w:rPr>
          <w:noProof/>
        </w:rPr>
        <w:tab/>
      </w:r>
      <w:r w:rsidR="00DD6F2C">
        <w:rPr>
          <w:noProof/>
        </w:rPr>
        <w:fldChar w:fldCharType="begin"/>
      </w:r>
      <w:r>
        <w:rPr>
          <w:noProof/>
        </w:rPr>
        <w:instrText xml:space="preserve"> PAGEREF _Toc381776540 \h </w:instrText>
      </w:r>
      <w:r w:rsidR="00DD6F2C">
        <w:rPr>
          <w:noProof/>
        </w:rPr>
      </w:r>
      <w:r w:rsidR="00DD6F2C">
        <w:rPr>
          <w:noProof/>
        </w:rPr>
        <w:fldChar w:fldCharType="separate"/>
      </w:r>
      <w:r>
        <w:rPr>
          <w:noProof/>
        </w:rPr>
        <w:t>43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_Toc381776541 \h </w:instrText>
      </w:r>
      <w:r w:rsidR="00DD6F2C">
        <w:rPr>
          <w:noProof/>
        </w:rPr>
      </w:r>
      <w:r w:rsidR="00DD6F2C">
        <w:rPr>
          <w:noProof/>
        </w:rPr>
        <w:fldChar w:fldCharType="separate"/>
      </w:r>
      <w:r>
        <w:rPr>
          <w:noProof/>
        </w:rPr>
        <w:t>44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_Toc381776542 \h </w:instrText>
      </w:r>
      <w:r w:rsidR="00DD6F2C">
        <w:rPr>
          <w:noProof/>
        </w:rPr>
      </w:r>
      <w:r w:rsidR="00DD6F2C">
        <w:rPr>
          <w:noProof/>
        </w:rPr>
        <w:fldChar w:fldCharType="separate"/>
      </w:r>
      <w:r>
        <w:rPr>
          <w:noProof/>
        </w:rPr>
        <w:t>44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_Toc381776543 \h </w:instrText>
      </w:r>
      <w:r w:rsidR="00DD6F2C">
        <w:rPr>
          <w:noProof/>
        </w:rPr>
      </w:r>
      <w:r w:rsidR="00DD6F2C">
        <w:rPr>
          <w:noProof/>
        </w:rPr>
        <w:fldChar w:fldCharType="separate"/>
      </w:r>
      <w:r>
        <w:rPr>
          <w:noProof/>
        </w:rPr>
        <w:t>44</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6.1.3.1</w:t>
      </w:r>
      <w:r w:rsidRPr="00692BBF">
        <w:rPr>
          <w:rFonts w:ascii="Calibri" w:eastAsia="Times New Roman" w:hAnsi="Calibri"/>
          <w:i w:val="0"/>
          <w:noProof/>
          <w:sz w:val="22"/>
          <w:szCs w:val="22"/>
          <w:lang w:eastAsia="en-GB"/>
        </w:rPr>
        <w:tab/>
      </w:r>
      <w:r>
        <w:rPr>
          <w:noProof/>
        </w:rPr>
        <w:t>Example</w:t>
      </w:r>
      <w:r>
        <w:rPr>
          <w:noProof/>
          <w:lang w:eastAsia="ko-KR"/>
        </w:rPr>
        <w:t>1</w:t>
      </w:r>
      <w:r>
        <w:rPr>
          <w:noProof/>
        </w:rPr>
        <w:t xml:space="preserve">: </w:t>
      </w:r>
      <w:r>
        <w:rPr>
          <w:noProof/>
          <w:lang w:eastAsia="zh-CN"/>
        </w:rPr>
        <w:t>Get status collection of m</w:t>
      </w:r>
      <w:r>
        <w:rPr>
          <w:noProof/>
          <w:lang w:eastAsia="ko-KR"/>
        </w:rPr>
        <w:t>ultiple terminal addresses</w:t>
      </w:r>
      <w:r>
        <w:rPr>
          <w:noProof/>
        </w:rPr>
        <w:t xml:space="preserve">  (Informative)</w:t>
      </w:r>
      <w:r>
        <w:rPr>
          <w:noProof/>
        </w:rPr>
        <w:tab/>
      </w:r>
      <w:r w:rsidR="00DD6F2C">
        <w:rPr>
          <w:noProof/>
        </w:rPr>
        <w:fldChar w:fldCharType="begin"/>
      </w:r>
      <w:r>
        <w:rPr>
          <w:noProof/>
        </w:rPr>
        <w:instrText xml:space="preserve"> PAGEREF _Toc381776544 \h </w:instrText>
      </w:r>
      <w:r w:rsidR="00DD6F2C">
        <w:rPr>
          <w:noProof/>
        </w:rPr>
      </w:r>
      <w:r w:rsidR="00DD6F2C">
        <w:rPr>
          <w:noProof/>
        </w:rPr>
        <w:fldChar w:fldCharType="separate"/>
      </w:r>
      <w:r>
        <w:rPr>
          <w:noProof/>
        </w:rPr>
        <w:t>44</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lastRenderedPageBreak/>
        <w:t>6.1.3.1.1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_Toc381776545 \h </w:instrText>
      </w:r>
      <w:r w:rsidR="00DD6F2C">
        <w:rPr>
          <w:noProof/>
        </w:rPr>
      </w:r>
      <w:r w:rsidR="00DD6F2C">
        <w:rPr>
          <w:noProof/>
        </w:rPr>
        <w:fldChar w:fldCharType="separate"/>
      </w:r>
      <w:r>
        <w:rPr>
          <w:noProof/>
        </w:rPr>
        <w:t>44</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6.1.3.1.2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_Toc381776546 \h </w:instrText>
      </w:r>
      <w:r w:rsidR="00DD6F2C">
        <w:rPr>
          <w:noProof/>
        </w:rPr>
      </w:r>
      <w:r w:rsidR="00DD6F2C">
        <w:rPr>
          <w:noProof/>
        </w:rPr>
        <w:fldChar w:fldCharType="separate"/>
      </w:r>
      <w:r>
        <w:rPr>
          <w:noProof/>
        </w:rPr>
        <w:t>44</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6.1.3.2</w:t>
      </w:r>
      <w:r w:rsidRPr="00692BBF">
        <w:rPr>
          <w:rFonts w:ascii="Calibri" w:eastAsia="Times New Roman" w:hAnsi="Calibri"/>
          <w:i w:val="0"/>
          <w:noProof/>
          <w:sz w:val="22"/>
          <w:szCs w:val="22"/>
          <w:lang w:eastAsia="en-GB"/>
        </w:rPr>
        <w:tab/>
      </w:r>
      <w:r>
        <w:rPr>
          <w:noProof/>
          <w:lang w:eastAsia="zh-CN"/>
        </w:rPr>
        <w:t xml:space="preserve">Example </w:t>
      </w:r>
      <w:r>
        <w:rPr>
          <w:noProof/>
          <w:lang w:eastAsia="ko-KR"/>
        </w:rPr>
        <w:t>2</w:t>
      </w:r>
      <w:r>
        <w:rPr>
          <w:noProof/>
          <w:lang w:eastAsia="zh-CN"/>
        </w:rPr>
        <w:t xml:space="preserve">: </w:t>
      </w:r>
      <w:r>
        <w:rPr>
          <w:noProof/>
          <w:lang w:eastAsia="ko-KR"/>
        </w:rPr>
        <w:t xml:space="preserve">Get status collection with </w:t>
      </w:r>
      <w:r>
        <w:rPr>
          <w:noProof/>
          <w:lang w:eastAsia="zh-CN"/>
        </w:rPr>
        <w:t>unauthorized requester</w:t>
      </w:r>
      <w:r>
        <w:rPr>
          <w:noProof/>
          <w:lang w:eastAsia="ko-KR"/>
        </w:rPr>
        <w:t xml:space="preserve"> </w:t>
      </w:r>
      <w:r>
        <w:rPr>
          <w:noProof/>
          <w:lang w:eastAsia="zh-CN"/>
        </w:rPr>
        <w:t xml:space="preserve"> </w:t>
      </w:r>
      <w:r>
        <w:rPr>
          <w:noProof/>
        </w:rPr>
        <w:t>(Informative)</w:t>
      </w:r>
      <w:r>
        <w:rPr>
          <w:noProof/>
        </w:rPr>
        <w:tab/>
      </w:r>
      <w:r w:rsidR="00DD6F2C">
        <w:rPr>
          <w:noProof/>
        </w:rPr>
        <w:fldChar w:fldCharType="begin"/>
      </w:r>
      <w:r>
        <w:rPr>
          <w:noProof/>
        </w:rPr>
        <w:instrText xml:space="preserve"> PAGEREF _Toc381776547 \h </w:instrText>
      </w:r>
      <w:r w:rsidR="00DD6F2C">
        <w:rPr>
          <w:noProof/>
        </w:rPr>
      </w:r>
      <w:r w:rsidR="00DD6F2C">
        <w:rPr>
          <w:noProof/>
        </w:rPr>
        <w:fldChar w:fldCharType="separate"/>
      </w:r>
      <w:r>
        <w:rPr>
          <w:noProof/>
        </w:rPr>
        <w:t>45</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6.1.3.2.1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_Toc381776548 \h </w:instrText>
      </w:r>
      <w:r w:rsidR="00DD6F2C">
        <w:rPr>
          <w:noProof/>
        </w:rPr>
      </w:r>
      <w:r w:rsidR="00DD6F2C">
        <w:rPr>
          <w:noProof/>
        </w:rPr>
        <w:fldChar w:fldCharType="separate"/>
      </w:r>
      <w:r>
        <w:rPr>
          <w:noProof/>
        </w:rPr>
        <w:t>45</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lang w:eastAsia="zh-CN"/>
        </w:rPr>
        <w:t>6.1.3.2.2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_Toc381776549 \h </w:instrText>
      </w:r>
      <w:r w:rsidR="00DD6F2C">
        <w:rPr>
          <w:noProof/>
        </w:rPr>
      </w:r>
      <w:r w:rsidR="00DD6F2C">
        <w:rPr>
          <w:noProof/>
        </w:rPr>
        <w:fldChar w:fldCharType="separate"/>
      </w:r>
      <w:r>
        <w:rPr>
          <w:noProof/>
        </w:rPr>
        <w:t>45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6.1.4</w:t>
      </w:r>
      <w:r w:rsidRPr="00692BBF">
        <w:rPr>
          <w:rFonts w:ascii="Calibri" w:eastAsia="Times New Roman" w:hAnsi="Calibri"/>
          <w:noProof/>
          <w:sz w:val="22"/>
          <w:szCs w:val="22"/>
          <w:lang w:eastAsia="en-GB"/>
        </w:rPr>
        <w:tab/>
      </w:r>
      <w:r>
        <w:rPr>
          <w:noProof/>
        </w:rPr>
        <w:t>P</w:t>
      </w:r>
      <w:r>
        <w:rPr>
          <w:noProof/>
          <w:lang w:eastAsia="ko-KR"/>
        </w:rPr>
        <w:t>U</w:t>
      </w:r>
      <w:r>
        <w:rPr>
          <w:noProof/>
        </w:rPr>
        <w:t>T</w:t>
      </w:r>
      <w:r>
        <w:rPr>
          <w:noProof/>
        </w:rPr>
        <w:tab/>
      </w:r>
      <w:r w:rsidR="00DD6F2C">
        <w:rPr>
          <w:noProof/>
        </w:rPr>
        <w:fldChar w:fldCharType="begin"/>
      </w:r>
      <w:r>
        <w:rPr>
          <w:noProof/>
        </w:rPr>
        <w:instrText xml:space="preserve"> PAGEREF _Toc381776550 \h </w:instrText>
      </w:r>
      <w:r w:rsidR="00DD6F2C">
        <w:rPr>
          <w:noProof/>
        </w:rPr>
      </w:r>
      <w:r w:rsidR="00DD6F2C">
        <w:rPr>
          <w:noProof/>
        </w:rPr>
        <w:fldChar w:fldCharType="separate"/>
      </w:r>
      <w:r>
        <w:rPr>
          <w:noProof/>
        </w:rPr>
        <w:t>46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_Toc381776551 \h </w:instrText>
      </w:r>
      <w:r w:rsidR="00DD6F2C">
        <w:rPr>
          <w:noProof/>
        </w:rPr>
      </w:r>
      <w:r w:rsidR="00DD6F2C">
        <w:rPr>
          <w:noProof/>
        </w:rPr>
        <w:fldChar w:fldCharType="separate"/>
      </w:r>
      <w:r>
        <w:rPr>
          <w:noProof/>
        </w:rPr>
        <w:t>46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_Toc381776552 \h </w:instrText>
      </w:r>
      <w:r w:rsidR="00DD6F2C">
        <w:rPr>
          <w:noProof/>
        </w:rPr>
      </w:r>
      <w:r w:rsidR="00DD6F2C">
        <w:rPr>
          <w:noProof/>
        </w:rPr>
        <w:fldChar w:fldCharType="separate"/>
      </w:r>
      <w:r>
        <w:rPr>
          <w:noProof/>
        </w:rPr>
        <w:t>46</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6.2</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Terminal accessibility status</w:t>
      </w:r>
      <w:r>
        <w:rPr>
          <w:noProof/>
        </w:rPr>
        <w:tab/>
      </w:r>
      <w:r w:rsidR="00DD6F2C">
        <w:rPr>
          <w:noProof/>
        </w:rPr>
        <w:fldChar w:fldCharType="begin"/>
      </w:r>
      <w:r>
        <w:rPr>
          <w:noProof/>
        </w:rPr>
        <w:instrText xml:space="preserve"> PAGEREF _Toc381776553 \h </w:instrText>
      </w:r>
      <w:r w:rsidR="00DD6F2C">
        <w:rPr>
          <w:noProof/>
        </w:rPr>
      </w:r>
      <w:r w:rsidR="00DD6F2C">
        <w:rPr>
          <w:noProof/>
        </w:rPr>
        <w:fldChar w:fldCharType="separate"/>
      </w:r>
      <w:r>
        <w:rPr>
          <w:noProof/>
        </w:rPr>
        <w:t>46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_Toc381776554 \h </w:instrText>
      </w:r>
      <w:r w:rsidR="00DD6F2C">
        <w:rPr>
          <w:noProof/>
        </w:rPr>
      </w:r>
      <w:r w:rsidR="00DD6F2C">
        <w:rPr>
          <w:noProof/>
        </w:rPr>
        <w:fldChar w:fldCharType="separate"/>
      </w:r>
      <w:r>
        <w:rPr>
          <w:noProof/>
        </w:rPr>
        <w:t>46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_Toc381776555 \h </w:instrText>
      </w:r>
      <w:r w:rsidR="00DD6F2C">
        <w:rPr>
          <w:noProof/>
        </w:rPr>
      </w:r>
      <w:r w:rsidR="00DD6F2C">
        <w:rPr>
          <w:noProof/>
        </w:rPr>
        <w:fldChar w:fldCharType="separate"/>
      </w:r>
      <w:r>
        <w:rPr>
          <w:noProof/>
        </w:rPr>
        <w:t>46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_Toc381776556 \h </w:instrText>
      </w:r>
      <w:r w:rsidR="00DD6F2C">
        <w:rPr>
          <w:noProof/>
        </w:rPr>
      </w:r>
      <w:r w:rsidR="00DD6F2C">
        <w:rPr>
          <w:noProof/>
        </w:rPr>
        <w:fldChar w:fldCharType="separate"/>
      </w:r>
      <w:r>
        <w:rPr>
          <w:noProof/>
        </w:rPr>
        <w:t>47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6.2.3.1</w:t>
      </w:r>
      <w:r w:rsidRPr="00692BBF">
        <w:rPr>
          <w:rFonts w:ascii="Calibri" w:eastAsia="Times New Roman" w:hAnsi="Calibri"/>
          <w:i w:val="0"/>
          <w:noProof/>
          <w:sz w:val="22"/>
          <w:szCs w:val="22"/>
          <w:lang w:eastAsia="en-GB"/>
        </w:rPr>
        <w:tab/>
      </w:r>
      <w:r>
        <w:rPr>
          <w:noProof/>
        </w:rPr>
        <w:t xml:space="preserve">Example 1: </w:t>
      </w:r>
      <w:r>
        <w:rPr>
          <w:noProof/>
          <w:lang w:eastAsia="zh-CN"/>
        </w:rPr>
        <w:t>Get accessibility status of</w:t>
      </w:r>
      <w:r>
        <w:rPr>
          <w:noProof/>
        </w:rPr>
        <w:t xml:space="preserve"> </w:t>
      </w:r>
      <w:r>
        <w:rPr>
          <w:noProof/>
          <w:lang w:eastAsia="zh-CN"/>
        </w:rPr>
        <w:t>single</w:t>
      </w:r>
      <w:r>
        <w:rPr>
          <w:noProof/>
          <w:lang w:eastAsia="ko-KR"/>
        </w:rPr>
        <w:t xml:space="preserve"> terminal address</w:t>
      </w:r>
      <w:r>
        <w:rPr>
          <w:noProof/>
        </w:rPr>
        <w:t xml:space="preserve">  (Informative)</w:t>
      </w:r>
      <w:r>
        <w:rPr>
          <w:noProof/>
        </w:rPr>
        <w:tab/>
      </w:r>
      <w:r w:rsidR="00DD6F2C">
        <w:rPr>
          <w:noProof/>
        </w:rPr>
        <w:fldChar w:fldCharType="begin"/>
      </w:r>
      <w:r>
        <w:rPr>
          <w:noProof/>
        </w:rPr>
        <w:instrText xml:space="preserve"> PAGEREF _Toc381776557 \h </w:instrText>
      </w:r>
      <w:r w:rsidR="00DD6F2C">
        <w:rPr>
          <w:noProof/>
        </w:rPr>
      </w:r>
      <w:r w:rsidR="00DD6F2C">
        <w:rPr>
          <w:noProof/>
        </w:rPr>
        <w:fldChar w:fldCharType="separate"/>
      </w:r>
      <w:r>
        <w:rPr>
          <w:noProof/>
        </w:rPr>
        <w:t>47</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_Toc381776558 \h </w:instrText>
      </w:r>
      <w:r w:rsidR="00DD6F2C">
        <w:rPr>
          <w:noProof/>
        </w:rPr>
      </w:r>
      <w:r w:rsidR="00DD6F2C">
        <w:rPr>
          <w:noProof/>
        </w:rPr>
        <w:fldChar w:fldCharType="separate"/>
      </w:r>
      <w:r>
        <w:rPr>
          <w:noProof/>
        </w:rPr>
        <w:t>47</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_Toc381776559 \h </w:instrText>
      </w:r>
      <w:r w:rsidR="00DD6F2C">
        <w:rPr>
          <w:noProof/>
        </w:rPr>
      </w:r>
      <w:r w:rsidR="00DD6F2C">
        <w:rPr>
          <w:noProof/>
        </w:rPr>
        <w:fldChar w:fldCharType="separate"/>
      </w:r>
      <w:r>
        <w:rPr>
          <w:noProof/>
        </w:rPr>
        <w:t>47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6.2.3.2</w:t>
      </w:r>
      <w:r w:rsidRPr="00692BBF">
        <w:rPr>
          <w:rFonts w:ascii="Calibri" w:eastAsia="Times New Roman" w:hAnsi="Calibri"/>
          <w:i w:val="0"/>
          <w:noProof/>
          <w:sz w:val="22"/>
          <w:szCs w:val="22"/>
          <w:lang w:eastAsia="en-GB"/>
        </w:rPr>
        <w:tab/>
      </w:r>
      <w:r>
        <w:rPr>
          <w:noProof/>
        </w:rPr>
        <w:t xml:space="preserve">Example 2: </w:t>
      </w:r>
      <w:r>
        <w:rPr>
          <w:noProof/>
          <w:lang w:eastAsia="zh-CN"/>
        </w:rPr>
        <w:t>Get accessibility status of</w:t>
      </w:r>
      <w:r>
        <w:rPr>
          <w:noProof/>
          <w:lang w:eastAsia="ko-KR"/>
        </w:rPr>
        <w:t xml:space="preserve"> </w:t>
      </w:r>
      <w:r>
        <w:rPr>
          <w:noProof/>
          <w:lang w:eastAsia="zh-CN"/>
        </w:rPr>
        <w:t>m</w:t>
      </w:r>
      <w:r>
        <w:rPr>
          <w:noProof/>
          <w:lang w:eastAsia="ko-KR"/>
        </w:rPr>
        <w:t>ultiple terminal addresses</w:t>
      </w:r>
      <w:r>
        <w:rPr>
          <w:noProof/>
        </w:rPr>
        <w:t xml:space="preserve">  (Informative)</w:t>
      </w:r>
      <w:r>
        <w:rPr>
          <w:noProof/>
        </w:rPr>
        <w:tab/>
      </w:r>
      <w:r w:rsidR="00DD6F2C">
        <w:rPr>
          <w:noProof/>
        </w:rPr>
        <w:fldChar w:fldCharType="begin"/>
      </w:r>
      <w:r>
        <w:rPr>
          <w:noProof/>
        </w:rPr>
        <w:instrText xml:space="preserve"> PAGEREF _Toc381776560 \h </w:instrText>
      </w:r>
      <w:r w:rsidR="00DD6F2C">
        <w:rPr>
          <w:noProof/>
        </w:rPr>
      </w:r>
      <w:r w:rsidR="00DD6F2C">
        <w:rPr>
          <w:noProof/>
        </w:rPr>
        <w:fldChar w:fldCharType="separate"/>
      </w:r>
      <w:r>
        <w:rPr>
          <w:noProof/>
        </w:rPr>
        <w:t>48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6.2.3.2.1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_Toc381776561 \h </w:instrText>
      </w:r>
      <w:r w:rsidR="00DD6F2C">
        <w:rPr>
          <w:noProof/>
        </w:rPr>
      </w:r>
      <w:r w:rsidR="00DD6F2C">
        <w:rPr>
          <w:noProof/>
        </w:rPr>
        <w:fldChar w:fldCharType="separate"/>
      </w:r>
      <w:r>
        <w:rPr>
          <w:noProof/>
        </w:rPr>
        <w:t>48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6.2.3.2.2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_Toc381776562 \h </w:instrText>
      </w:r>
      <w:r w:rsidR="00DD6F2C">
        <w:rPr>
          <w:noProof/>
        </w:rPr>
      </w:r>
      <w:r w:rsidR="00DD6F2C">
        <w:rPr>
          <w:noProof/>
        </w:rPr>
        <w:fldChar w:fldCharType="separate"/>
      </w:r>
      <w:r>
        <w:rPr>
          <w:noProof/>
        </w:rPr>
        <w:t>48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6.2.3.3</w:t>
      </w:r>
      <w:r w:rsidRPr="00692BBF">
        <w:rPr>
          <w:rFonts w:ascii="Calibri" w:eastAsia="Times New Roman" w:hAnsi="Calibri"/>
          <w:i w:val="0"/>
          <w:noProof/>
          <w:sz w:val="22"/>
          <w:szCs w:val="22"/>
          <w:lang w:eastAsia="en-GB"/>
        </w:rPr>
        <w:tab/>
      </w:r>
      <w:r>
        <w:rPr>
          <w:noProof/>
        </w:rPr>
        <w:t xml:space="preserve">Example </w:t>
      </w:r>
      <w:r>
        <w:rPr>
          <w:noProof/>
          <w:lang w:eastAsia="ko-KR"/>
        </w:rPr>
        <w:t>3</w:t>
      </w:r>
      <w:r>
        <w:rPr>
          <w:noProof/>
        </w:rPr>
        <w:t xml:space="preserve">: </w:t>
      </w:r>
      <w:r>
        <w:rPr>
          <w:noProof/>
          <w:lang w:eastAsia="zh-CN"/>
        </w:rPr>
        <w:t>Get accessibility status (i</w:t>
      </w:r>
      <w:r>
        <w:rPr>
          <w:noProof/>
          <w:lang w:eastAsia="ko-KR"/>
        </w:rPr>
        <w:t>nvalid input value</w:t>
      </w:r>
      <w:r>
        <w:rPr>
          <w:noProof/>
          <w:lang w:eastAsia="zh-CN"/>
        </w:rPr>
        <w:t>)</w:t>
      </w:r>
      <w:r>
        <w:rPr>
          <w:noProof/>
        </w:rPr>
        <w:t xml:space="preserve">  (Informative)</w:t>
      </w:r>
      <w:r>
        <w:rPr>
          <w:noProof/>
        </w:rPr>
        <w:tab/>
      </w:r>
      <w:r w:rsidR="00DD6F2C">
        <w:rPr>
          <w:noProof/>
        </w:rPr>
        <w:fldChar w:fldCharType="begin"/>
      </w:r>
      <w:r>
        <w:rPr>
          <w:noProof/>
        </w:rPr>
        <w:instrText xml:space="preserve"> PAGEREF _Toc381776563 \h </w:instrText>
      </w:r>
      <w:r w:rsidR="00DD6F2C">
        <w:rPr>
          <w:noProof/>
        </w:rPr>
      </w:r>
      <w:r w:rsidR="00DD6F2C">
        <w:rPr>
          <w:noProof/>
        </w:rPr>
        <w:fldChar w:fldCharType="separate"/>
      </w:r>
      <w:r>
        <w:rPr>
          <w:noProof/>
        </w:rPr>
        <w:t>48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6.2.3.3.1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_Toc381776564 \h </w:instrText>
      </w:r>
      <w:r w:rsidR="00DD6F2C">
        <w:rPr>
          <w:noProof/>
        </w:rPr>
      </w:r>
      <w:r w:rsidR="00DD6F2C">
        <w:rPr>
          <w:noProof/>
        </w:rPr>
        <w:fldChar w:fldCharType="separate"/>
      </w:r>
      <w:r>
        <w:rPr>
          <w:noProof/>
        </w:rPr>
        <w:t>48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6.2.3.3.2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_Toc381776565 \h </w:instrText>
      </w:r>
      <w:r w:rsidR="00DD6F2C">
        <w:rPr>
          <w:noProof/>
        </w:rPr>
      </w:r>
      <w:r w:rsidR="00DD6F2C">
        <w:rPr>
          <w:noProof/>
        </w:rPr>
        <w:fldChar w:fldCharType="separate"/>
      </w:r>
      <w:r>
        <w:rPr>
          <w:noProof/>
        </w:rPr>
        <w:t>48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_Toc381776566 \h </w:instrText>
      </w:r>
      <w:r w:rsidR="00DD6F2C">
        <w:rPr>
          <w:noProof/>
        </w:rPr>
      </w:r>
      <w:r w:rsidR="00DD6F2C">
        <w:rPr>
          <w:noProof/>
        </w:rPr>
        <w:fldChar w:fldCharType="separate"/>
      </w:r>
      <w:r>
        <w:rPr>
          <w:noProof/>
        </w:rPr>
        <w:t>49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_Toc381776567 \h </w:instrText>
      </w:r>
      <w:r w:rsidR="00DD6F2C">
        <w:rPr>
          <w:noProof/>
        </w:rPr>
      </w:r>
      <w:r w:rsidR="00DD6F2C">
        <w:rPr>
          <w:noProof/>
        </w:rPr>
        <w:fldChar w:fldCharType="separate"/>
      </w:r>
      <w:r>
        <w:rPr>
          <w:noProof/>
        </w:rPr>
        <w:t>49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6.2.6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_Toc381776568 \h </w:instrText>
      </w:r>
      <w:r w:rsidR="00DD6F2C">
        <w:rPr>
          <w:noProof/>
        </w:rPr>
      </w:r>
      <w:r w:rsidR="00DD6F2C">
        <w:rPr>
          <w:noProof/>
        </w:rPr>
        <w:fldChar w:fldCharType="separate"/>
      </w:r>
      <w:r>
        <w:rPr>
          <w:noProof/>
        </w:rPr>
        <w:t>49</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6.3</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Terminal roaming status</w:t>
      </w:r>
      <w:r>
        <w:rPr>
          <w:noProof/>
        </w:rPr>
        <w:tab/>
      </w:r>
      <w:r w:rsidR="00DD6F2C">
        <w:rPr>
          <w:noProof/>
        </w:rPr>
        <w:fldChar w:fldCharType="begin"/>
      </w:r>
      <w:r>
        <w:rPr>
          <w:noProof/>
        </w:rPr>
        <w:instrText xml:space="preserve"> PAGEREF _Toc381776569 \h </w:instrText>
      </w:r>
      <w:r w:rsidR="00DD6F2C">
        <w:rPr>
          <w:noProof/>
        </w:rPr>
      </w:r>
      <w:r w:rsidR="00DD6F2C">
        <w:rPr>
          <w:noProof/>
        </w:rPr>
        <w:fldChar w:fldCharType="separate"/>
      </w:r>
      <w:r>
        <w:rPr>
          <w:noProof/>
        </w:rPr>
        <w:t>49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_Toc381776570 \h </w:instrText>
      </w:r>
      <w:r w:rsidR="00DD6F2C">
        <w:rPr>
          <w:noProof/>
        </w:rPr>
      </w:r>
      <w:r w:rsidR="00DD6F2C">
        <w:rPr>
          <w:noProof/>
        </w:rPr>
        <w:fldChar w:fldCharType="separate"/>
      </w:r>
      <w:r>
        <w:rPr>
          <w:noProof/>
        </w:rPr>
        <w:t>49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_Toc381776571 \h </w:instrText>
      </w:r>
      <w:r w:rsidR="00DD6F2C">
        <w:rPr>
          <w:noProof/>
        </w:rPr>
      </w:r>
      <w:r w:rsidR="00DD6F2C">
        <w:rPr>
          <w:noProof/>
        </w:rPr>
        <w:fldChar w:fldCharType="separate"/>
      </w:r>
      <w:r>
        <w:rPr>
          <w:noProof/>
        </w:rPr>
        <w:t>49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_Toc381776572 \h </w:instrText>
      </w:r>
      <w:r w:rsidR="00DD6F2C">
        <w:rPr>
          <w:noProof/>
        </w:rPr>
      </w:r>
      <w:r w:rsidR="00DD6F2C">
        <w:rPr>
          <w:noProof/>
        </w:rPr>
        <w:fldChar w:fldCharType="separate"/>
      </w:r>
      <w:r>
        <w:rPr>
          <w:noProof/>
        </w:rPr>
        <w:t>50</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6.3.3.1</w:t>
      </w:r>
      <w:r w:rsidRPr="00692BBF">
        <w:rPr>
          <w:rFonts w:ascii="Calibri" w:eastAsia="Times New Roman" w:hAnsi="Calibri"/>
          <w:i w:val="0"/>
          <w:noProof/>
          <w:sz w:val="22"/>
          <w:szCs w:val="22"/>
          <w:lang w:eastAsia="en-GB"/>
        </w:rPr>
        <w:tab/>
      </w:r>
      <w:r>
        <w:rPr>
          <w:noProof/>
        </w:rPr>
        <w:t xml:space="preserve">Example 1: </w:t>
      </w:r>
      <w:r>
        <w:rPr>
          <w:noProof/>
          <w:lang w:eastAsia="zh-CN"/>
        </w:rPr>
        <w:t>Get roaming status of</w:t>
      </w:r>
      <w:r>
        <w:rPr>
          <w:noProof/>
          <w:lang w:eastAsia="ko-KR"/>
        </w:rPr>
        <w:t xml:space="preserve"> </w:t>
      </w:r>
      <w:r>
        <w:rPr>
          <w:noProof/>
          <w:lang w:eastAsia="zh-CN"/>
        </w:rPr>
        <w:t>single</w:t>
      </w:r>
      <w:r>
        <w:rPr>
          <w:noProof/>
          <w:lang w:eastAsia="ko-KR"/>
        </w:rPr>
        <w:t xml:space="preserve"> terminal address</w:t>
      </w:r>
      <w:r>
        <w:rPr>
          <w:noProof/>
        </w:rPr>
        <w:t xml:space="preserve">  (Informative)</w:t>
      </w:r>
      <w:r>
        <w:rPr>
          <w:noProof/>
        </w:rPr>
        <w:tab/>
      </w:r>
      <w:r w:rsidR="00DD6F2C">
        <w:rPr>
          <w:noProof/>
        </w:rPr>
        <w:fldChar w:fldCharType="begin"/>
      </w:r>
      <w:r>
        <w:rPr>
          <w:noProof/>
        </w:rPr>
        <w:instrText xml:space="preserve"> PAGEREF _Toc381776573 \h </w:instrText>
      </w:r>
      <w:r w:rsidR="00DD6F2C">
        <w:rPr>
          <w:noProof/>
        </w:rPr>
      </w:r>
      <w:r w:rsidR="00DD6F2C">
        <w:rPr>
          <w:noProof/>
        </w:rPr>
        <w:fldChar w:fldCharType="separate"/>
      </w:r>
      <w:r>
        <w:rPr>
          <w:noProof/>
        </w:rPr>
        <w:t>50</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_Toc381776574 \h </w:instrText>
      </w:r>
      <w:r w:rsidR="00DD6F2C">
        <w:rPr>
          <w:noProof/>
        </w:rPr>
      </w:r>
      <w:r w:rsidR="00DD6F2C">
        <w:rPr>
          <w:noProof/>
        </w:rPr>
        <w:fldChar w:fldCharType="separate"/>
      </w:r>
      <w:r>
        <w:rPr>
          <w:noProof/>
        </w:rPr>
        <w:t>50</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_Toc381776575 \h </w:instrText>
      </w:r>
      <w:r w:rsidR="00DD6F2C">
        <w:rPr>
          <w:noProof/>
        </w:rPr>
      </w:r>
      <w:r w:rsidR="00DD6F2C">
        <w:rPr>
          <w:noProof/>
        </w:rPr>
        <w:fldChar w:fldCharType="separate"/>
      </w:r>
      <w:r>
        <w:rPr>
          <w:noProof/>
        </w:rPr>
        <w:t>50</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6.3.3.2</w:t>
      </w:r>
      <w:r w:rsidRPr="00692BBF">
        <w:rPr>
          <w:rFonts w:ascii="Calibri" w:eastAsia="Times New Roman" w:hAnsi="Calibri"/>
          <w:i w:val="0"/>
          <w:noProof/>
          <w:sz w:val="22"/>
          <w:szCs w:val="22"/>
          <w:lang w:eastAsia="en-GB"/>
        </w:rPr>
        <w:tab/>
      </w:r>
      <w:r>
        <w:rPr>
          <w:noProof/>
        </w:rPr>
        <w:t xml:space="preserve">Example 2: </w:t>
      </w:r>
      <w:r>
        <w:rPr>
          <w:noProof/>
          <w:lang w:eastAsia="zh-CN"/>
        </w:rPr>
        <w:t>Get roaming status of</w:t>
      </w:r>
      <w:r>
        <w:rPr>
          <w:noProof/>
          <w:lang w:eastAsia="ko-KR"/>
        </w:rPr>
        <w:t xml:space="preserve"> </w:t>
      </w:r>
      <w:r>
        <w:rPr>
          <w:noProof/>
          <w:lang w:eastAsia="zh-CN"/>
        </w:rPr>
        <w:t>m</w:t>
      </w:r>
      <w:r>
        <w:rPr>
          <w:noProof/>
          <w:lang w:eastAsia="ko-KR"/>
        </w:rPr>
        <w:t>ultiple terminal addresses</w:t>
      </w:r>
      <w:r>
        <w:rPr>
          <w:noProof/>
        </w:rPr>
        <w:t xml:space="preserve">  (Informative)</w:t>
      </w:r>
      <w:r>
        <w:rPr>
          <w:noProof/>
        </w:rPr>
        <w:tab/>
      </w:r>
      <w:r w:rsidR="00DD6F2C">
        <w:rPr>
          <w:noProof/>
        </w:rPr>
        <w:fldChar w:fldCharType="begin"/>
      </w:r>
      <w:r>
        <w:rPr>
          <w:noProof/>
        </w:rPr>
        <w:instrText xml:space="preserve"> PAGEREF _Toc381776576 \h </w:instrText>
      </w:r>
      <w:r w:rsidR="00DD6F2C">
        <w:rPr>
          <w:noProof/>
        </w:rPr>
      </w:r>
      <w:r w:rsidR="00DD6F2C">
        <w:rPr>
          <w:noProof/>
        </w:rPr>
        <w:fldChar w:fldCharType="separate"/>
      </w:r>
      <w:r>
        <w:rPr>
          <w:noProof/>
        </w:rPr>
        <w:t>51</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6.3.3.2.1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_Toc381776577 \h </w:instrText>
      </w:r>
      <w:r w:rsidR="00DD6F2C">
        <w:rPr>
          <w:noProof/>
        </w:rPr>
      </w:r>
      <w:r w:rsidR="00DD6F2C">
        <w:rPr>
          <w:noProof/>
        </w:rPr>
        <w:fldChar w:fldCharType="separate"/>
      </w:r>
      <w:r>
        <w:rPr>
          <w:noProof/>
        </w:rPr>
        <w:t>51</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6.3.3.2.2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_Toc381776578 \h </w:instrText>
      </w:r>
      <w:r w:rsidR="00DD6F2C">
        <w:rPr>
          <w:noProof/>
        </w:rPr>
      </w:r>
      <w:r w:rsidR="00DD6F2C">
        <w:rPr>
          <w:noProof/>
        </w:rPr>
        <w:fldChar w:fldCharType="separate"/>
      </w:r>
      <w:r>
        <w:rPr>
          <w:noProof/>
        </w:rPr>
        <w:t>51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6.3.3.3</w:t>
      </w:r>
      <w:r w:rsidRPr="00692BBF">
        <w:rPr>
          <w:rFonts w:ascii="Calibri" w:eastAsia="Times New Roman" w:hAnsi="Calibri"/>
          <w:i w:val="0"/>
          <w:noProof/>
          <w:sz w:val="22"/>
          <w:szCs w:val="22"/>
          <w:lang w:eastAsia="en-GB"/>
        </w:rPr>
        <w:tab/>
      </w:r>
      <w:r>
        <w:rPr>
          <w:noProof/>
        </w:rPr>
        <w:t xml:space="preserve">Example </w:t>
      </w:r>
      <w:r>
        <w:rPr>
          <w:noProof/>
          <w:lang w:eastAsia="ko-KR"/>
        </w:rPr>
        <w:t>3</w:t>
      </w:r>
      <w:r>
        <w:rPr>
          <w:noProof/>
        </w:rPr>
        <w:t>:</w:t>
      </w:r>
      <w:r>
        <w:rPr>
          <w:noProof/>
          <w:lang w:eastAsia="zh-CN"/>
        </w:rPr>
        <w:t xml:space="preserve"> Get roaming status (i</w:t>
      </w:r>
      <w:r>
        <w:rPr>
          <w:noProof/>
          <w:lang w:eastAsia="ko-KR"/>
        </w:rPr>
        <w:t>nvalid input value</w:t>
      </w:r>
      <w:r>
        <w:rPr>
          <w:noProof/>
          <w:lang w:eastAsia="zh-CN"/>
        </w:rPr>
        <w:t>)</w:t>
      </w:r>
      <w:r>
        <w:rPr>
          <w:noProof/>
        </w:rPr>
        <w:t xml:space="preserve">  (Informative)</w:t>
      </w:r>
      <w:r>
        <w:rPr>
          <w:noProof/>
        </w:rPr>
        <w:tab/>
      </w:r>
      <w:r w:rsidR="00DD6F2C">
        <w:rPr>
          <w:noProof/>
        </w:rPr>
        <w:fldChar w:fldCharType="begin"/>
      </w:r>
      <w:r>
        <w:rPr>
          <w:noProof/>
        </w:rPr>
        <w:instrText xml:space="preserve"> PAGEREF _Toc381776579 \h </w:instrText>
      </w:r>
      <w:r w:rsidR="00DD6F2C">
        <w:rPr>
          <w:noProof/>
        </w:rPr>
      </w:r>
      <w:r w:rsidR="00DD6F2C">
        <w:rPr>
          <w:noProof/>
        </w:rPr>
        <w:fldChar w:fldCharType="separate"/>
      </w:r>
      <w:r>
        <w:rPr>
          <w:noProof/>
        </w:rPr>
        <w:t>51</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6.3.3.3.1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_Toc381776580 \h </w:instrText>
      </w:r>
      <w:r w:rsidR="00DD6F2C">
        <w:rPr>
          <w:noProof/>
        </w:rPr>
      </w:r>
      <w:r w:rsidR="00DD6F2C">
        <w:rPr>
          <w:noProof/>
        </w:rPr>
        <w:fldChar w:fldCharType="separate"/>
      </w:r>
      <w:r>
        <w:rPr>
          <w:noProof/>
        </w:rPr>
        <w:t>51</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6.3.3.3.2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_Toc381776581 \h </w:instrText>
      </w:r>
      <w:r w:rsidR="00DD6F2C">
        <w:rPr>
          <w:noProof/>
        </w:rPr>
      </w:r>
      <w:r w:rsidR="00DD6F2C">
        <w:rPr>
          <w:noProof/>
        </w:rPr>
        <w:fldChar w:fldCharType="separate"/>
      </w:r>
      <w:r>
        <w:rPr>
          <w:noProof/>
        </w:rPr>
        <w:t>51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_Toc381776582 \h </w:instrText>
      </w:r>
      <w:r w:rsidR="00DD6F2C">
        <w:rPr>
          <w:noProof/>
        </w:rPr>
      </w:r>
      <w:r w:rsidR="00DD6F2C">
        <w:rPr>
          <w:noProof/>
        </w:rPr>
        <w:fldChar w:fldCharType="separate"/>
      </w:r>
      <w:r>
        <w:rPr>
          <w:noProof/>
        </w:rPr>
        <w:t>52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_Toc381776583 \h </w:instrText>
      </w:r>
      <w:r w:rsidR="00DD6F2C">
        <w:rPr>
          <w:noProof/>
        </w:rPr>
      </w:r>
      <w:r w:rsidR="00DD6F2C">
        <w:rPr>
          <w:noProof/>
        </w:rPr>
        <w:fldChar w:fldCharType="separate"/>
      </w:r>
      <w:r>
        <w:rPr>
          <w:noProof/>
        </w:rPr>
        <w:t>52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6.3.6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_Toc381776584 \h </w:instrText>
      </w:r>
      <w:r w:rsidR="00DD6F2C">
        <w:rPr>
          <w:noProof/>
        </w:rPr>
      </w:r>
      <w:r w:rsidR="00DD6F2C">
        <w:rPr>
          <w:noProof/>
        </w:rPr>
        <w:fldChar w:fldCharType="separate"/>
      </w:r>
      <w:r>
        <w:rPr>
          <w:noProof/>
        </w:rPr>
        <w:t>52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6.4</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Terminal connection type</w:t>
      </w:r>
      <w:r>
        <w:rPr>
          <w:noProof/>
        </w:rPr>
        <w:tab/>
      </w:r>
      <w:r w:rsidR="00DD6F2C">
        <w:rPr>
          <w:noProof/>
        </w:rPr>
        <w:fldChar w:fldCharType="begin"/>
      </w:r>
      <w:r>
        <w:rPr>
          <w:noProof/>
        </w:rPr>
        <w:instrText xml:space="preserve"> PAGEREF _Toc381776585 \h </w:instrText>
      </w:r>
      <w:r w:rsidR="00DD6F2C">
        <w:rPr>
          <w:noProof/>
        </w:rPr>
      </w:r>
      <w:r w:rsidR="00DD6F2C">
        <w:rPr>
          <w:noProof/>
        </w:rPr>
        <w:fldChar w:fldCharType="separate"/>
      </w:r>
      <w:r>
        <w:rPr>
          <w:noProof/>
        </w:rPr>
        <w:t>52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_Toc381776586 \h </w:instrText>
      </w:r>
      <w:r w:rsidR="00DD6F2C">
        <w:rPr>
          <w:noProof/>
        </w:rPr>
      </w:r>
      <w:r w:rsidR="00DD6F2C">
        <w:rPr>
          <w:noProof/>
        </w:rPr>
        <w:fldChar w:fldCharType="separate"/>
      </w:r>
      <w:r>
        <w:rPr>
          <w:noProof/>
        </w:rPr>
        <w:t>52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_Toc381776587 \h </w:instrText>
      </w:r>
      <w:r w:rsidR="00DD6F2C">
        <w:rPr>
          <w:noProof/>
        </w:rPr>
      </w:r>
      <w:r w:rsidR="00DD6F2C">
        <w:rPr>
          <w:noProof/>
        </w:rPr>
        <w:fldChar w:fldCharType="separate"/>
      </w:r>
      <w:r>
        <w:rPr>
          <w:noProof/>
        </w:rPr>
        <w:t>52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_Toc381776588 \h </w:instrText>
      </w:r>
      <w:r w:rsidR="00DD6F2C">
        <w:rPr>
          <w:noProof/>
        </w:rPr>
      </w:r>
      <w:r w:rsidR="00DD6F2C">
        <w:rPr>
          <w:noProof/>
        </w:rPr>
        <w:fldChar w:fldCharType="separate"/>
      </w:r>
      <w:r>
        <w:rPr>
          <w:noProof/>
        </w:rPr>
        <w:t>53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6.4.3.1</w:t>
      </w:r>
      <w:r w:rsidRPr="00692BBF">
        <w:rPr>
          <w:rFonts w:ascii="Calibri" w:eastAsia="Times New Roman" w:hAnsi="Calibri"/>
          <w:i w:val="0"/>
          <w:noProof/>
          <w:sz w:val="22"/>
          <w:szCs w:val="22"/>
          <w:lang w:eastAsia="en-GB"/>
        </w:rPr>
        <w:tab/>
      </w:r>
      <w:r>
        <w:rPr>
          <w:noProof/>
        </w:rPr>
        <w:t xml:space="preserve">Example 1: </w:t>
      </w:r>
      <w:r>
        <w:rPr>
          <w:noProof/>
          <w:lang w:eastAsia="zh-CN"/>
        </w:rPr>
        <w:t>Get connection type of</w:t>
      </w:r>
      <w:r>
        <w:rPr>
          <w:noProof/>
        </w:rPr>
        <w:t xml:space="preserve"> </w:t>
      </w:r>
      <w:r>
        <w:rPr>
          <w:noProof/>
          <w:lang w:eastAsia="zh-CN"/>
        </w:rPr>
        <w:t>single</w:t>
      </w:r>
      <w:r>
        <w:rPr>
          <w:noProof/>
          <w:lang w:eastAsia="ko-KR"/>
        </w:rPr>
        <w:t xml:space="preserve"> terminal address</w:t>
      </w:r>
      <w:r>
        <w:rPr>
          <w:noProof/>
        </w:rPr>
        <w:t xml:space="preserve">  (Informative)</w:t>
      </w:r>
      <w:r>
        <w:rPr>
          <w:noProof/>
        </w:rPr>
        <w:tab/>
      </w:r>
      <w:r w:rsidR="00DD6F2C">
        <w:rPr>
          <w:noProof/>
        </w:rPr>
        <w:fldChar w:fldCharType="begin"/>
      </w:r>
      <w:r>
        <w:rPr>
          <w:noProof/>
        </w:rPr>
        <w:instrText xml:space="preserve"> PAGEREF _Toc381776589 \h </w:instrText>
      </w:r>
      <w:r w:rsidR="00DD6F2C">
        <w:rPr>
          <w:noProof/>
        </w:rPr>
      </w:r>
      <w:r w:rsidR="00DD6F2C">
        <w:rPr>
          <w:noProof/>
        </w:rPr>
        <w:fldChar w:fldCharType="separate"/>
      </w:r>
      <w:r>
        <w:rPr>
          <w:noProof/>
        </w:rPr>
        <w:t>53</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_Toc381776590 \h </w:instrText>
      </w:r>
      <w:r w:rsidR="00DD6F2C">
        <w:rPr>
          <w:noProof/>
        </w:rPr>
      </w:r>
      <w:r w:rsidR="00DD6F2C">
        <w:rPr>
          <w:noProof/>
        </w:rPr>
        <w:fldChar w:fldCharType="separate"/>
      </w:r>
      <w:r>
        <w:rPr>
          <w:noProof/>
        </w:rPr>
        <w:t>53</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_Toc381776591 \h </w:instrText>
      </w:r>
      <w:r w:rsidR="00DD6F2C">
        <w:rPr>
          <w:noProof/>
        </w:rPr>
      </w:r>
      <w:r w:rsidR="00DD6F2C">
        <w:rPr>
          <w:noProof/>
        </w:rPr>
        <w:fldChar w:fldCharType="separate"/>
      </w:r>
      <w:r>
        <w:rPr>
          <w:noProof/>
        </w:rPr>
        <w:t>53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6.4.3.2</w:t>
      </w:r>
      <w:r w:rsidRPr="00692BBF">
        <w:rPr>
          <w:rFonts w:ascii="Calibri" w:eastAsia="Times New Roman" w:hAnsi="Calibri"/>
          <w:i w:val="0"/>
          <w:noProof/>
          <w:sz w:val="22"/>
          <w:szCs w:val="22"/>
          <w:lang w:eastAsia="en-GB"/>
        </w:rPr>
        <w:tab/>
      </w:r>
      <w:r>
        <w:rPr>
          <w:noProof/>
        </w:rPr>
        <w:t xml:space="preserve">Example 2: </w:t>
      </w:r>
      <w:r>
        <w:rPr>
          <w:noProof/>
          <w:lang w:eastAsia="zh-CN"/>
        </w:rPr>
        <w:t>Get connection type of</w:t>
      </w:r>
      <w:r>
        <w:rPr>
          <w:noProof/>
          <w:lang w:eastAsia="ko-KR"/>
        </w:rPr>
        <w:t xml:space="preserve"> </w:t>
      </w:r>
      <w:r>
        <w:rPr>
          <w:noProof/>
          <w:lang w:eastAsia="zh-CN"/>
        </w:rPr>
        <w:t>m</w:t>
      </w:r>
      <w:r>
        <w:rPr>
          <w:noProof/>
          <w:lang w:eastAsia="ko-KR"/>
        </w:rPr>
        <w:t>ultiple terminal addresses</w:t>
      </w:r>
      <w:r>
        <w:rPr>
          <w:noProof/>
        </w:rPr>
        <w:t xml:space="preserve">  (Informative)</w:t>
      </w:r>
      <w:r>
        <w:rPr>
          <w:noProof/>
        </w:rPr>
        <w:tab/>
      </w:r>
      <w:r w:rsidR="00DD6F2C">
        <w:rPr>
          <w:noProof/>
        </w:rPr>
        <w:fldChar w:fldCharType="begin"/>
      </w:r>
      <w:r>
        <w:rPr>
          <w:noProof/>
        </w:rPr>
        <w:instrText xml:space="preserve"> PAGEREF _Toc381776592 \h </w:instrText>
      </w:r>
      <w:r w:rsidR="00DD6F2C">
        <w:rPr>
          <w:noProof/>
        </w:rPr>
      </w:r>
      <w:r w:rsidR="00DD6F2C">
        <w:rPr>
          <w:noProof/>
        </w:rPr>
        <w:fldChar w:fldCharType="separate"/>
      </w:r>
      <w:r>
        <w:rPr>
          <w:noProof/>
        </w:rPr>
        <w:t>53</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6.4.3.2.1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_Toc381776593 \h </w:instrText>
      </w:r>
      <w:r w:rsidR="00DD6F2C">
        <w:rPr>
          <w:noProof/>
        </w:rPr>
      </w:r>
      <w:r w:rsidR="00DD6F2C">
        <w:rPr>
          <w:noProof/>
        </w:rPr>
        <w:fldChar w:fldCharType="separate"/>
      </w:r>
      <w:r>
        <w:rPr>
          <w:noProof/>
        </w:rPr>
        <w:t>53</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6.4.3.2.2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_Toc381776594 \h </w:instrText>
      </w:r>
      <w:r w:rsidR="00DD6F2C">
        <w:rPr>
          <w:noProof/>
        </w:rPr>
      </w:r>
      <w:r w:rsidR="00DD6F2C">
        <w:rPr>
          <w:noProof/>
        </w:rPr>
        <w:fldChar w:fldCharType="separate"/>
      </w:r>
      <w:r>
        <w:rPr>
          <w:noProof/>
        </w:rPr>
        <w:t>54</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6.4.3.3</w:t>
      </w:r>
      <w:r w:rsidRPr="00692BBF">
        <w:rPr>
          <w:rFonts w:ascii="Calibri" w:eastAsia="Times New Roman" w:hAnsi="Calibri"/>
          <w:i w:val="0"/>
          <w:noProof/>
          <w:sz w:val="22"/>
          <w:szCs w:val="22"/>
          <w:lang w:eastAsia="en-GB"/>
        </w:rPr>
        <w:tab/>
      </w:r>
      <w:r>
        <w:rPr>
          <w:noProof/>
        </w:rPr>
        <w:t xml:space="preserve">Example </w:t>
      </w:r>
      <w:r>
        <w:rPr>
          <w:noProof/>
          <w:lang w:eastAsia="ko-KR"/>
        </w:rPr>
        <w:t>3</w:t>
      </w:r>
      <w:r>
        <w:rPr>
          <w:noProof/>
        </w:rPr>
        <w:t xml:space="preserve">: </w:t>
      </w:r>
      <w:r>
        <w:rPr>
          <w:noProof/>
          <w:lang w:eastAsia="zh-CN"/>
        </w:rPr>
        <w:t>Get connection type (i</w:t>
      </w:r>
      <w:r>
        <w:rPr>
          <w:noProof/>
          <w:lang w:eastAsia="ko-KR"/>
        </w:rPr>
        <w:t>nvalid input value</w:t>
      </w:r>
      <w:r>
        <w:rPr>
          <w:noProof/>
          <w:lang w:eastAsia="zh-CN"/>
        </w:rPr>
        <w:t>)</w:t>
      </w:r>
      <w:r>
        <w:rPr>
          <w:noProof/>
        </w:rPr>
        <w:t xml:space="preserve">  (Informative)</w:t>
      </w:r>
      <w:r>
        <w:rPr>
          <w:noProof/>
        </w:rPr>
        <w:tab/>
      </w:r>
      <w:r w:rsidR="00DD6F2C">
        <w:rPr>
          <w:noProof/>
        </w:rPr>
        <w:fldChar w:fldCharType="begin"/>
      </w:r>
      <w:r>
        <w:rPr>
          <w:noProof/>
        </w:rPr>
        <w:instrText xml:space="preserve"> PAGEREF _Toc381776595 \h </w:instrText>
      </w:r>
      <w:r w:rsidR="00DD6F2C">
        <w:rPr>
          <w:noProof/>
        </w:rPr>
      </w:r>
      <w:r w:rsidR="00DD6F2C">
        <w:rPr>
          <w:noProof/>
        </w:rPr>
        <w:fldChar w:fldCharType="separate"/>
      </w:r>
      <w:r>
        <w:rPr>
          <w:noProof/>
        </w:rPr>
        <w:t>54</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6.4.3.3.1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_Toc381776596 \h </w:instrText>
      </w:r>
      <w:r w:rsidR="00DD6F2C">
        <w:rPr>
          <w:noProof/>
        </w:rPr>
      </w:r>
      <w:r w:rsidR="00DD6F2C">
        <w:rPr>
          <w:noProof/>
        </w:rPr>
        <w:fldChar w:fldCharType="separate"/>
      </w:r>
      <w:r>
        <w:rPr>
          <w:noProof/>
        </w:rPr>
        <w:t>54</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6.4.3.3.2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_Toc381776597 \h </w:instrText>
      </w:r>
      <w:r w:rsidR="00DD6F2C">
        <w:rPr>
          <w:noProof/>
        </w:rPr>
      </w:r>
      <w:r w:rsidR="00DD6F2C">
        <w:rPr>
          <w:noProof/>
        </w:rPr>
        <w:fldChar w:fldCharType="separate"/>
      </w:r>
      <w:r>
        <w:rPr>
          <w:noProof/>
        </w:rPr>
        <w:t>54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_Toc381776598 \h </w:instrText>
      </w:r>
      <w:r w:rsidR="00DD6F2C">
        <w:rPr>
          <w:noProof/>
        </w:rPr>
      </w:r>
      <w:r w:rsidR="00DD6F2C">
        <w:rPr>
          <w:noProof/>
        </w:rPr>
        <w:fldChar w:fldCharType="separate"/>
      </w:r>
      <w:r>
        <w:rPr>
          <w:noProof/>
        </w:rPr>
        <w:t>55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_Toc381776599 \h </w:instrText>
      </w:r>
      <w:r w:rsidR="00DD6F2C">
        <w:rPr>
          <w:noProof/>
        </w:rPr>
      </w:r>
      <w:r w:rsidR="00DD6F2C">
        <w:rPr>
          <w:noProof/>
        </w:rPr>
        <w:fldChar w:fldCharType="separate"/>
      </w:r>
      <w:r>
        <w:rPr>
          <w:noProof/>
        </w:rPr>
        <w:t>55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6.4.6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_Toc381776600 \h </w:instrText>
      </w:r>
      <w:r w:rsidR="00DD6F2C">
        <w:rPr>
          <w:noProof/>
        </w:rPr>
      </w:r>
      <w:r w:rsidR="00DD6F2C">
        <w:rPr>
          <w:noProof/>
        </w:rPr>
        <w:fldChar w:fldCharType="separate"/>
      </w:r>
      <w:r>
        <w:rPr>
          <w:noProof/>
        </w:rPr>
        <w:t>55</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6.5</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 xml:space="preserve">Status </w:t>
      </w:r>
      <w:r>
        <w:rPr>
          <w:noProof/>
          <w:lang w:eastAsia="zh-CN"/>
        </w:rPr>
        <w:t>collection cha</w:t>
      </w:r>
      <w:r>
        <w:rPr>
          <w:noProof/>
          <w:lang w:eastAsia="ko-KR"/>
        </w:rPr>
        <w:t>nge notification subscriptions</w:t>
      </w:r>
      <w:r>
        <w:rPr>
          <w:noProof/>
        </w:rPr>
        <w:tab/>
      </w:r>
      <w:r w:rsidR="00DD6F2C">
        <w:rPr>
          <w:noProof/>
        </w:rPr>
        <w:fldChar w:fldCharType="begin"/>
      </w:r>
      <w:r>
        <w:rPr>
          <w:noProof/>
        </w:rPr>
        <w:instrText xml:space="preserve"> PAGEREF _Toc381776601 \h </w:instrText>
      </w:r>
      <w:r w:rsidR="00DD6F2C">
        <w:rPr>
          <w:noProof/>
        </w:rPr>
      </w:r>
      <w:r w:rsidR="00DD6F2C">
        <w:rPr>
          <w:noProof/>
        </w:rPr>
        <w:fldChar w:fldCharType="separate"/>
      </w:r>
      <w:r>
        <w:rPr>
          <w:noProof/>
        </w:rPr>
        <w:t>55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_Toc381776602 \h </w:instrText>
      </w:r>
      <w:r w:rsidR="00DD6F2C">
        <w:rPr>
          <w:noProof/>
        </w:rPr>
      </w:r>
      <w:r w:rsidR="00DD6F2C">
        <w:rPr>
          <w:noProof/>
        </w:rPr>
        <w:fldChar w:fldCharType="separate"/>
      </w:r>
      <w:r>
        <w:rPr>
          <w:noProof/>
        </w:rPr>
        <w:t>55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_Toc381776603 \h </w:instrText>
      </w:r>
      <w:r w:rsidR="00DD6F2C">
        <w:rPr>
          <w:noProof/>
        </w:rPr>
      </w:r>
      <w:r w:rsidR="00DD6F2C">
        <w:rPr>
          <w:noProof/>
        </w:rPr>
        <w:fldChar w:fldCharType="separate"/>
      </w:r>
      <w:r>
        <w:rPr>
          <w:noProof/>
        </w:rPr>
        <w:t>55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_Toc381776604 \h </w:instrText>
      </w:r>
      <w:r w:rsidR="00DD6F2C">
        <w:rPr>
          <w:noProof/>
        </w:rPr>
      </w:r>
      <w:r w:rsidR="00DD6F2C">
        <w:rPr>
          <w:noProof/>
        </w:rPr>
        <w:fldChar w:fldCharType="separate"/>
      </w:r>
      <w:r>
        <w:rPr>
          <w:noProof/>
        </w:rPr>
        <w:t>56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6.5.3.1</w:t>
      </w:r>
      <w:r w:rsidRPr="00692BBF">
        <w:rPr>
          <w:rFonts w:ascii="Calibri" w:eastAsia="Times New Roman" w:hAnsi="Calibri"/>
          <w:i w:val="0"/>
          <w:noProof/>
          <w:sz w:val="22"/>
          <w:szCs w:val="22"/>
          <w:lang w:eastAsia="en-GB"/>
        </w:rPr>
        <w:tab/>
      </w:r>
      <w:r>
        <w:rPr>
          <w:noProof/>
        </w:rPr>
        <w:t>Example</w:t>
      </w:r>
      <w:r>
        <w:rPr>
          <w:noProof/>
          <w:lang w:eastAsia="zh-CN"/>
        </w:rPr>
        <w:t>: Get status collection subscriptions</w:t>
      </w:r>
      <w:r>
        <w:rPr>
          <w:noProof/>
        </w:rPr>
        <w:t xml:space="preserve">  (Informative)</w:t>
      </w:r>
      <w:r>
        <w:rPr>
          <w:noProof/>
        </w:rPr>
        <w:tab/>
      </w:r>
      <w:r w:rsidR="00DD6F2C">
        <w:rPr>
          <w:noProof/>
        </w:rPr>
        <w:fldChar w:fldCharType="begin"/>
      </w:r>
      <w:r>
        <w:rPr>
          <w:noProof/>
        </w:rPr>
        <w:instrText xml:space="preserve"> PAGEREF _Toc381776605 \h </w:instrText>
      </w:r>
      <w:r w:rsidR="00DD6F2C">
        <w:rPr>
          <w:noProof/>
        </w:rPr>
      </w:r>
      <w:r w:rsidR="00DD6F2C">
        <w:rPr>
          <w:noProof/>
        </w:rPr>
        <w:fldChar w:fldCharType="separate"/>
      </w:r>
      <w:r>
        <w:rPr>
          <w:noProof/>
        </w:rPr>
        <w:t>56</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_Toc381776606 \h </w:instrText>
      </w:r>
      <w:r w:rsidR="00DD6F2C">
        <w:rPr>
          <w:noProof/>
        </w:rPr>
      </w:r>
      <w:r w:rsidR="00DD6F2C">
        <w:rPr>
          <w:noProof/>
        </w:rPr>
        <w:fldChar w:fldCharType="separate"/>
      </w:r>
      <w:r>
        <w:rPr>
          <w:noProof/>
        </w:rPr>
        <w:t>56</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_Toc381776607 \h </w:instrText>
      </w:r>
      <w:r w:rsidR="00DD6F2C">
        <w:rPr>
          <w:noProof/>
        </w:rPr>
      </w:r>
      <w:r w:rsidR="00DD6F2C">
        <w:rPr>
          <w:noProof/>
        </w:rPr>
        <w:fldChar w:fldCharType="separate"/>
      </w:r>
      <w:r>
        <w:rPr>
          <w:noProof/>
        </w:rPr>
        <w:t>56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_Toc381776608 \h </w:instrText>
      </w:r>
      <w:r w:rsidR="00DD6F2C">
        <w:rPr>
          <w:noProof/>
        </w:rPr>
      </w:r>
      <w:r w:rsidR="00DD6F2C">
        <w:rPr>
          <w:noProof/>
        </w:rPr>
        <w:fldChar w:fldCharType="separate"/>
      </w:r>
      <w:r>
        <w:rPr>
          <w:noProof/>
        </w:rPr>
        <w:t>57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_Toc381776609 \h </w:instrText>
      </w:r>
      <w:r w:rsidR="00DD6F2C">
        <w:rPr>
          <w:noProof/>
        </w:rPr>
      </w:r>
      <w:r w:rsidR="00DD6F2C">
        <w:rPr>
          <w:noProof/>
        </w:rPr>
        <w:fldChar w:fldCharType="separate"/>
      </w:r>
      <w:r>
        <w:rPr>
          <w:noProof/>
        </w:rPr>
        <w:t>57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6.5.5.1</w:t>
      </w:r>
      <w:r w:rsidRPr="00692BBF">
        <w:rPr>
          <w:rFonts w:ascii="Calibri" w:eastAsia="Times New Roman" w:hAnsi="Calibri"/>
          <w:i w:val="0"/>
          <w:noProof/>
          <w:sz w:val="22"/>
          <w:szCs w:val="22"/>
          <w:lang w:eastAsia="en-GB"/>
        </w:rPr>
        <w:tab/>
      </w:r>
      <w:r>
        <w:rPr>
          <w:noProof/>
        </w:rPr>
        <w:t>Example 1</w:t>
      </w:r>
      <w:r>
        <w:rPr>
          <w:noProof/>
          <w:lang w:eastAsia="zh-CN"/>
        </w:rPr>
        <w:t xml:space="preserve">:   Create new status collection subscription, using tel URI </w:t>
      </w:r>
      <w:r>
        <w:rPr>
          <w:noProof/>
        </w:rPr>
        <w:t>(Informative)</w:t>
      </w:r>
      <w:r>
        <w:rPr>
          <w:noProof/>
        </w:rPr>
        <w:tab/>
      </w:r>
      <w:r w:rsidR="00DD6F2C">
        <w:rPr>
          <w:noProof/>
        </w:rPr>
        <w:fldChar w:fldCharType="begin"/>
      </w:r>
      <w:r>
        <w:rPr>
          <w:noProof/>
        </w:rPr>
        <w:instrText xml:space="preserve"> PAGEREF _Toc381776610 \h </w:instrText>
      </w:r>
      <w:r w:rsidR="00DD6F2C">
        <w:rPr>
          <w:noProof/>
        </w:rPr>
      </w:r>
      <w:r w:rsidR="00DD6F2C">
        <w:rPr>
          <w:noProof/>
        </w:rPr>
        <w:fldChar w:fldCharType="separate"/>
      </w:r>
      <w:r>
        <w:rPr>
          <w:noProof/>
        </w:rPr>
        <w:t>57</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_Toc381776611 \h </w:instrText>
      </w:r>
      <w:r w:rsidR="00DD6F2C">
        <w:rPr>
          <w:noProof/>
        </w:rPr>
      </w:r>
      <w:r w:rsidR="00DD6F2C">
        <w:rPr>
          <w:noProof/>
        </w:rPr>
        <w:fldChar w:fldCharType="separate"/>
      </w:r>
      <w:r>
        <w:rPr>
          <w:noProof/>
        </w:rPr>
        <w:t>57</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_Toc381776612 \h </w:instrText>
      </w:r>
      <w:r w:rsidR="00DD6F2C">
        <w:rPr>
          <w:noProof/>
        </w:rPr>
      </w:r>
      <w:r w:rsidR="00DD6F2C">
        <w:rPr>
          <w:noProof/>
        </w:rPr>
        <w:fldChar w:fldCharType="separate"/>
      </w:r>
      <w:r>
        <w:rPr>
          <w:noProof/>
        </w:rPr>
        <w:t>57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6.5.5.2</w:t>
      </w:r>
      <w:r w:rsidRPr="00692BBF">
        <w:rPr>
          <w:rFonts w:ascii="Calibri" w:eastAsia="Times New Roman" w:hAnsi="Calibri"/>
          <w:i w:val="0"/>
          <w:noProof/>
          <w:sz w:val="22"/>
          <w:szCs w:val="22"/>
          <w:lang w:eastAsia="en-GB"/>
        </w:rPr>
        <w:tab/>
      </w:r>
      <w:r>
        <w:rPr>
          <w:noProof/>
        </w:rPr>
        <w:t>Example 2</w:t>
      </w:r>
      <w:r>
        <w:rPr>
          <w:noProof/>
          <w:lang w:eastAsia="zh-CN"/>
        </w:rPr>
        <w:t>:   Create new status collection subscription, using AC</w:t>
      </w:r>
      <w:r>
        <w:rPr>
          <w:noProof/>
        </w:rPr>
        <w:t>R (Informative)</w:t>
      </w:r>
      <w:r>
        <w:rPr>
          <w:noProof/>
        </w:rPr>
        <w:tab/>
      </w:r>
      <w:r w:rsidR="00DD6F2C">
        <w:rPr>
          <w:noProof/>
        </w:rPr>
        <w:fldChar w:fldCharType="begin"/>
      </w:r>
      <w:r>
        <w:rPr>
          <w:noProof/>
        </w:rPr>
        <w:instrText xml:space="preserve"> PAGEREF _Toc381776613 \h </w:instrText>
      </w:r>
      <w:r w:rsidR="00DD6F2C">
        <w:rPr>
          <w:noProof/>
        </w:rPr>
      </w:r>
      <w:r w:rsidR="00DD6F2C">
        <w:rPr>
          <w:noProof/>
        </w:rPr>
        <w:fldChar w:fldCharType="separate"/>
      </w:r>
      <w:r>
        <w:rPr>
          <w:noProof/>
        </w:rPr>
        <w:t>58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6.5.5.2.1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_Toc381776614 \h </w:instrText>
      </w:r>
      <w:r w:rsidR="00DD6F2C">
        <w:rPr>
          <w:noProof/>
        </w:rPr>
      </w:r>
      <w:r w:rsidR="00DD6F2C">
        <w:rPr>
          <w:noProof/>
        </w:rPr>
        <w:fldChar w:fldCharType="separate"/>
      </w:r>
      <w:r>
        <w:rPr>
          <w:noProof/>
        </w:rPr>
        <w:t>58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6.5.5.2.2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_Toc381776615 \h </w:instrText>
      </w:r>
      <w:r w:rsidR="00DD6F2C">
        <w:rPr>
          <w:noProof/>
        </w:rPr>
      </w:r>
      <w:r w:rsidR="00DD6F2C">
        <w:rPr>
          <w:noProof/>
        </w:rPr>
        <w:fldChar w:fldCharType="separate"/>
      </w:r>
      <w:r>
        <w:rPr>
          <w:noProof/>
        </w:rPr>
        <w:t>58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6.5.6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_Toc381776616 \h </w:instrText>
      </w:r>
      <w:r w:rsidR="00DD6F2C">
        <w:rPr>
          <w:noProof/>
        </w:rPr>
      </w:r>
      <w:r w:rsidR="00DD6F2C">
        <w:rPr>
          <w:noProof/>
        </w:rPr>
        <w:fldChar w:fldCharType="separate"/>
      </w:r>
      <w:r>
        <w:rPr>
          <w:noProof/>
        </w:rPr>
        <w:t>59</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6.6</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Individual status</w:t>
      </w:r>
      <w:r>
        <w:rPr>
          <w:noProof/>
          <w:lang w:eastAsia="zh-CN"/>
        </w:rPr>
        <w:t xml:space="preserve"> collection</w:t>
      </w:r>
      <w:r>
        <w:rPr>
          <w:noProof/>
          <w:lang w:eastAsia="ko-KR"/>
        </w:rPr>
        <w:t xml:space="preserve"> change notification subscription</w:t>
      </w:r>
      <w:r>
        <w:rPr>
          <w:noProof/>
        </w:rPr>
        <w:tab/>
      </w:r>
      <w:r w:rsidR="00DD6F2C">
        <w:rPr>
          <w:noProof/>
        </w:rPr>
        <w:fldChar w:fldCharType="begin"/>
      </w:r>
      <w:r>
        <w:rPr>
          <w:noProof/>
        </w:rPr>
        <w:instrText xml:space="preserve"> PAGEREF _Toc381776617 \h </w:instrText>
      </w:r>
      <w:r w:rsidR="00DD6F2C">
        <w:rPr>
          <w:noProof/>
        </w:rPr>
      </w:r>
      <w:r w:rsidR="00DD6F2C">
        <w:rPr>
          <w:noProof/>
        </w:rPr>
        <w:fldChar w:fldCharType="separate"/>
      </w:r>
      <w:r>
        <w:rPr>
          <w:noProof/>
        </w:rPr>
        <w:t>59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_Toc381776618 \h </w:instrText>
      </w:r>
      <w:r w:rsidR="00DD6F2C">
        <w:rPr>
          <w:noProof/>
        </w:rPr>
      </w:r>
      <w:r w:rsidR="00DD6F2C">
        <w:rPr>
          <w:noProof/>
        </w:rPr>
        <w:fldChar w:fldCharType="separate"/>
      </w:r>
      <w:r>
        <w:rPr>
          <w:noProof/>
        </w:rPr>
        <w:t>59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_Toc381776619 \h </w:instrText>
      </w:r>
      <w:r w:rsidR="00DD6F2C">
        <w:rPr>
          <w:noProof/>
        </w:rPr>
      </w:r>
      <w:r w:rsidR="00DD6F2C">
        <w:rPr>
          <w:noProof/>
        </w:rPr>
        <w:fldChar w:fldCharType="separate"/>
      </w:r>
      <w:r>
        <w:rPr>
          <w:noProof/>
        </w:rPr>
        <w:t>59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_Toc381776620 \h </w:instrText>
      </w:r>
      <w:r w:rsidR="00DD6F2C">
        <w:rPr>
          <w:noProof/>
        </w:rPr>
      </w:r>
      <w:r w:rsidR="00DD6F2C">
        <w:rPr>
          <w:noProof/>
        </w:rPr>
        <w:fldChar w:fldCharType="separate"/>
      </w:r>
      <w:r>
        <w:rPr>
          <w:noProof/>
        </w:rPr>
        <w:t>59</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6.6.3.1</w:t>
      </w:r>
      <w:r w:rsidRPr="00692BBF">
        <w:rPr>
          <w:rFonts w:ascii="Calibri" w:eastAsia="Times New Roman" w:hAnsi="Calibri"/>
          <w:i w:val="0"/>
          <w:noProof/>
          <w:sz w:val="22"/>
          <w:szCs w:val="22"/>
          <w:lang w:eastAsia="en-GB"/>
        </w:rPr>
        <w:tab/>
      </w:r>
      <w:r>
        <w:rPr>
          <w:noProof/>
        </w:rPr>
        <w:t>Example</w:t>
      </w:r>
      <w:r>
        <w:rPr>
          <w:noProof/>
          <w:lang w:eastAsia="zh-CN"/>
        </w:rPr>
        <w:t>: Read individual status collection subscription</w:t>
      </w:r>
      <w:r>
        <w:rPr>
          <w:noProof/>
        </w:rPr>
        <w:t xml:space="preserve"> (Informative)</w:t>
      </w:r>
      <w:r>
        <w:rPr>
          <w:noProof/>
        </w:rPr>
        <w:tab/>
      </w:r>
      <w:r w:rsidR="00DD6F2C">
        <w:rPr>
          <w:noProof/>
        </w:rPr>
        <w:fldChar w:fldCharType="begin"/>
      </w:r>
      <w:r>
        <w:rPr>
          <w:noProof/>
        </w:rPr>
        <w:instrText xml:space="preserve"> PAGEREF _Toc381776621 \h </w:instrText>
      </w:r>
      <w:r w:rsidR="00DD6F2C">
        <w:rPr>
          <w:noProof/>
        </w:rPr>
      </w:r>
      <w:r w:rsidR="00DD6F2C">
        <w:rPr>
          <w:noProof/>
        </w:rPr>
        <w:fldChar w:fldCharType="separate"/>
      </w:r>
      <w:r>
        <w:rPr>
          <w:noProof/>
        </w:rPr>
        <w:t>60</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_Toc381776622 \h </w:instrText>
      </w:r>
      <w:r w:rsidR="00DD6F2C">
        <w:rPr>
          <w:noProof/>
        </w:rPr>
      </w:r>
      <w:r w:rsidR="00DD6F2C">
        <w:rPr>
          <w:noProof/>
        </w:rPr>
        <w:fldChar w:fldCharType="separate"/>
      </w:r>
      <w:r>
        <w:rPr>
          <w:noProof/>
        </w:rPr>
        <w:t>60</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_Toc381776623 \h </w:instrText>
      </w:r>
      <w:r w:rsidR="00DD6F2C">
        <w:rPr>
          <w:noProof/>
        </w:rPr>
      </w:r>
      <w:r w:rsidR="00DD6F2C">
        <w:rPr>
          <w:noProof/>
        </w:rPr>
        <w:fldChar w:fldCharType="separate"/>
      </w:r>
      <w:r>
        <w:rPr>
          <w:noProof/>
        </w:rPr>
        <w:t>60</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_Toc381776624 \h </w:instrText>
      </w:r>
      <w:r w:rsidR="00DD6F2C">
        <w:rPr>
          <w:noProof/>
        </w:rPr>
      </w:r>
      <w:r w:rsidR="00DD6F2C">
        <w:rPr>
          <w:noProof/>
        </w:rPr>
        <w:fldChar w:fldCharType="separate"/>
      </w:r>
      <w:r>
        <w:rPr>
          <w:noProof/>
        </w:rPr>
        <w:t>60</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6.6.4.1</w:t>
      </w:r>
      <w:r w:rsidRPr="00692BBF">
        <w:rPr>
          <w:rFonts w:ascii="Calibri" w:eastAsia="Times New Roman" w:hAnsi="Calibri"/>
          <w:i w:val="0"/>
          <w:noProof/>
          <w:sz w:val="22"/>
          <w:szCs w:val="22"/>
          <w:lang w:eastAsia="en-GB"/>
        </w:rPr>
        <w:tab/>
      </w:r>
      <w:r>
        <w:rPr>
          <w:noProof/>
        </w:rPr>
        <w:t>Example</w:t>
      </w:r>
      <w:r>
        <w:rPr>
          <w:noProof/>
          <w:lang w:eastAsia="zh-CN"/>
        </w:rPr>
        <w:t>: Update individual status collection subscription</w:t>
      </w:r>
      <w:r>
        <w:rPr>
          <w:noProof/>
        </w:rPr>
        <w:t xml:space="preserve">  (Informative)</w:t>
      </w:r>
      <w:r>
        <w:rPr>
          <w:noProof/>
        </w:rPr>
        <w:tab/>
      </w:r>
      <w:r w:rsidR="00DD6F2C">
        <w:rPr>
          <w:noProof/>
        </w:rPr>
        <w:fldChar w:fldCharType="begin"/>
      </w:r>
      <w:r>
        <w:rPr>
          <w:noProof/>
        </w:rPr>
        <w:instrText xml:space="preserve"> PAGEREF _Toc381776625 \h </w:instrText>
      </w:r>
      <w:r w:rsidR="00DD6F2C">
        <w:rPr>
          <w:noProof/>
        </w:rPr>
      </w:r>
      <w:r w:rsidR="00DD6F2C">
        <w:rPr>
          <w:noProof/>
        </w:rPr>
        <w:fldChar w:fldCharType="separate"/>
      </w:r>
      <w:r>
        <w:rPr>
          <w:noProof/>
        </w:rPr>
        <w:t>60</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6.6.4.1.1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_Toc381776626 \h </w:instrText>
      </w:r>
      <w:r w:rsidR="00DD6F2C">
        <w:rPr>
          <w:noProof/>
        </w:rPr>
      </w:r>
      <w:r w:rsidR="00DD6F2C">
        <w:rPr>
          <w:noProof/>
        </w:rPr>
        <w:fldChar w:fldCharType="separate"/>
      </w:r>
      <w:r>
        <w:rPr>
          <w:noProof/>
        </w:rPr>
        <w:t>60</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6.6.4.1.2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_Toc381776627 \h </w:instrText>
      </w:r>
      <w:r w:rsidR="00DD6F2C">
        <w:rPr>
          <w:noProof/>
        </w:rPr>
      </w:r>
      <w:r w:rsidR="00DD6F2C">
        <w:rPr>
          <w:noProof/>
        </w:rPr>
        <w:fldChar w:fldCharType="separate"/>
      </w:r>
      <w:r>
        <w:rPr>
          <w:noProof/>
        </w:rPr>
        <w:t>61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_Toc381776628 \h </w:instrText>
      </w:r>
      <w:r w:rsidR="00DD6F2C">
        <w:rPr>
          <w:noProof/>
        </w:rPr>
      </w:r>
      <w:r w:rsidR="00DD6F2C">
        <w:rPr>
          <w:noProof/>
        </w:rPr>
        <w:fldChar w:fldCharType="separate"/>
      </w:r>
      <w:r>
        <w:rPr>
          <w:noProof/>
        </w:rPr>
        <w:t>61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6.6.6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_Toc381776629 \h </w:instrText>
      </w:r>
      <w:r w:rsidR="00DD6F2C">
        <w:rPr>
          <w:noProof/>
        </w:rPr>
      </w:r>
      <w:r w:rsidR="00DD6F2C">
        <w:rPr>
          <w:noProof/>
        </w:rPr>
        <w:fldChar w:fldCharType="separate"/>
      </w:r>
      <w:r>
        <w:rPr>
          <w:noProof/>
        </w:rPr>
        <w:t>61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6.6.6.1</w:t>
      </w:r>
      <w:r w:rsidRPr="00692BBF">
        <w:rPr>
          <w:rFonts w:ascii="Calibri" w:eastAsia="Times New Roman" w:hAnsi="Calibri"/>
          <w:i w:val="0"/>
          <w:noProof/>
          <w:sz w:val="22"/>
          <w:szCs w:val="22"/>
          <w:lang w:eastAsia="en-GB"/>
        </w:rPr>
        <w:tab/>
      </w:r>
      <w:r>
        <w:rPr>
          <w:noProof/>
        </w:rPr>
        <w:t>Example</w:t>
      </w:r>
      <w:r>
        <w:rPr>
          <w:noProof/>
          <w:lang w:eastAsia="zh-CN"/>
        </w:rPr>
        <w:t>: Delete individual status collection subscription</w:t>
      </w:r>
      <w:r>
        <w:rPr>
          <w:noProof/>
        </w:rPr>
        <w:t xml:space="preserve">  (Informative)</w:t>
      </w:r>
      <w:r>
        <w:rPr>
          <w:noProof/>
        </w:rPr>
        <w:tab/>
      </w:r>
      <w:r w:rsidR="00DD6F2C">
        <w:rPr>
          <w:noProof/>
        </w:rPr>
        <w:fldChar w:fldCharType="begin"/>
      </w:r>
      <w:r>
        <w:rPr>
          <w:noProof/>
        </w:rPr>
        <w:instrText xml:space="preserve"> PAGEREF _Toc381776630 \h </w:instrText>
      </w:r>
      <w:r w:rsidR="00DD6F2C">
        <w:rPr>
          <w:noProof/>
        </w:rPr>
      </w:r>
      <w:r w:rsidR="00DD6F2C">
        <w:rPr>
          <w:noProof/>
        </w:rPr>
        <w:fldChar w:fldCharType="separate"/>
      </w:r>
      <w:r>
        <w:rPr>
          <w:noProof/>
        </w:rPr>
        <w:t>61</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6.6.6.1.1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_Toc381776631 \h </w:instrText>
      </w:r>
      <w:r w:rsidR="00DD6F2C">
        <w:rPr>
          <w:noProof/>
        </w:rPr>
      </w:r>
      <w:r w:rsidR="00DD6F2C">
        <w:rPr>
          <w:noProof/>
        </w:rPr>
        <w:fldChar w:fldCharType="separate"/>
      </w:r>
      <w:r>
        <w:rPr>
          <w:noProof/>
        </w:rPr>
        <w:t>61</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6.6.6.1.2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_Toc381776632 \h </w:instrText>
      </w:r>
      <w:r w:rsidR="00DD6F2C">
        <w:rPr>
          <w:noProof/>
        </w:rPr>
      </w:r>
      <w:r w:rsidR="00DD6F2C">
        <w:rPr>
          <w:noProof/>
        </w:rPr>
        <w:fldChar w:fldCharType="separate"/>
      </w:r>
      <w:r>
        <w:rPr>
          <w:noProof/>
        </w:rPr>
        <w:t>61</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6.7</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Accessibility s</w:t>
      </w:r>
      <w:r>
        <w:rPr>
          <w:noProof/>
          <w:lang w:eastAsia="ko-KR"/>
        </w:rPr>
        <w:t>tatus change notification subscriptions</w:t>
      </w:r>
      <w:r>
        <w:rPr>
          <w:noProof/>
        </w:rPr>
        <w:tab/>
      </w:r>
      <w:r w:rsidR="00DD6F2C">
        <w:rPr>
          <w:noProof/>
        </w:rPr>
        <w:fldChar w:fldCharType="begin"/>
      </w:r>
      <w:r>
        <w:rPr>
          <w:noProof/>
        </w:rPr>
        <w:instrText xml:space="preserve"> PAGEREF _Toc381776633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_Toc381776634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_Toc381776635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_Toc381776636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6.7.3.1</w:t>
      </w:r>
      <w:r w:rsidRPr="00692BBF">
        <w:rPr>
          <w:rFonts w:ascii="Calibri" w:eastAsia="Times New Roman" w:hAnsi="Calibri"/>
          <w:i w:val="0"/>
          <w:noProof/>
          <w:sz w:val="22"/>
          <w:szCs w:val="22"/>
          <w:lang w:eastAsia="en-GB"/>
        </w:rPr>
        <w:tab/>
      </w:r>
      <w:r>
        <w:rPr>
          <w:noProof/>
        </w:rPr>
        <w:t>Example</w:t>
      </w:r>
      <w:r>
        <w:rPr>
          <w:noProof/>
          <w:lang w:eastAsia="zh-CN"/>
        </w:rPr>
        <w:t>: Get accessibility status subscriptions</w:t>
      </w:r>
      <w:r>
        <w:rPr>
          <w:noProof/>
        </w:rPr>
        <w:t xml:space="preserve">  (Informative)</w:t>
      </w:r>
      <w:r>
        <w:rPr>
          <w:noProof/>
        </w:rPr>
        <w:tab/>
      </w:r>
      <w:r w:rsidR="00DD6F2C">
        <w:rPr>
          <w:noProof/>
        </w:rPr>
        <w:fldChar w:fldCharType="begin"/>
      </w:r>
      <w:r>
        <w:rPr>
          <w:noProof/>
        </w:rPr>
        <w:instrText xml:space="preserve"> PAGEREF _Toc381776637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_Toc381776638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_Toc381776639 \h </w:instrText>
      </w:r>
      <w:r w:rsidR="00DD6F2C">
        <w:rPr>
          <w:noProof/>
        </w:rPr>
      </w:r>
      <w:r w:rsidR="00DD6F2C">
        <w:rPr>
          <w:noProof/>
        </w:rPr>
        <w:fldChar w:fldCharType="separate"/>
      </w:r>
      <w:r>
        <w:rPr>
          <w:noProof/>
        </w:rPr>
        <w:t>62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_Toc381776640 \h </w:instrText>
      </w:r>
      <w:r w:rsidR="00DD6F2C">
        <w:rPr>
          <w:noProof/>
        </w:rPr>
      </w:r>
      <w:r w:rsidR="00DD6F2C">
        <w:rPr>
          <w:noProof/>
        </w:rPr>
        <w:fldChar w:fldCharType="separate"/>
      </w:r>
      <w:r>
        <w:rPr>
          <w:noProof/>
        </w:rPr>
        <w:t>63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_Toc381776641 \h </w:instrText>
      </w:r>
      <w:r w:rsidR="00DD6F2C">
        <w:rPr>
          <w:noProof/>
        </w:rPr>
      </w:r>
      <w:r w:rsidR="00DD6F2C">
        <w:rPr>
          <w:noProof/>
        </w:rPr>
        <w:fldChar w:fldCharType="separate"/>
      </w:r>
      <w:r>
        <w:rPr>
          <w:noProof/>
        </w:rPr>
        <w:t>63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6.7.5.1</w:t>
      </w:r>
      <w:r w:rsidRPr="00692BBF">
        <w:rPr>
          <w:rFonts w:ascii="Calibri" w:eastAsia="Times New Roman" w:hAnsi="Calibri"/>
          <w:i w:val="0"/>
          <w:noProof/>
          <w:sz w:val="22"/>
          <w:szCs w:val="22"/>
          <w:lang w:eastAsia="en-GB"/>
        </w:rPr>
        <w:tab/>
      </w:r>
      <w:r>
        <w:rPr>
          <w:noProof/>
        </w:rPr>
        <w:t>Example</w:t>
      </w:r>
      <w:r>
        <w:rPr>
          <w:noProof/>
          <w:lang w:eastAsia="zh-CN"/>
        </w:rPr>
        <w:t>: Create new accessibility status subscription</w:t>
      </w:r>
      <w:r>
        <w:rPr>
          <w:noProof/>
        </w:rPr>
        <w:t xml:space="preserve">  (Informative)</w:t>
      </w:r>
      <w:r>
        <w:rPr>
          <w:noProof/>
        </w:rPr>
        <w:tab/>
      </w:r>
      <w:r w:rsidR="00DD6F2C">
        <w:rPr>
          <w:noProof/>
        </w:rPr>
        <w:fldChar w:fldCharType="begin"/>
      </w:r>
      <w:r>
        <w:rPr>
          <w:noProof/>
        </w:rPr>
        <w:instrText xml:space="preserve"> PAGEREF _Toc381776642 \h </w:instrText>
      </w:r>
      <w:r w:rsidR="00DD6F2C">
        <w:rPr>
          <w:noProof/>
        </w:rPr>
      </w:r>
      <w:r w:rsidR="00DD6F2C">
        <w:rPr>
          <w:noProof/>
        </w:rPr>
        <w:fldChar w:fldCharType="separate"/>
      </w:r>
      <w:r>
        <w:rPr>
          <w:noProof/>
        </w:rPr>
        <w:t>63</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6.7.5.1.1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_Toc381776643 \h </w:instrText>
      </w:r>
      <w:r w:rsidR="00DD6F2C">
        <w:rPr>
          <w:noProof/>
        </w:rPr>
      </w:r>
      <w:r w:rsidR="00DD6F2C">
        <w:rPr>
          <w:noProof/>
        </w:rPr>
        <w:fldChar w:fldCharType="separate"/>
      </w:r>
      <w:r>
        <w:rPr>
          <w:noProof/>
        </w:rPr>
        <w:t>63</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6.7.5.1.2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_Toc381776644 \h </w:instrText>
      </w:r>
      <w:r w:rsidR="00DD6F2C">
        <w:rPr>
          <w:noProof/>
        </w:rPr>
      </w:r>
      <w:r w:rsidR="00DD6F2C">
        <w:rPr>
          <w:noProof/>
        </w:rPr>
        <w:fldChar w:fldCharType="separate"/>
      </w:r>
      <w:r>
        <w:rPr>
          <w:noProof/>
        </w:rPr>
        <w:t>64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6.7.6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_Toc381776645 \h </w:instrText>
      </w:r>
      <w:r w:rsidR="00DD6F2C">
        <w:rPr>
          <w:noProof/>
        </w:rPr>
      </w:r>
      <w:r w:rsidR="00DD6F2C">
        <w:rPr>
          <w:noProof/>
        </w:rPr>
        <w:fldChar w:fldCharType="separate"/>
      </w:r>
      <w:r>
        <w:rPr>
          <w:noProof/>
        </w:rPr>
        <w:t>64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6.8</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 xml:space="preserve">Individual </w:t>
      </w:r>
      <w:r>
        <w:rPr>
          <w:noProof/>
          <w:lang w:eastAsia="zh-CN"/>
        </w:rPr>
        <w:t xml:space="preserve">accessibility </w:t>
      </w:r>
      <w:r>
        <w:rPr>
          <w:noProof/>
          <w:lang w:eastAsia="ko-KR"/>
        </w:rPr>
        <w:t>status change notification subscription</w:t>
      </w:r>
      <w:r>
        <w:rPr>
          <w:noProof/>
        </w:rPr>
        <w:tab/>
      </w:r>
      <w:r w:rsidR="00DD6F2C">
        <w:rPr>
          <w:noProof/>
        </w:rPr>
        <w:fldChar w:fldCharType="begin"/>
      </w:r>
      <w:r>
        <w:rPr>
          <w:noProof/>
        </w:rPr>
        <w:instrText xml:space="preserve"> PAGEREF _Toc381776646 \h </w:instrText>
      </w:r>
      <w:r w:rsidR="00DD6F2C">
        <w:rPr>
          <w:noProof/>
        </w:rPr>
      </w:r>
      <w:r w:rsidR="00DD6F2C">
        <w:rPr>
          <w:noProof/>
        </w:rPr>
        <w:fldChar w:fldCharType="separate"/>
      </w:r>
      <w:r>
        <w:rPr>
          <w:noProof/>
        </w:rPr>
        <w:t>64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_Toc381776647 \h </w:instrText>
      </w:r>
      <w:r w:rsidR="00DD6F2C">
        <w:rPr>
          <w:noProof/>
        </w:rPr>
      </w:r>
      <w:r w:rsidR="00DD6F2C">
        <w:rPr>
          <w:noProof/>
        </w:rPr>
        <w:fldChar w:fldCharType="separate"/>
      </w:r>
      <w:r>
        <w:rPr>
          <w:noProof/>
        </w:rPr>
        <w:t>65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_Toc381776648 \h </w:instrText>
      </w:r>
      <w:r w:rsidR="00DD6F2C">
        <w:rPr>
          <w:noProof/>
        </w:rPr>
      </w:r>
      <w:r w:rsidR="00DD6F2C">
        <w:rPr>
          <w:noProof/>
        </w:rPr>
        <w:fldChar w:fldCharType="separate"/>
      </w:r>
      <w:r>
        <w:rPr>
          <w:noProof/>
        </w:rPr>
        <w:t>65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_Toc381776649 \h </w:instrText>
      </w:r>
      <w:r w:rsidR="00DD6F2C">
        <w:rPr>
          <w:noProof/>
        </w:rPr>
      </w:r>
      <w:r w:rsidR="00DD6F2C">
        <w:rPr>
          <w:noProof/>
        </w:rPr>
        <w:fldChar w:fldCharType="separate"/>
      </w:r>
      <w:r>
        <w:rPr>
          <w:noProof/>
        </w:rPr>
        <w:t>65</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6.8.3.1</w:t>
      </w:r>
      <w:r w:rsidRPr="00692BBF">
        <w:rPr>
          <w:rFonts w:ascii="Calibri" w:eastAsia="Times New Roman" w:hAnsi="Calibri"/>
          <w:i w:val="0"/>
          <w:noProof/>
          <w:sz w:val="22"/>
          <w:szCs w:val="22"/>
          <w:lang w:eastAsia="en-GB"/>
        </w:rPr>
        <w:tab/>
      </w:r>
      <w:r>
        <w:rPr>
          <w:noProof/>
        </w:rPr>
        <w:t>Example</w:t>
      </w:r>
      <w:r>
        <w:rPr>
          <w:noProof/>
          <w:lang w:eastAsia="zh-CN"/>
        </w:rPr>
        <w:t>: Read individual accessibility status subscription</w:t>
      </w:r>
      <w:r>
        <w:rPr>
          <w:noProof/>
        </w:rPr>
        <w:t xml:space="preserve">  (Informative)</w:t>
      </w:r>
      <w:r>
        <w:rPr>
          <w:noProof/>
        </w:rPr>
        <w:tab/>
      </w:r>
      <w:r w:rsidR="00DD6F2C">
        <w:rPr>
          <w:noProof/>
        </w:rPr>
        <w:fldChar w:fldCharType="begin"/>
      </w:r>
      <w:r>
        <w:rPr>
          <w:noProof/>
        </w:rPr>
        <w:instrText xml:space="preserve"> PAGEREF _Toc381776650 \h </w:instrText>
      </w:r>
      <w:r w:rsidR="00DD6F2C">
        <w:rPr>
          <w:noProof/>
        </w:rPr>
      </w:r>
      <w:r w:rsidR="00DD6F2C">
        <w:rPr>
          <w:noProof/>
        </w:rPr>
        <w:fldChar w:fldCharType="separate"/>
      </w:r>
      <w:r>
        <w:rPr>
          <w:noProof/>
        </w:rPr>
        <w:t>65</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_Toc381776651 \h </w:instrText>
      </w:r>
      <w:r w:rsidR="00DD6F2C">
        <w:rPr>
          <w:noProof/>
        </w:rPr>
      </w:r>
      <w:r w:rsidR="00DD6F2C">
        <w:rPr>
          <w:noProof/>
        </w:rPr>
        <w:fldChar w:fldCharType="separate"/>
      </w:r>
      <w:r>
        <w:rPr>
          <w:noProof/>
        </w:rPr>
        <w:t>65</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_Toc381776652 \h </w:instrText>
      </w:r>
      <w:r w:rsidR="00DD6F2C">
        <w:rPr>
          <w:noProof/>
        </w:rPr>
      </w:r>
      <w:r w:rsidR="00DD6F2C">
        <w:rPr>
          <w:noProof/>
        </w:rPr>
        <w:fldChar w:fldCharType="separate"/>
      </w:r>
      <w:r>
        <w:rPr>
          <w:noProof/>
        </w:rPr>
        <w:t>65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_Toc381776653 \h </w:instrText>
      </w:r>
      <w:r w:rsidR="00DD6F2C">
        <w:rPr>
          <w:noProof/>
        </w:rPr>
      </w:r>
      <w:r w:rsidR="00DD6F2C">
        <w:rPr>
          <w:noProof/>
        </w:rPr>
        <w:fldChar w:fldCharType="separate"/>
      </w:r>
      <w:r>
        <w:rPr>
          <w:noProof/>
        </w:rPr>
        <w:t>66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6.8.4.1</w:t>
      </w:r>
      <w:r w:rsidRPr="00692BBF">
        <w:rPr>
          <w:rFonts w:ascii="Calibri" w:eastAsia="Times New Roman" w:hAnsi="Calibri"/>
          <w:i w:val="0"/>
          <w:noProof/>
          <w:sz w:val="22"/>
          <w:szCs w:val="22"/>
          <w:lang w:eastAsia="en-GB"/>
        </w:rPr>
        <w:tab/>
      </w:r>
      <w:r>
        <w:rPr>
          <w:noProof/>
        </w:rPr>
        <w:t>Example</w:t>
      </w:r>
      <w:r>
        <w:rPr>
          <w:noProof/>
          <w:lang w:eastAsia="zh-CN"/>
        </w:rPr>
        <w:t>: Update individual accessibility status subscription</w:t>
      </w:r>
      <w:r>
        <w:rPr>
          <w:noProof/>
        </w:rPr>
        <w:t xml:space="preserve">  (Informative)</w:t>
      </w:r>
      <w:r>
        <w:rPr>
          <w:noProof/>
        </w:rPr>
        <w:tab/>
      </w:r>
      <w:r w:rsidR="00DD6F2C">
        <w:rPr>
          <w:noProof/>
        </w:rPr>
        <w:fldChar w:fldCharType="begin"/>
      </w:r>
      <w:r>
        <w:rPr>
          <w:noProof/>
        </w:rPr>
        <w:instrText xml:space="preserve"> PAGEREF _Toc381776654 \h </w:instrText>
      </w:r>
      <w:r w:rsidR="00DD6F2C">
        <w:rPr>
          <w:noProof/>
        </w:rPr>
      </w:r>
      <w:r w:rsidR="00DD6F2C">
        <w:rPr>
          <w:noProof/>
        </w:rPr>
        <w:fldChar w:fldCharType="separate"/>
      </w:r>
      <w:r>
        <w:rPr>
          <w:noProof/>
        </w:rPr>
        <w:t>66</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6.8.4.1.1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_Toc381776655 \h </w:instrText>
      </w:r>
      <w:r w:rsidR="00DD6F2C">
        <w:rPr>
          <w:noProof/>
        </w:rPr>
      </w:r>
      <w:r w:rsidR="00DD6F2C">
        <w:rPr>
          <w:noProof/>
        </w:rPr>
        <w:fldChar w:fldCharType="separate"/>
      </w:r>
      <w:r>
        <w:rPr>
          <w:noProof/>
        </w:rPr>
        <w:t>66</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6.8.4.1.2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_Toc381776656 \h </w:instrText>
      </w:r>
      <w:r w:rsidR="00DD6F2C">
        <w:rPr>
          <w:noProof/>
        </w:rPr>
      </w:r>
      <w:r w:rsidR="00DD6F2C">
        <w:rPr>
          <w:noProof/>
        </w:rPr>
        <w:fldChar w:fldCharType="separate"/>
      </w:r>
      <w:r>
        <w:rPr>
          <w:noProof/>
        </w:rPr>
        <w:t>66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_Toc381776657 \h </w:instrText>
      </w:r>
      <w:r w:rsidR="00DD6F2C">
        <w:rPr>
          <w:noProof/>
        </w:rPr>
      </w:r>
      <w:r w:rsidR="00DD6F2C">
        <w:rPr>
          <w:noProof/>
        </w:rPr>
        <w:fldChar w:fldCharType="separate"/>
      </w:r>
      <w:r>
        <w:rPr>
          <w:noProof/>
        </w:rPr>
        <w:t>66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6.8.6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_Toc381776658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6.8.6.1</w:t>
      </w:r>
      <w:r w:rsidRPr="00692BBF">
        <w:rPr>
          <w:rFonts w:ascii="Calibri" w:eastAsia="Times New Roman" w:hAnsi="Calibri"/>
          <w:i w:val="0"/>
          <w:noProof/>
          <w:sz w:val="22"/>
          <w:szCs w:val="22"/>
          <w:lang w:eastAsia="en-GB"/>
        </w:rPr>
        <w:tab/>
      </w:r>
      <w:r>
        <w:rPr>
          <w:noProof/>
        </w:rPr>
        <w:t>Example</w:t>
      </w:r>
      <w:r>
        <w:rPr>
          <w:noProof/>
          <w:lang w:eastAsia="zh-CN"/>
        </w:rPr>
        <w:t>: Delete individual accessibility status subscription</w:t>
      </w:r>
      <w:r>
        <w:rPr>
          <w:noProof/>
        </w:rPr>
        <w:t xml:space="preserve">  (Informative)</w:t>
      </w:r>
      <w:r>
        <w:rPr>
          <w:noProof/>
        </w:rPr>
        <w:tab/>
      </w:r>
      <w:r w:rsidR="00DD6F2C">
        <w:rPr>
          <w:noProof/>
        </w:rPr>
        <w:fldChar w:fldCharType="begin"/>
      </w:r>
      <w:r>
        <w:rPr>
          <w:noProof/>
        </w:rPr>
        <w:instrText xml:space="preserve"> PAGEREF _Toc381776659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6.8.6.1.1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_Toc381776660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6.8.6.1.2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_Toc381776661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rsidP="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6.9</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Roaming s</w:t>
      </w:r>
      <w:r>
        <w:rPr>
          <w:noProof/>
          <w:lang w:eastAsia="ko-KR"/>
        </w:rPr>
        <w:t>tatus change notification subscriptions</w:t>
      </w:r>
      <w:r>
        <w:rPr>
          <w:noProof/>
        </w:rPr>
        <w:tab/>
      </w:r>
      <w:r w:rsidR="00DD6F2C">
        <w:rPr>
          <w:noProof/>
        </w:rPr>
        <w:fldChar w:fldCharType="begin"/>
      </w:r>
      <w:r>
        <w:rPr>
          <w:noProof/>
        </w:rPr>
        <w:instrText xml:space="preserve"> PAGEREF _Toc381776662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_Toc381776663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_Toc381776664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rsidP="0049663D">
      <w:pPr>
        <w:pStyle w:val="Verzeichnis3"/>
        <w:tabs>
          <w:tab w:val="left" w:pos="1200"/>
          <w:tab w:val="right" w:leader="dot" w:pos="10070"/>
        </w:tabs>
        <w:rPr>
          <w:rFonts w:ascii="Calibri" w:eastAsia="Times New Roman" w:hAnsi="Calibri"/>
          <w:noProof/>
          <w:sz w:val="22"/>
          <w:szCs w:val="22"/>
          <w:lang w:eastAsia="en-GB"/>
        </w:rPr>
      </w:pPr>
      <w:r>
        <w:rPr>
          <w:noProof/>
        </w:rPr>
        <w:lastRenderedPageBreak/>
        <w:t>6.9.3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_Toc381776665 \h </w:instrText>
      </w:r>
      <w:r w:rsidR="00DD6F2C">
        <w:rPr>
          <w:noProof/>
        </w:rPr>
      </w:r>
      <w:r w:rsidR="00DD6F2C">
        <w:rPr>
          <w:noProof/>
        </w:rPr>
        <w:fldChar w:fldCharType="separate"/>
      </w:r>
      <w:r>
        <w:rPr>
          <w:noProof/>
        </w:rPr>
        <w:t>67</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6.9.3.1</w:t>
      </w:r>
      <w:r w:rsidRPr="00692BBF">
        <w:rPr>
          <w:rFonts w:ascii="Calibri" w:eastAsia="Times New Roman" w:hAnsi="Calibri"/>
          <w:i w:val="0"/>
          <w:noProof/>
          <w:sz w:val="22"/>
          <w:szCs w:val="22"/>
          <w:lang w:eastAsia="en-GB"/>
        </w:rPr>
        <w:tab/>
      </w:r>
      <w:r>
        <w:rPr>
          <w:noProof/>
        </w:rPr>
        <w:t>Example</w:t>
      </w:r>
      <w:r>
        <w:rPr>
          <w:noProof/>
          <w:lang w:eastAsia="zh-CN"/>
        </w:rPr>
        <w:t>: Get roaming status subscriptions</w:t>
      </w:r>
      <w:r>
        <w:rPr>
          <w:noProof/>
        </w:rPr>
        <w:t xml:space="preserve">  (Informative)</w:t>
      </w:r>
      <w:r>
        <w:rPr>
          <w:noProof/>
        </w:rPr>
        <w:tab/>
      </w:r>
      <w:r w:rsidR="00DD6F2C">
        <w:rPr>
          <w:noProof/>
        </w:rPr>
        <w:fldChar w:fldCharType="begin"/>
      </w:r>
      <w:r>
        <w:rPr>
          <w:noProof/>
        </w:rPr>
        <w:instrText xml:space="preserve"> PAGEREF _Toc381776666 \h </w:instrText>
      </w:r>
      <w:r w:rsidR="00DD6F2C">
        <w:rPr>
          <w:noProof/>
        </w:rPr>
      </w:r>
      <w:r w:rsidR="00DD6F2C">
        <w:rPr>
          <w:noProof/>
        </w:rPr>
        <w:fldChar w:fldCharType="separate"/>
      </w:r>
      <w:r>
        <w:rPr>
          <w:noProof/>
        </w:rPr>
        <w:t>68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6.9.3.1.1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_Toc381776667 \h </w:instrText>
      </w:r>
      <w:r w:rsidR="00DD6F2C">
        <w:rPr>
          <w:noProof/>
        </w:rPr>
      </w:r>
      <w:r w:rsidR="00DD6F2C">
        <w:rPr>
          <w:noProof/>
        </w:rPr>
        <w:fldChar w:fldCharType="separate"/>
      </w:r>
      <w:r>
        <w:rPr>
          <w:noProof/>
        </w:rPr>
        <w:t>68</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6.9.3.1.2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_Toc381776668 \h </w:instrText>
      </w:r>
      <w:r w:rsidR="00DD6F2C">
        <w:rPr>
          <w:noProof/>
        </w:rPr>
      </w:r>
      <w:r w:rsidR="00DD6F2C">
        <w:rPr>
          <w:noProof/>
        </w:rPr>
        <w:fldChar w:fldCharType="separate"/>
      </w:r>
      <w:r>
        <w:rPr>
          <w:noProof/>
        </w:rPr>
        <w:t>68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_Toc381776669 \h </w:instrText>
      </w:r>
      <w:r w:rsidR="00DD6F2C">
        <w:rPr>
          <w:noProof/>
        </w:rPr>
      </w:r>
      <w:r w:rsidR="00DD6F2C">
        <w:rPr>
          <w:noProof/>
        </w:rPr>
        <w:fldChar w:fldCharType="separate"/>
      </w:r>
      <w:r>
        <w:rPr>
          <w:noProof/>
        </w:rPr>
        <w:t>68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_Toc381776670 \h </w:instrText>
      </w:r>
      <w:r w:rsidR="00DD6F2C">
        <w:rPr>
          <w:noProof/>
        </w:rPr>
      </w:r>
      <w:r w:rsidR="00DD6F2C">
        <w:rPr>
          <w:noProof/>
        </w:rPr>
        <w:fldChar w:fldCharType="separate"/>
      </w:r>
      <w:r>
        <w:rPr>
          <w:noProof/>
        </w:rPr>
        <w:t>68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6.9.5.1</w:t>
      </w:r>
      <w:r w:rsidRPr="00692BBF">
        <w:rPr>
          <w:rFonts w:ascii="Calibri" w:eastAsia="Times New Roman" w:hAnsi="Calibri"/>
          <w:i w:val="0"/>
          <w:noProof/>
          <w:sz w:val="22"/>
          <w:szCs w:val="22"/>
          <w:lang w:eastAsia="en-GB"/>
        </w:rPr>
        <w:tab/>
      </w:r>
      <w:r>
        <w:rPr>
          <w:noProof/>
        </w:rPr>
        <w:t>Example</w:t>
      </w:r>
      <w:r>
        <w:rPr>
          <w:noProof/>
          <w:lang w:eastAsia="zh-CN"/>
        </w:rPr>
        <w:t>: Create new roaming status subscription</w:t>
      </w:r>
      <w:r>
        <w:rPr>
          <w:noProof/>
        </w:rPr>
        <w:t xml:space="preserve"> (Informative)</w:t>
      </w:r>
      <w:r>
        <w:rPr>
          <w:noProof/>
        </w:rPr>
        <w:tab/>
      </w:r>
      <w:r w:rsidR="00DD6F2C">
        <w:rPr>
          <w:noProof/>
        </w:rPr>
        <w:fldChar w:fldCharType="begin"/>
      </w:r>
      <w:r>
        <w:rPr>
          <w:noProof/>
        </w:rPr>
        <w:instrText xml:space="preserve"> PAGEREF _Toc381776671 \h </w:instrText>
      </w:r>
      <w:r w:rsidR="00DD6F2C">
        <w:rPr>
          <w:noProof/>
        </w:rPr>
      </w:r>
      <w:r w:rsidR="00DD6F2C">
        <w:rPr>
          <w:noProof/>
        </w:rPr>
        <w:fldChar w:fldCharType="separate"/>
      </w:r>
      <w:r>
        <w:rPr>
          <w:noProof/>
        </w:rPr>
        <w:t>69</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6.9.5.1.1</w:t>
      </w:r>
      <w:r w:rsidRPr="00692BBF">
        <w:rPr>
          <w:rFonts w:ascii="Calibri" w:eastAsia="Times New Roman" w:hAnsi="Calibri"/>
          <w:noProof/>
          <w:sz w:val="22"/>
          <w:szCs w:val="22"/>
          <w:lang w:eastAsia="en-GB"/>
        </w:rPr>
        <w:tab/>
      </w:r>
      <w:r>
        <w:rPr>
          <w:noProof/>
        </w:rPr>
        <w:t>Request</w:t>
      </w:r>
      <w:r>
        <w:rPr>
          <w:noProof/>
        </w:rPr>
        <w:tab/>
      </w:r>
      <w:r w:rsidR="00DD6F2C">
        <w:rPr>
          <w:noProof/>
        </w:rPr>
        <w:fldChar w:fldCharType="begin"/>
      </w:r>
      <w:r>
        <w:rPr>
          <w:noProof/>
        </w:rPr>
        <w:instrText xml:space="preserve"> PAGEREF _Toc381776672 \h </w:instrText>
      </w:r>
      <w:r w:rsidR="00DD6F2C">
        <w:rPr>
          <w:noProof/>
        </w:rPr>
      </w:r>
      <w:r w:rsidR="00DD6F2C">
        <w:rPr>
          <w:noProof/>
        </w:rPr>
        <w:fldChar w:fldCharType="separate"/>
      </w:r>
      <w:r>
        <w:rPr>
          <w:noProof/>
        </w:rPr>
        <w:t>69</w:t>
      </w:r>
      <w:r w:rsidR="00DD6F2C">
        <w:rPr>
          <w:noProof/>
        </w:rPr>
        <w:fldChar w:fldCharType="end"/>
      </w:r>
    </w:p>
    <w:p w:rsidR="0049663D" w:rsidRPr="00692BBF" w:rsidRDefault="0049663D">
      <w:pPr>
        <w:pStyle w:val="Verzeichnis5"/>
        <w:tabs>
          <w:tab w:val="left" w:pos="1650"/>
          <w:tab w:val="right" w:leader="dot" w:pos="10070"/>
        </w:tabs>
        <w:rPr>
          <w:rFonts w:ascii="Calibri" w:eastAsia="Times New Roman" w:hAnsi="Calibri"/>
          <w:noProof/>
          <w:sz w:val="22"/>
          <w:szCs w:val="22"/>
          <w:lang w:eastAsia="en-GB"/>
        </w:rPr>
      </w:pPr>
      <w:r>
        <w:rPr>
          <w:noProof/>
        </w:rPr>
        <w:t>6.9.5.1.2</w:t>
      </w:r>
      <w:r w:rsidRPr="00692BBF">
        <w:rPr>
          <w:rFonts w:ascii="Calibri" w:eastAsia="Times New Roman" w:hAnsi="Calibri"/>
          <w:noProof/>
          <w:sz w:val="22"/>
          <w:szCs w:val="22"/>
          <w:lang w:eastAsia="en-GB"/>
        </w:rPr>
        <w:tab/>
      </w:r>
      <w:r>
        <w:rPr>
          <w:noProof/>
        </w:rPr>
        <w:t>Response</w:t>
      </w:r>
      <w:r>
        <w:rPr>
          <w:noProof/>
        </w:rPr>
        <w:tab/>
      </w:r>
      <w:r w:rsidR="00DD6F2C">
        <w:rPr>
          <w:noProof/>
        </w:rPr>
        <w:fldChar w:fldCharType="begin"/>
      </w:r>
      <w:r>
        <w:rPr>
          <w:noProof/>
        </w:rPr>
        <w:instrText xml:space="preserve"> PAGEREF _Toc381776673 \h </w:instrText>
      </w:r>
      <w:r w:rsidR="00DD6F2C">
        <w:rPr>
          <w:noProof/>
        </w:rPr>
      </w:r>
      <w:r w:rsidR="00DD6F2C">
        <w:rPr>
          <w:noProof/>
        </w:rPr>
        <w:fldChar w:fldCharType="separate"/>
      </w:r>
      <w:r>
        <w:rPr>
          <w:noProof/>
        </w:rPr>
        <w:t>69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6.9.6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_Toc381776674 \h </w:instrText>
      </w:r>
      <w:r w:rsidR="00DD6F2C">
        <w:rPr>
          <w:noProof/>
        </w:rPr>
      </w:r>
      <w:r w:rsidR="00DD6F2C">
        <w:rPr>
          <w:noProof/>
        </w:rPr>
        <w:fldChar w:fldCharType="separate"/>
      </w:r>
      <w:r>
        <w:rPr>
          <w:noProof/>
        </w:rPr>
        <w:t>70</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6.10</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Individual</w:t>
      </w:r>
      <w:r>
        <w:rPr>
          <w:noProof/>
          <w:lang w:eastAsia="zh-CN"/>
        </w:rPr>
        <w:t xml:space="preserve"> roaming</w:t>
      </w:r>
      <w:r>
        <w:rPr>
          <w:noProof/>
          <w:lang w:eastAsia="ko-KR"/>
        </w:rPr>
        <w:t xml:space="preserve"> status change notification subscription</w:t>
      </w:r>
      <w:r>
        <w:rPr>
          <w:noProof/>
        </w:rPr>
        <w:tab/>
      </w:r>
      <w:r w:rsidR="00DD6F2C">
        <w:rPr>
          <w:noProof/>
        </w:rPr>
        <w:fldChar w:fldCharType="begin"/>
      </w:r>
      <w:r>
        <w:rPr>
          <w:noProof/>
        </w:rPr>
        <w:instrText xml:space="preserve"> PAGEREF _Toc381776675 \h </w:instrText>
      </w:r>
      <w:r w:rsidR="00DD6F2C">
        <w:rPr>
          <w:noProof/>
        </w:rPr>
      </w:r>
      <w:r w:rsidR="00DD6F2C">
        <w:rPr>
          <w:noProof/>
        </w:rPr>
        <w:fldChar w:fldCharType="separate"/>
      </w:r>
      <w:r>
        <w:rPr>
          <w:noProof/>
        </w:rPr>
        <w:t>70</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_Toc381776676 \h </w:instrText>
      </w:r>
      <w:r w:rsidR="00DD6F2C">
        <w:rPr>
          <w:noProof/>
        </w:rPr>
      </w:r>
      <w:r w:rsidR="00DD6F2C">
        <w:rPr>
          <w:noProof/>
        </w:rPr>
        <w:fldChar w:fldCharType="separate"/>
      </w:r>
      <w:r>
        <w:rPr>
          <w:noProof/>
        </w:rPr>
        <w:t>70</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_Toc381776677 \h </w:instrText>
      </w:r>
      <w:r w:rsidR="00DD6F2C">
        <w:rPr>
          <w:noProof/>
        </w:rPr>
      </w:r>
      <w:r w:rsidR="00DD6F2C">
        <w:rPr>
          <w:noProof/>
        </w:rPr>
        <w:fldChar w:fldCharType="separate"/>
      </w:r>
      <w:r>
        <w:rPr>
          <w:noProof/>
        </w:rPr>
        <w:t>70</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_Toc381776678 \h </w:instrText>
      </w:r>
      <w:r w:rsidR="00DD6F2C">
        <w:rPr>
          <w:noProof/>
        </w:rPr>
      </w:r>
      <w:r w:rsidR="00DD6F2C">
        <w:rPr>
          <w:noProof/>
        </w:rPr>
        <w:fldChar w:fldCharType="separate"/>
      </w:r>
      <w:r>
        <w:rPr>
          <w:noProof/>
        </w:rPr>
        <w:t>70</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6.10.3.1</w:t>
      </w:r>
      <w:r w:rsidRPr="0049663D">
        <w:rPr>
          <w:noProof/>
        </w:rPr>
        <w:tab/>
      </w:r>
      <w:r>
        <w:rPr>
          <w:noProof/>
        </w:rPr>
        <w:t>Example: Read individual roaming status subscription  (Informative)</w:t>
      </w:r>
      <w:r>
        <w:rPr>
          <w:noProof/>
        </w:rPr>
        <w:tab/>
      </w:r>
      <w:r w:rsidR="00DD6F2C">
        <w:rPr>
          <w:noProof/>
        </w:rPr>
        <w:fldChar w:fldCharType="begin"/>
      </w:r>
      <w:r>
        <w:rPr>
          <w:noProof/>
        </w:rPr>
        <w:instrText xml:space="preserve"> PAGEREF _Toc381776679 \h </w:instrText>
      </w:r>
      <w:r w:rsidR="00DD6F2C">
        <w:rPr>
          <w:noProof/>
        </w:rPr>
      </w:r>
      <w:r w:rsidR="00DD6F2C">
        <w:rPr>
          <w:noProof/>
        </w:rPr>
        <w:fldChar w:fldCharType="separate"/>
      </w:r>
      <w:r>
        <w:rPr>
          <w:noProof/>
        </w:rPr>
        <w:t>70</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6.10.3.1.1</w:t>
      </w:r>
      <w:r w:rsidRPr="0049663D">
        <w:rPr>
          <w:noProof/>
        </w:rPr>
        <w:tab/>
      </w:r>
      <w:r>
        <w:rPr>
          <w:noProof/>
        </w:rPr>
        <w:t>Request</w:t>
      </w:r>
      <w:r>
        <w:rPr>
          <w:noProof/>
        </w:rPr>
        <w:tab/>
      </w:r>
      <w:r w:rsidR="00DD6F2C">
        <w:rPr>
          <w:noProof/>
        </w:rPr>
        <w:fldChar w:fldCharType="begin"/>
      </w:r>
      <w:r>
        <w:rPr>
          <w:noProof/>
        </w:rPr>
        <w:instrText xml:space="preserve"> PAGEREF _Toc381776680 \h </w:instrText>
      </w:r>
      <w:r w:rsidR="00DD6F2C">
        <w:rPr>
          <w:noProof/>
        </w:rPr>
      </w:r>
      <w:r w:rsidR="00DD6F2C">
        <w:rPr>
          <w:noProof/>
        </w:rPr>
        <w:fldChar w:fldCharType="separate"/>
      </w:r>
      <w:r>
        <w:rPr>
          <w:noProof/>
        </w:rPr>
        <w:t>70</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6.10.3.1.2</w:t>
      </w:r>
      <w:r w:rsidRPr="0049663D">
        <w:rPr>
          <w:noProof/>
        </w:rPr>
        <w:tab/>
      </w:r>
      <w:r>
        <w:rPr>
          <w:noProof/>
        </w:rPr>
        <w:t>Response</w:t>
      </w:r>
      <w:r>
        <w:rPr>
          <w:noProof/>
        </w:rPr>
        <w:tab/>
      </w:r>
      <w:r w:rsidR="00DD6F2C">
        <w:rPr>
          <w:noProof/>
        </w:rPr>
        <w:fldChar w:fldCharType="begin"/>
      </w:r>
      <w:r>
        <w:rPr>
          <w:noProof/>
        </w:rPr>
        <w:instrText xml:space="preserve"> PAGEREF _Toc381776681 \h </w:instrText>
      </w:r>
      <w:r w:rsidR="00DD6F2C">
        <w:rPr>
          <w:noProof/>
        </w:rPr>
      </w:r>
      <w:r w:rsidR="00DD6F2C">
        <w:rPr>
          <w:noProof/>
        </w:rPr>
        <w:fldChar w:fldCharType="separate"/>
      </w:r>
      <w:r>
        <w:rPr>
          <w:noProof/>
        </w:rPr>
        <w:t>70</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_Toc381776682 \h </w:instrText>
      </w:r>
      <w:r w:rsidR="00DD6F2C">
        <w:rPr>
          <w:noProof/>
        </w:rPr>
      </w:r>
      <w:r w:rsidR="00DD6F2C">
        <w:rPr>
          <w:noProof/>
        </w:rPr>
        <w:fldChar w:fldCharType="separate"/>
      </w:r>
      <w:r>
        <w:rPr>
          <w:noProof/>
        </w:rPr>
        <w:t>71</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6.10.4.1</w:t>
      </w:r>
      <w:r w:rsidRPr="0049663D">
        <w:rPr>
          <w:noProof/>
        </w:rPr>
        <w:tab/>
      </w:r>
      <w:r>
        <w:rPr>
          <w:noProof/>
        </w:rPr>
        <w:t>Example: Update individual roaming status subscription  (Informative)</w:t>
      </w:r>
      <w:r>
        <w:rPr>
          <w:noProof/>
        </w:rPr>
        <w:tab/>
      </w:r>
      <w:r w:rsidR="00DD6F2C">
        <w:rPr>
          <w:noProof/>
        </w:rPr>
        <w:fldChar w:fldCharType="begin"/>
      </w:r>
      <w:r>
        <w:rPr>
          <w:noProof/>
        </w:rPr>
        <w:instrText xml:space="preserve"> PAGEREF _Toc381776683 \h </w:instrText>
      </w:r>
      <w:r w:rsidR="00DD6F2C">
        <w:rPr>
          <w:noProof/>
        </w:rPr>
      </w:r>
      <w:r w:rsidR="00DD6F2C">
        <w:rPr>
          <w:noProof/>
        </w:rPr>
        <w:fldChar w:fldCharType="separate"/>
      </w:r>
      <w:r>
        <w:rPr>
          <w:noProof/>
        </w:rPr>
        <w:t>71</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6.10.4.1.1</w:t>
      </w:r>
      <w:r w:rsidRPr="0049663D">
        <w:rPr>
          <w:noProof/>
        </w:rPr>
        <w:tab/>
      </w:r>
      <w:r>
        <w:rPr>
          <w:noProof/>
        </w:rPr>
        <w:t>Request</w:t>
      </w:r>
      <w:r>
        <w:rPr>
          <w:noProof/>
        </w:rPr>
        <w:tab/>
      </w:r>
      <w:r w:rsidR="00DD6F2C">
        <w:rPr>
          <w:noProof/>
        </w:rPr>
        <w:fldChar w:fldCharType="begin"/>
      </w:r>
      <w:r>
        <w:rPr>
          <w:noProof/>
        </w:rPr>
        <w:instrText xml:space="preserve"> PAGEREF _Toc381776684 \h </w:instrText>
      </w:r>
      <w:r w:rsidR="00DD6F2C">
        <w:rPr>
          <w:noProof/>
        </w:rPr>
      </w:r>
      <w:r w:rsidR="00DD6F2C">
        <w:rPr>
          <w:noProof/>
        </w:rPr>
        <w:fldChar w:fldCharType="separate"/>
      </w:r>
      <w:r>
        <w:rPr>
          <w:noProof/>
        </w:rPr>
        <w:t>71</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6.10.4.1.2</w:t>
      </w:r>
      <w:r w:rsidRPr="0049663D">
        <w:rPr>
          <w:noProof/>
        </w:rPr>
        <w:tab/>
      </w:r>
      <w:r>
        <w:rPr>
          <w:noProof/>
        </w:rPr>
        <w:t>Response</w:t>
      </w:r>
      <w:r>
        <w:rPr>
          <w:noProof/>
        </w:rPr>
        <w:tab/>
      </w:r>
      <w:r w:rsidR="00DD6F2C">
        <w:rPr>
          <w:noProof/>
        </w:rPr>
        <w:fldChar w:fldCharType="begin"/>
      </w:r>
      <w:r>
        <w:rPr>
          <w:noProof/>
        </w:rPr>
        <w:instrText xml:space="preserve"> PAGEREF _Toc381776685 \h </w:instrText>
      </w:r>
      <w:r w:rsidR="00DD6F2C">
        <w:rPr>
          <w:noProof/>
        </w:rPr>
      </w:r>
      <w:r w:rsidR="00DD6F2C">
        <w:rPr>
          <w:noProof/>
        </w:rPr>
        <w:fldChar w:fldCharType="separate"/>
      </w:r>
      <w:r>
        <w:rPr>
          <w:noProof/>
        </w:rPr>
        <w:t>71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_Toc381776686 \h </w:instrText>
      </w:r>
      <w:r w:rsidR="00DD6F2C">
        <w:rPr>
          <w:noProof/>
        </w:rPr>
      </w:r>
      <w:r w:rsidR="00DD6F2C">
        <w:rPr>
          <w:noProof/>
        </w:rPr>
        <w:fldChar w:fldCharType="separate"/>
      </w:r>
      <w:r>
        <w:rPr>
          <w:noProof/>
        </w:rPr>
        <w:t>72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6.10.6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_Toc381776687 \h </w:instrText>
      </w:r>
      <w:r w:rsidR="00DD6F2C">
        <w:rPr>
          <w:noProof/>
        </w:rPr>
      </w:r>
      <w:r w:rsidR="00DD6F2C">
        <w:rPr>
          <w:noProof/>
        </w:rPr>
        <w:fldChar w:fldCharType="separate"/>
      </w:r>
      <w:r>
        <w:rPr>
          <w:noProof/>
        </w:rPr>
        <w:t>72</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6.10.6.1</w:t>
      </w:r>
      <w:r w:rsidRPr="0049663D">
        <w:rPr>
          <w:noProof/>
        </w:rPr>
        <w:tab/>
      </w:r>
      <w:r>
        <w:rPr>
          <w:noProof/>
        </w:rPr>
        <w:t>Example: Delete individual roaming status subscription  (Informative)</w:t>
      </w:r>
      <w:r>
        <w:rPr>
          <w:noProof/>
        </w:rPr>
        <w:tab/>
      </w:r>
      <w:r w:rsidR="00DD6F2C">
        <w:rPr>
          <w:noProof/>
        </w:rPr>
        <w:fldChar w:fldCharType="begin"/>
      </w:r>
      <w:r>
        <w:rPr>
          <w:noProof/>
        </w:rPr>
        <w:instrText xml:space="preserve"> PAGEREF _Toc381776688 \h </w:instrText>
      </w:r>
      <w:r w:rsidR="00DD6F2C">
        <w:rPr>
          <w:noProof/>
        </w:rPr>
      </w:r>
      <w:r w:rsidR="00DD6F2C">
        <w:rPr>
          <w:noProof/>
        </w:rPr>
        <w:fldChar w:fldCharType="separate"/>
      </w:r>
      <w:r>
        <w:rPr>
          <w:noProof/>
        </w:rPr>
        <w:t>72</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6.10.6.1.1</w:t>
      </w:r>
      <w:r w:rsidRPr="0049663D">
        <w:rPr>
          <w:noProof/>
        </w:rPr>
        <w:tab/>
      </w:r>
      <w:r>
        <w:rPr>
          <w:noProof/>
        </w:rPr>
        <w:t>Request</w:t>
      </w:r>
      <w:r>
        <w:rPr>
          <w:noProof/>
        </w:rPr>
        <w:tab/>
      </w:r>
      <w:r w:rsidR="00DD6F2C">
        <w:rPr>
          <w:noProof/>
        </w:rPr>
        <w:fldChar w:fldCharType="begin"/>
      </w:r>
      <w:r>
        <w:rPr>
          <w:noProof/>
        </w:rPr>
        <w:instrText xml:space="preserve"> PAGEREF _Toc381776689 \h </w:instrText>
      </w:r>
      <w:r w:rsidR="00DD6F2C">
        <w:rPr>
          <w:noProof/>
        </w:rPr>
      </w:r>
      <w:r w:rsidR="00DD6F2C">
        <w:rPr>
          <w:noProof/>
        </w:rPr>
        <w:fldChar w:fldCharType="separate"/>
      </w:r>
      <w:r>
        <w:rPr>
          <w:noProof/>
        </w:rPr>
        <w:t>72</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6.10.6.1.2</w:t>
      </w:r>
      <w:r w:rsidRPr="0049663D">
        <w:rPr>
          <w:noProof/>
        </w:rPr>
        <w:tab/>
      </w:r>
      <w:r>
        <w:rPr>
          <w:noProof/>
        </w:rPr>
        <w:t>Response</w:t>
      </w:r>
      <w:r>
        <w:rPr>
          <w:noProof/>
        </w:rPr>
        <w:tab/>
      </w:r>
      <w:r w:rsidR="00DD6F2C">
        <w:rPr>
          <w:noProof/>
        </w:rPr>
        <w:fldChar w:fldCharType="begin"/>
      </w:r>
      <w:r>
        <w:rPr>
          <w:noProof/>
        </w:rPr>
        <w:instrText xml:space="preserve"> PAGEREF _Toc381776690 \h </w:instrText>
      </w:r>
      <w:r w:rsidR="00DD6F2C">
        <w:rPr>
          <w:noProof/>
        </w:rPr>
      </w:r>
      <w:r w:rsidR="00DD6F2C">
        <w:rPr>
          <w:noProof/>
        </w:rPr>
        <w:fldChar w:fldCharType="separate"/>
      </w:r>
      <w:r>
        <w:rPr>
          <w:noProof/>
        </w:rPr>
        <w:t>72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6.11</w:t>
      </w:r>
      <w:r w:rsidRPr="00692BBF">
        <w:rPr>
          <w:rFonts w:ascii="Calibri" w:eastAsia="Times New Roman" w:hAnsi="Calibri"/>
          <w:b w:val="0"/>
          <w:smallCaps w:val="0"/>
          <w:noProof/>
          <w:sz w:val="22"/>
          <w:szCs w:val="22"/>
          <w:lang w:eastAsia="en-GB"/>
        </w:rPr>
        <w:tab/>
      </w:r>
      <w:r>
        <w:rPr>
          <w:noProof/>
        </w:rPr>
        <w:t xml:space="preserve">Resource: </w:t>
      </w:r>
      <w:r>
        <w:rPr>
          <w:noProof/>
          <w:lang w:eastAsia="zh-CN"/>
        </w:rPr>
        <w:t>Connection type</w:t>
      </w:r>
      <w:r>
        <w:rPr>
          <w:noProof/>
          <w:lang w:eastAsia="ko-KR"/>
        </w:rPr>
        <w:t xml:space="preserve"> change notification subscriptions</w:t>
      </w:r>
      <w:r>
        <w:rPr>
          <w:noProof/>
        </w:rPr>
        <w:tab/>
      </w:r>
      <w:r w:rsidR="00DD6F2C">
        <w:rPr>
          <w:noProof/>
        </w:rPr>
        <w:fldChar w:fldCharType="begin"/>
      </w:r>
      <w:r>
        <w:rPr>
          <w:noProof/>
        </w:rPr>
        <w:instrText xml:space="preserve"> PAGEREF _Toc381776691 \h </w:instrText>
      </w:r>
      <w:r w:rsidR="00DD6F2C">
        <w:rPr>
          <w:noProof/>
        </w:rPr>
      </w:r>
      <w:r w:rsidR="00DD6F2C">
        <w:rPr>
          <w:noProof/>
        </w:rPr>
        <w:fldChar w:fldCharType="separate"/>
      </w:r>
      <w:r>
        <w:rPr>
          <w:noProof/>
        </w:rPr>
        <w:t>72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_Toc381776692 \h </w:instrText>
      </w:r>
      <w:r w:rsidR="00DD6F2C">
        <w:rPr>
          <w:noProof/>
        </w:rPr>
      </w:r>
      <w:r w:rsidR="00DD6F2C">
        <w:rPr>
          <w:noProof/>
        </w:rPr>
        <w:fldChar w:fldCharType="separate"/>
      </w:r>
      <w:r>
        <w:rPr>
          <w:noProof/>
        </w:rPr>
        <w:t>73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_Toc381776693 \h </w:instrText>
      </w:r>
      <w:r w:rsidR="00DD6F2C">
        <w:rPr>
          <w:noProof/>
        </w:rPr>
      </w:r>
      <w:r w:rsidR="00DD6F2C">
        <w:rPr>
          <w:noProof/>
        </w:rPr>
        <w:fldChar w:fldCharType="separate"/>
      </w:r>
      <w:r>
        <w:rPr>
          <w:noProof/>
        </w:rPr>
        <w:t>73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_Toc381776694 \h </w:instrText>
      </w:r>
      <w:r w:rsidR="00DD6F2C">
        <w:rPr>
          <w:noProof/>
        </w:rPr>
      </w:r>
      <w:r w:rsidR="00DD6F2C">
        <w:rPr>
          <w:noProof/>
        </w:rPr>
        <w:fldChar w:fldCharType="separate"/>
      </w:r>
      <w:r>
        <w:rPr>
          <w:noProof/>
        </w:rPr>
        <w:t>73</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6.11.3.1</w:t>
      </w:r>
      <w:r w:rsidRPr="0049663D">
        <w:rPr>
          <w:noProof/>
        </w:rPr>
        <w:tab/>
      </w:r>
      <w:r>
        <w:rPr>
          <w:noProof/>
        </w:rPr>
        <w:t>Example: Get connection type subscriptions  (Informative)</w:t>
      </w:r>
      <w:r>
        <w:rPr>
          <w:noProof/>
        </w:rPr>
        <w:tab/>
      </w:r>
      <w:r w:rsidR="00DD6F2C">
        <w:rPr>
          <w:noProof/>
        </w:rPr>
        <w:fldChar w:fldCharType="begin"/>
      </w:r>
      <w:r>
        <w:rPr>
          <w:noProof/>
        </w:rPr>
        <w:instrText xml:space="preserve"> PAGEREF _Toc381776695 \h </w:instrText>
      </w:r>
      <w:r w:rsidR="00DD6F2C">
        <w:rPr>
          <w:noProof/>
        </w:rPr>
      </w:r>
      <w:r w:rsidR="00DD6F2C">
        <w:rPr>
          <w:noProof/>
        </w:rPr>
        <w:fldChar w:fldCharType="separate"/>
      </w:r>
      <w:r>
        <w:rPr>
          <w:noProof/>
        </w:rPr>
        <w:t>73</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6.11.3.1.1</w:t>
      </w:r>
      <w:r w:rsidRPr="0049663D">
        <w:rPr>
          <w:noProof/>
        </w:rPr>
        <w:tab/>
      </w:r>
      <w:r>
        <w:rPr>
          <w:noProof/>
        </w:rPr>
        <w:t>Request</w:t>
      </w:r>
      <w:r>
        <w:rPr>
          <w:noProof/>
        </w:rPr>
        <w:tab/>
      </w:r>
      <w:r w:rsidR="00DD6F2C">
        <w:rPr>
          <w:noProof/>
        </w:rPr>
        <w:fldChar w:fldCharType="begin"/>
      </w:r>
      <w:r>
        <w:rPr>
          <w:noProof/>
        </w:rPr>
        <w:instrText xml:space="preserve"> PAGEREF _Toc381776696 \h </w:instrText>
      </w:r>
      <w:r w:rsidR="00DD6F2C">
        <w:rPr>
          <w:noProof/>
        </w:rPr>
      </w:r>
      <w:r w:rsidR="00DD6F2C">
        <w:rPr>
          <w:noProof/>
        </w:rPr>
        <w:fldChar w:fldCharType="separate"/>
      </w:r>
      <w:r>
        <w:rPr>
          <w:noProof/>
        </w:rPr>
        <w:t>73</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6.11.3.1.2</w:t>
      </w:r>
      <w:r w:rsidRPr="0049663D">
        <w:rPr>
          <w:noProof/>
        </w:rPr>
        <w:tab/>
      </w:r>
      <w:r>
        <w:rPr>
          <w:noProof/>
        </w:rPr>
        <w:t>Response</w:t>
      </w:r>
      <w:r>
        <w:rPr>
          <w:noProof/>
        </w:rPr>
        <w:tab/>
      </w:r>
      <w:r w:rsidR="00DD6F2C">
        <w:rPr>
          <w:noProof/>
        </w:rPr>
        <w:fldChar w:fldCharType="begin"/>
      </w:r>
      <w:r>
        <w:rPr>
          <w:noProof/>
        </w:rPr>
        <w:instrText xml:space="preserve"> PAGEREF _Toc381776697 \h </w:instrText>
      </w:r>
      <w:r w:rsidR="00DD6F2C">
        <w:rPr>
          <w:noProof/>
        </w:rPr>
      </w:r>
      <w:r w:rsidR="00DD6F2C">
        <w:rPr>
          <w:noProof/>
        </w:rPr>
        <w:fldChar w:fldCharType="separate"/>
      </w:r>
      <w:r>
        <w:rPr>
          <w:noProof/>
        </w:rPr>
        <w:t>73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_Toc381776698 \h </w:instrText>
      </w:r>
      <w:r w:rsidR="00DD6F2C">
        <w:rPr>
          <w:noProof/>
        </w:rPr>
      </w:r>
      <w:r w:rsidR="00DD6F2C">
        <w:rPr>
          <w:noProof/>
        </w:rPr>
        <w:fldChar w:fldCharType="separate"/>
      </w:r>
      <w:r>
        <w:rPr>
          <w:noProof/>
        </w:rPr>
        <w:t>74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_Toc381776699 \h </w:instrText>
      </w:r>
      <w:r w:rsidR="00DD6F2C">
        <w:rPr>
          <w:noProof/>
        </w:rPr>
      </w:r>
      <w:r w:rsidR="00DD6F2C">
        <w:rPr>
          <w:noProof/>
        </w:rPr>
        <w:fldChar w:fldCharType="separate"/>
      </w:r>
      <w:r>
        <w:rPr>
          <w:noProof/>
        </w:rPr>
        <w:t>74</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6.11.5.1</w:t>
      </w:r>
      <w:r w:rsidRPr="0049663D">
        <w:rPr>
          <w:noProof/>
        </w:rPr>
        <w:tab/>
      </w:r>
      <w:r>
        <w:rPr>
          <w:noProof/>
        </w:rPr>
        <w:t>Example: Create new connection type subscription  (Informative)</w:t>
      </w:r>
      <w:r>
        <w:rPr>
          <w:noProof/>
        </w:rPr>
        <w:tab/>
      </w:r>
      <w:r w:rsidR="00DD6F2C">
        <w:rPr>
          <w:noProof/>
        </w:rPr>
        <w:fldChar w:fldCharType="begin"/>
      </w:r>
      <w:r>
        <w:rPr>
          <w:noProof/>
        </w:rPr>
        <w:instrText xml:space="preserve"> PAGEREF _Toc381776700 \h </w:instrText>
      </w:r>
      <w:r w:rsidR="00DD6F2C">
        <w:rPr>
          <w:noProof/>
        </w:rPr>
      </w:r>
      <w:r w:rsidR="00DD6F2C">
        <w:rPr>
          <w:noProof/>
        </w:rPr>
        <w:fldChar w:fldCharType="separate"/>
      </w:r>
      <w:r>
        <w:rPr>
          <w:noProof/>
        </w:rPr>
        <w:t>74</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6.11.5.1.1</w:t>
      </w:r>
      <w:r w:rsidRPr="0049663D">
        <w:rPr>
          <w:noProof/>
        </w:rPr>
        <w:tab/>
      </w:r>
      <w:r>
        <w:rPr>
          <w:noProof/>
        </w:rPr>
        <w:t>Request</w:t>
      </w:r>
      <w:r>
        <w:rPr>
          <w:noProof/>
        </w:rPr>
        <w:tab/>
      </w:r>
      <w:r w:rsidR="00DD6F2C">
        <w:rPr>
          <w:noProof/>
        </w:rPr>
        <w:fldChar w:fldCharType="begin"/>
      </w:r>
      <w:r>
        <w:rPr>
          <w:noProof/>
        </w:rPr>
        <w:instrText xml:space="preserve"> PAGEREF _Toc381776701 \h </w:instrText>
      </w:r>
      <w:r w:rsidR="00DD6F2C">
        <w:rPr>
          <w:noProof/>
        </w:rPr>
      </w:r>
      <w:r w:rsidR="00DD6F2C">
        <w:rPr>
          <w:noProof/>
        </w:rPr>
        <w:fldChar w:fldCharType="separate"/>
      </w:r>
      <w:r>
        <w:rPr>
          <w:noProof/>
        </w:rPr>
        <w:t>74</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6.11.5.1.2</w:t>
      </w:r>
      <w:r w:rsidRPr="0049663D">
        <w:rPr>
          <w:noProof/>
        </w:rPr>
        <w:tab/>
      </w:r>
      <w:r>
        <w:rPr>
          <w:noProof/>
        </w:rPr>
        <w:t>Response</w:t>
      </w:r>
      <w:r>
        <w:rPr>
          <w:noProof/>
        </w:rPr>
        <w:tab/>
      </w:r>
      <w:r w:rsidR="00DD6F2C">
        <w:rPr>
          <w:noProof/>
        </w:rPr>
        <w:fldChar w:fldCharType="begin"/>
      </w:r>
      <w:r>
        <w:rPr>
          <w:noProof/>
        </w:rPr>
        <w:instrText xml:space="preserve"> PAGEREF _Toc381776702 \h </w:instrText>
      </w:r>
      <w:r w:rsidR="00DD6F2C">
        <w:rPr>
          <w:noProof/>
        </w:rPr>
      </w:r>
      <w:r w:rsidR="00DD6F2C">
        <w:rPr>
          <w:noProof/>
        </w:rPr>
        <w:fldChar w:fldCharType="separate"/>
      </w:r>
      <w:r>
        <w:rPr>
          <w:noProof/>
        </w:rPr>
        <w:t>75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6.11.6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_Toc381776703 \h </w:instrText>
      </w:r>
      <w:r w:rsidR="00DD6F2C">
        <w:rPr>
          <w:noProof/>
        </w:rPr>
      </w:r>
      <w:r w:rsidR="00DD6F2C">
        <w:rPr>
          <w:noProof/>
        </w:rPr>
        <w:fldChar w:fldCharType="separate"/>
      </w:r>
      <w:r>
        <w:rPr>
          <w:noProof/>
        </w:rPr>
        <w:t>75</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6.12</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Individual</w:t>
      </w:r>
      <w:r>
        <w:rPr>
          <w:noProof/>
          <w:lang w:eastAsia="zh-CN"/>
        </w:rPr>
        <w:t xml:space="preserve"> connection type</w:t>
      </w:r>
      <w:r>
        <w:rPr>
          <w:noProof/>
          <w:lang w:eastAsia="ko-KR"/>
        </w:rPr>
        <w:t xml:space="preserve"> change notification subscription</w:t>
      </w:r>
      <w:r>
        <w:rPr>
          <w:noProof/>
        </w:rPr>
        <w:tab/>
      </w:r>
      <w:r w:rsidR="00DD6F2C">
        <w:rPr>
          <w:noProof/>
        </w:rPr>
        <w:fldChar w:fldCharType="begin"/>
      </w:r>
      <w:r>
        <w:rPr>
          <w:noProof/>
        </w:rPr>
        <w:instrText xml:space="preserve"> PAGEREF _Toc381776704 \h </w:instrText>
      </w:r>
      <w:r w:rsidR="00DD6F2C">
        <w:rPr>
          <w:noProof/>
        </w:rPr>
      </w:r>
      <w:r w:rsidR="00DD6F2C">
        <w:rPr>
          <w:noProof/>
        </w:rPr>
        <w:fldChar w:fldCharType="separate"/>
      </w:r>
      <w:r>
        <w:rPr>
          <w:noProof/>
        </w:rPr>
        <w:t>75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_Toc381776705 \h </w:instrText>
      </w:r>
      <w:r w:rsidR="00DD6F2C">
        <w:rPr>
          <w:noProof/>
        </w:rPr>
      </w:r>
      <w:r w:rsidR="00DD6F2C">
        <w:rPr>
          <w:noProof/>
        </w:rPr>
        <w:fldChar w:fldCharType="separate"/>
      </w:r>
      <w:r>
        <w:rPr>
          <w:noProof/>
        </w:rPr>
        <w:t>75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_Toc381776706 \h </w:instrText>
      </w:r>
      <w:r w:rsidR="00DD6F2C">
        <w:rPr>
          <w:noProof/>
        </w:rPr>
      </w:r>
      <w:r w:rsidR="00DD6F2C">
        <w:rPr>
          <w:noProof/>
        </w:rPr>
        <w:fldChar w:fldCharType="separate"/>
      </w:r>
      <w:r>
        <w:rPr>
          <w:noProof/>
        </w:rPr>
        <w:t>75</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_Toc381776707 \h </w:instrText>
      </w:r>
      <w:r w:rsidR="00DD6F2C">
        <w:rPr>
          <w:noProof/>
        </w:rPr>
      </w:r>
      <w:r w:rsidR="00DD6F2C">
        <w:rPr>
          <w:noProof/>
        </w:rPr>
        <w:fldChar w:fldCharType="separate"/>
      </w:r>
      <w:r>
        <w:rPr>
          <w:noProof/>
        </w:rPr>
        <w:t>76</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6.12.3.1</w:t>
      </w:r>
      <w:r w:rsidRPr="0049663D">
        <w:rPr>
          <w:noProof/>
        </w:rPr>
        <w:tab/>
      </w:r>
      <w:r>
        <w:rPr>
          <w:noProof/>
        </w:rPr>
        <w:t>Example: Read individual connection type subscription  (Informative)</w:t>
      </w:r>
      <w:r>
        <w:rPr>
          <w:noProof/>
        </w:rPr>
        <w:tab/>
      </w:r>
      <w:r w:rsidR="00DD6F2C">
        <w:rPr>
          <w:noProof/>
        </w:rPr>
        <w:fldChar w:fldCharType="begin"/>
      </w:r>
      <w:r>
        <w:rPr>
          <w:noProof/>
        </w:rPr>
        <w:instrText xml:space="preserve"> PAGEREF _Toc381776708 \h </w:instrText>
      </w:r>
      <w:r w:rsidR="00DD6F2C">
        <w:rPr>
          <w:noProof/>
        </w:rPr>
      </w:r>
      <w:r w:rsidR="00DD6F2C">
        <w:rPr>
          <w:noProof/>
        </w:rPr>
        <w:fldChar w:fldCharType="separate"/>
      </w:r>
      <w:r>
        <w:rPr>
          <w:noProof/>
        </w:rPr>
        <w:t>76</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6.12.3.1.1</w:t>
      </w:r>
      <w:r w:rsidRPr="0049663D">
        <w:rPr>
          <w:noProof/>
        </w:rPr>
        <w:tab/>
      </w:r>
      <w:r>
        <w:rPr>
          <w:noProof/>
        </w:rPr>
        <w:t>Request</w:t>
      </w:r>
      <w:r>
        <w:rPr>
          <w:noProof/>
        </w:rPr>
        <w:tab/>
      </w:r>
      <w:r w:rsidR="00DD6F2C">
        <w:rPr>
          <w:noProof/>
        </w:rPr>
        <w:fldChar w:fldCharType="begin"/>
      </w:r>
      <w:r>
        <w:rPr>
          <w:noProof/>
        </w:rPr>
        <w:instrText xml:space="preserve"> PAGEREF _Toc381776709 \h </w:instrText>
      </w:r>
      <w:r w:rsidR="00DD6F2C">
        <w:rPr>
          <w:noProof/>
        </w:rPr>
      </w:r>
      <w:r w:rsidR="00DD6F2C">
        <w:rPr>
          <w:noProof/>
        </w:rPr>
        <w:fldChar w:fldCharType="separate"/>
      </w:r>
      <w:r>
        <w:rPr>
          <w:noProof/>
        </w:rPr>
        <w:t>76</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6.12.3.1.2</w:t>
      </w:r>
      <w:r w:rsidRPr="0049663D">
        <w:rPr>
          <w:noProof/>
        </w:rPr>
        <w:tab/>
      </w:r>
      <w:r>
        <w:rPr>
          <w:noProof/>
        </w:rPr>
        <w:t>Response</w:t>
      </w:r>
      <w:r>
        <w:rPr>
          <w:noProof/>
        </w:rPr>
        <w:tab/>
      </w:r>
      <w:r w:rsidR="00DD6F2C">
        <w:rPr>
          <w:noProof/>
        </w:rPr>
        <w:fldChar w:fldCharType="begin"/>
      </w:r>
      <w:r>
        <w:rPr>
          <w:noProof/>
        </w:rPr>
        <w:instrText xml:space="preserve"> PAGEREF _Toc381776710 \h </w:instrText>
      </w:r>
      <w:r w:rsidR="00DD6F2C">
        <w:rPr>
          <w:noProof/>
        </w:rPr>
      </w:r>
      <w:r w:rsidR="00DD6F2C">
        <w:rPr>
          <w:noProof/>
        </w:rPr>
        <w:fldChar w:fldCharType="separate"/>
      </w:r>
      <w:r>
        <w:rPr>
          <w:noProof/>
        </w:rPr>
        <w:t>76</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_Toc381776711 \h </w:instrText>
      </w:r>
      <w:r w:rsidR="00DD6F2C">
        <w:rPr>
          <w:noProof/>
        </w:rPr>
      </w:r>
      <w:r w:rsidR="00DD6F2C">
        <w:rPr>
          <w:noProof/>
        </w:rPr>
        <w:fldChar w:fldCharType="separate"/>
      </w:r>
      <w:r>
        <w:rPr>
          <w:noProof/>
        </w:rPr>
        <w:t>76</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6.12.4.1</w:t>
      </w:r>
      <w:r w:rsidRPr="0049663D">
        <w:rPr>
          <w:noProof/>
        </w:rPr>
        <w:tab/>
      </w:r>
      <w:r>
        <w:rPr>
          <w:noProof/>
        </w:rPr>
        <w:t>Example: Update individual connection type subscription  (Informative)</w:t>
      </w:r>
      <w:r>
        <w:rPr>
          <w:noProof/>
        </w:rPr>
        <w:tab/>
      </w:r>
      <w:r w:rsidR="00DD6F2C">
        <w:rPr>
          <w:noProof/>
        </w:rPr>
        <w:fldChar w:fldCharType="begin"/>
      </w:r>
      <w:r>
        <w:rPr>
          <w:noProof/>
        </w:rPr>
        <w:instrText xml:space="preserve"> PAGEREF _Toc381776712 \h </w:instrText>
      </w:r>
      <w:r w:rsidR="00DD6F2C">
        <w:rPr>
          <w:noProof/>
        </w:rPr>
      </w:r>
      <w:r w:rsidR="00DD6F2C">
        <w:rPr>
          <w:noProof/>
        </w:rPr>
        <w:fldChar w:fldCharType="separate"/>
      </w:r>
      <w:r>
        <w:rPr>
          <w:noProof/>
        </w:rPr>
        <w:t>76</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6.12.4.1.1</w:t>
      </w:r>
      <w:r w:rsidRPr="0049663D">
        <w:rPr>
          <w:noProof/>
        </w:rPr>
        <w:tab/>
      </w:r>
      <w:r>
        <w:rPr>
          <w:noProof/>
        </w:rPr>
        <w:t>Request</w:t>
      </w:r>
      <w:r>
        <w:rPr>
          <w:noProof/>
        </w:rPr>
        <w:tab/>
      </w:r>
      <w:r w:rsidR="00DD6F2C">
        <w:rPr>
          <w:noProof/>
        </w:rPr>
        <w:fldChar w:fldCharType="begin"/>
      </w:r>
      <w:r>
        <w:rPr>
          <w:noProof/>
        </w:rPr>
        <w:instrText xml:space="preserve"> PAGEREF _Toc381776713 \h </w:instrText>
      </w:r>
      <w:r w:rsidR="00DD6F2C">
        <w:rPr>
          <w:noProof/>
        </w:rPr>
      </w:r>
      <w:r w:rsidR="00DD6F2C">
        <w:rPr>
          <w:noProof/>
        </w:rPr>
        <w:fldChar w:fldCharType="separate"/>
      </w:r>
      <w:r>
        <w:rPr>
          <w:noProof/>
        </w:rPr>
        <w:t>76</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6.12.4.1.2</w:t>
      </w:r>
      <w:r w:rsidRPr="0049663D">
        <w:rPr>
          <w:noProof/>
        </w:rPr>
        <w:tab/>
      </w:r>
      <w:r>
        <w:rPr>
          <w:noProof/>
        </w:rPr>
        <w:t>Response</w:t>
      </w:r>
      <w:r>
        <w:rPr>
          <w:noProof/>
        </w:rPr>
        <w:tab/>
      </w:r>
      <w:r w:rsidR="00DD6F2C">
        <w:rPr>
          <w:noProof/>
        </w:rPr>
        <w:fldChar w:fldCharType="begin"/>
      </w:r>
      <w:r>
        <w:rPr>
          <w:noProof/>
        </w:rPr>
        <w:instrText xml:space="preserve"> PAGEREF _Toc381776714 \h </w:instrText>
      </w:r>
      <w:r w:rsidR="00DD6F2C">
        <w:rPr>
          <w:noProof/>
        </w:rPr>
      </w:r>
      <w:r w:rsidR="00DD6F2C">
        <w:rPr>
          <w:noProof/>
        </w:rPr>
        <w:fldChar w:fldCharType="separate"/>
      </w:r>
      <w:r>
        <w:rPr>
          <w:noProof/>
        </w:rPr>
        <w:t>77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_Toc381776715 \h </w:instrText>
      </w:r>
      <w:r w:rsidR="00DD6F2C">
        <w:rPr>
          <w:noProof/>
        </w:rPr>
      </w:r>
      <w:r w:rsidR="00DD6F2C">
        <w:rPr>
          <w:noProof/>
        </w:rPr>
        <w:fldChar w:fldCharType="separate"/>
      </w:r>
      <w:r>
        <w:rPr>
          <w:noProof/>
        </w:rPr>
        <w:t>77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6.12.6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_Toc381776716 \h </w:instrText>
      </w:r>
      <w:r w:rsidR="00DD6F2C">
        <w:rPr>
          <w:noProof/>
        </w:rPr>
      </w:r>
      <w:r w:rsidR="00DD6F2C">
        <w:rPr>
          <w:noProof/>
        </w:rPr>
        <w:fldChar w:fldCharType="separate"/>
      </w:r>
      <w:r>
        <w:rPr>
          <w:noProof/>
        </w:rPr>
        <w:t>77</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6.12.6.1</w:t>
      </w:r>
      <w:r w:rsidRPr="0049663D">
        <w:rPr>
          <w:noProof/>
        </w:rPr>
        <w:tab/>
      </w:r>
      <w:r>
        <w:rPr>
          <w:noProof/>
        </w:rPr>
        <w:t>Example: Delete individual connection type subscription  (Informative)</w:t>
      </w:r>
      <w:r>
        <w:rPr>
          <w:noProof/>
        </w:rPr>
        <w:tab/>
      </w:r>
      <w:r w:rsidR="00DD6F2C">
        <w:rPr>
          <w:noProof/>
        </w:rPr>
        <w:fldChar w:fldCharType="begin"/>
      </w:r>
      <w:r>
        <w:rPr>
          <w:noProof/>
        </w:rPr>
        <w:instrText xml:space="preserve"> PAGEREF _Toc381776717 \h </w:instrText>
      </w:r>
      <w:r w:rsidR="00DD6F2C">
        <w:rPr>
          <w:noProof/>
        </w:rPr>
      </w:r>
      <w:r w:rsidR="00DD6F2C">
        <w:rPr>
          <w:noProof/>
        </w:rPr>
        <w:fldChar w:fldCharType="separate"/>
      </w:r>
      <w:r>
        <w:rPr>
          <w:noProof/>
        </w:rPr>
        <w:t>77</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6.12.6.1.1</w:t>
      </w:r>
      <w:r w:rsidRPr="0049663D">
        <w:rPr>
          <w:noProof/>
        </w:rPr>
        <w:tab/>
      </w:r>
      <w:r>
        <w:rPr>
          <w:noProof/>
        </w:rPr>
        <w:t>Request</w:t>
      </w:r>
      <w:r>
        <w:rPr>
          <w:noProof/>
        </w:rPr>
        <w:tab/>
      </w:r>
      <w:r w:rsidR="00DD6F2C">
        <w:rPr>
          <w:noProof/>
        </w:rPr>
        <w:fldChar w:fldCharType="begin"/>
      </w:r>
      <w:r>
        <w:rPr>
          <w:noProof/>
        </w:rPr>
        <w:instrText xml:space="preserve"> PAGEREF _Toc381776718 \h </w:instrText>
      </w:r>
      <w:r w:rsidR="00DD6F2C">
        <w:rPr>
          <w:noProof/>
        </w:rPr>
      </w:r>
      <w:r w:rsidR="00DD6F2C">
        <w:rPr>
          <w:noProof/>
        </w:rPr>
        <w:fldChar w:fldCharType="separate"/>
      </w:r>
      <w:r>
        <w:rPr>
          <w:noProof/>
        </w:rPr>
        <w:t>77</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6.12.6.1.2</w:t>
      </w:r>
      <w:r w:rsidRPr="0049663D">
        <w:rPr>
          <w:noProof/>
        </w:rPr>
        <w:tab/>
      </w:r>
      <w:r>
        <w:rPr>
          <w:noProof/>
        </w:rPr>
        <w:t>Response</w:t>
      </w:r>
      <w:r>
        <w:rPr>
          <w:noProof/>
        </w:rPr>
        <w:tab/>
      </w:r>
      <w:r w:rsidR="00DD6F2C">
        <w:rPr>
          <w:noProof/>
        </w:rPr>
        <w:fldChar w:fldCharType="begin"/>
      </w:r>
      <w:r>
        <w:rPr>
          <w:noProof/>
        </w:rPr>
        <w:instrText xml:space="preserve"> PAGEREF _Toc381776719 \h </w:instrText>
      </w:r>
      <w:r w:rsidR="00DD6F2C">
        <w:rPr>
          <w:noProof/>
        </w:rPr>
      </w:r>
      <w:r w:rsidR="00DD6F2C">
        <w:rPr>
          <w:noProof/>
        </w:rPr>
        <w:fldChar w:fldCharType="separate"/>
      </w:r>
      <w:r>
        <w:rPr>
          <w:noProof/>
        </w:rPr>
        <w:t>77</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6.13</w:t>
      </w:r>
      <w:r w:rsidRPr="00692BBF">
        <w:rPr>
          <w:rFonts w:ascii="Calibri" w:eastAsia="Times New Roman" w:hAnsi="Calibri"/>
          <w:b w:val="0"/>
          <w:smallCaps w:val="0"/>
          <w:noProof/>
          <w:sz w:val="22"/>
          <w:szCs w:val="22"/>
          <w:lang w:eastAsia="en-GB"/>
        </w:rPr>
        <w:tab/>
      </w:r>
      <w:r>
        <w:rPr>
          <w:noProof/>
        </w:rPr>
        <w:t xml:space="preserve">Resource: </w:t>
      </w:r>
      <w:r>
        <w:rPr>
          <w:noProof/>
          <w:lang w:eastAsia="ko-KR"/>
        </w:rPr>
        <w:t xml:space="preserve">Client notification </w:t>
      </w:r>
      <w:r>
        <w:rPr>
          <w:noProof/>
          <w:lang w:eastAsia="zh-CN"/>
        </w:rPr>
        <w:t>about terminal status changes</w:t>
      </w:r>
      <w:r>
        <w:rPr>
          <w:noProof/>
        </w:rPr>
        <w:tab/>
      </w:r>
      <w:r w:rsidR="00DD6F2C">
        <w:rPr>
          <w:noProof/>
        </w:rPr>
        <w:fldChar w:fldCharType="begin"/>
      </w:r>
      <w:r>
        <w:rPr>
          <w:noProof/>
        </w:rPr>
        <w:instrText xml:space="preserve"> PAGEREF _Toc381776720 \h </w:instrText>
      </w:r>
      <w:r w:rsidR="00DD6F2C">
        <w:rPr>
          <w:noProof/>
        </w:rPr>
      </w:r>
      <w:r w:rsidR="00DD6F2C">
        <w:rPr>
          <w:noProof/>
        </w:rPr>
        <w:fldChar w:fldCharType="separate"/>
      </w:r>
      <w:r>
        <w:rPr>
          <w:noProof/>
        </w:rPr>
        <w:t>78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6.13.1</w:t>
      </w:r>
      <w:r w:rsidRPr="00692BBF">
        <w:rPr>
          <w:rFonts w:ascii="Calibri" w:eastAsia="Times New Roman" w:hAnsi="Calibri"/>
          <w:noProof/>
          <w:sz w:val="22"/>
          <w:szCs w:val="22"/>
          <w:lang w:eastAsia="en-GB"/>
        </w:rPr>
        <w:tab/>
      </w:r>
      <w:r>
        <w:rPr>
          <w:noProof/>
        </w:rPr>
        <w:t>Request URL variables</w:t>
      </w:r>
      <w:r>
        <w:rPr>
          <w:noProof/>
        </w:rPr>
        <w:tab/>
      </w:r>
      <w:r w:rsidR="00DD6F2C">
        <w:rPr>
          <w:noProof/>
        </w:rPr>
        <w:fldChar w:fldCharType="begin"/>
      </w:r>
      <w:r>
        <w:rPr>
          <w:noProof/>
        </w:rPr>
        <w:instrText xml:space="preserve"> PAGEREF _Toc381776721 \h </w:instrText>
      </w:r>
      <w:r w:rsidR="00DD6F2C">
        <w:rPr>
          <w:noProof/>
        </w:rPr>
      </w:r>
      <w:r w:rsidR="00DD6F2C">
        <w:rPr>
          <w:noProof/>
        </w:rPr>
        <w:fldChar w:fldCharType="separate"/>
      </w:r>
      <w:r>
        <w:rPr>
          <w:noProof/>
        </w:rPr>
        <w:t>78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6.13.2</w:t>
      </w:r>
      <w:r w:rsidRPr="00692BBF">
        <w:rPr>
          <w:rFonts w:ascii="Calibri" w:eastAsia="Times New Roman" w:hAnsi="Calibri"/>
          <w:noProof/>
          <w:sz w:val="22"/>
          <w:szCs w:val="22"/>
          <w:lang w:eastAsia="en-GB"/>
        </w:rPr>
        <w:tab/>
      </w:r>
      <w:r>
        <w:rPr>
          <w:noProof/>
        </w:rPr>
        <w:t>Response Codes and Error Handling</w:t>
      </w:r>
      <w:r>
        <w:rPr>
          <w:noProof/>
        </w:rPr>
        <w:tab/>
      </w:r>
      <w:r w:rsidR="00DD6F2C">
        <w:rPr>
          <w:noProof/>
        </w:rPr>
        <w:fldChar w:fldCharType="begin"/>
      </w:r>
      <w:r>
        <w:rPr>
          <w:noProof/>
        </w:rPr>
        <w:instrText xml:space="preserve"> PAGEREF _Toc381776722 \h </w:instrText>
      </w:r>
      <w:r w:rsidR="00DD6F2C">
        <w:rPr>
          <w:noProof/>
        </w:rPr>
      </w:r>
      <w:r w:rsidR="00DD6F2C">
        <w:rPr>
          <w:noProof/>
        </w:rPr>
        <w:fldChar w:fldCharType="separate"/>
      </w:r>
      <w:r>
        <w:rPr>
          <w:noProof/>
        </w:rPr>
        <w:t>78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6.13.3</w:t>
      </w:r>
      <w:r w:rsidRPr="00692BBF">
        <w:rPr>
          <w:rFonts w:ascii="Calibri" w:eastAsia="Times New Roman" w:hAnsi="Calibri"/>
          <w:noProof/>
          <w:sz w:val="22"/>
          <w:szCs w:val="22"/>
          <w:lang w:eastAsia="en-GB"/>
        </w:rPr>
        <w:tab/>
      </w:r>
      <w:r>
        <w:rPr>
          <w:noProof/>
        </w:rPr>
        <w:t>GET</w:t>
      </w:r>
      <w:r>
        <w:rPr>
          <w:noProof/>
        </w:rPr>
        <w:tab/>
      </w:r>
      <w:r w:rsidR="00DD6F2C">
        <w:rPr>
          <w:noProof/>
        </w:rPr>
        <w:fldChar w:fldCharType="begin"/>
      </w:r>
      <w:r>
        <w:rPr>
          <w:noProof/>
        </w:rPr>
        <w:instrText xml:space="preserve"> PAGEREF _Toc381776723 \h </w:instrText>
      </w:r>
      <w:r w:rsidR="00DD6F2C">
        <w:rPr>
          <w:noProof/>
        </w:rPr>
      </w:r>
      <w:r w:rsidR="00DD6F2C">
        <w:rPr>
          <w:noProof/>
        </w:rPr>
        <w:fldChar w:fldCharType="separate"/>
      </w:r>
      <w:r>
        <w:rPr>
          <w:noProof/>
        </w:rPr>
        <w:t>78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6.13.4</w:t>
      </w:r>
      <w:r w:rsidRPr="00692BBF">
        <w:rPr>
          <w:rFonts w:ascii="Calibri" w:eastAsia="Times New Roman" w:hAnsi="Calibri"/>
          <w:noProof/>
          <w:sz w:val="22"/>
          <w:szCs w:val="22"/>
          <w:lang w:eastAsia="en-GB"/>
        </w:rPr>
        <w:tab/>
      </w:r>
      <w:r>
        <w:rPr>
          <w:noProof/>
        </w:rPr>
        <w:t>PUT</w:t>
      </w:r>
      <w:r>
        <w:rPr>
          <w:noProof/>
        </w:rPr>
        <w:tab/>
      </w:r>
      <w:r w:rsidR="00DD6F2C">
        <w:rPr>
          <w:noProof/>
        </w:rPr>
        <w:fldChar w:fldCharType="begin"/>
      </w:r>
      <w:r>
        <w:rPr>
          <w:noProof/>
        </w:rPr>
        <w:instrText xml:space="preserve"> PAGEREF _Toc381776724 \h </w:instrText>
      </w:r>
      <w:r w:rsidR="00DD6F2C">
        <w:rPr>
          <w:noProof/>
        </w:rPr>
      </w:r>
      <w:r w:rsidR="00DD6F2C">
        <w:rPr>
          <w:noProof/>
        </w:rPr>
        <w:fldChar w:fldCharType="separate"/>
      </w:r>
      <w:r>
        <w:rPr>
          <w:noProof/>
        </w:rPr>
        <w:t>78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lastRenderedPageBreak/>
        <w:t>6.13.5</w:t>
      </w:r>
      <w:r w:rsidRPr="00692BBF">
        <w:rPr>
          <w:rFonts w:ascii="Calibri" w:eastAsia="Times New Roman" w:hAnsi="Calibri"/>
          <w:noProof/>
          <w:sz w:val="22"/>
          <w:szCs w:val="22"/>
          <w:lang w:eastAsia="en-GB"/>
        </w:rPr>
        <w:tab/>
      </w:r>
      <w:r>
        <w:rPr>
          <w:noProof/>
        </w:rPr>
        <w:t>POST</w:t>
      </w:r>
      <w:r>
        <w:rPr>
          <w:noProof/>
        </w:rPr>
        <w:tab/>
      </w:r>
      <w:r w:rsidR="00DD6F2C">
        <w:rPr>
          <w:noProof/>
        </w:rPr>
        <w:fldChar w:fldCharType="begin"/>
      </w:r>
      <w:r>
        <w:rPr>
          <w:noProof/>
        </w:rPr>
        <w:instrText xml:space="preserve"> PAGEREF _Toc381776725 \h </w:instrText>
      </w:r>
      <w:r w:rsidR="00DD6F2C">
        <w:rPr>
          <w:noProof/>
        </w:rPr>
      </w:r>
      <w:r w:rsidR="00DD6F2C">
        <w:rPr>
          <w:noProof/>
        </w:rPr>
        <w:fldChar w:fldCharType="separate"/>
      </w:r>
      <w:r>
        <w:rPr>
          <w:noProof/>
        </w:rPr>
        <w:t>78</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6.13.5.1</w:t>
      </w:r>
      <w:r w:rsidRPr="0049663D">
        <w:rPr>
          <w:noProof/>
        </w:rPr>
        <w:tab/>
      </w:r>
      <w:r>
        <w:rPr>
          <w:noProof/>
        </w:rPr>
        <w:t>Example1: Status collection change notification  (Informative)</w:t>
      </w:r>
      <w:r>
        <w:rPr>
          <w:noProof/>
        </w:rPr>
        <w:tab/>
      </w:r>
      <w:r w:rsidR="00DD6F2C">
        <w:rPr>
          <w:noProof/>
        </w:rPr>
        <w:fldChar w:fldCharType="begin"/>
      </w:r>
      <w:r>
        <w:rPr>
          <w:noProof/>
        </w:rPr>
        <w:instrText xml:space="preserve"> PAGEREF _Toc381776726 \h </w:instrText>
      </w:r>
      <w:r w:rsidR="00DD6F2C">
        <w:rPr>
          <w:noProof/>
        </w:rPr>
      </w:r>
      <w:r w:rsidR="00DD6F2C">
        <w:rPr>
          <w:noProof/>
        </w:rPr>
        <w:fldChar w:fldCharType="separate"/>
      </w:r>
      <w:r>
        <w:rPr>
          <w:noProof/>
        </w:rPr>
        <w:t>78</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6.13.5.1.1</w:t>
      </w:r>
      <w:r w:rsidRPr="0049663D">
        <w:rPr>
          <w:noProof/>
        </w:rPr>
        <w:tab/>
      </w:r>
      <w:r>
        <w:rPr>
          <w:noProof/>
        </w:rPr>
        <w:t>Request</w:t>
      </w:r>
      <w:r>
        <w:rPr>
          <w:noProof/>
        </w:rPr>
        <w:tab/>
      </w:r>
      <w:r w:rsidR="00DD6F2C">
        <w:rPr>
          <w:noProof/>
        </w:rPr>
        <w:fldChar w:fldCharType="begin"/>
      </w:r>
      <w:r>
        <w:rPr>
          <w:noProof/>
        </w:rPr>
        <w:instrText xml:space="preserve"> PAGEREF _Toc381776727 \h </w:instrText>
      </w:r>
      <w:r w:rsidR="00DD6F2C">
        <w:rPr>
          <w:noProof/>
        </w:rPr>
      </w:r>
      <w:r w:rsidR="00DD6F2C">
        <w:rPr>
          <w:noProof/>
        </w:rPr>
        <w:fldChar w:fldCharType="separate"/>
      </w:r>
      <w:r>
        <w:rPr>
          <w:noProof/>
        </w:rPr>
        <w:t>78</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6.13.5.1.2</w:t>
      </w:r>
      <w:r w:rsidRPr="0049663D">
        <w:rPr>
          <w:noProof/>
        </w:rPr>
        <w:tab/>
      </w:r>
      <w:r>
        <w:rPr>
          <w:noProof/>
        </w:rPr>
        <w:t>Response</w:t>
      </w:r>
      <w:r>
        <w:rPr>
          <w:noProof/>
        </w:rPr>
        <w:tab/>
      </w:r>
      <w:r w:rsidR="00DD6F2C">
        <w:rPr>
          <w:noProof/>
        </w:rPr>
        <w:fldChar w:fldCharType="begin"/>
      </w:r>
      <w:r>
        <w:rPr>
          <w:noProof/>
        </w:rPr>
        <w:instrText xml:space="preserve"> PAGEREF _Toc381776728 \h </w:instrText>
      </w:r>
      <w:r w:rsidR="00DD6F2C">
        <w:rPr>
          <w:noProof/>
        </w:rPr>
      </w:r>
      <w:r w:rsidR="00DD6F2C">
        <w:rPr>
          <w:noProof/>
        </w:rPr>
        <w:fldChar w:fldCharType="separate"/>
      </w:r>
      <w:r>
        <w:rPr>
          <w:noProof/>
        </w:rPr>
        <w:t>79</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6.13.5.2</w:t>
      </w:r>
      <w:r w:rsidRPr="0049663D">
        <w:rPr>
          <w:noProof/>
        </w:rPr>
        <w:tab/>
      </w:r>
      <w:r>
        <w:rPr>
          <w:noProof/>
        </w:rPr>
        <w:t>Example 2: Accessibility status change notification (one terminal)  (Informative)</w:t>
      </w:r>
      <w:r>
        <w:rPr>
          <w:noProof/>
        </w:rPr>
        <w:tab/>
      </w:r>
      <w:r w:rsidR="00DD6F2C">
        <w:rPr>
          <w:noProof/>
        </w:rPr>
        <w:fldChar w:fldCharType="begin"/>
      </w:r>
      <w:r>
        <w:rPr>
          <w:noProof/>
        </w:rPr>
        <w:instrText xml:space="preserve"> PAGEREF _Toc381776729 \h </w:instrText>
      </w:r>
      <w:r w:rsidR="00DD6F2C">
        <w:rPr>
          <w:noProof/>
        </w:rPr>
      </w:r>
      <w:r w:rsidR="00DD6F2C">
        <w:rPr>
          <w:noProof/>
        </w:rPr>
        <w:fldChar w:fldCharType="separate"/>
      </w:r>
      <w:r>
        <w:rPr>
          <w:noProof/>
        </w:rPr>
        <w:t>79</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6.13.5.2.1</w:t>
      </w:r>
      <w:r w:rsidRPr="0049663D">
        <w:rPr>
          <w:noProof/>
        </w:rPr>
        <w:tab/>
      </w:r>
      <w:r>
        <w:rPr>
          <w:noProof/>
        </w:rPr>
        <w:t>Request</w:t>
      </w:r>
      <w:r>
        <w:rPr>
          <w:noProof/>
        </w:rPr>
        <w:tab/>
      </w:r>
      <w:r w:rsidR="00DD6F2C">
        <w:rPr>
          <w:noProof/>
        </w:rPr>
        <w:fldChar w:fldCharType="begin"/>
      </w:r>
      <w:r>
        <w:rPr>
          <w:noProof/>
        </w:rPr>
        <w:instrText xml:space="preserve"> PAGEREF _Toc381776730 \h </w:instrText>
      </w:r>
      <w:r w:rsidR="00DD6F2C">
        <w:rPr>
          <w:noProof/>
        </w:rPr>
      </w:r>
      <w:r w:rsidR="00DD6F2C">
        <w:rPr>
          <w:noProof/>
        </w:rPr>
        <w:fldChar w:fldCharType="separate"/>
      </w:r>
      <w:r>
        <w:rPr>
          <w:noProof/>
        </w:rPr>
        <w:t>79</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6.13.5.2.2</w:t>
      </w:r>
      <w:r w:rsidRPr="0049663D">
        <w:rPr>
          <w:noProof/>
        </w:rPr>
        <w:tab/>
      </w:r>
      <w:r>
        <w:rPr>
          <w:noProof/>
        </w:rPr>
        <w:t>Response</w:t>
      </w:r>
      <w:r>
        <w:rPr>
          <w:noProof/>
        </w:rPr>
        <w:tab/>
      </w:r>
      <w:r w:rsidR="00DD6F2C">
        <w:rPr>
          <w:noProof/>
        </w:rPr>
        <w:fldChar w:fldCharType="begin"/>
      </w:r>
      <w:r>
        <w:rPr>
          <w:noProof/>
        </w:rPr>
        <w:instrText xml:space="preserve"> PAGEREF _Toc381776731 \h </w:instrText>
      </w:r>
      <w:r w:rsidR="00DD6F2C">
        <w:rPr>
          <w:noProof/>
        </w:rPr>
      </w:r>
      <w:r w:rsidR="00DD6F2C">
        <w:rPr>
          <w:noProof/>
        </w:rPr>
        <w:fldChar w:fldCharType="separate"/>
      </w:r>
      <w:r>
        <w:rPr>
          <w:noProof/>
        </w:rPr>
        <w:t>79</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6.13.5.3</w:t>
      </w:r>
      <w:r w:rsidRPr="0049663D">
        <w:rPr>
          <w:noProof/>
        </w:rPr>
        <w:tab/>
      </w:r>
      <w:r>
        <w:rPr>
          <w:noProof/>
        </w:rPr>
        <w:t>Example 3: Final accessibility status change notification  (Informative)</w:t>
      </w:r>
      <w:r>
        <w:rPr>
          <w:noProof/>
        </w:rPr>
        <w:tab/>
      </w:r>
      <w:r w:rsidR="00DD6F2C">
        <w:rPr>
          <w:noProof/>
        </w:rPr>
        <w:fldChar w:fldCharType="begin"/>
      </w:r>
      <w:r>
        <w:rPr>
          <w:noProof/>
        </w:rPr>
        <w:instrText xml:space="preserve"> PAGEREF _Toc381776732 \h </w:instrText>
      </w:r>
      <w:r w:rsidR="00DD6F2C">
        <w:rPr>
          <w:noProof/>
        </w:rPr>
      </w:r>
      <w:r w:rsidR="00DD6F2C">
        <w:rPr>
          <w:noProof/>
        </w:rPr>
        <w:fldChar w:fldCharType="separate"/>
      </w:r>
      <w:r>
        <w:rPr>
          <w:noProof/>
        </w:rPr>
        <w:t>80</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6.13.5.3.1</w:t>
      </w:r>
      <w:r w:rsidRPr="0049663D">
        <w:rPr>
          <w:noProof/>
        </w:rPr>
        <w:tab/>
      </w:r>
      <w:r>
        <w:rPr>
          <w:noProof/>
        </w:rPr>
        <w:t>Request</w:t>
      </w:r>
      <w:r>
        <w:rPr>
          <w:noProof/>
        </w:rPr>
        <w:tab/>
      </w:r>
      <w:r w:rsidR="00DD6F2C">
        <w:rPr>
          <w:noProof/>
        </w:rPr>
        <w:fldChar w:fldCharType="begin"/>
      </w:r>
      <w:r>
        <w:rPr>
          <w:noProof/>
        </w:rPr>
        <w:instrText xml:space="preserve"> PAGEREF _Toc381776733 \h </w:instrText>
      </w:r>
      <w:r w:rsidR="00DD6F2C">
        <w:rPr>
          <w:noProof/>
        </w:rPr>
      </w:r>
      <w:r w:rsidR="00DD6F2C">
        <w:rPr>
          <w:noProof/>
        </w:rPr>
        <w:fldChar w:fldCharType="separate"/>
      </w:r>
      <w:r>
        <w:rPr>
          <w:noProof/>
        </w:rPr>
        <w:t>80</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6.13.5.3.2</w:t>
      </w:r>
      <w:r w:rsidRPr="0049663D">
        <w:rPr>
          <w:noProof/>
        </w:rPr>
        <w:tab/>
      </w:r>
      <w:r>
        <w:rPr>
          <w:noProof/>
        </w:rPr>
        <w:t>Response</w:t>
      </w:r>
      <w:r>
        <w:rPr>
          <w:noProof/>
        </w:rPr>
        <w:tab/>
      </w:r>
      <w:r w:rsidR="00DD6F2C">
        <w:rPr>
          <w:noProof/>
        </w:rPr>
        <w:fldChar w:fldCharType="begin"/>
      </w:r>
      <w:r>
        <w:rPr>
          <w:noProof/>
        </w:rPr>
        <w:instrText xml:space="preserve"> PAGEREF _Toc381776734 \h </w:instrText>
      </w:r>
      <w:r w:rsidR="00DD6F2C">
        <w:rPr>
          <w:noProof/>
        </w:rPr>
      </w:r>
      <w:r w:rsidR="00DD6F2C">
        <w:rPr>
          <w:noProof/>
        </w:rPr>
        <w:fldChar w:fldCharType="separate"/>
      </w:r>
      <w:r>
        <w:rPr>
          <w:noProof/>
        </w:rPr>
        <w:t>80</w:t>
      </w:r>
      <w:r w:rsidR="00DD6F2C">
        <w:rPr>
          <w:noProof/>
        </w:rPr>
        <w:fldChar w:fldCharType="end"/>
      </w:r>
    </w:p>
    <w:p w:rsidR="0049663D" w:rsidRPr="0049663D" w:rsidRDefault="0049663D" w:rsidP="0049663D">
      <w:pPr>
        <w:pStyle w:val="Verzeichnis4"/>
        <w:tabs>
          <w:tab w:val="left" w:pos="1400"/>
          <w:tab w:val="right" w:leader="dot" w:pos="10070"/>
        </w:tabs>
        <w:rPr>
          <w:noProof/>
        </w:rPr>
      </w:pPr>
      <w:r w:rsidRPr="0049663D">
        <w:rPr>
          <w:noProof/>
        </w:rPr>
        <w:t>6.13.5.4</w:t>
      </w:r>
      <w:r w:rsidRPr="0049663D">
        <w:rPr>
          <w:noProof/>
        </w:rPr>
        <w:tab/>
        <w:t>Example 4: Accessibility status change subscription cancellation notification  (Informative)</w:t>
      </w:r>
      <w:r>
        <w:rPr>
          <w:noProof/>
        </w:rPr>
        <w:tab/>
      </w:r>
      <w:r w:rsidR="00DD6F2C">
        <w:rPr>
          <w:noProof/>
        </w:rPr>
        <w:fldChar w:fldCharType="begin"/>
      </w:r>
      <w:r>
        <w:rPr>
          <w:noProof/>
        </w:rPr>
        <w:instrText xml:space="preserve"> PAGEREF _Toc381776735 \h </w:instrText>
      </w:r>
      <w:r w:rsidR="00DD6F2C">
        <w:rPr>
          <w:noProof/>
        </w:rPr>
      </w:r>
      <w:r w:rsidR="00DD6F2C">
        <w:rPr>
          <w:noProof/>
        </w:rPr>
        <w:fldChar w:fldCharType="separate"/>
      </w:r>
      <w:r>
        <w:rPr>
          <w:noProof/>
        </w:rPr>
        <w:t>80</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6.13.5.4.1</w:t>
      </w:r>
      <w:r w:rsidRPr="0049663D">
        <w:rPr>
          <w:noProof/>
        </w:rPr>
        <w:tab/>
      </w:r>
      <w:r>
        <w:rPr>
          <w:noProof/>
        </w:rPr>
        <w:t>Request</w:t>
      </w:r>
      <w:r>
        <w:rPr>
          <w:noProof/>
        </w:rPr>
        <w:tab/>
      </w:r>
      <w:r w:rsidR="00DD6F2C">
        <w:rPr>
          <w:noProof/>
        </w:rPr>
        <w:fldChar w:fldCharType="begin"/>
      </w:r>
      <w:r>
        <w:rPr>
          <w:noProof/>
        </w:rPr>
        <w:instrText xml:space="preserve"> PAGEREF _Toc381776736 \h </w:instrText>
      </w:r>
      <w:r w:rsidR="00DD6F2C">
        <w:rPr>
          <w:noProof/>
        </w:rPr>
      </w:r>
      <w:r w:rsidR="00DD6F2C">
        <w:rPr>
          <w:noProof/>
        </w:rPr>
        <w:fldChar w:fldCharType="separate"/>
      </w:r>
      <w:r>
        <w:rPr>
          <w:noProof/>
        </w:rPr>
        <w:t>80</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6.13.5.4.2</w:t>
      </w:r>
      <w:r w:rsidRPr="0049663D">
        <w:rPr>
          <w:noProof/>
        </w:rPr>
        <w:tab/>
      </w:r>
      <w:r>
        <w:rPr>
          <w:noProof/>
        </w:rPr>
        <w:t>Response</w:t>
      </w:r>
      <w:r>
        <w:rPr>
          <w:noProof/>
        </w:rPr>
        <w:tab/>
      </w:r>
      <w:r w:rsidR="00DD6F2C">
        <w:rPr>
          <w:noProof/>
        </w:rPr>
        <w:fldChar w:fldCharType="begin"/>
      </w:r>
      <w:r>
        <w:rPr>
          <w:noProof/>
        </w:rPr>
        <w:instrText xml:space="preserve"> PAGEREF _Toc381776737 \h </w:instrText>
      </w:r>
      <w:r w:rsidR="00DD6F2C">
        <w:rPr>
          <w:noProof/>
        </w:rPr>
      </w:r>
      <w:r w:rsidR="00DD6F2C">
        <w:rPr>
          <w:noProof/>
        </w:rPr>
        <w:fldChar w:fldCharType="separate"/>
      </w:r>
      <w:r>
        <w:rPr>
          <w:noProof/>
        </w:rPr>
        <w:t>81</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6.13.5.5</w:t>
      </w:r>
      <w:r w:rsidRPr="0049663D">
        <w:rPr>
          <w:noProof/>
        </w:rPr>
        <w:tab/>
      </w:r>
      <w:r>
        <w:rPr>
          <w:noProof/>
        </w:rPr>
        <w:t>Example5: Roaming status change notification for a single terminal identified by MSISDN (informative)</w:t>
      </w:r>
      <w:r>
        <w:rPr>
          <w:noProof/>
        </w:rPr>
        <w:tab/>
      </w:r>
      <w:r w:rsidR="00DD6F2C">
        <w:rPr>
          <w:noProof/>
        </w:rPr>
        <w:fldChar w:fldCharType="begin"/>
      </w:r>
      <w:r>
        <w:rPr>
          <w:noProof/>
        </w:rPr>
        <w:instrText xml:space="preserve"> PAGEREF _Toc381776738 \h </w:instrText>
      </w:r>
      <w:r w:rsidR="00DD6F2C">
        <w:rPr>
          <w:noProof/>
        </w:rPr>
      </w:r>
      <w:r w:rsidR="00DD6F2C">
        <w:rPr>
          <w:noProof/>
        </w:rPr>
        <w:fldChar w:fldCharType="separate"/>
      </w:r>
      <w:r>
        <w:rPr>
          <w:noProof/>
        </w:rPr>
        <w:t>81</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6.13.5.5.1</w:t>
      </w:r>
      <w:r w:rsidRPr="0049663D">
        <w:rPr>
          <w:noProof/>
        </w:rPr>
        <w:tab/>
      </w:r>
      <w:r>
        <w:rPr>
          <w:noProof/>
        </w:rPr>
        <w:t>Request</w:t>
      </w:r>
      <w:r>
        <w:rPr>
          <w:noProof/>
        </w:rPr>
        <w:tab/>
      </w:r>
      <w:r w:rsidR="00DD6F2C">
        <w:rPr>
          <w:noProof/>
        </w:rPr>
        <w:fldChar w:fldCharType="begin"/>
      </w:r>
      <w:r>
        <w:rPr>
          <w:noProof/>
        </w:rPr>
        <w:instrText xml:space="preserve"> PAGEREF _Toc381776739 \h </w:instrText>
      </w:r>
      <w:r w:rsidR="00DD6F2C">
        <w:rPr>
          <w:noProof/>
        </w:rPr>
      </w:r>
      <w:r w:rsidR="00DD6F2C">
        <w:rPr>
          <w:noProof/>
        </w:rPr>
        <w:fldChar w:fldCharType="separate"/>
      </w:r>
      <w:r>
        <w:rPr>
          <w:noProof/>
        </w:rPr>
        <w:t>81</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6.13.5.5.2</w:t>
      </w:r>
      <w:r w:rsidRPr="0049663D">
        <w:rPr>
          <w:noProof/>
        </w:rPr>
        <w:tab/>
      </w:r>
      <w:r>
        <w:rPr>
          <w:noProof/>
        </w:rPr>
        <w:t>Response</w:t>
      </w:r>
      <w:r>
        <w:rPr>
          <w:noProof/>
        </w:rPr>
        <w:tab/>
      </w:r>
      <w:r w:rsidR="00DD6F2C">
        <w:rPr>
          <w:noProof/>
        </w:rPr>
        <w:fldChar w:fldCharType="begin"/>
      </w:r>
      <w:r>
        <w:rPr>
          <w:noProof/>
        </w:rPr>
        <w:instrText xml:space="preserve"> PAGEREF _Toc381776740 \h </w:instrText>
      </w:r>
      <w:r w:rsidR="00DD6F2C">
        <w:rPr>
          <w:noProof/>
        </w:rPr>
      </w:r>
      <w:r w:rsidR="00DD6F2C">
        <w:rPr>
          <w:noProof/>
        </w:rPr>
        <w:fldChar w:fldCharType="separate"/>
      </w:r>
      <w:r>
        <w:rPr>
          <w:noProof/>
        </w:rPr>
        <w:t>81</w:t>
      </w:r>
      <w:r w:rsidR="00DD6F2C">
        <w:rPr>
          <w:noProof/>
        </w:rPr>
        <w:fldChar w:fldCharType="end"/>
      </w:r>
    </w:p>
    <w:p w:rsidR="0049663D" w:rsidRPr="0049663D" w:rsidRDefault="0049663D" w:rsidP="0049663D">
      <w:pPr>
        <w:pStyle w:val="Verzeichnis4"/>
        <w:tabs>
          <w:tab w:val="left" w:pos="1400"/>
          <w:tab w:val="right" w:leader="dot" w:pos="10070"/>
        </w:tabs>
        <w:rPr>
          <w:noProof/>
        </w:rPr>
      </w:pPr>
      <w:r>
        <w:rPr>
          <w:noProof/>
        </w:rPr>
        <w:t>6.13.5.6</w:t>
      </w:r>
      <w:r w:rsidRPr="0049663D">
        <w:rPr>
          <w:noProof/>
        </w:rPr>
        <w:tab/>
      </w:r>
      <w:r>
        <w:rPr>
          <w:noProof/>
        </w:rPr>
        <w:t>Example 6: Roaming status change notification for a single terminal identified by IMSI (informative)</w:t>
      </w:r>
      <w:r>
        <w:rPr>
          <w:noProof/>
        </w:rPr>
        <w:tab/>
      </w:r>
      <w:r w:rsidR="00DD6F2C">
        <w:rPr>
          <w:noProof/>
        </w:rPr>
        <w:fldChar w:fldCharType="begin"/>
      </w:r>
      <w:r>
        <w:rPr>
          <w:noProof/>
        </w:rPr>
        <w:instrText xml:space="preserve"> PAGEREF _Toc381776741 \h </w:instrText>
      </w:r>
      <w:r w:rsidR="00DD6F2C">
        <w:rPr>
          <w:noProof/>
        </w:rPr>
      </w:r>
      <w:r w:rsidR="00DD6F2C">
        <w:rPr>
          <w:noProof/>
        </w:rPr>
        <w:fldChar w:fldCharType="separate"/>
      </w:r>
      <w:r>
        <w:rPr>
          <w:noProof/>
        </w:rPr>
        <w:t>81</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6.13.5.6.1</w:t>
      </w:r>
      <w:r w:rsidRPr="0049663D">
        <w:rPr>
          <w:noProof/>
        </w:rPr>
        <w:tab/>
      </w:r>
      <w:r>
        <w:rPr>
          <w:noProof/>
        </w:rPr>
        <w:t>Request</w:t>
      </w:r>
      <w:r>
        <w:rPr>
          <w:noProof/>
        </w:rPr>
        <w:tab/>
      </w:r>
      <w:r w:rsidR="00DD6F2C">
        <w:rPr>
          <w:noProof/>
        </w:rPr>
        <w:fldChar w:fldCharType="begin"/>
      </w:r>
      <w:r>
        <w:rPr>
          <w:noProof/>
        </w:rPr>
        <w:instrText xml:space="preserve"> PAGEREF _Toc381776742 \h </w:instrText>
      </w:r>
      <w:r w:rsidR="00DD6F2C">
        <w:rPr>
          <w:noProof/>
        </w:rPr>
      </w:r>
      <w:r w:rsidR="00DD6F2C">
        <w:rPr>
          <w:noProof/>
        </w:rPr>
        <w:fldChar w:fldCharType="separate"/>
      </w:r>
      <w:r>
        <w:rPr>
          <w:noProof/>
        </w:rPr>
        <w:t>81</w:t>
      </w:r>
      <w:r w:rsidR="00DD6F2C">
        <w:rPr>
          <w:noProof/>
        </w:rPr>
        <w:fldChar w:fldCharType="end"/>
      </w:r>
    </w:p>
    <w:p w:rsidR="0049663D" w:rsidRPr="0049663D" w:rsidRDefault="0049663D" w:rsidP="0049663D">
      <w:pPr>
        <w:pStyle w:val="Verzeichnis5"/>
        <w:tabs>
          <w:tab w:val="left" w:pos="1650"/>
          <w:tab w:val="right" w:leader="dot" w:pos="10070"/>
        </w:tabs>
        <w:rPr>
          <w:noProof/>
        </w:rPr>
      </w:pPr>
      <w:r>
        <w:rPr>
          <w:noProof/>
        </w:rPr>
        <w:t>6.13.5.6.2</w:t>
      </w:r>
      <w:r w:rsidRPr="0049663D">
        <w:rPr>
          <w:noProof/>
        </w:rPr>
        <w:tab/>
      </w:r>
      <w:r>
        <w:rPr>
          <w:noProof/>
        </w:rPr>
        <w:t>Response</w:t>
      </w:r>
      <w:r>
        <w:rPr>
          <w:noProof/>
        </w:rPr>
        <w:tab/>
      </w:r>
      <w:r w:rsidR="00DD6F2C">
        <w:rPr>
          <w:noProof/>
        </w:rPr>
        <w:fldChar w:fldCharType="begin"/>
      </w:r>
      <w:r>
        <w:rPr>
          <w:noProof/>
        </w:rPr>
        <w:instrText xml:space="preserve"> PAGEREF _Toc381776743 \h </w:instrText>
      </w:r>
      <w:r w:rsidR="00DD6F2C">
        <w:rPr>
          <w:noProof/>
        </w:rPr>
      </w:r>
      <w:r w:rsidR="00DD6F2C">
        <w:rPr>
          <w:noProof/>
        </w:rPr>
        <w:fldChar w:fldCharType="separate"/>
      </w:r>
      <w:r>
        <w:rPr>
          <w:noProof/>
        </w:rPr>
        <w:t>82</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6.13.6</w:t>
      </w:r>
      <w:r w:rsidRPr="00692BBF">
        <w:rPr>
          <w:rFonts w:ascii="Calibri" w:eastAsia="Times New Roman" w:hAnsi="Calibri"/>
          <w:noProof/>
          <w:sz w:val="22"/>
          <w:szCs w:val="22"/>
          <w:lang w:eastAsia="en-GB"/>
        </w:rPr>
        <w:tab/>
      </w:r>
      <w:r>
        <w:rPr>
          <w:noProof/>
        </w:rPr>
        <w:t>DELETE</w:t>
      </w:r>
      <w:r>
        <w:rPr>
          <w:noProof/>
        </w:rPr>
        <w:tab/>
      </w:r>
      <w:r w:rsidR="00DD6F2C">
        <w:rPr>
          <w:noProof/>
        </w:rPr>
        <w:fldChar w:fldCharType="begin"/>
      </w:r>
      <w:r>
        <w:rPr>
          <w:noProof/>
        </w:rPr>
        <w:instrText xml:space="preserve"> PAGEREF _Toc381776744 \h </w:instrText>
      </w:r>
      <w:r w:rsidR="00DD6F2C">
        <w:rPr>
          <w:noProof/>
        </w:rPr>
      </w:r>
      <w:r w:rsidR="00DD6F2C">
        <w:rPr>
          <w:noProof/>
        </w:rPr>
        <w:fldChar w:fldCharType="separate"/>
      </w:r>
      <w:r>
        <w:rPr>
          <w:noProof/>
        </w:rPr>
        <w:t>82</w:t>
      </w:r>
      <w:r w:rsidR="00DD6F2C">
        <w:rPr>
          <w:noProof/>
        </w:rPr>
        <w:fldChar w:fldCharType="end"/>
      </w:r>
    </w:p>
    <w:p w:rsidR="0049663D" w:rsidRPr="00692BBF" w:rsidRDefault="0049663D">
      <w:pPr>
        <w:pStyle w:val="Verzeichnis1"/>
        <w:tabs>
          <w:tab w:val="left" w:pos="400"/>
          <w:tab w:val="right" w:leader="dot" w:pos="10070"/>
        </w:tabs>
        <w:rPr>
          <w:rFonts w:ascii="Calibri" w:eastAsia="Times New Roman" w:hAnsi="Calibri"/>
          <w:b w:val="0"/>
          <w:caps w:val="0"/>
          <w:noProof/>
          <w:sz w:val="22"/>
          <w:szCs w:val="22"/>
          <w:lang w:eastAsia="en-GB"/>
        </w:rPr>
      </w:pPr>
      <w:r>
        <w:rPr>
          <w:noProof/>
        </w:rPr>
        <w:t>7.</w:t>
      </w:r>
      <w:r w:rsidRPr="00692BBF">
        <w:rPr>
          <w:rFonts w:ascii="Calibri" w:eastAsia="Times New Roman" w:hAnsi="Calibri"/>
          <w:b w:val="0"/>
          <w:caps w:val="0"/>
          <w:noProof/>
          <w:sz w:val="22"/>
          <w:szCs w:val="22"/>
          <w:lang w:eastAsia="en-GB"/>
        </w:rPr>
        <w:tab/>
      </w:r>
      <w:r>
        <w:rPr>
          <w:noProof/>
        </w:rPr>
        <w:t>Fault definitions</w:t>
      </w:r>
      <w:r>
        <w:rPr>
          <w:noProof/>
        </w:rPr>
        <w:tab/>
      </w:r>
      <w:r w:rsidR="00DD6F2C">
        <w:rPr>
          <w:noProof/>
        </w:rPr>
        <w:fldChar w:fldCharType="begin"/>
      </w:r>
      <w:r>
        <w:rPr>
          <w:noProof/>
        </w:rPr>
        <w:instrText xml:space="preserve"> PAGEREF _Toc381776745 \h </w:instrText>
      </w:r>
      <w:r w:rsidR="00DD6F2C">
        <w:rPr>
          <w:noProof/>
        </w:rPr>
      </w:r>
      <w:r w:rsidR="00DD6F2C">
        <w:rPr>
          <w:noProof/>
        </w:rPr>
        <w:fldChar w:fldCharType="separate"/>
      </w:r>
      <w:r>
        <w:rPr>
          <w:noProof/>
        </w:rPr>
        <w:t>83</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7.1</w:t>
      </w:r>
      <w:r w:rsidRPr="00692BBF">
        <w:rPr>
          <w:rFonts w:ascii="Calibri" w:eastAsia="Times New Roman" w:hAnsi="Calibri"/>
          <w:b w:val="0"/>
          <w:smallCaps w:val="0"/>
          <w:noProof/>
          <w:sz w:val="22"/>
          <w:szCs w:val="22"/>
          <w:lang w:eastAsia="en-GB"/>
        </w:rPr>
        <w:tab/>
      </w:r>
      <w:r>
        <w:rPr>
          <w:noProof/>
        </w:rPr>
        <w:t>Service Exceptions</w:t>
      </w:r>
      <w:r>
        <w:rPr>
          <w:noProof/>
        </w:rPr>
        <w:tab/>
      </w:r>
      <w:r w:rsidR="00DD6F2C">
        <w:rPr>
          <w:noProof/>
        </w:rPr>
        <w:fldChar w:fldCharType="begin"/>
      </w:r>
      <w:r>
        <w:rPr>
          <w:noProof/>
        </w:rPr>
        <w:instrText xml:space="preserve"> PAGEREF _Toc381776746 \h </w:instrText>
      </w:r>
      <w:r w:rsidR="00DD6F2C">
        <w:rPr>
          <w:noProof/>
        </w:rPr>
      </w:r>
      <w:r w:rsidR="00DD6F2C">
        <w:rPr>
          <w:noProof/>
        </w:rPr>
        <w:fldChar w:fldCharType="separate"/>
      </w:r>
      <w:r>
        <w:rPr>
          <w:noProof/>
        </w:rPr>
        <w:t>83</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7.2</w:t>
      </w:r>
      <w:r w:rsidRPr="00692BBF">
        <w:rPr>
          <w:rFonts w:ascii="Calibri" w:eastAsia="Times New Roman" w:hAnsi="Calibri"/>
          <w:b w:val="0"/>
          <w:smallCaps w:val="0"/>
          <w:noProof/>
          <w:sz w:val="22"/>
          <w:szCs w:val="22"/>
          <w:lang w:eastAsia="en-GB"/>
        </w:rPr>
        <w:tab/>
      </w:r>
      <w:r>
        <w:rPr>
          <w:noProof/>
        </w:rPr>
        <w:t>Policy Exceptions</w:t>
      </w:r>
      <w:r>
        <w:rPr>
          <w:noProof/>
        </w:rPr>
        <w:tab/>
      </w:r>
      <w:r w:rsidR="00DD6F2C">
        <w:rPr>
          <w:noProof/>
        </w:rPr>
        <w:fldChar w:fldCharType="begin"/>
      </w:r>
      <w:r>
        <w:rPr>
          <w:noProof/>
        </w:rPr>
        <w:instrText xml:space="preserve"> PAGEREF _Toc381776747 \h </w:instrText>
      </w:r>
      <w:r w:rsidR="00DD6F2C">
        <w:rPr>
          <w:noProof/>
        </w:rPr>
      </w:r>
      <w:r w:rsidR="00DD6F2C">
        <w:rPr>
          <w:noProof/>
        </w:rPr>
        <w:fldChar w:fldCharType="separate"/>
      </w:r>
      <w:r>
        <w:rPr>
          <w:noProof/>
        </w:rPr>
        <w:t>83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7.2.1</w:t>
      </w:r>
      <w:r w:rsidRPr="00692BBF">
        <w:rPr>
          <w:rFonts w:ascii="Calibri" w:eastAsia="Times New Roman" w:hAnsi="Calibri"/>
          <w:noProof/>
          <w:sz w:val="22"/>
          <w:szCs w:val="22"/>
          <w:lang w:eastAsia="en-GB"/>
        </w:rPr>
        <w:tab/>
      </w:r>
      <w:r>
        <w:rPr>
          <w:noProof/>
          <w:lang w:eastAsia="ko-KR"/>
        </w:rPr>
        <w:t>POL</w:t>
      </w:r>
      <w:r>
        <w:rPr>
          <w:noProof/>
        </w:rPr>
        <w:t>02</w:t>
      </w:r>
      <w:r>
        <w:rPr>
          <w:noProof/>
          <w:lang w:eastAsia="ko-KR"/>
        </w:rPr>
        <w:t>0</w:t>
      </w:r>
      <w:r>
        <w:rPr>
          <w:noProof/>
        </w:rPr>
        <w:t xml:space="preserve">0: </w:t>
      </w:r>
      <w:r>
        <w:rPr>
          <w:noProof/>
          <w:lang w:eastAsia="ko-KR"/>
        </w:rPr>
        <w:t>Busy criteria not supported</w:t>
      </w:r>
      <w:r>
        <w:rPr>
          <w:noProof/>
        </w:rPr>
        <w:tab/>
      </w:r>
      <w:r w:rsidR="00DD6F2C">
        <w:rPr>
          <w:noProof/>
        </w:rPr>
        <w:fldChar w:fldCharType="begin"/>
      </w:r>
      <w:r>
        <w:rPr>
          <w:noProof/>
        </w:rPr>
        <w:instrText xml:space="preserve"> PAGEREF _Toc381776748 \h </w:instrText>
      </w:r>
      <w:r w:rsidR="00DD6F2C">
        <w:rPr>
          <w:noProof/>
        </w:rPr>
      </w:r>
      <w:r w:rsidR="00DD6F2C">
        <w:rPr>
          <w:noProof/>
        </w:rPr>
        <w:fldChar w:fldCharType="separate"/>
      </w:r>
      <w:r>
        <w:rPr>
          <w:noProof/>
        </w:rPr>
        <w:t>83</w:t>
      </w:r>
      <w:r w:rsidR="00DD6F2C">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A.</w:t>
      </w:r>
      <w:r w:rsidRPr="00692BBF">
        <w:rPr>
          <w:rFonts w:ascii="Calibri" w:eastAsia="Times New Roman" w:hAnsi="Calibri"/>
          <w:b w:val="0"/>
          <w:caps w:val="0"/>
          <w:noProof/>
          <w:sz w:val="22"/>
          <w:szCs w:val="22"/>
          <w:lang w:eastAsia="en-GB"/>
        </w:rPr>
        <w:tab/>
      </w:r>
      <w:r>
        <w:rPr>
          <w:noProof/>
        </w:rPr>
        <w:t>Change History (Informative)</w:t>
      </w:r>
      <w:r>
        <w:rPr>
          <w:noProof/>
        </w:rPr>
        <w:tab/>
      </w:r>
      <w:r w:rsidR="00DD6F2C">
        <w:rPr>
          <w:noProof/>
        </w:rPr>
        <w:fldChar w:fldCharType="begin"/>
      </w:r>
      <w:r>
        <w:rPr>
          <w:noProof/>
        </w:rPr>
        <w:instrText xml:space="preserve"> PAGEREF _Toc381776749 \h </w:instrText>
      </w:r>
      <w:r w:rsidR="00DD6F2C">
        <w:rPr>
          <w:noProof/>
        </w:rPr>
      </w:r>
      <w:r w:rsidR="00DD6F2C">
        <w:rPr>
          <w:noProof/>
        </w:rPr>
        <w:fldChar w:fldCharType="separate"/>
      </w:r>
      <w:r>
        <w:rPr>
          <w:noProof/>
        </w:rPr>
        <w:t>84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A.1</w:t>
      </w:r>
      <w:r w:rsidRPr="00692BBF">
        <w:rPr>
          <w:rFonts w:ascii="Calibri" w:eastAsia="Times New Roman" w:hAnsi="Calibri"/>
          <w:b w:val="0"/>
          <w:smallCaps w:val="0"/>
          <w:noProof/>
          <w:sz w:val="22"/>
          <w:szCs w:val="22"/>
          <w:lang w:eastAsia="en-GB"/>
        </w:rPr>
        <w:tab/>
      </w:r>
      <w:r>
        <w:rPr>
          <w:noProof/>
        </w:rPr>
        <w:t>Approved Version History</w:t>
      </w:r>
      <w:r>
        <w:rPr>
          <w:noProof/>
        </w:rPr>
        <w:tab/>
      </w:r>
      <w:r w:rsidR="00DD6F2C">
        <w:rPr>
          <w:noProof/>
        </w:rPr>
        <w:fldChar w:fldCharType="begin"/>
      </w:r>
      <w:r>
        <w:rPr>
          <w:noProof/>
        </w:rPr>
        <w:instrText xml:space="preserve"> PAGEREF _Toc381776750 \h </w:instrText>
      </w:r>
      <w:r w:rsidR="00DD6F2C">
        <w:rPr>
          <w:noProof/>
        </w:rPr>
      </w:r>
      <w:r w:rsidR="00DD6F2C">
        <w:rPr>
          <w:noProof/>
        </w:rPr>
        <w:fldChar w:fldCharType="separate"/>
      </w:r>
      <w:r>
        <w:rPr>
          <w:noProof/>
        </w:rPr>
        <w:t>84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A.2</w:t>
      </w:r>
      <w:r w:rsidRPr="00692BBF">
        <w:rPr>
          <w:rFonts w:ascii="Calibri" w:eastAsia="Times New Roman" w:hAnsi="Calibri"/>
          <w:b w:val="0"/>
          <w:smallCaps w:val="0"/>
          <w:noProof/>
          <w:sz w:val="22"/>
          <w:szCs w:val="22"/>
          <w:lang w:eastAsia="en-GB"/>
        </w:rPr>
        <w:tab/>
      </w:r>
      <w:r>
        <w:rPr>
          <w:noProof/>
        </w:rPr>
        <w:t>Draft/Candidate Version 1.0 History</w:t>
      </w:r>
      <w:r>
        <w:rPr>
          <w:noProof/>
        </w:rPr>
        <w:tab/>
      </w:r>
      <w:r w:rsidR="00DD6F2C">
        <w:rPr>
          <w:noProof/>
        </w:rPr>
        <w:fldChar w:fldCharType="begin"/>
      </w:r>
      <w:r>
        <w:rPr>
          <w:noProof/>
        </w:rPr>
        <w:instrText xml:space="preserve"> PAGEREF _Toc381776751 \h </w:instrText>
      </w:r>
      <w:r w:rsidR="00DD6F2C">
        <w:rPr>
          <w:noProof/>
        </w:rPr>
      </w:r>
      <w:r w:rsidR="00DD6F2C">
        <w:rPr>
          <w:noProof/>
        </w:rPr>
        <w:fldChar w:fldCharType="separate"/>
      </w:r>
      <w:r>
        <w:rPr>
          <w:noProof/>
        </w:rPr>
        <w:t>84</w:t>
      </w:r>
      <w:r w:rsidR="00DD6F2C">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B.</w:t>
      </w:r>
      <w:r w:rsidRPr="00692BBF">
        <w:rPr>
          <w:rFonts w:ascii="Calibri" w:eastAsia="Times New Roman" w:hAnsi="Calibri"/>
          <w:b w:val="0"/>
          <w:caps w:val="0"/>
          <w:noProof/>
          <w:sz w:val="22"/>
          <w:szCs w:val="22"/>
          <w:lang w:eastAsia="en-GB"/>
        </w:rPr>
        <w:tab/>
      </w:r>
      <w:r>
        <w:rPr>
          <w:noProof/>
        </w:rPr>
        <w:t>Static Conformance Requirements (Normative)</w:t>
      </w:r>
      <w:r>
        <w:rPr>
          <w:noProof/>
        </w:rPr>
        <w:tab/>
      </w:r>
      <w:r w:rsidR="00DD6F2C">
        <w:rPr>
          <w:noProof/>
        </w:rPr>
        <w:fldChar w:fldCharType="begin"/>
      </w:r>
      <w:r>
        <w:rPr>
          <w:noProof/>
        </w:rPr>
        <w:instrText xml:space="preserve"> PAGEREF _Toc381776752 \h </w:instrText>
      </w:r>
      <w:r w:rsidR="00DD6F2C">
        <w:rPr>
          <w:noProof/>
        </w:rPr>
      </w:r>
      <w:r w:rsidR="00DD6F2C">
        <w:rPr>
          <w:noProof/>
        </w:rPr>
        <w:fldChar w:fldCharType="separate"/>
      </w:r>
      <w:r>
        <w:rPr>
          <w:noProof/>
        </w:rPr>
        <w:t>87</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B.1</w:t>
      </w:r>
      <w:r w:rsidRPr="00692BBF">
        <w:rPr>
          <w:rFonts w:ascii="Calibri" w:eastAsia="Times New Roman" w:hAnsi="Calibri"/>
          <w:b w:val="0"/>
          <w:smallCaps w:val="0"/>
          <w:noProof/>
          <w:sz w:val="22"/>
          <w:szCs w:val="22"/>
          <w:lang w:eastAsia="en-GB"/>
        </w:rPr>
        <w:tab/>
      </w:r>
      <w:r>
        <w:rPr>
          <w:noProof/>
        </w:rPr>
        <w:t>SCR for REST.TerminalStatus Server</w:t>
      </w:r>
      <w:r>
        <w:rPr>
          <w:noProof/>
        </w:rPr>
        <w:tab/>
      </w:r>
      <w:r w:rsidR="00DD6F2C">
        <w:rPr>
          <w:noProof/>
        </w:rPr>
        <w:fldChar w:fldCharType="begin"/>
      </w:r>
      <w:r>
        <w:rPr>
          <w:noProof/>
        </w:rPr>
        <w:instrText xml:space="preserve"> PAGEREF _Toc381776753 \h </w:instrText>
      </w:r>
      <w:r w:rsidR="00DD6F2C">
        <w:rPr>
          <w:noProof/>
        </w:rPr>
      </w:r>
      <w:r w:rsidR="00DD6F2C">
        <w:rPr>
          <w:noProof/>
        </w:rPr>
        <w:fldChar w:fldCharType="separate"/>
      </w:r>
      <w:r>
        <w:rPr>
          <w:noProof/>
        </w:rPr>
        <w:t>87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B.1.1</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StatusCollection</w:t>
      </w:r>
      <w:r w:rsidRPr="0025140A">
        <w:rPr>
          <w:noProof/>
          <w:lang w:val="en-US"/>
        </w:rPr>
        <w:t xml:space="preserve"> Server</w:t>
      </w:r>
      <w:r>
        <w:rPr>
          <w:noProof/>
        </w:rPr>
        <w:tab/>
      </w:r>
      <w:r w:rsidR="00DD6F2C">
        <w:rPr>
          <w:noProof/>
        </w:rPr>
        <w:fldChar w:fldCharType="begin"/>
      </w:r>
      <w:r>
        <w:rPr>
          <w:noProof/>
        </w:rPr>
        <w:instrText xml:space="preserve"> PAGEREF _Toc381776754 \h </w:instrText>
      </w:r>
      <w:r w:rsidR="00DD6F2C">
        <w:rPr>
          <w:noProof/>
        </w:rPr>
      </w:r>
      <w:r w:rsidR="00DD6F2C">
        <w:rPr>
          <w:noProof/>
        </w:rPr>
        <w:fldChar w:fldCharType="separate"/>
      </w:r>
      <w:r>
        <w:rPr>
          <w:noProof/>
        </w:rPr>
        <w:t>87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B.1.2</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AccessibilityStatus</w:t>
      </w:r>
      <w:r w:rsidRPr="0025140A">
        <w:rPr>
          <w:noProof/>
          <w:lang w:val="en-US"/>
        </w:rPr>
        <w:t xml:space="preserve"> Server</w:t>
      </w:r>
      <w:r>
        <w:rPr>
          <w:noProof/>
        </w:rPr>
        <w:tab/>
      </w:r>
      <w:r w:rsidR="00DD6F2C">
        <w:rPr>
          <w:noProof/>
        </w:rPr>
        <w:fldChar w:fldCharType="begin"/>
      </w:r>
      <w:r>
        <w:rPr>
          <w:noProof/>
        </w:rPr>
        <w:instrText xml:space="preserve"> PAGEREF _Toc381776755 \h </w:instrText>
      </w:r>
      <w:r w:rsidR="00DD6F2C">
        <w:rPr>
          <w:noProof/>
        </w:rPr>
      </w:r>
      <w:r w:rsidR="00DD6F2C">
        <w:rPr>
          <w:noProof/>
        </w:rPr>
        <w:fldChar w:fldCharType="separate"/>
      </w:r>
      <w:r>
        <w:rPr>
          <w:noProof/>
        </w:rPr>
        <w:t>87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da-DK"/>
        </w:rPr>
        <w:t>B.1.3</w:t>
      </w:r>
      <w:r w:rsidRPr="00692BBF">
        <w:rPr>
          <w:rFonts w:ascii="Calibri" w:eastAsia="Times New Roman" w:hAnsi="Calibri"/>
          <w:noProof/>
          <w:sz w:val="22"/>
          <w:szCs w:val="22"/>
          <w:lang w:eastAsia="en-GB"/>
        </w:rPr>
        <w:tab/>
      </w:r>
      <w:r w:rsidRPr="0025140A">
        <w:rPr>
          <w:noProof/>
          <w:lang w:val="da-DK"/>
        </w:rPr>
        <w:t>SCR for REST.</w:t>
      </w:r>
      <w:r w:rsidRPr="0025140A">
        <w:rPr>
          <w:noProof/>
          <w:lang w:val="da-DK" w:eastAsia="zh-CN"/>
        </w:rPr>
        <w:t>TerminalStatus</w:t>
      </w:r>
      <w:r w:rsidRPr="0025140A">
        <w:rPr>
          <w:noProof/>
          <w:lang w:val="da-DK"/>
        </w:rPr>
        <w:t>.</w:t>
      </w:r>
      <w:r w:rsidRPr="0025140A">
        <w:rPr>
          <w:noProof/>
          <w:lang w:val="da-DK" w:eastAsia="zh-CN"/>
        </w:rPr>
        <w:t>RoamingStatus</w:t>
      </w:r>
      <w:r w:rsidRPr="0025140A">
        <w:rPr>
          <w:noProof/>
          <w:lang w:val="da-DK"/>
        </w:rPr>
        <w:t xml:space="preserve"> Server</w:t>
      </w:r>
      <w:r>
        <w:rPr>
          <w:noProof/>
        </w:rPr>
        <w:tab/>
      </w:r>
      <w:r w:rsidR="00DD6F2C">
        <w:rPr>
          <w:noProof/>
        </w:rPr>
        <w:fldChar w:fldCharType="begin"/>
      </w:r>
      <w:r>
        <w:rPr>
          <w:noProof/>
        </w:rPr>
        <w:instrText xml:space="preserve"> PAGEREF _Toc381776756 \h </w:instrText>
      </w:r>
      <w:r w:rsidR="00DD6F2C">
        <w:rPr>
          <w:noProof/>
        </w:rPr>
      </w:r>
      <w:r w:rsidR="00DD6F2C">
        <w:rPr>
          <w:noProof/>
        </w:rPr>
        <w:fldChar w:fldCharType="separate"/>
      </w:r>
      <w:r>
        <w:rPr>
          <w:noProof/>
        </w:rPr>
        <w:t>87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B.1.4</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ConnectionType</w:t>
      </w:r>
      <w:r w:rsidRPr="0025140A">
        <w:rPr>
          <w:noProof/>
          <w:lang w:val="en-US"/>
        </w:rPr>
        <w:t xml:space="preserve"> Server</w:t>
      </w:r>
      <w:r>
        <w:rPr>
          <w:noProof/>
        </w:rPr>
        <w:tab/>
      </w:r>
      <w:r w:rsidR="00DD6F2C">
        <w:rPr>
          <w:noProof/>
        </w:rPr>
        <w:fldChar w:fldCharType="begin"/>
      </w:r>
      <w:r>
        <w:rPr>
          <w:noProof/>
        </w:rPr>
        <w:instrText xml:space="preserve"> PAGEREF _Toc381776757 \h </w:instrText>
      </w:r>
      <w:r w:rsidR="00DD6F2C">
        <w:rPr>
          <w:noProof/>
        </w:rPr>
      </w:r>
      <w:r w:rsidR="00DD6F2C">
        <w:rPr>
          <w:noProof/>
        </w:rPr>
        <w:fldChar w:fldCharType="separate"/>
      </w:r>
      <w:r>
        <w:rPr>
          <w:noProof/>
        </w:rPr>
        <w:t>87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B.1.5</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 xml:space="preserve">StatusCollection.Subscr </w:t>
      </w:r>
      <w:r w:rsidRPr="0025140A">
        <w:rPr>
          <w:noProof/>
          <w:lang w:val="en-US"/>
        </w:rPr>
        <w:t>Server</w:t>
      </w:r>
      <w:r>
        <w:rPr>
          <w:noProof/>
        </w:rPr>
        <w:tab/>
      </w:r>
      <w:r w:rsidR="00DD6F2C">
        <w:rPr>
          <w:noProof/>
        </w:rPr>
        <w:fldChar w:fldCharType="begin"/>
      </w:r>
      <w:r>
        <w:rPr>
          <w:noProof/>
        </w:rPr>
        <w:instrText xml:space="preserve"> PAGEREF _Toc381776758 \h </w:instrText>
      </w:r>
      <w:r w:rsidR="00DD6F2C">
        <w:rPr>
          <w:noProof/>
        </w:rPr>
      </w:r>
      <w:r w:rsidR="00DD6F2C">
        <w:rPr>
          <w:noProof/>
        </w:rPr>
        <w:fldChar w:fldCharType="separate"/>
      </w:r>
      <w:r>
        <w:rPr>
          <w:noProof/>
        </w:rPr>
        <w:t>88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B.1.6</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Individual.StatusCollection.Subscr </w:t>
      </w:r>
      <w:r w:rsidRPr="0025140A">
        <w:rPr>
          <w:noProof/>
          <w:lang w:val="it-IT"/>
        </w:rPr>
        <w:t>Server</w:t>
      </w:r>
      <w:r>
        <w:rPr>
          <w:noProof/>
        </w:rPr>
        <w:tab/>
      </w:r>
      <w:r w:rsidR="00DD6F2C">
        <w:rPr>
          <w:noProof/>
        </w:rPr>
        <w:fldChar w:fldCharType="begin"/>
      </w:r>
      <w:r>
        <w:rPr>
          <w:noProof/>
        </w:rPr>
        <w:instrText xml:space="preserve"> PAGEREF _Toc381776759 \h </w:instrText>
      </w:r>
      <w:r w:rsidR="00DD6F2C">
        <w:rPr>
          <w:noProof/>
        </w:rPr>
      </w:r>
      <w:r w:rsidR="00DD6F2C">
        <w:rPr>
          <w:noProof/>
        </w:rPr>
        <w:fldChar w:fldCharType="separate"/>
      </w:r>
      <w:r>
        <w:rPr>
          <w:noProof/>
        </w:rPr>
        <w:t>88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B.1.7</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 xml:space="preserve">AccessibilityStatus.Subscr </w:t>
      </w:r>
      <w:r w:rsidRPr="0025140A">
        <w:rPr>
          <w:noProof/>
          <w:lang w:val="en-US"/>
        </w:rPr>
        <w:t>Server</w:t>
      </w:r>
      <w:r>
        <w:rPr>
          <w:noProof/>
        </w:rPr>
        <w:tab/>
      </w:r>
      <w:r w:rsidR="00DD6F2C">
        <w:rPr>
          <w:noProof/>
        </w:rPr>
        <w:fldChar w:fldCharType="begin"/>
      </w:r>
      <w:r>
        <w:rPr>
          <w:noProof/>
        </w:rPr>
        <w:instrText xml:space="preserve"> PAGEREF _Toc381776760 \h </w:instrText>
      </w:r>
      <w:r w:rsidR="00DD6F2C">
        <w:rPr>
          <w:noProof/>
        </w:rPr>
      </w:r>
      <w:r w:rsidR="00DD6F2C">
        <w:rPr>
          <w:noProof/>
        </w:rPr>
        <w:fldChar w:fldCharType="separate"/>
      </w:r>
      <w:r>
        <w:rPr>
          <w:noProof/>
        </w:rPr>
        <w:t>88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B.1.8</w:t>
      </w:r>
      <w:r w:rsidRPr="00692BBF">
        <w:rPr>
          <w:rFonts w:ascii="Calibri" w:eastAsia="Times New Roman" w:hAnsi="Calibri"/>
          <w:noProof/>
          <w:sz w:val="22"/>
          <w:szCs w:val="22"/>
          <w:lang w:eastAsia="en-GB"/>
        </w:rPr>
        <w:tab/>
      </w:r>
      <w:r w:rsidRPr="0025140A">
        <w:rPr>
          <w:noProof/>
          <w:lang w:val="en-US"/>
        </w:rPr>
        <w:t>SCR for REST.</w:t>
      </w:r>
      <w:r w:rsidRPr="0025140A">
        <w:rPr>
          <w:noProof/>
          <w:lang w:val="en-US" w:eastAsia="zh-CN"/>
        </w:rPr>
        <w:t>TerminalStatus</w:t>
      </w:r>
      <w:r w:rsidRPr="0025140A">
        <w:rPr>
          <w:noProof/>
          <w:lang w:val="en-US"/>
        </w:rPr>
        <w:t>.</w:t>
      </w:r>
      <w:r w:rsidRPr="0025140A">
        <w:rPr>
          <w:noProof/>
          <w:lang w:val="en-US" w:eastAsia="zh-CN"/>
        </w:rPr>
        <w:t xml:space="preserve">Individual.AccessibilityStatus.Subscr </w:t>
      </w:r>
      <w:r w:rsidRPr="0025140A">
        <w:rPr>
          <w:noProof/>
          <w:lang w:val="en-US"/>
        </w:rPr>
        <w:t>Server</w:t>
      </w:r>
      <w:r>
        <w:rPr>
          <w:noProof/>
        </w:rPr>
        <w:tab/>
      </w:r>
      <w:r w:rsidR="00DD6F2C">
        <w:rPr>
          <w:noProof/>
        </w:rPr>
        <w:fldChar w:fldCharType="begin"/>
      </w:r>
      <w:r>
        <w:rPr>
          <w:noProof/>
        </w:rPr>
        <w:instrText xml:space="preserve"> PAGEREF _Toc381776761 \h </w:instrText>
      </w:r>
      <w:r w:rsidR="00DD6F2C">
        <w:rPr>
          <w:noProof/>
        </w:rPr>
      </w:r>
      <w:r w:rsidR="00DD6F2C">
        <w:rPr>
          <w:noProof/>
        </w:rPr>
        <w:fldChar w:fldCharType="separate"/>
      </w:r>
      <w:r>
        <w:rPr>
          <w:noProof/>
        </w:rPr>
        <w:t>88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B.1.9</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RoamingStatus.Subscr </w:t>
      </w:r>
      <w:r w:rsidRPr="0025140A">
        <w:rPr>
          <w:noProof/>
          <w:lang w:val="it-IT"/>
        </w:rPr>
        <w:t>Server</w:t>
      </w:r>
      <w:r>
        <w:rPr>
          <w:noProof/>
        </w:rPr>
        <w:tab/>
      </w:r>
      <w:r w:rsidR="00DD6F2C">
        <w:rPr>
          <w:noProof/>
        </w:rPr>
        <w:fldChar w:fldCharType="begin"/>
      </w:r>
      <w:r>
        <w:rPr>
          <w:noProof/>
        </w:rPr>
        <w:instrText xml:space="preserve"> PAGEREF _Toc381776762 \h </w:instrText>
      </w:r>
      <w:r w:rsidR="00DD6F2C">
        <w:rPr>
          <w:noProof/>
        </w:rPr>
      </w:r>
      <w:r w:rsidR="00DD6F2C">
        <w:rPr>
          <w:noProof/>
        </w:rPr>
        <w:fldChar w:fldCharType="separate"/>
      </w:r>
      <w:r>
        <w:rPr>
          <w:noProof/>
        </w:rPr>
        <w:t>89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B.1.10</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Individual.RoamingStatus.Subscr </w:t>
      </w:r>
      <w:r w:rsidRPr="0025140A">
        <w:rPr>
          <w:noProof/>
          <w:lang w:val="it-IT"/>
        </w:rPr>
        <w:t>Server</w:t>
      </w:r>
      <w:r>
        <w:rPr>
          <w:noProof/>
        </w:rPr>
        <w:tab/>
      </w:r>
      <w:r w:rsidR="00DD6F2C">
        <w:rPr>
          <w:noProof/>
        </w:rPr>
        <w:fldChar w:fldCharType="begin"/>
      </w:r>
      <w:r>
        <w:rPr>
          <w:noProof/>
        </w:rPr>
        <w:instrText xml:space="preserve"> PAGEREF _Toc381776763 \h </w:instrText>
      </w:r>
      <w:r w:rsidR="00DD6F2C">
        <w:rPr>
          <w:noProof/>
        </w:rPr>
      </w:r>
      <w:r w:rsidR="00DD6F2C">
        <w:rPr>
          <w:noProof/>
        </w:rPr>
        <w:fldChar w:fldCharType="separate"/>
      </w:r>
      <w:r>
        <w:rPr>
          <w:noProof/>
        </w:rPr>
        <w:t>89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B.1.11</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ConnectionType.Subscr </w:t>
      </w:r>
      <w:r w:rsidRPr="0025140A">
        <w:rPr>
          <w:noProof/>
          <w:lang w:val="it-IT"/>
        </w:rPr>
        <w:t>Server</w:t>
      </w:r>
      <w:r>
        <w:rPr>
          <w:noProof/>
        </w:rPr>
        <w:tab/>
      </w:r>
      <w:r w:rsidR="00DD6F2C">
        <w:rPr>
          <w:noProof/>
        </w:rPr>
        <w:fldChar w:fldCharType="begin"/>
      </w:r>
      <w:r>
        <w:rPr>
          <w:noProof/>
        </w:rPr>
        <w:instrText xml:space="preserve"> PAGEREF _Toc381776764 \h </w:instrText>
      </w:r>
      <w:r w:rsidR="00DD6F2C">
        <w:rPr>
          <w:noProof/>
        </w:rPr>
      </w:r>
      <w:r w:rsidR="00DD6F2C">
        <w:rPr>
          <w:noProof/>
        </w:rPr>
        <w:fldChar w:fldCharType="separate"/>
      </w:r>
      <w:r>
        <w:rPr>
          <w:noProof/>
        </w:rPr>
        <w:t>89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B.1.12</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Individual.ConnectionType.Subscr </w:t>
      </w:r>
      <w:r w:rsidRPr="0025140A">
        <w:rPr>
          <w:noProof/>
          <w:lang w:val="it-IT"/>
        </w:rPr>
        <w:t>Server</w:t>
      </w:r>
      <w:r>
        <w:rPr>
          <w:noProof/>
        </w:rPr>
        <w:tab/>
      </w:r>
      <w:r w:rsidR="00DD6F2C">
        <w:rPr>
          <w:noProof/>
        </w:rPr>
        <w:fldChar w:fldCharType="begin"/>
      </w:r>
      <w:r>
        <w:rPr>
          <w:noProof/>
        </w:rPr>
        <w:instrText xml:space="preserve"> PAGEREF _Toc381776765 \h </w:instrText>
      </w:r>
      <w:r w:rsidR="00DD6F2C">
        <w:rPr>
          <w:noProof/>
        </w:rPr>
      </w:r>
      <w:r w:rsidR="00DD6F2C">
        <w:rPr>
          <w:noProof/>
        </w:rPr>
        <w:fldChar w:fldCharType="separate"/>
      </w:r>
      <w:r>
        <w:rPr>
          <w:noProof/>
        </w:rPr>
        <w:t>89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lang w:val="it-IT"/>
        </w:rPr>
        <w:t>B.1.13</w:t>
      </w:r>
      <w:r w:rsidRPr="00692BBF">
        <w:rPr>
          <w:rFonts w:ascii="Calibri" w:eastAsia="Times New Roman" w:hAnsi="Calibri"/>
          <w:noProof/>
          <w:sz w:val="22"/>
          <w:szCs w:val="22"/>
          <w:lang w:eastAsia="en-GB"/>
        </w:rPr>
        <w:tab/>
      </w:r>
      <w:r w:rsidRPr="0025140A">
        <w:rPr>
          <w:noProof/>
          <w:lang w:val="it-IT"/>
        </w:rPr>
        <w:t>SCR for REST.</w:t>
      </w:r>
      <w:r w:rsidRPr="0025140A">
        <w:rPr>
          <w:noProof/>
          <w:lang w:val="it-IT" w:eastAsia="zh-CN"/>
        </w:rPr>
        <w:t>TerminalStatus</w:t>
      </w:r>
      <w:r w:rsidRPr="0025140A">
        <w:rPr>
          <w:noProof/>
          <w:lang w:val="it-IT"/>
        </w:rPr>
        <w:t>.</w:t>
      </w:r>
      <w:r w:rsidRPr="0025140A">
        <w:rPr>
          <w:noProof/>
          <w:lang w:val="it-IT" w:eastAsia="zh-CN"/>
        </w:rPr>
        <w:t xml:space="preserve">ClientNotificationCallback </w:t>
      </w:r>
      <w:r w:rsidRPr="0025140A">
        <w:rPr>
          <w:noProof/>
          <w:lang w:val="it-IT"/>
        </w:rPr>
        <w:t>Server</w:t>
      </w:r>
      <w:r>
        <w:rPr>
          <w:noProof/>
        </w:rPr>
        <w:tab/>
      </w:r>
      <w:r w:rsidR="00DD6F2C">
        <w:rPr>
          <w:noProof/>
        </w:rPr>
        <w:fldChar w:fldCharType="begin"/>
      </w:r>
      <w:r>
        <w:rPr>
          <w:noProof/>
        </w:rPr>
        <w:instrText xml:space="preserve"> PAGEREF _Toc381776766 \h </w:instrText>
      </w:r>
      <w:r w:rsidR="00DD6F2C">
        <w:rPr>
          <w:noProof/>
        </w:rPr>
      </w:r>
      <w:r w:rsidR="00DD6F2C">
        <w:rPr>
          <w:noProof/>
        </w:rPr>
        <w:fldChar w:fldCharType="separate"/>
      </w:r>
      <w:r>
        <w:rPr>
          <w:noProof/>
        </w:rPr>
        <w:t>90</w:t>
      </w:r>
      <w:r w:rsidR="00DD6F2C">
        <w:rPr>
          <w:noProof/>
        </w:rPr>
        <w:fldChar w:fldCharType="end"/>
      </w:r>
    </w:p>
    <w:p w:rsidR="0049663D" w:rsidRPr="00692BBF" w:rsidRDefault="0049663D" w:rsidP="00AD0C18">
      <w:pPr>
        <w:pStyle w:val="Verzeichnis1"/>
        <w:tabs>
          <w:tab w:val="left" w:pos="1600"/>
          <w:tab w:val="right" w:leader="dot" w:pos="10070"/>
        </w:tabs>
        <w:ind w:left="1584" w:hanging="1584"/>
        <w:rPr>
          <w:rFonts w:ascii="Calibri" w:eastAsia="Times New Roman" w:hAnsi="Calibri"/>
          <w:b w:val="0"/>
          <w:caps w:val="0"/>
          <w:noProof/>
          <w:sz w:val="22"/>
          <w:szCs w:val="22"/>
          <w:lang w:eastAsia="en-GB"/>
        </w:rPr>
      </w:pPr>
      <w:r>
        <w:rPr>
          <w:noProof/>
        </w:rPr>
        <w:t>Appendix C.</w:t>
      </w:r>
      <w:r w:rsidRPr="00692BBF">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sidR="00DD6F2C">
        <w:rPr>
          <w:noProof/>
        </w:rPr>
        <w:fldChar w:fldCharType="begin"/>
      </w:r>
      <w:r>
        <w:rPr>
          <w:noProof/>
        </w:rPr>
        <w:instrText xml:space="preserve"> PAGEREF _Toc381776767 \h </w:instrText>
      </w:r>
      <w:r w:rsidR="00DD6F2C">
        <w:rPr>
          <w:noProof/>
        </w:rPr>
      </w:r>
      <w:r w:rsidR="00DD6F2C">
        <w:rPr>
          <w:noProof/>
        </w:rPr>
        <w:fldChar w:fldCharType="separate"/>
      </w:r>
      <w:r>
        <w:rPr>
          <w:noProof/>
        </w:rPr>
        <w:t>91</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C.1</w:t>
      </w:r>
      <w:r w:rsidRPr="00692BBF">
        <w:rPr>
          <w:rFonts w:ascii="Calibri" w:eastAsia="Times New Roman" w:hAnsi="Calibri"/>
          <w:b w:val="0"/>
          <w:smallCaps w:val="0"/>
          <w:noProof/>
          <w:sz w:val="22"/>
          <w:szCs w:val="22"/>
          <w:lang w:eastAsia="en-GB"/>
        </w:rPr>
        <w:tab/>
      </w:r>
      <w:r>
        <w:rPr>
          <w:noProof/>
          <w:lang w:eastAsia="zh-CN"/>
        </w:rPr>
        <w:t>Create status collection subscription</w:t>
      </w:r>
      <w:r>
        <w:rPr>
          <w:noProof/>
        </w:rPr>
        <w:tab/>
      </w:r>
      <w:r w:rsidR="00DD6F2C">
        <w:rPr>
          <w:noProof/>
        </w:rPr>
        <w:fldChar w:fldCharType="begin"/>
      </w:r>
      <w:r>
        <w:rPr>
          <w:noProof/>
        </w:rPr>
        <w:instrText xml:space="preserve"> PAGEREF _Toc381776768 \h </w:instrText>
      </w:r>
      <w:r w:rsidR="00DD6F2C">
        <w:rPr>
          <w:noProof/>
        </w:rPr>
      </w:r>
      <w:r w:rsidR="00DD6F2C">
        <w:rPr>
          <w:noProof/>
        </w:rPr>
        <w:fldChar w:fldCharType="separate"/>
      </w:r>
      <w:r>
        <w:rPr>
          <w:noProof/>
        </w:rPr>
        <w:t>91</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C.1.1</w:t>
      </w:r>
      <w:r w:rsidRPr="00692BBF">
        <w:rPr>
          <w:rFonts w:ascii="Calibri" w:eastAsia="Times New Roman" w:hAnsi="Calibri"/>
          <w:noProof/>
          <w:sz w:val="22"/>
          <w:szCs w:val="22"/>
          <w:lang w:eastAsia="en-GB"/>
        </w:rPr>
        <w:tab/>
      </w:r>
      <w:r w:rsidRPr="0025140A">
        <w:rPr>
          <w:noProof/>
        </w:rPr>
        <w:t>Example 1, using tel URI   (Informative)</w:t>
      </w:r>
      <w:r>
        <w:rPr>
          <w:noProof/>
        </w:rPr>
        <w:tab/>
      </w:r>
      <w:r w:rsidR="00DD6F2C">
        <w:rPr>
          <w:noProof/>
        </w:rPr>
        <w:fldChar w:fldCharType="begin"/>
      </w:r>
      <w:r>
        <w:rPr>
          <w:noProof/>
        </w:rPr>
        <w:instrText xml:space="preserve"> PAGEREF _Toc381776769 \h </w:instrText>
      </w:r>
      <w:r w:rsidR="00DD6F2C">
        <w:rPr>
          <w:noProof/>
        </w:rPr>
      </w:r>
      <w:r w:rsidR="00DD6F2C">
        <w:rPr>
          <w:noProof/>
        </w:rPr>
        <w:fldChar w:fldCharType="separate"/>
      </w:r>
      <w:r>
        <w:rPr>
          <w:noProof/>
        </w:rPr>
        <w:t>93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C.1.1.1</w:t>
      </w:r>
      <w:r w:rsidRPr="00692BBF">
        <w:rPr>
          <w:rFonts w:ascii="Calibri" w:eastAsia="Times New Roman" w:hAnsi="Calibri"/>
          <w:i w:val="0"/>
          <w:noProof/>
          <w:sz w:val="22"/>
          <w:szCs w:val="22"/>
          <w:lang w:eastAsia="en-GB"/>
        </w:rPr>
        <w:tab/>
      </w:r>
      <w:r>
        <w:rPr>
          <w:noProof/>
        </w:rPr>
        <w:t>Request</w:t>
      </w:r>
      <w:r>
        <w:rPr>
          <w:noProof/>
        </w:rPr>
        <w:tab/>
      </w:r>
      <w:r w:rsidR="00DD6F2C">
        <w:rPr>
          <w:noProof/>
        </w:rPr>
        <w:fldChar w:fldCharType="begin"/>
      </w:r>
      <w:r>
        <w:rPr>
          <w:noProof/>
        </w:rPr>
        <w:instrText xml:space="preserve"> PAGEREF _Toc381776770 \h </w:instrText>
      </w:r>
      <w:r w:rsidR="00DD6F2C">
        <w:rPr>
          <w:noProof/>
        </w:rPr>
      </w:r>
      <w:r w:rsidR="00DD6F2C">
        <w:rPr>
          <w:noProof/>
        </w:rPr>
        <w:fldChar w:fldCharType="separate"/>
      </w:r>
      <w:r>
        <w:rPr>
          <w:noProof/>
        </w:rPr>
        <w:t>93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C.1.1.2</w:t>
      </w:r>
      <w:r w:rsidRPr="00692BBF">
        <w:rPr>
          <w:rFonts w:ascii="Calibri" w:eastAsia="Times New Roman" w:hAnsi="Calibri"/>
          <w:i w:val="0"/>
          <w:noProof/>
          <w:sz w:val="22"/>
          <w:szCs w:val="22"/>
          <w:lang w:eastAsia="en-GB"/>
        </w:rPr>
        <w:tab/>
      </w:r>
      <w:r>
        <w:rPr>
          <w:noProof/>
        </w:rPr>
        <w:t>Response</w:t>
      </w:r>
      <w:r>
        <w:rPr>
          <w:noProof/>
        </w:rPr>
        <w:tab/>
      </w:r>
      <w:r w:rsidR="00DD6F2C">
        <w:rPr>
          <w:noProof/>
        </w:rPr>
        <w:fldChar w:fldCharType="begin"/>
      </w:r>
      <w:r>
        <w:rPr>
          <w:noProof/>
        </w:rPr>
        <w:instrText xml:space="preserve"> PAGEREF _Toc381776771 \h </w:instrText>
      </w:r>
      <w:r w:rsidR="00DD6F2C">
        <w:rPr>
          <w:noProof/>
        </w:rPr>
      </w:r>
      <w:r w:rsidR="00DD6F2C">
        <w:rPr>
          <w:noProof/>
        </w:rPr>
        <w:fldChar w:fldCharType="separate"/>
      </w:r>
      <w:r>
        <w:rPr>
          <w:noProof/>
        </w:rPr>
        <w:t>93</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C.1.2</w:t>
      </w:r>
      <w:r w:rsidRPr="00692BBF">
        <w:rPr>
          <w:rFonts w:ascii="Calibri" w:eastAsia="Times New Roman" w:hAnsi="Calibri"/>
          <w:noProof/>
          <w:sz w:val="22"/>
          <w:szCs w:val="22"/>
          <w:lang w:eastAsia="en-GB"/>
        </w:rPr>
        <w:tab/>
      </w:r>
      <w:r w:rsidRPr="0025140A">
        <w:rPr>
          <w:noProof/>
        </w:rPr>
        <w:t>Example 2, using ACR   (Informative)</w:t>
      </w:r>
      <w:r>
        <w:rPr>
          <w:noProof/>
        </w:rPr>
        <w:tab/>
      </w:r>
      <w:r w:rsidR="00DD6F2C">
        <w:rPr>
          <w:noProof/>
        </w:rPr>
        <w:fldChar w:fldCharType="begin"/>
      </w:r>
      <w:r>
        <w:rPr>
          <w:noProof/>
        </w:rPr>
        <w:instrText xml:space="preserve"> PAGEREF _Toc381776772 \h </w:instrText>
      </w:r>
      <w:r w:rsidR="00DD6F2C">
        <w:rPr>
          <w:noProof/>
        </w:rPr>
      </w:r>
      <w:r w:rsidR="00DD6F2C">
        <w:rPr>
          <w:noProof/>
        </w:rPr>
        <w:fldChar w:fldCharType="separate"/>
      </w:r>
      <w:r>
        <w:rPr>
          <w:noProof/>
        </w:rPr>
        <w:t>93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C.1.2.1</w:t>
      </w:r>
      <w:r w:rsidRPr="00692BBF">
        <w:rPr>
          <w:rFonts w:ascii="Calibri" w:eastAsia="Times New Roman" w:hAnsi="Calibri"/>
          <w:i w:val="0"/>
          <w:noProof/>
          <w:sz w:val="22"/>
          <w:szCs w:val="22"/>
          <w:lang w:eastAsia="en-GB"/>
        </w:rPr>
        <w:tab/>
      </w:r>
      <w:r>
        <w:rPr>
          <w:noProof/>
        </w:rPr>
        <w:t>Request</w:t>
      </w:r>
      <w:r>
        <w:rPr>
          <w:noProof/>
        </w:rPr>
        <w:tab/>
      </w:r>
      <w:r w:rsidR="00DD6F2C">
        <w:rPr>
          <w:noProof/>
        </w:rPr>
        <w:fldChar w:fldCharType="begin"/>
      </w:r>
      <w:r>
        <w:rPr>
          <w:noProof/>
        </w:rPr>
        <w:instrText xml:space="preserve"> PAGEREF _Toc381776773 \h </w:instrText>
      </w:r>
      <w:r w:rsidR="00DD6F2C">
        <w:rPr>
          <w:noProof/>
        </w:rPr>
      </w:r>
      <w:r w:rsidR="00DD6F2C">
        <w:rPr>
          <w:noProof/>
        </w:rPr>
        <w:fldChar w:fldCharType="separate"/>
      </w:r>
      <w:r>
        <w:rPr>
          <w:noProof/>
        </w:rPr>
        <w:t>93</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C.1.2.2</w:t>
      </w:r>
      <w:r w:rsidRPr="00692BBF">
        <w:rPr>
          <w:rFonts w:ascii="Calibri" w:eastAsia="Times New Roman" w:hAnsi="Calibri"/>
          <w:i w:val="0"/>
          <w:noProof/>
          <w:sz w:val="22"/>
          <w:szCs w:val="22"/>
          <w:lang w:eastAsia="en-GB"/>
        </w:rPr>
        <w:tab/>
      </w:r>
      <w:r>
        <w:rPr>
          <w:noProof/>
        </w:rPr>
        <w:t>Response</w:t>
      </w:r>
      <w:r>
        <w:rPr>
          <w:noProof/>
        </w:rPr>
        <w:tab/>
      </w:r>
      <w:r w:rsidR="00DD6F2C">
        <w:rPr>
          <w:noProof/>
        </w:rPr>
        <w:fldChar w:fldCharType="begin"/>
      </w:r>
      <w:r>
        <w:rPr>
          <w:noProof/>
        </w:rPr>
        <w:instrText xml:space="preserve"> PAGEREF _Toc381776774 \h </w:instrText>
      </w:r>
      <w:r w:rsidR="00DD6F2C">
        <w:rPr>
          <w:noProof/>
        </w:rPr>
      </w:r>
      <w:r w:rsidR="00DD6F2C">
        <w:rPr>
          <w:noProof/>
        </w:rPr>
        <w:fldChar w:fldCharType="separate"/>
      </w:r>
      <w:r>
        <w:rPr>
          <w:noProof/>
        </w:rPr>
        <w:t>94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C.2</w:t>
      </w:r>
      <w:r w:rsidRPr="00692BBF">
        <w:rPr>
          <w:rFonts w:ascii="Calibri" w:eastAsia="Times New Roman" w:hAnsi="Calibri"/>
          <w:b w:val="0"/>
          <w:smallCaps w:val="0"/>
          <w:noProof/>
          <w:sz w:val="22"/>
          <w:szCs w:val="22"/>
          <w:lang w:eastAsia="en-GB"/>
        </w:rPr>
        <w:tab/>
      </w:r>
      <w:r>
        <w:rPr>
          <w:noProof/>
          <w:lang w:eastAsia="zh-CN"/>
        </w:rPr>
        <w:t>Create accessibility status subscription</w:t>
      </w:r>
      <w:r>
        <w:rPr>
          <w:noProof/>
        </w:rPr>
        <w:tab/>
      </w:r>
      <w:r w:rsidR="00DD6F2C">
        <w:rPr>
          <w:noProof/>
        </w:rPr>
        <w:fldChar w:fldCharType="begin"/>
      </w:r>
      <w:r>
        <w:rPr>
          <w:noProof/>
        </w:rPr>
        <w:instrText xml:space="preserve"> PAGEREF _Toc381776775 \h </w:instrText>
      </w:r>
      <w:r w:rsidR="00DD6F2C">
        <w:rPr>
          <w:noProof/>
        </w:rPr>
      </w:r>
      <w:r w:rsidR="00DD6F2C">
        <w:rPr>
          <w:noProof/>
        </w:rPr>
        <w:fldChar w:fldCharType="separate"/>
      </w:r>
      <w:r>
        <w:rPr>
          <w:noProof/>
        </w:rPr>
        <w:t>94</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C.2.1</w:t>
      </w:r>
      <w:r w:rsidRPr="00692BBF">
        <w:rPr>
          <w:rFonts w:ascii="Calibri" w:eastAsia="Times New Roman" w:hAnsi="Calibri"/>
          <w:noProof/>
          <w:sz w:val="22"/>
          <w:szCs w:val="22"/>
          <w:lang w:eastAsia="en-GB"/>
        </w:rPr>
        <w:tab/>
      </w:r>
      <w:r w:rsidRPr="0025140A">
        <w:rPr>
          <w:noProof/>
        </w:rPr>
        <w:t>Example     (Informative)</w:t>
      </w:r>
      <w:r>
        <w:rPr>
          <w:noProof/>
        </w:rPr>
        <w:tab/>
      </w:r>
      <w:r w:rsidR="00DD6F2C">
        <w:rPr>
          <w:noProof/>
        </w:rPr>
        <w:fldChar w:fldCharType="begin"/>
      </w:r>
      <w:r>
        <w:rPr>
          <w:noProof/>
        </w:rPr>
        <w:instrText xml:space="preserve"> PAGEREF _Toc381776776 \h </w:instrText>
      </w:r>
      <w:r w:rsidR="00DD6F2C">
        <w:rPr>
          <w:noProof/>
        </w:rPr>
      </w:r>
      <w:r w:rsidR="00DD6F2C">
        <w:rPr>
          <w:noProof/>
        </w:rPr>
        <w:fldChar w:fldCharType="separate"/>
      </w:r>
      <w:r>
        <w:rPr>
          <w:noProof/>
        </w:rPr>
        <w:t>96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C.2.1.1</w:t>
      </w:r>
      <w:r w:rsidRPr="00692BBF">
        <w:rPr>
          <w:rFonts w:ascii="Calibri" w:eastAsia="Times New Roman" w:hAnsi="Calibri"/>
          <w:i w:val="0"/>
          <w:noProof/>
          <w:sz w:val="22"/>
          <w:szCs w:val="22"/>
          <w:lang w:eastAsia="en-GB"/>
        </w:rPr>
        <w:tab/>
      </w:r>
      <w:r>
        <w:rPr>
          <w:noProof/>
        </w:rPr>
        <w:t>Request</w:t>
      </w:r>
      <w:r>
        <w:rPr>
          <w:noProof/>
        </w:rPr>
        <w:tab/>
      </w:r>
      <w:r w:rsidR="00DD6F2C">
        <w:rPr>
          <w:noProof/>
        </w:rPr>
        <w:fldChar w:fldCharType="begin"/>
      </w:r>
      <w:r>
        <w:rPr>
          <w:noProof/>
        </w:rPr>
        <w:instrText xml:space="preserve"> PAGEREF _Toc381776777 \h </w:instrText>
      </w:r>
      <w:r w:rsidR="00DD6F2C">
        <w:rPr>
          <w:noProof/>
        </w:rPr>
      </w:r>
      <w:r w:rsidR="00DD6F2C">
        <w:rPr>
          <w:noProof/>
        </w:rPr>
        <w:fldChar w:fldCharType="separate"/>
      </w:r>
      <w:r>
        <w:rPr>
          <w:noProof/>
        </w:rPr>
        <w:t>96</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C.2.1.2</w:t>
      </w:r>
      <w:r w:rsidRPr="00692BBF">
        <w:rPr>
          <w:rFonts w:ascii="Calibri" w:eastAsia="Times New Roman" w:hAnsi="Calibri"/>
          <w:i w:val="0"/>
          <w:noProof/>
          <w:sz w:val="22"/>
          <w:szCs w:val="22"/>
          <w:lang w:eastAsia="en-GB"/>
        </w:rPr>
        <w:tab/>
      </w:r>
      <w:r>
        <w:rPr>
          <w:noProof/>
        </w:rPr>
        <w:t>Response</w:t>
      </w:r>
      <w:r>
        <w:rPr>
          <w:noProof/>
        </w:rPr>
        <w:tab/>
      </w:r>
      <w:r w:rsidR="00DD6F2C">
        <w:rPr>
          <w:noProof/>
        </w:rPr>
        <w:fldChar w:fldCharType="begin"/>
      </w:r>
      <w:r>
        <w:rPr>
          <w:noProof/>
        </w:rPr>
        <w:instrText xml:space="preserve"> PAGEREF _Toc381776778 \h </w:instrText>
      </w:r>
      <w:r w:rsidR="00DD6F2C">
        <w:rPr>
          <w:noProof/>
        </w:rPr>
      </w:r>
      <w:r w:rsidR="00DD6F2C">
        <w:rPr>
          <w:noProof/>
        </w:rPr>
        <w:fldChar w:fldCharType="separate"/>
      </w:r>
      <w:r>
        <w:rPr>
          <w:noProof/>
        </w:rPr>
        <w:t>96</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C.3</w:t>
      </w:r>
      <w:r w:rsidRPr="00692BBF">
        <w:rPr>
          <w:rFonts w:ascii="Calibri" w:eastAsia="Times New Roman" w:hAnsi="Calibri"/>
          <w:b w:val="0"/>
          <w:smallCaps w:val="0"/>
          <w:noProof/>
          <w:sz w:val="22"/>
          <w:szCs w:val="22"/>
          <w:lang w:eastAsia="en-GB"/>
        </w:rPr>
        <w:tab/>
      </w:r>
      <w:r>
        <w:rPr>
          <w:noProof/>
          <w:lang w:eastAsia="zh-CN"/>
        </w:rPr>
        <w:t>Create roaming status subscription</w:t>
      </w:r>
      <w:r>
        <w:rPr>
          <w:noProof/>
        </w:rPr>
        <w:tab/>
      </w:r>
      <w:r w:rsidR="00DD6F2C">
        <w:rPr>
          <w:noProof/>
        </w:rPr>
        <w:fldChar w:fldCharType="begin"/>
      </w:r>
      <w:r>
        <w:rPr>
          <w:noProof/>
        </w:rPr>
        <w:instrText xml:space="preserve"> PAGEREF _Toc381776779 \h </w:instrText>
      </w:r>
      <w:r w:rsidR="00DD6F2C">
        <w:rPr>
          <w:noProof/>
        </w:rPr>
      </w:r>
      <w:r w:rsidR="00DD6F2C">
        <w:rPr>
          <w:noProof/>
        </w:rPr>
        <w:fldChar w:fldCharType="separate"/>
      </w:r>
      <w:r>
        <w:rPr>
          <w:noProof/>
        </w:rPr>
        <w:t>97</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C.3.1</w:t>
      </w:r>
      <w:r w:rsidRPr="00692BBF">
        <w:rPr>
          <w:rFonts w:ascii="Calibri" w:eastAsia="Times New Roman" w:hAnsi="Calibri"/>
          <w:noProof/>
          <w:sz w:val="22"/>
          <w:szCs w:val="22"/>
          <w:lang w:eastAsia="en-GB"/>
        </w:rPr>
        <w:tab/>
      </w:r>
      <w:r w:rsidRPr="0025140A">
        <w:rPr>
          <w:noProof/>
        </w:rPr>
        <w:t>Example     (Informative)</w:t>
      </w:r>
      <w:r>
        <w:rPr>
          <w:noProof/>
        </w:rPr>
        <w:tab/>
      </w:r>
      <w:r w:rsidR="00DD6F2C">
        <w:rPr>
          <w:noProof/>
        </w:rPr>
        <w:fldChar w:fldCharType="begin"/>
      </w:r>
      <w:r>
        <w:rPr>
          <w:noProof/>
        </w:rPr>
        <w:instrText xml:space="preserve"> PAGEREF _Toc381776780 \h </w:instrText>
      </w:r>
      <w:r w:rsidR="00DD6F2C">
        <w:rPr>
          <w:noProof/>
        </w:rPr>
      </w:r>
      <w:r w:rsidR="00DD6F2C">
        <w:rPr>
          <w:noProof/>
        </w:rPr>
        <w:fldChar w:fldCharType="separate"/>
      </w:r>
      <w:r>
        <w:rPr>
          <w:noProof/>
        </w:rPr>
        <w:t>98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C.3.1.1</w:t>
      </w:r>
      <w:r w:rsidRPr="00692BBF">
        <w:rPr>
          <w:rFonts w:ascii="Calibri" w:eastAsia="Times New Roman" w:hAnsi="Calibri"/>
          <w:i w:val="0"/>
          <w:noProof/>
          <w:sz w:val="22"/>
          <w:szCs w:val="22"/>
          <w:lang w:eastAsia="en-GB"/>
        </w:rPr>
        <w:tab/>
      </w:r>
      <w:r>
        <w:rPr>
          <w:noProof/>
        </w:rPr>
        <w:t>Request</w:t>
      </w:r>
      <w:r>
        <w:rPr>
          <w:noProof/>
        </w:rPr>
        <w:tab/>
      </w:r>
      <w:r w:rsidR="00DD6F2C">
        <w:rPr>
          <w:noProof/>
        </w:rPr>
        <w:fldChar w:fldCharType="begin"/>
      </w:r>
      <w:r>
        <w:rPr>
          <w:noProof/>
        </w:rPr>
        <w:instrText xml:space="preserve"> PAGEREF _Toc381776781 \h </w:instrText>
      </w:r>
      <w:r w:rsidR="00DD6F2C">
        <w:rPr>
          <w:noProof/>
        </w:rPr>
      </w:r>
      <w:r w:rsidR="00DD6F2C">
        <w:rPr>
          <w:noProof/>
        </w:rPr>
        <w:fldChar w:fldCharType="separate"/>
      </w:r>
      <w:r>
        <w:rPr>
          <w:noProof/>
        </w:rPr>
        <w:t>98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C.3.1.2</w:t>
      </w:r>
      <w:r w:rsidRPr="00692BBF">
        <w:rPr>
          <w:rFonts w:ascii="Calibri" w:eastAsia="Times New Roman" w:hAnsi="Calibri"/>
          <w:i w:val="0"/>
          <w:noProof/>
          <w:sz w:val="22"/>
          <w:szCs w:val="22"/>
          <w:lang w:eastAsia="en-GB"/>
        </w:rPr>
        <w:tab/>
      </w:r>
      <w:r>
        <w:rPr>
          <w:noProof/>
        </w:rPr>
        <w:t>Response</w:t>
      </w:r>
      <w:r>
        <w:rPr>
          <w:noProof/>
        </w:rPr>
        <w:tab/>
      </w:r>
      <w:r w:rsidR="00DD6F2C">
        <w:rPr>
          <w:noProof/>
        </w:rPr>
        <w:fldChar w:fldCharType="begin"/>
      </w:r>
      <w:r>
        <w:rPr>
          <w:noProof/>
        </w:rPr>
        <w:instrText xml:space="preserve"> PAGEREF _Toc381776782 \h </w:instrText>
      </w:r>
      <w:r w:rsidR="00DD6F2C">
        <w:rPr>
          <w:noProof/>
        </w:rPr>
      </w:r>
      <w:r w:rsidR="00DD6F2C">
        <w:rPr>
          <w:noProof/>
        </w:rPr>
        <w:fldChar w:fldCharType="separate"/>
      </w:r>
      <w:r>
        <w:rPr>
          <w:noProof/>
        </w:rPr>
        <w:t>99</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C.4</w:t>
      </w:r>
      <w:r w:rsidRPr="00692BBF">
        <w:rPr>
          <w:rFonts w:ascii="Calibri" w:eastAsia="Times New Roman" w:hAnsi="Calibri"/>
          <w:b w:val="0"/>
          <w:smallCaps w:val="0"/>
          <w:noProof/>
          <w:sz w:val="22"/>
          <w:szCs w:val="22"/>
          <w:lang w:eastAsia="en-GB"/>
        </w:rPr>
        <w:tab/>
      </w:r>
      <w:r>
        <w:rPr>
          <w:noProof/>
          <w:lang w:eastAsia="zh-CN"/>
        </w:rPr>
        <w:t>Create connection type subscription</w:t>
      </w:r>
      <w:r>
        <w:rPr>
          <w:noProof/>
        </w:rPr>
        <w:tab/>
      </w:r>
      <w:r w:rsidR="00DD6F2C">
        <w:rPr>
          <w:noProof/>
        </w:rPr>
        <w:fldChar w:fldCharType="begin"/>
      </w:r>
      <w:r>
        <w:rPr>
          <w:noProof/>
        </w:rPr>
        <w:instrText xml:space="preserve"> PAGEREF _Toc381776783 \h </w:instrText>
      </w:r>
      <w:r w:rsidR="00DD6F2C">
        <w:rPr>
          <w:noProof/>
        </w:rPr>
      </w:r>
      <w:r w:rsidR="00DD6F2C">
        <w:rPr>
          <w:noProof/>
        </w:rPr>
        <w:fldChar w:fldCharType="separate"/>
      </w:r>
      <w:r>
        <w:rPr>
          <w:noProof/>
        </w:rPr>
        <w:t>99</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sidRPr="0025140A">
        <w:rPr>
          <w:noProof/>
        </w:rPr>
        <w:t>C.4.1</w:t>
      </w:r>
      <w:r w:rsidRPr="00692BBF">
        <w:rPr>
          <w:rFonts w:ascii="Calibri" w:eastAsia="Times New Roman" w:hAnsi="Calibri"/>
          <w:noProof/>
          <w:sz w:val="22"/>
          <w:szCs w:val="22"/>
          <w:lang w:eastAsia="en-GB"/>
        </w:rPr>
        <w:tab/>
      </w:r>
      <w:r w:rsidRPr="0025140A">
        <w:rPr>
          <w:noProof/>
        </w:rPr>
        <w:t>Example     (Informative)</w:t>
      </w:r>
      <w:r>
        <w:rPr>
          <w:noProof/>
        </w:rPr>
        <w:tab/>
      </w:r>
      <w:r w:rsidR="00DD6F2C">
        <w:rPr>
          <w:noProof/>
        </w:rPr>
        <w:fldChar w:fldCharType="begin"/>
      </w:r>
      <w:r>
        <w:rPr>
          <w:noProof/>
        </w:rPr>
        <w:instrText xml:space="preserve"> PAGEREF _Toc381776784 \h </w:instrText>
      </w:r>
      <w:r w:rsidR="00DD6F2C">
        <w:rPr>
          <w:noProof/>
        </w:rPr>
      </w:r>
      <w:r w:rsidR="00DD6F2C">
        <w:rPr>
          <w:noProof/>
        </w:rPr>
        <w:fldChar w:fldCharType="separate"/>
      </w:r>
      <w:r>
        <w:rPr>
          <w:noProof/>
        </w:rPr>
        <w:t>101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C.4.1.1</w:t>
      </w:r>
      <w:r w:rsidRPr="00692BBF">
        <w:rPr>
          <w:rFonts w:ascii="Calibri" w:eastAsia="Times New Roman" w:hAnsi="Calibri"/>
          <w:i w:val="0"/>
          <w:noProof/>
          <w:sz w:val="22"/>
          <w:szCs w:val="22"/>
          <w:lang w:eastAsia="en-GB"/>
        </w:rPr>
        <w:tab/>
      </w:r>
      <w:r>
        <w:rPr>
          <w:noProof/>
        </w:rPr>
        <w:t>Request</w:t>
      </w:r>
      <w:r>
        <w:rPr>
          <w:noProof/>
        </w:rPr>
        <w:tab/>
      </w:r>
      <w:r w:rsidR="00DD6F2C">
        <w:rPr>
          <w:noProof/>
        </w:rPr>
        <w:fldChar w:fldCharType="begin"/>
      </w:r>
      <w:r>
        <w:rPr>
          <w:noProof/>
        </w:rPr>
        <w:instrText xml:space="preserve"> PAGEREF _Toc381776785 \h </w:instrText>
      </w:r>
      <w:r w:rsidR="00DD6F2C">
        <w:rPr>
          <w:noProof/>
        </w:rPr>
      </w:r>
      <w:r w:rsidR="00DD6F2C">
        <w:rPr>
          <w:noProof/>
        </w:rPr>
        <w:fldChar w:fldCharType="separate"/>
      </w:r>
      <w:r>
        <w:rPr>
          <w:noProof/>
        </w:rPr>
        <w:t>101</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C.4.1.2</w:t>
      </w:r>
      <w:r w:rsidRPr="00692BBF">
        <w:rPr>
          <w:rFonts w:ascii="Calibri" w:eastAsia="Times New Roman" w:hAnsi="Calibri"/>
          <w:i w:val="0"/>
          <w:noProof/>
          <w:sz w:val="22"/>
          <w:szCs w:val="22"/>
          <w:lang w:eastAsia="en-GB"/>
        </w:rPr>
        <w:tab/>
      </w:r>
      <w:r>
        <w:rPr>
          <w:noProof/>
        </w:rPr>
        <w:t>Response</w:t>
      </w:r>
      <w:r>
        <w:rPr>
          <w:noProof/>
        </w:rPr>
        <w:tab/>
      </w:r>
      <w:r w:rsidR="00DD6F2C">
        <w:rPr>
          <w:noProof/>
        </w:rPr>
        <w:fldChar w:fldCharType="begin"/>
      </w:r>
      <w:r>
        <w:rPr>
          <w:noProof/>
        </w:rPr>
        <w:instrText xml:space="preserve"> PAGEREF _Toc381776786 \h </w:instrText>
      </w:r>
      <w:r w:rsidR="00DD6F2C">
        <w:rPr>
          <w:noProof/>
        </w:rPr>
      </w:r>
      <w:r w:rsidR="00DD6F2C">
        <w:rPr>
          <w:noProof/>
        </w:rPr>
        <w:fldChar w:fldCharType="separate"/>
      </w:r>
      <w:r>
        <w:rPr>
          <w:noProof/>
        </w:rPr>
        <w:t>101</w:t>
      </w:r>
      <w:r w:rsidR="00DD6F2C">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D.</w:t>
      </w:r>
      <w:r w:rsidRPr="00692BBF">
        <w:rPr>
          <w:rFonts w:ascii="Calibri" w:eastAsia="Times New Roman" w:hAnsi="Calibri"/>
          <w:b w:val="0"/>
          <w:caps w:val="0"/>
          <w:noProof/>
          <w:sz w:val="22"/>
          <w:szCs w:val="22"/>
          <w:lang w:eastAsia="en-GB"/>
        </w:rPr>
        <w:tab/>
      </w:r>
      <w:r>
        <w:rPr>
          <w:noProof/>
        </w:rPr>
        <w:t>JSON examples  (Informative)</w:t>
      </w:r>
      <w:r>
        <w:rPr>
          <w:noProof/>
        </w:rPr>
        <w:tab/>
      </w:r>
      <w:r w:rsidR="00DD6F2C">
        <w:rPr>
          <w:noProof/>
        </w:rPr>
        <w:fldChar w:fldCharType="begin"/>
      </w:r>
      <w:r>
        <w:rPr>
          <w:noProof/>
        </w:rPr>
        <w:instrText xml:space="preserve"> PAGEREF _Toc381776787 \h </w:instrText>
      </w:r>
      <w:r w:rsidR="00DD6F2C">
        <w:rPr>
          <w:noProof/>
        </w:rPr>
      </w:r>
      <w:r w:rsidR="00DD6F2C">
        <w:rPr>
          <w:noProof/>
        </w:rPr>
        <w:fldChar w:fldCharType="separate"/>
      </w:r>
      <w:r>
        <w:rPr>
          <w:noProof/>
        </w:rPr>
        <w:t>102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D.1</w:t>
      </w:r>
      <w:r w:rsidRPr="00692BBF">
        <w:rPr>
          <w:rFonts w:ascii="Calibri" w:eastAsia="Times New Roman" w:hAnsi="Calibri"/>
          <w:b w:val="0"/>
          <w:smallCaps w:val="0"/>
          <w:noProof/>
          <w:sz w:val="22"/>
          <w:szCs w:val="22"/>
          <w:lang w:eastAsia="en-GB"/>
        </w:rPr>
        <w:tab/>
      </w:r>
      <w:r>
        <w:rPr>
          <w:noProof/>
          <w:lang w:eastAsia="zh-CN"/>
        </w:rPr>
        <w:t>Get status collection of m</w:t>
      </w:r>
      <w:r>
        <w:rPr>
          <w:noProof/>
          <w:lang w:eastAsia="ko-KR"/>
        </w:rPr>
        <w:t>ultiple terminal addresses</w:t>
      </w:r>
      <w:r>
        <w:rPr>
          <w:noProof/>
        </w:rPr>
        <w:t xml:space="preserve"> (section 6.1.3.1)</w:t>
      </w:r>
      <w:r>
        <w:rPr>
          <w:noProof/>
        </w:rPr>
        <w:tab/>
      </w:r>
      <w:r w:rsidR="00DD6F2C">
        <w:rPr>
          <w:noProof/>
        </w:rPr>
        <w:fldChar w:fldCharType="begin"/>
      </w:r>
      <w:r>
        <w:rPr>
          <w:noProof/>
        </w:rPr>
        <w:instrText xml:space="preserve"> PAGEREF _Toc381776788 \h </w:instrText>
      </w:r>
      <w:r w:rsidR="00DD6F2C">
        <w:rPr>
          <w:noProof/>
        </w:rPr>
      </w:r>
      <w:r w:rsidR="00DD6F2C">
        <w:rPr>
          <w:noProof/>
        </w:rPr>
        <w:fldChar w:fldCharType="separate"/>
      </w:r>
      <w:r>
        <w:rPr>
          <w:noProof/>
        </w:rPr>
        <w:t>102</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D.2</w:t>
      </w:r>
      <w:r w:rsidRPr="00692BBF">
        <w:rPr>
          <w:rFonts w:ascii="Calibri" w:eastAsia="Times New Roman" w:hAnsi="Calibri"/>
          <w:b w:val="0"/>
          <w:smallCaps w:val="0"/>
          <w:noProof/>
          <w:sz w:val="22"/>
          <w:szCs w:val="22"/>
          <w:lang w:eastAsia="en-GB"/>
        </w:rPr>
        <w:tab/>
      </w:r>
      <w:r>
        <w:rPr>
          <w:noProof/>
          <w:lang w:eastAsia="ko-KR"/>
        </w:rPr>
        <w:t>Get status collection</w:t>
      </w:r>
      <w:r>
        <w:rPr>
          <w:noProof/>
        </w:rPr>
        <w:t xml:space="preserve"> with unauthorized requester (section</w:t>
      </w:r>
      <w:r>
        <w:rPr>
          <w:noProof/>
          <w:lang w:eastAsia="ko-KR"/>
        </w:rPr>
        <w:t xml:space="preserve"> 6.1.3.2</w:t>
      </w:r>
      <w:r>
        <w:rPr>
          <w:noProof/>
        </w:rPr>
        <w:t>)</w:t>
      </w:r>
      <w:r>
        <w:rPr>
          <w:noProof/>
        </w:rPr>
        <w:tab/>
      </w:r>
      <w:r w:rsidR="00DD6F2C">
        <w:rPr>
          <w:noProof/>
        </w:rPr>
        <w:fldChar w:fldCharType="begin"/>
      </w:r>
      <w:r>
        <w:rPr>
          <w:noProof/>
        </w:rPr>
        <w:instrText xml:space="preserve"> PAGEREF _Toc381776789 \h </w:instrText>
      </w:r>
      <w:r w:rsidR="00DD6F2C">
        <w:rPr>
          <w:noProof/>
        </w:rPr>
      </w:r>
      <w:r w:rsidR="00DD6F2C">
        <w:rPr>
          <w:noProof/>
        </w:rPr>
        <w:fldChar w:fldCharType="separate"/>
      </w:r>
      <w:r>
        <w:rPr>
          <w:noProof/>
        </w:rPr>
        <w:t>103</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D.3</w:t>
      </w:r>
      <w:r w:rsidRPr="00692BBF">
        <w:rPr>
          <w:rFonts w:ascii="Calibri" w:eastAsia="Times New Roman" w:hAnsi="Calibri"/>
          <w:b w:val="0"/>
          <w:smallCaps w:val="0"/>
          <w:noProof/>
          <w:sz w:val="22"/>
          <w:szCs w:val="22"/>
          <w:lang w:eastAsia="en-GB"/>
        </w:rPr>
        <w:tab/>
      </w:r>
      <w:r>
        <w:rPr>
          <w:noProof/>
          <w:lang w:eastAsia="zh-CN"/>
        </w:rPr>
        <w:t>Get accessibility status of single</w:t>
      </w:r>
      <w:r>
        <w:rPr>
          <w:noProof/>
          <w:lang w:eastAsia="ko-KR"/>
        </w:rPr>
        <w:t xml:space="preserve"> terminal address</w:t>
      </w:r>
      <w:r>
        <w:rPr>
          <w:noProof/>
        </w:rPr>
        <w:t xml:space="preserve"> (section 6.2.</w:t>
      </w:r>
      <w:r>
        <w:rPr>
          <w:noProof/>
          <w:lang w:eastAsia="ko-KR"/>
        </w:rPr>
        <w:t>3</w:t>
      </w:r>
      <w:r>
        <w:rPr>
          <w:noProof/>
        </w:rPr>
        <w:t>.1)</w:t>
      </w:r>
      <w:r>
        <w:rPr>
          <w:noProof/>
        </w:rPr>
        <w:tab/>
      </w:r>
      <w:r w:rsidR="00DD6F2C">
        <w:rPr>
          <w:noProof/>
        </w:rPr>
        <w:fldChar w:fldCharType="begin"/>
      </w:r>
      <w:r>
        <w:rPr>
          <w:noProof/>
        </w:rPr>
        <w:instrText xml:space="preserve"> PAGEREF _Toc381776790 \h </w:instrText>
      </w:r>
      <w:r w:rsidR="00DD6F2C">
        <w:rPr>
          <w:noProof/>
        </w:rPr>
      </w:r>
      <w:r w:rsidR="00DD6F2C">
        <w:rPr>
          <w:noProof/>
        </w:rPr>
        <w:fldChar w:fldCharType="separate"/>
      </w:r>
      <w:r>
        <w:rPr>
          <w:noProof/>
        </w:rPr>
        <w:t>103</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D.4</w:t>
      </w:r>
      <w:r w:rsidRPr="00692BBF">
        <w:rPr>
          <w:rFonts w:ascii="Calibri" w:eastAsia="Times New Roman" w:hAnsi="Calibri"/>
          <w:b w:val="0"/>
          <w:smallCaps w:val="0"/>
          <w:noProof/>
          <w:sz w:val="22"/>
          <w:szCs w:val="22"/>
          <w:lang w:eastAsia="en-GB"/>
        </w:rPr>
        <w:tab/>
      </w:r>
      <w:r>
        <w:rPr>
          <w:noProof/>
          <w:lang w:eastAsia="zh-CN"/>
        </w:rPr>
        <w:t>Get accessibility status of m</w:t>
      </w:r>
      <w:r>
        <w:rPr>
          <w:noProof/>
          <w:lang w:eastAsia="ko-KR"/>
        </w:rPr>
        <w:t>ultiple terminal addresses</w:t>
      </w:r>
      <w:r>
        <w:rPr>
          <w:noProof/>
        </w:rPr>
        <w:t xml:space="preserve"> (section 6.2.</w:t>
      </w:r>
      <w:r>
        <w:rPr>
          <w:noProof/>
          <w:lang w:eastAsia="ko-KR"/>
        </w:rPr>
        <w:t>3</w:t>
      </w:r>
      <w:r>
        <w:rPr>
          <w:noProof/>
        </w:rPr>
        <w:t>.2)</w:t>
      </w:r>
      <w:r>
        <w:rPr>
          <w:noProof/>
        </w:rPr>
        <w:tab/>
      </w:r>
      <w:r w:rsidR="00DD6F2C">
        <w:rPr>
          <w:noProof/>
        </w:rPr>
        <w:fldChar w:fldCharType="begin"/>
      </w:r>
      <w:r>
        <w:rPr>
          <w:noProof/>
        </w:rPr>
        <w:instrText xml:space="preserve"> PAGEREF _Toc381776791 \h </w:instrText>
      </w:r>
      <w:r w:rsidR="00DD6F2C">
        <w:rPr>
          <w:noProof/>
        </w:rPr>
      </w:r>
      <w:r w:rsidR="00DD6F2C">
        <w:rPr>
          <w:noProof/>
        </w:rPr>
        <w:fldChar w:fldCharType="separate"/>
      </w:r>
      <w:r>
        <w:rPr>
          <w:noProof/>
        </w:rPr>
        <w:t>104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D.5</w:t>
      </w:r>
      <w:r w:rsidRPr="00692BBF">
        <w:rPr>
          <w:rFonts w:ascii="Calibri" w:eastAsia="Times New Roman" w:hAnsi="Calibri"/>
          <w:b w:val="0"/>
          <w:smallCaps w:val="0"/>
          <w:noProof/>
          <w:sz w:val="22"/>
          <w:szCs w:val="22"/>
          <w:lang w:eastAsia="en-GB"/>
        </w:rPr>
        <w:tab/>
      </w:r>
      <w:r>
        <w:rPr>
          <w:noProof/>
          <w:lang w:eastAsia="zh-CN"/>
        </w:rPr>
        <w:t>Get accessibility status (i</w:t>
      </w:r>
      <w:r>
        <w:rPr>
          <w:noProof/>
          <w:lang w:eastAsia="ko-KR"/>
        </w:rPr>
        <w:t>nvalid input value</w:t>
      </w:r>
      <w:r>
        <w:rPr>
          <w:noProof/>
          <w:lang w:eastAsia="zh-CN"/>
        </w:rPr>
        <w:t>)</w:t>
      </w:r>
      <w:r>
        <w:rPr>
          <w:noProof/>
        </w:rPr>
        <w:t xml:space="preserve"> (section 6.2.</w:t>
      </w:r>
      <w:r>
        <w:rPr>
          <w:noProof/>
          <w:lang w:eastAsia="ko-KR"/>
        </w:rPr>
        <w:t>3</w:t>
      </w:r>
      <w:r>
        <w:rPr>
          <w:noProof/>
        </w:rPr>
        <w:t>.3)</w:t>
      </w:r>
      <w:r>
        <w:rPr>
          <w:noProof/>
        </w:rPr>
        <w:tab/>
      </w:r>
      <w:r w:rsidR="00DD6F2C">
        <w:rPr>
          <w:noProof/>
        </w:rPr>
        <w:fldChar w:fldCharType="begin"/>
      </w:r>
      <w:r>
        <w:rPr>
          <w:noProof/>
        </w:rPr>
        <w:instrText xml:space="preserve"> PAGEREF _Toc381776792 \h </w:instrText>
      </w:r>
      <w:r w:rsidR="00DD6F2C">
        <w:rPr>
          <w:noProof/>
        </w:rPr>
      </w:r>
      <w:r w:rsidR="00DD6F2C">
        <w:rPr>
          <w:noProof/>
        </w:rPr>
        <w:fldChar w:fldCharType="separate"/>
      </w:r>
      <w:r>
        <w:rPr>
          <w:noProof/>
        </w:rPr>
        <w:t>104</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D.6</w:t>
      </w:r>
      <w:r w:rsidRPr="00692BBF">
        <w:rPr>
          <w:rFonts w:ascii="Calibri" w:eastAsia="Times New Roman" w:hAnsi="Calibri"/>
          <w:b w:val="0"/>
          <w:smallCaps w:val="0"/>
          <w:noProof/>
          <w:sz w:val="22"/>
          <w:szCs w:val="22"/>
          <w:lang w:eastAsia="en-GB"/>
        </w:rPr>
        <w:tab/>
      </w:r>
      <w:r>
        <w:rPr>
          <w:noProof/>
          <w:lang w:eastAsia="zh-CN"/>
        </w:rPr>
        <w:t>Get roaming status of single</w:t>
      </w:r>
      <w:r>
        <w:rPr>
          <w:noProof/>
          <w:lang w:eastAsia="ko-KR"/>
        </w:rPr>
        <w:t xml:space="preserve"> terminal address</w:t>
      </w:r>
      <w:r>
        <w:rPr>
          <w:noProof/>
        </w:rPr>
        <w:t xml:space="preserve"> (section 6.3.</w:t>
      </w:r>
      <w:r>
        <w:rPr>
          <w:noProof/>
          <w:lang w:eastAsia="ko-KR"/>
        </w:rPr>
        <w:t>3</w:t>
      </w:r>
      <w:r>
        <w:rPr>
          <w:noProof/>
        </w:rPr>
        <w:t>.1)</w:t>
      </w:r>
      <w:r>
        <w:rPr>
          <w:noProof/>
        </w:rPr>
        <w:tab/>
      </w:r>
      <w:r w:rsidR="00DD6F2C">
        <w:rPr>
          <w:noProof/>
        </w:rPr>
        <w:fldChar w:fldCharType="begin"/>
      </w:r>
      <w:r>
        <w:rPr>
          <w:noProof/>
        </w:rPr>
        <w:instrText xml:space="preserve"> PAGEREF _Toc381776793 \h </w:instrText>
      </w:r>
      <w:r w:rsidR="00DD6F2C">
        <w:rPr>
          <w:noProof/>
        </w:rPr>
      </w:r>
      <w:r w:rsidR="00DD6F2C">
        <w:rPr>
          <w:noProof/>
        </w:rPr>
        <w:fldChar w:fldCharType="separate"/>
      </w:r>
      <w:r>
        <w:rPr>
          <w:noProof/>
        </w:rPr>
        <w:t>105</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D.7</w:t>
      </w:r>
      <w:r w:rsidRPr="00692BBF">
        <w:rPr>
          <w:rFonts w:ascii="Calibri" w:eastAsia="Times New Roman" w:hAnsi="Calibri"/>
          <w:b w:val="0"/>
          <w:smallCaps w:val="0"/>
          <w:noProof/>
          <w:sz w:val="22"/>
          <w:szCs w:val="22"/>
          <w:lang w:eastAsia="en-GB"/>
        </w:rPr>
        <w:tab/>
      </w:r>
      <w:r>
        <w:rPr>
          <w:noProof/>
          <w:lang w:eastAsia="zh-CN"/>
        </w:rPr>
        <w:t>Get roaming status of</w:t>
      </w:r>
      <w:r>
        <w:rPr>
          <w:noProof/>
          <w:lang w:eastAsia="ko-KR"/>
        </w:rPr>
        <w:t xml:space="preserve"> </w:t>
      </w:r>
      <w:r>
        <w:rPr>
          <w:noProof/>
          <w:lang w:eastAsia="zh-CN"/>
        </w:rPr>
        <w:t>m</w:t>
      </w:r>
      <w:r>
        <w:rPr>
          <w:noProof/>
          <w:lang w:eastAsia="ko-KR"/>
        </w:rPr>
        <w:t>ultiple terminal addresses</w:t>
      </w:r>
      <w:r>
        <w:rPr>
          <w:noProof/>
        </w:rPr>
        <w:t xml:space="preserve"> (section 6.3.</w:t>
      </w:r>
      <w:r>
        <w:rPr>
          <w:noProof/>
          <w:lang w:eastAsia="ko-KR"/>
        </w:rPr>
        <w:t>3</w:t>
      </w:r>
      <w:r>
        <w:rPr>
          <w:noProof/>
        </w:rPr>
        <w:t>.2)</w:t>
      </w:r>
      <w:r>
        <w:rPr>
          <w:noProof/>
        </w:rPr>
        <w:tab/>
      </w:r>
      <w:r w:rsidR="00DD6F2C">
        <w:rPr>
          <w:noProof/>
        </w:rPr>
        <w:fldChar w:fldCharType="begin"/>
      </w:r>
      <w:r>
        <w:rPr>
          <w:noProof/>
        </w:rPr>
        <w:instrText xml:space="preserve"> PAGEREF _Toc381776794 \h </w:instrText>
      </w:r>
      <w:r w:rsidR="00DD6F2C">
        <w:rPr>
          <w:noProof/>
        </w:rPr>
      </w:r>
      <w:r w:rsidR="00DD6F2C">
        <w:rPr>
          <w:noProof/>
        </w:rPr>
        <w:fldChar w:fldCharType="separate"/>
      </w:r>
      <w:r>
        <w:rPr>
          <w:noProof/>
        </w:rPr>
        <w:t>106</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D.8</w:t>
      </w:r>
      <w:r w:rsidRPr="00692BBF">
        <w:rPr>
          <w:rFonts w:ascii="Calibri" w:eastAsia="Times New Roman" w:hAnsi="Calibri"/>
          <w:b w:val="0"/>
          <w:smallCaps w:val="0"/>
          <w:noProof/>
          <w:sz w:val="22"/>
          <w:szCs w:val="22"/>
          <w:lang w:eastAsia="en-GB"/>
        </w:rPr>
        <w:tab/>
      </w:r>
      <w:r>
        <w:rPr>
          <w:noProof/>
          <w:lang w:eastAsia="zh-CN"/>
        </w:rPr>
        <w:t>Get roaming status (i</w:t>
      </w:r>
      <w:r>
        <w:rPr>
          <w:noProof/>
          <w:lang w:eastAsia="ko-KR"/>
        </w:rPr>
        <w:t>nvalid input value</w:t>
      </w:r>
      <w:r>
        <w:rPr>
          <w:noProof/>
          <w:lang w:eastAsia="zh-CN"/>
        </w:rPr>
        <w:t>)</w:t>
      </w:r>
      <w:r>
        <w:rPr>
          <w:noProof/>
        </w:rPr>
        <w:t xml:space="preserve"> (section 6.3.</w:t>
      </w:r>
      <w:r>
        <w:rPr>
          <w:noProof/>
          <w:lang w:eastAsia="ko-KR"/>
        </w:rPr>
        <w:t>3</w:t>
      </w:r>
      <w:r>
        <w:rPr>
          <w:noProof/>
        </w:rPr>
        <w:t>.3)</w:t>
      </w:r>
      <w:r>
        <w:rPr>
          <w:noProof/>
        </w:rPr>
        <w:tab/>
      </w:r>
      <w:r w:rsidR="00DD6F2C">
        <w:rPr>
          <w:noProof/>
        </w:rPr>
        <w:fldChar w:fldCharType="begin"/>
      </w:r>
      <w:r>
        <w:rPr>
          <w:noProof/>
        </w:rPr>
        <w:instrText xml:space="preserve"> PAGEREF _Toc381776795 \h </w:instrText>
      </w:r>
      <w:r w:rsidR="00DD6F2C">
        <w:rPr>
          <w:noProof/>
        </w:rPr>
      </w:r>
      <w:r w:rsidR="00DD6F2C">
        <w:rPr>
          <w:noProof/>
        </w:rPr>
        <w:fldChar w:fldCharType="separate"/>
      </w:r>
      <w:r>
        <w:rPr>
          <w:noProof/>
        </w:rPr>
        <w:t>106</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D.9</w:t>
      </w:r>
      <w:r w:rsidRPr="00692BBF">
        <w:rPr>
          <w:rFonts w:ascii="Calibri" w:eastAsia="Times New Roman" w:hAnsi="Calibri"/>
          <w:b w:val="0"/>
          <w:smallCaps w:val="0"/>
          <w:noProof/>
          <w:sz w:val="22"/>
          <w:szCs w:val="22"/>
          <w:lang w:eastAsia="en-GB"/>
        </w:rPr>
        <w:tab/>
      </w:r>
      <w:r>
        <w:rPr>
          <w:noProof/>
          <w:lang w:eastAsia="zh-CN"/>
        </w:rPr>
        <w:t>Get connection type of</w:t>
      </w:r>
      <w:r>
        <w:rPr>
          <w:noProof/>
          <w:lang w:eastAsia="ko-KR"/>
        </w:rPr>
        <w:t xml:space="preserve"> </w:t>
      </w:r>
      <w:r>
        <w:rPr>
          <w:noProof/>
          <w:lang w:eastAsia="zh-CN"/>
        </w:rPr>
        <w:t>single</w:t>
      </w:r>
      <w:r>
        <w:rPr>
          <w:noProof/>
          <w:lang w:eastAsia="ko-KR"/>
        </w:rPr>
        <w:t xml:space="preserve"> terminal address</w:t>
      </w:r>
      <w:r>
        <w:rPr>
          <w:noProof/>
        </w:rPr>
        <w:t xml:space="preserve"> (section</w:t>
      </w:r>
      <w:r>
        <w:rPr>
          <w:noProof/>
          <w:lang w:eastAsia="zh-CN"/>
        </w:rPr>
        <w:t xml:space="preserve"> 6.4.</w:t>
      </w:r>
      <w:r>
        <w:rPr>
          <w:noProof/>
          <w:lang w:eastAsia="ko-KR"/>
        </w:rPr>
        <w:t>3</w:t>
      </w:r>
      <w:r>
        <w:rPr>
          <w:noProof/>
          <w:lang w:eastAsia="zh-CN"/>
        </w:rPr>
        <w:t>.1</w:t>
      </w:r>
      <w:r>
        <w:rPr>
          <w:noProof/>
        </w:rPr>
        <w:t>)</w:t>
      </w:r>
      <w:r>
        <w:rPr>
          <w:noProof/>
        </w:rPr>
        <w:tab/>
      </w:r>
      <w:r w:rsidR="00DD6F2C">
        <w:rPr>
          <w:noProof/>
        </w:rPr>
        <w:fldChar w:fldCharType="begin"/>
      </w:r>
      <w:r>
        <w:rPr>
          <w:noProof/>
        </w:rPr>
        <w:instrText xml:space="preserve"> PAGEREF _Toc381776796 \h </w:instrText>
      </w:r>
      <w:r w:rsidR="00DD6F2C">
        <w:rPr>
          <w:noProof/>
        </w:rPr>
      </w:r>
      <w:r w:rsidR="00DD6F2C">
        <w:rPr>
          <w:noProof/>
        </w:rPr>
        <w:fldChar w:fldCharType="separate"/>
      </w:r>
      <w:r>
        <w:rPr>
          <w:noProof/>
        </w:rPr>
        <w:t>107</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D.10</w:t>
      </w:r>
      <w:r w:rsidRPr="0049663D">
        <w:rPr>
          <w:noProof/>
        </w:rPr>
        <w:tab/>
      </w:r>
      <w:r>
        <w:rPr>
          <w:noProof/>
        </w:rPr>
        <w:t>Get connection type of multiple terminal addresses (section 6.4.3.2)</w:t>
      </w:r>
      <w:r>
        <w:rPr>
          <w:noProof/>
        </w:rPr>
        <w:tab/>
      </w:r>
      <w:r w:rsidR="00DD6F2C">
        <w:rPr>
          <w:noProof/>
        </w:rPr>
        <w:fldChar w:fldCharType="begin"/>
      </w:r>
      <w:r>
        <w:rPr>
          <w:noProof/>
        </w:rPr>
        <w:instrText xml:space="preserve"> PAGEREF _Toc381776797 \h </w:instrText>
      </w:r>
      <w:r w:rsidR="00DD6F2C">
        <w:rPr>
          <w:noProof/>
        </w:rPr>
      </w:r>
      <w:r w:rsidR="00DD6F2C">
        <w:rPr>
          <w:noProof/>
        </w:rPr>
        <w:fldChar w:fldCharType="separate"/>
      </w:r>
      <w:r>
        <w:rPr>
          <w:noProof/>
        </w:rPr>
        <w:t>107</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D.11</w:t>
      </w:r>
      <w:r w:rsidRPr="0049663D">
        <w:rPr>
          <w:noProof/>
        </w:rPr>
        <w:tab/>
      </w:r>
      <w:r>
        <w:rPr>
          <w:noProof/>
        </w:rPr>
        <w:t>Get connection type (invalid input value) (section 6.4.3.3)</w:t>
      </w:r>
      <w:r>
        <w:rPr>
          <w:noProof/>
        </w:rPr>
        <w:tab/>
      </w:r>
      <w:r w:rsidR="00DD6F2C">
        <w:rPr>
          <w:noProof/>
        </w:rPr>
        <w:fldChar w:fldCharType="begin"/>
      </w:r>
      <w:r>
        <w:rPr>
          <w:noProof/>
        </w:rPr>
        <w:instrText xml:space="preserve"> PAGEREF _Toc381776798 \h </w:instrText>
      </w:r>
      <w:r w:rsidR="00DD6F2C">
        <w:rPr>
          <w:noProof/>
        </w:rPr>
      </w:r>
      <w:r w:rsidR="00DD6F2C">
        <w:rPr>
          <w:noProof/>
        </w:rPr>
        <w:fldChar w:fldCharType="separate"/>
      </w:r>
      <w:r>
        <w:rPr>
          <w:noProof/>
        </w:rPr>
        <w:t>108</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D.12</w:t>
      </w:r>
      <w:r w:rsidRPr="0049663D">
        <w:rPr>
          <w:noProof/>
        </w:rPr>
        <w:tab/>
      </w:r>
      <w:r>
        <w:rPr>
          <w:noProof/>
        </w:rPr>
        <w:t>Get status collection subscriptions (section 6.5.3.1)</w:t>
      </w:r>
      <w:r>
        <w:rPr>
          <w:noProof/>
        </w:rPr>
        <w:tab/>
      </w:r>
      <w:r w:rsidR="00DD6F2C">
        <w:rPr>
          <w:noProof/>
        </w:rPr>
        <w:fldChar w:fldCharType="begin"/>
      </w:r>
      <w:r>
        <w:rPr>
          <w:noProof/>
        </w:rPr>
        <w:instrText xml:space="preserve"> PAGEREF _Toc381776799 \h </w:instrText>
      </w:r>
      <w:r w:rsidR="00DD6F2C">
        <w:rPr>
          <w:noProof/>
        </w:rPr>
      </w:r>
      <w:r w:rsidR="00DD6F2C">
        <w:rPr>
          <w:noProof/>
        </w:rPr>
        <w:fldChar w:fldCharType="separate"/>
      </w:r>
      <w:r>
        <w:rPr>
          <w:noProof/>
        </w:rPr>
        <w:t>108</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D.13</w:t>
      </w:r>
      <w:r w:rsidRPr="0049663D">
        <w:rPr>
          <w:noProof/>
        </w:rPr>
        <w:tab/>
      </w:r>
      <w:r>
        <w:rPr>
          <w:noProof/>
        </w:rPr>
        <w:t>Create new status collection subscription using tel URI (section 6.5.5.1)</w:t>
      </w:r>
      <w:r>
        <w:rPr>
          <w:noProof/>
        </w:rPr>
        <w:tab/>
      </w:r>
      <w:r w:rsidR="00DD6F2C">
        <w:rPr>
          <w:noProof/>
        </w:rPr>
        <w:fldChar w:fldCharType="begin"/>
      </w:r>
      <w:r>
        <w:rPr>
          <w:noProof/>
        </w:rPr>
        <w:instrText xml:space="preserve"> PAGEREF _Toc381776800 \h </w:instrText>
      </w:r>
      <w:r w:rsidR="00DD6F2C">
        <w:rPr>
          <w:noProof/>
        </w:rPr>
      </w:r>
      <w:r w:rsidR="00DD6F2C">
        <w:rPr>
          <w:noProof/>
        </w:rPr>
        <w:fldChar w:fldCharType="separate"/>
      </w:r>
      <w:r>
        <w:rPr>
          <w:noProof/>
        </w:rPr>
        <w:t>109</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D.14</w:t>
      </w:r>
      <w:r w:rsidRPr="0049663D">
        <w:rPr>
          <w:noProof/>
        </w:rPr>
        <w:tab/>
      </w:r>
      <w:r>
        <w:rPr>
          <w:noProof/>
        </w:rPr>
        <w:t>Create new status collection subscription using ACR (section 6.5.5.2)</w:t>
      </w:r>
      <w:r>
        <w:rPr>
          <w:noProof/>
        </w:rPr>
        <w:tab/>
      </w:r>
      <w:r w:rsidR="00DD6F2C">
        <w:rPr>
          <w:noProof/>
        </w:rPr>
        <w:fldChar w:fldCharType="begin"/>
      </w:r>
      <w:r>
        <w:rPr>
          <w:noProof/>
        </w:rPr>
        <w:instrText xml:space="preserve"> PAGEREF _Toc381776801 \h </w:instrText>
      </w:r>
      <w:r w:rsidR="00DD6F2C">
        <w:rPr>
          <w:noProof/>
        </w:rPr>
      </w:r>
      <w:r w:rsidR="00DD6F2C">
        <w:rPr>
          <w:noProof/>
        </w:rPr>
        <w:fldChar w:fldCharType="separate"/>
      </w:r>
      <w:r>
        <w:rPr>
          <w:noProof/>
        </w:rPr>
        <w:t>110</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D.15</w:t>
      </w:r>
      <w:r w:rsidRPr="0049663D">
        <w:rPr>
          <w:noProof/>
        </w:rPr>
        <w:tab/>
      </w:r>
      <w:r>
        <w:rPr>
          <w:noProof/>
        </w:rPr>
        <w:t>Read individual status collection subscription (section 6.6.3.1)</w:t>
      </w:r>
      <w:r>
        <w:rPr>
          <w:noProof/>
        </w:rPr>
        <w:tab/>
      </w:r>
      <w:r w:rsidR="00DD6F2C">
        <w:rPr>
          <w:noProof/>
        </w:rPr>
        <w:fldChar w:fldCharType="begin"/>
      </w:r>
      <w:r>
        <w:rPr>
          <w:noProof/>
        </w:rPr>
        <w:instrText xml:space="preserve"> PAGEREF _Toc381776802 \h </w:instrText>
      </w:r>
      <w:r w:rsidR="00DD6F2C">
        <w:rPr>
          <w:noProof/>
        </w:rPr>
      </w:r>
      <w:r w:rsidR="00DD6F2C">
        <w:rPr>
          <w:noProof/>
        </w:rPr>
        <w:fldChar w:fldCharType="separate"/>
      </w:r>
      <w:r>
        <w:rPr>
          <w:noProof/>
        </w:rPr>
        <w:t>111</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D.16</w:t>
      </w:r>
      <w:r w:rsidRPr="0049663D">
        <w:rPr>
          <w:noProof/>
        </w:rPr>
        <w:tab/>
      </w:r>
      <w:r>
        <w:rPr>
          <w:noProof/>
        </w:rPr>
        <w:t>Update individual status collection subscription (section 6.6.4.1)</w:t>
      </w:r>
      <w:r>
        <w:rPr>
          <w:noProof/>
        </w:rPr>
        <w:tab/>
      </w:r>
      <w:r w:rsidR="00DD6F2C">
        <w:rPr>
          <w:noProof/>
        </w:rPr>
        <w:fldChar w:fldCharType="begin"/>
      </w:r>
      <w:r>
        <w:rPr>
          <w:noProof/>
        </w:rPr>
        <w:instrText xml:space="preserve"> PAGEREF _Toc381776803 \h </w:instrText>
      </w:r>
      <w:r w:rsidR="00DD6F2C">
        <w:rPr>
          <w:noProof/>
        </w:rPr>
      </w:r>
      <w:r w:rsidR="00DD6F2C">
        <w:rPr>
          <w:noProof/>
        </w:rPr>
        <w:fldChar w:fldCharType="separate"/>
      </w:r>
      <w:r>
        <w:rPr>
          <w:noProof/>
        </w:rPr>
        <w:t>111</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D.17</w:t>
      </w:r>
      <w:r w:rsidRPr="0049663D">
        <w:rPr>
          <w:noProof/>
        </w:rPr>
        <w:tab/>
      </w:r>
      <w:r>
        <w:rPr>
          <w:noProof/>
        </w:rPr>
        <w:t>Delete individual status collection subscription (section 6.6.6.1)</w:t>
      </w:r>
      <w:r>
        <w:rPr>
          <w:noProof/>
        </w:rPr>
        <w:tab/>
      </w:r>
      <w:r w:rsidR="00DD6F2C">
        <w:rPr>
          <w:noProof/>
        </w:rPr>
        <w:fldChar w:fldCharType="begin"/>
      </w:r>
      <w:r>
        <w:rPr>
          <w:noProof/>
        </w:rPr>
        <w:instrText xml:space="preserve"> PAGEREF _Toc381776804 \h </w:instrText>
      </w:r>
      <w:r w:rsidR="00DD6F2C">
        <w:rPr>
          <w:noProof/>
        </w:rPr>
      </w:r>
      <w:r w:rsidR="00DD6F2C">
        <w:rPr>
          <w:noProof/>
        </w:rPr>
        <w:fldChar w:fldCharType="separate"/>
      </w:r>
      <w:r>
        <w:rPr>
          <w:noProof/>
        </w:rPr>
        <w:t>112</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D.18</w:t>
      </w:r>
      <w:r w:rsidRPr="0049663D">
        <w:rPr>
          <w:noProof/>
        </w:rPr>
        <w:tab/>
      </w:r>
      <w:r>
        <w:rPr>
          <w:noProof/>
        </w:rPr>
        <w:t>Get accessibility status subscriptions (section 6.7.3.1)</w:t>
      </w:r>
      <w:r>
        <w:rPr>
          <w:noProof/>
        </w:rPr>
        <w:tab/>
      </w:r>
      <w:r w:rsidR="00DD6F2C">
        <w:rPr>
          <w:noProof/>
        </w:rPr>
        <w:fldChar w:fldCharType="begin"/>
      </w:r>
      <w:r>
        <w:rPr>
          <w:noProof/>
        </w:rPr>
        <w:instrText xml:space="preserve"> PAGEREF _Toc381776805 \h </w:instrText>
      </w:r>
      <w:r w:rsidR="00DD6F2C">
        <w:rPr>
          <w:noProof/>
        </w:rPr>
      </w:r>
      <w:r w:rsidR="00DD6F2C">
        <w:rPr>
          <w:noProof/>
        </w:rPr>
        <w:fldChar w:fldCharType="separate"/>
      </w:r>
      <w:r>
        <w:rPr>
          <w:noProof/>
        </w:rPr>
        <w:t>112</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D.19</w:t>
      </w:r>
      <w:r w:rsidRPr="0049663D">
        <w:rPr>
          <w:noProof/>
        </w:rPr>
        <w:tab/>
      </w:r>
      <w:r>
        <w:rPr>
          <w:noProof/>
        </w:rPr>
        <w:t>Create new accessibility status subscription  (section 6.7.5.1)</w:t>
      </w:r>
      <w:r>
        <w:rPr>
          <w:noProof/>
        </w:rPr>
        <w:tab/>
      </w:r>
      <w:r w:rsidR="00DD6F2C">
        <w:rPr>
          <w:noProof/>
        </w:rPr>
        <w:fldChar w:fldCharType="begin"/>
      </w:r>
      <w:r>
        <w:rPr>
          <w:noProof/>
        </w:rPr>
        <w:instrText xml:space="preserve"> PAGEREF _Toc381776806 \h </w:instrText>
      </w:r>
      <w:r w:rsidR="00DD6F2C">
        <w:rPr>
          <w:noProof/>
        </w:rPr>
      </w:r>
      <w:r w:rsidR="00DD6F2C">
        <w:rPr>
          <w:noProof/>
        </w:rPr>
        <w:fldChar w:fldCharType="separate"/>
      </w:r>
      <w:r>
        <w:rPr>
          <w:noProof/>
        </w:rPr>
        <w:t>113</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D.20</w:t>
      </w:r>
      <w:r w:rsidRPr="0049663D">
        <w:rPr>
          <w:noProof/>
        </w:rPr>
        <w:tab/>
      </w:r>
      <w:r>
        <w:rPr>
          <w:noProof/>
        </w:rPr>
        <w:t>Read individual accessibility status subscription (section 6.8.3.1)</w:t>
      </w:r>
      <w:r>
        <w:rPr>
          <w:noProof/>
        </w:rPr>
        <w:tab/>
      </w:r>
      <w:r w:rsidR="00DD6F2C">
        <w:rPr>
          <w:noProof/>
        </w:rPr>
        <w:fldChar w:fldCharType="begin"/>
      </w:r>
      <w:r>
        <w:rPr>
          <w:noProof/>
        </w:rPr>
        <w:instrText xml:space="preserve"> PAGEREF _Toc381776807 \h </w:instrText>
      </w:r>
      <w:r w:rsidR="00DD6F2C">
        <w:rPr>
          <w:noProof/>
        </w:rPr>
      </w:r>
      <w:r w:rsidR="00DD6F2C">
        <w:rPr>
          <w:noProof/>
        </w:rPr>
        <w:fldChar w:fldCharType="separate"/>
      </w:r>
      <w:r>
        <w:rPr>
          <w:noProof/>
        </w:rPr>
        <w:t>114</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D.21</w:t>
      </w:r>
      <w:r w:rsidRPr="0049663D">
        <w:rPr>
          <w:noProof/>
        </w:rPr>
        <w:tab/>
      </w:r>
      <w:r>
        <w:rPr>
          <w:noProof/>
        </w:rPr>
        <w:t>Update individual accessibility status subscription (section 6.8.4.1)</w:t>
      </w:r>
      <w:r>
        <w:rPr>
          <w:noProof/>
        </w:rPr>
        <w:tab/>
      </w:r>
      <w:r w:rsidR="00DD6F2C">
        <w:rPr>
          <w:noProof/>
        </w:rPr>
        <w:fldChar w:fldCharType="begin"/>
      </w:r>
      <w:r>
        <w:rPr>
          <w:noProof/>
        </w:rPr>
        <w:instrText xml:space="preserve"> PAGEREF _Toc381776808 \h </w:instrText>
      </w:r>
      <w:r w:rsidR="00DD6F2C">
        <w:rPr>
          <w:noProof/>
        </w:rPr>
      </w:r>
      <w:r w:rsidR="00DD6F2C">
        <w:rPr>
          <w:noProof/>
        </w:rPr>
        <w:fldChar w:fldCharType="separate"/>
      </w:r>
      <w:r>
        <w:rPr>
          <w:noProof/>
        </w:rPr>
        <w:t>114</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D.22</w:t>
      </w:r>
      <w:r w:rsidRPr="0049663D">
        <w:rPr>
          <w:noProof/>
        </w:rPr>
        <w:tab/>
      </w:r>
      <w:r>
        <w:rPr>
          <w:noProof/>
        </w:rPr>
        <w:t>Delete individual accessibility status subscription (section 6.8.6.1)</w:t>
      </w:r>
      <w:r>
        <w:rPr>
          <w:noProof/>
        </w:rPr>
        <w:tab/>
      </w:r>
      <w:r w:rsidR="00DD6F2C">
        <w:rPr>
          <w:noProof/>
        </w:rPr>
        <w:fldChar w:fldCharType="begin"/>
      </w:r>
      <w:r>
        <w:rPr>
          <w:noProof/>
        </w:rPr>
        <w:instrText xml:space="preserve"> PAGEREF _Toc381776809 \h </w:instrText>
      </w:r>
      <w:r w:rsidR="00DD6F2C">
        <w:rPr>
          <w:noProof/>
        </w:rPr>
      </w:r>
      <w:r w:rsidR="00DD6F2C">
        <w:rPr>
          <w:noProof/>
        </w:rPr>
        <w:fldChar w:fldCharType="separate"/>
      </w:r>
      <w:r>
        <w:rPr>
          <w:noProof/>
        </w:rPr>
        <w:t>115</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D.23</w:t>
      </w:r>
      <w:r w:rsidRPr="0049663D">
        <w:rPr>
          <w:noProof/>
        </w:rPr>
        <w:tab/>
      </w:r>
      <w:r>
        <w:rPr>
          <w:noProof/>
        </w:rPr>
        <w:t>Get roaming status subscriptions (section 6.9.3.1)</w:t>
      </w:r>
      <w:r>
        <w:rPr>
          <w:noProof/>
        </w:rPr>
        <w:tab/>
      </w:r>
      <w:r w:rsidR="00DD6F2C">
        <w:rPr>
          <w:noProof/>
        </w:rPr>
        <w:fldChar w:fldCharType="begin"/>
      </w:r>
      <w:r>
        <w:rPr>
          <w:noProof/>
        </w:rPr>
        <w:instrText xml:space="preserve"> PAGEREF _Toc381776810 \h </w:instrText>
      </w:r>
      <w:r w:rsidR="00DD6F2C">
        <w:rPr>
          <w:noProof/>
        </w:rPr>
      </w:r>
      <w:r w:rsidR="00DD6F2C">
        <w:rPr>
          <w:noProof/>
        </w:rPr>
        <w:fldChar w:fldCharType="separate"/>
      </w:r>
      <w:r>
        <w:rPr>
          <w:noProof/>
        </w:rPr>
        <w:t>115</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D.24</w:t>
      </w:r>
      <w:r w:rsidRPr="0049663D">
        <w:rPr>
          <w:noProof/>
        </w:rPr>
        <w:tab/>
      </w:r>
      <w:r>
        <w:rPr>
          <w:noProof/>
        </w:rPr>
        <w:t>Create new roaming status subscription (section 6.9.5.1)</w:t>
      </w:r>
      <w:r>
        <w:rPr>
          <w:noProof/>
        </w:rPr>
        <w:tab/>
      </w:r>
      <w:r w:rsidR="00DD6F2C">
        <w:rPr>
          <w:noProof/>
        </w:rPr>
        <w:fldChar w:fldCharType="begin"/>
      </w:r>
      <w:r>
        <w:rPr>
          <w:noProof/>
        </w:rPr>
        <w:instrText xml:space="preserve"> PAGEREF _Toc381776811 \h </w:instrText>
      </w:r>
      <w:r w:rsidR="00DD6F2C">
        <w:rPr>
          <w:noProof/>
        </w:rPr>
      </w:r>
      <w:r w:rsidR="00DD6F2C">
        <w:rPr>
          <w:noProof/>
        </w:rPr>
        <w:fldChar w:fldCharType="separate"/>
      </w:r>
      <w:r>
        <w:rPr>
          <w:noProof/>
        </w:rPr>
        <w:t>116</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D.25</w:t>
      </w:r>
      <w:r w:rsidRPr="0049663D">
        <w:rPr>
          <w:noProof/>
        </w:rPr>
        <w:tab/>
      </w:r>
      <w:r>
        <w:rPr>
          <w:noProof/>
        </w:rPr>
        <w:t>Read individual roaming status subscription (section 6.10.3.1)</w:t>
      </w:r>
      <w:r>
        <w:rPr>
          <w:noProof/>
        </w:rPr>
        <w:tab/>
      </w:r>
      <w:r w:rsidR="00DD6F2C">
        <w:rPr>
          <w:noProof/>
        </w:rPr>
        <w:fldChar w:fldCharType="begin"/>
      </w:r>
      <w:r>
        <w:rPr>
          <w:noProof/>
        </w:rPr>
        <w:instrText xml:space="preserve"> PAGEREF _Toc381776812 \h </w:instrText>
      </w:r>
      <w:r w:rsidR="00DD6F2C">
        <w:rPr>
          <w:noProof/>
        </w:rPr>
      </w:r>
      <w:r w:rsidR="00DD6F2C">
        <w:rPr>
          <w:noProof/>
        </w:rPr>
        <w:fldChar w:fldCharType="separate"/>
      </w:r>
      <w:r>
        <w:rPr>
          <w:noProof/>
        </w:rPr>
        <w:t>117</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D.26</w:t>
      </w:r>
      <w:r w:rsidRPr="0049663D">
        <w:rPr>
          <w:noProof/>
        </w:rPr>
        <w:tab/>
      </w:r>
      <w:r>
        <w:rPr>
          <w:noProof/>
        </w:rPr>
        <w:t>Update individual roaming status subscription (section 6.10.4.1)</w:t>
      </w:r>
      <w:r>
        <w:rPr>
          <w:noProof/>
        </w:rPr>
        <w:tab/>
      </w:r>
      <w:r w:rsidR="00DD6F2C">
        <w:rPr>
          <w:noProof/>
        </w:rPr>
        <w:fldChar w:fldCharType="begin"/>
      </w:r>
      <w:r>
        <w:rPr>
          <w:noProof/>
        </w:rPr>
        <w:instrText xml:space="preserve"> PAGEREF _Toc381776813 \h </w:instrText>
      </w:r>
      <w:r w:rsidR="00DD6F2C">
        <w:rPr>
          <w:noProof/>
        </w:rPr>
      </w:r>
      <w:r w:rsidR="00DD6F2C">
        <w:rPr>
          <w:noProof/>
        </w:rPr>
        <w:fldChar w:fldCharType="separate"/>
      </w:r>
      <w:r>
        <w:rPr>
          <w:noProof/>
        </w:rPr>
        <w:t>117</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D.27</w:t>
      </w:r>
      <w:r w:rsidRPr="0049663D">
        <w:rPr>
          <w:noProof/>
        </w:rPr>
        <w:tab/>
      </w:r>
      <w:r>
        <w:rPr>
          <w:noProof/>
        </w:rPr>
        <w:t>Delete individual roaming status subscription (section 6.10.6.1)</w:t>
      </w:r>
      <w:r>
        <w:rPr>
          <w:noProof/>
        </w:rPr>
        <w:tab/>
      </w:r>
      <w:r w:rsidR="00DD6F2C">
        <w:rPr>
          <w:noProof/>
        </w:rPr>
        <w:fldChar w:fldCharType="begin"/>
      </w:r>
      <w:r>
        <w:rPr>
          <w:noProof/>
        </w:rPr>
        <w:instrText xml:space="preserve"> PAGEREF _Toc381776814 \h </w:instrText>
      </w:r>
      <w:r w:rsidR="00DD6F2C">
        <w:rPr>
          <w:noProof/>
        </w:rPr>
      </w:r>
      <w:r w:rsidR="00DD6F2C">
        <w:rPr>
          <w:noProof/>
        </w:rPr>
        <w:fldChar w:fldCharType="separate"/>
      </w:r>
      <w:r>
        <w:rPr>
          <w:noProof/>
        </w:rPr>
        <w:t>118</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D.28</w:t>
      </w:r>
      <w:r w:rsidRPr="0049663D">
        <w:rPr>
          <w:noProof/>
        </w:rPr>
        <w:tab/>
      </w:r>
      <w:r>
        <w:rPr>
          <w:noProof/>
        </w:rPr>
        <w:t>Get connection type subscriptions (section 6.11.3.1)</w:t>
      </w:r>
      <w:r>
        <w:rPr>
          <w:noProof/>
        </w:rPr>
        <w:tab/>
      </w:r>
      <w:r w:rsidR="00DD6F2C">
        <w:rPr>
          <w:noProof/>
        </w:rPr>
        <w:fldChar w:fldCharType="begin"/>
      </w:r>
      <w:r>
        <w:rPr>
          <w:noProof/>
        </w:rPr>
        <w:instrText xml:space="preserve"> PAGEREF _Toc381776815 \h </w:instrText>
      </w:r>
      <w:r w:rsidR="00DD6F2C">
        <w:rPr>
          <w:noProof/>
        </w:rPr>
      </w:r>
      <w:r w:rsidR="00DD6F2C">
        <w:rPr>
          <w:noProof/>
        </w:rPr>
        <w:fldChar w:fldCharType="separate"/>
      </w:r>
      <w:r>
        <w:rPr>
          <w:noProof/>
        </w:rPr>
        <w:t>118</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D.29</w:t>
      </w:r>
      <w:r w:rsidRPr="0049663D">
        <w:rPr>
          <w:noProof/>
        </w:rPr>
        <w:tab/>
      </w:r>
      <w:r>
        <w:rPr>
          <w:noProof/>
        </w:rPr>
        <w:t>Create new connection type subscription  (section 6.11.5.1)</w:t>
      </w:r>
      <w:r>
        <w:rPr>
          <w:noProof/>
        </w:rPr>
        <w:tab/>
      </w:r>
      <w:r w:rsidR="00DD6F2C">
        <w:rPr>
          <w:noProof/>
        </w:rPr>
        <w:fldChar w:fldCharType="begin"/>
      </w:r>
      <w:r>
        <w:rPr>
          <w:noProof/>
        </w:rPr>
        <w:instrText xml:space="preserve"> PAGEREF _Toc381776816 \h </w:instrText>
      </w:r>
      <w:r w:rsidR="00DD6F2C">
        <w:rPr>
          <w:noProof/>
        </w:rPr>
      </w:r>
      <w:r w:rsidR="00DD6F2C">
        <w:rPr>
          <w:noProof/>
        </w:rPr>
        <w:fldChar w:fldCharType="separate"/>
      </w:r>
      <w:r>
        <w:rPr>
          <w:noProof/>
        </w:rPr>
        <w:t>119</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D.30</w:t>
      </w:r>
      <w:r w:rsidRPr="0049663D">
        <w:rPr>
          <w:noProof/>
        </w:rPr>
        <w:tab/>
      </w:r>
      <w:r>
        <w:rPr>
          <w:noProof/>
        </w:rPr>
        <w:t>Read individual connection type subscription (section 6.12.3.1)</w:t>
      </w:r>
      <w:r>
        <w:rPr>
          <w:noProof/>
        </w:rPr>
        <w:tab/>
      </w:r>
      <w:r w:rsidR="00DD6F2C">
        <w:rPr>
          <w:noProof/>
        </w:rPr>
        <w:fldChar w:fldCharType="begin"/>
      </w:r>
      <w:r>
        <w:rPr>
          <w:noProof/>
        </w:rPr>
        <w:instrText xml:space="preserve"> PAGEREF _Toc381776817 \h </w:instrText>
      </w:r>
      <w:r w:rsidR="00DD6F2C">
        <w:rPr>
          <w:noProof/>
        </w:rPr>
      </w:r>
      <w:r w:rsidR="00DD6F2C">
        <w:rPr>
          <w:noProof/>
        </w:rPr>
        <w:fldChar w:fldCharType="separate"/>
      </w:r>
      <w:r>
        <w:rPr>
          <w:noProof/>
        </w:rPr>
        <w:t>120</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D.31</w:t>
      </w:r>
      <w:r w:rsidRPr="0049663D">
        <w:rPr>
          <w:noProof/>
        </w:rPr>
        <w:tab/>
      </w:r>
      <w:r>
        <w:rPr>
          <w:noProof/>
        </w:rPr>
        <w:t>Update individual connection type subscription (section 6.12.4.1)</w:t>
      </w:r>
      <w:r>
        <w:rPr>
          <w:noProof/>
        </w:rPr>
        <w:tab/>
      </w:r>
      <w:r w:rsidR="00DD6F2C">
        <w:rPr>
          <w:noProof/>
        </w:rPr>
        <w:fldChar w:fldCharType="begin"/>
      </w:r>
      <w:r>
        <w:rPr>
          <w:noProof/>
        </w:rPr>
        <w:instrText xml:space="preserve"> PAGEREF _Toc381776818 \h </w:instrText>
      </w:r>
      <w:r w:rsidR="00DD6F2C">
        <w:rPr>
          <w:noProof/>
        </w:rPr>
      </w:r>
      <w:r w:rsidR="00DD6F2C">
        <w:rPr>
          <w:noProof/>
        </w:rPr>
        <w:fldChar w:fldCharType="separate"/>
      </w:r>
      <w:r>
        <w:rPr>
          <w:noProof/>
        </w:rPr>
        <w:t>120</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D.32</w:t>
      </w:r>
      <w:r w:rsidRPr="0049663D">
        <w:rPr>
          <w:noProof/>
        </w:rPr>
        <w:tab/>
      </w:r>
      <w:r>
        <w:rPr>
          <w:noProof/>
        </w:rPr>
        <w:t>Delete individual connection type subscription (section 6.12.6.1)</w:t>
      </w:r>
      <w:r>
        <w:rPr>
          <w:noProof/>
        </w:rPr>
        <w:tab/>
      </w:r>
      <w:r w:rsidR="00DD6F2C">
        <w:rPr>
          <w:noProof/>
        </w:rPr>
        <w:fldChar w:fldCharType="begin"/>
      </w:r>
      <w:r>
        <w:rPr>
          <w:noProof/>
        </w:rPr>
        <w:instrText xml:space="preserve"> PAGEREF _Toc381776819 \h </w:instrText>
      </w:r>
      <w:r w:rsidR="00DD6F2C">
        <w:rPr>
          <w:noProof/>
        </w:rPr>
      </w:r>
      <w:r w:rsidR="00DD6F2C">
        <w:rPr>
          <w:noProof/>
        </w:rPr>
        <w:fldChar w:fldCharType="separate"/>
      </w:r>
      <w:r>
        <w:rPr>
          <w:noProof/>
        </w:rPr>
        <w:t>121</w:t>
      </w:r>
      <w:r w:rsidR="00DD6F2C">
        <w:rPr>
          <w:noProof/>
        </w:rPr>
        <w:fldChar w:fldCharType="end"/>
      </w:r>
    </w:p>
    <w:p w:rsidR="0049663D" w:rsidRPr="0049663D" w:rsidRDefault="0049663D" w:rsidP="0049663D">
      <w:pPr>
        <w:pStyle w:val="Verzeichnis2"/>
        <w:tabs>
          <w:tab w:val="left" w:pos="800"/>
          <w:tab w:val="right" w:leader="dot" w:pos="10070"/>
        </w:tabs>
        <w:rPr>
          <w:noProof/>
        </w:rPr>
      </w:pPr>
      <w:r w:rsidRPr="0049663D">
        <w:rPr>
          <w:noProof/>
        </w:rPr>
        <w:t>D.33</w:t>
      </w:r>
      <w:r w:rsidRPr="0049663D">
        <w:rPr>
          <w:noProof/>
        </w:rPr>
        <w:tab/>
        <w:t>Status collection change notification (section 6.13.5.1)</w:t>
      </w:r>
      <w:r>
        <w:rPr>
          <w:noProof/>
        </w:rPr>
        <w:tab/>
      </w:r>
      <w:r w:rsidR="00DD6F2C">
        <w:rPr>
          <w:noProof/>
        </w:rPr>
        <w:fldChar w:fldCharType="begin"/>
      </w:r>
      <w:r>
        <w:rPr>
          <w:noProof/>
        </w:rPr>
        <w:instrText xml:space="preserve"> PAGEREF _Toc381776820 \h </w:instrText>
      </w:r>
      <w:r w:rsidR="00DD6F2C">
        <w:rPr>
          <w:noProof/>
        </w:rPr>
      </w:r>
      <w:r w:rsidR="00DD6F2C">
        <w:rPr>
          <w:noProof/>
        </w:rPr>
        <w:fldChar w:fldCharType="separate"/>
      </w:r>
      <w:r>
        <w:rPr>
          <w:noProof/>
        </w:rPr>
        <w:t>121</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D.34</w:t>
      </w:r>
      <w:r w:rsidRPr="0049663D">
        <w:rPr>
          <w:noProof/>
        </w:rPr>
        <w:tab/>
      </w:r>
      <w:r>
        <w:rPr>
          <w:noProof/>
        </w:rPr>
        <w:t>Accessibility status change notification (section 6.13.5.2)</w:t>
      </w:r>
      <w:r>
        <w:rPr>
          <w:noProof/>
        </w:rPr>
        <w:tab/>
      </w:r>
      <w:r w:rsidR="00DD6F2C">
        <w:rPr>
          <w:noProof/>
        </w:rPr>
        <w:fldChar w:fldCharType="begin"/>
      </w:r>
      <w:r>
        <w:rPr>
          <w:noProof/>
        </w:rPr>
        <w:instrText xml:space="preserve"> PAGEREF _Toc381776821 \h </w:instrText>
      </w:r>
      <w:r w:rsidR="00DD6F2C">
        <w:rPr>
          <w:noProof/>
        </w:rPr>
      </w:r>
      <w:r w:rsidR="00DD6F2C">
        <w:rPr>
          <w:noProof/>
        </w:rPr>
        <w:fldChar w:fldCharType="separate"/>
      </w:r>
      <w:r>
        <w:rPr>
          <w:noProof/>
        </w:rPr>
        <w:t>122</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D.35</w:t>
      </w:r>
      <w:r w:rsidRPr="0049663D">
        <w:rPr>
          <w:noProof/>
        </w:rPr>
        <w:tab/>
      </w:r>
      <w:r>
        <w:rPr>
          <w:noProof/>
        </w:rPr>
        <w:t>Final accessibility status change notification (section 6.13.5.3)</w:t>
      </w:r>
      <w:r>
        <w:rPr>
          <w:noProof/>
        </w:rPr>
        <w:tab/>
      </w:r>
      <w:r w:rsidR="00DD6F2C">
        <w:rPr>
          <w:noProof/>
        </w:rPr>
        <w:fldChar w:fldCharType="begin"/>
      </w:r>
      <w:r>
        <w:rPr>
          <w:noProof/>
        </w:rPr>
        <w:instrText xml:space="preserve"> PAGEREF _Toc381776822 \h </w:instrText>
      </w:r>
      <w:r w:rsidR="00DD6F2C">
        <w:rPr>
          <w:noProof/>
        </w:rPr>
      </w:r>
      <w:r w:rsidR="00DD6F2C">
        <w:rPr>
          <w:noProof/>
        </w:rPr>
        <w:fldChar w:fldCharType="separate"/>
      </w:r>
      <w:r>
        <w:rPr>
          <w:noProof/>
        </w:rPr>
        <w:t>122</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D.36</w:t>
      </w:r>
      <w:r w:rsidRPr="0049663D">
        <w:rPr>
          <w:noProof/>
        </w:rPr>
        <w:tab/>
      </w:r>
      <w:r>
        <w:rPr>
          <w:noProof/>
        </w:rPr>
        <w:t>Accessibility status change subscription cancellation notification (section 6.13.5.4)</w:t>
      </w:r>
      <w:r>
        <w:rPr>
          <w:noProof/>
        </w:rPr>
        <w:tab/>
      </w:r>
      <w:r w:rsidR="00DD6F2C">
        <w:rPr>
          <w:noProof/>
        </w:rPr>
        <w:fldChar w:fldCharType="begin"/>
      </w:r>
      <w:r>
        <w:rPr>
          <w:noProof/>
        </w:rPr>
        <w:instrText xml:space="preserve"> PAGEREF _Toc381776823 \h </w:instrText>
      </w:r>
      <w:r w:rsidR="00DD6F2C">
        <w:rPr>
          <w:noProof/>
        </w:rPr>
      </w:r>
      <w:r w:rsidR="00DD6F2C">
        <w:rPr>
          <w:noProof/>
        </w:rPr>
        <w:fldChar w:fldCharType="separate"/>
      </w:r>
      <w:r>
        <w:rPr>
          <w:noProof/>
        </w:rPr>
        <w:t>123</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D.37</w:t>
      </w:r>
      <w:r w:rsidRPr="0049663D">
        <w:rPr>
          <w:noProof/>
        </w:rPr>
        <w:tab/>
      </w:r>
      <w:r>
        <w:rPr>
          <w:noProof/>
        </w:rPr>
        <w:t>Roaming status change notification for a single terminal identified by MSISDN (section 6.13.5.5)</w:t>
      </w:r>
      <w:r>
        <w:rPr>
          <w:noProof/>
        </w:rPr>
        <w:tab/>
      </w:r>
      <w:r>
        <w:rPr>
          <w:noProof/>
        </w:rPr>
        <w:tab/>
      </w:r>
      <w:r>
        <w:rPr>
          <w:noProof/>
        </w:rPr>
        <w:tab/>
      </w:r>
      <w:r w:rsidR="00DD6F2C">
        <w:rPr>
          <w:noProof/>
        </w:rPr>
        <w:fldChar w:fldCharType="begin"/>
      </w:r>
      <w:r>
        <w:rPr>
          <w:noProof/>
        </w:rPr>
        <w:instrText xml:space="preserve"> PAGEREF _Toc381776824 \h </w:instrText>
      </w:r>
      <w:r w:rsidR="00DD6F2C">
        <w:rPr>
          <w:noProof/>
        </w:rPr>
      </w:r>
      <w:r w:rsidR="00DD6F2C">
        <w:rPr>
          <w:noProof/>
        </w:rPr>
        <w:fldChar w:fldCharType="separate"/>
      </w:r>
      <w:r>
        <w:rPr>
          <w:noProof/>
        </w:rPr>
        <w:t>124</w:t>
      </w:r>
      <w:r w:rsidR="00DD6F2C">
        <w:rPr>
          <w:noProof/>
        </w:rPr>
        <w:fldChar w:fldCharType="end"/>
      </w:r>
    </w:p>
    <w:p w:rsidR="0049663D" w:rsidRPr="0049663D" w:rsidRDefault="0049663D" w:rsidP="0049663D">
      <w:pPr>
        <w:pStyle w:val="Verzeichnis2"/>
        <w:tabs>
          <w:tab w:val="left" w:pos="800"/>
          <w:tab w:val="right" w:leader="dot" w:pos="10070"/>
        </w:tabs>
        <w:rPr>
          <w:noProof/>
        </w:rPr>
      </w:pPr>
      <w:r>
        <w:rPr>
          <w:noProof/>
        </w:rPr>
        <w:t>D.38</w:t>
      </w:r>
      <w:r w:rsidRPr="0049663D">
        <w:rPr>
          <w:noProof/>
        </w:rPr>
        <w:tab/>
      </w:r>
      <w:r>
        <w:rPr>
          <w:noProof/>
        </w:rPr>
        <w:t>Roaming status change notification for a single terminal identified by IMSI (section 6.13.5.6)</w:t>
      </w:r>
      <w:r>
        <w:rPr>
          <w:noProof/>
        </w:rPr>
        <w:tab/>
      </w:r>
      <w:r w:rsidR="00DD6F2C">
        <w:rPr>
          <w:noProof/>
        </w:rPr>
        <w:fldChar w:fldCharType="begin"/>
      </w:r>
      <w:r>
        <w:rPr>
          <w:noProof/>
        </w:rPr>
        <w:instrText xml:space="preserve"> PAGEREF _Toc381776825 \h </w:instrText>
      </w:r>
      <w:r w:rsidR="00DD6F2C">
        <w:rPr>
          <w:noProof/>
        </w:rPr>
      </w:r>
      <w:r w:rsidR="00DD6F2C">
        <w:rPr>
          <w:noProof/>
        </w:rPr>
        <w:fldChar w:fldCharType="separate"/>
      </w:r>
      <w:r>
        <w:rPr>
          <w:noProof/>
        </w:rPr>
        <w:t>124</w:t>
      </w:r>
      <w:r w:rsidR="00DD6F2C">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E.</w:t>
      </w:r>
      <w:r w:rsidRPr="00692BBF">
        <w:rPr>
          <w:rFonts w:ascii="Calibri" w:eastAsia="Times New Roman" w:hAnsi="Calibri"/>
          <w:b w:val="0"/>
          <w:caps w:val="0"/>
          <w:noProof/>
          <w:sz w:val="22"/>
          <w:szCs w:val="22"/>
          <w:lang w:eastAsia="en-GB"/>
        </w:rPr>
        <w:tab/>
      </w:r>
      <w:r>
        <w:rPr>
          <w:noProof/>
        </w:rPr>
        <w:t>Parlay X operations mapping (Informative)</w:t>
      </w:r>
      <w:r>
        <w:rPr>
          <w:noProof/>
        </w:rPr>
        <w:tab/>
      </w:r>
      <w:r w:rsidR="00DD6F2C">
        <w:rPr>
          <w:noProof/>
        </w:rPr>
        <w:fldChar w:fldCharType="begin"/>
      </w:r>
      <w:r>
        <w:rPr>
          <w:noProof/>
        </w:rPr>
        <w:instrText xml:space="preserve"> PAGEREF _Toc381776826 \h </w:instrText>
      </w:r>
      <w:r w:rsidR="00DD6F2C">
        <w:rPr>
          <w:noProof/>
        </w:rPr>
      </w:r>
      <w:r w:rsidR="00DD6F2C">
        <w:rPr>
          <w:noProof/>
        </w:rPr>
        <w:fldChar w:fldCharType="separate"/>
      </w:r>
      <w:r>
        <w:rPr>
          <w:noProof/>
        </w:rPr>
        <w:t>126</w:t>
      </w:r>
      <w:r w:rsidR="00DD6F2C">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F.</w:t>
      </w:r>
      <w:r w:rsidRPr="00692BBF">
        <w:rPr>
          <w:rFonts w:ascii="Calibri" w:eastAsia="Times New Roman" w:hAnsi="Calibri"/>
          <w:b w:val="0"/>
          <w:caps w:val="0"/>
          <w:noProof/>
          <w:sz w:val="22"/>
          <w:szCs w:val="22"/>
          <w:lang w:eastAsia="en-GB"/>
        </w:rPr>
        <w:tab/>
      </w:r>
      <w:r>
        <w:rPr>
          <w:noProof/>
        </w:rPr>
        <w:t>Light-weight resources (Informative)</w:t>
      </w:r>
      <w:r>
        <w:rPr>
          <w:noProof/>
        </w:rPr>
        <w:tab/>
      </w:r>
      <w:r w:rsidR="00DD6F2C">
        <w:rPr>
          <w:noProof/>
        </w:rPr>
        <w:fldChar w:fldCharType="begin"/>
      </w:r>
      <w:r>
        <w:rPr>
          <w:noProof/>
        </w:rPr>
        <w:instrText xml:space="preserve"> PAGEREF _Toc381776827 \h </w:instrText>
      </w:r>
      <w:r w:rsidR="00DD6F2C">
        <w:rPr>
          <w:noProof/>
        </w:rPr>
      </w:r>
      <w:r w:rsidR="00DD6F2C">
        <w:rPr>
          <w:noProof/>
        </w:rPr>
        <w:fldChar w:fldCharType="separate"/>
      </w:r>
      <w:r>
        <w:rPr>
          <w:noProof/>
        </w:rPr>
        <w:t>127</w:t>
      </w:r>
      <w:r w:rsidR="00DD6F2C">
        <w:rPr>
          <w:noProof/>
        </w:rPr>
        <w:fldChar w:fldCharType="end"/>
      </w:r>
    </w:p>
    <w:p w:rsidR="0049663D" w:rsidRPr="00692BBF" w:rsidRDefault="0049663D">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G.</w:t>
      </w:r>
      <w:r w:rsidRPr="00692BBF">
        <w:rPr>
          <w:rFonts w:ascii="Calibri" w:eastAsia="Times New Roman" w:hAnsi="Calibri"/>
          <w:b w:val="0"/>
          <w:caps w:val="0"/>
          <w:noProof/>
          <w:sz w:val="22"/>
          <w:szCs w:val="22"/>
          <w:lang w:eastAsia="en-GB"/>
        </w:rPr>
        <w:tab/>
      </w:r>
      <w:r>
        <w:rPr>
          <w:noProof/>
        </w:rPr>
        <w:t>Authorization aspects (Normative)</w:t>
      </w:r>
      <w:r>
        <w:rPr>
          <w:noProof/>
        </w:rPr>
        <w:tab/>
      </w:r>
      <w:r w:rsidR="00DD6F2C">
        <w:rPr>
          <w:noProof/>
        </w:rPr>
        <w:fldChar w:fldCharType="begin"/>
      </w:r>
      <w:r>
        <w:rPr>
          <w:noProof/>
        </w:rPr>
        <w:instrText xml:space="preserve"> PAGEREF _Toc381776828 \h </w:instrText>
      </w:r>
      <w:r w:rsidR="00DD6F2C">
        <w:rPr>
          <w:noProof/>
        </w:rPr>
      </w:r>
      <w:r w:rsidR="00DD6F2C">
        <w:rPr>
          <w:noProof/>
        </w:rPr>
        <w:fldChar w:fldCharType="separate"/>
      </w:r>
      <w:r>
        <w:rPr>
          <w:noProof/>
        </w:rPr>
        <w:t>128</w:t>
      </w:r>
      <w:r w:rsidR="00DD6F2C">
        <w:rPr>
          <w:noProof/>
        </w:rPr>
        <w:fldChar w:fldCharType="end"/>
      </w:r>
    </w:p>
    <w:p w:rsidR="0049663D" w:rsidRPr="00692BBF" w:rsidRDefault="0049663D">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G.1</w:t>
      </w:r>
      <w:r w:rsidRPr="00692BBF">
        <w:rPr>
          <w:rFonts w:ascii="Calibri" w:eastAsia="Times New Roman" w:hAnsi="Calibri"/>
          <w:b w:val="0"/>
          <w:smallCaps w:val="0"/>
          <w:noProof/>
          <w:sz w:val="22"/>
          <w:szCs w:val="22"/>
          <w:lang w:eastAsia="en-GB"/>
        </w:rPr>
        <w:tab/>
      </w:r>
      <w:r>
        <w:rPr>
          <w:noProof/>
        </w:rPr>
        <w:t>Use with OMA Authorization Framework for Network APIs</w:t>
      </w:r>
      <w:r>
        <w:rPr>
          <w:noProof/>
        </w:rPr>
        <w:tab/>
      </w:r>
      <w:r w:rsidR="00DD6F2C">
        <w:rPr>
          <w:noProof/>
        </w:rPr>
        <w:fldChar w:fldCharType="begin"/>
      </w:r>
      <w:r>
        <w:rPr>
          <w:noProof/>
        </w:rPr>
        <w:instrText xml:space="preserve"> PAGEREF _Toc381776829 \h </w:instrText>
      </w:r>
      <w:r w:rsidR="00DD6F2C">
        <w:rPr>
          <w:noProof/>
        </w:rPr>
      </w:r>
      <w:r w:rsidR="00DD6F2C">
        <w:rPr>
          <w:noProof/>
        </w:rPr>
        <w:fldChar w:fldCharType="separate"/>
      </w:r>
      <w:r>
        <w:rPr>
          <w:noProof/>
        </w:rPr>
        <w:t>128</w:t>
      </w:r>
      <w:r w:rsidR="00DD6F2C">
        <w:rPr>
          <w:noProof/>
        </w:rPr>
        <w:fldChar w:fldCharType="end"/>
      </w:r>
    </w:p>
    <w:p w:rsidR="0049663D" w:rsidRPr="00692BBF" w:rsidRDefault="0049663D">
      <w:pPr>
        <w:pStyle w:val="Verzeichnis3"/>
        <w:tabs>
          <w:tab w:val="left" w:pos="1200"/>
          <w:tab w:val="right" w:leader="dot" w:pos="10070"/>
        </w:tabs>
        <w:rPr>
          <w:rFonts w:ascii="Calibri" w:eastAsia="Times New Roman" w:hAnsi="Calibri"/>
          <w:noProof/>
          <w:sz w:val="22"/>
          <w:szCs w:val="22"/>
          <w:lang w:eastAsia="en-GB"/>
        </w:rPr>
      </w:pPr>
      <w:r>
        <w:rPr>
          <w:noProof/>
        </w:rPr>
        <w:t>G.1.1</w:t>
      </w:r>
      <w:r w:rsidRPr="00692BBF">
        <w:rPr>
          <w:rFonts w:ascii="Calibri" w:eastAsia="Times New Roman" w:hAnsi="Calibri"/>
          <w:noProof/>
          <w:sz w:val="22"/>
          <w:szCs w:val="22"/>
          <w:lang w:eastAsia="en-GB"/>
        </w:rPr>
        <w:tab/>
      </w:r>
      <w:r>
        <w:rPr>
          <w:noProof/>
        </w:rPr>
        <w:t>Scope values</w:t>
      </w:r>
      <w:r>
        <w:rPr>
          <w:noProof/>
        </w:rPr>
        <w:tab/>
      </w:r>
      <w:r w:rsidR="00DD6F2C">
        <w:rPr>
          <w:noProof/>
        </w:rPr>
        <w:fldChar w:fldCharType="begin"/>
      </w:r>
      <w:r>
        <w:rPr>
          <w:noProof/>
        </w:rPr>
        <w:instrText xml:space="preserve"> PAGEREF _Toc381776830 \h </w:instrText>
      </w:r>
      <w:r w:rsidR="00DD6F2C">
        <w:rPr>
          <w:noProof/>
        </w:rPr>
      </w:r>
      <w:r w:rsidR="00DD6F2C">
        <w:rPr>
          <w:noProof/>
        </w:rPr>
        <w:fldChar w:fldCharType="separate"/>
      </w:r>
      <w:r>
        <w:rPr>
          <w:noProof/>
        </w:rPr>
        <w:t>128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G.1.1.1</w:t>
      </w:r>
      <w:r w:rsidRPr="00692BBF">
        <w:rPr>
          <w:rFonts w:ascii="Calibri" w:eastAsia="Times New Roman" w:hAnsi="Calibri"/>
          <w:i w:val="0"/>
          <w:noProof/>
          <w:sz w:val="22"/>
          <w:szCs w:val="22"/>
          <w:lang w:eastAsia="en-GB"/>
        </w:rPr>
        <w:tab/>
      </w:r>
      <w:r>
        <w:rPr>
          <w:noProof/>
        </w:rPr>
        <w:t>Definitions</w:t>
      </w:r>
      <w:r>
        <w:rPr>
          <w:noProof/>
        </w:rPr>
        <w:tab/>
      </w:r>
      <w:r w:rsidR="00DD6F2C">
        <w:rPr>
          <w:noProof/>
        </w:rPr>
        <w:fldChar w:fldCharType="begin"/>
      </w:r>
      <w:r>
        <w:rPr>
          <w:noProof/>
        </w:rPr>
        <w:instrText xml:space="preserve"> PAGEREF _Toc381776831 \h </w:instrText>
      </w:r>
      <w:r w:rsidR="00DD6F2C">
        <w:rPr>
          <w:noProof/>
        </w:rPr>
      </w:r>
      <w:r w:rsidR="00DD6F2C">
        <w:rPr>
          <w:noProof/>
        </w:rPr>
        <w:fldChar w:fldCharType="separate"/>
      </w:r>
      <w:r>
        <w:rPr>
          <w:noProof/>
        </w:rPr>
        <w:t>128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G.1.1.2</w:t>
      </w:r>
      <w:r w:rsidRPr="00692BBF">
        <w:rPr>
          <w:rFonts w:ascii="Calibri" w:eastAsia="Times New Roman" w:hAnsi="Calibri"/>
          <w:i w:val="0"/>
          <w:noProof/>
          <w:sz w:val="22"/>
          <w:szCs w:val="22"/>
          <w:lang w:eastAsia="en-GB"/>
        </w:rPr>
        <w:tab/>
      </w:r>
      <w:r>
        <w:rPr>
          <w:noProof/>
        </w:rPr>
        <w:t>Downscoping</w:t>
      </w:r>
      <w:r>
        <w:rPr>
          <w:noProof/>
        </w:rPr>
        <w:tab/>
      </w:r>
      <w:r w:rsidR="00DD6F2C">
        <w:rPr>
          <w:noProof/>
        </w:rPr>
        <w:fldChar w:fldCharType="begin"/>
      </w:r>
      <w:r>
        <w:rPr>
          <w:noProof/>
        </w:rPr>
        <w:instrText xml:space="preserve"> PAGEREF _Toc381776832 \h </w:instrText>
      </w:r>
      <w:r w:rsidR="00DD6F2C">
        <w:rPr>
          <w:noProof/>
        </w:rPr>
      </w:r>
      <w:r w:rsidR="00DD6F2C">
        <w:rPr>
          <w:noProof/>
        </w:rPr>
        <w:fldChar w:fldCharType="separate"/>
      </w:r>
      <w:r>
        <w:rPr>
          <w:noProof/>
        </w:rPr>
        <w:t>128</w:t>
      </w:r>
      <w:r w:rsidR="00DD6F2C">
        <w:rPr>
          <w:noProof/>
        </w:rPr>
        <w:fldChar w:fldCharType="end"/>
      </w:r>
    </w:p>
    <w:p w:rsidR="0049663D" w:rsidRPr="00692BBF" w:rsidRDefault="0049663D">
      <w:pPr>
        <w:pStyle w:val="Verzeichnis4"/>
        <w:tabs>
          <w:tab w:val="left" w:pos="1400"/>
          <w:tab w:val="right" w:leader="dot" w:pos="10070"/>
        </w:tabs>
        <w:rPr>
          <w:rFonts w:ascii="Calibri" w:eastAsia="Times New Roman" w:hAnsi="Calibri"/>
          <w:i w:val="0"/>
          <w:noProof/>
          <w:sz w:val="22"/>
          <w:szCs w:val="22"/>
          <w:lang w:eastAsia="en-GB"/>
        </w:rPr>
      </w:pPr>
      <w:r>
        <w:rPr>
          <w:noProof/>
        </w:rPr>
        <w:t>G.1.1.3</w:t>
      </w:r>
      <w:r w:rsidRPr="00692BBF">
        <w:rPr>
          <w:rFonts w:ascii="Calibri" w:eastAsia="Times New Roman" w:hAnsi="Calibri"/>
          <w:i w:val="0"/>
          <w:noProof/>
          <w:sz w:val="22"/>
          <w:szCs w:val="22"/>
          <w:lang w:eastAsia="en-GB"/>
        </w:rPr>
        <w:tab/>
      </w:r>
      <w:r>
        <w:rPr>
          <w:noProof/>
        </w:rPr>
        <w:t>Mapping with resources and methods</w:t>
      </w:r>
      <w:r>
        <w:rPr>
          <w:noProof/>
        </w:rPr>
        <w:tab/>
      </w:r>
      <w:r w:rsidR="00DD6F2C">
        <w:rPr>
          <w:noProof/>
        </w:rPr>
        <w:fldChar w:fldCharType="begin"/>
      </w:r>
      <w:r>
        <w:rPr>
          <w:noProof/>
        </w:rPr>
        <w:instrText xml:space="preserve"> PAGEREF _Toc381776833 \h </w:instrText>
      </w:r>
      <w:r w:rsidR="00DD6F2C">
        <w:rPr>
          <w:noProof/>
        </w:rPr>
      </w:r>
      <w:r w:rsidR="00DD6F2C">
        <w:rPr>
          <w:noProof/>
        </w:rPr>
        <w:fldChar w:fldCharType="separate"/>
      </w:r>
      <w:r>
        <w:rPr>
          <w:noProof/>
        </w:rPr>
        <w:t>129</w:t>
      </w:r>
      <w:r w:rsidR="00DD6F2C">
        <w:rPr>
          <w:noProof/>
        </w:rPr>
        <w:fldChar w:fldCharType="end"/>
      </w:r>
    </w:p>
    <w:p w:rsidR="00651D13" w:rsidRPr="008E13CB" w:rsidRDefault="00DD6F2C">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49663D" w:rsidRPr="00692BBF" w:rsidRDefault="00DD6F2C">
      <w:pPr>
        <w:pStyle w:val="Abbildungsverzeichnis"/>
        <w:rPr>
          <w:rFonts w:ascii="Calibri" w:eastAsia="Times New Roman" w:hAnsi="Calibri"/>
          <w:b w:val="0"/>
          <w:bCs w:val="0"/>
          <w:sz w:val="22"/>
          <w:szCs w:val="22"/>
          <w:lang w:eastAsia="en-GB"/>
        </w:rPr>
      </w:pPr>
      <w:r w:rsidRPr="00DD6F2C">
        <w:rPr>
          <w:rFonts w:ascii="Arial" w:hAnsi="Arial"/>
        </w:rPr>
        <w:lastRenderedPageBreak/>
        <w:fldChar w:fldCharType="begin"/>
      </w:r>
      <w:r w:rsidR="00651D13" w:rsidRPr="00B95B10">
        <w:rPr>
          <w:rFonts w:ascii="Arial" w:hAnsi="Arial"/>
        </w:rPr>
        <w:instrText xml:space="preserve"> TOC \h \z \c "Figure" </w:instrText>
      </w:r>
      <w:r w:rsidRPr="00DD6F2C">
        <w:rPr>
          <w:rFonts w:ascii="Arial" w:hAnsi="Arial"/>
        </w:rPr>
        <w:fldChar w:fldCharType="separate"/>
      </w:r>
      <w:hyperlink w:anchor="_Toc381776479" w:history="1">
        <w:r w:rsidR="0049663D" w:rsidRPr="00A050A3">
          <w:rPr>
            <w:rStyle w:val="Hyperlink"/>
          </w:rPr>
          <w:t>Figure 1 Resource structure defined by this specification</w:t>
        </w:r>
        <w:r w:rsidR="0049663D">
          <w:rPr>
            <w:webHidden/>
          </w:rPr>
          <w:tab/>
        </w:r>
        <w:r>
          <w:rPr>
            <w:webHidden/>
          </w:rPr>
          <w:fldChar w:fldCharType="begin"/>
        </w:r>
        <w:r w:rsidR="0049663D">
          <w:rPr>
            <w:webHidden/>
          </w:rPr>
          <w:instrText xml:space="preserve"> PAGEREF _Toc381776479 \h </w:instrText>
        </w:r>
        <w:r>
          <w:rPr>
            <w:webHidden/>
          </w:rPr>
        </w:r>
        <w:r>
          <w:rPr>
            <w:webHidden/>
          </w:rPr>
          <w:fldChar w:fldCharType="separate"/>
        </w:r>
        <w:r w:rsidR="0049663D">
          <w:rPr>
            <w:webHidden/>
          </w:rPr>
          <w:t>16</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80" w:history="1">
        <w:r w:rsidR="0049663D" w:rsidRPr="00A050A3">
          <w:rPr>
            <w:rStyle w:val="Hyperlink"/>
          </w:rPr>
          <w:t xml:space="preserve">Figure 2 </w:t>
        </w:r>
        <w:r w:rsidR="0049663D" w:rsidRPr="00A050A3">
          <w:rPr>
            <w:rStyle w:val="Hyperlink"/>
            <w:lang w:eastAsia="ko-KR"/>
          </w:rPr>
          <w:t>Status</w:t>
        </w:r>
        <w:r w:rsidR="0049663D" w:rsidRPr="00A050A3">
          <w:rPr>
            <w:rStyle w:val="Hyperlink"/>
            <w:lang w:eastAsia="zh-CN"/>
          </w:rPr>
          <w:t xml:space="preserve"> collection</w:t>
        </w:r>
        <w:r w:rsidR="0049663D" w:rsidRPr="00A050A3">
          <w:rPr>
            <w:rStyle w:val="Hyperlink"/>
            <w:lang w:eastAsia="ko-KR"/>
          </w:rPr>
          <w:t xml:space="preserve"> query</w:t>
        </w:r>
        <w:r w:rsidR="0049663D">
          <w:rPr>
            <w:webHidden/>
          </w:rPr>
          <w:tab/>
        </w:r>
        <w:r>
          <w:rPr>
            <w:webHidden/>
          </w:rPr>
          <w:fldChar w:fldCharType="begin"/>
        </w:r>
        <w:r w:rsidR="0049663D">
          <w:rPr>
            <w:webHidden/>
          </w:rPr>
          <w:instrText xml:space="preserve"> PAGEREF _Toc381776480 \h </w:instrText>
        </w:r>
        <w:r>
          <w:rPr>
            <w:webHidden/>
          </w:rPr>
        </w:r>
        <w:r>
          <w:rPr>
            <w:webHidden/>
          </w:rPr>
          <w:fldChar w:fldCharType="separate"/>
        </w:r>
        <w:r w:rsidR="0049663D">
          <w:rPr>
            <w:webHidden/>
          </w:rPr>
          <w:t>39</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81" w:history="1">
        <w:r w:rsidR="0049663D" w:rsidRPr="00A050A3">
          <w:rPr>
            <w:rStyle w:val="Hyperlink"/>
          </w:rPr>
          <w:t xml:space="preserve">Figure 3 </w:t>
        </w:r>
        <w:r w:rsidR="0049663D" w:rsidRPr="00A050A3">
          <w:rPr>
            <w:rStyle w:val="Hyperlink"/>
            <w:lang w:eastAsia="zh-CN"/>
          </w:rPr>
          <w:t>Accessibility s</w:t>
        </w:r>
        <w:r w:rsidR="0049663D" w:rsidRPr="00A050A3">
          <w:rPr>
            <w:rStyle w:val="Hyperlink"/>
            <w:lang w:eastAsia="ko-KR"/>
          </w:rPr>
          <w:t>tatus query</w:t>
        </w:r>
        <w:r w:rsidR="0049663D">
          <w:rPr>
            <w:webHidden/>
          </w:rPr>
          <w:tab/>
        </w:r>
        <w:r>
          <w:rPr>
            <w:webHidden/>
          </w:rPr>
          <w:fldChar w:fldCharType="begin"/>
        </w:r>
        <w:r w:rsidR="0049663D">
          <w:rPr>
            <w:webHidden/>
          </w:rPr>
          <w:instrText xml:space="preserve"> PAGEREF _Toc381776481 \h </w:instrText>
        </w:r>
        <w:r>
          <w:rPr>
            <w:webHidden/>
          </w:rPr>
        </w:r>
        <w:r>
          <w:rPr>
            <w:webHidden/>
          </w:rPr>
          <w:fldChar w:fldCharType="separate"/>
        </w:r>
        <w:r w:rsidR="0049663D">
          <w:rPr>
            <w:webHidden/>
          </w:rPr>
          <w:t>40</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82" w:history="1">
        <w:r w:rsidR="0049663D" w:rsidRPr="00A050A3">
          <w:rPr>
            <w:rStyle w:val="Hyperlink"/>
          </w:rPr>
          <w:t xml:space="preserve">Figure 4 </w:t>
        </w:r>
        <w:r w:rsidR="0049663D" w:rsidRPr="00A050A3">
          <w:rPr>
            <w:rStyle w:val="Hyperlink"/>
            <w:lang w:eastAsia="zh-CN"/>
          </w:rPr>
          <w:t>Accessibility s</w:t>
        </w:r>
        <w:r w:rsidR="0049663D" w:rsidRPr="00A050A3">
          <w:rPr>
            <w:rStyle w:val="Hyperlink"/>
            <w:lang w:eastAsia="ko-KR"/>
          </w:rPr>
          <w:t>tatus change notification</w:t>
        </w:r>
        <w:r w:rsidR="0049663D">
          <w:rPr>
            <w:webHidden/>
          </w:rPr>
          <w:tab/>
        </w:r>
        <w:r>
          <w:rPr>
            <w:webHidden/>
          </w:rPr>
          <w:fldChar w:fldCharType="begin"/>
        </w:r>
        <w:r w:rsidR="0049663D">
          <w:rPr>
            <w:webHidden/>
          </w:rPr>
          <w:instrText xml:space="preserve"> PAGEREF _Toc381776482 \h </w:instrText>
        </w:r>
        <w:r>
          <w:rPr>
            <w:webHidden/>
          </w:rPr>
        </w:r>
        <w:r>
          <w:rPr>
            <w:webHidden/>
          </w:rPr>
          <w:fldChar w:fldCharType="separate"/>
        </w:r>
        <w:r w:rsidR="0049663D">
          <w:rPr>
            <w:webHidden/>
          </w:rPr>
          <w:t>41</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83" w:history="1">
        <w:r w:rsidR="0049663D" w:rsidRPr="00A050A3">
          <w:rPr>
            <w:rStyle w:val="Hyperlink"/>
          </w:rPr>
          <w:t>Figure 5 Roaming status change notification</w:t>
        </w:r>
        <w:r w:rsidR="0049663D">
          <w:rPr>
            <w:webHidden/>
          </w:rPr>
          <w:tab/>
        </w:r>
        <w:r>
          <w:rPr>
            <w:webHidden/>
          </w:rPr>
          <w:fldChar w:fldCharType="begin"/>
        </w:r>
        <w:r w:rsidR="0049663D">
          <w:rPr>
            <w:webHidden/>
          </w:rPr>
          <w:instrText xml:space="preserve"> PAGEREF _Toc381776483 \h </w:instrText>
        </w:r>
        <w:r>
          <w:rPr>
            <w:webHidden/>
          </w:rPr>
        </w:r>
        <w:r>
          <w:rPr>
            <w:webHidden/>
          </w:rPr>
          <w:fldChar w:fldCharType="separate"/>
        </w:r>
        <w:r w:rsidR="0049663D">
          <w:rPr>
            <w:webHidden/>
          </w:rPr>
          <w:t>42</w:t>
        </w:r>
        <w:r>
          <w:rPr>
            <w:webHidden/>
          </w:rPr>
          <w:fldChar w:fldCharType="end"/>
        </w:r>
      </w:hyperlink>
    </w:p>
    <w:p w:rsidR="00651D13" w:rsidRDefault="00DD6F2C">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49663D" w:rsidRPr="00692BBF" w:rsidRDefault="00DD6F2C">
      <w:pPr>
        <w:pStyle w:val="Abbildungsverzeichnis"/>
        <w:rPr>
          <w:rFonts w:ascii="Calibri" w:eastAsia="Times New Roman" w:hAnsi="Calibri"/>
          <w:b w:val="0"/>
          <w:bCs w:val="0"/>
          <w:sz w:val="22"/>
          <w:szCs w:val="22"/>
          <w:lang w:eastAsia="en-GB"/>
        </w:rPr>
      </w:pPr>
      <w:r w:rsidRPr="00DD6F2C">
        <w:rPr>
          <w:rFonts w:ascii="Arial" w:hAnsi="Arial"/>
        </w:rPr>
        <w:fldChar w:fldCharType="begin"/>
      </w:r>
      <w:r w:rsidR="00DA0126">
        <w:rPr>
          <w:rFonts w:ascii="Arial" w:hAnsi="Arial"/>
        </w:rPr>
        <w:instrText xml:space="preserve"> TOC \h \z \c "Table" </w:instrText>
      </w:r>
      <w:r w:rsidRPr="00DD6F2C">
        <w:rPr>
          <w:rFonts w:ascii="Arial" w:hAnsi="Arial"/>
        </w:rPr>
        <w:fldChar w:fldCharType="separate"/>
      </w:r>
      <w:hyperlink w:anchor="_Toc381776466" w:history="1">
        <w:r w:rsidR="0049663D" w:rsidRPr="00663746">
          <w:rPr>
            <w:rStyle w:val="Hyperlink"/>
          </w:rPr>
          <w:t>Table 1 Parlay X operations mapping</w:t>
        </w:r>
        <w:r w:rsidR="0049663D">
          <w:rPr>
            <w:webHidden/>
          </w:rPr>
          <w:tab/>
        </w:r>
        <w:r>
          <w:rPr>
            <w:webHidden/>
          </w:rPr>
          <w:fldChar w:fldCharType="begin"/>
        </w:r>
        <w:r w:rsidR="0049663D">
          <w:rPr>
            <w:webHidden/>
          </w:rPr>
          <w:instrText xml:space="preserve"> PAGEREF _Toc381776466 \h </w:instrText>
        </w:r>
        <w:r>
          <w:rPr>
            <w:webHidden/>
          </w:rPr>
        </w:r>
        <w:r>
          <w:rPr>
            <w:webHidden/>
          </w:rPr>
          <w:fldChar w:fldCharType="separate"/>
        </w:r>
        <w:r w:rsidR="0049663D">
          <w:rPr>
            <w:webHidden/>
          </w:rPr>
          <w:t>126</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67" w:history="1">
        <w:r w:rsidR="0049663D" w:rsidRPr="00663746">
          <w:rPr>
            <w:rStyle w:val="Hyperlink"/>
          </w:rPr>
          <w:t>Table 2 Scope values for RESTful Terminal Status API</w:t>
        </w:r>
        <w:r w:rsidR="0049663D">
          <w:rPr>
            <w:webHidden/>
          </w:rPr>
          <w:tab/>
        </w:r>
        <w:r>
          <w:rPr>
            <w:webHidden/>
          </w:rPr>
          <w:fldChar w:fldCharType="begin"/>
        </w:r>
        <w:r w:rsidR="0049663D">
          <w:rPr>
            <w:webHidden/>
          </w:rPr>
          <w:instrText xml:space="preserve"> PAGEREF _Toc381776467 \h </w:instrText>
        </w:r>
        <w:r>
          <w:rPr>
            <w:webHidden/>
          </w:rPr>
        </w:r>
        <w:r>
          <w:rPr>
            <w:webHidden/>
          </w:rPr>
          <w:fldChar w:fldCharType="separate"/>
        </w:r>
        <w:r w:rsidR="0049663D">
          <w:rPr>
            <w:webHidden/>
          </w:rPr>
          <w:t>128</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68" w:history="1">
        <w:r w:rsidR="0049663D" w:rsidRPr="00663746">
          <w:rPr>
            <w:rStyle w:val="Hyperlink"/>
          </w:rPr>
          <w:t>Table 3 Required scope values for: poll terminal status collection, poll terminal accessibility status, poll terminal roaming status, and poll connection type</w:t>
        </w:r>
        <w:r w:rsidR="0049663D">
          <w:rPr>
            <w:webHidden/>
          </w:rPr>
          <w:tab/>
        </w:r>
        <w:r>
          <w:rPr>
            <w:webHidden/>
          </w:rPr>
          <w:fldChar w:fldCharType="begin"/>
        </w:r>
        <w:r w:rsidR="0049663D">
          <w:rPr>
            <w:webHidden/>
          </w:rPr>
          <w:instrText xml:space="preserve"> PAGEREF _Toc381776468 \h </w:instrText>
        </w:r>
        <w:r>
          <w:rPr>
            <w:webHidden/>
          </w:rPr>
        </w:r>
        <w:r>
          <w:rPr>
            <w:webHidden/>
          </w:rPr>
          <w:fldChar w:fldCharType="separate"/>
        </w:r>
        <w:r w:rsidR="0049663D">
          <w:rPr>
            <w:webHidden/>
          </w:rPr>
          <w:t>130</w:t>
        </w:r>
        <w:r>
          <w:rPr>
            <w:webHidden/>
          </w:rPr>
          <w:fldChar w:fldCharType="end"/>
        </w:r>
      </w:hyperlink>
    </w:p>
    <w:p w:rsidR="0049663D" w:rsidRPr="00692BBF" w:rsidRDefault="00DD6F2C">
      <w:pPr>
        <w:pStyle w:val="Abbildungsverzeichnis"/>
        <w:rPr>
          <w:rFonts w:ascii="Calibri" w:eastAsia="Times New Roman" w:hAnsi="Calibri"/>
          <w:b w:val="0"/>
          <w:bCs w:val="0"/>
          <w:sz w:val="22"/>
          <w:szCs w:val="22"/>
          <w:lang w:eastAsia="en-GB"/>
        </w:rPr>
      </w:pPr>
      <w:hyperlink w:anchor="_Toc381776469" w:history="1">
        <w:r w:rsidR="0049663D" w:rsidRPr="00663746">
          <w:rPr>
            <w:rStyle w:val="Hyperlink"/>
          </w:rPr>
          <w:t xml:space="preserve">Table 4 </w:t>
        </w:r>
        <w:r w:rsidR="0049663D" w:rsidRPr="00663746">
          <w:rPr>
            <w:rStyle w:val="Hyperlink"/>
            <w:rFonts w:ascii="Times New Roman Bold" w:hAnsi="Times New Roman Bold"/>
          </w:rPr>
          <w:t>Required scope values for: status subscriptions</w:t>
        </w:r>
        <w:r w:rsidR="0049663D">
          <w:rPr>
            <w:webHidden/>
          </w:rPr>
          <w:tab/>
        </w:r>
        <w:r>
          <w:rPr>
            <w:webHidden/>
          </w:rPr>
          <w:fldChar w:fldCharType="begin"/>
        </w:r>
        <w:r w:rsidR="0049663D">
          <w:rPr>
            <w:webHidden/>
          </w:rPr>
          <w:instrText xml:space="preserve"> PAGEREF _Toc381776469 \h </w:instrText>
        </w:r>
        <w:r>
          <w:rPr>
            <w:webHidden/>
          </w:rPr>
        </w:r>
        <w:r>
          <w:rPr>
            <w:webHidden/>
          </w:rPr>
          <w:fldChar w:fldCharType="separate"/>
        </w:r>
        <w:r w:rsidR="0049663D">
          <w:rPr>
            <w:webHidden/>
          </w:rPr>
          <w:t>131</w:t>
        </w:r>
        <w:r>
          <w:rPr>
            <w:webHidden/>
          </w:rPr>
          <w:fldChar w:fldCharType="end"/>
        </w:r>
      </w:hyperlink>
    </w:p>
    <w:p w:rsidR="00DA0126" w:rsidRPr="00B95B10" w:rsidRDefault="00DD6F2C" w:rsidP="00DA0126">
      <w:r>
        <w:fldChar w:fldCharType="end"/>
      </w:r>
    </w:p>
    <w:p w:rsidR="00651D13" w:rsidRDefault="00651D13">
      <w:pPr>
        <w:pStyle w:val="berschrift1"/>
      </w:pPr>
      <w:bookmarkStart w:id="1" w:name="_Ref511812747"/>
      <w:bookmarkStart w:id="2" w:name="_Toc51149231"/>
      <w:bookmarkStart w:id="3" w:name="_Toc283846812"/>
      <w:bookmarkStart w:id="4" w:name="_Toc294513735"/>
      <w:bookmarkStart w:id="5" w:name="_Toc381776490"/>
      <w:r w:rsidRPr="00B95B10">
        <w:lastRenderedPageBreak/>
        <w:t>Scope</w:t>
      </w:r>
      <w:bookmarkEnd w:id="1"/>
      <w:bookmarkEnd w:id="2"/>
      <w:bookmarkEnd w:id="3"/>
      <w:bookmarkEnd w:id="4"/>
      <w:bookmarkEnd w:id="5"/>
    </w:p>
    <w:p w:rsidR="0083689F" w:rsidRPr="0083689F" w:rsidRDefault="0083689F" w:rsidP="0083689F">
      <w:r w:rsidRPr="00B95B10">
        <w:t xml:space="preserve">This specification defines a </w:t>
      </w:r>
      <w:r>
        <w:rPr>
          <w:rFonts w:hint="eastAsia"/>
          <w:lang w:eastAsia="zh-CN"/>
        </w:rPr>
        <w:t xml:space="preserve">RESTful Terminal Status API using an </w:t>
      </w:r>
      <w:r>
        <w:t xml:space="preserve">HTTP </w:t>
      </w:r>
      <w:r w:rsidRPr="00B95B10">
        <w:t>protocol binding</w:t>
      </w:r>
      <w:r>
        <w:rPr>
          <w:rFonts w:hint="eastAsia"/>
          <w:lang w:eastAsia="zh-CN"/>
        </w:rPr>
        <w:t xml:space="preserve">, </w:t>
      </w:r>
      <w:r w:rsidRPr="00B95B10">
        <w:t xml:space="preserve">based on </w:t>
      </w:r>
      <w:r>
        <w:rPr>
          <w:rFonts w:hint="eastAsia"/>
          <w:lang w:eastAsia="zh-CN"/>
        </w:rPr>
        <w:t xml:space="preserve">the similar API </w:t>
      </w:r>
      <w:r w:rsidRPr="00B95B10">
        <w:t>defined in [</w:t>
      </w:r>
      <w:r>
        <w:rPr>
          <w:rFonts w:hint="eastAsia"/>
          <w:lang w:eastAsia="ko-KR"/>
        </w:rPr>
        <w:t>3GPP 29.199-08</w:t>
      </w:r>
      <w:r w:rsidRPr="00B95B10">
        <w:t xml:space="preserve">]. </w:t>
      </w:r>
    </w:p>
    <w:p w:rsidR="00651D13" w:rsidRPr="00B95B10" w:rsidRDefault="00651D13">
      <w:pPr>
        <w:pStyle w:val="berschrift1"/>
      </w:pPr>
      <w:bookmarkStart w:id="6" w:name="_Toc302538881"/>
      <w:bookmarkStart w:id="7" w:name="_Toc302575429"/>
      <w:bookmarkStart w:id="8" w:name="_Toc302575879"/>
      <w:bookmarkStart w:id="9" w:name="_Toc302538883"/>
      <w:bookmarkStart w:id="10" w:name="_Toc302575431"/>
      <w:bookmarkStart w:id="11" w:name="_Toc302575881"/>
      <w:bookmarkStart w:id="12" w:name="_Toc302538884"/>
      <w:bookmarkStart w:id="13" w:name="_Toc302575432"/>
      <w:bookmarkStart w:id="14" w:name="_Toc302575882"/>
      <w:bookmarkStart w:id="15" w:name="_Toc51149232"/>
      <w:bookmarkStart w:id="16" w:name="_Toc283846813"/>
      <w:bookmarkStart w:id="17" w:name="_Toc294513736"/>
      <w:bookmarkStart w:id="18" w:name="_Toc381776491"/>
      <w:bookmarkEnd w:id="6"/>
      <w:bookmarkEnd w:id="7"/>
      <w:bookmarkEnd w:id="8"/>
      <w:bookmarkEnd w:id="9"/>
      <w:bookmarkEnd w:id="10"/>
      <w:bookmarkEnd w:id="11"/>
      <w:bookmarkEnd w:id="12"/>
      <w:bookmarkEnd w:id="13"/>
      <w:bookmarkEnd w:id="14"/>
      <w:r w:rsidRPr="00B95B10">
        <w:lastRenderedPageBreak/>
        <w:t>References</w:t>
      </w:r>
      <w:bookmarkEnd w:id="15"/>
      <w:bookmarkEnd w:id="16"/>
      <w:bookmarkEnd w:id="17"/>
      <w:bookmarkEnd w:id="18"/>
    </w:p>
    <w:p w:rsidR="00651D13" w:rsidRPr="00B95B10" w:rsidRDefault="00651D13">
      <w:pPr>
        <w:pStyle w:val="berschrift2"/>
      </w:pPr>
      <w:bookmarkStart w:id="19" w:name="_Toc51147377"/>
      <w:bookmarkStart w:id="20" w:name="_Toc283846814"/>
      <w:bookmarkStart w:id="21" w:name="_Toc294513737"/>
      <w:bookmarkStart w:id="22" w:name="_Toc381776492"/>
      <w:bookmarkStart w:id="23" w:name="_Toc51149235"/>
      <w:r w:rsidRPr="00B95B10">
        <w:t>Normative References</w:t>
      </w:r>
      <w:bookmarkEnd w:id="19"/>
      <w:bookmarkEnd w:id="20"/>
      <w:bookmarkEnd w:id="21"/>
      <w:bookmarkEnd w:id="22"/>
    </w:p>
    <w:tbl>
      <w:tblPr>
        <w:tblW w:w="10087" w:type="dxa"/>
        <w:jc w:val="center"/>
        <w:tblLayout w:type="fixed"/>
        <w:tblCellMar>
          <w:left w:w="115" w:type="dxa"/>
          <w:right w:w="115" w:type="dxa"/>
        </w:tblCellMar>
        <w:tblLook w:val="0000"/>
      </w:tblPr>
      <w:tblGrid>
        <w:gridCol w:w="7"/>
        <w:gridCol w:w="2292"/>
        <w:gridCol w:w="7"/>
        <w:gridCol w:w="7771"/>
        <w:gridCol w:w="10"/>
      </w:tblGrid>
      <w:tr w:rsidR="00BE2299" w:rsidRPr="00AD0C18" w:rsidTr="00B54EF9">
        <w:trPr>
          <w:gridAfter w:val="1"/>
          <w:wAfter w:w="10" w:type="dxa"/>
          <w:jc w:val="center"/>
        </w:trPr>
        <w:tc>
          <w:tcPr>
            <w:tcW w:w="2299" w:type="dxa"/>
            <w:gridSpan w:val="2"/>
          </w:tcPr>
          <w:p w:rsidR="00BE2299" w:rsidRPr="00BB0C68" w:rsidRDefault="00BE2299" w:rsidP="00B54EF9">
            <w:pPr>
              <w:pStyle w:val="RefLabel"/>
              <w:rPr>
                <w:szCs w:val="18"/>
              </w:rPr>
            </w:pPr>
            <w:r w:rsidRPr="00BB0C68">
              <w:rPr>
                <w:szCs w:val="18"/>
              </w:rPr>
              <w:t>[3GPP23.003]</w:t>
            </w:r>
          </w:p>
        </w:tc>
        <w:tc>
          <w:tcPr>
            <w:tcW w:w="7778" w:type="dxa"/>
            <w:gridSpan w:val="2"/>
          </w:tcPr>
          <w:p w:rsidR="00BE2299" w:rsidRPr="002E6F21" w:rsidRDefault="00BE2299" w:rsidP="00B54EF9">
            <w:pPr>
              <w:pStyle w:val="RefDesc"/>
              <w:rPr>
                <w:szCs w:val="18"/>
              </w:rPr>
            </w:pPr>
            <w:r w:rsidRPr="002E6F21">
              <w:rPr>
                <w:szCs w:val="18"/>
                <w:lang w:val="en-GB"/>
              </w:rPr>
              <w:t>3GPP Technical Specification, “Numbering, addressing and identification”, URL:http://www.3gpp.org/</w:t>
            </w:r>
          </w:p>
        </w:tc>
      </w:tr>
      <w:tr w:rsidR="00C8524E" w:rsidRPr="00AD0C18" w:rsidTr="005E7F77">
        <w:trPr>
          <w:gridAfter w:val="1"/>
          <w:wAfter w:w="10" w:type="dxa"/>
          <w:jc w:val="center"/>
        </w:trPr>
        <w:tc>
          <w:tcPr>
            <w:tcW w:w="2299" w:type="dxa"/>
            <w:gridSpan w:val="2"/>
          </w:tcPr>
          <w:p w:rsidR="00C8524E" w:rsidRPr="002E6F21" w:rsidRDefault="0083689F" w:rsidP="001A4229">
            <w:pPr>
              <w:pStyle w:val="RefLabel"/>
              <w:rPr>
                <w:szCs w:val="18"/>
              </w:rPr>
            </w:pPr>
            <w:r w:rsidRPr="00BB0C68">
              <w:rPr>
                <w:szCs w:val="18"/>
              </w:rPr>
              <w:t>[</w:t>
            </w:r>
            <w:r w:rsidRPr="00BB0C68">
              <w:rPr>
                <w:szCs w:val="18"/>
                <w:lang w:eastAsia="ko-KR"/>
              </w:rPr>
              <w:t>3GPP29.199-08</w:t>
            </w:r>
            <w:r w:rsidRPr="002E6F21">
              <w:rPr>
                <w:szCs w:val="18"/>
              </w:rPr>
              <w:t>]</w:t>
            </w:r>
          </w:p>
        </w:tc>
        <w:tc>
          <w:tcPr>
            <w:tcW w:w="7778" w:type="dxa"/>
            <w:gridSpan w:val="2"/>
          </w:tcPr>
          <w:p w:rsidR="00C8524E" w:rsidRPr="00E3212B" w:rsidRDefault="00C8524E" w:rsidP="00762500">
            <w:pPr>
              <w:pStyle w:val="RefDesc"/>
              <w:rPr>
                <w:szCs w:val="18"/>
              </w:rPr>
            </w:pPr>
            <w:r w:rsidRPr="00A10870">
              <w:rPr>
                <w:szCs w:val="18"/>
              </w:rPr>
              <w:t xml:space="preserve">3GPP Technical Specification, “Open Service Access (OSA); Parlay X Web Services; Part </w:t>
            </w:r>
            <w:r w:rsidR="0083689F" w:rsidRPr="00E3212B">
              <w:rPr>
                <w:szCs w:val="18"/>
              </w:rPr>
              <w:t>8</w:t>
            </w:r>
            <w:r w:rsidRPr="00E3212B">
              <w:rPr>
                <w:szCs w:val="18"/>
              </w:rPr>
              <w:t>:</w:t>
            </w:r>
            <w:r w:rsidR="00F62C73" w:rsidRPr="00E3212B">
              <w:rPr>
                <w:szCs w:val="18"/>
              </w:rPr>
              <w:t xml:space="preserve"> </w:t>
            </w:r>
            <w:r w:rsidR="0083689F" w:rsidRPr="00E3212B">
              <w:rPr>
                <w:szCs w:val="18"/>
              </w:rPr>
              <w:t>TerminalStatus</w:t>
            </w:r>
            <w:r w:rsidRPr="00E3212B">
              <w:rPr>
                <w:szCs w:val="18"/>
              </w:rPr>
              <w:t xml:space="preserve"> (Release 8)”, </w:t>
            </w:r>
            <w:r w:rsidR="00B321E2" w:rsidRPr="00E3212B">
              <w:rPr>
                <w:szCs w:val="18"/>
              </w:rPr>
              <w:t>URL:http://www.3gpp.org/</w:t>
            </w:r>
            <w:r w:rsidRPr="00E3212B">
              <w:rPr>
                <w:szCs w:val="18"/>
              </w:rPr>
              <w:t xml:space="preserve"> </w:t>
            </w:r>
            <w:r w:rsidR="003F364C" w:rsidRPr="00E3212B">
              <w:rPr>
                <w:szCs w:val="18"/>
              </w:rPr>
              <w:t xml:space="preserve"> </w:t>
            </w:r>
          </w:p>
        </w:tc>
      </w:tr>
      <w:tr w:rsidR="005E7F77" w:rsidRPr="00AD0C18" w:rsidTr="005E7F77">
        <w:trPr>
          <w:jc w:val="center"/>
        </w:trPr>
        <w:tc>
          <w:tcPr>
            <w:tcW w:w="2306" w:type="dxa"/>
            <w:gridSpan w:val="3"/>
          </w:tcPr>
          <w:p w:rsidR="005E7F77" w:rsidRPr="00BB0C68" w:rsidRDefault="005E7F77" w:rsidP="003619D6">
            <w:pPr>
              <w:pStyle w:val="RefLabel"/>
              <w:rPr>
                <w:szCs w:val="18"/>
              </w:rPr>
            </w:pPr>
            <w:r w:rsidRPr="00BB0C68">
              <w:rPr>
                <w:szCs w:val="18"/>
              </w:rPr>
              <w:t>[Autho4API_10]</w:t>
            </w:r>
          </w:p>
        </w:tc>
        <w:tc>
          <w:tcPr>
            <w:tcW w:w="7781" w:type="dxa"/>
            <w:gridSpan w:val="2"/>
          </w:tcPr>
          <w:p w:rsidR="005E7F77" w:rsidRPr="00AD0C18" w:rsidRDefault="005E7F77" w:rsidP="003619D6">
            <w:pPr>
              <w:pStyle w:val="RefDesc"/>
              <w:rPr>
                <w:szCs w:val="18"/>
              </w:rPr>
            </w:pPr>
            <w:r w:rsidRPr="00BB0C68">
              <w:rPr>
                <w:szCs w:val="18"/>
              </w:rPr>
              <w:t xml:space="preserve">“Authorization Framework for Network APIs”, Open Mobile Alliance™, OMA-ER-Autho4API-V1_0, </w:t>
            </w:r>
            <w:hyperlink r:id="rId11" w:history="1">
              <w:r w:rsidRPr="00AD0C18">
                <w:rPr>
                  <w:szCs w:val="18"/>
                </w:rPr>
                <w:t>URL: http://www.openmobilealliance.org/</w:t>
              </w:r>
            </w:hyperlink>
          </w:p>
        </w:tc>
      </w:tr>
      <w:tr w:rsidR="00905BA3" w:rsidRPr="00AD0C18" w:rsidTr="005E7F77">
        <w:trPr>
          <w:jc w:val="center"/>
        </w:trPr>
        <w:tc>
          <w:tcPr>
            <w:tcW w:w="2306" w:type="dxa"/>
            <w:gridSpan w:val="3"/>
          </w:tcPr>
          <w:p w:rsidR="00905BA3" w:rsidRPr="00BB0C68" w:rsidRDefault="00905BA3" w:rsidP="003619D6">
            <w:pPr>
              <w:pStyle w:val="RefLabel"/>
              <w:rPr>
                <w:szCs w:val="18"/>
              </w:rPr>
            </w:pPr>
            <w:r w:rsidRPr="00BB0C68">
              <w:rPr>
                <w:szCs w:val="18"/>
              </w:rPr>
              <w:t>[IETF_ACR_draft]</w:t>
            </w:r>
          </w:p>
        </w:tc>
        <w:tc>
          <w:tcPr>
            <w:tcW w:w="7781" w:type="dxa"/>
            <w:gridSpan w:val="2"/>
          </w:tcPr>
          <w:p w:rsidR="00905BA3" w:rsidRPr="002E6F21" w:rsidRDefault="00905BA3" w:rsidP="003619D6">
            <w:pPr>
              <w:pStyle w:val="RefDesc"/>
              <w:rPr>
                <w:szCs w:val="18"/>
              </w:rPr>
            </w:pPr>
            <w:r w:rsidRPr="002E6F21">
              <w:rPr>
                <w:szCs w:val="18"/>
              </w:rPr>
              <w:t xml:space="preserve">“The acr URI for anonymous users”, S.Jakobsson, K.Smith, July 2011, URL: http://tools.ietf.org/html/draft-uri-acr-extension-03 </w:t>
            </w:r>
          </w:p>
        </w:tc>
      </w:tr>
      <w:tr w:rsidR="00BE2299" w:rsidRPr="00AD0C18" w:rsidTr="00B54EF9">
        <w:trPr>
          <w:jc w:val="center"/>
        </w:trPr>
        <w:tc>
          <w:tcPr>
            <w:tcW w:w="2306" w:type="dxa"/>
            <w:gridSpan w:val="3"/>
          </w:tcPr>
          <w:p w:rsidR="00BE2299" w:rsidRPr="00BB0C68" w:rsidRDefault="00BE2299" w:rsidP="00B54EF9">
            <w:pPr>
              <w:pStyle w:val="RefLabel"/>
              <w:rPr>
                <w:szCs w:val="18"/>
              </w:rPr>
            </w:pPr>
            <w:r w:rsidRPr="00BB0C68">
              <w:rPr>
                <w:szCs w:val="18"/>
              </w:rPr>
              <w:t>[ITU-T E.212]</w:t>
            </w:r>
          </w:p>
        </w:tc>
        <w:tc>
          <w:tcPr>
            <w:tcW w:w="7781" w:type="dxa"/>
            <w:gridSpan w:val="2"/>
          </w:tcPr>
          <w:p w:rsidR="00BE2299" w:rsidRPr="00AD0C18" w:rsidRDefault="00BE2299" w:rsidP="00B54EF9">
            <w:pPr>
              <w:pStyle w:val="RefDesc"/>
              <w:rPr>
                <w:szCs w:val="18"/>
              </w:rPr>
            </w:pPr>
            <w:r w:rsidRPr="002E6F21">
              <w:rPr>
                <w:szCs w:val="18"/>
                <w:lang w:val="en-GB"/>
              </w:rPr>
              <w:t>International Telecommunication Union</w:t>
            </w:r>
            <w:r w:rsidRPr="002E6F21">
              <w:rPr>
                <w:szCs w:val="18"/>
                <w:lang w:val="en-GB" w:eastAsia="ko-KR"/>
              </w:rPr>
              <w:t>,</w:t>
            </w:r>
            <w:r w:rsidRPr="002E6F21">
              <w:rPr>
                <w:szCs w:val="18"/>
                <w:lang w:val="en-GB"/>
              </w:rPr>
              <w:t xml:space="preserve"> “E.212 : The international identification plan for public ne</w:t>
            </w:r>
            <w:r w:rsidRPr="00A10870">
              <w:rPr>
                <w:szCs w:val="18"/>
                <w:lang w:val="en-GB"/>
              </w:rPr>
              <w:t>tworks and subscriptions”</w:t>
            </w:r>
            <w:r w:rsidRPr="00E3212B">
              <w:rPr>
                <w:szCs w:val="18"/>
                <w:lang w:val="en-GB" w:eastAsia="ko-KR"/>
              </w:rPr>
              <w:t>,</w:t>
            </w:r>
            <w:r w:rsidRPr="00E3212B">
              <w:rPr>
                <w:szCs w:val="18"/>
                <w:lang w:val="en-GB"/>
              </w:rPr>
              <w:t xml:space="preserve"> URL:http://www.itu.int/</w:t>
            </w:r>
          </w:p>
        </w:tc>
      </w:tr>
      <w:tr w:rsidR="00AF06C3" w:rsidRPr="00AD0C18" w:rsidTr="005E7F77">
        <w:trPr>
          <w:gridAfter w:val="1"/>
          <w:wAfter w:w="10" w:type="dxa"/>
          <w:jc w:val="center"/>
        </w:trPr>
        <w:tc>
          <w:tcPr>
            <w:tcW w:w="2299" w:type="dxa"/>
            <w:gridSpan w:val="2"/>
          </w:tcPr>
          <w:p w:rsidR="00AF06C3" w:rsidRPr="00BB0C68" w:rsidRDefault="00AF06C3" w:rsidP="00C83EAB">
            <w:pPr>
              <w:pStyle w:val="RefLabel"/>
              <w:rPr>
                <w:szCs w:val="18"/>
              </w:rPr>
            </w:pPr>
            <w:r w:rsidRPr="00BB0C68">
              <w:rPr>
                <w:szCs w:val="18"/>
              </w:rPr>
              <w:t>[REST_NetAPI_Common]</w:t>
            </w:r>
          </w:p>
        </w:tc>
        <w:tc>
          <w:tcPr>
            <w:tcW w:w="7778" w:type="dxa"/>
            <w:gridSpan w:val="2"/>
          </w:tcPr>
          <w:p w:rsidR="00AF06C3" w:rsidRPr="00AD0C18" w:rsidRDefault="00AF06C3" w:rsidP="007658DD">
            <w:pPr>
              <w:pStyle w:val="RefDesc"/>
              <w:rPr>
                <w:szCs w:val="18"/>
              </w:rPr>
            </w:pPr>
            <w:r w:rsidRPr="00BB0C68">
              <w:rPr>
                <w:szCs w:val="18"/>
              </w:rPr>
              <w:t>“</w:t>
            </w:r>
            <w:r w:rsidRPr="002E6F21">
              <w:rPr>
                <w:szCs w:val="18"/>
              </w:rPr>
              <w:t xml:space="preserve">Common definitions for RESTful Network APIs”, Open Mobile Alliance™, OMA-TS-REST_NetAPI_Common-V1_0, </w:t>
            </w:r>
            <w:hyperlink r:id="rId12" w:history="1">
              <w:r w:rsidRPr="00AD0C18">
                <w:rPr>
                  <w:szCs w:val="18"/>
                </w:rPr>
                <w:t>URL:http://www.openmobilealliance.org/</w:t>
              </w:r>
            </w:hyperlink>
          </w:p>
        </w:tc>
      </w:tr>
      <w:tr w:rsidR="00AF06C3" w:rsidRPr="00AD0C18" w:rsidTr="005E7F77">
        <w:trPr>
          <w:gridAfter w:val="1"/>
          <w:wAfter w:w="10" w:type="dxa"/>
          <w:jc w:val="center"/>
        </w:trPr>
        <w:tc>
          <w:tcPr>
            <w:tcW w:w="2299" w:type="dxa"/>
            <w:gridSpan w:val="2"/>
          </w:tcPr>
          <w:p w:rsidR="00AF06C3" w:rsidRPr="00BB0C68" w:rsidRDefault="00AF06C3" w:rsidP="006671FC">
            <w:pPr>
              <w:pStyle w:val="RefLabel"/>
              <w:rPr>
                <w:szCs w:val="18"/>
              </w:rPr>
            </w:pPr>
            <w:r w:rsidRPr="00BB0C68">
              <w:rPr>
                <w:szCs w:val="18"/>
              </w:rPr>
              <w:t xml:space="preserve">[REST_NetAPI_NotificationChannel] </w:t>
            </w:r>
          </w:p>
        </w:tc>
        <w:tc>
          <w:tcPr>
            <w:tcW w:w="7778" w:type="dxa"/>
            <w:gridSpan w:val="2"/>
          </w:tcPr>
          <w:p w:rsidR="00AF06C3" w:rsidRPr="00AD0C18" w:rsidRDefault="00AF06C3" w:rsidP="00AF06C3">
            <w:pPr>
              <w:pStyle w:val="RefDesc"/>
              <w:rPr>
                <w:szCs w:val="18"/>
              </w:rPr>
            </w:pPr>
            <w:r w:rsidRPr="00BB0C68">
              <w:rPr>
                <w:szCs w:val="18"/>
              </w:rPr>
              <w:t xml:space="preserve">RESTful Network API for Notification Channel”, Open Mobile Alliance™, OMA-TS-REST_NetAPI_NotificationChannel-V1_0, URL: </w:t>
            </w:r>
            <w:hyperlink r:id="rId13" w:history="1">
              <w:r w:rsidRPr="00AD0C18">
                <w:rPr>
                  <w:szCs w:val="18"/>
                </w:rPr>
                <w:t>http://www.openmobilealliance.org/</w:t>
              </w:r>
            </w:hyperlink>
          </w:p>
        </w:tc>
      </w:tr>
      <w:tr w:rsidR="00AF06C3" w:rsidRPr="00AD0C18" w:rsidTr="005E7F77">
        <w:trPr>
          <w:gridAfter w:val="1"/>
          <w:wAfter w:w="10" w:type="dxa"/>
          <w:jc w:val="center"/>
        </w:trPr>
        <w:tc>
          <w:tcPr>
            <w:tcW w:w="2299" w:type="dxa"/>
            <w:gridSpan w:val="2"/>
          </w:tcPr>
          <w:p w:rsidR="00AF06C3" w:rsidRPr="002E6F21" w:rsidRDefault="00AF06C3" w:rsidP="006671FC">
            <w:pPr>
              <w:pStyle w:val="RefLabel"/>
              <w:rPr>
                <w:szCs w:val="18"/>
              </w:rPr>
            </w:pPr>
            <w:r w:rsidRPr="00BB0C68">
              <w:rPr>
                <w:szCs w:val="18"/>
              </w:rPr>
              <w:t>[REST_SUP_</w:t>
            </w:r>
            <w:r w:rsidR="0083689F" w:rsidRPr="00BB0C68">
              <w:rPr>
                <w:szCs w:val="18"/>
              </w:rPr>
              <w:t xml:space="preserve"> TerminalStatus</w:t>
            </w:r>
            <w:r w:rsidRPr="002E6F21">
              <w:rPr>
                <w:szCs w:val="18"/>
              </w:rPr>
              <w:t>]</w:t>
            </w:r>
          </w:p>
        </w:tc>
        <w:tc>
          <w:tcPr>
            <w:tcW w:w="7778" w:type="dxa"/>
            <w:gridSpan w:val="2"/>
          </w:tcPr>
          <w:p w:rsidR="00AF06C3" w:rsidRPr="00AD0C18" w:rsidRDefault="00AF06C3" w:rsidP="006671FC">
            <w:pPr>
              <w:pStyle w:val="RefDesc"/>
              <w:rPr>
                <w:szCs w:val="18"/>
              </w:rPr>
            </w:pPr>
            <w:r w:rsidRPr="002E6F21">
              <w:rPr>
                <w:szCs w:val="18"/>
              </w:rPr>
              <w:t xml:space="preserve">“XML schema for the RESTful Network API for </w:t>
            </w:r>
            <w:r w:rsidR="0083689F" w:rsidRPr="00A10870">
              <w:rPr>
                <w:szCs w:val="18"/>
              </w:rPr>
              <w:t>TerminalStatus</w:t>
            </w:r>
            <w:r w:rsidRPr="00E3212B">
              <w:rPr>
                <w:szCs w:val="18"/>
              </w:rPr>
              <w:t>”, Open Mobile Alliance™, OMA-SUP-XSD_rest_netapi_</w:t>
            </w:r>
            <w:r w:rsidR="0083689F" w:rsidRPr="00AD0C18">
              <w:rPr>
                <w:szCs w:val="18"/>
              </w:rPr>
              <w:t>terminalstatus</w:t>
            </w:r>
            <w:r w:rsidRPr="00AD0C18">
              <w:rPr>
                <w:szCs w:val="18"/>
              </w:rPr>
              <w:t xml:space="preserve">-V1_0, </w:t>
            </w:r>
            <w:hyperlink r:id="rId14" w:history="1">
              <w:r w:rsidRPr="00AD0C18">
                <w:rPr>
                  <w:szCs w:val="18"/>
                </w:rPr>
                <w:t>URL: http://www.openmobilealliance.org/</w:t>
              </w:r>
            </w:hyperlink>
          </w:p>
        </w:tc>
      </w:tr>
      <w:tr w:rsidR="00AF06C3" w:rsidRPr="00AD0C18" w:rsidTr="005E7F77">
        <w:trPr>
          <w:gridAfter w:val="1"/>
          <w:wAfter w:w="10" w:type="dxa"/>
          <w:jc w:val="center"/>
        </w:trPr>
        <w:tc>
          <w:tcPr>
            <w:tcW w:w="2299" w:type="dxa"/>
            <w:gridSpan w:val="2"/>
          </w:tcPr>
          <w:p w:rsidR="00AF06C3" w:rsidRPr="00BB0C68" w:rsidRDefault="00AF06C3" w:rsidP="00C83EAB">
            <w:pPr>
              <w:pStyle w:val="RefLabel"/>
              <w:rPr>
                <w:szCs w:val="18"/>
              </w:rPr>
            </w:pPr>
            <w:r w:rsidRPr="00BB0C68">
              <w:rPr>
                <w:szCs w:val="18"/>
              </w:rPr>
              <w:t>[RFC2119]</w:t>
            </w:r>
          </w:p>
        </w:tc>
        <w:tc>
          <w:tcPr>
            <w:tcW w:w="7778" w:type="dxa"/>
            <w:gridSpan w:val="2"/>
          </w:tcPr>
          <w:p w:rsidR="00AF06C3" w:rsidRPr="002E6F21" w:rsidRDefault="00AF06C3" w:rsidP="000706FA">
            <w:pPr>
              <w:pStyle w:val="RefDesc"/>
              <w:rPr>
                <w:szCs w:val="18"/>
              </w:rPr>
            </w:pPr>
            <w:r w:rsidRPr="00BB0C68">
              <w:rPr>
                <w:szCs w:val="18"/>
              </w:rPr>
              <w:t xml:space="preserve">“Key words for use in RFCs to Indicate Requirement Levels”, S. Bradner, March 1997, </w:t>
            </w:r>
            <w:r w:rsidR="00B321E2" w:rsidRPr="002E6F21">
              <w:rPr>
                <w:szCs w:val="18"/>
              </w:rPr>
              <w:t>URL:http://www.ietf.org/rfc/rfc2119.txt</w:t>
            </w:r>
          </w:p>
        </w:tc>
      </w:tr>
      <w:tr w:rsidR="001B0792" w:rsidRPr="00AD0C18" w:rsidDel="001B0792" w:rsidTr="005E7F77">
        <w:trPr>
          <w:gridAfter w:val="1"/>
          <w:wAfter w:w="10" w:type="dxa"/>
          <w:jc w:val="center"/>
          <w:del w:id="24" w:author="gludovaczd" w:date="2015-01-15T16:04:00Z"/>
        </w:trPr>
        <w:tc>
          <w:tcPr>
            <w:tcW w:w="2299" w:type="dxa"/>
            <w:gridSpan w:val="2"/>
          </w:tcPr>
          <w:p w:rsidR="001B0792" w:rsidRPr="00BB0C68" w:rsidDel="001B0792" w:rsidRDefault="001B0792" w:rsidP="00C83EAB">
            <w:pPr>
              <w:pStyle w:val="RefLabel"/>
              <w:rPr>
                <w:del w:id="25" w:author="gludovaczd" w:date="2015-01-15T16:04:00Z"/>
                <w:szCs w:val="18"/>
              </w:rPr>
            </w:pPr>
            <w:ins w:id="26" w:author="gludovaczd" w:date="2015-01-15T16:07:00Z">
              <w:r w:rsidRPr="005161B0">
                <w:rPr>
                  <w:szCs w:val="18"/>
                </w:rPr>
                <w:t>[RFC7231]</w:t>
              </w:r>
            </w:ins>
            <w:del w:id="27" w:author="gludovaczd" w:date="2015-01-15T16:04:00Z">
              <w:r w:rsidRPr="00BB0C68" w:rsidDel="001B0792">
                <w:rPr>
                  <w:szCs w:val="18"/>
                </w:rPr>
                <w:delText>[RFC2616]</w:delText>
              </w:r>
            </w:del>
          </w:p>
        </w:tc>
        <w:tc>
          <w:tcPr>
            <w:tcW w:w="7778" w:type="dxa"/>
            <w:gridSpan w:val="2"/>
          </w:tcPr>
          <w:p w:rsidR="001B0792" w:rsidRPr="002E6F21" w:rsidDel="001B0792" w:rsidRDefault="001B0792" w:rsidP="000706FA">
            <w:pPr>
              <w:pStyle w:val="RefDesc"/>
              <w:rPr>
                <w:del w:id="28" w:author="gludovaczd" w:date="2015-01-15T16:04:00Z"/>
                <w:szCs w:val="18"/>
                <w:lang w:val="nb-NO"/>
              </w:rPr>
            </w:pPr>
            <w:ins w:id="29" w:author="gludovaczd" w:date="2015-01-15T16:07:00Z">
              <w:r w:rsidRPr="005161B0">
                <w:rPr>
                  <w:szCs w:val="18"/>
                  <w:lang w:val="nb-NO"/>
                </w:rPr>
                <w:t>“Hypertext Transfer Protocol (HTTP/1.1): Semantics and Content”, R. Fielding, J. Reschke, June 2014, URL: http://tools.ietf.org/html/rfc7231</w:t>
              </w:r>
            </w:ins>
            <w:del w:id="30" w:author="gludovaczd" w:date="2015-01-15T16:04:00Z">
              <w:r w:rsidRPr="00BB0C68" w:rsidDel="001B0792">
                <w:rPr>
                  <w:szCs w:val="18"/>
                  <w:lang w:val="nb-NO"/>
                </w:rPr>
                <w:delText xml:space="preserve">“Hypertext Transfer Protocol -- HTTP/1.1”, R. Fielding et. al, January 1999, </w:delText>
              </w:r>
              <w:r w:rsidRPr="002E6F21" w:rsidDel="001B0792">
                <w:rPr>
                  <w:szCs w:val="18"/>
                  <w:lang w:val="nb-NO"/>
                </w:rPr>
                <w:delText>URL:http://www.ietf.org/rfc/rfc2616.txt</w:delText>
              </w:r>
            </w:del>
          </w:p>
        </w:tc>
      </w:tr>
      <w:tr w:rsidR="001B0792" w:rsidRPr="00AD0C18" w:rsidTr="005E7F77">
        <w:trPr>
          <w:gridAfter w:val="1"/>
          <w:wAfter w:w="10" w:type="dxa"/>
          <w:jc w:val="center"/>
        </w:trPr>
        <w:tc>
          <w:tcPr>
            <w:tcW w:w="2299" w:type="dxa"/>
            <w:gridSpan w:val="2"/>
          </w:tcPr>
          <w:p w:rsidR="001B0792" w:rsidRPr="00BB0C68" w:rsidRDefault="001B0792" w:rsidP="00C83EAB">
            <w:pPr>
              <w:pStyle w:val="RefLabel"/>
              <w:rPr>
                <w:szCs w:val="18"/>
              </w:rPr>
            </w:pPr>
            <w:r w:rsidRPr="00BB0C68">
              <w:rPr>
                <w:szCs w:val="18"/>
                <w:lang w:val="fr-CA"/>
              </w:rPr>
              <w:t>[RFC3261]</w:t>
            </w:r>
          </w:p>
        </w:tc>
        <w:tc>
          <w:tcPr>
            <w:tcW w:w="7778" w:type="dxa"/>
            <w:gridSpan w:val="2"/>
          </w:tcPr>
          <w:p w:rsidR="001B0792" w:rsidRPr="002E6F21" w:rsidRDefault="001B0792" w:rsidP="000706FA">
            <w:pPr>
              <w:pStyle w:val="RefDesc"/>
              <w:rPr>
                <w:szCs w:val="18"/>
                <w:lang w:val="nb-NO"/>
              </w:rPr>
            </w:pPr>
            <w:r w:rsidRPr="002E6F21">
              <w:rPr>
                <w:szCs w:val="18"/>
                <w:lang w:val="fr-CA"/>
              </w:rPr>
              <w:t xml:space="preserve"> “SIP: Session Initiation Protocol”, J. Rosenberg et al., June 2002, URL: http://www.rfc-editor.org/rfc/rfc3261.txt</w:t>
            </w:r>
          </w:p>
        </w:tc>
      </w:tr>
      <w:tr w:rsidR="001B0792" w:rsidRPr="00AD0C18" w:rsidTr="005E7F77">
        <w:trPr>
          <w:gridAfter w:val="1"/>
          <w:wAfter w:w="10" w:type="dxa"/>
          <w:jc w:val="center"/>
        </w:trPr>
        <w:tc>
          <w:tcPr>
            <w:tcW w:w="2299" w:type="dxa"/>
            <w:gridSpan w:val="2"/>
          </w:tcPr>
          <w:p w:rsidR="001B0792" w:rsidRPr="00BB0C68" w:rsidRDefault="001B0792" w:rsidP="00C83EAB">
            <w:pPr>
              <w:pStyle w:val="RefLabel"/>
              <w:rPr>
                <w:szCs w:val="18"/>
              </w:rPr>
            </w:pPr>
            <w:r w:rsidRPr="00BB0C68">
              <w:rPr>
                <w:szCs w:val="18"/>
              </w:rPr>
              <w:t>[RFC3966]</w:t>
            </w:r>
          </w:p>
        </w:tc>
        <w:tc>
          <w:tcPr>
            <w:tcW w:w="7778" w:type="dxa"/>
            <w:gridSpan w:val="2"/>
          </w:tcPr>
          <w:p w:rsidR="001B0792" w:rsidRPr="002E6F21" w:rsidRDefault="001B0792" w:rsidP="000706FA">
            <w:pPr>
              <w:pStyle w:val="RefDesc"/>
              <w:rPr>
                <w:szCs w:val="18"/>
              </w:rPr>
            </w:pPr>
            <w:r w:rsidRPr="002E6F21">
              <w:rPr>
                <w:szCs w:val="18"/>
              </w:rPr>
              <w:t xml:space="preserve">“The tel URI for Telephone Numbers”, H.Schulzrinne, December 2004, URL: http://www.ietf.org/rfc/rfc3966.txt  </w:t>
            </w:r>
          </w:p>
        </w:tc>
      </w:tr>
      <w:tr w:rsidR="001B0792" w:rsidRPr="00AD0C18" w:rsidTr="005E7F77">
        <w:trPr>
          <w:gridAfter w:val="1"/>
          <w:wAfter w:w="10" w:type="dxa"/>
          <w:jc w:val="center"/>
        </w:trPr>
        <w:tc>
          <w:tcPr>
            <w:tcW w:w="2299" w:type="dxa"/>
            <w:gridSpan w:val="2"/>
          </w:tcPr>
          <w:p w:rsidR="001B0792" w:rsidRPr="00BB0C68" w:rsidRDefault="001B0792" w:rsidP="00C83EAB">
            <w:pPr>
              <w:pStyle w:val="RefLabel"/>
              <w:rPr>
                <w:szCs w:val="18"/>
              </w:rPr>
            </w:pPr>
            <w:r w:rsidRPr="00BB0C68">
              <w:rPr>
                <w:szCs w:val="18"/>
              </w:rPr>
              <w:t>[RFC3986]</w:t>
            </w:r>
          </w:p>
        </w:tc>
        <w:tc>
          <w:tcPr>
            <w:tcW w:w="7778" w:type="dxa"/>
            <w:gridSpan w:val="2"/>
          </w:tcPr>
          <w:p w:rsidR="001B0792" w:rsidRPr="00E3212B" w:rsidRDefault="001B0792" w:rsidP="000706FA">
            <w:pPr>
              <w:pStyle w:val="RefDesc"/>
              <w:rPr>
                <w:szCs w:val="18"/>
              </w:rPr>
            </w:pPr>
            <w:r w:rsidRPr="002E6F21">
              <w:rPr>
                <w:szCs w:val="18"/>
              </w:rPr>
              <w:t>“</w:t>
            </w:r>
            <w:r w:rsidRPr="002E6F21">
              <w:rPr>
                <w:rFonts w:eastAsia="Batang"/>
                <w:szCs w:val="18"/>
                <w:lang w:eastAsia="ko-KR"/>
              </w:rPr>
              <w:t>Uniform Resource Identifier (URI): Generic Syntax</w:t>
            </w:r>
            <w:r w:rsidRPr="002E6F21">
              <w:rPr>
                <w:szCs w:val="18"/>
              </w:rPr>
              <w:t xml:space="preserve">”, R. Fielding et. al, January 2005, </w:t>
            </w:r>
            <w:r w:rsidRPr="00A10870">
              <w:rPr>
                <w:szCs w:val="18"/>
              </w:rPr>
              <w:t>URL:http://www.ietf.org/rfc/rfc3986.txt</w:t>
            </w:r>
          </w:p>
        </w:tc>
      </w:tr>
      <w:tr w:rsidR="001B0792" w:rsidRPr="00AD0C18" w:rsidDel="00964293" w:rsidTr="005E7F77">
        <w:trPr>
          <w:gridAfter w:val="1"/>
          <w:wAfter w:w="10" w:type="dxa"/>
          <w:jc w:val="center"/>
          <w:del w:id="31" w:author="gludovaczd" w:date="2015-01-15T15:18:00Z"/>
        </w:trPr>
        <w:tc>
          <w:tcPr>
            <w:tcW w:w="2299" w:type="dxa"/>
            <w:gridSpan w:val="2"/>
          </w:tcPr>
          <w:p w:rsidR="001B0792" w:rsidRPr="00BB0C68" w:rsidDel="00964293" w:rsidRDefault="001B0792" w:rsidP="00C83EAB">
            <w:pPr>
              <w:pStyle w:val="RefLabel"/>
              <w:rPr>
                <w:del w:id="32" w:author="gludovaczd" w:date="2015-01-15T15:18:00Z"/>
                <w:szCs w:val="18"/>
              </w:rPr>
            </w:pPr>
            <w:ins w:id="33" w:author="gludovaczd" w:date="2015-01-15T16:06:00Z">
              <w:r w:rsidRPr="00A91211">
                <w:rPr>
                  <w:szCs w:val="18"/>
                </w:rPr>
                <w:t>[RFC7159]</w:t>
              </w:r>
            </w:ins>
            <w:del w:id="34" w:author="gludovaczd" w:date="2015-01-15T15:18:00Z">
              <w:r w:rsidRPr="00BB0C68" w:rsidDel="00964293">
                <w:rPr>
                  <w:szCs w:val="18"/>
                </w:rPr>
                <w:delText>[RFC4627]</w:delText>
              </w:r>
            </w:del>
          </w:p>
        </w:tc>
        <w:tc>
          <w:tcPr>
            <w:tcW w:w="7778" w:type="dxa"/>
            <w:gridSpan w:val="2"/>
          </w:tcPr>
          <w:p w:rsidR="001B0792" w:rsidRDefault="001B0792" w:rsidP="00884379">
            <w:pPr>
              <w:pStyle w:val="RefDesc"/>
              <w:rPr>
                <w:ins w:id="35" w:author="gludovaczd" w:date="2015-01-15T16:06:00Z"/>
                <w:szCs w:val="18"/>
              </w:rPr>
            </w:pPr>
            <w:ins w:id="36" w:author="gludovaczd" w:date="2015-01-15T16:06:00Z">
              <w:r w:rsidRPr="00C337F0" w:rsidDel="007507A9">
                <w:rPr>
                  <w:szCs w:val="18"/>
                </w:rPr>
                <w:t xml:space="preserve"> </w:t>
              </w:r>
              <w:r>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ins>
          </w:p>
          <w:p w:rsidR="001B0792" w:rsidRPr="002E6F21" w:rsidDel="00964293" w:rsidRDefault="001B0792" w:rsidP="000706FA">
            <w:pPr>
              <w:pStyle w:val="RefDesc"/>
              <w:rPr>
                <w:del w:id="37" w:author="gludovaczd" w:date="2015-01-15T15:18:00Z"/>
                <w:szCs w:val="18"/>
              </w:rPr>
            </w:pPr>
            <w:ins w:id="38" w:author="gludovaczd" w:date="2015-01-15T16:06:00Z">
              <w:r w:rsidRPr="007507A9">
                <w:rPr>
                  <w:szCs w:val="18"/>
                </w:rPr>
                <w:t>https://tools.ietf.org/html/rfc7159</w:t>
              </w:r>
            </w:ins>
            <w:del w:id="39" w:author="gludovaczd" w:date="2015-01-15T15:18:00Z">
              <w:r w:rsidRPr="00BB0C68" w:rsidDel="00964293">
                <w:rPr>
                  <w:szCs w:val="18"/>
                </w:rPr>
                <w:delText xml:space="preserve">“The application/json Media Type for JavaScript Object Notation (JSON)”, D. Crockford, July 2006, </w:delText>
              </w:r>
              <w:r w:rsidRPr="002E6F21" w:rsidDel="00964293">
                <w:rPr>
                  <w:szCs w:val="18"/>
                </w:rPr>
                <w:delText xml:space="preserve">URL: http://www.ietf.org/rfc/rfc4627.txt </w:delText>
              </w:r>
            </w:del>
          </w:p>
        </w:tc>
      </w:tr>
      <w:tr w:rsidR="001B0792" w:rsidRPr="00AD0C18" w:rsidTr="005E7F77">
        <w:tblPrEx>
          <w:tblCellMar>
            <w:left w:w="108" w:type="dxa"/>
            <w:right w:w="108" w:type="dxa"/>
          </w:tblCellMar>
        </w:tblPrEx>
        <w:trPr>
          <w:gridBefore w:val="1"/>
          <w:wBefore w:w="7" w:type="dxa"/>
          <w:jc w:val="center"/>
        </w:trPr>
        <w:tc>
          <w:tcPr>
            <w:tcW w:w="2299" w:type="dxa"/>
            <w:gridSpan w:val="2"/>
          </w:tcPr>
          <w:p w:rsidR="001B0792" w:rsidRPr="00BB0C68" w:rsidRDefault="001B0792" w:rsidP="00C83EAB">
            <w:pPr>
              <w:pStyle w:val="RefLabel"/>
              <w:rPr>
                <w:szCs w:val="18"/>
              </w:rPr>
            </w:pPr>
            <w:r w:rsidRPr="00BB0C68">
              <w:rPr>
                <w:szCs w:val="18"/>
              </w:rPr>
              <w:t>[SCRRULES]</w:t>
            </w:r>
          </w:p>
        </w:tc>
        <w:tc>
          <w:tcPr>
            <w:tcW w:w="7781" w:type="dxa"/>
            <w:gridSpan w:val="2"/>
          </w:tcPr>
          <w:p w:rsidR="001B0792" w:rsidRPr="00AD0C18" w:rsidRDefault="001B0792" w:rsidP="000706FA">
            <w:pPr>
              <w:pStyle w:val="RefDesc"/>
              <w:rPr>
                <w:szCs w:val="18"/>
              </w:rPr>
            </w:pPr>
            <w:r w:rsidRPr="00BB0C68">
              <w:rPr>
                <w:szCs w:val="18"/>
              </w:rPr>
              <w:t xml:space="preserve">“SCR Rules and Procedures”, Open Mobile Alliance™, OMA-ORG-SCR_Rules_and_Procedures, </w:t>
            </w:r>
            <w:hyperlink r:id="rId15" w:history="1">
              <w:r w:rsidRPr="00AD0C18">
                <w:rPr>
                  <w:rStyle w:val="Hyperlink"/>
                  <w:color w:val="auto"/>
                  <w:szCs w:val="18"/>
                  <w:u w:val="none"/>
                </w:rPr>
                <w:t>URL:http://www.openmobilealliance.org/</w:t>
              </w:r>
            </w:hyperlink>
          </w:p>
        </w:tc>
      </w:tr>
      <w:tr w:rsidR="001B0792" w:rsidRPr="00AD0C18" w:rsidTr="005E7F77">
        <w:tblPrEx>
          <w:tblCellMar>
            <w:left w:w="108" w:type="dxa"/>
            <w:right w:w="108" w:type="dxa"/>
          </w:tblCellMar>
        </w:tblPrEx>
        <w:trPr>
          <w:gridBefore w:val="1"/>
          <w:wBefore w:w="7" w:type="dxa"/>
          <w:jc w:val="center"/>
        </w:trPr>
        <w:tc>
          <w:tcPr>
            <w:tcW w:w="2299" w:type="dxa"/>
            <w:gridSpan w:val="2"/>
          </w:tcPr>
          <w:p w:rsidR="001B0792" w:rsidRPr="00BB0C68" w:rsidRDefault="001B0792" w:rsidP="00C83EAB">
            <w:pPr>
              <w:pStyle w:val="RefLabel"/>
              <w:rPr>
                <w:szCs w:val="18"/>
              </w:rPr>
            </w:pPr>
            <w:r w:rsidRPr="00BB0C68">
              <w:rPr>
                <w:szCs w:val="18"/>
              </w:rPr>
              <w:t xml:space="preserve">[W3C_URLENC] </w:t>
            </w:r>
          </w:p>
        </w:tc>
        <w:tc>
          <w:tcPr>
            <w:tcW w:w="7781" w:type="dxa"/>
            <w:gridSpan w:val="2"/>
          </w:tcPr>
          <w:p w:rsidR="001B0792" w:rsidRPr="002E6F21" w:rsidRDefault="001B0792" w:rsidP="000706FA">
            <w:pPr>
              <w:pStyle w:val="RefDesc"/>
              <w:rPr>
                <w:szCs w:val="18"/>
              </w:rPr>
            </w:pPr>
            <w:r w:rsidRPr="00BB0C68">
              <w:rPr>
                <w:szCs w:val="18"/>
              </w:rPr>
              <w:t>HTML 4.01 Specif</w:t>
            </w:r>
            <w:r w:rsidRPr="002E6F21">
              <w:rPr>
                <w:szCs w:val="18"/>
              </w:rPr>
              <w:t xml:space="preserve">ication, Section 17.13.4 Form content types, The World Wide Web Consortium, URL: http://www.w3.org/TR/html401/interact/forms.html#h-17.13.4.1 </w:t>
            </w:r>
          </w:p>
        </w:tc>
      </w:tr>
      <w:tr w:rsidR="001B0792" w:rsidRPr="00AD0C18" w:rsidTr="005E7F77">
        <w:trPr>
          <w:gridAfter w:val="1"/>
          <w:wAfter w:w="10" w:type="dxa"/>
          <w:jc w:val="center"/>
        </w:trPr>
        <w:tc>
          <w:tcPr>
            <w:tcW w:w="2299" w:type="dxa"/>
            <w:gridSpan w:val="2"/>
          </w:tcPr>
          <w:p w:rsidR="001B0792" w:rsidRPr="00BB0C68" w:rsidRDefault="001B0792" w:rsidP="00060155">
            <w:pPr>
              <w:pStyle w:val="RefDesc"/>
              <w:rPr>
                <w:szCs w:val="18"/>
              </w:rPr>
            </w:pPr>
            <w:r w:rsidRPr="00BB0C68">
              <w:rPr>
                <w:b/>
                <w:szCs w:val="18"/>
              </w:rPr>
              <w:t>[XMLSchema1]</w:t>
            </w:r>
          </w:p>
        </w:tc>
        <w:tc>
          <w:tcPr>
            <w:tcW w:w="7778" w:type="dxa"/>
            <w:gridSpan w:val="2"/>
          </w:tcPr>
          <w:p w:rsidR="001B0792" w:rsidRPr="00E3212B" w:rsidRDefault="001B0792" w:rsidP="00060155">
            <w:pPr>
              <w:pStyle w:val="RefDesc"/>
              <w:rPr>
                <w:szCs w:val="18"/>
                <w:lang w:val="en-GB"/>
              </w:rPr>
            </w:pPr>
            <w:ins w:id="40" w:author="gludovaczd" w:date="2015-01-15T15:09:00Z">
              <w:r w:rsidRPr="00786D00">
                <w:rPr>
                  <w:szCs w:val="18"/>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D00">
                  <w:rPr>
                    <w:szCs w:val="18"/>
                    <w:lang w:val="en-GB"/>
                  </w:rPr>
                  <w:t>3C</w:t>
                </w:r>
              </w:smartTag>
              <w:r w:rsidRPr="00786D00">
                <w:rPr>
                  <w:szCs w:val="18"/>
                  <w:lang w:val="en-GB"/>
                </w:rPr>
                <w:t xml:space="preserve"> XML Schema </w:t>
              </w:r>
              <w:r w:rsidRPr="0058276B">
                <w:rPr>
                  <w:szCs w:val="18"/>
                  <w:lang w:val="en-GB"/>
                </w:rPr>
                <w:t xml:space="preserve">Definition Language (XSD) 1.1 </w:t>
              </w:r>
              <w:r w:rsidRPr="00786D00">
                <w:rPr>
                  <w:szCs w:val="18"/>
                  <w:lang w:val="en-GB"/>
                </w:rPr>
                <w:t xml:space="preserve">Part 1: Structures Second Edition,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-1/</w:t>
              </w:r>
            </w:ins>
            <w:del w:id="41" w:author="gludovaczd" w:date="2015-01-15T15:09:00Z">
              <w:r w:rsidRPr="002E6F21" w:rsidDel="00F43A7A">
                <w:rPr>
                  <w:szCs w:val="18"/>
                  <w:lang w:val="en-GB"/>
                </w:rPr>
                <w:delText xml:space="preserve">W3C Recommendation, XML Schema Part 1: Structures Second Edition, URL: </w:delText>
              </w:r>
              <w:r w:rsidRPr="002E6F21" w:rsidDel="00F43A7A">
                <w:rPr>
                  <w:szCs w:val="18"/>
                </w:rPr>
                <w:delText>http://www.w3.org/TR/xmlsche</w:delText>
              </w:r>
              <w:r w:rsidRPr="00A10870" w:rsidDel="00F43A7A">
                <w:rPr>
                  <w:szCs w:val="18"/>
                </w:rPr>
                <w:delText>ma-1/</w:delText>
              </w:r>
              <w:r w:rsidRPr="00E3212B" w:rsidDel="00F43A7A">
                <w:rPr>
                  <w:szCs w:val="18"/>
                </w:rPr>
                <w:delText xml:space="preserve"> </w:delText>
              </w:r>
            </w:del>
          </w:p>
        </w:tc>
      </w:tr>
      <w:tr w:rsidR="001B0792" w:rsidRPr="00AD0C18" w:rsidTr="005E7F77">
        <w:trPr>
          <w:gridAfter w:val="1"/>
          <w:wAfter w:w="10" w:type="dxa"/>
          <w:trHeight w:val="614"/>
          <w:jc w:val="center"/>
        </w:trPr>
        <w:tc>
          <w:tcPr>
            <w:tcW w:w="2299" w:type="dxa"/>
            <w:gridSpan w:val="2"/>
          </w:tcPr>
          <w:p w:rsidR="001B0792" w:rsidRPr="00BB0C68" w:rsidRDefault="001B0792" w:rsidP="00060155">
            <w:pPr>
              <w:pStyle w:val="RefDesc"/>
              <w:rPr>
                <w:szCs w:val="18"/>
              </w:rPr>
            </w:pPr>
            <w:r w:rsidRPr="00BB0C68">
              <w:rPr>
                <w:b/>
                <w:szCs w:val="18"/>
              </w:rPr>
              <w:t>[XMLSchema2]</w:t>
            </w:r>
          </w:p>
        </w:tc>
        <w:tc>
          <w:tcPr>
            <w:tcW w:w="7778" w:type="dxa"/>
            <w:gridSpan w:val="2"/>
          </w:tcPr>
          <w:p w:rsidR="001B0792" w:rsidRPr="00E3212B" w:rsidRDefault="001B0792" w:rsidP="00060155">
            <w:pPr>
              <w:pStyle w:val="RefDesc"/>
              <w:rPr>
                <w:szCs w:val="18"/>
                <w:lang w:val="en-GB"/>
              </w:rPr>
            </w:pPr>
            <w:ins w:id="42" w:author="gludovaczd" w:date="2015-01-15T15:09:00Z">
              <w:r w:rsidRPr="00786D00">
                <w:rPr>
                  <w:szCs w:val="18"/>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D00">
                  <w:rPr>
                    <w:szCs w:val="18"/>
                    <w:lang w:val="en-GB"/>
                  </w:rPr>
                  <w:t>3C</w:t>
                </w:r>
              </w:smartTag>
              <w:r w:rsidRPr="00786D00">
                <w:rPr>
                  <w:szCs w:val="18"/>
                  <w:lang w:val="en-GB"/>
                </w:rPr>
                <w:t xml:space="preserve"> XML Schema </w:t>
              </w:r>
              <w:r w:rsidRPr="000428CD">
                <w:rPr>
                  <w:szCs w:val="18"/>
                  <w:lang w:val="en-GB"/>
                </w:rPr>
                <w:t xml:space="preserve">Definition Language (XSD) </w:t>
              </w:r>
              <w:r>
                <w:rPr>
                  <w:szCs w:val="18"/>
                  <w:lang w:val="en-GB"/>
                </w:rPr>
                <w:t xml:space="preserve">1.1 </w:t>
              </w:r>
              <w:r w:rsidRPr="00786D00">
                <w:rPr>
                  <w:szCs w:val="18"/>
                  <w:lang w:val="en-GB"/>
                </w:rPr>
                <w:t xml:space="preserve">Part 2: Datatypes,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-2/</w:t>
              </w:r>
            </w:ins>
            <w:del w:id="43" w:author="gludovaczd" w:date="2015-01-15T15:09:00Z">
              <w:r w:rsidRPr="002E6F21" w:rsidDel="00F43A7A">
                <w:rPr>
                  <w:szCs w:val="18"/>
                  <w:lang w:val="en-GB"/>
                </w:rPr>
                <w:delText xml:space="preserve">W3C Recommendation, XML Schema Part 2: Datatypes Second Edition, URL: </w:delText>
              </w:r>
              <w:r w:rsidRPr="002E6F21" w:rsidDel="00F43A7A">
                <w:rPr>
                  <w:szCs w:val="18"/>
                </w:rPr>
                <w:delText>http://www.w3.org/TR/xmlschema-2/</w:delText>
              </w:r>
              <w:r w:rsidRPr="00A10870" w:rsidDel="00F43A7A">
                <w:rPr>
                  <w:szCs w:val="18"/>
                </w:rPr>
                <w:delText xml:space="preserve"> </w:delText>
              </w:r>
            </w:del>
          </w:p>
        </w:tc>
      </w:tr>
    </w:tbl>
    <w:p w:rsidR="006A527C" w:rsidRPr="00B95B10" w:rsidRDefault="00651D13" w:rsidP="00A73384">
      <w:pPr>
        <w:pStyle w:val="berschrift2"/>
      </w:pPr>
      <w:bookmarkStart w:id="44" w:name="_Toc248740947"/>
      <w:bookmarkStart w:id="45" w:name="_Toc248740950"/>
      <w:bookmarkStart w:id="46" w:name="_Toc51147378"/>
      <w:bookmarkStart w:id="47" w:name="_Toc283846815"/>
      <w:bookmarkStart w:id="48" w:name="_Toc294513738"/>
      <w:bookmarkStart w:id="49" w:name="_Toc381776493"/>
      <w:bookmarkEnd w:id="44"/>
      <w:bookmarkEnd w:id="45"/>
      <w:r w:rsidRPr="00B95B10">
        <w:t>Informative References</w:t>
      </w:r>
      <w:bookmarkEnd w:id="46"/>
      <w:bookmarkEnd w:id="47"/>
      <w:bookmarkEnd w:id="48"/>
      <w:bookmarkEnd w:id="49"/>
    </w:p>
    <w:tbl>
      <w:tblPr>
        <w:tblW w:w="0" w:type="auto"/>
        <w:jc w:val="center"/>
        <w:tblInd w:w="-7" w:type="dxa"/>
        <w:tblLayout w:type="fixed"/>
        <w:tblLook w:val="0000"/>
      </w:tblPr>
      <w:tblGrid>
        <w:gridCol w:w="7"/>
        <w:gridCol w:w="2120"/>
        <w:gridCol w:w="33"/>
        <w:gridCol w:w="7"/>
        <w:gridCol w:w="7913"/>
        <w:gridCol w:w="7"/>
      </w:tblGrid>
      <w:tr w:rsidR="006A527C" w:rsidRPr="00C4465A" w:rsidTr="00270315">
        <w:trPr>
          <w:gridBefore w:val="1"/>
          <w:wBefore w:w="7" w:type="dxa"/>
          <w:jc w:val="center"/>
        </w:trPr>
        <w:tc>
          <w:tcPr>
            <w:tcW w:w="2160" w:type="dxa"/>
            <w:gridSpan w:val="3"/>
          </w:tcPr>
          <w:p w:rsidR="006A527C" w:rsidRPr="00C4465A" w:rsidRDefault="006A527C" w:rsidP="000D5EE9">
            <w:pPr>
              <w:pStyle w:val="RefLabel"/>
            </w:pPr>
            <w:r w:rsidRPr="00C4465A">
              <w:t>[OMADICT]</w:t>
            </w:r>
          </w:p>
        </w:tc>
        <w:tc>
          <w:tcPr>
            <w:tcW w:w="7920" w:type="dxa"/>
            <w:gridSpan w:val="2"/>
          </w:tcPr>
          <w:p w:rsidR="006A527C" w:rsidRPr="00C4465A" w:rsidRDefault="006A527C" w:rsidP="000706FA">
            <w:pPr>
              <w:pStyle w:val="RefDesc"/>
            </w:pPr>
            <w:r w:rsidRPr="00C4465A">
              <w:t xml:space="preserve">“Dictionary for OMA Specifications”, Version </w:t>
            </w:r>
            <w:r w:rsidR="005B403C" w:rsidRPr="00C4465A">
              <w:t>2</w:t>
            </w:r>
            <w:r w:rsidRPr="00C4465A">
              <w:t>.</w:t>
            </w:r>
            <w:r w:rsidR="00F72667">
              <w:t>9</w:t>
            </w:r>
            <w:r w:rsidRPr="00C4465A">
              <w:t>, Open Mobile Alliance™,</w:t>
            </w:r>
            <w:r w:rsidRPr="00C4465A">
              <w:br/>
              <w:t>OMA-ORG-Dictionary-V</w:t>
            </w:r>
            <w:r w:rsidR="005B403C" w:rsidRPr="00C4465A">
              <w:t>2</w:t>
            </w:r>
            <w:r w:rsidRPr="00C4465A">
              <w:t>_</w:t>
            </w:r>
            <w:r w:rsidR="00F72667">
              <w:t>9</w:t>
            </w:r>
            <w:r w:rsidRPr="00C4465A">
              <w:t xml:space="preserve">, </w:t>
            </w:r>
            <w:hyperlink r:id="rId16" w:history="1">
              <w:r w:rsidRPr="00C4465A">
                <w:rPr>
                  <w:rStyle w:val="Hyperlink"/>
                  <w:color w:val="auto"/>
                  <w:u w:val="none"/>
                </w:rPr>
                <w:t>URL:http://www.openmobilealliance.org/</w:t>
              </w:r>
            </w:hyperlink>
          </w:p>
        </w:tc>
      </w:tr>
      <w:tr w:rsidR="0083689F" w:rsidRPr="00C4465A" w:rsidTr="00C76567">
        <w:trPr>
          <w:gridAfter w:val="1"/>
          <w:wAfter w:w="7" w:type="dxa"/>
          <w:jc w:val="center"/>
        </w:trPr>
        <w:tc>
          <w:tcPr>
            <w:tcW w:w="2127" w:type="dxa"/>
            <w:gridSpan w:val="2"/>
          </w:tcPr>
          <w:p w:rsidR="0083689F" w:rsidRPr="00C4465A" w:rsidRDefault="0083689F" w:rsidP="00C76567">
            <w:pPr>
              <w:pStyle w:val="RefLabel"/>
            </w:pPr>
            <w:r w:rsidRPr="00C4465A">
              <w:t>[ParlayREST_TerminalStatus]</w:t>
            </w:r>
          </w:p>
        </w:tc>
        <w:tc>
          <w:tcPr>
            <w:tcW w:w="7953" w:type="dxa"/>
            <w:gridSpan w:val="3"/>
          </w:tcPr>
          <w:p w:rsidR="0083689F" w:rsidRPr="00C4465A" w:rsidRDefault="0083689F" w:rsidP="00C76567">
            <w:pPr>
              <w:pStyle w:val="RefDesc"/>
            </w:pPr>
            <w:r w:rsidRPr="00C4465A">
              <w:t xml:space="preserve">“RESTful bindings for Parlay X Web Services – TerminalStatus”, Version 1.0, Open Mobile Alliance™, OMA-TS-ParlayREST_TerminalStatus-V1_0, </w:t>
            </w:r>
            <w:hyperlink r:id="rId17" w:history="1">
              <w:r w:rsidRPr="00376C4A">
                <w:t>URL: http://www.openmobilealliance.org/</w:t>
              </w:r>
            </w:hyperlink>
          </w:p>
        </w:tc>
      </w:tr>
      <w:tr w:rsidR="005E5C4F" w:rsidRPr="00C4465A" w:rsidTr="00270315">
        <w:tblPrEx>
          <w:tblCellMar>
            <w:left w:w="115" w:type="dxa"/>
            <w:right w:w="115" w:type="dxa"/>
          </w:tblCellMar>
        </w:tblPrEx>
        <w:trPr>
          <w:gridAfter w:val="1"/>
          <w:wAfter w:w="7" w:type="dxa"/>
          <w:jc w:val="center"/>
        </w:trPr>
        <w:tc>
          <w:tcPr>
            <w:tcW w:w="2160" w:type="dxa"/>
            <w:gridSpan w:val="3"/>
          </w:tcPr>
          <w:p w:rsidR="005E5C4F" w:rsidRPr="00C4465A" w:rsidRDefault="005E5C4F" w:rsidP="000706FA">
            <w:pPr>
              <w:pStyle w:val="RefLabel"/>
            </w:pPr>
            <w:r w:rsidRPr="00C4465A">
              <w:lastRenderedPageBreak/>
              <w:t>[REST_WP]</w:t>
            </w:r>
          </w:p>
        </w:tc>
        <w:tc>
          <w:tcPr>
            <w:tcW w:w="7920" w:type="dxa"/>
            <w:gridSpan w:val="2"/>
          </w:tcPr>
          <w:p w:rsidR="005E5C4F" w:rsidRPr="00C4465A" w:rsidRDefault="005E5C4F" w:rsidP="00931BA6">
            <w:pPr>
              <w:pStyle w:val="RefDesc"/>
            </w:pPr>
            <w:r w:rsidRPr="00C4465A">
              <w:t xml:space="preserve">“Guidelines for RESTful Network APIs”, Open Mobile Alliance™, OMA-WP-Guidelines_for_RESTful_Network_APIs, </w:t>
            </w:r>
            <w:hyperlink r:id="rId18" w:history="1">
              <w:r w:rsidRPr="00B321E2">
                <w:t>URL:http://www.openmobilealliance.org/</w:t>
              </w:r>
            </w:hyperlink>
          </w:p>
        </w:tc>
      </w:tr>
    </w:tbl>
    <w:p w:rsidR="00651D13" w:rsidRPr="00B95B10" w:rsidRDefault="00651D13">
      <w:pPr>
        <w:pStyle w:val="berschrift1"/>
      </w:pPr>
      <w:bookmarkStart w:id="50" w:name="_Toc248740954"/>
      <w:bookmarkStart w:id="51" w:name="_Toc248740957"/>
      <w:bookmarkStart w:id="52" w:name="_Toc248740960"/>
      <w:bookmarkStart w:id="53" w:name="_Toc283846816"/>
      <w:bookmarkStart w:id="54" w:name="_Toc294513739"/>
      <w:bookmarkStart w:id="55" w:name="_Toc381776494"/>
      <w:bookmarkEnd w:id="50"/>
      <w:bookmarkEnd w:id="51"/>
      <w:bookmarkEnd w:id="52"/>
      <w:r w:rsidRPr="00B95B10">
        <w:lastRenderedPageBreak/>
        <w:t>Terminology and Conventions</w:t>
      </w:r>
      <w:bookmarkEnd w:id="23"/>
      <w:bookmarkEnd w:id="53"/>
      <w:bookmarkEnd w:id="54"/>
      <w:bookmarkEnd w:id="55"/>
    </w:p>
    <w:p w:rsidR="00651D13" w:rsidRPr="00B95B10" w:rsidRDefault="00651D13">
      <w:pPr>
        <w:pStyle w:val="berschrift2"/>
      </w:pPr>
      <w:bookmarkStart w:id="56" w:name="_Toc51147380"/>
      <w:bookmarkStart w:id="57" w:name="_Toc283846817"/>
      <w:bookmarkStart w:id="58" w:name="_Toc294513740"/>
      <w:bookmarkStart w:id="59" w:name="_Toc381776495"/>
      <w:bookmarkStart w:id="60" w:name="_Ref511812783"/>
      <w:bookmarkStart w:id="61" w:name="_Toc51149239"/>
      <w:r w:rsidRPr="00B95B10">
        <w:t>Conventions</w:t>
      </w:r>
      <w:bookmarkEnd w:id="56"/>
      <w:bookmarkEnd w:id="57"/>
      <w:bookmarkEnd w:id="58"/>
      <w:bookmarkEnd w:id="5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62" w:name="_Toc51147381"/>
      <w:bookmarkStart w:id="63" w:name="_Toc283846818"/>
      <w:bookmarkStart w:id="64" w:name="_Toc294513741"/>
      <w:bookmarkStart w:id="65" w:name="_Toc381776496"/>
      <w:r w:rsidRPr="00B95B10">
        <w:t>Definitions</w:t>
      </w:r>
      <w:bookmarkEnd w:id="62"/>
      <w:bookmarkEnd w:id="63"/>
      <w:bookmarkEnd w:id="64"/>
      <w:bookmarkEnd w:id="65"/>
    </w:p>
    <w:p w:rsidR="00AF06C3" w:rsidRPr="00F850BA" w:rsidRDefault="00543751" w:rsidP="00AF06C3">
      <w:pPr>
        <w:rPr>
          <w:snapToGrid w:val="0"/>
          <w:lang w:val="en-US"/>
        </w:rPr>
      </w:pPr>
      <w:r w:rsidRPr="00B95B10">
        <w:rPr>
          <w:snapToGrid w:val="0"/>
        </w:rPr>
        <w:t>For the purpose of this TS, all definitions from the OMA Dictionary apply [OMADICT</w:t>
      </w:r>
      <w:r w:rsidR="005E5CD6">
        <w:rPr>
          <w:snapToGrid w:val="0"/>
        </w:rPr>
        <w:t>].</w:t>
      </w:r>
      <w:r w:rsidR="00AF06C3" w:rsidRPr="00F850BA">
        <w:rPr>
          <w:snapToGrid w:val="0"/>
          <w:lang w:val="en-US"/>
        </w:rPr>
        <w:t xml:space="preserve"> </w:t>
      </w:r>
    </w:p>
    <w:tbl>
      <w:tblPr>
        <w:tblW w:w="10080" w:type="dxa"/>
        <w:jc w:val="center"/>
        <w:tblLayout w:type="fixed"/>
        <w:tblLook w:val="0000"/>
      </w:tblPr>
      <w:tblGrid>
        <w:gridCol w:w="1440"/>
        <w:gridCol w:w="8640"/>
      </w:tblGrid>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Client-side Notification URL</w:t>
            </w:r>
          </w:p>
        </w:tc>
        <w:tc>
          <w:tcPr>
            <w:tcW w:w="8640" w:type="dxa"/>
            <w:vAlign w:val="center"/>
          </w:tcPr>
          <w:p w:rsidR="00AF06C3" w:rsidRPr="00C4465A" w:rsidRDefault="00AF06C3" w:rsidP="004D4C84">
            <w:pPr>
              <w:pStyle w:val="AbbrDesc"/>
              <w:rPr>
                <w:szCs w:val="18"/>
                <w:lang w:val="en-US"/>
              </w:rPr>
            </w:pPr>
            <w:r w:rsidRPr="00C4465A">
              <w:rPr>
                <w:rFonts w:cs="Arial"/>
                <w:lang w:val="en-US"/>
              </w:rPr>
              <w:t>An HTTP URL exposed by</w:t>
            </w:r>
            <w:r w:rsidRPr="00C4465A" w:rsidDel="00292432">
              <w:rPr>
                <w:rFonts w:cs="Arial"/>
                <w:lang w:val="en-US"/>
              </w:rPr>
              <w:t xml:space="preserve"> </w:t>
            </w:r>
            <w:r w:rsidRPr="00C4465A">
              <w:rPr>
                <w:rFonts w:cs="Arial"/>
                <w:lang w:val="en-US"/>
              </w:rPr>
              <w:t>a client, on which it is capable of receiving notifications and that can be used by the client when subscribing to notifications.</w:t>
            </w:r>
          </w:p>
        </w:tc>
      </w:tr>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Notification Channel</w:t>
            </w:r>
          </w:p>
        </w:tc>
        <w:tc>
          <w:tcPr>
            <w:tcW w:w="8640" w:type="dxa"/>
            <w:vAlign w:val="center"/>
          </w:tcPr>
          <w:p w:rsidR="00AF06C3" w:rsidRPr="00C4465A" w:rsidRDefault="00AF06C3" w:rsidP="000E50B1">
            <w:pPr>
              <w:pStyle w:val="abbrdesc0"/>
            </w:pPr>
            <w:r w:rsidRPr="00C4465A">
              <w:t xml:space="preserve">A channel created on the request of the client and used to deliver notifications from a server to a client. </w:t>
            </w:r>
            <w:r w:rsidR="00682706" w:rsidRPr="00C4465A">
              <w:t xml:space="preserve">The channel </w:t>
            </w:r>
            <w:r w:rsidRPr="00C4465A">
              <w:t>is represented as a resource and provides means for the server to post notifications and for the client to receive them via specified delivery mechanisms.</w:t>
            </w:r>
          </w:p>
        </w:tc>
      </w:tr>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Notification Server</w:t>
            </w:r>
          </w:p>
        </w:tc>
        <w:tc>
          <w:tcPr>
            <w:tcW w:w="8640" w:type="dxa"/>
            <w:vAlign w:val="center"/>
          </w:tcPr>
          <w:p w:rsidR="00AF06C3" w:rsidRPr="00C4465A" w:rsidRDefault="00AF06C3" w:rsidP="004D4C84">
            <w:pPr>
              <w:pStyle w:val="AbbrDesc"/>
              <w:rPr>
                <w:lang w:val="en-US"/>
              </w:rPr>
            </w:pPr>
            <w:r w:rsidRPr="00C4465A">
              <w:rPr>
                <w:lang w:val="en-US"/>
              </w:rPr>
              <w:t>A server that is capable of creating and maintaining Notification Channels.</w:t>
            </w:r>
          </w:p>
        </w:tc>
      </w:tr>
      <w:tr w:rsidR="00AF06C3" w:rsidRPr="00C4465A" w:rsidTr="004D4C84">
        <w:trPr>
          <w:jc w:val="center"/>
        </w:trPr>
        <w:tc>
          <w:tcPr>
            <w:tcW w:w="1440" w:type="dxa"/>
          </w:tcPr>
          <w:p w:rsidR="00AF06C3" w:rsidRPr="00C119A4" w:rsidRDefault="00AF06C3" w:rsidP="004D4C84">
            <w:pPr>
              <w:pStyle w:val="AbbrLabel"/>
              <w:rPr>
                <w:szCs w:val="18"/>
                <w:lang w:val="en-US"/>
              </w:rPr>
            </w:pPr>
            <w:r w:rsidRPr="00C119A4">
              <w:rPr>
                <w:szCs w:val="18"/>
                <w:lang w:val="en-US"/>
              </w:rPr>
              <w:t>Server-side Notification URL</w:t>
            </w:r>
          </w:p>
        </w:tc>
        <w:tc>
          <w:tcPr>
            <w:tcW w:w="8640" w:type="dxa"/>
            <w:vAlign w:val="center"/>
          </w:tcPr>
          <w:p w:rsidR="00AF06C3" w:rsidRPr="00C4465A" w:rsidRDefault="00AF06C3" w:rsidP="004D4C84">
            <w:pPr>
              <w:pStyle w:val="AbbrDesc"/>
              <w:rPr>
                <w:szCs w:val="18"/>
                <w:lang w:val="en-US"/>
              </w:rPr>
            </w:pPr>
            <w:r w:rsidRPr="00C4465A">
              <w:rPr>
                <w:rFonts w:cs="Arial"/>
                <w:lang w:val="en-US"/>
              </w:rPr>
              <w:t>An HTTP URL exposed by a Notification Server</w:t>
            </w:r>
            <w:r w:rsidR="00366932" w:rsidRPr="00C4465A">
              <w:rPr>
                <w:rFonts w:cs="Arial"/>
                <w:lang w:val="en-US"/>
              </w:rPr>
              <w:t>. It</w:t>
            </w:r>
            <w:r w:rsidRPr="00C4465A">
              <w:rPr>
                <w:rFonts w:cs="Arial"/>
                <w:lang w:val="en-US"/>
              </w:rPr>
              <w:t xml:space="preserve"> identifies a Notification Channel that can be used by a client when subscribing to notifications.</w:t>
            </w:r>
          </w:p>
        </w:tc>
      </w:tr>
    </w:tbl>
    <w:p w:rsidR="006A527C" w:rsidRPr="00B95B10" w:rsidRDefault="006A527C" w:rsidP="00C119A4">
      <w:pPr>
        <w:pStyle w:val="berschrift2"/>
        <w:rPr>
          <w:snapToGrid w:val="0"/>
        </w:rPr>
      </w:pPr>
      <w:bookmarkStart w:id="66" w:name="_Toc283846819"/>
      <w:bookmarkStart w:id="67" w:name="_Toc294513742"/>
      <w:bookmarkStart w:id="68" w:name="_Toc381776497"/>
      <w:r w:rsidRPr="00B95B10">
        <w:t>Abbreviations</w:t>
      </w:r>
      <w:bookmarkEnd w:id="66"/>
      <w:bookmarkEnd w:id="67"/>
      <w:bookmarkEnd w:id="68"/>
    </w:p>
    <w:tbl>
      <w:tblPr>
        <w:tblW w:w="10080" w:type="dxa"/>
        <w:jc w:val="center"/>
        <w:tblLayout w:type="fixed"/>
        <w:tblLook w:val="0000"/>
      </w:tblPr>
      <w:tblGrid>
        <w:gridCol w:w="1440"/>
        <w:gridCol w:w="8640"/>
      </w:tblGrid>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lang w:val="en-US"/>
              </w:rPr>
              <w:t>ACR</w:t>
            </w:r>
          </w:p>
        </w:tc>
        <w:tc>
          <w:tcPr>
            <w:tcW w:w="8640" w:type="dxa"/>
            <w:vAlign w:val="center"/>
          </w:tcPr>
          <w:p w:rsidR="00905BA3" w:rsidRPr="002E6F21" w:rsidRDefault="00905BA3" w:rsidP="00845FC3">
            <w:pPr>
              <w:pStyle w:val="AbbrDesc"/>
              <w:rPr>
                <w:szCs w:val="18"/>
              </w:rPr>
            </w:pPr>
            <w:r w:rsidRPr="002E6F21">
              <w:rPr>
                <w:szCs w:val="18"/>
              </w:rPr>
              <w:t>Anonymous Customer Reference</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API</w:t>
            </w:r>
          </w:p>
        </w:tc>
        <w:tc>
          <w:tcPr>
            <w:tcW w:w="8640" w:type="dxa"/>
            <w:vAlign w:val="center"/>
          </w:tcPr>
          <w:p w:rsidR="00905BA3" w:rsidRPr="00BB0C68" w:rsidRDefault="00905BA3" w:rsidP="00845FC3">
            <w:pPr>
              <w:pStyle w:val="AbbrDesc"/>
              <w:rPr>
                <w:szCs w:val="18"/>
              </w:rPr>
            </w:pPr>
            <w:r w:rsidRPr="00BB0C68">
              <w:rPr>
                <w:szCs w:val="18"/>
              </w:rPr>
              <w:t>Application Programming Interface</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CDMA</w:t>
            </w:r>
          </w:p>
        </w:tc>
        <w:tc>
          <w:tcPr>
            <w:tcW w:w="8640" w:type="dxa"/>
            <w:vAlign w:val="center"/>
          </w:tcPr>
          <w:p w:rsidR="00905BA3" w:rsidRPr="00AD0C18" w:rsidRDefault="00905BA3" w:rsidP="0084610A">
            <w:pPr>
              <w:pStyle w:val="AbbrDesc"/>
              <w:rPr>
                <w:szCs w:val="18"/>
              </w:rPr>
            </w:pPr>
            <w:r w:rsidRPr="002E6F21">
              <w:rPr>
                <w:szCs w:val="18"/>
                <w:lang w:eastAsia="ko-KR"/>
              </w:rPr>
              <w:t xml:space="preserve">Code Division </w:t>
            </w:r>
            <w:r w:rsidRPr="00A10870">
              <w:rPr>
                <w:szCs w:val="18"/>
                <w:lang w:eastAsia="ko-KR"/>
              </w:rPr>
              <w:t>M</w:t>
            </w:r>
            <w:r w:rsidRPr="00E3212B">
              <w:rPr>
                <w:szCs w:val="18"/>
                <w:lang w:eastAsia="ko-KR"/>
              </w:rPr>
              <w:t>ultiple A</w:t>
            </w:r>
            <w:r w:rsidRPr="00AD0C18">
              <w:rPr>
                <w:szCs w:val="18"/>
                <w:lang w:eastAsia="ko-KR"/>
              </w:rPr>
              <w:t>ccess</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EDGE</w:t>
            </w:r>
          </w:p>
        </w:tc>
        <w:tc>
          <w:tcPr>
            <w:tcW w:w="8640" w:type="dxa"/>
            <w:vAlign w:val="center"/>
          </w:tcPr>
          <w:p w:rsidR="00905BA3" w:rsidRPr="002E6F21" w:rsidRDefault="00905BA3" w:rsidP="0084610A">
            <w:pPr>
              <w:pStyle w:val="AbbrDesc"/>
              <w:rPr>
                <w:szCs w:val="18"/>
              </w:rPr>
            </w:pPr>
            <w:r w:rsidRPr="002E6F21">
              <w:rPr>
                <w:szCs w:val="18"/>
                <w:lang w:eastAsia="ko-KR"/>
              </w:rPr>
              <w:t>Enhanced Data rates for GSM Evolution</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FQDN</w:t>
            </w:r>
          </w:p>
        </w:tc>
        <w:tc>
          <w:tcPr>
            <w:tcW w:w="8640" w:type="dxa"/>
            <w:vAlign w:val="center"/>
          </w:tcPr>
          <w:p w:rsidR="00BE2299" w:rsidRPr="00AD0C18" w:rsidRDefault="00BE2299" w:rsidP="00B54EF9">
            <w:pPr>
              <w:pStyle w:val="AbbrDesc"/>
              <w:rPr>
                <w:szCs w:val="18"/>
                <w:lang w:eastAsia="ko-KR"/>
              </w:rPr>
            </w:pPr>
            <w:r w:rsidRPr="002E6F21">
              <w:rPr>
                <w:szCs w:val="18"/>
                <w:lang w:eastAsia="ko-KR"/>
              </w:rPr>
              <w:t>Fully Q</w:t>
            </w:r>
            <w:r w:rsidRPr="00A10870">
              <w:rPr>
                <w:szCs w:val="18"/>
                <w:lang w:eastAsia="ko-KR"/>
              </w:rPr>
              <w:t xml:space="preserve">ualified </w:t>
            </w:r>
            <w:r w:rsidRPr="00E3212B">
              <w:rPr>
                <w:szCs w:val="18"/>
                <w:lang w:eastAsia="ko-KR"/>
              </w:rPr>
              <w:t xml:space="preserve">Domain </w:t>
            </w:r>
            <w:r w:rsidRPr="00AD0C18">
              <w:rPr>
                <w:szCs w:val="18"/>
                <w:lang w:eastAsia="ko-KR"/>
              </w:rPr>
              <w:t>Name</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GPRS</w:t>
            </w:r>
          </w:p>
        </w:tc>
        <w:tc>
          <w:tcPr>
            <w:tcW w:w="8640" w:type="dxa"/>
            <w:vAlign w:val="center"/>
          </w:tcPr>
          <w:p w:rsidR="00905BA3" w:rsidRPr="00AD0C18" w:rsidRDefault="00905BA3" w:rsidP="0084610A">
            <w:pPr>
              <w:pStyle w:val="AbbrDesc"/>
              <w:rPr>
                <w:szCs w:val="18"/>
              </w:rPr>
            </w:pPr>
            <w:r w:rsidRPr="002E6F21">
              <w:rPr>
                <w:szCs w:val="18"/>
                <w:lang w:eastAsia="ko-KR"/>
              </w:rPr>
              <w:t xml:space="preserve">General Packet </w:t>
            </w:r>
            <w:r w:rsidRPr="00A10870">
              <w:rPr>
                <w:szCs w:val="18"/>
                <w:lang w:eastAsia="ko-KR"/>
              </w:rPr>
              <w:t>R</w:t>
            </w:r>
            <w:r w:rsidRPr="00E3212B">
              <w:rPr>
                <w:szCs w:val="18"/>
                <w:lang w:eastAsia="ko-KR"/>
              </w:rPr>
              <w:t>adio S</w:t>
            </w:r>
            <w:r w:rsidRPr="00AD0C18">
              <w:rPr>
                <w:szCs w:val="18"/>
                <w:lang w:eastAsia="ko-KR"/>
              </w:rPr>
              <w:t>ervice</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GT</w:t>
            </w:r>
          </w:p>
        </w:tc>
        <w:tc>
          <w:tcPr>
            <w:tcW w:w="8640" w:type="dxa"/>
            <w:vAlign w:val="center"/>
          </w:tcPr>
          <w:p w:rsidR="00BE2299" w:rsidRPr="002E6F21" w:rsidRDefault="00BE2299" w:rsidP="00B54EF9">
            <w:pPr>
              <w:pStyle w:val="AbbrDesc"/>
              <w:rPr>
                <w:szCs w:val="18"/>
                <w:lang w:eastAsia="ko-KR"/>
              </w:rPr>
            </w:pPr>
            <w:r w:rsidRPr="002E6F21">
              <w:rPr>
                <w:szCs w:val="18"/>
                <w:lang w:eastAsia="ko-KR"/>
              </w:rPr>
              <w:t>Global Title</w:t>
            </w:r>
          </w:p>
        </w:tc>
      </w:tr>
      <w:tr w:rsidR="000E5B73" w:rsidRPr="00AD0C18" w:rsidTr="0049663D">
        <w:trPr>
          <w:jc w:val="center"/>
        </w:trPr>
        <w:tc>
          <w:tcPr>
            <w:tcW w:w="1440" w:type="dxa"/>
          </w:tcPr>
          <w:p w:rsidR="000E5B73" w:rsidRPr="00BB0C68" w:rsidRDefault="000E5B73" w:rsidP="0049663D">
            <w:pPr>
              <w:pStyle w:val="AbbrLabel"/>
              <w:rPr>
                <w:szCs w:val="18"/>
              </w:rPr>
            </w:pPr>
            <w:r w:rsidRPr="00BB0C68">
              <w:rPr>
                <w:szCs w:val="18"/>
                <w:lang w:eastAsia="ko-KR"/>
              </w:rPr>
              <w:t>HSDPA</w:t>
            </w:r>
          </w:p>
        </w:tc>
        <w:tc>
          <w:tcPr>
            <w:tcW w:w="8640" w:type="dxa"/>
            <w:vAlign w:val="center"/>
          </w:tcPr>
          <w:p w:rsidR="000E5B73" w:rsidRPr="002E6F21" w:rsidRDefault="000E5B73" w:rsidP="0049663D">
            <w:pPr>
              <w:pStyle w:val="AbbrDesc"/>
              <w:rPr>
                <w:szCs w:val="18"/>
              </w:rPr>
            </w:pPr>
            <w:r w:rsidRPr="002E6F21">
              <w:rPr>
                <w:szCs w:val="18"/>
                <w:lang w:eastAsia="ko-KR"/>
              </w:rPr>
              <w:t>High-Speed Downlink Packet Access</w:t>
            </w:r>
          </w:p>
        </w:tc>
      </w:tr>
      <w:tr w:rsidR="000E5B73" w:rsidRPr="00AD0C18" w:rsidTr="0049663D">
        <w:trPr>
          <w:jc w:val="center"/>
        </w:trPr>
        <w:tc>
          <w:tcPr>
            <w:tcW w:w="1440" w:type="dxa"/>
          </w:tcPr>
          <w:p w:rsidR="000E5B73" w:rsidRPr="00BB0C68" w:rsidRDefault="000E5B73" w:rsidP="0049663D">
            <w:pPr>
              <w:pStyle w:val="AbbrLabel"/>
              <w:rPr>
                <w:szCs w:val="18"/>
              </w:rPr>
            </w:pPr>
            <w:r w:rsidRPr="00BB0C68">
              <w:rPr>
                <w:szCs w:val="18"/>
                <w:lang w:eastAsia="ko-KR"/>
              </w:rPr>
              <w:t>HSPA+</w:t>
            </w:r>
          </w:p>
        </w:tc>
        <w:tc>
          <w:tcPr>
            <w:tcW w:w="8640" w:type="dxa"/>
            <w:vAlign w:val="center"/>
          </w:tcPr>
          <w:p w:rsidR="000E5B73" w:rsidRPr="002E6F21" w:rsidRDefault="000E5B73" w:rsidP="0049663D">
            <w:pPr>
              <w:pStyle w:val="AbbrDesc"/>
              <w:rPr>
                <w:szCs w:val="18"/>
              </w:rPr>
            </w:pPr>
            <w:r w:rsidRPr="002E6F21">
              <w:rPr>
                <w:szCs w:val="18"/>
                <w:lang w:eastAsia="ko-KR"/>
              </w:rPr>
              <w:t>Evolved High-Speed Packet Access</w:t>
            </w:r>
          </w:p>
        </w:tc>
      </w:tr>
      <w:tr w:rsidR="000E5B73" w:rsidRPr="00AD0C18" w:rsidTr="0049663D">
        <w:trPr>
          <w:jc w:val="center"/>
        </w:trPr>
        <w:tc>
          <w:tcPr>
            <w:tcW w:w="1440" w:type="dxa"/>
          </w:tcPr>
          <w:p w:rsidR="000E5B73" w:rsidRPr="00BB0C68" w:rsidRDefault="000E5B73" w:rsidP="0049663D">
            <w:pPr>
              <w:pStyle w:val="AbbrLabel"/>
              <w:rPr>
                <w:szCs w:val="18"/>
              </w:rPr>
            </w:pPr>
            <w:r w:rsidRPr="00BB0C68">
              <w:rPr>
                <w:szCs w:val="18"/>
                <w:lang w:eastAsia="ko-KR"/>
              </w:rPr>
              <w:t>HSUPA</w:t>
            </w:r>
          </w:p>
        </w:tc>
        <w:tc>
          <w:tcPr>
            <w:tcW w:w="8640" w:type="dxa"/>
            <w:vAlign w:val="center"/>
          </w:tcPr>
          <w:p w:rsidR="000E5B73" w:rsidRPr="002E6F21" w:rsidRDefault="000E5B73" w:rsidP="0049663D">
            <w:pPr>
              <w:pStyle w:val="AbbrDesc"/>
              <w:rPr>
                <w:szCs w:val="18"/>
              </w:rPr>
            </w:pPr>
            <w:r w:rsidRPr="002E6F21">
              <w:rPr>
                <w:szCs w:val="18"/>
                <w:lang w:eastAsia="ko-KR"/>
              </w:rPr>
              <w:t>High-Speed Uplink Packet Access</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HTTP</w:t>
            </w:r>
          </w:p>
        </w:tc>
        <w:tc>
          <w:tcPr>
            <w:tcW w:w="8640" w:type="dxa"/>
            <w:vAlign w:val="center"/>
          </w:tcPr>
          <w:p w:rsidR="00905BA3" w:rsidRPr="00BB0C68" w:rsidRDefault="00905BA3" w:rsidP="00845FC3">
            <w:pPr>
              <w:pStyle w:val="AbbrDesc"/>
              <w:rPr>
                <w:szCs w:val="18"/>
              </w:rPr>
            </w:pPr>
            <w:r w:rsidRPr="00BB0C68">
              <w:rPr>
                <w:szCs w:val="18"/>
              </w:rPr>
              <w:t>HyperText Transfer Protocol</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IMEI</w:t>
            </w:r>
          </w:p>
        </w:tc>
        <w:tc>
          <w:tcPr>
            <w:tcW w:w="8640" w:type="dxa"/>
            <w:vAlign w:val="center"/>
          </w:tcPr>
          <w:p w:rsidR="00BE2299" w:rsidRPr="00BB0C68" w:rsidRDefault="00BE2299" w:rsidP="00B54EF9">
            <w:pPr>
              <w:pStyle w:val="AbbrDesc"/>
              <w:rPr>
                <w:szCs w:val="18"/>
                <w:lang w:eastAsia="ko-KR"/>
              </w:rPr>
            </w:pPr>
            <w:r w:rsidRPr="00BB0C68">
              <w:rPr>
                <w:szCs w:val="18"/>
                <w:lang w:eastAsia="ko-KR"/>
              </w:rPr>
              <w:t>International Mobile Equipment Identity</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IMSI</w:t>
            </w:r>
          </w:p>
        </w:tc>
        <w:tc>
          <w:tcPr>
            <w:tcW w:w="8640" w:type="dxa"/>
            <w:vAlign w:val="center"/>
          </w:tcPr>
          <w:p w:rsidR="00BE2299" w:rsidRPr="002E6F21" w:rsidRDefault="00BE2299" w:rsidP="00B54EF9">
            <w:pPr>
              <w:pStyle w:val="AbbrDesc"/>
              <w:rPr>
                <w:szCs w:val="18"/>
                <w:lang w:eastAsia="ko-KR"/>
              </w:rPr>
            </w:pPr>
            <w:r w:rsidRPr="002E6F21">
              <w:rPr>
                <w:szCs w:val="18"/>
                <w:lang w:eastAsia="ko-KR"/>
              </w:rPr>
              <w:t>International Mobile Subscriber Identity</w:t>
            </w:r>
          </w:p>
        </w:tc>
      </w:tr>
      <w:tr w:rsidR="00BE2299" w:rsidRPr="00AD0C18" w:rsidTr="00B54EF9">
        <w:trPr>
          <w:jc w:val="center"/>
        </w:trPr>
        <w:tc>
          <w:tcPr>
            <w:tcW w:w="1440" w:type="dxa"/>
          </w:tcPr>
          <w:p w:rsidR="00BE2299" w:rsidRPr="00BB0C68" w:rsidRDefault="00BE2299" w:rsidP="00B54EF9">
            <w:pPr>
              <w:pStyle w:val="AbbrLabel"/>
              <w:rPr>
                <w:szCs w:val="18"/>
                <w:lang w:eastAsia="ko-KR"/>
              </w:rPr>
            </w:pPr>
            <w:r w:rsidRPr="00BB0C68">
              <w:rPr>
                <w:szCs w:val="18"/>
                <w:lang w:eastAsia="ko-KR"/>
              </w:rPr>
              <w:t>ISDN</w:t>
            </w:r>
          </w:p>
        </w:tc>
        <w:tc>
          <w:tcPr>
            <w:tcW w:w="8640" w:type="dxa"/>
            <w:vAlign w:val="center"/>
          </w:tcPr>
          <w:p w:rsidR="00BE2299" w:rsidRPr="002E6F21" w:rsidRDefault="00BE2299" w:rsidP="00B54EF9">
            <w:pPr>
              <w:pStyle w:val="AbbrDesc"/>
              <w:rPr>
                <w:szCs w:val="18"/>
                <w:lang w:eastAsia="ko-KR"/>
              </w:rPr>
            </w:pPr>
            <w:r w:rsidRPr="00BB0C68">
              <w:rPr>
                <w:szCs w:val="18"/>
                <w:lang w:eastAsia="ko-KR"/>
              </w:rPr>
              <w:t>Integrated Services Digital Network</w:t>
            </w:r>
          </w:p>
        </w:tc>
      </w:tr>
      <w:tr w:rsidR="00905BA3" w:rsidRPr="00AD0C18" w:rsidTr="006A527C">
        <w:trPr>
          <w:jc w:val="center"/>
        </w:trPr>
        <w:tc>
          <w:tcPr>
            <w:tcW w:w="1440" w:type="dxa"/>
          </w:tcPr>
          <w:p w:rsidR="00905BA3" w:rsidRPr="002E6F21" w:rsidRDefault="00905BA3" w:rsidP="00845FC3">
            <w:pPr>
              <w:pStyle w:val="AbbrLabel"/>
              <w:rPr>
                <w:szCs w:val="18"/>
              </w:rPr>
            </w:pPr>
            <w:r w:rsidRPr="00BB0C68">
              <w:rPr>
                <w:szCs w:val="18"/>
              </w:rPr>
              <w:t>JSON</w:t>
            </w:r>
          </w:p>
        </w:tc>
        <w:tc>
          <w:tcPr>
            <w:tcW w:w="8640" w:type="dxa"/>
            <w:vAlign w:val="center"/>
          </w:tcPr>
          <w:p w:rsidR="00905BA3" w:rsidRPr="002E6F21" w:rsidRDefault="00905BA3" w:rsidP="00845FC3">
            <w:pPr>
              <w:pStyle w:val="AbbrDesc"/>
              <w:rPr>
                <w:szCs w:val="18"/>
              </w:rPr>
            </w:pPr>
            <w:r w:rsidRPr="002E6F21">
              <w:rPr>
                <w:szCs w:val="18"/>
              </w:rPr>
              <w:t>JavaScript Object Notation</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LTE</w:t>
            </w:r>
          </w:p>
        </w:tc>
        <w:tc>
          <w:tcPr>
            <w:tcW w:w="8640" w:type="dxa"/>
            <w:vAlign w:val="center"/>
          </w:tcPr>
          <w:p w:rsidR="00905BA3" w:rsidRPr="002E6F21" w:rsidRDefault="00905BA3" w:rsidP="0084610A">
            <w:pPr>
              <w:pStyle w:val="AbbrDesc"/>
              <w:rPr>
                <w:szCs w:val="18"/>
              </w:rPr>
            </w:pPr>
            <w:r w:rsidRPr="002E6F21">
              <w:rPr>
                <w:szCs w:val="18"/>
                <w:lang w:eastAsia="ko-KR"/>
              </w:rPr>
              <w:t>Long Term Evolution</w:t>
            </w:r>
          </w:p>
        </w:tc>
      </w:tr>
      <w:tr w:rsidR="00905BA3" w:rsidRPr="00AD0C18" w:rsidTr="0084610A">
        <w:trPr>
          <w:jc w:val="center"/>
        </w:trPr>
        <w:tc>
          <w:tcPr>
            <w:tcW w:w="1440" w:type="dxa"/>
          </w:tcPr>
          <w:p w:rsidR="00905BA3" w:rsidRPr="00BB0C68" w:rsidRDefault="00905BA3" w:rsidP="0084610A">
            <w:pPr>
              <w:pStyle w:val="AbbrLabel"/>
              <w:rPr>
                <w:szCs w:val="18"/>
                <w:lang w:eastAsia="zh-CN"/>
              </w:rPr>
            </w:pPr>
            <w:r w:rsidRPr="00BB0C68">
              <w:rPr>
                <w:szCs w:val="18"/>
                <w:lang w:eastAsia="zh-CN"/>
              </w:rPr>
              <w:t>MCC</w:t>
            </w:r>
          </w:p>
        </w:tc>
        <w:tc>
          <w:tcPr>
            <w:tcW w:w="8640" w:type="dxa"/>
            <w:vAlign w:val="center"/>
          </w:tcPr>
          <w:p w:rsidR="00905BA3" w:rsidRPr="002E6F21" w:rsidRDefault="00905BA3" w:rsidP="0084610A">
            <w:pPr>
              <w:pStyle w:val="AbbrDesc"/>
              <w:rPr>
                <w:szCs w:val="18"/>
                <w:lang w:eastAsia="ko-KR"/>
              </w:rPr>
            </w:pPr>
            <w:r w:rsidRPr="00BB0C68">
              <w:rPr>
                <w:szCs w:val="18"/>
                <w:lang w:eastAsia="en-GB"/>
              </w:rPr>
              <w:t>Mobile Country or Geographical Area Codes</w:t>
            </w:r>
          </w:p>
        </w:tc>
      </w:tr>
      <w:tr w:rsidR="00905BA3" w:rsidRPr="00AD0C18" w:rsidTr="0084610A">
        <w:trPr>
          <w:jc w:val="center"/>
        </w:trPr>
        <w:tc>
          <w:tcPr>
            <w:tcW w:w="1440" w:type="dxa"/>
          </w:tcPr>
          <w:p w:rsidR="00905BA3" w:rsidRPr="00BB0C68" w:rsidRDefault="00905BA3" w:rsidP="0084610A">
            <w:pPr>
              <w:pStyle w:val="AbbrLabel"/>
              <w:rPr>
                <w:szCs w:val="18"/>
                <w:lang w:eastAsia="zh-CN"/>
              </w:rPr>
            </w:pPr>
            <w:r w:rsidRPr="00BB0C68">
              <w:rPr>
                <w:szCs w:val="18"/>
                <w:lang w:eastAsia="zh-CN"/>
              </w:rPr>
              <w:t>MIME</w:t>
            </w:r>
          </w:p>
        </w:tc>
        <w:tc>
          <w:tcPr>
            <w:tcW w:w="8640" w:type="dxa"/>
            <w:vAlign w:val="center"/>
          </w:tcPr>
          <w:p w:rsidR="00905BA3" w:rsidRPr="002E6F21" w:rsidRDefault="00905BA3" w:rsidP="0084610A">
            <w:pPr>
              <w:pStyle w:val="AbbrDesc"/>
              <w:rPr>
                <w:szCs w:val="18"/>
                <w:lang w:eastAsia="zh-CN"/>
              </w:rPr>
            </w:pPr>
            <w:r w:rsidRPr="00BB0C68">
              <w:rPr>
                <w:szCs w:val="18"/>
              </w:rPr>
              <w:t>Multipurpose Internet Mail Extensions</w:t>
            </w:r>
          </w:p>
        </w:tc>
      </w:tr>
      <w:tr w:rsidR="00BE2299" w:rsidRPr="00AD0C18" w:rsidTr="00B54EF9">
        <w:trPr>
          <w:jc w:val="center"/>
        </w:trPr>
        <w:tc>
          <w:tcPr>
            <w:tcW w:w="1440" w:type="dxa"/>
          </w:tcPr>
          <w:p w:rsidR="00BE2299" w:rsidRPr="00BB0C68" w:rsidRDefault="00BE2299" w:rsidP="00B54EF9">
            <w:pPr>
              <w:pStyle w:val="AbbrLabel"/>
              <w:rPr>
                <w:szCs w:val="18"/>
                <w:lang w:eastAsia="zh-CN"/>
              </w:rPr>
            </w:pPr>
            <w:r w:rsidRPr="00BB0C68">
              <w:rPr>
                <w:szCs w:val="18"/>
                <w:lang w:eastAsia="ko-KR"/>
              </w:rPr>
              <w:t>MME</w:t>
            </w:r>
          </w:p>
        </w:tc>
        <w:tc>
          <w:tcPr>
            <w:tcW w:w="8640" w:type="dxa"/>
            <w:vAlign w:val="center"/>
          </w:tcPr>
          <w:p w:rsidR="00BE2299" w:rsidRPr="002E6F21" w:rsidRDefault="00BE2299" w:rsidP="00B54EF9">
            <w:pPr>
              <w:pStyle w:val="AbbrDesc"/>
              <w:rPr>
                <w:szCs w:val="18"/>
              </w:rPr>
            </w:pPr>
            <w:r w:rsidRPr="002E6F21">
              <w:rPr>
                <w:szCs w:val="18"/>
                <w:lang w:eastAsia="ko-KR"/>
              </w:rPr>
              <w:t>Mobility Management Entity</w:t>
            </w:r>
          </w:p>
        </w:tc>
      </w:tr>
      <w:tr w:rsidR="00905BA3" w:rsidRPr="00AD0C18" w:rsidTr="0084610A">
        <w:trPr>
          <w:jc w:val="center"/>
        </w:trPr>
        <w:tc>
          <w:tcPr>
            <w:tcW w:w="1440" w:type="dxa"/>
          </w:tcPr>
          <w:p w:rsidR="00905BA3" w:rsidRPr="00BB0C68" w:rsidRDefault="00905BA3" w:rsidP="0084610A">
            <w:pPr>
              <w:pStyle w:val="AbbrLabel"/>
              <w:rPr>
                <w:szCs w:val="18"/>
                <w:lang w:eastAsia="zh-CN"/>
              </w:rPr>
            </w:pPr>
            <w:r w:rsidRPr="00BB0C68">
              <w:rPr>
                <w:szCs w:val="18"/>
                <w:lang w:eastAsia="zh-CN"/>
              </w:rPr>
              <w:lastRenderedPageBreak/>
              <w:t>MNC</w:t>
            </w:r>
          </w:p>
        </w:tc>
        <w:tc>
          <w:tcPr>
            <w:tcW w:w="8640" w:type="dxa"/>
            <w:vAlign w:val="center"/>
          </w:tcPr>
          <w:p w:rsidR="00905BA3" w:rsidRPr="002E6F21" w:rsidRDefault="00905BA3" w:rsidP="0084610A">
            <w:pPr>
              <w:pStyle w:val="AbbrDesc"/>
              <w:rPr>
                <w:szCs w:val="18"/>
                <w:lang w:eastAsia="ko-KR"/>
              </w:rPr>
            </w:pPr>
            <w:r w:rsidRPr="00BB0C68">
              <w:rPr>
                <w:szCs w:val="18"/>
                <w:lang w:eastAsia="en-GB"/>
              </w:rPr>
              <w:t>Mobile Network Code</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MNO</w:t>
            </w:r>
          </w:p>
        </w:tc>
        <w:tc>
          <w:tcPr>
            <w:tcW w:w="8640" w:type="dxa"/>
            <w:vAlign w:val="center"/>
          </w:tcPr>
          <w:p w:rsidR="00905BA3" w:rsidRPr="002E6F21" w:rsidRDefault="00905BA3" w:rsidP="0084610A">
            <w:pPr>
              <w:pStyle w:val="AbbrDesc"/>
              <w:rPr>
                <w:szCs w:val="18"/>
              </w:rPr>
            </w:pPr>
            <w:r w:rsidRPr="002E6F21">
              <w:rPr>
                <w:szCs w:val="18"/>
                <w:lang w:eastAsia="ko-KR"/>
              </w:rPr>
              <w:t>Mobile Network Operator</w:t>
            </w:r>
          </w:p>
        </w:tc>
      </w:tr>
      <w:tr w:rsidR="000E5B73" w:rsidRPr="00AD0C18" w:rsidTr="0049663D">
        <w:trPr>
          <w:jc w:val="center"/>
        </w:trPr>
        <w:tc>
          <w:tcPr>
            <w:tcW w:w="1440" w:type="dxa"/>
          </w:tcPr>
          <w:p w:rsidR="000E5B73" w:rsidRPr="00BB0C68" w:rsidRDefault="000E5B73" w:rsidP="0049663D">
            <w:pPr>
              <w:pStyle w:val="AbbrLabel"/>
              <w:rPr>
                <w:szCs w:val="18"/>
                <w:lang w:eastAsia="ko-KR"/>
              </w:rPr>
            </w:pPr>
            <w:r w:rsidRPr="00BB0C68">
              <w:rPr>
                <w:szCs w:val="18"/>
                <w:lang w:eastAsia="ko-KR"/>
              </w:rPr>
              <w:t>MSISDN</w:t>
            </w:r>
          </w:p>
        </w:tc>
        <w:tc>
          <w:tcPr>
            <w:tcW w:w="8640" w:type="dxa"/>
            <w:vAlign w:val="center"/>
          </w:tcPr>
          <w:p w:rsidR="000E5B73" w:rsidRPr="002E6F21" w:rsidRDefault="000E5B73" w:rsidP="0049663D">
            <w:pPr>
              <w:pStyle w:val="AbbrDesc"/>
              <w:rPr>
                <w:szCs w:val="18"/>
                <w:lang w:eastAsia="ko-KR"/>
              </w:rPr>
            </w:pPr>
            <w:r w:rsidRPr="002E6F21">
              <w:rPr>
                <w:szCs w:val="18"/>
                <w:lang w:eastAsia="ko-KR"/>
              </w:rPr>
              <w:t>Mobile Subscriber ISDN Number</w:t>
            </w:r>
          </w:p>
        </w:tc>
      </w:tr>
      <w:tr w:rsidR="00905BA3" w:rsidRPr="00AD0C18" w:rsidTr="0084610A">
        <w:trPr>
          <w:jc w:val="center"/>
        </w:trPr>
        <w:tc>
          <w:tcPr>
            <w:tcW w:w="1440" w:type="dxa"/>
          </w:tcPr>
          <w:p w:rsidR="00905BA3" w:rsidRPr="00BB0C68" w:rsidRDefault="00905BA3" w:rsidP="0084610A">
            <w:pPr>
              <w:pStyle w:val="AbbrLabel"/>
              <w:rPr>
                <w:szCs w:val="18"/>
              </w:rPr>
            </w:pPr>
            <w:r w:rsidRPr="00BB0C68">
              <w:rPr>
                <w:szCs w:val="18"/>
                <w:lang w:eastAsia="ko-KR"/>
              </w:rPr>
              <w:t>MVNO</w:t>
            </w:r>
          </w:p>
        </w:tc>
        <w:tc>
          <w:tcPr>
            <w:tcW w:w="8640" w:type="dxa"/>
            <w:vAlign w:val="center"/>
          </w:tcPr>
          <w:p w:rsidR="00905BA3" w:rsidRPr="002E6F21" w:rsidRDefault="00905BA3" w:rsidP="0084610A">
            <w:pPr>
              <w:pStyle w:val="AbbrDesc"/>
              <w:rPr>
                <w:szCs w:val="18"/>
              </w:rPr>
            </w:pPr>
            <w:r w:rsidRPr="002E6F21">
              <w:rPr>
                <w:szCs w:val="18"/>
                <w:lang w:eastAsia="ko-KR"/>
              </w:rPr>
              <w:t>Mobile Virtual Network Operator</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OMA</w:t>
            </w:r>
          </w:p>
        </w:tc>
        <w:tc>
          <w:tcPr>
            <w:tcW w:w="8640" w:type="dxa"/>
            <w:vAlign w:val="center"/>
          </w:tcPr>
          <w:p w:rsidR="00905BA3" w:rsidRPr="002E6F21" w:rsidRDefault="00905BA3" w:rsidP="00845FC3">
            <w:pPr>
              <w:pStyle w:val="AbbrDesc"/>
              <w:rPr>
                <w:szCs w:val="18"/>
              </w:rPr>
            </w:pPr>
            <w:r w:rsidRPr="00BB0C68">
              <w:rPr>
                <w:szCs w:val="18"/>
              </w:rPr>
              <w:t>Open M</w:t>
            </w:r>
            <w:r w:rsidRPr="002E6F21">
              <w:rPr>
                <w:szCs w:val="18"/>
              </w:rPr>
              <w:t>obile Alliance</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REST</w:t>
            </w:r>
          </w:p>
        </w:tc>
        <w:tc>
          <w:tcPr>
            <w:tcW w:w="8640" w:type="dxa"/>
            <w:vAlign w:val="center"/>
          </w:tcPr>
          <w:p w:rsidR="00905BA3" w:rsidRPr="00BB0C68" w:rsidRDefault="00905BA3" w:rsidP="00845FC3">
            <w:pPr>
              <w:pStyle w:val="AbbrDesc"/>
              <w:rPr>
                <w:szCs w:val="18"/>
              </w:rPr>
            </w:pPr>
            <w:r w:rsidRPr="00BB0C68">
              <w:rPr>
                <w:szCs w:val="18"/>
              </w:rPr>
              <w:t>REpresentational State Transfer</w:t>
            </w:r>
          </w:p>
        </w:tc>
      </w:tr>
      <w:tr w:rsidR="00905BA3" w:rsidRPr="00AD0C18" w:rsidTr="006A527C">
        <w:trPr>
          <w:jc w:val="center"/>
        </w:trPr>
        <w:tc>
          <w:tcPr>
            <w:tcW w:w="1440" w:type="dxa"/>
          </w:tcPr>
          <w:p w:rsidR="00905BA3" w:rsidRPr="00BB0C68" w:rsidRDefault="00905BA3" w:rsidP="00845FC3">
            <w:pPr>
              <w:pStyle w:val="AbbrLabel"/>
              <w:rPr>
                <w:szCs w:val="18"/>
              </w:rPr>
            </w:pPr>
            <w:r w:rsidRPr="00BB0C68">
              <w:rPr>
                <w:szCs w:val="18"/>
              </w:rPr>
              <w:t>SCR</w:t>
            </w:r>
          </w:p>
        </w:tc>
        <w:tc>
          <w:tcPr>
            <w:tcW w:w="8640" w:type="dxa"/>
            <w:vAlign w:val="center"/>
          </w:tcPr>
          <w:p w:rsidR="00905BA3" w:rsidRPr="00BB0C68" w:rsidRDefault="00905BA3" w:rsidP="00845FC3">
            <w:pPr>
              <w:pStyle w:val="AbbrDesc"/>
              <w:rPr>
                <w:szCs w:val="18"/>
              </w:rPr>
            </w:pPr>
            <w:r w:rsidRPr="00BB0C68">
              <w:rPr>
                <w:szCs w:val="18"/>
              </w:rPr>
              <w:t>Static Conformance Requirements</w:t>
            </w:r>
          </w:p>
        </w:tc>
      </w:tr>
      <w:tr w:rsidR="00BE2299" w:rsidRPr="00AD0C18" w:rsidTr="00B54EF9">
        <w:trPr>
          <w:jc w:val="center"/>
        </w:trPr>
        <w:tc>
          <w:tcPr>
            <w:tcW w:w="1440" w:type="dxa"/>
          </w:tcPr>
          <w:p w:rsidR="00BE2299" w:rsidRPr="00BB0C68" w:rsidRDefault="00BE2299" w:rsidP="00B54EF9">
            <w:pPr>
              <w:pStyle w:val="AbbrLabel"/>
              <w:rPr>
                <w:szCs w:val="18"/>
              </w:rPr>
            </w:pPr>
            <w:r w:rsidRPr="00BB0C68">
              <w:rPr>
                <w:szCs w:val="18"/>
              </w:rPr>
              <w:t>SGSN</w:t>
            </w:r>
          </w:p>
        </w:tc>
        <w:tc>
          <w:tcPr>
            <w:tcW w:w="8640" w:type="dxa"/>
            <w:vAlign w:val="center"/>
          </w:tcPr>
          <w:p w:rsidR="00BE2299" w:rsidRPr="002E6F21" w:rsidRDefault="00BE2299" w:rsidP="00B54EF9">
            <w:pPr>
              <w:pStyle w:val="AbbrDesc"/>
              <w:rPr>
                <w:szCs w:val="18"/>
              </w:rPr>
            </w:pPr>
            <w:r w:rsidRPr="002E6F21">
              <w:rPr>
                <w:szCs w:val="18"/>
              </w:rPr>
              <w:t>Serving GPRS Support Node</w:t>
            </w:r>
          </w:p>
        </w:tc>
      </w:tr>
      <w:tr w:rsidR="009745C6" w:rsidRPr="00AD0C18" w:rsidTr="006A527C">
        <w:trPr>
          <w:jc w:val="center"/>
        </w:trPr>
        <w:tc>
          <w:tcPr>
            <w:tcW w:w="1440" w:type="dxa"/>
          </w:tcPr>
          <w:p w:rsidR="009745C6" w:rsidRPr="00BB0C68" w:rsidRDefault="009745C6" w:rsidP="00845FC3">
            <w:pPr>
              <w:pStyle w:val="AbbrLabel"/>
              <w:rPr>
                <w:szCs w:val="18"/>
              </w:rPr>
            </w:pPr>
            <w:r w:rsidRPr="00BB0C68">
              <w:rPr>
                <w:szCs w:val="18"/>
                <w:lang w:val="en-US"/>
              </w:rPr>
              <w:t>SIP</w:t>
            </w:r>
          </w:p>
        </w:tc>
        <w:tc>
          <w:tcPr>
            <w:tcW w:w="8640" w:type="dxa"/>
            <w:vAlign w:val="center"/>
          </w:tcPr>
          <w:p w:rsidR="009745C6" w:rsidRPr="002E6F21" w:rsidRDefault="009745C6" w:rsidP="00845FC3">
            <w:pPr>
              <w:pStyle w:val="AbbrDesc"/>
              <w:rPr>
                <w:szCs w:val="18"/>
              </w:rPr>
            </w:pPr>
            <w:r w:rsidRPr="002E6F21">
              <w:rPr>
                <w:szCs w:val="18"/>
              </w:rPr>
              <w:t>Session Initiation Protocol</w:t>
            </w:r>
          </w:p>
        </w:tc>
      </w:tr>
      <w:tr w:rsidR="00BE2299" w:rsidRPr="00AD0C18" w:rsidTr="00B54EF9">
        <w:trPr>
          <w:jc w:val="center"/>
        </w:trPr>
        <w:tc>
          <w:tcPr>
            <w:tcW w:w="1440" w:type="dxa"/>
          </w:tcPr>
          <w:p w:rsidR="00BE2299" w:rsidRPr="00BB0C68" w:rsidRDefault="00BE2299" w:rsidP="00B54EF9">
            <w:pPr>
              <w:pStyle w:val="AbbrLabel"/>
              <w:rPr>
                <w:szCs w:val="18"/>
                <w:lang w:val="en-US" w:eastAsia="ko-KR"/>
              </w:rPr>
            </w:pPr>
            <w:r w:rsidRPr="00BB0C68">
              <w:rPr>
                <w:szCs w:val="18"/>
                <w:lang w:val="en-US" w:eastAsia="ko-KR"/>
              </w:rPr>
              <w:t>SNR</w:t>
            </w:r>
          </w:p>
        </w:tc>
        <w:tc>
          <w:tcPr>
            <w:tcW w:w="8640" w:type="dxa"/>
            <w:vAlign w:val="center"/>
          </w:tcPr>
          <w:p w:rsidR="00BE2299" w:rsidRPr="002E6F21" w:rsidRDefault="00BE2299" w:rsidP="00B54EF9">
            <w:pPr>
              <w:pStyle w:val="AbbrDesc"/>
              <w:rPr>
                <w:szCs w:val="18"/>
                <w:lang w:eastAsia="ko-KR"/>
              </w:rPr>
            </w:pPr>
            <w:r w:rsidRPr="002E6F21">
              <w:rPr>
                <w:szCs w:val="18"/>
                <w:lang w:eastAsia="ko-KR"/>
              </w:rPr>
              <w:t>Serial Number</w:t>
            </w:r>
          </w:p>
        </w:tc>
      </w:tr>
      <w:tr w:rsidR="00112D68" w:rsidRPr="00AD0C18" w:rsidTr="0084610A">
        <w:trPr>
          <w:jc w:val="center"/>
        </w:trPr>
        <w:tc>
          <w:tcPr>
            <w:tcW w:w="1440" w:type="dxa"/>
          </w:tcPr>
          <w:p w:rsidR="00112D68" w:rsidRPr="00BB0C68" w:rsidRDefault="00112D68" w:rsidP="0084610A">
            <w:pPr>
              <w:pStyle w:val="AbbrLabel"/>
              <w:rPr>
                <w:szCs w:val="18"/>
                <w:lang w:eastAsia="ko-KR"/>
              </w:rPr>
            </w:pPr>
            <w:r w:rsidRPr="00BB0C68">
              <w:rPr>
                <w:szCs w:val="18"/>
                <w:lang w:eastAsia="ko-KR"/>
              </w:rPr>
              <w:t>TAC</w:t>
            </w:r>
          </w:p>
        </w:tc>
        <w:tc>
          <w:tcPr>
            <w:tcW w:w="8640" w:type="dxa"/>
            <w:vAlign w:val="center"/>
          </w:tcPr>
          <w:p w:rsidR="00112D68" w:rsidRPr="002E6F21" w:rsidRDefault="00112D68" w:rsidP="0084610A">
            <w:pPr>
              <w:pStyle w:val="AbbrDesc"/>
              <w:rPr>
                <w:szCs w:val="18"/>
                <w:lang w:val="fr-FR" w:eastAsia="ko-KR"/>
              </w:rPr>
            </w:pPr>
            <w:r w:rsidRPr="002E6F21">
              <w:rPr>
                <w:szCs w:val="18"/>
              </w:rPr>
              <w:t>Type Allocation Code</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lang w:eastAsia="ko-KR"/>
              </w:rPr>
              <w:t>TD-SCDMA</w:t>
            </w:r>
          </w:p>
        </w:tc>
        <w:tc>
          <w:tcPr>
            <w:tcW w:w="8640" w:type="dxa"/>
            <w:vAlign w:val="center"/>
          </w:tcPr>
          <w:p w:rsidR="00112D68" w:rsidRPr="002E6F21" w:rsidRDefault="00112D68" w:rsidP="0084610A">
            <w:pPr>
              <w:pStyle w:val="AbbrDesc"/>
              <w:rPr>
                <w:szCs w:val="18"/>
                <w:lang w:val="fr-FR"/>
              </w:rPr>
            </w:pPr>
            <w:r w:rsidRPr="002E6F21">
              <w:rPr>
                <w:szCs w:val="18"/>
                <w:lang w:val="fr-FR" w:eastAsia="ko-KR"/>
              </w:rPr>
              <w:t>Time Division Synchronous Code Division Multiple Access</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TS</w:t>
            </w:r>
          </w:p>
        </w:tc>
        <w:tc>
          <w:tcPr>
            <w:tcW w:w="8640" w:type="dxa"/>
            <w:vAlign w:val="center"/>
          </w:tcPr>
          <w:p w:rsidR="00112D68" w:rsidRPr="00BB0C68" w:rsidRDefault="00112D68" w:rsidP="00845FC3">
            <w:pPr>
              <w:pStyle w:val="AbbrDesc"/>
              <w:rPr>
                <w:szCs w:val="18"/>
              </w:rPr>
            </w:pPr>
            <w:r w:rsidRPr="00BB0C68">
              <w:rPr>
                <w:szCs w:val="18"/>
              </w:rPr>
              <w:t>Technical Specification</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URI</w:t>
            </w:r>
          </w:p>
        </w:tc>
        <w:tc>
          <w:tcPr>
            <w:tcW w:w="8640" w:type="dxa"/>
            <w:vAlign w:val="center"/>
          </w:tcPr>
          <w:p w:rsidR="00112D68" w:rsidRPr="00BB0C68" w:rsidRDefault="00112D68" w:rsidP="00845FC3">
            <w:pPr>
              <w:pStyle w:val="AbbrDesc"/>
              <w:rPr>
                <w:szCs w:val="18"/>
              </w:rPr>
            </w:pPr>
            <w:r w:rsidRPr="00BB0C68">
              <w:rPr>
                <w:szCs w:val="18"/>
              </w:rPr>
              <w:t>Uniform Resource Identifier</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URL</w:t>
            </w:r>
          </w:p>
        </w:tc>
        <w:tc>
          <w:tcPr>
            <w:tcW w:w="8640" w:type="dxa"/>
            <w:vAlign w:val="center"/>
          </w:tcPr>
          <w:p w:rsidR="00112D68" w:rsidRPr="00BB0C68" w:rsidRDefault="00112D68" w:rsidP="00845FC3">
            <w:pPr>
              <w:pStyle w:val="AbbrDesc"/>
              <w:rPr>
                <w:szCs w:val="18"/>
              </w:rPr>
            </w:pPr>
            <w:r w:rsidRPr="00BB0C68">
              <w:rPr>
                <w:szCs w:val="18"/>
              </w:rPr>
              <w:t>Uniform Resource Locator</w:t>
            </w:r>
          </w:p>
        </w:tc>
      </w:tr>
      <w:tr w:rsidR="00112D68" w:rsidRPr="00AD0C18" w:rsidTr="00B54EF9">
        <w:trPr>
          <w:jc w:val="center"/>
        </w:trPr>
        <w:tc>
          <w:tcPr>
            <w:tcW w:w="1440" w:type="dxa"/>
          </w:tcPr>
          <w:p w:rsidR="00112D68" w:rsidRPr="00BB0C68" w:rsidRDefault="00112D68" w:rsidP="00B54EF9">
            <w:pPr>
              <w:pStyle w:val="AbbrLabel"/>
              <w:rPr>
                <w:szCs w:val="18"/>
              </w:rPr>
            </w:pPr>
            <w:r w:rsidRPr="00BB0C68">
              <w:rPr>
                <w:szCs w:val="18"/>
              </w:rPr>
              <w:t>VLR</w:t>
            </w:r>
          </w:p>
        </w:tc>
        <w:tc>
          <w:tcPr>
            <w:tcW w:w="8640" w:type="dxa"/>
            <w:vAlign w:val="center"/>
          </w:tcPr>
          <w:p w:rsidR="00112D68" w:rsidRPr="002E6F21" w:rsidRDefault="00112D68" w:rsidP="00B54EF9">
            <w:pPr>
              <w:pStyle w:val="AbbrDesc"/>
              <w:rPr>
                <w:szCs w:val="18"/>
              </w:rPr>
            </w:pPr>
            <w:r w:rsidRPr="002E6F21">
              <w:rPr>
                <w:szCs w:val="18"/>
              </w:rPr>
              <w:t>Visitor Location Register</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lang w:eastAsia="ko-KR"/>
              </w:rPr>
              <w:t>WCDMA</w:t>
            </w:r>
          </w:p>
        </w:tc>
        <w:tc>
          <w:tcPr>
            <w:tcW w:w="8640" w:type="dxa"/>
            <w:vAlign w:val="center"/>
          </w:tcPr>
          <w:p w:rsidR="00112D68" w:rsidRPr="002E6F21" w:rsidRDefault="00112D68" w:rsidP="0084610A">
            <w:pPr>
              <w:pStyle w:val="AbbrDesc"/>
              <w:rPr>
                <w:szCs w:val="18"/>
              </w:rPr>
            </w:pPr>
            <w:r w:rsidRPr="002E6F21">
              <w:rPr>
                <w:szCs w:val="18"/>
                <w:lang w:eastAsia="ko-KR"/>
              </w:rPr>
              <w:t>Wideband Code Division Multiple Access</w:t>
            </w:r>
          </w:p>
        </w:tc>
      </w:tr>
      <w:tr w:rsidR="00112D68" w:rsidRPr="00AD0C18" w:rsidTr="0084610A">
        <w:trPr>
          <w:jc w:val="center"/>
        </w:trPr>
        <w:tc>
          <w:tcPr>
            <w:tcW w:w="1440" w:type="dxa"/>
          </w:tcPr>
          <w:p w:rsidR="00112D68" w:rsidRPr="00BB0C68" w:rsidRDefault="00112D68" w:rsidP="0084610A">
            <w:pPr>
              <w:pStyle w:val="AbbrLabel"/>
              <w:rPr>
                <w:szCs w:val="18"/>
                <w:lang w:eastAsia="zh-CN"/>
              </w:rPr>
            </w:pPr>
            <w:r w:rsidRPr="00BB0C68">
              <w:rPr>
                <w:szCs w:val="18"/>
                <w:lang w:eastAsia="zh-CN"/>
              </w:rPr>
              <w:t>WiMAX</w:t>
            </w:r>
          </w:p>
        </w:tc>
        <w:tc>
          <w:tcPr>
            <w:tcW w:w="8640" w:type="dxa"/>
            <w:vAlign w:val="center"/>
          </w:tcPr>
          <w:p w:rsidR="00112D68" w:rsidRPr="002E6F21" w:rsidRDefault="00112D68" w:rsidP="0084610A">
            <w:pPr>
              <w:pStyle w:val="AbbrDesc"/>
              <w:rPr>
                <w:szCs w:val="18"/>
                <w:lang w:eastAsia="zh-CN"/>
              </w:rPr>
            </w:pPr>
            <w:r w:rsidRPr="00BB0C68">
              <w:rPr>
                <w:color w:val="000000"/>
                <w:szCs w:val="18"/>
              </w:rPr>
              <w:t>Worldwide Interoperability for Microwave Access</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lang w:eastAsia="ko-KR"/>
              </w:rPr>
              <w:t>WLAN</w:t>
            </w:r>
          </w:p>
        </w:tc>
        <w:tc>
          <w:tcPr>
            <w:tcW w:w="8640" w:type="dxa"/>
            <w:vAlign w:val="center"/>
          </w:tcPr>
          <w:p w:rsidR="00112D68" w:rsidRPr="00AD0C18" w:rsidRDefault="00112D68" w:rsidP="0084610A">
            <w:pPr>
              <w:pStyle w:val="AbbrDesc"/>
              <w:rPr>
                <w:szCs w:val="18"/>
              </w:rPr>
            </w:pPr>
            <w:r w:rsidRPr="002E6F21">
              <w:rPr>
                <w:szCs w:val="18"/>
                <w:lang w:eastAsia="ko-KR"/>
              </w:rPr>
              <w:t>Wireless L</w:t>
            </w:r>
            <w:r w:rsidRPr="00A10870">
              <w:rPr>
                <w:szCs w:val="18"/>
                <w:lang w:eastAsia="ko-KR"/>
              </w:rPr>
              <w:t xml:space="preserve">ocal </w:t>
            </w:r>
            <w:r w:rsidRPr="00E3212B">
              <w:rPr>
                <w:szCs w:val="18"/>
                <w:lang w:eastAsia="ko-KR"/>
              </w:rPr>
              <w:t xml:space="preserve">Area </w:t>
            </w:r>
            <w:r w:rsidRPr="00AD0C18">
              <w:rPr>
                <w:szCs w:val="18"/>
                <w:lang w:eastAsia="ko-KR"/>
              </w:rPr>
              <w:t>Network</w:t>
            </w:r>
          </w:p>
        </w:tc>
      </w:tr>
      <w:tr w:rsidR="00112D68" w:rsidRPr="00AD0C18" w:rsidTr="0062033F">
        <w:trPr>
          <w:jc w:val="center"/>
        </w:trPr>
        <w:tc>
          <w:tcPr>
            <w:tcW w:w="1440" w:type="dxa"/>
          </w:tcPr>
          <w:p w:rsidR="00112D68" w:rsidRPr="00BB0C68" w:rsidRDefault="00112D68" w:rsidP="0062033F">
            <w:pPr>
              <w:pStyle w:val="AbbrLabel"/>
              <w:rPr>
                <w:szCs w:val="18"/>
                <w:lang w:eastAsia="ko-KR"/>
              </w:rPr>
            </w:pPr>
            <w:r w:rsidRPr="00BB0C68">
              <w:rPr>
                <w:szCs w:val="18"/>
                <w:lang w:eastAsia="ko-KR"/>
              </w:rPr>
              <w:t>WP</w:t>
            </w:r>
          </w:p>
        </w:tc>
        <w:tc>
          <w:tcPr>
            <w:tcW w:w="8640" w:type="dxa"/>
            <w:vAlign w:val="center"/>
          </w:tcPr>
          <w:p w:rsidR="00112D68" w:rsidRPr="00BB0C68" w:rsidRDefault="00112D68" w:rsidP="0062033F">
            <w:pPr>
              <w:pStyle w:val="AbbrDesc"/>
              <w:rPr>
                <w:szCs w:val="18"/>
                <w:lang w:eastAsia="ko-KR"/>
              </w:rPr>
            </w:pPr>
            <w:r w:rsidRPr="00BB0C68">
              <w:rPr>
                <w:szCs w:val="18"/>
                <w:lang w:eastAsia="ko-KR"/>
              </w:rPr>
              <w:t>White Paper</w:t>
            </w:r>
          </w:p>
        </w:tc>
      </w:tr>
      <w:tr w:rsidR="00112D68" w:rsidRPr="00AD0C18" w:rsidTr="0084610A">
        <w:trPr>
          <w:jc w:val="center"/>
        </w:trPr>
        <w:tc>
          <w:tcPr>
            <w:tcW w:w="1440" w:type="dxa"/>
          </w:tcPr>
          <w:p w:rsidR="00112D68" w:rsidRPr="00BB0C68" w:rsidRDefault="00112D68" w:rsidP="0084610A">
            <w:pPr>
              <w:pStyle w:val="AbbrLabel"/>
              <w:rPr>
                <w:szCs w:val="18"/>
              </w:rPr>
            </w:pPr>
            <w:r w:rsidRPr="00BB0C68">
              <w:rPr>
                <w:szCs w:val="18"/>
              </w:rPr>
              <w:t>XML</w:t>
            </w:r>
          </w:p>
        </w:tc>
        <w:tc>
          <w:tcPr>
            <w:tcW w:w="8640" w:type="dxa"/>
            <w:vAlign w:val="center"/>
          </w:tcPr>
          <w:p w:rsidR="00112D68" w:rsidRPr="002E6F21" w:rsidRDefault="00112D68" w:rsidP="0084610A">
            <w:pPr>
              <w:pStyle w:val="AbbrDesc"/>
              <w:rPr>
                <w:szCs w:val="18"/>
              </w:rPr>
            </w:pPr>
            <w:del w:id="69" w:author="gludovaczd" w:date="2015-01-15T15:10:00Z">
              <w:r w:rsidRPr="00BB0C68" w:rsidDel="00C72D68">
                <w:rPr>
                  <w:szCs w:val="18"/>
                  <w:lang w:eastAsia="ko-KR"/>
                </w:rPr>
                <w:delText>Ex</w:delText>
              </w:r>
              <w:r w:rsidRPr="002E6F21" w:rsidDel="00C72D68">
                <w:rPr>
                  <w:szCs w:val="18"/>
                </w:rPr>
                <w:delText xml:space="preserve">tensible </w:delText>
              </w:r>
            </w:del>
            <w:ins w:id="70" w:author="gludovaczd" w:date="2015-01-15T15:10:00Z">
              <w:r w:rsidR="00C72D68">
                <w:rPr>
                  <w:szCs w:val="18"/>
                  <w:lang w:eastAsia="ko-KR"/>
                </w:rPr>
                <w:t>eX</w:t>
              </w:r>
              <w:r w:rsidR="00C72D68" w:rsidRPr="002E6F21">
                <w:rPr>
                  <w:szCs w:val="18"/>
                </w:rPr>
                <w:t xml:space="preserve">tensible </w:t>
              </w:r>
            </w:ins>
            <w:r w:rsidRPr="002E6F21">
              <w:rPr>
                <w:szCs w:val="18"/>
              </w:rPr>
              <w:t>Markup Language</w:t>
            </w:r>
          </w:p>
        </w:tc>
      </w:tr>
      <w:tr w:rsidR="00112D68" w:rsidRPr="00AD0C18" w:rsidTr="006A527C">
        <w:trPr>
          <w:jc w:val="center"/>
        </w:trPr>
        <w:tc>
          <w:tcPr>
            <w:tcW w:w="1440" w:type="dxa"/>
          </w:tcPr>
          <w:p w:rsidR="00112D68" w:rsidRPr="00BB0C68" w:rsidRDefault="00112D68" w:rsidP="00845FC3">
            <w:pPr>
              <w:pStyle w:val="AbbrLabel"/>
              <w:rPr>
                <w:szCs w:val="18"/>
              </w:rPr>
            </w:pPr>
            <w:r w:rsidRPr="00BB0C68">
              <w:rPr>
                <w:szCs w:val="18"/>
              </w:rPr>
              <w:t>XSD</w:t>
            </w:r>
          </w:p>
        </w:tc>
        <w:tc>
          <w:tcPr>
            <w:tcW w:w="8640" w:type="dxa"/>
            <w:vAlign w:val="center"/>
          </w:tcPr>
          <w:p w:rsidR="00112D68" w:rsidRPr="00BB0C68" w:rsidRDefault="00112D68" w:rsidP="00845FC3">
            <w:pPr>
              <w:pStyle w:val="AbbrDesc"/>
              <w:rPr>
                <w:szCs w:val="18"/>
              </w:rPr>
            </w:pPr>
            <w:r w:rsidRPr="00BB0C68">
              <w:rPr>
                <w:szCs w:val="18"/>
              </w:rPr>
              <w:t>XML Schema Definition</w:t>
            </w:r>
          </w:p>
        </w:tc>
      </w:tr>
    </w:tbl>
    <w:p w:rsidR="00651D13" w:rsidRPr="00B95B10" w:rsidRDefault="00651D13">
      <w:pPr>
        <w:pStyle w:val="berschrift1"/>
        <w:tabs>
          <w:tab w:val="clear" w:pos="9634"/>
          <w:tab w:val="right" w:pos="9630"/>
        </w:tabs>
      </w:pPr>
      <w:bookmarkStart w:id="71" w:name="_Toc248740967"/>
      <w:bookmarkStart w:id="72" w:name="_Toc248740971"/>
      <w:bookmarkStart w:id="73" w:name="_Toc248740974"/>
      <w:bookmarkStart w:id="74" w:name="_Toc283846820"/>
      <w:bookmarkStart w:id="75" w:name="_Toc294513743"/>
      <w:bookmarkStart w:id="76" w:name="_Toc381776498"/>
      <w:bookmarkEnd w:id="71"/>
      <w:bookmarkEnd w:id="72"/>
      <w:bookmarkEnd w:id="73"/>
      <w:r w:rsidRPr="00B95B10">
        <w:lastRenderedPageBreak/>
        <w:t>Introduction</w:t>
      </w:r>
      <w:bookmarkEnd w:id="60"/>
      <w:bookmarkEnd w:id="61"/>
      <w:bookmarkEnd w:id="74"/>
      <w:bookmarkEnd w:id="75"/>
      <w:bookmarkEnd w:id="76"/>
    </w:p>
    <w:p w:rsidR="00A105BC" w:rsidRDefault="00A105BC" w:rsidP="00A105BC">
      <w:bookmarkStart w:id="77" w:name="_Toc51149240"/>
      <w:r w:rsidRPr="00B95B10">
        <w:t xml:space="preserve">The Technical Specification </w:t>
      </w:r>
      <w:r w:rsidR="006E5F5D">
        <w:t>of t</w:t>
      </w:r>
      <w:r w:rsidR="006E5F5D" w:rsidRPr="00B00C1F">
        <w:t xml:space="preserve">he RESTful </w:t>
      </w:r>
      <w:r w:rsidR="006E5F5D">
        <w:t xml:space="preserve">Network API for </w:t>
      </w:r>
      <w:r w:rsidR="00A536E0">
        <w:rPr>
          <w:rFonts w:hint="eastAsia"/>
          <w:lang w:eastAsia="ko-KR"/>
        </w:rPr>
        <w:t>Terminal Status</w:t>
      </w:r>
      <w:r>
        <w:t xml:space="preserve"> </w:t>
      </w:r>
      <w:r w:rsidRPr="00B95B10">
        <w:t>contains HTTP protocol binding</w:t>
      </w:r>
      <w:r>
        <w:t>s</w:t>
      </w:r>
      <w:r w:rsidRPr="00B95B10">
        <w:t xml:space="preserve"> for </w:t>
      </w:r>
      <w:r w:rsidR="00A536E0" w:rsidRPr="009220E1">
        <w:t>[</w:t>
      </w:r>
      <w:r w:rsidR="00A536E0" w:rsidRPr="009220E1">
        <w:rPr>
          <w:rFonts w:hint="eastAsia"/>
          <w:lang w:eastAsia="ko-KR"/>
        </w:rPr>
        <w:t>3GPP29.199-08</w:t>
      </w:r>
      <w:r w:rsidR="00A536E0" w:rsidRPr="009220E1">
        <w:t>]</w:t>
      </w:r>
      <w:r w:rsidRPr="00B95B10">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5E5CD6" w:rsidRPr="00632DE3">
        <w:t>application/x-www-form-urlencoded</w:t>
      </w:r>
      <w:r w:rsidRPr="00B95B10">
        <w:t xml:space="preserve">). </w:t>
      </w:r>
    </w:p>
    <w:p w:rsidR="009C6A8C" w:rsidRPr="00B95B10" w:rsidRDefault="009C6A8C" w:rsidP="006958A9">
      <w:pPr>
        <w:pStyle w:val="berschrift2"/>
      </w:pPr>
      <w:bookmarkStart w:id="78" w:name="_Toc302575445"/>
      <w:bookmarkStart w:id="79" w:name="_Toc302575895"/>
      <w:bookmarkStart w:id="80" w:name="_Toc253361403"/>
      <w:bookmarkStart w:id="81" w:name="_Toc248076321"/>
      <w:bookmarkStart w:id="82" w:name="_Toc248077847"/>
      <w:bookmarkStart w:id="83" w:name="_Toc248076334"/>
      <w:bookmarkStart w:id="84" w:name="_Toc248077860"/>
      <w:bookmarkStart w:id="85" w:name="_Toc248076335"/>
      <w:bookmarkStart w:id="86" w:name="_Toc248077861"/>
      <w:bookmarkStart w:id="87" w:name="_Toc160850338"/>
      <w:bookmarkStart w:id="88" w:name="_Ref161456245"/>
      <w:bookmarkStart w:id="89" w:name="_Toc283846821"/>
      <w:bookmarkStart w:id="90" w:name="_Toc294513744"/>
      <w:bookmarkStart w:id="91" w:name="_Toc381776499"/>
      <w:bookmarkEnd w:id="78"/>
      <w:bookmarkEnd w:id="79"/>
      <w:bookmarkEnd w:id="80"/>
      <w:bookmarkEnd w:id="81"/>
      <w:bookmarkEnd w:id="82"/>
      <w:bookmarkEnd w:id="83"/>
      <w:bookmarkEnd w:id="84"/>
      <w:bookmarkEnd w:id="85"/>
      <w:bookmarkEnd w:id="86"/>
      <w:r w:rsidRPr="00B95B10">
        <w:t>Version 1.0</w:t>
      </w:r>
      <w:bookmarkEnd w:id="87"/>
      <w:bookmarkEnd w:id="88"/>
      <w:bookmarkEnd w:id="89"/>
      <w:bookmarkEnd w:id="90"/>
      <w:bookmarkEnd w:id="91"/>
    </w:p>
    <w:p w:rsidR="00DC764C" w:rsidRDefault="00DC764C" w:rsidP="006C2AB7">
      <w:pPr>
        <w:rPr>
          <w:lang w:eastAsia="ko-KR"/>
        </w:rPr>
      </w:pPr>
      <w:r w:rsidRPr="00177AFD">
        <w:t xml:space="preserve">The RESTful Network API for </w:t>
      </w:r>
      <w:r>
        <w:rPr>
          <w:rFonts w:hint="eastAsia"/>
          <w:lang w:eastAsia="ko-KR"/>
        </w:rPr>
        <w:t>Terminal Status</w:t>
      </w:r>
      <w:r w:rsidRPr="00177AFD">
        <w:t xml:space="preserve"> V1.0 is a republication of the ParlayREST </w:t>
      </w:r>
      <w:r>
        <w:rPr>
          <w:rFonts w:hint="eastAsia"/>
          <w:lang w:eastAsia="ko-KR"/>
        </w:rPr>
        <w:t>Terminal Status</w:t>
      </w:r>
      <w:r w:rsidRPr="00177AFD">
        <w:t xml:space="preserve"> API V1.0 [ParlayREST_</w:t>
      </w:r>
      <w:r>
        <w:rPr>
          <w:rFonts w:hint="eastAsia"/>
          <w:lang w:eastAsia="ko-KR"/>
        </w:rPr>
        <w:t>TerminalStatus</w:t>
      </w:r>
      <w:r w:rsidRPr="00177AFD">
        <w:t xml:space="preserve">] as part of the suite of OMA RESTful Network APIs. </w:t>
      </w:r>
      <w:r w:rsidRPr="00177AFD">
        <w:br/>
        <w:t>Bug fixes and structural changes</w:t>
      </w:r>
      <w:r w:rsidRPr="00177AFD">
        <w:rPr>
          <w:lang w:val="en-US"/>
        </w:rPr>
        <w:t xml:space="preserve"> to fit that suite, but also functional changes have been applied</w:t>
      </w:r>
      <w:r w:rsidRPr="00177AFD">
        <w:t>.</w:t>
      </w:r>
    </w:p>
    <w:p w:rsidR="006C2AB7" w:rsidRDefault="006C2AB7" w:rsidP="006C2AB7">
      <w:r w:rsidRPr="00EE2530">
        <w:t xml:space="preserve">Version 1.0 of </w:t>
      </w:r>
      <w:r w:rsidR="00DC764C">
        <w:rPr>
          <w:rFonts w:hint="eastAsia"/>
          <w:lang w:eastAsia="ko-KR"/>
        </w:rPr>
        <w:t>the RESTful Network API for Terminal Status</w:t>
      </w:r>
      <w:r w:rsidR="00DC764C" w:rsidRPr="00EE2530">
        <w:t xml:space="preserve"> </w:t>
      </w:r>
      <w:r w:rsidR="00DC764C">
        <w:rPr>
          <w:rFonts w:hint="eastAsia"/>
          <w:lang w:eastAsia="ko-KR"/>
        </w:rPr>
        <w:t>keeps</w:t>
      </w:r>
      <w:r w:rsidRPr="00EE2530">
        <w:t xml:space="preserve"> </w:t>
      </w:r>
      <w:r w:rsidR="00DC764C">
        <w:rPr>
          <w:rFonts w:hint="eastAsia"/>
          <w:lang w:eastAsia="ko-KR"/>
        </w:rPr>
        <w:t>supporting</w:t>
      </w:r>
      <w:r w:rsidRPr="00EE2530">
        <w:t xml:space="preserve"> the following operations:</w:t>
      </w:r>
    </w:p>
    <w:p w:rsidR="00A536E0" w:rsidRDefault="00A536E0" w:rsidP="00A536E0">
      <w:pPr>
        <w:numPr>
          <w:ilvl w:val="0"/>
          <w:numId w:val="19"/>
        </w:numPr>
        <w:rPr>
          <w:lang w:eastAsia="ko-KR"/>
        </w:rPr>
      </w:pPr>
      <w:r>
        <w:rPr>
          <w:lang w:eastAsia="ko-KR"/>
        </w:rPr>
        <w:t>Retrieve the current terminal status</w:t>
      </w:r>
      <w:r>
        <w:rPr>
          <w:rFonts w:hint="eastAsia"/>
          <w:lang w:eastAsia="zh-CN"/>
        </w:rPr>
        <w:t xml:space="preserve"> collection</w:t>
      </w:r>
    </w:p>
    <w:p w:rsidR="00A536E0" w:rsidRDefault="00A536E0" w:rsidP="00A536E0">
      <w:pPr>
        <w:numPr>
          <w:ilvl w:val="0"/>
          <w:numId w:val="19"/>
        </w:numPr>
        <w:rPr>
          <w:lang w:eastAsia="ko-KR"/>
        </w:rPr>
      </w:pPr>
      <w:r>
        <w:rPr>
          <w:lang w:eastAsia="ko-KR"/>
        </w:rPr>
        <w:t>Retrieve the current terminal</w:t>
      </w:r>
      <w:r w:rsidRPr="00660371">
        <w:rPr>
          <w:rFonts w:hint="eastAsia"/>
          <w:lang w:eastAsia="zh-CN"/>
        </w:rPr>
        <w:t xml:space="preserve"> </w:t>
      </w:r>
      <w:r>
        <w:rPr>
          <w:rFonts w:hint="eastAsia"/>
          <w:lang w:eastAsia="zh-CN"/>
        </w:rPr>
        <w:t>accessibility status,</w:t>
      </w:r>
      <w:r>
        <w:rPr>
          <w:lang w:eastAsia="ko-KR"/>
        </w:rPr>
        <w:t xml:space="preserve"> </w:t>
      </w:r>
      <w:r>
        <w:rPr>
          <w:rFonts w:hint="eastAsia"/>
          <w:lang w:eastAsia="ko-KR"/>
        </w:rPr>
        <w:t xml:space="preserve">roaming </w:t>
      </w:r>
      <w:r>
        <w:rPr>
          <w:lang w:eastAsia="ko-KR"/>
        </w:rPr>
        <w:t>status</w:t>
      </w:r>
      <w:r>
        <w:rPr>
          <w:rFonts w:hint="eastAsia"/>
          <w:lang w:eastAsia="zh-CN"/>
        </w:rPr>
        <w:t xml:space="preserve"> and connection type respectively</w:t>
      </w:r>
    </w:p>
    <w:p w:rsidR="00A536E0" w:rsidRPr="00660371" w:rsidRDefault="00A536E0" w:rsidP="00A536E0">
      <w:pPr>
        <w:numPr>
          <w:ilvl w:val="0"/>
          <w:numId w:val="19"/>
        </w:numPr>
        <w:rPr>
          <w:lang w:eastAsia="ko-KR"/>
        </w:rPr>
      </w:pPr>
      <w:r>
        <w:rPr>
          <w:lang w:eastAsia="ko-KR"/>
        </w:rPr>
        <w:t>Manage client-specific subscriptions to status</w:t>
      </w:r>
      <w:r>
        <w:rPr>
          <w:rFonts w:hint="eastAsia"/>
          <w:lang w:eastAsia="zh-CN"/>
        </w:rPr>
        <w:t xml:space="preserve"> collection</w:t>
      </w:r>
      <w:r>
        <w:rPr>
          <w:lang w:eastAsia="ko-KR"/>
        </w:rPr>
        <w:t xml:space="preserve"> change notifications</w:t>
      </w:r>
    </w:p>
    <w:p w:rsidR="00A536E0" w:rsidRDefault="00A536E0" w:rsidP="00A536E0">
      <w:pPr>
        <w:numPr>
          <w:ilvl w:val="0"/>
          <w:numId w:val="19"/>
        </w:numPr>
        <w:rPr>
          <w:lang w:eastAsia="ko-KR"/>
        </w:rPr>
      </w:pPr>
      <w:r>
        <w:rPr>
          <w:lang w:eastAsia="ko-KR"/>
        </w:rPr>
        <w:t xml:space="preserve">Manage client-specific subscriptions to </w:t>
      </w:r>
      <w:r>
        <w:rPr>
          <w:rFonts w:hint="eastAsia"/>
          <w:lang w:eastAsia="zh-CN"/>
        </w:rPr>
        <w:t xml:space="preserve">accessibility </w:t>
      </w:r>
      <w:r>
        <w:rPr>
          <w:lang w:eastAsia="ko-KR"/>
        </w:rPr>
        <w:t>status, roaming status and connection</w:t>
      </w:r>
      <w:r>
        <w:rPr>
          <w:rFonts w:hint="eastAsia"/>
          <w:lang w:eastAsia="zh-CN"/>
        </w:rPr>
        <w:t xml:space="preserve"> type </w:t>
      </w:r>
      <w:r>
        <w:rPr>
          <w:lang w:eastAsia="ko-KR"/>
        </w:rPr>
        <w:t>change notifications</w:t>
      </w:r>
      <w:r>
        <w:rPr>
          <w:rFonts w:hint="eastAsia"/>
          <w:lang w:eastAsia="zh-CN"/>
        </w:rPr>
        <w:t xml:space="preserve"> respectively</w:t>
      </w:r>
    </w:p>
    <w:p w:rsidR="00412271" w:rsidRPr="00177AFD" w:rsidRDefault="00412271" w:rsidP="00412271">
      <w:r w:rsidRPr="00177AFD">
        <w:t>The following new functionality has been introduced:</w:t>
      </w:r>
    </w:p>
    <w:p w:rsidR="00412271" w:rsidRPr="00C72A01" w:rsidRDefault="00412271" w:rsidP="000D2EDC">
      <w:pPr>
        <w:numPr>
          <w:ilvl w:val="0"/>
          <w:numId w:val="19"/>
        </w:numPr>
        <w:rPr>
          <w:lang w:val="en-US"/>
        </w:rPr>
      </w:pPr>
      <w:r>
        <w:rPr>
          <w:lang w:val="en-US"/>
        </w:rPr>
        <w:t>S</w:t>
      </w:r>
      <w:r w:rsidRPr="00020A6E">
        <w:rPr>
          <w:rFonts w:cs="Arial"/>
        </w:rPr>
        <w:t>upport for scope values used with authorization framework defined in [Autho4API_10]</w:t>
      </w:r>
    </w:p>
    <w:p w:rsidR="00412271" w:rsidRPr="00487571" w:rsidRDefault="00412271" w:rsidP="000D2EDC">
      <w:pPr>
        <w:numPr>
          <w:ilvl w:val="0"/>
          <w:numId w:val="19"/>
        </w:numPr>
        <w:rPr>
          <w:lang w:val="en-US"/>
        </w:rPr>
      </w:pPr>
      <w:r w:rsidRPr="00177AFD">
        <w:t>Support for Anonymous Customer Reference (ACR) as an end user identifier</w:t>
      </w:r>
    </w:p>
    <w:p w:rsidR="00412271" w:rsidRPr="00C72A01" w:rsidRDefault="00412271" w:rsidP="000D2EDC">
      <w:pPr>
        <w:numPr>
          <w:ilvl w:val="0"/>
          <w:numId w:val="19"/>
        </w:numPr>
        <w:rPr>
          <w:lang w:val="en-US"/>
        </w:rPr>
      </w:pPr>
      <w:r>
        <w:t>Support for “acr:</w:t>
      </w:r>
      <w:r w:rsidR="000E50B1">
        <w:rPr>
          <w:rFonts w:hint="eastAsia"/>
          <w:lang w:eastAsia="ko-KR"/>
        </w:rPr>
        <w:t>auth</w:t>
      </w:r>
      <w:r>
        <w:t>” as a reserved keyword in a resource URL variable that identifies an end user</w:t>
      </w:r>
    </w:p>
    <w:p w:rsidR="00BE2299" w:rsidRPr="00C71B0C" w:rsidRDefault="00BE2299" w:rsidP="00BE2299">
      <w:r w:rsidRPr="00C71B0C">
        <w:t>The following functionality has been extended:</w:t>
      </w:r>
    </w:p>
    <w:p w:rsidR="00BE2299" w:rsidRPr="00930F6C" w:rsidRDefault="00BE2299" w:rsidP="000D2EDC">
      <w:pPr>
        <w:numPr>
          <w:ilvl w:val="0"/>
          <w:numId w:val="19"/>
        </w:numPr>
      </w:pPr>
      <w:r w:rsidRPr="00930F6C">
        <w:t>Roaming notifications now include additional information needed in an ecosystem that includes alternative roaming providers</w:t>
      </w:r>
    </w:p>
    <w:p w:rsidR="004E5D37" w:rsidRDefault="004E5D37" w:rsidP="006C2AB7"/>
    <w:p w:rsidR="00651D13" w:rsidRPr="00B95B10" w:rsidRDefault="00A536E0">
      <w:pPr>
        <w:pStyle w:val="berschrift1"/>
      </w:pPr>
      <w:bookmarkStart w:id="92" w:name="_Toc302575448"/>
      <w:bookmarkStart w:id="93" w:name="_Toc302575898"/>
      <w:bookmarkStart w:id="94" w:name="_Toc283846822"/>
      <w:bookmarkStart w:id="95" w:name="_Toc294513745"/>
      <w:bookmarkStart w:id="96" w:name="_Ref305672815"/>
      <w:bookmarkStart w:id="97" w:name="_Ref305673663"/>
      <w:bookmarkStart w:id="98" w:name="_Ref305673694"/>
      <w:bookmarkStart w:id="99" w:name="_Ref305673716"/>
      <w:bookmarkStart w:id="100" w:name="_Ref305673727"/>
      <w:bookmarkStart w:id="101" w:name="_Ref305673737"/>
      <w:bookmarkStart w:id="102" w:name="_Ref305673747"/>
      <w:bookmarkStart w:id="103" w:name="_Ref305673756"/>
      <w:bookmarkStart w:id="104" w:name="_Ref305673764"/>
      <w:bookmarkStart w:id="105" w:name="_Ref305673775"/>
      <w:bookmarkStart w:id="106" w:name="_Ref305673789"/>
      <w:bookmarkStart w:id="107" w:name="_Ref305673797"/>
      <w:bookmarkStart w:id="108" w:name="_Ref305673807"/>
      <w:bookmarkStart w:id="109" w:name="_Ref305673821"/>
      <w:bookmarkStart w:id="110" w:name="_Ref308175227"/>
      <w:bookmarkStart w:id="111" w:name="_Toc381776500"/>
      <w:bookmarkStart w:id="112" w:name="_Toc51147387"/>
      <w:bookmarkStart w:id="113" w:name="_Toc51149241"/>
      <w:bookmarkEnd w:id="77"/>
      <w:bookmarkEnd w:id="92"/>
      <w:bookmarkEnd w:id="93"/>
      <w:r>
        <w:lastRenderedPageBreak/>
        <w:t>Terminal Status</w:t>
      </w:r>
      <w:r w:rsidR="006C2AB7" w:rsidRPr="00B95B10">
        <w:t xml:space="preserve"> API definition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6C2AB7" w:rsidRDefault="006C2AB7" w:rsidP="00EE2530">
      <w:r w:rsidRPr="00B95B10">
        <w:t xml:space="preserve">This section is organized to support a comprehensive understanding of the </w:t>
      </w:r>
      <w:r w:rsidR="00A536E0">
        <w:t xml:space="preserve">Terminal Status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FB6DC2" w:rsidRPr="00B95B10" w:rsidRDefault="00FB6DC2" w:rsidP="000F4C82">
      <w:r w:rsidRPr="00B95B10">
        <w:t xml:space="preserve">Section </w:t>
      </w:r>
      <w:r w:rsidR="00DD6F2C">
        <w:fldChar w:fldCharType="begin"/>
      </w:r>
      <w:r w:rsidR="00994625">
        <w:instrText xml:space="preserve"> REF _Ref305672815 \r \h </w:instrText>
      </w:r>
      <w:r w:rsidR="00DD6F2C">
        <w:fldChar w:fldCharType="separate"/>
      </w:r>
      <w:r w:rsidR="00994625">
        <w:t>5</w:t>
      </w:r>
      <w:r w:rsidR="00DD6F2C">
        <w:fldChar w:fldCharType="end"/>
      </w:r>
      <w:r w:rsidRPr="00B95B10">
        <w:t xml:space="preserve"> starts with </w:t>
      </w:r>
      <w:r w:rsidR="005E5CD6" w:rsidRPr="00A82DF0">
        <w:t>a diagram representing the resources hierarchy, followed by</w:t>
      </w:r>
      <w:r w:rsidR="005E5CD6">
        <w:rPr>
          <w:rFonts w:hint="eastAsia"/>
          <w:lang w:eastAsia="ko-KR"/>
        </w:rPr>
        <w:t xml:space="preserve"> </w:t>
      </w:r>
      <w:r w:rsidRPr="00B95B10">
        <w:t xml:space="preserve">a table listing all the resources (and their URL) used by this API, along with the data structure and the supported HTTP verbs (section </w:t>
      </w:r>
      <w:r w:rsidR="00DD6F2C">
        <w:fldChar w:fldCharType="begin"/>
      </w:r>
      <w:r w:rsidR="00994625">
        <w:instrText xml:space="preserve"> REF _Ref305672828 \r \h </w:instrText>
      </w:r>
      <w:r w:rsidR="00DD6F2C">
        <w:fldChar w:fldCharType="separate"/>
      </w:r>
      <w:r w:rsidR="00994625">
        <w:t>5.1</w:t>
      </w:r>
      <w:r w:rsidR="00DD6F2C">
        <w:fldChar w:fldCharType="end"/>
      </w:r>
      <w:r w:rsidRPr="00B95B10">
        <w:t>). What follows are the data structures</w:t>
      </w:r>
      <w:r w:rsidR="000023C6">
        <w:t xml:space="preserve"> </w:t>
      </w:r>
      <w:r w:rsidRPr="00B95B10">
        <w:t xml:space="preserve">(section </w:t>
      </w:r>
      <w:r w:rsidR="00DD6F2C">
        <w:fldChar w:fldCharType="begin"/>
      </w:r>
      <w:r w:rsidR="00994625">
        <w:instrText xml:space="preserve"> REF _Ref305672843 \r \h </w:instrText>
      </w:r>
      <w:r w:rsidR="00DD6F2C">
        <w:fldChar w:fldCharType="separate"/>
      </w:r>
      <w:r w:rsidR="00994625">
        <w:t>5.2</w:t>
      </w:r>
      <w:r w:rsidR="00DD6F2C">
        <w:fldChar w:fldCharType="end"/>
      </w:r>
      <w:r w:rsidRPr="00B95B10">
        <w:t xml:space="preserve">). A sample of typical use cases is included in section </w:t>
      </w:r>
      <w:r w:rsidR="00DD6F2C">
        <w:fldChar w:fldCharType="begin"/>
      </w:r>
      <w:r w:rsidR="00994625">
        <w:instrText xml:space="preserve"> REF _Ref305672867 \r \h </w:instrText>
      </w:r>
      <w:r w:rsidR="00DD6F2C">
        <w:fldChar w:fldCharType="separate"/>
      </w:r>
      <w:r w:rsidR="00994625">
        <w:t>5.3</w:t>
      </w:r>
      <w:r w:rsidR="00DD6F2C">
        <w:fldChar w:fldCharType="end"/>
      </w:r>
      <w:r w:rsidRPr="00B95B10">
        <w:t>, described as high level flow diagrams.</w:t>
      </w:r>
    </w:p>
    <w:p w:rsidR="00FB6DC2" w:rsidRDefault="00012432" w:rsidP="000F4C82">
      <w:r>
        <w:t>S</w:t>
      </w:r>
      <w:r w:rsidR="00FB6DC2" w:rsidRPr="00B95B10">
        <w:t xml:space="preserve">ection </w:t>
      </w:r>
      <w:r w:rsidR="00DD6F2C">
        <w:fldChar w:fldCharType="begin"/>
      </w:r>
      <w:r w:rsidR="00FD2749">
        <w:instrText xml:space="preserve"> REF _Ref308170262 \r \h </w:instrText>
      </w:r>
      <w:r w:rsidR="00DD6F2C">
        <w:fldChar w:fldCharType="separate"/>
      </w:r>
      <w:r w:rsidR="00FD2749">
        <w:t>6</w:t>
      </w:r>
      <w:r w:rsidR="00DD6F2C">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A7884" w:rsidRDefault="00FB6DC2" w:rsidP="007A7884">
      <w:pPr>
        <w:rPr>
          <w:lang w:eastAsia="ko-KR"/>
        </w:rPr>
      </w:pPr>
      <w:r w:rsidRPr="00B95B10">
        <w:t xml:space="preserve">All examples in section </w:t>
      </w:r>
      <w:r w:rsidR="00DD6F2C">
        <w:fldChar w:fldCharType="begin"/>
      </w:r>
      <w:r w:rsidR="009206B4">
        <w:instrText xml:space="preserve"> REF _Ref286149021 \r \h </w:instrText>
      </w:r>
      <w:r w:rsidR="00DD6F2C">
        <w:fldChar w:fldCharType="separate"/>
      </w:r>
      <w:r w:rsidR="00E813C1">
        <w:t>6</w:t>
      </w:r>
      <w:r w:rsidR="00DD6F2C">
        <w:fldChar w:fldCharType="end"/>
      </w:r>
      <w:r w:rsidRPr="00B95B10">
        <w:t xml:space="preserve"> use XML as the format for the message body.</w:t>
      </w:r>
      <w:r w:rsidR="00306CEF">
        <w:t xml:space="preserve"> Application/x-www-form-urlencoded</w:t>
      </w:r>
      <w:r w:rsidRPr="00B95B10">
        <w:t xml:space="preserve"> examples are provided in </w:t>
      </w:r>
      <w:r w:rsidR="00DD6F2C">
        <w:fldChar w:fldCharType="begin"/>
      </w:r>
      <w:r w:rsidR="009206B4">
        <w:instrText xml:space="preserve"> REF _Ref286149041 \r \h </w:instrText>
      </w:r>
      <w:r w:rsidR="00DD6F2C">
        <w:fldChar w:fldCharType="separate"/>
      </w:r>
      <w:r w:rsidR="00E813C1">
        <w:t>Appendix C</w:t>
      </w:r>
      <w:r w:rsidR="00DD6F2C">
        <w:fldChar w:fldCharType="end"/>
      </w:r>
      <w:r w:rsidRPr="00B95B10">
        <w:t xml:space="preserve">, while JSON examples are provided in </w:t>
      </w:r>
      <w:r w:rsidR="00DD6F2C">
        <w:fldChar w:fldCharType="begin"/>
      </w:r>
      <w:r w:rsidR="009206B4">
        <w:instrText xml:space="preserve"> REF _Ref255832710 \r \h </w:instrText>
      </w:r>
      <w:r w:rsidR="00DD6F2C">
        <w:fldChar w:fldCharType="separate"/>
      </w:r>
      <w:r w:rsidR="00E813C1">
        <w:t>Appendix D</w:t>
      </w:r>
      <w:r w:rsidR="00DD6F2C">
        <w:fldChar w:fldCharType="end"/>
      </w:r>
      <w:r w:rsidRPr="00B95B10">
        <w:t>.</w:t>
      </w:r>
    </w:p>
    <w:p w:rsidR="00FB6DC2" w:rsidRDefault="007A7884" w:rsidP="007A7884">
      <w:r>
        <w:t xml:space="preserve">Section </w:t>
      </w:r>
      <w:r w:rsidR="00DD6F2C">
        <w:fldChar w:fldCharType="begin"/>
      </w:r>
      <w:r>
        <w:instrText xml:space="preserve"> REF _Ref315699519 \r \h </w:instrText>
      </w:r>
      <w:r w:rsidR="00DD6F2C">
        <w:fldChar w:fldCharType="separate"/>
      </w:r>
      <w:r>
        <w:t>7</w:t>
      </w:r>
      <w:r w:rsidR="00DD6F2C">
        <w:fldChar w:fldCharType="end"/>
      </w:r>
      <w:r>
        <w:t xml:space="preserve"> contains fault definition details such as Service Exceptions and Policy Exceptions</w:t>
      </w:r>
      <w:r>
        <w:rPr>
          <w:rFonts w:hint="eastAsia"/>
          <w:lang w:eastAsia="ko-KR"/>
        </w:rPr>
        <w:t>.</w:t>
      </w:r>
      <w:r w:rsidR="00FB6DC2" w:rsidRPr="00B95B10">
        <w:t xml:space="preserve"> </w:t>
      </w:r>
      <w:r w:rsidR="00DD6F2C">
        <w:fldChar w:fldCharType="begin"/>
      </w:r>
      <w:r w:rsidR="009206B4">
        <w:instrText xml:space="preserve"> REF _Ref286149085 \r \h </w:instrText>
      </w:r>
      <w:r w:rsidR="00DD6F2C">
        <w:fldChar w:fldCharType="separate"/>
      </w:r>
      <w:r w:rsidR="00E813C1">
        <w:t>Appendix B</w:t>
      </w:r>
      <w:r w:rsidR="00DD6F2C">
        <w:fldChar w:fldCharType="end"/>
      </w:r>
      <w:r w:rsidR="006217E0">
        <w:t xml:space="preserve"> </w:t>
      </w:r>
      <w:r w:rsidR="00FB6DC2" w:rsidRPr="00B95B10">
        <w:t xml:space="preserve">provides the Static Conformance Requirements (SCR). </w:t>
      </w:r>
    </w:p>
    <w:p w:rsidR="00142855" w:rsidRPr="00085684" w:rsidRDefault="00DD6F2C" w:rsidP="00142855">
      <w:r>
        <w:fldChar w:fldCharType="begin"/>
      </w:r>
      <w:r w:rsidR="009206B4">
        <w:instrText xml:space="preserve"> REF _Ref286149060 \r \h </w:instrText>
      </w:r>
      <w:r>
        <w:fldChar w:fldCharType="separate"/>
      </w:r>
      <w:r w:rsidR="00E813C1">
        <w:t>Appendix E</w:t>
      </w:r>
      <w:r>
        <w:fldChar w:fldCharType="end"/>
      </w:r>
      <w:r w:rsidR="00142855" w:rsidRPr="00085684">
        <w:t xml:space="preserve"> lists the </w:t>
      </w:r>
      <w:r w:rsidR="00FD2749">
        <w:rPr>
          <w:rFonts w:hint="eastAsia"/>
          <w:lang w:eastAsia="ko-KR"/>
        </w:rPr>
        <w:t>Parlay X</w:t>
      </w:r>
      <w:r w:rsidR="00FD2749" w:rsidRPr="00085684">
        <w:t xml:space="preserve"> </w:t>
      </w:r>
      <w:r w:rsidR="00142855" w:rsidRPr="00085684">
        <w:t xml:space="preserve">equivalent </w:t>
      </w:r>
      <w:r w:rsidR="00EE0357">
        <w:t>operation</w:t>
      </w:r>
      <w:r w:rsidR="00142855" w:rsidRPr="00085684">
        <w:t xml:space="preserve"> for each supported REST resource and method combination</w:t>
      </w:r>
      <w:r w:rsidR="00905BA3">
        <w:t>, where applicable</w:t>
      </w:r>
      <w:r w:rsidR="00142855" w:rsidRPr="00085684">
        <w:t>.</w:t>
      </w:r>
      <w:r w:rsidR="00142855">
        <w:t xml:space="preserve"> </w:t>
      </w:r>
    </w:p>
    <w:p w:rsidR="00273A57" w:rsidRDefault="00DD6F2C" w:rsidP="00142855">
      <w:fldSimple w:instr=" REF _Ref286149062 \r \h  \* MERGEFORMAT ">
        <w:r w:rsidR="00E813C1" w:rsidRPr="00016FD5">
          <w:t>Appendix F</w:t>
        </w:r>
      </w:fldSimple>
      <w:r w:rsidR="00D9742F" w:rsidRPr="00016FD5">
        <w:t xml:space="preserve"> provides a list of all light</w:t>
      </w:r>
      <w:r w:rsidR="00A4392D" w:rsidRPr="00016FD5">
        <w:t>-</w:t>
      </w:r>
      <w:r w:rsidR="00D9742F" w:rsidRPr="00016FD5">
        <w:t>weight resources</w:t>
      </w:r>
      <w:r w:rsidR="00826096" w:rsidRPr="00016FD5">
        <w:t>, where applicable</w:t>
      </w:r>
      <w:r w:rsidR="00905BA3">
        <w:t>.</w:t>
      </w:r>
    </w:p>
    <w:p w:rsidR="009206B4" w:rsidRDefault="00DD6F2C" w:rsidP="00142855">
      <w:r>
        <w:fldChar w:fldCharType="begin"/>
      </w:r>
      <w:r w:rsidR="009206B4">
        <w:instrText xml:space="preserve"> REF _Ref286149063 \r \h </w:instrText>
      </w:r>
      <w:r>
        <w:fldChar w:fldCharType="separate"/>
      </w:r>
      <w:r w:rsidR="00E813C1">
        <w:t>Appendix G</w:t>
      </w:r>
      <w:r>
        <w:fldChar w:fldCharType="end"/>
      </w:r>
      <w:r w:rsidR="009206B4">
        <w:t xml:space="preserve"> defines authorization aspects to control access to the resources defined in this specification.</w:t>
      </w:r>
    </w:p>
    <w:p w:rsidR="00142855" w:rsidRDefault="00142855" w:rsidP="00142855">
      <w:pPr>
        <w:rPr>
          <w:lang w:val="en-US" w:eastAsia="ko-KR"/>
        </w:rPr>
      </w:pPr>
      <w:r>
        <w:rPr>
          <w:lang w:val="en-US"/>
        </w:rPr>
        <w:t>Note: Throughout this document client and application can be used interchangeably.</w:t>
      </w:r>
    </w:p>
    <w:p w:rsidR="00067217" w:rsidRPr="00D10801" w:rsidRDefault="00067217" w:rsidP="00142855">
      <w:pPr>
        <w:rPr>
          <w:lang w:val="en-US" w:eastAsia="ko-KR"/>
        </w:rPr>
      </w:pPr>
      <w:r>
        <w:rPr>
          <w:rFonts w:hint="eastAsia"/>
          <w:lang w:val="en-US" w:eastAsia="ko-KR"/>
        </w:rPr>
        <w:t xml:space="preserve">Note: </w:t>
      </w:r>
      <w:r>
        <w:rPr>
          <w:lang w:val="en-US"/>
        </w:rPr>
        <w:t>Throughout this document</w:t>
      </w:r>
      <w:r>
        <w:rPr>
          <w:rFonts w:hint="eastAsia"/>
          <w:lang w:val="en-US" w:eastAsia="ko-KR"/>
        </w:rPr>
        <w:t xml:space="preserve"> terminal and device can be used </w:t>
      </w:r>
      <w:r>
        <w:rPr>
          <w:lang w:val="en-US"/>
        </w:rPr>
        <w:t>interchangeably.</w:t>
      </w:r>
    </w:p>
    <w:p w:rsidR="006C2AB7" w:rsidRPr="00B95B10" w:rsidRDefault="006C2AB7" w:rsidP="006C2AB7">
      <w:pPr>
        <w:pStyle w:val="berschrift2"/>
      </w:pPr>
      <w:bookmarkStart w:id="114" w:name="_Toc304223594"/>
      <w:bookmarkStart w:id="115" w:name="_Toc304386575"/>
      <w:bookmarkStart w:id="116" w:name="_Toc283846823"/>
      <w:bookmarkStart w:id="117" w:name="_Toc294513746"/>
      <w:bookmarkStart w:id="118" w:name="_Ref305571577"/>
      <w:bookmarkStart w:id="119" w:name="_Ref305571670"/>
      <w:bookmarkStart w:id="120" w:name="_Ref305571709"/>
      <w:bookmarkStart w:id="121" w:name="_Ref305571729"/>
      <w:bookmarkStart w:id="122" w:name="_Ref305571756"/>
      <w:bookmarkStart w:id="123" w:name="_Ref305571779"/>
      <w:bookmarkStart w:id="124" w:name="_Ref305571798"/>
      <w:bookmarkStart w:id="125" w:name="_Ref305571818"/>
      <w:bookmarkStart w:id="126" w:name="_Ref305571842"/>
      <w:bookmarkStart w:id="127" w:name="_Ref305571885"/>
      <w:bookmarkStart w:id="128" w:name="_Ref305571904"/>
      <w:bookmarkStart w:id="129" w:name="_Ref305571919"/>
      <w:bookmarkStart w:id="130" w:name="_Ref305672828"/>
      <w:bookmarkStart w:id="131" w:name="_Toc381776501"/>
      <w:bookmarkEnd w:id="114"/>
      <w:bookmarkEnd w:id="115"/>
      <w:r w:rsidRPr="00B95B10">
        <w:t>Resources Summary</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A536E0">
        <w:t>Terminal Status</w:t>
      </w:r>
      <w:r w:rsidR="004E5B00">
        <w:t>.</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Pr="00F363A9">
        <w:rPr>
          <w:lang w:val="en-US"/>
        </w:rPr>
        <w:t>value "</w:t>
      </w:r>
      <w:r w:rsidR="008D4F06">
        <w:rPr>
          <w:lang w:val="en-US"/>
        </w:rPr>
        <w:t>v</w:t>
      </w:r>
      <w:r w:rsidRPr="00F363A9">
        <w:rPr>
          <w:lang w:val="en-US"/>
        </w:rPr>
        <w:t>1"</w:t>
      </w:r>
      <w:r w:rsidR="004E5B00">
        <w:rPr>
          <w:lang w:val="en-US"/>
        </w:rPr>
        <w:t xml:space="preserve">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905BA3" w:rsidRDefault="00905BA3" w:rsidP="008C4148">
      <w:pPr>
        <w:rPr>
          <w:lang w:val="en-US" w:eastAsia="ko-KR"/>
        </w:rPr>
      </w:pPr>
      <w:r>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bookmarkStart w:id="132" w:name="_MON_1339933121"/>
    <w:bookmarkEnd w:id="132"/>
    <w:bookmarkStart w:id="133" w:name="_MON_1339933282"/>
    <w:bookmarkEnd w:id="133"/>
    <w:p w:rsidR="00DA78FC" w:rsidRPr="004E26C9" w:rsidRDefault="00B351A3" w:rsidP="00DA78FC">
      <w:pPr>
        <w:jc w:val="center"/>
        <w:rPr>
          <w:lang w:val="en-US"/>
        </w:rPr>
      </w:pPr>
      <w:r>
        <w:rPr>
          <w:lang w:eastAsia="ko-KR"/>
        </w:rPr>
        <w:object w:dxaOrig="7032" w:dyaOrig="5282">
          <v:shape id="_x0000_i1026" type="#_x0000_t75" style="width:414.75pt;height:312pt" o:ole="">
            <v:imagedata r:id="rId19" o:title=""/>
          </v:shape>
          <o:OLEObject Type="Embed" ProgID="PowerPoint.Show.8" ShapeID="_x0000_i1026" DrawAspect="Content" ObjectID="_1482845598" r:id="rId20"/>
        </w:object>
      </w:r>
      <w:bookmarkStart w:id="134" w:name="_Toc279688176"/>
    </w:p>
    <w:p w:rsidR="003E11B7" w:rsidRPr="004E26C9" w:rsidRDefault="003E11B7" w:rsidP="003E11B7">
      <w:pPr>
        <w:pStyle w:val="Beschriftung"/>
      </w:pPr>
      <w:bookmarkStart w:id="135" w:name="_Toc381776479"/>
      <w:r w:rsidRPr="004E26C9">
        <w:t xml:space="preserve">Figure </w:t>
      </w:r>
      <w:fldSimple w:instr=" SEQ Figure \* ARABIC ">
        <w:r w:rsidR="00E813C1">
          <w:rPr>
            <w:noProof/>
          </w:rPr>
          <w:t>1</w:t>
        </w:r>
      </w:fldSimple>
      <w:r>
        <w:t xml:space="preserve"> </w:t>
      </w:r>
      <w:r w:rsidRPr="004E26C9">
        <w:t>Resource structure defined by this specification</w:t>
      </w:r>
      <w:bookmarkEnd w:id="134"/>
      <w:bookmarkEnd w:id="135"/>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771C0E">
        <w:rPr>
          <w:rFonts w:ascii="Arial" w:hAnsi="Arial" w:hint="eastAsia"/>
          <w:b/>
          <w:szCs w:val="15"/>
          <w:lang w:eastAsia="zh-CN"/>
        </w:rPr>
        <w:t>To allow the client to retrieve terminal status collection,</w:t>
      </w:r>
      <w:r w:rsidR="00771C0E">
        <w:rPr>
          <w:rFonts w:ascii="Arial" w:hAnsi="Arial" w:hint="eastAsia"/>
          <w:b/>
          <w:szCs w:val="15"/>
          <w:lang w:eastAsia="ko-KR"/>
        </w:rPr>
        <w:t xml:space="preserve"> terminal</w:t>
      </w:r>
      <w:r w:rsidR="00771C0E">
        <w:rPr>
          <w:rFonts w:ascii="Arial" w:hAnsi="Arial" w:hint="eastAsia"/>
          <w:b/>
          <w:szCs w:val="15"/>
          <w:lang w:eastAsia="zh-CN"/>
        </w:rPr>
        <w:t xml:space="preserve"> accessibility</w:t>
      </w:r>
      <w:r w:rsidR="00771C0E">
        <w:rPr>
          <w:rFonts w:ascii="Arial" w:hAnsi="Arial" w:hint="eastAsia"/>
          <w:b/>
          <w:szCs w:val="15"/>
          <w:lang w:eastAsia="ko-KR"/>
        </w:rPr>
        <w:t xml:space="preserve"> status, roaming status, and connection type</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9"/>
        <w:gridCol w:w="2506"/>
        <w:gridCol w:w="2837"/>
        <w:gridCol w:w="1561"/>
        <w:gridCol w:w="1558"/>
        <w:gridCol w:w="1561"/>
        <w:gridCol w:w="1410"/>
      </w:tblGrid>
      <w:tr w:rsidR="00C8193D" w:rsidRPr="00C119A4" w:rsidTr="00CA0B70">
        <w:trPr>
          <w:tblHeader/>
        </w:trPr>
        <w:tc>
          <w:tcPr>
            <w:tcW w:w="744" w:type="pct"/>
            <w:vMerge w:val="restart"/>
            <w:shd w:val="clear" w:color="auto" w:fill="CCCCCC"/>
          </w:tcPr>
          <w:p w:rsidR="00C11493" w:rsidRPr="00C119A4" w:rsidRDefault="00C11493" w:rsidP="00C119A4">
            <w:pPr>
              <w:rPr>
                <w:rFonts w:ascii="Arial" w:hAnsi="Arial" w:cs="Arial"/>
                <w:b/>
              </w:rPr>
            </w:pPr>
            <w:r w:rsidRPr="00C119A4">
              <w:rPr>
                <w:rFonts w:ascii="Arial" w:hAnsi="Arial" w:cs="Arial"/>
                <w:b/>
                <w:bCs/>
              </w:rPr>
              <w:t>Resource</w:t>
            </w:r>
          </w:p>
        </w:tc>
        <w:tc>
          <w:tcPr>
            <w:tcW w:w="933" w:type="pct"/>
            <w:vMerge w:val="restart"/>
            <w:shd w:val="clear" w:color="auto" w:fill="CCCCCC"/>
          </w:tcPr>
          <w:p w:rsidR="00C11493" w:rsidRPr="00C119A4" w:rsidRDefault="00C11493" w:rsidP="00C119A4">
            <w:pPr>
              <w:rPr>
                <w:rFonts w:ascii="Arial" w:hAnsi="Arial" w:cs="Arial"/>
                <w:b/>
                <w:lang w:val="it-IT"/>
              </w:rPr>
            </w:pPr>
            <w:r w:rsidRPr="00C119A4">
              <w:rPr>
                <w:rFonts w:ascii="Arial" w:hAnsi="Arial" w:cs="Arial"/>
                <w:b/>
                <w:bCs/>
                <w:lang w:val="it-IT"/>
              </w:rPr>
              <w:t>URL</w:t>
            </w:r>
            <w:r w:rsidRPr="00C119A4">
              <w:rPr>
                <w:rFonts w:ascii="Arial" w:hAnsi="Arial" w:cs="Arial"/>
                <w:b/>
                <w:lang w:val="it-IT"/>
              </w:rPr>
              <w:br/>
            </w:r>
            <w:r w:rsidRPr="00C119A4">
              <w:rPr>
                <w:rFonts w:ascii="Arial" w:hAnsi="Arial" w:cs="Arial"/>
                <w:b/>
                <w:bCs/>
                <w:lang w:val="it-IT"/>
              </w:rPr>
              <w:t>Base URL: http://{serverRoot}/</w:t>
            </w:r>
            <w:r w:rsidR="00EC6090" w:rsidRPr="00C119A4">
              <w:rPr>
                <w:rFonts w:ascii="Arial" w:hAnsi="Arial" w:cs="Arial"/>
                <w:b/>
                <w:bCs/>
                <w:lang w:val="it-IT"/>
              </w:rPr>
              <w:t>terminalstatus/{apiVersion}</w:t>
            </w:r>
          </w:p>
        </w:tc>
        <w:tc>
          <w:tcPr>
            <w:tcW w:w="1056" w:type="pct"/>
            <w:vMerge w:val="restart"/>
            <w:shd w:val="clear" w:color="auto" w:fill="CCCCCC"/>
          </w:tcPr>
          <w:p w:rsidR="00C11493" w:rsidRPr="00C119A4" w:rsidRDefault="00C11493" w:rsidP="00C119A4">
            <w:pPr>
              <w:rPr>
                <w:rFonts w:ascii="Arial" w:hAnsi="Arial" w:cs="Arial"/>
                <w:b/>
                <w:bCs/>
              </w:rPr>
            </w:pPr>
            <w:r w:rsidRPr="00C119A4">
              <w:rPr>
                <w:rFonts w:ascii="Arial" w:hAnsi="Arial" w:cs="Arial"/>
                <w:b/>
                <w:bCs/>
              </w:rPr>
              <w:t>Data Structures</w:t>
            </w:r>
          </w:p>
        </w:tc>
        <w:tc>
          <w:tcPr>
            <w:tcW w:w="2268" w:type="pct"/>
            <w:gridSpan w:val="4"/>
            <w:shd w:val="clear" w:color="auto" w:fill="CCCCCC"/>
          </w:tcPr>
          <w:p w:rsidR="00C11493" w:rsidRPr="00C119A4" w:rsidRDefault="00C11493" w:rsidP="00C119A4">
            <w:pPr>
              <w:rPr>
                <w:rFonts w:ascii="Arial" w:hAnsi="Arial" w:cs="Arial"/>
                <w:b/>
              </w:rPr>
            </w:pPr>
            <w:r w:rsidRPr="00C119A4">
              <w:rPr>
                <w:rFonts w:ascii="Arial" w:hAnsi="Arial" w:cs="Arial"/>
                <w:b/>
                <w:bCs/>
              </w:rPr>
              <w:t>HTTP verbs</w:t>
            </w:r>
          </w:p>
        </w:tc>
      </w:tr>
      <w:tr w:rsidR="00CA0B70" w:rsidRPr="00C119A4" w:rsidTr="00CA0B70">
        <w:trPr>
          <w:tblHeader/>
        </w:trPr>
        <w:tc>
          <w:tcPr>
            <w:tcW w:w="744" w:type="pct"/>
            <w:vMerge/>
            <w:shd w:val="clear" w:color="auto" w:fill="CCCCCC"/>
          </w:tcPr>
          <w:p w:rsidR="00C11493" w:rsidRPr="00C119A4" w:rsidRDefault="00C11493" w:rsidP="00C119A4">
            <w:pPr>
              <w:rPr>
                <w:rFonts w:ascii="Arial" w:hAnsi="Arial" w:cs="Arial"/>
                <w:b/>
              </w:rPr>
            </w:pPr>
          </w:p>
        </w:tc>
        <w:tc>
          <w:tcPr>
            <w:tcW w:w="933" w:type="pct"/>
            <w:vMerge/>
            <w:shd w:val="clear" w:color="auto" w:fill="CCCCCC"/>
          </w:tcPr>
          <w:p w:rsidR="00C11493" w:rsidRPr="00C119A4" w:rsidRDefault="00C11493" w:rsidP="00C119A4">
            <w:pPr>
              <w:rPr>
                <w:rFonts w:ascii="Arial" w:hAnsi="Arial" w:cs="Arial"/>
                <w:b/>
              </w:rPr>
            </w:pPr>
          </w:p>
        </w:tc>
        <w:tc>
          <w:tcPr>
            <w:tcW w:w="1056" w:type="pct"/>
            <w:vMerge/>
            <w:shd w:val="clear" w:color="auto" w:fill="CCCCCC"/>
          </w:tcPr>
          <w:p w:rsidR="00C11493" w:rsidRPr="00C119A4" w:rsidRDefault="00C11493" w:rsidP="00C119A4">
            <w:pPr>
              <w:rPr>
                <w:rFonts w:ascii="Arial" w:hAnsi="Arial" w:cs="Arial"/>
                <w:b/>
              </w:rPr>
            </w:pPr>
          </w:p>
        </w:tc>
        <w:tc>
          <w:tcPr>
            <w:tcW w:w="581" w:type="pct"/>
            <w:shd w:val="clear" w:color="auto" w:fill="CCCCCC"/>
          </w:tcPr>
          <w:p w:rsidR="00C11493" w:rsidRPr="00C119A4" w:rsidRDefault="00C11493" w:rsidP="00C119A4">
            <w:pPr>
              <w:rPr>
                <w:rFonts w:ascii="Arial" w:hAnsi="Arial" w:cs="Arial"/>
                <w:b/>
              </w:rPr>
            </w:pPr>
            <w:r w:rsidRPr="00C119A4">
              <w:rPr>
                <w:rFonts w:ascii="Arial" w:hAnsi="Arial" w:cs="Arial"/>
                <w:b/>
              </w:rPr>
              <w:t>GET</w:t>
            </w:r>
          </w:p>
        </w:tc>
        <w:tc>
          <w:tcPr>
            <w:tcW w:w="580" w:type="pct"/>
            <w:shd w:val="clear" w:color="auto" w:fill="CCCCCC"/>
          </w:tcPr>
          <w:p w:rsidR="00C11493" w:rsidRPr="00C119A4" w:rsidRDefault="00493A71" w:rsidP="00C119A4">
            <w:pPr>
              <w:rPr>
                <w:rFonts w:ascii="Arial" w:hAnsi="Arial" w:cs="Arial"/>
                <w:b/>
              </w:rPr>
            </w:pPr>
            <w:r w:rsidRPr="00C119A4">
              <w:rPr>
                <w:rFonts w:ascii="Arial" w:hAnsi="Arial" w:cs="Arial"/>
                <w:b/>
              </w:rPr>
              <w:t>PUT</w:t>
            </w:r>
          </w:p>
        </w:tc>
        <w:tc>
          <w:tcPr>
            <w:tcW w:w="581" w:type="pct"/>
            <w:shd w:val="clear" w:color="auto" w:fill="CCCCCC"/>
          </w:tcPr>
          <w:p w:rsidR="00C11493" w:rsidRPr="00C119A4" w:rsidRDefault="00493A71" w:rsidP="00C119A4">
            <w:pPr>
              <w:rPr>
                <w:rFonts w:ascii="Arial" w:hAnsi="Arial" w:cs="Arial"/>
                <w:b/>
              </w:rPr>
            </w:pPr>
            <w:r w:rsidRPr="00C119A4">
              <w:rPr>
                <w:rFonts w:ascii="Arial" w:hAnsi="Arial" w:cs="Arial"/>
                <w:b/>
              </w:rPr>
              <w:t>POST</w:t>
            </w:r>
          </w:p>
        </w:tc>
        <w:tc>
          <w:tcPr>
            <w:tcW w:w="526" w:type="pct"/>
            <w:shd w:val="clear" w:color="auto" w:fill="CCCCCC"/>
          </w:tcPr>
          <w:p w:rsidR="00C11493" w:rsidRPr="00C119A4" w:rsidRDefault="00C11493" w:rsidP="00C119A4">
            <w:pPr>
              <w:rPr>
                <w:rFonts w:ascii="Arial" w:hAnsi="Arial" w:cs="Arial"/>
                <w:b/>
              </w:rPr>
            </w:pPr>
            <w:r w:rsidRPr="00C119A4">
              <w:rPr>
                <w:rFonts w:ascii="Arial" w:hAnsi="Arial" w:cs="Arial"/>
                <w:b/>
              </w:rPr>
              <w:t>DELETE</w:t>
            </w:r>
          </w:p>
        </w:tc>
      </w:tr>
      <w:tr w:rsidR="00CA0B70" w:rsidRPr="00C119A4" w:rsidTr="00CA0B70">
        <w:trPr>
          <w:trHeight w:val="1480"/>
        </w:trPr>
        <w:tc>
          <w:tcPr>
            <w:tcW w:w="744" w:type="pct"/>
          </w:tcPr>
          <w:p w:rsidR="00E813C1" w:rsidRPr="00C119A4" w:rsidRDefault="00E813C1" w:rsidP="00C119A4">
            <w:pPr>
              <w:rPr>
                <w:rFonts w:ascii="Arial" w:hAnsi="Arial" w:cs="Arial"/>
              </w:rPr>
            </w:pPr>
            <w:r w:rsidRPr="00C119A4">
              <w:rPr>
                <w:rFonts w:ascii="Arial" w:hAnsi="Arial" w:cs="Arial"/>
                <w:lang w:eastAsia="ko-KR"/>
              </w:rPr>
              <w:t>Terminal status collection</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/queries/statusCollection</w:t>
            </w:r>
          </w:p>
        </w:tc>
        <w:tc>
          <w:tcPr>
            <w:tcW w:w="1056" w:type="pct"/>
          </w:tcPr>
          <w:p w:rsidR="00E813C1" w:rsidRPr="00C119A4" w:rsidRDefault="00E813C1" w:rsidP="00C119A4">
            <w:pPr>
              <w:rPr>
                <w:rFonts w:ascii="Arial" w:hAnsi="Arial" w:cs="Arial"/>
              </w:rPr>
            </w:pPr>
            <w:r w:rsidRPr="00C119A4">
              <w:rPr>
                <w:rFonts w:ascii="Arial" w:hAnsi="Arial" w:cs="Arial"/>
              </w:rPr>
              <w:t>TerminalStatus</w:t>
            </w:r>
            <w:r w:rsidRPr="00C119A4">
              <w:rPr>
                <w:rFonts w:ascii="Arial" w:hAnsi="Arial" w:cs="Arial"/>
                <w:lang w:eastAsia="ko-KR"/>
              </w:rPr>
              <w:t>Collection</w:t>
            </w:r>
            <w:r w:rsidRPr="00C119A4">
              <w:rPr>
                <w:rFonts w:ascii="Arial" w:hAnsi="Arial" w:cs="Arial"/>
              </w:rPr>
              <w:t>List</w:t>
            </w:r>
          </w:p>
        </w:tc>
        <w:tc>
          <w:tcPr>
            <w:tcW w:w="581" w:type="pct"/>
          </w:tcPr>
          <w:p w:rsidR="00E813C1" w:rsidRPr="00C119A4" w:rsidRDefault="00E813C1" w:rsidP="00C119A4">
            <w:pPr>
              <w:rPr>
                <w:rFonts w:ascii="Arial" w:hAnsi="Arial" w:cs="Arial"/>
              </w:rPr>
            </w:pPr>
            <w:r w:rsidRPr="00C119A4">
              <w:rPr>
                <w:rFonts w:ascii="Arial" w:hAnsi="Arial" w:cs="Arial"/>
              </w:rPr>
              <w:t xml:space="preserve">return current </w:t>
            </w:r>
            <w:r w:rsidRPr="00C119A4">
              <w:rPr>
                <w:rFonts w:ascii="Arial" w:hAnsi="Arial" w:cs="Arial"/>
                <w:lang w:eastAsia="ko-KR"/>
              </w:rPr>
              <w:t xml:space="preserve">accessibility </w:t>
            </w:r>
            <w:r w:rsidRPr="00C119A4">
              <w:rPr>
                <w:rFonts w:ascii="Arial" w:hAnsi="Arial" w:cs="Arial"/>
              </w:rPr>
              <w:t>status</w:t>
            </w:r>
            <w:r w:rsidRPr="00C119A4">
              <w:rPr>
                <w:rFonts w:ascii="Arial" w:hAnsi="Arial" w:cs="Arial"/>
                <w:lang w:eastAsia="ko-KR"/>
              </w:rPr>
              <w:t>, roaming status, and connection type</w:t>
            </w:r>
            <w:r w:rsidRPr="00C119A4">
              <w:rPr>
                <w:rFonts w:ascii="Arial" w:hAnsi="Arial" w:cs="Arial"/>
              </w:rPr>
              <w:t xml:space="preserve"> of the terminal or multiple terminals</w:t>
            </w:r>
          </w:p>
        </w:tc>
        <w:tc>
          <w:tcPr>
            <w:tcW w:w="580" w:type="pct"/>
          </w:tcPr>
          <w:p w:rsidR="00E813C1" w:rsidRPr="00C119A4" w:rsidRDefault="00E813C1" w:rsidP="00C119A4">
            <w:pPr>
              <w:rPr>
                <w:rFonts w:ascii="Arial" w:hAnsi="Arial" w:cs="Arial"/>
              </w:rPr>
            </w:pPr>
            <w:r w:rsidRPr="00C119A4">
              <w:rPr>
                <w:rFonts w:ascii="Arial" w:hAnsi="Arial" w:cs="Arial"/>
              </w:rPr>
              <w:t>no</w:t>
            </w:r>
          </w:p>
        </w:tc>
        <w:tc>
          <w:tcPr>
            <w:tcW w:w="581" w:type="pct"/>
          </w:tcPr>
          <w:p w:rsidR="00E813C1" w:rsidRPr="00C119A4" w:rsidRDefault="00E813C1" w:rsidP="00C119A4">
            <w:pPr>
              <w:rPr>
                <w:rFonts w:ascii="Arial" w:hAnsi="Arial" w:cs="Arial"/>
              </w:rPr>
            </w:pPr>
            <w:r w:rsidRPr="00C119A4">
              <w:rPr>
                <w:rFonts w:ascii="Arial" w:hAnsi="Arial" w:cs="Arial"/>
              </w:rPr>
              <w:t>no</w:t>
            </w:r>
          </w:p>
        </w:tc>
        <w:tc>
          <w:tcPr>
            <w:tcW w:w="526" w:type="pct"/>
          </w:tcPr>
          <w:p w:rsidR="00E813C1" w:rsidRPr="00C119A4" w:rsidRDefault="00E813C1" w:rsidP="00C119A4">
            <w:pPr>
              <w:rPr>
                <w:rFonts w:ascii="Arial" w:hAnsi="Arial" w:cs="Arial"/>
              </w:rPr>
            </w:pPr>
            <w:r w:rsidRPr="00C119A4">
              <w:rPr>
                <w:rFonts w:ascii="Arial" w:hAnsi="Arial" w:cs="Arial"/>
              </w:rPr>
              <w:t>no</w:t>
            </w:r>
          </w:p>
        </w:tc>
      </w:tr>
      <w:tr w:rsidR="00CA0B70" w:rsidRPr="00C119A4" w:rsidTr="00CA0B70">
        <w:trPr>
          <w:trHeight w:val="1480"/>
        </w:trPr>
        <w:tc>
          <w:tcPr>
            <w:tcW w:w="744" w:type="pct"/>
          </w:tcPr>
          <w:p w:rsidR="00E813C1" w:rsidRPr="00C119A4" w:rsidRDefault="00E813C1" w:rsidP="00C119A4">
            <w:pPr>
              <w:rPr>
                <w:rFonts w:ascii="Arial" w:hAnsi="Arial" w:cs="Arial"/>
                <w:highlight w:val="yellow"/>
              </w:rPr>
            </w:pPr>
            <w:r w:rsidRPr="00C119A4">
              <w:rPr>
                <w:rFonts w:ascii="Arial" w:hAnsi="Arial" w:cs="Arial"/>
                <w:lang w:eastAsia="ko-KR"/>
              </w:rPr>
              <w:t>Terminal accessibility status</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/queries/accessibilityStatus</w:t>
            </w:r>
          </w:p>
        </w:tc>
        <w:tc>
          <w:tcPr>
            <w:tcW w:w="1056" w:type="pct"/>
          </w:tcPr>
          <w:p w:rsidR="00E813C1" w:rsidRPr="00C119A4" w:rsidRDefault="00E813C1" w:rsidP="00C119A4">
            <w:pPr>
              <w:rPr>
                <w:rFonts w:ascii="Arial" w:hAnsi="Arial" w:cs="Arial"/>
                <w:highlight w:val="yellow"/>
              </w:rPr>
            </w:pPr>
            <w:r w:rsidRPr="00C119A4">
              <w:rPr>
                <w:rFonts w:ascii="Arial" w:hAnsi="Arial" w:cs="Arial"/>
              </w:rPr>
              <w:t xml:space="preserve"> Terminal</w:t>
            </w:r>
            <w:r w:rsidRPr="00C119A4">
              <w:rPr>
                <w:rFonts w:ascii="Arial" w:hAnsi="Arial" w:cs="Arial"/>
                <w:lang w:eastAsia="ko-KR"/>
              </w:rPr>
              <w:t>Accessibility</w:t>
            </w:r>
            <w:r w:rsidRPr="00C119A4">
              <w:rPr>
                <w:rFonts w:ascii="Arial" w:hAnsi="Arial" w:cs="Arial"/>
              </w:rPr>
              <w:t>StatusList</w:t>
            </w:r>
          </w:p>
        </w:tc>
        <w:tc>
          <w:tcPr>
            <w:tcW w:w="581" w:type="pct"/>
          </w:tcPr>
          <w:p w:rsidR="00E813C1" w:rsidRPr="00C119A4" w:rsidRDefault="00E813C1" w:rsidP="00C119A4">
            <w:pPr>
              <w:rPr>
                <w:rFonts w:ascii="Arial" w:hAnsi="Arial" w:cs="Arial"/>
                <w:highlight w:val="yellow"/>
              </w:rPr>
            </w:pPr>
            <w:r w:rsidRPr="00C119A4">
              <w:rPr>
                <w:rFonts w:ascii="Arial" w:hAnsi="Arial" w:cs="Arial"/>
              </w:rPr>
              <w:t xml:space="preserve"> return current </w:t>
            </w:r>
            <w:r w:rsidRPr="00C119A4">
              <w:rPr>
                <w:rFonts w:ascii="Arial" w:hAnsi="Arial" w:cs="Arial"/>
                <w:lang w:eastAsia="ko-KR"/>
              </w:rPr>
              <w:t xml:space="preserve">accessibility </w:t>
            </w:r>
            <w:r w:rsidRPr="00C119A4">
              <w:rPr>
                <w:rFonts w:ascii="Arial" w:hAnsi="Arial" w:cs="Arial"/>
              </w:rPr>
              <w:t>status of the terminal or multiple terminals</w:t>
            </w:r>
          </w:p>
        </w:tc>
        <w:tc>
          <w:tcPr>
            <w:tcW w:w="580" w:type="pct"/>
          </w:tcPr>
          <w:p w:rsidR="00E813C1" w:rsidRPr="00C119A4" w:rsidRDefault="00E813C1" w:rsidP="00C119A4">
            <w:pPr>
              <w:rPr>
                <w:rFonts w:ascii="Arial" w:hAnsi="Arial" w:cs="Arial"/>
                <w:highlight w:val="yellow"/>
              </w:rPr>
            </w:pPr>
            <w:r w:rsidRPr="00C119A4">
              <w:rPr>
                <w:rFonts w:ascii="Arial" w:hAnsi="Arial" w:cs="Arial"/>
              </w:rPr>
              <w:t>no</w:t>
            </w:r>
          </w:p>
        </w:tc>
        <w:tc>
          <w:tcPr>
            <w:tcW w:w="581" w:type="pct"/>
          </w:tcPr>
          <w:p w:rsidR="00E813C1" w:rsidRPr="00C119A4" w:rsidRDefault="00E813C1" w:rsidP="00C119A4">
            <w:pPr>
              <w:rPr>
                <w:rFonts w:ascii="Arial" w:hAnsi="Arial" w:cs="Arial"/>
                <w:highlight w:val="yellow"/>
              </w:rPr>
            </w:pPr>
            <w:r w:rsidRPr="00C119A4">
              <w:rPr>
                <w:rFonts w:ascii="Arial" w:hAnsi="Arial" w:cs="Arial"/>
              </w:rPr>
              <w:t>no</w:t>
            </w:r>
          </w:p>
        </w:tc>
        <w:tc>
          <w:tcPr>
            <w:tcW w:w="526" w:type="pct"/>
          </w:tcPr>
          <w:p w:rsidR="00E813C1" w:rsidRPr="00C119A4" w:rsidRDefault="00E813C1" w:rsidP="00C119A4">
            <w:pPr>
              <w:rPr>
                <w:rFonts w:ascii="Arial" w:hAnsi="Arial" w:cs="Arial"/>
                <w:highlight w:val="yellow"/>
              </w:rPr>
            </w:pPr>
            <w:r w:rsidRPr="00C119A4">
              <w:rPr>
                <w:rFonts w:ascii="Arial" w:hAnsi="Arial" w:cs="Arial"/>
              </w:rPr>
              <w:t>no</w:t>
            </w:r>
          </w:p>
        </w:tc>
      </w:tr>
      <w:tr w:rsidR="00CA0B70" w:rsidRPr="00C119A4" w:rsidTr="00CA0B70">
        <w:trPr>
          <w:trHeight w:val="1480"/>
        </w:trPr>
        <w:tc>
          <w:tcPr>
            <w:tcW w:w="744" w:type="pct"/>
          </w:tcPr>
          <w:p w:rsidR="00E813C1" w:rsidRPr="00C119A4" w:rsidRDefault="00E813C1" w:rsidP="00C119A4">
            <w:pPr>
              <w:rPr>
                <w:rFonts w:ascii="Arial" w:hAnsi="Arial" w:cs="Arial"/>
              </w:rPr>
            </w:pPr>
            <w:r w:rsidRPr="00C119A4">
              <w:rPr>
                <w:rFonts w:ascii="Arial" w:hAnsi="Arial" w:cs="Arial"/>
                <w:lang w:eastAsia="ko-KR"/>
              </w:rPr>
              <w:t>Terminal roaming status</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/queries/roamingStatus</w:t>
            </w:r>
          </w:p>
        </w:tc>
        <w:tc>
          <w:tcPr>
            <w:tcW w:w="1056" w:type="pct"/>
          </w:tcPr>
          <w:p w:rsidR="00E813C1" w:rsidRPr="00C119A4" w:rsidRDefault="00E813C1" w:rsidP="00C119A4">
            <w:pPr>
              <w:rPr>
                <w:rFonts w:ascii="Arial" w:hAnsi="Arial" w:cs="Arial"/>
              </w:rPr>
            </w:pPr>
            <w:r w:rsidRPr="00C119A4">
              <w:rPr>
                <w:rFonts w:ascii="Arial" w:hAnsi="Arial" w:cs="Arial"/>
                <w:lang w:eastAsia="ko-KR"/>
              </w:rPr>
              <w:t>TerminalRoaming</w:t>
            </w:r>
            <w:r w:rsidRPr="00C119A4">
              <w:rPr>
                <w:rFonts w:ascii="Arial" w:hAnsi="Arial" w:cs="Arial"/>
              </w:rPr>
              <w:t>StatusList</w:t>
            </w:r>
          </w:p>
        </w:tc>
        <w:tc>
          <w:tcPr>
            <w:tcW w:w="581" w:type="pct"/>
          </w:tcPr>
          <w:p w:rsidR="00E813C1" w:rsidRPr="00C119A4" w:rsidRDefault="00E813C1" w:rsidP="00C119A4">
            <w:pPr>
              <w:rPr>
                <w:rFonts w:ascii="Arial" w:hAnsi="Arial" w:cs="Arial"/>
              </w:rPr>
            </w:pPr>
            <w:r w:rsidRPr="00C119A4">
              <w:rPr>
                <w:rFonts w:ascii="Arial" w:hAnsi="Arial" w:cs="Arial"/>
              </w:rPr>
              <w:t xml:space="preserve">return current </w:t>
            </w:r>
            <w:r w:rsidRPr="00C119A4">
              <w:rPr>
                <w:rFonts w:ascii="Arial" w:hAnsi="Arial" w:cs="Arial"/>
                <w:lang w:eastAsia="ko-KR"/>
              </w:rPr>
              <w:t xml:space="preserve">roaming </w:t>
            </w:r>
            <w:r w:rsidRPr="00C119A4">
              <w:rPr>
                <w:rFonts w:ascii="Arial" w:hAnsi="Arial" w:cs="Arial"/>
              </w:rPr>
              <w:t>status of the terminal or multiple terminals</w:t>
            </w:r>
          </w:p>
        </w:tc>
        <w:tc>
          <w:tcPr>
            <w:tcW w:w="580" w:type="pct"/>
          </w:tcPr>
          <w:p w:rsidR="00E813C1" w:rsidRPr="00C119A4" w:rsidRDefault="00E813C1" w:rsidP="00C119A4">
            <w:pPr>
              <w:rPr>
                <w:rFonts w:ascii="Arial" w:hAnsi="Arial" w:cs="Arial"/>
              </w:rPr>
            </w:pPr>
            <w:r w:rsidRPr="00C119A4">
              <w:rPr>
                <w:rFonts w:ascii="Arial" w:hAnsi="Arial" w:cs="Arial"/>
                <w:lang w:eastAsia="ko-KR"/>
              </w:rPr>
              <w:t>no</w:t>
            </w:r>
          </w:p>
        </w:tc>
        <w:tc>
          <w:tcPr>
            <w:tcW w:w="581" w:type="pct"/>
          </w:tcPr>
          <w:p w:rsidR="00E813C1" w:rsidRPr="00C119A4" w:rsidRDefault="00E813C1" w:rsidP="00C119A4">
            <w:pPr>
              <w:rPr>
                <w:rFonts w:ascii="Arial" w:hAnsi="Arial" w:cs="Arial"/>
              </w:rPr>
            </w:pPr>
            <w:r w:rsidRPr="00C119A4">
              <w:rPr>
                <w:rFonts w:ascii="Arial" w:hAnsi="Arial" w:cs="Arial"/>
                <w:lang w:eastAsia="ko-KR"/>
              </w:rPr>
              <w:t>no</w:t>
            </w:r>
          </w:p>
        </w:tc>
        <w:tc>
          <w:tcPr>
            <w:tcW w:w="526" w:type="pct"/>
          </w:tcPr>
          <w:p w:rsidR="00E813C1" w:rsidRPr="00C119A4" w:rsidRDefault="00E813C1" w:rsidP="00C119A4">
            <w:pPr>
              <w:rPr>
                <w:rFonts w:ascii="Arial" w:hAnsi="Arial" w:cs="Arial"/>
              </w:rPr>
            </w:pPr>
            <w:r w:rsidRPr="00C119A4">
              <w:rPr>
                <w:rFonts w:ascii="Arial" w:hAnsi="Arial" w:cs="Arial"/>
                <w:lang w:eastAsia="ko-KR"/>
              </w:rPr>
              <w:t>no</w:t>
            </w:r>
          </w:p>
        </w:tc>
      </w:tr>
      <w:tr w:rsidR="00CA0B70" w:rsidRPr="00C119A4" w:rsidTr="00CA0B70">
        <w:trPr>
          <w:trHeight w:val="1480"/>
        </w:trPr>
        <w:tc>
          <w:tcPr>
            <w:tcW w:w="744" w:type="pct"/>
          </w:tcPr>
          <w:p w:rsidR="00E813C1" w:rsidRPr="00C119A4" w:rsidRDefault="00E813C1" w:rsidP="00C119A4">
            <w:pPr>
              <w:rPr>
                <w:rFonts w:ascii="Arial" w:hAnsi="Arial" w:cs="Arial"/>
              </w:rPr>
            </w:pPr>
            <w:r w:rsidRPr="00C119A4">
              <w:rPr>
                <w:rFonts w:ascii="Arial" w:hAnsi="Arial" w:cs="Arial"/>
                <w:lang w:eastAsia="ko-KR"/>
              </w:rPr>
              <w:t>Terminal connection type</w:t>
            </w:r>
          </w:p>
        </w:tc>
        <w:tc>
          <w:tcPr>
            <w:tcW w:w="933" w:type="pct"/>
          </w:tcPr>
          <w:p w:rsidR="00E813C1" w:rsidRPr="00C119A4" w:rsidRDefault="00E813C1" w:rsidP="00C119A4">
            <w:pPr>
              <w:rPr>
                <w:rFonts w:ascii="Arial" w:hAnsi="Arial" w:cs="Arial"/>
              </w:rPr>
            </w:pPr>
            <w:r w:rsidRPr="00C119A4">
              <w:rPr>
                <w:rFonts w:ascii="Arial" w:hAnsi="Arial" w:cs="Arial"/>
                <w:lang w:eastAsia="ko-KR"/>
              </w:rPr>
              <w:t>/queries /connectionType</w:t>
            </w:r>
          </w:p>
        </w:tc>
        <w:tc>
          <w:tcPr>
            <w:tcW w:w="1056" w:type="pct"/>
          </w:tcPr>
          <w:p w:rsidR="00E813C1" w:rsidRPr="00C119A4" w:rsidRDefault="00E813C1" w:rsidP="00C119A4">
            <w:pPr>
              <w:rPr>
                <w:rFonts w:ascii="Arial" w:hAnsi="Arial" w:cs="Arial"/>
              </w:rPr>
            </w:pPr>
            <w:r w:rsidRPr="00C119A4">
              <w:rPr>
                <w:rFonts w:ascii="Arial" w:hAnsi="Arial" w:cs="Arial"/>
                <w:lang w:eastAsia="ko-KR"/>
              </w:rPr>
              <w:t>TerminalConnectionTypeList</w:t>
            </w:r>
          </w:p>
        </w:tc>
        <w:tc>
          <w:tcPr>
            <w:tcW w:w="581" w:type="pct"/>
          </w:tcPr>
          <w:p w:rsidR="00E813C1" w:rsidRPr="00C119A4" w:rsidRDefault="00E813C1" w:rsidP="00C119A4">
            <w:pPr>
              <w:rPr>
                <w:rFonts w:ascii="Arial" w:hAnsi="Arial" w:cs="Arial"/>
              </w:rPr>
            </w:pPr>
            <w:r w:rsidRPr="00C119A4">
              <w:rPr>
                <w:rFonts w:ascii="Arial" w:hAnsi="Arial" w:cs="Arial"/>
              </w:rPr>
              <w:t xml:space="preserve">return current </w:t>
            </w:r>
            <w:r w:rsidRPr="00C119A4">
              <w:rPr>
                <w:rFonts w:ascii="Arial" w:hAnsi="Arial" w:cs="Arial"/>
                <w:lang w:eastAsia="ko-KR"/>
              </w:rPr>
              <w:t>connection type</w:t>
            </w:r>
            <w:r w:rsidRPr="00C119A4">
              <w:rPr>
                <w:rFonts w:ascii="Arial" w:hAnsi="Arial" w:cs="Arial"/>
              </w:rPr>
              <w:t xml:space="preserve"> of the terminal or multiple terminals</w:t>
            </w:r>
          </w:p>
        </w:tc>
        <w:tc>
          <w:tcPr>
            <w:tcW w:w="580" w:type="pct"/>
          </w:tcPr>
          <w:p w:rsidR="00E813C1" w:rsidRPr="00C119A4" w:rsidRDefault="00E813C1" w:rsidP="00C119A4">
            <w:pPr>
              <w:rPr>
                <w:rFonts w:ascii="Arial" w:hAnsi="Arial" w:cs="Arial"/>
              </w:rPr>
            </w:pPr>
            <w:r w:rsidRPr="00C119A4">
              <w:rPr>
                <w:rFonts w:ascii="Arial" w:hAnsi="Arial" w:cs="Arial"/>
                <w:lang w:eastAsia="ko-KR"/>
              </w:rPr>
              <w:t>no</w:t>
            </w:r>
          </w:p>
        </w:tc>
        <w:tc>
          <w:tcPr>
            <w:tcW w:w="581" w:type="pct"/>
          </w:tcPr>
          <w:p w:rsidR="00E813C1" w:rsidRPr="00C119A4" w:rsidRDefault="00E813C1" w:rsidP="00C119A4">
            <w:pPr>
              <w:rPr>
                <w:rFonts w:ascii="Arial" w:hAnsi="Arial" w:cs="Arial"/>
              </w:rPr>
            </w:pPr>
            <w:r w:rsidRPr="00C119A4">
              <w:rPr>
                <w:rFonts w:ascii="Arial" w:hAnsi="Arial" w:cs="Arial"/>
                <w:lang w:eastAsia="ko-KR"/>
              </w:rPr>
              <w:t>no</w:t>
            </w:r>
          </w:p>
        </w:tc>
        <w:tc>
          <w:tcPr>
            <w:tcW w:w="526" w:type="pct"/>
          </w:tcPr>
          <w:p w:rsidR="00E813C1" w:rsidRPr="00C119A4" w:rsidRDefault="00E813C1" w:rsidP="00C119A4">
            <w:pPr>
              <w:rPr>
                <w:rFonts w:ascii="Arial" w:hAnsi="Arial" w:cs="Arial"/>
              </w:rPr>
            </w:pPr>
            <w:r w:rsidRPr="00C119A4">
              <w:rPr>
                <w:rFonts w:ascii="Arial" w:hAnsi="Arial" w:cs="Arial"/>
                <w:lang w:eastAsia="ko-KR"/>
              </w:rPr>
              <w:t>no</w:t>
            </w:r>
          </w:p>
        </w:tc>
      </w:tr>
    </w:tbl>
    <w:p w:rsidR="00771C0E" w:rsidRPr="00B95B10" w:rsidRDefault="00B75D1B" w:rsidP="00771C0E">
      <w:pPr>
        <w:rPr>
          <w:rFonts w:ascii="Arial" w:hAnsi="Arial"/>
          <w:lang w:eastAsia="ko-KR"/>
        </w:rPr>
      </w:pPr>
      <w:r>
        <w:rPr>
          <w:rFonts w:ascii="Arial" w:hAnsi="Arial"/>
          <w:b/>
          <w:szCs w:val="15"/>
        </w:rPr>
        <w:br w:type="page"/>
      </w:r>
      <w:r w:rsidR="00771C0E" w:rsidRPr="00B95B10">
        <w:rPr>
          <w:rFonts w:ascii="Arial" w:hAnsi="Arial"/>
          <w:b/>
          <w:szCs w:val="15"/>
        </w:rPr>
        <w:lastRenderedPageBreak/>
        <w:t xml:space="preserve">Purpose: </w:t>
      </w:r>
      <w:r w:rsidR="00E813C1">
        <w:rPr>
          <w:rFonts w:ascii="Arial" w:hAnsi="Arial"/>
          <w:b/>
          <w:szCs w:val="15"/>
        </w:rPr>
        <w:t>To allow the client to manage its subscriptions for terminal status change notifications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506"/>
        <w:gridCol w:w="2837"/>
        <w:gridCol w:w="1561"/>
        <w:gridCol w:w="1558"/>
        <w:gridCol w:w="1561"/>
        <w:gridCol w:w="1413"/>
      </w:tblGrid>
      <w:tr w:rsidR="00771C0E" w:rsidRPr="00C119A4" w:rsidTr="00C119A4">
        <w:trPr>
          <w:trHeight w:val="629"/>
          <w:tblHeader/>
        </w:trPr>
        <w:tc>
          <w:tcPr>
            <w:tcW w:w="743" w:type="pct"/>
            <w:vMerge w:val="restart"/>
            <w:shd w:val="clear" w:color="auto" w:fill="CCCCCC"/>
          </w:tcPr>
          <w:p w:rsidR="00771C0E" w:rsidRPr="00C119A4" w:rsidRDefault="00771C0E" w:rsidP="002C4DB8">
            <w:pPr>
              <w:rPr>
                <w:rFonts w:ascii="Arial" w:hAnsi="Arial" w:cs="Arial"/>
                <w:b/>
              </w:rPr>
            </w:pPr>
            <w:r w:rsidRPr="00C119A4">
              <w:rPr>
                <w:rFonts w:ascii="Arial" w:hAnsi="Arial" w:cs="Arial"/>
                <w:b/>
                <w:bCs/>
              </w:rPr>
              <w:t>Resource</w:t>
            </w:r>
          </w:p>
        </w:tc>
        <w:tc>
          <w:tcPr>
            <w:tcW w:w="933" w:type="pct"/>
            <w:vMerge w:val="restart"/>
            <w:shd w:val="clear" w:color="auto" w:fill="CCCCCC"/>
          </w:tcPr>
          <w:p w:rsidR="00771C0E" w:rsidRPr="00C119A4" w:rsidRDefault="00771C0E" w:rsidP="002C4DB8">
            <w:pPr>
              <w:rPr>
                <w:rFonts w:ascii="Arial" w:hAnsi="Arial" w:cs="Arial"/>
                <w:b/>
                <w:lang w:val="it-IT"/>
              </w:rPr>
            </w:pPr>
            <w:r w:rsidRPr="00C119A4">
              <w:rPr>
                <w:rFonts w:ascii="Arial" w:hAnsi="Arial" w:cs="Arial"/>
                <w:b/>
                <w:bCs/>
                <w:lang w:val="it-IT"/>
              </w:rPr>
              <w:t>URL</w:t>
            </w:r>
            <w:r w:rsidRPr="00C119A4">
              <w:rPr>
                <w:rFonts w:ascii="Arial" w:hAnsi="Arial" w:cs="Arial"/>
                <w:b/>
                <w:lang w:val="it-IT"/>
              </w:rPr>
              <w:br/>
            </w:r>
            <w:r w:rsidRPr="00C119A4">
              <w:rPr>
                <w:rFonts w:ascii="Arial" w:hAnsi="Arial" w:cs="Arial"/>
                <w:b/>
                <w:bCs/>
                <w:lang w:val="it-IT"/>
              </w:rPr>
              <w:t>Base URL: http://{serverRoot}/</w:t>
            </w:r>
            <w:r w:rsidR="00EC6090" w:rsidRPr="00C119A4">
              <w:rPr>
                <w:rFonts w:ascii="Arial" w:hAnsi="Arial" w:cs="Arial"/>
                <w:b/>
                <w:bCs/>
                <w:lang w:val="it-IT"/>
              </w:rPr>
              <w:t>terminalstatus/{apiVersion}</w:t>
            </w:r>
          </w:p>
        </w:tc>
        <w:tc>
          <w:tcPr>
            <w:tcW w:w="1056" w:type="pct"/>
            <w:vMerge w:val="restart"/>
            <w:shd w:val="clear" w:color="auto" w:fill="CCCCCC"/>
          </w:tcPr>
          <w:p w:rsidR="00771C0E" w:rsidRPr="00C119A4" w:rsidRDefault="00771C0E" w:rsidP="002C4DB8">
            <w:pPr>
              <w:rPr>
                <w:rFonts w:ascii="Arial" w:hAnsi="Arial" w:cs="Arial"/>
                <w:b/>
                <w:bCs/>
              </w:rPr>
            </w:pPr>
            <w:r w:rsidRPr="00C119A4">
              <w:rPr>
                <w:rFonts w:ascii="Arial" w:hAnsi="Arial" w:cs="Arial"/>
                <w:b/>
                <w:bCs/>
              </w:rPr>
              <w:t>Data Structures</w:t>
            </w:r>
          </w:p>
        </w:tc>
        <w:tc>
          <w:tcPr>
            <w:tcW w:w="2269" w:type="pct"/>
            <w:gridSpan w:val="4"/>
            <w:shd w:val="clear" w:color="auto" w:fill="CCCCCC"/>
          </w:tcPr>
          <w:p w:rsidR="00771C0E" w:rsidRPr="00C119A4" w:rsidRDefault="00771C0E" w:rsidP="002C4DB8">
            <w:pPr>
              <w:rPr>
                <w:rFonts w:ascii="Arial" w:hAnsi="Arial" w:cs="Arial"/>
                <w:b/>
              </w:rPr>
            </w:pPr>
            <w:r w:rsidRPr="00C119A4">
              <w:rPr>
                <w:rFonts w:ascii="Arial" w:hAnsi="Arial" w:cs="Arial"/>
                <w:b/>
                <w:bCs/>
              </w:rPr>
              <w:t>HTTP verbs</w:t>
            </w:r>
          </w:p>
        </w:tc>
      </w:tr>
      <w:tr w:rsidR="00771C0E" w:rsidRPr="00C119A4" w:rsidTr="000A21BE">
        <w:trPr>
          <w:tblHeader/>
        </w:trPr>
        <w:tc>
          <w:tcPr>
            <w:tcW w:w="743" w:type="pct"/>
            <w:vMerge/>
            <w:shd w:val="clear" w:color="auto" w:fill="CCCCCC"/>
          </w:tcPr>
          <w:p w:rsidR="00771C0E" w:rsidRPr="00C119A4" w:rsidRDefault="00771C0E" w:rsidP="00112D68">
            <w:pPr>
              <w:rPr>
                <w:rFonts w:ascii="Arial" w:hAnsi="Arial" w:cs="Arial"/>
                <w:b/>
              </w:rPr>
            </w:pPr>
          </w:p>
        </w:tc>
        <w:tc>
          <w:tcPr>
            <w:tcW w:w="933" w:type="pct"/>
            <w:vMerge/>
            <w:shd w:val="clear" w:color="auto" w:fill="CCCCCC"/>
          </w:tcPr>
          <w:p w:rsidR="00771C0E" w:rsidRPr="00C119A4" w:rsidRDefault="00771C0E" w:rsidP="00112D68">
            <w:pPr>
              <w:rPr>
                <w:rFonts w:ascii="Arial" w:hAnsi="Arial" w:cs="Arial"/>
                <w:b/>
              </w:rPr>
            </w:pPr>
          </w:p>
        </w:tc>
        <w:tc>
          <w:tcPr>
            <w:tcW w:w="1056" w:type="pct"/>
            <w:vMerge/>
            <w:shd w:val="clear" w:color="auto" w:fill="CCCCCC"/>
          </w:tcPr>
          <w:p w:rsidR="00771C0E" w:rsidRPr="00C119A4" w:rsidRDefault="00771C0E" w:rsidP="00112D68">
            <w:pPr>
              <w:rPr>
                <w:rFonts w:ascii="Arial" w:hAnsi="Arial" w:cs="Arial"/>
                <w:b/>
              </w:rPr>
            </w:pPr>
          </w:p>
        </w:tc>
        <w:tc>
          <w:tcPr>
            <w:tcW w:w="581" w:type="pct"/>
            <w:shd w:val="clear" w:color="auto" w:fill="CCCCCC"/>
          </w:tcPr>
          <w:p w:rsidR="00771C0E" w:rsidRPr="00C119A4" w:rsidRDefault="00771C0E" w:rsidP="00112D68">
            <w:pPr>
              <w:rPr>
                <w:rFonts w:ascii="Arial" w:hAnsi="Arial" w:cs="Arial"/>
                <w:b/>
              </w:rPr>
            </w:pPr>
            <w:r w:rsidRPr="00C119A4">
              <w:rPr>
                <w:rFonts w:ascii="Arial" w:hAnsi="Arial" w:cs="Arial"/>
                <w:b/>
              </w:rPr>
              <w:t>GET</w:t>
            </w:r>
          </w:p>
        </w:tc>
        <w:tc>
          <w:tcPr>
            <w:tcW w:w="580" w:type="pct"/>
            <w:shd w:val="clear" w:color="auto" w:fill="CCCCCC"/>
          </w:tcPr>
          <w:p w:rsidR="00771C0E" w:rsidRPr="00C119A4" w:rsidRDefault="00771C0E" w:rsidP="00112D68">
            <w:pPr>
              <w:rPr>
                <w:rFonts w:ascii="Arial" w:hAnsi="Arial" w:cs="Arial"/>
                <w:b/>
              </w:rPr>
            </w:pPr>
            <w:r w:rsidRPr="00C119A4">
              <w:rPr>
                <w:rFonts w:ascii="Arial" w:hAnsi="Arial" w:cs="Arial"/>
                <w:b/>
              </w:rPr>
              <w:t>PUT</w:t>
            </w:r>
          </w:p>
        </w:tc>
        <w:tc>
          <w:tcPr>
            <w:tcW w:w="581" w:type="pct"/>
            <w:shd w:val="clear" w:color="auto" w:fill="CCCCCC"/>
          </w:tcPr>
          <w:p w:rsidR="00771C0E" w:rsidRPr="00C119A4" w:rsidRDefault="00771C0E" w:rsidP="00112D68">
            <w:pPr>
              <w:rPr>
                <w:rFonts w:ascii="Arial" w:hAnsi="Arial" w:cs="Arial"/>
                <w:b/>
              </w:rPr>
            </w:pPr>
            <w:r w:rsidRPr="00C119A4">
              <w:rPr>
                <w:rFonts w:ascii="Arial" w:hAnsi="Arial" w:cs="Arial"/>
                <w:b/>
              </w:rPr>
              <w:t>POST</w:t>
            </w:r>
          </w:p>
        </w:tc>
        <w:tc>
          <w:tcPr>
            <w:tcW w:w="527" w:type="pct"/>
            <w:shd w:val="clear" w:color="auto" w:fill="CCCCCC"/>
          </w:tcPr>
          <w:p w:rsidR="00771C0E" w:rsidRPr="00C119A4" w:rsidRDefault="00771C0E" w:rsidP="00112D68">
            <w:pPr>
              <w:rPr>
                <w:rFonts w:ascii="Arial" w:hAnsi="Arial" w:cs="Arial"/>
                <w:b/>
              </w:rPr>
            </w:pPr>
            <w:r w:rsidRPr="00C119A4">
              <w:rPr>
                <w:rFonts w:ascii="Arial" w:hAnsi="Arial" w:cs="Arial"/>
                <w:b/>
              </w:rPr>
              <w:t>DELETE</w:t>
            </w:r>
          </w:p>
        </w:tc>
      </w:tr>
      <w:tr w:rsidR="00E813C1" w:rsidRPr="00C119A4" w:rsidTr="000A21BE">
        <w:trPr>
          <w:trHeight w:val="1480"/>
        </w:trPr>
        <w:tc>
          <w:tcPr>
            <w:tcW w:w="743" w:type="pct"/>
          </w:tcPr>
          <w:p w:rsidR="00E813C1" w:rsidRPr="00C119A4" w:rsidRDefault="00E813C1" w:rsidP="002C4DB8">
            <w:pPr>
              <w:rPr>
                <w:rFonts w:ascii="Arial" w:hAnsi="Arial" w:cs="Arial"/>
                <w:lang w:val="fr-FR"/>
              </w:rPr>
            </w:pPr>
            <w:r w:rsidRPr="00C119A4">
              <w:rPr>
                <w:rFonts w:ascii="Arial" w:hAnsi="Arial" w:cs="Arial"/>
                <w:lang w:val="fr-FR" w:eastAsia="ko-KR"/>
              </w:rPr>
              <w:t>Status collection change</w:t>
            </w:r>
            <w:r w:rsidRPr="00C119A4">
              <w:rPr>
                <w:rFonts w:ascii="Arial" w:hAnsi="Arial" w:cs="Arial"/>
                <w:lang w:val="fr-FR"/>
              </w:rPr>
              <w:t xml:space="preserve"> notification subscriptions</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/statusCollection</w:t>
            </w:r>
          </w:p>
        </w:tc>
        <w:tc>
          <w:tcPr>
            <w:tcW w:w="1056" w:type="pct"/>
          </w:tcPr>
          <w:p w:rsidR="00E813C1" w:rsidRPr="00C119A4" w:rsidRDefault="00E813C1"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E813C1" w:rsidRPr="00C119A4" w:rsidRDefault="00E813C1" w:rsidP="002C4DB8">
            <w:pPr>
              <w:rPr>
                <w:rFonts w:ascii="Arial" w:hAnsi="Arial" w:cs="Arial"/>
                <w:lang w:val="en-US" w:eastAsia="zh-CN"/>
              </w:rPr>
            </w:pPr>
            <w:r w:rsidRPr="00C119A4">
              <w:rPr>
                <w:rFonts w:ascii="Arial" w:hAnsi="Arial" w:cs="Arial"/>
                <w:lang w:val="en-US" w:eastAsia="ko-KR"/>
              </w:rPr>
              <w:t>StatusCollectionChange</w:t>
            </w:r>
            <w:r w:rsidRPr="00C119A4">
              <w:rPr>
                <w:rFonts w:ascii="Arial" w:hAnsi="Arial" w:cs="Arial"/>
                <w:lang w:val="en-US"/>
              </w:rPr>
              <w:t>Subscription</w:t>
            </w:r>
            <w:r w:rsidRPr="00C119A4">
              <w:rPr>
                <w:rFonts w:ascii="Arial" w:hAnsi="Arial" w:cs="Arial"/>
                <w:lang w:val="en-US" w:eastAsia="ko-KR"/>
              </w:rPr>
              <w:t xml:space="preserve"> (used for POST)</w:t>
            </w:r>
          </w:p>
          <w:p w:rsidR="00E813C1" w:rsidRPr="00C119A4" w:rsidRDefault="00E813C1" w:rsidP="002C4DB8">
            <w:pPr>
              <w:rPr>
                <w:rFonts w:ascii="Arial" w:hAnsi="Arial" w:cs="Arial"/>
              </w:rPr>
            </w:pPr>
            <w:r w:rsidRPr="00C119A4">
              <w:rPr>
                <w:rFonts w:ascii="Arial" w:hAnsi="Arial" w:cs="Arial"/>
              </w:rPr>
              <w:t>common:ResourceReference (optional alternative for POST response)</w:t>
            </w:r>
          </w:p>
        </w:tc>
        <w:tc>
          <w:tcPr>
            <w:tcW w:w="581" w:type="pct"/>
          </w:tcPr>
          <w:p w:rsidR="00E813C1" w:rsidRPr="00C119A4" w:rsidRDefault="00E813C1" w:rsidP="002C4DB8">
            <w:pPr>
              <w:rPr>
                <w:rFonts w:ascii="Arial" w:hAnsi="Arial" w:cs="Arial"/>
              </w:rPr>
            </w:pPr>
            <w:r w:rsidRPr="00C119A4">
              <w:rPr>
                <w:rFonts w:ascii="Arial" w:hAnsi="Arial" w:cs="Arial"/>
                <w:lang w:val="en-US"/>
              </w:rPr>
              <w:t>return all subscriptions</w:t>
            </w:r>
          </w:p>
        </w:tc>
        <w:tc>
          <w:tcPr>
            <w:tcW w:w="580" w:type="pct"/>
          </w:tcPr>
          <w:p w:rsidR="00E813C1" w:rsidRPr="00C119A4" w:rsidRDefault="00E813C1" w:rsidP="002C4DB8">
            <w:pPr>
              <w:rPr>
                <w:rFonts w:ascii="Arial" w:hAnsi="Arial" w:cs="Arial"/>
              </w:rPr>
            </w:pPr>
            <w:r w:rsidRPr="00C119A4">
              <w:rPr>
                <w:rFonts w:ascii="Arial" w:hAnsi="Arial" w:cs="Arial"/>
                <w:lang w:val="en-US"/>
              </w:rPr>
              <w:t xml:space="preserve">no </w:t>
            </w:r>
          </w:p>
        </w:tc>
        <w:tc>
          <w:tcPr>
            <w:tcW w:w="581" w:type="pct"/>
          </w:tcPr>
          <w:p w:rsidR="00E813C1" w:rsidRPr="00C119A4" w:rsidRDefault="00E813C1" w:rsidP="002C4DB8">
            <w:pPr>
              <w:rPr>
                <w:rFonts w:ascii="Arial" w:hAnsi="Arial" w:cs="Arial"/>
              </w:rPr>
            </w:pPr>
            <w:r w:rsidRPr="00C119A4">
              <w:rPr>
                <w:rFonts w:ascii="Arial" w:hAnsi="Arial" w:cs="Arial"/>
                <w:lang w:val="en-US"/>
              </w:rPr>
              <w:t>create new subscription</w:t>
            </w:r>
          </w:p>
        </w:tc>
        <w:tc>
          <w:tcPr>
            <w:tcW w:w="527" w:type="pct"/>
          </w:tcPr>
          <w:p w:rsidR="00E813C1" w:rsidRPr="00C119A4" w:rsidRDefault="00E813C1" w:rsidP="002C4DB8">
            <w:pPr>
              <w:rPr>
                <w:rFonts w:ascii="Arial" w:hAnsi="Arial" w:cs="Arial"/>
              </w:rPr>
            </w:pPr>
            <w:r w:rsidRPr="00C119A4">
              <w:rPr>
                <w:rFonts w:ascii="Arial" w:hAnsi="Arial" w:cs="Arial"/>
                <w:lang w:val="en-US"/>
              </w:rPr>
              <w:t>no</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status collection change </w:t>
            </w:r>
            <w:r w:rsidRPr="00C119A4">
              <w:rPr>
                <w:rFonts w:ascii="Arial" w:hAnsi="Arial" w:cs="Arial"/>
                <w:lang w:val="en-US"/>
              </w:rPr>
              <w:t>notification subscription</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statusCollection/</w:t>
            </w:r>
            <w:r w:rsidRPr="00C119A4">
              <w:rPr>
                <w:rFonts w:ascii="Arial" w:hAnsi="Arial" w:cs="Arial"/>
                <w:lang w:val="en-US"/>
              </w:rPr>
              <w:t>{subscriptionId}</w:t>
            </w:r>
          </w:p>
        </w:tc>
        <w:tc>
          <w:tcPr>
            <w:tcW w:w="1056" w:type="pct"/>
          </w:tcPr>
          <w:p w:rsidR="00E813C1" w:rsidRPr="00C119A4" w:rsidRDefault="00E813C1" w:rsidP="002C4DB8">
            <w:pPr>
              <w:rPr>
                <w:rFonts w:ascii="Arial" w:hAnsi="Arial" w:cs="Arial"/>
                <w:highlight w:val="yellow"/>
              </w:rPr>
            </w:pPr>
            <w:r w:rsidRPr="00C119A4">
              <w:rPr>
                <w:rFonts w:ascii="Arial" w:hAnsi="Arial" w:cs="Arial"/>
                <w:lang w:val="en-US" w:eastAsia="ko-KR"/>
              </w:rPr>
              <w:t>StatusCollectionChange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one subscription</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update subscription</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 xml:space="preserve">o </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delete one subscription</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eastAsia="ko-KR"/>
              </w:rPr>
              <w:t>Accessibility status change</w:t>
            </w:r>
            <w:r w:rsidRPr="00C119A4">
              <w:rPr>
                <w:rFonts w:ascii="Arial" w:hAnsi="Arial" w:cs="Arial"/>
                <w:lang w:val="en-US"/>
              </w:rPr>
              <w:t xml:space="preserve"> notification subscriptions</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/accessibilityStatus</w:t>
            </w:r>
          </w:p>
        </w:tc>
        <w:tc>
          <w:tcPr>
            <w:tcW w:w="1056" w:type="pct"/>
          </w:tcPr>
          <w:p w:rsidR="00E813C1" w:rsidRPr="00C119A4" w:rsidRDefault="00E813C1"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E813C1" w:rsidRPr="00C119A4" w:rsidRDefault="00E813C1" w:rsidP="002C4DB8">
            <w:pPr>
              <w:rPr>
                <w:rFonts w:ascii="Arial" w:hAnsi="Arial" w:cs="Arial"/>
                <w:lang w:val="en-US" w:eastAsia="zh-CN"/>
              </w:rPr>
            </w:pPr>
            <w:r w:rsidRPr="00C119A4">
              <w:rPr>
                <w:rFonts w:ascii="Arial" w:hAnsi="Arial" w:cs="Arial"/>
                <w:lang w:val="en-US" w:eastAsia="ko-KR"/>
              </w:rPr>
              <w:t>AccessibilityChange</w:t>
            </w:r>
            <w:r w:rsidRPr="00C119A4">
              <w:rPr>
                <w:rFonts w:ascii="Arial" w:hAnsi="Arial" w:cs="Arial"/>
                <w:lang w:val="en-US"/>
              </w:rPr>
              <w:t>Subscription</w:t>
            </w:r>
            <w:r w:rsidRPr="00C119A4">
              <w:rPr>
                <w:rFonts w:ascii="Arial" w:hAnsi="Arial" w:cs="Arial"/>
                <w:lang w:val="en-US" w:eastAsia="ko-KR"/>
              </w:rPr>
              <w:t xml:space="preserve"> (used for POST)</w:t>
            </w:r>
          </w:p>
          <w:p w:rsidR="00E813C1" w:rsidRPr="00C119A4" w:rsidRDefault="00E813C1" w:rsidP="002C4DB8">
            <w:pPr>
              <w:rPr>
                <w:rFonts w:ascii="Arial" w:hAnsi="Arial" w:cs="Arial"/>
                <w:highlight w:val="yellow"/>
              </w:rPr>
            </w:pPr>
            <w:r w:rsidRPr="00C119A4">
              <w:rPr>
                <w:rFonts w:ascii="Arial" w:hAnsi="Arial" w:cs="Arial"/>
              </w:rPr>
              <w:t>common:ResourceReference (optional alternative for POST response)</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all subscriptions</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no</w:t>
            </w:r>
            <w:r w:rsidRPr="00C119A4" w:rsidDel="00453F2D">
              <w:rPr>
                <w:rFonts w:ascii="Arial" w:hAnsi="Arial" w:cs="Arial"/>
                <w:lang w:val="en-US"/>
              </w:rPr>
              <w:t xml:space="preserve"> </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create new subscription</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no</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accessibility status change </w:t>
            </w:r>
            <w:r w:rsidRPr="00C119A4">
              <w:rPr>
                <w:rFonts w:ascii="Arial" w:hAnsi="Arial" w:cs="Arial"/>
                <w:lang w:val="en-US"/>
              </w:rPr>
              <w:t>notification subscription</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/accessibilityStatus</w:t>
            </w:r>
            <w:r w:rsidRPr="00C119A4">
              <w:rPr>
                <w:rFonts w:ascii="Arial" w:hAnsi="Arial" w:cs="Arial"/>
                <w:lang w:val="en-US"/>
              </w:rPr>
              <w:t>/{subscriptionId}</w:t>
            </w:r>
          </w:p>
        </w:tc>
        <w:tc>
          <w:tcPr>
            <w:tcW w:w="1056" w:type="pct"/>
          </w:tcPr>
          <w:p w:rsidR="00E813C1" w:rsidRPr="00C119A4" w:rsidRDefault="00E813C1" w:rsidP="002C4DB8">
            <w:pPr>
              <w:rPr>
                <w:rFonts w:ascii="Arial" w:hAnsi="Arial" w:cs="Arial"/>
                <w:highlight w:val="yellow"/>
              </w:rPr>
            </w:pPr>
            <w:r w:rsidRPr="00C119A4">
              <w:rPr>
                <w:rFonts w:ascii="Arial" w:hAnsi="Arial" w:cs="Arial"/>
                <w:lang w:val="en-US" w:eastAsia="ko-KR"/>
              </w:rPr>
              <w:t>AccessibilityChange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one subscription</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update subscription</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 xml:space="preserve">o </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delete one subscription</w:t>
            </w:r>
          </w:p>
        </w:tc>
      </w:tr>
      <w:tr w:rsidR="00E813C1" w:rsidRPr="00C119A4" w:rsidTr="000A21BE">
        <w:trPr>
          <w:trHeight w:val="1480"/>
        </w:trPr>
        <w:tc>
          <w:tcPr>
            <w:tcW w:w="743" w:type="pct"/>
          </w:tcPr>
          <w:p w:rsidR="00E813C1" w:rsidRPr="00C119A4" w:rsidRDefault="00E813C1" w:rsidP="002C4DB8">
            <w:pPr>
              <w:rPr>
                <w:rFonts w:ascii="Arial" w:hAnsi="Arial" w:cs="Arial"/>
                <w:highlight w:val="yellow"/>
              </w:rPr>
            </w:pPr>
            <w:r w:rsidRPr="00C119A4">
              <w:rPr>
                <w:rFonts w:ascii="Arial" w:hAnsi="Arial" w:cs="Arial"/>
                <w:lang w:val="en-US" w:eastAsia="ko-KR"/>
              </w:rPr>
              <w:lastRenderedPageBreak/>
              <w:t>Roaming status change</w:t>
            </w:r>
            <w:r w:rsidRPr="00C119A4">
              <w:rPr>
                <w:rFonts w:ascii="Arial" w:hAnsi="Arial" w:cs="Arial"/>
                <w:lang w:val="en-US"/>
              </w:rPr>
              <w:t xml:space="preserve"> notification subscriptions</w:t>
            </w:r>
          </w:p>
        </w:tc>
        <w:tc>
          <w:tcPr>
            <w:tcW w:w="933" w:type="pct"/>
          </w:tcPr>
          <w:p w:rsidR="00E813C1" w:rsidRPr="00C119A4" w:rsidRDefault="00E813C1"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/roamingStatus</w:t>
            </w:r>
          </w:p>
        </w:tc>
        <w:tc>
          <w:tcPr>
            <w:tcW w:w="1056" w:type="pct"/>
          </w:tcPr>
          <w:p w:rsidR="00E813C1" w:rsidRPr="00C119A4" w:rsidRDefault="00E813C1"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E813C1" w:rsidRPr="00C119A4" w:rsidRDefault="00E813C1" w:rsidP="002C4DB8">
            <w:pPr>
              <w:rPr>
                <w:rFonts w:ascii="Arial" w:hAnsi="Arial" w:cs="Arial"/>
                <w:lang w:val="en-US" w:eastAsia="zh-CN"/>
              </w:rPr>
            </w:pPr>
            <w:r w:rsidRPr="00C119A4">
              <w:rPr>
                <w:rFonts w:ascii="Arial" w:hAnsi="Arial" w:cs="Arial"/>
                <w:lang w:val="en-US" w:eastAsia="ko-KR"/>
              </w:rPr>
              <w:t>RoamingChange</w:t>
            </w:r>
            <w:r w:rsidRPr="00C119A4">
              <w:rPr>
                <w:rFonts w:ascii="Arial" w:hAnsi="Arial" w:cs="Arial"/>
                <w:lang w:val="en-US"/>
              </w:rPr>
              <w:t>Subscription</w:t>
            </w:r>
            <w:r w:rsidRPr="00C119A4">
              <w:rPr>
                <w:rFonts w:ascii="Arial" w:hAnsi="Arial" w:cs="Arial"/>
                <w:lang w:val="en-US" w:eastAsia="ko-KR"/>
              </w:rPr>
              <w:t xml:space="preserve"> (used for POST)</w:t>
            </w:r>
          </w:p>
          <w:p w:rsidR="00E813C1" w:rsidRPr="00C119A4" w:rsidRDefault="00E813C1" w:rsidP="002C4DB8">
            <w:pPr>
              <w:rPr>
                <w:rFonts w:ascii="Arial" w:hAnsi="Arial" w:cs="Arial"/>
                <w:highlight w:val="yellow"/>
              </w:rPr>
            </w:pPr>
            <w:r w:rsidRPr="00C119A4">
              <w:rPr>
                <w:rFonts w:ascii="Arial" w:hAnsi="Arial" w:cs="Arial"/>
              </w:rPr>
              <w:t>common:ResourceReference (optional alternative for POST response)</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return all subscriptions</w:t>
            </w:r>
          </w:p>
        </w:tc>
        <w:tc>
          <w:tcPr>
            <w:tcW w:w="580" w:type="pct"/>
          </w:tcPr>
          <w:p w:rsidR="00E813C1" w:rsidRPr="00C119A4" w:rsidRDefault="00E813C1" w:rsidP="002C4DB8">
            <w:pPr>
              <w:rPr>
                <w:rFonts w:ascii="Arial" w:hAnsi="Arial" w:cs="Arial"/>
                <w:highlight w:val="yellow"/>
              </w:rPr>
            </w:pPr>
            <w:r w:rsidRPr="00C119A4">
              <w:rPr>
                <w:rFonts w:ascii="Arial" w:hAnsi="Arial" w:cs="Arial"/>
                <w:lang w:val="en-US"/>
              </w:rPr>
              <w:t>no</w:t>
            </w:r>
            <w:r w:rsidRPr="00C119A4" w:rsidDel="00453F2D">
              <w:rPr>
                <w:rFonts w:ascii="Arial" w:hAnsi="Arial" w:cs="Arial"/>
                <w:lang w:val="en-US"/>
              </w:rPr>
              <w:t xml:space="preserve"> </w:t>
            </w:r>
          </w:p>
        </w:tc>
        <w:tc>
          <w:tcPr>
            <w:tcW w:w="581" w:type="pct"/>
          </w:tcPr>
          <w:p w:rsidR="00E813C1" w:rsidRPr="00C119A4" w:rsidRDefault="00E813C1" w:rsidP="002C4DB8">
            <w:pPr>
              <w:rPr>
                <w:rFonts w:ascii="Arial" w:hAnsi="Arial" w:cs="Arial"/>
                <w:highlight w:val="yellow"/>
              </w:rPr>
            </w:pPr>
            <w:r w:rsidRPr="00C119A4">
              <w:rPr>
                <w:rFonts w:ascii="Arial" w:hAnsi="Arial" w:cs="Arial"/>
                <w:lang w:val="en-US"/>
              </w:rPr>
              <w:t>create new subscription</w:t>
            </w:r>
          </w:p>
        </w:tc>
        <w:tc>
          <w:tcPr>
            <w:tcW w:w="527" w:type="pct"/>
          </w:tcPr>
          <w:p w:rsidR="00E813C1" w:rsidRPr="00C119A4" w:rsidRDefault="00E813C1" w:rsidP="002C4DB8">
            <w:pPr>
              <w:rPr>
                <w:rFonts w:ascii="Arial" w:hAnsi="Arial" w:cs="Arial"/>
                <w:highlight w:val="yellow"/>
              </w:rPr>
            </w:pPr>
            <w:r w:rsidRPr="00C119A4">
              <w:rPr>
                <w:rFonts w:ascii="Arial" w:hAnsi="Arial" w:cs="Arial"/>
                <w:lang w:val="en-US"/>
              </w:rPr>
              <w:t>No</w:t>
            </w:r>
          </w:p>
        </w:tc>
      </w:tr>
      <w:tr w:rsidR="00D408E3" w:rsidRPr="00C119A4" w:rsidTr="000A21BE">
        <w:trPr>
          <w:trHeight w:val="1480"/>
        </w:trPr>
        <w:tc>
          <w:tcPr>
            <w:tcW w:w="743" w:type="pct"/>
          </w:tcPr>
          <w:p w:rsidR="00D408E3" w:rsidRPr="00C119A4" w:rsidRDefault="00D408E3"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roaming status change </w:t>
            </w:r>
            <w:r w:rsidRPr="00C119A4">
              <w:rPr>
                <w:rFonts w:ascii="Arial" w:hAnsi="Arial" w:cs="Arial"/>
                <w:lang w:val="en-US"/>
              </w:rPr>
              <w:t>notification subscription</w:t>
            </w:r>
          </w:p>
        </w:tc>
        <w:tc>
          <w:tcPr>
            <w:tcW w:w="933" w:type="pct"/>
          </w:tcPr>
          <w:p w:rsidR="00D408E3" w:rsidRPr="00C119A4" w:rsidRDefault="00D408E3"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/roamingStatus</w:t>
            </w:r>
            <w:r w:rsidRPr="00C119A4">
              <w:rPr>
                <w:rFonts w:ascii="Arial" w:hAnsi="Arial" w:cs="Arial"/>
                <w:lang w:val="en-US"/>
              </w:rPr>
              <w:t>/{subscriptionId}</w:t>
            </w:r>
          </w:p>
        </w:tc>
        <w:tc>
          <w:tcPr>
            <w:tcW w:w="1056" w:type="pct"/>
          </w:tcPr>
          <w:p w:rsidR="00D408E3" w:rsidRPr="00C119A4" w:rsidRDefault="00D408E3" w:rsidP="002C4DB8">
            <w:pPr>
              <w:rPr>
                <w:rFonts w:ascii="Arial" w:hAnsi="Arial" w:cs="Arial"/>
                <w:highlight w:val="yellow"/>
              </w:rPr>
            </w:pPr>
            <w:r w:rsidRPr="00C119A4">
              <w:rPr>
                <w:rFonts w:ascii="Arial" w:hAnsi="Arial" w:cs="Arial"/>
                <w:lang w:val="en-US" w:eastAsia="ko-KR"/>
              </w:rPr>
              <w:t>RoamingChange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return one subscription</w:t>
            </w:r>
          </w:p>
        </w:tc>
        <w:tc>
          <w:tcPr>
            <w:tcW w:w="580" w:type="pct"/>
          </w:tcPr>
          <w:p w:rsidR="00D408E3" w:rsidRPr="00C119A4" w:rsidRDefault="00D408E3" w:rsidP="002C4DB8">
            <w:pPr>
              <w:rPr>
                <w:rFonts w:ascii="Arial" w:hAnsi="Arial" w:cs="Arial"/>
                <w:highlight w:val="yellow"/>
              </w:rPr>
            </w:pPr>
            <w:r w:rsidRPr="00C119A4">
              <w:rPr>
                <w:rFonts w:ascii="Arial" w:hAnsi="Arial" w:cs="Arial"/>
                <w:lang w:val="en-US"/>
              </w:rPr>
              <w:t>update subscription</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o</w:t>
            </w:r>
            <w:r w:rsidRPr="00C119A4" w:rsidDel="00453F2D">
              <w:rPr>
                <w:rFonts w:ascii="Arial" w:hAnsi="Arial" w:cs="Arial"/>
                <w:lang w:val="en-US"/>
              </w:rPr>
              <w:t xml:space="preserve"> </w:t>
            </w:r>
          </w:p>
        </w:tc>
        <w:tc>
          <w:tcPr>
            <w:tcW w:w="527" w:type="pct"/>
          </w:tcPr>
          <w:p w:rsidR="00D408E3" w:rsidRPr="00C119A4" w:rsidRDefault="00D408E3" w:rsidP="002C4DB8">
            <w:pPr>
              <w:rPr>
                <w:rFonts w:ascii="Arial" w:hAnsi="Arial" w:cs="Arial"/>
                <w:highlight w:val="yellow"/>
              </w:rPr>
            </w:pPr>
            <w:r w:rsidRPr="00C119A4">
              <w:rPr>
                <w:rFonts w:ascii="Arial" w:hAnsi="Arial" w:cs="Arial"/>
                <w:lang w:val="en-US"/>
              </w:rPr>
              <w:t>delete one subscription</w:t>
            </w:r>
          </w:p>
        </w:tc>
      </w:tr>
      <w:tr w:rsidR="00D408E3" w:rsidRPr="00C119A4" w:rsidTr="000A21BE">
        <w:trPr>
          <w:trHeight w:val="1480"/>
        </w:trPr>
        <w:tc>
          <w:tcPr>
            <w:tcW w:w="743" w:type="pct"/>
          </w:tcPr>
          <w:p w:rsidR="00D408E3" w:rsidRPr="00C119A4" w:rsidRDefault="00D408E3" w:rsidP="002C4DB8">
            <w:pPr>
              <w:rPr>
                <w:rFonts w:ascii="Arial" w:hAnsi="Arial" w:cs="Arial"/>
                <w:highlight w:val="yellow"/>
              </w:rPr>
            </w:pPr>
            <w:r w:rsidRPr="00C119A4">
              <w:rPr>
                <w:rFonts w:ascii="Arial" w:hAnsi="Arial" w:cs="Arial"/>
                <w:lang w:val="en-US" w:eastAsia="ko-KR"/>
              </w:rPr>
              <w:t>Connection type change</w:t>
            </w:r>
            <w:r w:rsidRPr="00C119A4">
              <w:rPr>
                <w:rFonts w:ascii="Arial" w:hAnsi="Arial" w:cs="Arial"/>
                <w:lang w:val="en-US"/>
              </w:rPr>
              <w:t xml:space="preserve"> notification subscriptions</w:t>
            </w:r>
          </w:p>
        </w:tc>
        <w:tc>
          <w:tcPr>
            <w:tcW w:w="933" w:type="pct"/>
          </w:tcPr>
          <w:p w:rsidR="00D408E3" w:rsidRPr="00C119A4" w:rsidRDefault="00D408E3"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/connectionType</w:t>
            </w:r>
          </w:p>
        </w:tc>
        <w:tc>
          <w:tcPr>
            <w:tcW w:w="1056" w:type="pct"/>
          </w:tcPr>
          <w:p w:rsidR="00D408E3" w:rsidRPr="00C119A4" w:rsidRDefault="00D408E3" w:rsidP="002C4DB8">
            <w:pPr>
              <w:rPr>
                <w:rFonts w:ascii="Arial" w:hAnsi="Arial" w:cs="Arial"/>
                <w:lang w:val="en-US"/>
              </w:rPr>
            </w:pPr>
            <w:r w:rsidRPr="00C119A4">
              <w:rPr>
                <w:rFonts w:ascii="Arial" w:hAnsi="Arial" w:cs="Arial"/>
                <w:lang w:val="en-US"/>
              </w:rPr>
              <w:t>NotificationSubscriptionList</w:t>
            </w:r>
            <w:r w:rsidRPr="00C119A4">
              <w:rPr>
                <w:rFonts w:ascii="Arial" w:hAnsi="Arial" w:cs="Arial"/>
                <w:lang w:val="en-US" w:eastAsia="ko-KR"/>
              </w:rPr>
              <w:t xml:space="preserve"> (used for GET)</w:t>
            </w:r>
          </w:p>
          <w:p w:rsidR="00D408E3" w:rsidRPr="00C119A4" w:rsidRDefault="00D408E3" w:rsidP="002C4DB8">
            <w:pPr>
              <w:rPr>
                <w:rFonts w:ascii="Arial" w:hAnsi="Arial" w:cs="Arial"/>
                <w:lang w:val="en-US" w:eastAsia="zh-CN"/>
              </w:rPr>
            </w:pPr>
            <w:r w:rsidRPr="00C119A4">
              <w:rPr>
                <w:rFonts w:ascii="Arial" w:hAnsi="Arial" w:cs="Arial"/>
                <w:lang w:val="en-US" w:eastAsia="ko-KR"/>
              </w:rPr>
              <w:t>ConnectionChange</w:t>
            </w:r>
            <w:r w:rsidRPr="00C119A4">
              <w:rPr>
                <w:rFonts w:ascii="Arial" w:hAnsi="Arial" w:cs="Arial"/>
                <w:lang w:val="en-US"/>
              </w:rPr>
              <w:t>Subscription</w:t>
            </w:r>
            <w:r w:rsidRPr="00C119A4">
              <w:rPr>
                <w:rFonts w:ascii="Arial" w:hAnsi="Arial" w:cs="Arial"/>
                <w:lang w:val="en-US" w:eastAsia="ko-KR"/>
              </w:rPr>
              <w:t xml:space="preserve"> (used for POST)</w:t>
            </w:r>
          </w:p>
          <w:p w:rsidR="00D408E3" w:rsidRPr="00C119A4" w:rsidRDefault="00D408E3" w:rsidP="002C4DB8">
            <w:pPr>
              <w:rPr>
                <w:rFonts w:ascii="Arial" w:hAnsi="Arial" w:cs="Arial"/>
                <w:highlight w:val="yellow"/>
              </w:rPr>
            </w:pPr>
            <w:r w:rsidRPr="00C119A4">
              <w:rPr>
                <w:rFonts w:ascii="Arial" w:hAnsi="Arial" w:cs="Arial"/>
              </w:rPr>
              <w:t>common:ResourceReference (optional alternative for POST response)</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return all subscriptions</w:t>
            </w:r>
          </w:p>
        </w:tc>
        <w:tc>
          <w:tcPr>
            <w:tcW w:w="580" w:type="pct"/>
          </w:tcPr>
          <w:p w:rsidR="00D408E3" w:rsidRPr="00C119A4" w:rsidRDefault="00D408E3" w:rsidP="002C4DB8">
            <w:pPr>
              <w:rPr>
                <w:rFonts w:ascii="Arial" w:hAnsi="Arial" w:cs="Arial"/>
                <w:highlight w:val="yellow"/>
              </w:rPr>
            </w:pPr>
            <w:r w:rsidRPr="00C119A4">
              <w:rPr>
                <w:rFonts w:ascii="Arial" w:hAnsi="Arial" w:cs="Arial"/>
                <w:lang w:val="en-US"/>
              </w:rPr>
              <w:t>no</w:t>
            </w:r>
            <w:r w:rsidRPr="00C119A4" w:rsidDel="00453F2D">
              <w:rPr>
                <w:rFonts w:ascii="Arial" w:hAnsi="Arial" w:cs="Arial"/>
                <w:lang w:val="en-US"/>
              </w:rPr>
              <w:t xml:space="preserve"> </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create new subscription</w:t>
            </w:r>
          </w:p>
        </w:tc>
        <w:tc>
          <w:tcPr>
            <w:tcW w:w="527" w:type="pct"/>
          </w:tcPr>
          <w:p w:rsidR="00D408E3" w:rsidRPr="00C119A4" w:rsidRDefault="00D408E3" w:rsidP="002C4DB8">
            <w:pPr>
              <w:rPr>
                <w:rFonts w:ascii="Arial" w:hAnsi="Arial" w:cs="Arial"/>
                <w:highlight w:val="yellow"/>
              </w:rPr>
            </w:pPr>
            <w:r w:rsidRPr="00C119A4">
              <w:rPr>
                <w:rFonts w:ascii="Arial" w:hAnsi="Arial" w:cs="Arial"/>
                <w:lang w:val="en-US"/>
              </w:rPr>
              <w:t>no</w:t>
            </w:r>
          </w:p>
        </w:tc>
      </w:tr>
      <w:tr w:rsidR="00D408E3" w:rsidRPr="00C119A4" w:rsidTr="000A21BE">
        <w:trPr>
          <w:trHeight w:val="1480"/>
        </w:trPr>
        <w:tc>
          <w:tcPr>
            <w:tcW w:w="743" w:type="pct"/>
          </w:tcPr>
          <w:p w:rsidR="00D408E3" w:rsidRPr="00C119A4" w:rsidRDefault="00D408E3" w:rsidP="002C4DB8">
            <w:pPr>
              <w:rPr>
                <w:rFonts w:ascii="Arial" w:hAnsi="Arial" w:cs="Arial"/>
                <w:highlight w:val="yellow"/>
              </w:rPr>
            </w:pPr>
            <w:r w:rsidRPr="00C119A4">
              <w:rPr>
                <w:rFonts w:ascii="Arial" w:hAnsi="Arial" w:cs="Arial"/>
                <w:lang w:val="en-US"/>
              </w:rPr>
              <w:t xml:space="preserve">Individual </w:t>
            </w:r>
            <w:r w:rsidRPr="00C119A4">
              <w:rPr>
                <w:rFonts w:ascii="Arial" w:hAnsi="Arial" w:cs="Arial"/>
                <w:lang w:val="en-US" w:eastAsia="ko-KR"/>
              </w:rPr>
              <w:t xml:space="preserve">connection type change </w:t>
            </w:r>
            <w:r w:rsidRPr="00C119A4">
              <w:rPr>
                <w:rFonts w:ascii="Arial" w:hAnsi="Arial" w:cs="Arial"/>
                <w:lang w:val="en-US"/>
              </w:rPr>
              <w:t>notification subscription</w:t>
            </w:r>
          </w:p>
        </w:tc>
        <w:tc>
          <w:tcPr>
            <w:tcW w:w="933" w:type="pct"/>
          </w:tcPr>
          <w:p w:rsidR="00D408E3" w:rsidRPr="00C119A4" w:rsidRDefault="00D408E3" w:rsidP="002C4DB8">
            <w:pPr>
              <w:rPr>
                <w:rFonts w:ascii="Arial" w:hAnsi="Arial" w:cs="Arial"/>
              </w:rPr>
            </w:pPr>
            <w:r w:rsidRPr="00C119A4">
              <w:rPr>
                <w:rFonts w:ascii="Arial" w:hAnsi="Arial" w:cs="Arial"/>
                <w:lang w:val="en-US"/>
              </w:rPr>
              <w:t>/subscriptions</w:t>
            </w:r>
            <w:r w:rsidRPr="00C119A4">
              <w:rPr>
                <w:rFonts w:ascii="Arial" w:hAnsi="Arial" w:cs="Arial"/>
                <w:lang w:val="en-US" w:eastAsia="ko-KR"/>
              </w:rPr>
              <w:t>/connectionType</w:t>
            </w:r>
            <w:r w:rsidRPr="00C119A4">
              <w:rPr>
                <w:rFonts w:ascii="Arial" w:hAnsi="Arial" w:cs="Arial"/>
                <w:lang w:val="en-US"/>
              </w:rPr>
              <w:t>/{subscriptionId}</w:t>
            </w:r>
          </w:p>
        </w:tc>
        <w:tc>
          <w:tcPr>
            <w:tcW w:w="1056" w:type="pct"/>
          </w:tcPr>
          <w:p w:rsidR="00D408E3" w:rsidRPr="00C119A4" w:rsidRDefault="00D408E3" w:rsidP="002C4DB8">
            <w:pPr>
              <w:rPr>
                <w:rFonts w:ascii="Arial" w:hAnsi="Arial" w:cs="Arial"/>
                <w:highlight w:val="yellow"/>
              </w:rPr>
            </w:pPr>
            <w:r w:rsidRPr="00C119A4">
              <w:rPr>
                <w:rFonts w:ascii="Arial" w:hAnsi="Arial" w:cs="Arial"/>
                <w:lang w:val="en-US" w:eastAsia="ko-KR"/>
              </w:rPr>
              <w:t>ConnectionChange</w:t>
            </w:r>
            <w:r w:rsidRPr="00C119A4">
              <w:rPr>
                <w:rFonts w:ascii="Arial" w:hAnsi="Arial" w:cs="Arial"/>
                <w:lang w:val="en-US"/>
              </w:rPr>
              <w:t>Subscription</w:t>
            </w:r>
            <w:r w:rsidRPr="00C119A4">
              <w:rPr>
                <w:rFonts w:ascii="Arial" w:hAnsi="Arial" w:cs="Arial"/>
                <w:lang w:val="en-US" w:eastAsia="ko-KR"/>
              </w:rPr>
              <w:t xml:space="preserve"> (used for GET and PUT)</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rPr>
              <w:t>return one subscription</w:t>
            </w:r>
          </w:p>
        </w:tc>
        <w:tc>
          <w:tcPr>
            <w:tcW w:w="580" w:type="pct"/>
          </w:tcPr>
          <w:p w:rsidR="00D408E3" w:rsidRPr="00C119A4" w:rsidRDefault="00D408E3" w:rsidP="002C4DB8">
            <w:pPr>
              <w:rPr>
                <w:rFonts w:ascii="Arial" w:hAnsi="Arial" w:cs="Arial"/>
                <w:highlight w:val="yellow"/>
              </w:rPr>
            </w:pPr>
            <w:r w:rsidRPr="00C119A4">
              <w:rPr>
                <w:rFonts w:ascii="Arial" w:hAnsi="Arial" w:cs="Arial"/>
                <w:lang w:val="en-US"/>
              </w:rPr>
              <w:t>update subscription</w:t>
            </w:r>
            <w:r w:rsidRPr="00C119A4" w:rsidDel="00453F2D">
              <w:rPr>
                <w:rFonts w:ascii="Arial" w:hAnsi="Arial" w:cs="Arial"/>
                <w:lang w:val="en-US" w:eastAsia="ko-KR"/>
              </w:rPr>
              <w:t xml:space="preserve"> </w:t>
            </w:r>
          </w:p>
        </w:tc>
        <w:tc>
          <w:tcPr>
            <w:tcW w:w="581" w:type="pct"/>
          </w:tcPr>
          <w:p w:rsidR="00D408E3" w:rsidRPr="00C119A4" w:rsidRDefault="00D408E3" w:rsidP="002C4DB8">
            <w:pPr>
              <w:rPr>
                <w:rFonts w:ascii="Arial" w:hAnsi="Arial" w:cs="Arial"/>
                <w:highlight w:val="yellow"/>
              </w:rPr>
            </w:pPr>
            <w:r w:rsidRPr="00C119A4">
              <w:rPr>
                <w:rFonts w:ascii="Arial" w:hAnsi="Arial" w:cs="Arial"/>
                <w:lang w:val="en-US" w:eastAsia="ko-KR"/>
              </w:rPr>
              <w:t>n</w:t>
            </w:r>
            <w:r w:rsidRPr="00C119A4">
              <w:rPr>
                <w:rFonts w:ascii="Arial" w:hAnsi="Arial" w:cs="Arial"/>
                <w:lang w:val="en-US"/>
              </w:rPr>
              <w:t xml:space="preserve">o </w:t>
            </w:r>
          </w:p>
        </w:tc>
        <w:tc>
          <w:tcPr>
            <w:tcW w:w="527" w:type="pct"/>
          </w:tcPr>
          <w:p w:rsidR="00D408E3" w:rsidRPr="00C119A4" w:rsidRDefault="00D408E3" w:rsidP="002C4DB8">
            <w:pPr>
              <w:rPr>
                <w:rFonts w:ascii="Arial" w:hAnsi="Arial" w:cs="Arial"/>
                <w:highlight w:val="yellow"/>
              </w:rPr>
            </w:pPr>
            <w:r w:rsidRPr="00C119A4">
              <w:rPr>
                <w:rFonts w:ascii="Arial" w:hAnsi="Arial" w:cs="Arial"/>
                <w:lang w:val="en-US"/>
              </w:rPr>
              <w:t>delete one subscription</w:t>
            </w:r>
          </w:p>
        </w:tc>
      </w:tr>
    </w:tbl>
    <w:p w:rsidR="00771C0E" w:rsidRPr="00B95B10" w:rsidRDefault="00B75D1B" w:rsidP="00771C0E">
      <w:pPr>
        <w:rPr>
          <w:rFonts w:ascii="Arial" w:hAnsi="Arial"/>
          <w:lang w:eastAsia="ko-KR"/>
        </w:rPr>
      </w:pPr>
      <w:bookmarkStart w:id="139" w:name="OLE_LINK1"/>
      <w:bookmarkStart w:id="140" w:name="OLE_LINK2"/>
      <w:r>
        <w:rPr>
          <w:rFonts w:ascii="Arial" w:hAnsi="Arial"/>
          <w:b/>
          <w:szCs w:val="15"/>
        </w:rPr>
        <w:br w:type="page"/>
      </w:r>
      <w:r w:rsidR="00771C0E" w:rsidRPr="00B95B10">
        <w:rPr>
          <w:rFonts w:ascii="Arial" w:hAnsi="Arial"/>
          <w:b/>
          <w:szCs w:val="15"/>
        </w:rPr>
        <w:lastRenderedPageBreak/>
        <w:t xml:space="preserve">Purpose: </w:t>
      </w:r>
      <w:r w:rsidR="00D408E3">
        <w:rPr>
          <w:rFonts w:ascii="Arial" w:hAnsi="Arial"/>
          <w:b/>
          <w:szCs w:val="15"/>
        </w:rPr>
        <w:t>To allow the server to inform the</w:t>
      </w:r>
      <w:r w:rsidR="00D408E3">
        <w:rPr>
          <w:rFonts w:ascii="Arial" w:hAnsi="Arial" w:hint="eastAsia"/>
          <w:b/>
          <w:szCs w:val="15"/>
        </w:rPr>
        <w:t xml:space="preserve"> client </w:t>
      </w:r>
      <w:r w:rsidR="00D408E3">
        <w:rPr>
          <w:rFonts w:ascii="Arial" w:hAnsi="Arial" w:hint="eastAsia"/>
          <w:b/>
          <w:szCs w:val="15"/>
          <w:lang w:eastAsia="zh-CN"/>
        </w:rPr>
        <w:t>about terminal status changes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506"/>
        <w:gridCol w:w="2837"/>
        <w:gridCol w:w="1561"/>
        <w:gridCol w:w="1558"/>
        <w:gridCol w:w="1561"/>
        <w:gridCol w:w="1413"/>
      </w:tblGrid>
      <w:tr w:rsidR="00771C0E" w:rsidRPr="00C119A4" w:rsidTr="000A21BE">
        <w:trPr>
          <w:tblHeader/>
        </w:trPr>
        <w:tc>
          <w:tcPr>
            <w:tcW w:w="743" w:type="pct"/>
            <w:vMerge w:val="restart"/>
            <w:shd w:val="clear" w:color="auto" w:fill="CCCCCC"/>
          </w:tcPr>
          <w:p w:rsidR="00771C0E" w:rsidRPr="00C119A4" w:rsidRDefault="00771C0E" w:rsidP="00C119A4">
            <w:pPr>
              <w:rPr>
                <w:rFonts w:ascii="Arial" w:hAnsi="Arial" w:cs="Arial"/>
                <w:b/>
              </w:rPr>
            </w:pPr>
            <w:r w:rsidRPr="00C119A4">
              <w:rPr>
                <w:rFonts w:ascii="Arial" w:hAnsi="Arial" w:cs="Arial"/>
                <w:b/>
                <w:bCs/>
              </w:rPr>
              <w:t>Resource</w:t>
            </w:r>
          </w:p>
        </w:tc>
        <w:tc>
          <w:tcPr>
            <w:tcW w:w="933" w:type="pct"/>
            <w:vMerge w:val="restart"/>
            <w:shd w:val="clear" w:color="auto" w:fill="CCCCCC"/>
          </w:tcPr>
          <w:p w:rsidR="00771C0E" w:rsidRPr="00C119A4" w:rsidRDefault="00771C0E" w:rsidP="00C119A4">
            <w:pPr>
              <w:rPr>
                <w:rFonts w:ascii="Arial" w:hAnsi="Arial" w:cs="Arial"/>
                <w:b/>
                <w:lang w:val="en-US"/>
              </w:rPr>
            </w:pPr>
            <w:r w:rsidRPr="00C119A4">
              <w:rPr>
                <w:rFonts w:ascii="Arial" w:hAnsi="Arial" w:cs="Arial"/>
                <w:b/>
                <w:bCs/>
                <w:lang w:val="en-US"/>
              </w:rPr>
              <w:t>URL</w:t>
            </w:r>
          </w:p>
        </w:tc>
        <w:tc>
          <w:tcPr>
            <w:tcW w:w="1056" w:type="pct"/>
            <w:vMerge w:val="restart"/>
            <w:shd w:val="clear" w:color="auto" w:fill="CCCCCC"/>
          </w:tcPr>
          <w:p w:rsidR="00771C0E" w:rsidRPr="00C119A4" w:rsidRDefault="00771C0E" w:rsidP="00C119A4">
            <w:pPr>
              <w:rPr>
                <w:rFonts w:ascii="Arial" w:hAnsi="Arial" w:cs="Arial"/>
                <w:b/>
                <w:bCs/>
              </w:rPr>
            </w:pPr>
            <w:r w:rsidRPr="00C119A4">
              <w:rPr>
                <w:rFonts w:ascii="Arial" w:hAnsi="Arial" w:cs="Arial"/>
                <w:b/>
                <w:bCs/>
              </w:rPr>
              <w:t>Data Structures</w:t>
            </w:r>
          </w:p>
        </w:tc>
        <w:tc>
          <w:tcPr>
            <w:tcW w:w="2269" w:type="pct"/>
            <w:gridSpan w:val="4"/>
            <w:shd w:val="clear" w:color="auto" w:fill="CCCCCC"/>
          </w:tcPr>
          <w:p w:rsidR="00771C0E" w:rsidRPr="00C119A4" w:rsidRDefault="00771C0E" w:rsidP="00C119A4">
            <w:pPr>
              <w:rPr>
                <w:rFonts w:ascii="Arial" w:hAnsi="Arial" w:cs="Arial"/>
                <w:b/>
              </w:rPr>
            </w:pPr>
            <w:r w:rsidRPr="00C119A4">
              <w:rPr>
                <w:rFonts w:ascii="Arial" w:hAnsi="Arial" w:cs="Arial"/>
                <w:b/>
                <w:bCs/>
              </w:rPr>
              <w:t>HTTP verbs</w:t>
            </w:r>
          </w:p>
        </w:tc>
      </w:tr>
      <w:tr w:rsidR="00771C0E" w:rsidRPr="00C119A4" w:rsidTr="000A21BE">
        <w:trPr>
          <w:tblHeader/>
        </w:trPr>
        <w:tc>
          <w:tcPr>
            <w:tcW w:w="743" w:type="pct"/>
            <w:vMerge/>
            <w:shd w:val="clear" w:color="auto" w:fill="CCCCCC"/>
          </w:tcPr>
          <w:p w:rsidR="00771C0E" w:rsidRPr="00C119A4" w:rsidRDefault="00771C0E" w:rsidP="00C119A4">
            <w:pPr>
              <w:rPr>
                <w:rFonts w:ascii="Arial" w:hAnsi="Arial" w:cs="Arial"/>
                <w:b/>
              </w:rPr>
            </w:pPr>
          </w:p>
        </w:tc>
        <w:tc>
          <w:tcPr>
            <w:tcW w:w="933" w:type="pct"/>
            <w:vMerge/>
            <w:shd w:val="clear" w:color="auto" w:fill="CCCCCC"/>
          </w:tcPr>
          <w:p w:rsidR="00771C0E" w:rsidRPr="00C119A4" w:rsidRDefault="00771C0E" w:rsidP="00C119A4">
            <w:pPr>
              <w:rPr>
                <w:rFonts w:ascii="Arial" w:hAnsi="Arial" w:cs="Arial"/>
                <w:b/>
              </w:rPr>
            </w:pPr>
          </w:p>
        </w:tc>
        <w:tc>
          <w:tcPr>
            <w:tcW w:w="1056" w:type="pct"/>
            <w:vMerge/>
            <w:shd w:val="clear" w:color="auto" w:fill="CCCCCC"/>
          </w:tcPr>
          <w:p w:rsidR="00771C0E" w:rsidRPr="00C119A4" w:rsidRDefault="00771C0E" w:rsidP="00C119A4">
            <w:pPr>
              <w:rPr>
                <w:rFonts w:ascii="Arial" w:hAnsi="Arial" w:cs="Arial"/>
                <w:b/>
              </w:rPr>
            </w:pPr>
          </w:p>
        </w:tc>
        <w:tc>
          <w:tcPr>
            <w:tcW w:w="581" w:type="pct"/>
            <w:shd w:val="clear" w:color="auto" w:fill="CCCCCC"/>
          </w:tcPr>
          <w:p w:rsidR="00771C0E" w:rsidRPr="00C119A4" w:rsidRDefault="00771C0E" w:rsidP="00C119A4">
            <w:pPr>
              <w:rPr>
                <w:rFonts w:ascii="Arial" w:hAnsi="Arial" w:cs="Arial"/>
                <w:b/>
              </w:rPr>
            </w:pPr>
            <w:r w:rsidRPr="00C119A4">
              <w:rPr>
                <w:rFonts w:ascii="Arial" w:hAnsi="Arial" w:cs="Arial"/>
                <w:b/>
              </w:rPr>
              <w:t>GET</w:t>
            </w:r>
          </w:p>
        </w:tc>
        <w:tc>
          <w:tcPr>
            <w:tcW w:w="580" w:type="pct"/>
            <w:shd w:val="clear" w:color="auto" w:fill="CCCCCC"/>
          </w:tcPr>
          <w:p w:rsidR="00771C0E" w:rsidRPr="00C119A4" w:rsidRDefault="00771C0E" w:rsidP="00C119A4">
            <w:pPr>
              <w:rPr>
                <w:rFonts w:ascii="Arial" w:hAnsi="Arial" w:cs="Arial"/>
                <w:b/>
              </w:rPr>
            </w:pPr>
            <w:r w:rsidRPr="00C119A4">
              <w:rPr>
                <w:rFonts w:ascii="Arial" w:hAnsi="Arial" w:cs="Arial"/>
                <w:b/>
              </w:rPr>
              <w:t>PUT</w:t>
            </w:r>
          </w:p>
        </w:tc>
        <w:tc>
          <w:tcPr>
            <w:tcW w:w="581" w:type="pct"/>
            <w:shd w:val="clear" w:color="auto" w:fill="CCCCCC"/>
          </w:tcPr>
          <w:p w:rsidR="00771C0E" w:rsidRPr="00C119A4" w:rsidRDefault="00771C0E" w:rsidP="00C119A4">
            <w:pPr>
              <w:rPr>
                <w:rFonts w:ascii="Arial" w:hAnsi="Arial" w:cs="Arial"/>
                <w:b/>
              </w:rPr>
            </w:pPr>
            <w:r w:rsidRPr="00C119A4">
              <w:rPr>
                <w:rFonts w:ascii="Arial" w:hAnsi="Arial" w:cs="Arial"/>
                <w:b/>
              </w:rPr>
              <w:t>POST</w:t>
            </w:r>
          </w:p>
        </w:tc>
        <w:tc>
          <w:tcPr>
            <w:tcW w:w="527" w:type="pct"/>
            <w:shd w:val="clear" w:color="auto" w:fill="CCCCCC"/>
          </w:tcPr>
          <w:p w:rsidR="00771C0E" w:rsidRPr="00C119A4" w:rsidRDefault="00771C0E" w:rsidP="00C119A4">
            <w:pPr>
              <w:rPr>
                <w:rFonts w:ascii="Arial" w:hAnsi="Arial" w:cs="Arial"/>
                <w:b/>
              </w:rPr>
            </w:pPr>
            <w:r w:rsidRPr="00C119A4">
              <w:rPr>
                <w:rFonts w:ascii="Arial" w:hAnsi="Arial" w:cs="Arial"/>
                <w:b/>
              </w:rPr>
              <w:t>DELETE</w:t>
            </w:r>
          </w:p>
        </w:tc>
      </w:tr>
      <w:tr w:rsidR="002D4DE0" w:rsidRPr="00C119A4" w:rsidTr="000A21BE">
        <w:trPr>
          <w:trHeight w:val="1480"/>
        </w:trPr>
        <w:tc>
          <w:tcPr>
            <w:tcW w:w="743" w:type="pct"/>
          </w:tcPr>
          <w:p w:rsidR="002D4DE0" w:rsidRPr="00C119A4" w:rsidRDefault="002D4DE0" w:rsidP="00C119A4">
            <w:pPr>
              <w:rPr>
                <w:rFonts w:ascii="Arial" w:hAnsi="Arial" w:cs="Arial"/>
              </w:rPr>
            </w:pPr>
            <w:r w:rsidRPr="00C119A4">
              <w:rPr>
                <w:rFonts w:ascii="Arial" w:hAnsi="Arial" w:cs="Arial"/>
                <w:lang w:val="en-US"/>
              </w:rPr>
              <w:t xml:space="preserve">Client notification </w:t>
            </w:r>
            <w:r w:rsidRPr="00C119A4">
              <w:rPr>
                <w:rFonts w:ascii="Arial" w:hAnsi="Arial" w:cs="Arial"/>
                <w:lang w:val="en-US" w:eastAsia="zh-CN"/>
              </w:rPr>
              <w:t>about terminal status changes</w:t>
            </w:r>
          </w:p>
        </w:tc>
        <w:tc>
          <w:tcPr>
            <w:tcW w:w="933" w:type="pct"/>
          </w:tcPr>
          <w:p w:rsidR="002D4DE0" w:rsidRPr="00C119A4" w:rsidRDefault="002D4DE0" w:rsidP="00C119A4">
            <w:pPr>
              <w:rPr>
                <w:rFonts w:ascii="Arial" w:hAnsi="Arial" w:cs="Arial"/>
              </w:rPr>
            </w:pPr>
            <w:r w:rsidRPr="00C119A4">
              <w:rPr>
                <w:rFonts w:ascii="Arial" w:hAnsi="Arial" w:cs="Arial"/>
                <w:lang w:val="en-US"/>
              </w:rPr>
              <w:t>{provided by client}</w:t>
            </w:r>
          </w:p>
        </w:tc>
        <w:tc>
          <w:tcPr>
            <w:tcW w:w="1056" w:type="pct"/>
          </w:tcPr>
          <w:p w:rsidR="002D4DE0" w:rsidRPr="00C119A4" w:rsidRDefault="002D4DE0" w:rsidP="00C119A4">
            <w:pPr>
              <w:rPr>
                <w:rFonts w:ascii="Arial" w:hAnsi="Arial" w:cs="Arial"/>
                <w:lang w:val="en-US" w:eastAsia="ko-KR"/>
              </w:rPr>
            </w:pPr>
            <w:r w:rsidRPr="00C119A4">
              <w:rPr>
                <w:rFonts w:ascii="Arial" w:hAnsi="Arial" w:cs="Arial"/>
                <w:lang w:val="en-US" w:eastAsia="ko-KR"/>
              </w:rPr>
              <w:t>StatusCollectionChange</w:t>
            </w:r>
            <w:r w:rsidRPr="00C119A4">
              <w:rPr>
                <w:rFonts w:ascii="Arial" w:hAnsi="Arial" w:cs="Arial"/>
                <w:lang w:val="en-US"/>
              </w:rPr>
              <w:t>Notification</w:t>
            </w:r>
          </w:p>
          <w:p w:rsidR="002D4DE0" w:rsidRPr="00C119A4" w:rsidRDefault="002D4DE0" w:rsidP="00C119A4">
            <w:pPr>
              <w:rPr>
                <w:rFonts w:ascii="Arial" w:hAnsi="Arial" w:cs="Arial"/>
                <w:lang w:val="en-US" w:eastAsia="ko-KR"/>
              </w:rPr>
            </w:pPr>
            <w:r w:rsidRPr="00C119A4">
              <w:rPr>
                <w:rFonts w:ascii="Arial" w:hAnsi="Arial" w:cs="Arial"/>
                <w:lang w:val="en-US" w:eastAsia="zh-CN"/>
              </w:rPr>
              <w:t>AccessibilityChange</w:t>
            </w:r>
            <w:r w:rsidRPr="00C119A4">
              <w:rPr>
                <w:rFonts w:ascii="Arial" w:hAnsi="Arial" w:cs="Arial"/>
                <w:lang w:val="en-US"/>
              </w:rPr>
              <w:t>Notification</w:t>
            </w:r>
            <w:r w:rsidRPr="00C119A4">
              <w:rPr>
                <w:rFonts w:ascii="Arial" w:hAnsi="Arial" w:cs="Arial"/>
                <w:lang w:val="en-US" w:eastAsia="ko-KR"/>
              </w:rPr>
              <w:t xml:space="preserve"> </w:t>
            </w:r>
          </w:p>
          <w:p w:rsidR="002D4DE0" w:rsidRPr="00C119A4" w:rsidRDefault="002D4DE0" w:rsidP="00C119A4">
            <w:pPr>
              <w:rPr>
                <w:rFonts w:ascii="Arial" w:hAnsi="Arial" w:cs="Arial"/>
                <w:lang w:val="en-US" w:eastAsia="ko-KR"/>
              </w:rPr>
            </w:pPr>
            <w:r w:rsidRPr="00C119A4">
              <w:rPr>
                <w:rFonts w:ascii="Arial" w:hAnsi="Arial" w:cs="Arial"/>
                <w:lang w:val="en-US" w:eastAsia="ko-KR"/>
              </w:rPr>
              <w:t>RoamingChange</w:t>
            </w:r>
            <w:r w:rsidRPr="00C119A4">
              <w:rPr>
                <w:rFonts w:ascii="Arial" w:hAnsi="Arial" w:cs="Arial"/>
                <w:lang w:val="en-US"/>
              </w:rPr>
              <w:t>Notification</w:t>
            </w:r>
            <w:r w:rsidRPr="00C119A4">
              <w:rPr>
                <w:rFonts w:ascii="Arial" w:hAnsi="Arial" w:cs="Arial"/>
                <w:lang w:val="en-US" w:eastAsia="ko-KR"/>
              </w:rPr>
              <w:t xml:space="preserve"> </w:t>
            </w:r>
          </w:p>
          <w:p w:rsidR="002D4DE0" w:rsidRPr="00C119A4" w:rsidRDefault="002D4DE0" w:rsidP="00C119A4">
            <w:pPr>
              <w:rPr>
                <w:rFonts w:ascii="Arial" w:hAnsi="Arial" w:cs="Arial"/>
                <w:lang w:val="en-US" w:eastAsia="ko-KR"/>
              </w:rPr>
            </w:pPr>
            <w:r w:rsidRPr="00C119A4">
              <w:rPr>
                <w:rFonts w:ascii="Arial" w:hAnsi="Arial" w:cs="Arial"/>
                <w:lang w:val="en-US" w:eastAsia="ko-KR"/>
              </w:rPr>
              <w:t>ConnectionChange</w:t>
            </w:r>
            <w:r w:rsidRPr="00C119A4">
              <w:rPr>
                <w:rFonts w:ascii="Arial" w:hAnsi="Arial" w:cs="Arial"/>
                <w:lang w:val="en-US"/>
              </w:rPr>
              <w:t>Notification</w:t>
            </w:r>
          </w:p>
          <w:p w:rsidR="002D4DE0" w:rsidRPr="00C119A4" w:rsidRDefault="002D4DE0" w:rsidP="00C119A4">
            <w:pPr>
              <w:rPr>
                <w:rFonts w:ascii="Arial" w:hAnsi="Arial" w:cs="Arial"/>
              </w:rPr>
            </w:pPr>
            <w:r w:rsidRPr="00C119A4">
              <w:rPr>
                <w:rFonts w:ascii="Arial" w:hAnsi="Arial" w:cs="Arial"/>
                <w:lang w:val="en-US"/>
              </w:rPr>
              <w:t>Subscription</w:t>
            </w:r>
            <w:r w:rsidRPr="00C119A4">
              <w:rPr>
                <w:rFonts w:ascii="Arial" w:hAnsi="Arial" w:cs="Arial"/>
                <w:lang w:val="en-US" w:eastAsia="ko-KR"/>
              </w:rPr>
              <w:t>Cancellation</w:t>
            </w:r>
            <w:r w:rsidRPr="00C119A4">
              <w:rPr>
                <w:rFonts w:ascii="Arial" w:hAnsi="Arial" w:cs="Arial"/>
                <w:lang w:val="en-US"/>
              </w:rPr>
              <w:t>Notification</w:t>
            </w:r>
            <w:r w:rsidRPr="00C119A4">
              <w:rPr>
                <w:rFonts w:ascii="Arial" w:hAnsi="Arial" w:cs="Arial"/>
                <w:lang w:val="en-US" w:eastAsia="ko-KR"/>
              </w:rPr>
              <w:t xml:space="preserve"> </w:t>
            </w:r>
          </w:p>
        </w:tc>
        <w:tc>
          <w:tcPr>
            <w:tcW w:w="581" w:type="pct"/>
          </w:tcPr>
          <w:p w:rsidR="002D4DE0" w:rsidRPr="00C119A4" w:rsidRDefault="009E6421" w:rsidP="00C119A4">
            <w:pPr>
              <w:rPr>
                <w:rFonts w:ascii="Arial" w:hAnsi="Arial" w:cs="Arial"/>
              </w:rPr>
            </w:pPr>
            <w:r w:rsidRPr="00C119A4">
              <w:rPr>
                <w:rFonts w:ascii="Arial" w:hAnsi="Arial" w:cs="Arial"/>
                <w:lang w:val="en-US"/>
              </w:rPr>
              <w:t>n</w:t>
            </w:r>
            <w:r w:rsidR="002D4DE0" w:rsidRPr="00C119A4">
              <w:rPr>
                <w:rFonts w:ascii="Arial" w:hAnsi="Arial" w:cs="Arial"/>
                <w:lang w:val="en-US"/>
              </w:rPr>
              <w:t>o</w:t>
            </w:r>
          </w:p>
        </w:tc>
        <w:tc>
          <w:tcPr>
            <w:tcW w:w="580" w:type="pct"/>
          </w:tcPr>
          <w:p w:rsidR="002D4DE0" w:rsidRPr="00C119A4" w:rsidRDefault="002D4DE0" w:rsidP="00C119A4">
            <w:pPr>
              <w:rPr>
                <w:rFonts w:ascii="Arial" w:hAnsi="Arial" w:cs="Arial"/>
              </w:rPr>
            </w:pPr>
            <w:r w:rsidRPr="00C119A4">
              <w:rPr>
                <w:rFonts w:ascii="Arial" w:hAnsi="Arial" w:cs="Arial"/>
                <w:lang w:eastAsia="ko-KR"/>
              </w:rPr>
              <w:t>no</w:t>
            </w:r>
          </w:p>
        </w:tc>
        <w:tc>
          <w:tcPr>
            <w:tcW w:w="581" w:type="pct"/>
          </w:tcPr>
          <w:p w:rsidR="002D4DE0" w:rsidRPr="00C119A4" w:rsidRDefault="002D1C71" w:rsidP="00C119A4">
            <w:pPr>
              <w:rPr>
                <w:rFonts w:ascii="Arial" w:hAnsi="Arial" w:cs="Arial"/>
              </w:rPr>
            </w:pPr>
            <w:r w:rsidRPr="00C119A4">
              <w:rPr>
                <w:rFonts w:ascii="Arial" w:hAnsi="Arial" w:cs="Arial"/>
                <w:lang w:val="en-US" w:eastAsia="zh-CN"/>
              </w:rPr>
              <w:t>notification</w:t>
            </w:r>
            <w:r w:rsidR="002D4DE0" w:rsidRPr="00C119A4">
              <w:rPr>
                <w:rFonts w:ascii="Arial" w:hAnsi="Arial" w:cs="Arial"/>
                <w:lang w:val="en-US" w:eastAsia="zh-CN"/>
              </w:rPr>
              <w:t xml:space="preserve"> </w:t>
            </w:r>
            <w:r w:rsidRPr="00C119A4">
              <w:rPr>
                <w:rFonts w:ascii="Arial" w:hAnsi="Arial" w:cs="Arial"/>
                <w:lang w:val="en-US" w:eastAsia="zh-CN"/>
              </w:rPr>
              <w:t xml:space="preserve">on </w:t>
            </w:r>
            <w:r w:rsidR="002D4DE0" w:rsidRPr="00C119A4">
              <w:rPr>
                <w:rFonts w:ascii="Arial" w:hAnsi="Arial" w:cs="Arial"/>
                <w:lang w:val="en-US" w:eastAsia="zh-CN"/>
              </w:rPr>
              <w:t>terminal status change</w:t>
            </w:r>
          </w:p>
        </w:tc>
        <w:tc>
          <w:tcPr>
            <w:tcW w:w="527" w:type="pct"/>
          </w:tcPr>
          <w:p w:rsidR="002D4DE0" w:rsidRPr="00C119A4" w:rsidRDefault="002D4DE0" w:rsidP="00C119A4">
            <w:pPr>
              <w:rPr>
                <w:rFonts w:ascii="Arial" w:hAnsi="Arial" w:cs="Arial"/>
              </w:rPr>
            </w:pPr>
            <w:r w:rsidRPr="00C119A4">
              <w:rPr>
                <w:rFonts w:ascii="Arial" w:hAnsi="Arial" w:cs="Arial"/>
                <w:lang w:eastAsia="ko-KR"/>
              </w:rPr>
              <w:t>no</w:t>
            </w:r>
          </w:p>
        </w:tc>
      </w:tr>
      <w:bookmarkEnd w:id="139"/>
      <w:bookmarkEnd w:id="140"/>
    </w:tbl>
    <w:p w:rsidR="00185E47" w:rsidRDefault="00185E47">
      <w:pPr>
        <w:rPr>
          <w:rFonts w:ascii="Arial" w:hAnsi="Arial"/>
          <w:b/>
        </w:rPr>
        <w:sectPr w:rsidR="00185E47" w:rsidSect="000815AC">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berschrift2"/>
      </w:pPr>
      <w:bookmarkStart w:id="141" w:name="_Toc283846824"/>
      <w:bookmarkStart w:id="142" w:name="_Toc294513747"/>
      <w:bookmarkStart w:id="143" w:name="_Ref305672843"/>
      <w:bookmarkStart w:id="144" w:name="_Toc381776502"/>
      <w:r w:rsidRPr="00B95B10">
        <w:lastRenderedPageBreak/>
        <w:t xml:space="preserve">Data </w:t>
      </w:r>
      <w:r w:rsidR="00185E47">
        <w:t>Types</w:t>
      </w:r>
      <w:bookmarkEnd w:id="141"/>
      <w:bookmarkEnd w:id="142"/>
      <w:bookmarkEnd w:id="143"/>
      <w:bookmarkEnd w:id="144"/>
    </w:p>
    <w:p w:rsidR="001C48B3" w:rsidRDefault="00C418BA" w:rsidP="00EE3838">
      <w:pPr>
        <w:pStyle w:val="berschrift3"/>
      </w:pPr>
      <w:bookmarkStart w:id="145" w:name="_Toc247590075"/>
      <w:bookmarkStart w:id="146" w:name="_Toc247591010"/>
      <w:bookmarkStart w:id="147" w:name="_Toc248076372"/>
      <w:bookmarkStart w:id="148" w:name="_Toc248077898"/>
      <w:bookmarkStart w:id="149" w:name="_Toc247590152"/>
      <w:bookmarkStart w:id="150" w:name="_Toc247591087"/>
      <w:bookmarkStart w:id="151" w:name="_Toc248076449"/>
      <w:bookmarkStart w:id="152" w:name="_Toc248077975"/>
      <w:bookmarkStart w:id="153" w:name="_Toc247590169"/>
      <w:bookmarkStart w:id="154" w:name="_Toc247591104"/>
      <w:bookmarkStart w:id="155" w:name="_Toc248076466"/>
      <w:bookmarkStart w:id="156" w:name="_Toc248077992"/>
      <w:bookmarkStart w:id="157" w:name="_Toc247590203"/>
      <w:bookmarkStart w:id="158" w:name="_Toc247591138"/>
      <w:bookmarkStart w:id="159" w:name="_Toc248076500"/>
      <w:bookmarkStart w:id="160" w:name="_Toc248078026"/>
      <w:bookmarkStart w:id="161" w:name="_Toc247590237"/>
      <w:bookmarkStart w:id="162" w:name="_Toc247591172"/>
      <w:bookmarkStart w:id="163" w:name="_Toc248076534"/>
      <w:bookmarkStart w:id="164" w:name="_Toc248078060"/>
      <w:bookmarkStart w:id="165" w:name="_Toc247472113"/>
      <w:bookmarkStart w:id="166" w:name="_Toc247590270"/>
      <w:bookmarkStart w:id="167" w:name="_Toc247591205"/>
      <w:bookmarkStart w:id="168" w:name="_Toc248076567"/>
      <w:bookmarkStart w:id="169" w:name="_Toc248078093"/>
      <w:bookmarkStart w:id="170" w:name="_Toc283846825"/>
      <w:bookmarkStart w:id="171" w:name="_Toc294513748"/>
      <w:bookmarkStart w:id="172" w:name="_Toc381776503"/>
      <w:bookmarkStart w:id="173" w:name="_Ref246935217"/>
      <w:bookmarkStart w:id="174" w:name="_Toc247085534"/>
      <w:bookmarkStart w:id="175" w:name="_Ref246936606"/>
      <w:bookmarkStart w:id="176" w:name="_Toc24708554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t>XML N</w:t>
      </w:r>
      <w:r w:rsidR="001C48B3">
        <w:t>amespaces</w:t>
      </w:r>
      <w:bookmarkEnd w:id="170"/>
      <w:bookmarkEnd w:id="171"/>
      <w:bookmarkEnd w:id="172"/>
    </w:p>
    <w:p w:rsidR="001C48B3" w:rsidRPr="00786373" w:rsidRDefault="001C48B3" w:rsidP="001C48B3">
      <w:r w:rsidRPr="00F314CE">
        <w:t xml:space="preserve">The </w:t>
      </w:r>
      <w:r>
        <w:t xml:space="preserve">XML </w:t>
      </w:r>
      <w:r w:rsidRPr="00F314CE">
        <w:t xml:space="preserve">namespace for the </w:t>
      </w:r>
      <w:r w:rsidR="00A72C9A">
        <w:t xml:space="preserve">Terminal Status </w:t>
      </w:r>
      <w:r w:rsidRPr="00F314CE">
        <w:t>data types is:</w:t>
      </w:r>
    </w:p>
    <w:p w:rsidR="001C48B3" w:rsidRPr="00786373" w:rsidRDefault="001C48B3" w:rsidP="001C48B3">
      <w:pPr>
        <w:pStyle w:val="B1"/>
      </w:pPr>
      <w:r w:rsidRPr="00F314CE">
        <w:tab/>
      </w:r>
      <w:r w:rsidRPr="00F314CE">
        <w:tab/>
      </w:r>
      <w:r w:rsidRPr="00F363A9">
        <w:t>urn:oma:xml:rest:</w:t>
      </w:r>
      <w:r w:rsidR="00A72C9A" w:rsidRPr="00F363A9">
        <w:t>netapi:</w:t>
      </w:r>
      <w:r w:rsidR="00A72C9A" w:rsidRPr="00F363A9">
        <w:rPr>
          <w:rFonts w:hint="eastAsia"/>
          <w:lang w:eastAsia="ko-KR"/>
        </w:rPr>
        <w:t>terminalstatus</w:t>
      </w:r>
      <w:r w:rsidR="00A72C9A" w:rsidRPr="00F363A9">
        <w:t>:</w:t>
      </w:r>
      <w:r w:rsidRPr="00F363A9">
        <w:t>1</w:t>
      </w:r>
    </w:p>
    <w:p w:rsidR="00744F1C" w:rsidRDefault="001C48B3" w:rsidP="00687153">
      <w:pPr>
        <w:rPr>
          <w:rFonts w:ascii="Times" w:hAnsi="Times"/>
          <w:lang w:val="en-US"/>
        </w:rPr>
      </w:pPr>
      <w:r w:rsidRPr="00F314CE">
        <w:t xml:space="preserve">The 'xsd' namespace </w:t>
      </w:r>
      <w:r w:rsidR="006D64BC">
        <w:t xml:space="preserve">prefix </w:t>
      </w:r>
      <w:r w:rsidRPr="00F314CE">
        <w:t>is used in the present document to refer to the XML Schema data types defined in XML Schema [XMLSchema1, XMLSchema2</w:t>
      </w:r>
      <w:r w:rsidRPr="00F363A9">
        <w:t xml:space="preserve">]. The 'common' namespace </w:t>
      </w:r>
      <w:r w:rsidR="002E3CCF" w:rsidRPr="00F363A9">
        <w:t xml:space="preserve">prefix </w:t>
      </w:r>
      <w:r w:rsidRPr="00F363A9">
        <w:t>is used in the present document to refer to the data types defined in [REST</w:t>
      </w:r>
      <w:r w:rsidR="006762E9" w:rsidRPr="00F363A9">
        <w:t>_NetAPI_</w:t>
      </w:r>
      <w:r w:rsidRPr="00F363A9">
        <w:t>Common]. The</w:t>
      </w:r>
      <w:r w:rsidRPr="00F314CE">
        <w:t xml:space="preserve"> use of </w:t>
      </w:r>
      <w:r w:rsidR="006D64BC">
        <w:t xml:space="preserve">namespace prefixes such as </w:t>
      </w:r>
      <w:r w:rsidR="006D64BC" w:rsidRPr="00F314CE">
        <w:t xml:space="preserve">'xsd' </w:t>
      </w:r>
      <w:r w:rsidRPr="00F314CE">
        <w:t>is not semantically significant</w:t>
      </w:r>
      <w:r w:rsidR="00744F1C" w:rsidRPr="000D2EDC">
        <w:rPr>
          <w:lang w:val="en-US"/>
        </w:rPr>
        <w: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2D49DD">
        <w:rPr>
          <w:rFonts w:ascii="Times" w:hAnsi="Times"/>
          <w:lang w:val="en-US"/>
        </w:rPr>
        <w:t>TerminalStatus</w:t>
      </w:r>
      <w:r w:rsidRPr="004146D4">
        <w:rPr>
          <w:rFonts w:ascii="Times" w:hAnsi="Times"/>
          <w:lang w:val="en-US"/>
        </w:rPr>
        <w:t>].</w:t>
      </w:r>
    </w:p>
    <w:p w:rsidR="00905BA3" w:rsidRPr="001F7799" w:rsidRDefault="00905BA3" w:rsidP="00905BA3">
      <w:r w:rsidRPr="001F7799">
        <w:t xml:space="preserve">Applications following the RESTful Network API for </w:t>
      </w:r>
      <w:r>
        <w:t xml:space="preserve">Terminal Status </w:t>
      </w:r>
      <w:r w:rsidRPr="001F7799">
        <w:t>V 1.0 specification SHALL use the namespace urn:oma:xml:rest:netapi:</w:t>
      </w:r>
      <w:r>
        <w:t>terminalstatus</w:t>
      </w:r>
      <w:r w:rsidRPr="001F7799">
        <w:t xml:space="preserve">:1. </w:t>
      </w:r>
    </w:p>
    <w:p w:rsidR="00687153" w:rsidRPr="00687153" w:rsidRDefault="00905BA3" w:rsidP="001C48B3">
      <w:pPr>
        <w:rPr>
          <w:lang w:val="en-US"/>
        </w:rPr>
      </w:pPr>
      <w:r>
        <w:rPr>
          <w:lang w:val="en-US"/>
        </w:rPr>
        <w:t xml:space="preserve">Note: </w:t>
      </w:r>
      <w:r w:rsidRPr="001F7799">
        <w:rPr>
          <w:lang w:val="en-US"/>
        </w:rPr>
        <w:t xml:space="preserve">Server implementations </w:t>
      </w:r>
      <w:r>
        <w:rPr>
          <w:lang w:val="en-US"/>
        </w:rPr>
        <w:t xml:space="preserve">can choose </w:t>
      </w:r>
      <w:r w:rsidRPr="001F7799">
        <w:rPr>
          <w:lang w:val="en-US"/>
        </w:rPr>
        <w:t xml:space="preserve">to also support the legacy namespace </w:t>
      </w:r>
      <w:r w:rsidRPr="001F7799">
        <w:t>urn:oma:xml:rest:</w:t>
      </w:r>
      <w:r>
        <w:t>terminalstatus</w:t>
      </w:r>
      <w:r w:rsidRPr="001F7799">
        <w:t xml:space="preserve">:1 for the </w:t>
      </w:r>
      <w:r>
        <w:t xml:space="preserve">Terminal Status </w:t>
      </w:r>
      <w:r w:rsidRPr="001F7799">
        <w:t>data types, in order to allow backwards-compatibility with [ParlayREST_</w:t>
      </w:r>
      <w:r>
        <w:t>TerminalStatus</w:t>
      </w:r>
      <w:r w:rsidRPr="001F7799">
        <w:t xml:space="preserve">]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 </w:t>
      </w:r>
    </w:p>
    <w:p w:rsidR="00185E47" w:rsidRDefault="00185E47" w:rsidP="00EE3838">
      <w:pPr>
        <w:pStyle w:val="berschrift3"/>
      </w:pPr>
      <w:bookmarkStart w:id="177" w:name="_Ref283827068"/>
      <w:bookmarkStart w:id="178" w:name="_Toc283846826"/>
      <w:bookmarkStart w:id="179" w:name="_Toc294513749"/>
      <w:bookmarkStart w:id="180" w:name="_Toc381776504"/>
      <w:r>
        <w:t>Structures</w:t>
      </w:r>
      <w:bookmarkEnd w:id="177"/>
      <w:bookmarkEnd w:id="178"/>
      <w:bookmarkEnd w:id="179"/>
      <w:bookmarkEnd w:id="180"/>
    </w:p>
    <w:p w:rsidR="009C66A0" w:rsidRDefault="008119D7" w:rsidP="008119D7">
      <w:r>
        <w:t>The subsections of this section define the data structures used in th</w:t>
      </w:r>
      <w:r w:rsidR="00BB0202">
        <w:t xml:space="preserve">e </w:t>
      </w:r>
      <w:r w:rsidR="00C1709C">
        <w:t>Terminal Status</w:t>
      </w:r>
      <w:r w:rsidR="00BB0202">
        <w:t xml:space="preserve"> </w:t>
      </w:r>
      <w:r>
        <w:t xml:space="preserve">API. </w:t>
      </w:r>
    </w:p>
    <w:p w:rsidR="008119D7" w:rsidRDefault="008119D7" w:rsidP="008119D7">
      <w:r>
        <w:t>Some of the structures can be instantiated as so-called root elements.</w:t>
      </w:r>
    </w:p>
    <w:p w:rsidR="00744F1C" w:rsidRDefault="008C3461" w:rsidP="008119D7">
      <w:r w:rsidRPr="008C3461">
        <w:t xml:space="preserve">For structures that contain elements which describe a user identifier, the statements in section </w:t>
      </w:r>
      <w:r w:rsidR="00DD6F2C">
        <w:fldChar w:fldCharType="begin"/>
      </w:r>
      <w:r w:rsidR="00BD0967">
        <w:instrText xml:space="preserve"> REF _Ref308173244 \r \h </w:instrText>
      </w:r>
      <w:r w:rsidR="00DD6F2C">
        <w:fldChar w:fldCharType="separate"/>
      </w:r>
      <w:r w:rsidR="00BD0967">
        <w:t>6</w:t>
      </w:r>
      <w:r w:rsidR="00DD6F2C">
        <w:fldChar w:fldCharType="end"/>
      </w:r>
      <w:r w:rsidRPr="008C3461">
        <w:t xml:space="preserve"> regarding 'tel', 'sip' and 'acr' URI schemes apply</w:t>
      </w:r>
      <w:r>
        <w:t>.</w:t>
      </w:r>
    </w:p>
    <w:p w:rsidR="00EE3838" w:rsidRPr="00B95B10" w:rsidRDefault="00B24E2D" w:rsidP="00185E47">
      <w:pPr>
        <w:pStyle w:val="berschrift4"/>
      </w:pPr>
      <w:bookmarkStart w:id="181" w:name="_Toc302538904"/>
      <w:bookmarkStart w:id="182" w:name="_Toc302575455"/>
      <w:bookmarkStart w:id="183" w:name="_Toc302575905"/>
      <w:bookmarkStart w:id="184" w:name="_Toc283846827"/>
      <w:bookmarkStart w:id="185" w:name="_Toc294513750"/>
      <w:bookmarkStart w:id="186" w:name="_Toc381776505"/>
      <w:bookmarkEnd w:id="181"/>
      <w:bookmarkEnd w:id="182"/>
      <w:bookmarkEnd w:id="183"/>
      <w:r w:rsidRPr="00B95B10">
        <w:t xml:space="preserve">Type: </w:t>
      </w:r>
      <w:bookmarkEnd w:id="173"/>
      <w:bookmarkEnd w:id="174"/>
      <w:r w:rsidR="00C1709C">
        <w:rPr>
          <w:rFonts w:hint="eastAsia"/>
          <w:lang w:eastAsia="ko-KR"/>
        </w:rPr>
        <w:t>TerminalStatusCollectionList</w:t>
      </w:r>
      <w:bookmarkEnd w:id="184"/>
      <w:bookmarkEnd w:id="185"/>
      <w:bookmarkEnd w:id="186"/>
    </w:p>
    <w:p w:rsidR="00312560" w:rsidRPr="002B1792" w:rsidRDefault="00C1709C" w:rsidP="000F4C82">
      <w:r>
        <w:rPr>
          <w:lang w:eastAsia="ko-KR"/>
        </w:rPr>
        <w:t>A type containing a l</w:t>
      </w:r>
      <w:r>
        <w:rPr>
          <w:rFonts w:hint="eastAsia"/>
          <w:lang w:eastAsia="ko-KR"/>
        </w:rPr>
        <w:t>ist of terminal status collection</w:t>
      </w:r>
      <w:r w:rsidR="00BD0967">
        <w:rPr>
          <w:lang w:eastAsia="ko-KR"/>
        </w:rPr>
        <w:t>.</w:t>
      </w:r>
    </w:p>
    <w:tbl>
      <w:tblPr>
        <w:tblW w:w="5122" w:type="pct"/>
        <w:tblLayout w:type="fixed"/>
        <w:tblCellMar>
          <w:left w:w="0" w:type="dxa"/>
          <w:right w:w="0" w:type="dxa"/>
        </w:tblCellMar>
        <w:tblLook w:val="0000"/>
      </w:tblPr>
      <w:tblGrid>
        <w:gridCol w:w="2519"/>
        <w:gridCol w:w="2835"/>
        <w:gridCol w:w="1755"/>
        <w:gridCol w:w="3438"/>
      </w:tblGrid>
      <w:tr w:rsidR="00EE3838"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205CD5"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205CD5" w:rsidP="00C119A4">
            <w:pPr>
              <w:rPr>
                <w:rFonts w:ascii="Arial" w:hAnsi="Arial"/>
                <w:b/>
              </w:rPr>
            </w:pPr>
            <w:r w:rsidRPr="00C119A4">
              <w:rPr>
                <w:rFonts w:ascii="Arial" w:hAnsi="Arial"/>
                <w:b/>
              </w:rPr>
              <w:t>Type</w:t>
            </w:r>
          </w:p>
        </w:tc>
        <w:tc>
          <w:tcPr>
            <w:tcW w:w="83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EE3838" w:rsidP="00C119A4">
            <w:pPr>
              <w:rPr>
                <w:rFonts w:ascii="Arial" w:hAnsi="Arial"/>
                <w:b/>
              </w:rPr>
            </w:pPr>
            <w:r w:rsidRPr="00C119A4">
              <w:rPr>
                <w:rFonts w:ascii="Arial" w:hAnsi="Arial"/>
                <w:b/>
              </w:rPr>
              <w:t>Optional</w:t>
            </w:r>
          </w:p>
        </w:tc>
        <w:tc>
          <w:tcPr>
            <w:tcW w:w="16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C119A4" w:rsidRDefault="00EE3838" w:rsidP="00C119A4">
            <w:pPr>
              <w:rPr>
                <w:rFonts w:ascii="Arial" w:hAnsi="Arial"/>
                <w:b/>
              </w:rPr>
            </w:pPr>
            <w:r w:rsidRPr="00C119A4">
              <w:rPr>
                <w:rFonts w:ascii="Arial" w:hAnsi="Arial"/>
                <w:b/>
              </w:rPr>
              <w:t>Description</w:t>
            </w:r>
          </w:p>
        </w:tc>
      </w:tr>
      <w:tr w:rsidR="00036C7D"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rPr>
            </w:pPr>
            <w:r w:rsidRPr="00C4465A">
              <w:rPr>
                <w:rFonts w:ascii="Arial" w:hAnsi="Arial" w:hint="eastAsia"/>
                <w:lang w:eastAsia="zh-CN"/>
              </w:rPr>
              <w:t>c</w:t>
            </w:r>
            <w:r w:rsidRPr="00C4465A">
              <w:rPr>
                <w:rFonts w:ascii="Arial" w:hAnsi="Arial" w:hint="eastAsia"/>
                <w:lang w:eastAsia="ko-KR"/>
              </w:rPr>
              <w:t>ollection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lang w:eastAsia="ko-KR"/>
              </w:rPr>
            </w:pPr>
            <w:r w:rsidRPr="00C4465A">
              <w:rPr>
                <w:rFonts w:ascii="Arial" w:hAnsi="Arial"/>
              </w:rPr>
              <w:t>TerminalStatus</w:t>
            </w:r>
            <w:r w:rsidRPr="00C4465A">
              <w:rPr>
                <w:rFonts w:ascii="Arial" w:hAnsi="Arial" w:hint="eastAsia"/>
                <w:lang w:eastAsia="ko-KR"/>
              </w:rPr>
              <w:t>Collection</w:t>
            </w:r>
          </w:p>
          <w:p w:rsidR="00036C7D" w:rsidRPr="00C4465A" w:rsidRDefault="00036C7D" w:rsidP="00C119A4">
            <w:pPr>
              <w:rPr>
                <w:rFonts w:ascii="Arial" w:hAnsi="Arial"/>
              </w:rPr>
            </w:pPr>
            <w:r w:rsidRPr="00C4465A">
              <w:rPr>
                <w:rFonts w:ascii="Arial" w:hAnsi="Arial"/>
              </w:rPr>
              <w:t>[1..unbounded]</w:t>
            </w:r>
          </w:p>
        </w:tc>
        <w:tc>
          <w:tcPr>
            <w:tcW w:w="832"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rPr>
            </w:pPr>
            <w:r w:rsidRPr="00C4465A">
              <w:rPr>
                <w:rFonts w:ascii="Arial" w:hAnsi="Arial" w:hint="eastAsia"/>
                <w:lang w:eastAsia="ko-KR"/>
              </w:rPr>
              <w:t>No</w:t>
            </w:r>
          </w:p>
        </w:tc>
        <w:tc>
          <w:tcPr>
            <w:tcW w:w="1630"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rPr>
            </w:pPr>
            <w:r w:rsidRPr="00C4465A">
              <w:rPr>
                <w:rFonts w:ascii="Arial" w:hAnsi="Arial" w:hint="eastAsia"/>
                <w:lang w:eastAsia="ko-KR"/>
              </w:rPr>
              <w:t>Collection of the terminal status collection</w:t>
            </w:r>
            <w:r w:rsidR="00BD0967" w:rsidRPr="00C4465A">
              <w:rPr>
                <w:rFonts w:ascii="Arial" w:hAnsi="Arial"/>
                <w:lang w:eastAsia="ko-KR"/>
              </w:rPr>
              <w:t>.</w:t>
            </w:r>
          </w:p>
        </w:tc>
      </w:tr>
      <w:tr w:rsidR="00036C7D"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highlight w:val="yellow"/>
              </w:rPr>
            </w:pPr>
            <w:r w:rsidRPr="00C4465A">
              <w:rPr>
                <w:rFonts w:ascii="Arial" w:hAnsi="Arial"/>
                <w:lang w:eastAsia="ko-KR"/>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036C7D" w:rsidP="00C119A4">
            <w:pPr>
              <w:rPr>
                <w:rFonts w:ascii="Arial" w:hAnsi="Arial"/>
                <w:highlight w:val="yellow"/>
              </w:rPr>
            </w:pPr>
            <w:r w:rsidRPr="00C4465A">
              <w:rPr>
                <w:rFonts w:ascii="Arial" w:hAnsi="Arial"/>
                <w:lang w:eastAsia="ko-KR"/>
              </w:rPr>
              <w:t>xsd:anyURI</w:t>
            </w:r>
          </w:p>
        </w:tc>
        <w:tc>
          <w:tcPr>
            <w:tcW w:w="832"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1C5EAD" w:rsidP="00C119A4">
            <w:pPr>
              <w:rPr>
                <w:rFonts w:ascii="Arial" w:hAnsi="Arial"/>
                <w:highlight w:val="yellow"/>
              </w:rPr>
            </w:pPr>
            <w:r w:rsidRPr="00C4465A">
              <w:rPr>
                <w:rFonts w:ascii="Arial" w:hAnsi="Arial"/>
                <w:lang w:eastAsia="ko-KR"/>
              </w:rPr>
              <w:t>No</w:t>
            </w:r>
          </w:p>
        </w:tc>
        <w:tc>
          <w:tcPr>
            <w:tcW w:w="1630" w:type="pct"/>
            <w:tcBorders>
              <w:top w:val="nil"/>
              <w:left w:val="nil"/>
              <w:bottom w:val="single" w:sz="8" w:space="0" w:color="auto"/>
              <w:right w:val="single" w:sz="8" w:space="0" w:color="auto"/>
            </w:tcBorders>
            <w:tcMar>
              <w:top w:w="0" w:type="dxa"/>
              <w:left w:w="108" w:type="dxa"/>
              <w:bottom w:w="0" w:type="dxa"/>
              <w:right w:w="108" w:type="dxa"/>
            </w:tcMar>
          </w:tcPr>
          <w:p w:rsidR="00036C7D" w:rsidRPr="00C4465A" w:rsidRDefault="001C5EAD" w:rsidP="00C119A4">
            <w:pPr>
              <w:rPr>
                <w:rFonts w:ascii="Arial" w:hAnsi="Arial"/>
              </w:rPr>
            </w:pPr>
            <w:r w:rsidRPr="00C4465A">
              <w:rPr>
                <w:rFonts w:ascii="Arial" w:hAnsi="Arial" w:hint="eastAsia"/>
                <w:lang w:eastAsia="ko-KR"/>
              </w:rPr>
              <w:t>Self referring URL.</w:t>
            </w:r>
          </w:p>
        </w:tc>
      </w:tr>
    </w:tbl>
    <w:p w:rsidR="00C35179" w:rsidRPr="00AD583F" w:rsidRDefault="00C35179" w:rsidP="00814096">
      <w:bookmarkStart w:id="187" w:name="_Toc253361409"/>
      <w:bookmarkStart w:id="188" w:name="_Ref246935350"/>
      <w:bookmarkStart w:id="189" w:name="_Toc247085535"/>
      <w:bookmarkEnd w:id="187"/>
      <w:r w:rsidRPr="00AD583F">
        <w:t xml:space="preserve">A root element named </w:t>
      </w:r>
      <w:r w:rsidR="00036C7D">
        <w:t>terminalStatusCollectionList</w:t>
      </w:r>
      <w:r w:rsidRPr="00AD583F">
        <w:t xml:space="preserve"> of type </w:t>
      </w:r>
      <w:r w:rsidR="00036C7D">
        <w:t xml:space="preserve">TerminalStatusCollectionList </w:t>
      </w:r>
      <w:r w:rsidRPr="00AD583F">
        <w:t>is allowed in response bodies.</w:t>
      </w:r>
    </w:p>
    <w:p w:rsidR="00814096" w:rsidRPr="00B95B10" w:rsidRDefault="00814096" w:rsidP="00814096">
      <w:pPr>
        <w:pStyle w:val="berschrift4"/>
      </w:pPr>
      <w:bookmarkStart w:id="190" w:name="_Toc302538910"/>
      <w:bookmarkStart w:id="191" w:name="_Toc302575461"/>
      <w:bookmarkStart w:id="192" w:name="_Toc302575911"/>
      <w:bookmarkStart w:id="193" w:name="_Toc283846828"/>
      <w:bookmarkStart w:id="194" w:name="_Toc294513751"/>
      <w:bookmarkStart w:id="195" w:name="_Toc381776506"/>
      <w:bookmarkEnd w:id="190"/>
      <w:bookmarkEnd w:id="191"/>
      <w:bookmarkEnd w:id="192"/>
      <w:r w:rsidRPr="00B95B10">
        <w:t xml:space="preserve">Type: </w:t>
      </w:r>
      <w:r w:rsidR="00C36E00">
        <w:rPr>
          <w:rFonts w:hint="eastAsia"/>
          <w:lang w:eastAsia="ko-KR"/>
        </w:rPr>
        <w:t>TerminalStatusCollection</w:t>
      </w:r>
      <w:bookmarkEnd w:id="193"/>
      <w:bookmarkEnd w:id="194"/>
      <w:bookmarkEnd w:id="195"/>
    </w:p>
    <w:p w:rsidR="00587EA2" w:rsidRDefault="00C36E00" w:rsidP="00814096">
      <w:r>
        <w:t>A type containing current terminal status collection</w:t>
      </w:r>
      <w:r w:rsidR="00BD0967">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Address of the terminal device</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to which the </w:t>
            </w:r>
            <w:r w:rsidRPr="00C4465A">
              <w:rPr>
                <w:rFonts w:ascii="Arial" w:hAnsi="Arial" w:hint="eastAsia"/>
                <w:lang w:val="en-US" w:eastAsia="ko-KR"/>
              </w:rPr>
              <w:t>status</w:t>
            </w:r>
            <w:r w:rsidRPr="00C4465A">
              <w:rPr>
                <w:rFonts w:ascii="Arial" w:hAnsi="Arial"/>
                <w:lang w:val="en-US"/>
              </w:rPr>
              <w:t xml:space="preserve"> </w:t>
            </w:r>
            <w:r w:rsidRPr="00C4465A">
              <w:rPr>
                <w:rFonts w:ascii="Arial" w:hAnsi="Arial" w:hint="eastAsia"/>
                <w:lang w:val="en-US" w:eastAsia="ko-KR"/>
              </w:rPr>
              <w:t xml:space="preserve">collection </w:t>
            </w:r>
            <w:r w:rsidRPr="00C4465A">
              <w:rPr>
                <w:rFonts w:ascii="Arial" w:hAnsi="Arial"/>
                <w:lang w:val="en-US"/>
              </w:rPr>
              <w:t>information applies</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zh-CN"/>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zh-CN"/>
              </w:rPr>
              <w:t>AccessibilityStatusForCollection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Accessibility status</w:t>
            </w:r>
            <w:r w:rsidRPr="00C4465A">
              <w:rPr>
                <w:rFonts w:ascii="Arial" w:hAnsi="Arial"/>
                <w:lang w:val="en-US"/>
              </w:rPr>
              <w:t xml:space="preserve"> of terminal. </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zh-CN"/>
              </w:rPr>
            </w:pPr>
            <w:r w:rsidRPr="00C4465A">
              <w:rPr>
                <w:rFonts w:ascii="Arial" w:hAnsi="Arial" w:hint="eastAsia"/>
                <w:lang w:val="en-US" w:eastAsia="zh-CN"/>
              </w:rPr>
              <w:lastRenderedPageBreak/>
              <w:t>roaming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zh-CN"/>
              </w:rPr>
              <w:t>RoamingStatusForCollection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ko-KR"/>
              </w:rPr>
              <w:t>Roaming status</w:t>
            </w:r>
            <w:r w:rsidRPr="00C4465A">
              <w:rPr>
                <w:rFonts w:ascii="Arial" w:hAnsi="Arial"/>
                <w:lang w:val="en-US"/>
              </w:rPr>
              <w:t xml:space="preserve"> of terminal.</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zh-CN"/>
              </w:rPr>
              <w:t>connectionType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zh-CN"/>
              </w:rPr>
              <w:t>ConnectionTypeForCollection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hint="eastAsia"/>
                <w:lang w:val="en-US" w:eastAsia="ko-KR"/>
              </w:rPr>
              <w:t>Connection type</w:t>
            </w:r>
            <w:r w:rsidRPr="00C4465A">
              <w:rPr>
                <w:rFonts w:ascii="Arial" w:hAnsi="Arial"/>
                <w:lang w:val="en-US"/>
              </w:rPr>
              <w:t xml:space="preserve"> of terminal.</w:t>
            </w:r>
          </w:p>
        </w:tc>
      </w:tr>
    </w:tbl>
    <w:p w:rsidR="00587EA2" w:rsidRDefault="00587EA2" w:rsidP="00587EA2">
      <w:pPr>
        <w:pStyle w:val="berschrift4"/>
        <w:rPr>
          <w:lang w:eastAsia="zh-CN"/>
        </w:rPr>
      </w:pPr>
      <w:bookmarkStart w:id="196" w:name="_Toc290283183"/>
      <w:bookmarkStart w:id="197" w:name="_Toc381776507"/>
      <w:r w:rsidRPr="00B95B10">
        <w:t xml:space="preserve">Type: </w:t>
      </w:r>
      <w:r>
        <w:rPr>
          <w:rFonts w:hint="eastAsia"/>
          <w:lang w:eastAsia="zh-CN"/>
        </w:rPr>
        <w:t>Accessibility</w:t>
      </w:r>
      <w:r>
        <w:rPr>
          <w:rFonts w:hint="eastAsia"/>
          <w:lang w:eastAsia="ko-KR"/>
        </w:rPr>
        <w:t>Status</w:t>
      </w:r>
      <w:r>
        <w:rPr>
          <w:rFonts w:hint="eastAsia"/>
          <w:lang w:eastAsia="zh-CN"/>
        </w:rPr>
        <w:t>ForCollection</w:t>
      </w:r>
      <w:bookmarkEnd w:id="196"/>
      <w:bookmarkEnd w:id="197"/>
    </w:p>
    <w:p w:rsidR="00587EA2" w:rsidRPr="00E626A2" w:rsidRDefault="00587EA2" w:rsidP="00587EA2">
      <w:pPr>
        <w:rPr>
          <w:rFonts w:ascii="Arial" w:hAnsi="Arial"/>
          <w:b/>
          <w:lang w:eastAsia="zh-CN"/>
        </w:rPr>
      </w:pPr>
      <w:r>
        <w:rPr>
          <w:lang w:eastAsia="ko-KR"/>
        </w:rPr>
        <w:t>A type containing c</w:t>
      </w:r>
      <w:r>
        <w:rPr>
          <w:rFonts w:hint="eastAsia"/>
          <w:lang w:eastAsia="ko-KR"/>
        </w:rPr>
        <w:t>urrent terminal accessibility status</w:t>
      </w:r>
      <w:r w:rsidR="002762B9">
        <w:rPr>
          <w:rFonts w:hint="eastAsia"/>
          <w:lang w:eastAsia="ko-KR"/>
        </w:rPr>
        <w:t xml:space="preserve"> for collection</w:t>
      </w:r>
      <w:r w:rsidR="00BD0967">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address</w:t>
            </w:r>
            <w:r w:rsidR="00BD0967"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ko-KR"/>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ko-KR"/>
              </w:rPr>
              <w:t>Accessibility</w:t>
            </w:r>
            <w:r w:rsidRPr="00C4465A">
              <w:rPr>
                <w:rFonts w:ascii="Arial" w:hAnsi="Arial" w:hint="eastAsia"/>
                <w:lang w:val="en-US" w:eastAsia="zh-CN"/>
              </w:rPr>
              <w:t>S</w:t>
            </w:r>
            <w:r w:rsidRPr="00C4465A">
              <w:rPr>
                <w:rFonts w:ascii="Arial" w:hAnsi="Arial" w:hint="eastAsia"/>
                <w:lang w:val="en-US" w:eastAsia="ko-KR"/>
              </w:rPr>
              <w:t>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2762B9">
            <w:pPr>
              <w:rPr>
                <w:rFonts w:ascii="Arial" w:hAnsi="Arial"/>
                <w:lang w:eastAsia="ko-KR"/>
              </w:rPr>
            </w:pPr>
            <w:r w:rsidRPr="00C4465A">
              <w:rPr>
                <w:rFonts w:ascii="Arial" w:hAnsi="Arial" w:hint="eastAsia"/>
                <w:lang w:val="en-US" w:eastAsia="ko-KR"/>
              </w:rPr>
              <w:t>Accessibility status</w:t>
            </w:r>
            <w:r w:rsidRPr="00C4465A">
              <w:rPr>
                <w:rFonts w:ascii="Arial" w:hAnsi="Arial"/>
                <w:lang w:val="en-US"/>
              </w:rPr>
              <w:t xml:space="preserve"> of terminal. </w:t>
            </w:r>
            <w:r w:rsidR="002762B9">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homeMccMnc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MobileCountryCode/ Mobile NetworkCode tuple for the home network</w:t>
            </w:r>
            <w:r w:rsidR="00BD0967"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285EB3" w:rsidP="00285EB3">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Default="00587EA2" w:rsidP="00587EA2">
      <w:pPr>
        <w:pStyle w:val="berschrift4"/>
        <w:rPr>
          <w:lang w:eastAsia="zh-CN"/>
        </w:rPr>
      </w:pPr>
      <w:bookmarkStart w:id="198" w:name="_Toc290283184"/>
      <w:bookmarkStart w:id="199" w:name="_Toc381776508"/>
      <w:r w:rsidRPr="00B95B10">
        <w:t xml:space="preserve">Type: </w:t>
      </w:r>
      <w:r>
        <w:rPr>
          <w:rFonts w:hint="eastAsia"/>
          <w:lang w:eastAsia="zh-CN"/>
        </w:rPr>
        <w:t>Roaming</w:t>
      </w:r>
      <w:r>
        <w:rPr>
          <w:rFonts w:hint="eastAsia"/>
          <w:lang w:eastAsia="ko-KR"/>
        </w:rPr>
        <w:t>Status</w:t>
      </w:r>
      <w:r>
        <w:rPr>
          <w:rFonts w:hint="eastAsia"/>
          <w:lang w:eastAsia="zh-CN"/>
        </w:rPr>
        <w:t>ForCollection</w:t>
      </w:r>
      <w:bookmarkEnd w:id="198"/>
      <w:bookmarkEnd w:id="199"/>
    </w:p>
    <w:p w:rsidR="00587EA2" w:rsidRPr="00E626A2" w:rsidRDefault="00587EA2" w:rsidP="00587EA2">
      <w:pPr>
        <w:rPr>
          <w:rFonts w:ascii="Arial" w:hAnsi="Arial"/>
          <w:b/>
          <w:lang w:eastAsia="zh-CN"/>
        </w:rPr>
      </w:pPr>
      <w:r>
        <w:rPr>
          <w:lang w:eastAsia="ko-KR"/>
        </w:rPr>
        <w:t>A type containing c</w:t>
      </w:r>
      <w:r>
        <w:rPr>
          <w:rFonts w:hint="eastAsia"/>
          <w:lang w:eastAsia="ko-KR"/>
        </w:rPr>
        <w:t>urrent terminal</w:t>
      </w:r>
      <w:r>
        <w:rPr>
          <w:rFonts w:hint="eastAsia"/>
          <w:lang w:eastAsia="zh-CN"/>
        </w:rPr>
        <w:t xml:space="preserve"> roaming</w:t>
      </w:r>
      <w:r>
        <w:rPr>
          <w:rFonts w:hint="eastAsia"/>
          <w:lang w:eastAsia="ko-KR"/>
        </w:rPr>
        <w:t xml:space="preserve"> status</w:t>
      </w:r>
      <w:r w:rsidR="002762B9">
        <w:rPr>
          <w:rFonts w:hint="eastAsia"/>
          <w:lang w:eastAsia="ko-KR"/>
        </w:rPr>
        <w:t xml:space="preserve"> for collection</w:t>
      </w:r>
      <w:r w:rsidR="00BD0967">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zh-CN"/>
              </w:rPr>
              <w:t>Roaming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zh-CN"/>
              </w:rPr>
              <w:t>RoamingS</w:t>
            </w:r>
            <w:r w:rsidRPr="00C4465A">
              <w:rPr>
                <w:rFonts w:ascii="Arial" w:hAnsi="Arial" w:hint="eastAsia"/>
                <w:lang w:val="en-US" w:eastAsia="ko-KR"/>
              </w:rPr>
              <w:t>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2762B9">
            <w:pPr>
              <w:rPr>
                <w:rFonts w:ascii="Arial" w:hAnsi="Arial"/>
                <w:lang w:eastAsia="ko-KR"/>
              </w:rPr>
            </w:pPr>
            <w:r w:rsidRPr="00C4465A">
              <w:rPr>
                <w:rFonts w:ascii="Arial" w:hAnsi="Arial" w:hint="eastAsia"/>
                <w:lang w:val="en-US" w:eastAsia="zh-CN"/>
              </w:rPr>
              <w:t>Roaming</w:t>
            </w:r>
            <w:r w:rsidRPr="00C4465A">
              <w:rPr>
                <w:rFonts w:ascii="Arial" w:hAnsi="Arial" w:hint="eastAsia"/>
                <w:lang w:val="en-US" w:eastAsia="ko-KR"/>
              </w:rPr>
              <w:t xml:space="preserve"> status</w:t>
            </w:r>
            <w:r w:rsidRPr="00C4465A">
              <w:rPr>
                <w:rFonts w:ascii="Arial" w:hAnsi="Arial"/>
                <w:lang w:val="en-US"/>
              </w:rPr>
              <w:t xml:space="preserve"> of terminal. </w:t>
            </w:r>
            <w:r w:rsidR="002762B9">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servingMccMnc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zh-CN"/>
              </w:rPr>
            </w:pPr>
            <w:r w:rsidRPr="00C4465A">
              <w:rPr>
                <w:rFonts w:ascii="Arial" w:hAnsi="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F9323A">
            <w:pPr>
              <w:rPr>
                <w:rFonts w:ascii="Arial" w:hAnsi="Arial"/>
                <w:lang w:val="en-US" w:eastAsia="zh-CN"/>
              </w:rPr>
            </w:pPr>
            <w:r w:rsidRPr="00C4465A">
              <w:rPr>
                <w:rFonts w:ascii="Arial" w:hAnsi="Arial"/>
                <w:lang w:val="en-US" w:eastAsia="ko-KR"/>
              </w:rPr>
              <w:t xml:space="preserve">MobileCountryCode/ Mobile NetworkCode touple for the serving network. </w:t>
            </w:r>
            <w:r w:rsidR="00F9323A">
              <w:rPr>
                <w:rFonts w:ascii="Arial" w:hAnsi="Arial" w:hint="eastAsia"/>
                <w:lang w:val="en-US" w:eastAsia="ko-KR"/>
              </w:rPr>
              <w:t>Must be included when currentRoaming=DomesticRoaming or currentRoaming=InternationalRoaming.</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285EB3" w:rsidP="00285EB3">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Default="00587EA2" w:rsidP="00587EA2">
      <w:pPr>
        <w:pStyle w:val="berschrift4"/>
        <w:rPr>
          <w:lang w:eastAsia="zh-CN"/>
        </w:rPr>
      </w:pPr>
      <w:bookmarkStart w:id="200" w:name="_Toc290283185"/>
      <w:bookmarkStart w:id="201" w:name="_Toc381776509"/>
      <w:r>
        <w:rPr>
          <w:rFonts w:hint="eastAsia"/>
          <w:lang w:eastAsia="zh-CN"/>
        </w:rPr>
        <w:t xml:space="preserve">Type: </w:t>
      </w:r>
      <w:r>
        <w:rPr>
          <w:rFonts w:hint="eastAsia"/>
          <w:lang w:eastAsia="ko-KR"/>
        </w:rPr>
        <w:t>ConnectionType</w:t>
      </w:r>
      <w:r>
        <w:rPr>
          <w:rFonts w:hint="eastAsia"/>
          <w:lang w:eastAsia="zh-CN"/>
        </w:rPr>
        <w:t>ForCollection</w:t>
      </w:r>
      <w:bookmarkEnd w:id="200"/>
      <w:bookmarkEnd w:id="201"/>
    </w:p>
    <w:p w:rsidR="00587EA2" w:rsidRPr="00552EC0" w:rsidRDefault="00273A57" w:rsidP="00587EA2">
      <w:pPr>
        <w:rPr>
          <w:lang w:eastAsia="zh-CN"/>
        </w:rPr>
      </w:pPr>
      <w:r>
        <w:rPr>
          <w:lang w:eastAsia="ko-KR"/>
        </w:rPr>
        <w:t>A type containing c</w:t>
      </w:r>
      <w:r>
        <w:rPr>
          <w:rFonts w:hint="eastAsia"/>
          <w:lang w:eastAsia="ko-KR"/>
        </w:rPr>
        <w:t>urrent</w:t>
      </w:r>
      <w:r w:rsidR="00587EA2">
        <w:rPr>
          <w:rFonts w:hint="eastAsia"/>
          <w:lang w:eastAsia="zh-CN"/>
        </w:rPr>
        <w:t xml:space="preserve"> </w:t>
      </w:r>
      <w:r w:rsidR="00587EA2">
        <w:rPr>
          <w:lang w:eastAsia="zh-CN"/>
        </w:rPr>
        <w:t>terminal</w:t>
      </w:r>
      <w:r w:rsidR="00587EA2">
        <w:rPr>
          <w:rFonts w:hint="eastAsia"/>
          <w:lang w:eastAsia="zh-CN"/>
        </w:rPr>
        <w:t xml:space="preserve"> connection type</w:t>
      </w:r>
      <w:r w:rsidR="002762B9">
        <w:rPr>
          <w:rFonts w:hint="eastAsia"/>
          <w:lang w:eastAsia="ko-KR"/>
        </w:rPr>
        <w:t xml:space="preserve"> for collection</w:t>
      </w:r>
      <w:r w:rsidR="0062033F">
        <w:rPr>
          <w:lang w:eastAsia="zh-CN"/>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lastRenderedPageBreak/>
              <w:t>c</w:t>
            </w:r>
            <w:r w:rsidRPr="00C4465A">
              <w:rPr>
                <w:rFonts w:ascii="Arial" w:hAnsi="Arial"/>
                <w:lang w:val="en-US"/>
              </w:rPr>
              <w:t>urrent</w:t>
            </w:r>
            <w:r w:rsidRPr="00C4465A">
              <w:rPr>
                <w:rFonts w:ascii="Arial" w:hAnsi="Arial" w:hint="eastAsia"/>
                <w:lang w:val="en-US" w:eastAsia="ko-KR"/>
              </w:rPr>
              <w:t>ConnectionType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ko-KR"/>
              </w:rPr>
            </w:pPr>
            <w:r w:rsidRPr="00C4465A">
              <w:rPr>
                <w:rFonts w:ascii="Arial" w:hAnsi="Arial" w:hint="eastAsia"/>
                <w:lang w:val="en-US" w:eastAsia="ko-KR"/>
              </w:rPr>
              <w:t>ConnectionType</w:t>
            </w:r>
            <w:r w:rsidRPr="00C4465A">
              <w:rPr>
                <w:rFonts w:ascii="Arial" w:hAnsi="Arial" w:hint="eastAsia"/>
                <w:lang w:val="en-US" w:eastAsia="zh-CN"/>
              </w:rPr>
              <w:t xml:space="preserve"> </w:t>
            </w:r>
            <w:r w:rsidRPr="00C4465A">
              <w:rPr>
                <w:rFonts w:ascii="Arial" w:hAnsi="Arial" w:hint="eastAsia"/>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2762B9">
            <w:pPr>
              <w:rPr>
                <w:rFonts w:ascii="Arial" w:hAnsi="Arial"/>
                <w:lang w:eastAsia="ko-KR"/>
              </w:rPr>
            </w:pPr>
            <w:r w:rsidRPr="00C4465A">
              <w:rPr>
                <w:rFonts w:ascii="Arial" w:hAnsi="Arial" w:hint="eastAsia"/>
                <w:lang w:val="en-US" w:eastAsia="ko-KR"/>
              </w:rPr>
              <w:t>Connection type</w:t>
            </w:r>
            <w:r w:rsidRPr="00C4465A">
              <w:rPr>
                <w:rFonts w:ascii="Arial" w:hAnsi="Arial"/>
                <w:lang w:val="en-US"/>
              </w:rPr>
              <w:t xml:space="preserve"> of terminal. </w:t>
            </w:r>
            <w:r w:rsidR="002762B9">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285EB3" w:rsidP="00285EB3">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Pr="00B95B10" w:rsidRDefault="00587EA2" w:rsidP="00587EA2">
      <w:pPr>
        <w:pStyle w:val="berschrift4"/>
      </w:pPr>
      <w:bookmarkStart w:id="202" w:name="_Toc290283186"/>
      <w:bookmarkStart w:id="203" w:name="_Toc381776510"/>
      <w:r w:rsidRPr="00B95B10">
        <w:t xml:space="preserve">Type: </w:t>
      </w:r>
      <w:r>
        <w:rPr>
          <w:rFonts w:hint="eastAsia"/>
          <w:lang w:eastAsia="ko-KR"/>
        </w:rPr>
        <w:t>Terminal</w:t>
      </w:r>
      <w:r>
        <w:rPr>
          <w:rFonts w:hint="eastAsia"/>
          <w:lang w:eastAsia="zh-CN"/>
        </w:rPr>
        <w:t>Accessibility</w:t>
      </w:r>
      <w:r>
        <w:rPr>
          <w:rFonts w:hint="eastAsia"/>
          <w:lang w:eastAsia="ko-KR"/>
        </w:rPr>
        <w:t>StatusList</w:t>
      </w:r>
      <w:bookmarkEnd w:id="202"/>
      <w:bookmarkEnd w:id="203"/>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 xml:space="preserve">ist of terminal </w:t>
      </w:r>
      <w:r w:rsidR="00587EA2">
        <w:rPr>
          <w:rFonts w:hint="eastAsia"/>
          <w:lang w:eastAsia="zh-CN"/>
        </w:rPr>
        <w:t xml:space="preserve">accessibility </w:t>
      </w:r>
      <w:r w:rsidR="00587EA2">
        <w:rPr>
          <w:rFonts w:hint="eastAsia"/>
          <w:lang w:eastAsia="ko-KR"/>
        </w:rPr>
        <w:t>status</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zh-CN"/>
              </w:rPr>
              <w:t>accessibility</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Terminal</w:t>
            </w:r>
            <w:r w:rsidRPr="00C4465A">
              <w:rPr>
                <w:rFonts w:ascii="Arial" w:hAnsi="Arial" w:hint="eastAsia"/>
                <w:lang w:eastAsia="zh-CN"/>
              </w:rPr>
              <w:t>Accessibility</w:t>
            </w:r>
            <w:r w:rsidRPr="00C4465A">
              <w:rPr>
                <w:rFonts w:ascii="Arial" w:hAnsi="Arial"/>
              </w:rPr>
              <w:t>Status</w:t>
            </w:r>
          </w:p>
          <w:p w:rsidR="00587EA2" w:rsidRPr="00C4465A" w:rsidRDefault="00587EA2" w:rsidP="0084610A">
            <w:pPr>
              <w:rPr>
                <w:rFonts w:ascii="Arial" w:hAnsi="Arial"/>
              </w:rPr>
            </w:pPr>
            <w:r w:rsidRPr="00C4465A">
              <w:rPr>
                <w:rFonts w:ascii="Arial" w:hAnsi="Arial"/>
              </w:rPr>
              <w:t>[1..unbounded]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 xml:space="preserve">Collection of the terminal </w:t>
            </w:r>
            <w:r w:rsidRPr="00C4465A">
              <w:rPr>
                <w:rFonts w:ascii="Arial" w:hAnsi="Arial" w:hint="eastAsia"/>
                <w:lang w:eastAsia="zh-CN"/>
              </w:rPr>
              <w:t xml:space="preserve">accessibility </w:t>
            </w:r>
            <w:r w:rsidRPr="00C4465A">
              <w:rPr>
                <w:rFonts w:ascii="Arial" w:hAnsi="Arial" w:hint="eastAsia"/>
                <w:lang w:eastAsia="ko-KR"/>
              </w:rPr>
              <w:t>status</w:t>
            </w:r>
            <w:r w:rsidR="0062033F" w:rsidRPr="00C4465A">
              <w:rPr>
                <w:rFonts w:ascii="Arial" w:hAnsi="Arial"/>
                <w:lang w:eastAsia="ko-KR"/>
              </w:rPr>
              <w:t>.</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zh-CN"/>
              </w:rPr>
            </w:pPr>
            <w:r w:rsidRPr="00C4465A">
              <w:rPr>
                <w:rFonts w:ascii="Arial" w:hAnsi="Arial"/>
                <w:lang w:eastAsia="zh-CN"/>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xsd:anyURI</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t>A root element named terminal</w:t>
      </w:r>
      <w:r>
        <w:rPr>
          <w:rFonts w:hint="eastAsia"/>
          <w:lang w:eastAsia="zh-CN"/>
        </w:rPr>
        <w:t>Accessibility</w:t>
      </w:r>
      <w:r w:rsidRPr="008740D7">
        <w:rPr>
          <w:lang w:eastAsia="ko-KR"/>
        </w:rPr>
        <w:t>StatusList of type Terminal</w:t>
      </w:r>
      <w:r>
        <w:rPr>
          <w:rFonts w:hint="eastAsia"/>
          <w:lang w:eastAsia="zh-CN"/>
        </w:rPr>
        <w:t>Accessibility</w:t>
      </w:r>
      <w:r w:rsidRPr="008740D7">
        <w:rPr>
          <w:lang w:eastAsia="ko-KR"/>
        </w:rPr>
        <w:t>StatusList is allowed in response bodies.</w:t>
      </w:r>
    </w:p>
    <w:p w:rsidR="00587EA2" w:rsidRPr="00B95B10" w:rsidRDefault="00587EA2" w:rsidP="00587EA2">
      <w:pPr>
        <w:pStyle w:val="berschrift4"/>
      </w:pPr>
      <w:bookmarkStart w:id="204" w:name="_Toc258428593"/>
      <w:bookmarkStart w:id="205" w:name="_Toc290283187"/>
      <w:bookmarkStart w:id="206" w:name="_Toc381776511"/>
      <w:r w:rsidRPr="00B95B10">
        <w:t xml:space="preserve">Type: </w:t>
      </w:r>
      <w:r>
        <w:rPr>
          <w:rFonts w:hint="eastAsia"/>
          <w:lang w:eastAsia="ko-KR"/>
        </w:rPr>
        <w:t>Terminal</w:t>
      </w:r>
      <w:r>
        <w:rPr>
          <w:rFonts w:hint="eastAsia"/>
          <w:lang w:eastAsia="zh-CN"/>
        </w:rPr>
        <w:t>Accessibility</w:t>
      </w:r>
      <w:r>
        <w:rPr>
          <w:rFonts w:hint="eastAsia"/>
          <w:lang w:eastAsia="ko-KR"/>
        </w:rPr>
        <w:t>Status</w:t>
      </w:r>
      <w:bookmarkEnd w:id="204"/>
      <w:bookmarkEnd w:id="205"/>
      <w:bookmarkEnd w:id="206"/>
    </w:p>
    <w:p w:rsidR="00587EA2" w:rsidRPr="00B95B10" w:rsidRDefault="00273A57" w:rsidP="00587EA2">
      <w:pPr>
        <w:rPr>
          <w:rFonts w:ascii="Arial" w:hAnsi="Arial"/>
          <w:b/>
          <w:lang w:eastAsia="ko-KR"/>
        </w:rPr>
      </w:pPr>
      <w:r>
        <w:rPr>
          <w:lang w:eastAsia="ko-KR"/>
        </w:rPr>
        <w:t>A type containing c</w:t>
      </w:r>
      <w:r>
        <w:rPr>
          <w:rFonts w:hint="eastAsia"/>
          <w:lang w:eastAsia="ko-KR"/>
        </w:rPr>
        <w:t>urrent</w:t>
      </w:r>
      <w:r w:rsidR="00587EA2">
        <w:rPr>
          <w:rFonts w:hint="eastAsia"/>
          <w:lang w:eastAsia="ko-KR"/>
        </w:rPr>
        <w:t xml:space="preserve"> terminal accessibility status</w:t>
      </w:r>
      <w:r w:rsidR="00BE2299">
        <w:rPr>
          <w:rFonts w:hint="eastAsia"/>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Address of the terminal device</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to which the </w:t>
            </w:r>
            <w:r w:rsidRPr="00C4465A">
              <w:rPr>
                <w:rFonts w:ascii="Arial" w:hAnsi="Arial" w:hint="eastAsia"/>
                <w:lang w:val="en-US" w:eastAsia="ko-KR"/>
              </w:rPr>
              <w:t>accessibility status</w:t>
            </w:r>
            <w:r w:rsidRPr="00C4465A">
              <w:rPr>
                <w:rFonts w:ascii="Arial" w:hAnsi="Arial"/>
                <w:lang w:val="en-US"/>
              </w:rPr>
              <w:t xml:space="preserve"> information applies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device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ko-KR"/>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hint="eastAsia"/>
                <w:lang w:val="en-US" w:eastAsia="ko-KR"/>
              </w:rPr>
              <w:t>Accessibility</w:t>
            </w:r>
            <w:r w:rsidRPr="00C4465A">
              <w:rPr>
                <w:rFonts w:ascii="Arial" w:hAnsi="Arial" w:hint="eastAsia"/>
                <w:lang w:val="en-US" w:eastAsia="zh-CN"/>
              </w:rPr>
              <w:t>S</w:t>
            </w:r>
            <w:r w:rsidRPr="00C4465A">
              <w:rPr>
                <w:rFonts w:ascii="Arial" w:hAnsi="Arial" w:hint="eastAsia"/>
                <w:lang w:val="en-US" w:eastAsia="ko-KR"/>
              </w:rPr>
              <w:t>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7C4DD8">
            <w:pPr>
              <w:rPr>
                <w:rFonts w:ascii="Arial" w:hAnsi="Arial"/>
                <w:lang w:eastAsia="ko-KR"/>
              </w:rPr>
            </w:pPr>
            <w:r w:rsidRPr="00C4465A">
              <w:rPr>
                <w:rFonts w:ascii="Arial" w:hAnsi="Arial" w:hint="eastAsia"/>
                <w:lang w:val="en-US" w:eastAsia="ko-KR"/>
              </w:rPr>
              <w:t>Accessibility status</w:t>
            </w:r>
            <w:r w:rsidRPr="00C4465A">
              <w:rPr>
                <w:rFonts w:ascii="Arial" w:hAnsi="Arial"/>
                <w:lang w:val="en-US"/>
              </w:rPr>
              <w:t xml:space="preserve"> of terminal. </w:t>
            </w:r>
            <w:r w:rsidR="007C4DD8">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homeMccMnc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val="en-US" w:eastAsia="ko-KR"/>
              </w:rPr>
            </w:pPr>
            <w:r w:rsidRPr="00C4465A">
              <w:rPr>
                <w:rFonts w:ascii="Arial" w:hAnsi="Arial"/>
                <w:lang w:val="en-US" w:eastAsia="ko-KR"/>
              </w:rPr>
              <w:t>MobileCountryCode/ Mobile NetworkCode tuple for the home network</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7C4DD8" w:rsidP="007C4DD8">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Pr="00B95B10" w:rsidRDefault="00587EA2" w:rsidP="00587EA2">
      <w:pPr>
        <w:pStyle w:val="berschrift4"/>
      </w:pPr>
      <w:bookmarkStart w:id="207" w:name="_Toc258428594"/>
      <w:bookmarkStart w:id="208" w:name="_Toc290283188"/>
      <w:bookmarkStart w:id="209" w:name="_Toc381776512"/>
      <w:r w:rsidRPr="00B95B10">
        <w:t xml:space="preserve">Type: </w:t>
      </w:r>
      <w:r>
        <w:rPr>
          <w:rFonts w:hint="eastAsia"/>
          <w:lang w:eastAsia="ko-KR"/>
        </w:rPr>
        <w:t>TerminalRoamingStatusList</w:t>
      </w:r>
      <w:bookmarkEnd w:id="207"/>
      <w:bookmarkEnd w:id="208"/>
      <w:bookmarkEnd w:id="209"/>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ist of terminal roaming status</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zh-CN"/>
              </w:rPr>
              <w:t>r</w:t>
            </w:r>
            <w:r w:rsidRPr="00C4465A">
              <w:rPr>
                <w:rFonts w:ascii="Arial" w:hAnsi="Arial" w:hint="eastAsia"/>
                <w:lang w:eastAsia="ko-KR"/>
              </w:rPr>
              <w:t>oaming</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t xml:space="preserve"> </w:t>
            </w:r>
            <w:r w:rsidRPr="00C4465A">
              <w:rPr>
                <w:rFonts w:ascii="Arial" w:hAnsi="Arial"/>
              </w:rPr>
              <w:t>Terminal</w:t>
            </w:r>
            <w:r w:rsidRPr="00C4465A">
              <w:rPr>
                <w:rFonts w:ascii="Arial" w:hAnsi="Arial" w:hint="eastAsia"/>
                <w:lang w:eastAsia="ko-KR"/>
              </w:rPr>
              <w:t>Roaming</w:t>
            </w:r>
            <w:r w:rsidRPr="00C4465A">
              <w:rPr>
                <w:rFonts w:ascii="Arial" w:hAnsi="Arial"/>
              </w:rPr>
              <w:t>Status</w:t>
            </w:r>
          </w:p>
          <w:p w:rsidR="00587EA2" w:rsidRPr="00C4465A" w:rsidRDefault="00587EA2" w:rsidP="0084610A">
            <w:pPr>
              <w:rPr>
                <w:rFonts w:ascii="Arial" w:hAnsi="Arial"/>
              </w:rPr>
            </w:pPr>
            <w:r w:rsidRPr="00C4465A">
              <w:rPr>
                <w:rFonts w:ascii="Arial" w:hAnsi="Arial"/>
              </w:rPr>
              <w:t>[1..unbounded]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Collection of the terminal roaming status</w:t>
            </w:r>
            <w:r w:rsidR="0062033F" w:rsidRPr="00C4465A">
              <w:rPr>
                <w:rFonts w:ascii="Arial" w:hAnsi="Arial"/>
                <w:lang w:eastAsia="ko-KR"/>
              </w:rPr>
              <w:t>.</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xsd:anyURI</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lastRenderedPageBreak/>
        <w:t>A root element named terminal</w:t>
      </w:r>
      <w:r>
        <w:rPr>
          <w:rFonts w:hint="eastAsia"/>
          <w:lang w:eastAsia="ko-KR"/>
        </w:rPr>
        <w:t>Roaming</w:t>
      </w:r>
      <w:r w:rsidRPr="008740D7">
        <w:rPr>
          <w:lang w:eastAsia="ko-KR"/>
        </w:rPr>
        <w:t>StatusList of type Terminal</w:t>
      </w:r>
      <w:r>
        <w:rPr>
          <w:rFonts w:hint="eastAsia"/>
          <w:lang w:eastAsia="ko-KR"/>
        </w:rPr>
        <w:t>Roaming</w:t>
      </w:r>
      <w:r w:rsidRPr="008740D7">
        <w:rPr>
          <w:lang w:eastAsia="ko-KR"/>
        </w:rPr>
        <w:t>StatusList is allowed in response bodies.</w:t>
      </w:r>
    </w:p>
    <w:p w:rsidR="00587EA2" w:rsidRPr="00B95B10" w:rsidRDefault="00587EA2" w:rsidP="00587EA2">
      <w:pPr>
        <w:pStyle w:val="berschrift4"/>
      </w:pPr>
      <w:bookmarkStart w:id="210" w:name="_Toc258428595"/>
      <w:bookmarkStart w:id="211" w:name="_Toc290283189"/>
      <w:bookmarkStart w:id="212" w:name="_Toc381776513"/>
      <w:r w:rsidRPr="00B95B10">
        <w:t xml:space="preserve">Type: </w:t>
      </w:r>
      <w:r>
        <w:rPr>
          <w:rFonts w:hint="eastAsia"/>
          <w:lang w:eastAsia="ko-KR"/>
        </w:rPr>
        <w:t>TerminalRoamingStatus</w:t>
      </w:r>
      <w:bookmarkEnd w:id="210"/>
      <w:bookmarkEnd w:id="211"/>
      <w:bookmarkEnd w:id="212"/>
    </w:p>
    <w:p w:rsidR="00587EA2" w:rsidRPr="00B95B10" w:rsidRDefault="00273A57" w:rsidP="00587EA2">
      <w:pPr>
        <w:rPr>
          <w:rFonts w:ascii="Arial" w:hAnsi="Arial"/>
          <w:b/>
          <w:lang w:eastAsia="ko-KR"/>
        </w:rPr>
      </w:pPr>
      <w:r>
        <w:rPr>
          <w:lang w:eastAsia="ko-KR"/>
        </w:rPr>
        <w:t>A type containing c</w:t>
      </w:r>
      <w:r>
        <w:rPr>
          <w:rFonts w:hint="eastAsia"/>
          <w:lang w:eastAsia="ko-KR"/>
        </w:rPr>
        <w:t>urrent</w:t>
      </w:r>
      <w:r w:rsidR="00587EA2">
        <w:rPr>
          <w:rFonts w:hint="eastAsia"/>
          <w:lang w:eastAsia="ko-KR"/>
        </w:rPr>
        <w:t xml:space="preserve"> terminal roaming status</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0D2EDC">
              <w:rPr>
                <w:rFonts w:ascii="Arial" w:hAnsi="Arial" w:cs="Arial"/>
                <w:lang w:val="en-US" w:eastAsia="ko-KR"/>
              </w:rPr>
              <w:t>a</w:t>
            </w:r>
            <w:r w:rsidRPr="002C4DB8">
              <w:rPr>
                <w:rFonts w:ascii="Arial" w:hAnsi="Arial" w:cs="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2C4DB8" w:rsidRDefault="00587EA2" w:rsidP="002C4DB8">
            <w:pPr>
              <w:rPr>
                <w:rFonts w:ascii="Arial" w:hAnsi="Arial" w:cs="Arial"/>
              </w:rPr>
            </w:pPr>
            <w:r w:rsidRPr="002C4DB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Address of the terminal device</w:t>
            </w:r>
            <w:r w:rsidR="001D3427" w:rsidRPr="002C4DB8">
              <w:rPr>
                <w:rFonts w:ascii="Arial" w:hAnsi="Arial" w:cs="Arial"/>
                <w:lang w:val="en-US"/>
              </w:rPr>
              <w:t xml:space="preserve"> </w:t>
            </w:r>
            <w:r w:rsidR="008C3461" w:rsidRPr="002C4DB8">
              <w:rPr>
                <w:rFonts w:ascii="Arial" w:hAnsi="Arial" w:cs="Arial"/>
              </w:rPr>
              <w:t>(e.g. 'sip' URI, 'tel' URI, 'acr' URI)</w:t>
            </w:r>
            <w:r w:rsidRPr="002C4DB8">
              <w:rPr>
                <w:rFonts w:ascii="Arial" w:hAnsi="Arial" w:cs="Arial"/>
                <w:lang w:val="en-US"/>
              </w:rPr>
              <w:t xml:space="preserve"> to which the </w:t>
            </w:r>
            <w:r w:rsidRPr="000D2EDC">
              <w:rPr>
                <w:rFonts w:ascii="Arial" w:hAnsi="Arial" w:cs="Arial"/>
                <w:lang w:val="en-US" w:eastAsia="ko-KR"/>
              </w:rPr>
              <w:t>roaming status</w:t>
            </w:r>
            <w:r w:rsidRPr="002C4DB8">
              <w:rPr>
                <w:rFonts w:ascii="Arial" w:hAnsi="Arial" w:cs="Arial"/>
                <w:lang w:val="en-US"/>
              </w:rPr>
              <w:t xml:space="preserve"> information applies</w:t>
            </w:r>
            <w:r w:rsidR="0062033F" w:rsidRPr="002C4DB8">
              <w:rPr>
                <w:rFonts w:ascii="Arial" w:hAnsi="Arial" w:cs="Arial"/>
                <w:lang w:val="en-US"/>
              </w:rPr>
              <w:t>.</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112D68">
              <w:rPr>
                <w:rFonts w:ascii="Arial" w:hAnsi="Arial" w:cs="Arial"/>
              </w:rPr>
              <w:t>subscriberId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eastAsia="zh-CN"/>
              </w:rPr>
            </w:pPr>
            <w:r w:rsidRPr="002C4DB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The International Mobile Subscriber Identity (IMSI) to which the roaming status information applies. Must be included when the address of the terminal device is unknown i.e. ‘tel:+000000000000’.</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112D68">
              <w:rPr>
                <w:rFonts w:ascii="Arial" w:hAnsi="Arial" w:cs="Arial"/>
              </w:rPr>
              <w:t>deviceId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eastAsia="zh-CN"/>
              </w:rPr>
            </w:pPr>
            <w:r w:rsidRPr="002C4DB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The unique International Mobile Equipment Identity (IMEI) of this terminal device.</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0D2EDC">
              <w:rPr>
                <w:rFonts w:ascii="Arial" w:hAnsi="Arial" w:cs="Arial"/>
                <w:lang w:val="en-US" w:eastAsia="ko-KR"/>
              </w:rPr>
              <w:t>r</w:t>
            </w:r>
            <w:r w:rsidRPr="002C4DB8">
              <w:rPr>
                <w:rFonts w:ascii="Arial" w:hAnsi="Arial" w:cs="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rPr>
            </w:pPr>
            <w:r w:rsidRPr="002C4DB8">
              <w:rPr>
                <w:rFonts w:ascii="Arial" w:hAnsi="Arial" w:cs="Arial"/>
                <w:lang w:val="en-US" w:eastAsia="zh-CN"/>
              </w:rPr>
              <w:t>common</w:t>
            </w:r>
            <w:r w:rsidRPr="000D2EDC">
              <w:rPr>
                <w:rFonts w:ascii="Arial" w:hAnsi="Arial" w:cs="Arial"/>
                <w:lang w:val="en-US" w:eastAsia="zh-CN"/>
              </w:rPr>
              <w:t>:</w:t>
            </w:r>
            <w:r w:rsidRPr="002C4DB8">
              <w:rPr>
                <w:rFonts w:ascii="Arial" w:hAnsi="Arial" w:cs="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Status of retrieval for this terminal device address</w:t>
            </w:r>
            <w:r w:rsidR="0062033F" w:rsidRPr="002C4DB8">
              <w:rPr>
                <w:rFonts w:ascii="Arial" w:hAnsi="Arial" w:cs="Arial"/>
                <w:lang w:val="en-US"/>
              </w:rPr>
              <w:t>.</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112D68" w:rsidRDefault="00BE2299" w:rsidP="002C4DB8">
            <w:pPr>
              <w:rPr>
                <w:rFonts w:ascii="Arial" w:hAnsi="Arial" w:cs="Arial"/>
                <w:lang w:val="en-US" w:eastAsia="ko-KR"/>
              </w:rPr>
            </w:pPr>
            <w:r w:rsidRPr="00112D68">
              <w:rPr>
                <w:rFonts w:ascii="Arial" w:hAnsi="Arial" w:cs="Arial"/>
              </w:rPr>
              <w:t>retrievalTime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112D68">
              <w:rPr>
                <w:rFonts w:ascii="Arial" w:hAnsi="Arial" w:cs="Arial"/>
              </w:rPr>
              <w:t>xsd:</w:t>
            </w:r>
            <w:del w:id="213" w:author="gludovaczd" w:date="2015-01-15T15:10:00Z">
              <w:r w:rsidRPr="00112D68" w:rsidDel="00C72D68">
                <w:rPr>
                  <w:rFonts w:ascii="Arial" w:hAnsi="Arial" w:cs="Arial"/>
                </w:rPr>
                <w:delText>dateTime</w:delText>
              </w:r>
            </w:del>
            <w:ins w:id="214" w:author="gludovaczd" w:date="2015-01-15T15:10:00Z">
              <w:r w:rsidR="00C72D68">
                <w:rPr>
                  <w:rFonts w:ascii="Arial" w:hAnsi="Arial" w:cs="Arial"/>
                </w:rPr>
                <w:t>dateTimeStamp</w:t>
              </w:r>
            </w:ins>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2C4DB8">
            <w:pPr>
              <w:rPr>
                <w:rFonts w:ascii="Arial" w:hAnsi="Arial" w:cs="Arial"/>
                <w:lang w:val="en-US"/>
              </w:rPr>
            </w:pPr>
            <w:r w:rsidRPr="002C4DB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0D2EDC" w:rsidRDefault="00BE2299" w:rsidP="002C4DB8">
            <w:pPr>
              <w:rPr>
                <w:rFonts w:ascii="Arial" w:hAnsi="Arial" w:cs="Arial"/>
                <w:lang w:val="en-US" w:eastAsia="ko-KR"/>
              </w:rPr>
            </w:pPr>
            <w:r w:rsidRPr="002C4DB8">
              <w:rPr>
                <w:rFonts w:ascii="Arial" w:hAnsi="Arial" w:cs="Arial"/>
              </w:rPr>
              <w:t>Indicates the time when the status was retrieved</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112D68">
              <w:rPr>
                <w:rFonts w:ascii="Arial" w:hAnsi="Arial" w:cs="Arial"/>
                <w:lang w:val="en-US" w:eastAsia="ko-KR"/>
              </w:rPr>
              <w:t>c</w:t>
            </w:r>
            <w:r w:rsidRPr="00112D68">
              <w:rPr>
                <w:rFonts w:ascii="Arial" w:hAnsi="Arial" w:cs="Arial"/>
                <w:lang w:val="en-US"/>
              </w:rPr>
              <w:t>urrent</w:t>
            </w:r>
            <w:r w:rsidRPr="000D2EDC">
              <w:rPr>
                <w:rFonts w:ascii="Arial" w:hAnsi="Arial" w:cs="Arial"/>
                <w:lang w:val="en-US" w:eastAsia="ko-KR"/>
              </w:rPr>
              <w:t>Roaming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rPr>
            </w:pPr>
            <w:r w:rsidRPr="000D2EDC">
              <w:rPr>
                <w:rFonts w:ascii="Arial" w:hAnsi="Arial" w:cs="Arial"/>
                <w:lang w:val="en-US" w:eastAsia="ko-KR"/>
              </w:rPr>
              <w:t>RoamingStatus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2C4DB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2C4DB8">
            <w:pPr>
              <w:rPr>
                <w:rFonts w:ascii="Arial" w:hAnsi="Arial" w:cs="Arial"/>
                <w:lang w:eastAsia="ko-KR"/>
              </w:rPr>
            </w:pPr>
            <w:r w:rsidRPr="000D2EDC">
              <w:rPr>
                <w:rFonts w:ascii="Arial" w:hAnsi="Arial" w:cs="Arial"/>
                <w:lang w:val="en-US" w:eastAsia="ko-KR"/>
              </w:rPr>
              <w:t>Roaming status</w:t>
            </w:r>
            <w:r w:rsidRPr="002C4DB8">
              <w:rPr>
                <w:rFonts w:ascii="Arial" w:hAnsi="Arial" w:cs="Arial"/>
                <w:lang w:val="en-US"/>
              </w:rPr>
              <w:t xml:space="preserve"> of terminal. </w:t>
            </w:r>
            <w:r w:rsidR="007C4DD8" w:rsidRPr="000D2EDC">
              <w:rPr>
                <w:rFonts w:ascii="Arial" w:hAnsi="Arial" w:cs="Arial"/>
                <w:bCs/>
                <w:lang w:val="en-US" w:eastAsia="ko-KR"/>
              </w:rPr>
              <w:t>Must be included when retrievalStatus=Retrieved.</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4A380B">
            <w:pPr>
              <w:rPr>
                <w:rFonts w:ascii="Arial" w:hAnsi="Arial" w:cs="Arial"/>
                <w:lang w:val="en-US" w:eastAsia="ko-KR"/>
              </w:rPr>
            </w:pPr>
            <w:r w:rsidRPr="00112D68">
              <w:rPr>
                <w:rFonts w:ascii="Arial" w:hAnsi="Arial" w:cs="Arial"/>
                <w:lang w:val="en-US" w:eastAsia="ko-KR"/>
              </w:rPr>
              <w:t>servingMccMnc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val="en-US" w:eastAsia="ko-KR"/>
              </w:rPr>
            </w:pPr>
            <w:r w:rsidRPr="00112D68">
              <w:rPr>
                <w:rFonts w:ascii="Arial" w:hAnsi="Arial" w:cs="Arial"/>
                <w:lang w:val="en-US" w:eastAsia="ko-KR"/>
              </w:rPr>
              <w:t>MobileCountryNetworkCode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2C4DB8" w:rsidRDefault="00BE2299" w:rsidP="004A380B">
            <w:pPr>
              <w:rPr>
                <w:rFonts w:ascii="Arial" w:hAnsi="Arial" w:cs="Arial"/>
                <w:lang w:val="en-US"/>
              </w:rPr>
            </w:pPr>
            <w:r w:rsidRPr="000D2EDC">
              <w:rPr>
                <w:rFonts w:ascii="Arial" w:hAnsi="Arial" w:cs="Arial"/>
                <w:lang w:val="en-US" w:eastAsia="ko-KR"/>
              </w:rPr>
              <w:t>Choice</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val="en-US" w:eastAsia="ko-KR"/>
              </w:rPr>
            </w:pPr>
            <w:r w:rsidRPr="002C4DB8">
              <w:rPr>
                <w:rFonts w:ascii="Arial" w:hAnsi="Arial" w:cs="Arial"/>
                <w:lang w:val="en-US" w:eastAsia="ko-KR"/>
              </w:rPr>
              <w:t xml:space="preserve">MobileCountryCode/ Mobile NetworkCode touple for the serving network. </w:t>
            </w:r>
            <w:r w:rsidR="007C4DD8" w:rsidRPr="000D2EDC">
              <w:rPr>
                <w:rFonts w:ascii="Arial" w:hAnsi="Arial" w:cs="Arial"/>
                <w:lang w:val="en-US" w:eastAsia="ko-KR"/>
              </w:rPr>
              <w:t>Must be included when currentRoaming=DomesticRoaming or currentRoaming=InternationalRoaming.</w:t>
            </w:r>
          </w:p>
        </w:tc>
      </w:tr>
      <w:tr w:rsidR="00BE2299" w:rsidRPr="00112D68" w:rsidTr="00B54EF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2299" w:rsidRPr="00112D68" w:rsidRDefault="00BE2299" w:rsidP="004A380B">
            <w:pPr>
              <w:rPr>
                <w:rFonts w:ascii="Arial" w:hAnsi="Arial" w:cs="Arial"/>
                <w:lang w:val="en-US" w:eastAsia="ko-KR"/>
              </w:rPr>
            </w:pPr>
            <w:r w:rsidRPr="00112D68">
              <w:rPr>
                <w:rFonts w:ascii="Arial" w:hAnsi="Arial" w:cs="Arial"/>
              </w:rPr>
              <w:t>servingNode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112D68" w:rsidRDefault="00BE2299" w:rsidP="004A380B">
            <w:pPr>
              <w:rPr>
                <w:rFonts w:ascii="Arial" w:hAnsi="Arial" w:cs="Arial"/>
                <w:lang w:val="en-US"/>
              </w:rPr>
            </w:pPr>
            <w:r w:rsidRPr="00112D68">
              <w:rPr>
                <w:rFonts w:ascii="Arial" w:hAnsi="Arial" w:cs="Arial"/>
              </w:rPr>
              <w:t>MobileServingNetworkNode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2C4DB8" w:rsidRDefault="00BE2299" w:rsidP="004A380B">
            <w:pPr>
              <w:rPr>
                <w:rFonts w:ascii="Arial" w:hAnsi="Arial" w:cs="Arial"/>
                <w:lang w:val="en-US"/>
              </w:rPr>
            </w:pPr>
            <w:r w:rsidRPr="000D2EDC">
              <w:rPr>
                <w:rFonts w:ascii="Arial" w:hAnsi="Arial" w:cs="Arial"/>
                <w:color w:val="1F497D"/>
              </w:rPr>
              <w:t>Choice</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E2299" w:rsidRPr="000D2EDC" w:rsidRDefault="00BE2299" w:rsidP="004A380B">
            <w:pPr>
              <w:rPr>
                <w:rFonts w:ascii="Arial" w:hAnsi="Arial" w:cs="Arial"/>
                <w:lang w:val="en-US" w:eastAsia="ko-KR"/>
              </w:rPr>
            </w:pPr>
            <w:r w:rsidRPr="002C4DB8">
              <w:rPr>
                <w:rFonts w:ascii="Arial" w:hAnsi="Arial" w:cs="Arial"/>
              </w:rPr>
              <w:t xml:space="preserve">Address of the mobile network node serving the terminal device. </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eastAsia="ko-KR"/>
              </w:rPr>
            </w:pPr>
            <w:r w:rsidRPr="00112D68">
              <w:rPr>
                <w:rFonts w:ascii="Arial" w:hAnsi="Arial" w:cs="Arial"/>
                <w:lang w:val="en-US" w:eastAsia="ko-KR"/>
              </w:rPr>
              <w:t>e</w:t>
            </w:r>
            <w:r w:rsidRPr="00112D68">
              <w:rPr>
                <w:rFonts w:ascii="Arial" w:hAnsi="Arial" w:cs="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eastAsia="zh-CN"/>
              </w:rPr>
            </w:pPr>
            <w:r w:rsidRPr="002C4DB8">
              <w:rPr>
                <w:rFonts w:ascii="Arial" w:hAnsi="Arial" w:cs="Arial"/>
                <w:lang w:val="en-US"/>
              </w:rPr>
              <w:t>common:Service</w:t>
            </w:r>
            <w:r w:rsidRPr="002C4DB8">
              <w:rPr>
                <w:rFonts w:ascii="Arial" w:hAnsi="Arial" w:cs="Arial"/>
                <w:lang w:val="en-US" w:eastAsia="ko-KR"/>
              </w:rPr>
              <w:t>E</w:t>
            </w:r>
            <w:r w:rsidRPr="000D2EDC">
              <w:rPr>
                <w:rFonts w:ascii="Arial" w:hAnsi="Arial" w:cs="Arial"/>
                <w:lang w:val="en-US" w:eastAsia="zh-CN"/>
              </w:rPr>
              <w:t>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587EA2" w:rsidP="004A380B">
            <w:pPr>
              <w:rPr>
                <w:rFonts w:ascii="Arial" w:hAnsi="Arial" w:cs="Arial"/>
                <w:lang w:eastAsia="ko-KR"/>
              </w:rPr>
            </w:pPr>
            <w:r w:rsidRPr="002C4DB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0D2EDC" w:rsidRDefault="007C4DD8" w:rsidP="004A380B">
            <w:pPr>
              <w:rPr>
                <w:rFonts w:ascii="Arial" w:hAnsi="Arial" w:cs="Arial"/>
                <w:lang w:eastAsia="ko-KR"/>
              </w:rPr>
            </w:pPr>
            <w:r w:rsidRPr="000D2EDC">
              <w:rPr>
                <w:rFonts w:ascii="Arial" w:hAnsi="Arial" w:cs="Arial"/>
                <w:lang w:val="en-US" w:eastAsia="ko-KR"/>
              </w:rPr>
              <w:t>Must be included when r</w:t>
            </w:r>
            <w:r w:rsidRPr="002C4DB8">
              <w:rPr>
                <w:rFonts w:ascii="Arial" w:hAnsi="Arial" w:cs="Arial"/>
                <w:lang w:val="en-US"/>
              </w:rPr>
              <w:t>etrievalStatus=</w:t>
            </w:r>
            <w:r w:rsidRPr="002C4DB8">
              <w:rPr>
                <w:rFonts w:ascii="Arial" w:hAnsi="Arial" w:cs="Arial"/>
                <w:bCs/>
                <w:lang w:val="en-US"/>
              </w:rPr>
              <w:t>Error</w:t>
            </w:r>
            <w:r w:rsidRPr="000D2EDC">
              <w:rPr>
                <w:rFonts w:ascii="Arial" w:hAnsi="Arial" w:cs="Arial"/>
                <w:bCs/>
                <w:lang w:val="en-US" w:eastAsia="ko-KR"/>
              </w:rPr>
              <w:t>. This is the r</w:t>
            </w:r>
            <w:r w:rsidRPr="002C4DB8">
              <w:rPr>
                <w:rFonts w:ascii="Arial" w:hAnsi="Arial" w:cs="Arial"/>
                <w:lang w:val="en-US"/>
              </w:rPr>
              <w:t>eason for the error</w:t>
            </w:r>
            <w:r w:rsidRPr="000D2EDC">
              <w:rPr>
                <w:rFonts w:ascii="Arial" w:hAnsi="Arial" w:cs="Arial"/>
                <w:lang w:val="en-US" w:eastAsia="ko-KR"/>
              </w:rPr>
              <w:t>.</w:t>
            </w:r>
          </w:p>
        </w:tc>
      </w:tr>
    </w:tbl>
    <w:p w:rsidR="00BE2299" w:rsidRPr="00C336B5" w:rsidRDefault="00BE2299" w:rsidP="000D2EDC">
      <w:pPr>
        <w:rPr>
          <w:lang w:eastAsia="ko-KR"/>
        </w:rPr>
      </w:pPr>
      <w:bookmarkStart w:id="215" w:name="_Toc258428596"/>
      <w:bookmarkStart w:id="216" w:name="_Toc290283190"/>
      <w:r w:rsidRPr="00930F6C">
        <w:rPr>
          <w:lang w:eastAsia="ko-KR"/>
        </w:rPr>
        <w:t>XS</w:t>
      </w:r>
      <w:r w:rsidRPr="00BE2299">
        <w:rPr>
          <w:lang w:eastAsia="ko-KR"/>
        </w:rPr>
        <w:t>D modelling uses a “choice” to select either “servingMccMnc” or “servingNode” or none of them, but not both.</w:t>
      </w:r>
    </w:p>
    <w:p w:rsidR="00587EA2" w:rsidRPr="00B95B10" w:rsidRDefault="00587EA2" w:rsidP="00587EA2">
      <w:pPr>
        <w:pStyle w:val="berschrift4"/>
      </w:pPr>
      <w:bookmarkStart w:id="217" w:name="_Toc381776514"/>
      <w:r w:rsidRPr="00B95B10">
        <w:t xml:space="preserve">Type: </w:t>
      </w:r>
      <w:r>
        <w:rPr>
          <w:rFonts w:hint="eastAsia"/>
          <w:lang w:eastAsia="ko-KR"/>
        </w:rPr>
        <w:t>TerminalConnectionTypeList</w:t>
      </w:r>
      <w:bookmarkEnd w:id="215"/>
      <w:bookmarkEnd w:id="216"/>
      <w:bookmarkEnd w:id="217"/>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ist of terminal connection type</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zh-CN"/>
              </w:rPr>
              <w:t>c</w:t>
            </w:r>
            <w:r w:rsidRPr="00C4465A">
              <w:rPr>
                <w:rFonts w:ascii="Arial" w:hAnsi="Arial" w:hint="eastAsia"/>
                <w:lang w:eastAsia="ko-KR"/>
              </w:rPr>
              <w:t>onnectionType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t xml:space="preserve"> </w:t>
            </w:r>
            <w:r w:rsidRPr="00C4465A">
              <w:rPr>
                <w:rFonts w:ascii="Arial" w:hAnsi="Arial"/>
              </w:rPr>
              <w:t>Terminal</w:t>
            </w:r>
            <w:r w:rsidRPr="00C4465A">
              <w:rPr>
                <w:rFonts w:ascii="Arial" w:hAnsi="Arial" w:hint="eastAsia"/>
                <w:lang w:eastAsia="ko-KR"/>
              </w:rPr>
              <w:t>ConnectionType</w:t>
            </w:r>
          </w:p>
          <w:p w:rsidR="00587EA2" w:rsidRPr="00C4465A" w:rsidRDefault="00587EA2" w:rsidP="0084610A">
            <w:pPr>
              <w:rPr>
                <w:rFonts w:ascii="Arial" w:hAnsi="Arial"/>
              </w:rPr>
            </w:pPr>
            <w:r w:rsidRPr="00C4465A">
              <w:rPr>
                <w:rFonts w:ascii="Arial" w:hAnsi="Arial"/>
              </w:rPr>
              <w:lastRenderedPageBreak/>
              <w:t>[1..unbounded]</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lastRenderedPageBreak/>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Collection of the terminal connection type</w:t>
            </w:r>
            <w:r w:rsidR="0062033F" w:rsidRPr="00C4465A">
              <w:rPr>
                <w:rFonts w:ascii="Arial" w:hAnsi="Arial"/>
                <w:lang w:eastAsia="ko-KR"/>
              </w:rPr>
              <w:t>.</w:t>
            </w:r>
          </w:p>
        </w:tc>
      </w:tr>
      <w:tr w:rsidR="00587EA2" w:rsidRPr="00C4465A" w:rsidTr="00C119A4">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lastRenderedPageBreak/>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xsd:anyURI</w:t>
            </w:r>
          </w:p>
        </w:tc>
        <w:tc>
          <w:tcPr>
            <w:tcW w:w="843"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lang w:eastAsia="ko-KR"/>
              </w:rPr>
              <w:t>No</w:t>
            </w:r>
          </w:p>
        </w:tc>
        <w:tc>
          <w:tcPr>
            <w:tcW w:w="1619" w:type="pct"/>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1C5EAD" w:rsidP="0084610A">
            <w:pPr>
              <w:rPr>
                <w:rFonts w:ascii="Arial" w:hAnsi="Arial"/>
                <w:lang w:eastAsia="ko-KR"/>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t>A root element named terminal</w:t>
      </w:r>
      <w:r>
        <w:rPr>
          <w:rFonts w:hint="eastAsia"/>
          <w:lang w:eastAsia="ko-KR"/>
        </w:rPr>
        <w:t>ConnectionType</w:t>
      </w:r>
      <w:r w:rsidRPr="008740D7">
        <w:rPr>
          <w:lang w:eastAsia="ko-KR"/>
        </w:rPr>
        <w:t>List of type Terminal</w:t>
      </w:r>
      <w:r>
        <w:rPr>
          <w:rFonts w:hint="eastAsia"/>
          <w:lang w:eastAsia="ko-KR"/>
        </w:rPr>
        <w:t>ConnectionType</w:t>
      </w:r>
      <w:r w:rsidRPr="008740D7">
        <w:rPr>
          <w:lang w:eastAsia="ko-KR"/>
        </w:rPr>
        <w:t>List is allowed in response bodies.</w:t>
      </w:r>
    </w:p>
    <w:p w:rsidR="00587EA2" w:rsidRPr="00B95B10" w:rsidRDefault="00587EA2" w:rsidP="00587EA2">
      <w:pPr>
        <w:pStyle w:val="berschrift4"/>
      </w:pPr>
      <w:bookmarkStart w:id="218" w:name="_Toc258428597"/>
      <w:bookmarkStart w:id="219" w:name="_Toc290283191"/>
      <w:bookmarkStart w:id="220" w:name="_Toc381776515"/>
      <w:r w:rsidRPr="00B95B10">
        <w:t xml:space="preserve">Type: </w:t>
      </w:r>
      <w:r>
        <w:rPr>
          <w:rFonts w:hint="eastAsia"/>
          <w:lang w:eastAsia="ko-KR"/>
        </w:rPr>
        <w:t>TerminalConnectionType</w:t>
      </w:r>
      <w:bookmarkEnd w:id="218"/>
      <w:bookmarkEnd w:id="219"/>
      <w:bookmarkEnd w:id="220"/>
    </w:p>
    <w:p w:rsidR="00587EA2" w:rsidRPr="00B95B10" w:rsidRDefault="00273A57" w:rsidP="00587EA2">
      <w:pPr>
        <w:rPr>
          <w:rFonts w:ascii="Arial" w:hAnsi="Arial"/>
          <w:b/>
          <w:lang w:eastAsia="ko-KR"/>
        </w:rPr>
      </w:pPr>
      <w:r>
        <w:rPr>
          <w:lang w:eastAsia="ko-KR"/>
        </w:rPr>
        <w:t>A type containing c</w:t>
      </w:r>
      <w:r>
        <w:rPr>
          <w:rFonts w:hint="eastAsia"/>
          <w:lang w:eastAsia="ko-KR"/>
        </w:rPr>
        <w:t xml:space="preserve">urrent </w:t>
      </w:r>
      <w:r w:rsidR="00587EA2">
        <w:rPr>
          <w:rFonts w:hint="eastAsia"/>
          <w:lang w:eastAsia="ko-KR"/>
        </w:rPr>
        <w:t>connection type</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84610A">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Address of the terminal device</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to which the </w:t>
            </w:r>
            <w:r w:rsidRPr="00C4465A">
              <w:rPr>
                <w:rFonts w:ascii="Arial" w:hAnsi="Arial" w:hint="eastAsia"/>
                <w:lang w:val="en-US" w:eastAsia="ko-KR"/>
              </w:rPr>
              <w:t xml:space="preserve">connection type </w:t>
            </w:r>
            <w:r w:rsidRPr="00C4465A">
              <w:rPr>
                <w:rFonts w:ascii="Arial" w:hAnsi="Arial"/>
                <w:lang w:val="en-US"/>
              </w:rPr>
              <w:t>information applies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val="en-US" w:eastAsia="ko-KR"/>
              </w:rPr>
              <w:t>r</w:t>
            </w:r>
            <w:r w:rsidRPr="00C4465A">
              <w:rPr>
                <w:rFonts w:ascii="Arial" w:hAnsi="Arial"/>
                <w:lang w:val="en-US"/>
              </w:rPr>
              <w:t>etrievalStatus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r w:rsidRPr="00C4465A">
              <w:rPr>
                <w:rFonts w:ascii="Arial" w:hAnsi="Arial"/>
                <w:lang w:val="en-US" w:eastAsia="zh-CN"/>
              </w:rPr>
              <w:t>common</w:t>
            </w:r>
            <w:r w:rsidRPr="00C4465A">
              <w:rPr>
                <w:rFonts w:ascii="Arial" w:hAnsi="Arial" w:hint="eastAsia"/>
                <w:lang w:val="en-US" w:eastAsia="zh-CN"/>
              </w:rPr>
              <w:t>:</w:t>
            </w:r>
            <w:r w:rsidRPr="00C4465A">
              <w:rPr>
                <w:rFonts w:ascii="Arial" w:hAnsi="Arial"/>
                <w:lang w:val="en-US"/>
              </w:rPr>
              <w:t>RetrievalStatus</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Status of retrieval for this terminal device address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c</w:t>
            </w:r>
            <w:r w:rsidRPr="00C4465A">
              <w:rPr>
                <w:rFonts w:ascii="Arial" w:hAnsi="Arial"/>
                <w:lang w:val="en-US"/>
              </w:rPr>
              <w:t>urrent</w:t>
            </w:r>
            <w:r w:rsidRPr="00C4465A">
              <w:rPr>
                <w:rFonts w:ascii="Arial" w:hAnsi="Arial" w:hint="eastAsia"/>
                <w:lang w:val="en-US" w:eastAsia="ko-KR"/>
              </w:rPr>
              <w:t>ConnectionType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ko-KR"/>
              </w:rPr>
            </w:pPr>
            <w:r w:rsidRPr="00C4465A">
              <w:rPr>
                <w:rFonts w:ascii="Arial" w:hAnsi="Arial" w:hint="eastAsia"/>
                <w:lang w:val="en-US" w:eastAsia="ko-KR"/>
              </w:rPr>
              <w:t>ConnectionType</w:t>
            </w:r>
            <w:r w:rsidRPr="00C4465A">
              <w:rPr>
                <w:rFonts w:ascii="Arial" w:hAnsi="Arial" w:hint="eastAsia"/>
                <w:lang w:val="en-US" w:eastAsia="zh-CN"/>
              </w:rPr>
              <w:t xml:space="preserve"> </w:t>
            </w:r>
            <w:r w:rsidRPr="00C4465A">
              <w:rPr>
                <w:rFonts w:ascii="Arial" w:hAnsi="Arial" w:hint="eastAsia"/>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7C4DD8">
            <w:pPr>
              <w:rPr>
                <w:rFonts w:ascii="Arial" w:hAnsi="Arial"/>
                <w:lang w:eastAsia="ko-KR"/>
              </w:rPr>
            </w:pPr>
            <w:r w:rsidRPr="00C4465A">
              <w:rPr>
                <w:rFonts w:ascii="Arial" w:hAnsi="Arial" w:hint="eastAsia"/>
                <w:lang w:val="en-US" w:eastAsia="ko-KR"/>
              </w:rPr>
              <w:t>Connection type</w:t>
            </w:r>
            <w:r w:rsidRPr="00C4465A">
              <w:rPr>
                <w:rFonts w:ascii="Arial" w:hAnsi="Arial"/>
                <w:lang w:val="en-US"/>
              </w:rPr>
              <w:t xml:space="preserve"> of terminal. </w:t>
            </w:r>
            <w:r w:rsidR="007C4DD8">
              <w:rPr>
                <w:rFonts w:ascii="Arial" w:hAnsi="Arial" w:hint="eastAsia"/>
                <w:bCs/>
                <w:lang w:val="en-US" w:eastAsia="ko-KR"/>
              </w:rPr>
              <w:t>Must be included when retrievalStatus=Retrieved.</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eastAsia="ko-KR"/>
              </w:rPr>
              <w:t>e</w:t>
            </w:r>
            <w:r w:rsidRPr="00C4465A">
              <w:rPr>
                <w:rFonts w:ascii="Arial" w:hAnsi="Arial"/>
                <w:lang w:val="en-US"/>
              </w:rPr>
              <w:t>rrorInformation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7C4DD8" w:rsidP="007C4DD8">
            <w:pPr>
              <w:rPr>
                <w:rFonts w:ascii="Arial" w:hAnsi="Arial"/>
                <w:lang w:eastAsia="ko-KR"/>
              </w:rPr>
            </w:pPr>
            <w:r>
              <w:rPr>
                <w:rFonts w:ascii="Arial" w:hAnsi="Arial" w:hint="eastAsia"/>
                <w:lang w:val="en-US" w:eastAsia="ko-KR"/>
              </w:rPr>
              <w:t xml:space="preserve">Must be included when </w:t>
            </w:r>
            <w:r w:rsidRPr="002A4FAF">
              <w:rPr>
                <w:rFonts w:ascii="Arial" w:hAnsi="Arial" w:hint="eastAsia"/>
                <w:lang w:val="en-US" w:eastAsia="ko-KR"/>
              </w:rPr>
              <w:t>r</w:t>
            </w:r>
            <w:r w:rsidRPr="002A4FAF">
              <w:rPr>
                <w:rFonts w:ascii="Arial" w:hAnsi="Arial"/>
                <w:lang w:val="en-US"/>
              </w:rPr>
              <w:t>etrievalStatus=</w:t>
            </w:r>
            <w:r w:rsidRPr="002A4FAF">
              <w:rPr>
                <w:rFonts w:ascii="Arial" w:hAnsi="Arial"/>
                <w:bCs/>
                <w:lang w:val="en-US"/>
              </w:rPr>
              <w:t>Error</w:t>
            </w:r>
            <w:r>
              <w:rPr>
                <w:rFonts w:ascii="Arial" w:hAnsi="Arial" w:hint="eastAsia"/>
                <w:bCs/>
                <w:lang w:val="en-US" w:eastAsia="ko-KR"/>
              </w:rPr>
              <w:t>. This is the r</w:t>
            </w:r>
            <w:r w:rsidRPr="002A4FAF">
              <w:rPr>
                <w:rFonts w:ascii="Arial" w:hAnsi="Arial"/>
                <w:lang w:val="en-US"/>
              </w:rPr>
              <w:t>eason for the error</w:t>
            </w:r>
            <w:r>
              <w:rPr>
                <w:rFonts w:ascii="Arial" w:hAnsi="Arial" w:hint="eastAsia"/>
                <w:lang w:val="en-US" w:eastAsia="ko-KR"/>
              </w:rPr>
              <w:t>.</w:t>
            </w:r>
          </w:p>
        </w:tc>
      </w:tr>
    </w:tbl>
    <w:p w:rsidR="00587EA2" w:rsidRPr="00B95B10" w:rsidRDefault="00587EA2" w:rsidP="00587EA2">
      <w:pPr>
        <w:pStyle w:val="berschrift4"/>
      </w:pPr>
      <w:bookmarkStart w:id="221" w:name="_Toc258428598"/>
      <w:bookmarkStart w:id="222" w:name="_Toc290283192"/>
      <w:bookmarkStart w:id="223" w:name="_Toc381776516"/>
      <w:r w:rsidRPr="00B95B10">
        <w:t xml:space="preserve">Type: </w:t>
      </w:r>
      <w:r>
        <w:rPr>
          <w:rFonts w:hint="eastAsia"/>
          <w:lang w:eastAsia="ko-KR"/>
        </w:rPr>
        <w:t>NotificationSubscriptionList</w:t>
      </w:r>
      <w:bookmarkEnd w:id="221"/>
      <w:bookmarkEnd w:id="222"/>
      <w:bookmarkEnd w:id="223"/>
    </w:p>
    <w:p w:rsidR="00587EA2" w:rsidRPr="00B95B10" w:rsidRDefault="00273A57" w:rsidP="00587EA2">
      <w:pPr>
        <w:rPr>
          <w:rFonts w:ascii="Arial" w:hAnsi="Arial"/>
          <w:b/>
          <w:lang w:eastAsia="ko-KR"/>
        </w:rPr>
      </w:pPr>
      <w:r>
        <w:rPr>
          <w:lang w:eastAsia="ko-KR"/>
        </w:rPr>
        <w:t>A type containing l</w:t>
      </w:r>
      <w:r w:rsidR="00587EA2">
        <w:rPr>
          <w:rFonts w:hint="eastAsia"/>
          <w:lang w:eastAsia="ko-KR"/>
        </w:rPr>
        <w:t xml:space="preserve">ist of </w:t>
      </w:r>
      <w:r w:rsidR="00587EA2">
        <w:rPr>
          <w:rFonts w:hint="eastAsia"/>
          <w:lang w:eastAsia="zh-CN"/>
        </w:rPr>
        <w:t xml:space="preserve">status collection accessibility, roaming and connection </w:t>
      </w:r>
      <w:r w:rsidR="00587EA2">
        <w:rPr>
          <w:rFonts w:hint="eastAsia"/>
          <w:lang w:eastAsia="ko-KR"/>
        </w:rPr>
        <w:t>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c</w:t>
            </w:r>
            <w:r w:rsidRPr="00C4465A">
              <w:rPr>
                <w:rFonts w:ascii="Arial" w:hAnsi="Arial" w:hint="eastAsia"/>
                <w:lang w:val="en-US" w:eastAsia="ko-KR"/>
              </w:rPr>
              <w:t>ollectionChange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StatusCollectionChange</w:t>
            </w:r>
            <w:r w:rsidRPr="00C4465A">
              <w:rPr>
                <w:rFonts w:ascii="Arial" w:hAnsi="Arial"/>
                <w:lang w:val="en-US"/>
              </w:rPr>
              <w:t>Subscription</w:t>
            </w:r>
          </w:p>
          <w:p w:rsidR="00587EA2" w:rsidRPr="00C4465A" w:rsidRDefault="00587EA2" w:rsidP="00C119A4">
            <w:pPr>
              <w:rPr>
                <w:rFonts w:ascii="Arial" w:hAnsi="Arial"/>
              </w:rPr>
            </w:pPr>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StatusCollectionChange</w:t>
            </w:r>
            <w:r w:rsidRPr="00C4465A">
              <w:rPr>
                <w:rFonts w:ascii="Arial" w:hAnsi="Arial"/>
                <w:lang w:val="en-US"/>
              </w:rPr>
              <w:t>Subscription elements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accessibilityChange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AccessibilityChange</w:t>
            </w:r>
            <w:r w:rsidRPr="00C4465A">
              <w:rPr>
                <w:rFonts w:ascii="Arial" w:hAnsi="Arial"/>
                <w:lang w:val="en-US"/>
              </w:rPr>
              <w:t>Subscription</w:t>
            </w:r>
          </w:p>
          <w:p w:rsidR="00587EA2" w:rsidRPr="00C4465A" w:rsidRDefault="00587EA2" w:rsidP="00C119A4">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AccessibilityChange</w:t>
            </w:r>
            <w:r w:rsidRPr="00C4465A">
              <w:rPr>
                <w:rFonts w:ascii="Arial" w:hAnsi="Arial"/>
                <w:lang w:val="en-US"/>
              </w:rPr>
              <w:t>Subscription elements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roamingChange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RoamingChange</w:t>
            </w:r>
            <w:r w:rsidRPr="00C4465A">
              <w:rPr>
                <w:rFonts w:ascii="Arial" w:hAnsi="Arial"/>
                <w:lang w:val="en-US"/>
              </w:rPr>
              <w:t>Subscription</w:t>
            </w:r>
          </w:p>
          <w:p w:rsidR="00587EA2" w:rsidRPr="00C4465A" w:rsidRDefault="00587EA2" w:rsidP="00C119A4">
            <w:pPr>
              <w:rPr>
                <w:lang w:eastAsia="ko-KR"/>
              </w:rPr>
            </w:pPr>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RoamingChange</w:t>
            </w:r>
            <w:r w:rsidRPr="00C4465A">
              <w:rPr>
                <w:rFonts w:ascii="Arial" w:hAnsi="Arial"/>
                <w:lang w:val="en-US"/>
              </w:rPr>
              <w:t>Subscription elements</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connectionChange</w:t>
            </w:r>
            <w:r w:rsidRPr="00C4465A">
              <w:rPr>
                <w:rFonts w:ascii="Arial" w:hAnsi="Arial"/>
                <w:lang w:val="en-US"/>
              </w:rPr>
              <w:t>Subscription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hint="eastAsia"/>
                <w:lang w:val="en-US" w:eastAsia="ko-KR"/>
              </w:rPr>
              <w:t>ConnectionChange</w:t>
            </w:r>
            <w:r w:rsidRPr="00C4465A">
              <w:rPr>
                <w:rFonts w:ascii="Arial" w:hAnsi="Arial"/>
                <w:lang w:val="en-US"/>
              </w:rPr>
              <w:t>Subscription</w:t>
            </w:r>
          </w:p>
          <w:p w:rsidR="00587EA2" w:rsidRPr="00C4465A" w:rsidRDefault="00587EA2" w:rsidP="00C119A4">
            <w:pPr>
              <w:rPr>
                <w:lang w:eastAsia="zh-CN"/>
              </w:rPr>
            </w:pPr>
            <w:r w:rsidRPr="00C4465A">
              <w:rPr>
                <w:rFonts w:ascii="Arial" w:hAnsi="Arial"/>
                <w:lang w:val="en-US"/>
              </w:rPr>
              <w:t>[0..unbound</w:t>
            </w:r>
            <w:r w:rsidRPr="00C4465A">
              <w:rPr>
                <w:rFonts w:ascii="Arial" w:hAnsi="Arial" w:hint="eastAsia"/>
                <w:lang w:val="en-US" w:eastAsia="ko-KR"/>
              </w:rPr>
              <w:t>ed</w:t>
            </w:r>
            <w:r w:rsidRPr="00C4465A">
              <w:rPr>
                <w:rFonts w:ascii="Arial" w:hAnsi="Arial"/>
                <w:lang w:val="en-US"/>
              </w:rPr>
              <w: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w:t>
            </w:r>
            <w:r w:rsidRPr="00C4465A">
              <w:rPr>
                <w:rFonts w:ascii="Arial" w:hAnsi="Arial" w:hint="eastAsia"/>
                <w:lang w:val="en-US" w:eastAsia="ko-KR"/>
              </w:rPr>
              <w:t>ConnectionChange</w:t>
            </w:r>
            <w:r w:rsidRPr="00C4465A">
              <w:rPr>
                <w:rFonts w:ascii="Arial" w:hAnsi="Arial"/>
                <w:lang w:val="en-US"/>
              </w:rPr>
              <w:t>Subscription elements</w:t>
            </w:r>
            <w:r w:rsidR="0062033F" w:rsidRPr="00C4465A">
              <w:rPr>
                <w:rFonts w:ascii="Arial" w:hAnsi="Arial"/>
                <w:lang w:val="en-US"/>
              </w:rPr>
              <w:t>.</w:t>
            </w:r>
          </w:p>
        </w:tc>
      </w:tr>
      <w:tr w:rsidR="001C5EAD"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5EAD" w:rsidRPr="00C4465A" w:rsidRDefault="001C5EAD" w:rsidP="00C119A4">
            <w:pPr>
              <w:rPr>
                <w:rFonts w:ascii="Arial" w:hAnsi="Arial"/>
                <w:lang w:val="en-US" w:eastAsia="ko-KR"/>
              </w:rPr>
            </w:pPr>
            <w:r w:rsidRPr="00C4465A">
              <w:rPr>
                <w:rFonts w:ascii="Arial" w:hAnsi="Arial"/>
                <w:lang w:val="en-US" w:eastAsia="ko-KR"/>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5EAD" w:rsidRPr="00C4465A" w:rsidRDefault="001C5EAD" w:rsidP="00C119A4">
            <w:pPr>
              <w:pStyle w:val="TableRow"/>
              <w:spacing w:before="120" w:after="60"/>
              <w:rPr>
                <w:rFonts w:ascii="Arial" w:hAnsi="Arial"/>
                <w:lang w:val="en-US" w:eastAsia="ko-KR"/>
              </w:rPr>
            </w:pPr>
            <w:r w:rsidRPr="00C4465A">
              <w:rPr>
                <w:rFonts w:ascii="Arial" w:hAnsi="Arial"/>
                <w:lang w:eastAsia="ko-KR"/>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5EAD" w:rsidRPr="00C4465A" w:rsidRDefault="001C5EAD" w:rsidP="00C119A4">
            <w:pPr>
              <w:rPr>
                <w:rFonts w:ascii="Arial" w:hAnsi="Arial"/>
                <w:lang w:val="en-US" w:eastAsia="ko-KR"/>
              </w:rPr>
            </w:pPr>
            <w:r w:rsidRPr="00C4465A">
              <w:rPr>
                <w:rFonts w:ascii="Arial" w:hAnsi="Arial" w:hint="eastAsia"/>
                <w:lang w:val="en-US" w:eastAsia="ko-KR"/>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5EAD" w:rsidRPr="00C4465A" w:rsidRDefault="001C5EAD" w:rsidP="00C119A4">
            <w:pPr>
              <w:rPr>
                <w:rFonts w:ascii="Arial" w:hAnsi="Arial"/>
                <w:lang w:val="en-US"/>
              </w:rPr>
            </w:pPr>
            <w:r w:rsidRPr="00C4465A">
              <w:rPr>
                <w:rFonts w:ascii="Arial" w:hAnsi="Arial" w:hint="eastAsia"/>
                <w:lang w:eastAsia="ko-KR"/>
              </w:rPr>
              <w:t>Self referring URL.</w:t>
            </w:r>
          </w:p>
        </w:tc>
      </w:tr>
    </w:tbl>
    <w:p w:rsidR="00587EA2" w:rsidRDefault="00587EA2" w:rsidP="00587EA2">
      <w:pPr>
        <w:rPr>
          <w:lang w:eastAsia="ko-KR"/>
        </w:rPr>
      </w:pPr>
      <w:r w:rsidRPr="008740D7">
        <w:rPr>
          <w:lang w:eastAsia="ko-KR"/>
        </w:rPr>
        <w:t xml:space="preserve">A root element named </w:t>
      </w:r>
      <w:r>
        <w:rPr>
          <w:rFonts w:hint="eastAsia"/>
          <w:lang w:eastAsia="ko-KR"/>
        </w:rPr>
        <w:t>notificationSubscription</w:t>
      </w:r>
      <w:r w:rsidRPr="008740D7">
        <w:rPr>
          <w:lang w:eastAsia="ko-KR"/>
        </w:rPr>
        <w:t xml:space="preserve">List of type </w:t>
      </w:r>
      <w:r>
        <w:rPr>
          <w:rFonts w:hint="eastAsia"/>
          <w:lang w:eastAsia="ko-KR"/>
        </w:rPr>
        <w:t>NotificationSubscription</w:t>
      </w:r>
      <w:r w:rsidRPr="008740D7">
        <w:rPr>
          <w:lang w:eastAsia="ko-KR"/>
        </w:rPr>
        <w:t>List is allowed in response bodies.</w:t>
      </w:r>
    </w:p>
    <w:p w:rsidR="00587EA2" w:rsidRPr="00B95B10" w:rsidRDefault="00587EA2" w:rsidP="00587EA2">
      <w:pPr>
        <w:pStyle w:val="berschrift4"/>
      </w:pPr>
      <w:bookmarkStart w:id="224" w:name="_Toc290283193"/>
      <w:bookmarkStart w:id="225" w:name="_Toc381776517"/>
      <w:bookmarkStart w:id="226" w:name="_Toc258428599"/>
      <w:r w:rsidRPr="00B95B10">
        <w:t xml:space="preserve">Type: </w:t>
      </w:r>
      <w:r>
        <w:rPr>
          <w:rFonts w:hint="eastAsia"/>
          <w:lang w:eastAsia="ko-KR"/>
        </w:rPr>
        <w:t>StatusCollectionChangeSubscription</w:t>
      </w:r>
      <w:bookmarkEnd w:id="224"/>
      <w:bookmarkEnd w:id="225"/>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status collection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t xml:space="preserve">If this element is present, and </w:t>
            </w:r>
            <w:r w:rsidRPr="00112D68">
              <w:rPr>
                <w:rFonts w:ascii="Arial" w:hAnsi="Arial" w:cs="Arial"/>
                <w:lang w:eastAsia="ko-KR"/>
              </w:rPr>
              <w:t xml:space="preserve">the requester is not authorized to </w:t>
            </w:r>
            <w:r w:rsidRPr="00112D68">
              <w:rPr>
                <w:rFonts w:ascii="Arial" w:hAnsi="Arial" w:cs="Arial"/>
                <w:lang w:eastAsia="ko-KR"/>
              </w:rPr>
              <w:lastRenderedPageBreak/>
              <w:t>retrieve status info, a policy exception will be returned.</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lastRenderedPageBreak/>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rPr>
              <w:t>xsd:anyURI</w:t>
            </w:r>
          </w:p>
          <w:p w:rsidR="0097692C" w:rsidRPr="00112D68" w:rsidRDefault="0097692C" w:rsidP="002C4DB8">
            <w:pPr>
              <w:rPr>
                <w:rFonts w:ascii="Arial" w:hAnsi="Arial" w:cs="Arial"/>
              </w:rPr>
            </w:pPr>
            <w:r w:rsidRPr="00112D68">
              <w:rPr>
                <w:rFonts w:ascii="Arial" w:hAnsi="Arial" w:cs="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Addresses of terminals </w:t>
            </w:r>
            <w:r w:rsidRPr="00112D68">
              <w:rPr>
                <w:rFonts w:ascii="Arial" w:hAnsi="Arial" w:cs="Arial"/>
              </w:rPr>
              <w:t>(e.g. 'sip' URI, 'tel' URI, 'acr' URI)</w:t>
            </w:r>
            <w:r w:rsidRPr="00112D68">
              <w:rPr>
                <w:rFonts w:ascii="Arial" w:hAnsi="Arial" w:cs="Arial"/>
                <w:lang w:val="en-US"/>
              </w:rPr>
              <w:t xml:space="preserve"> to monitor.</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accessibilityC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AccessibilityStatus</w:t>
            </w:r>
          </w:p>
          <w:p w:rsidR="0097692C" w:rsidRPr="00112D68" w:rsidRDefault="0097692C"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roamingC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RoamingStatus</w:t>
            </w:r>
          </w:p>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connectionTypeC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ConnectionType</w:t>
            </w:r>
          </w:p>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eastAsia="ko-KR"/>
              </w:rPr>
            </w:pPr>
            <w:r w:rsidRPr="00112D68">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Maximum frequency </w:t>
            </w:r>
            <w:r w:rsidRPr="00112D68">
              <w:rPr>
                <w:rFonts w:ascii="Arial" w:hAnsi="Arial" w:cs="Arial"/>
                <w:lang w:val="en-US" w:eastAsia="zh-CN"/>
              </w:rPr>
              <w:t xml:space="preserve">(in seconds) </w:t>
            </w:r>
            <w:r w:rsidRPr="00112D68">
              <w:rPr>
                <w:rFonts w:ascii="Arial" w:hAnsi="Arial" w:cs="Arial"/>
                <w:lang w:val="en-US"/>
              </w:rPr>
              <w:t>of notifications</w:t>
            </w:r>
            <w:r w:rsidRPr="00112D68">
              <w:rPr>
                <w:rFonts w:ascii="Arial" w:hAnsi="Arial" w:cs="Arial"/>
                <w:lang w:val="en-US" w:eastAsia="ko-KR"/>
              </w:rPr>
              <w:t xml:space="preserve">, </w:t>
            </w:r>
            <w:r w:rsidRPr="00112D68">
              <w:rPr>
                <w:rFonts w:ascii="Arial" w:hAnsi="Arial" w:cs="Arial"/>
                <w:bCs/>
                <w:lang w:val="en-US" w:eastAsia="ko-KR"/>
              </w:rPr>
              <w:t>expressed as</w:t>
            </w:r>
            <w:r w:rsidRPr="00112D68">
              <w:rPr>
                <w:rFonts w:ascii="Arial" w:hAnsi="Arial" w:cs="Arial"/>
                <w:lang w:val="en-US"/>
              </w:rPr>
              <w:t xml:space="preserve"> minimum time between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Period</w:t>
            </w:r>
            <w:r w:rsidRPr="00112D68">
              <w:rPr>
                <w:rFonts w:ascii="Arial" w:hAnsi="Arial" w:cs="Arial"/>
                <w:lang w:val="en-US" w:eastAsia="zh-CN"/>
              </w:rPr>
              <w:t xml:space="preserve"> (in seconds)</w:t>
            </w:r>
            <w:r w:rsidRPr="00112D68">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number of notifications per individual address.  For no maximum, either do not include this element or specify a value of zero. Default value is 0.</w:t>
            </w:r>
          </w:p>
        </w:tc>
      </w:tr>
    </w:tbl>
    <w:p w:rsidR="00587EA2" w:rsidRDefault="00587EA2" w:rsidP="00587EA2">
      <w:pPr>
        <w:rPr>
          <w:lang w:val="en-US"/>
        </w:rPr>
      </w:pPr>
      <w:r w:rsidRPr="00CB4EB7">
        <w:lastRenderedPageBreak/>
        <w:t>A root element named</w:t>
      </w:r>
      <w:r w:rsidRPr="00CB4EB7">
        <w:rPr>
          <w:iCs/>
        </w:rPr>
        <w:t xml:space="preserve"> </w:t>
      </w:r>
      <w:r>
        <w:rPr>
          <w:rFonts w:hint="eastAsia"/>
          <w:iCs/>
          <w:lang w:eastAsia="ko-KR"/>
        </w:rPr>
        <w:t>statusCollectionChange</w:t>
      </w:r>
      <w:r>
        <w:rPr>
          <w:iCs/>
        </w:rPr>
        <w:t>Subscription</w:t>
      </w:r>
      <w:r w:rsidRPr="00CB4EB7">
        <w:t xml:space="preserve"> of type</w:t>
      </w:r>
      <w:r w:rsidRPr="00CB4EB7">
        <w:rPr>
          <w:iCs/>
        </w:rPr>
        <w:t xml:space="preserve"> </w:t>
      </w:r>
      <w:r>
        <w:rPr>
          <w:rFonts w:hint="eastAsia"/>
          <w:iCs/>
          <w:lang w:eastAsia="ko-KR"/>
        </w:rPr>
        <w:t>StatusCollectionChange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[REST_TS_Common]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27" w:name="_Toc290283194"/>
      <w:bookmarkStart w:id="228" w:name="_Toc381776518"/>
      <w:r w:rsidRPr="00B95B10">
        <w:t xml:space="preserve">Type: </w:t>
      </w:r>
      <w:r>
        <w:rPr>
          <w:rFonts w:hint="eastAsia"/>
          <w:lang w:eastAsia="zh-CN"/>
        </w:rPr>
        <w:t>Accessibility</w:t>
      </w:r>
      <w:r>
        <w:rPr>
          <w:rFonts w:hint="eastAsia"/>
          <w:lang w:eastAsia="ko-KR"/>
        </w:rPr>
        <w:t>ChangeSubscription</w:t>
      </w:r>
      <w:bookmarkEnd w:id="226"/>
      <w:bookmarkEnd w:id="227"/>
      <w:bookmarkEnd w:id="228"/>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 xml:space="preserve">erminal </w:t>
      </w:r>
      <w:r w:rsidR="00587EA2">
        <w:rPr>
          <w:rFonts w:hint="eastAsia"/>
          <w:lang w:eastAsia="zh-CN"/>
        </w:rPr>
        <w:t xml:space="preserve">accessibility </w:t>
      </w:r>
      <w:r w:rsidR="00587EA2">
        <w:rPr>
          <w:rFonts w:hint="eastAsia"/>
          <w:lang w:eastAsia="ko-KR"/>
        </w:rPr>
        <w:t>status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w:t>
            </w:r>
            <w:r w:rsidRPr="00112D68">
              <w:rPr>
                <w:rFonts w:ascii="Arial" w:hAnsi="Arial" w:cs="Arial"/>
              </w:rPr>
              <w:lastRenderedPageBreak/>
              <w:t xml:space="preserve">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t xml:space="preserve">If this element is present, and </w:t>
            </w:r>
            <w:r w:rsidRPr="00112D68">
              <w:rPr>
                <w:rFonts w:ascii="Arial" w:hAnsi="Arial" w:cs="Arial"/>
                <w:lang w:eastAsia="ko-KR"/>
              </w:rPr>
              <w:t>the requester is not authorized to retrieve status info, a policy exception will be returned.</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lastRenderedPageBreak/>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rPr>
              <w:t>xsd:anyURI</w:t>
            </w:r>
          </w:p>
          <w:p w:rsidR="0097692C" w:rsidRPr="00112D68" w:rsidRDefault="0097692C" w:rsidP="002C4DB8">
            <w:pPr>
              <w:rPr>
                <w:rFonts w:ascii="Arial" w:hAnsi="Arial" w:cs="Arial"/>
              </w:rPr>
            </w:pPr>
            <w:r w:rsidRPr="00112D68">
              <w:rPr>
                <w:rFonts w:ascii="Arial" w:hAnsi="Arial" w:cs="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Addresses of terminals </w:t>
            </w:r>
            <w:r w:rsidRPr="00112D68">
              <w:rPr>
                <w:rFonts w:ascii="Arial" w:hAnsi="Arial" w:cs="Arial"/>
              </w:rPr>
              <w:t>(e.g. 'sip' URI, 'tel' URI, 'acr' URI)</w:t>
            </w:r>
            <w:r w:rsidRPr="00112D68">
              <w:rPr>
                <w:rFonts w:ascii="Arial" w:hAnsi="Arial" w:cs="Arial"/>
                <w:lang w:val="en-US"/>
              </w:rPr>
              <w:t xml:space="preserve"> to monitor.</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accessibilityC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AccessibilityStatus</w:t>
            </w:r>
          </w:p>
          <w:p w:rsidR="0097692C" w:rsidRPr="00112D68" w:rsidRDefault="0097692C"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zh-CN"/>
              </w:rPr>
            </w:pPr>
            <w:r w:rsidRPr="00112D68">
              <w:rPr>
                <w:rFonts w:ascii="Arial" w:hAnsi="Arial" w:cs="Arial"/>
                <w:lang w:val="en-US"/>
              </w:rPr>
              <w:t>Maximum frequency</w:t>
            </w:r>
            <w:r w:rsidRPr="00112D68">
              <w:rPr>
                <w:rFonts w:ascii="Arial" w:hAnsi="Arial" w:cs="Arial"/>
                <w:lang w:val="en-US" w:eastAsia="zh-CN"/>
              </w:rPr>
              <w:t xml:space="preserve"> (in seconds)</w:t>
            </w:r>
            <w:r w:rsidRPr="00112D68">
              <w:rPr>
                <w:rFonts w:ascii="Arial" w:hAnsi="Arial" w:cs="Arial"/>
                <w:lang w:val="en-US"/>
              </w:rPr>
              <w:t xml:space="preserve"> of notification</w:t>
            </w:r>
            <w:r w:rsidRPr="00112D68">
              <w:rPr>
                <w:rFonts w:ascii="Arial" w:hAnsi="Arial" w:cs="Arial"/>
                <w:lang w:val="en-US" w:eastAsia="zh-CN"/>
              </w:rPr>
              <w:t xml:space="preserve"> expressed as</w:t>
            </w:r>
            <w:r w:rsidRPr="00112D68">
              <w:rPr>
                <w:rFonts w:ascii="Arial" w:hAnsi="Arial" w:cs="Arial"/>
                <w:lang w:val="en-US"/>
              </w:rPr>
              <w:t xml:space="preserve"> minimum time between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Period</w:t>
            </w:r>
            <w:r w:rsidRPr="00112D68">
              <w:rPr>
                <w:rFonts w:ascii="Arial" w:hAnsi="Arial" w:cs="Arial"/>
                <w:lang w:val="en-US" w:eastAsia="zh-CN"/>
              </w:rPr>
              <w:t xml:space="preserve"> (in seconds)</w:t>
            </w:r>
            <w:r w:rsidRPr="00112D68">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number of notifications per individual address.  For no maximum, either do not include this element or specify a value of zero. Default value is 0.</w:t>
            </w:r>
          </w:p>
        </w:tc>
      </w:tr>
    </w:tbl>
    <w:p w:rsidR="00587EA2" w:rsidRDefault="00587EA2" w:rsidP="00587EA2">
      <w:pPr>
        <w:rPr>
          <w:lang w:val="en-US"/>
        </w:rPr>
      </w:pPr>
      <w:r w:rsidRPr="00CB4EB7">
        <w:t>A root element named</w:t>
      </w:r>
      <w:r w:rsidRPr="00CB4EB7">
        <w:rPr>
          <w:iCs/>
        </w:rPr>
        <w:t xml:space="preserve"> </w:t>
      </w:r>
      <w:r>
        <w:rPr>
          <w:rFonts w:hint="eastAsia"/>
          <w:iCs/>
          <w:lang w:eastAsia="zh-CN"/>
        </w:rPr>
        <w:t>accessibilityC</w:t>
      </w:r>
      <w:r>
        <w:rPr>
          <w:rFonts w:hint="eastAsia"/>
          <w:iCs/>
          <w:lang w:eastAsia="ko-KR"/>
        </w:rPr>
        <w:t>hange</w:t>
      </w:r>
      <w:r>
        <w:rPr>
          <w:iCs/>
        </w:rPr>
        <w:t>Subscription</w:t>
      </w:r>
      <w:r w:rsidRPr="00CB4EB7">
        <w:t xml:space="preserve"> of type</w:t>
      </w:r>
      <w:r w:rsidRPr="00CB4EB7">
        <w:rPr>
          <w:iCs/>
        </w:rPr>
        <w:t xml:space="preserve"> </w:t>
      </w:r>
      <w:r>
        <w:rPr>
          <w:rFonts w:hint="eastAsia"/>
          <w:iCs/>
          <w:lang w:eastAsia="zh-CN"/>
        </w:rPr>
        <w:t>Accessibility</w:t>
      </w:r>
      <w:r>
        <w:rPr>
          <w:rFonts w:hint="eastAsia"/>
          <w:iCs/>
          <w:lang w:eastAsia="ko-KR"/>
        </w:rPr>
        <w:t>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[REST_NetAPI_Common]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29" w:name="_Toc290283195"/>
      <w:bookmarkStart w:id="230" w:name="_Toc381776519"/>
      <w:bookmarkStart w:id="231" w:name="_Toc258428600"/>
      <w:r w:rsidRPr="00B95B10">
        <w:lastRenderedPageBreak/>
        <w:t xml:space="preserve">Type: </w:t>
      </w:r>
      <w:r>
        <w:rPr>
          <w:rFonts w:hint="eastAsia"/>
          <w:lang w:eastAsia="ko-KR"/>
        </w:rPr>
        <w:t>RoamingChangeSubscription</w:t>
      </w:r>
      <w:bookmarkEnd w:id="229"/>
      <w:bookmarkEnd w:id="230"/>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roaming status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lastRenderedPageBreak/>
              <w:t xml:space="preserve">If this element is present, and </w:t>
            </w:r>
            <w:r w:rsidRPr="00112D68">
              <w:rPr>
                <w:rFonts w:ascii="Arial" w:hAnsi="Arial" w:cs="Arial"/>
                <w:lang w:eastAsia="ko-KR"/>
              </w:rPr>
              <w:t>the requester is not authorized to retrieve status info, a policy exception will be returned.</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lastRenderedPageBreak/>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rPr>
              <w:t>xsd:anyURI</w:t>
            </w:r>
          </w:p>
          <w:p w:rsidR="0097692C" w:rsidRPr="00112D68" w:rsidRDefault="0097692C" w:rsidP="002C4DB8">
            <w:pPr>
              <w:rPr>
                <w:rFonts w:ascii="Arial" w:hAnsi="Arial" w:cs="Arial"/>
              </w:rPr>
            </w:pPr>
            <w:r w:rsidRPr="00112D68">
              <w:rPr>
                <w:rFonts w:ascii="Arial" w:hAnsi="Arial" w:cs="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Addresses of terminals </w:t>
            </w:r>
            <w:r w:rsidRPr="00112D68">
              <w:rPr>
                <w:rFonts w:ascii="Arial" w:hAnsi="Arial" w:cs="Arial"/>
              </w:rPr>
              <w:t>(e.g. 'sip' URI, 'tel' URI, 'acr' URI)</w:t>
            </w:r>
            <w:r w:rsidRPr="00112D68">
              <w:rPr>
                <w:rFonts w:ascii="Arial" w:hAnsi="Arial" w:cs="Arial"/>
                <w:lang w:val="en-US"/>
              </w:rPr>
              <w:t xml:space="preserve"> to monitor.</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roamingC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lang w:val="en-US" w:eastAsia="ko-KR"/>
              </w:rPr>
            </w:pPr>
            <w:r w:rsidRPr="00112D68">
              <w:rPr>
                <w:rFonts w:ascii="Arial" w:hAnsi="Arial" w:cs="Arial"/>
                <w:lang w:val="en-US" w:eastAsia="ko-KR"/>
              </w:rPr>
              <w:t>RoamingStatus</w:t>
            </w:r>
          </w:p>
          <w:p w:rsidR="0097692C" w:rsidRPr="00112D68" w:rsidRDefault="0097692C"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frequency</w:t>
            </w:r>
            <w:r w:rsidRPr="00112D68">
              <w:rPr>
                <w:rFonts w:ascii="Arial" w:hAnsi="Arial" w:cs="Arial"/>
                <w:lang w:val="en-US" w:eastAsia="zh-CN"/>
              </w:rPr>
              <w:t xml:space="preserve"> (in seconds)</w:t>
            </w:r>
            <w:r w:rsidRPr="00112D68">
              <w:rPr>
                <w:rFonts w:ascii="Arial" w:hAnsi="Arial" w:cs="Arial"/>
                <w:lang w:val="en-US"/>
              </w:rPr>
              <w:t xml:space="preserve"> of notifications</w:t>
            </w:r>
            <w:r w:rsidRPr="00112D68">
              <w:rPr>
                <w:rFonts w:ascii="Arial" w:hAnsi="Arial" w:cs="Arial"/>
                <w:lang w:val="en-US" w:eastAsia="ko-KR"/>
              </w:rPr>
              <w:t xml:space="preserve">, </w:t>
            </w:r>
            <w:r w:rsidRPr="00112D68">
              <w:rPr>
                <w:rFonts w:ascii="Arial" w:hAnsi="Arial" w:cs="Arial"/>
                <w:bCs/>
                <w:lang w:val="en-US" w:eastAsia="ko-KR"/>
              </w:rPr>
              <w:t>expressed as</w:t>
            </w:r>
            <w:r w:rsidRPr="00112D68">
              <w:rPr>
                <w:rFonts w:ascii="Arial" w:hAnsi="Arial" w:cs="Arial"/>
                <w:lang w:val="en-US"/>
              </w:rPr>
              <w:t xml:space="preserve"> minimum time between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Period</w:t>
            </w:r>
            <w:r w:rsidRPr="00112D68">
              <w:rPr>
                <w:rFonts w:ascii="Arial" w:hAnsi="Arial" w:cs="Arial"/>
                <w:lang w:val="en-US" w:eastAsia="zh-CN"/>
              </w:rPr>
              <w:t xml:space="preserve"> (in seconds)</w:t>
            </w:r>
            <w:r w:rsidRPr="00112D68">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eastAsia="ko-KR"/>
              </w:rPr>
            </w:pPr>
            <w:r w:rsidRPr="00112D68">
              <w:rPr>
                <w:rFonts w:ascii="Arial" w:hAnsi="Arial" w:cs="Arial"/>
                <w:lang w:val="en-US"/>
              </w:rPr>
              <w:t>Maximum number of notifications per individual address.  For no maximum, either do not include this element or specify a value of zero. Default value is 0.</w:t>
            </w:r>
          </w:p>
        </w:tc>
      </w:tr>
    </w:tbl>
    <w:p w:rsidR="00587EA2" w:rsidRDefault="00587EA2" w:rsidP="00587EA2">
      <w:pPr>
        <w:rPr>
          <w:lang w:val="en-US"/>
        </w:rPr>
      </w:pPr>
      <w:r w:rsidRPr="00CB4EB7">
        <w:t>A root element named</w:t>
      </w:r>
      <w:r w:rsidRPr="00CB4EB7">
        <w:rPr>
          <w:iCs/>
        </w:rPr>
        <w:t xml:space="preserve"> </w:t>
      </w:r>
      <w:r>
        <w:rPr>
          <w:rFonts w:hint="eastAsia"/>
          <w:iCs/>
          <w:lang w:eastAsia="ko-KR"/>
        </w:rPr>
        <w:t>roamingChange</w:t>
      </w:r>
      <w:r>
        <w:rPr>
          <w:iCs/>
        </w:rPr>
        <w:t>Subscription</w:t>
      </w:r>
      <w:r w:rsidRPr="00CB4EB7">
        <w:t xml:space="preserve"> of type</w:t>
      </w:r>
      <w:r w:rsidRPr="00CB4EB7">
        <w:rPr>
          <w:iCs/>
        </w:rPr>
        <w:t xml:space="preserve"> </w:t>
      </w:r>
      <w:r>
        <w:rPr>
          <w:rFonts w:hint="eastAsia"/>
          <w:iCs/>
          <w:lang w:eastAsia="ko-KR"/>
        </w:rPr>
        <w:t>RoamingChange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[REST_NetAPI_Common]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32" w:name="_Toc290283196"/>
      <w:bookmarkStart w:id="233" w:name="_Toc381776520"/>
      <w:r w:rsidRPr="00B95B10">
        <w:t xml:space="preserve">Type: </w:t>
      </w:r>
      <w:r>
        <w:rPr>
          <w:rFonts w:hint="eastAsia"/>
          <w:lang w:eastAsia="ko-KR"/>
        </w:rPr>
        <w:t>ConnectionChangeSubscription</w:t>
      </w:r>
      <w:bookmarkEnd w:id="232"/>
      <w:bookmarkEnd w:id="233"/>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connection type change notification subscription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112D68"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2C4DB8" w:rsidRDefault="00587EA2" w:rsidP="002C4DB8">
            <w:pPr>
              <w:rPr>
                <w:rFonts w:ascii="Arial" w:hAnsi="Arial" w:cs="Arial"/>
                <w:b/>
              </w:rPr>
            </w:pPr>
            <w:r w:rsidRPr="002C4DB8">
              <w:rPr>
                <w:rFonts w:ascii="Arial" w:hAnsi="Arial" w:cs="Arial"/>
                <w:b/>
              </w:rPr>
              <w:t>Description</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clientCorrelator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4A86" w:rsidRPr="00112D68" w:rsidRDefault="007A4A86" w:rsidP="002C4DB8">
            <w:pPr>
              <w:rPr>
                <w:rFonts w:ascii="Arial" w:eastAsia="SimSun" w:hAnsi="Arial" w:cs="Arial"/>
                <w:lang w:val="en-US" w:eastAsia="zh-CN"/>
              </w:rPr>
            </w:pPr>
            <w:r w:rsidRPr="00112D68">
              <w:rPr>
                <w:rFonts w:ascii="Arial" w:eastAsia="SimSun" w:hAnsi="Arial" w:cs="Arial"/>
                <w:lang w:val="en-US" w:eastAsia="zh-CN"/>
              </w:rPr>
              <w:t xml:space="preserve">A correlator that the client can use to tag this particular resource </w:t>
            </w:r>
            <w:r w:rsidRPr="00112D68">
              <w:rPr>
                <w:rFonts w:ascii="Arial" w:eastAsia="SimSun" w:hAnsi="Arial" w:cs="Arial"/>
                <w:lang w:val="en-US" w:eastAsia="zh-CN"/>
              </w:rPr>
              <w:lastRenderedPageBreak/>
              <w:t xml:space="preserve">representation during a request to create a resource on the server. </w:t>
            </w:r>
          </w:p>
          <w:p w:rsidR="007A4A86" w:rsidRPr="00112D68" w:rsidRDefault="007A4A86" w:rsidP="002C4DB8">
            <w:pPr>
              <w:rPr>
                <w:rFonts w:ascii="Arial" w:hAnsi="Arial" w:cs="Arial"/>
                <w:lang w:val="en-US" w:eastAsia="ko-KR"/>
              </w:rPr>
            </w:pPr>
            <w:r w:rsidRPr="00112D68">
              <w:rPr>
                <w:rFonts w:ascii="Arial" w:hAnsi="Arial" w:cs="Arial"/>
                <w:lang w:val="en-US"/>
              </w:rPr>
              <w:t xml:space="preserve">This </w:t>
            </w:r>
            <w:r w:rsidRPr="00112D68">
              <w:rPr>
                <w:rFonts w:ascii="Arial" w:hAnsi="Arial" w:cs="Arial"/>
                <w:lang w:val="en-US" w:eastAsia="ko-KR"/>
              </w:rPr>
              <w:t>element</w:t>
            </w:r>
            <w:r w:rsidRPr="00112D68">
              <w:rPr>
                <w:rFonts w:ascii="Arial" w:hAnsi="Arial" w:cs="Arial"/>
                <w:lang w:val="en-US"/>
              </w:rPr>
              <w:t xml:space="preserve"> MAY be present.</w:t>
            </w:r>
          </w:p>
          <w:p w:rsidR="007A4A86" w:rsidRPr="00112D68" w:rsidRDefault="007A4A86" w:rsidP="002C4DB8">
            <w:pPr>
              <w:rPr>
                <w:rFonts w:ascii="Arial" w:hAnsi="Arial" w:cs="Arial"/>
                <w:lang w:val="en-US"/>
              </w:rPr>
            </w:pPr>
            <w:r w:rsidRPr="00112D68">
              <w:rPr>
                <w:rFonts w:ascii="Arial" w:hAnsi="Arial" w:cs="Arial"/>
                <w:lang w:val="en-US"/>
              </w:rPr>
              <w:t>Note: this allows the client to recover from communication failures during resource creation and therefore avoids duplicate subscription creation in such situations.</w:t>
            </w:r>
          </w:p>
          <w:p w:rsidR="00587EA2" w:rsidRPr="00112D68" w:rsidRDefault="007A4A86" w:rsidP="002C4DB8">
            <w:pPr>
              <w:rPr>
                <w:rFonts w:ascii="Arial" w:hAnsi="Arial" w:cs="Arial"/>
                <w:lang w:eastAsia="ko-KR"/>
              </w:rPr>
            </w:pPr>
            <w:r w:rsidRPr="00112D68">
              <w:rPr>
                <w:rFonts w:ascii="Arial" w:eastAsia="SimSun" w:hAnsi="Arial" w:cs="Arial"/>
                <w:lang w:val="en-US" w:eastAsia="zh-CN"/>
              </w:rPr>
              <w:t xml:space="preserve">In case the </w:t>
            </w:r>
            <w:r w:rsidRPr="00112D68">
              <w:rPr>
                <w:rFonts w:ascii="Arial" w:hAnsi="Arial" w:cs="Arial"/>
                <w:lang w:val="en-US" w:eastAsia="ko-KR"/>
              </w:rPr>
              <w:t>element</w:t>
            </w:r>
            <w:r w:rsidRPr="00112D68">
              <w:rPr>
                <w:rFonts w:ascii="Arial" w:eastAsia="SimSun" w:hAnsi="Arial" w:cs="Arial"/>
                <w:lang w:val="en-US" w:eastAsia="zh-CN"/>
              </w:rPr>
              <w:t xml:space="preserve"> is present, the server SHALL not alter its value, and SHALL provide it as part of the representation of this resource. In case the </w:t>
            </w:r>
            <w:r w:rsidRPr="00112D68">
              <w:rPr>
                <w:rFonts w:ascii="Arial" w:hAnsi="Arial" w:cs="Arial"/>
                <w:lang w:val="en-US" w:eastAsia="ko-KR"/>
              </w:rPr>
              <w:t>element</w:t>
            </w:r>
            <w:r w:rsidRPr="00112D68">
              <w:rPr>
                <w:rFonts w:ascii="Arial" w:eastAsia="SimSun" w:hAnsi="Arial" w:cs="Arial"/>
                <w:lang w:val="en-US" w:eastAsia="zh-CN"/>
              </w:rPr>
              <w:t xml:space="preserve"> is not present, the server SHALL NOT generate it.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lastRenderedPageBreak/>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8C79AC" w:rsidP="002C4DB8">
            <w:pPr>
              <w:rPr>
                <w:rFonts w:ascii="Arial" w:hAnsi="Arial" w:cs="Arial"/>
                <w:lang w:eastAsia="zh-CN"/>
              </w:rPr>
            </w:pPr>
            <w:r w:rsidRPr="00112D68">
              <w:rPr>
                <w:rFonts w:ascii="Arial" w:hAnsi="Arial" w:cs="Arial"/>
                <w:lang w:eastAsia="ko-KR"/>
              </w:rPr>
              <w:t xml:space="preserve">Self referring URL. </w:t>
            </w:r>
            <w:r w:rsidR="00D6145C" w:rsidRPr="00112D68">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common:Link</w:t>
            </w:r>
          </w:p>
          <w:p w:rsidR="00587EA2" w:rsidRPr="00112D68" w:rsidRDefault="00587EA2" w:rsidP="002C4DB8">
            <w:pPr>
              <w:rPr>
                <w:rFonts w:ascii="Arial" w:hAnsi="Arial" w:cs="Arial"/>
              </w:rPr>
            </w:pPr>
            <w:r w:rsidRPr="00112D68">
              <w:rPr>
                <w:rFonts w:ascii="Arial" w:hAnsi="Arial" w:cs="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Link to other resources that are in relationship with the resource</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callbackReference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common:CallbackReference</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Notification callback definition</w:t>
            </w:r>
            <w:r w:rsidR="0062033F" w:rsidRPr="00112D68">
              <w:rPr>
                <w:rFonts w:ascii="Arial" w:hAnsi="Arial" w:cs="Arial"/>
                <w:lang w:val="en-US"/>
              </w:rPr>
              <w:t>.</w:t>
            </w:r>
          </w:p>
        </w:tc>
      </w:tr>
      <w:tr w:rsidR="0097692C"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lang w:eastAsia="ko-KR"/>
              </w:rPr>
              <w:t>requester</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rPr>
                <w:rFonts w:ascii="Arial" w:hAnsi="Arial" w:cs="Arial"/>
                <w:lang w:val="en-US"/>
              </w:rPr>
            </w:pPr>
            <w:r w:rsidRPr="00112D68">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692C" w:rsidRPr="00112D68" w:rsidRDefault="0097692C" w:rsidP="002C4DB8">
            <w:pPr>
              <w:pStyle w:val="TableRow"/>
              <w:spacing w:before="120" w:after="60"/>
              <w:rPr>
                <w:rFonts w:ascii="Arial" w:hAnsi="Arial" w:cs="Arial"/>
              </w:rPr>
            </w:pPr>
            <w:r w:rsidRPr="00112D68">
              <w:rPr>
                <w:rFonts w:ascii="Arial" w:hAnsi="Arial" w:cs="Arial"/>
              </w:rPr>
              <w:t xml:space="preserve">It identifies the entity that is requesting the information(e.g. 'sip' URI, 'tel' URI, 'acr' URI).  </w:t>
            </w:r>
            <w:r w:rsidRPr="00112D68">
              <w:rPr>
                <w:rFonts w:ascii="Arial" w:hAnsi="Arial" w:cs="Arial"/>
              </w:rPr>
              <w:br/>
              <w:t xml:space="preserve">The application invokes this operation on behalf of this entity.  However, </w:t>
            </w:r>
            <w:r w:rsidRPr="00112D68">
              <w:rPr>
                <w:rFonts w:ascii="Arial" w:hAnsi="Arial" w:cs="Arial"/>
                <w:lang w:eastAsia="ko-KR"/>
              </w:rPr>
              <w:t>it does not imply that the application has authenticated the requester.</w:t>
            </w:r>
          </w:p>
          <w:p w:rsidR="0097692C" w:rsidRPr="00112D68" w:rsidRDefault="0097692C" w:rsidP="002C4DB8">
            <w:pPr>
              <w:pStyle w:val="TableRow"/>
              <w:spacing w:before="120" w:after="60"/>
              <w:rPr>
                <w:rFonts w:ascii="Arial" w:hAnsi="Arial" w:cs="Arial"/>
              </w:rPr>
            </w:pPr>
            <w:r w:rsidRPr="00112D68">
              <w:rPr>
                <w:rFonts w:ascii="Arial" w:hAnsi="Arial" w:cs="Arial"/>
              </w:rPr>
              <w:t>If this element is not present, the requesting entity is the application itself.</w:t>
            </w:r>
          </w:p>
          <w:p w:rsidR="0097692C" w:rsidRPr="00112D68" w:rsidRDefault="0097692C" w:rsidP="002C4DB8">
            <w:pPr>
              <w:rPr>
                <w:rFonts w:ascii="Arial" w:hAnsi="Arial" w:cs="Arial"/>
                <w:lang w:val="en-US"/>
              </w:rPr>
            </w:pPr>
            <w:r w:rsidRPr="00112D68">
              <w:rPr>
                <w:rFonts w:ascii="Arial" w:hAnsi="Arial" w:cs="Arial"/>
              </w:rPr>
              <w:t xml:space="preserve">If this element is present, and </w:t>
            </w:r>
            <w:r w:rsidRPr="00112D68">
              <w:rPr>
                <w:rFonts w:ascii="Arial" w:hAnsi="Arial" w:cs="Arial"/>
                <w:lang w:eastAsia="ko-KR"/>
              </w:rPr>
              <w:t>the requester is not authorized to retrieve status info, a policy exception will be returned.</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address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rPr>
              <w:t>xsd:anyURI</w:t>
            </w:r>
          </w:p>
          <w:p w:rsidR="00587EA2" w:rsidRPr="00112D68" w:rsidRDefault="00587EA2" w:rsidP="002C4DB8">
            <w:pPr>
              <w:rPr>
                <w:rFonts w:ascii="Arial" w:hAnsi="Arial" w:cs="Arial"/>
              </w:rPr>
            </w:pPr>
            <w:r w:rsidRPr="00112D68">
              <w:rPr>
                <w:rFonts w:ascii="Arial" w:hAnsi="Arial" w:cs="Arial"/>
                <w:lang w:val="en-US"/>
              </w:rPr>
              <w:lastRenderedPageBreak/>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lastRenderedPageBreak/>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Addresses of terminals</w:t>
            </w:r>
            <w:r w:rsidR="001D3427" w:rsidRPr="00112D68">
              <w:rPr>
                <w:rFonts w:ascii="Arial" w:hAnsi="Arial" w:cs="Arial"/>
                <w:lang w:val="en-US"/>
              </w:rPr>
              <w:t xml:space="preserve"> </w:t>
            </w:r>
            <w:r w:rsidR="008C3461" w:rsidRPr="00112D68">
              <w:rPr>
                <w:rFonts w:ascii="Arial" w:hAnsi="Arial" w:cs="Arial"/>
              </w:rPr>
              <w:t>(e.g. 'sip' URI, 'tel' URI, 'acr' URI)</w:t>
            </w:r>
            <w:r w:rsidRPr="00112D68">
              <w:rPr>
                <w:rFonts w:ascii="Arial" w:hAnsi="Arial" w:cs="Arial"/>
                <w:lang w:val="en-US"/>
              </w:rPr>
              <w:t xml:space="preserve"> to monitor</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lastRenderedPageBreak/>
              <w:t>connectionTypeC</w:t>
            </w:r>
            <w:r w:rsidRPr="00112D68">
              <w:rPr>
                <w:rFonts w:ascii="Arial" w:hAnsi="Arial" w:cs="Arial"/>
                <w:lang w:val="en-US"/>
              </w:rPr>
              <w:t>riteria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pStyle w:val="TableRow"/>
              <w:spacing w:before="120" w:after="60"/>
              <w:rPr>
                <w:rFonts w:ascii="Arial" w:hAnsi="Arial" w:cs="Arial"/>
                <w:lang w:val="en-US" w:eastAsia="ko-KR"/>
              </w:rPr>
            </w:pPr>
            <w:r w:rsidRPr="00112D68">
              <w:rPr>
                <w:rFonts w:ascii="Arial" w:hAnsi="Arial" w:cs="Arial"/>
                <w:lang w:val="en-US" w:eastAsia="ko-KR"/>
              </w:rPr>
              <w:t>ConnectionType</w:t>
            </w:r>
          </w:p>
          <w:p w:rsidR="00587EA2" w:rsidRPr="00112D68" w:rsidRDefault="00587EA2" w:rsidP="002C4DB8">
            <w:pPr>
              <w:rPr>
                <w:rFonts w:ascii="Arial" w:hAnsi="Arial" w:cs="Arial"/>
              </w:rPr>
            </w:pPr>
            <w:r w:rsidRPr="00112D68">
              <w:rPr>
                <w:rFonts w:ascii="Arial" w:hAnsi="Arial" w:cs="Arial"/>
                <w:lang w:val="en-US" w:eastAsia="ko-KR"/>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r w:rsidR="0062033F" w:rsidRPr="00112D68">
              <w:rPr>
                <w:rFonts w:ascii="Arial" w:hAnsi="Arial" w:cs="Arial"/>
                <w:lang w:val="en-US" w:eastAsia="ko-KR"/>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checkImmediate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 xml:space="preserve">Check </w:t>
            </w:r>
            <w:r w:rsidRPr="00112D68">
              <w:rPr>
                <w:rFonts w:ascii="Arial" w:hAnsi="Arial" w:cs="Arial"/>
                <w:lang w:val="en-US" w:eastAsia="ko-KR"/>
              </w:rPr>
              <w:t>status</w:t>
            </w:r>
            <w:r w:rsidRPr="00112D68">
              <w:rPr>
                <w:rFonts w:ascii="Arial" w:hAnsi="Arial" w:cs="Arial"/>
                <w:lang w:val="en-US"/>
              </w:rPr>
              <w:t xml:space="preserve"> immediately after establishing notification</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t>f</w:t>
            </w:r>
            <w:r w:rsidRPr="00112D68">
              <w:rPr>
                <w:rFonts w:ascii="Arial" w:hAnsi="Arial" w:cs="Arial"/>
                <w:lang w:val="en-US"/>
              </w:rPr>
              <w:t>requency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Maximum frequency</w:t>
            </w:r>
            <w:r w:rsidRPr="00112D68">
              <w:rPr>
                <w:rFonts w:ascii="Arial" w:hAnsi="Arial" w:cs="Arial"/>
                <w:lang w:val="en-US" w:eastAsia="zh-CN"/>
              </w:rPr>
              <w:t xml:space="preserve"> (in seconds)</w:t>
            </w:r>
            <w:r w:rsidRPr="00112D68">
              <w:rPr>
                <w:rFonts w:ascii="Arial" w:hAnsi="Arial" w:cs="Arial"/>
                <w:lang w:val="en-US"/>
              </w:rPr>
              <w:t xml:space="preserve"> of notifications</w:t>
            </w:r>
            <w:r w:rsidRPr="00112D68">
              <w:rPr>
                <w:rFonts w:ascii="Arial" w:hAnsi="Arial" w:cs="Arial"/>
                <w:lang w:val="en-US" w:eastAsia="ko-KR"/>
              </w:rPr>
              <w:t xml:space="preserve">, </w:t>
            </w:r>
            <w:r w:rsidRPr="00112D68">
              <w:rPr>
                <w:rFonts w:ascii="Arial" w:hAnsi="Arial" w:cs="Arial"/>
                <w:bCs/>
                <w:lang w:val="en-US" w:eastAsia="ko-KR"/>
              </w:rPr>
              <w:t>expressed as</w:t>
            </w:r>
            <w:r w:rsidRPr="00112D68">
              <w:rPr>
                <w:rFonts w:ascii="Arial" w:hAnsi="Arial" w:cs="Arial"/>
                <w:lang w:val="en-US"/>
              </w:rPr>
              <w:t xml:space="preserve"> minimum time between notifications</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eastAsia="ko-KR"/>
              </w:rPr>
              <w:t>d</w:t>
            </w:r>
            <w:r w:rsidRPr="00112D68">
              <w:rPr>
                <w:rFonts w:ascii="Arial" w:hAnsi="Arial" w:cs="Arial"/>
                <w:lang w:val="en-US"/>
              </w:rPr>
              <w:t>uration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eastAsia="zh-CN"/>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 xml:space="preserve">Period </w:t>
            </w:r>
            <w:r w:rsidRPr="00112D68">
              <w:rPr>
                <w:rFonts w:ascii="Arial" w:hAnsi="Arial" w:cs="Arial"/>
                <w:lang w:val="en-US" w:eastAsia="zh-CN"/>
              </w:rPr>
              <w:t xml:space="preserve">(in seconds) </w:t>
            </w:r>
            <w:r w:rsidRPr="00112D68">
              <w:rPr>
                <w:rFonts w:ascii="Arial" w:hAnsi="Arial" w:cs="Arial"/>
                <w:lang w:val="en-US"/>
              </w:rPr>
              <w:t>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62033F" w:rsidRPr="00112D68">
              <w:rPr>
                <w:rFonts w:ascii="Arial" w:hAnsi="Arial" w:cs="Arial"/>
                <w:lang w:val="en-US"/>
              </w:rPr>
              <w:t>.</w:t>
            </w:r>
          </w:p>
        </w:tc>
      </w:tr>
      <w:tr w:rsidR="00587EA2" w:rsidRPr="00112D68"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count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rPr>
            </w:pPr>
            <w:r w:rsidRPr="00112D68">
              <w:rPr>
                <w:rFonts w:ascii="Arial" w:hAnsi="Arial" w:cs="Arial"/>
                <w:lang w:val="en-US"/>
              </w:rPr>
              <w:t>xsd:int</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112D68" w:rsidRDefault="00587EA2" w:rsidP="002C4DB8">
            <w:pPr>
              <w:rPr>
                <w:rFonts w:ascii="Arial" w:hAnsi="Arial" w:cs="Arial"/>
                <w:lang w:eastAsia="ko-KR"/>
              </w:rPr>
            </w:pPr>
            <w:r w:rsidRPr="00112D68">
              <w:rPr>
                <w:rFonts w:ascii="Arial" w:hAnsi="Arial" w:cs="Arial"/>
                <w:lang w:val="en-US"/>
              </w:rPr>
              <w:t xml:space="preserve">Maximum number of notifications per individual address.  For no maximum, either do not </w:t>
            </w:r>
            <w:r w:rsidR="000F549B" w:rsidRPr="00112D68">
              <w:rPr>
                <w:rFonts w:ascii="Arial" w:hAnsi="Arial" w:cs="Arial"/>
                <w:lang w:val="en-US"/>
              </w:rPr>
              <w:t>include</w:t>
            </w:r>
            <w:r w:rsidRPr="00112D68">
              <w:rPr>
                <w:rFonts w:ascii="Arial" w:hAnsi="Arial" w:cs="Arial"/>
                <w:lang w:val="en-US"/>
              </w:rPr>
              <w:t xml:space="preserve"> this </w:t>
            </w:r>
            <w:r w:rsidR="000F549B" w:rsidRPr="00112D68">
              <w:rPr>
                <w:rFonts w:ascii="Arial" w:hAnsi="Arial" w:cs="Arial"/>
                <w:lang w:val="en-US"/>
              </w:rPr>
              <w:t>element</w:t>
            </w:r>
            <w:r w:rsidRPr="00112D68">
              <w:rPr>
                <w:rFonts w:ascii="Arial" w:hAnsi="Arial" w:cs="Arial"/>
                <w:lang w:val="en-US"/>
              </w:rPr>
              <w:t xml:space="preserve"> or specify a value of zero. Default value is 0</w:t>
            </w:r>
            <w:r w:rsidR="0062033F" w:rsidRPr="00112D68">
              <w:rPr>
                <w:rFonts w:ascii="Arial" w:hAnsi="Arial" w:cs="Arial"/>
                <w:lang w:val="en-US"/>
              </w:rPr>
              <w:t>.</w:t>
            </w:r>
          </w:p>
        </w:tc>
      </w:tr>
    </w:tbl>
    <w:p w:rsidR="00587EA2" w:rsidRDefault="00587EA2" w:rsidP="00587EA2">
      <w:pPr>
        <w:rPr>
          <w:lang w:val="en-US"/>
        </w:rPr>
      </w:pPr>
      <w:r w:rsidRPr="00CB4EB7">
        <w:t>A root element named</w:t>
      </w:r>
      <w:r w:rsidRPr="00CB4EB7">
        <w:rPr>
          <w:iCs/>
        </w:rPr>
        <w:t xml:space="preserve"> </w:t>
      </w:r>
      <w:r>
        <w:rPr>
          <w:rFonts w:hint="eastAsia"/>
          <w:iCs/>
          <w:lang w:eastAsia="ko-KR"/>
        </w:rPr>
        <w:t>connectionChange</w:t>
      </w:r>
      <w:r>
        <w:rPr>
          <w:iCs/>
        </w:rPr>
        <w:t>Subscription</w:t>
      </w:r>
      <w:r w:rsidRPr="00CB4EB7">
        <w:t xml:space="preserve"> of type</w:t>
      </w:r>
      <w:r w:rsidRPr="00CB4EB7">
        <w:rPr>
          <w:iCs/>
        </w:rPr>
        <w:t xml:space="preserve"> </w:t>
      </w:r>
      <w:r>
        <w:rPr>
          <w:rFonts w:hint="eastAsia"/>
          <w:iCs/>
          <w:lang w:eastAsia="ko-KR"/>
        </w:rPr>
        <w:t>ConnectionChange</w:t>
      </w:r>
      <w:r>
        <w:t>Subscription</w:t>
      </w:r>
      <w:r w:rsidRPr="00CB4EB7">
        <w:t xml:space="preserve"> is allowed in request and/or response bodies</w:t>
      </w:r>
      <w:r w:rsidRPr="00B14E84">
        <w:rPr>
          <w:lang w:val="en-US"/>
        </w:rPr>
        <w:t>.</w:t>
      </w:r>
    </w:p>
    <w:p w:rsidR="00587EA2" w:rsidRDefault="00587EA2" w:rsidP="00587EA2">
      <w:pPr>
        <w:rPr>
          <w:lang w:eastAsia="ko-KR"/>
        </w:rPr>
      </w:pPr>
      <w:r w:rsidRPr="002641E5">
        <w:rPr>
          <w:rFonts w:cs="Arial"/>
          <w:lang w:val="en-US" w:eastAsia="zh-CN"/>
        </w:rPr>
        <w:t>Note that the c</w:t>
      </w:r>
      <w:r>
        <w:rPr>
          <w:rFonts w:cs="Arial"/>
          <w:lang w:val="en-US" w:eastAsia="zh-CN"/>
        </w:rPr>
        <w:t>lientC</w:t>
      </w:r>
      <w:r w:rsidRPr="002641E5">
        <w:rPr>
          <w:rFonts w:cs="Arial"/>
          <w:lang w:val="en-US" w:eastAsia="zh-CN"/>
        </w:rPr>
        <w:t xml:space="preserve">orrelator is used for purposes of error recovery as specified in </w:t>
      </w:r>
      <w:r>
        <w:rPr>
          <w:rFonts w:cs="Arial"/>
          <w:lang w:val="en-US" w:eastAsia="zh-CN"/>
        </w:rPr>
        <w:t>[REST_NetAPI_Common]</w:t>
      </w:r>
      <w:r w:rsidRPr="002641E5">
        <w:rPr>
          <w:rFonts w:cs="Arial"/>
          <w:lang w:val="en-US" w:eastAsia="zh-CN"/>
        </w:rPr>
        <w:t>, and internal client purposes. The server is NOT REQUIRED to use the clientCorrelator value in any form in the creation of the URL of the resource.</w:t>
      </w:r>
      <w:r>
        <w:rPr>
          <w:rFonts w:cs="Arial"/>
          <w:lang w:val="en-US" w:eastAsia="zh-CN"/>
        </w:rPr>
        <w:t xml:space="preserve"> [REST_NetAPI_Common]</w:t>
      </w:r>
      <w:r w:rsidRPr="002641E5">
        <w:rPr>
          <w:rFonts w:cs="Arial"/>
          <w:lang w:val="en-US" w:eastAsia="zh-CN"/>
        </w:rPr>
        <w:t xml:space="preserve"> provides a recommendation regarding the generation of the value of this field.</w:t>
      </w:r>
    </w:p>
    <w:p w:rsidR="00587EA2" w:rsidRPr="00B95B10" w:rsidRDefault="00587EA2" w:rsidP="00587EA2">
      <w:pPr>
        <w:pStyle w:val="berschrift4"/>
      </w:pPr>
      <w:bookmarkStart w:id="234" w:name="_Toc290283197"/>
      <w:bookmarkStart w:id="235" w:name="_Toc381776521"/>
      <w:r w:rsidRPr="00B95B10">
        <w:t xml:space="preserve">Type: </w:t>
      </w:r>
      <w:r>
        <w:rPr>
          <w:rFonts w:hint="eastAsia"/>
          <w:lang w:eastAsia="ko-KR"/>
        </w:rPr>
        <w:t>StatusCollectionChangeNotification</w:t>
      </w:r>
      <w:bookmarkEnd w:id="234"/>
      <w:bookmarkEnd w:id="235"/>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status collection for change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c</w:t>
            </w:r>
            <w:r w:rsidRPr="00C4465A">
              <w:rPr>
                <w:rFonts w:ascii="Arial" w:hAnsi="Arial" w:hint="eastAsia"/>
                <w:lang w:val="en-US" w:eastAsia="ko-KR"/>
              </w:rPr>
              <w:t>ollection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ko-KR"/>
              </w:rPr>
              <w:t>StatusCollection</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the terminal </w:t>
            </w:r>
            <w:r w:rsidRPr="00C4465A">
              <w:rPr>
                <w:rFonts w:ascii="Arial" w:hAnsi="Arial" w:hint="eastAsia"/>
                <w:lang w:val="en-US" w:eastAsia="ko-KR"/>
              </w:rPr>
              <w:t>status collection</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lastRenderedPageBreak/>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w:t>
            </w:r>
            <w:r w:rsidRPr="00C4465A">
              <w:rPr>
                <w:rFonts w:ascii="Arial" w:hAnsi="Arial" w:hint="eastAsia"/>
                <w:lang w:val="en-US" w:eastAsia="ko-KR"/>
              </w:rPr>
              <w:t>status</w:t>
            </w:r>
            <w:r w:rsidRPr="00C4465A">
              <w:rPr>
                <w:rFonts w:ascii="Arial" w:hAnsi="Arial"/>
                <w:lang w:val="en-US"/>
              </w:rPr>
              <w:t xml:space="preserve"> </w:t>
            </w:r>
            <w:r w:rsidRPr="00C4465A">
              <w:rPr>
                <w:rFonts w:ascii="Arial" w:hAnsi="Arial" w:hint="eastAsia"/>
                <w:lang w:val="en-US" w:eastAsia="ko-KR"/>
              </w:rPr>
              <w:t xml:space="preserve">collection </w:t>
            </w:r>
            <w:r w:rsidRPr="00C4465A">
              <w:rPr>
                <w:rFonts w:ascii="Arial" w:hAnsi="Arial"/>
                <w:lang w:val="en-US"/>
              </w:rPr>
              <w:t>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t>A root element named</w:t>
      </w:r>
      <w:r w:rsidRPr="00CB4EB7">
        <w:rPr>
          <w:iCs/>
        </w:rPr>
        <w:t xml:space="preserve"> </w:t>
      </w:r>
      <w:r>
        <w:rPr>
          <w:rFonts w:hint="eastAsia"/>
          <w:iCs/>
          <w:lang w:eastAsia="ko-KR"/>
        </w:rPr>
        <w:t>statusCollectionChange</w:t>
      </w:r>
      <w:r>
        <w:rPr>
          <w:iCs/>
        </w:rPr>
        <w:t>Notification</w:t>
      </w:r>
      <w:r w:rsidRPr="00CB4EB7">
        <w:t xml:space="preserve"> of type</w:t>
      </w:r>
      <w:r w:rsidRPr="00CB4EB7">
        <w:rPr>
          <w:iCs/>
        </w:rPr>
        <w:t xml:space="preserve"> </w:t>
      </w:r>
      <w:r>
        <w:rPr>
          <w:rFonts w:hint="eastAsia"/>
          <w:iCs/>
          <w:lang w:eastAsia="ko-KR"/>
        </w:rPr>
        <w:t>StatusCollection</w:t>
      </w:r>
      <w:r>
        <w:rPr>
          <w:rFonts w:hint="eastAsia"/>
          <w:lang w:eastAsia="ko-KR"/>
        </w:rPr>
        <w:t>Change</w:t>
      </w:r>
      <w:r>
        <w:t>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36" w:name="_Toc290283198"/>
      <w:bookmarkStart w:id="237" w:name="_Toc381776522"/>
      <w:r w:rsidRPr="00B95B10">
        <w:t xml:space="preserve">Type: </w:t>
      </w:r>
      <w:r>
        <w:rPr>
          <w:rFonts w:hint="eastAsia"/>
          <w:lang w:eastAsia="zh-CN"/>
        </w:rPr>
        <w:t>AccessibilityChange</w:t>
      </w:r>
      <w:r>
        <w:rPr>
          <w:rFonts w:hint="eastAsia"/>
          <w:lang w:eastAsia="ko-KR"/>
        </w:rPr>
        <w:t>Notification</w:t>
      </w:r>
      <w:bookmarkEnd w:id="231"/>
      <w:bookmarkEnd w:id="236"/>
      <w:bookmarkEnd w:id="237"/>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 xml:space="preserve">erminal </w:t>
      </w:r>
      <w:r w:rsidR="00587EA2">
        <w:rPr>
          <w:rFonts w:hint="eastAsia"/>
          <w:lang w:eastAsia="zh-CN"/>
        </w:rPr>
        <w:t xml:space="preserve">accessibility </w:t>
      </w:r>
      <w:r w:rsidR="00587EA2">
        <w:rPr>
          <w:rFonts w:hint="eastAsia"/>
          <w:lang w:eastAsia="ko-KR"/>
        </w:rPr>
        <w:t>status for</w:t>
      </w:r>
      <w:r w:rsidR="00587EA2">
        <w:rPr>
          <w:rFonts w:hint="eastAsia"/>
          <w:lang w:eastAsia="zh-CN"/>
        </w:rPr>
        <w:t xml:space="preserve"> change</w:t>
      </w:r>
      <w:r w:rsidR="00587EA2">
        <w:rPr>
          <w:rFonts w:hint="eastAsia"/>
          <w:lang w:eastAsia="ko-KR"/>
        </w:rPr>
        <w:t xml:space="preserv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accessibility</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zh-CN"/>
              </w:rPr>
              <w:t>Accessibility</w:t>
            </w:r>
            <w:r w:rsidRPr="00C4465A">
              <w:rPr>
                <w:rFonts w:ascii="Arial" w:hAnsi="Arial" w:hint="eastAsia"/>
                <w:lang w:val="en-US" w:eastAsia="ko-KR"/>
              </w:rPr>
              <w:t>Status</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Collection of the terminal</w:t>
            </w:r>
            <w:r w:rsidRPr="00C4465A">
              <w:rPr>
                <w:rFonts w:ascii="Arial" w:hAnsi="Arial" w:hint="eastAsia"/>
                <w:lang w:val="en-US" w:eastAsia="zh-CN"/>
              </w:rPr>
              <w:t xml:space="preserve"> accessibility</w:t>
            </w:r>
            <w:r w:rsidRPr="00C4465A">
              <w:rPr>
                <w:rFonts w:ascii="Arial" w:hAnsi="Arial"/>
                <w:lang w:val="en-US"/>
              </w:rPr>
              <w:t xml:space="preserve"> </w:t>
            </w:r>
            <w:r w:rsidRPr="00C4465A">
              <w:rPr>
                <w:rFonts w:ascii="Arial" w:hAnsi="Arial" w:hint="eastAsia"/>
                <w:lang w:val="en-US" w:eastAsia="ko-KR"/>
              </w:rPr>
              <w:t>status</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w:t>
            </w:r>
            <w:r w:rsidRPr="00C4465A">
              <w:rPr>
                <w:rFonts w:ascii="Arial" w:hAnsi="Arial" w:hint="eastAsia"/>
                <w:lang w:val="en-US" w:eastAsia="zh-CN"/>
              </w:rPr>
              <w:t xml:space="preserve">accessibility </w:t>
            </w:r>
            <w:r w:rsidRPr="00C4465A">
              <w:rPr>
                <w:rFonts w:ascii="Arial" w:hAnsi="Arial" w:hint="eastAsia"/>
                <w:lang w:val="en-US" w:eastAsia="ko-KR"/>
              </w:rPr>
              <w:t>status</w:t>
            </w:r>
            <w:r w:rsidRPr="00C4465A">
              <w:rPr>
                <w:rFonts w:ascii="Arial" w:hAnsi="Arial"/>
                <w:lang w:val="en-US"/>
              </w:rPr>
              <w:t xml:space="preserve"> 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t>A root element named</w:t>
      </w:r>
      <w:r w:rsidRPr="00CB4EB7">
        <w:rPr>
          <w:iCs/>
        </w:rPr>
        <w:t xml:space="preserve"> </w:t>
      </w:r>
      <w:r>
        <w:rPr>
          <w:rFonts w:hint="eastAsia"/>
          <w:iCs/>
          <w:lang w:eastAsia="zh-CN"/>
        </w:rPr>
        <w:t>accessibilityChange</w:t>
      </w:r>
      <w:r>
        <w:rPr>
          <w:iCs/>
        </w:rPr>
        <w:t>Notification</w:t>
      </w:r>
      <w:r w:rsidRPr="00CB4EB7">
        <w:t xml:space="preserve"> of type</w:t>
      </w:r>
      <w:r w:rsidRPr="00CB4EB7">
        <w:rPr>
          <w:iCs/>
        </w:rPr>
        <w:t xml:space="preserve"> </w:t>
      </w:r>
      <w:r>
        <w:t>AccessibilityChangeNotification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38" w:name="_Toc290283199"/>
      <w:bookmarkStart w:id="239" w:name="_Toc381776523"/>
      <w:bookmarkStart w:id="240" w:name="_Toc258428601"/>
      <w:r w:rsidRPr="00B95B10">
        <w:t xml:space="preserve">Type: </w:t>
      </w:r>
      <w:r>
        <w:rPr>
          <w:rFonts w:hint="eastAsia"/>
          <w:lang w:eastAsia="ko-KR"/>
        </w:rPr>
        <w:t>RoamingChangeNotification</w:t>
      </w:r>
      <w:bookmarkEnd w:id="238"/>
      <w:bookmarkEnd w:id="239"/>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roaming status for change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zh-CN"/>
              </w:rPr>
            </w:pPr>
            <w:r w:rsidRPr="00C4465A">
              <w:rPr>
                <w:rFonts w:ascii="Arial" w:hAnsi="Arial" w:hint="eastAsia"/>
                <w:lang w:val="en-US" w:eastAsia="zh-CN"/>
              </w:rPr>
              <w:t>r</w:t>
            </w:r>
            <w:r w:rsidRPr="00C4465A">
              <w:rPr>
                <w:rFonts w:ascii="Arial" w:hAnsi="Arial" w:hint="eastAsia"/>
                <w:lang w:val="en-US" w:eastAsia="ko-KR"/>
              </w:rPr>
              <w:t>oaming</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ko-KR"/>
              </w:rPr>
              <w:t>RoamingStatus</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the terminal </w:t>
            </w:r>
            <w:r w:rsidRPr="00C4465A">
              <w:rPr>
                <w:rFonts w:ascii="Arial" w:hAnsi="Arial" w:hint="eastAsia"/>
                <w:lang w:val="en-US" w:eastAsia="ko-KR"/>
              </w:rPr>
              <w:t>roaming status</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roaming </w:t>
            </w:r>
            <w:r w:rsidRPr="00C4465A">
              <w:rPr>
                <w:rFonts w:ascii="Arial" w:hAnsi="Arial" w:hint="eastAsia"/>
                <w:lang w:val="en-US" w:eastAsia="ko-KR"/>
              </w:rPr>
              <w:t>status</w:t>
            </w:r>
            <w:r w:rsidRPr="00C4465A">
              <w:rPr>
                <w:rFonts w:ascii="Arial" w:hAnsi="Arial"/>
                <w:lang w:val="en-US"/>
              </w:rPr>
              <w:t xml:space="preserve"> 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lastRenderedPageBreak/>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lastRenderedPageBreak/>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val="en-US"/>
        </w:rPr>
      </w:pPr>
      <w:r w:rsidRPr="00CB4EB7">
        <w:lastRenderedPageBreak/>
        <w:t>A root element named</w:t>
      </w:r>
      <w:r w:rsidRPr="00CB4EB7">
        <w:rPr>
          <w:iCs/>
        </w:rPr>
        <w:t xml:space="preserve"> </w:t>
      </w:r>
      <w:r>
        <w:rPr>
          <w:rFonts w:hint="eastAsia"/>
          <w:iCs/>
          <w:lang w:eastAsia="ko-KR"/>
        </w:rPr>
        <w:t>roamingChange</w:t>
      </w:r>
      <w:r>
        <w:rPr>
          <w:iCs/>
        </w:rPr>
        <w:t>Notification</w:t>
      </w:r>
      <w:r w:rsidRPr="00CB4EB7">
        <w:t xml:space="preserve"> of type</w:t>
      </w:r>
      <w:r w:rsidRPr="00CB4EB7">
        <w:rPr>
          <w:iCs/>
        </w:rPr>
        <w:t xml:space="preserve"> </w:t>
      </w:r>
      <w:r>
        <w:rPr>
          <w:rFonts w:hint="eastAsia"/>
          <w:iCs/>
          <w:lang w:eastAsia="ko-KR"/>
        </w:rPr>
        <w:t>RoamingChange</w:t>
      </w:r>
      <w:r>
        <w:t>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41" w:name="_Toc290283200"/>
      <w:bookmarkStart w:id="242" w:name="_Toc381776524"/>
      <w:r w:rsidRPr="00B95B10">
        <w:t xml:space="preserve">Type: </w:t>
      </w:r>
      <w:r>
        <w:rPr>
          <w:rFonts w:hint="eastAsia"/>
          <w:lang w:eastAsia="ko-KR"/>
        </w:rPr>
        <w:t>ConnectionChangeNotification</w:t>
      </w:r>
      <w:bookmarkEnd w:id="241"/>
      <w:bookmarkEnd w:id="242"/>
    </w:p>
    <w:p w:rsidR="00587EA2" w:rsidRPr="00B95B10" w:rsidRDefault="00273A57" w:rsidP="00587EA2">
      <w:pPr>
        <w:rPr>
          <w:rFonts w:ascii="Arial" w:hAnsi="Arial"/>
          <w:b/>
          <w:lang w:eastAsia="ko-KR"/>
        </w:rPr>
      </w:pPr>
      <w:r>
        <w:rPr>
          <w:lang w:eastAsia="ko-KR"/>
        </w:rPr>
        <w:t>A type containing t</w:t>
      </w:r>
      <w:r w:rsidR="00587EA2">
        <w:rPr>
          <w:rFonts w:hint="eastAsia"/>
          <w:lang w:eastAsia="ko-KR"/>
        </w:rPr>
        <w:t>erminal connection type for change notification</w:t>
      </w:r>
      <w:r w:rsidR="0062033F">
        <w:rPr>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zh-CN"/>
              </w:rPr>
              <w:t>c</w:t>
            </w:r>
            <w:r w:rsidRPr="00C4465A">
              <w:rPr>
                <w:rFonts w:ascii="Arial" w:hAnsi="Arial" w:hint="eastAsia"/>
                <w:lang w:val="en-US" w:eastAsia="ko-KR"/>
              </w:rPr>
              <w:t>onnectionType</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Terminal</w:t>
            </w:r>
            <w:r w:rsidRPr="00C4465A">
              <w:rPr>
                <w:rFonts w:ascii="Arial" w:hAnsi="Arial" w:hint="eastAsia"/>
                <w:lang w:val="en-US" w:eastAsia="ko-KR"/>
              </w:rPr>
              <w:t>ConnectionType</w:t>
            </w:r>
          </w:p>
          <w:p w:rsidR="00587EA2" w:rsidRPr="00C4465A" w:rsidRDefault="00587EA2" w:rsidP="00C119A4">
            <w:r w:rsidRPr="00C4465A">
              <w:rPr>
                <w:rFonts w:ascii="Arial" w:hAnsi="Arial"/>
                <w:lang w:val="en-US"/>
              </w:rPr>
              <w:t>[1..unbounded]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Collection of the terminal </w:t>
            </w:r>
            <w:r w:rsidRPr="00C4465A">
              <w:rPr>
                <w:rFonts w:ascii="Arial" w:hAnsi="Arial" w:hint="eastAsia"/>
                <w:lang w:val="en-US" w:eastAsia="ko-KR"/>
              </w:rPr>
              <w:t>connection type</w:t>
            </w:r>
            <w:r w:rsidR="0062033F" w:rsidRPr="00C4465A">
              <w:rPr>
                <w:rFonts w:ascii="Arial" w:hAnsi="Arial"/>
                <w:lang w:val="en-US" w:eastAsia="ko-KR"/>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isFinalNotification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ko-KR"/>
              </w:rPr>
            </w:pPr>
            <w:r w:rsidRPr="00C4465A">
              <w:rPr>
                <w:rFonts w:ascii="Arial" w:hAnsi="Arial"/>
                <w:lang w:val="en-US"/>
              </w:rPr>
              <w:t>xsd:</w:t>
            </w:r>
            <w:r w:rsidRPr="00C4465A">
              <w:rPr>
                <w:rFonts w:ascii="Arial" w:hAnsi="Arial"/>
                <w:lang w:val="en-US" w:eastAsia="ko-KR"/>
              </w:rPr>
              <w:t>boolean</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 xml:space="preserve">Will be set to true if it is a final notification about </w:t>
            </w:r>
            <w:r w:rsidRPr="00C4465A">
              <w:rPr>
                <w:rFonts w:ascii="Arial" w:hAnsi="Arial" w:hint="eastAsia"/>
                <w:lang w:val="en-US" w:eastAsia="ko-KR"/>
              </w:rPr>
              <w:t xml:space="preserve">connection type </w:t>
            </w:r>
            <w:r w:rsidRPr="00C4465A">
              <w:rPr>
                <w:rFonts w:ascii="Arial" w:hAnsi="Arial"/>
                <w:lang w:val="en-US"/>
              </w:rPr>
              <w:t>change</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t>A root element named</w:t>
      </w:r>
      <w:r w:rsidRPr="00CB4EB7">
        <w:rPr>
          <w:iCs/>
        </w:rPr>
        <w:t xml:space="preserve"> </w:t>
      </w:r>
      <w:r>
        <w:rPr>
          <w:rFonts w:hint="eastAsia"/>
          <w:iCs/>
          <w:lang w:eastAsia="ko-KR"/>
        </w:rPr>
        <w:t>connectionChange</w:t>
      </w:r>
      <w:r>
        <w:rPr>
          <w:iCs/>
        </w:rPr>
        <w:t>Notification</w:t>
      </w:r>
      <w:r w:rsidRPr="00CB4EB7">
        <w:t xml:space="preserve"> of type</w:t>
      </w:r>
      <w:r w:rsidRPr="00CB4EB7">
        <w:rPr>
          <w:iCs/>
        </w:rPr>
        <w:t xml:space="preserve"> </w:t>
      </w:r>
      <w:r>
        <w:rPr>
          <w:rFonts w:hint="eastAsia"/>
          <w:iCs/>
          <w:lang w:eastAsia="ko-KR"/>
        </w:rPr>
        <w:t>Connection</w:t>
      </w:r>
      <w:r>
        <w:rPr>
          <w:rFonts w:hint="eastAsia"/>
          <w:lang w:eastAsia="ko-KR"/>
        </w:rPr>
        <w:t>Change</w:t>
      </w:r>
      <w:r>
        <w:t>Notification</w:t>
      </w:r>
      <w:r w:rsidRPr="00CB4EB7">
        <w:t xml:space="preserve"> is allowed in request and/or response bodies</w:t>
      </w:r>
      <w:r w:rsidRPr="00B14E84">
        <w:rPr>
          <w:lang w:val="en-US"/>
        </w:rPr>
        <w:t>.</w:t>
      </w:r>
    </w:p>
    <w:p w:rsidR="00587EA2" w:rsidRPr="00B95B10" w:rsidRDefault="00587EA2" w:rsidP="00587EA2">
      <w:pPr>
        <w:pStyle w:val="berschrift4"/>
      </w:pPr>
      <w:bookmarkStart w:id="243" w:name="_Toc290283201"/>
      <w:bookmarkStart w:id="244" w:name="_Toc381776525"/>
      <w:r w:rsidRPr="00B95B10">
        <w:t xml:space="preserve">Type: </w:t>
      </w:r>
      <w:r>
        <w:rPr>
          <w:rFonts w:hint="eastAsia"/>
          <w:lang w:eastAsia="ko-KR"/>
        </w:rPr>
        <w:t>SubscriptionCancellationNotification</w:t>
      </w:r>
      <w:bookmarkEnd w:id="240"/>
      <w:bookmarkEnd w:id="243"/>
      <w:bookmarkEnd w:id="244"/>
    </w:p>
    <w:p w:rsidR="00587EA2" w:rsidRPr="00B95B10" w:rsidRDefault="00273A57" w:rsidP="00587EA2">
      <w:pPr>
        <w:rPr>
          <w:rFonts w:ascii="Arial" w:hAnsi="Arial"/>
          <w:b/>
          <w:lang w:eastAsia="ko-KR"/>
        </w:rPr>
      </w:pPr>
      <w:r>
        <w:rPr>
          <w:lang w:eastAsia="ko-KR"/>
        </w:rPr>
        <w:t>A type containing c</w:t>
      </w:r>
      <w:r w:rsidR="00587EA2">
        <w:rPr>
          <w:rFonts w:hint="eastAsia"/>
          <w:lang w:eastAsia="ko-KR"/>
        </w:rPr>
        <w:t>ancellation for subscription notification</w:t>
      </w:r>
      <w:r w:rsidR="00BE2299">
        <w:rPr>
          <w:rFonts w:hint="eastAsia"/>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callbackData</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xsd:string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rPr>
              <w:t xml:space="preserve">CallbackData if passed by the application during the associated </w:t>
            </w:r>
            <w:r w:rsidRPr="00C4465A">
              <w:rPr>
                <w:rFonts w:ascii="Arial" w:hAnsi="Arial" w:hint="eastAsia"/>
                <w:lang w:eastAsia="zh-CN"/>
              </w:rPr>
              <w:t>startNotification</w:t>
            </w:r>
            <w:r w:rsidRPr="00C4465A">
              <w:rPr>
                <w:rFonts w:ascii="Arial" w:hAnsi="Arial"/>
              </w:rPr>
              <w:t xml:space="preserve"> operation.</w:t>
            </w:r>
          </w:p>
          <w:p w:rsidR="00587EA2" w:rsidRPr="00C4465A" w:rsidRDefault="00587EA2" w:rsidP="00C119A4">
            <w:pPr>
              <w:rPr>
                <w:rFonts w:ascii="Arial" w:hAnsi="Arial"/>
                <w:lang w:eastAsia="zh-CN"/>
              </w:rPr>
            </w:pPr>
            <w:r w:rsidRPr="00C4465A">
              <w:rPr>
                <w:rFonts w:ascii="Arial" w:hAnsi="Arial"/>
              </w:rPr>
              <w:t>See [REST_NetAPI_Common]</w:t>
            </w:r>
            <w:r w:rsidR="0062033F" w:rsidRPr="00C4465A">
              <w:rPr>
                <w:rFonts w:ascii="Arial" w:hAnsi="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a</w:t>
            </w:r>
            <w:r w:rsidRPr="00C4465A">
              <w:rPr>
                <w:rFonts w:ascii="Arial" w:hAnsi="Arial"/>
                <w:lang w:val="en-US"/>
              </w:rPr>
              <w:t>ddress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r w:rsidRPr="00C4465A">
              <w:rPr>
                <w:rFonts w:ascii="Arial" w:hAnsi="Arial"/>
                <w:lang w:val="en-US"/>
              </w:rPr>
              <w:t>xsd:anyURI</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Address of terminal</w:t>
            </w:r>
            <w:r w:rsidR="001D3427" w:rsidRPr="00C4465A">
              <w:rPr>
                <w:rFonts w:ascii="Arial" w:hAnsi="Arial"/>
                <w:lang w:val="en-US"/>
              </w:rPr>
              <w:t xml:space="preserve"> </w:t>
            </w:r>
            <w:r w:rsidR="008C3461" w:rsidRPr="00C4465A">
              <w:rPr>
                <w:rFonts w:ascii="Arial" w:hAnsi="Arial"/>
              </w:rPr>
              <w:t>(e.g. 'sip' URI, 'tel' URI, 'acr' URI)</w:t>
            </w:r>
            <w:r w:rsidRPr="00C4465A">
              <w:rPr>
                <w:rFonts w:ascii="Arial" w:hAnsi="Arial"/>
                <w:lang w:val="en-US"/>
              </w:rPr>
              <w:t xml:space="preserve"> if the error applies to an individual terminal, or not specified if it applies to the whole notification</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r</w:t>
            </w:r>
            <w:r w:rsidRPr="00C4465A">
              <w:rPr>
                <w:rFonts w:ascii="Arial" w:hAnsi="Arial"/>
                <w:lang w:val="en-US"/>
              </w:rPr>
              <w:t>eason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lang w:eastAsia="zh-CN"/>
              </w:rPr>
            </w:pPr>
            <w:r w:rsidRPr="00C4465A">
              <w:rPr>
                <w:rFonts w:ascii="Arial" w:hAnsi="Arial"/>
                <w:lang w:val="en-US"/>
              </w:rPr>
              <w:t>common:Service</w:t>
            </w:r>
            <w:r w:rsidRPr="00C4465A">
              <w:rPr>
                <w:rFonts w:ascii="Arial" w:hAnsi="Arial" w:hint="eastAsia"/>
                <w:lang w:val="en-US" w:eastAsia="zh-CN"/>
              </w:rPr>
              <w:t>Error</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AB1D7A" w:rsidP="00C119A4">
            <w:pPr>
              <w:rPr>
                <w:rFonts w:ascii="Arial" w:hAnsi="Arial"/>
                <w:lang w:eastAsia="ko-KR"/>
              </w:rPr>
            </w:pPr>
            <w:r>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Reason notification is being discontinued</w:t>
            </w:r>
            <w:r w:rsidR="0062033F" w:rsidRPr="00C4465A">
              <w:rPr>
                <w:rFonts w:ascii="Arial" w:hAnsi="Arial"/>
                <w:lang w:val="en-US"/>
              </w:rPr>
              <w:t>.</w:t>
            </w:r>
            <w:r w:rsidR="00AB1D7A" w:rsidRPr="0065790E">
              <w:rPr>
                <w:rFonts w:ascii="Arial" w:hAnsi="Arial"/>
                <w:lang w:val="en-US"/>
              </w:rPr>
              <w:t xml:space="preserve"> </w:t>
            </w:r>
            <w:r w:rsidR="00AB1D7A" w:rsidRPr="000A3A26">
              <w:rPr>
                <w:rFonts w:ascii="Arial" w:hAnsi="Arial" w:cs="Arial"/>
              </w:rPr>
              <w:t>SHOULD be present if the reason is different from a regular expiry of the subscription</w:t>
            </w:r>
            <w:r w:rsidR="00AB1D7A">
              <w:rPr>
                <w:rFonts w:ascii="Arial" w:hAnsi="Arial" w:cs="Arial"/>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hint="eastAsia"/>
                <w:lang w:val="en-US" w:eastAsia="ko-KR"/>
              </w:rPr>
              <w:t>l</w:t>
            </w:r>
            <w:r w:rsidRPr="00C4465A">
              <w:rPr>
                <w:rFonts w:ascii="Arial" w:hAnsi="Arial"/>
                <w:lang w:val="en-US"/>
              </w:rPr>
              <w:t>ink</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pStyle w:val="TableRow"/>
              <w:spacing w:before="120" w:after="60"/>
              <w:rPr>
                <w:rFonts w:ascii="Arial" w:hAnsi="Arial"/>
                <w:lang w:val="en-US" w:eastAsia="ko-KR"/>
              </w:rPr>
            </w:pPr>
            <w:r w:rsidRPr="00C4465A">
              <w:rPr>
                <w:rFonts w:ascii="Arial" w:hAnsi="Arial"/>
                <w:lang w:val="en-US"/>
              </w:rPr>
              <w:t>common:Link</w:t>
            </w:r>
          </w:p>
          <w:p w:rsidR="00587EA2" w:rsidRPr="00C4465A" w:rsidRDefault="00587EA2" w:rsidP="00C119A4">
            <w:r w:rsidRPr="00C4465A">
              <w:rPr>
                <w:rFonts w:ascii="Arial" w:hAnsi="Arial"/>
                <w:lang w:val="en-US"/>
              </w:rPr>
              <w:t>[0..unbounded]</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Link to other resources that are in relationship with the resource</w:t>
            </w:r>
            <w:r w:rsidR="0062033F" w:rsidRPr="00C4465A">
              <w:rPr>
                <w:rFonts w:ascii="Arial" w:hAnsi="Arial"/>
                <w:lang w:val="en-US"/>
              </w:rPr>
              <w:t>.</w:t>
            </w:r>
          </w:p>
        </w:tc>
      </w:tr>
    </w:tbl>
    <w:p w:rsidR="00587EA2" w:rsidRDefault="00587EA2" w:rsidP="00587EA2">
      <w:pPr>
        <w:rPr>
          <w:lang w:eastAsia="ko-KR"/>
        </w:rPr>
      </w:pPr>
      <w:r w:rsidRPr="00CB4EB7">
        <w:lastRenderedPageBreak/>
        <w:t>A root element named</w:t>
      </w:r>
      <w:r w:rsidRPr="00CB4EB7">
        <w:rPr>
          <w:iCs/>
        </w:rPr>
        <w:t xml:space="preserve"> </w:t>
      </w:r>
      <w:r>
        <w:rPr>
          <w:iCs/>
        </w:rPr>
        <w:t>subscriptionCancellationNotification</w:t>
      </w:r>
      <w:r w:rsidRPr="00CB4EB7">
        <w:t xml:space="preserve"> of type</w:t>
      </w:r>
      <w:r w:rsidRPr="00CB4EB7">
        <w:rPr>
          <w:iCs/>
        </w:rPr>
        <w:t xml:space="preserve"> </w:t>
      </w:r>
      <w:r>
        <w:t>SubscriptionCancellationNotification</w:t>
      </w:r>
      <w:r w:rsidRPr="00CB4EB7">
        <w:t xml:space="preserve"> is allowed in request and/or response bodies</w:t>
      </w:r>
      <w:r w:rsidRPr="00B14E84">
        <w:rPr>
          <w:lang w:val="en-US"/>
        </w:rPr>
        <w:t>.</w:t>
      </w:r>
    </w:p>
    <w:p w:rsidR="00587EA2" w:rsidRDefault="00587EA2" w:rsidP="00587EA2">
      <w:pPr>
        <w:pStyle w:val="berschrift4"/>
        <w:rPr>
          <w:lang w:eastAsia="zh-CN"/>
        </w:rPr>
      </w:pPr>
      <w:bookmarkStart w:id="245" w:name="_Toc261902384"/>
      <w:bookmarkStart w:id="246" w:name="_Toc261902397"/>
      <w:bookmarkStart w:id="247" w:name="_Toc290283202"/>
      <w:bookmarkStart w:id="248" w:name="_Toc381776526"/>
      <w:bookmarkStart w:id="249" w:name="_Toc258428603"/>
      <w:bookmarkEnd w:id="245"/>
      <w:bookmarkEnd w:id="246"/>
      <w:r>
        <w:rPr>
          <w:rFonts w:hint="eastAsia"/>
          <w:lang w:eastAsia="zh-CN"/>
        </w:rPr>
        <w:t>Type: MobileCountryNetworkCode</w:t>
      </w:r>
      <w:bookmarkEnd w:id="247"/>
      <w:bookmarkEnd w:id="248"/>
    </w:p>
    <w:p w:rsidR="00587EA2" w:rsidRPr="004A3099" w:rsidRDefault="00796FE8" w:rsidP="00587EA2">
      <w:pPr>
        <w:rPr>
          <w:lang w:val="en-US" w:eastAsia="ko-KR"/>
        </w:rPr>
      </w:pPr>
      <w:r>
        <w:rPr>
          <w:lang w:eastAsia="ko-KR"/>
        </w:rPr>
        <w:t xml:space="preserve">A type containing </w:t>
      </w:r>
      <w:r w:rsidR="00587EA2">
        <w:t>the country code and the network code of the home or serving network</w:t>
      </w:r>
      <w:r w:rsidR="00BE2299">
        <w:rPr>
          <w:rFonts w:hint="eastAsia"/>
          <w:lang w:eastAsia="ko-KR"/>
        </w:rPr>
        <w:t>.</w:t>
      </w:r>
    </w:p>
    <w:tbl>
      <w:tblPr>
        <w:tblW w:w="5122" w:type="pct"/>
        <w:tblLayout w:type="fixed"/>
        <w:tblCellMar>
          <w:left w:w="0" w:type="dxa"/>
          <w:right w:w="0" w:type="dxa"/>
        </w:tblCellMar>
        <w:tblLook w:val="0000"/>
      </w:tblPr>
      <w:tblGrid>
        <w:gridCol w:w="2519"/>
        <w:gridCol w:w="2835"/>
        <w:gridCol w:w="1778"/>
        <w:gridCol w:w="3415"/>
      </w:tblGrid>
      <w:tr w:rsidR="00587EA2" w:rsidRPr="00C119A4" w:rsidTr="00C119A4">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Type</w:t>
            </w:r>
          </w:p>
        </w:tc>
        <w:tc>
          <w:tcPr>
            <w:tcW w:w="8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C119A4" w:rsidRDefault="00587EA2" w:rsidP="00C119A4">
            <w:pPr>
              <w:rPr>
                <w:rFonts w:ascii="Arial" w:hAnsi="Arial"/>
                <w:b/>
              </w:rPr>
            </w:pPr>
            <w:r w:rsidRPr="00C119A4">
              <w:rPr>
                <w:rFonts w:ascii="Arial" w:hAnsi="Arial"/>
                <w:b/>
              </w:rPr>
              <w:t>Description</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mcc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rPr>
            </w:pPr>
            <w:r w:rsidRPr="00C4465A">
              <w:rPr>
                <w:rFonts w:ascii="Arial" w:hAnsi="Arial"/>
                <w:lang w:val="en-US"/>
              </w:rPr>
              <w:t>xsd:</w:t>
            </w:r>
            <w:r w:rsidRPr="00C4465A">
              <w:rPr>
                <w:rFonts w:ascii="Arial" w:hAnsi="Arial" w:hint="eastAsia"/>
                <w:lang w:val="en-US" w:eastAsia="zh-CN"/>
              </w:rPr>
              <w:t>s</w:t>
            </w:r>
            <w:r w:rsidRPr="00C4465A">
              <w:rPr>
                <w:rFonts w:ascii="Arial" w:hAnsi="Arial"/>
                <w:lang w:val="en-US"/>
              </w:rPr>
              <w:t>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Mobile Country Code as defined in The ITU-T Recommendation E.212</w:t>
            </w:r>
            <w:r w:rsidR="0062033F" w:rsidRPr="00C4465A">
              <w:rPr>
                <w:rFonts w:ascii="Arial" w:hAnsi="Arial"/>
                <w:lang w:val="en-US"/>
              </w:rPr>
              <w:t>.</w:t>
            </w:r>
          </w:p>
        </w:tc>
      </w:tr>
      <w:tr w:rsidR="00587EA2" w:rsidRPr="00C4465A" w:rsidTr="00C119A4">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eastAsia="ko-KR"/>
              </w:rPr>
              <w:t>mnc</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r w:rsidRPr="00C4465A">
              <w:rPr>
                <w:rFonts w:ascii="Arial" w:hAnsi="Arial"/>
                <w:lang w:val="en-US" w:eastAsia="zh-CN"/>
              </w:rPr>
              <w:t>xsd:</w:t>
            </w:r>
            <w:r w:rsidRPr="00C4465A">
              <w:rPr>
                <w:rFonts w:ascii="Arial" w:hAnsi="Arial" w:hint="eastAsia"/>
                <w:lang w:val="en-US" w:eastAsia="zh-CN"/>
              </w:rPr>
              <w:t>s</w:t>
            </w:r>
            <w:r w:rsidRPr="00C4465A">
              <w:rPr>
                <w:rFonts w:ascii="Arial" w:hAnsi="Arial"/>
                <w:lang w:val="en-US" w:eastAsia="zh-CN"/>
              </w:rPr>
              <w:t>tring</w:t>
            </w:r>
          </w:p>
        </w:tc>
        <w:tc>
          <w:tcPr>
            <w:tcW w:w="8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eastAsia="ko-KR"/>
              </w:rPr>
            </w:pPr>
            <w:r w:rsidRPr="00C4465A">
              <w:rPr>
                <w:rFonts w:ascii="Arial" w:hAnsi="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C119A4">
            <w:pPr>
              <w:rPr>
                <w:rFonts w:ascii="Arial" w:hAnsi="Arial"/>
                <w:lang w:val="en-US"/>
              </w:rPr>
            </w:pPr>
            <w:r w:rsidRPr="00C4465A">
              <w:rPr>
                <w:rFonts w:ascii="Arial" w:hAnsi="Arial"/>
                <w:lang w:val="en-US"/>
              </w:rPr>
              <w:t>Mobile Network Code. (MNCs are administered by the designated administrator within each country or by the TSB in the case of shared MCCs.)</w:t>
            </w:r>
            <w:r w:rsidR="0062033F" w:rsidRPr="00C4465A">
              <w:rPr>
                <w:rFonts w:ascii="Arial" w:hAnsi="Arial"/>
                <w:lang w:val="en-US"/>
              </w:rPr>
              <w:t>.</w:t>
            </w:r>
          </w:p>
        </w:tc>
      </w:tr>
    </w:tbl>
    <w:p w:rsidR="00BE2299" w:rsidRPr="00930F6C" w:rsidRDefault="00BE2299" w:rsidP="00BE2299">
      <w:pPr>
        <w:pStyle w:val="berschrift4"/>
        <w:rPr>
          <w:lang w:eastAsia="zh-CN"/>
        </w:rPr>
      </w:pPr>
      <w:bookmarkStart w:id="250" w:name="_Toc362859677"/>
      <w:bookmarkStart w:id="251" w:name="_Toc362873335"/>
      <w:bookmarkStart w:id="252" w:name="_Toc364788608"/>
      <w:bookmarkStart w:id="253" w:name="_Toc381776527"/>
      <w:bookmarkStart w:id="254" w:name="_Toc290283203"/>
      <w:r w:rsidRPr="00930F6C">
        <w:rPr>
          <w:lang w:eastAsia="zh-CN"/>
        </w:rPr>
        <w:t>Type: MobileServingNetworkNode</w:t>
      </w:r>
      <w:bookmarkEnd w:id="250"/>
      <w:bookmarkEnd w:id="251"/>
      <w:bookmarkEnd w:id="252"/>
      <w:bookmarkEnd w:id="253"/>
    </w:p>
    <w:p w:rsidR="00BE2299" w:rsidRPr="000041AC" w:rsidRDefault="00BE2299" w:rsidP="00BE2299">
      <w:pPr>
        <w:rPr>
          <w:lang w:eastAsia="ko-KR"/>
        </w:rPr>
      </w:pPr>
      <w:r w:rsidRPr="00930F6C">
        <w:rPr>
          <w:lang w:eastAsia="ko-KR"/>
        </w:rPr>
        <w:t>A type containing the type and the address of the network node serving the terminal device</w:t>
      </w:r>
      <w:r>
        <w:rPr>
          <w:rFonts w:hint="eastAsia"/>
          <w:lang w:eastAsia="ko-KR"/>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835"/>
        <w:gridCol w:w="1701"/>
        <w:gridCol w:w="3544"/>
      </w:tblGrid>
      <w:tr w:rsidR="00BE2299" w:rsidRPr="000D2EDC" w:rsidTr="000D2EDC">
        <w:trPr>
          <w:trHeight w:val="416"/>
        </w:trPr>
        <w:tc>
          <w:tcPr>
            <w:tcW w:w="2518" w:type="dxa"/>
            <w:shd w:val="pct25" w:color="auto" w:fill="auto"/>
          </w:tcPr>
          <w:p w:rsidR="00BE2299" w:rsidRPr="000D2EDC" w:rsidRDefault="00BE2299" w:rsidP="000D2EDC">
            <w:pPr>
              <w:rPr>
                <w:rFonts w:ascii="Arial" w:hAnsi="Arial"/>
                <w:b/>
              </w:rPr>
            </w:pPr>
            <w:r w:rsidRPr="00C336B5">
              <w:rPr>
                <w:rFonts w:ascii="Arial" w:hAnsi="Arial"/>
                <w:b/>
              </w:rPr>
              <w:t xml:space="preserve">Element </w:t>
            </w:r>
          </w:p>
        </w:tc>
        <w:tc>
          <w:tcPr>
            <w:tcW w:w="2835" w:type="dxa"/>
            <w:shd w:val="pct25" w:color="auto" w:fill="auto"/>
          </w:tcPr>
          <w:p w:rsidR="00BE2299" w:rsidRPr="000D2EDC" w:rsidRDefault="00BE2299" w:rsidP="000D2EDC">
            <w:pPr>
              <w:rPr>
                <w:rFonts w:ascii="Arial" w:hAnsi="Arial"/>
                <w:b/>
              </w:rPr>
            </w:pPr>
            <w:r w:rsidRPr="00C336B5">
              <w:rPr>
                <w:rFonts w:ascii="Arial" w:hAnsi="Arial"/>
                <w:b/>
              </w:rPr>
              <w:t>Type</w:t>
            </w:r>
          </w:p>
        </w:tc>
        <w:tc>
          <w:tcPr>
            <w:tcW w:w="1701" w:type="dxa"/>
            <w:shd w:val="pct25" w:color="auto" w:fill="auto"/>
          </w:tcPr>
          <w:p w:rsidR="00BE2299" w:rsidRPr="000D2EDC" w:rsidRDefault="00BE2299" w:rsidP="000D2EDC">
            <w:pPr>
              <w:rPr>
                <w:rFonts w:ascii="Arial" w:hAnsi="Arial"/>
                <w:b/>
              </w:rPr>
            </w:pPr>
            <w:r w:rsidRPr="00C336B5">
              <w:rPr>
                <w:rFonts w:ascii="Arial" w:hAnsi="Arial"/>
                <w:b/>
              </w:rPr>
              <w:t>Optional</w:t>
            </w:r>
          </w:p>
        </w:tc>
        <w:tc>
          <w:tcPr>
            <w:tcW w:w="3544" w:type="dxa"/>
            <w:shd w:val="pct25" w:color="auto" w:fill="auto"/>
          </w:tcPr>
          <w:p w:rsidR="00BE2299" w:rsidRPr="000D2EDC" w:rsidRDefault="00BE2299" w:rsidP="000D2EDC">
            <w:pPr>
              <w:rPr>
                <w:rFonts w:ascii="Arial" w:hAnsi="Arial"/>
                <w:b/>
              </w:rPr>
            </w:pPr>
            <w:r w:rsidRPr="00C336B5">
              <w:rPr>
                <w:rFonts w:ascii="Arial" w:hAnsi="Arial"/>
                <w:b/>
              </w:rPr>
              <w:t>Description</w:t>
            </w:r>
          </w:p>
        </w:tc>
      </w:tr>
      <w:tr w:rsidR="00BE2299" w:rsidRPr="00930F6C" w:rsidTr="000D2EDC">
        <w:tc>
          <w:tcPr>
            <w:tcW w:w="2518"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type</w:t>
            </w:r>
          </w:p>
        </w:tc>
        <w:tc>
          <w:tcPr>
            <w:tcW w:w="2835"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ServingNetworkNodeType</w:t>
            </w:r>
          </w:p>
        </w:tc>
        <w:tc>
          <w:tcPr>
            <w:tcW w:w="1701"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No</w:t>
            </w:r>
          </w:p>
        </w:tc>
        <w:tc>
          <w:tcPr>
            <w:tcW w:w="3544"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Type of the network node serving the terminal device.</w:t>
            </w:r>
          </w:p>
        </w:tc>
      </w:tr>
      <w:tr w:rsidR="00BE2299" w:rsidRPr="00C94143" w:rsidTr="000D2EDC">
        <w:tc>
          <w:tcPr>
            <w:tcW w:w="2518"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node</w:t>
            </w:r>
          </w:p>
        </w:tc>
        <w:tc>
          <w:tcPr>
            <w:tcW w:w="2835" w:type="dxa"/>
            <w:shd w:val="clear" w:color="auto" w:fill="auto"/>
          </w:tcPr>
          <w:p w:rsidR="00BE2299" w:rsidRPr="00930F6C" w:rsidRDefault="00BE2299" w:rsidP="002C4DB8">
            <w:pPr>
              <w:rPr>
                <w:rFonts w:ascii="Arial" w:hAnsi="Arial"/>
                <w:lang w:eastAsia="ko-KR"/>
              </w:rPr>
            </w:pPr>
            <w:r>
              <w:rPr>
                <w:rFonts w:ascii="Arial" w:hAnsi="Arial"/>
                <w:lang w:eastAsia="ko-KR"/>
              </w:rPr>
              <w:t>xsd:</w:t>
            </w:r>
            <w:r>
              <w:rPr>
                <w:rFonts w:ascii="Arial" w:hAnsi="Arial" w:hint="eastAsia"/>
                <w:lang w:eastAsia="ko-KR"/>
              </w:rPr>
              <w:t>anyURI</w:t>
            </w:r>
          </w:p>
        </w:tc>
        <w:tc>
          <w:tcPr>
            <w:tcW w:w="1701" w:type="dxa"/>
            <w:shd w:val="clear" w:color="auto" w:fill="auto"/>
          </w:tcPr>
          <w:p w:rsidR="00BE2299" w:rsidRPr="00930F6C" w:rsidRDefault="00BE2299" w:rsidP="002C4DB8">
            <w:pPr>
              <w:rPr>
                <w:rFonts w:ascii="Arial" w:hAnsi="Arial"/>
                <w:lang w:eastAsia="ko-KR"/>
              </w:rPr>
            </w:pPr>
            <w:r w:rsidRPr="00930F6C">
              <w:rPr>
                <w:rFonts w:ascii="Arial" w:hAnsi="Arial"/>
                <w:lang w:eastAsia="ko-KR"/>
              </w:rPr>
              <w:t>No</w:t>
            </w:r>
          </w:p>
        </w:tc>
        <w:tc>
          <w:tcPr>
            <w:tcW w:w="3544" w:type="dxa"/>
            <w:shd w:val="clear" w:color="auto" w:fill="auto"/>
          </w:tcPr>
          <w:p w:rsidR="00BE2299" w:rsidRPr="00C94143" w:rsidRDefault="00BE2299" w:rsidP="002C4DB8">
            <w:pPr>
              <w:rPr>
                <w:rFonts w:ascii="Arial" w:hAnsi="Arial"/>
                <w:lang w:eastAsia="ko-KR"/>
              </w:rPr>
            </w:pPr>
            <w:r w:rsidRPr="00930F6C">
              <w:rPr>
                <w:rFonts w:ascii="Arial" w:hAnsi="Arial"/>
                <w:lang w:eastAsia="ko-KR"/>
              </w:rPr>
              <w:t>Address of the network node serving the terminal device (e.g. 'sip' URI, 'tel' URI, FQDN).</w:t>
            </w:r>
          </w:p>
        </w:tc>
      </w:tr>
    </w:tbl>
    <w:p w:rsidR="0084610A" w:rsidRDefault="00A9183F" w:rsidP="00A9183F">
      <w:pPr>
        <w:pStyle w:val="berschrift3"/>
        <w:rPr>
          <w:lang w:eastAsia="zh-CN"/>
        </w:rPr>
      </w:pPr>
      <w:bookmarkStart w:id="255" w:name="_Toc381776528"/>
      <w:r w:rsidRPr="00B95B10">
        <w:t>Enumeration</w:t>
      </w:r>
      <w:r>
        <w:t>s</w:t>
      </w:r>
      <w:bookmarkEnd w:id="255"/>
    </w:p>
    <w:p w:rsidR="00587EA2" w:rsidRDefault="00587EA2" w:rsidP="00587EA2">
      <w:pPr>
        <w:pStyle w:val="berschrift4"/>
        <w:rPr>
          <w:lang w:eastAsia="zh-CN"/>
        </w:rPr>
      </w:pPr>
      <w:bookmarkStart w:id="256" w:name="_Toc381776529"/>
      <w:r w:rsidRPr="00B95B10">
        <w:t xml:space="preserve">Enumeration: </w:t>
      </w:r>
      <w:r>
        <w:rPr>
          <w:rFonts w:hint="eastAsia"/>
          <w:lang w:eastAsia="zh-CN"/>
        </w:rPr>
        <w:t>Accessibility</w:t>
      </w:r>
      <w:r>
        <w:rPr>
          <w:rFonts w:hint="eastAsia"/>
          <w:lang w:eastAsia="ko-KR"/>
        </w:rPr>
        <w:t>Status</w:t>
      </w:r>
      <w:bookmarkEnd w:id="249"/>
      <w:bookmarkEnd w:id="254"/>
      <w:bookmarkEnd w:id="256"/>
    </w:p>
    <w:p w:rsidR="00587EA2" w:rsidRPr="00011D43" w:rsidRDefault="00587EA2" w:rsidP="00587EA2">
      <w:pPr>
        <w:rPr>
          <w:lang w:val="en-US" w:eastAsia="zh-CN"/>
        </w:rPr>
      </w:pPr>
      <w:r w:rsidRPr="00B056FB">
        <w:t>An enumeration, defining the</w:t>
      </w:r>
      <w:r w:rsidRPr="00B056FB">
        <w:rPr>
          <w:rFonts w:hint="eastAsia"/>
        </w:rPr>
        <w:t xml:space="preserve"> </w:t>
      </w:r>
      <w:r w:rsidRPr="00B056FB">
        <w:t>ac</w:t>
      </w:r>
      <w:r w:rsidRPr="00B056FB">
        <w:rPr>
          <w:rFonts w:hint="eastAsia"/>
        </w:rPr>
        <w:t>cessibility status</w:t>
      </w:r>
      <w:r w:rsidRPr="00B056FB">
        <w:t xml:space="preserve"> of </w:t>
      </w:r>
      <w:r w:rsidRPr="00B056FB">
        <w:rPr>
          <w:rFonts w:hint="eastAsia"/>
        </w:rPr>
        <w:t xml:space="preserve">a </w:t>
      </w:r>
      <w:r w:rsidRPr="00B056FB">
        <w:t>terminal.</w:t>
      </w:r>
    </w:p>
    <w:tbl>
      <w:tblPr>
        <w:tblW w:w="10548" w:type="dxa"/>
        <w:tblCellMar>
          <w:left w:w="0" w:type="dxa"/>
          <w:right w:w="0" w:type="dxa"/>
        </w:tblCellMar>
        <w:tblLook w:val="0000"/>
      </w:tblPr>
      <w:tblGrid>
        <w:gridCol w:w="3618"/>
        <w:gridCol w:w="6930"/>
      </w:tblGrid>
      <w:tr w:rsidR="00587EA2" w:rsidRPr="00B508E5" w:rsidTr="0084610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Description</w:t>
            </w:r>
          </w:p>
        </w:tc>
      </w:tr>
      <w:tr w:rsidR="00587EA2" w:rsidRPr="00C4465A" w:rsidTr="0084610A">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Reachable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Terminal is reachable</w:t>
            </w:r>
            <w:r w:rsidR="0062033F" w:rsidRPr="00C4465A">
              <w:rPr>
                <w:rFonts w:ascii="Arial" w:hAnsi="Arial"/>
                <w:lang w:val="en-US"/>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Unreachable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Terminal is not reachable</w:t>
            </w:r>
            <w:r w:rsidR="0062033F" w:rsidRPr="00C4465A">
              <w:rPr>
                <w:rFonts w:ascii="Arial" w:hAnsi="Arial"/>
                <w:lang w:val="en-US"/>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val="en-US"/>
              </w:rPr>
              <w:t>Busy</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val="en-US"/>
              </w:rPr>
              <w:t>Terminal is busy</w:t>
            </w:r>
            <w:r w:rsidR="0062033F" w:rsidRPr="00C4465A">
              <w:rPr>
                <w:rFonts w:ascii="Arial" w:hAnsi="Arial"/>
                <w:lang w:val="en-US"/>
              </w:rPr>
              <w:t>.</w:t>
            </w:r>
          </w:p>
        </w:tc>
      </w:tr>
    </w:tbl>
    <w:p w:rsidR="00587EA2" w:rsidRDefault="00587EA2" w:rsidP="00587EA2">
      <w:pPr>
        <w:pStyle w:val="berschrift4"/>
        <w:rPr>
          <w:lang w:eastAsia="zh-CN"/>
        </w:rPr>
      </w:pPr>
      <w:bookmarkStart w:id="257" w:name="_Toc258428604"/>
      <w:bookmarkStart w:id="258" w:name="_Toc290283204"/>
      <w:bookmarkStart w:id="259" w:name="_Toc381776530"/>
      <w:r w:rsidRPr="00B95B10">
        <w:t xml:space="preserve">Enumeration: </w:t>
      </w:r>
      <w:r>
        <w:rPr>
          <w:rFonts w:hint="eastAsia"/>
          <w:lang w:eastAsia="ko-KR"/>
        </w:rPr>
        <w:t>RoamingStatus</w:t>
      </w:r>
      <w:bookmarkEnd w:id="257"/>
      <w:bookmarkEnd w:id="258"/>
      <w:bookmarkEnd w:id="259"/>
    </w:p>
    <w:p w:rsidR="00587EA2" w:rsidRPr="00011FF6" w:rsidRDefault="00587EA2" w:rsidP="00587EA2">
      <w:pPr>
        <w:rPr>
          <w:lang w:val="en-US" w:eastAsia="zh-CN"/>
        </w:rPr>
      </w:pPr>
      <w:r w:rsidRPr="00B056FB">
        <w:t>An enumeration, defining the</w:t>
      </w:r>
      <w:r w:rsidRPr="00B056FB">
        <w:rPr>
          <w:rFonts w:hint="eastAsia"/>
        </w:rPr>
        <w:t xml:space="preserve"> roaming status</w:t>
      </w:r>
      <w:r w:rsidRPr="00B056FB">
        <w:t xml:space="preserve"> of </w:t>
      </w:r>
      <w:r w:rsidRPr="00B056FB">
        <w:rPr>
          <w:rFonts w:hint="eastAsia"/>
        </w:rPr>
        <w:t xml:space="preserve">a </w:t>
      </w:r>
      <w:r w:rsidRPr="00B056FB">
        <w:t>terminal.</w:t>
      </w:r>
    </w:p>
    <w:tbl>
      <w:tblPr>
        <w:tblW w:w="10548" w:type="dxa"/>
        <w:tblCellMar>
          <w:left w:w="0" w:type="dxa"/>
          <w:right w:w="0" w:type="dxa"/>
        </w:tblCellMar>
        <w:tblLook w:val="0000"/>
      </w:tblPr>
      <w:tblGrid>
        <w:gridCol w:w="3618"/>
        <w:gridCol w:w="6930"/>
      </w:tblGrid>
      <w:tr w:rsidR="00587EA2" w:rsidRPr="00B508E5" w:rsidTr="0084610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Description</w:t>
            </w:r>
          </w:p>
        </w:tc>
      </w:tr>
      <w:tr w:rsidR="00587EA2" w:rsidRPr="00C4465A" w:rsidTr="0084610A">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InternationalRoaming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Terminal is roaming internationally, i.e., in a country different from that in which it is registered for service with its home MNO/MVNO</w:t>
            </w:r>
            <w:r w:rsidR="0062033F" w:rsidRPr="00C4465A">
              <w:rPr>
                <w:rFonts w:ascii="Arial" w:hAnsi="Arial"/>
                <w:lang w:eastAsia="ko-KR"/>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DomesticRoaming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Terminal is roaming domestically, i.e., in the same country in which it is registered for service with its home MNO/MVNO</w:t>
            </w:r>
            <w:r w:rsidR="0062033F" w:rsidRPr="00C4465A">
              <w:rPr>
                <w:rFonts w:ascii="Arial" w:hAnsi="Arial"/>
                <w:lang w:eastAsia="ko-KR"/>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NotRoaming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lang w:eastAsia="ko-KR"/>
              </w:rPr>
              <w:t>Terminal is not roaming, i.e., is connected to its home MNO/MVNO</w:t>
            </w:r>
            <w:r w:rsidR="0062033F" w:rsidRPr="00C4465A">
              <w:rPr>
                <w:rFonts w:ascii="Arial" w:hAnsi="Arial"/>
                <w:lang w:eastAsia="ko-KR"/>
              </w:rPr>
              <w:t>.</w:t>
            </w:r>
          </w:p>
        </w:tc>
      </w:tr>
    </w:tbl>
    <w:p w:rsidR="00587EA2" w:rsidRDefault="00587EA2" w:rsidP="00587EA2">
      <w:pPr>
        <w:pStyle w:val="berschrift4"/>
        <w:rPr>
          <w:lang w:eastAsia="zh-CN"/>
        </w:rPr>
      </w:pPr>
      <w:bookmarkStart w:id="260" w:name="_Toc258428605"/>
      <w:bookmarkStart w:id="261" w:name="_Toc290283205"/>
      <w:bookmarkStart w:id="262" w:name="_Toc381776531"/>
      <w:r w:rsidRPr="00B95B10">
        <w:lastRenderedPageBreak/>
        <w:t xml:space="preserve">Enumeration: </w:t>
      </w:r>
      <w:r>
        <w:rPr>
          <w:rFonts w:hint="eastAsia"/>
          <w:lang w:eastAsia="ko-KR"/>
        </w:rPr>
        <w:t>ConnectionType</w:t>
      </w:r>
      <w:bookmarkEnd w:id="260"/>
      <w:bookmarkEnd w:id="261"/>
      <w:bookmarkEnd w:id="262"/>
    </w:p>
    <w:p w:rsidR="00587EA2" w:rsidRPr="00B056FB" w:rsidRDefault="00587EA2" w:rsidP="00587EA2">
      <w:r w:rsidRPr="00B056FB">
        <w:t>An enumeration, defining the</w:t>
      </w:r>
      <w:r w:rsidRPr="00B056FB">
        <w:rPr>
          <w:rFonts w:hint="eastAsia"/>
        </w:rPr>
        <w:t xml:space="preserve"> connection type</w:t>
      </w:r>
      <w:r w:rsidRPr="00B056FB">
        <w:t xml:space="preserve"> of </w:t>
      </w:r>
      <w:r w:rsidRPr="00B056FB">
        <w:rPr>
          <w:rFonts w:hint="eastAsia"/>
        </w:rPr>
        <w:t xml:space="preserve">a </w:t>
      </w:r>
      <w:r w:rsidRPr="00B056FB">
        <w:t>terminal.</w:t>
      </w:r>
    </w:p>
    <w:tbl>
      <w:tblPr>
        <w:tblW w:w="10548" w:type="dxa"/>
        <w:tblCellMar>
          <w:left w:w="0" w:type="dxa"/>
          <w:right w:w="0" w:type="dxa"/>
        </w:tblCellMar>
        <w:tblLook w:val="0000"/>
      </w:tblPr>
      <w:tblGrid>
        <w:gridCol w:w="3618"/>
        <w:gridCol w:w="6930"/>
      </w:tblGrid>
      <w:tr w:rsidR="00587EA2" w:rsidRPr="00B508E5" w:rsidTr="0084610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87EA2" w:rsidRPr="00B508E5" w:rsidRDefault="00587EA2" w:rsidP="0084610A">
            <w:pPr>
              <w:rPr>
                <w:rFonts w:ascii="Arial" w:hAnsi="Arial"/>
                <w:b/>
              </w:rPr>
            </w:pPr>
            <w:r w:rsidRPr="00B508E5">
              <w:rPr>
                <w:rFonts w:ascii="Arial" w:hAnsi="Arial"/>
                <w:b/>
              </w:rPr>
              <w:t>Description</w:t>
            </w:r>
          </w:p>
        </w:tc>
      </w:tr>
      <w:tr w:rsidR="00587EA2" w:rsidRPr="00C4465A" w:rsidTr="0084610A">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EDGE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rPr>
              <w:t>Terminal is connected via an EDGE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GPRS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Terminal is connected via a GPRS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UMTS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rPr>
              <w:t xml:space="preserve">Terminal is connected via a </w:t>
            </w:r>
            <w:r w:rsidRPr="00C4465A">
              <w:rPr>
                <w:rFonts w:ascii="Arial" w:hAnsi="Arial" w:hint="eastAsia"/>
                <w:lang w:eastAsia="ko-KR"/>
              </w:rPr>
              <w:t>UMTS</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HSDPA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HSDPA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HSUPA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rPr>
              <w:t xml:space="preserve">Terminal is connected via a </w:t>
            </w:r>
            <w:r w:rsidRPr="00C4465A">
              <w:rPr>
                <w:rFonts w:ascii="Arial" w:hAnsi="Arial" w:hint="eastAsia"/>
                <w:lang w:eastAsia="ko-KR"/>
              </w:rPr>
              <w:t>HSUPA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HSPA+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t xml:space="preserve"> </w:t>
            </w:r>
            <w:r w:rsidRPr="00C4465A">
              <w:rPr>
                <w:rFonts w:ascii="Arial" w:hAnsi="Arial"/>
              </w:rPr>
              <w:t xml:space="preserve">Terminal is connected via a </w:t>
            </w:r>
            <w:r w:rsidRPr="00C4465A">
              <w:rPr>
                <w:rFonts w:ascii="Arial" w:hAnsi="Arial" w:hint="eastAsia"/>
                <w:lang w:eastAsia="ko-KR"/>
              </w:rPr>
              <w:t>HSPA+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LTE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 xml:space="preserve">Terminal is connected via a </w:t>
            </w:r>
            <w:r w:rsidRPr="00C4465A">
              <w:rPr>
                <w:rFonts w:ascii="Arial" w:hAnsi="Arial" w:hint="eastAsia"/>
                <w:lang w:eastAsia="ko-KR"/>
              </w:rPr>
              <w:t>LTE</w:t>
            </w:r>
            <w:r w:rsidRPr="00C4465A">
              <w:rPr>
                <w:rFonts w:ascii="Arial" w:hAnsi="Arial"/>
                <w:lang w:eastAsia="ko-KR"/>
              </w:rPr>
              <w:t xml:space="preserve"> bearer connection</w:t>
            </w:r>
            <w:r w:rsidR="0062033F" w:rsidRPr="00C4465A">
              <w:rPr>
                <w:rFonts w:ascii="Arial" w:hAnsi="Arial"/>
                <w:lang w:eastAsia="ko-KR"/>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WLAN</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WLAN</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PACKET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PACKET</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WCDMA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WCDMA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CDMA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CDMA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hint="eastAsia"/>
                <w:lang w:eastAsia="ko-KR"/>
              </w:rPr>
              <w:t>TD-SCDMA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 xml:space="preserve">Terminal is connected via a </w:t>
            </w:r>
            <w:r w:rsidRPr="00C4465A">
              <w:rPr>
                <w:rFonts w:ascii="Arial" w:hAnsi="Arial" w:hint="eastAsia"/>
                <w:lang w:eastAsia="ko-KR"/>
              </w:rPr>
              <w:t>TD-SCDMA</w:t>
            </w:r>
            <w:r w:rsidRPr="00C4465A">
              <w:rPr>
                <w:rFonts w:ascii="Arial" w:hAnsi="Arial"/>
              </w:rPr>
              <w:t xml:space="preserve"> bearer connection</w:t>
            </w:r>
            <w:r w:rsidR="0062033F" w:rsidRPr="00C4465A">
              <w:rPr>
                <w:rFonts w:ascii="Arial" w:hAnsi="Arial"/>
              </w:rPr>
              <w:t>.</w:t>
            </w:r>
          </w:p>
        </w:tc>
      </w:tr>
      <w:tr w:rsidR="00587EA2" w:rsidRPr="00C4465A" w:rsidTr="008461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lang w:eastAsia="ko-KR"/>
              </w:rPr>
            </w:pPr>
            <w:r w:rsidRPr="00C4465A">
              <w:rPr>
                <w:rFonts w:ascii="Arial" w:hAnsi="Arial"/>
                <w:lang w:eastAsia="ko-KR"/>
              </w:rPr>
              <w:t>WiMAX</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7EA2" w:rsidRPr="00C4465A" w:rsidRDefault="00587EA2" w:rsidP="0084610A">
            <w:pPr>
              <w:rPr>
                <w:rFonts w:ascii="Arial" w:hAnsi="Arial"/>
              </w:rPr>
            </w:pPr>
            <w:r w:rsidRPr="00C4465A">
              <w:rPr>
                <w:rFonts w:ascii="Arial" w:hAnsi="Arial"/>
              </w:rPr>
              <w:t>Terminal is connected via a WiMAX bearer connection</w:t>
            </w:r>
            <w:r w:rsidR="0062033F" w:rsidRPr="00C4465A">
              <w:rPr>
                <w:rFonts w:ascii="Arial" w:hAnsi="Arial"/>
              </w:rPr>
              <w:t>.</w:t>
            </w:r>
          </w:p>
        </w:tc>
      </w:tr>
    </w:tbl>
    <w:p w:rsidR="00BE2299" w:rsidRPr="00930F6C" w:rsidRDefault="00BE2299" w:rsidP="00BE2299">
      <w:pPr>
        <w:pStyle w:val="berschrift4"/>
      </w:pPr>
      <w:bookmarkStart w:id="263" w:name="_Toc260404413"/>
      <w:bookmarkStart w:id="264" w:name="_Toc260404414"/>
      <w:bookmarkStart w:id="265" w:name="_Toc260404427"/>
      <w:bookmarkStart w:id="266" w:name="_Toc260404431"/>
      <w:bookmarkStart w:id="267" w:name="_Toc260404432"/>
      <w:bookmarkStart w:id="268" w:name="_Toc260404441"/>
      <w:bookmarkStart w:id="269" w:name="_Toc362859682"/>
      <w:bookmarkStart w:id="270" w:name="_Toc362873340"/>
      <w:bookmarkStart w:id="271" w:name="_Toc364788613"/>
      <w:bookmarkStart w:id="272" w:name="_Toc381776532"/>
      <w:bookmarkStart w:id="273" w:name="_Toc290283206"/>
      <w:bookmarkEnd w:id="263"/>
      <w:bookmarkEnd w:id="264"/>
      <w:bookmarkEnd w:id="265"/>
      <w:bookmarkEnd w:id="266"/>
      <w:bookmarkEnd w:id="267"/>
      <w:bookmarkEnd w:id="268"/>
      <w:r w:rsidRPr="00930F6C">
        <w:t>Enumeration: ServingNetworkNodeType</w:t>
      </w:r>
      <w:bookmarkEnd w:id="269"/>
      <w:bookmarkEnd w:id="270"/>
      <w:bookmarkEnd w:id="271"/>
      <w:bookmarkEnd w:id="272"/>
    </w:p>
    <w:p w:rsidR="00BE2299" w:rsidRPr="00930F6C" w:rsidRDefault="00BE2299" w:rsidP="00BE2299">
      <w:pPr>
        <w:rPr>
          <w:lang w:eastAsia="ko-KR"/>
        </w:rPr>
      </w:pPr>
      <w:r w:rsidRPr="00930F6C">
        <w:t>An enumeration, defining the serving network node types</w:t>
      </w:r>
      <w:r>
        <w:rPr>
          <w:rFonts w:hint="eastAsia"/>
          <w:lang w:eastAsia="ko-KR"/>
        </w:rPr>
        <w:t>.</w:t>
      </w:r>
    </w:p>
    <w:tbl>
      <w:tblPr>
        <w:tblW w:w="10548" w:type="dxa"/>
        <w:tblCellMar>
          <w:left w:w="0" w:type="dxa"/>
          <w:right w:w="0" w:type="dxa"/>
        </w:tblCellMar>
        <w:tblLook w:val="0000"/>
      </w:tblPr>
      <w:tblGrid>
        <w:gridCol w:w="3618"/>
        <w:gridCol w:w="6930"/>
      </w:tblGrid>
      <w:tr w:rsidR="00BE2299" w:rsidRPr="000D2EDC" w:rsidTr="00B54EF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E2299" w:rsidRPr="000D2EDC" w:rsidRDefault="00BE2299" w:rsidP="002C4DB8">
            <w:pPr>
              <w:rPr>
                <w:rFonts w:ascii="Arial" w:hAnsi="Arial" w:cs="Arial"/>
                <w:b/>
              </w:rPr>
            </w:pPr>
            <w:r w:rsidRPr="000D2EDC">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E2299" w:rsidRPr="000D2EDC" w:rsidRDefault="00BE2299" w:rsidP="002C4DB8">
            <w:pPr>
              <w:rPr>
                <w:rFonts w:ascii="Arial" w:hAnsi="Arial" w:cs="Arial"/>
                <w:b/>
              </w:rPr>
            </w:pPr>
            <w:r w:rsidRPr="000D2EDC">
              <w:rPr>
                <w:rFonts w:ascii="Arial" w:hAnsi="Arial" w:cs="Arial"/>
                <w:b/>
              </w:rPr>
              <w:t>Description</w:t>
            </w:r>
          </w:p>
        </w:tc>
      </w:tr>
      <w:tr w:rsidR="00BE2299" w:rsidRPr="000D2EDC" w:rsidTr="00B54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618" w:type="dxa"/>
            <w:shd w:val="clear" w:color="auto" w:fill="auto"/>
          </w:tcPr>
          <w:p w:rsidR="00BE2299" w:rsidRPr="000D2EDC" w:rsidRDefault="00BE2299" w:rsidP="002C4DB8">
            <w:pPr>
              <w:rPr>
                <w:rFonts w:ascii="Arial" w:hAnsi="Arial" w:cs="Arial"/>
              </w:rPr>
            </w:pPr>
            <w:r w:rsidRPr="000D2EDC">
              <w:rPr>
                <w:rFonts w:ascii="Arial" w:hAnsi="Arial" w:cs="Arial"/>
              </w:rPr>
              <w:t>VLR</w:t>
            </w:r>
          </w:p>
        </w:tc>
        <w:tc>
          <w:tcPr>
            <w:tcW w:w="6930" w:type="dxa"/>
            <w:shd w:val="clear" w:color="auto" w:fill="auto"/>
          </w:tcPr>
          <w:p w:rsidR="00BE2299" w:rsidRPr="000D2EDC" w:rsidRDefault="00BE2299" w:rsidP="002C4DB8">
            <w:pPr>
              <w:rPr>
                <w:rFonts w:ascii="Arial" w:hAnsi="Arial" w:cs="Arial"/>
              </w:rPr>
            </w:pPr>
            <w:r w:rsidRPr="000D2EDC">
              <w:rPr>
                <w:rFonts w:ascii="Arial" w:hAnsi="Arial" w:cs="Arial"/>
              </w:rPr>
              <w:t xml:space="preserve">Terminal is attached to a Visitor Location Register. </w:t>
            </w:r>
          </w:p>
        </w:tc>
      </w:tr>
      <w:tr w:rsidR="00BE2299" w:rsidRPr="000D2EDC" w:rsidTr="00B54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618" w:type="dxa"/>
            <w:shd w:val="clear" w:color="auto" w:fill="auto"/>
          </w:tcPr>
          <w:p w:rsidR="00BE2299" w:rsidRPr="000D2EDC" w:rsidRDefault="00BE2299" w:rsidP="002C4DB8">
            <w:pPr>
              <w:rPr>
                <w:rFonts w:ascii="Arial" w:hAnsi="Arial" w:cs="Arial"/>
              </w:rPr>
            </w:pPr>
            <w:r w:rsidRPr="000D2EDC">
              <w:rPr>
                <w:rFonts w:ascii="Arial" w:hAnsi="Arial" w:cs="Arial"/>
              </w:rPr>
              <w:t>SGSN</w:t>
            </w:r>
          </w:p>
        </w:tc>
        <w:tc>
          <w:tcPr>
            <w:tcW w:w="6930" w:type="dxa"/>
            <w:shd w:val="clear" w:color="auto" w:fill="auto"/>
          </w:tcPr>
          <w:p w:rsidR="00BE2299" w:rsidRPr="000D2EDC" w:rsidRDefault="00BE2299" w:rsidP="002C4DB8">
            <w:pPr>
              <w:rPr>
                <w:rFonts w:ascii="Arial" w:hAnsi="Arial" w:cs="Arial"/>
              </w:rPr>
            </w:pPr>
            <w:r w:rsidRPr="000D2EDC">
              <w:rPr>
                <w:rFonts w:ascii="Arial" w:hAnsi="Arial" w:cs="Arial"/>
              </w:rPr>
              <w:t>Terminal is attached to a Serving GPRS Service Node.</w:t>
            </w:r>
          </w:p>
        </w:tc>
      </w:tr>
      <w:tr w:rsidR="00BE2299" w:rsidRPr="000D2EDC" w:rsidTr="00B54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3618" w:type="dxa"/>
            <w:shd w:val="clear" w:color="auto" w:fill="auto"/>
          </w:tcPr>
          <w:p w:rsidR="00BE2299" w:rsidRPr="000D2EDC" w:rsidRDefault="00BE2299" w:rsidP="002C4DB8">
            <w:pPr>
              <w:rPr>
                <w:rFonts w:ascii="Arial" w:hAnsi="Arial" w:cs="Arial"/>
              </w:rPr>
            </w:pPr>
            <w:r w:rsidRPr="000D2EDC">
              <w:rPr>
                <w:rFonts w:ascii="Arial" w:hAnsi="Arial" w:cs="Arial"/>
              </w:rPr>
              <w:t>MME</w:t>
            </w:r>
          </w:p>
        </w:tc>
        <w:tc>
          <w:tcPr>
            <w:tcW w:w="6930" w:type="dxa"/>
            <w:shd w:val="clear" w:color="auto" w:fill="auto"/>
          </w:tcPr>
          <w:p w:rsidR="00BE2299" w:rsidRPr="000D2EDC" w:rsidRDefault="00BE2299" w:rsidP="002C4DB8">
            <w:pPr>
              <w:rPr>
                <w:rFonts w:ascii="Arial" w:hAnsi="Arial" w:cs="Arial"/>
              </w:rPr>
            </w:pPr>
            <w:r w:rsidRPr="000D2EDC">
              <w:rPr>
                <w:rFonts w:ascii="Arial" w:hAnsi="Arial" w:cs="Arial"/>
              </w:rPr>
              <w:t>Terminal is attached to a Mobility Management Entity.</w:t>
            </w:r>
          </w:p>
        </w:tc>
      </w:tr>
    </w:tbl>
    <w:p w:rsidR="00587EA2" w:rsidRDefault="00587EA2" w:rsidP="00A9183F">
      <w:pPr>
        <w:pStyle w:val="berschrift3"/>
      </w:pPr>
      <w:bookmarkStart w:id="274" w:name="_Toc367784007"/>
      <w:bookmarkStart w:id="275" w:name="_Toc381776533"/>
      <w:bookmarkEnd w:id="274"/>
      <w:r>
        <w:rPr>
          <w:lang w:val="en-US"/>
        </w:rPr>
        <w:t>Values of the Link “rel” attribute</w:t>
      </w:r>
      <w:bookmarkEnd w:id="273"/>
      <w:bookmarkEnd w:id="275"/>
    </w:p>
    <w:p w:rsidR="00587EA2" w:rsidRPr="00B95B10" w:rsidRDefault="00587EA2" w:rsidP="00587EA2">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587EA2" w:rsidRDefault="00587EA2" w:rsidP="00587EA2">
      <w:pPr>
        <w:pStyle w:val="Bullet"/>
        <w:tabs>
          <w:tab w:val="num" w:pos="720"/>
        </w:tabs>
        <w:ind w:left="720" w:hanging="360"/>
      </w:pPr>
      <w:r>
        <w:t>TerminalStatus</w:t>
      </w:r>
      <w:r>
        <w:rPr>
          <w:rFonts w:hint="eastAsia"/>
          <w:lang w:eastAsia="ko-KR"/>
        </w:rPr>
        <w:t>Collection</w:t>
      </w:r>
      <w:r>
        <w:t>List</w:t>
      </w:r>
    </w:p>
    <w:p w:rsidR="00587EA2" w:rsidRDefault="00587EA2" w:rsidP="00587EA2">
      <w:pPr>
        <w:pStyle w:val="Bullet"/>
        <w:tabs>
          <w:tab w:val="num" w:pos="720"/>
        </w:tabs>
        <w:ind w:left="720" w:hanging="360"/>
      </w:pPr>
      <w:r>
        <w:t>TerminalStatus</w:t>
      </w:r>
      <w:r>
        <w:rPr>
          <w:rFonts w:hint="eastAsia"/>
          <w:lang w:eastAsia="ko-KR"/>
        </w:rPr>
        <w:t>Collection</w:t>
      </w:r>
    </w:p>
    <w:p w:rsidR="00587EA2" w:rsidRDefault="00587EA2" w:rsidP="00587EA2">
      <w:pPr>
        <w:pStyle w:val="Bullet"/>
        <w:tabs>
          <w:tab w:val="num" w:pos="720"/>
        </w:tabs>
        <w:ind w:left="720" w:hanging="360"/>
      </w:pPr>
      <w:r>
        <w:t>Terminal</w:t>
      </w:r>
      <w:r>
        <w:rPr>
          <w:rFonts w:hint="eastAsia"/>
          <w:lang w:eastAsia="zh-CN"/>
        </w:rPr>
        <w:t>Accessibility</w:t>
      </w:r>
      <w:r>
        <w:t>StatusList</w:t>
      </w:r>
    </w:p>
    <w:p w:rsidR="00587EA2" w:rsidRDefault="00587EA2" w:rsidP="00587EA2">
      <w:pPr>
        <w:pStyle w:val="Bullet"/>
        <w:tabs>
          <w:tab w:val="num" w:pos="720"/>
        </w:tabs>
        <w:ind w:left="720" w:hanging="360"/>
      </w:pPr>
      <w:r>
        <w:t>Terminal</w:t>
      </w:r>
      <w:r>
        <w:rPr>
          <w:rFonts w:hint="eastAsia"/>
          <w:lang w:eastAsia="zh-CN"/>
        </w:rPr>
        <w:t>Accessibility</w:t>
      </w:r>
      <w:r>
        <w:t>Status</w:t>
      </w:r>
    </w:p>
    <w:p w:rsidR="00587EA2" w:rsidRDefault="00587EA2" w:rsidP="00587EA2">
      <w:pPr>
        <w:pStyle w:val="Bullet"/>
        <w:tabs>
          <w:tab w:val="num" w:pos="720"/>
        </w:tabs>
        <w:ind w:left="720" w:hanging="360"/>
      </w:pPr>
      <w:r>
        <w:t>Terminal</w:t>
      </w:r>
      <w:r>
        <w:rPr>
          <w:rFonts w:hint="eastAsia"/>
          <w:lang w:eastAsia="ko-KR"/>
        </w:rPr>
        <w:t>Roaming</w:t>
      </w:r>
      <w:r>
        <w:t>StatusList</w:t>
      </w:r>
    </w:p>
    <w:p w:rsidR="00587EA2" w:rsidRDefault="00587EA2" w:rsidP="00587EA2">
      <w:pPr>
        <w:pStyle w:val="Bullet"/>
        <w:tabs>
          <w:tab w:val="num" w:pos="720"/>
        </w:tabs>
        <w:ind w:left="720" w:hanging="360"/>
      </w:pPr>
      <w:r>
        <w:t>Terminal</w:t>
      </w:r>
      <w:r>
        <w:rPr>
          <w:rFonts w:hint="eastAsia"/>
          <w:lang w:eastAsia="ko-KR"/>
        </w:rPr>
        <w:t>Roaming</w:t>
      </w:r>
      <w:r>
        <w:t>Status</w:t>
      </w:r>
    </w:p>
    <w:p w:rsidR="00587EA2" w:rsidRDefault="00587EA2" w:rsidP="00587EA2">
      <w:pPr>
        <w:pStyle w:val="Bullet"/>
        <w:tabs>
          <w:tab w:val="num" w:pos="720"/>
        </w:tabs>
        <w:ind w:left="720" w:hanging="360"/>
      </w:pPr>
      <w:r>
        <w:lastRenderedPageBreak/>
        <w:t>Terminal</w:t>
      </w:r>
      <w:r>
        <w:rPr>
          <w:rFonts w:hint="eastAsia"/>
          <w:lang w:eastAsia="ko-KR"/>
        </w:rPr>
        <w:t>ConnectionType</w:t>
      </w:r>
      <w:r>
        <w:t>List</w:t>
      </w:r>
    </w:p>
    <w:p w:rsidR="00587EA2" w:rsidRDefault="00587EA2" w:rsidP="00587EA2">
      <w:pPr>
        <w:pStyle w:val="Bullet"/>
        <w:tabs>
          <w:tab w:val="num" w:pos="720"/>
        </w:tabs>
        <w:ind w:left="720" w:hanging="360"/>
      </w:pPr>
      <w:r>
        <w:t>Terminal</w:t>
      </w:r>
      <w:r>
        <w:rPr>
          <w:rFonts w:hint="eastAsia"/>
          <w:lang w:eastAsia="ko-KR"/>
        </w:rPr>
        <w:t>ConnectionType</w:t>
      </w:r>
    </w:p>
    <w:p w:rsidR="00587EA2" w:rsidRDefault="00587EA2" w:rsidP="00587EA2">
      <w:pPr>
        <w:pStyle w:val="Bullet"/>
        <w:tabs>
          <w:tab w:val="num" w:pos="720"/>
        </w:tabs>
        <w:ind w:left="720" w:hanging="360"/>
      </w:pPr>
      <w:r>
        <w:t>NotificationSubscriptionList</w:t>
      </w:r>
    </w:p>
    <w:p w:rsidR="00587EA2" w:rsidRPr="00900843" w:rsidRDefault="00587EA2" w:rsidP="00587EA2">
      <w:pPr>
        <w:pStyle w:val="Bullet"/>
        <w:tabs>
          <w:tab w:val="num" w:pos="720"/>
        </w:tabs>
        <w:ind w:left="720" w:hanging="360"/>
      </w:pPr>
      <w:r>
        <w:rPr>
          <w:rFonts w:hint="eastAsia"/>
          <w:lang w:eastAsia="ko-KR"/>
        </w:rPr>
        <w:t>StatusCollection</w:t>
      </w:r>
      <w:r>
        <w:t xml:space="preserve">ChangeSubscription </w:t>
      </w:r>
    </w:p>
    <w:p w:rsidR="00587EA2" w:rsidRDefault="00587EA2" w:rsidP="00587EA2">
      <w:pPr>
        <w:pStyle w:val="Bullet"/>
        <w:tabs>
          <w:tab w:val="num" w:pos="720"/>
        </w:tabs>
        <w:ind w:left="720" w:hanging="360"/>
      </w:pPr>
      <w:r>
        <w:rPr>
          <w:rFonts w:hint="eastAsia"/>
          <w:lang w:eastAsia="zh-CN"/>
        </w:rPr>
        <w:t>Accessibility</w:t>
      </w:r>
      <w:r>
        <w:t>ChangeSubscription</w:t>
      </w:r>
    </w:p>
    <w:p w:rsidR="00587EA2" w:rsidRDefault="00587EA2" w:rsidP="00587EA2">
      <w:pPr>
        <w:pStyle w:val="Bullet"/>
        <w:tabs>
          <w:tab w:val="num" w:pos="720"/>
        </w:tabs>
        <w:ind w:left="720" w:hanging="360"/>
      </w:pPr>
      <w:r>
        <w:rPr>
          <w:rFonts w:hint="eastAsia"/>
          <w:lang w:eastAsia="ko-KR"/>
        </w:rPr>
        <w:t>Roaming</w:t>
      </w:r>
      <w:r>
        <w:t>ChangeSubscription</w:t>
      </w:r>
    </w:p>
    <w:p w:rsidR="00587EA2" w:rsidRDefault="00587EA2" w:rsidP="00587EA2">
      <w:pPr>
        <w:pStyle w:val="Bullet"/>
        <w:tabs>
          <w:tab w:val="num" w:pos="720"/>
        </w:tabs>
        <w:ind w:left="720" w:hanging="360"/>
      </w:pPr>
      <w:r>
        <w:rPr>
          <w:rFonts w:hint="eastAsia"/>
          <w:lang w:eastAsia="ko-KR"/>
        </w:rPr>
        <w:t>Connection</w:t>
      </w:r>
      <w:r>
        <w:t>ChangeSubscription</w:t>
      </w:r>
    </w:p>
    <w:p w:rsidR="00587EA2" w:rsidRDefault="00587EA2" w:rsidP="00587EA2">
      <w:pPr>
        <w:pStyle w:val="Bullet"/>
        <w:tabs>
          <w:tab w:val="num" w:pos="720"/>
        </w:tabs>
        <w:ind w:left="720" w:hanging="360"/>
      </w:pPr>
      <w:r>
        <w:rPr>
          <w:rFonts w:hint="eastAsia"/>
          <w:lang w:eastAsia="ko-KR"/>
        </w:rPr>
        <w:t>StatusCollectionChange</w:t>
      </w:r>
      <w:r>
        <w:t>Notification</w:t>
      </w:r>
    </w:p>
    <w:p w:rsidR="00587EA2" w:rsidRDefault="00587EA2" w:rsidP="00587EA2">
      <w:pPr>
        <w:pStyle w:val="Bullet"/>
        <w:tabs>
          <w:tab w:val="num" w:pos="720"/>
        </w:tabs>
        <w:ind w:left="720" w:hanging="360"/>
      </w:pPr>
      <w:r>
        <w:rPr>
          <w:rFonts w:hint="eastAsia"/>
          <w:lang w:eastAsia="zh-CN"/>
        </w:rPr>
        <w:t>AccessibilityChange</w:t>
      </w:r>
      <w:r>
        <w:t>Notification</w:t>
      </w:r>
    </w:p>
    <w:p w:rsidR="00587EA2" w:rsidRDefault="00587EA2" w:rsidP="00587EA2">
      <w:pPr>
        <w:pStyle w:val="Bullet"/>
        <w:tabs>
          <w:tab w:val="num" w:pos="720"/>
        </w:tabs>
        <w:ind w:left="720" w:hanging="360"/>
      </w:pPr>
      <w:r>
        <w:rPr>
          <w:rFonts w:hint="eastAsia"/>
          <w:lang w:eastAsia="ko-KR"/>
        </w:rPr>
        <w:t>RoamingChange</w:t>
      </w:r>
      <w:r>
        <w:t>Notification</w:t>
      </w:r>
    </w:p>
    <w:p w:rsidR="00587EA2" w:rsidRDefault="00587EA2" w:rsidP="00587EA2">
      <w:pPr>
        <w:pStyle w:val="Bullet"/>
        <w:tabs>
          <w:tab w:val="num" w:pos="720"/>
        </w:tabs>
        <w:ind w:left="720" w:hanging="360"/>
      </w:pPr>
      <w:r>
        <w:rPr>
          <w:rFonts w:hint="eastAsia"/>
          <w:lang w:eastAsia="ko-KR"/>
        </w:rPr>
        <w:t>ConnectionChange</w:t>
      </w:r>
      <w:r>
        <w:t>Notification</w:t>
      </w:r>
    </w:p>
    <w:p w:rsidR="00587EA2" w:rsidRPr="00B95B10" w:rsidRDefault="00587EA2" w:rsidP="00587EA2">
      <w:pPr>
        <w:pStyle w:val="Bullet"/>
        <w:tabs>
          <w:tab w:val="num" w:pos="720"/>
        </w:tabs>
        <w:ind w:left="720" w:hanging="360"/>
        <w:rPr>
          <w:lang w:eastAsia="ko-KR"/>
        </w:rPr>
      </w:pPr>
      <w:r>
        <w:t>SubscriptionCancellationNotification</w:t>
      </w:r>
    </w:p>
    <w:p w:rsidR="00C35179" w:rsidRPr="00C35179" w:rsidRDefault="00587EA2" w:rsidP="00C35179">
      <w:r w:rsidRPr="00B95B10">
        <w:t>These values indicate the kind of resource that the link points to.</w:t>
      </w:r>
      <w:bookmarkStart w:id="276" w:name="_Toc253361435"/>
      <w:bookmarkStart w:id="277" w:name="_Toc255836079"/>
      <w:bookmarkStart w:id="278" w:name="_Toc253361438"/>
      <w:bookmarkEnd w:id="175"/>
      <w:bookmarkEnd w:id="176"/>
      <w:bookmarkEnd w:id="188"/>
      <w:bookmarkEnd w:id="189"/>
      <w:bookmarkEnd w:id="276"/>
      <w:bookmarkEnd w:id="277"/>
      <w:bookmarkEnd w:id="278"/>
    </w:p>
    <w:p w:rsidR="00EE2C2E" w:rsidRDefault="00EE2C2E" w:rsidP="006C2AB7">
      <w:pPr>
        <w:pStyle w:val="berschrift2"/>
        <w:rPr>
          <w:bCs/>
        </w:rPr>
      </w:pPr>
      <w:bookmarkStart w:id="279" w:name="_Toc283846832"/>
      <w:bookmarkStart w:id="280" w:name="_Toc294513755"/>
      <w:bookmarkStart w:id="281" w:name="_Ref305672867"/>
      <w:bookmarkStart w:id="282" w:name="_Toc381776534"/>
      <w:r w:rsidRPr="00B95B10">
        <w:rPr>
          <w:bCs/>
        </w:rPr>
        <w:t>Sequence Diagrams</w:t>
      </w:r>
      <w:bookmarkEnd w:id="279"/>
      <w:bookmarkEnd w:id="280"/>
      <w:bookmarkEnd w:id="281"/>
      <w:bookmarkEnd w:id="282"/>
    </w:p>
    <w:p w:rsidR="007E795F" w:rsidRDefault="007E795F" w:rsidP="007E795F">
      <w:pPr>
        <w:rPr>
          <w:lang w:val="en-US" w:eastAsia="ko-KR"/>
        </w:rPr>
      </w:pPr>
      <w:r>
        <w:rPr>
          <w:lang w:val="en-US" w:eastAsia="ko-KR"/>
        </w:rPr>
        <w:t>The following subsections describe the resources, methods and steps involved in typical scenarios.</w:t>
      </w:r>
    </w:p>
    <w:p w:rsidR="003F4857" w:rsidRPr="003F4857" w:rsidRDefault="00E51E28" w:rsidP="003F4857">
      <w:r w:rsidRPr="008B4472">
        <w:rPr>
          <w:lang w:val="en-US"/>
        </w:rPr>
        <w:t>In a sequence diagram, a step which involves delivering a notification is labeled with “POST or NOTIFY”, where “POST” refers to delivery via the HTTP POST method, and “NOTIFY” refers to delivery using the Notification Channel [REST_NetAPI_NotificationChannel].</w:t>
      </w:r>
    </w:p>
    <w:p w:rsidR="00EE2C2E" w:rsidRPr="00B95B10" w:rsidRDefault="00A9183F" w:rsidP="00EE2C2E">
      <w:pPr>
        <w:pStyle w:val="berschrift3"/>
        <w:rPr>
          <w:lang w:eastAsia="ko-KR"/>
        </w:rPr>
      </w:pPr>
      <w:bookmarkStart w:id="283" w:name="_Toc283846833"/>
      <w:bookmarkStart w:id="284" w:name="_Toc294513756"/>
      <w:bookmarkStart w:id="285" w:name="_Toc290283208"/>
      <w:bookmarkStart w:id="286" w:name="_Toc381776535"/>
      <w:r>
        <w:rPr>
          <w:rFonts w:hint="eastAsia"/>
          <w:lang w:eastAsia="zh-CN"/>
        </w:rPr>
        <w:t>Status collection query</w:t>
      </w:r>
      <w:bookmarkEnd w:id="283"/>
      <w:bookmarkEnd w:id="284"/>
      <w:bookmarkEnd w:id="285"/>
      <w:bookmarkEnd w:id="286"/>
    </w:p>
    <w:p w:rsidR="00C20F20" w:rsidRPr="00B95B10" w:rsidRDefault="00C20F20" w:rsidP="00C20F20">
      <w:pPr>
        <w:rPr>
          <w:lang w:eastAsia="ko-KR"/>
        </w:rPr>
      </w:pPr>
      <w:r w:rsidRPr="00B95B10">
        <w:rPr>
          <w:lang w:eastAsia="ko-KR"/>
        </w:rPr>
        <w:t xml:space="preserve">This figure below shows a scenario </w:t>
      </w:r>
      <w:r w:rsidRPr="00B14E84">
        <w:rPr>
          <w:lang w:val="en-US" w:eastAsia="ko-KR"/>
        </w:rPr>
        <w:t xml:space="preserve">to return </w:t>
      </w:r>
      <w:r>
        <w:rPr>
          <w:rFonts w:hint="eastAsia"/>
          <w:lang w:val="en-US" w:eastAsia="ko-KR"/>
        </w:rPr>
        <w:t>status</w:t>
      </w:r>
      <w:r>
        <w:rPr>
          <w:rFonts w:hint="eastAsia"/>
          <w:lang w:val="en-US" w:eastAsia="zh-CN"/>
        </w:rPr>
        <w:t xml:space="preserve"> collection </w:t>
      </w:r>
      <w:r w:rsidRPr="00B14E84">
        <w:rPr>
          <w:lang w:val="en-US" w:eastAsia="ko-KR"/>
        </w:rPr>
        <w:t>for</w:t>
      </w:r>
      <w:r>
        <w:rPr>
          <w:rFonts w:hint="eastAsia"/>
          <w:lang w:val="en-US" w:eastAsia="zh-CN"/>
        </w:rPr>
        <w:t xml:space="preserve"> </w:t>
      </w:r>
      <w:r w:rsidRPr="00B14E84">
        <w:rPr>
          <w:lang w:val="en-US" w:eastAsia="ko-KR"/>
        </w:rPr>
        <w:t>single terminal or</w:t>
      </w:r>
      <w:r>
        <w:rPr>
          <w:rFonts w:hint="eastAsia"/>
          <w:lang w:val="en-US" w:eastAsia="zh-CN"/>
        </w:rPr>
        <w:t xml:space="preserve"> a</w:t>
      </w:r>
      <w:r w:rsidRPr="00B14E84">
        <w:rPr>
          <w:lang w:val="en-US" w:eastAsia="ko-KR"/>
        </w:rPr>
        <w:t xml:space="preserve"> group of terminals.</w:t>
      </w:r>
    </w:p>
    <w:p w:rsidR="00C20F20" w:rsidRPr="00B95B10" w:rsidRDefault="00C20F20" w:rsidP="00C20F20">
      <w:pPr>
        <w:rPr>
          <w:lang w:eastAsia="ko-KR"/>
        </w:rPr>
      </w:pPr>
      <w:r w:rsidRPr="00B95B10">
        <w:rPr>
          <w:lang w:eastAsia="ko-KR"/>
        </w:rPr>
        <w:t xml:space="preserve">The resources: </w:t>
      </w:r>
    </w:p>
    <w:p w:rsidR="00C20F20" w:rsidRPr="00780659" w:rsidRDefault="00C20F20" w:rsidP="00C20F20">
      <w:pPr>
        <w:numPr>
          <w:ilvl w:val="0"/>
          <w:numId w:val="7"/>
        </w:numPr>
        <w:spacing w:after="0"/>
        <w:ind w:left="709"/>
        <w:rPr>
          <w:lang w:val="en-US" w:eastAsia="ko-KR"/>
        </w:rPr>
      </w:pPr>
      <w:r>
        <w:rPr>
          <w:lang w:val="en-US" w:eastAsia="ko-KR"/>
        </w:rPr>
        <w:t>T</w:t>
      </w:r>
      <w:r w:rsidRPr="00AC5E8F">
        <w:rPr>
          <w:lang w:val="en-US" w:eastAsia="ko-KR"/>
        </w:rPr>
        <w:t xml:space="preserve">o </w:t>
      </w:r>
      <w:r>
        <w:rPr>
          <w:lang w:val="en-US" w:eastAsia="ko-KR"/>
        </w:rPr>
        <w:t>get</w:t>
      </w:r>
      <w:r w:rsidRPr="00AC5E8F">
        <w:rPr>
          <w:lang w:val="en-US" w:eastAsia="ko-KR"/>
        </w:rPr>
        <w:t xml:space="preserve"> </w:t>
      </w:r>
      <w:r>
        <w:rPr>
          <w:lang w:val="en-US" w:eastAsia="ko-KR"/>
        </w:rPr>
        <w:t xml:space="preserve">the </w:t>
      </w:r>
      <w:r>
        <w:rPr>
          <w:rFonts w:hint="eastAsia"/>
          <w:lang w:val="en-US" w:eastAsia="ko-KR"/>
        </w:rPr>
        <w:t>status collection</w:t>
      </w:r>
      <w:r>
        <w:rPr>
          <w:lang w:val="en-US" w:eastAsia="ko-KR"/>
        </w:rPr>
        <w:t xml:space="preserve"> information</w:t>
      </w:r>
      <w:r w:rsidRPr="00AC5E8F">
        <w:rPr>
          <w:lang w:val="en-US" w:eastAsia="ko-KR"/>
        </w:rPr>
        <w:t xml:space="preserve"> for single terminal or </w:t>
      </w:r>
      <w:r>
        <w:rPr>
          <w:lang w:val="en-US" w:eastAsia="ko-KR"/>
        </w:rPr>
        <w:t xml:space="preserve">a </w:t>
      </w:r>
      <w:r w:rsidRPr="00AC5E8F">
        <w:rPr>
          <w:lang w:val="en-US" w:eastAsia="ko-KR"/>
        </w:rPr>
        <w:t>group of terminals</w:t>
      </w:r>
      <w:r>
        <w:rPr>
          <w:lang w:val="en-US" w:eastAsia="ko-KR"/>
        </w:rPr>
        <w:t>, read the resource below with the URL parameters terminal address or addresses</w:t>
      </w:r>
    </w:p>
    <w:p w:rsidR="00C20F20" w:rsidRPr="0033621D" w:rsidRDefault="00C20F20" w:rsidP="00C20F20">
      <w:pPr>
        <w:ind w:left="760"/>
        <w:rPr>
          <w:b/>
          <w:lang w:eastAsia="zh-CN"/>
        </w:rPr>
      </w:pPr>
      <w:r w:rsidRPr="0033621D">
        <w:rPr>
          <w:b/>
          <w:lang w:eastAsia="ko-KR"/>
        </w:rPr>
        <w:t>http://{serverRoot}/</w:t>
      </w:r>
      <w:r w:rsidR="00EC6090">
        <w:rPr>
          <w:b/>
          <w:lang w:eastAsia="ko-KR"/>
        </w:rPr>
        <w:t>terminalstatus/{apiVersion}</w:t>
      </w:r>
      <w:r w:rsidRPr="0033621D">
        <w:rPr>
          <w:b/>
          <w:lang w:eastAsia="ko-KR"/>
        </w:rPr>
        <w:t>/queries/</w:t>
      </w:r>
      <w:r w:rsidRPr="0033621D">
        <w:rPr>
          <w:rFonts w:hint="eastAsia"/>
          <w:b/>
          <w:lang w:eastAsia="ko-KR"/>
        </w:rPr>
        <w:t>status</w:t>
      </w:r>
      <w:r>
        <w:rPr>
          <w:rFonts w:hint="eastAsia"/>
          <w:b/>
          <w:lang w:eastAsia="zh-CN"/>
        </w:rPr>
        <w:t>Collection</w:t>
      </w:r>
    </w:p>
    <w:p w:rsidR="00C20F20" w:rsidRPr="00474C93" w:rsidRDefault="00C20F20" w:rsidP="00E3212B">
      <w:pPr>
        <w:pStyle w:val="Beschriftung"/>
        <w:ind w:firstLineChars="650" w:firstLine="1300"/>
        <w:jc w:val="left"/>
        <w:rPr>
          <w:lang w:eastAsia="zh-CN"/>
        </w:rPr>
      </w:pPr>
      <w:r w:rsidRPr="00474C93">
        <w:rPr>
          <w:lang w:eastAsia="zh-CN"/>
        </w:rPr>
        <w:object w:dxaOrig="7201" w:dyaOrig="5400">
          <v:shape id="_x0000_i1027" type="#_x0000_t75" style="width:381.75pt;height:286.5pt" o:ole="">
            <v:imagedata r:id="rId24" o:title=""/>
          </v:shape>
          <o:OLEObject Type="Embed" ProgID="PowerPoint.Show.8" ShapeID="_x0000_i1027" DrawAspect="Content" ObjectID="_1482845599" r:id="rId25"/>
        </w:object>
      </w:r>
    </w:p>
    <w:p w:rsidR="00C20F20" w:rsidRPr="00B95B10" w:rsidRDefault="00C20F20" w:rsidP="00E3212B">
      <w:pPr>
        <w:pStyle w:val="Beschriftung"/>
        <w:ind w:firstLineChars="1769" w:firstLine="3538"/>
        <w:jc w:val="left"/>
        <w:outlineLvl w:val="0"/>
        <w:rPr>
          <w:rFonts w:ascii="Arial" w:hAnsi="Arial"/>
          <w:lang w:eastAsia="ko-KR"/>
        </w:rPr>
      </w:pPr>
      <w:bookmarkStart w:id="287" w:name="_Toc280100575"/>
      <w:bookmarkStart w:id="288" w:name="_Toc381776480"/>
      <w:r>
        <w:t xml:space="preserve">Figure </w:t>
      </w:r>
      <w:fldSimple w:instr=" SEQ Figure \* ARABIC ">
        <w:r>
          <w:rPr>
            <w:noProof/>
          </w:rPr>
          <w:t>2</w:t>
        </w:r>
      </w:fldSimple>
      <w:r>
        <w:t xml:space="preserve"> </w:t>
      </w:r>
      <w:r>
        <w:rPr>
          <w:rFonts w:hint="eastAsia"/>
          <w:lang w:eastAsia="ko-KR"/>
        </w:rPr>
        <w:t>Status</w:t>
      </w:r>
      <w:r>
        <w:rPr>
          <w:rFonts w:hint="eastAsia"/>
          <w:lang w:eastAsia="zh-CN"/>
        </w:rPr>
        <w:t xml:space="preserve"> collection</w:t>
      </w:r>
      <w:r>
        <w:rPr>
          <w:rFonts w:hint="eastAsia"/>
          <w:lang w:eastAsia="ko-KR"/>
        </w:rPr>
        <w:t xml:space="preserve"> query</w:t>
      </w:r>
      <w:bookmarkEnd w:id="287"/>
      <w:bookmarkEnd w:id="288"/>
    </w:p>
    <w:p w:rsidR="00C20F20" w:rsidRPr="005A4F51" w:rsidRDefault="00C20F20" w:rsidP="00C20F20">
      <w:pPr>
        <w:rPr>
          <w:lang w:eastAsia="ko-KR"/>
        </w:rPr>
      </w:pPr>
      <w:r w:rsidRPr="005A4F51">
        <w:rPr>
          <w:lang w:eastAsia="ko-KR"/>
        </w:rPr>
        <w:t xml:space="preserve">Outline of </w:t>
      </w:r>
      <w:r>
        <w:rPr>
          <w:lang w:eastAsia="ko-KR"/>
        </w:rPr>
        <w:t>flow</w:t>
      </w:r>
      <w:r w:rsidRPr="005A4F51">
        <w:rPr>
          <w:lang w:eastAsia="ko-KR"/>
        </w:rPr>
        <w:t>:</w:t>
      </w:r>
    </w:p>
    <w:p w:rsidR="00C20F20" w:rsidRPr="00B90BA9" w:rsidRDefault="00C20F20" w:rsidP="00C20F20">
      <w:pPr>
        <w:numPr>
          <w:ilvl w:val="0"/>
          <w:numId w:val="21"/>
        </w:numPr>
        <w:spacing w:after="0"/>
        <w:ind w:left="820" w:hanging="360"/>
        <w:rPr>
          <w:lang w:val="en-US" w:eastAsia="ko-KR"/>
        </w:rPr>
      </w:pPr>
      <w:r w:rsidRPr="00B90BA9">
        <w:rPr>
          <w:lang w:val="en-US" w:eastAsia="ko-KR"/>
        </w:rPr>
        <w:t>An application requests</w:t>
      </w:r>
      <w:r w:rsidRPr="00B90BA9">
        <w:rPr>
          <w:rFonts w:hint="eastAsia"/>
          <w:lang w:val="en-US" w:eastAsia="ko-KR"/>
        </w:rPr>
        <w:t xml:space="preserve"> status collection information for </w:t>
      </w:r>
      <w:r w:rsidRPr="00B90BA9">
        <w:rPr>
          <w:lang w:val="en-US" w:eastAsia="ko-KR"/>
        </w:rPr>
        <w:t>single or multiples terminal</w:t>
      </w:r>
      <w:r w:rsidRPr="00B90BA9">
        <w:rPr>
          <w:rFonts w:hint="eastAsia"/>
          <w:lang w:val="en-US" w:eastAsia="ko-KR"/>
        </w:rPr>
        <w:t>s</w:t>
      </w:r>
      <w:r w:rsidRPr="00B90BA9">
        <w:rPr>
          <w:lang w:val="en-US" w:eastAsia="ko-KR"/>
        </w:rPr>
        <w:t xml:space="preserve"> with </w:t>
      </w:r>
      <w:r w:rsidRPr="00B90BA9">
        <w:rPr>
          <w:rFonts w:hint="eastAsia"/>
          <w:lang w:val="en-US" w:eastAsia="ko-KR"/>
        </w:rPr>
        <w:t>the</w:t>
      </w:r>
      <w:r w:rsidRPr="00B90BA9">
        <w:rPr>
          <w:lang w:val="en-US" w:eastAsia="ko-KR"/>
        </w:rPr>
        <w:t xml:space="preserve"> URL parameters such as terminal address or addresses (i.e. group) using GET and receives the terminal </w:t>
      </w:r>
      <w:r w:rsidRPr="00B90BA9">
        <w:rPr>
          <w:rFonts w:hint="eastAsia"/>
          <w:lang w:val="en-US" w:eastAsia="ko-KR"/>
        </w:rPr>
        <w:t>status collection</w:t>
      </w:r>
      <w:r w:rsidRPr="00B90BA9">
        <w:rPr>
          <w:lang w:val="en-US" w:eastAsia="ko-KR"/>
        </w:rPr>
        <w:t xml:space="preserve"> information</w:t>
      </w:r>
      <w:r>
        <w:rPr>
          <w:rFonts w:hint="eastAsia"/>
          <w:lang w:val="en-US" w:eastAsia="zh-CN"/>
        </w:rPr>
        <w:t xml:space="preserve"> (i.e. accessibility status, roaming status, connection type)</w:t>
      </w:r>
      <w:r w:rsidRPr="00B90BA9">
        <w:rPr>
          <w:lang w:val="en-US" w:eastAsia="ko-KR"/>
        </w:rPr>
        <w:t>.</w:t>
      </w:r>
    </w:p>
    <w:p w:rsidR="00C20F20" w:rsidRPr="00B95B10" w:rsidRDefault="00C20F20" w:rsidP="00C20F20">
      <w:pPr>
        <w:pStyle w:val="berschrift3"/>
        <w:spacing w:before="240" w:after="120"/>
        <w:ind w:left="1077" w:hanging="1077"/>
        <w:rPr>
          <w:lang w:eastAsia="ko-KR"/>
        </w:rPr>
      </w:pPr>
      <w:bookmarkStart w:id="289" w:name="_Toc290283209"/>
      <w:bookmarkStart w:id="290" w:name="_Toc381776536"/>
      <w:r>
        <w:rPr>
          <w:rFonts w:hint="eastAsia"/>
          <w:lang w:eastAsia="zh-CN"/>
        </w:rPr>
        <w:t>Accessibility s</w:t>
      </w:r>
      <w:r>
        <w:rPr>
          <w:rFonts w:hint="eastAsia"/>
          <w:lang w:eastAsia="ko-KR"/>
        </w:rPr>
        <w:t>tatus query</w:t>
      </w:r>
      <w:bookmarkEnd w:id="289"/>
      <w:bookmarkEnd w:id="290"/>
    </w:p>
    <w:p w:rsidR="00C20F20" w:rsidRPr="00B95B10" w:rsidRDefault="00C20F20" w:rsidP="00C20F20">
      <w:pPr>
        <w:rPr>
          <w:lang w:eastAsia="ko-KR"/>
        </w:rPr>
      </w:pPr>
      <w:r w:rsidRPr="00B95B10">
        <w:rPr>
          <w:lang w:eastAsia="ko-KR"/>
        </w:rPr>
        <w:t xml:space="preserve">This figure below shows a scenario </w:t>
      </w:r>
      <w:r w:rsidRPr="00B14E84">
        <w:rPr>
          <w:lang w:val="en-US" w:eastAsia="ko-KR"/>
        </w:rPr>
        <w:t>to return</w:t>
      </w:r>
      <w:r>
        <w:rPr>
          <w:rFonts w:hint="eastAsia"/>
          <w:lang w:val="en-US" w:eastAsia="zh-CN"/>
        </w:rPr>
        <w:t xml:space="preserve"> accessibility</w:t>
      </w:r>
      <w:r w:rsidRPr="00B14E84">
        <w:rPr>
          <w:lang w:val="en-US" w:eastAsia="ko-KR"/>
        </w:rPr>
        <w:t xml:space="preserve"> </w:t>
      </w:r>
      <w:r>
        <w:rPr>
          <w:rFonts w:hint="eastAsia"/>
          <w:lang w:val="en-US" w:eastAsia="ko-KR"/>
        </w:rPr>
        <w:t>status</w:t>
      </w:r>
      <w:r w:rsidRPr="00B14E84">
        <w:rPr>
          <w:lang w:val="en-US" w:eastAsia="ko-KR"/>
        </w:rPr>
        <w:t xml:space="preserve"> for single terminal or group of terminals.</w:t>
      </w:r>
    </w:p>
    <w:p w:rsidR="00C20F20" w:rsidRPr="00B95B10" w:rsidRDefault="00C20F20" w:rsidP="00C20F20">
      <w:pPr>
        <w:rPr>
          <w:lang w:eastAsia="ko-KR"/>
        </w:rPr>
      </w:pPr>
      <w:r w:rsidRPr="00B95B10">
        <w:rPr>
          <w:lang w:eastAsia="ko-KR"/>
        </w:rPr>
        <w:t xml:space="preserve">The resources: </w:t>
      </w:r>
    </w:p>
    <w:p w:rsidR="00C20F20" w:rsidRPr="00165592" w:rsidRDefault="00C20F20" w:rsidP="00C20F20">
      <w:pPr>
        <w:numPr>
          <w:ilvl w:val="0"/>
          <w:numId w:val="7"/>
        </w:numPr>
        <w:spacing w:after="0"/>
        <w:ind w:left="709"/>
        <w:rPr>
          <w:lang w:val="en-US" w:eastAsia="ko-KR"/>
        </w:rPr>
      </w:pPr>
      <w:r>
        <w:rPr>
          <w:lang w:val="en-US" w:eastAsia="ko-KR"/>
        </w:rPr>
        <w:t>T</w:t>
      </w:r>
      <w:r w:rsidRPr="00AC5E8F">
        <w:rPr>
          <w:lang w:val="en-US" w:eastAsia="ko-KR"/>
        </w:rPr>
        <w:t xml:space="preserve">o </w:t>
      </w:r>
      <w:r>
        <w:rPr>
          <w:lang w:val="en-US" w:eastAsia="ko-KR"/>
        </w:rPr>
        <w:t>get</w:t>
      </w:r>
      <w:r w:rsidRPr="00AC5E8F">
        <w:rPr>
          <w:lang w:val="en-US" w:eastAsia="ko-KR"/>
        </w:rPr>
        <w:t xml:space="preserve"> </w:t>
      </w:r>
      <w:r>
        <w:rPr>
          <w:lang w:val="en-US" w:eastAsia="ko-KR"/>
        </w:rPr>
        <w:t xml:space="preserve">the </w:t>
      </w:r>
      <w:r w:rsidRPr="00165592">
        <w:rPr>
          <w:rFonts w:hint="eastAsia"/>
          <w:lang w:val="en-US" w:eastAsia="ko-KR"/>
        </w:rPr>
        <w:t xml:space="preserve">accessibility </w:t>
      </w:r>
      <w:r>
        <w:rPr>
          <w:rFonts w:hint="eastAsia"/>
          <w:lang w:val="en-US" w:eastAsia="ko-KR"/>
        </w:rPr>
        <w:t>status</w:t>
      </w:r>
      <w:r>
        <w:rPr>
          <w:lang w:val="en-US" w:eastAsia="ko-KR"/>
        </w:rPr>
        <w:t xml:space="preserve"> information</w:t>
      </w:r>
      <w:r w:rsidRPr="00AC5E8F">
        <w:rPr>
          <w:lang w:val="en-US" w:eastAsia="ko-KR"/>
        </w:rPr>
        <w:t xml:space="preserve"> for </w:t>
      </w:r>
      <w:r>
        <w:rPr>
          <w:lang w:val="en-US" w:eastAsia="ko-KR"/>
        </w:rPr>
        <w:t xml:space="preserve">a </w:t>
      </w:r>
      <w:r w:rsidRPr="00AC5E8F">
        <w:rPr>
          <w:lang w:val="en-US" w:eastAsia="ko-KR"/>
        </w:rPr>
        <w:t xml:space="preserve">single terminal or </w:t>
      </w:r>
      <w:r>
        <w:rPr>
          <w:lang w:val="en-US" w:eastAsia="ko-KR"/>
        </w:rPr>
        <w:t xml:space="preserve">a </w:t>
      </w:r>
      <w:r w:rsidRPr="00AC5E8F">
        <w:rPr>
          <w:lang w:val="en-US" w:eastAsia="ko-KR"/>
        </w:rPr>
        <w:t>group of terminals</w:t>
      </w:r>
      <w:r>
        <w:rPr>
          <w:lang w:val="en-US" w:eastAsia="ko-KR"/>
        </w:rPr>
        <w:t>, read the resource below with the URL parameters terminal address or addresses</w:t>
      </w:r>
    </w:p>
    <w:p w:rsidR="00C20F20" w:rsidRPr="00E4129C" w:rsidRDefault="00C20F20" w:rsidP="00C20F20">
      <w:pPr>
        <w:spacing w:after="0"/>
        <w:ind w:left="760"/>
        <w:rPr>
          <w:b/>
          <w:lang w:eastAsia="ko-KR"/>
        </w:rPr>
      </w:pPr>
      <w:r w:rsidRPr="00E4129C">
        <w:rPr>
          <w:b/>
          <w:lang w:eastAsia="ko-KR"/>
        </w:rPr>
        <w:t>http://{serverRoot}/</w:t>
      </w:r>
      <w:r w:rsidR="00EC6090">
        <w:rPr>
          <w:b/>
          <w:lang w:eastAsia="ko-KR"/>
        </w:rPr>
        <w:t>terminalstatus/{apiVersion}</w:t>
      </w:r>
      <w:r w:rsidRPr="00E4129C">
        <w:rPr>
          <w:b/>
          <w:lang w:eastAsia="ko-KR"/>
        </w:rPr>
        <w:t>/queries/</w:t>
      </w:r>
      <w:r>
        <w:rPr>
          <w:rFonts w:hint="eastAsia"/>
          <w:b/>
          <w:lang w:eastAsia="zh-CN"/>
        </w:rPr>
        <w:t>accessibilityS</w:t>
      </w:r>
      <w:r w:rsidRPr="00E4129C">
        <w:rPr>
          <w:rFonts w:hint="eastAsia"/>
          <w:b/>
          <w:lang w:eastAsia="ko-KR"/>
        </w:rPr>
        <w:t>tatus</w:t>
      </w:r>
    </w:p>
    <w:p w:rsidR="00C20F20" w:rsidRPr="00474C93" w:rsidRDefault="00C20F20" w:rsidP="00A1247C">
      <w:pPr>
        <w:keepNext/>
        <w:ind w:firstLineChars="600" w:firstLine="1200"/>
        <w:rPr>
          <w:rFonts w:ascii="Arial" w:hAnsi="Arial"/>
          <w:lang w:eastAsia="zh-CN"/>
        </w:rPr>
      </w:pPr>
      <w:r w:rsidRPr="00474C93">
        <w:rPr>
          <w:rFonts w:ascii="Arial" w:hAnsi="Arial"/>
          <w:lang w:eastAsia="zh-CN"/>
        </w:rPr>
        <w:object w:dxaOrig="7201" w:dyaOrig="5400">
          <v:shape id="_x0000_i1028" type="#_x0000_t75" style="width:381.75pt;height:286.5pt" o:ole="">
            <v:imagedata r:id="rId26" o:title=""/>
          </v:shape>
          <o:OLEObject Type="Embed" ProgID="PowerPoint.Show.8" ShapeID="_x0000_i1028" DrawAspect="Content" ObjectID="_1482845600" r:id="rId27"/>
        </w:object>
      </w:r>
    </w:p>
    <w:p w:rsidR="00C20F20" w:rsidRPr="00B95B10" w:rsidRDefault="00C20F20" w:rsidP="00C20F20">
      <w:pPr>
        <w:pStyle w:val="Beschriftung"/>
        <w:outlineLvl w:val="0"/>
        <w:rPr>
          <w:rFonts w:ascii="Arial" w:hAnsi="Arial"/>
          <w:lang w:eastAsia="ko-KR"/>
        </w:rPr>
      </w:pPr>
      <w:bookmarkStart w:id="291" w:name="_Toc280100576"/>
      <w:bookmarkStart w:id="292" w:name="_Toc381776481"/>
      <w:r>
        <w:t xml:space="preserve">Figure </w:t>
      </w:r>
      <w:fldSimple w:instr=" SEQ Figure \* ARABIC ">
        <w:r>
          <w:rPr>
            <w:noProof/>
          </w:rPr>
          <w:t>3</w:t>
        </w:r>
      </w:fldSimple>
      <w:r>
        <w:t xml:space="preserve"> </w:t>
      </w:r>
      <w:r>
        <w:rPr>
          <w:rFonts w:hint="eastAsia"/>
          <w:lang w:eastAsia="zh-CN"/>
        </w:rPr>
        <w:t>Accessibility s</w:t>
      </w:r>
      <w:r>
        <w:rPr>
          <w:rFonts w:hint="eastAsia"/>
          <w:lang w:eastAsia="ko-KR"/>
        </w:rPr>
        <w:t>tatus query</w:t>
      </w:r>
      <w:bookmarkEnd w:id="291"/>
      <w:bookmarkEnd w:id="292"/>
    </w:p>
    <w:p w:rsidR="00C20F20" w:rsidRPr="005A4F51" w:rsidRDefault="00C20F20" w:rsidP="00C20F20">
      <w:pPr>
        <w:rPr>
          <w:lang w:eastAsia="ko-KR"/>
        </w:rPr>
      </w:pPr>
      <w:r w:rsidRPr="005A4F51">
        <w:rPr>
          <w:lang w:eastAsia="ko-KR"/>
        </w:rPr>
        <w:t xml:space="preserve">Outline of </w:t>
      </w:r>
      <w:r>
        <w:rPr>
          <w:lang w:eastAsia="ko-KR"/>
        </w:rPr>
        <w:t>flow</w:t>
      </w:r>
      <w:r w:rsidRPr="005A4F51">
        <w:rPr>
          <w:lang w:eastAsia="ko-KR"/>
        </w:rPr>
        <w:t>:</w:t>
      </w:r>
    </w:p>
    <w:p w:rsidR="00C20F20" w:rsidRPr="00165592" w:rsidRDefault="00C20F20" w:rsidP="00C20F20">
      <w:pPr>
        <w:numPr>
          <w:ilvl w:val="0"/>
          <w:numId w:val="25"/>
        </w:numPr>
        <w:spacing w:after="0"/>
        <w:rPr>
          <w:lang w:val="en-US" w:eastAsia="ko-KR"/>
        </w:rPr>
      </w:pPr>
      <w:r w:rsidRPr="00165592">
        <w:rPr>
          <w:lang w:val="en-US" w:eastAsia="ko-KR"/>
        </w:rPr>
        <w:t xml:space="preserve">An application requests </w:t>
      </w:r>
      <w:r>
        <w:rPr>
          <w:rFonts w:hint="eastAsia"/>
          <w:lang w:val="en-US" w:eastAsia="ko-KR"/>
        </w:rPr>
        <w:t xml:space="preserve">accessibility status for </w:t>
      </w:r>
      <w:r w:rsidRPr="00165592">
        <w:rPr>
          <w:lang w:val="en-US" w:eastAsia="ko-KR"/>
        </w:rPr>
        <w:t>single or multiples terminal</w:t>
      </w:r>
      <w:r>
        <w:rPr>
          <w:rFonts w:hint="eastAsia"/>
          <w:lang w:val="en-US" w:eastAsia="ko-KR"/>
        </w:rPr>
        <w:t>s</w:t>
      </w:r>
      <w:r w:rsidRPr="00165592">
        <w:rPr>
          <w:lang w:val="en-US" w:eastAsia="ko-KR"/>
        </w:rPr>
        <w:t xml:space="preserve"> with Request URL parameters such as terminal address or addresses (i.e. group) using GET and receives the terminal</w:t>
      </w:r>
      <w:r>
        <w:rPr>
          <w:rFonts w:hint="eastAsia"/>
          <w:lang w:val="en-US" w:eastAsia="ko-KR"/>
        </w:rPr>
        <w:t xml:space="preserve"> accessibility</w:t>
      </w:r>
      <w:r w:rsidRPr="00165592">
        <w:rPr>
          <w:lang w:val="en-US" w:eastAsia="ko-KR"/>
        </w:rPr>
        <w:t xml:space="preserve"> </w:t>
      </w:r>
      <w:r w:rsidRPr="00165592">
        <w:rPr>
          <w:rFonts w:hint="eastAsia"/>
          <w:lang w:val="en-US" w:eastAsia="ko-KR"/>
        </w:rPr>
        <w:t>status</w:t>
      </w:r>
      <w:r w:rsidRPr="00165592">
        <w:rPr>
          <w:lang w:val="en-US" w:eastAsia="ko-KR"/>
        </w:rPr>
        <w:t xml:space="preserve"> information</w:t>
      </w:r>
      <w:r>
        <w:rPr>
          <w:rFonts w:hint="eastAsia"/>
          <w:lang w:val="en-US" w:eastAsia="zh-CN"/>
        </w:rPr>
        <w:t xml:space="preserve"> (i.e. current accessibility status, mobile country </w:t>
      </w:r>
      <w:r w:rsidR="000F549B">
        <w:rPr>
          <w:lang w:val="en-US" w:eastAsia="zh-CN"/>
        </w:rPr>
        <w:t xml:space="preserve">code </w:t>
      </w:r>
      <w:r>
        <w:rPr>
          <w:rFonts w:hint="eastAsia"/>
          <w:lang w:val="en-US" w:eastAsia="zh-CN"/>
        </w:rPr>
        <w:t>and mobile network code)</w:t>
      </w:r>
      <w:r w:rsidRPr="00165592">
        <w:rPr>
          <w:lang w:val="en-US" w:eastAsia="ko-KR"/>
        </w:rPr>
        <w:t>.</w:t>
      </w:r>
    </w:p>
    <w:p w:rsidR="00C20F20" w:rsidRPr="00B95B10" w:rsidRDefault="00C20F20" w:rsidP="00C20F20">
      <w:pPr>
        <w:pStyle w:val="berschrift3"/>
        <w:spacing w:before="240" w:after="120"/>
        <w:ind w:left="1077" w:hanging="1077"/>
        <w:rPr>
          <w:lang w:eastAsia="ko-KR"/>
        </w:rPr>
      </w:pPr>
      <w:bookmarkStart w:id="293" w:name="_Toc258428611"/>
      <w:bookmarkStart w:id="294" w:name="_Toc290283210"/>
      <w:bookmarkStart w:id="295" w:name="_Toc381776537"/>
      <w:r>
        <w:rPr>
          <w:rFonts w:hint="eastAsia"/>
          <w:lang w:eastAsia="zh-CN"/>
        </w:rPr>
        <w:t>Accessibility s</w:t>
      </w:r>
      <w:r>
        <w:rPr>
          <w:rFonts w:hint="eastAsia"/>
          <w:lang w:eastAsia="ko-KR"/>
        </w:rPr>
        <w:t>tatus change notification</w:t>
      </w:r>
      <w:bookmarkEnd w:id="293"/>
      <w:bookmarkEnd w:id="294"/>
      <w:bookmarkEnd w:id="295"/>
    </w:p>
    <w:p w:rsidR="00C20F20" w:rsidRDefault="00C20F20" w:rsidP="00C20F20">
      <w:pPr>
        <w:rPr>
          <w:lang w:val="en-US" w:eastAsia="ko-KR"/>
        </w:rPr>
      </w:pPr>
      <w:r w:rsidRPr="008F5308">
        <w:rPr>
          <w:lang w:val="en-US" w:eastAsia="ko-KR"/>
        </w:rPr>
        <w:t>This figure below shows a scenario to control subscriptions</w:t>
      </w:r>
      <w:r>
        <w:rPr>
          <w:rFonts w:hint="eastAsia"/>
          <w:lang w:val="en-US" w:eastAsia="zh-CN"/>
        </w:rPr>
        <w:t xml:space="preserve"> to</w:t>
      </w:r>
      <w:r w:rsidRPr="008F5308">
        <w:rPr>
          <w:lang w:val="en-US" w:eastAsia="ko-KR"/>
        </w:rPr>
        <w:t xml:space="preserve"> notification about terminal</w:t>
      </w:r>
      <w:r>
        <w:rPr>
          <w:rFonts w:hint="eastAsia"/>
          <w:lang w:val="en-US" w:eastAsia="zh-CN"/>
        </w:rPr>
        <w:t xml:space="preserve"> accessibility</w:t>
      </w:r>
      <w:r w:rsidRPr="008F5308">
        <w:rPr>
          <w:lang w:val="en-US" w:eastAsia="ko-KR"/>
        </w:rPr>
        <w:t xml:space="preserve"> </w:t>
      </w:r>
      <w:r>
        <w:rPr>
          <w:rFonts w:hint="eastAsia"/>
          <w:lang w:val="en-US" w:eastAsia="ko-KR"/>
        </w:rPr>
        <w:t>status change</w:t>
      </w:r>
      <w:r w:rsidRPr="008F5308">
        <w:rPr>
          <w:lang w:val="en-US" w:eastAsia="ko-KR"/>
        </w:rPr>
        <w:t>.</w:t>
      </w:r>
    </w:p>
    <w:p w:rsidR="00C20F20" w:rsidRPr="00DB637E" w:rsidRDefault="00C20F20" w:rsidP="00C20F20">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0E50B1">
        <w:rPr>
          <w:rFonts w:cs="Arial"/>
          <w:lang w:val="en-US"/>
        </w:rPr>
        <w:t>and the use of that Notification Channel by the client.</w:t>
      </w:r>
    </w:p>
    <w:p w:rsidR="00C20F20" w:rsidRPr="00B95B10" w:rsidRDefault="00C20F20" w:rsidP="00C20F20">
      <w:pPr>
        <w:rPr>
          <w:lang w:eastAsia="ko-KR"/>
        </w:rPr>
      </w:pPr>
      <w:r w:rsidRPr="00B95B10">
        <w:rPr>
          <w:lang w:eastAsia="ko-KR"/>
        </w:rPr>
        <w:t xml:space="preserve">The resources: </w:t>
      </w:r>
    </w:p>
    <w:p w:rsidR="00C20F20" w:rsidRDefault="00C20F20" w:rsidP="00C20F20">
      <w:pPr>
        <w:numPr>
          <w:ilvl w:val="0"/>
          <w:numId w:val="7"/>
        </w:numPr>
        <w:spacing w:after="0"/>
        <w:ind w:left="709"/>
        <w:rPr>
          <w:lang w:val="en-US" w:eastAsia="ko-KR"/>
        </w:rPr>
      </w:pPr>
      <w:r w:rsidRPr="005E53E0">
        <w:rPr>
          <w:lang w:val="en-US" w:eastAsia="ko-KR"/>
        </w:rPr>
        <w:t xml:space="preserve">To start subscription to notifications about terminal </w:t>
      </w:r>
      <w:r w:rsidRPr="00165592">
        <w:rPr>
          <w:rFonts w:hint="eastAsia"/>
          <w:lang w:val="en-US" w:eastAsia="ko-KR"/>
        </w:rPr>
        <w:t xml:space="preserve">accessibility </w:t>
      </w:r>
      <w:r>
        <w:rPr>
          <w:rFonts w:hint="eastAsia"/>
          <w:lang w:val="en-US" w:eastAsia="ko-KR"/>
        </w:rPr>
        <w:t>status change</w:t>
      </w:r>
      <w:r w:rsidRPr="005E53E0">
        <w:rPr>
          <w:lang w:val="en-US" w:eastAsia="ko-KR"/>
        </w:rPr>
        <w:t>, create new resource under</w:t>
      </w:r>
    </w:p>
    <w:p w:rsidR="00C20F20" w:rsidRPr="009A4836" w:rsidRDefault="00C20F20" w:rsidP="00C20F20">
      <w:pPr>
        <w:spacing w:after="0"/>
        <w:ind w:left="760"/>
        <w:rPr>
          <w:b/>
          <w:lang w:val="en-US" w:eastAsia="zh-CN"/>
        </w:rPr>
      </w:pPr>
      <w:r w:rsidRPr="006C00A7">
        <w:rPr>
          <w:b/>
          <w:lang w:val="en-US" w:eastAsia="ko-KR"/>
        </w:rPr>
        <w:t>http://{server</w:t>
      </w:r>
      <w:r>
        <w:rPr>
          <w:rFonts w:hint="eastAsia"/>
          <w:b/>
          <w:lang w:val="en-US" w:eastAsia="zh-CN"/>
        </w:rPr>
        <w:t>R</w:t>
      </w:r>
      <w:r w:rsidRPr="006C00A7">
        <w:rPr>
          <w:b/>
          <w:lang w:val="en-US" w:eastAsia="ko-KR"/>
        </w:rPr>
        <w:t>oot}/</w:t>
      </w:r>
      <w:r w:rsidR="00EC6090">
        <w:rPr>
          <w:b/>
          <w:lang w:val="en-US" w:eastAsia="ko-KR"/>
        </w:rPr>
        <w:t>terminalstatus/{apiVersion}</w:t>
      </w:r>
      <w:r w:rsidRPr="006C00A7">
        <w:rPr>
          <w:b/>
          <w:lang w:val="en-US" w:eastAsia="ko-KR"/>
        </w:rPr>
        <w:t>/subscriptions</w:t>
      </w:r>
      <w:r>
        <w:rPr>
          <w:rFonts w:hint="eastAsia"/>
          <w:b/>
          <w:lang w:val="en-US" w:eastAsia="zh-CN"/>
        </w:rPr>
        <w:t>/accessibilityStatus</w:t>
      </w:r>
    </w:p>
    <w:p w:rsidR="00C20F20" w:rsidRDefault="00C20F20" w:rsidP="00C20F20">
      <w:pPr>
        <w:numPr>
          <w:ilvl w:val="0"/>
          <w:numId w:val="7"/>
        </w:numPr>
        <w:spacing w:after="0"/>
        <w:ind w:left="709"/>
        <w:rPr>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terminal</w:t>
      </w:r>
      <w:r w:rsidRPr="00165592">
        <w:rPr>
          <w:rFonts w:hint="eastAsia"/>
          <w:lang w:val="en-US" w:eastAsia="ko-KR"/>
        </w:rPr>
        <w:t xml:space="preserve"> accessibility</w:t>
      </w:r>
      <w:r w:rsidRPr="005E53E0">
        <w:rPr>
          <w:lang w:val="en-US" w:eastAsia="ko-KR"/>
        </w:rPr>
        <w:t xml:space="preserve"> </w:t>
      </w:r>
      <w:r>
        <w:rPr>
          <w:rFonts w:hint="eastAsia"/>
          <w:lang w:val="en-US" w:eastAsia="ko-KR"/>
        </w:rPr>
        <w:t>status change</w:t>
      </w:r>
      <w:r w:rsidRPr="005E53E0">
        <w:rPr>
          <w:lang w:val="en-US" w:eastAsia="ko-KR"/>
        </w:rPr>
        <w:t>, use the resource</w:t>
      </w:r>
      <w:r>
        <w:rPr>
          <w:lang w:val="en-US" w:eastAsia="ko-KR"/>
        </w:rPr>
        <w:t xml:space="preserve"> </w:t>
      </w:r>
    </w:p>
    <w:p w:rsidR="00C20F20" w:rsidRDefault="00C20F20" w:rsidP="00C20F20">
      <w:pPr>
        <w:spacing w:after="0"/>
        <w:ind w:left="760"/>
        <w:rPr>
          <w:lang w:eastAsia="ko-KR"/>
        </w:rPr>
      </w:pPr>
      <w:r w:rsidRPr="006C00A7">
        <w:rPr>
          <w:b/>
          <w:lang w:val="en-US" w:eastAsia="ko-KR"/>
        </w:rPr>
        <w:t>http://{server</w:t>
      </w:r>
      <w:r>
        <w:rPr>
          <w:rFonts w:hint="eastAsia"/>
          <w:b/>
          <w:lang w:val="en-US" w:eastAsia="zh-CN"/>
        </w:rPr>
        <w:t>R</w:t>
      </w:r>
      <w:r w:rsidRPr="006C00A7">
        <w:rPr>
          <w:b/>
          <w:lang w:val="en-US" w:eastAsia="ko-KR"/>
        </w:rPr>
        <w:t>oot}/</w:t>
      </w:r>
      <w:r w:rsidR="00EC6090">
        <w:rPr>
          <w:b/>
          <w:lang w:val="en-US" w:eastAsia="ko-KR"/>
        </w:rPr>
        <w:t>terminalstatus/{apiVersion}</w:t>
      </w:r>
      <w:r w:rsidRPr="006C00A7">
        <w:rPr>
          <w:b/>
          <w:lang w:val="en-US" w:eastAsia="ko-KR"/>
        </w:rPr>
        <w:t>/subscriptions</w:t>
      </w:r>
      <w:r>
        <w:rPr>
          <w:rFonts w:hint="eastAsia"/>
          <w:b/>
          <w:lang w:val="en-US" w:eastAsia="zh-CN"/>
        </w:rPr>
        <w:t>/accessibilityStatus</w:t>
      </w:r>
      <w:r w:rsidRPr="006C00A7">
        <w:rPr>
          <w:b/>
          <w:lang w:val="en-US" w:eastAsia="ko-KR"/>
        </w:rPr>
        <w:t>/{subscriptionId}</w:t>
      </w:r>
    </w:p>
    <w:bookmarkStart w:id="296" w:name="_MON_1350387677"/>
    <w:bookmarkEnd w:id="296"/>
    <w:p w:rsidR="00C20F20" w:rsidRPr="006961FD" w:rsidRDefault="00F353F8" w:rsidP="00A1247C">
      <w:pPr>
        <w:keepNext/>
        <w:ind w:firstLineChars="600" w:firstLine="1200"/>
        <w:rPr>
          <w:rFonts w:ascii="Arial" w:hAnsi="Arial"/>
          <w:lang w:eastAsia="zh-CN"/>
        </w:rPr>
      </w:pPr>
      <w:r w:rsidRPr="006961FD">
        <w:rPr>
          <w:rFonts w:ascii="Arial" w:hAnsi="Arial"/>
          <w:lang w:eastAsia="zh-CN"/>
        </w:rPr>
        <w:object w:dxaOrig="7153" w:dyaOrig="5341">
          <v:shape id="_x0000_i1029" type="#_x0000_t75" style="width:379.5pt;height:283.5pt" o:ole="">
            <v:imagedata r:id="rId28" o:title=""/>
          </v:shape>
          <o:OLEObject Type="Embed" ProgID="PowerPoint.Show.8" ShapeID="_x0000_i1029" DrawAspect="Content" ObjectID="_1482845601" r:id="rId29"/>
        </w:object>
      </w:r>
    </w:p>
    <w:p w:rsidR="00C20F20" w:rsidRPr="00B95B10" w:rsidRDefault="00C20F20" w:rsidP="00C20F20">
      <w:pPr>
        <w:pStyle w:val="Beschriftung"/>
        <w:outlineLvl w:val="0"/>
        <w:rPr>
          <w:rFonts w:ascii="Arial" w:hAnsi="Arial"/>
          <w:lang w:eastAsia="ko-KR"/>
        </w:rPr>
      </w:pPr>
      <w:bookmarkStart w:id="297" w:name="_Toc280100577"/>
      <w:bookmarkStart w:id="298" w:name="_Toc381776482"/>
      <w:r>
        <w:t xml:space="preserve">Figure </w:t>
      </w:r>
      <w:fldSimple w:instr=" SEQ Figure \* ARABIC ">
        <w:r>
          <w:rPr>
            <w:noProof/>
          </w:rPr>
          <w:t>4</w:t>
        </w:r>
      </w:fldSimple>
      <w:r>
        <w:t xml:space="preserve"> </w:t>
      </w:r>
      <w:r>
        <w:rPr>
          <w:rFonts w:hint="eastAsia"/>
          <w:lang w:eastAsia="zh-CN"/>
        </w:rPr>
        <w:t>Accessibility s</w:t>
      </w:r>
      <w:r>
        <w:rPr>
          <w:rFonts w:hint="eastAsia"/>
          <w:lang w:eastAsia="ko-KR"/>
        </w:rPr>
        <w:t>tatus change notification</w:t>
      </w:r>
      <w:bookmarkEnd w:id="297"/>
      <w:bookmarkEnd w:id="298"/>
    </w:p>
    <w:p w:rsidR="00C20F20" w:rsidRPr="005A4F51" w:rsidRDefault="00C20F20" w:rsidP="00C20F20">
      <w:pPr>
        <w:rPr>
          <w:lang w:eastAsia="ko-KR"/>
        </w:rPr>
      </w:pPr>
      <w:r w:rsidRPr="005A4F51">
        <w:rPr>
          <w:lang w:eastAsia="ko-KR"/>
        </w:rPr>
        <w:t xml:space="preserve">Outline of </w:t>
      </w:r>
      <w:r>
        <w:rPr>
          <w:lang w:eastAsia="ko-KR"/>
        </w:rPr>
        <w:t>flow</w:t>
      </w:r>
      <w:r w:rsidRPr="005A4F51">
        <w:rPr>
          <w:lang w:eastAsia="ko-KR"/>
        </w:rPr>
        <w:t>:</w:t>
      </w:r>
    </w:p>
    <w:p w:rsidR="00C20F20" w:rsidRPr="00165592" w:rsidRDefault="00C20F20" w:rsidP="00C20F20">
      <w:pPr>
        <w:numPr>
          <w:ilvl w:val="0"/>
          <w:numId w:val="26"/>
        </w:numPr>
        <w:spacing w:after="0"/>
        <w:rPr>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sidRPr="00165592">
        <w:rPr>
          <w:lang w:val="en-US" w:eastAsia="ko-KR"/>
        </w:rPr>
        <w:t>accessibility</w:t>
      </w:r>
      <w:r w:rsidRPr="00165592">
        <w:rPr>
          <w:rFonts w:hint="eastAsia"/>
          <w:lang w:val="en-US" w:eastAsia="ko-KR"/>
        </w:rPr>
        <w:t xml:space="preserve"> </w:t>
      </w:r>
      <w:r w:rsidRPr="00165592">
        <w:rPr>
          <w:lang w:val="en-US" w:eastAsia="ko-KR"/>
        </w:rPr>
        <w:t>status change notification</w:t>
      </w:r>
      <w:r>
        <w:rPr>
          <w:rFonts w:hint="eastAsia"/>
          <w:lang w:val="en-US" w:eastAsia="zh-CN"/>
        </w:rPr>
        <w:t xml:space="preserve"> </w:t>
      </w:r>
      <w:r w:rsidRPr="00165592">
        <w:rPr>
          <w:lang w:val="en-US" w:eastAsia="ko-KR"/>
        </w:rPr>
        <w:t>by using POST and receives the resulting resource URL containing the subscriptionId.</w:t>
      </w:r>
    </w:p>
    <w:p w:rsidR="00C20F20" w:rsidRPr="00165592" w:rsidRDefault="00C20F20" w:rsidP="00C20F20">
      <w:pPr>
        <w:numPr>
          <w:ilvl w:val="0"/>
          <w:numId w:val="26"/>
        </w:numPr>
        <w:spacing w:after="0"/>
        <w:rPr>
          <w:lang w:val="en-US" w:eastAsia="ko-KR"/>
        </w:rPr>
      </w:pPr>
      <w:r w:rsidRPr="00165592">
        <w:rPr>
          <w:lang w:val="en-US" w:eastAsia="ko-KR"/>
        </w:rPr>
        <w:t>When the terminal</w:t>
      </w:r>
      <w:r w:rsidRPr="00165592">
        <w:rPr>
          <w:rFonts w:hint="eastAsia"/>
          <w:lang w:val="en-US" w:eastAsia="ko-KR"/>
        </w:rPr>
        <w:t xml:space="preserve"> accessibility</w:t>
      </w:r>
      <w:r w:rsidRPr="00165592">
        <w:rPr>
          <w:lang w:val="en-US" w:eastAsia="ko-KR"/>
        </w:rPr>
        <w:t xml:space="preserve"> status change</w:t>
      </w:r>
      <w:r>
        <w:rPr>
          <w:rFonts w:hint="eastAsia"/>
          <w:lang w:val="en-US" w:eastAsia="zh-CN"/>
        </w:rPr>
        <w:t>s,</w:t>
      </w:r>
      <w:r w:rsidRPr="00165592">
        <w:rPr>
          <w:lang w:val="en-US" w:eastAsia="ko-KR"/>
        </w:rPr>
        <w:t xml:space="preserve"> the server notifies the application using POST to the application supplied notifyURL.</w:t>
      </w:r>
      <w:r w:rsidR="00E51E28">
        <w:rPr>
          <w:rFonts w:hint="eastAsia"/>
          <w:lang w:val="en-US" w:eastAsia="ko-KR"/>
        </w:rPr>
        <w:t xml:space="preserve"> </w:t>
      </w:r>
      <w:r w:rsidR="00E51E28" w:rsidRPr="00CD20C8">
        <w:rPr>
          <w:lang w:eastAsia="ko-KR"/>
        </w:rPr>
        <w:t>Alternatively, the application obtains the notifications using a Notification Channel [REST_NetAPI_NotificationChannel].</w:t>
      </w:r>
    </w:p>
    <w:p w:rsidR="00C20F20" w:rsidRPr="00165592" w:rsidRDefault="00C20F20" w:rsidP="00C20F20">
      <w:pPr>
        <w:numPr>
          <w:ilvl w:val="0"/>
          <w:numId w:val="26"/>
        </w:numPr>
        <w:spacing w:after="0"/>
        <w:rPr>
          <w:lang w:val="en-US" w:eastAsia="ko-KR"/>
        </w:rPr>
      </w:pPr>
      <w:r w:rsidRPr="00165592">
        <w:rPr>
          <w:lang w:val="en-US" w:eastAsia="ko-KR"/>
        </w:rPr>
        <w:t xml:space="preserve">An application updates an individual subscription </w:t>
      </w:r>
      <w:r w:rsidRPr="00165592">
        <w:rPr>
          <w:rFonts w:hint="eastAsia"/>
          <w:lang w:val="en-US" w:eastAsia="ko-KR"/>
        </w:rPr>
        <w:t>to accessibility</w:t>
      </w:r>
      <w:r w:rsidRPr="00165592">
        <w:rPr>
          <w:lang w:val="en-US" w:eastAsia="ko-KR"/>
        </w:rPr>
        <w:t xml:space="preserve"> status change notification by using PUT to resource URL containing the subscriptionId.</w:t>
      </w:r>
    </w:p>
    <w:p w:rsidR="00C20F20" w:rsidRPr="00165592" w:rsidRDefault="00C20F20" w:rsidP="00C20F20">
      <w:pPr>
        <w:numPr>
          <w:ilvl w:val="0"/>
          <w:numId w:val="26"/>
        </w:numPr>
        <w:spacing w:after="0"/>
        <w:rPr>
          <w:lang w:val="en-US" w:eastAsia="ko-KR"/>
        </w:rPr>
      </w:pPr>
      <w:r w:rsidRPr="00165592">
        <w:rPr>
          <w:lang w:val="en-US" w:eastAsia="ko-KR"/>
        </w:rPr>
        <w:t xml:space="preserve">When the terminal </w:t>
      </w:r>
      <w:r w:rsidRPr="00165592">
        <w:rPr>
          <w:rFonts w:hint="eastAsia"/>
          <w:lang w:val="en-US" w:eastAsia="ko-KR"/>
        </w:rPr>
        <w:t>accessibility</w:t>
      </w:r>
      <w:r w:rsidRPr="00165592">
        <w:rPr>
          <w:lang w:val="en-US" w:eastAsia="ko-KR"/>
        </w:rPr>
        <w:t xml:space="preserve"> status change</w:t>
      </w:r>
      <w:r>
        <w:rPr>
          <w:rFonts w:hint="eastAsia"/>
          <w:lang w:val="en-US" w:eastAsia="zh-CN"/>
        </w:rPr>
        <w:t xml:space="preserve">s, </w:t>
      </w:r>
      <w:r w:rsidRPr="00165592">
        <w:rPr>
          <w:lang w:val="en-US" w:eastAsia="ko-KR"/>
        </w:rPr>
        <w:t>the server notifies the application using POST to the application supplied notifyURL.</w:t>
      </w:r>
      <w:r w:rsidR="00E51E28">
        <w:rPr>
          <w:rFonts w:hint="eastAsia"/>
          <w:lang w:val="en-US" w:eastAsia="ko-KR"/>
        </w:rPr>
        <w:t xml:space="preserve"> </w:t>
      </w:r>
      <w:r w:rsidR="00E51E28" w:rsidRPr="00CD20C8">
        <w:rPr>
          <w:lang w:eastAsia="ko-KR"/>
        </w:rPr>
        <w:t>Alternatively, the application obtains the notifications using a Notification Channel [REST_NetAPI_NotificationChannel].</w:t>
      </w:r>
    </w:p>
    <w:p w:rsidR="00BE2299" w:rsidRDefault="00C20F20" w:rsidP="00BE2299">
      <w:pPr>
        <w:spacing w:after="0"/>
        <w:ind w:left="100"/>
        <w:rPr>
          <w:lang w:val="en-US" w:eastAsia="ko-KR"/>
        </w:rPr>
      </w:pPr>
      <w:r w:rsidRPr="00165592">
        <w:rPr>
          <w:lang w:val="en-US" w:eastAsia="ko-KR"/>
        </w:rPr>
        <w:t>An application stop</w:t>
      </w:r>
      <w:r>
        <w:rPr>
          <w:rFonts w:hint="eastAsia"/>
          <w:lang w:val="en-US" w:eastAsia="zh-CN"/>
        </w:rPr>
        <w:t>s the</w:t>
      </w:r>
      <w:r w:rsidRPr="00165592">
        <w:rPr>
          <w:lang w:val="en-US" w:eastAsia="ko-KR"/>
        </w:rPr>
        <w:t xml:space="preserve"> notifications</w:t>
      </w:r>
      <w:r>
        <w:rPr>
          <w:rFonts w:hint="eastAsia"/>
          <w:lang w:val="en-US" w:eastAsia="zh-CN"/>
        </w:rPr>
        <w:t xml:space="preserve"> of the particular subscription</w:t>
      </w:r>
      <w:r w:rsidRPr="00165592">
        <w:rPr>
          <w:lang w:val="en-US" w:eastAsia="ko-KR"/>
        </w:rPr>
        <w:t xml:space="preserve"> by using DELETE to </w:t>
      </w:r>
      <w:r>
        <w:rPr>
          <w:rFonts w:hint="eastAsia"/>
          <w:lang w:val="en-US" w:eastAsia="zh-CN"/>
        </w:rPr>
        <w:t xml:space="preserve">a </w:t>
      </w:r>
      <w:r w:rsidRPr="00165592">
        <w:rPr>
          <w:lang w:val="en-US" w:eastAsia="ko-KR"/>
        </w:rPr>
        <w:t>resource URL containing the subscriptionId.</w:t>
      </w:r>
      <w:r w:rsidR="00BE2299" w:rsidRPr="00BE2299">
        <w:rPr>
          <w:rFonts w:hint="eastAsia"/>
          <w:lang w:val="en-US" w:eastAsia="ko-KR"/>
        </w:rPr>
        <w:t xml:space="preserve"> </w:t>
      </w:r>
    </w:p>
    <w:p w:rsidR="00BE2299" w:rsidRPr="00930F6C" w:rsidRDefault="00BE2299" w:rsidP="00BE2299">
      <w:pPr>
        <w:pStyle w:val="berschrift3"/>
        <w:spacing w:before="240" w:after="120"/>
        <w:ind w:left="1077" w:hanging="1077"/>
        <w:rPr>
          <w:lang w:eastAsia="ko-KR"/>
        </w:rPr>
      </w:pPr>
      <w:bookmarkStart w:id="299" w:name="_Toc362859688"/>
      <w:bookmarkStart w:id="300" w:name="_Toc362873346"/>
      <w:bookmarkStart w:id="301" w:name="_Toc364788619"/>
      <w:bookmarkStart w:id="302" w:name="_Toc381776538"/>
      <w:r w:rsidRPr="00930F6C">
        <w:rPr>
          <w:lang w:eastAsia="zh-CN"/>
        </w:rPr>
        <w:t>Roaming s</w:t>
      </w:r>
      <w:r w:rsidRPr="00930F6C">
        <w:rPr>
          <w:lang w:eastAsia="ko-KR"/>
        </w:rPr>
        <w:t>tatus change notification</w:t>
      </w:r>
      <w:bookmarkEnd w:id="299"/>
      <w:bookmarkEnd w:id="300"/>
      <w:bookmarkEnd w:id="301"/>
      <w:bookmarkEnd w:id="302"/>
    </w:p>
    <w:p w:rsidR="00BE2299" w:rsidRDefault="00BE2299" w:rsidP="00BE2299">
      <w:pPr>
        <w:rPr>
          <w:lang w:val="en-US" w:eastAsia="ko-KR"/>
        </w:rPr>
      </w:pPr>
      <w:r w:rsidRPr="008F5308">
        <w:rPr>
          <w:lang w:val="en-US" w:eastAsia="ko-KR"/>
        </w:rPr>
        <w:t>This figure below shows a scenario to control subscriptions</w:t>
      </w:r>
      <w:r>
        <w:rPr>
          <w:rFonts w:hint="eastAsia"/>
          <w:lang w:val="en-US" w:eastAsia="zh-CN"/>
        </w:rPr>
        <w:t xml:space="preserve"> to</w:t>
      </w:r>
      <w:r w:rsidRPr="008F5308">
        <w:rPr>
          <w:lang w:val="en-US" w:eastAsia="ko-KR"/>
        </w:rPr>
        <w:t xml:space="preserve"> notification about terminal</w:t>
      </w:r>
      <w:r>
        <w:rPr>
          <w:rFonts w:hint="eastAsia"/>
          <w:lang w:val="en-US" w:eastAsia="zh-CN"/>
        </w:rPr>
        <w:t xml:space="preserve"> </w:t>
      </w:r>
      <w:r>
        <w:rPr>
          <w:rFonts w:hint="eastAsia"/>
          <w:lang w:val="en-US" w:eastAsia="ko-KR"/>
        </w:rPr>
        <w:t>roaming</w:t>
      </w:r>
      <w:r w:rsidRPr="008F5308">
        <w:rPr>
          <w:lang w:val="en-US" w:eastAsia="ko-KR"/>
        </w:rPr>
        <w:t xml:space="preserve"> </w:t>
      </w:r>
      <w:r>
        <w:rPr>
          <w:rFonts w:hint="eastAsia"/>
          <w:lang w:val="en-US" w:eastAsia="ko-KR"/>
        </w:rPr>
        <w:t>status change</w:t>
      </w:r>
      <w:r w:rsidRPr="008F5308">
        <w:rPr>
          <w:lang w:val="en-US" w:eastAsia="ko-KR"/>
        </w:rPr>
        <w:t>.</w:t>
      </w:r>
    </w:p>
    <w:p w:rsidR="00BE2299" w:rsidRPr="00DB637E" w:rsidRDefault="00BE2299" w:rsidP="00BE2299">
      <w:pPr>
        <w:rPr>
          <w:rFonts w:cs="Arial"/>
          <w:lang w:val="en-US" w:eastAsia="ko-KR"/>
        </w:rPr>
      </w:pPr>
      <w:r>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the use of that Notification Channel by the client.</w:t>
      </w:r>
    </w:p>
    <w:p w:rsidR="00BE2299" w:rsidRPr="00B95B10" w:rsidRDefault="00BE2299" w:rsidP="00BE2299">
      <w:pPr>
        <w:rPr>
          <w:lang w:eastAsia="ko-KR"/>
        </w:rPr>
      </w:pPr>
      <w:r w:rsidRPr="00B95B10">
        <w:rPr>
          <w:lang w:eastAsia="ko-KR"/>
        </w:rPr>
        <w:t xml:space="preserve">The resources: </w:t>
      </w:r>
    </w:p>
    <w:p w:rsidR="00BE2299" w:rsidRDefault="00BE2299" w:rsidP="00BE2299">
      <w:pPr>
        <w:numPr>
          <w:ilvl w:val="0"/>
          <w:numId w:val="7"/>
        </w:numPr>
        <w:spacing w:after="0"/>
        <w:ind w:left="709"/>
        <w:rPr>
          <w:lang w:val="en-US" w:eastAsia="ko-KR"/>
        </w:rPr>
      </w:pPr>
      <w:r w:rsidRPr="005E53E0">
        <w:rPr>
          <w:lang w:val="en-US" w:eastAsia="ko-KR"/>
        </w:rPr>
        <w:t xml:space="preserve">To start subscription to notifications about terminal </w:t>
      </w:r>
      <w:r>
        <w:rPr>
          <w:rFonts w:hint="eastAsia"/>
          <w:lang w:val="en-US" w:eastAsia="ko-KR"/>
        </w:rPr>
        <w:t>roaming</w:t>
      </w:r>
      <w:r w:rsidRPr="00165592">
        <w:rPr>
          <w:rFonts w:hint="eastAsia"/>
          <w:lang w:val="en-US" w:eastAsia="ko-KR"/>
        </w:rPr>
        <w:t xml:space="preserve"> </w:t>
      </w:r>
      <w:r>
        <w:rPr>
          <w:rFonts w:hint="eastAsia"/>
          <w:lang w:val="en-US" w:eastAsia="ko-KR"/>
        </w:rPr>
        <w:t>status change</w:t>
      </w:r>
      <w:r w:rsidRPr="005E53E0">
        <w:rPr>
          <w:lang w:val="en-US" w:eastAsia="ko-KR"/>
        </w:rPr>
        <w:t>, create new resource under</w:t>
      </w:r>
    </w:p>
    <w:p w:rsidR="00BE2299" w:rsidRPr="009A4836" w:rsidRDefault="00BE2299" w:rsidP="00BE2299">
      <w:pPr>
        <w:spacing w:after="0"/>
        <w:ind w:left="760"/>
        <w:rPr>
          <w:b/>
          <w:lang w:val="en-US" w:eastAsia="zh-CN"/>
        </w:rPr>
      </w:pPr>
      <w:r w:rsidRPr="006C00A7">
        <w:rPr>
          <w:b/>
          <w:lang w:val="en-US" w:eastAsia="ko-KR"/>
        </w:rPr>
        <w:lastRenderedPageBreak/>
        <w:t>http://{server</w:t>
      </w:r>
      <w:r>
        <w:rPr>
          <w:rFonts w:hint="eastAsia"/>
          <w:b/>
          <w:lang w:val="en-US" w:eastAsia="zh-CN"/>
        </w:rPr>
        <w:t>R</w:t>
      </w:r>
      <w:r w:rsidRPr="006C00A7">
        <w:rPr>
          <w:b/>
          <w:lang w:val="en-US" w:eastAsia="ko-KR"/>
        </w:rPr>
        <w:t>oot}/</w:t>
      </w:r>
      <w:r>
        <w:rPr>
          <w:b/>
          <w:lang w:val="en-US" w:eastAsia="ko-KR"/>
        </w:rPr>
        <w:t>terminalstatus/{apiVersion}</w:t>
      </w:r>
      <w:r w:rsidRPr="006C00A7">
        <w:rPr>
          <w:b/>
          <w:lang w:val="en-US" w:eastAsia="ko-KR"/>
        </w:rPr>
        <w:t>/subscriptions</w:t>
      </w:r>
      <w:r>
        <w:rPr>
          <w:rFonts w:hint="eastAsia"/>
          <w:b/>
          <w:lang w:val="en-US" w:eastAsia="zh-CN"/>
        </w:rPr>
        <w:t>/</w:t>
      </w:r>
      <w:r>
        <w:rPr>
          <w:rFonts w:hint="eastAsia"/>
          <w:b/>
          <w:lang w:val="en-US" w:eastAsia="ko-KR"/>
        </w:rPr>
        <w:t>roaming</w:t>
      </w:r>
      <w:r>
        <w:rPr>
          <w:rFonts w:hint="eastAsia"/>
          <w:b/>
          <w:lang w:val="en-US" w:eastAsia="zh-CN"/>
        </w:rPr>
        <w:t>Status</w:t>
      </w:r>
    </w:p>
    <w:p w:rsidR="00BE2299" w:rsidRDefault="00BE2299" w:rsidP="00BE2299">
      <w:pPr>
        <w:numPr>
          <w:ilvl w:val="0"/>
          <w:numId w:val="7"/>
        </w:numPr>
        <w:spacing w:after="0"/>
        <w:ind w:left="709"/>
        <w:rPr>
          <w:lang w:val="en-US" w:eastAsia="ko-KR"/>
        </w:rPr>
      </w:pPr>
      <w:r w:rsidRPr="005E53E0">
        <w:rPr>
          <w:lang w:val="en-US" w:eastAsia="ko-KR"/>
        </w:rPr>
        <w:t xml:space="preserve">To update or delete an individual subscription </w:t>
      </w:r>
      <w:r w:rsidRPr="00165592">
        <w:rPr>
          <w:rFonts w:hint="eastAsia"/>
          <w:lang w:val="en-US" w:eastAsia="ko-KR"/>
        </w:rPr>
        <w:t>to</w:t>
      </w:r>
      <w:r w:rsidRPr="005E53E0">
        <w:rPr>
          <w:lang w:val="en-US" w:eastAsia="ko-KR"/>
        </w:rPr>
        <w:t xml:space="preserve"> notifications about terminal</w:t>
      </w:r>
      <w:r w:rsidRPr="00165592">
        <w:rPr>
          <w:rFonts w:hint="eastAsia"/>
          <w:lang w:val="en-US" w:eastAsia="ko-KR"/>
        </w:rPr>
        <w:t xml:space="preserve"> </w:t>
      </w:r>
      <w:r>
        <w:rPr>
          <w:rFonts w:hint="eastAsia"/>
          <w:lang w:val="en-US" w:eastAsia="ko-KR"/>
        </w:rPr>
        <w:t>roaming</w:t>
      </w:r>
      <w:r w:rsidRPr="005E53E0">
        <w:rPr>
          <w:lang w:val="en-US" w:eastAsia="ko-KR"/>
        </w:rPr>
        <w:t xml:space="preserve"> </w:t>
      </w:r>
      <w:r>
        <w:rPr>
          <w:rFonts w:hint="eastAsia"/>
          <w:lang w:val="en-US" w:eastAsia="ko-KR"/>
        </w:rPr>
        <w:t>status change</w:t>
      </w:r>
      <w:r w:rsidRPr="005E53E0">
        <w:rPr>
          <w:lang w:val="en-US" w:eastAsia="ko-KR"/>
        </w:rPr>
        <w:t>, use the resource</w:t>
      </w:r>
      <w:r>
        <w:rPr>
          <w:lang w:val="en-US" w:eastAsia="ko-KR"/>
        </w:rPr>
        <w:t xml:space="preserve"> </w:t>
      </w:r>
    </w:p>
    <w:p w:rsidR="00BE2299" w:rsidRPr="005E0986" w:rsidRDefault="00BE2299" w:rsidP="00BE2299">
      <w:pPr>
        <w:spacing w:after="0"/>
        <w:ind w:left="760"/>
        <w:rPr>
          <w:lang w:val="en-US" w:eastAsia="ko-KR"/>
        </w:rPr>
      </w:pPr>
      <w:r w:rsidRPr="006C00A7">
        <w:rPr>
          <w:b/>
          <w:lang w:val="en-US" w:eastAsia="ko-KR"/>
        </w:rPr>
        <w:t>http://{server</w:t>
      </w:r>
      <w:r>
        <w:rPr>
          <w:rFonts w:hint="eastAsia"/>
          <w:b/>
          <w:lang w:val="en-US" w:eastAsia="zh-CN"/>
        </w:rPr>
        <w:t>R</w:t>
      </w:r>
      <w:r w:rsidRPr="006C00A7">
        <w:rPr>
          <w:b/>
          <w:lang w:val="en-US" w:eastAsia="ko-KR"/>
        </w:rPr>
        <w:t>oot}/</w:t>
      </w:r>
      <w:r>
        <w:rPr>
          <w:b/>
          <w:lang w:val="en-US" w:eastAsia="ko-KR"/>
        </w:rPr>
        <w:t>terminalstatus/{apiVersion}</w:t>
      </w:r>
      <w:r w:rsidRPr="006C00A7">
        <w:rPr>
          <w:b/>
          <w:lang w:val="en-US" w:eastAsia="ko-KR"/>
        </w:rPr>
        <w:t>/subscriptions</w:t>
      </w:r>
      <w:r>
        <w:rPr>
          <w:rFonts w:hint="eastAsia"/>
          <w:b/>
          <w:lang w:val="en-US" w:eastAsia="zh-CN"/>
        </w:rPr>
        <w:t>/</w:t>
      </w:r>
      <w:r>
        <w:rPr>
          <w:rFonts w:hint="eastAsia"/>
          <w:b/>
          <w:lang w:val="en-US" w:eastAsia="ko-KR"/>
        </w:rPr>
        <w:t>roaming</w:t>
      </w:r>
      <w:r>
        <w:rPr>
          <w:rFonts w:hint="eastAsia"/>
          <w:b/>
          <w:lang w:val="en-US" w:eastAsia="zh-CN"/>
        </w:rPr>
        <w:t>Status</w:t>
      </w:r>
      <w:r w:rsidRPr="006C00A7">
        <w:rPr>
          <w:b/>
          <w:lang w:val="en-US" w:eastAsia="ko-KR"/>
        </w:rPr>
        <w:t>/{subscriptionId}</w:t>
      </w:r>
    </w:p>
    <w:p w:rsidR="00BE2299" w:rsidRPr="00C94143" w:rsidRDefault="00BE2299" w:rsidP="00BE2299">
      <w:pPr>
        <w:spacing w:after="0"/>
        <w:ind w:left="100"/>
        <w:jc w:val="center"/>
        <w:rPr>
          <w:rFonts w:ascii="Arial" w:hAnsi="Arial"/>
        </w:rPr>
      </w:pPr>
      <w:r w:rsidRPr="00C94143">
        <w:rPr>
          <w:rFonts w:ascii="Arial" w:hAnsi="Arial"/>
          <w:lang w:eastAsia="zh-CN"/>
        </w:rPr>
        <w:object w:dxaOrig="7372" w:dyaOrig="5537">
          <v:shape id="_x0000_i1030" type="#_x0000_t75" style="width:390.75pt;height:294pt" o:ole="">
            <v:imagedata r:id="rId30" o:title=""/>
          </v:shape>
          <o:OLEObject Type="Embed" ProgID="PowerPoint.Show.8" ShapeID="_x0000_i1030" DrawAspect="Content" ObjectID="_1482845602" r:id="rId31"/>
        </w:object>
      </w:r>
    </w:p>
    <w:p w:rsidR="00BE2299" w:rsidRPr="00C94143" w:rsidRDefault="00BE2299" w:rsidP="00BE2299">
      <w:pPr>
        <w:pStyle w:val="Beschriftung"/>
        <w:outlineLvl w:val="0"/>
      </w:pPr>
      <w:bookmarkStart w:id="303" w:name="_Toc362859988"/>
      <w:bookmarkStart w:id="304" w:name="_Toc362873646"/>
      <w:bookmarkStart w:id="305" w:name="_Toc364788919"/>
      <w:bookmarkStart w:id="306" w:name="_Toc381776483"/>
      <w:r w:rsidRPr="00C94143">
        <w:t xml:space="preserve">Figure </w:t>
      </w:r>
      <w:fldSimple w:instr=" SEQ Figure \* ARABIC ">
        <w:r>
          <w:rPr>
            <w:noProof/>
          </w:rPr>
          <w:t>5</w:t>
        </w:r>
      </w:fldSimple>
      <w:r w:rsidRPr="00C94143">
        <w:t xml:space="preserve"> Roaming status change notification</w:t>
      </w:r>
      <w:bookmarkEnd w:id="303"/>
      <w:bookmarkEnd w:id="304"/>
      <w:bookmarkEnd w:id="305"/>
      <w:bookmarkEnd w:id="306"/>
    </w:p>
    <w:p w:rsidR="009037F2" w:rsidRDefault="00BE2299" w:rsidP="00BE2299">
      <w:pPr>
        <w:spacing w:after="0"/>
        <w:ind w:left="100"/>
        <w:rPr>
          <w:lang w:eastAsia="ko-KR"/>
        </w:rPr>
      </w:pPr>
      <w:r w:rsidRPr="00867013">
        <w:rPr>
          <w:lang w:eastAsia="ko-KR"/>
        </w:rPr>
        <w:t>Outline of flow:</w:t>
      </w:r>
    </w:p>
    <w:p w:rsidR="00BE2299" w:rsidRPr="00165592" w:rsidRDefault="00BE2299" w:rsidP="00BE2299">
      <w:pPr>
        <w:numPr>
          <w:ilvl w:val="0"/>
          <w:numId w:val="36"/>
        </w:numPr>
        <w:spacing w:after="0"/>
        <w:rPr>
          <w:lang w:val="en-US" w:eastAsia="ko-KR"/>
        </w:rPr>
      </w:pPr>
      <w:r w:rsidRPr="00165592">
        <w:rPr>
          <w:lang w:val="en-US" w:eastAsia="ko-KR"/>
        </w:rPr>
        <w:t xml:space="preserve">An application creates a new </w:t>
      </w:r>
      <w:r>
        <w:rPr>
          <w:rFonts w:hint="eastAsia"/>
          <w:lang w:val="en-US" w:eastAsia="ko-KR"/>
        </w:rPr>
        <w:t>s</w:t>
      </w:r>
      <w:r w:rsidRPr="00165592">
        <w:rPr>
          <w:rFonts w:hint="eastAsia"/>
          <w:lang w:val="en-US" w:eastAsia="ko-KR"/>
        </w:rPr>
        <w:t xml:space="preserve">ubscription to </w:t>
      </w:r>
      <w:r>
        <w:rPr>
          <w:rFonts w:hint="eastAsia"/>
          <w:lang w:val="en-US" w:eastAsia="ko-KR"/>
        </w:rPr>
        <w:t>roaming</w:t>
      </w:r>
      <w:r w:rsidRPr="00165592">
        <w:rPr>
          <w:rFonts w:hint="eastAsia"/>
          <w:lang w:val="en-US" w:eastAsia="ko-KR"/>
        </w:rPr>
        <w:t xml:space="preserve"> </w:t>
      </w:r>
      <w:r w:rsidRPr="00165592">
        <w:rPr>
          <w:lang w:val="en-US" w:eastAsia="ko-KR"/>
        </w:rPr>
        <w:t>status change notification</w:t>
      </w:r>
      <w:r>
        <w:rPr>
          <w:rFonts w:hint="eastAsia"/>
          <w:lang w:val="en-US" w:eastAsia="zh-CN"/>
        </w:rPr>
        <w:t xml:space="preserve"> </w:t>
      </w:r>
      <w:r w:rsidRPr="00165592">
        <w:rPr>
          <w:lang w:val="en-US" w:eastAsia="ko-KR"/>
        </w:rPr>
        <w:t>by using POST and receives the resulting resource URL containing the subscriptionId.</w:t>
      </w:r>
    </w:p>
    <w:p w:rsidR="00BE2299" w:rsidRPr="000E5AAE" w:rsidRDefault="00BE2299" w:rsidP="00BE2299">
      <w:pPr>
        <w:numPr>
          <w:ilvl w:val="0"/>
          <w:numId w:val="36"/>
        </w:numPr>
        <w:spacing w:after="0"/>
        <w:rPr>
          <w:rFonts w:ascii="Arial" w:hAnsi="Arial"/>
        </w:rPr>
      </w:pPr>
      <w:r w:rsidRPr="00165592">
        <w:rPr>
          <w:lang w:val="en-US" w:eastAsia="ko-KR"/>
        </w:rPr>
        <w:t>When the terminal</w:t>
      </w:r>
      <w:r w:rsidRPr="00165592">
        <w:rPr>
          <w:rFonts w:hint="eastAsia"/>
          <w:lang w:val="en-US" w:eastAsia="ko-KR"/>
        </w:rPr>
        <w:t xml:space="preserve"> </w:t>
      </w:r>
      <w:r>
        <w:rPr>
          <w:rFonts w:hint="eastAsia"/>
          <w:lang w:val="en-US" w:eastAsia="ko-KR"/>
        </w:rPr>
        <w:t>roaming</w:t>
      </w:r>
      <w:r w:rsidRPr="00165592">
        <w:rPr>
          <w:lang w:val="en-US" w:eastAsia="ko-KR"/>
        </w:rPr>
        <w:t xml:space="preserve"> status change</w:t>
      </w:r>
      <w:r>
        <w:rPr>
          <w:rFonts w:hint="eastAsia"/>
          <w:lang w:val="en-US" w:eastAsia="zh-CN"/>
        </w:rPr>
        <w:t>s,</w:t>
      </w:r>
      <w:r w:rsidRPr="00165592">
        <w:rPr>
          <w:lang w:val="en-US" w:eastAsia="ko-KR"/>
        </w:rPr>
        <w:t xml:space="preserve"> the server notifies the application using POST to the application supplied notifyURL.</w:t>
      </w:r>
      <w:r>
        <w:rPr>
          <w:rFonts w:hint="eastAsia"/>
          <w:lang w:val="en-US" w:eastAsia="ko-KR"/>
        </w:rPr>
        <w:t xml:space="preserve"> </w:t>
      </w:r>
      <w:r w:rsidRPr="00CD20C8">
        <w:rPr>
          <w:lang w:eastAsia="ko-KR"/>
        </w:rPr>
        <w:t>Alternatively, the application obtains the notifications using a Notification Channel [REST_NetAPI_NotificationChannel].</w:t>
      </w:r>
    </w:p>
    <w:p w:rsidR="00BE2299" w:rsidRPr="00B95B10" w:rsidRDefault="00BE2299" w:rsidP="00BE2299">
      <w:pPr>
        <w:spacing w:after="0"/>
        <w:ind w:left="100"/>
        <w:rPr>
          <w:rFonts w:ascii="Arial" w:hAnsi="Arial"/>
        </w:rPr>
      </w:pPr>
    </w:p>
    <w:p w:rsidR="005C7B6B" w:rsidRDefault="0035322C" w:rsidP="0035322C">
      <w:pPr>
        <w:pStyle w:val="berschrift1"/>
      </w:pPr>
      <w:bookmarkStart w:id="307" w:name="_Detailed_specification_of"/>
      <w:bookmarkStart w:id="308" w:name="_Toc283846834"/>
      <w:bookmarkStart w:id="309" w:name="_Ref286149021"/>
      <w:bookmarkStart w:id="310" w:name="_Toc294513757"/>
      <w:bookmarkStart w:id="311" w:name="_Ref305672075"/>
      <w:bookmarkStart w:id="312" w:name="_Ref305672086"/>
      <w:bookmarkStart w:id="313" w:name="_Ref305672092"/>
      <w:bookmarkStart w:id="314" w:name="_Ref308170262"/>
      <w:bookmarkStart w:id="315" w:name="_Ref308173244"/>
      <w:bookmarkStart w:id="316" w:name="_Ref308174387"/>
      <w:bookmarkStart w:id="317" w:name="_Ref308174470"/>
      <w:bookmarkStart w:id="318" w:name="_Ref365548004"/>
      <w:bookmarkStart w:id="319" w:name="_Toc381776539"/>
      <w:bookmarkStart w:id="320" w:name="_Toc247085611"/>
      <w:bookmarkEnd w:id="307"/>
      <w:r>
        <w:lastRenderedPageBreak/>
        <w:t>Detailed specification of the resources</w:t>
      </w:r>
      <w:bookmarkEnd w:id="308"/>
      <w:bookmarkEnd w:id="309"/>
      <w:bookmarkEnd w:id="310"/>
      <w:bookmarkEnd w:id="311"/>
      <w:bookmarkEnd w:id="312"/>
      <w:bookmarkEnd w:id="313"/>
      <w:bookmarkEnd w:id="314"/>
      <w:bookmarkEnd w:id="315"/>
      <w:bookmarkEnd w:id="316"/>
      <w:bookmarkEnd w:id="317"/>
      <w:bookmarkEnd w:id="318"/>
      <w:bookmarkEnd w:id="31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 xml:space="preserve">regardless of the representation format (i.e. XML, JSON, </w:t>
      </w:r>
      <w:r w:rsidR="00306CEF">
        <w:rPr>
          <w:szCs w:val="22"/>
        </w:rPr>
        <w:t>application/x-www-form-urlencoded</w:t>
      </w:r>
      <w:r w:rsidRPr="002E17A5">
        <w:rPr>
          <w:szCs w:val="22"/>
        </w:rPr>
        <w:t>):</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05BA3" w:rsidRPr="00172572" w:rsidRDefault="00614B13" w:rsidP="00614B13">
      <w:pPr>
        <w:numPr>
          <w:ilvl w:val="0"/>
          <w:numId w:val="18"/>
        </w:numPr>
      </w:pPr>
      <w:r w:rsidRPr="002E17A5">
        <w:rPr>
          <w:rFonts w:cs="Arial"/>
        </w:rPr>
        <w:t>If a user identifier (e.g. address, userId, etc) of type anyURI is in the form of an MSISDN, it MUST be defined as a global number according to [RFC3966] (e.g. tel:+19585550100)</w:t>
      </w:r>
      <w:r w:rsidR="0038588E">
        <w:rPr>
          <w:rFonts w:cs="Arial"/>
        </w:rPr>
        <w:t>.</w:t>
      </w:r>
      <w:r w:rsidR="00F363A9">
        <w:rPr>
          <w:rFonts w:cs="Arial"/>
        </w:rPr>
        <w:t xml:space="preserve"> T</w:t>
      </w:r>
      <w:r w:rsidRPr="002E17A5">
        <w:rPr>
          <w:rFonts w:cs="Arial"/>
        </w:rPr>
        <w:t>he use of characters other than digits</w:t>
      </w:r>
      <w:r w:rsidR="00905BA3">
        <w:rPr>
          <w:rFonts w:cs="Arial"/>
        </w:rPr>
        <w:t xml:space="preserve"> and the leading “+” sign</w:t>
      </w:r>
      <w:r w:rsidRPr="002E17A5">
        <w:rPr>
          <w:rFonts w:cs="Arial"/>
        </w:rPr>
        <w:t xml:space="preserve"> SHOULD be avoided in order to ensure uniqueness of the resource URL. This applies regardless of whether the user identifier appears in a URL variable or in a parameter in the body of an HTTP message.</w:t>
      </w:r>
    </w:p>
    <w:p w:rsidR="00172572" w:rsidRPr="002E17A5" w:rsidRDefault="00172572" w:rsidP="00614B13">
      <w:pPr>
        <w:numPr>
          <w:ilvl w:val="0"/>
          <w:numId w:val="18"/>
        </w:numPr>
      </w:pPr>
      <w:r w:rsidRPr="00177AFD">
        <w:rPr>
          <w:rFonts w:cs="Arial"/>
        </w:rPr>
        <w:t xml:space="preserve">If a </w:t>
      </w:r>
      <w:r>
        <w:rPr>
          <w:rFonts w:cs="Arial" w:hint="eastAsia"/>
          <w:lang w:eastAsia="ko-KR"/>
        </w:rPr>
        <w:t>user</w:t>
      </w:r>
      <w:r w:rsidRPr="00177AFD">
        <w:rPr>
          <w:rFonts w:cs="Arial"/>
        </w:rPr>
        <w:t xml:space="preserve"> identifier</w:t>
      </w:r>
      <w:r>
        <w:rPr>
          <w:rFonts w:cs="Arial" w:hint="eastAsia"/>
          <w:lang w:eastAsia="ko-KR"/>
        </w:rPr>
        <w:t xml:space="preserve"> (e.g. address, userId, etc)</w:t>
      </w:r>
      <w:r w:rsidRPr="00177AFD">
        <w:rPr>
          <w:rFonts w:cs="Arial"/>
        </w:rPr>
        <w:t xml:space="preserve"> of type anyURI is in the form of a SIP URI, it MUST be defined according to [RFC3261].</w:t>
      </w:r>
    </w:p>
    <w:p w:rsidR="00905BA3" w:rsidRPr="00172572" w:rsidRDefault="00905BA3" w:rsidP="00614B13">
      <w:pPr>
        <w:numPr>
          <w:ilvl w:val="0"/>
          <w:numId w:val="18"/>
        </w:numPr>
      </w:pPr>
      <w:r w:rsidRPr="009F04E7">
        <w:rPr>
          <w:rFonts w:cs="Arial"/>
        </w:rPr>
        <w:t xml:space="preserve">If a user identifier (e.g. address, userId, etc) of type anyURI is in the form of an Anonymous Customer Reference (ACR), it MUST be defined according to [IETF_ACR_draft], i.e. it MUST </w:t>
      </w:r>
      <w:r w:rsidRPr="009F04E7">
        <w:rPr>
          <w:lang w:val="en-US"/>
        </w:rPr>
        <w:t>include the protocol prefix 'acr:' followed by the ACR</w:t>
      </w:r>
      <w:r w:rsidR="0038588E">
        <w:rPr>
          <w:lang w:val="en-US"/>
        </w:rPr>
        <w:t>.</w:t>
      </w:r>
    </w:p>
    <w:p w:rsidR="00172572" w:rsidRDefault="00172572" w:rsidP="00172572">
      <w:pPr>
        <w:numPr>
          <w:ilvl w:val="1"/>
          <w:numId w:val="18"/>
        </w:numPr>
      </w:pPr>
      <w:r>
        <w:t>The ACR ‘</w:t>
      </w:r>
      <w:r w:rsidR="000E50B1">
        <w:t>auth</w:t>
      </w:r>
      <w:r>
        <w:t>’ is a supported reserved keyword, and MUST NOT be assigned as an ACR to any particular end user.</w:t>
      </w:r>
    </w:p>
    <w:p w:rsidR="00BE2299" w:rsidRDefault="00614B13" w:rsidP="00BE2299">
      <w:pPr>
        <w:numPr>
          <w:ilvl w:val="0"/>
          <w:numId w:val="18"/>
        </w:numPr>
      </w:pPr>
      <w:r w:rsidRPr="00085684">
        <w:t>For requests and responses that have a body, the following applies: in the requests received, the server SHALL support JSON and XML encoding of the parameters in the body, and MAY support</w:t>
      </w:r>
      <w:r w:rsidR="00306CEF">
        <w:t xml:space="preserve"> application/x-www-form-urlencoded</w:t>
      </w:r>
      <w:r w:rsidRPr="00085684">
        <w:t xml:space="preserv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BE2299" w:rsidRPr="00930F6C" w:rsidRDefault="00BE2299" w:rsidP="00BE2299">
      <w:pPr>
        <w:numPr>
          <w:ilvl w:val="0"/>
          <w:numId w:val="18"/>
        </w:numPr>
      </w:pPr>
      <w:r w:rsidRPr="00930F6C">
        <w:t xml:space="preserve">If a network element identifier (e.g. Visitor Location Register, Serving GPRS Support Node, etc.) of type anyURI is in the form of a Global Title (GT), it MUST be defined as a global number according to [RFC3966] (e.g. </w:t>
      </w:r>
      <w:r w:rsidRPr="00930F6C">
        <w:rPr>
          <w:rFonts w:cs="Arial"/>
        </w:rPr>
        <w:t>tel:+19585550100</w:t>
      </w:r>
      <w:r w:rsidRPr="00930F6C">
        <w:t>). The use of characters other than digits and the leading “+” sign SHOULD be avoided in order to ensure uniqueness of the resource URL. This applies regardless of whether the identifier appears in a URL variable or in a parameter in the body of an HTTP message.</w:t>
      </w:r>
    </w:p>
    <w:p w:rsidR="00BE2299" w:rsidRPr="00930F6C" w:rsidRDefault="00BE2299" w:rsidP="00BE2299">
      <w:pPr>
        <w:numPr>
          <w:ilvl w:val="0"/>
          <w:numId w:val="18"/>
        </w:numPr>
      </w:pPr>
      <w:r w:rsidRPr="00930F6C">
        <w:t>If a network element identifier (e.g. Mobility Management Entity, etc.) of type anyURI is in the form of an Fully Qualified Domain Names (FQDN), it MUST be defined according to [3GPP23.003], and it MUST include the protocol prefix 'tel:' followed by the FQDN.</w:t>
      </w:r>
    </w:p>
    <w:p w:rsidR="00BE2299" w:rsidRPr="00930F6C" w:rsidRDefault="00BE2299" w:rsidP="00BE2299">
      <w:pPr>
        <w:numPr>
          <w:ilvl w:val="0"/>
          <w:numId w:val="18"/>
        </w:numPr>
      </w:pPr>
      <w:r w:rsidRPr="00930F6C">
        <w:t>If a subscriber identifier (e.g. subscriberId, etc.) of type string is in the form of an International Mobile Subscriber Identity (IMSI), it MUST be defined according to [ITU-T E.212].</w:t>
      </w:r>
    </w:p>
    <w:p w:rsidR="00BE2299" w:rsidRDefault="00BE2299" w:rsidP="00BE2299">
      <w:pPr>
        <w:numPr>
          <w:ilvl w:val="0"/>
          <w:numId w:val="18"/>
        </w:numPr>
      </w:pPr>
      <w:r w:rsidRPr="00930F6C">
        <w:t>If a terminal identifier (e.g. deviceId, etc.) of type string is in the form of an International Mobile Equipment Identity (IMEI), it MUST be defined according to [3GPP23.003] and it SHOULD consist of 14 digits (e.g. 49015420323751), including the 8-digit Type Allocation Code (TAC) and the 6-digit Serial Number (SNR).</w:t>
      </w:r>
    </w:p>
    <w:p w:rsidR="009037F2" w:rsidRPr="00B95B10" w:rsidRDefault="004A7BFA" w:rsidP="00C04967">
      <w:pPr>
        <w:pStyle w:val="berschrift2"/>
      </w:pPr>
      <w:bookmarkStart w:id="321" w:name="_Toc283846835"/>
      <w:bookmarkStart w:id="322" w:name="_Toc294513758"/>
      <w:bookmarkStart w:id="323" w:name="_Ref305672023"/>
      <w:bookmarkStart w:id="324" w:name="_Ref360522221"/>
      <w:bookmarkStart w:id="325" w:name="_Toc381776540"/>
      <w:r w:rsidRPr="00B95B10">
        <w:t xml:space="preserve">Resource: </w:t>
      </w:r>
      <w:bookmarkEnd w:id="320"/>
      <w:r w:rsidR="00C20F20">
        <w:rPr>
          <w:rFonts w:hint="eastAsia"/>
          <w:lang w:eastAsia="zh-CN"/>
        </w:rPr>
        <w:t>Terminal status collection</w:t>
      </w:r>
      <w:bookmarkEnd w:id="321"/>
      <w:bookmarkEnd w:id="322"/>
      <w:bookmarkEnd w:id="323"/>
      <w:bookmarkEnd w:id="324"/>
      <w:bookmarkEnd w:id="325"/>
    </w:p>
    <w:p w:rsidR="002E7312" w:rsidRPr="00B95B10" w:rsidRDefault="002E7312" w:rsidP="002E7312">
      <w:bookmarkStart w:id="326" w:name="_Toc247085493"/>
      <w:bookmarkStart w:id="327" w:name="_Toc246936931"/>
      <w:bookmarkStart w:id="328" w:name="_Toc246939102"/>
      <w:bookmarkStart w:id="329" w:name="_Toc246936944"/>
      <w:bookmarkStart w:id="330" w:name="_Toc246939115"/>
      <w:bookmarkStart w:id="331" w:name="_Toc246936951"/>
      <w:bookmarkStart w:id="332" w:name="_Toc246939122"/>
      <w:bookmarkStart w:id="333" w:name="_Toc246936956"/>
      <w:bookmarkStart w:id="334" w:name="_Toc246939127"/>
      <w:bookmarkStart w:id="335" w:name="_Toc246936961"/>
      <w:bookmarkStart w:id="336" w:name="_Toc246936963"/>
      <w:bookmarkStart w:id="337" w:name="_Toc246939134"/>
      <w:bookmarkStart w:id="338" w:name="_Toc246936965"/>
      <w:bookmarkStart w:id="339" w:name="_Toc246939136"/>
      <w:bookmarkStart w:id="340" w:name="_Toc246936967"/>
      <w:bookmarkStart w:id="341" w:name="_Toc246939138"/>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B95B10">
        <w:t xml:space="preserve">The resource used is: </w:t>
      </w:r>
    </w:p>
    <w:p w:rsidR="002E7312" w:rsidRPr="00D2212E" w:rsidRDefault="002E7312" w:rsidP="002E7312">
      <w:pPr>
        <w:rPr>
          <w:b/>
          <w:lang w:eastAsia="zh-CN"/>
        </w:rPr>
      </w:pPr>
      <w:r w:rsidRPr="004B7F4D">
        <w:rPr>
          <w:b/>
        </w:rPr>
        <w:t>http://{serverRoot}/</w:t>
      </w:r>
      <w:r w:rsidR="00EC6090">
        <w:rPr>
          <w:b/>
        </w:rPr>
        <w:t>terminalstatus/{apiVersion}</w:t>
      </w:r>
      <w:r w:rsidRPr="004B7F4D">
        <w:rPr>
          <w:b/>
        </w:rPr>
        <w:t>/</w:t>
      </w:r>
      <w:r>
        <w:rPr>
          <w:rFonts w:hint="eastAsia"/>
          <w:b/>
          <w:lang w:eastAsia="ko-KR"/>
        </w:rPr>
        <w:t>queries/status</w:t>
      </w:r>
      <w:r>
        <w:rPr>
          <w:rFonts w:hint="eastAsia"/>
          <w:b/>
          <w:lang w:eastAsia="zh-CN"/>
        </w:rPr>
        <w:t>Collection</w:t>
      </w:r>
    </w:p>
    <w:p w:rsidR="002E7312" w:rsidRDefault="002E7312" w:rsidP="002E7312">
      <w:r w:rsidRPr="00B95B10">
        <w:t xml:space="preserve">This resource is used </w:t>
      </w:r>
      <w:r>
        <w:t>to</w:t>
      </w:r>
      <w:r w:rsidRPr="00A32D01">
        <w:t xml:space="preserve"> return status</w:t>
      </w:r>
      <w:r>
        <w:rPr>
          <w:rFonts w:hint="eastAsia"/>
          <w:lang w:eastAsia="zh-CN"/>
        </w:rPr>
        <w:t xml:space="preserve"> collection information</w:t>
      </w:r>
      <w:r w:rsidRPr="00A32D01">
        <w:t xml:space="preserve"> </w:t>
      </w:r>
      <w:r>
        <w:rPr>
          <w:rFonts w:hint="eastAsia"/>
          <w:lang w:eastAsia="zh-CN"/>
        </w:rPr>
        <w:t>of</w:t>
      </w:r>
      <w:r w:rsidRPr="00A32D01">
        <w:t xml:space="preserve"> single terminal or group of terminals</w:t>
      </w:r>
      <w:r>
        <w:t>.</w:t>
      </w:r>
    </w:p>
    <w:p w:rsidR="009037F2" w:rsidRPr="00B95B10" w:rsidRDefault="009037F2" w:rsidP="0073465B">
      <w:pPr>
        <w:pStyle w:val="berschrift3"/>
      </w:pPr>
      <w:bookmarkStart w:id="342" w:name="_Toc283846836"/>
      <w:bookmarkStart w:id="343" w:name="_Toc294513759"/>
      <w:bookmarkStart w:id="344" w:name="_Toc381776541"/>
      <w:r w:rsidRPr="00B95B10">
        <w:lastRenderedPageBreak/>
        <w:t xml:space="preserve">Request </w:t>
      </w:r>
      <w:r w:rsidR="006762E9">
        <w:t>URL</w:t>
      </w:r>
      <w:r w:rsidRPr="00B95B10">
        <w:t xml:space="preserve"> variables</w:t>
      </w:r>
      <w:bookmarkEnd w:id="342"/>
      <w:bookmarkEnd w:id="343"/>
      <w:bookmarkEnd w:id="344"/>
    </w:p>
    <w:p w:rsidR="009037F2" w:rsidRPr="00B95B10" w:rsidRDefault="009037F2" w:rsidP="007D0773">
      <w:r w:rsidRPr="00B95B10">
        <w:t xml:space="preserve">The following request </w:t>
      </w:r>
      <w:r w:rsidR="006762E9">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9037F2" w:rsidRPr="00B508E5"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B508E5" w:rsidRDefault="009037F2" w:rsidP="00B508E5">
            <w:pPr>
              <w:spacing w:before="0"/>
              <w:rPr>
                <w:rFonts w:ascii="Arial" w:hAnsi="Arial" w:cs="Arial"/>
                <w:b/>
                <w:bCs/>
                <w:color w:val="000000"/>
              </w:rPr>
            </w:pPr>
            <w:r w:rsidRPr="00B508E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B508E5" w:rsidRDefault="009037F2" w:rsidP="00B508E5">
            <w:pPr>
              <w:spacing w:before="0"/>
              <w:rPr>
                <w:rFonts w:ascii="Arial" w:hAnsi="Arial" w:cs="Arial"/>
                <w:b/>
                <w:bCs/>
                <w:color w:val="000000"/>
              </w:rPr>
            </w:pPr>
            <w:r w:rsidRPr="00B508E5">
              <w:rPr>
                <w:rFonts w:ascii="Arial" w:hAnsi="Arial" w:cs="Arial"/>
                <w:b/>
                <w:bCs/>
                <w:color w:val="000000"/>
              </w:rPr>
              <w:t>Description</w:t>
            </w:r>
          </w:p>
        </w:tc>
      </w:tr>
      <w:tr w:rsidR="009037F2" w:rsidRPr="00C4465A"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C4465A" w:rsidRDefault="00AB5245" w:rsidP="00B508E5">
            <w:pPr>
              <w:spacing w:before="0"/>
              <w:rPr>
                <w:rFonts w:ascii="Arial" w:hAnsi="Arial" w:cs="Arial"/>
                <w:color w:val="000000"/>
              </w:rPr>
            </w:pPr>
            <w:r w:rsidRPr="00C4465A">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C4465A" w:rsidRDefault="003769DB" w:rsidP="00B508E5">
            <w:pPr>
              <w:spacing w:before="0"/>
              <w:rPr>
                <w:rFonts w:ascii="Arial" w:hAnsi="Arial" w:cs="Arial"/>
                <w:color w:val="000000"/>
              </w:rPr>
            </w:pPr>
            <w:r>
              <w:rPr>
                <w:rFonts w:ascii="Arial" w:hAnsi="Arial" w:cs="Arial" w:hint="eastAsia"/>
                <w:color w:val="000000"/>
                <w:lang w:eastAsia="ko-KR"/>
              </w:rPr>
              <w:t>S</w:t>
            </w:r>
            <w:r w:rsidR="009037F2" w:rsidRPr="00C4465A">
              <w:rPr>
                <w:rFonts w:ascii="Arial" w:hAnsi="Arial" w:cs="Arial"/>
                <w:color w:val="000000"/>
              </w:rPr>
              <w:t xml:space="preserve">erver </w:t>
            </w:r>
            <w:r w:rsidR="009037F2" w:rsidRPr="00B95B10">
              <w:rPr>
                <w:rFonts w:ascii="Arial" w:eastAsia="SimSun" w:hAnsi="Arial" w:cs="Arial"/>
                <w:color w:val="000000"/>
                <w:lang w:eastAsia="zh-CN"/>
              </w:rPr>
              <w:t xml:space="preserve">base url: hostname+port+base path. </w:t>
            </w:r>
            <w:r w:rsidR="00493A71">
              <w:rPr>
                <w:rFonts w:ascii="Arial" w:eastAsia="SimSun" w:hAnsi="Arial" w:cs="Arial"/>
                <w:color w:val="000000"/>
                <w:lang w:eastAsia="zh-CN"/>
              </w:rPr>
              <w:t xml:space="preserve">Port and base path are OPTIONAL. </w:t>
            </w:r>
            <w:r w:rsidR="00493A71" w:rsidRPr="001F3AC4">
              <w:rPr>
                <w:rFonts w:ascii="Arial" w:eastAsia="SimSun" w:hAnsi="Arial" w:cs="Arial"/>
                <w:color w:val="000000"/>
                <w:lang w:eastAsia="zh-CN"/>
              </w:rPr>
              <w:t xml:space="preserve">Example: </w:t>
            </w:r>
            <w:r w:rsidR="00493A71">
              <w:rPr>
                <w:rFonts w:ascii="Arial" w:eastAsia="SimSun" w:hAnsi="Arial" w:cs="Arial"/>
                <w:color w:val="000000"/>
                <w:lang w:eastAsia="zh-CN"/>
              </w:rPr>
              <w:t>example.com/exampleAPI</w:t>
            </w:r>
          </w:p>
        </w:tc>
      </w:tr>
      <w:tr w:rsidR="008C4148" w:rsidRPr="00C4465A"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C4465A" w:rsidRDefault="008C4148" w:rsidP="00B508E5">
            <w:pPr>
              <w:spacing w:before="0"/>
              <w:rPr>
                <w:rFonts w:ascii="Arial" w:hAnsi="Arial" w:cs="Arial"/>
                <w:color w:val="000000"/>
              </w:rPr>
            </w:pPr>
            <w:r w:rsidRPr="00C4465A">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C4465A" w:rsidRDefault="003769DB" w:rsidP="00B508E5">
            <w:pPr>
              <w:spacing w:before="0"/>
              <w:rPr>
                <w:rFonts w:ascii="Arial" w:hAnsi="Arial" w:cs="Arial"/>
                <w:color w:val="000000"/>
              </w:rPr>
            </w:pPr>
            <w:r>
              <w:rPr>
                <w:rFonts w:ascii="Arial" w:hAnsi="Arial" w:cs="Arial" w:hint="eastAsia"/>
                <w:color w:val="000000"/>
                <w:lang w:eastAsia="ko-KR"/>
              </w:rPr>
              <w:t>V</w:t>
            </w:r>
            <w:r w:rsidR="008C4148" w:rsidRPr="00C4465A">
              <w:rPr>
                <w:rFonts w:ascii="Arial" w:hAnsi="Arial" w:cs="Arial"/>
                <w:color w:val="000000"/>
              </w:rPr>
              <w:t>ersion of the API client want</w:t>
            </w:r>
            <w:r w:rsidR="00FE2FDC" w:rsidRPr="00C4465A">
              <w:rPr>
                <w:rFonts w:ascii="Arial" w:hAnsi="Arial" w:cs="Arial"/>
                <w:color w:val="000000"/>
              </w:rPr>
              <w:t>s</w:t>
            </w:r>
            <w:r w:rsidR="008C4148" w:rsidRPr="00C4465A">
              <w:rPr>
                <w:rFonts w:ascii="Arial" w:hAnsi="Arial" w:cs="Arial"/>
                <w:color w:val="000000"/>
              </w:rPr>
              <w:t xml:space="preserve"> to use. The value of this variable is defined in section</w:t>
            </w:r>
            <w:r w:rsidR="00BB3474" w:rsidRPr="00C4465A">
              <w:rPr>
                <w:rFonts w:ascii="Arial" w:hAnsi="Arial" w:cs="Arial"/>
                <w:color w:val="000000"/>
              </w:rPr>
              <w:t xml:space="preserve">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_Ref305571577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9037F2" w:rsidRPr="00D828D7" w:rsidRDefault="00D828D7" w:rsidP="007D0435">
      <w:pPr>
        <w:rPr>
          <w:rFonts w:ascii="Arial" w:hAnsi="Arial" w:cs="Arial"/>
          <w:szCs w:val="32"/>
          <w:lang w:val="en-US"/>
        </w:rPr>
      </w:pPr>
      <w:r>
        <w:t xml:space="preserve">See section </w:t>
      </w:r>
      <w:hyperlink w:anchor="_Detailed_specification_of" w:history="1">
        <w:r w:rsidR="0034183F" w:rsidRPr="005A0C03">
          <w:t>6</w:t>
        </w:r>
      </w:hyperlink>
      <w:r>
        <w:t xml:space="preserve"> for a statement on the escaping of reserved characters in </w:t>
      </w:r>
      <w:r w:rsidR="006762E9">
        <w:t>URL</w:t>
      </w:r>
      <w:r>
        <w:t xml:space="preserve"> variables.</w:t>
      </w:r>
    </w:p>
    <w:p w:rsidR="009037F2" w:rsidRPr="00B95B10" w:rsidRDefault="009037F2" w:rsidP="0073465B">
      <w:pPr>
        <w:pStyle w:val="berschrift3"/>
      </w:pPr>
      <w:bookmarkStart w:id="345" w:name="_Toc367784017"/>
      <w:bookmarkStart w:id="346" w:name="_Toc283846837"/>
      <w:bookmarkStart w:id="347" w:name="_Toc294513761"/>
      <w:bookmarkStart w:id="348" w:name="_Toc381776542"/>
      <w:bookmarkEnd w:id="345"/>
      <w:r w:rsidRPr="00B95B10">
        <w:t>Response Codes</w:t>
      </w:r>
      <w:bookmarkEnd w:id="346"/>
      <w:r w:rsidR="00432CE9">
        <w:t xml:space="preserve"> and E</w:t>
      </w:r>
      <w:r w:rsidR="00BC79F8">
        <w:t>rror Handling</w:t>
      </w:r>
      <w:bookmarkEnd w:id="347"/>
      <w:bookmarkEnd w:id="348"/>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9D04BB">
        <w:rPr>
          <w:rFonts w:hint="eastAsia"/>
          <w:lang w:eastAsia="ko-KR"/>
        </w:rPr>
        <w:t>Terminal Status</w:t>
      </w:r>
      <w:r w:rsidR="009D04BB">
        <w:t>, see</w:t>
      </w:r>
      <w:r w:rsidR="009D04BB">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9037F2" w:rsidRDefault="009037F2" w:rsidP="0073465B">
      <w:pPr>
        <w:pStyle w:val="berschrift3"/>
      </w:pPr>
      <w:bookmarkStart w:id="349" w:name="_Toc283846840"/>
      <w:bookmarkStart w:id="350" w:name="_Toc294513762"/>
      <w:bookmarkStart w:id="351" w:name="_Ref305672051"/>
      <w:bookmarkStart w:id="352" w:name="_Toc381776543"/>
      <w:r w:rsidRPr="00B95B10">
        <w:t>GET</w:t>
      </w:r>
      <w:bookmarkEnd w:id="349"/>
      <w:bookmarkEnd w:id="350"/>
      <w:bookmarkEnd w:id="351"/>
      <w:bookmarkEnd w:id="352"/>
    </w:p>
    <w:p w:rsidR="009037F2" w:rsidRPr="00B95B10" w:rsidRDefault="009037F2" w:rsidP="007D0773">
      <w:pPr>
        <w:rPr>
          <w:lang w:eastAsia="ko-KR"/>
        </w:rPr>
      </w:pPr>
      <w:r w:rsidRPr="00B95B10">
        <w:t>This operation is used for</w:t>
      </w:r>
      <w:r w:rsidR="00A35E98">
        <w:t xml:space="preserve"> </w:t>
      </w:r>
      <w:r w:rsidR="009D04BB" w:rsidRPr="00AB17FA">
        <w:t>read</w:t>
      </w:r>
      <w:r w:rsidR="009D04BB">
        <w:rPr>
          <w:rFonts w:hint="eastAsia"/>
          <w:lang w:eastAsia="ko-KR"/>
        </w:rPr>
        <w:t>ing</w:t>
      </w:r>
      <w:r w:rsidR="009D04BB" w:rsidRPr="00AB17FA">
        <w:t xml:space="preserve"> the terminal status</w:t>
      </w:r>
      <w:r w:rsidR="009D04BB">
        <w:rPr>
          <w:rFonts w:hint="eastAsia"/>
          <w:lang w:eastAsia="zh-CN"/>
        </w:rPr>
        <w:t xml:space="preserve"> collection</w:t>
      </w:r>
      <w:r w:rsidR="009D04BB" w:rsidRPr="00AB17FA">
        <w:t xml:space="preserve"> information</w:t>
      </w:r>
      <w:r w:rsidR="000F0943">
        <w:rPr>
          <w:rFonts w:hint="eastAsia"/>
          <w:lang w:eastAsia="ko-KR"/>
        </w:rPr>
        <w:t>.</w:t>
      </w:r>
      <w:r w:rsidR="00FA1263">
        <w:rPr>
          <w:rFonts w:hint="eastAsia"/>
          <w:lang w:eastAsia="ko-KR"/>
        </w:rPr>
        <w:t xml:space="preserve"> </w:t>
      </w:r>
      <w:r w:rsidR="00FA1263" w:rsidRPr="001F3AC4">
        <w:t xml:space="preserve">If the requester parameter is present and the requester is not authorized, </w:t>
      </w:r>
      <w:r w:rsidR="00FA1263" w:rsidRPr="001F3AC4">
        <w:rPr>
          <w:lang w:eastAsia="ko-KR"/>
        </w:rPr>
        <w:t>PolicyException (POL0002) will be returned.</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0"/>
        <w:gridCol w:w="1944"/>
        <w:gridCol w:w="902"/>
        <w:gridCol w:w="5665"/>
      </w:tblGrid>
      <w:tr w:rsidR="003030B3" w:rsidRPr="00C4465A"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B508E5" w:rsidRDefault="003030B3" w:rsidP="00B508E5">
            <w:pPr>
              <w:spacing w:before="0"/>
              <w:rPr>
                <w:rFonts w:ascii="Arial" w:hAnsi="Arial" w:cs="Arial"/>
                <w:b/>
                <w:color w:val="000000"/>
              </w:rPr>
            </w:pPr>
            <w:r w:rsidRPr="00B508E5">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B508E5" w:rsidRDefault="003030B3" w:rsidP="00B508E5">
            <w:pPr>
              <w:spacing w:before="0"/>
              <w:rPr>
                <w:rFonts w:ascii="Arial" w:hAnsi="Arial" w:cs="Arial"/>
                <w:b/>
                <w:color w:val="000000"/>
              </w:rPr>
            </w:pPr>
            <w:r w:rsidRPr="00B508E5">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B508E5" w:rsidRDefault="003030B3" w:rsidP="00B508E5">
            <w:pPr>
              <w:spacing w:before="0"/>
              <w:rPr>
                <w:rFonts w:ascii="Arial" w:hAnsi="Arial" w:cs="Arial"/>
                <w:b/>
                <w:color w:val="000000"/>
              </w:rPr>
            </w:pPr>
            <w:r w:rsidRPr="00B508E5">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B508E5" w:rsidRDefault="003030B3" w:rsidP="00B508E5">
            <w:pPr>
              <w:spacing w:before="0"/>
              <w:rPr>
                <w:rFonts w:ascii="Arial" w:hAnsi="Arial" w:cs="Arial"/>
                <w:b/>
                <w:color w:val="000000"/>
              </w:rPr>
            </w:pPr>
            <w:r w:rsidRPr="00B508E5">
              <w:rPr>
                <w:rFonts w:ascii="Arial" w:hAnsi="Arial" w:cs="Arial"/>
                <w:b/>
                <w:color w:val="000000"/>
              </w:rPr>
              <w:t>Description</w:t>
            </w:r>
          </w:p>
        </w:tc>
      </w:tr>
      <w:tr w:rsidR="00FA1263" w:rsidRPr="00C4465A" w:rsidTr="00A35E98">
        <w:tc>
          <w:tcPr>
            <w:tcW w:w="794" w:type="pct"/>
            <w:tcBorders>
              <w:top w:val="single" w:sz="6" w:space="0" w:color="000000"/>
              <w:left w:val="single" w:sz="6" w:space="0" w:color="000000"/>
              <w:bottom w:val="single" w:sz="6" w:space="0" w:color="000000"/>
              <w:right w:val="single" w:sz="6" w:space="0" w:color="000000"/>
            </w:tcBorders>
          </w:tcPr>
          <w:p w:rsidR="00FA1263" w:rsidRPr="00C4465A" w:rsidRDefault="00FA1263" w:rsidP="00B508E5">
            <w:pPr>
              <w:spacing w:before="0"/>
              <w:rPr>
                <w:rFonts w:ascii="Arial" w:hAnsi="Arial" w:cs="Arial"/>
                <w:color w:val="000000"/>
                <w:lang w:eastAsia="ko-KR"/>
              </w:rPr>
            </w:pPr>
            <w:r w:rsidRPr="001F3AC4">
              <w:rPr>
                <w:rFonts w:ascii="Arial" w:hAnsi="Arial"/>
                <w:lang w:eastAsia="ko-KR"/>
              </w:rPr>
              <w:t>requester</w:t>
            </w:r>
          </w:p>
        </w:tc>
        <w:tc>
          <w:tcPr>
            <w:tcW w:w="964" w:type="pct"/>
            <w:tcBorders>
              <w:top w:val="single" w:sz="6" w:space="0" w:color="000000"/>
              <w:left w:val="single" w:sz="6" w:space="0" w:color="000000"/>
              <w:bottom w:val="single" w:sz="6" w:space="0" w:color="000000"/>
              <w:right w:val="single" w:sz="6" w:space="0" w:color="000000"/>
            </w:tcBorders>
          </w:tcPr>
          <w:p w:rsidR="00FA1263" w:rsidRPr="00C4465A" w:rsidRDefault="00FA1263" w:rsidP="00B508E5">
            <w:pPr>
              <w:spacing w:before="0"/>
              <w:rPr>
                <w:rFonts w:ascii="Arial" w:hAnsi="Arial" w:cs="Arial"/>
                <w:color w:val="000000"/>
                <w:lang w:eastAsia="ko-KR"/>
              </w:rPr>
            </w:pPr>
            <w:r w:rsidRPr="001F3AC4">
              <w:rPr>
                <w:rFonts w:ascii="Arial" w:hAnsi="Arial"/>
              </w:rPr>
              <w:t>xsd:anyURI</w:t>
            </w:r>
          </w:p>
        </w:tc>
        <w:tc>
          <w:tcPr>
            <w:tcW w:w="438" w:type="pct"/>
            <w:tcBorders>
              <w:top w:val="single" w:sz="6" w:space="0" w:color="000000"/>
              <w:left w:val="single" w:sz="6" w:space="0" w:color="000000"/>
              <w:bottom w:val="single" w:sz="6" w:space="0" w:color="000000"/>
              <w:right w:val="single" w:sz="6" w:space="0" w:color="000000"/>
            </w:tcBorders>
          </w:tcPr>
          <w:p w:rsidR="00FA1263" w:rsidRPr="00C4465A" w:rsidRDefault="00FA1263" w:rsidP="00B508E5">
            <w:pPr>
              <w:spacing w:before="0"/>
              <w:rPr>
                <w:rFonts w:ascii="Arial" w:hAnsi="Arial" w:cs="Arial"/>
                <w:color w:val="000000"/>
                <w:lang w:eastAsia="ko-KR"/>
              </w:rPr>
            </w:pPr>
            <w:r w:rsidRPr="001F3AC4">
              <w:rPr>
                <w:rFonts w:ascii="Arial" w:hAnsi="Arial"/>
              </w:rPr>
              <w:t>Yes</w:t>
            </w:r>
          </w:p>
        </w:tc>
        <w:tc>
          <w:tcPr>
            <w:tcW w:w="2804" w:type="pct"/>
            <w:tcBorders>
              <w:top w:val="single" w:sz="6" w:space="0" w:color="000000"/>
              <w:left w:val="single" w:sz="6" w:space="0" w:color="000000"/>
              <w:bottom w:val="single" w:sz="6" w:space="0" w:color="000000"/>
              <w:right w:val="single" w:sz="6" w:space="0" w:color="000000"/>
            </w:tcBorders>
          </w:tcPr>
          <w:p w:rsidR="00FA1263" w:rsidRPr="001F3AC4" w:rsidRDefault="00FA1263" w:rsidP="00B508E5">
            <w:pPr>
              <w:pStyle w:val="TableRow"/>
              <w:spacing w:before="0" w:after="60"/>
              <w:rPr>
                <w:rFonts w:ascii="Arial" w:hAnsi="Arial"/>
                <w:lang w:eastAsia="ko-KR"/>
              </w:rPr>
            </w:pPr>
            <w:r w:rsidRPr="001F3AC4">
              <w:rPr>
                <w:rFonts w:ascii="Arial" w:hAnsi="Arial"/>
              </w:rPr>
              <w:t>It identifies the entity that is requesting the information</w:t>
            </w:r>
            <w:r w:rsidRPr="00FA1263">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FA1263" w:rsidRPr="001F3AC4" w:rsidRDefault="00FA1263"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FA1263" w:rsidRPr="00C4465A" w:rsidRDefault="00FA1263" w:rsidP="00B508E5">
            <w:pPr>
              <w:spacing w:before="0"/>
              <w:rPr>
                <w:rFonts w:ascii="Arial" w:hAnsi="Arial" w:cs="Arial"/>
                <w:color w:val="000000"/>
              </w:rPr>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9D04BB" w:rsidRPr="00C4465A" w:rsidTr="00A35E98">
        <w:tc>
          <w:tcPr>
            <w:tcW w:w="794"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rPr>
            </w:pPr>
            <w:r w:rsidRPr="00C4465A">
              <w:rPr>
                <w:rFonts w:ascii="Arial" w:hAnsi="Arial" w:cs="Arial" w:hint="eastAsia"/>
                <w:color w:val="000000"/>
                <w:lang w:eastAsia="ko-KR"/>
              </w:rPr>
              <w:t>address</w:t>
            </w:r>
          </w:p>
        </w:tc>
        <w:tc>
          <w:tcPr>
            <w:tcW w:w="964"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9D04BB" w:rsidRPr="00C4465A" w:rsidRDefault="009D04BB" w:rsidP="00B508E5">
            <w:pPr>
              <w:spacing w:before="0"/>
              <w:rPr>
                <w:rFonts w:ascii="Arial" w:hAnsi="Arial" w:cs="Arial"/>
                <w:color w:val="000000"/>
              </w:rPr>
            </w:pPr>
            <w:r w:rsidRPr="00C4465A">
              <w:rPr>
                <w:rFonts w:ascii="Arial" w:hAnsi="Arial" w:cs="Arial" w:hint="eastAsia"/>
                <w:color w:val="000000"/>
                <w:lang w:eastAsia="ko-KR"/>
              </w:rPr>
              <w:t>[1..unbounded]</w:t>
            </w:r>
          </w:p>
        </w:tc>
        <w:tc>
          <w:tcPr>
            <w:tcW w:w="438"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rPr>
            </w:pPr>
            <w:r w:rsidRPr="00C4465A">
              <w:rPr>
                <w:rFonts w:ascii="Arial" w:hAnsi="Arial" w:cs="Arial" w:hint="eastAsia"/>
                <w:color w:val="000000"/>
                <w:lang w:eastAsia="ko-KR"/>
              </w:rPr>
              <w:t>No</w:t>
            </w:r>
          </w:p>
        </w:tc>
        <w:tc>
          <w:tcPr>
            <w:tcW w:w="2804" w:type="pct"/>
            <w:tcBorders>
              <w:top w:val="single" w:sz="6" w:space="0" w:color="000000"/>
              <w:left w:val="single" w:sz="6" w:space="0" w:color="000000"/>
              <w:bottom w:val="single" w:sz="6" w:space="0" w:color="000000"/>
              <w:right w:val="single" w:sz="6" w:space="0" w:color="000000"/>
            </w:tcBorders>
          </w:tcPr>
          <w:p w:rsidR="009D04BB" w:rsidRPr="00C4465A" w:rsidRDefault="009D04BB" w:rsidP="00B508E5">
            <w:pPr>
              <w:spacing w:before="0"/>
              <w:rPr>
                <w:rFonts w:ascii="Arial" w:hAnsi="Arial" w:cs="Arial"/>
                <w:color w:val="000000"/>
                <w:lang w:eastAsia="ko-KR"/>
              </w:rPr>
            </w:pP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 status</w:t>
            </w:r>
            <w:r w:rsidRPr="00C4465A">
              <w:rPr>
                <w:rFonts w:ascii="Arial" w:hAnsi="Arial" w:cs="Arial" w:hint="eastAsia"/>
                <w:color w:val="000000"/>
                <w:lang w:eastAsia="zh-CN"/>
              </w:rPr>
              <w:t xml:space="preserve"> collection</w:t>
            </w:r>
            <w:r w:rsidRPr="00C4465A">
              <w:rPr>
                <w:rFonts w:ascii="Arial" w:hAnsi="Arial" w:cs="Arial"/>
                <w:color w:val="000000"/>
              </w:rPr>
              <w:t xml:space="preserve"> information is requested</w:t>
            </w:r>
            <w:r w:rsidR="0062033F" w:rsidRPr="00C4465A">
              <w:rPr>
                <w:rFonts w:ascii="Arial" w:hAnsi="Arial" w:cs="Arial"/>
                <w:color w:val="000000"/>
              </w:rPr>
              <w:t>.</w:t>
            </w:r>
            <w:r w:rsidR="000F0943">
              <w:rPr>
                <w:rFonts w:ascii="Arial" w:hAnsi="Arial" w:cs="Arial" w:hint="eastAsia"/>
                <w:color w:val="000000"/>
                <w:lang w:eastAsia="ko-KR"/>
              </w:rPr>
              <w:t xml:space="preserve"> </w:t>
            </w:r>
            <w:r w:rsidR="000F0943" w:rsidRPr="006A4404">
              <w:rPr>
                <w:rFonts w:ascii="Arial" w:hAnsi="Arial" w:cs="Arial"/>
                <w:color w:val="000000"/>
              </w:rPr>
              <w:t xml:space="preserve"> Examples: (e.g. </w:t>
            </w:r>
            <w:r w:rsidR="000F0943" w:rsidRPr="003D3220">
              <w:rPr>
                <w:rFonts w:ascii="Arial" w:hAnsi="Arial" w:cs="Arial"/>
              </w:rPr>
              <w:t>tel:+19585550100</w:t>
            </w:r>
            <w:r w:rsidR="000F0943" w:rsidRPr="006A4404">
              <w:rPr>
                <w:rFonts w:ascii="Arial" w:hAnsi="Arial" w:cs="Arial"/>
                <w:color w:val="000000"/>
              </w:rPr>
              <w:t>, acr:pseudonym123</w:t>
            </w:r>
            <w:r w:rsidR="000F0943">
              <w:rPr>
                <w:rFonts w:ascii="Arial" w:hAnsi="Arial" w:cs="Arial"/>
                <w:color w:val="000000"/>
              </w:rPr>
              <w:t>)</w:t>
            </w:r>
          </w:p>
        </w:tc>
      </w:tr>
    </w:tbl>
    <w:p w:rsidR="009D04BB" w:rsidRDefault="009D04BB" w:rsidP="009D04BB">
      <w:pPr>
        <w:pStyle w:val="berschrift4"/>
        <w:rPr>
          <w:lang w:eastAsia="zh-CN"/>
        </w:rPr>
      </w:pPr>
      <w:bookmarkStart w:id="353" w:name="_Toc302538950"/>
      <w:bookmarkStart w:id="354" w:name="_Toc302575501"/>
      <w:bookmarkStart w:id="355" w:name="_Toc302575951"/>
      <w:bookmarkStart w:id="356" w:name="_Toc290283217"/>
      <w:bookmarkStart w:id="357" w:name="_Ref305572380"/>
      <w:bookmarkStart w:id="358" w:name="_Toc381776544"/>
      <w:bookmarkStart w:id="359" w:name="_Ref285304197"/>
      <w:bookmarkStart w:id="360" w:name="_Toc283846841"/>
      <w:bookmarkStart w:id="361" w:name="_Toc294513763"/>
      <w:bookmarkEnd w:id="353"/>
      <w:bookmarkEnd w:id="354"/>
      <w:bookmarkEnd w:id="355"/>
      <w:r w:rsidRPr="00B95B10">
        <w:t>Example</w:t>
      </w:r>
      <w:r w:rsidR="00636DC6">
        <w:rPr>
          <w:rFonts w:hint="eastAsia"/>
          <w:lang w:eastAsia="ko-KR"/>
        </w:rPr>
        <w:t>1</w:t>
      </w:r>
      <w:r>
        <w:t xml:space="preserve">: </w:t>
      </w:r>
      <w:r>
        <w:rPr>
          <w:rFonts w:hint="eastAsia"/>
          <w:lang w:eastAsia="zh-CN"/>
        </w:rPr>
        <w:t>Get status collection of m</w:t>
      </w:r>
      <w:r>
        <w:rPr>
          <w:rFonts w:hint="eastAsia"/>
          <w:lang w:eastAsia="ko-KR"/>
        </w:rPr>
        <w:t>ultiple terminal addresses</w:t>
      </w:r>
      <w:r w:rsidRPr="00B95B10">
        <w:t xml:space="preserve"> </w:t>
      </w:r>
      <w:r w:rsidRPr="00B95B10">
        <w:tab/>
        <w:t>(Informative)</w:t>
      </w:r>
      <w:bookmarkEnd w:id="356"/>
      <w:bookmarkEnd w:id="357"/>
      <w:bookmarkEnd w:id="358"/>
    </w:p>
    <w:p w:rsidR="009D04BB" w:rsidRPr="003C0FBD" w:rsidRDefault="009D04BB" w:rsidP="009D04BB">
      <w:pPr>
        <w:rPr>
          <w:lang w:eastAsia="zh-CN"/>
        </w:rPr>
      </w:pPr>
      <w:r>
        <w:rPr>
          <w:lang w:val="en-US"/>
        </w:rPr>
        <w:t xml:space="preserve">This example shows also an alternative way to indicate desired content type in response from the server, by using URL query </w:t>
      </w:r>
      <w:r>
        <w:rPr>
          <w:rFonts w:hint="eastAsia"/>
          <w:lang w:val="en-US" w:eastAsia="zh-CN"/>
        </w:rPr>
        <w:t>parameter</w:t>
      </w:r>
      <w:r>
        <w:rPr>
          <w:lang w:val="en-US"/>
        </w:rPr>
        <w:t xml:space="preserve"> “?resFormat” which is described in [REST_NetAPI_Common].</w:t>
      </w:r>
    </w:p>
    <w:p w:rsidR="009D04BB" w:rsidRPr="00B95B10" w:rsidRDefault="009D04BB" w:rsidP="009D04BB">
      <w:pPr>
        <w:pStyle w:val="berschrift5"/>
      </w:pPr>
      <w:bookmarkStart w:id="362" w:name="_Toc290283218"/>
      <w:bookmarkStart w:id="363" w:name="_Toc381776545"/>
      <w:r w:rsidRPr="00B95B10">
        <w:t>Request</w:t>
      </w:r>
      <w:bookmarkEnd w:id="362"/>
      <w:bookmarkEnd w:id="363"/>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9D04BB" w:rsidRPr="00C4465A" w:rsidTr="00116EEC">
        <w:tc>
          <w:tcPr>
            <w:tcW w:w="5000" w:type="pct"/>
            <w:shd w:val="clear" w:color="auto" w:fill="FFFFCC"/>
            <w:tcMar>
              <w:top w:w="150" w:type="dxa"/>
              <w:left w:w="150" w:type="dxa"/>
              <w:bottom w:w="150" w:type="dxa"/>
              <w:right w:w="150" w:type="dxa"/>
            </w:tcMar>
          </w:tcPr>
          <w:p w:rsidR="009D04BB" w:rsidRDefault="009D04BB" w:rsidP="00116EEC">
            <w:pPr>
              <w:pStyle w:val="listing"/>
            </w:pPr>
            <w:r w:rsidRPr="008D41CD">
              <w:t xml:space="preserve">GET </w:t>
            </w:r>
            <w:r>
              <w:t>/exampleAPI</w:t>
            </w:r>
            <w:r w:rsidR="0062033F">
              <w:t>/</w:t>
            </w:r>
            <w:r w:rsidR="000350BF">
              <w:t>terminalstatus/v1</w:t>
            </w:r>
            <w:r w:rsidRPr="008D41CD">
              <w:t>/</w:t>
            </w:r>
            <w:r w:rsidRPr="008D41CD">
              <w:rPr>
                <w:rFonts w:hint="eastAsia"/>
              </w:rPr>
              <w:t>queries/statusCollection</w:t>
            </w:r>
            <w:r w:rsidRPr="008D41CD">
              <w:t>?resFormat=XML</w:t>
            </w:r>
            <w:r w:rsidR="00636DC6">
              <w:rPr>
                <w:rFonts w:hint="eastAsia"/>
              </w:rPr>
              <w:t>&amp;</w:t>
            </w:r>
            <w:r w:rsidR="00636DC6" w:rsidRPr="001F3AC4">
              <w:rPr>
                <w:lang w:val="en-GB"/>
              </w:rPr>
              <w:t xml:space="preserve"> requester=tel</w:t>
            </w:r>
            <w:r w:rsidR="00636DC6">
              <w:rPr>
                <w:lang w:val="en-GB"/>
              </w:rPr>
              <w:t>%3A%2B</w:t>
            </w:r>
            <w:r w:rsidR="00636DC6">
              <w:rPr>
                <w:rFonts w:cs="Arial"/>
              </w:rPr>
              <w:t>1958555010</w:t>
            </w:r>
            <w:r w:rsidR="00636DC6">
              <w:rPr>
                <w:rFonts w:eastAsia="Malgun Gothic" w:cs="Arial" w:hint="eastAsia"/>
              </w:rPr>
              <w:t>2</w:t>
            </w:r>
            <w:r w:rsidRPr="008D41CD">
              <w:t>&amp;address=</w:t>
            </w:r>
            <w:r>
              <w:t>tel%3A%2B19585550100</w:t>
            </w:r>
            <w:r w:rsidRPr="008D41CD">
              <w:t>&amp;address=</w:t>
            </w:r>
            <w:r>
              <w:t>tel%3A%2B</w:t>
            </w:r>
            <w:r>
              <w:rPr>
                <w:lang w:val="en-US"/>
              </w:rPr>
              <w:t>1958555</w:t>
            </w:r>
            <w:r>
              <w:t>0101</w:t>
            </w:r>
            <w:r w:rsidRPr="008D41CD">
              <w:t xml:space="preserve"> HTTP/1.1</w:t>
            </w:r>
          </w:p>
          <w:p w:rsidR="00994905" w:rsidRPr="008D41CD" w:rsidRDefault="00994905" w:rsidP="00116EEC">
            <w:pPr>
              <w:pStyle w:val="listing"/>
            </w:pPr>
            <w:r w:rsidRPr="00B95B10">
              <w:t>Accept: application/xml</w:t>
            </w:r>
          </w:p>
          <w:p w:rsidR="009D04BB" w:rsidRPr="00B95B10" w:rsidRDefault="009D04BB" w:rsidP="00116EEC">
            <w:pPr>
              <w:pStyle w:val="listing"/>
            </w:pPr>
            <w:r w:rsidRPr="008D41CD">
              <w:t xml:space="preserve">Host: </w:t>
            </w:r>
            <w:r>
              <w:t>example.com</w:t>
            </w:r>
          </w:p>
        </w:tc>
      </w:tr>
    </w:tbl>
    <w:p w:rsidR="009D04BB" w:rsidRPr="00B95B10" w:rsidRDefault="009D04BB" w:rsidP="009D04BB">
      <w:pPr>
        <w:pStyle w:val="berschrift5"/>
      </w:pPr>
      <w:bookmarkStart w:id="364" w:name="_Toc290283219"/>
      <w:bookmarkStart w:id="365" w:name="_Toc381776546"/>
      <w:r w:rsidRPr="00B95B10">
        <w:t>Response</w:t>
      </w:r>
      <w:bookmarkEnd w:id="364"/>
      <w:bookmarkEnd w:id="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D04BB" w:rsidRPr="00C4465A" w:rsidTr="00116EEC">
        <w:tc>
          <w:tcPr>
            <w:tcW w:w="5000" w:type="pct"/>
            <w:shd w:val="clear" w:color="auto" w:fill="FFFFCC"/>
            <w:tcMar>
              <w:top w:w="150" w:type="dxa"/>
              <w:left w:w="150" w:type="dxa"/>
              <w:bottom w:w="150" w:type="dxa"/>
              <w:right w:w="150" w:type="dxa"/>
            </w:tcMar>
          </w:tcPr>
          <w:p w:rsidR="009D04BB" w:rsidRPr="00E21486" w:rsidRDefault="009D04BB" w:rsidP="00116EEC">
            <w:pPr>
              <w:pStyle w:val="listing"/>
              <w:rPr>
                <w:rFonts w:eastAsia="Malgun Gothic"/>
              </w:rPr>
            </w:pPr>
            <w:r w:rsidRPr="00E21486">
              <w:t>HTTP/1.1 200 OK</w:t>
            </w:r>
          </w:p>
          <w:p w:rsidR="009D04BB" w:rsidRPr="00E21486" w:rsidRDefault="009D04BB" w:rsidP="00116EEC">
            <w:pPr>
              <w:pStyle w:val="listing"/>
              <w:rPr>
                <w:rFonts w:eastAsia="Malgun Gothic"/>
              </w:rPr>
            </w:pPr>
            <w:r w:rsidRPr="00E21486">
              <w:t>Content-Type: application/xml</w:t>
            </w:r>
          </w:p>
          <w:p w:rsidR="009D04BB" w:rsidRPr="00E21486" w:rsidRDefault="009D04BB" w:rsidP="00116EEC">
            <w:pPr>
              <w:pStyle w:val="listing"/>
              <w:rPr>
                <w:rFonts w:eastAsia="Malgun Gothic"/>
              </w:rPr>
            </w:pPr>
            <w:r w:rsidRPr="00E21486">
              <w:lastRenderedPageBreak/>
              <w:t xml:space="preserve">Content-Length: </w:t>
            </w:r>
            <w:r>
              <w:rPr>
                <w:rFonts w:hint="eastAsia"/>
              </w:rPr>
              <w:t>nnnn</w:t>
            </w:r>
          </w:p>
          <w:p w:rsidR="009D04BB" w:rsidRPr="00E21486" w:rsidRDefault="00B41BFB" w:rsidP="00116EEC">
            <w:pPr>
              <w:pStyle w:val="listing"/>
              <w:rPr>
                <w:rFonts w:eastAsia="Malgun Gothic"/>
              </w:rPr>
            </w:pPr>
            <w:r>
              <w:t>Date: Thu, 15 Sep 2011 02:51:59 GMT</w:t>
            </w:r>
          </w:p>
          <w:p w:rsidR="009D04BB" w:rsidRPr="00E21486" w:rsidRDefault="009D04BB" w:rsidP="00116EEC">
            <w:pPr>
              <w:pStyle w:val="Example"/>
              <w:spacing w:after="0"/>
              <w:rPr>
                <w:rFonts w:ascii="Arial Narrow" w:eastAsia="Malgun Gothic" w:hAnsi="Arial Narrow" w:cs="Arial"/>
                <w:lang w:eastAsia="ko-KR"/>
              </w:rPr>
            </w:pPr>
          </w:p>
          <w:p w:rsidR="009D04BB" w:rsidRPr="00E21486" w:rsidRDefault="009D04BB" w:rsidP="00116EEC">
            <w:pPr>
              <w:pStyle w:val="listing"/>
            </w:pPr>
            <w:r w:rsidRPr="00E21486">
              <w:t>&lt;?xml version="1.0" encoding="UTF-8"?&gt;</w:t>
            </w:r>
          </w:p>
          <w:p w:rsidR="009D04BB" w:rsidRPr="00E21486" w:rsidRDefault="009D04BB" w:rsidP="00116EEC">
            <w:pPr>
              <w:pStyle w:val="listing"/>
            </w:pPr>
            <w:r w:rsidRPr="00E21486">
              <w:t>&lt;t</w:t>
            </w:r>
            <w:r w:rsidRPr="00E21486">
              <w:rPr>
                <w:rFonts w:eastAsia="Malgun Gothic"/>
              </w:rPr>
              <w:t>s</w:t>
            </w:r>
            <w:r w:rsidRPr="00E21486">
              <w:t>:terminal</w:t>
            </w:r>
            <w:r w:rsidRPr="00E21486">
              <w:rPr>
                <w:rFonts w:eastAsia="Malgun Gothic"/>
              </w:rPr>
              <w:t>Status</w:t>
            </w:r>
            <w:r>
              <w:rPr>
                <w:rFonts w:hint="eastAsia"/>
              </w:rPr>
              <w:t>Collection</w:t>
            </w:r>
            <w:r w:rsidRPr="00E21486">
              <w:t>List xmlns:t</w:t>
            </w:r>
            <w:r w:rsidRPr="00E21486">
              <w:rPr>
                <w:rFonts w:eastAsia="Malgun Gothic"/>
              </w:rPr>
              <w:t>s</w:t>
            </w:r>
            <w:r w:rsidRPr="00E21486">
              <w:t>="urn:oma:</w:t>
            </w:r>
            <w:r>
              <w:t>xml:rest:netapi:terminalstatus</w:t>
            </w:r>
            <w:r w:rsidRPr="00E21486">
              <w:t>:1"&gt;</w:t>
            </w:r>
          </w:p>
          <w:p w:rsidR="009D04BB" w:rsidRPr="00E21486" w:rsidRDefault="009D04BB" w:rsidP="00116EEC">
            <w:pPr>
              <w:pStyle w:val="listing"/>
            </w:pPr>
            <w:r w:rsidRPr="00E21486">
              <w:t xml:space="preserve">  </w:t>
            </w:r>
            <w:r w:rsidR="00570F81">
              <w:rPr>
                <w:rFonts w:hint="eastAsia"/>
              </w:rPr>
              <w:t xml:space="preserve"> </w:t>
            </w:r>
            <w:r w:rsidRPr="00E21486">
              <w:t>&lt;</w:t>
            </w:r>
            <w:r>
              <w:rPr>
                <w:rFonts w:hint="eastAsia"/>
              </w:rPr>
              <w:t>collection</w:t>
            </w:r>
            <w:r w:rsidRPr="00E21486">
              <w:t>&gt;</w:t>
            </w:r>
          </w:p>
          <w:p w:rsidR="009D04BB" w:rsidRPr="00E21486" w:rsidRDefault="009D04BB" w:rsidP="00116EEC">
            <w:pPr>
              <w:pStyle w:val="listing"/>
            </w:pPr>
            <w:r w:rsidRPr="00E21486">
              <w:t xml:space="preserve">    </w:t>
            </w:r>
            <w:r w:rsidR="00570F81">
              <w:rPr>
                <w:rFonts w:hint="eastAsia"/>
              </w:rPr>
              <w:t xml:space="preserve">  </w:t>
            </w:r>
            <w:r w:rsidRPr="00E21486">
              <w:t>&lt;address&gt;</w:t>
            </w:r>
            <w:r>
              <w:t>tel:+19585550100</w:t>
            </w:r>
            <w:r w:rsidRPr="00E21486">
              <w:t>&lt;/address&gt;</w:t>
            </w:r>
          </w:p>
          <w:p w:rsidR="009D04BB" w:rsidRDefault="00570F81" w:rsidP="00A1247C">
            <w:pPr>
              <w:pStyle w:val="listing"/>
              <w:ind w:firstLineChars="100" w:firstLine="200"/>
            </w:pPr>
            <w:r>
              <w:rPr>
                <w:rFonts w:hint="eastAsia"/>
              </w:rPr>
              <w:t xml:space="preserve">  </w:t>
            </w:r>
            <w:r w:rsidR="009D04BB">
              <w:rPr>
                <w:rFonts w:hint="eastAsia"/>
              </w:rPr>
              <w:t>&lt;accessibility&gt;</w:t>
            </w:r>
          </w:p>
          <w:p w:rsidR="009D04BB" w:rsidRPr="00E21486" w:rsidRDefault="00570F81" w:rsidP="00A1247C">
            <w:pPr>
              <w:pStyle w:val="listing"/>
              <w:ind w:firstLineChars="150" w:firstLine="300"/>
            </w:pPr>
            <w:r>
              <w:rPr>
                <w:rFonts w:hint="eastAsia"/>
              </w:rPr>
              <w:t xml:space="preserve">  </w:t>
            </w:r>
            <w:r w:rsidR="009D04BB" w:rsidRPr="00E21486">
              <w:t>&lt;</w:t>
            </w:r>
            <w:r w:rsidR="009D04BB" w:rsidRPr="00E21486">
              <w:rPr>
                <w:rFonts w:eastAsia="Malgun Gothic"/>
              </w:rPr>
              <w:t>r</w:t>
            </w:r>
            <w:r w:rsidR="009D04BB" w:rsidRPr="00E21486">
              <w:t>etrievalStatus&gt;Retrieved&lt;/</w:t>
            </w:r>
            <w:r w:rsidR="009D04BB" w:rsidRPr="00E21486">
              <w:rPr>
                <w:rFonts w:eastAsia="Malgun Gothic"/>
              </w:rPr>
              <w:t>r</w:t>
            </w:r>
            <w:r w:rsidR="009D04BB"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Pr>
                <w:rFonts w:hint="eastAsia"/>
              </w:rPr>
              <w:t xml:space="preserve"> </w:t>
            </w:r>
            <w:r>
              <w:rPr>
                <w:rFonts w:eastAsia="SimSun" w:hint="eastAsia"/>
                <w:lang w:eastAsia="zh-CN"/>
              </w:rPr>
              <w:t xml:space="preserve">  </w:t>
            </w:r>
            <w:r w:rsidR="00570F81">
              <w:rPr>
                <w:rFonts w:eastAsia="Malgun Gothic" w:hint="eastAsia"/>
              </w:rPr>
              <w:t xml:space="preserve">  </w:t>
            </w:r>
            <w:r w:rsidRPr="00B50B97">
              <w:t>&lt;</w:t>
            </w:r>
            <w:r>
              <w:t>currentAccessibility</w:t>
            </w:r>
            <w:r w:rsidRPr="00B50B97">
              <w:t>&gt;</w:t>
            </w:r>
            <w:r w:rsidRPr="00B50B97">
              <w:rPr>
                <w:rFonts w:eastAsia="Malgun Gothic"/>
              </w:rPr>
              <w:t>Reachable</w:t>
            </w:r>
            <w:r w:rsidRPr="00E21486">
              <w:t>&lt;/</w:t>
            </w:r>
            <w:r>
              <w:t>currentAccessibility</w:t>
            </w:r>
            <w:r w:rsidRPr="00E21486">
              <w:t>&gt;</w:t>
            </w:r>
          </w:p>
          <w:p w:rsidR="009D04BB" w:rsidRPr="00E21486" w:rsidRDefault="00570F81" w:rsidP="00A1247C">
            <w:pPr>
              <w:pStyle w:val="listing"/>
              <w:ind w:firstLineChars="100" w:firstLine="200"/>
            </w:pPr>
            <w:r>
              <w:rPr>
                <w:rFonts w:hint="eastAsia"/>
              </w:rPr>
              <w:t xml:space="preserve">  </w:t>
            </w:r>
            <w:r w:rsidR="009D04BB">
              <w:rPr>
                <w:rFonts w:hint="eastAsia"/>
              </w:rPr>
              <w:t>&lt;/accessibility&gt;</w:t>
            </w:r>
          </w:p>
          <w:p w:rsidR="009D04BB" w:rsidRDefault="00570F81" w:rsidP="00A1247C">
            <w:pPr>
              <w:pStyle w:val="listing"/>
              <w:ind w:firstLineChars="100" w:firstLine="200"/>
            </w:pPr>
            <w:r>
              <w:rPr>
                <w:rFonts w:hint="eastAsia"/>
              </w:rPr>
              <w:t xml:space="preserve">  </w:t>
            </w:r>
            <w:r w:rsidR="009D04BB">
              <w:rPr>
                <w:rFonts w:hint="eastAsia"/>
              </w:rPr>
              <w:t>&lt;roaming&gt;</w:t>
            </w:r>
          </w:p>
          <w:p w:rsidR="009D04BB" w:rsidRDefault="009D04BB" w:rsidP="00116EEC">
            <w:pPr>
              <w:pStyle w:val="listing"/>
            </w:pPr>
            <w:r>
              <w:rPr>
                <w:rFonts w:hint="eastAsia"/>
              </w:rPr>
              <w:t xml:space="preserve"> </w:t>
            </w:r>
            <w:r>
              <w:rPr>
                <w:rFonts w:eastAsia="SimSun" w:hint="eastAsia"/>
                <w:lang w:eastAsia="zh-CN"/>
              </w:rPr>
              <w:t xml:space="preserve">    </w:t>
            </w:r>
            <w:r>
              <w:rPr>
                <w:rFonts w:hint="eastAsia"/>
              </w:rPr>
              <w:t xml:space="preserve"> </w:t>
            </w:r>
            <w:r w:rsidR="00320FE7">
              <w:rPr>
                <w:rFonts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B50B97">
              <w:t>&lt;</w:t>
            </w:r>
            <w:r>
              <w:t>currentRoaming</w:t>
            </w:r>
            <w:r w:rsidRPr="00B50B97">
              <w:t>&gt;</w:t>
            </w:r>
            <w:r w:rsidRPr="00B50B97">
              <w:rPr>
                <w:rFonts w:hint="eastAsia"/>
              </w:rPr>
              <w:t>NotRoaming</w:t>
            </w:r>
            <w:r w:rsidRPr="00E21486">
              <w:t>&lt;/</w:t>
            </w:r>
            <w:r>
              <w:t>currentRoaming</w:t>
            </w:r>
            <w:r w:rsidRPr="00E21486">
              <w:t>&gt;</w:t>
            </w:r>
          </w:p>
          <w:p w:rsidR="009D04BB" w:rsidRDefault="00320FE7" w:rsidP="00A1247C">
            <w:pPr>
              <w:pStyle w:val="listing"/>
              <w:ind w:firstLineChars="100" w:firstLine="200"/>
            </w:pPr>
            <w:r>
              <w:rPr>
                <w:rFonts w:hint="eastAsia"/>
              </w:rPr>
              <w:t xml:space="preserve">  </w:t>
            </w:r>
            <w:r w:rsidR="009D04BB">
              <w:rPr>
                <w:rFonts w:hint="eastAsia"/>
              </w:rPr>
              <w:t>&lt;/roaming&gt;</w:t>
            </w:r>
          </w:p>
          <w:p w:rsidR="009D04BB" w:rsidRDefault="00320FE7" w:rsidP="00A1247C">
            <w:pPr>
              <w:pStyle w:val="listing"/>
              <w:ind w:firstLineChars="100" w:firstLine="200"/>
            </w:pPr>
            <w:r>
              <w:rPr>
                <w:rFonts w:hint="eastAsia"/>
              </w:rPr>
              <w:t xml:space="preserve">  </w:t>
            </w:r>
            <w:r w:rsidR="009D04BB">
              <w:rPr>
                <w:rFonts w:hint="eastAsia"/>
              </w:rPr>
              <w:t>&lt;connectionType&gt;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320FE7" w:rsidP="00A1247C">
            <w:pPr>
              <w:pStyle w:val="listing"/>
              <w:ind w:firstLineChars="150" w:firstLine="300"/>
            </w:pPr>
            <w:r>
              <w:rPr>
                <w:rFonts w:hint="eastAsia"/>
              </w:rPr>
              <w:t xml:space="preserve">   </w:t>
            </w:r>
            <w:r w:rsidR="009D04BB" w:rsidRPr="00B50B97">
              <w:t>&lt;current</w:t>
            </w:r>
            <w:r w:rsidR="009D04BB" w:rsidRPr="00B50B97">
              <w:rPr>
                <w:rFonts w:hint="eastAsia"/>
              </w:rPr>
              <w:t>ConnectionType</w:t>
            </w:r>
            <w:r w:rsidR="009D04BB" w:rsidRPr="00B50B97">
              <w:t>&gt;</w:t>
            </w:r>
            <w:r w:rsidR="009D04BB" w:rsidRPr="00B50B97">
              <w:rPr>
                <w:rFonts w:hint="eastAsia"/>
              </w:rPr>
              <w:t>EDGE</w:t>
            </w:r>
            <w:r w:rsidR="009D04BB" w:rsidRPr="00E21486">
              <w:t>&lt;/current</w:t>
            </w:r>
            <w:r w:rsidR="009D04BB" w:rsidRPr="00B50B97">
              <w:rPr>
                <w:rFonts w:hint="eastAsia"/>
              </w:rPr>
              <w:t>ConnectionType</w:t>
            </w:r>
            <w:r w:rsidR="009D04BB" w:rsidRPr="00E21486">
              <w:t>&gt;</w:t>
            </w:r>
          </w:p>
          <w:p w:rsidR="009D04BB" w:rsidRPr="00E21486" w:rsidRDefault="00320FE7" w:rsidP="00A1247C">
            <w:pPr>
              <w:pStyle w:val="listing"/>
              <w:ind w:firstLineChars="100" w:firstLine="200"/>
            </w:pPr>
            <w:r>
              <w:rPr>
                <w:rFonts w:hint="eastAsia"/>
              </w:rPr>
              <w:t xml:space="preserve">  </w:t>
            </w:r>
            <w:r w:rsidR="009D04BB">
              <w:rPr>
                <w:rFonts w:hint="eastAsia"/>
              </w:rPr>
              <w:t>&lt;/connectionType&gt;</w:t>
            </w:r>
          </w:p>
          <w:p w:rsidR="009D04BB" w:rsidRPr="00E21486" w:rsidRDefault="009D04BB" w:rsidP="00116EEC">
            <w:pPr>
              <w:pStyle w:val="listing"/>
            </w:pPr>
            <w:r w:rsidRPr="00E21486">
              <w:t xml:space="preserve">  </w:t>
            </w:r>
            <w:r w:rsidR="00320FE7">
              <w:rPr>
                <w:rFonts w:hint="eastAsia"/>
              </w:rPr>
              <w:t xml:space="preserve"> </w:t>
            </w:r>
            <w:r w:rsidRPr="00E21486">
              <w:t>&lt;/</w:t>
            </w:r>
            <w:r>
              <w:rPr>
                <w:rFonts w:hint="eastAsia"/>
              </w:rPr>
              <w:t>collection</w:t>
            </w:r>
            <w:r w:rsidRPr="00E21486">
              <w:t>&gt;</w:t>
            </w:r>
          </w:p>
          <w:p w:rsidR="009D04BB" w:rsidRPr="00E21486" w:rsidRDefault="009D04BB" w:rsidP="00116EEC">
            <w:pPr>
              <w:pStyle w:val="listing"/>
            </w:pPr>
            <w:r w:rsidRPr="00E21486">
              <w:t xml:space="preserve">  </w:t>
            </w:r>
            <w:r w:rsidR="00320FE7">
              <w:rPr>
                <w:rFonts w:hint="eastAsia"/>
              </w:rPr>
              <w:t xml:space="preserve"> </w:t>
            </w:r>
            <w:r w:rsidRPr="00E21486">
              <w:t>&lt;</w:t>
            </w:r>
            <w:r>
              <w:rPr>
                <w:rFonts w:hint="eastAsia"/>
              </w:rPr>
              <w:t>collection</w:t>
            </w:r>
            <w:r w:rsidRPr="00E21486">
              <w:t>&gt;</w:t>
            </w:r>
          </w:p>
          <w:p w:rsidR="009D04BB" w:rsidRPr="00E21486" w:rsidRDefault="009D04BB" w:rsidP="00116EEC">
            <w:pPr>
              <w:pStyle w:val="listing"/>
            </w:pPr>
            <w:r w:rsidRPr="00E21486">
              <w:t xml:space="preserve">    </w:t>
            </w:r>
            <w:r w:rsidR="00320FE7">
              <w:rPr>
                <w:rFonts w:hint="eastAsia"/>
              </w:rPr>
              <w:t xml:space="preserve">  </w:t>
            </w:r>
            <w:r w:rsidRPr="00E21486">
              <w:t>&lt;address&gt;</w:t>
            </w:r>
            <w:r>
              <w:t>tel:+19585550101</w:t>
            </w:r>
            <w:r w:rsidRPr="00E21486">
              <w:t>&lt;/address&gt;</w:t>
            </w:r>
          </w:p>
          <w:p w:rsidR="009D04BB" w:rsidRDefault="00320FE7" w:rsidP="00A1247C">
            <w:pPr>
              <w:pStyle w:val="listing"/>
              <w:ind w:firstLineChars="100" w:firstLine="200"/>
            </w:pPr>
            <w:r>
              <w:rPr>
                <w:rFonts w:hint="eastAsia"/>
              </w:rPr>
              <w:t xml:space="preserve">  </w:t>
            </w:r>
            <w:r w:rsidR="009D04BB">
              <w:rPr>
                <w:rFonts w:hint="eastAsia"/>
              </w:rPr>
              <w:t>&lt;accessibility&gt;</w:t>
            </w:r>
          </w:p>
          <w:p w:rsidR="009D04BB" w:rsidRPr="00E21486" w:rsidRDefault="00320FE7" w:rsidP="00A1247C">
            <w:pPr>
              <w:pStyle w:val="listing"/>
              <w:ind w:firstLineChars="150" w:firstLine="300"/>
            </w:pPr>
            <w:r>
              <w:rPr>
                <w:rFonts w:hint="eastAsia"/>
              </w:rPr>
              <w:t xml:space="preserve">  </w:t>
            </w:r>
            <w:r w:rsidR="009D04BB" w:rsidRPr="00E21486">
              <w:t>&lt;</w:t>
            </w:r>
            <w:r w:rsidR="009D04BB" w:rsidRPr="00E21486">
              <w:rPr>
                <w:rFonts w:eastAsia="Malgun Gothic"/>
              </w:rPr>
              <w:t>r</w:t>
            </w:r>
            <w:r w:rsidR="009D04BB" w:rsidRPr="00E21486">
              <w:t>etrievalStatus&gt;Retrieved&lt;/</w:t>
            </w:r>
            <w:r w:rsidR="009D04BB" w:rsidRPr="00E21486">
              <w:rPr>
                <w:rFonts w:eastAsia="Malgun Gothic"/>
              </w:rPr>
              <w:t>r</w:t>
            </w:r>
            <w:r w:rsidR="009D04BB"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B50B97">
              <w:t>&lt;</w:t>
            </w:r>
            <w:r>
              <w:t>currentAccessibility</w:t>
            </w:r>
            <w:r w:rsidRPr="00B50B97">
              <w:t>&gt;</w:t>
            </w:r>
            <w:r w:rsidRPr="00B50B97">
              <w:rPr>
                <w:rFonts w:eastAsia="Malgun Gothic"/>
              </w:rPr>
              <w:t>Reachable</w:t>
            </w:r>
            <w:r w:rsidRPr="00E21486">
              <w:t>&lt;/</w:t>
            </w:r>
            <w:r>
              <w:t>currentAccessibility</w:t>
            </w:r>
            <w:r w:rsidRPr="00E21486">
              <w:t>&gt;</w:t>
            </w:r>
          </w:p>
          <w:p w:rsidR="009D04BB" w:rsidRPr="00E21486" w:rsidRDefault="00320FE7" w:rsidP="00A1247C">
            <w:pPr>
              <w:pStyle w:val="listing"/>
              <w:ind w:firstLineChars="100" w:firstLine="200"/>
            </w:pPr>
            <w:r>
              <w:rPr>
                <w:rFonts w:hint="eastAsia"/>
              </w:rPr>
              <w:t xml:space="preserve">  </w:t>
            </w:r>
            <w:r w:rsidR="009D04BB">
              <w:rPr>
                <w:rFonts w:hint="eastAsia"/>
              </w:rPr>
              <w:t>&lt;/accessibility&gt;</w:t>
            </w:r>
          </w:p>
          <w:p w:rsidR="009D04BB" w:rsidRDefault="00320FE7" w:rsidP="00A1247C">
            <w:pPr>
              <w:pStyle w:val="listing"/>
              <w:ind w:firstLineChars="100" w:firstLine="200"/>
            </w:pPr>
            <w:r>
              <w:rPr>
                <w:rFonts w:hint="eastAsia"/>
              </w:rPr>
              <w:t xml:space="preserve">  </w:t>
            </w:r>
            <w:r w:rsidR="009D04BB">
              <w:rPr>
                <w:rFonts w:hint="eastAsia"/>
              </w:rPr>
              <w:t>&lt;roaming&gt;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B50B97">
              <w:t>&lt;</w:t>
            </w:r>
            <w:r>
              <w:t>currentRoaming</w:t>
            </w:r>
            <w:r w:rsidRPr="00B50B97">
              <w:t>&gt;</w:t>
            </w:r>
            <w:r>
              <w:rPr>
                <w:rFonts w:hint="eastAsia"/>
              </w:rPr>
              <w:t>International</w:t>
            </w:r>
            <w:r w:rsidRPr="00B50B97">
              <w:rPr>
                <w:rFonts w:hint="eastAsia"/>
              </w:rPr>
              <w:t>Roaming</w:t>
            </w:r>
            <w:r w:rsidRPr="00E21486">
              <w:t>&lt;/</w:t>
            </w:r>
            <w:r>
              <w:t>currentRoaming</w:t>
            </w:r>
            <w:r w:rsidRPr="00E21486">
              <w:t>&gt;</w:t>
            </w:r>
          </w:p>
          <w:p w:rsidR="009D04BB" w:rsidRDefault="00320FE7" w:rsidP="00A1247C">
            <w:pPr>
              <w:pStyle w:val="listing"/>
              <w:ind w:firstLineChars="100" w:firstLine="200"/>
            </w:pPr>
            <w:r>
              <w:rPr>
                <w:rFonts w:hint="eastAsia"/>
              </w:rPr>
              <w:t xml:space="preserve">  </w:t>
            </w:r>
            <w:r w:rsidR="009D04BB">
              <w:rPr>
                <w:rFonts w:hint="eastAsia"/>
              </w:rPr>
              <w:t>&lt;/roaming&gt;</w:t>
            </w:r>
          </w:p>
          <w:p w:rsidR="009D04BB" w:rsidRDefault="00320FE7" w:rsidP="00A1247C">
            <w:pPr>
              <w:pStyle w:val="listing"/>
              <w:ind w:firstLineChars="100" w:firstLine="200"/>
            </w:pPr>
            <w:r>
              <w:rPr>
                <w:rFonts w:hint="eastAsia"/>
              </w:rPr>
              <w:t xml:space="preserve">  </w:t>
            </w:r>
            <w:r w:rsidR="009D04BB">
              <w:rPr>
                <w:rFonts w:hint="eastAsia"/>
              </w:rPr>
              <w:t>&lt;connectionType&gt;</w:t>
            </w:r>
          </w:p>
          <w:p w:rsidR="009D04BB" w:rsidRDefault="009D04BB" w:rsidP="00116EEC">
            <w:pPr>
              <w:pStyle w:val="listing"/>
            </w:pPr>
            <w:r>
              <w:rPr>
                <w:rFonts w:hint="eastAsia"/>
              </w:rPr>
              <w:t xml:space="preserve">  </w:t>
            </w:r>
            <w:r>
              <w:rPr>
                <w:rFonts w:eastAsia="SimSun" w:hint="eastAsia"/>
                <w:lang w:eastAsia="zh-CN"/>
              </w:rPr>
              <w:t xml:space="preserve">    </w:t>
            </w:r>
            <w:r w:rsidR="00320FE7">
              <w:rPr>
                <w:rFonts w:eastAsia="Malgun Gothic" w:hint="eastAsia"/>
              </w:rPr>
              <w:t xml:space="preserve">   </w:t>
            </w:r>
            <w:r w:rsidRPr="00E21486">
              <w:t>&lt;</w:t>
            </w:r>
            <w:r w:rsidRPr="00E21486">
              <w:rPr>
                <w:rFonts w:eastAsia="Malgun Gothic"/>
              </w:rPr>
              <w:t>r</w:t>
            </w:r>
            <w:r w:rsidRPr="00E21486">
              <w:t>etrievalStatus&gt;Retrieved&lt;/</w:t>
            </w:r>
            <w:r w:rsidRPr="00E21486">
              <w:rPr>
                <w:rFonts w:eastAsia="Malgun Gothic"/>
              </w:rPr>
              <w:t>r</w:t>
            </w:r>
            <w:r w:rsidRPr="00E21486">
              <w:t>etrievalStatus&gt;</w:t>
            </w:r>
          </w:p>
          <w:p w:rsidR="009D04BB" w:rsidRDefault="00320FE7" w:rsidP="00A1247C">
            <w:pPr>
              <w:pStyle w:val="listing"/>
              <w:ind w:firstLineChars="150" w:firstLine="300"/>
            </w:pPr>
            <w:r>
              <w:rPr>
                <w:rFonts w:hint="eastAsia"/>
              </w:rPr>
              <w:t xml:space="preserve">  </w:t>
            </w:r>
            <w:r w:rsidR="009D04BB" w:rsidRPr="00B50B97">
              <w:t>&lt;current</w:t>
            </w:r>
            <w:r w:rsidR="009D04BB" w:rsidRPr="00B50B97">
              <w:rPr>
                <w:rFonts w:hint="eastAsia"/>
              </w:rPr>
              <w:t>ConnectionType</w:t>
            </w:r>
            <w:r w:rsidR="009D04BB" w:rsidRPr="00B50B97">
              <w:t>&gt;</w:t>
            </w:r>
            <w:r w:rsidR="009D04BB">
              <w:rPr>
                <w:rFonts w:hint="eastAsia"/>
              </w:rPr>
              <w:t>CDMA</w:t>
            </w:r>
            <w:r w:rsidR="009D04BB" w:rsidRPr="00E21486">
              <w:t>&lt;/current</w:t>
            </w:r>
            <w:r w:rsidR="009D04BB" w:rsidRPr="00B50B97">
              <w:rPr>
                <w:rFonts w:hint="eastAsia"/>
              </w:rPr>
              <w:t>ConnectionType</w:t>
            </w:r>
            <w:r w:rsidR="009D04BB" w:rsidRPr="00E21486">
              <w:t>&gt;</w:t>
            </w:r>
          </w:p>
          <w:p w:rsidR="009D04BB" w:rsidRPr="00E21486" w:rsidRDefault="00320FE7" w:rsidP="00A1247C">
            <w:pPr>
              <w:pStyle w:val="listing"/>
              <w:ind w:firstLineChars="100" w:firstLine="200"/>
            </w:pPr>
            <w:r>
              <w:rPr>
                <w:rFonts w:hint="eastAsia"/>
              </w:rPr>
              <w:t xml:space="preserve">  </w:t>
            </w:r>
            <w:r w:rsidR="009D04BB">
              <w:rPr>
                <w:rFonts w:hint="eastAsia"/>
              </w:rPr>
              <w:t>&lt;/connectionType&gt;</w:t>
            </w:r>
          </w:p>
          <w:p w:rsidR="009D04BB" w:rsidRPr="00E21486" w:rsidRDefault="009D04BB" w:rsidP="00116EEC">
            <w:pPr>
              <w:pStyle w:val="listing"/>
            </w:pPr>
            <w:r w:rsidRPr="00E21486">
              <w:rPr>
                <w:lang w:val="fr-FR"/>
              </w:rPr>
              <w:t xml:space="preserve">  </w:t>
            </w:r>
            <w:r w:rsidR="00320FE7">
              <w:rPr>
                <w:rFonts w:hint="eastAsia"/>
                <w:lang w:val="fr-FR"/>
              </w:rPr>
              <w:t xml:space="preserve"> </w:t>
            </w:r>
            <w:r w:rsidRPr="00E21486">
              <w:t>&lt;/</w:t>
            </w:r>
            <w:r>
              <w:rPr>
                <w:rFonts w:hint="eastAsia"/>
              </w:rPr>
              <w:t>collection</w:t>
            </w:r>
            <w:r w:rsidRPr="00E21486">
              <w:t>&gt;</w:t>
            </w:r>
          </w:p>
          <w:p w:rsidR="009D04BB" w:rsidRPr="0062033F" w:rsidRDefault="009D04BB" w:rsidP="00A1247C">
            <w:pPr>
              <w:pStyle w:val="listing"/>
              <w:ind w:firstLineChars="50" w:firstLine="100"/>
            </w:pPr>
            <w:r w:rsidRPr="0062033F">
              <w:t>&lt;resourceURL&gt;http://example.com/exampleAPI</w:t>
            </w:r>
            <w:r w:rsidR="0062033F">
              <w:t>/</w:t>
            </w:r>
            <w:r w:rsidR="000350BF">
              <w:t>terminalstatus/v1</w:t>
            </w:r>
            <w:r w:rsidRPr="0062033F">
              <w:t>/</w:t>
            </w:r>
            <w:r w:rsidRPr="0062033F">
              <w:rPr>
                <w:rFonts w:hint="eastAsia"/>
              </w:rPr>
              <w:t>queries/statusCollection</w:t>
            </w:r>
            <w:r w:rsidRPr="0062033F">
              <w:t>&lt;/resourceURL&gt;</w:t>
            </w:r>
          </w:p>
          <w:p w:rsidR="009D04BB" w:rsidRPr="00FB315E" w:rsidRDefault="009D04BB" w:rsidP="00116EEC">
            <w:pPr>
              <w:pStyle w:val="listing"/>
            </w:pPr>
            <w:r w:rsidRPr="00E21486">
              <w:t>&lt;/t</w:t>
            </w:r>
            <w:r w:rsidRPr="00E21486">
              <w:rPr>
                <w:rFonts w:eastAsia="Malgun Gothic"/>
              </w:rPr>
              <w:t>s</w:t>
            </w:r>
            <w:r w:rsidRPr="00E21486">
              <w:t>:terminal</w:t>
            </w:r>
            <w:r w:rsidRPr="00E21486">
              <w:rPr>
                <w:rFonts w:eastAsia="Malgun Gothic"/>
              </w:rPr>
              <w:t>Status</w:t>
            </w:r>
            <w:r>
              <w:rPr>
                <w:rFonts w:eastAsia="SimSun" w:hint="eastAsia"/>
                <w:lang w:eastAsia="zh-CN"/>
              </w:rPr>
              <w:t>Collection</w:t>
            </w:r>
            <w:r w:rsidRPr="00E21486">
              <w:t>List&gt;</w:t>
            </w:r>
          </w:p>
        </w:tc>
      </w:tr>
    </w:tbl>
    <w:p w:rsidR="00871F81" w:rsidRPr="001F3AC4" w:rsidRDefault="00871F81" w:rsidP="00871F81">
      <w:pPr>
        <w:pStyle w:val="berschrift4"/>
      </w:pPr>
      <w:bookmarkStart w:id="366" w:name="_Toc253150011"/>
      <w:bookmarkStart w:id="367" w:name="_Toc253150355"/>
      <w:bookmarkStart w:id="368" w:name="_Toc253150698"/>
      <w:bookmarkStart w:id="369" w:name="_Toc253361451"/>
      <w:bookmarkStart w:id="370" w:name="_Toc253150012"/>
      <w:bookmarkStart w:id="371" w:name="_Toc253150356"/>
      <w:bookmarkStart w:id="372" w:name="_Toc253150699"/>
      <w:bookmarkStart w:id="373" w:name="_Toc253361452"/>
      <w:bookmarkStart w:id="374" w:name="_Toc253150028"/>
      <w:bookmarkStart w:id="375" w:name="_Toc253150372"/>
      <w:bookmarkStart w:id="376" w:name="_Toc253150715"/>
      <w:bookmarkStart w:id="377" w:name="_Toc253361468"/>
      <w:bookmarkStart w:id="378" w:name="_Ref311624265"/>
      <w:bookmarkStart w:id="379" w:name="_Toc381776547"/>
      <w:bookmarkEnd w:id="359"/>
      <w:bookmarkEnd w:id="360"/>
      <w:bookmarkEnd w:id="361"/>
      <w:bookmarkEnd w:id="366"/>
      <w:bookmarkEnd w:id="367"/>
      <w:bookmarkEnd w:id="368"/>
      <w:bookmarkEnd w:id="369"/>
      <w:bookmarkEnd w:id="370"/>
      <w:bookmarkEnd w:id="371"/>
      <w:bookmarkEnd w:id="372"/>
      <w:bookmarkEnd w:id="373"/>
      <w:bookmarkEnd w:id="374"/>
      <w:bookmarkEnd w:id="375"/>
      <w:bookmarkEnd w:id="376"/>
      <w:bookmarkEnd w:id="377"/>
      <w:r w:rsidRPr="001F3AC4">
        <w:rPr>
          <w:lang w:eastAsia="zh-CN"/>
        </w:rPr>
        <w:lastRenderedPageBreak/>
        <w:t xml:space="preserve">Example </w:t>
      </w:r>
      <w:r>
        <w:rPr>
          <w:rFonts w:hint="eastAsia"/>
          <w:lang w:eastAsia="ko-KR"/>
        </w:rPr>
        <w:t>2</w:t>
      </w:r>
      <w:r w:rsidRPr="001F3AC4">
        <w:rPr>
          <w:lang w:eastAsia="zh-CN"/>
        </w:rPr>
        <w:t xml:space="preserve">: </w:t>
      </w:r>
      <w:r>
        <w:rPr>
          <w:rFonts w:hint="eastAsia"/>
          <w:lang w:eastAsia="ko-KR"/>
        </w:rPr>
        <w:t xml:space="preserve">Get status collection with </w:t>
      </w:r>
      <w:r w:rsidRPr="001F3AC4">
        <w:rPr>
          <w:lang w:eastAsia="zh-CN"/>
        </w:rPr>
        <w:t>unauthorized requester</w:t>
      </w:r>
      <w:r>
        <w:rPr>
          <w:rFonts w:hint="eastAsia"/>
          <w:lang w:eastAsia="ko-KR"/>
        </w:rPr>
        <w:t xml:space="preserve"> </w:t>
      </w:r>
      <w:r w:rsidRPr="001F3AC4">
        <w:rPr>
          <w:lang w:eastAsia="zh-CN"/>
        </w:rPr>
        <w:tab/>
      </w:r>
      <w:r w:rsidRPr="001F3AC4">
        <w:t>(Informative)</w:t>
      </w:r>
      <w:bookmarkEnd w:id="378"/>
      <w:bookmarkEnd w:id="379"/>
    </w:p>
    <w:p w:rsidR="00871F81" w:rsidRPr="001F3AC4" w:rsidRDefault="00871F81" w:rsidP="00871F81">
      <w:pPr>
        <w:pStyle w:val="berschrift5"/>
      </w:pPr>
      <w:bookmarkStart w:id="380" w:name="_Toc307588265"/>
      <w:bookmarkStart w:id="381" w:name="_Toc381776548"/>
      <w:r w:rsidRPr="001F3AC4">
        <w:t>Request</w:t>
      </w:r>
      <w:bookmarkEnd w:id="380"/>
      <w:bookmarkEnd w:id="38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71F81" w:rsidRPr="001F3AC4" w:rsidTr="00D440DC">
        <w:tc>
          <w:tcPr>
            <w:tcW w:w="5000" w:type="pct"/>
            <w:shd w:val="clear" w:color="auto" w:fill="FFFFCC"/>
            <w:tcMar>
              <w:top w:w="150" w:type="dxa"/>
              <w:left w:w="150" w:type="dxa"/>
              <w:bottom w:w="150" w:type="dxa"/>
              <w:right w:w="150" w:type="dxa"/>
            </w:tcMar>
          </w:tcPr>
          <w:p w:rsidR="00871F81" w:rsidRPr="001F3AC4" w:rsidRDefault="00871F81" w:rsidP="00D440DC">
            <w:pPr>
              <w:pStyle w:val="0Listing"/>
              <w:spacing w:after="0"/>
              <w:rPr>
                <w:lang w:val="en-GB"/>
              </w:rPr>
            </w:pPr>
            <w:r w:rsidRPr="001F3AC4">
              <w:rPr>
                <w:lang w:val="en-GB"/>
              </w:rPr>
              <w:t xml:space="preserve">GET </w:t>
            </w:r>
            <w:r>
              <w:t>/exampleAPI/terminalstatus/v1</w:t>
            </w:r>
            <w:r w:rsidRPr="008D41CD">
              <w:t>/</w:t>
            </w:r>
            <w:r w:rsidRPr="008D41CD">
              <w:rPr>
                <w:rFonts w:hint="eastAsia"/>
              </w:rPr>
              <w:t>queries/statusCollection</w:t>
            </w:r>
            <w:r w:rsidRPr="008D41CD">
              <w:t>?</w:t>
            </w:r>
            <w:r w:rsidRPr="001F3AC4">
              <w:rPr>
                <w:lang w:val="en-GB"/>
              </w:rPr>
              <w:t>requester=tel</w:t>
            </w:r>
            <w:r>
              <w:rPr>
                <w:lang w:val="en-GB"/>
              </w:rPr>
              <w:t>%3A%2B</w:t>
            </w:r>
            <w:r>
              <w:rPr>
                <w:rFonts w:cs="Arial"/>
              </w:rPr>
              <w:t>1958555010</w:t>
            </w:r>
            <w:r>
              <w:rPr>
                <w:rFonts w:eastAsia="Malgun Gothic" w:cs="Arial" w:hint="eastAsia"/>
                <w:lang w:eastAsia="ko-KR"/>
              </w:rPr>
              <w:t>2</w:t>
            </w:r>
            <w:r w:rsidRPr="001F3AC4">
              <w:rPr>
                <w:lang w:val="en-GB"/>
              </w:rPr>
              <w:t xml:space="preserve">&amp;address= </w:t>
            </w:r>
            <w:r>
              <w:rPr>
                <w:lang w:val="en-GB"/>
              </w:rPr>
              <w:t>tel%3A%2B</w:t>
            </w:r>
            <w:r>
              <w:rPr>
                <w:rFonts w:cs="Arial"/>
              </w:rPr>
              <w:t>19585550100</w:t>
            </w:r>
            <w:r>
              <w:rPr>
                <w:rFonts w:eastAsia="Malgun Gothic" w:cs="Arial" w:hint="eastAsia"/>
                <w:lang w:eastAsia="ko-KR"/>
              </w:rPr>
              <w:t xml:space="preserve"> </w:t>
            </w:r>
            <w:r w:rsidRPr="001F3AC4">
              <w:rPr>
                <w:lang w:val="en-GB"/>
              </w:rPr>
              <w:t>HTTP/1.1</w:t>
            </w:r>
          </w:p>
          <w:p w:rsidR="00871F81" w:rsidRPr="001F3AC4" w:rsidRDefault="00871F81" w:rsidP="00D440DC">
            <w:pPr>
              <w:pStyle w:val="listing"/>
              <w:rPr>
                <w:noProof w:val="0"/>
                <w:lang w:val="en-GB"/>
              </w:rPr>
            </w:pPr>
            <w:r w:rsidRPr="001F3AC4">
              <w:rPr>
                <w:noProof w:val="0"/>
                <w:lang w:val="en-GB"/>
              </w:rPr>
              <w:t>Accept: application/xml</w:t>
            </w:r>
          </w:p>
          <w:p w:rsidR="00871F81" w:rsidRPr="001F3AC4" w:rsidRDefault="00871F81" w:rsidP="00D440DC">
            <w:pPr>
              <w:pStyle w:val="0Listing"/>
              <w:spacing w:after="0"/>
              <w:rPr>
                <w:lang w:val="en-GB"/>
              </w:rPr>
            </w:pPr>
            <w:r w:rsidRPr="001F3AC4">
              <w:rPr>
                <w:lang w:val="en-GB"/>
              </w:rPr>
              <w:t xml:space="preserve">Host: </w:t>
            </w:r>
            <w:r>
              <w:rPr>
                <w:lang w:val="en-GB"/>
              </w:rPr>
              <w:t>example.com</w:t>
            </w:r>
          </w:p>
        </w:tc>
      </w:tr>
    </w:tbl>
    <w:p w:rsidR="00871F81" w:rsidRPr="001F3AC4" w:rsidRDefault="00871F81" w:rsidP="00871F81">
      <w:pPr>
        <w:pStyle w:val="berschrift5"/>
        <w:rPr>
          <w:lang w:eastAsia="zh-CN"/>
        </w:rPr>
      </w:pPr>
      <w:bookmarkStart w:id="382" w:name="_Toc307588266"/>
      <w:bookmarkStart w:id="383" w:name="_Toc381776549"/>
      <w:r w:rsidRPr="001F3AC4">
        <w:t>Response</w:t>
      </w:r>
      <w:bookmarkEnd w:id="382"/>
      <w:bookmarkEnd w:id="38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871F81" w:rsidRPr="001F3AC4" w:rsidTr="00D440DC">
        <w:tc>
          <w:tcPr>
            <w:tcW w:w="10356" w:type="dxa"/>
            <w:shd w:val="clear" w:color="auto" w:fill="FFFFCC"/>
            <w:tcMar>
              <w:top w:w="150" w:type="dxa"/>
              <w:left w:w="150" w:type="dxa"/>
              <w:bottom w:w="150" w:type="dxa"/>
              <w:right w:w="150" w:type="dxa"/>
            </w:tcMar>
          </w:tcPr>
          <w:p w:rsidR="00871F81" w:rsidRPr="001F3AC4" w:rsidRDefault="00871F81" w:rsidP="00D440DC">
            <w:pPr>
              <w:pStyle w:val="0Listing"/>
              <w:spacing w:after="0"/>
              <w:rPr>
                <w:lang w:val="en-GB"/>
              </w:rPr>
            </w:pPr>
            <w:r w:rsidRPr="001F3AC4">
              <w:rPr>
                <w:lang w:val="en-GB"/>
              </w:rPr>
              <w:t>HTTP/1.1 40</w:t>
            </w:r>
            <w:r w:rsidR="00E51E28" w:rsidRPr="00ED09B1">
              <w:rPr>
                <w:lang w:val="en-GB"/>
              </w:rPr>
              <w:t>3 Forbidden</w:t>
            </w:r>
            <w:r w:rsidRPr="001F3AC4">
              <w:rPr>
                <w:lang w:val="en-GB"/>
              </w:rPr>
              <w:br/>
              <w:t>Content-Type: application/xml</w:t>
            </w:r>
            <w:r w:rsidRPr="001F3AC4">
              <w:rPr>
                <w:lang w:val="en-GB"/>
              </w:rPr>
              <w:br/>
              <w:t>Content-Length: nnnn</w:t>
            </w:r>
            <w:r w:rsidRPr="001F3AC4">
              <w:rPr>
                <w:lang w:val="en-GB"/>
              </w:rPr>
              <w:br/>
              <w:t xml:space="preserve">Date: </w:t>
            </w:r>
            <w:r>
              <w:t>Thu, 15 Sep 2011 02:51:59 GMT</w:t>
            </w:r>
            <w:r w:rsidRPr="001F3AC4">
              <w:rPr>
                <w:lang w:val="en-GB"/>
              </w:rPr>
              <w:br/>
            </w:r>
            <w:r w:rsidRPr="001F3AC4">
              <w:rPr>
                <w:lang w:val="en-GB"/>
              </w:rPr>
              <w:br/>
              <w:t>&lt;?xml version="1.0" encoding="UTF-8"?&gt;</w:t>
            </w:r>
          </w:p>
          <w:p w:rsidR="00871F81" w:rsidRPr="001F3AC4" w:rsidRDefault="00871F81" w:rsidP="00D440DC">
            <w:pPr>
              <w:pStyle w:val="0Listing"/>
              <w:spacing w:after="0"/>
              <w:rPr>
                <w:lang w:val="en-GB"/>
              </w:rPr>
            </w:pPr>
            <w:r w:rsidRPr="001F3AC4">
              <w:rPr>
                <w:lang w:val="en-GB"/>
              </w:rPr>
              <w:lastRenderedPageBreak/>
              <w:t>&lt;common:requestError xmlns:common="</w:t>
            </w:r>
            <w:r>
              <w:rPr>
                <w:lang w:val="en-GB"/>
              </w:rPr>
              <w:t>urn:oma:xml:rest:netapi:common:1</w:t>
            </w:r>
            <w:r w:rsidRPr="001F3AC4">
              <w:rPr>
                <w:lang w:val="en-GB"/>
              </w:rPr>
              <w:t>"&gt;</w:t>
            </w:r>
          </w:p>
          <w:p w:rsidR="00871F81" w:rsidRPr="001F3AC4" w:rsidRDefault="00871F81" w:rsidP="00D440DC">
            <w:pPr>
              <w:pStyle w:val="0Listing"/>
              <w:spacing w:after="0"/>
              <w:rPr>
                <w:lang w:val="en-GB"/>
              </w:rPr>
            </w:pPr>
            <w:r w:rsidRPr="001F3AC4">
              <w:rPr>
                <w:lang w:val="en-GB"/>
              </w:rPr>
              <w:t xml:space="preserve">  &lt;policyException&gt;</w:t>
            </w:r>
          </w:p>
          <w:p w:rsidR="00871F81" w:rsidRPr="001F3AC4" w:rsidRDefault="00871F81" w:rsidP="00D440DC">
            <w:pPr>
              <w:pStyle w:val="0Listing"/>
              <w:spacing w:after="0"/>
              <w:rPr>
                <w:lang w:val="en-GB"/>
              </w:rPr>
            </w:pPr>
            <w:r w:rsidRPr="001F3AC4">
              <w:rPr>
                <w:lang w:val="en-GB"/>
              </w:rPr>
              <w:t xml:space="preserve">    &lt;messageId&gt;POL0002&lt;/messageId&gt;</w:t>
            </w:r>
          </w:p>
          <w:p w:rsidR="00871F81" w:rsidRPr="001F3AC4" w:rsidRDefault="00871F81" w:rsidP="00D440DC">
            <w:pPr>
              <w:pStyle w:val="0Listing"/>
              <w:spacing w:after="0"/>
              <w:rPr>
                <w:lang w:val="en-GB"/>
              </w:rPr>
            </w:pPr>
            <w:r w:rsidRPr="001F3AC4">
              <w:rPr>
                <w:lang w:val="en-GB"/>
              </w:rPr>
              <w:t xml:space="preserve">    &lt;text&gt;Privacy error.&lt;/text&gt;</w:t>
            </w:r>
          </w:p>
          <w:p w:rsidR="00871F81" w:rsidRPr="001F3AC4" w:rsidRDefault="00871F81" w:rsidP="00D440DC">
            <w:pPr>
              <w:pStyle w:val="0Listing"/>
              <w:spacing w:after="0"/>
              <w:rPr>
                <w:lang w:val="en-GB"/>
              </w:rPr>
            </w:pPr>
            <w:r w:rsidRPr="001F3AC4">
              <w:rPr>
                <w:lang w:val="en-GB"/>
              </w:rPr>
              <w:t xml:space="preserve">  &lt;/policyException&gt;</w:t>
            </w:r>
          </w:p>
          <w:p w:rsidR="00871F81" w:rsidRPr="001F3AC4" w:rsidRDefault="00871F81" w:rsidP="00D440DC">
            <w:pPr>
              <w:pStyle w:val="0Listing"/>
              <w:spacing w:after="0"/>
              <w:rPr>
                <w:lang w:val="en-GB"/>
              </w:rPr>
            </w:pPr>
            <w:r w:rsidRPr="001F3AC4">
              <w:rPr>
                <w:lang w:val="en-GB"/>
              </w:rPr>
              <w:t>&lt;/common:requestError&gt;</w:t>
            </w:r>
          </w:p>
        </w:tc>
      </w:tr>
    </w:tbl>
    <w:p w:rsidR="007A7884" w:rsidRDefault="007A7884" w:rsidP="007A7884">
      <w:pPr>
        <w:pStyle w:val="berschrift3"/>
        <w:spacing w:before="240" w:after="120"/>
        <w:ind w:left="1077" w:hanging="1077"/>
      </w:pPr>
      <w:bookmarkStart w:id="384" w:name="_Toc320524261"/>
      <w:bookmarkStart w:id="385" w:name="_Toc381776550"/>
      <w:bookmarkStart w:id="386" w:name="_Toc290283221"/>
      <w:bookmarkStart w:id="387" w:name="_Toc283846849"/>
      <w:bookmarkStart w:id="388" w:name="_Toc294513769"/>
      <w:r w:rsidRPr="00B95B10">
        <w:lastRenderedPageBreak/>
        <w:t>P</w:t>
      </w:r>
      <w:r>
        <w:rPr>
          <w:rFonts w:hint="eastAsia"/>
          <w:lang w:eastAsia="ko-KR"/>
        </w:rPr>
        <w:t>U</w:t>
      </w:r>
      <w:r w:rsidRPr="00B95B10">
        <w:t>T</w:t>
      </w:r>
      <w:bookmarkEnd w:id="384"/>
      <w:bookmarkEnd w:id="385"/>
    </w:p>
    <w:p w:rsidR="007A7884" w:rsidRDefault="007A7884" w:rsidP="007A7884">
      <w:pPr>
        <w:rPr>
          <w:lang w:eastAsia="ko-KR"/>
        </w:rPr>
      </w:pPr>
      <w:r w:rsidRPr="00B95B10">
        <w:t xml:space="preserve">Method not allowed by the resource. The returned HTTP error status is 405. The server </w:t>
      </w:r>
      <w:r>
        <w:t>SHOULD</w:t>
      </w:r>
      <w:r w:rsidRPr="00B95B10">
        <w:t xml:space="preserve"> also include the ‘Allow:</w:t>
      </w:r>
      <w:r>
        <w:t xml:space="preserve"> </w:t>
      </w:r>
      <w:r>
        <w:rPr>
          <w:rFonts w:hint="eastAsia"/>
          <w:lang w:eastAsia="ko-KR"/>
        </w:rPr>
        <w:t>GET</w:t>
      </w:r>
      <w:r w:rsidRPr="00B95B10">
        <w:t>’ field in the response as per section 14.7 of [</w:t>
      </w:r>
      <w:del w:id="389" w:author="gludovaczd" w:date="2015-01-15T16:04:00Z">
        <w:r w:rsidDel="001B0792">
          <w:delText>RFC</w:delText>
        </w:r>
        <w:r w:rsidRPr="00B95B10" w:rsidDel="001B0792">
          <w:delText>2616</w:delText>
        </w:r>
      </w:del>
      <w:ins w:id="390" w:author="gludovaczd" w:date="2015-01-15T16:04:00Z">
        <w:r w:rsidR="001B0792">
          <w:t>RFC7231</w:t>
        </w:r>
      </w:ins>
      <w:r w:rsidRPr="00B95B10">
        <w:t>].</w:t>
      </w:r>
    </w:p>
    <w:p w:rsidR="00116EEC" w:rsidRDefault="00116EEC" w:rsidP="00116EEC">
      <w:pPr>
        <w:pStyle w:val="berschrift3"/>
        <w:spacing w:before="240" w:after="120"/>
        <w:ind w:left="1077" w:hanging="1077"/>
      </w:pPr>
      <w:bookmarkStart w:id="391" w:name="_Toc381776551"/>
      <w:r w:rsidRPr="00B95B10">
        <w:t>POST</w:t>
      </w:r>
      <w:bookmarkEnd w:id="386"/>
      <w:bookmarkEnd w:id="391"/>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field in the response as per section 14.7 of [</w:t>
      </w:r>
      <w:del w:id="392" w:author="gludovaczd" w:date="2015-01-15T16:04:00Z">
        <w:r w:rsidR="008F0F7B" w:rsidDel="001B0792">
          <w:delText>RFC</w:delText>
        </w:r>
        <w:r w:rsidRPr="00B95B10" w:rsidDel="001B0792">
          <w:delText>2616</w:delText>
        </w:r>
      </w:del>
      <w:ins w:id="393" w:author="gludovaczd" w:date="2015-01-15T16:04:00Z">
        <w:r w:rsidR="001B0792">
          <w:t>RFC7231</w:t>
        </w:r>
      </w:ins>
      <w:r w:rsidRPr="00B95B10">
        <w:t>].</w:t>
      </w:r>
    </w:p>
    <w:p w:rsidR="00116EEC" w:rsidRPr="00B95B10" w:rsidRDefault="00116EEC" w:rsidP="00116EEC">
      <w:pPr>
        <w:pStyle w:val="berschrift3"/>
        <w:spacing w:before="240" w:after="120"/>
        <w:ind w:left="1077" w:hanging="1077"/>
      </w:pPr>
      <w:bookmarkStart w:id="394" w:name="_Toc290283222"/>
      <w:bookmarkStart w:id="395" w:name="_Toc381776552"/>
      <w:r w:rsidRPr="00B95B10">
        <w:t>DELETE</w:t>
      </w:r>
      <w:bookmarkEnd w:id="394"/>
      <w:bookmarkEnd w:id="395"/>
    </w:p>
    <w:p w:rsidR="00116EEC" w:rsidRDefault="00116EEC" w:rsidP="00116EEC">
      <w:pPr>
        <w:rPr>
          <w:lang w:eastAsia="zh-CN"/>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t xml:space="preserve">’ </w:t>
      </w:r>
      <w:r w:rsidRPr="00B95B10">
        <w:t>field in the response as per section 14.7 of [</w:t>
      </w:r>
      <w:del w:id="396" w:author="gludovaczd" w:date="2015-01-15T16:04:00Z">
        <w:r w:rsidR="008F0F7B" w:rsidDel="001B0792">
          <w:delText>RFC</w:delText>
        </w:r>
        <w:r w:rsidRPr="00B95B10" w:rsidDel="001B0792">
          <w:delText>2616</w:delText>
        </w:r>
      </w:del>
      <w:ins w:id="397" w:author="gludovaczd" w:date="2015-01-15T16:04:00Z">
        <w:r w:rsidR="001B0792">
          <w:t>RFC7231</w:t>
        </w:r>
      </w:ins>
      <w:r w:rsidRPr="00B95B10">
        <w:t>].</w:t>
      </w:r>
    </w:p>
    <w:p w:rsidR="00116EEC" w:rsidRPr="00B95B10" w:rsidRDefault="00116EEC" w:rsidP="00116EEC">
      <w:pPr>
        <w:pStyle w:val="berschrift2"/>
      </w:pPr>
      <w:bookmarkStart w:id="398" w:name="_Ref271900665"/>
      <w:bookmarkStart w:id="399" w:name="_Toc290283223"/>
      <w:bookmarkStart w:id="400" w:name="_Toc381776553"/>
      <w:r w:rsidRPr="00B95B10">
        <w:t xml:space="preserve">Resource: </w:t>
      </w:r>
      <w:r>
        <w:rPr>
          <w:rFonts w:hint="eastAsia"/>
          <w:lang w:eastAsia="zh-CN"/>
        </w:rPr>
        <w:t>Terminal accessibility status</w:t>
      </w:r>
      <w:bookmarkEnd w:id="398"/>
      <w:bookmarkEnd w:id="399"/>
      <w:bookmarkEnd w:id="400"/>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Pr>
          <w:rFonts w:hint="eastAsia"/>
          <w:b/>
          <w:lang w:eastAsia="ko-KR"/>
        </w:rPr>
        <w:t>queries/</w:t>
      </w:r>
      <w:r>
        <w:rPr>
          <w:rFonts w:hint="eastAsia"/>
          <w:b/>
          <w:lang w:eastAsia="zh-CN"/>
        </w:rPr>
        <w:t>accessibilityS</w:t>
      </w:r>
      <w:r>
        <w:rPr>
          <w:rFonts w:hint="eastAsia"/>
          <w:b/>
          <w:lang w:eastAsia="ko-KR"/>
        </w:rPr>
        <w:t>tatus</w:t>
      </w:r>
    </w:p>
    <w:p w:rsidR="00116EEC" w:rsidRPr="00B95B10" w:rsidRDefault="00116EEC" w:rsidP="00116EEC">
      <w:r w:rsidRPr="00B95B10">
        <w:t xml:space="preserve">This resource is used </w:t>
      </w:r>
      <w:r>
        <w:t>to</w:t>
      </w:r>
      <w:r w:rsidRPr="00A32D01">
        <w:t xml:space="preserve"> return </w:t>
      </w:r>
      <w:r>
        <w:rPr>
          <w:rFonts w:hint="eastAsia"/>
          <w:lang w:eastAsia="zh-CN"/>
        </w:rPr>
        <w:t xml:space="preserve">accessibility </w:t>
      </w:r>
      <w:r w:rsidRPr="00A32D01">
        <w:t xml:space="preserve">status </w:t>
      </w:r>
      <w:r>
        <w:rPr>
          <w:rFonts w:hint="eastAsia"/>
          <w:lang w:eastAsia="zh-CN"/>
        </w:rPr>
        <w:t>of</w:t>
      </w:r>
      <w:r w:rsidRPr="00A32D01">
        <w:t xml:space="preserve"> single terminal or group of terminals</w:t>
      </w:r>
      <w:r>
        <w:t>.</w:t>
      </w:r>
    </w:p>
    <w:p w:rsidR="00116EEC" w:rsidRPr="00B95B10" w:rsidRDefault="00116EEC" w:rsidP="00116EEC">
      <w:pPr>
        <w:pStyle w:val="berschrift3"/>
        <w:spacing w:before="240" w:after="120"/>
        <w:ind w:left="1077" w:hanging="1077"/>
      </w:pPr>
      <w:bookmarkStart w:id="401" w:name="_Toc258428613"/>
      <w:bookmarkStart w:id="402" w:name="_Toc290283224"/>
      <w:bookmarkStart w:id="403" w:name="_Toc381776554"/>
      <w:r w:rsidRPr="00B95B10">
        <w:t>Request UR</w:t>
      </w:r>
      <w:r>
        <w:t>L</w:t>
      </w:r>
      <w:r w:rsidRPr="00B95B10">
        <w:t xml:space="preserve"> variables</w:t>
      </w:r>
      <w:bookmarkEnd w:id="401"/>
      <w:bookmarkEnd w:id="402"/>
      <w:bookmarkEnd w:id="403"/>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_Ref305571670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bookmarkStart w:id="404" w:name="_Toc258428614"/>
      <w:r>
        <w:t xml:space="preserve">See section </w:t>
      </w:r>
      <w:r w:rsidR="00DD6F2C">
        <w:fldChar w:fldCharType="begin"/>
      </w:r>
      <w:r w:rsidR="0056298E">
        <w:instrText xml:space="preserve"> REF _Ref365548004 \r \h </w:instrText>
      </w:r>
      <w:r w:rsidR="00DD6F2C">
        <w:fldChar w:fldCharType="separate"/>
      </w:r>
      <w:r w:rsidR="0056298E">
        <w:t>6</w:t>
      </w:r>
      <w:r w:rsidR="00DD6F2C">
        <w:fldChar w:fldCharType="end"/>
      </w:r>
      <w:r>
        <w:t xml:space="preserve"> for a statement on the escaping of reserved characters in URL variables.</w:t>
      </w:r>
    </w:p>
    <w:p w:rsidR="00390731" w:rsidRPr="00B95B10" w:rsidRDefault="00390731" w:rsidP="00390731">
      <w:pPr>
        <w:pStyle w:val="berschrift3"/>
      </w:pPr>
      <w:bookmarkStart w:id="405" w:name="_Ref360522640"/>
      <w:bookmarkStart w:id="406" w:name="_Toc381776555"/>
      <w:r w:rsidRPr="00B95B10">
        <w:t>Response Codes</w:t>
      </w:r>
      <w:r>
        <w:t xml:space="preserve"> and Error Handling</w:t>
      </w:r>
      <w:bookmarkEnd w:id="405"/>
      <w:bookmarkEnd w:id="406"/>
    </w:p>
    <w:p w:rsidR="00390731" w:rsidRDefault="00390731" w:rsidP="00390731">
      <w:pPr>
        <w:rPr>
          <w:lang w:val="en-US"/>
        </w:rPr>
      </w:pPr>
      <w:r>
        <w:t xml:space="preserve">For HTTP response codes, see </w:t>
      </w:r>
      <w:r>
        <w:rPr>
          <w:lang w:val="en-US"/>
        </w:rPr>
        <w:t>[REST_NetAPI_Common].</w:t>
      </w:r>
    </w:p>
    <w:p w:rsidR="00390731" w:rsidRPr="00390731" w:rsidRDefault="00390731"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407" w:name="_Toc258428617"/>
      <w:bookmarkStart w:id="408" w:name="_Ref271899430"/>
      <w:bookmarkStart w:id="409" w:name="_Ref271900676"/>
      <w:bookmarkStart w:id="410" w:name="_Toc290283228"/>
      <w:bookmarkStart w:id="411" w:name="_Ref305671993"/>
      <w:bookmarkStart w:id="412" w:name="_Ref360522256"/>
      <w:bookmarkStart w:id="413" w:name="_Toc381776556"/>
      <w:bookmarkEnd w:id="404"/>
      <w:r w:rsidRPr="00B95B10">
        <w:lastRenderedPageBreak/>
        <w:t>GET</w:t>
      </w:r>
      <w:bookmarkEnd w:id="407"/>
      <w:bookmarkEnd w:id="408"/>
      <w:bookmarkEnd w:id="409"/>
      <w:bookmarkEnd w:id="410"/>
      <w:bookmarkEnd w:id="411"/>
      <w:bookmarkEnd w:id="412"/>
      <w:bookmarkEnd w:id="413"/>
    </w:p>
    <w:p w:rsidR="00116EEC" w:rsidRPr="00B95B10" w:rsidRDefault="00116EEC" w:rsidP="00116EEC">
      <w:pPr>
        <w:rPr>
          <w:lang w:eastAsia="ko-KR"/>
        </w:rPr>
      </w:pPr>
      <w:r w:rsidRPr="00B95B10">
        <w:t>This operation is used for</w:t>
      </w:r>
      <w:r w:rsidRPr="00AB17FA">
        <w:t xml:space="preserve"> read</w:t>
      </w:r>
      <w:r>
        <w:rPr>
          <w:rFonts w:hint="eastAsia"/>
          <w:lang w:eastAsia="ko-KR"/>
        </w:rPr>
        <w:t>ing</w:t>
      </w:r>
      <w:r w:rsidRPr="00AB17FA">
        <w:t xml:space="preserve"> the terminal </w:t>
      </w:r>
      <w:r>
        <w:rPr>
          <w:rFonts w:hint="eastAsia"/>
          <w:lang w:eastAsia="zh-CN"/>
        </w:rPr>
        <w:t xml:space="preserve">accessibility </w:t>
      </w:r>
      <w:r w:rsidRPr="00AB17FA">
        <w:t>status information</w:t>
      </w:r>
      <w:r w:rsidRPr="00B95B10">
        <w:t>.</w:t>
      </w:r>
      <w:r w:rsidR="00755F96">
        <w:rPr>
          <w:rFonts w:hint="eastAsia"/>
          <w:lang w:eastAsia="ko-KR"/>
        </w:rPr>
        <w:t xml:space="preserve"> </w:t>
      </w:r>
      <w:r w:rsidR="00755F96" w:rsidRPr="001F3AC4">
        <w:t xml:space="preserve">If the requester parameter is present and the requester is not authorized, </w:t>
      </w:r>
      <w:r w:rsidR="00755F96" w:rsidRPr="001F3AC4">
        <w:rPr>
          <w:lang w:eastAsia="ko-KR"/>
        </w:rPr>
        <w:t>PolicyException (POL0002) will be returned.</w:t>
      </w:r>
    </w:p>
    <w:p w:rsidR="00116EEC" w:rsidRPr="00B95B10" w:rsidRDefault="00116EEC" w:rsidP="00116EEC">
      <w:r w:rsidRPr="00B95B10">
        <w:t>Request URL parameter</w:t>
      </w:r>
      <w:r>
        <w:rPr>
          <w:rFonts w:hint="eastAsia"/>
          <w:lang w:eastAsia="ko-KR"/>
        </w:rPr>
        <w:t xml:space="preserve"> is</w:t>
      </w:r>
      <w:r w:rsidRPr="00B95B10">
        <w:t>:</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359"/>
        <w:gridCol w:w="2348"/>
        <w:gridCol w:w="1112"/>
        <w:gridCol w:w="5292"/>
      </w:tblGrid>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Name</w:t>
            </w:r>
          </w:p>
        </w:tc>
        <w:tc>
          <w:tcPr>
            <w:tcW w:w="1161"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Type/Values</w:t>
            </w:r>
          </w:p>
        </w:tc>
        <w:tc>
          <w:tcPr>
            <w:tcW w:w="550"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Optional</w:t>
            </w:r>
          </w:p>
        </w:tc>
        <w:tc>
          <w:tcPr>
            <w:tcW w:w="261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color w:val="000000"/>
              </w:rPr>
            </w:pPr>
            <w:r w:rsidRPr="00B508E5">
              <w:rPr>
                <w:rFonts w:ascii="Arial" w:hAnsi="Arial" w:cs="Arial"/>
                <w:b/>
                <w:color w:val="000000"/>
              </w:rPr>
              <w:t>Description</w:t>
            </w:r>
          </w:p>
        </w:tc>
      </w:tr>
      <w:tr w:rsidR="00755F96" w:rsidRPr="00C4465A" w:rsidTr="00116EEC">
        <w:tc>
          <w:tcPr>
            <w:tcW w:w="672" w:type="pct"/>
            <w:tcBorders>
              <w:top w:val="single" w:sz="6" w:space="0" w:color="000000"/>
              <w:left w:val="single" w:sz="6" w:space="0" w:color="000000"/>
              <w:bottom w:val="single" w:sz="6" w:space="0" w:color="000000"/>
              <w:right w:val="single" w:sz="6" w:space="0" w:color="000000"/>
            </w:tcBorders>
          </w:tcPr>
          <w:p w:rsidR="00755F96" w:rsidRPr="00C4465A" w:rsidRDefault="00755F96" w:rsidP="00B508E5">
            <w:pPr>
              <w:spacing w:before="0"/>
              <w:rPr>
                <w:rFonts w:ascii="Arial" w:hAnsi="Arial" w:cs="Arial"/>
                <w:color w:val="000000"/>
                <w:lang w:eastAsia="ko-KR"/>
              </w:rPr>
            </w:pPr>
            <w:r w:rsidRPr="001F3AC4">
              <w:rPr>
                <w:rFonts w:ascii="Arial" w:hAnsi="Arial"/>
                <w:lang w:eastAsia="ko-KR"/>
              </w:rPr>
              <w:t>requester</w:t>
            </w:r>
          </w:p>
        </w:tc>
        <w:tc>
          <w:tcPr>
            <w:tcW w:w="1161" w:type="pct"/>
            <w:tcBorders>
              <w:top w:val="single" w:sz="6" w:space="0" w:color="000000"/>
              <w:left w:val="single" w:sz="6" w:space="0" w:color="000000"/>
              <w:bottom w:val="single" w:sz="6" w:space="0" w:color="000000"/>
              <w:right w:val="single" w:sz="6" w:space="0" w:color="000000"/>
            </w:tcBorders>
          </w:tcPr>
          <w:p w:rsidR="00755F96" w:rsidRPr="00C4465A" w:rsidRDefault="00755F96" w:rsidP="00B508E5">
            <w:pPr>
              <w:spacing w:before="0"/>
              <w:rPr>
                <w:rFonts w:ascii="Arial" w:hAnsi="Arial" w:cs="Arial"/>
                <w:color w:val="000000"/>
                <w:lang w:eastAsia="ko-KR"/>
              </w:rPr>
            </w:pPr>
            <w:r w:rsidRPr="001F3AC4">
              <w:rPr>
                <w:rFonts w:ascii="Arial" w:hAnsi="Arial"/>
              </w:rPr>
              <w:t>xsd:anyURI</w:t>
            </w:r>
          </w:p>
        </w:tc>
        <w:tc>
          <w:tcPr>
            <w:tcW w:w="550" w:type="pct"/>
            <w:tcBorders>
              <w:top w:val="single" w:sz="6" w:space="0" w:color="000000"/>
              <w:left w:val="single" w:sz="6" w:space="0" w:color="000000"/>
              <w:bottom w:val="single" w:sz="6" w:space="0" w:color="000000"/>
              <w:right w:val="single" w:sz="6" w:space="0" w:color="000000"/>
            </w:tcBorders>
          </w:tcPr>
          <w:p w:rsidR="00755F96" w:rsidRPr="00C4465A" w:rsidRDefault="00755F96" w:rsidP="00B508E5">
            <w:pPr>
              <w:spacing w:before="0"/>
              <w:rPr>
                <w:rFonts w:ascii="Arial" w:hAnsi="Arial" w:cs="Arial"/>
                <w:color w:val="000000"/>
                <w:lang w:eastAsia="ko-KR"/>
              </w:rPr>
            </w:pPr>
            <w:r w:rsidRPr="001F3AC4">
              <w:rPr>
                <w:rFonts w:ascii="Arial" w:hAnsi="Arial"/>
              </w:rPr>
              <w:t>Yes</w:t>
            </w:r>
          </w:p>
        </w:tc>
        <w:tc>
          <w:tcPr>
            <w:tcW w:w="2617" w:type="pct"/>
            <w:tcBorders>
              <w:top w:val="single" w:sz="6" w:space="0" w:color="000000"/>
              <w:left w:val="single" w:sz="6" w:space="0" w:color="000000"/>
              <w:bottom w:val="single" w:sz="6" w:space="0" w:color="000000"/>
              <w:right w:val="single" w:sz="6" w:space="0" w:color="000000"/>
            </w:tcBorders>
          </w:tcPr>
          <w:p w:rsidR="00755F96" w:rsidRPr="001F3AC4" w:rsidRDefault="00755F96" w:rsidP="00B508E5">
            <w:pPr>
              <w:pStyle w:val="TableRow"/>
              <w:spacing w:before="0" w:after="60"/>
              <w:rPr>
                <w:rFonts w:ascii="Arial" w:hAnsi="Arial"/>
                <w:lang w:eastAsia="ko-KR"/>
              </w:rPr>
            </w:pPr>
            <w:r w:rsidRPr="001F3AC4">
              <w:rPr>
                <w:rFonts w:ascii="Arial" w:hAnsi="Arial"/>
              </w:rPr>
              <w:t>It identifies the entity that is requesting the information</w:t>
            </w:r>
            <w:r w:rsidRPr="00755F96">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755F96" w:rsidRPr="001F3AC4" w:rsidRDefault="00755F96"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755F96" w:rsidRPr="00C4465A" w:rsidRDefault="00755F96" w:rsidP="00B508E5">
            <w:pPr>
              <w:spacing w:before="0"/>
              <w:rPr>
                <w:rFonts w:ascii="Arial" w:hAnsi="Arial" w:cs="Arial"/>
                <w:color w:val="000000"/>
              </w:rPr>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address</w:t>
            </w:r>
          </w:p>
        </w:tc>
        <w:tc>
          <w:tcPr>
            <w:tcW w:w="1161"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[1..unbounded]</w:t>
            </w:r>
          </w:p>
        </w:tc>
        <w:tc>
          <w:tcPr>
            <w:tcW w:w="550"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No</w:t>
            </w:r>
          </w:p>
        </w:tc>
        <w:tc>
          <w:tcPr>
            <w:tcW w:w="2617"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w:t>
            </w:r>
            <w:r w:rsidRPr="00C4465A">
              <w:rPr>
                <w:rFonts w:ascii="Arial" w:hAnsi="Arial" w:cs="Arial" w:hint="eastAsia"/>
                <w:color w:val="000000"/>
                <w:lang w:eastAsia="zh-CN"/>
              </w:rPr>
              <w:t xml:space="preserve"> accessibility</w:t>
            </w:r>
            <w:r w:rsidRPr="00C4465A">
              <w:rPr>
                <w:rFonts w:ascii="Arial" w:hAnsi="Arial" w:cs="Arial"/>
                <w:color w:val="000000"/>
              </w:rPr>
              <w:t xml:space="preserve"> status information is requested</w:t>
            </w:r>
            <w:r w:rsidR="008F0F7B" w:rsidRPr="00C4465A">
              <w:rPr>
                <w:rFonts w:ascii="Arial" w:hAnsi="Arial" w:cs="Arial"/>
                <w:color w:val="000000"/>
              </w:rPr>
              <w:t>.</w:t>
            </w:r>
            <w:r w:rsidR="00830A49">
              <w:rPr>
                <w:rFonts w:ascii="Arial" w:hAnsi="Arial" w:cs="Arial" w:hint="eastAsia"/>
                <w:color w:val="000000"/>
                <w:lang w:eastAsia="ko-KR"/>
              </w:rPr>
              <w:t xml:space="preserve"> </w:t>
            </w:r>
            <w:r w:rsidR="00830A49" w:rsidRPr="006A4404">
              <w:rPr>
                <w:rFonts w:ascii="Arial" w:hAnsi="Arial" w:cs="Arial"/>
                <w:color w:val="000000"/>
              </w:rPr>
              <w:t xml:space="preserve"> Examples: (e.g. </w:t>
            </w:r>
            <w:r w:rsidR="00830A49" w:rsidRPr="003D3220">
              <w:rPr>
                <w:rFonts w:ascii="Arial" w:hAnsi="Arial" w:cs="Arial"/>
              </w:rPr>
              <w:t>tel:+19585550100</w:t>
            </w:r>
            <w:r w:rsidR="00830A49" w:rsidRPr="006A4404">
              <w:rPr>
                <w:rFonts w:ascii="Arial" w:hAnsi="Arial" w:cs="Arial"/>
                <w:color w:val="000000"/>
              </w:rPr>
              <w:t>, acr:pseudonym123</w:t>
            </w:r>
            <w:r w:rsidR="00830A49">
              <w:rPr>
                <w:rFonts w:ascii="Arial" w:hAnsi="Arial" w:cs="Arial"/>
                <w:color w:val="000000"/>
              </w:rPr>
              <w:t>)</w:t>
            </w:r>
          </w:p>
        </w:tc>
      </w:tr>
    </w:tbl>
    <w:p w:rsidR="00116EEC" w:rsidRDefault="00116EEC" w:rsidP="00116EEC">
      <w:pPr>
        <w:pStyle w:val="berschrift4"/>
        <w:spacing w:before="240"/>
      </w:pPr>
      <w:bookmarkStart w:id="414" w:name="_Toc258428618"/>
      <w:bookmarkStart w:id="415" w:name="_Toc290283229"/>
      <w:bookmarkStart w:id="416" w:name="_Ref305572420"/>
      <w:bookmarkStart w:id="417" w:name="_Toc381776557"/>
      <w:r w:rsidRPr="00B95B10">
        <w:t>Example</w:t>
      </w:r>
      <w:r>
        <w:t xml:space="preserve"> 1: </w:t>
      </w:r>
      <w:r>
        <w:rPr>
          <w:rFonts w:hint="eastAsia"/>
          <w:lang w:eastAsia="zh-CN"/>
        </w:rPr>
        <w:t>Get accessibility status of</w:t>
      </w:r>
      <w:r>
        <w:t xml:space="preserve"> </w:t>
      </w:r>
      <w:r>
        <w:rPr>
          <w:rFonts w:hint="eastAsia"/>
          <w:lang w:eastAsia="zh-CN"/>
        </w:rPr>
        <w:t>single</w:t>
      </w:r>
      <w:r>
        <w:rPr>
          <w:rFonts w:hint="eastAsia"/>
          <w:lang w:eastAsia="ko-KR"/>
        </w:rPr>
        <w:t xml:space="preserve"> terminal address</w:t>
      </w:r>
      <w:r w:rsidRPr="00B95B10">
        <w:t xml:space="preserve"> </w:t>
      </w:r>
      <w:r w:rsidRPr="00B95B10">
        <w:tab/>
        <w:t>(Informative)</w:t>
      </w:r>
      <w:bookmarkEnd w:id="414"/>
      <w:bookmarkEnd w:id="415"/>
      <w:bookmarkEnd w:id="416"/>
      <w:bookmarkEnd w:id="417"/>
    </w:p>
    <w:p w:rsidR="00116EEC" w:rsidRPr="00B95B10" w:rsidRDefault="00116EEC" w:rsidP="00116EEC">
      <w:pPr>
        <w:pStyle w:val="berschrift5"/>
        <w:spacing w:before="240"/>
      </w:pPr>
      <w:bookmarkStart w:id="418" w:name="_Toc258428619"/>
      <w:bookmarkStart w:id="419" w:name="_Toc290283230"/>
      <w:bookmarkStart w:id="420" w:name="_Toc381776558"/>
      <w:r w:rsidRPr="00B95B10">
        <w:t>Request</w:t>
      </w:r>
      <w:bookmarkEnd w:id="418"/>
      <w:bookmarkEnd w:id="419"/>
      <w:bookmarkEnd w:id="4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2833" w:rsidRDefault="00116EEC" w:rsidP="00116EEC">
            <w:pPr>
              <w:pStyle w:val="listing"/>
            </w:pPr>
            <w:r w:rsidRPr="00882833">
              <w:t xml:space="preserve">GET </w:t>
            </w:r>
            <w:r>
              <w:t>/exampleAPI</w:t>
            </w:r>
            <w:r w:rsidR="0062033F">
              <w:t>/</w:t>
            </w:r>
            <w:r w:rsidR="000350BF">
              <w:t>terminalstatus/v1</w:t>
            </w:r>
            <w:r w:rsidRPr="00882833">
              <w:t>/</w:t>
            </w:r>
            <w:r>
              <w:rPr>
                <w:rFonts w:hint="eastAsia"/>
              </w:rPr>
              <w:t>queries/accessibilityStatus</w:t>
            </w:r>
            <w:r w:rsidRPr="00882833">
              <w:t>?address=</w:t>
            </w:r>
            <w:r>
              <w:t>tel%3A%2B19585550100</w:t>
            </w:r>
            <w:r w:rsidRPr="00882833">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82833">
              <w:t xml:space="preserve">Host: </w:t>
            </w:r>
            <w:r>
              <w:t>example.com</w:t>
            </w:r>
          </w:p>
        </w:tc>
      </w:tr>
    </w:tbl>
    <w:p w:rsidR="00116EEC" w:rsidRPr="00B95B10" w:rsidRDefault="00116EEC" w:rsidP="00116EEC">
      <w:pPr>
        <w:pStyle w:val="berschrift5"/>
        <w:spacing w:before="240"/>
      </w:pPr>
      <w:bookmarkStart w:id="421" w:name="_Toc258428620"/>
      <w:bookmarkStart w:id="422" w:name="_Toc290283231"/>
      <w:bookmarkStart w:id="423" w:name="_Toc381776559"/>
      <w:r w:rsidRPr="00B95B10">
        <w:t>Response</w:t>
      </w:r>
      <w:bookmarkEnd w:id="421"/>
      <w:bookmarkEnd w:id="422"/>
      <w:bookmarkEnd w:id="4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12339E" w:rsidRDefault="00116EEC" w:rsidP="00116EEC">
            <w:pPr>
              <w:pStyle w:val="listing"/>
            </w:pPr>
            <w:r w:rsidRPr="0012339E">
              <w:t>HTTP/1.1 200 OK</w:t>
            </w:r>
          </w:p>
          <w:p w:rsidR="00116EEC" w:rsidRPr="0012339E" w:rsidRDefault="00116EEC" w:rsidP="00116EEC">
            <w:pPr>
              <w:pStyle w:val="listing"/>
              <w:rPr>
                <w:rFonts w:eastAsia="Malgun Gothic"/>
              </w:rPr>
            </w:pPr>
            <w:r w:rsidRPr="0012339E">
              <w:t>Content-Type: application/xml</w:t>
            </w:r>
          </w:p>
          <w:p w:rsidR="00116EEC" w:rsidRPr="0012339E" w:rsidRDefault="00116EEC" w:rsidP="00116EEC">
            <w:pPr>
              <w:pStyle w:val="listing"/>
              <w:rPr>
                <w:rFonts w:eastAsia="Malgun Gothic"/>
              </w:rPr>
            </w:pPr>
            <w:r w:rsidRPr="0012339E">
              <w:t xml:space="preserve">Content-Length: </w:t>
            </w:r>
            <w:r>
              <w:rPr>
                <w:rFonts w:hint="eastAsia"/>
              </w:rPr>
              <w:t>nnnn</w:t>
            </w:r>
          </w:p>
          <w:p w:rsidR="00116EEC" w:rsidRPr="0012339E" w:rsidRDefault="00B41BFB" w:rsidP="00116EEC">
            <w:pPr>
              <w:pStyle w:val="listing"/>
              <w:rPr>
                <w:rFonts w:eastAsia="Malgun Gothic"/>
              </w:rPr>
            </w:pPr>
            <w:r>
              <w:t>Date: Thu, 15 Sep 2011 02:51:59 GMT</w:t>
            </w:r>
          </w:p>
          <w:p w:rsidR="00116EEC" w:rsidRPr="0012339E" w:rsidRDefault="00116EEC" w:rsidP="00116EEC">
            <w:pPr>
              <w:pStyle w:val="listing"/>
              <w:rPr>
                <w:rFonts w:eastAsia="Malgun Gothic"/>
              </w:rPr>
            </w:pPr>
          </w:p>
          <w:p w:rsidR="00116EEC" w:rsidRPr="0012339E" w:rsidRDefault="00116EEC" w:rsidP="00116EEC">
            <w:pPr>
              <w:pStyle w:val="listing"/>
              <w:rPr>
                <w:rFonts w:eastAsia="Malgun Gothic"/>
              </w:rPr>
            </w:pPr>
            <w:r w:rsidRPr="0012339E">
              <w:t>&lt;?xml version="1.0" encoding="UTF-8"?&gt;</w:t>
            </w:r>
          </w:p>
          <w:p w:rsidR="00116EEC" w:rsidRDefault="00116EEC" w:rsidP="00116EEC">
            <w:pPr>
              <w:pStyle w:val="listing"/>
              <w:rPr>
                <w:rFonts w:eastAsia="Malgun Gothic"/>
              </w:rPr>
            </w:pPr>
            <w:r w:rsidRPr="0012339E">
              <w:t>&lt;t</w:t>
            </w:r>
            <w:r w:rsidRPr="0012339E">
              <w:rPr>
                <w:rFonts w:eastAsia="Malgun Gothic"/>
              </w:rPr>
              <w:t>s</w:t>
            </w:r>
            <w:r w:rsidRPr="0012339E">
              <w:t>:terminal</w:t>
            </w:r>
            <w:r>
              <w:rPr>
                <w:rFonts w:eastAsia="Malgun Gothic"/>
              </w:rPr>
              <w:t>AccessibilityStatus</w:t>
            </w:r>
            <w:r>
              <w:rPr>
                <w:rFonts w:eastAsia="Malgun Gothic" w:hint="eastAsia"/>
              </w:rPr>
              <w:t>List</w:t>
            </w:r>
            <w:r w:rsidRPr="0012339E">
              <w:t xml:space="preserve"> xmlns:t</w:t>
            </w:r>
            <w:r w:rsidRPr="0012339E">
              <w:rPr>
                <w:rFonts w:eastAsia="Malgun Gothic"/>
              </w:rPr>
              <w:t>s</w:t>
            </w:r>
            <w:r w:rsidRPr="0012339E">
              <w:t>="urn:oma:</w:t>
            </w:r>
            <w:r>
              <w:t>xml:rest:netapi:terminalstatus</w:t>
            </w:r>
            <w:r w:rsidRPr="0012339E">
              <w:t>:1"&gt;</w:t>
            </w:r>
          </w:p>
          <w:p w:rsidR="00116EEC" w:rsidRPr="0040596F" w:rsidRDefault="00116EEC" w:rsidP="00116EEC">
            <w:pPr>
              <w:pStyle w:val="listing"/>
              <w:rPr>
                <w:rFonts w:eastAsia="Malgun Gothic"/>
              </w:rPr>
            </w:pPr>
            <w:r>
              <w:rPr>
                <w:rFonts w:eastAsia="Malgun Gothic" w:hint="eastAsia"/>
              </w:rPr>
              <w:t xml:space="preserve"> </w:t>
            </w:r>
            <w:r w:rsidR="00844F0A">
              <w:rPr>
                <w:rFonts w:eastAsia="Malgun Gothic" w:hint="eastAsia"/>
              </w:rPr>
              <w:t xml:space="preserve">  </w:t>
            </w:r>
            <w:r>
              <w:rPr>
                <w:rFonts w:eastAsia="Malgun Gothic" w:hint="eastAsia"/>
              </w:rPr>
              <w:t>&lt;accessibility&gt;</w:t>
            </w:r>
          </w:p>
          <w:p w:rsidR="00116EEC" w:rsidRPr="0012339E" w:rsidRDefault="00116EEC" w:rsidP="00116EEC">
            <w:pPr>
              <w:pStyle w:val="listing"/>
            </w:pPr>
            <w:r w:rsidRPr="0012339E">
              <w:t xml:space="preserve">  </w:t>
            </w:r>
            <w:r w:rsidR="00844F0A">
              <w:rPr>
                <w:rFonts w:hint="eastAsia"/>
              </w:rPr>
              <w:t xml:space="preserve">    </w:t>
            </w:r>
            <w:r w:rsidRPr="0012339E">
              <w:t>&lt;address&gt;</w:t>
            </w:r>
            <w:r>
              <w:t>tel:+19585550100</w:t>
            </w:r>
            <w:r w:rsidRPr="0012339E">
              <w:t>&lt;/address&gt;</w:t>
            </w:r>
          </w:p>
          <w:p w:rsidR="00116EEC" w:rsidRPr="0012339E" w:rsidRDefault="00116EEC" w:rsidP="00116EEC">
            <w:pPr>
              <w:pStyle w:val="listing"/>
            </w:pPr>
            <w:r w:rsidRPr="0012339E">
              <w:t xml:space="preserve">  </w:t>
            </w:r>
            <w:r w:rsidR="00844F0A">
              <w:rPr>
                <w:rFonts w:hint="eastAsia"/>
              </w:rPr>
              <w:t xml:space="preserve">    </w:t>
            </w:r>
            <w:r w:rsidRPr="0012339E">
              <w:t>&lt;</w:t>
            </w:r>
            <w:r w:rsidRPr="0012339E">
              <w:rPr>
                <w:rFonts w:eastAsia="Malgun Gothic"/>
              </w:rPr>
              <w:t>r</w:t>
            </w:r>
            <w:r w:rsidRPr="0012339E">
              <w:t>etrievalStatus&gt;Retrieved&lt;/</w:t>
            </w:r>
            <w:r w:rsidRPr="0012339E">
              <w:rPr>
                <w:rFonts w:eastAsia="Malgun Gothic"/>
              </w:rPr>
              <w:t>r</w:t>
            </w:r>
            <w:r w:rsidRPr="0012339E">
              <w:t>etrievalStatus&gt;</w:t>
            </w:r>
          </w:p>
          <w:p w:rsidR="00116EEC" w:rsidRDefault="00844F0A" w:rsidP="00A1247C">
            <w:pPr>
              <w:pStyle w:val="listing"/>
              <w:ind w:firstLineChars="50" w:firstLine="100"/>
            </w:pPr>
            <w:r>
              <w:rPr>
                <w:rFonts w:hint="eastAsia"/>
                <w:lang w:val="en-US"/>
              </w:rPr>
              <w:t xml:space="preserve">   </w:t>
            </w:r>
            <w:r w:rsidR="00116EEC" w:rsidRPr="00F43D2E">
              <w:rPr>
                <w:lang w:val="en-US"/>
              </w:rPr>
              <w:t>&lt;currentAccessibility&gt;</w:t>
            </w:r>
            <w:r w:rsidR="00116EEC" w:rsidRPr="00F43D2E">
              <w:rPr>
                <w:rFonts w:eastAsia="Malgun Gothic"/>
                <w:lang w:val="en-US"/>
              </w:rPr>
              <w:t>Reachable</w:t>
            </w:r>
            <w:r w:rsidR="00116EEC" w:rsidRPr="0012339E">
              <w:t>&lt;/</w:t>
            </w:r>
            <w:r w:rsidR="00116EEC">
              <w:t>currentAccessibility</w:t>
            </w:r>
            <w:r w:rsidR="00116EEC" w:rsidRPr="0012339E">
              <w:t>&gt;</w:t>
            </w:r>
          </w:p>
          <w:p w:rsidR="00116EEC" w:rsidRDefault="00844F0A" w:rsidP="00A1247C">
            <w:pPr>
              <w:pStyle w:val="listing"/>
              <w:ind w:firstLineChars="50" w:firstLine="100"/>
            </w:pPr>
            <w:r>
              <w:rPr>
                <w:rFonts w:hint="eastAsia"/>
              </w:rPr>
              <w:t xml:space="preserve">   </w:t>
            </w:r>
            <w:r w:rsidR="00116EEC">
              <w:t>&lt;homeMccMnc&gt;</w:t>
            </w:r>
          </w:p>
          <w:p w:rsidR="00116EEC" w:rsidRDefault="00116EEC" w:rsidP="00116EEC">
            <w:pPr>
              <w:pStyle w:val="listing"/>
            </w:pPr>
            <w:r>
              <w:t xml:space="preserve">  </w:t>
            </w:r>
            <w:r>
              <w:rPr>
                <w:rFonts w:eastAsia="SimSun" w:hint="eastAsia"/>
                <w:lang w:eastAsia="zh-CN"/>
              </w:rPr>
              <w:t xml:space="preserve">  </w:t>
            </w:r>
            <w:r w:rsidR="00844F0A">
              <w:rPr>
                <w:rFonts w:eastAsia="Malgun Gothic" w:hint="eastAsia"/>
              </w:rPr>
              <w:t xml:space="preserve">    </w:t>
            </w:r>
            <w:r>
              <w:t>&lt;mcc&gt;310&lt;/mcc&gt;</w:t>
            </w:r>
          </w:p>
          <w:p w:rsidR="00116EEC" w:rsidRDefault="00116EEC" w:rsidP="00116EEC">
            <w:pPr>
              <w:pStyle w:val="listing"/>
            </w:pPr>
            <w:r>
              <w:t xml:space="preserve">  </w:t>
            </w:r>
            <w:r>
              <w:rPr>
                <w:rFonts w:eastAsia="SimSun" w:hint="eastAsia"/>
                <w:lang w:eastAsia="zh-CN"/>
              </w:rPr>
              <w:t xml:space="preserve">  </w:t>
            </w:r>
            <w:r w:rsidR="00844F0A">
              <w:rPr>
                <w:rFonts w:eastAsia="Malgun Gothic" w:hint="eastAsia"/>
              </w:rPr>
              <w:t xml:space="preserve">    </w:t>
            </w:r>
            <w:r>
              <w:t>&lt;mnc&gt;010&lt;/mnc&gt;</w:t>
            </w:r>
          </w:p>
          <w:p w:rsidR="00116EEC" w:rsidRPr="0040596F" w:rsidRDefault="00844F0A" w:rsidP="00A1247C">
            <w:pPr>
              <w:pStyle w:val="listing"/>
              <w:ind w:firstLineChars="50" w:firstLine="100"/>
              <w:rPr>
                <w:rFonts w:eastAsia="Malgun Gothic"/>
              </w:rPr>
            </w:pPr>
            <w:r>
              <w:rPr>
                <w:rFonts w:hint="eastAsia"/>
              </w:rPr>
              <w:t xml:space="preserve">   </w:t>
            </w:r>
            <w:r w:rsidR="00116EEC">
              <w:t>&lt;/homeMccMnc&gt;</w:t>
            </w:r>
          </w:p>
          <w:p w:rsidR="00116EEC" w:rsidRDefault="00116EEC" w:rsidP="00116EEC">
            <w:pPr>
              <w:pStyle w:val="listing"/>
            </w:pPr>
            <w:r>
              <w:rPr>
                <w:rFonts w:hint="eastAsia"/>
              </w:rPr>
              <w:t xml:space="preserve"> </w:t>
            </w:r>
            <w:r w:rsidR="00844F0A">
              <w:rPr>
                <w:rFonts w:hint="eastAsia"/>
              </w:rPr>
              <w:t xml:space="preserve">  </w:t>
            </w:r>
            <w:r>
              <w:rPr>
                <w:rFonts w:hint="eastAsia"/>
              </w:rPr>
              <w:t>&lt;/accessibility&gt;</w:t>
            </w:r>
          </w:p>
          <w:p w:rsidR="00116EEC" w:rsidRPr="0062033F" w:rsidRDefault="00844F0A" w:rsidP="00116EEC">
            <w:pPr>
              <w:pStyle w:val="listing"/>
            </w:pPr>
            <w:r>
              <w:rPr>
                <w:rFonts w:hint="eastAsia"/>
              </w:rPr>
              <w:t xml:space="preserve">   </w:t>
            </w:r>
            <w:r w:rsidR="00116EEC" w:rsidRPr="0062033F">
              <w:t>&lt;resourceURL&gt;http://example.com/exampleAPI</w:t>
            </w:r>
            <w:r w:rsidR="0062033F">
              <w:t>/</w:t>
            </w:r>
            <w:r w:rsidR="000350BF">
              <w:t>terminalstatus/v1</w:t>
            </w:r>
            <w:r w:rsidR="00116EEC" w:rsidRPr="0062033F">
              <w:t>/queries/</w:t>
            </w:r>
            <w:r w:rsidR="00116EEC" w:rsidRPr="0062033F">
              <w:rPr>
                <w:rFonts w:hint="eastAsia"/>
              </w:rPr>
              <w:t>accessibilityStatus</w:t>
            </w:r>
            <w:r w:rsidR="00116EEC" w:rsidRPr="0062033F">
              <w:t>&lt;/resourceURL&gt;</w:t>
            </w:r>
          </w:p>
          <w:p w:rsidR="00116EEC" w:rsidRPr="00FB315E" w:rsidRDefault="00116EEC" w:rsidP="00116EEC">
            <w:pPr>
              <w:pStyle w:val="listing"/>
            </w:pPr>
            <w:r w:rsidRPr="00B71C53">
              <w:rPr>
                <w:lang w:val="en-US"/>
              </w:rPr>
              <w:t>&lt;/ts:terminalAccessibilityStatus</w:t>
            </w:r>
            <w:r w:rsidRPr="00B71C53">
              <w:rPr>
                <w:rFonts w:hint="eastAsia"/>
                <w:lang w:val="en-US"/>
              </w:rPr>
              <w:t>List</w:t>
            </w:r>
            <w:r w:rsidRPr="00B71C53">
              <w:rPr>
                <w:lang w:val="en-US"/>
              </w:rPr>
              <w:t>&gt;</w:t>
            </w:r>
          </w:p>
        </w:tc>
      </w:tr>
    </w:tbl>
    <w:p w:rsidR="00116EEC" w:rsidRDefault="00116EEC" w:rsidP="00116EEC">
      <w:pPr>
        <w:pStyle w:val="berschrift4"/>
        <w:spacing w:before="240"/>
      </w:pPr>
      <w:bookmarkStart w:id="424" w:name="_Toc258428621"/>
      <w:bookmarkStart w:id="425" w:name="_Toc290283232"/>
      <w:bookmarkStart w:id="426" w:name="_Ref305572513"/>
      <w:bookmarkStart w:id="427" w:name="_Toc381776560"/>
      <w:r w:rsidRPr="00B95B10">
        <w:lastRenderedPageBreak/>
        <w:t>Example</w:t>
      </w:r>
      <w:r>
        <w:t xml:space="preserve"> 2: </w:t>
      </w:r>
      <w:r>
        <w:rPr>
          <w:rFonts w:hint="eastAsia"/>
          <w:lang w:eastAsia="zh-CN"/>
        </w:rPr>
        <w:t>Get accessibility status of</w:t>
      </w:r>
      <w:r>
        <w:rPr>
          <w:rFonts w:hint="eastAsia"/>
          <w:lang w:eastAsia="ko-KR"/>
        </w:rPr>
        <w:t xml:space="preserve"> </w:t>
      </w:r>
      <w:r>
        <w:rPr>
          <w:rFonts w:hint="eastAsia"/>
          <w:lang w:eastAsia="zh-CN"/>
        </w:rPr>
        <w:t>m</w:t>
      </w:r>
      <w:r>
        <w:rPr>
          <w:rFonts w:hint="eastAsia"/>
          <w:lang w:eastAsia="ko-KR"/>
        </w:rPr>
        <w:t>ultiple terminal addresses</w:t>
      </w:r>
      <w:r w:rsidRPr="00B95B10">
        <w:t xml:space="preserve"> </w:t>
      </w:r>
      <w:r w:rsidRPr="00B95B10">
        <w:tab/>
        <w:t>(Informative)</w:t>
      </w:r>
      <w:bookmarkEnd w:id="424"/>
      <w:bookmarkEnd w:id="425"/>
      <w:bookmarkEnd w:id="426"/>
      <w:bookmarkEnd w:id="427"/>
    </w:p>
    <w:p w:rsidR="00116EEC" w:rsidRPr="00B95B10" w:rsidRDefault="00116EEC" w:rsidP="00116EEC">
      <w:pPr>
        <w:pStyle w:val="berschrift5"/>
        <w:spacing w:before="240"/>
      </w:pPr>
      <w:bookmarkStart w:id="428" w:name="_Toc258428622"/>
      <w:bookmarkStart w:id="429" w:name="_Toc290283233"/>
      <w:bookmarkStart w:id="430" w:name="_Toc381776561"/>
      <w:r w:rsidRPr="00B95B10">
        <w:t>Request</w:t>
      </w:r>
      <w:bookmarkEnd w:id="428"/>
      <w:bookmarkEnd w:id="429"/>
      <w:bookmarkEnd w:id="430"/>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queries/accessibilityStatus</w:t>
            </w:r>
            <w:r w:rsidRPr="00E21486">
              <w:t>?address=</w:t>
            </w:r>
            <w:r>
              <w:t>tel%3A%2B19585550100</w:t>
            </w:r>
            <w:r w:rsidRPr="00E21486">
              <w:t>&amp;address=</w:t>
            </w:r>
            <w:r>
              <w:t>tel%3A%2B19585550101</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31" w:name="_Toc258428623"/>
      <w:bookmarkStart w:id="432" w:name="_Toc290283234"/>
      <w:bookmarkStart w:id="433" w:name="_Toc381776562"/>
      <w:r w:rsidRPr="00B95B10">
        <w:t>Response</w:t>
      </w:r>
      <w:bookmarkEnd w:id="431"/>
      <w:bookmarkEnd w:id="432"/>
      <w:bookmarkEnd w:id="4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rPr>
                <w:rFonts w:eastAsia="Malgun Gothic"/>
              </w:rPr>
            </w:pPr>
            <w:r w:rsidRPr="00E21486">
              <w:t>HTTP/1.1 200 OK</w:t>
            </w:r>
          </w:p>
          <w:p w:rsidR="00116EEC" w:rsidRPr="00E21486" w:rsidRDefault="00116EEC" w:rsidP="00116EEC">
            <w:pPr>
              <w:pStyle w:val="listing"/>
              <w:rPr>
                <w:rFonts w:eastAsia="Malgun Gothic"/>
              </w:rPr>
            </w:pPr>
            <w:r w:rsidRPr="00E21486">
              <w:t>Content-Type: application/xml</w:t>
            </w:r>
          </w:p>
          <w:p w:rsidR="00116EEC" w:rsidRPr="00E21486" w:rsidRDefault="00116EEC" w:rsidP="00116EEC">
            <w:pPr>
              <w:pStyle w:val="listing"/>
              <w:rPr>
                <w:rFonts w:eastAsia="Malgun Gothic"/>
              </w:rPr>
            </w:pPr>
            <w:r>
              <w:t>Content-Length: nnnn</w:t>
            </w:r>
          </w:p>
          <w:p w:rsidR="00116EEC" w:rsidRPr="00E21486" w:rsidRDefault="00B41BFB" w:rsidP="00116EEC">
            <w:pPr>
              <w:pStyle w:val="listing"/>
              <w:rPr>
                <w:rFonts w:eastAsia="Malgun Gothic"/>
              </w:rPr>
            </w:pPr>
            <w:r>
              <w:t>Date: Thu, 15 Sep 2011 02:51:59 GMT</w:t>
            </w:r>
          </w:p>
          <w:p w:rsidR="00116EEC" w:rsidRPr="00E21486" w:rsidRDefault="00116EEC" w:rsidP="00116EEC">
            <w:pPr>
              <w:pStyle w:val="listing"/>
              <w:rPr>
                <w:rFonts w:eastAsia="Malgun Gothic"/>
              </w:rPr>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&lt;t</w:t>
            </w:r>
            <w:r w:rsidRPr="00E21486">
              <w:rPr>
                <w:rFonts w:eastAsia="Malgun Gothic"/>
              </w:rPr>
              <w:t>s</w:t>
            </w:r>
            <w:r w:rsidRPr="00E21486">
              <w:t>:terminal</w:t>
            </w:r>
            <w:r>
              <w:rPr>
                <w:rFonts w:eastAsia="Malgun Gothic"/>
              </w:rPr>
              <w:t>AccessibilityStatus</w:t>
            </w:r>
            <w:r w:rsidRPr="00E21486">
              <w:t>List xmlns:t</w:t>
            </w:r>
            <w:r w:rsidRPr="00E21486">
              <w:rPr>
                <w:rFonts w:eastAsia="Malgun Gothic"/>
              </w:rPr>
              <w:t>s</w:t>
            </w:r>
            <w:r w:rsidRPr="00E21486">
              <w:t>="urn:oma:</w:t>
            </w:r>
            <w:r>
              <w:t>xml:rest:netapi:terminalstatus</w:t>
            </w:r>
            <w:r w:rsidRPr="00E21486">
              <w:t>:1"&gt;</w:t>
            </w:r>
          </w:p>
          <w:p w:rsidR="00116EEC" w:rsidRPr="00E21486" w:rsidRDefault="00116EEC" w:rsidP="00116EEC">
            <w:pPr>
              <w:pStyle w:val="listing"/>
            </w:pPr>
            <w:r w:rsidRPr="00E21486">
              <w:t xml:space="preserve">  </w:t>
            </w:r>
            <w:r w:rsidR="009849F5">
              <w:rPr>
                <w:rFonts w:hint="eastAsia"/>
              </w:rPr>
              <w:t xml:space="preserve"> </w:t>
            </w:r>
            <w:r w:rsidRPr="00E21486">
              <w:t>&lt;</w:t>
            </w:r>
            <w:r>
              <w: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&lt;address&gt;</w:t>
            </w:r>
            <w:r>
              <w:t>tel:+19585550100</w:t>
            </w:r>
            <w:r w:rsidRPr="00E21486">
              <w:t>&lt;/address&gt;</w:t>
            </w:r>
          </w:p>
          <w:p w:rsidR="00116EEC" w:rsidRPr="00E21486" w:rsidRDefault="009849F5" w:rsidP="00A1247C">
            <w:pPr>
              <w:pStyle w:val="listing"/>
              <w:ind w:firstLineChars="100" w:firstLine="200"/>
            </w:pP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Pr="00E21486" w:rsidRDefault="00116EEC" w:rsidP="00116EEC">
            <w:pPr>
              <w:pStyle w:val="listing"/>
            </w:pPr>
            <w:r w:rsidRPr="00E21486">
              <w:t xml:space="preserve">    </w:t>
            </w:r>
            <w:r w:rsidR="009849F5">
              <w:rPr>
                <w:rFonts w:hint="eastAsia"/>
              </w:rPr>
              <w:t xml:space="preserve">  </w:t>
            </w:r>
            <w:r w:rsidRPr="00581DCC">
              <w:rPr>
                <w:lang w:val="en-US"/>
              </w:rPr>
              <w:t>&lt;currentAccessibility&gt;</w:t>
            </w:r>
            <w:r w:rsidRPr="00581DCC">
              <w:rPr>
                <w:rFonts w:eastAsia="Malgun Gothic"/>
                <w:lang w:val="en-US"/>
              </w:rPr>
              <w:t>Reachable</w:t>
            </w:r>
            <w:r w:rsidRPr="00E21486">
              <w:t>&lt;/</w:t>
            </w:r>
            <w:r>
              <w:t>currentAccessibility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w:t>
            </w:r>
            <w:r>
              <w: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w:t>
            </w:r>
            <w:r>
              <w:t>accessibility</w:t>
            </w:r>
            <w:r w:rsidRPr="00E21486">
              <w:t>&gt;</w:t>
            </w:r>
          </w:p>
          <w:p w:rsidR="00116EEC" w:rsidRPr="00E21486" w:rsidRDefault="00116EEC" w:rsidP="00116EEC">
            <w:pPr>
              <w:pStyle w:val="listing"/>
            </w:pPr>
            <w:r w:rsidRPr="00E21486">
              <w:t xml:space="preserve">    </w:t>
            </w:r>
            <w:r w:rsidR="009849F5">
              <w:rPr>
                <w:rFonts w:hint="eastAsia"/>
              </w:rPr>
              <w:t xml:space="preserve">  </w:t>
            </w:r>
            <w:r w:rsidRPr="00E21486">
              <w:t>&lt;address&gt;</w:t>
            </w:r>
            <w:r>
              <w:t>tel:+19585550101</w:t>
            </w:r>
            <w:r w:rsidRPr="00E21486">
              <w:t>&lt;/address&gt;</w:t>
            </w:r>
          </w:p>
          <w:p w:rsidR="00116EEC" w:rsidRPr="00E21486" w:rsidRDefault="00116EEC" w:rsidP="00116EEC">
            <w:pPr>
              <w:pStyle w:val="listing"/>
            </w:pPr>
            <w:r w:rsidRPr="00E21486">
              <w:t xml:space="preserve">    </w:t>
            </w:r>
            <w:r w:rsidR="009849F5">
              <w:rPr>
                <w:rFonts w:hint="eastAsia"/>
              </w:rPr>
              <w:t xml:space="preserve">  </w:t>
            </w:r>
            <w:r w:rsidRPr="00E21486">
              <w:t>&lt;</w:t>
            </w:r>
            <w:r w:rsidRPr="00E21486">
              <w:rPr>
                <w:rFonts w:eastAsia="Malgun Gothic"/>
              </w:rPr>
              <w:t>r</w:t>
            </w:r>
            <w:r w:rsidRPr="00E21486">
              <w:t>etrievalStatus&gt;Error&lt;/</w:t>
            </w:r>
            <w:r w:rsidRPr="00E21486">
              <w:rPr>
                <w:rFonts w:eastAsia="Malgun Gothic"/>
              </w:rPr>
              <w:t>r</w:t>
            </w:r>
            <w:r w:rsidRPr="00E21486">
              <w:t>etrievalStatus&gt;</w:t>
            </w:r>
          </w:p>
          <w:p w:rsidR="00215300" w:rsidRDefault="00116EEC" w:rsidP="00215300">
            <w:pPr>
              <w:pStyle w:val="0Listing"/>
            </w:pPr>
            <w:r w:rsidRPr="00E21486">
              <w:t xml:space="preserve">    </w:t>
            </w:r>
            <w:r w:rsidR="009849F5">
              <w:rPr>
                <w:rFonts w:hint="eastAsia"/>
              </w:rPr>
              <w:t xml:space="preserve">  </w:t>
            </w:r>
            <w:r w:rsidRPr="00E21486">
              <w:t>&lt;errorInformation&gt;</w:t>
            </w:r>
          </w:p>
          <w:p w:rsidR="00215300" w:rsidRPr="001F3AC4" w:rsidRDefault="00215300" w:rsidP="00215300">
            <w:pPr>
              <w:pStyle w:val="0Listing"/>
              <w:rPr>
                <w:lang w:val="en-GB"/>
              </w:rPr>
            </w:pPr>
            <w:r w:rsidRPr="001F3AC4">
              <w:rPr>
                <w:lang w:val="en-GB"/>
              </w:rPr>
              <w:t xml:space="preserve">     </w:t>
            </w:r>
            <w:r>
              <w:rPr>
                <w:lang w:val="en-GB"/>
              </w:rPr>
              <w:t xml:space="preserve">   </w:t>
            </w:r>
            <w:r w:rsidRPr="001F3AC4">
              <w:rPr>
                <w:lang w:val="en-GB"/>
              </w:rPr>
              <w:t xml:space="preserve"> &lt;messageId&gt;SVC</w:t>
            </w:r>
            <w:r>
              <w:rPr>
                <w:lang w:val="en-GB"/>
              </w:rPr>
              <w:t>2002</w:t>
            </w:r>
            <w:r w:rsidRPr="001F3AC4">
              <w:rPr>
                <w:lang w:val="en-GB"/>
              </w:rPr>
              <w:t>&lt;/messageId&gt;</w:t>
            </w:r>
          </w:p>
          <w:p w:rsidR="00215300" w:rsidRPr="001F3AC4" w:rsidRDefault="00215300" w:rsidP="00215300">
            <w:pPr>
              <w:pStyle w:val="0Listing"/>
              <w:rPr>
                <w:lang w:val="en-GB"/>
              </w:rPr>
            </w:pPr>
            <w:r w:rsidRPr="001F3AC4">
              <w:rPr>
                <w:lang w:val="en-GB"/>
              </w:rPr>
              <w:t xml:space="preserve">  </w:t>
            </w:r>
            <w:r>
              <w:rPr>
                <w:lang w:val="en-GB"/>
              </w:rPr>
              <w:t xml:space="preserve">   </w:t>
            </w:r>
            <w:r w:rsidRPr="001F3AC4">
              <w:rPr>
                <w:lang w:val="en-GB"/>
              </w:rPr>
              <w:t xml:space="preserve">    &lt;text&gt;</w:t>
            </w:r>
            <w:r w:rsidRPr="008B0F97">
              <w:rPr>
                <w:lang w:val="en-GB"/>
              </w:rPr>
              <w:t>Requested information not available for address %1.</w:t>
            </w:r>
            <w:r w:rsidRPr="001F3AC4">
              <w:rPr>
                <w:lang w:val="en-GB"/>
              </w:rPr>
              <w:t>&lt;/text&gt;</w:t>
            </w:r>
          </w:p>
          <w:p w:rsidR="00116EEC" w:rsidRPr="00E21486" w:rsidRDefault="00116EEC" w:rsidP="00116EEC">
            <w:pPr>
              <w:pStyle w:val="listing"/>
              <w:rPr>
                <w:lang w:val="fr-FR"/>
              </w:rPr>
            </w:pPr>
            <w:r w:rsidRPr="00E21486">
              <w:t xml:space="preserve">      </w:t>
            </w:r>
            <w:r w:rsidRPr="00E21486">
              <w:rPr>
                <w:rFonts w:eastAsia="Malgun Gothic"/>
              </w:rPr>
              <w:t xml:space="preserve">  </w:t>
            </w:r>
            <w:r w:rsidR="009849F5">
              <w:rPr>
                <w:rFonts w:eastAsia="Malgun Gothic" w:hint="eastAsia"/>
              </w:rPr>
              <w:t xml:space="preserve"> </w:t>
            </w:r>
            <w:r w:rsidRPr="00E21486">
              <w:rPr>
                <w:lang w:val="fr-FR"/>
              </w:rPr>
              <w:t>&lt;variables&gt;</w:t>
            </w:r>
            <w:r>
              <w:rPr>
                <w:lang w:val="fr-FR"/>
              </w:rPr>
              <w:t>tel:+19585550101</w:t>
            </w:r>
            <w:r w:rsidRPr="00E21486">
              <w:rPr>
                <w:lang w:val="fr-FR"/>
              </w:rPr>
              <w:t>&lt;/variables&gt;</w:t>
            </w:r>
          </w:p>
          <w:p w:rsidR="00116EEC" w:rsidRPr="00E21486" w:rsidRDefault="00116EEC" w:rsidP="00116EEC">
            <w:pPr>
              <w:pStyle w:val="listing"/>
              <w:rPr>
                <w:lang w:val="fr-FR"/>
              </w:rPr>
            </w:pPr>
            <w:r w:rsidRPr="00E21486">
              <w:rPr>
                <w:lang w:val="fr-FR"/>
              </w:rPr>
              <w:t xml:space="preserve">    </w:t>
            </w:r>
            <w:r w:rsidR="009849F5">
              <w:rPr>
                <w:rFonts w:hint="eastAsia"/>
                <w:lang w:val="fr-FR"/>
              </w:rPr>
              <w:t xml:space="preserve">  </w:t>
            </w:r>
            <w:r w:rsidRPr="00E21486">
              <w:rPr>
                <w:lang w:val="fr-FR"/>
              </w:rPr>
              <w:t>&lt;/errorInformation&gt;</w:t>
            </w:r>
          </w:p>
          <w:p w:rsidR="00116EEC" w:rsidRPr="00D634D8" w:rsidRDefault="00116EEC" w:rsidP="00116EEC">
            <w:pPr>
              <w:pStyle w:val="listing"/>
              <w:rPr>
                <w:lang w:val="fr-FR"/>
              </w:rPr>
            </w:pPr>
            <w:r w:rsidRPr="00E21486">
              <w:rPr>
                <w:lang w:val="fr-FR"/>
              </w:rPr>
              <w:t xml:space="preserve">  </w:t>
            </w:r>
            <w:r w:rsidR="009849F5">
              <w:rPr>
                <w:rFonts w:hint="eastAsia"/>
                <w:lang w:val="fr-FR"/>
              </w:rPr>
              <w:t xml:space="preserve"> </w:t>
            </w:r>
            <w:r w:rsidRPr="00D634D8">
              <w:rPr>
                <w:lang w:val="fr-FR"/>
              </w:rPr>
              <w:t>&lt;/</w:t>
            </w:r>
            <w:r>
              <w:rPr>
                <w:lang w:val="fr-FR"/>
              </w:rPr>
              <w:t>accessibility</w:t>
            </w:r>
            <w:r w:rsidRPr="00D634D8">
              <w:rPr>
                <w:lang w:val="fr-FR"/>
              </w:rPr>
              <w:t>&gt;</w:t>
            </w:r>
          </w:p>
          <w:p w:rsidR="00116EEC" w:rsidRPr="00B71C53" w:rsidRDefault="00116EEC" w:rsidP="00A1247C">
            <w:pPr>
              <w:pStyle w:val="listing"/>
              <w:ind w:firstLineChars="50" w:firstLine="100"/>
              <w:rPr>
                <w:lang w:val="fr-FR"/>
              </w:rPr>
            </w:pPr>
            <w:r w:rsidRPr="00B71C53">
              <w:rPr>
                <w:lang w:val="fr-FR"/>
              </w:rPr>
              <w:t>&lt;resourceURL&gt;http://</w:t>
            </w:r>
            <w:r>
              <w:rPr>
                <w:lang w:val="fr-FR"/>
              </w:rPr>
              <w:t>example.com/exampleAPI</w:t>
            </w:r>
            <w:r w:rsidR="0062033F">
              <w:rPr>
                <w:lang w:val="fr-FR"/>
              </w:rPr>
              <w:t>/</w:t>
            </w:r>
            <w:r w:rsidR="000350BF">
              <w:rPr>
                <w:lang w:val="fr-FR"/>
              </w:rPr>
              <w:t>terminalstatus/v1</w:t>
            </w:r>
            <w:r w:rsidRPr="00B71C53">
              <w:rPr>
                <w:lang w:val="fr-FR"/>
              </w:rPr>
              <w:t>/queries/</w:t>
            </w:r>
            <w:r w:rsidRPr="00B71C53">
              <w:rPr>
                <w:rFonts w:hint="eastAsia"/>
                <w:lang w:val="fr-FR"/>
              </w:rPr>
              <w:t>accessibilityStatus</w:t>
            </w:r>
            <w:r w:rsidRPr="00B71C53">
              <w:rPr>
                <w:lang w:val="fr-FR"/>
              </w:rPr>
              <w:t>&lt;/resourceURL&gt;</w:t>
            </w:r>
          </w:p>
          <w:p w:rsidR="00116EEC" w:rsidRPr="00FB315E" w:rsidRDefault="00116EEC" w:rsidP="00116EEC">
            <w:pPr>
              <w:pStyle w:val="listing"/>
            </w:pPr>
            <w:r w:rsidRPr="00E21486">
              <w:t>&lt;/t</w:t>
            </w:r>
            <w:r w:rsidRPr="00E21486">
              <w:rPr>
                <w:rFonts w:eastAsia="Malgun Gothic"/>
              </w:rPr>
              <w:t>s</w:t>
            </w:r>
            <w:r w:rsidRPr="00E21486">
              <w:t>:terminal</w:t>
            </w:r>
            <w:r>
              <w:rPr>
                <w:rFonts w:eastAsia="SimSun" w:hint="eastAsia"/>
                <w:lang w:eastAsia="zh-CN"/>
              </w:rPr>
              <w:t>Accessibility</w:t>
            </w:r>
            <w:r w:rsidRPr="00E21486">
              <w:rPr>
                <w:rFonts w:eastAsia="Malgun Gothic"/>
              </w:rPr>
              <w:t>Status</w:t>
            </w:r>
            <w:r w:rsidRPr="00E21486">
              <w:t>List&gt;</w:t>
            </w:r>
          </w:p>
        </w:tc>
      </w:tr>
    </w:tbl>
    <w:p w:rsidR="00116EEC" w:rsidRDefault="00116EEC" w:rsidP="00116EEC">
      <w:pPr>
        <w:pStyle w:val="berschrift4"/>
        <w:spacing w:before="240"/>
      </w:pPr>
      <w:bookmarkStart w:id="434" w:name="_Toc290283235"/>
      <w:bookmarkStart w:id="435" w:name="_Ref305572561"/>
      <w:bookmarkStart w:id="436" w:name="_Toc381776563"/>
      <w:r w:rsidRPr="00B95B10">
        <w:t>Example</w:t>
      </w:r>
      <w:r>
        <w:t xml:space="preserve"> </w:t>
      </w:r>
      <w:r>
        <w:rPr>
          <w:rFonts w:hint="eastAsia"/>
          <w:lang w:eastAsia="ko-KR"/>
        </w:rPr>
        <w:t>3</w:t>
      </w:r>
      <w:r>
        <w:t xml:space="preserve">: </w:t>
      </w:r>
      <w:r>
        <w:rPr>
          <w:rFonts w:hint="eastAsia"/>
          <w:lang w:eastAsia="zh-CN"/>
        </w:rPr>
        <w:t>Get accessibility status (i</w:t>
      </w:r>
      <w:r>
        <w:rPr>
          <w:rFonts w:hint="eastAsia"/>
          <w:lang w:eastAsia="ko-KR"/>
        </w:rPr>
        <w:t>nvalid input value</w:t>
      </w:r>
      <w:r>
        <w:rPr>
          <w:rFonts w:hint="eastAsia"/>
          <w:lang w:eastAsia="zh-CN"/>
        </w:rPr>
        <w:t>)</w:t>
      </w:r>
      <w:r w:rsidRPr="00B95B10">
        <w:t xml:space="preserve"> </w:t>
      </w:r>
      <w:r w:rsidRPr="00B95B10">
        <w:tab/>
        <w:t>(Informative)</w:t>
      </w:r>
      <w:bookmarkEnd w:id="434"/>
      <w:bookmarkEnd w:id="435"/>
      <w:bookmarkEnd w:id="436"/>
    </w:p>
    <w:p w:rsidR="00116EEC" w:rsidRPr="00B95B10" w:rsidRDefault="00116EEC" w:rsidP="00116EEC">
      <w:pPr>
        <w:pStyle w:val="berschrift5"/>
        <w:spacing w:before="240"/>
      </w:pPr>
      <w:bookmarkStart w:id="437" w:name="_Toc290283236"/>
      <w:bookmarkStart w:id="438" w:name="_Toc381776564"/>
      <w:r w:rsidRPr="00B95B10">
        <w:t>Request</w:t>
      </w:r>
      <w:bookmarkEnd w:id="437"/>
      <w:bookmarkEnd w:id="4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queries/accessibilityStatus</w:t>
            </w:r>
            <w:r w:rsidRPr="00E21486">
              <w:t>?address=</w:t>
            </w:r>
            <w:r>
              <w:t>tel%3A%2B19585550199</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39" w:name="_Toc290283237"/>
      <w:bookmarkStart w:id="440" w:name="_Toc381776565"/>
      <w:r w:rsidRPr="00B95B10">
        <w:t>Response</w:t>
      </w:r>
      <w:bookmarkEnd w:id="439"/>
      <w:bookmarkEnd w:id="4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HTTP/1.1 400 Bad Request</w:t>
            </w:r>
          </w:p>
          <w:p w:rsidR="00116EEC" w:rsidRPr="00E21486" w:rsidRDefault="00116EEC" w:rsidP="00116EEC">
            <w:pPr>
              <w:pStyle w:val="listing"/>
            </w:pPr>
            <w:r w:rsidRPr="00E21486">
              <w:t>Content-Type: application/xml</w:t>
            </w:r>
          </w:p>
          <w:p w:rsidR="00116EEC" w:rsidRPr="00E21486" w:rsidRDefault="00116EEC" w:rsidP="00116EEC">
            <w:pPr>
              <w:pStyle w:val="listing"/>
            </w:pPr>
            <w:r>
              <w:t>Content-Length: nnnn</w:t>
            </w:r>
          </w:p>
          <w:p w:rsidR="00116EEC" w:rsidRPr="00E21486" w:rsidRDefault="00B41BFB" w:rsidP="00116EEC">
            <w:pPr>
              <w:pStyle w:val="listing"/>
            </w:pPr>
            <w:r>
              <w:t>Date: Thu, 15 Sep 2011 02:51:59 GMT</w:t>
            </w:r>
          </w:p>
          <w:p w:rsidR="00116EEC" w:rsidRPr="00E21486" w:rsidRDefault="00116EEC" w:rsidP="00116EEC">
            <w:pPr>
              <w:pStyle w:val="listing"/>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lastRenderedPageBreak/>
              <w:t>&lt;common:requestError xmlns:common="urn:oma:</w:t>
            </w:r>
            <w:r>
              <w:t>xml:rest:netapi:common</w:t>
            </w:r>
            <w:r w:rsidRPr="00E21486">
              <w:t>:1"&gt;</w:t>
            </w:r>
          </w:p>
          <w:p w:rsidR="00116EEC" w:rsidRPr="00E21486" w:rsidRDefault="00434C06" w:rsidP="00116EEC">
            <w:pPr>
              <w:pStyle w:val="listing"/>
            </w:pPr>
            <w:r>
              <w:rPr>
                <w:rFonts w:hint="eastAsia"/>
              </w:rPr>
              <w:t xml:space="preserve">   </w:t>
            </w:r>
            <w:r w:rsidR="00116EEC" w:rsidRPr="00E21486">
              <w:t>&lt;link rel="Terminal</w:t>
            </w:r>
            <w:r w:rsidR="00116EEC">
              <w:t>AccessibilityStatus</w:t>
            </w:r>
            <w:r w:rsidR="00116EEC" w:rsidRPr="00E21486">
              <w:t>" href="http://</w:t>
            </w:r>
            <w:r w:rsidR="00116EEC">
              <w:t>example.com/exampleAPI</w:t>
            </w:r>
            <w:r w:rsidR="0062033F">
              <w:t>/</w:t>
            </w:r>
            <w:r w:rsidR="000350BF">
              <w:t>terminalstatus/v1</w:t>
            </w:r>
            <w:r w:rsidR="00116EEC" w:rsidRPr="0062033F">
              <w:rPr>
                <w:color w:val="000000"/>
              </w:rPr>
              <w:t>/</w:t>
            </w:r>
            <w:r w:rsidR="00116EEC" w:rsidRPr="0062033F">
              <w:rPr>
                <w:rFonts w:hint="eastAsia"/>
                <w:color w:val="000000"/>
              </w:rPr>
              <w:t>queries/accessibilityStatus</w:t>
            </w:r>
            <w:r w:rsidR="00116EEC" w:rsidRPr="00E21486">
              <w:t>"/&gt;</w:t>
            </w:r>
          </w:p>
          <w:p w:rsidR="00116EEC" w:rsidRPr="00E21486" w:rsidRDefault="00116EEC" w:rsidP="00116EEC">
            <w:pPr>
              <w:pStyle w:val="listing"/>
            </w:pPr>
            <w:r w:rsidRPr="00E21486">
              <w:t xml:space="preserve">  </w:t>
            </w:r>
            <w:r w:rsidR="00434C06">
              <w:rPr>
                <w:rFonts w:hint="eastAsia"/>
              </w:rPr>
              <w:t xml:space="preserve"> </w:t>
            </w:r>
            <w:r w:rsidRPr="00E21486">
              <w:t>&lt;serviceException&gt;</w:t>
            </w:r>
          </w:p>
          <w:p w:rsidR="00116EEC" w:rsidRPr="00E21486" w:rsidRDefault="00116EEC" w:rsidP="00116EEC">
            <w:pPr>
              <w:pStyle w:val="listing"/>
            </w:pPr>
            <w:r w:rsidRPr="00E21486">
              <w:t xml:space="preserve">    </w:t>
            </w:r>
            <w:r w:rsidR="00434C06">
              <w:rPr>
                <w:rFonts w:hint="eastAsia"/>
              </w:rPr>
              <w:t xml:space="preserve">  </w:t>
            </w:r>
            <w:r w:rsidRPr="00E21486">
              <w:t>&lt;messageId&gt;SVC0002&lt;/messageId&gt;</w:t>
            </w:r>
          </w:p>
          <w:p w:rsidR="00116EEC" w:rsidRPr="00E21486" w:rsidRDefault="00116EEC" w:rsidP="00116EEC">
            <w:pPr>
              <w:pStyle w:val="listing"/>
            </w:pPr>
            <w:r w:rsidRPr="00E21486">
              <w:t xml:space="preserve">    </w:t>
            </w:r>
            <w:r w:rsidR="00434C06">
              <w:rPr>
                <w:rFonts w:hint="eastAsia"/>
              </w:rPr>
              <w:t xml:space="preserve">  </w:t>
            </w:r>
            <w:r w:rsidRPr="00E21486">
              <w:t>&lt;text&gt;Invalid input value for message part %1&lt;/text&gt;</w:t>
            </w:r>
          </w:p>
          <w:p w:rsidR="00116EEC" w:rsidRPr="00E21486" w:rsidRDefault="00116EEC" w:rsidP="00116EEC">
            <w:pPr>
              <w:pStyle w:val="listing"/>
            </w:pPr>
            <w:r w:rsidRPr="00E21486">
              <w:t xml:space="preserve">    </w:t>
            </w:r>
            <w:r w:rsidR="00434C06">
              <w:rPr>
                <w:rFonts w:hint="eastAsia"/>
              </w:rPr>
              <w:t xml:space="preserve">  </w:t>
            </w:r>
            <w:r w:rsidRPr="00E21486">
              <w:t>&lt;variables&gt;</w:t>
            </w:r>
            <w:r>
              <w:rPr>
                <w:rFonts w:eastAsia="SimSun"/>
                <w:color w:val="000000"/>
                <w:lang w:val="en-US" w:eastAsia="zh-CN"/>
              </w:rPr>
              <w:t>tel:+19585550199</w:t>
            </w:r>
            <w:r w:rsidRPr="00E21486">
              <w:t>&lt;/variables&gt;</w:t>
            </w:r>
          </w:p>
          <w:p w:rsidR="00116EEC" w:rsidRPr="00E21486" w:rsidRDefault="00116EEC" w:rsidP="00116EEC">
            <w:pPr>
              <w:pStyle w:val="listing"/>
            </w:pPr>
            <w:r w:rsidRPr="00E21486">
              <w:t xml:space="preserve">  </w:t>
            </w:r>
            <w:r w:rsidR="00434C06">
              <w:rPr>
                <w:rFonts w:hint="eastAsia"/>
              </w:rPr>
              <w:t xml:space="preserve"> </w:t>
            </w:r>
            <w:r w:rsidRPr="00E21486">
              <w:t>&lt;/serviceException&gt;</w:t>
            </w:r>
          </w:p>
          <w:p w:rsidR="00116EEC" w:rsidRPr="00FB315E" w:rsidRDefault="00116EEC" w:rsidP="00116EEC">
            <w:pPr>
              <w:pStyle w:val="listing"/>
            </w:pPr>
            <w:r w:rsidRPr="00E21486">
              <w:t>&lt;/common:requestError&gt;</w:t>
            </w:r>
          </w:p>
        </w:tc>
      </w:tr>
    </w:tbl>
    <w:p w:rsidR="00116EEC" w:rsidRPr="00B95B10" w:rsidRDefault="00116EEC" w:rsidP="00116EEC">
      <w:pPr>
        <w:pStyle w:val="berschrift3"/>
        <w:spacing w:before="240" w:after="120"/>
        <w:ind w:left="1077" w:hanging="1077"/>
      </w:pPr>
      <w:bookmarkStart w:id="441" w:name="_Toc258428624"/>
      <w:bookmarkStart w:id="442" w:name="_Toc290283238"/>
      <w:bookmarkStart w:id="443" w:name="_Toc381776566"/>
      <w:r w:rsidRPr="00B95B10">
        <w:lastRenderedPageBreak/>
        <w:t>PUT</w:t>
      </w:r>
      <w:bookmarkEnd w:id="441"/>
      <w:bookmarkEnd w:id="442"/>
      <w:bookmarkEnd w:id="443"/>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field in the response as per section 14.7 of [</w:t>
      </w:r>
      <w:del w:id="444" w:author="gludovaczd" w:date="2015-01-15T16:04:00Z">
        <w:r w:rsidR="008F0F7B" w:rsidDel="001B0792">
          <w:delText>RFC</w:delText>
        </w:r>
        <w:r w:rsidRPr="00B95B10" w:rsidDel="001B0792">
          <w:delText>2616</w:delText>
        </w:r>
      </w:del>
      <w:ins w:id="445" w:author="gludovaczd" w:date="2015-01-15T16:04:00Z">
        <w:r w:rsidR="001B0792">
          <w:t>RFC7231</w:t>
        </w:r>
      </w:ins>
      <w:r w:rsidRPr="00B95B10">
        <w:t>].</w:t>
      </w:r>
    </w:p>
    <w:p w:rsidR="00116EEC" w:rsidRDefault="00116EEC" w:rsidP="00116EEC">
      <w:pPr>
        <w:pStyle w:val="berschrift3"/>
        <w:spacing w:before="240" w:after="120"/>
        <w:ind w:left="1077" w:hanging="1077"/>
      </w:pPr>
      <w:bookmarkStart w:id="446" w:name="_Toc258428625"/>
      <w:bookmarkStart w:id="447" w:name="_Toc290283239"/>
      <w:bookmarkStart w:id="448" w:name="_Toc381776567"/>
      <w:r w:rsidRPr="00B95B10">
        <w:t>POST</w:t>
      </w:r>
      <w:bookmarkEnd w:id="446"/>
      <w:bookmarkEnd w:id="447"/>
      <w:bookmarkEnd w:id="448"/>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field in the response as per section 14.7 of [</w:t>
      </w:r>
      <w:del w:id="449" w:author="gludovaczd" w:date="2015-01-15T16:04:00Z">
        <w:r w:rsidR="008F0F7B" w:rsidDel="001B0792">
          <w:delText>RFC</w:delText>
        </w:r>
        <w:r w:rsidRPr="00B95B10" w:rsidDel="001B0792">
          <w:delText>2616</w:delText>
        </w:r>
      </w:del>
      <w:ins w:id="450" w:author="gludovaczd" w:date="2015-01-15T16:04:00Z">
        <w:r w:rsidR="001B0792">
          <w:t>RFC7231</w:t>
        </w:r>
      </w:ins>
      <w:r w:rsidRPr="00B95B10">
        <w:t>].</w:t>
      </w:r>
    </w:p>
    <w:p w:rsidR="00116EEC" w:rsidRPr="00B95B10" w:rsidRDefault="00116EEC" w:rsidP="00116EEC">
      <w:pPr>
        <w:pStyle w:val="berschrift3"/>
        <w:spacing w:before="240" w:after="120"/>
        <w:ind w:left="1077" w:hanging="1077"/>
      </w:pPr>
      <w:bookmarkStart w:id="451" w:name="_Toc258428632"/>
      <w:bookmarkStart w:id="452" w:name="_Toc290283240"/>
      <w:bookmarkStart w:id="453" w:name="_Toc381776568"/>
      <w:r w:rsidRPr="00B95B10">
        <w:t>DELETE</w:t>
      </w:r>
      <w:bookmarkEnd w:id="451"/>
      <w:bookmarkEnd w:id="452"/>
      <w:bookmarkEnd w:id="453"/>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t xml:space="preserve">’ </w:t>
      </w:r>
      <w:r w:rsidRPr="00B95B10">
        <w:t>field in the response as per section 14.7 of [</w:t>
      </w:r>
      <w:del w:id="454" w:author="gludovaczd" w:date="2015-01-15T16:04:00Z">
        <w:r w:rsidR="008F0F7B" w:rsidDel="001B0792">
          <w:delText>RFC</w:delText>
        </w:r>
        <w:r w:rsidRPr="00B95B10" w:rsidDel="001B0792">
          <w:delText>2616</w:delText>
        </w:r>
      </w:del>
      <w:ins w:id="455" w:author="gludovaczd" w:date="2015-01-15T16:04:00Z">
        <w:r w:rsidR="001B0792">
          <w:t>RFC7231</w:t>
        </w:r>
      </w:ins>
      <w:r w:rsidRPr="00B95B10">
        <w:t>].</w:t>
      </w:r>
    </w:p>
    <w:p w:rsidR="00116EEC" w:rsidRPr="00B95B10" w:rsidRDefault="00116EEC" w:rsidP="00116EEC">
      <w:pPr>
        <w:pStyle w:val="berschrift2"/>
      </w:pPr>
      <w:bookmarkStart w:id="456" w:name="_Ref271900686"/>
      <w:bookmarkStart w:id="457" w:name="_Toc290283241"/>
      <w:bookmarkStart w:id="458" w:name="_Toc381776569"/>
      <w:r w:rsidRPr="00B95B10">
        <w:t xml:space="preserve">Resource: </w:t>
      </w:r>
      <w:r>
        <w:rPr>
          <w:rFonts w:hint="eastAsia"/>
          <w:lang w:eastAsia="ko-KR"/>
        </w:rPr>
        <w:t>Terminal roaming status</w:t>
      </w:r>
      <w:bookmarkEnd w:id="456"/>
      <w:bookmarkEnd w:id="457"/>
      <w:bookmarkEnd w:id="458"/>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Pr>
          <w:rFonts w:hint="eastAsia"/>
          <w:b/>
          <w:lang w:eastAsia="ko-KR"/>
        </w:rPr>
        <w:t>queries/roamingStatus</w:t>
      </w:r>
    </w:p>
    <w:p w:rsidR="00116EEC" w:rsidRPr="00B95B10" w:rsidRDefault="00116EEC" w:rsidP="00116EEC">
      <w:r w:rsidRPr="00B95B10">
        <w:t xml:space="preserve">This resource is used </w:t>
      </w:r>
      <w:r>
        <w:t>to</w:t>
      </w:r>
      <w:r w:rsidRPr="00A32D01">
        <w:t xml:space="preserve"> return </w:t>
      </w:r>
      <w:r>
        <w:rPr>
          <w:rFonts w:hint="eastAsia"/>
          <w:lang w:eastAsia="ko-KR"/>
        </w:rPr>
        <w:t xml:space="preserve">roaming </w:t>
      </w:r>
      <w:r w:rsidRPr="00A32D01">
        <w:t>status for single terminal or group of terminals</w:t>
      </w:r>
      <w:r w:rsidR="00B508E5">
        <w:t>.</w:t>
      </w:r>
    </w:p>
    <w:p w:rsidR="00116EEC" w:rsidRPr="00B95B10" w:rsidRDefault="00116EEC" w:rsidP="00116EEC">
      <w:pPr>
        <w:pStyle w:val="berschrift3"/>
        <w:spacing w:before="240" w:after="120"/>
        <w:ind w:left="1077" w:hanging="1077"/>
      </w:pPr>
      <w:bookmarkStart w:id="459" w:name="_Toc290283242"/>
      <w:bookmarkStart w:id="460" w:name="_Toc381776570"/>
      <w:r w:rsidRPr="00B95B10">
        <w:t>Request UR</w:t>
      </w:r>
      <w:r>
        <w:t>L</w:t>
      </w:r>
      <w:r w:rsidRPr="00B95B10">
        <w:t xml:space="preserve"> variables</w:t>
      </w:r>
      <w:bookmarkEnd w:id="459"/>
      <w:bookmarkEnd w:id="460"/>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_Ref305571709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DD6F2C">
        <w:fldChar w:fldCharType="begin"/>
      </w:r>
      <w:r w:rsidR="008F0F7B">
        <w:instrText xml:space="preserve"> REF _Ref308174387 \r \h </w:instrText>
      </w:r>
      <w:r w:rsidR="00DD6F2C">
        <w:fldChar w:fldCharType="separate"/>
      </w:r>
      <w:r w:rsidR="008F0F7B">
        <w:t>6</w:t>
      </w:r>
      <w:r w:rsidR="00DD6F2C">
        <w:fldChar w:fldCharType="end"/>
      </w:r>
      <w:r>
        <w:t xml:space="preserve"> for a statement on the escaping of reserved characters in URL variables.</w:t>
      </w:r>
    </w:p>
    <w:p w:rsidR="00BC5F73" w:rsidRPr="00B95B10" w:rsidRDefault="00BC5F73" w:rsidP="00BC5F73">
      <w:pPr>
        <w:pStyle w:val="berschrift3"/>
      </w:pPr>
      <w:bookmarkStart w:id="461" w:name="_Ref360536987"/>
      <w:bookmarkStart w:id="462" w:name="_Toc381776571"/>
      <w:r w:rsidRPr="00B95B10">
        <w:t>Response Codes</w:t>
      </w:r>
      <w:r>
        <w:t xml:space="preserve"> and Error Handling</w:t>
      </w:r>
      <w:bookmarkEnd w:id="461"/>
      <w:bookmarkEnd w:id="462"/>
    </w:p>
    <w:p w:rsidR="00BC5F73" w:rsidRDefault="00BC5F73" w:rsidP="00BC5F73">
      <w:pPr>
        <w:rPr>
          <w:lang w:val="en-US"/>
        </w:rPr>
      </w:pPr>
      <w:r>
        <w:t xml:space="preserve">For HTTP response codes, see </w:t>
      </w:r>
      <w:r>
        <w:rPr>
          <w:lang w:val="en-US"/>
        </w:rPr>
        <w:t>[REST_NetAPI_Common].</w:t>
      </w:r>
    </w:p>
    <w:p w:rsidR="00BC5F73" w:rsidRPr="00BC5F73" w:rsidRDefault="00BC5F73"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463" w:name="_Ref271900696"/>
      <w:bookmarkStart w:id="464" w:name="_Toc290283246"/>
      <w:bookmarkStart w:id="465" w:name="_Toc381776572"/>
      <w:r w:rsidRPr="00B95B10">
        <w:lastRenderedPageBreak/>
        <w:t>GET</w:t>
      </w:r>
      <w:bookmarkEnd w:id="463"/>
      <w:bookmarkEnd w:id="464"/>
      <w:bookmarkEnd w:id="465"/>
    </w:p>
    <w:p w:rsidR="00116EEC" w:rsidRPr="00B95B10" w:rsidRDefault="00116EEC" w:rsidP="00116EEC">
      <w:pPr>
        <w:rPr>
          <w:lang w:eastAsia="ko-KR"/>
        </w:rPr>
      </w:pPr>
      <w:r w:rsidRPr="00B95B10">
        <w:t>This operation is used for</w:t>
      </w:r>
      <w:r w:rsidRPr="00AB17FA">
        <w:t xml:space="preserve"> read</w:t>
      </w:r>
      <w:r>
        <w:rPr>
          <w:rFonts w:hint="eastAsia"/>
          <w:lang w:eastAsia="ko-KR"/>
        </w:rPr>
        <w:t>ing</w:t>
      </w:r>
      <w:r>
        <w:t xml:space="preserve"> the terminal roaming </w:t>
      </w:r>
      <w:r w:rsidRPr="00AB17FA">
        <w:t>status information</w:t>
      </w:r>
      <w:r w:rsidRPr="00B95B10">
        <w:t>.</w:t>
      </w:r>
      <w:r w:rsidR="00C96939">
        <w:rPr>
          <w:rFonts w:hint="eastAsia"/>
          <w:lang w:eastAsia="ko-KR"/>
        </w:rPr>
        <w:t xml:space="preserve"> </w:t>
      </w:r>
      <w:r w:rsidR="00C96939" w:rsidRPr="001F3AC4">
        <w:t xml:space="preserve">If the requester parameter is present and the requester is not authorized, </w:t>
      </w:r>
      <w:r w:rsidR="00C96939" w:rsidRPr="001F3AC4">
        <w:rPr>
          <w:lang w:eastAsia="ko-KR"/>
        </w:rPr>
        <w:t>PolicyException (POL0002) will be returned.</w:t>
      </w:r>
    </w:p>
    <w:p w:rsidR="00116EEC" w:rsidRPr="00B95B10" w:rsidRDefault="00116EEC" w:rsidP="00116EEC">
      <w:r w:rsidRPr="00B95B10">
        <w:t>Request URL parameter</w:t>
      </w:r>
      <w:r>
        <w:rPr>
          <w:rFonts w:hint="eastAsia"/>
          <w:lang w:eastAsia="ko-KR"/>
        </w:rPr>
        <w:t xml:space="preserve"> is</w:t>
      </w:r>
      <w:r w:rsidRPr="00B95B10">
        <w:t>:</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359"/>
        <w:gridCol w:w="2348"/>
        <w:gridCol w:w="1112"/>
        <w:gridCol w:w="5292"/>
      </w:tblGrid>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Name</w:t>
            </w:r>
          </w:p>
        </w:tc>
        <w:tc>
          <w:tcPr>
            <w:tcW w:w="1161"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Type/Values</w:t>
            </w:r>
          </w:p>
        </w:tc>
        <w:tc>
          <w:tcPr>
            <w:tcW w:w="550"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Optional</w:t>
            </w:r>
          </w:p>
        </w:tc>
        <w:tc>
          <w:tcPr>
            <w:tcW w:w="261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color w:val="000000"/>
              </w:rPr>
            </w:pPr>
            <w:r w:rsidRPr="00B508E5">
              <w:rPr>
                <w:rFonts w:ascii="Arial" w:hAnsi="Arial" w:cs="Arial"/>
                <w:b/>
                <w:color w:val="000000"/>
              </w:rPr>
              <w:t>Description</w:t>
            </w:r>
          </w:p>
        </w:tc>
      </w:tr>
      <w:tr w:rsidR="00C96939" w:rsidRPr="00C4465A" w:rsidTr="00116EEC">
        <w:tc>
          <w:tcPr>
            <w:tcW w:w="672" w:type="pct"/>
            <w:tcBorders>
              <w:top w:val="single" w:sz="6" w:space="0" w:color="000000"/>
              <w:left w:val="single" w:sz="6" w:space="0" w:color="000000"/>
              <w:bottom w:val="single" w:sz="6" w:space="0" w:color="000000"/>
              <w:right w:val="single" w:sz="6" w:space="0" w:color="000000"/>
            </w:tcBorders>
          </w:tcPr>
          <w:p w:rsidR="00C96939" w:rsidRPr="00C4465A" w:rsidRDefault="00C96939" w:rsidP="00B508E5">
            <w:pPr>
              <w:spacing w:before="0"/>
              <w:rPr>
                <w:rFonts w:ascii="Arial" w:hAnsi="Arial" w:cs="Arial"/>
                <w:color w:val="000000"/>
                <w:lang w:eastAsia="ko-KR"/>
              </w:rPr>
            </w:pPr>
            <w:r w:rsidRPr="001F3AC4">
              <w:rPr>
                <w:rFonts w:ascii="Arial" w:hAnsi="Arial"/>
                <w:lang w:eastAsia="ko-KR"/>
              </w:rPr>
              <w:t>requester</w:t>
            </w:r>
          </w:p>
        </w:tc>
        <w:tc>
          <w:tcPr>
            <w:tcW w:w="1161" w:type="pct"/>
            <w:tcBorders>
              <w:top w:val="single" w:sz="6" w:space="0" w:color="000000"/>
              <w:left w:val="single" w:sz="6" w:space="0" w:color="000000"/>
              <w:bottom w:val="single" w:sz="6" w:space="0" w:color="000000"/>
              <w:right w:val="single" w:sz="6" w:space="0" w:color="000000"/>
            </w:tcBorders>
          </w:tcPr>
          <w:p w:rsidR="00C96939" w:rsidRPr="00C4465A" w:rsidRDefault="00C96939" w:rsidP="00B508E5">
            <w:pPr>
              <w:spacing w:before="0"/>
              <w:rPr>
                <w:rFonts w:ascii="Arial" w:hAnsi="Arial" w:cs="Arial"/>
                <w:color w:val="000000"/>
                <w:lang w:eastAsia="ko-KR"/>
              </w:rPr>
            </w:pPr>
            <w:r w:rsidRPr="001F3AC4">
              <w:rPr>
                <w:rFonts w:ascii="Arial" w:hAnsi="Arial"/>
              </w:rPr>
              <w:t>xsd:anyURI</w:t>
            </w:r>
          </w:p>
        </w:tc>
        <w:tc>
          <w:tcPr>
            <w:tcW w:w="550" w:type="pct"/>
            <w:tcBorders>
              <w:top w:val="single" w:sz="6" w:space="0" w:color="000000"/>
              <w:left w:val="single" w:sz="6" w:space="0" w:color="000000"/>
              <w:bottom w:val="single" w:sz="6" w:space="0" w:color="000000"/>
              <w:right w:val="single" w:sz="6" w:space="0" w:color="000000"/>
            </w:tcBorders>
          </w:tcPr>
          <w:p w:rsidR="00C96939" w:rsidRPr="00C4465A" w:rsidRDefault="00C96939" w:rsidP="00B508E5">
            <w:pPr>
              <w:spacing w:before="0"/>
              <w:rPr>
                <w:rFonts w:ascii="Arial" w:hAnsi="Arial" w:cs="Arial"/>
                <w:color w:val="000000"/>
                <w:lang w:eastAsia="ko-KR"/>
              </w:rPr>
            </w:pPr>
            <w:r w:rsidRPr="001F3AC4">
              <w:rPr>
                <w:rFonts w:ascii="Arial" w:hAnsi="Arial"/>
              </w:rPr>
              <w:t>Yes</w:t>
            </w:r>
          </w:p>
        </w:tc>
        <w:tc>
          <w:tcPr>
            <w:tcW w:w="2617" w:type="pct"/>
            <w:tcBorders>
              <w:top w:val="single" w:sz="6" w:space="0" w:color="000000"/>
              <w:left w:val="single" w:sz="6" w:space="0" w:color="000000"/>
              <w:bottom w:val="single" w:sz="6" w:space="0" w:color="000000"/>
              <w:right w:val="single" w:sz="6" w:space="0" w:color="000000"/>
            </w:tcBorders>
          </w:tcPr>
          <w:p w:rsidR="00C96939" w:rsidRPr="001F3AC4" w:rsidRDefault="00C96939" w:rsidP="00B508E5">
            <w:pPr>
              <w:pStyle w:val="TableRow"/>
              <w:spacing w:before="0" w:after="60"/>
              <w:rPr>
                <w:rFonts w:ascii="Arial" w:hAnsi="Arial"/>
                <w:lang w:eastAsia="ko-KR"/>
              </w:rPr>
            </w:pPr>
            <w:r w:rsidRPr="001F3AC4">
              <w:rPr>
                <w:rFonts w:ascii="Arial" w:hAnsi="Arial"/>
              </w:rPr>
              <w:t>It identifies the entity that is requesting the information</w:t>
            </w:r>
            <w:r w:rsidRPr="00C96939">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C96939" w:rsidRPr="001F3AC4" w:rsidRDefault="00C96939"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C96939" w:rsidRPr="00C4465A" w:rsidRDefault="00C96939" w:rsidP="00B508E5">
            <w:pPr>
              <w:spacing w:before="0"/>
              <w:rPr>
                <w:rFonts w:ascii="Arial" w:hAnsi="Arial" w:cs="Arial"/>
                <w:color w:val="000000"/>
              </w:rPr>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address</w:t>
            </w:r>
          </w:p>
        </w:tc>
        <w:tc>
          <w:tcPr>
            <w:tcW w:w="1161"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[1..unbounded]</w:t>
            </w:r>
          </w:p>
        </w:tc>
        <w:tc>
          <w:tcPr>
            <w:tcW w:w="550"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No</w:t>
            </w:r>
          </w:p>
        </w:tc>
        <w:tc>
          <w:tcPr>
            <w:tcW w:w="2617"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w:t>
            </w:r>
            <w:r w:rsidRPr="00C4465A">
              <w:rPr>
                <w:rFonts w:ascii="Arial" w:hAnsi="Arial" w:cs="Arial" w:hint="eastAsia"/>
                <w:color w:val="000000"/>
                <w:lang w:eastAsia="zh-CN"/>
              </w:rPr>
              <w:t xml:space="preserve"> roaming</w:t>
            </w:r>
            <w:r w:rsidRPr="00C4465A">
              <w:rPr>
                <w:rFonts w:ascii="Arial" w:hAnsi="Arial" w:cs="Arial"/>
                <w:color w:val="000000"/>
              </w:rPr>
              <w:t xml:space="preserve"> status information is requested</w:t>
            </w:r>
            <w:r w:rsidR="008F0F7B" w:rsidRPr="00C4465A">
              <w:rPr>
                <w:rFonts w:ascii="Arial" w:hAnsi="Arial" w:cs="Arial"/>
                <w:color w:val="000000"/>
              </w:rPr>
              <w:t>.</w:t>
            </w:r>
            <w:r w:rsidR="00830A49">
              <w:rPr>
                <w:rFonts w:ascii="Arial" w:hAnsi="Arial" w:cs="Arial" w:hint="eastAsia"/>
                <w:color w:val="000000"/>
                <w:lang w:eastAsia="ko-KR"/>
              </w:rPr>
              <w:t xml:space="preserve"> </w:t>
            </w:r>
            <w:r w:rsidR="00830A49" w:rsidRPr="006A4404">
              <w:rPr>
                <w:rFonts w:ascii="Arial" w:hAnsi="Arial" w:cs="Arial"/>
                <w:color w:val="000000"/>
              </w:rPr>
              <w:t xml:space="preserve"> Examples: (e.g. </w:t>
            </w:r>
            <w:r w:rsidR="00830A49" w:rsidRPr="003D3220">
              <w:rPr>
                <w:rFonts w:ascii="Arial" w:hAnsi="Arial" w:cs="Arial"/>
              </w:rPr>
              <w:t>tel:+19585550100</w:t>
            </w:r>
            <w:r w:rsidR="00830A49" w:rsidRPr="006A4404">
              <w:rPr>
                <w:rFonts w:ascii="Arial" w:hAnsi="Arial" w:cs="Arial"/>
                <w:color w:val="000000"/>
              </w:rPr>
              <w:t>, acr:pseudonym123</w:t>
            </w:r>
            <w:r w:rsidR="00830A49">
              <w:rPr>
                <w:rFonts w:ascii="Arial" w:hAnsi="Arial" w:cs="Arial"/>
                <w:color w:val="000000"/>
              </w:rPr>
              <w:t>)</w:t>
            </w:r>
          </w:p>
        </w:tc>
      </w:tr>
    </w:tbl>
    <w:p w:rsidR="00116EEC" w:rsidRDefault="00116EEC" w:rsidP="00116EEC">
      <w:pPr>
        <w:pStyle w:val="berschrift4"/>
        <w:spacing w:before="240"/>
      </w:pPr>
      <w:bookmarkStart w:id="466" w:name="_Toc290283247"/>
      <w:bookmarkStart w:id="467" w:name="_Ref305572655"/>
      <w:bookmarkStart w:id="468" w:name="_Toc381776573"/>
      <w:r w:rsidRPr="00B95B10">
        <w:t>Example</w:t>
      </w:r>
      <w:r>
        <w:t xml:space="preserve"> 1: </w:t>
      </w:r>
      <w:r>
        <w:rPr>
          <w:rFonts w:hint="eastAsia"/>
          <w:lang w:eastAsia="zh-CN"/>
        </w:rPr>
        <w:t>Get roaming status of</w:t>
      </w:r>
      <w:r>
        <w:rPr>
          <w:rFonts w:hint="eastAsia"/>
          <w:lang w:eastAsia="ko-KR"/>
        </w:rPr>
        <w:t xml:space="preserve"> </w:t>
      </w:r>
      <w:r>
        <w:rPr>
          <w:rFonts w:hint="eastAsia"/>
          <w:lang w:eastAsia="zh-CN"/>
        </w:rPr>
        <w:t>single</w:t>
      </w:r>
      <w:r>
        <w:rPr>
          <w:rFonts w:hint="eastAsia"/>
          <w:lang w:eastAsia="ko-KR"/>
        </w:rPr>
        <w:t xml:space="preserve"> terminal address</w:t>
      </w:r>
      <w:r w:rsidRPr="00B95B10">
        <w:t xml:space="preserve"> </w:t>
      </w:r>
      <w:r w:rsidRPr="00B95B10">
        <w:tab/>
        <w:t>(Informative)</w:t>
      </w:r>
      <w:bookmarkEnd w:id="466"/>
      <w:bookmarkEnd w:id="467"/>
      <w:bookmarkEnd w:id="468"/>
    </w:p>
    <w:p w:rsidR="00116EEC" w:rsidRPr="00B95B10" w:rsidRDefault="00116EEC" w:rsidP="00116EEC">
      <w:pPr>
        <w:pStyle w:val="berschrift5"/>
        <w:spacing w:before="240"/>
      </w:pPr>
      <w:bookmarkStart w:id="469" w:name="_Toc290283248"/>
      <w:bookmarkStart w:id="470" w:name="_Toc381776574"/>
      <w:r w:rsidRPr="00B95B10">
        <w:t>Request</w:t>
      </w:r>
      <w:bookmarkEnd w:id="469"/>
      <w:bookmarkEnd w:id="4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2833" w:rsidRDefault="00116EEC" w:rsidP="00116EEC">
            <w:pPr>
              <w:pStyle w:val="listing"/>
            </w:pPr>
            <w:r w:rsidRPr="00882833">
              <w:t xml:space="preserve">GET </w:t>
            </w:r>
            <w:r>
              <w:t>/exampleAPI</w:t>
            </w:r>
            <w:r w:rsidR="0062033F">
              <w:t>/</w:t>
            </w:r>
            <w:r w:rsidR="000350BF">
              <w:t>terminalstatus/v1</w:t>
            </w:r>
            <w:r w:rsidRPr="00882833">
              <w:t>/</w:t>
            </w:r>
            <w:r>
              <w:rPr>
                <w:rFonts w:hint="eastAsia"/>
              </w:rPr>
              <w:t>queries/roamingStatus</w:t>
            </w:r>
            <w:r w:rsidRPr="00882833">
              <w:t>?address=</w:t>
            </w:r>
            <w:r>
              <w:t>tel%3A%2B19585550100</w:t>
            </w:r>
            <w:r w:rsidRPr="00882833">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82833">
              <w:t xml:space="preserve">Host: </w:t>
            </w:r>
            <w:r>
              <w:t>example.com</w:t>
            </w:r>
          </w:p>
        </w:tc>
      </w:tr>
    </w:tbl>
    <w:p w:rsidR="00116EEC" w:rsidRPr="00B95B10" w:rsidRDefault="00116EEC" w:rsidP="00116EEC">
      <w:pPr>
        <w:pStyle w:val="berschrift5"/>
        <w:spacing w:before="240"/>
      </w:pPr>
      <w:bookmarkStart w:id="471" w:name="_Toc290283249"/>
      <w:bookmarkStart w:id="472" w:name="_Toc381776575"/>
      <w:r w:rsidRPr="00B95B10">
        <w:t>Response</w:t>
      </w:r>
      <w:bookmarkEnd w:id="471"/>
      <w:bookmarkEnd w:id="4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12339E" w:rsidRDefault="00116EEC" w:rsidP="00116EEC">
            <w:pPr>
              <w:pStyle w:val="listing"/>
            </w:pPr>
            <w:r w:rsidRPr="0012339E">
              <w:t>HTTP/1.1 200 OK</w:t>
            </w:r>
          </w:p>
          <w:p w:rsidR="00116EEC" w:rsidRPr="0012339E" w:rsidRDefault="00116EEC" w:rsidP="00116EEC">
            <w:pPr>
              <w:pStyle w:val="listing"/>
              <w:rPr>
                <w:rFonts w:eastAsia="Malgun Gothic"/>
              </w:rPr>
            </w:pPr>
            <w:r w:rsidRPr="0012339E">
              <w:t>Content-Type: application/xml</w:t>
            </w:r>
          </w:p>
          <w:p w:rsidR="00116EEC" w:rsidRPr="0012339E" w:rsidRDefault="00116EEC" w:rsidP="00116EEC">
            <w:pPr>
              <w:pStyle w:val="listing"/>
              <w:rPr>
                <w:rFonts w:eastAsia="Malgun Gothic"/>
              </w:rPr>
            </w:pPr>
            <w:r>
              <w:t>Content-Length: nnnn</w:t>
            </w:r>
          </w:p>
          <w:p w:rsidR="00116EEC" w:rsidRPr="0012339E" w:rsidRDefault="00B41BFB" w:rsidP="00116EEC">
            <w:pPr>
              <w:pStyle w:val="listing"/>
              <w:rPr>
                <w:rFonts w:eastAsia="Malgun Gothic"/>
              </w:rPr>
            </w:pPr>
            <w:r>
              <w:t>Date: Thu, 15 Sep 2011 02:51:59 GMT</w:t>
            </w:r>
          </w:p>
          <w:p w:rsidR="00116EEC" w:rsidRPr="0012339E" w:rsidRDefault="00116EEC" w:rsidP="00116EEC">
            <w:pPr>
              <w:pStyle w:val="listing"/>
              <w:rPr>
                <w:rFonts w:eastAsia="Malgun Gothic"/>
              </w:rPr>
            </w:pPr>
          </w:p>
          <w:p w:rsidR="00116EEC" w:rsidRPr="0012339E" w:rsidRDefault="00116EEC" w:rsidP="00116EEC">
            <w:pPr>
              <w:pStyle w:val="listing"/>
              <w:rPr>
                <w:rFonts w:eastAsia="Malgun Gothic"/>
              </w:rPr>
            </w:pPr>
            <w:r w:rsidRPr="0012339E">
              <w:t>&lt;?xml version="1.0" encoding="UTF-8"?&gt;</w:t>
            </w:r>
          </w:p>
          <w:p w:rsidR="00116EEC" w:rsidRDefault="00116EEC" w:rsidP="00116EEC">
            <w:pPr>
              <w:pStyle w:val="listing"/>
              <w:rPr>
                <w:rFonts w:eastAsia="Malgun Gothic"/>
              </w:rPr>
            </w:pPr>
            <w:r w:rsidRPr="0012339E">
              <w:t>&lt;t</w:t>
            </w:r>
            <w:r w:rsidRPr="0012339E">
              <w:rPr>
                <w:rFonts w:eastAsia="Malgun Gothic"/>
              </w:rPr>
              <w:t>s</w:t>
            </w:r>
            <w:r w:rsidRPr="0012339E">
              <w:t>:terminal</w:t>
            </w:r>
            <w:r>
              <w:rPr>
                <w:rFonts w:eastAsia="Malgun Gothic" w:hint="eastAsia"/>
              </w:rPr>
              <w:t>Roaming</w:t>
            </w:r>
            <w:r w:rsidRPr="0012339E">
              <w:rPr>
                <w:rFonts w:eastAsia="Malgun Gothic"/>
              </w:rPr>
              <w:t>Status</w:t>
            </w:r>
            <w:r>
              <w:rPr>
                <w:rFonts w:eastAsia="Malgun Gothic" w:hint="eastAsia"/>
              </w:rPr>
              <w:t>List</w:t>
            </w:r>
            <w:r w:rsidRPr="0012339E">
              <w:t xml:space="preserve"> xmlns:t</w:t>
            </w:r>
            <w:r w:rsidRPr="0012339E">
              <w:rPr>
                <w:rFonts w:eastAsia="Malgun Gothic"/>
              </w:rPr>
              <w:t>s</w:t>
            </w:r>
            <w:r w:rsidRPr="0012339E">
              <w:t>="urn:oma:</w:t>
            </w:r>
            <w:r>
              <w:t>xml:rest:netapi:terminalstatus</w:t>
            </w:r>
            <w:r w:rsidRPr="0012339E">
              <w:t>:1"&gt;</w:t>
            </w:r>
          </w:p>
          <w:p w:rsidR="00116EEC" w:rsidRPr="0040596F" w:rsidRDefault="000C02BD" w:rsidP="00116EEC">
            <w:pPr>
              <w:pStyle w:val="listing"/>
              <w:rPr>
                <w:rFonts w:eastAsia="Malgun Gothic"/>
              </w:rPr>
            </w:pPr>
            <w:r>
              <w:rPr>
                <w:rFonts w:eastAsia="Malgun Gothic" w:hint="eastAsia"/>
              </w:rPr>
              <w:t xml:space="preserve">  </w:t>
            </w:r>
            <w:r w:rsidR="00116EEC">
              <w:rPr>
                <w:rFonts w:eastAsia="Malgun Gothic" w:hint="eastAsia"/>
              </w:rPr>
              <w:t xml:space="preserve"> &lt;roaming&gt;</w:t>
            </w:r>
          </w:p>
          <w:p w:rsidR="00116EEC" w:rsidRPr="0012339E" w:rsidRDefault="00116EEC" w:rsidP="00116EEC">
            <w:pPr>
              <w:pStyle w:val="listing"/>
            </w:pPr>
            <w:r w:rsidRPr="0012339E">
              <w:t xml:space="preserve">  </w:t>
            </w:r>
            <w:r w:rsidR="000C02BD">
              <w:rPr>
                <w:rFonts w:hint="eastAsia"/>
              </w:rPr>
              <w:t xml:space="preserve">     </w:t>
            </w:r>
            <w:r w:rsidRPr="0012339E">
              <w:t>&lt;address&gt;</w:t>
            </w:r>
            <w:r>
              <w:t>tel:+19585550100</w:t>
            </w:r>
            <w:r w:rsidRPr="0012339E">
              <w:t>&lt;/address&gt;</w:t>
            </w:r>
          </w:p>
          <w:p w:rsidR="00116EEC" w:rsidRPr="0012339E" w:rsidRDefault="00116EEC" w:rsidP="00116EEC">
            <w:pPr>
              <w:pStyle w:val="listing"/>
            </w:pPr>
            <w:r w:rsidRPr="0012339E">
              <w:t xml:space="preserve">  </w:t>
            </w:r>
            <w:r w:rsidR="000C02BD">
              <w:rPr>
                <w:rFonts w:hint="eastAsia"/>
              </w:rPr>
              <w:t xml:space="preserve">     </w:t>
            </w:r>
            <w:r w:rsidRPr="0012339E">
              <w:t>&lt;</w:t>
            </w:r>
            <w:r w:rsidRPr="0012339E">
              <w:rPr>
                <w:rFonts w:eastAsia="Malgun Gothic"/>
              </w:rPr>
              <w:t>r</w:t>
            </w:r>
            <w:r w:rsidRPr="0012339E">
              <w:t>etrievalStatus&gt;Retrieved&lt;/</w:t>
            </w:r>
            <w:r w:rsidRPr="0012339E">
              <w:rPr>
                <w:rFonts w:eastAsia="Malgun Gothic"/>
              </w:rPr>
              <w:t>r</w:t>
            </w:r>
            <w:r w:rsidRPr="0012339E">
              <w:t>etrievalStatus&gt;</w:t>
            </w:r>
          </w:p>
          <w:p w:rsidR="00116EEC" w:rsidRDefault="000C02BD" w:rsidP="00116EEC">
            <w:pPr>
              <w:pStyle w:val="listing"/>
            </w:pPr>
            <w:r>
              <w:rPr>
                <w:rFonts w:hint="eastAsia"/>
              </w:rPr>
              <w:t xml:space="preserve">       </w:t>
            </w:r>
            <w:r w:rsidR="00116EEC" w:rsidRPr="003D70AC">
              <w:t>&lt;</w:t>
            </w:r>
            <w:r w:rsidR="00116EEC">
              <w:t>currentRoaming</w:t>
            </w:r>
            <w:r w:rsidR="00116EEC" w:rsidRPr="003D70AC">
              <w:t>&gt;</w:t>
            </w:r>
            <w:r w:rsidR="00116EEC" w:rsidRPr="003D70AC">
              <w:rPr>
                <w:rFonts w:eastAsia="Malgun Gothic" w:hint="eastAsia"/>
              </w:rPr>
              <w:t>InternationalRoaming</w:t>
            </w:r>
            <w:r w:rsidR="00116EEC" w:rsidRPr="0012339E">
              <w:t>&lt;/</w:t>
            </w:r>
            <w:r w:rsidR="00116EEC">
              <w:t>currentRoaming</w:t>
            </w:r>
            <w:r w:rsidR="00116EEC" w:rsidRPr="0012339E">
              <w:t>&gt;</w:t>
            </w:r>
          </w:p>
          <w:p w:rsidR="00116EEC" w:rsidRPr="00C237C7" w:rsidRDefault="000C02BD" w:rsidP="00116EEC">
            <w:pPr>
              <w:pStyle w:val="listing"/>
            </w:pPr>
            <w:r>
              <w:rPr>
                <w:rFonts w:hint="eastAsia"/>
              </w:rPr>
              <w:t xml:space="preserve">       </w:t>
            </w:r>
            <w:r w:rsidR="00116EEC" w:rsidRPr="00C237C7">
              <w:t>&lt;servingMccMnc&gt;</w:t>
            </w:r>
          </w:p>
          <w:p w:rsidR="00116EEC" w:rsidRPr="00C237C7" w:rsidRDefault="000C02BD" w:rsidP="00116EEC">
            <w:pPr>
              <w:pStyle w:val="listing"/>
            </w:pPr>
            <w:r>
              <w:rPr>
                <w:rFonts w:hint="eastAsia"/>
              </w:rPr>
              <w:t xml:space="preserve">        </w:t>
            </w:r>
            <w:r w:rsidR="00116EEC" w:rsidRPr="00C237C7">
              <w:t xml:space="preserve">  &lt;mcc&gt;310&lt;/mcc&gt;</w:t>
            </w:r>
          </w:p>
          <w:p w:rsidR="00116EEC" w:rsidRPr="00C237C7" w:rsidRDefault="00116EEC" w:rsidP="00116EEC">
            <w:pPr>
              <w:pStyle w:val="listing"/>
            </w:pPr>
            <w:r w:rsidRPr="00C237C7">
              <w:t xml:space="preserve">  </w:t>
            </w:r>
            <w:r w:rsidR="000C02BD">
              <w:rPr>
                <w:rFonts w:hint="eastAsia"/>
              </w:rPr>
              <w:t xml:space="preserve">        </w:t>
            </w:r>
            <w:r w:rsidRPr="00C237C7">
              <w:t>&lt;mnc&gt;010&lt;/mnc&gt;</w:t>
            </w:r>
          </w:p>
          <w:p w:rsidR="00116EEC" w:rsidRPr="0040596F" w:rsidRDefault="000C02BD" w:rsidP="00116EEC">
            <w:pPr>
              <w:pStyle w:val="listing"/>
              <w:rPr>
                <w:rFonts w:eastAsia="Malgun Gothic"/>
              </w:rPr>
            </w:pPr>
            <w:r>
              <w:rPr>
                <w:rFonts w:hint="eastAsia"/>
              </w:rPr>
              <w:t xml:space="preserve">      </w:t>
            </w:r>
            <w:r w:rsidR="00116EEC">
              <w:t>&lt;/servingMccMnc&gt;</w:t>
            </w:r>
          </w:p>
          <w:p w:rsidR="00116EEC" w:rsidRDefault="00116EEC" w:rsidP="00116EEC">
            <w:pPr>
              <w:pStyle w:val="listing"/>
            </w:pPr>
            <w:r>
              <w:rPr>
                <w:rFonts w:hint="eastAsia"/>
              </w:rPr>
              <w:t xml:space="preserve"> </w:t>
            </w:r>
            <w:r w:rsidR="000C02BD">
              <w:rPr>
                <w:rFonts w:hint="eastAsia"/>
              </w:rPr>
              <w:t xml:space="preserve">  </w:t>
            </w:r>
            <w:r>
              <w:rPr>
                <w:rFonts w:hint="eastAsia"/>
              </w:rPr>
              <w:t>&lt;/roaming&gt;</w:t>
            </w:r>
          </w:p>
          <w:p w:rsidR="00116EEC" w:rsidRPr="002C6E20" w:rsidRDefault="000C02BD" w:rsidP="00116EEC">
            <w:pPr>
              <w:pStyle w:val="listing"/>
              <w:rPr>
                <w:rFonts w:eastAsia="SimSun"/>
                <w:lang w:eastAsia="zh-CN"/>
              </w:rPr>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roamingStatus</w:t>
            </w:r>
            <w:r w:rsidR="00116EEC" w:rsidRPr="00743C95">
              <w:t>&lt;/resourceURL&gt;</w:t>
            </w:r>
          </w:p>
          <w:p w:rsidR="00116EEC" w:rsidRPr="00FB315E" w:rsidRDefault="00116EEC" w:rsidP="00116EEC">
            <w:pPr>
              <w:pStyle w:val="listing"/>
            </w:pPr>
            <w:r w:rsidRPr="0012339E">
              <w:t>&lt;/t</w:t>
            </w:r>
            <w:r w:rsidRPr="0012339E">
              <w:rPr>
                <w:rFonts w:eastAsia="Malgun Gothic"/>
              </w:rPr>
              <w:t>s</w:t>
            </w:r>
            <w:r w:rsidRPr="0012339E">
              <w:t>:terminal</w:t>
            </w:r>
            <w:r>
              <w:rPr>
                <w:rFonts w:eastAsia="Malgun Gothic" w:hint="eastAsia"/>
              </w:rPr>
              <w:t>Roaming</w:t>
            </w:r>
            <w:r w:rsidRPr="0012339E">
              <w:rPr>
                <w:rFonts w:eastAsia="Malgun Gothic"/>
              </w:rPr>
              <w:t>Status</w:t>
            </w:r>
            <w:r>
              <w:rPr>
                <w:rFonts w:eastAsia="Malgun Gothic" w:hint="eastAsia"/>
              </w:rPr>
              <w:t>List</w:t>
            </w:r>
            <w:r w:rsidRPr="0012339E">
              <w:t>&gt;</w:t>
            </w:r>
          </w:p>
        </w:tc>
      </w:tr>
    </w:tbl>
    <w:p w:rsidR="00116EEC" w:rsidRDefault="00116EEC" w:rsidP="00116EEC">
      <w:pPr>
        <w:pStyle w:val="berschrift4"/>
        <w:spacing w:before="240"/>
      </w:pPr>
      <w:bookmarkStart w:id="473" w:name="_Toc290283250"/>
      <w:bookmarkStart w:id="474" w:name="_Ref305572760"/>
      <w:bookmarkStart w:id="475" w:name="_Ref305572771"/>
      <w:bookmarkStart w:id="476" w:name="_Ref305572835"/>
      <w:bookmarkStart w:id="477" w:name="_Toc381776576"/>
      <w:r w:rsidRPr="00B95B10">
        <w:lastRenderedPageBreak/>
        <w:t>Example</w:t>
      </w:r>
      <w:r>
        <w:t xml:space="preserve"> 2: </w:t>
      </w:r>
      <w:r>
        <w:rPr>
          <w:rFonts w:hint="eastAsia"/>
          <w:lang w:eastAsia="zh-CN"/>
        </w:rPr>
        <w:t>Get roaming status of</w:t>
      </w:r>
      <w:r>
        <w:rPr>
          <w:rFonts w:hint="eastAsia"/>
          <w:lang w:eastAsia="ko-KR"/>
        </w:rPr>
        <w:t xml:space="preserve"> </w:t>
      </w:r>
      <w:r>
        <w:rPr>
          <w:rFonts w:hint="eastAsia"/>
          <w:lang w:eastAsia="zh-CN"/>
        </w:rPr>
        <w:t>m</w:t>
      </w:r>
      <w:r>
        <w:rPr>
          <w:rFonts w:hint="eastAsia"/>
          <w:lang w:eastAsia="ko-KR"/>
        </w:rPr>
        <w:t>ultiple terminal addresses</w:t>
      </w:r>
      <w:r w:rsidRPr="00B95B10">
        <w:t xml:space="preserve"> </w:t>
      </w:r>
      <w:r w:rsidRPr="00B95B10">
        <w:tab/>
        <w:t>(Informative)</w:t>
      </w:r>
      <w:bookmarkEnd w:id="473"/>
      <w:bookmarkEnd w:id="474"/>
      <w:bookmarkEnd w:id="475"/>
      <w:bookmarkEnd w:id="476"/>
      <w:bookmarkEnd w:id="477"/>
    </w:p>
    <w:p w:rsidR="00116EEC" w:rsidRPr="00B95B10" w:rsidRDefault="00116EEC" w:rsidP="00116EEC">
      <w:pPr>
        <w:pStyle w:val="berschrift5"/>
        <w:spacing w:before="240"/>
      </w:pPr>
      <w:bookmarkStart w:id="478" w:name="_Toc290283251"/>
      <w:bookmarkStart w:id="479" w:name="_Toc381776577"/>
      <w:r w:rsidRPr="00B95B10">
        <w:t>Request</w:t>
      </w:r>
      <w:bookmarkEnd w:id="478"/>
      <w:bookmarkEnd w:id="479"/>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queries/roamingStatus</w:t>
            </w:r>
            <w:r w:rsidRPr="00E21486">
              <w:t>?address=</w:t>
            </w:r>
            <w:r>
              <w:t>tel%3A%2B19585550100</w:t>
            </w:r>
            <w:r w:rsidRPr="00E21486">
              <w:t>&amp;address=</w:t>
            </w:r>
            <w:r>
              <w:t>tel%3A%2B19585550101</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80" w:name="_Toc290283252"/>
      <w:bookmarkStart w:id="481" w:name="_Toc381776578"/>
      <w:r w:rsidRPr="00B95B10">
        <w:t>Response</w:t>
      </w:r>
      <w:bookmarkEnd w:id="480"/>
      <w:bookmarkEnd w:id="4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rPr>
                <w:rFonts w:eastAsia="Malgun Gothic"/>
              </w:rPr>
            </w:pPr>
            <w:r w:rsidRPr="00E21486">
              <w:t>HTTP/1.1 200 OK</w:t>
            </w:r>
          </w:p>
          <w:p w:rsidR="00116EEC" w:rsidRPr="00E21486" w:rsidRDefault="00116EEC" w:rsidP="00116EEC">
            <w:pPr>
              <w:pStyle w:val="listing"/>
              <w:rPr>
                <w:rFonts w:eastAsia="Malgun Gothic"/>
              </w:rPr>
            </w:pPr>
            <w:r w:rsidRPr="00E21486">
              <w:t>Content-Type: application/xml</w:t>
            </w:r>
          </w:p>
          <w:p w:rsidR="00116EEC" w:rsidRPr="00E21486" w:rsidRDefault="00116EEC" w:rsidP="00116EEC">
            <w:pPr>
              <w:pStyle w:val="listing"/>
              <w:rPr>
                <w:rFonts w:eastAsia="Malgun Gothic"/>
              </w:rPr>
            </w:pPr>
            <w:r>
              <w:t>Content-Length: nnnn</w:t>
            </w:r>
          </w:p>
          <w:p w:rsidR="00116EEC" w:rsidRPr="00E21486" w:rsidRDefault="00B41BFB" w:rsidP="00116EEC">
            <w:pPr>
              <w:pStyle w:val="listing"/>
              <w:rPr>
                <w:rFonts w:eastAsia="Malgun Gothic"/>
              </w:rPr>
            </w:pPr>
            <w:r>
              <w:t>Date: Thu, 15 Sep 2011 02:51:59 GMT</w:t>
            </w:r>
          </w:p>
          <w:p w:rsidR="00116EEC" w:rsidRPr="00E21486" w:rsidRDefault="00116EEC" w:rsidP="00116EEC">
            <w:pPr>
              <w:pStyle w:val="listing"/>
              <w:rPr>
                <w:rFonts w:eastAsia="Malgun Gothic"/>
              </w:rPr>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&lt;t</w:t>
            </w:r>
            <w:r w:rsidRPr="00E21486">
              <w:rPr>
                <w:rFonts w:eastAsia="Malgun Gothic"/>
              </w:rPr>
              <w:t>s</w:t>
            </w:r>
            <w:r w:rsidRPr="00E21486">
              <w:t>:terminal</w:t>
            </w:r>
            <w:r>
              <w:rPr>
                <w:rFonts w:eastAsia="Malgun Gothic" w:hint="eastAsia"/>
              </w:rPr>
              <w:t>Roaming</w:t>
            </w:r>
            <w:r w:rsidRPr="00E21486">
              <w:rPr>
                <w:rFonts w:eastAsia="Malgun Gothic"/>
              </w:rPr>
              <w:t>Status</w:t>
            </w:r>
            <w:r w:rsidRPr="00E21486">
              <w:t>List xmlns:t</w:t>
            </w:r>
            <w:r w:rsidRPr="00E21486">
              <w:rPr>
                <w:rFonts w:eastAsia="Malgun Gothic"/>
              </w:rPr>
              <w:t>s</w:t>
            </w:r>
            <w:r w:rsidRPr="00E21486">
              <w:t>="urn:oma:</w:t>
            </w:r>
            <w:r>
              <w:t>xml:rest:netapi:terminalstatus</w:t>
            </w:r>
            <w:r w:rsidRPr="00E21486">
              <w:t>:1"&gt;</w:t>
            </w:r>
          </w:p>
          <w:p w:rsidR="00116EEC" w:rsidRPr="00E21486" w:rsidRDefault="00116EEC" w:rsidP="00116EEC">
            <w:pPr>
              <w:pStyle w:val="listing"/>
            </w:pPr>
            <w:r w:rsidRPr="00E21486">
              <w:t xml:space="preserve">  </w:t>
            </w:r>
            <w:r w:rsidR="00FF6B05">
              <w:rPr>
                <w:rFonts w:hint="eastAsia"/>
              </w:rPr>
              <w:t xml:space="preserve"> </w:t>
            </w:r>
            <w:r w:rsidRPr="00E21486">
              <w:t>&lt;</w:t>
            </w:r>
            <w:r>
              <w: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&lt;address&gt;</w:t>
            </w:r>
            <w:r>
              <w:t>tel:+19585550100</w:t>
            </w:r>
            <w:r w:rsidRPr="00E21486">
              <w:t>&lt;/address&gt;</w:t>
            </w:r>
          </w:p>
          <w:p w:rsidR="00116EEC" w:rsidRPr="00E21486" w:rsidRDefault="00FF6B05" w:rsidP="00A1247C">
            <w:pPr>
              <w:pStyle w:val="listing"/>
              <w:ind w:firstLineChars="100" w:firstLine="200"/>
            </w:pP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Pr="00E21486" w:rsidRDefault="00116EEC" w:rsidP="00116EEC">
            <w:pPr>
              <w:pStyle w:val="listing"/>
            </w:pPr>
            <w:r w:rsidRPr="00E21486">
              <w:t xml:space="preserve">    </w:t>
            </w:r>
            <w:r w:rsidR="00FF6B05">
              <w:rPr>
                <w:rFonts w:hint="eastAsia"/>
              </w:rPr>
              <w:t xml:space="preserve">  </w:t>
            </w:r>
            <w:r w:rsidRPr="00F96088">
              <w:rPr>
                <w:lang w:val="en-US"/>
              </w:rPr>
              <w:t>&lt;currentRoaming&gt;</w:t>
            </w:r>
            <w:r w:rsidRPr="00F96088">
              <w:rPr>
                <w:rFonts w:eastAsia="Malgun Gothic" w:hint="eastAsia"/>
                <w:lang w:val="en-US"/>
              </w:rPr>
              <w:t>InternationalRoaming</w:t>
            </w:r>
            <w:r w:rsidRPr="00E21486">
              <w:t>&lt;/</w:t>
            </w:r>
            <w:r>
              <w:t>currentRoaming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w:t>
            </w:r>
            <w:r>
              <w: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w:t>
            </w:r>
            <w:r>
              <w:t>roaming</w:t>
            </w:r>
            <w:r w:rsidRPr="00E21486">
              <w:t>&gt;</w:t>
            </w:r>
          </w:p>
          <w:p w:rsidR="00116EEC" w:rsidRPr="00E21486" w:rsidRDefault="00116EEC" w:rsidP="00116EEC">
            <w:pPr>
              <w:pStyle w:val="listing"/>
            </w:pPr>
            <w:r w:rsidRPr="00E21486">
              <w:t xml:space="preserve">    </w:t>
            </w:r>
            <w:r w:rsidR="00FF6B05">
              <w:rPr>
                <w:rFonts w:hint="eastAsia"/>
              </w:rPr>
              <w:t xml:space="preserve">  </w:t>
            </w:r>
            <w:r w:rsidRPr="00E21486">
              <w:t>&lt;address&gt;</w:t>
            </w:r>
            <w:r>
              <w:t>tel:+19585550101</w:t>
            </w:r>
            <w:r w:rsidRPr="00E21486">
              <w:t>&lt;/address&gt;</w:t>
            </w:r>
          </w:p>
          <w:p w:rsidR="00116EEC" w:rsidRPr="00E21486" w:rsidRDefault="00116EEC" w:rsidP="00116EEC">
            <w:pPr>
              <w:pStyle w:val="listing"/>
            </w:pPr>
            <w:r w:rsidRPr="00E21486">
              <w:t xml:space="preserve">    </w:t>
            </w:r>
            <w:r w:rsidR="00FF6B05">
              <w:rPr>
                <w:rFonts w:hint="eastAsia"/>
              </w:rPr>
              <w:t xml:space="preserve">  </w:t>
            </w:r>
            <w:r w:rsidRPr="00E21486">
              <w:t>&lt;</w:t>
            </w:r>
            <w:r w:rsidRPr="00E21486">
              <w:rPr>
                <w:rFonts w:eastAsia="Malgun Gothic"/>
              </w:rPr>
              <w:t>r</w:t>
            </w:r>
            <w:r w:rsidRPr="00E21486">
              <w:t>etrievalStatus&gt;Error&lt;/</w:t>
            </w:r>
            <w:r w:rsidRPr="00E21486">
              <w:rPr>
                <w:rFonts w:eastAsia="Malgun Gothic"/>
              </w:rPr>
              <w:t>r</w:t>
            </w:r>
            <w:r w:rsidRPr="00E21486">
              <w:t>etrievalStatus&gt;</w:t>
            </w:r>
          </w:p>
          <w:p w:rsidR="00116EEC" w:rsidRPr="00E21486" w:rsidRDefault="00116EEC" w:rsidP="00116EEC">
            <w:pPr>
              <w:pStyle w:val="listing"/>
            </w:pPr>
            <w:r w:rsidRPr="00E21486">
              <w:t xml:space="preserve">    </w:t>
            </w:r>
            <w:r w:rsidR="00FF6B05">
              <w:rPr>
                <w:rFonts w:hint="eastAsia"/>
              </w:rPr>
              <w:t xml:space="preserve">  </w:t>
            </w:r>
            <w:r w:rsidRPr="00E21486">
              <w:t>&lt;errorInformation&gt;</w:t>
            </w:r>
          </w:p>
          <w:p w:rsidR="00116EEC" w:rsidRPr="00E21486" w:rsidRDefault="00116EEC" w:rsidP="00116EEC">
            <w:pPr>
              <w:pStyle w:val="listing"/>
            </w:pPr>
            <w:r w:rsidRPr="00E21486">
              <w:t xml:space="preserve">    </w:t>
            </w:r>
            <w:r w:rsidRPr="00E21486">
              <w:rPr>
                <w:rFonts w:eastAsia="Malgun Gothic"/>
              </w:rPr>
              <w:t xml:space="preserve"> </w:t>
            </w:r>
            <w:r w:rsidRPr="00E21486">
              <w:t xml:space="preserve"> </w:t>
            </w:r>
            <w:r w:rsidRPr="00E21486">
              <w:rPr>
                <w:rFonts w:eastAsia="Malgun Gothic"/>
              </w:rPr>
              <w:t xml:space="preserve">  </w:t>
            </w:r>
            <w:r w:rsidR="00FF6B05">
              <w:rPr>
                <w:rFonts w:eastAsia="Malgun Gothic" w:hint="eastAsia"/>
              </w:rPr>
              <w:t xml:space="preserve"> </w:t>
            </w:r>
            <w:r w:rsidRPr="00E21486">
              <w:t>&lt;messageId&gt;SVC</w:t>
            </w:r>
            <w:r w:rsidR="00215300">
              <w:rPr>
                <w:lang w:val="de-DE"/>
              </w:rPr>
              <w:t>2002</w:t>
            </w:r>
            <w:r w:rsidRPr="00E21486">
              <w:t>&lt;/messageId&gt;</w:t>
            </w:r>
          </w:p>
          <w:p w:rsidR="00116EEC" w:rsidRPr="00E21486" w:rsidRDefault="00116EEC" w:rsidP="00116EEC">
            <w:pPr>
              <w:pStyle w:val="listing"/>
            </w:pPr>
            <w:r w:rsidRPr="00E21486">
              <w:t xml:space="preserve">      </w:t>
            </w:r>
            <w:r w:rsidRPr="00E21486">
              <w:rPr>
                <w:rFonts w:eastAsia="Malgun Gothic"/>
              </w:rPr>
              <w:t xml:space="preserve">  </w:t>
            </w:r>
            <w:r w:rsidR="00FF6B05">
              <w:rPr>
                <w:rFonts w:eastAsia="Malgun Gothic" w:hint="eastAsia"/>
              </w:rPr>
              <w:t xml:space="preserve"> </w:t>
            </w:r>
            <w:r w:rsidRPr="00E21486">
              <w:t>&lt;text&gt;</w:t>
            </w:r>
            <w:r w:rsidR="00215300" w:rsidRPr="00A61B4E">
              <w:rPr>
                <w:lang w:val="en-GB"/>
              </w:rPr>
              <w:t>Requested information not available for address %1.</w:t>
            </w:r>
            <w:r w:rsidRPr="00E21486">
              <w:t>&lt;/text&gt;</w:t>
            </w:r>
          </w:p>
          <w:p w:rsidR="00116EEC" w:rsidRPr="00E21486" w:rsidRDefault="00116EEC" w:rsidP="00116EEC">
            <w:pPr>
              <w:pStyle w:val="listing"/>
              <w:rPr>
                <w:lang w:val="fr-FR"/>
              </w:rPr>
            </w:pPr>
            <w:r w:rsidRPr="00E21486">
              <w:t xml:space="preserve">     </w:t>
            </w:r>
            <w:r w:rsidRPr="00E21486">
              <w:rPr>
                <w:rFonts w:eastAsia="Malgun Gothic"/>
              </w:rPr>
              <w:t xml:space="preserve">  </w:t>
            </w:r>
            <w:r w:rsidR="00FF6B05">
              <w:rPr>
                <w:rFonts w:eastAsia="Malgun Gothic" w:hint="eastAsia"/>
              </w:rPr>
              <w:t xml:space="preserve"> </w:t>
            </w:r>
            <w:r w:rsidRPr="00E21486">
              <w:rPr>
                <w:lang w:val="fr-FR"/>
              </w:rPr>
              <w:t>&lt;variables&gt;</w:t>
            </w:r>
            <w:r>
              <w:rPr>
                <w:lang w:val="fr-FR"/>
              </w:rPr>
              <w:t>tel:+19585550101</w:t>
            </w:r>
            <w:r w:rsidRPr="00E21486">
              <w:rPr>
                <w:lang w:val="fr-FR"/>
              </w:rPr>
              <w:t>&lt;/variables&gt;</w:t>
            </w:r>
          </w:p>
          <w:p w:rsidR="00116EEC" w:rsidRPr="00E21486" w:rsidRDefault="00116EEC" w:rsidP="00116EEC">
            <w:pPr>
              <w:pStyle w:val="listing"/>
              <w:rPr>
                <w:lang w:val="fr-FR"/>
              </w:rPr>
            </w:pPr>
            <w:r w:rsidRPr="00E21486">
              <w:rPr>
                <w:lang w:val="fr-FR"/>
              </w:rPr>
              <w:t xml:space="preserve">    </w:t>
            </w:r>
            <w:r w:rsidR="00FF6B05">
              <w:rPr>
                <w:rFonts w:hint="eastAsia"/>
                <w:lang w:val="fr-FR"/>
              </w:rPr>
              <w:t xml:space="preserve">  </w:t>
            </w:r>
            <w:r w:rsidRPr="00E21486">
              <w:rPr>
                <w:lang w:val="fr-FR"/>
              </w:rPr>
              <w:t>&lt;/errorInformation&gt;</w:t>
            </w:r>
          </w:p>
          <w:p w:rsidR="00116EEC" w:rsidRPr="009F5260" w:rsidRDefault="00116EEC" w:rsidP="00116EEC">
            <w:pPr>
              <w:pStyle w:val="listing"/>
              <w:rPr>
                <w:lang w:val="fr-FR"/>
              </w:rPr>
            </w:pPr>
            <w:r w:rsidRPr="00E21486">
              <w:rPr>
                <w:lang w:val="fr-FR"/>
              </w:rPr>
              <w:t xml:space="preserve">  </w:t>
            </w:r>
            <w:r w:rsidR="00FF6B05">
              <w:rPr>
                <w:rFonts w:hint="eastAsia"/>
                <w:lang w:val="fr-FR"/>
              </w:rPr>
              <w:t xml:space="preserve"> </w:t>
            </w:r>
            <w:r w:rsidRPr="009F5260">
              <w:rPr>
                <w:lang w:val="fr-FR"/>
              </w:rPr>
              <w:t>&lt;/roaming&gt;</w:t>
            </w:r>
          </w:p>
          <w:p w:rsidR="00116EEC" w:rsidRPr="002C6E20" w:rsidRDefault="00FF6B05" w:rsidP="00116EEC">
            <w:pPr>
              <w:pStyle w:val="listing"/>
              <w:ind w:firstLine="90"/>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roamingStatus</w:t>
            </w:r>
            <w:r w:rsidR="00116EEC" w:rsidRPr="00743C95">
              <w:t>&lt;/resourceURL&gt;</w:t>
            </w:r>
          </w:p>
          <w:p w:rsidR="00116EEC" w:rsidRPr="00FB315E" w:rsidRDefault="00116EEC" w:rsidP="00116EEC">
            <w:pPr>
              <w:pStyle w:val="listing"/>
            </w:pPr>
            <w:r w:rsidRPr="00E21486">
              <w:t>&lt;/t</w:t>
            </w:r>
            <w:r w:rsidRPr="00E21486">
              <w:rPr>
                <w:rFonts w:eastAsia="Malgun Gothic"/>
              </w:rPr>
              <w:t>s</w:t>
            </w:r>
            <w:r w:rsidRPr="00E21486">
              <w:t>:terminal</w:t>
            </w:r>
            <w:r>
              <w:rPr>
                <w:rFonts w:eastAsia="Malgun Gothic" w:hint="eastAsia"/>
              </w:rPr>
              <w:t>Roaming</w:t>
            </w:r>
            <w:r w:rsidRPr="00E21486">
              <w:rPr>
                <w:rFonts w:eastAsia="Malgun Gothic"/>
              </w:rPr>
              <w:t>Status</w:t>
            </w:r>
            <w:r w:rsidRPr="00E21486">
              <w:t>List&gt;</w:t>
            </w:r>
          </w:p>
        </w:tc>
      </w:tr>
    </w:tbl>
    <w:p w:rsidR="00116EEC" w:rsidRDefault="00116EEC" w:rsidP="00116EEC">
      <w:pPr>
        <w:pStyle w:val="berschrift4"/>
        <w:spacing w:before="240"/>
      </w:pPr>
      <w:bookmarkStart w:id="482" w:name="_Toc290283253"/>
      <w:bookmarkStart w:id="483" w:name="_Ref305572916"/>
      <w:bookmarkStart w:id="484" w:name="_Toc381776579"/>
      <w:r w:rsidRPr="00B95B10">
        <w:t>Example</w:t>
      </w:r>
      <w:r>
        <w:t xml:space="preserve"> </w:t>
      </w:r>
      <w:r>
        <w:rPr>
          <w:rFonts w:hint="eastAsia"/>
          <w:lang w:eastAsia="ko-KR"/>
        </w:rPr>
        <w:t>3</w:t>
      </w:r>
      <w:r>
        <w:t>:</w:t>
      </w:r>
      <w:r>
        <w:rPr>
          <w:rFonts w:hint="eastAsia"/>
          <w:lang w:eastAsia="zh-CN"/>
        </w:rPr>
        <w:t xml:space="preserve"> Get roaming status (i</w:t>
      </w:r>
      <w:r>
        <w:rPr>
          <w:rFonts w:hint="eastAsia"/>
          <w:lang w:eastAsia="ko-KR"/>
        </w:rPr>
        <w:t>nvalid input value</w:t>
      </w:r>
      <w:r>
        <w:rPr>
          <w:rFonts w:hint="eastAsia"/>
          <w:lang w:eastAsia="zh-CN"/>
        </w:rPr>
        <w:t>)</w:t>
      </w:r>
      <w:r w:rsidRPr="00B95B10">
        <w:t xml:space="preserve"> </w:t>
      </w:r>
      <w:r w:rsidRPr="00B95B10">
        <w:tab/>
        <w:t>(Informative)</w:t>
      </w:r>
      <w:bookmarkEnd w:id="482"/>
      <w:bookmarkEnd w:id="483"/>
      <w:bookmarkEnd w:id="484"/>
    </w:p>
    <w:p w:rsidR="00116EEC" w:rsidRPr="00B95B10" w:rsidRDefault="00116EEC" w:rsidP="00116EEC">
      <w:pPr>
        <w:pStyle w:val="berschrift5"/>
        <w:spacing w:before="240"/>
      </w:pPr>
      <w:bookmarkStart w:id="485" w:name="_Toc290283254"/>
      <w:bookmarkStart w:id="486" w:name="_Toc381776580"/>
      <w:r w:rsidRPr="00B95B10">
        <w:t>Request</w:t>
      </w:r>
      <w:bookmarkEnd w:id="485"/>
      <w:bookmarkEnd w:id="4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882833">
              <w:t>/</w:t>
            </w:r>
            <w:r>
              <w:rPr>
                <w:rFonts w:hint="eastAsia"/>
              </w:rPr>
              <w:t>queries/roamingStatus</w:t>
            </w:r>
            <w:r w:rsidRPr="00E21486">
              <w:t>?address=</w:t>
            </w:r>
            <w:r>
              <w:t>tel%3A%2B19585550199</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487" w:name="_Toc290283255"/>
      <w:bookmarkStart w:id="488" w:name="_Toc381776581"/>
      <w:r w:rsidRPr="00B95B10">
        <w:t>Response</w:t>
      </w:r>
      <w:bookmarkEnd w:id="487"/>
      <w:bookmarkEnd w:id="4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HTTP/1.1 400 Bad Request</w:t>
            </w:r>
          </w:p>
          <w:p w:rsidR="00116EEC" w:rsidRPr="00E21486" w:rsidRDefault="00116EEC" w:rsidP="00116EEC">
            <w:pPr>
              <w:pStyle w:val="listing"/>
            </w:pPr>
            <w:r w:rsidRPr="00E21486">
              <w:t>Content-Type: application/xml</w:t>
            </w:r>
          </w:p>
          <w:p w:rsidR="00116EEC" w:rsidRPr="00E21486" w:rsidRDefault="00116EEC" w:rsidP="00116EEC">
            <w:pPr>
              <w:pStyle w:val="listing"/>
            </w:pPr>
            <w:r>
              <w:t>Content-Length: nnnn</w:t>
            </w:r>
          </w:p>
          <w:p w:rsidR="00116EEC" w:rsidRPr="00E21486" w:rsidRDefault="00B41BFB" w:rsidP="00116EEC">
            <w:pPr>
              <w:pStyle w:val="listing"/>
            </w:pPr>
            <w:r>
              <w:t>Date: Thu, 15 Sep 2011 02:51:59 GMT</w:t>
            </w:r>
          </w:p>
          <w:p w:rsidR="00116EEC" w:rsidRPr="00E21486" w:rsidRDefault="00116EEC" w:rsidP="00116EEC">
            <w:pPr>
              <w:pStyle w:val="listing"/>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&lt;common:requestError xmlns:common="urn:oma:</w:t>
            </w:r>
            <w:r>
              <w:t>xml:rest:netapi:common</w:t>
            </w:r>
            <w:r w:rsidRPr="00E21486">
              <w:t>:1"&gt;</w:t>
            </w:r>
          </w:p>
          <w:p w:rsidR="00116EEC" w:rsidRPr="00E21486" w:rsidRDefault="00F12746" w:rsidP="00116EEC">
            <w:pPr>
              <w:pStyle w:val="listing"/>
            </w:pPr>
            <w:r>
              <w:rPr>
                <w:rFonts w:hint="eastAsia"/>
              </w:rPr>
              <w:t xml:space="preserve">   </w:t>
            </w:r>
            <w:r w:rsidR="00116EEC" w:rsidRPr="00E21486">
              <w:t>&lt;link rel="Terminal</w:t>
            </w:r>
            <w:r w:rsidR="00116EEC">
              <w:rPr>
                <w:rFonts w:hint="eastAsia"/>
              </w:rPr>
              <w:t>Roaming</w:t>
            </w:r>
            <w:r w:rsidR="00116EEC" w:rsidRPr="00E21486">
              <w:t>Status" href="http://</w:t>
            </w:r>
            <w:r w:rsidR="00116EEC">
              <w:t>example.com/exampleAPI</w:t>
            </w:r>
            <w:r w:rsidR="0062033F">
              <w:t>/</w:t>
            </w:r>
            <w:r w:rsidR="000350BF">
              <w:t>terminalstatus/v1</w:t>
            </w:r>
            <w:r w:rsidR="00116EEC" w:rsidRPr="00882833">
              <w:rPr>
                <w:color w:val="000000"/>
                <w:lang w:val="en-US"/>
              </w:rPr>
              <w:t>/</w:t>
            </w:r>
            <w:r w:rsidR="00116EEC">
              <w:rPr>
                <w:rFonts w:hint="eastAsia"/>
                <w:color w:val="000000"/>
                <w:lang w:val="en-US"/>
              </w:rPr>
              <w:t>queries/roamingStatus</w:t>
            </w:r>
            <w:r w:rsidR="00116EEC" w:rsidRPr="00E21486">
              <w:t>"/&gt;</w:t>
            </w:r>
          </w:p>
          <w:p w:rsidR="00116EEC" w:rsidRPr="00E21486" w:rsidRDefault="00116EEC" w:rsidP="00116EEC">
            <w:pPr>
              <w:pStyle w:val="listing"/>
            </w:pPr>
            <w:r w:rsidRPr="00E21486">
              <w:lastRenderedPageBreak/>
              <w:t xml:space="preserve">  </w:t>
            </w:r>
            <w:r w:rsidR="00174E32">
              <w:rPr>
                <w:rFonts w:hint="eastAsia"/>
              </w:rPr>
              <w:t xml:space="preserve"> </w:t>
            </w:r>
            <w:r w:rsidR="00F12746">
              <w:rPr>
                <w:rFonts w:hint="eastAsia"/>
              </w:rPr>
              <w:t xml:space="preserve">   </w:t>
            </w:r>
            <w:r w:rsidRPr="00E21486">
              <w:t>&lt;serviceException&gt;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&lt;messageId&gt;SVC0002&lt;/messageId&gt;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&lt;text&gt;Invalid input value for message part %1&lt;/text&gt;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&lt;variables&gt;</w:t>
            </w:r>
            <w:r>
              <w:rPr>
                <w:rFonts w:eastAsia="SimSun"/>
                <w:color w:val="000000"/>
                <w:lang w:val="en-US" w:eastAsia="zh-CN"/>
              </w:rPr>
              <w:t>tel:+19585550199</w:t>
            </w:r>
            <w:r w:rsidRPr="00E21486">
              <w:t>&lt;/variables&gt;</w:t>
            </w:r>
          </w:p>
          <w:p w:rsidR="00116EEC" w:rsidRPr="00E21486" w:rsidRDefault="00116EEC" w:rsidP="00116EEC">
            <w:pPr>
              <w:pStyle w:val="listing"/>
            </w:pPr>
            <w:r w:rsidRPr="00E21486">
              <w:t xml:space="preserve">  </w:t>
            </w:r>
            <w:r w:rsidR="00174E32">
              <w:rPr>
                <w:rFonts w:hint="eastAsia"/>
              </w:rPr>
              <w:t xml:space="preserve"> </w:t>
            </w:r>
            <w:r w:rsidR="00F12746">
              <w:rPr>
                <w:rFonts w:hint="eastAsia"/>
              </w:rPr>
              <w:t xml:space="preserve">   </w:t>
            </w:r>
            <w:r w:rsidRPr="00E21486">
              <w:t>&lt;/serviceException&gt;</w:t>
            </w:r>
          </w:p>
          <w:p w:rsidR="00116EEC" w:rsidRPr="00FB315E" w:rsidRDefault="00116EEC" w:rsidP="00116EEC">
            <w:pPr>
              <w:pStyle w:val="listing"/>
            </w:pPr>
            <w:r w:rsidRPr="00E21486">
              <w:t>&lt;/common:requestError&gt;</w:t>
            </w:r>
          </w:p>
        </w:tc>
      </w:tr>
    </w:tbl>
    <w:p w:rsidR="00116EEC" w:rsidRPr="00B95B10" w:rsidRDefault="00116EEC" w:rsidP="00116EEC">
      <w:pPr>
        <w:pStyle w:val="berschrift3"/>
        <w:spacing w:before="240" w:after="120"/>
        <w:ind w:left="1077" w:hanging="1077"/>
      </w:pPr>
      <w:bookmarkStart w:id="489" w:name="_Toc290283256"/>
      <w:bookmarkStart w:id="490" w:name="_Toc381776582"/>
      <w:r w:rsidRPr="00B95B10">
        <w:lastRenderedPageBreak/>
        <w:t>PUT</w:t>
      </w:r>
      <w:bookmarkEnd w:id="489"/>
      <w:bookmarkEnd w:id="490"/>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rsidRPr="00B95B10">
        <w:t>’ field in the response as per section 14.7 of [</w:t>
      </w:r>
      <w:del w:id="491" w:author="gludovaczd" w:date="2015-01-15T16:04:00Z">
        <w:r w:rsidR="008F0F7B" w:rsidDel="001B0792">
          <w:delText>RFC</w:delText>
        </w:r>
        <w:r w:rsidRPr="00B95B10" w:rsidDel="001B0792">
          <w:delText>2616</w:delText>
        </w:r>
      </w:del>
      <w:ins w:id="492" w:author="gludovaczd" w:date="2015-01-15T16:04:00Z">
        <w:r w:rsidR="001B0792">
          <w:t>RFC7231</w:t>
        </w:r>
      </w:ins>
      <w:r w:rsidRPr="00B95B10">
        <w:t>].</w:t>
      </w:r>
    </w:p>
    <w:p w:rsidR="00116EEC" w:rsidRDefault="00116EEC" w:rsidP="00116EEC">
      <w:pPr>
        <w:pStyle w:val="berschrift3"/>
        <w:spacing w:before="240" w:after="120"/>
        <w:ind w:left="1077" w:hanging="1077"/>
      </w:pPr>
      <w:bookmarkStart w:id="493" w:name="_Toc290283257"/>
      <w:bookmarkStart w:id="494" w:name="_Toc381776583"/>
      <w:r w:rsidRPr="00B95B10">
        <w:t>POST</w:t>
      </w:r>
      <w:bookmarkEnd w:id="493"/>
      <w:bookmarkEnd w:id="494"/>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rsidRPr="00B95B10">
        <w:t>’ field in the response as per section 14.7 of [</w:t>
      </w:r>
      <w:del w:id="495" w:author="gludovaczd" w:date="2015-01-15T16:04:00Z">
        <w:r w:rsidR="008F0F7B" w:rsidDel="001B0792">
          <w:delText>RFC</w:delText>
        </w:r>
        <w:r w:rsidRPr="00B95B10" w:rsidDel="001B0792">
          <w:delText>2616</w:delText>
        </w:r>
      </w:del>
      <w:ins w:id="496" w:author="gludovaczd" w:date="2015-01-15T16:04:00Z">
        <w:r w:rsidR="001B0792">
          <w:t>RFC7231</w:t>
        </w:r>
      </w:ins>
      <w:r w:rsidRPr="00B95B10">
        <w:t>].</w:t>
      </w:r>
    </w:p>
    <w:p w:rsidR="00116EEC" w:rsidRPr="00B95B10" w:rsidRDefault="00116EEC" w:rsidP="00116EEC">
      <w:pPr>
        <w:pStyle w:val="berschrift3"/>
        <w:spacing w:before="240" w:after="120"/>
        <w:ind w:left="1077" w:hanging="1077"/>
      </w:pPr>
      <w:bookmarkStart w:id="497" w:name="_Toc290283258"/>
      <w:bookmarkStart w:id="498" w:name="_Toc381776584"/>
      <w:r w:rsidRPr="00B95B10">
        <w:t>DELETE</w:t>
      </w:r>
      <w:bookmarkEnd w:id="497"/>
      <w:bookmarkEnd w:id="498"/>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w:t>
      </w:r>
      <w:r w:rsidR="00B55158">
        <w:t xml:space="preserve"> </w:t>
      </w:r>
      <w:r>
        <w:rPr>
          <w:rFonts w:hint="eastAsia"/>
          <w:lang w:eastAsia="ko-KR"/>
        </w:rPr>
        <w:t>GET</w:t>
      </w:r>
      <w:r>
        <w:t xml:space="preserve">’ </w:t>
      </w:r>
      <w:r w:rsidRPr="00B95B10">
        <w:t>field in the response as per section 14.7 of [</w:t>
      </w:r>
      <w:del w:id="499" w:author="gludovaczd" w:date="2015-01-15T16:05:00Z">
        <w:r w:rsidR="008F0F7B" w:rsidDel="001B0792">
          <w:delText>RFC</w:delText>
        </w:r>
        <w:r w:rsidRPr="00B95B10" w:rsidDel="001B0792">
          <w:delText>2616</w:delText>
        </w:r>
      </w:del>
      <w:ins w:id="500" w:author="gludovaczd" w:date="2015-01-15T16:05:00Z">
        <w:r w:rsidR="001B0792">
          <w:t>RFC7231</w:t>
        </w:r>
      </w:ins>
      <w:r w:rsidRPr="00B95B10">
        <w:t>].</w:t>
      </w:r>
    </w:p>
    <w:p w:rsidR="00116EEC" w:rsidRPr="00B95B10" w:rsidRDefault="00116EEC" w:rsidP="00116EEC">
      <w:pPr>
        <w:pStyle w:val="berschrift2"/>
      </w:pPr>
      <w:bookmarkStart w:id="501" w:name="_Ref271900707"/>
      <w:bookmarkStart w:id="502" w:name="_Toc290283259"/>
      <w:bookmarkStart w:id="503" w:name="_Toc381776585"/>
      <w:r w:rsidRPr="00B95B10">
        <w:t xml:space="preserve">Resource: </w:t>
      </w:r>
      <w:r>
        <w:rPr>
          <w:rFonts w:hint="eastAsia"/>
          <w:lang w:eastAsia="ko-KR"/>
        </w:rPr>
        <w:t>Terminal connection type</w:t>
      </w:r>
      <w:bookmarkEnd w:id="501"/>
      <w:bookmarkEnd w:id="502"/>
      <w:bookmarkEnd w:id="503"/>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Pr>
          <w:rFonts w:hint="eastAsia"/>
          <w:b/>
          <w:lang w:eastAsia="ko-KR"/>
        </w:rPr>
        <w:t>queries/connectionType</w:t>
      </w:r>
    </w:p>
    <w:p w:rsidR="00116EEC" w:rsidRDefault="00116EEC" w:rsidP="00116EEC">
      <w:r w:rsidRPr="00B95B10">
        <w:t xml:space="preserve">This resource is used </w:t>
      </w:r>
      <w:r>
        <w:t>to</w:t>
      </w:r>
      <w:r w:rsidRPr="00A32D01">
        <w:t xml:space="preserve"> return </w:t>
      </w:r>
      <w:r>
        <w:rPr>
          <w:rFonts w:hint="eastAsia"/>
          <w:lang w:eastAsia="ko-KR"/>
        </w:rPr>
        <w:t>connection type</w:t>
      </w:r>
      <w:r w:rsidRPr="00A32D01">
        <w:t xml:space="preserve"> for single terminal or group of terminals</w:t>
      </w:r>
      <w:r>
        <w:t>.</w:t>
      </w:r>
    </w:p>
    <w:p w:rsidR="00116EEC" w:rsidRPr="00B95B10" w:rsidRDefault="00116EEC" w:rsidP="00116EEC">
      <w:pPr>
        <w:pStyle w:val="berschrift3"/>
        <w:spacing w:before="240" w:after="120"/>
        <w:ind w:left="1077" w:hanging="1077"/>
      </w:pPr>
      <w:bookmarkStart w:id="504" w:name="_Toc290283260"/>
      <w:bookmarkStart w:id="505" w:name="_Toc381776586"/>
      <w:r w:rsidRPr="00B95B10">
        <w:t>Request UR</w:t>
      </w:r>
      <w:r>
        <w:t>L</w:t>
      </w:r>
      <w:r w:rsidRPr="00B95B10">
        <w:t xml:space="preserve"> variables</w:t>
      </w:r>
      <w:bookmarkEnd w:id="504"/>
      <w:bookmarkEnd w:id="505"/>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_Ref305571729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506" w:name="_Ref360537011"/>
      <w:bookmarkStart w:id="507" w:name="_Toc381776587"/>
      <w:r w:rsidRPr="00B95B10">
        <w:t>Response Codes</w:t>
      </w:r>
      <w:r>
        <w:t xml:space="preserve"> and Error Handling</w:t>
      </w:r>
      <w:bookmarkEnd w:id="506"/>
      <w:bookmarkEnd w:id="507"/>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508" w:name="_Ref271900716"/>
      <w:bookmarkStart w:id="509" w:name="_Toc290283264"/>
      <w:bookmarkStart w:id="510" w:name="_Toc381776588"/>
      <w:r w:rsidRPr="00B95B10">
        <w:lastRenderedPageBreak/>
        <w:t>GET</w:t>
      </w:r>
      <w:bookmarkEnd w:id="508"/>
      <w:bookmarkEnd w:id="509"/>
      <w:bookmarkEnd w:id="510"/>
    </w:p>
    <w:p w:rsidR="00116EEC" w:rsidRPr="00B95B10" w:rsidRDefault="00116EEC" w:rsidP="00116EEC">
      <w:pPr>
        <w:rPr>
          <w:lang w:eastAsia="ko-KR"/>
        </w:rPr>
      </w:pPr>
      <w:r w:rsidRPr="00B95B10">
        <w:t>This operation is used for</w:t>
      </w:r>
      <w:r w:rsidRPr="00AB17FA">
        <w:t xml:space="preserve"> read</w:t>
      </w:r>
      <w:r>
        <w:rPr>
          <w:rFonts w:hint="eastAsia"/>
          <w:lang w:eastAsia="ko-KR"/>
        </w:rPr>
        <w:t>ing</w:t>
      </w:r>
      <w:r w:rsidRPr="00AB17FA">
        <w:t xml:space="preserve"> the terminal </w:t>
      </w:r>
      <w:r>
        <w:rPr>
          <w:rFonts w:hint="eastAsia"/>
          <w:lang w:eastAsia="ko-KR"/>
        </w:rPr>
        <w:t>connection type</w:t>
      </w:r>
      <w:r w:rsidRPr="00AB17FA">
        <w:t xml:space="preserve"> information</w:t>
      </w:r>
      <w:r w:rsidRPr="00B95B10">
        <w:t>.</w:t>
      </w:r>
      <w:r w:rsidR="001750BD">
        <w:rPr>
          <w:rFonts w:hint="eastAsia"/>
          <w:lang w:eastAsia="ko-KR"/>
        </w:rPr>
        <w:t xml:space="preserve"> </w:t>
      </w:r>
      <w:r w:rsidR="001750BD" w:rsidRPr="001F3AC4">
        <w:t xml:space="preserve">If the requester parameter is present and the requester is not authorized, </w:t>
      </w:r>
      <w:r w:rsidR="001750BD" w:rsidRPr="001F3AC4">
        <w:rPr>
          <w:lang w:eastAsia="ko-KR"/>
        </w:rPr>
        <w:t>PolicyException (POL0002) will be returned.</w:t>
      </w:r>
    </w:p>
    <w:p w:rsidR="00116EEC" w:rsidRPr="00B95B10" w:rsidRDefault="00116EEC" w:rsidP="00116EEC">
      <w:r w:rsidRPr="00B95B10">
        <w:t>Request URL parameter</w:t>
      </w:r>
      <w:r>
        <w:rPr>
          <w:rFonts w:hint="eastAsia"/>
          <w:lang w:eastAsia="ko-KR"/>
        </w:rPr>
        <w:t xml:space="preserve"> is</w:t>
      </w:r>
      <w:r w:rsidRPr="00B95B10">
        <w:t>:</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359"/>
        <w:gridCol w:w="2348"/>
        <w:gridCol w:w="1112"/>
        <w:gridCol w:w="5292"/>
      </w:tblGrid>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Name</w:t>
            </w:r>
          </w:p>
        </w:tc>
        <w:tc>
          <w:tcPr>
            <w:tcW w:w="1161"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Type/Values</w:t>
            </w:r>
          </w:p>
        </w:tc>
        <w:tc>
          <w:tcPr>
            <w:tcW w:w="550"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color w:val="000000"/>
              </w:rPr>
            </w:pPr>
            <w:r w:rsidRPr="00B508E5">
              <w:rPr>
                <w:rFonts w:ascii="Arial" w:hAnsi="Arial" w:cs="Arial"/>
                <w:b/>
                <w:color w:val="000000"/>
              </w:rPr>
              <w:t>Optional</w:t>
            </w:r>
          </w:p>
        </w:tc>
        <w:tc>
          <w:tcPr>
            <w:tcW w:w="261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color w:val="000000"/>
              </w:rPr>
            </w:pPr>
            <w:r w:rsidRPr="00B508E5">
              <w:rPr>
                <w:rFonts w:ascii="Arial" w:hAnsi="Arial" w:cs="Arial"/>
                <w:b/>
                <w:color w:val="000000"/>
              </w:rPr>
              <w:t>Description</w:t>
            </w:r>
          </w:p>
        </w:tc>
      </w:tr>
      <w:tr w:rsidR="001750BD" w:rsidRPr="00C4465A" w:rsidTr="00116EEC">
        <w:tc>
          <w:tcPr>
            <w:tcW w:w="672" w:type="pct"/>
            <w:tcBorders>
              <w:top w:val="single" w:sz="6" w:space="0" w:color="000000"/>
              <w:left w:val="single" w:sz="6" w:space="0" w:color="000000"/>
              <w:bottom w:val="single" w:sz="6" w:space="0" w:color="000000"/>
              <w:right w:val="single" w:sz="6" w:space="0" w:color="000000"/>
            </w:tcBorders>
          </w:tcPr>
          <w:p w:rsidR="001750BD" w:rsidRPr="00C4465A" w:rsidRDefault="001750BD" w:rsidP="00B508E5">
            <w:pPr>
              <w:spacing w:before="0"/>
              <w:rPr>
                <w:rFonts w:ascii="Arial" w:hAnsi="Arial" w:cs="Arial"/>
                <w:color w:val="000000"/>
                <w:lang w:eastAsia="ko-KR"/>
              </w:rPr>
            </w:pPr>
            <w:r w:rsidRPr="001F3AC4">
              <w:rPr>
                <w:rFonts w:ascii="Arial" w:hAnsi="Arial"/>
                <w:lang w:eastAsia="ko-KR"/>
              </w:rPr>
              <w:t>requester</w:t>
            </w:r>
          </w:p>
        </w:tc>
        <w:tc>
          <w:tcPr>
            <w:tcW w:w="1161" w:type="pct"/>
            <w:tcBorders>
              <w:top w:val="single" w:sz="6" w:space="0" w:color="000000"/>
              <w:left w:val="single" w:sz="6" w:space="0" w:color="000000"/>
              <w:bottom w:val="single" w:sz="6" w:space="0" w:color="000000"/>
              <w:right w:val="single" w:sz="6" w:space="0" w:color="000000"/>
            </w:tcBorders>
          </w:tcPr>
          <w:p w:rsidR="001750BD" w:rsidRPr="00C4465A" w:rsidRDefault="001750BD" w:rsidP="00B508E5">
            <w:pPr>
              <w:spacing w:before="0"/>
              <w:rPr>
                <w:rFonts w:ascii="Arial" w:hAnsi="Arial" w:cs="Arial"/>
                <w:color w:val="000000"/>
                <w:lang w:eastAsia="ko-KR"/>
              </w:rPr>
            </w:pPr>
            <w:r w:rsidRPr="001F3AC4">
              <w:rPr>
                <w:rFonts w:ascii="Arial" w:hAnsi="Arial"/>
              </w:rPr>
              <w:t>xsd:anyURI</w:t>
            </w:r>
          </w:p>
        </w:tc>
        <w:tc>
          <w:tcPr>
            <w:tcW w:w="550" w:type="pct"/>
            <w:tcBorders>
              <w:top w:val="single" w:sz="6" w:space="0" w:color="000000"/>
              <w:left w:val="single" w:sz="6" w:space="0" w:color="000000"/>
              <w:bottom w:val="single" w:sz="6" w:space="0" w:color="000000"/>
              <w:right w:val="single" w:sz="6" w:space="0" w:color="000000"/>
            </w:tcBorders>
          </w:tcPr>
          <w:p w:rsidR="001750BD" w:rsidRPr="00C4465A" w:rsidRDefault="001750BD" w:rsidP="00B508E5">
            <w:pPr>
              <w:spacing w:before="0"/>
              <w:rPr>
                <w:rFonts w:ascii="Arial" w:hAnsi="Arial" w:cs="Arial"/>
                <w:color w:val="000000"/>
                <w:lang w:eastAsia="ko-KR"/>
              </w:rPr>
            </w:pPr>
            <w:r w:rsidRPr="001F3AC4">
              <w:rPr>
                <w:rFonts w:ascii="Arial" w:hAnsi="Arial"/>
              </w:rPr>
              <w:t>Yes</w:t>
            </w:r>
          </w:p>
        </w:tc>
        <w:tc>
          <w:tcPr>
            <w:tcW w:w="2617" w:type="pct"/>
            <w:tcBorders>
              <w:top w:val="single" w:sz="6" w:space="0" w:color="000000"/>
              <w:left w:val="single" w:sz="6" w:space="0" w:color="000000"/>
              <w:bottom w:val="single" w:sz="6" w:space="0" w:color="000000"/>
              <w:right w:val="single" w:sz="6" w:space="0" w:color="000000"/>
            </w:tcBorders>
          </w:tcPr>
          <w:p w:rsidR="001750BD" w:rsidRPr="001F3AC4" w:rsidRDefault="001750BD" w:rsidP="00B508E5">
            <w:pPr>
              <w:pStyle w:val="TableRow"/>
              <w:spacing w:before="0" w:after="60"/>
              <w:rPr>
                <w:rFonts w:ascii="Arial" w:hAnsi="Arial"/>
                <w:lang w:eastAsia="ko-KR"/>
              </w:rPr>
            </w:pPr>
            <w:r w:rsidRPr="001F3AC4">
              <w:rPr>
                <w:rFonts w:ascii="Arial" w:hAnsi="Arial"/>
              </w:rPr>
              <w:t>It identifies the entity that is requesting the information</w:t>
            </w:r>
            <w:r w:rsidRPr="001750BD">
              <w:rPr>
                <w:rFonts w:ascii="Arial" w:hAnsi="Arial"/>
                <w:lang w:eastAsia="ko-KR"/>
              </w:rPr>
              <w:t>(e.g. 'sip' URI, 'tel' URI, 'acr' URI)</w:t>
            </w:r>
            <w:r w:rsidRPr="001F3AC4">
              <w:rPr>
                <w:rFonts w:ascii="Arial" w:hAnsi="Arial"/>
              </w:rPr>
              <w:t xml:space="preserve">. </w:t>
            </w:r>
            <w:r w:rsidRPr="001F3AC4">
              <w:rPr>
                <w:rFonts w:ascii="Arial" w:hAnsi="Arial"/>
              </w:rPr>
              <w:br/>
              <w:t xml:space="preserve">The application invokes this operation on behalf of this entity.  However, </w:t>
            </w:r>
            <w:r w:rsidRPr="001F3AC4">
              <w:rPr>
                <w:rFonts w:ascii="Arial" w:hAnsi="Arial"/>
                <w:lang w:eastAsia="ko-KR"/>
              </w:rPr>
              <w:t>it does not imply that the application has authenticated the requester.</w:t>
            </w:r>
          </w:p>
          <w:p w:rsidR="001750BD" w:rsidRPr="001F3AC4" w:rsidRDefault="001750BD" w:rsidP="00B508E5">
            <w:pPr>
              <w:pStyle w:val="TableRow"/>
              <w:spacing w:before="0" w:after="60"/>
              <w:rPr>
                <w:rFonts w:ascii="Arial" w:hAnsi="Arial"/>
              </w:rPr>
            </w:pPr>
            <w:r w:rsidRPr="001F3AC4">
              <w:rPr>
                <w:rFonts w:ascii="Arial" w:hAnsi="Arial"/>
              </w:rPr>
              <w:t xml:space="preserve">If this </w:t>
            </w:r>
            <w:r>
              <w:rPr>
                <w:rFonts w:ascii="Arial" w:hAnsi="Arial"/>
              </w:rPr>
              <w:t>element</w:t>
            </w:r>
            <w:r w:rsidRPr="001F3AC4">
              <w:rPr>
                <w:rFonts w:ascii="Arial" w:hAnsi="Arial"/>
              </w:rPr>
              <w:t xml:space="preserve"> is not present, the requesting entity is the application itself.</w:t>
            </w:r>
          </w:p>
          <w:p w:rsidR="001750BD" w:rsidRPr="00C4465A" w:rsidRDefault="001750BD" w:rsidP="00B508E5">
            <w:pPr>
              <w:spacing w:before="0"/>
            </w:pPr>
            <w:r w:rsidRPr="001F3AC4">
              <w:rPr>
                <w:rFonts w:ascii="Arial" w:hAnsi="Arial"/>
              </w:rPr>
              <w:t xml:space="preserve">If this </w:t>
            </w:r>
            <w:r>
              <w:rPr>
                <w:rFonts w:ascii="Arial" w:hAnsi="Arial"/>
              </w:rPr>
              <w:t>element</w:t>
            </w:r>
            <w:r w:rsidRPr="001F3AC4">
              <w:rPr>
                <w:rFonts w:ascii="Arial" w:hAnsi="Arial"/>
              </w:rPr>
              <w:t xml:space="preserve"> is present, and </w:t>
            </w:r>
            <w:r w:rsidRPr="001F3AC4">
              <w:rPr>
                <w:rFonts w:ascii="Arial" w:hAnsi="Arial"/>
                <w:lang w:eastAsia="ko-KR"/>
              </w:rPr>
              <w:t xml:space="preserve">the requester is not authorized to retrieve </w:t>
            </w:r>
            <w:r>
              <w:rPr>
                <w:rFonts w:ascii="Arial" w:hAnsi="Arial" w:hint="eastAsia"/>
                <w:lang w:eastAsia="ko-KR"/>
              </w:rPr>
              <w:t>status</w:t>
            </w:r>
            <w:r w:rsidRPr="001F3AC4">
              <w:rPr>
                <w:rFonts w:ascii="Arial" w:hAnsi="Arial"/>
                <w:lang w:eastAsia="ko-KR"/>
              </w:rPr>
              <w:t xml:space="preserve"> info, a policy exception will be returned.</w:t>
            </w:r>
          </w:p>
        </w:tc>
      </w:tr>
      <w:tr w:rsidR="00116EEC" w:rsidRPr="00C4465A" w:rsidTr="00116EEC">
        <w:tc>
          <w:tcPr>
            <w:tcW w:w="672"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address</w:t>
            </w:r>
          </w:p>
        </w:tc>
        <w:tc>
          <w:tcPr>
            <w:tcW w:w="1161"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xsd:anyURI</w:t>
            </w:r>
          </w:p>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[1..unbounded]</w:t>
            </w:r>
          </w:p>
        </w:tc>
        <w:tc>
          <w:tcPr>
            <w:tcW w:w="550"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No</w:t>
            </w:r>
          </w:p>
        </w:tc>
        <w:tc>
          <w:tcPr>
            <w:tcW w:w="2617" w:type="pct"/>
            <w:tcBorders>
              <w:top w:val="single" w:sz="6" w:space="0" w:color="000000"/>
              <w:left w:val="single" w:sz="6" w:space="0" w:color="000000"/>
              <w:bottom w:val="single" w:sz="6" w:space="0" w:color="000000"/>
              <w:right w:val="single" w:sz="6" w:space="0" w:color="000000"/>
            </w:tcBorders>
          </w:tcPr>
          <w:p w:rsidR="00116EEC" w:rsidRPr="00C4465A" w:rsidRDefault="00116EEC" w:rsidP="00B508E5">
            <w:pPr>
              <w:spacing w:before="0"/>
              <w:rPr>
                <w:rFonts w:ascii="Arial" w:hAnsi="Arial" w:cs="Arial"/>
                <w:color w:val="000000"/>
                <w:lang w:eastAsia="ko-KR"/>
              </w:rPr>
            </w:pPr>
            <w:r w:rsidRPr="00C4465A">
              <w:t xml:space="preserve"> </w:t>
            </w:r>
            <w:r w:rsidRPr="00C4465A">
              <w:rPr>
                <w:rFonts w:ascii="Arial" w:hAnsi="Arial" w:cs="Arial"/>
                <w:color w:val="000000"/>
              </w:rPr>
              <w:t>Address</w:t>
            </w:r>
            <w:r w:rsidRPr="00C4465A">
              <w:rPr>
                <w:rFonts w:ascii="Arial" w:hAnsi="Arial" w:cs="Arial" w:hint="eastAsia"/>
                <w:color w:val="000000"/>
                <w:lang w:eastAsia="ko-KR"/>
              </w:rPr>
              <w:t>(es)</w:t>
            </w:r>
            <w:r w:rsidRPr="00C4465A">
              <w:rPr>
                <w:rFonts w:ascii="Arial" w:hAnsi="Arial" w:cs="Arial"/>
                <w:color w:val="000000"/>
              </w:rPr>
              <w:t xml:space="preserve"> of the terminal device</w:t>
            </w:r>
            <w:r w:rsidRPr="00C4465A">
              <w:rPr>
                <w:rFonts w:ascii="Arial" w:hAnsi="Arial" w:cs="Arial" w:hint="eastAsia"/>
                <w:color w:val="000000"/>
                <w:lang w:eastAsia="ko-KR"/>
              </w:rPr>
              <w:t>(s)</w:t>
            </w:r>
            <w:r w:rsidRPr="00C4465A">
              <w:rPr>
                <w:rFonts w:ascii="Arial" w:hAnsi="Arial" w:cs="Arial"/>
                <w:color w:val="000000"/>
              </w:rPr>
              <w:t xml:space="preserve"> for which the </w:t>
            </w:r>
            <w:r w:rsidRPr="00C4465A">
              <w:rPr>
                <w:rFonts w:ascii="Arial" w:hAnsi="Arial" w:cs="Arial" w:hint="eastAsia"/>
                <w:color w:val="000000"/>
                <w:lang w:eastAsia="zh-CN"/>
              </w:rPr>
              <w:t xml:space="preserve">connection type </w:t>
            </w:r>
            <w:r w:rsidRPr="00C4465A">
              <w:rPr>
                <w:rFonts w:ascii="Arial" w:hAnsi="Arial" w:cs="Arial"/>
                <w:color w:val="000000"/>
              </w:rPr>
              <w:t>status information is requested</w:t>
            </w:r>
            <w:r w:rsidR="008F0F7B" w:rsidRPr="00C4465A">
              <w:rPr>
                <w:rFonts w:ascii="Arial" w:hAnsi="Arial" w:cs="Arial"/>
                <w:color w:val="000000"/>
              </w:rPr>
              <w:t>.</w:t>
            </w:r>
            <w:r w:rsidR="00830A49">
              <w:rPr>
                <w:rFonts w:ascii="Arial" w:hAnsi="Arial" w:cs="Arial" w:hint="eastAsia"/>
                <w:color w:val="000000"/>
                <w:lang w:eastAsia="ko-KR"/>
              </w:rPr>
              <w:t xml:space="preserve"> </w:t>
            </w:r>
            <w:r w:rsidR="00830A49" w:rsidRPr="006A4404">
              <w:rPr>
                <w:rFonts w:ascii="Arial" w:hAnsi="Arial" w:cs="Arial"/>
                <w:color w:val="000000"/>
              </w:rPr>
              <w:t xml:space="preserve"> Examples: (e.g. </w:t>
            </w:r>
            <w:r w:rsidR="00830A49" w:rsidRPr="003D3220">
              <w:rPr>
                <w:rFonts w:ascii="Arial" w:hAnsi="Arial" w:cs="Arial"/>
              </w:rPr>
              <w:t>tel:+19585550100</w:t>
            </w:r>
            <w:r w:rsidR="00830A49" w:rsidRPr="006A4404">
              <w:rPr>
                <w:rFonts w:ascii="Arial" w:hAnsi="Arial" w:cs="Arial"/>
                <w:color w:val="000000"/>
              </w:rPr>
              <w:t>, acr:pseudonym123</w:t>
            </w:r>
            <w:r w:rsidR="00830A49">
              <w:rPr>
                <w:rFonts w:ascii="Arial" w:hAnsi="Arial" w:cs="Arial"/>
                <w:color w:val="000000"/>
              </w:rPr>
              <w:t>)</w:t>
            </w:r>
          </w:p>
        </w:tc>
      </w:tr>
    </w:tbl>
    <w:p w:rsidR="00116EEC" w:rsidRDefault="00116EEC" w:rsidP="00116EEC">
      <w:pPr>
        <w:pStyle w:val="berschrift4"/>
        <w:spacing w:before="240"/>
      </w:pPr>
      <w:bookmarkStart w:id="511" w:name="_Toc290283265"/>
      <w:bookmarkStart w:id="512" w:name="_Ref305573206"/>
      <w:bookmarkStart w:id="513" w:name="_Toc381776589"/>
      <w:r w:rsidRPr="00B95B10">
        <w:t>Example</w:t>
      </w:r>
      <w:r>
        <w:t xml:space="preserve"> 1: </w:t>
      </w:r>
      <w:r>
        <w:rPr>
          <w:rFonts w:hint="eastAsia"/>
          <w:lang w:eastAsia="zh-CN"/>
        </w:rPr>
        <w:t>Get connection type of</w:t>
      </w:r>
      <w:r>
        <w:t xml:space="preserve"> </w:t>
      </w:r>
      <w:r>
        <w:rPr>
          <w:rFonts w:hint="eastAsia"/>
          <w:lang w:eastAsia="zh-CN"/>
        </w:rPr>
        <w:t>single</w:t>
      </w:r>
      <w:r>
        <w:rPr>
          <w:rFonts w:hint="eastAsia"/>
          <w:lang w:eastAsia="ko-KR"/>
        </w:rPr>
        <w:t xml:space="preserve"> terminal address</w:t>
      </w:r>
      <w:r w:rsidRPr="00B95B10">
        <w:t xml:space="preserve"> </w:t>
      </w:r>
      <w:r w:rsidRPr="00B95B10">
        <w:tab/>
        <w:t>(Informative)</w:t>
      </w:r>
      <w:bookmarkEnd w:id="511"/>
      <w:bookmarkEnd w:id="512"/>
      <w:bookmarkEnd w:id="513"/>
    </w:p>
    <w:p w:rsidR="00116EEC" w:rsidRPr="00B95B10" w:rsidRDefault="00116EEC" w:rsidP="00116EEC">
      <w:pPr>
        <w:pStyle w:val="berschrift5"/>
        <w:spacing w:before="240"/>
      </w:pPr>
      <w:bookmarkStart w:id="514" w:name="_Toc290283266"/>
      <w:bookmarkStart w:id="515" w:name="_Toc381776590"/>
      <w:r w:rsidRPr="00B95B10">
        <w:t>Request</w:t>
      </w:r>
      <w:bookmarkEnd w:id="514"/>
      <w:bookmarkEnd w:id="5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2833" w:rsidRDefault="00116EEC" w:rsidP="00116EEC">
            <w:pPr>
              <w:pStyle w:val="listing"/>
            </w:pPr>
            <w:r w:rsidRPr="00882833">
              <w:t xml:space="preserve">GET </w:t>
            </w:r>
            <w:r>
              <w:t>/exampleAPI</w:t>
            </w:r>
            <w:r w:rsidR="0062033F">
              <w:t>/</w:t>
            </w:r>
            <w:r w:rsidR="000350BF">
              <w:t>terminalstatus/v1</w:t>
            </w:r>
            <w:r w:rsidRPr="00882833">
              <w:t>/</w:t>
            </w:r>
            <w:r>
              <w:rPr>
                <w:rFonts w:hint="eastAsia"/>
              </w:rPr>
              <w:t>queries/connectionType</w:t>
            </w:r>
            <w:r w:rsidRPr="00882833">
              <w:t>?address=</w:t>
            </w:r>
            <w:r>
              <w:t>tel%3A%2B19585550100</w:t>
            </w:r>
            <w:r w:rsidRPr="00882833">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82833">
              <w:t xml:space="preserve">Host: </w:t>
            </w:r>
            <w:r>
              <w:t>example.com</w:t>
            </w:r>
          </w:p>
        </w:tc>
      </w:tr>
    </w:tbl>
    <w:p w:rsidR="00116EEC" w:rsidRPr="00B95B10" w:rsidRDefault="00116EEC" w:rsidP="00116EEC">
      <w:pPr>
        <w:pStyle w:val="berschrift5"/>
        <w:spacing w:before="240"/>
      </w:pPr>
      <w:bookmarkStart w:id="516" w:name="_Toc290283267"/>
      <w:bookmarkStart w:id="517" w:name="_Toc381776591"/>
      <w:r w:rsidRPr="00B95B10">
        <w:t>Response</w:t>
      </w:r>
      <w:bookmarkEnd w:id="516"/>
      <w:bookmarkEnd w:id="5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12339E" w:rsidRDefault="00116EEC" w:rsidP="00116EEC">
            <w:pPr>
              <w:pStyle w:val="listing"/>
            </w:pPr>
            <w:r w:rsidRPr="0012339E">
              <w:t>HTTP/1.1 200 OK</w:t>
            </w:r>
          </w:p>
          <w:p w:rsidR="00116EEC" w:rsidRPr="0012339E" w:rsidRDefault="00116EEC" w:rsidP="00116EEC">
            <w:pPr>
              <w:pStyle w:val="listing"/>
              <w:rPr>
                <w:rFonts w:eastAsia="Malgun Gothic"/>
              </w:rPr>
            </w:pPr>
            <w:r w:rsidRPr="0012339E">
              <w:t>Content-Type: application/xml</w:t>
            </w:r>
          </w:p>
          <w:p w:rsidR="00116EEC" w:rsidRPr="0012339E" w:rsidRDefault="00116EEC" w:rsidP="00116EEC">
            <w:pPr>
              <w:pStyle w:val="listing"/>
              <w:rPr>
                <w:rFonts w:eastAsia="Malgun Gothic"/>
              </w:rPr>
            </w:pPr>
            <w:r>
              <w:t>Content-Length: nnnn</w:t>
            </w:r>
          </w:p>
          <w:p w:rsidR="00116EEC" w:rsidRPr="0012339E" w:rsidRDefault="00B41BFB" w:rsidP="00116EEC">
            <w:pPr>
              <w:pStyle w:val="listing"/>
              <w:rPr>
                <w:rFonts w:eastAsia="Malgun Gothic"/>
              </w:rPr>
            </w:pPr>
            <w:r>
              <w:t>Date: Thu, 15 Sep 2011 02:51:59 GMT</w:t>
            </w:r>
          </w:p>
          <w:p w:rsidR="00116EEC" w:rsidRPr="0012339E" w:rsidRDefault="00116EEC" w:rsidP="00116EEC">
            <w:pPr>
              <w:pStyle w:val="listing"/>
              <w:rPr>
                <w:rFonts w:eastAsia="Malgun Gothic"/>
              </w:rPr>
            </w:pPr>
          </w:p>
          <w:p w:rsidR="00116EEC" w:rsidRPr="0012339E" w:rsidRDefault="00116EEC" w:rsidP="00116EEC">
            <w:pPr>
              <w:pStyle w:val="listing"/>
              <w:rPr>
                <w:rFonts w:eastAsia="Malgun Gothic"/>
              </w:rPr>
            </w:pPr>
            <w:r w:rsidRPr="0012339E">
              <w:t>&lt;?xml version="1.0" encoding="UTF-8"?&gt;</w:t>
            </w:r>
          </w:p>
          <w:p w:rsidR="00116EEC" w:rsidRDefault="00116EEC" w:rsidP="00116EEC">
            <w:pPr>
              <w:pStyle w:val="listing"/>
              <w:rPr>
                <w:rFonts w:eastAsia="Malgun Gothic"/>
              </w:rPr>
            </w:pPr>
            <w:r w:rsidRPr="0012339E">
              <w:t>&lt;t</w:t>
            </w:r>
            <w:r w:rsidRPr="0012339E">
              <w:rPr>
                <w:rFonts w:eastAsia="Malgun Gothic"/>
              </w:rPr>
              <w:t>s</w:t>
            </w:r>
            <w:r w:rsidRPr="0012339E">
              <w:t>:terminal</w:t>
            </w:r>
            <w:r>
              <w:rPr>
                <w:rFonts w:eastAsia="Malgun Gothic" w:hint="eastAsia"/>
              </w:rPr>
              <w:t>ConnectionTypeList</w:t>
            </w:r>
            <w:r w:rsidRPr="0012339E">
              <w:t xml:space="preserve"> xmlns:t</w:t>
            </w:r>
            <w:r w:rsidRPr="0012339E">
              <w:rPr>
                <w:rFonts w:eastAsia="Malgun Gothic"/>
              </w:rPr>
              <w:t>s</w:t>
            </w:r>
            <w:r w:rsidRPr="0012339E">
              <w:t>="urn:oma:</w:t>
            </w:r>
            <w:r>
              <w:t>xml:rest:netapi:terminalstatus</w:t>
            </w:r>
            <w:r w:rsidRPr="0012339E">
              <w:t>:1"&gt;</w:t>
            </w:r>
          </w:p>
          <w:p w:rsidR="00116EEC" w:rsidRPr="0040596F" w:rsidRDefault="00116EEC" w:rsidP="00116EEC">
            <w:pPr>
              <w:pStyle w:val="listing"/>
              <w:rPr>
                <w:rFonts w:eastAsia="Malgun Gothic"/>
              </w:rPr>
            </w:pPr>
            <w:r>
              <w:rPr>
                <w:rFonts w:eastAsia="Malgun Gothic" w:hint="eastAsia"/>
              </w:rPr>
              <w:t xml:space="preserve"> </w:t>
            </w:r>
            <w:r w:rsidR="0023179D">
              <w:rPr>
                <w:rFonts w:eastAsia="Malgun Gothic" w:hint="eastAsia"/>
              </w:rPr>
              <w:t xml:space="preserve">  </w:t>
            </w:r>
            <w:r>
              <w:rPr>
                <w:rFonts w:eastAsia="Malgun Gothic" w:hint="eastAsia"/>
              </w:rPr>
              <w:t>&lt;connectionType&gt;</w:t>
            </w:r>
          </w:p>
          <w:p w:rsidR="00116EEC" w:rsidRPr="0012339E" w:rsidRDefault="00116EEC" w:rsidP="00116EEC">
            <w:pPr>
              <w:pStyle w:val="listing"/>
            </w:pPr>
            <w:r w:rsidRPr="0012339E">
              <w:t xml:space="preserve">  </w:t>
            </w:r>
            <w:r w:rsidR="0023179D">
              <w:rPr>
                <w:rFonts w:hint="eastAsia"/>
              </w:rPr>
              <w:t xml:space="preserve">    </w:t>
            </w:r>
            <w:r w:rsidRPr="0012339E">
              <w:t>&lt;address&gt;</w:t>
            </w:r>
            <w:r>
              <w:t>tel:+19585550100</w:t>
            </w:r>
            <w:r w:rsidRPr="0012339E">
              <w:t>&lt;/address&gt;</w:t>
            </w:r>
          </w:p>
          <w:p w:rsidR="00116EEC" w:rsidRPr="0012339E" w:rsidRDefault="00116EEC" w:rsidP="00116EEC">
            <w:pPr>
              <w:pStyle w:val="listing"/>
            </w:pPr>
            <w:r w:rsidRPr="0012339E">
              <w:t xml:space="preserve">  </w:t>
            </w:r>
            <w:r w:rsidR="0023179D">
              <w:rPr>
                <w:rFonts w:hint="eastAsia"/>
              </w:rPr>
              <w:t xml:space="preserve">    </w:t>
            </w:r>
            <w:r w:rsidRPr="0012339E">
              <w:t>&lt;</w:t>
            </w:r>
            <w:r w:rsidRPr="0012339E">
              <w:rPr>
                <w:rFonts w:eastAsia="Malgun Gothic"/>
              </w:rPr>
              <w:t>r</w:t>
            </w:r>
            <w:r w:rsidRPr="0012339E">
              <w:t>etrievalStatus&gt;Retrieved&lt;/</w:t>
            </w:r>
            <w:r w:rsidRPr="0012339E">
              <w:rPr>
                <w:rFonts w:eastAsia="Malgun Gothic"/>
              </w:rPr>
              <w:t>r</w:t>
            </w:r>
            <w:r w:rsidRPr="0012339E">
              <w:t>etrievalStatus&gt;</w:t>
            </w:r>
          </w:p>
          <w:p w:rsidR="00116EEC" w:rsidRPr="0040596F" w:rsidRDefault="0023179D" w:rsidP="00A1247C">
            <w:pPr>
              <w:pStyle w:val="listing"/>
              <w:ind w:firstLineChars="50" w:firstLine="100"/>
              <w:rPr>
                <w:rFonts w:eastAsia="Malgun Gothic"/>
              </w:rPr>
            </w:pPr>
            <w:r>
              <w:rPr>
                <w:rFonts w:hint="eastAsia"/>
                <w:lang w:val="fr-FR"/>
              </w:rPr>
              <w:t xml:space="preserve">    </w:t>
            </w:r>
            <w:r w:rsidR="00116EEC" w:rsidRPr="0012339E">
              <w:rPr>
                <w:lang w:val="fr-FR"/>
              </w:rPr>
              <w:t>&lt;current</w:t>
            </w:r>
            <w:r w:rsidR="00116EEC">
              <w:rPr>
                <w:rFonts w:eastAsia="Malgun Gothic" w:hint="eastAsia"/>
                <w:lang w:val="fr-FR"/>
              </w:rPr>
              <w:t>ConnectionType</w:t>
            </w:r>
            <w:r w:rsidR="00116EEC" w:rsidRPr="0012339E">
              <w:rPr>
                <w:lang w:val="fr-FR"/>
              </w:rPr>
              <w:t>&gt;</w:t>
            </w:r>
            <w:r w:rsidR="00116EEC">
              <w:rPr>
                <w:rFonts w:eastAsia="Malgun Gothic" w:hint="eastAsia"/>
                <w:lang w:val="fr-FR"/>
              </w:rPr>
              <w:t>GPRS</w:t>
            </w:r>
            <w:r w:rsidR="00116EEC" w:rsidRPr="0012339E">
              <w:t>&lt;/current</w:t>
            </w:r>
            <w:r w:rsidR="00116EEC">
              <w:rPr>
                <w:rFonts w:eastAsia="Malgun Gothic" w:hint="eastAsia"/>
                <w:lang w:val="fr-FR"/>
              </w:rPr>
              <w:t>ConnectionType</w:t>
            </w:r>
            <w:r w:rsidR="00116EEC" w:rsidRPr="0012339E">
              <w:t>&gt;</w:t>
            </w:r>
          </w:p>
          <w:p w:rsidR="00116EEC" w:rsidRDefault="0023179D" w:rsidP="00116EEC">
            <w:pPr>
              <w:pStyle w:val="listing"/>
            </w:pPr>
            <w:r>
              <w:rPr>
                <w:rFonts w:hint="eastAsia"/>
              </w:rPr>
              <w:t xml:space="preserve">  </w:t>
            </w:r>
            <w:r w:rsidR="00116EEC">
              <w:rPr>
                <w:rFonts w:hint="eastAsia"/>
              </w:rPr>
              <w:t xml:space="preserve"> &lt;/connectionType&gt;</w:t>
            </w:r>
          </w:p>
          <w:p w:rsidR="00116EEC" w:rsidRPr="002C6E20" w:rsidRDefault="0023179D" w:rsidP="00116EEC">
            <w:pPr>
              <w:pStyle w:val="listing"/>
              <w:rPr>
                <w:rFonts w:eastAsia="SimSun"/>
                <w:lang w:eastAsia="zh-CN"/>
              </w:rPr>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connectionType</w:t>
            </w:r>
            <w:r w:rsidR="00116EEC" w:rsidRPr="00743C95">
              <w:t>&lt;/resourceURL&gt;</w:t>
            </w:r>
          </w:p>
          <w:p w:rsidR="00116EEC" w:rsidRPr="00FB315E" w:rsidRDefault="00116EEC" w:rsidP="00116EEC">
            <w:pPr>
              <w:pStyle w:val="listing"/>
            </w:pPr>
            <w:r w:rsidRPr="0012339E">
              <w:t>&lt;/t</w:t>
            </w:r>
            <w:r w:rsidRPr="0012339E">
              <w:rPr>
                <w:rFonts w:eastAsia="Malgun Gothic"/>
              </w:rPr>
              <w:t>s</w:t>
            </w:r>
            <w:r w:rsidRPr="0012339E">
              <w:t>:terminal</w:t>
            </w:r>
            <w:r>
              <w:rPr>
                <w:rFonts w:eastAsia="Malgun Gothic" w:hint="eastAsia"/>
              </w:rPr>
              <w:t>ConnectionTypeList</w:t>
            </w:r>
            <w:r w:rsidRPr="0012339E">
              <w:t>&gt;</w:t>
            </w:r>
          </w:p>
        </w:tc>
      </w:tr>
    </w:tbl>
    <w:p w:rsidR="00116EEC" w:rsidRDefault="00116EEC" w:rsidP="00116EEC">
      <w:pPr>
        <w:pStyle w:val="berschrift4"/>
        <w:spacing w:before="240"/>
      </w:pPr>
      <w:bookmarkStart w:id="518" w:name="_Toc290283268"/>
      <w:bookmarkStart w:id="519" w:name="_Ref305573231"/>
      <w:bookmarkStart w:id="520" w:name="_Toc381776592"/>
      <w:r w:rsidRPr="00B95B10">
        <w:t>Example</w:t>
      </w:r>
      <w:r>
        <w:t xml:space="preserve"> 2: </w:t>
      </w:r>
      <w:r>
        <w:rPr>
          <w:rFonts w:hint="eastAsia"/>
          <w:lang w:eastAsia="zh-CN"/>
        </w:rPr>
        <w:t>Get connection type of</w:t>
      </w:r>
      <w:r>
        <w:rPr>
          <w:rFonts w:hint="eastAsia"/>
          <w:lang w:eastAsia="ko-KR"/>
        </w:rPr>
        <w:t xml:space="preserve"> </w:t>
      </w:r>
      <w:r>
        <w:rPr>
          <w:rFonts w:hint="eastAsia"/>
          <w:lang w:eastAsia="zh-CN"/>
        </w:rPr>
        <w:t>m</w:t>
      </w:r>
      <w:r>
        <w:rPr>
          <w:rFonts w:hint="eastAsia"/>
          <w:lang w:eastAsia="ko-KR"/>
        </w:rPr>
        <w:t>ultiple terminal addresses</w:t>
      </w:r>
      <w:r w:rsidRPr="00B95B10">
        <w:t xml:space="preserve"> </w:t>
      </w:r>
      <w:r w:rsidRPr="00B95B10">
        <w:tab/>
        <w:t>(Informative)</w:t>
      </w:r>
      <w:bookmarkEnd w:id="518"/>
      <w:bookmarkEnd w:id="519"/>
      <w:bookmarkEnd w:id="520"/>
    </w:p>
    <w:p w:rsidR="00116EEC" w:rsidRPr="00B95B10" w:rsidRDefault="00116EEC" w:rsidP="00116EEC">
      <w:pPr>
        <w:pStyle w:val="berschrift5"/>
        <w:spacing w:before="240"/>
      </w:pPr>
      <w:bookmarkStart w:id="521" w:name="_Toc290283269"/>
      <w:bookmarkStart w:id="522" w:name="_Toc381776593"/>
      <w:r w:rsidRPr="00B95B10">
        <w:t>Request</w:t>
      </w:r>
      <w:bookmarkEnd w:id="521"/>
      <w:bookmarkEnd w:id="522"/>
    </w:p>
    <w:tbl>
      <w:tblPr>
        <w:tblW w:w="494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70"/>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E21486">
              <w:t>/</w:t>
            </w:r>
            <w:r>
              <w:rPr>
                <w:rFonts w:hint="eastAsia"/>
              </w:rPr>
              <w:t>queries/connectionType</w:t>
            </w:r>
            <w:r w:rsidRPr="00E21486">
              <w:t>?address=</w:t>
            </w:r>
            <w:r>
              <w:t>tel%3A%2B19585550100</w:t>
            </w:r>
            <w:r w:rsidRPr="00E21486">
              <w:t>&amp;address=</w:t>
            </w:r>
            <w:r>
              <w:t>tel%3A%2B19585550101</w:t>
            </w:r>
            <w:r w:rsidRPr="00E21486">
              <w:t xml:space="preserve"> </w:t>
            </w:r>
            <w:r w:rsidRPr="00E21486">
              <w:lastRenderedPageBreak/>
              <w:t>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523" w:name="_Toc290283270"/>
      <w:bookmarkStart w:id="524" w:name="_Toc381776594"/>
      <w:r w:rsidRPr="00B95B10">
        <w:lastRenderedPageBreak/>
        <w:t>Response</w:t>
      </w:r>
      <w:bookmarkEnd w:id="523"/>
      <w:bookmarkEnd w:id="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rPr>
                <w:rFonts w:eastAsia="Malgun Gothic"/>
              </w:rPr>
            </w:pPr>
            <w:r w:rsidRPr="00E21486">
              <w:t>HTTP/1.1 200 OK</w:t>
            </w:r>
          </w:p>
          <w:p w:rsidR="00116EEC" w:rsidRPr="00E21486" w:rsidRDefault="00116EEC" w:rsidP="00116EEC">
            <w:pPr>
              <w:pStyle w:val="listing"/>
              <w:rPr>
                <w:rFonts w:eastAsia="Malgun Gothic"/>
              </w:rPr>
            </w:pPr>
            <w:r w:rsidRPr="00E21486">
              <w:t>Content-Type: application/xml</w:t>
            </w:r>
          </w:p>
          <w:p w:rsidR="00116EEC" w:rsidRPr="00E21486" w:rsidRDefault="00116EEC" w:rsidP="00116EEC">
            <w:pPr>
              <w:pStyle w:val="listing"/>
              <w:rPr>
                <w:rFonts w:eastAsia="Malgun Gothic"/>
              </w:rPr>
            </w:pPr>
            <w:r>
              <w:t>Content-Length: nnnn</w:t>
            </w:r>
          </w:p>
          <w:p w:rsidR="00116EEC" w:rsidRPr="00E21486" w:rsidRDefault="00B41BFB" w:rsidP="00116EEC">
            <w:pPr>
              <w:pStyle w:val="listing"/>
              <w:rPr>
                <w:rFonts w:eastAsia="Malgun Gothic"/>
              </w:rPr>
            </w:pPr>
            <w:r>
              <w:t>Date: Thu, 15 Sep 2011 02:51:59 GMT</w:t>
            </w:r>
          </w:p>
          <w:p w:rsidR="00116EEC" w:rsidRPr="00E21486" w:rsidRDefault="00116EEC" w:rsidP="00116EEC">
            <w:pPr>
              <w:pStyle w:val="listing"/>
              <w:rPr>
                <w:rFonts w:eastAsia="Malgun Gothic"/>
              </w:rPr>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&lt;t</w:t>
            </w:r>
            <w:r w:rsidRPr="00E21486">
              <w:rPr>
                <w:rFonts w:eastAsia="Malgun Gothic"/>
              </w:rPr>
              <w:t>s</w:t>
            </w:r>
            <w:r w:rsidRPr="00E21486">
              <w:t>:terminal</w:t>
            </w:r>
            <w:r>
              <w:rPr>
                <w:rFonts w:eastAsia="Malgun Gothic" w:hint="eastAsia"/>
              </w:rPr>
              <w:t>ConnectionType</w:t>
            </w:r>
            <w:r w:rsidRPr="00E21486">
              <w:t>List xmlns:t</w:t>
            </w:r>
            <w:r w:rsidRPr="00E21486">
              <w:rPr>
                <w:rFonts w:eastAsia="Malgun Gothic"/>
              </w:rPr>
              <w:t>s</w:t>
            </w:r>
            <w:r w:rsidRPr="00E21486">
              <w:t>="urn:oma:</w:t>
            </w:r>
            <w:r>
              <w:t>xml:rest:netapi:terminalstatus</w:t>
            </w:r>
            <w:r w:rsidRPr="00E21486">
              <w:t>:1"&gt;</w:t>
            </w:r>
          </w:p>
          <w:p w:rsidR="00116EEC" w:rsidRPr="00E21486" w:rsidRDefault="00116EEC" w:rsidP="00116EEC">
            <w:pPr>
              <w:pStyle w:val="listing"/>
            </w:pPr>
            <w:r w:rsidRPr="00E21486">
              <w:t xml:space="preserve">  </w:t>
            </w:r>
            <w:r w:rsidR="008150C9">
              <w:rPr>
                <w:rFonts w:hint="eastAsia"/>
              </w:rPr>
              <w:t xml:space="preserve"> </w:t>
            </w:r>
            <w:r w:rsidRPr="00E21486">
              <w:t>&lt;</w:t>
            </w:r>
            <w: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&lt;address&gt;</w:t>
            </w:r>
            <w:r>
              <w:t>tel:+19585550100</w:t>
            </w:r>
            <w:r w:rsidRPr="00E21486">
              <w:t>&lt;/address&gt;</w:t>
            </w:r>
          </w:p>
          <w:p w:rsidR="00116EEC" w:rsidRPr="00E21486" w:rsidRDefault="008150C9" w:rsidP="00A1247C">
            <w:pPr>
              <w:pStyle w:val="listing"/>
              <w:ind w:firstLineChars="100" w:firstLine="200"/>
            </w:pP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Pr="00E21486" w:rsidRDefault="00116EEC" w:rsidP="00116EEC">
            <w:pPr>
              <w:pStyle w:val="listing"/>
            </w:pPr>
            <w:r w:rsidRPr="00E21486">
              <w:t xml:space="preserve">    </w:t>
            </w:r>
            <w:r w:rsidR="008150C9">
              <w:rPr>
                <w:rFonts w:hint="eastAsia"/>
              </w:rPr>
              <w:t xml:space="preserve">  </w:t>
            </w:r>
            <w:r w:rsidRPr="00EA5B1D">
              <w:t>&lt;current</w:t>
            </w:r>
            <w:r w:rsidRPr="00EA5B1D">
              <w:rPr>
                <w:rFonts w:eastAsia="Malgun Gothic" w:hint="eastAsia"/>
              </w:rPr>
              <w:t>ConnectionType</w:t>
            </w:r>
            <w:r w:rsidRPr="00EA5B1D">
              <w:t>&gt;</w:t>
            </w:r>
            <w:r w:rsidRPr="00EA5B1D">
              <w:rPr>
                <w:rFonts w:eastAsia="Malgun Gothic" w:hint="eastAsia"/>
              </w:rPr>
              <w:t>GPRS</w:t>
            </w:r>
            <w:r w:rsidRPr="00E21486">
              <w:t>&lt;/current</w:t>
            </w:r>
            <w:r w:rsidRPr="00EA5B1D">
              <w:rPr>
                <w:rFonts w:eastAsia="Malgun Gothic" w:hint="eastAsia"/>
              </w:rP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w:t>
            </w:r>
            <w: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w:t>
            </w:r>
            <w:r>
              <w:t>connectionType</w:t>
            </w:r>
            <w:r w:rsidRPr="00E21486">
              <w:t>&gt;</w:t>
            </w:r>
          </w:p>
          <w:p w:rsidR="00116EEC" w:rsidRPr="00E21486" w:rsidRDefault="00116EEC" w:rsidP="00116EEC">
            <w:pPr>
              <w:pStyle w:val="listing"/>
            </w:pPr>
            <w:r w:rsidRPr="00E21486">
              <w:t xml:space="preserve">    </w:t>
            </w:r>
            <w:r w:rsidR="008150C9">
              <w:rPr>
                <w:rFonts w:hint="eastAsia"/>
              </w:rPr>
              <w:t xml:space="preserve">  </w:t>
            </w:r>
            <w:r w:rsidRPr="00E21486">
              <w:t>&lt;address&gt;</w:t>
            </w:r>
            <w:r>
              <w:t>tel:+19585550101</w:t>
            </w:r>
            <w:r w:rsidRPr="00E21486">
              <w:t>&lt;/address&gt;</w:t>
            </w:r>
          </w:p>
          <w:p w:rsidR="00116EEC" w:rsidRPr="00E21486" w:rsidRDefault="00116EEC" w:rsidP="00116EEC">
            <w:pPr>
              <w:pStyle w:val="listing"/>
            </w:pPr>
            <w:r w:rsidRPr="00E21486">
              <w:t xml:space="preserve">    </w:t>
            </w:r>
            <w:r w:rsidR="008150C9">
              <w:rPr>
                <w:rFonts w:hint="eastAsia"/>
              </w:rPr>
              <w:t xml:space="preserve">  </w:t>
            </w:r>
            <w:r w:rsidRPr="00E21486">
              <w:t>&lt;</w:t>
            </w:r>
            <w:r w:rsidRPr="00E21486">
              <w:rPr>
                <w:rFonts w:eastAsia="Malgun Gothic"/>
              </w:rPr>
              <w:t>r</w:t>
            </w:r>
            <w:r w:rsidRPr="00E21486">
              <w:t>etrievalStatus&gt;Error&lt;/</w:t>
            </w:r>
            <w:r w:rsidRPr="00E21486">
              <w:rPr>
                <w:rFonts w:eastAsia="Malgun Gothic"/>
              </w:rPr>
              <w:t>r</w:t>
            </w:r>
            <w:r w:rsidRPr="00E21486">
              <w:t>etrievalStatus&gt;</w:t>
            </w:r>
          </w:p>
          <w:p w:rsidR="00EC69CB" w:rsidRDefault="00116EEC" w:rsidP="00EC69CB">
            <w:pPr>
              <w:pStyle w:val="0Listing"/>
            </w:pPr>
            <w:r w:rsidRPr="00E21486">
              <w:t xml:space="preserve">    </w:t>
            </w:r>
            <w:r w:rsidR="008150C9">
              <w:rPr>
                <w:rFonts w:hint="eastAsia"/>
              </w:rPr>
              <w:t xml:space="preserve">  </w:t>
            </w:r>
            <w:r w:rsidRPr="00E21486">
              <w:t>&lt;errorInformation&gt;</w:t>
            </w:r>
          </w:p>
          <w:p w:rsidR="00EC69CB" w:rsidRPr="001F3AC4" w:rsidRDefault="00EC69CB" w:rsidP="00EC69CB">
            <w:pPr>
              <w:pStyle w:val="0Listing"/>
              <w:rPr>
                <w:lang w:val="en-GB"/>
              </w:rPr>
            </w:pPr>
            <w:r>
              <w:rPr>
                <w:lang w:val="en-GB"/>
              </w:rPr>
              <w:t xml:space="preserve">   </w:t>
            </w:r>
            <w:r w:rsidRPr="001F3AC4">
              <w:rPr>
                <w:lang w:val="en-GB"/>
              </w:rPr>
              <w:t xml:space="preserve">      &lt;messageId&gt;SVC</w:t>
            </w:r>
            <w:r>
              <w:rPr>
                <w:lang w:val="en-GB"/>
              </w:rPr>
              <w:t>2002</w:t>
            </w:r>
            <w:r w:rsidRPr="001F3AC4">
              <w:rPr>
                <w:lang w:val="en-GB"/>
              </w:rPr>
              <w:t>&lt;/messageId&gt;</w:t>
            </w:r>
          </w:p>
          <w:p w:rsidR="00EC69CB" w:rsidRPr="001F3AC4" w:rsidRDefault="00EC69CB" w:rsidP="00EC69CB">
            <w:pPr>
              <w:pStyle w:val="0Listing"/>
              <w:rPr>
                <w:lang w:val="en-GB"/>
              </w:rPr>
            </w:pPr>
            <w:r w:rsidRPr="001F3AC4">
              <w:rPr>
                <w:lang w:val="en-GB"/>
              </w:rPr>
              <w:t xml:space="preserve">   </w:t>
            </w:r>
            <w:r>
              <w:rPr>
                <w:lang w:val="en-GB"/>
              </w:rPr>
              <w:t xml:space="preserve">   </w:t>
            </w:r>
            <w:r w:rsidRPr="001F3AC4">
              <w:rPr>
                <w:lang w:val="en-GB"/>
              </w:rPr>
              <w:t xml:space="preserve">   &lt;text&gt;</w:t>
            </w:r>
            <w:r w:rsidRPr="008B0F97">
              <w:rPr>
                <w:lang w:val="en-GB"/>
              </w:rPr>
              <w:t>Requested information not available for address %1.</w:t>
            </w:r>
            <w:r w:rsidRPr="001F3AC4">
              <w:rPr>
                <w:lang w:val="en-GB"/>
              </w:rPr>
              <w:t>&lt;/text&gt;</w:t>
            </w:r>
          </w:p>
          <w:p w:rsidR="00116EEC" w:rsidRPr="00E21486" w:rsidRDefault="00116EEC" w:rsidP="00116EEC">
            <w:pPr>
              <w:pStyle w:val="listing"/>
              <w:rPr>
                <w:lang w:val="fr-FR"/>
              </w:rPr>
            </w:pPr>
            <w:r w:rsidRPr="00E21486">
              <w:t xml:space="preserve">      </w:t>
            </w:r>
            <w:r w:rsidRPr="00E21486">
              <w:rPr>
                <w:rFonts w:eastAsia="Malgun Gothic"/>
              </w:rPr>
              <w:t xml:space="preserve">  </w:t>
            </w:r>
            <w:r w:rsidR="00C54E99">
              <w:rPr>
                <w:rFonts w:eastAsia="Malgun Gothic" w:hint="eastAsia"/>
              </w:rPr>
              <w:t xml:space="preserve"> </w:t>
            </w:r>
            <w:r w:rsidRPr="00E21486">
              <w:rPr>
                <w:lang w:val="fr-FR"/>
              </w:rPr>
              <w:t>&lt;variables&gt;</w:t>
            </w:r>
            <w:r>
              <w:rPr>
                <w:lang w:val="fr-FR"/>
              </w:rPr>
              <w:t>tel:+19585550101</w:t>
            </w:r>
            <w:r w:rsidRPr="00E21486">
              <w:rPr>
                <w:lang w:val="fr-FR"/>
              </w:rPr>
              <w:t>&lt;/variables&gt;</w:t>
            </w:r>
          </w:p>
          <w:p w:rsidR="00116EEC" w:rsidRPr="00EC69CB" w:rsidRDefault="00116EEC" w:rsidP="00116EEC">
            <w:pPr>
              <w:pStyle w:val="listing"/>
              <w:rPr>
                <w:lang w:val="en-GB"/>
              </w:rPr>
            </w:pPr>
            <w:r w:rsidRPr="00E21486">
              <w:rPr>
                <w:lang w:val="fr-FR"/>
              </w:rPr>
              <w:t xml:space="preserve">    </w:t>
            </w:r>
            <w:r w:rsidR="00C54E99">
              <w:rPr>
                <w:rFonts w:hint="eastAsia"/>
                <w:lang w:val="fr-FR"/>
              </w:rPr>
              <w:t xml:space="preserve">  </w:t>
            </w:r>
            <w:r w:rsidRPr="00E21486">
              <w:rPr>
                <w:lang w:val="fr-FR"/>
              </w:rPr>
              <w:t>&lt;/errorInformation&gt;</w:t>
            </w:r>
          </w:p>
          <w:p w:rsidR="00116EEC" w:rsidRPr="00D634D8" w:rsidRDefault="00116EEC" w:rsidP="00116EEC">
            <w:pPr>
              <w:pStyle w:val="listing"/>
              <w:rPr>
                <w:lang w:val="fr-FR"/>
              </w:rPr>
            </w:pPr>
            <w:r w:rsidRPr="00E21486">
              <w:rPr>
                <w:lang w:val="fr-FR"/>
              </w:rPr>
              <w:t xml:space="preserve">  </w:t>
            </w:r>
            <w:r w:rsidR="00C54E99">
              <w:rPr>
                <w:rFonts w:hint="eastAsia"/>
                <w:lang w:val="fr-FR"/>
              </w:rPr>
              <w:t xml:space="preserve"> </w:t>
            </w:r>
            <w:r w:rsidRPr="00D634D8">
              <w:rPr>
                <w:lang w:val="fr-FR"/>
              </w:rPr>
              <w:t>&lt;/</w:t>
            </w:r>
            <w:r>
              <w:rPr>
                <w:lang w:val="fr-FR"/>
              </w:rPr>
              <w:t>connectionType</w:t>
            </w:r>
            <w:r w:rsidRPr="00D634D8">
              <w:rPr>
                <w:lang w:val="fr-FR"/>
              </w:rPr>
              <w:t>&gt;</w:t>
            </w:r>
          </w:p>
          <w:p w:rsidR="00116EEC" w:rsidRPr="002C6E20" w:rsidRDefault="00C54E99" w:rsidP="00A1247C">
            <w:pPr>
              <w:pStyle w:val="listing"/>
              <w:ind w:firstLineChars="50" w:firstLine="100"/>
              <w:rPr>
                <w:rFonts w:eastAsia="SimSun"/>
                <w:lang w:eastAsia="zh-CN"/>
              </w:rPr>
            </w:pPr>
            <w:r>
              <w:rPr>
                <w:rFonts w:hint="eastAsia"/>
              </w:rPr>
              <w:t xml:space="preserve"> </w:t>
            </w:r>
            <w:r w:rsidR="00116EEC" w:rsidRPr="00743C95">
              <w:t>&lt;resourceURL&gt;http://</w:t>
            </w:r>
            <w:r w:rsidR="00116EEC">
              <w:t>example.com/exampleAPI</w:t>
            </w:r>
            <w:r w:rsidR="0062033F">
              <w:t>/</w:t>
            </w:r>
            <w:r w:rsidR="000350BF">
              <w:t>terminalstatus/v1</w:t>
            </w:r>
            <w:r w:rsidR="00116EEC" w:rsidRPr="00743C95">
              <w:t>/queries/</w:t>
            </w:r>
            <w:r w:rsidR="00116EEC">
              <w:rPr>
                <w:rFonts w:eastAsia="SimSun" w:hint="eastAsia"/>
                <w:lang w:eastAsia="zh-CN"/>
              </w:rPr>
              <w:t>connectionType</w:t>
            </w:r>
            <w:r w:rsidR="00116EEC" w:rsidRPr="00743C95">
              <w:t>&lt;/resourceURL&gt;</w:t>
            </w:r>
          </w:p>
          <w:p w:rsidR="00116EEC" w:rsidRPr="00FB315E" w:rsidRDefault="00116EEC" w:rsidP="00116EEC">
            <w:pPr>
              <w:pStyle w:val="listing"/>
            </w:pPr>
            <w:r w:rsidRPr="00E21486">
              <w:t>&lt;/t</w:t>
            </w:r>
            <w:r w:rsidRPr="00E21486">
              <w:rPr>
                <w:rFonts w:eastAsia="Malgun Gothic"/>
              </w:rPr>
              <w:t>s</w:t>
            </w:r>
            <w:r w:rsidRPr="00E21486">
              <w:t>:terminal</w:t>
            </w:r>
            <w:r>
              <w:rPr>
                <w:rFonts w:eastAsia="Malgun Gothic" w:hint="eastAsia"/>
              </w:rPr>
              <w:t>ConnectionType</w:t>
            </w:r>
            <w:r w:rsidRPr="00E21486">
              <w:t>List&gt;</w:t>
            </w:r>
          </w:p>
        </w:tc>
      </w:tr>
    </w:tbl>
    <w:p w:rsidR="00116EEC" w:rsidRDefault="00116EEC" w:rsidP="00116EEC">
      <w:pPr>
        <w:pStyle w:val="berschrift4"/>
        <w:spacing w:before="240"/>
      </w:pPr>
      <w:bookmarkStart w:id="525" w:name="_Toc290283271"/>
      <w:bookmarkStart w:id="526" w:name="_Ref305573281"/>
      <w:bookmarkStart w:id="527" w:name="_Toc381776595"/>
      <w:r w:rsidRPr="00B95B10">
        <w:t>Example</w:t>
      </w:r>
      <w:r>
        <w:t xml:space="preserve"> </w:t>
      </w:r>
      <w:r>
        <w:rPr>
          <w:rFonts w:hint="eastAsia"/>
          <w:lang w:eastAsia="ko-KR"/>
        </w:rPr>
        <w:t>3</w:t>
      </w:r>
      <w:r>
        <w:t xml:space="preserve">: </w:t>
      </w:r>
      <w:r>
        <w:rPr>
          <w:rFonts w:hint="eastAsia"/>
          <w:lang w:eastAsia="zh-CN"/>
        </w:rPr>
        <w:t>Get connection type (i</w:t>
      </w:r>
      <w:r>
        <w:rPr>
          <w:rFonts w:hint="eastAsia"/>
          <w:lang w:eastAsia="ko-KR"/>
        </w:rPr>
        <w:t>nvalid input value</w:t>
      </w:r>
      <w:r>
        <w:rPr>
          <w:rFonts w:hint="eastAsia"/>
          <w:lang w:eastAsia="zh-CN"/>
        </w:rPr>
        <w:t>)</w:t>
      </w:r>
      <w:r w:rsidRPr="00B95B10">
        <w:t xml:space="preserve"> </w:t>
      </w:r>
      <w:r w:rsidRPr="00B95B10">
        <w:tab/>
        <w:t>(Informative)</w:t>
      </w:r>
      <w:bookmarkEnd w:id="525"/>
      <w:bookmarkEnd w:id="526"/>
      <w:bookmarkEnd w:id="527"/>
    </w:p>
    <w:p w:rsidR="00116EEC" w:rsidRPr="00B95B10" w:rsidRDefault="00116EEC" w:rsidP="00116EEC">
      <w:pPr>
        <w:pStyle w:val="berschrift5"/>
        <w:spacing w:before="240"/>
      </w:pPr>
      <w:bookmarkStart w:id="528" w:name="_Toc290283272"/>
      <w:bookmarkStart w:id="529" w:name="_Toc381776596"/>
      <w:r w:rsidRPr="00B95B10">
        <w:t>Request</w:t>
      </w:r>
      <w:bookmarkEnd w:id="528"/>
      <w:bookmarkEnd w:id="5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 xml:space="preserve">GET </w:t>
            </w:r>
            <w:r>
              <w:t>/exampleAPI</w:t>
            </w:r>
            <w:r w:rsidR="0062033F">
              <w:t>/</w:t>
            </w:r>
            <w:r w:rsidR="000350BF">
              <w:t>terminalstatus/v1</w:t>
            </w:r>
            <w:r w:rsidRPr="00882833">
              <w:t>/</w:t>
            </w:r>
            <w:r>
              <w:rPr>
                <w:rFonts w:hint="eastAsia"/>
              </w:rPr>
              <w:t>queries/connectionType</w:t>
            </w:r>
            <w:r w:rsidRPr="00E21486">
              <w:t>?address=</w:t>
            </w:r>
            <w:r>
              <w:t>tel%3A%2B19585550199</w:t>
            </w:r>
            <w:r w:rsidRPr="00E21486">
              <w:t xml:space="preserve"> HTTP/1.1</w:t>
            </w:r>
          </w:p>
          <w:p w:rsidR="00116EEC" w:rsidRDefault="00116EEC" w:rsidP="00116EEC">
            <w:pPr>
              <w:pStyle w:val="listing"/>
            </w:pPr>
            <w:r>
              <w:t>Accept: application/xml</w:t>
            </w:r>
          </w:p>
          <w:p w:rsidR="00116EEC" w:rsidRPr="00B95B10" w:rsidRDefault="00116EEC" w:rsidP="00116EEC">
            <w:pPr>
              <w:pStyle w:val="listing"/>
            </w:pPr>
            <w:r w:rsidRPr="00E21486">
              <w:t xml:space="preserve">Host: </w:t>
            </w:r>
            <w:r>
              <w:t>example.com</w:t>
            </w:r>
          </w:p>
        </w:tc>
      </w:tr>
    </w:tbl>
    <w:p w:rsidR="00116EEC" w:rsidRPr="00B95B10" w:rsidRDefault="00116EEC" w:rsidP="00116EEC">
      <w:pPr>
        <w:pStyle w:val="berschrift5"/>
        <w:spacing w:before="240"/>
      </w:pPr>
      <w:bookmarkStart w:id="530" w:name="_Toc290283273"/>
      <w:bookmarkStart w:id="531" w:name="_Toc381776597"/>
      <w:r w:rsidRPr="00B95B10">
        <w:t>Response</w:t>
      </w:r>
      <w:bookmarkEnd w:id="530"/>
      <w:bookmarkEnd w:id="5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E21486" w:rsidRDefault="00116EEC" w:rsidP="00116EEC">
            <w:pPr>
              <w:pStyle w:val="listing"/>
            </w:pPr>
            <w:r w:rsidRPr="00E21486">
              <w:t>HTTP/1.1 400 Bad Request</w:t>
            </w:r>
          </w:p>
          <w:p w:rsidR="00116EEC" w:rsidRPr="00E21486" w:rsidRDefault="00116EEC" w:rsidP="00116EEC">
            <w:pPr>
              <w:pStyle w:val="listing"/>
            </w:pPr>
            <w:r w:rsidRPr="00E21486">
              <w:t>Content-Type: application/xml</w:t>
            </w:r>
          </w:p>
          <w:p w:rsidR="00116EEC" w:rsidRPr="00E21486" w:rsidRDefault="00116EEC" w:rsidP="00116EEC">
            <w:pPr>
              <w:pStyle w:val="listing"/>
            </w:pPr>
            <w:r>
              <w:t>Content-Length: nnnn</w:t>
            </w:r>
          </w:p>
          <w:p w:rsidR="00116EEC" w:rsidRPr="00E21486" w:rsidRDefault="00B41BFB" w:rsidP="00116EEC">
            <w:pPr>
              <w:pStyle w:val="listing"/>
            </w:pPr>
            <w:r>
              <w:t>Date: Thu, 15 Sep 2011 02:51:59 GMT</w:t>
            </w:r>
          </w:p>
          <w:p w:rsidR="00116EEC" w:rsidRPr="00E21486" w:rsidRDefault="00116EEC" w:rsidP="00116EEC">
            <w:pPr>
              <w:pStyle w:val="listing"/>
            </w:pPr>
          </w:p>
          <w:p w:rsidR="00116EEC" w:rsidRPr="00E21486" w:rsidRDefault="00116EEC" w:rsidP="00116EEC">
            <w:pPr>
              <w:pStyle w:val="listing"/>
            </w:pPr>
            <w:r w:rsidRPr="00E21486">
              <w:t>&lt;?xml version="1.0" encoding="UTF-8"?&gt;</w:t>
            </w:r>
          </w:p>
          <w:p w:rsidR="00116EEC" w:rsidRPr="00E21486" w:rsidRDefault="00116EEC" w:rsidP="00116EEC">
            <w:pPr>
              <w:pStyle w:val="listing"/>
            </w:pPr>
            <w:r w:rsidRPr="00E21486">
              <w:t>&lt;common:requestError xmlns:common="urn:oma:</w:t>
            </w:r>
            <w:r>
              <w:t>xml:rest:netapi:common</w:t>
            </w:r>
            <w:r w:rsidRPr="00E21486">
              <w:t>:1"&gt;</w:t>
            </w:r>
          </w:p>
          <w:p w:rsidR="00116EEC" w:rsidRPr="00E21486" w:rsidRDefault="00426A18" w:rsidP="00116EEC">
            <w:pPr>
              <w:pStyle w:val="listing"/>
            </w:pPr>
            <w:r>
              <w:rPr>
                <w:rFonts w:hint="eastAsia"/>
              </w:rPr>
              <w:t xml:space="preserve">   </w:t>
            </w:r>
            <w:r w:rsidR="00116EEC" w:rsidRPr="00E21486">
              <w:t>&lt;link rel="Terminal</w:t>
            </w:r>
            <w:r w:rsidR="00116EEC">
              <w:rPr>
                <w:rFonts w:hint="eastAsia"/>
              </w:rPr>
              <w:t>ConnectionType</w:t>
            </w:r>
            <w:r w:rsidR="00116EEC" w:rsidRPr="00E21486">
              <w:t>" href="http://</w:t>
            </w:r>
            <w:r w:rsidR="00116EEC">
              <w:t>example.com/exampleAPI</w:t>
            </w:r>
            <w:r w:rsidR="0062033F">
              <w:t>/</w:t>
            </w:r>
            <w:r w:rsidR="000350BF">
              <w:t>terminalstatus/v1</w:t>
            </w:r>
            <w:r w:rsidR="00116EEC" w:rsidRPr="00882833">
              <w:rPr>
                <w:color w:val="000000"/>
                <w:lang w:val="en-US"/>
              </w:rPr>
              <w:t>/</w:t>
            </w:r>
            <w:r w:rsidR="00116EEC">
              <w:rPr>
                <w:rFonts w:hint="eastAsia"/>
                <w:color w:val="000000"/>
                <w:lang w:val="en-US"/>
              </w:rPr>
              <w:t>queries/connectionType</w:t>
            </w:r>
            <w:r w:rsidR="00116EEC" w:rsidRPr="00E21486">
              <w:t>"/&gt;</w:t>
            </w:r>
          </w:p>
          <w:p w:rsidR="00116EEC" w:rsidRPr="00E21486" w:rsidRDefault="00116EEC" w:rsidP="00116EEC">
            <w:pPr>
              <w:pStyle w:val="listing"/>
            </w:pPr>
            <w:r w:rsidRPr="00E21486">
              <w:t xml:space="preserve">  </w:t>
            </w:r>
            <w:r w:rsidR="00426A18">
              <w:rPr>
                <w:rFonts w:hint="eastAsia"/>
              </w:rPr>
              <w:t xml:space="preserve"> </w:t>
            </w:r>
            <w:r w:rsidRPr="00E21486">
              <w:t>&lt;serviceException&gt;</w:t>
            </w:r>
          </w:p>
          <w:p w:rsidR="00116EEC" w:rsidRPr="00E21486" w:rsidRDefault="00116EEC" w:rsidP="00116EEC">
            <w:pPr>
              <w:pStyle w:val="listing"/>
            </w:pPr>
            <w:r w:rsidRPr="00E21486">
              <w:t xml:space="preserve">    </w:t>
            </w:r>
            <w:r w:rsidR="00426A18">
              <w:rPr>
                <w:rFonts w:hint="eastAsia"/>
              </w:rPr>
              <w:t xml:space="preserve">  </w:t>
            </w:r>
            <w:r w:rsidRPr="00E21486">
              <w:t>&lt;messageId&gt;SVC0002&lt;/messageId&gt;</w:t>
            </w:r>
          </w:p>
          <w:p w:rsidR="00116EEC" w:rsidRPr="00E21486" w:rsidRDefault="00116EEC" w:rsidP="00116EEC">
            <w:pPr>
              <w:pStyle w:val="listing"/>
            </w:pPr>
            <w:r w:rsidRPr="00E21486">
              <w:t xml:space="preserve">    </w:t>
            </w:r>
            <w:r w:rsidR="00426A18">
              <w:rPr>
                <w:rFonts w:hint="eastAsia"/>
              </w:rPr>
              <w:t xml:space="preserve">  </w:t>
            </w:r>
            <w:r w:rsidRPr="00E21486">
              <w:t>&lt;text&gt;Invalid input value for message part %1&lt;/text&gt;</w:t>
            </w:r>
          </w:p>
          <w:p w:rsidR="00116EEC" w:rsidRPr="00E21486" w:rsidRDefault="00116EEC" w:rsidP="00116EEC">
            <w:pPr>
              <w:pStyle w:val="listing"/>
            </w:pPr>
            <w:r w:rsidRPr="00E21486">
              <w:t xml:space="preserve">    </w:t>
            </w:r>
            <w:r w:rsidR="00426A18">
              <w:rPr>
                <w:rFonts w:hint="eastAsia"/>
              </w:rPr>
              <w:t xml:space="preserve">  </w:t>
            </w:r>
            <w:r w:rsidRPr="00E21486">
              <w:t>&lt;variables&gt;</w:t>
            </w:r>
            <w:r>
              <w:rPr>
                <w:rFonts w:eastAsia="SimSun"/>
                <w:color w:val="000000"/>
                <w:lang w:val="en-US" w:eastAsia="zh-CN"/>
              </w:rPr>
              <w:t>tel:+19585550199</w:t>
            </w:r>
            <w:r w:rsidRPr="00E21486">
              <w:t>&lt;/variables&gt;</w:t>
            </w:r>
          </w:p>
          <w:p w:rsidR="00116EEC" w:rsidRPr="00E21486" w:rsidRDefault="00116EEC" w:rsidP="00116EEC">
            <w:pPr>
              <w:pStyle w:val="listing"/>
            </w:pPr>
            <w:r w:rsidRPr="00E21486">
              <w:lastRenderedPageBreak/>
              <w:t xml:space="preserve">  </w:t>
            </w:r>
            <w:r w:rsidR="00426A18">
              <w:rPr>
                <w:rFonts w:hint="eastAsia"/>
              </w:rPr>
              <w:t xml:space="preserve"> </w:t>
            </w:r>
            <w:r w:rsidRPr="00E21486">
              <w:t>&lt;/serviceException&gt;</w:t>
            </w:r>
          </w:p>
          <w:p w:rsidR="00116EEC" w:rsidRPr="00FB315E" w:rsidRDefault="00116EEC" w:rsidP="00116EEC">
            <w:pPr>
              <w:pStyle w:val="listing"/>
            </w:pPr>
            <w:r w:rsidRPr="00E21486">
              <w:t>&lt;/common:requestError&gt;</w:t>
            </w:r>
          </w:p>
        </w:tc>
      </w:tr>
    </w:tbl>
    <w:p w:rsidR="00116EEC" w:rsidRPr="00B95B10" w:rsidRDefault="00116EEC" w:rsidP="00116EEC">
      <w:pPr>
        <w:pStyle w:val="berschrift3"/>
        <w:spacing w:before="240" w:after="120"/>
        <w:ind w:left="1077" w:hanging="1077"/>
      </w:pPr>
      <w:bookmarkStart w:id="532" w:name="_Toc290283274"/>
      <w:bookmarkStart w:id="533" w:name="_Toc381776598"/>
      <w:r w:rsidRPr="00B95B10">
        <w:lastRenderedPageBreak/>
        <w:t>PUT</w:t>
      </w:r>
      <w:bookmarkEnd w:id="532"/>
      <w:bookmarkEnd w:id="533"/>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 G</w:t>
      </w:r>
      <w:r>
        <w:rPr>
          <w:rFonts w:hint="eastAsia"/>
          <w:lang w:eastAsia="ko-KR"/>
        </w:rPr>
        <w:t>ET</w:t>
      </w:r>
      <w:r w:rsidRPr="00B95B10">
        <w:t>’ field in the response as per section 14.7 of [</w:t>
      </w:r>
      <w:del w:id="534" w:author="gludovaczd" w:date="2015-01-15T16:05:00Z">
        <w:r w:rsidR="008F0F7B" w:rsidDel="001B0792">
          <w:delText>RFC</w:delText>
        </w:r>
        <w:r w:rsidRPr="00B95B10" w:rsidDel="001B0792">
          <w:delText>2616</w:delText>
        </w:r>
      </w:del>
      <w:ins w:id="535" w:author="gludovaczd" w:date="2015-01-15T16:05:00Z">
        <w:r w:rsidR="001B0792">
          <w:t>RFC7231</w:t>
        </w:r>
      </w:ins>
      <w:r w:rsidRPr="00B95B10">
        <w:t>].</w:t>
      </w:r>
    </w:p>
    <w:p w:rsidR="00116EEC" w:rsidRDefault="00116EEC" w:rsidP="00116EEC">
      <w:pPr>
        <w:pStyle w:val="berschrift3"/>
        <w:spacing w:before="240" w:after="120"/>
        <w:ind w:left="1077" w:hanging="1077"/>
      </w:pPr>
      <w:bookmarkStart w:id="536" w:name="_Toc290283275"/>
      <w:bookmarkStart w:id="537" w:name="_Toc381776599"/>
      <w:r w:rsidRPr="00B95B10">
        <w:t>POST</w:t>
      </w:r>
      <w:bookmarkEnd w:id="536"/>
      <w:bookmarkEnd w:id="537"/>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rsidRPr="00B95B10">
        <w:t>’ field in the response as per section 14.7 of [</w:t>
      </w:r>
      <w:del w:id="538" w:author="gludovaczd" w:date="2015-01-15T16:05:00Z">
        <w:r w:rsidR="008F0F7B" w:rsidDel="001B0792">
          <w:delText>RFC</w:delText>
        </w:r>
        <w:r w:rsidRPr="00B95B10" w:rsidDel="001B0792">
          <w:delText>2616</w:delText>
        </w:r>
      </w:del>
      <w:ins w:id="539"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540" w:name="_Toc290283276"/>
      <w:bookmarkStart w:id="541" w:name="_Toc381776600"/>
      <w:r w:rsidRPr="00B95B10">
        <w:t>DELETE</w:t>
      </w:r>
      <w:bookmarkEnd w:id="540"/>
      <w:bookmarkEnd w:id="541"/>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w:t>
      </w:r>
      <w:r>
        <w:t xml:space="preserve">’ </w:t>
      </w:r>
      <w:r w:rsidRPr="00B95B10">
        <w:t>field in the response as per section 14.7 of [</w:t>
      </w:r>
      <w:del w:id="542" w:author="gludovaczd" w:date="2015-01-15T16:05:00Z">
        <w:r w:rsidR="008F0F7B" w:rsidDel="001B0792">
          <w:delText>RFC</w:delText>
        </w:r>
        <w:r w:rsidRPr="00B95B10" w:rsidDel="001B0792">
          <w:delText>2616</w:delText>
        </w:r>
      </w:del>
      <w:ins w:id="543" w:author="gludovaczd" w:date="2015-01-15T16:05:00Z">
        <w:r w:rsidR="001B0792">
          <w:t>RFC7231</w:t>
        </w:r>
      </w:ins>
      <w:r w:rsidRPr="00B95B10">
        <w:t>].</w:t>
      </w:r>
    </w:p>
    <w:p w:rsidR="00116EEC" w:rsidRPr="00B95B10" w:rsidRDefault="00116EEC" w:rsidP="00116EEC">
      <w:pPr>
        <w:pStyle w:val="berschrift2"/>
      </w:pPr>
      <w:bookmarkStart w:id="544" w:name="_Ref271900726"/>
      <w:bookmarkStart w:id="545" w:name="_Toc290283277"/>
      <w:bookmarkStart w:id="546" w:name="_Toc381776601"/>
      <w:r w:rsidRPr="00B95B10">
        <w:t xml:space="preserve">Resource: </w:t>
      </w:r>
      <w:r>
        <w:rPr>
          <w:rFonts w:hint="eastAsia"/>
          <w:lang w:eastAsia="ko-KR"/>
        </w:rPr>
        <w:t xml:space="preserve">Status </w:t>
      </w:r>
      <w:r>
        <w:rPr>
          <w:rFonts w:hint="eastAsia"/>
          <w:lang w:eastAsia="zh-CN"/>
        </w:rPr>
        <w:t>collection cha</w:t>
      </w:r>
      <w:r>
        <w:rPr>
          <w:rFonts w:hint="eastAsia"/>
          <w:lang w:eastAsia="ko-KR"/>
        </w:rPr>
        <w:t>nge notification subscriptions</w:t>
      </w:r>
      <w:bookmarkEnd w:id="544"/>
      <w:bookmarkEnd w:id="545"/>
      <w:bookmarkEnd w:id="546"/>
    </w:p>
    <w:p w:rsidR="00116EEC" w:rsidRPr="00B95B10" w:rsidRDefault="00116EEC" w:rsidP="00116EEC">
      <w:r w:rsidRPr="00B95B10">
        <w:t xml:space="preserve">The resource used is: </w:t>
      </w:r>
    </w:p>
    <w:p w:rsidR="00116EEC" w:rsidRPr="00A770F1" w:rsidRDefault="00116EEC" w:rsidP="00116EEC">
      <w:pPr>
        <w:rPr>
          <w:b/>
          <w:lang w:eastAsia="zh-CN"/>
        </w:rPr>
      </w:pPr>
      <w:r w:rsidRPr="004B7F4D">
        <w:rPr>
          <w:b/>
        </w:rPr>
        <w:t>http://{serverRoot}/</w:t>
      </w:r>
      <w:r w:rsidR="00EC6090">
        <w:rPr>
          <w:b/>
        </w:rPr>
        <w:t>terminalstatus/{apiVersion}</w:t>
      </w:r>
      <w:r w:rsidRPr="004B7F4D">
        <w:rPr>
          <w:b/>
        </w:rPr>
        <w:t>/</w:t>
      </w:r>
      <w:r w:rsidRPr="006C2CFA">
        <w:rPr>
          <w:b/>
          <w:lang w:eastAsia="ko-KR"/>
        </w:rPr>
        <w:t>subscriptions</w:t>
      </w:r>
      <w:r>
        <w:rPr>
          <w:rFonts w:hint="eastAsia"/>
          <w:b/>
          <w:lang w:eastAsia="zh-CN"/>
        </w:rPr>
        <w:t>/statusCollection</w:t>
      </w:r>
    </w:p>
    <w:p w:rsidR="00116EEC" w:rsidRDefault="00116EEC" w:rsidP="00116EEC">
      <w:pPr>
        <w:rPr>
          <w:lang w:eastAsia="ko-KR"/>
        </w:rPr>
      </w:pPr>
      <w:r w:rsidRPr="00B95B10">
        <w:t xml:space="preserve">This resource is used </w:t>
      </w:r>
      <w:r>
        <w:t xml:space="preserve">to control subscriptions </w:t>
      </w:r>
      <w:r>
        <w:rPr>
          <w:rFonts w:hint="eastAsia"/>
          <w:lang w:eastAsia="zh-CN"/>
        </w:rPr>
        <w:t>to</w:t>
      </w:r>
      <w:r w:rsidRPr="00714E4F">
        <w:t xml:space="preserve"> notification about terminal status</w:t>
      </w:r>
      <w:r>
        <w:rPr>
          <w:rFonts w:hint="eastAsia"/>
          <w:lang w:eastAsia="zh-CN"/>
        </w:rPr>
        <w:t xml:space="preserve"> collection</w:t>
      </w:r>
      <w:r w:rsidRPr="00714E4F">
        <w:t xml:space="preserve"> change </w:t>
      </w:r>
      <w:r>
        <w:rPr>
          <w:rFonts w:hint="eastAsia"/>
          <w:lang w:eastAsia="zh-CN"/>
        </w:rPr>
        <w:t xml:space="preserve">for </w:t>
      </w:r>
      <w:r w:rsidRPr="00714E4F">
        <w:t>a particular client</w:t>
      </w:r>
      <w:r>
        <w:t>.</w:t>
      </w:r>
    </w:p>
    <w:p w:rsidR="00830A49" w:rsidRPr="00B95B10" w:rsidRDefault="00830A49"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116EEC" w:rsidP="00116EEC">
      <w:pPr>
        <w:pStyle w:val="berschrift3"/>
        <w:spacing w:before="240" w:after="120"/>
        <w:ind w:left="1077" w:hanging="1077"/>
      </w:pPr>
      <w:bookmarkStart w:id="547" w:name="_Toc290283278"/>
      <w:bookmarkStart w:id="548" w:name="_Toc381776602"/>
      <w:r w:rsidRPr="00B95B10">
        <w:t>Request UR</w:t>
      </w:r>
      <w:r>
        <w:t>L</w:t>
      </w:r>
      <w:r w:rsidRPr="00B95B10">
        <w:t xml:space="preserve"> variables</w:t>
      </w:r>
      <w:bookmarkEnd w:id="547"/>
      <w:bookmarkEnd w:id="548"/>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_Ref305571756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549" w:name="_Ref360537022"/>
      <w:bookmarkStart w:id="550" w:name="_Toc381776603"/>
      <w:r w:rsidRPr="00B95B10">
        <w:t>Response Codes</w:t>
      </w:r>
      <w:r>
        <w:t xml:space="preserve"> and Error Handling</w:t>
      </w:r>
      <w:bookmarkEnd w:id="549"/>
      <w:bookmarkEnd w:id="550"/>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551" w:name="_Toc290283279"/>
      <w:bookmarkStart w:id="552" w:name="_Ref271900733"/>
      <w:bookmarkStart w:id="553" w:name="_Toc290283283"/>
      <w:bookmarkStart w:id="554" w:name="_Toc381776604"/>
      <w:bookmarkEnd w:id="551"/>
      <w:r w:rsidRPr="00B95B10">
        <w:lastRenderedPageBreak/>
        <w:t>GET</w:t>
      </w:r>
      <w:bookmarkEnd w:id="552"/>
      <w:bookmarkEnd w:id="553"/>
      <w:bookmarkEnd w:id="554"/>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t xml:space="preserve"> all active subscriptions </w:t>
      </w:r>
      <w:r>
        <w:rPr>
          <w:rFonts w:hint="eastAsia"/>
          <w:lang w:eastAsia="zh-CN"/>
        </w:rPr>
        <w:t>to</w:t>
      </w:r>
      <w:r w:rsidRPr="00272D45">
        <w:t xml:space="preserve"> status </w:t>
      </w:r>
      <w:r>
        <w:rPr>
          <w:rFonts w:hint="eastAsia"/>
          <w:lang w:eastAsia="zh-CN"/>
        </w:rPr>
        <w:t xml:space="preserve">collection </w:t>
      </w:r>
      <w:r w:rsidRPr="00272D45">
        <w:t xml:space="preserve">change notifications </w:t>
      </w:r>
      <w:r>
        <w:rPr>
          <w:rFonts w:hint="eastAsia"/>
          <w:lang w:eastAsia="zh-CN"/>
        </w:rPr>
        <w:t>for the</w:t>
      </w:r>
      <w:r w:rsidRPr="00272D45">
        <w:t xml:space="preserve"> particular client.</w:t>
      </w:r>
    </w:p>
    <w:p w:rsidR="00116EEC" w:rsidRDefault="00116EEC" w:rsidP="00116EEC">
      <w:pPr>
        <w:pStyle w:val="berschrift4"/>
        <w:spacing w:before="240"/>
      </w:pPr>
      <w:bookmarkStart w:id="555" w:name="_Toc290283284"/>
      <w:bookmarkStart w:id="556" w:name="_Ref305573314"/>
      <w:bookmarkStart w:id="557" w:name="_Toc381776605"/>
      <w:r w:rsidRPr="00B95B10">
        <w:t>Example</w:t>
      </w:r>
      <w:r>
        <w:rPr>
          <w:rFonts w:hint="eastAsia"/>
          <w:lang w:eastAsia="zh-CN"/>
        </w:rPr>
        <w:t>: Get status collection subscriptions</w:t>
      </w:r>
      <w:r w:rsidRPr="00B95B10">
        <w:t xml:space="preserve"> </w:t>
      </w:r>
      <w:r w:rsidRPr="00B95B10">
        <w:tab/>
        <w:t>(Informative)</w:t>
      </w:r>
      <w:bookmarkEnd w:id="555"/>
      <w:bookmarkEnd w:id="556"/>
      <w:bookmarkEnd w:id="557"/>
    </w:p>
    <w:p w:rsidR="00116EEC" w:rsidRPr="00B95B10" w:rsidRDefault="00116EEC" w:rsidP="00116EEC">
      <w:pPr>
        <w:pStyle w:val="berschrift5"/>
        <w:spacing w:before="240"/>
      </w:pPr>
      <w:bookmarkStart w:id="558" w:name="_Toc290283285"/>
      <w:bookmarkStart w:id="559" w:name="_Toc381776606"/>
      <w:r w:rsidRPr="00B95B10">
        <w:t>Request</w:t>
      </w:r>
      <w:bookmarkEnd w:id="558"/>
      <w:bookmarkEnd w:id="5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/statusCollection</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560" w:name="_Toc290283286"/>
      <w:bookmarkStart w:id="561" w:name="_Toc381776607"/>
      <w:r w:rsidRPr="00B95B10">
        <w:t>Response</w:t>
      </w:r>
      <w:bookmarkEnd w:id="560"/>
      <w:bookmarkEnd w:id="5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8537F4" w:rsidRDefault="00116EEC" w:rsidP="00116EEC">
            <w:pPr>
              <w:pStyle w:val="listing"/>
              <w:rPr>
                <w:rFonts w:eastAsia="SimSun"/>
              </w:rPr>
            </w:pPr>
            <w:r>
              <w:t xml:space="preserve">Content-Length: </w:t>
            </w:r>
            <w:r>
              <w:rPr>
                <w:lang w:val="de-DE"/>
              </w:rPr>
              <w:t>nnnn</w:t>
            </w:r>
          </w:p>
          <w:p w:rsidR="00116EEC" w:rsidRPr="003D6904" w:rsidRDefault="00B41BFB" w:rsidP="00116EEC">
            <w:pPr>
              <w:pStyle w:val="listing"/>
            </w:pPr>
            <w:r>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3C06C9" w:rsidP="00116EEC">
            <w:pPr>
              <w:pStyle w:val="listing"/>
            </w:pPr>
            <w:r>
              <w:rPr>
                <w:rFonts w:hint="eastAsia"/>
              </w:rPr>
              <w:t xml:space="preserve">   </w:t>
            </w:r>
            <w:r w:rsidR="00116EEC" w:rsidRPr="003D6904">
              <w:t>&lt;</w:t>
            </w:r>
            <w:r w:rsidR="00116EEC">
              <w:rPr>
                <w:rFonts w:hint="eastAsia"/>
              </w:rPr>
              <w:t>collectionChangeSubscription</w:t>
            </w:r>
            <w:r w:rsidR="00116EEC" w:rsidRPr="003D6904">
              <w:t>&gt;</w:t>
            </w:r>
          </w:p>
          <w:p w:rsidR="00DE7BA8" w:rsidRDefault="00116EEC" w:rsidP="00DE7BA8">
            <w:pPr>
              <w:pStyle w:val="listing"/>
            </w:pPr>
            <w:r w:rsidRPr="003D6904">
              <w:t xml:space="preserve">   </w:t>
            </w:r>
            <w:r w:rsidR="003C06C9">
              <w:rPr>
                <w:rFonts w:hint="eastAsia"/>
              </w:rPr>
              <w:t xml:space="preserve">  </w:t>
            </w:r>
            <w:r w:rsidR="00DE7BA8">
              <w:rPr>
                <w:rFonts w:hint="eastAsia"/>
              </w:rPr>
              <w:t xml:space="preserve"> </w:t>
            </w:r>
            <w:r w:rsidRPr="003D6904">
              <w:t>&lt;clientCorrelator&gt;0001&lt;/clientCorrelator&gt;</w:t>
            </w:r>
          </w:p>
          <w:p w:rsidR="00116EEC" w:rsidRPr="003D6904" w:rsidRDefault="00DE7BA8" w:rsidP="00DE7BA8">
            <w:pPr>
              <w:pStyle w:val="listing"/>
            </w:pPr>
            <w:r>
              <w:rPr>
                <w:rFonts w:hint="eastAsia"/>
              </w:rPr>
              <w:t xml:space="preserve">      </w:t>
            </w:r>
            <w:r w:rsidR="003C06C9" w:rsidRPr="003D6904">
              <w:t>&lt;resourceURL&gt;http://</w:t>
            </w:r>
            <w:r w:rsidR="003C06C9">
              <w:t>example.com/exampleAPI/terminalstatus/v1</w:t>
            </w:r>
            <w:r w:rsidR="003C06C9" w:rsidRPr="003D6904">
              <w:t>/subscriptions/</w:t>
            </w:r>
            <w:r w:rsidR="003C06C9">
              <w:rPr>
                <w:rFonts w:hint="eastAsia"/>
              </w:rPr>
              <w:t>statusCollection/</w:t>
            </w:r>
            <w:r w:rsidR="003C06C9">
              <w:t>sub123</w:t>
            </w:r>
            <w:r w:rsidR="003C06C9" w:rsidRPr="003D6904">
              <w:t>&lt;/resourceURL&gt;</w:t>
            </w:r>
          </w:p>
          <w:p w:rsidR="00116EEC" w:rsidRPr="003D6904" w:rsidRDefault="00116EEC" w:rsidP="00116EEC">
            <w:pPr>
              <w:pStyle w:val="listing"/>
            </w:pPr>
            <w:r w:rsidRPr="003D6904">
              <w:t xml:space="preserve">    </w:t>
            </w:r>
            <w:r w:rsidR="003C06C9">
              <w:rPr>
                <w:rFonts w:hint="eastAsia"/>
              </w:rPr>
              <w:t xml:space="preserve">  </w:t>
            </w:r>
            <w:r w:rsidRPr="003D6904">
              <w:t>&lt;callbackReference&gt;</w:t>
            </w:r>
          </w:p>
          <w:p w:rsidR="00116EEC" w:rsidRPr="003D6904" w:rsidRDefault="00116EEC" w:rsidP="00116EEC">
            <w:pPr>
              <w:pStyle w:val="listing"/>
            </w:pPr>
            <w:r w:rsidRPr="003D6904">
              <w:t xml:space="preserve">    </w:t>
            </w:r>
            <w:r>
              <w:rPr>
                <w:rFonts w:hint="eastAsia"/>
              </w:rPr>
              <w:t xml:space="preserve"> </w:t>
            </w:r>
            <w:r w:rsidR="003C06C9">
              <w:rPr>
                <w:rFonts w:hint="eastAsia"/>
              </w:rPr>
              <w:t xml:space="preserve">    </w:t>
            </w:r>
            <w:r>
              <w:t>&lt;notifyURL&gt;http://</w:t>
            </w:r>
            <w:r>
              <w:rPr>
                <w:rFonts w:hint="eastAsia"/>
              </w:rPr>
              <w:t>application.example.com/notifications/StatusCollectionNotification</w:t>
            </w:r>
            <w:r w:rsidRPr="003D6904">
              <w:t>&lt;/notifyURL&gt;</w:t>
            </w:r>
          </w:p>
          <w:p w:rsidR="00116EEC" w:rsidRPr="003D6904" w:rsidRDefault="003C06C9" w:rsidP="00A1247C">
            <w:pPr>
              <w:pStyle w:val="listing"/>
              <w:ind w:firstLineChars="100" w:firstLine="200"/>
            </w:pPr>
            <w:r>
              <w:rPr>
                <w:rFonts w:hint="eastAsia"/>
              </w:rPr>
              <w:t xml:space="preserve">  </w:t>
            </w:r>
            <w:r w:rsidR="00116EEC" w:rsidRPr="003D6904">
              <w:t>&lt;/callbackReference&gt;</w:t>
            </w:r>
          </w:p>
          <w:p w:rsidR="00116EEC" w:rsidRPr="003D6904" w:rsidRDefault="00116EEC" w:rsidP="00116EEC">
            <w:pPr>
              <w:pStyle w:val="listing"/>
            </w:pPr>
            <w:r w:rsidRPr="003D6904">
              <w:t xml:space="preserve">    </w:t>
            </w:r>
            <w:r w:rsidR="003C06C9">
              <w:rPr>
                <w:rFonts w:hint="eastAsia"/>
              </w:rPr>
              <w:t xml:space="preserve">  </w:t>
            </w:r>
            <w:r w:rsidRPr="003D6904">
              <w:t>&lt;address&gt;</w:t>
            </w:r>
            <w:r>
              <w:t>tel:+19585550100</w:t>
            </w:r>
            <w:r w:rsidRPr="00FF2D9E">
              <w:t>&lt;/address</w:t>
            </w:r>
            <w:r w:rsidRPr="003D6904">
              <w:t>&gt;</w:t>
            </w:r>
          </w:p>
          <w:p w:rsidR="00116EEC" w:rsidRPr="00F00FD0" w:rsidRDefault="003C06C9" w:rsidP="00A1247C">
            <w:pPr>
              <w:pStyle w:val="listing"/>
              <w:ind w:firstLineChars="100" w:firstLine="200"/>
              <w:rPr>
                <w:rFonts w:eastAsia="SimSun"/>
                <w:lang w:val="en-US" w:eastAsia="zh-CN"/>
              </w:rPr>
            </w:pPr>
            <w:r>
              <w:rPr>
                <w:rFonts w:hint="eastAsia"/>
                <w:lang w:val="en-US"/>
              </w:rPr>
              <w:t xml:space="preserve">  </w:t>
            </w:r>
            <w:r w:rsidR="00116EEC" w:rsidRPr="00F00FD0">
              <w:rPr>
                <w:lang w:val="en-US"/>
              </w:rPr>
              <w:t>&lt;</w:t>
            </w:r>
            <w:r w:rsidR="00116EEC" w:rsidRPr="00F00FD0">
              <w:rPr>
                <w:rFonts w:eastAsia="SimSun" w:hint="eastAsia"/>
                <w:lang w:val="en-US" w:eastAsia="zh-CN"/>
              </w:rPr>
              <w:t>accessibilityCriteria</w:t>
            </w:r>
            <w:r w:rsidR="00116EEC" w:rsidRPr="00F00FD0">
              <w:rPr>
                <w:lang w:val="en-US"/>
              </w:rPr>
              <w:t>&gt;Reachable&lt;/</w:t>
            </w:r>
            <w:r w:rsidR="00116EEC" w:rsidRPr="00F00FD0">
              <w:rPr>
                <w:rFonts w:eastAsia="SimSun" w:hint="eastAsia"/>
                <w:lang w:val="en-US" w:eastAsia="zh-CN"/>
              </w:rPr>
              <w:t>accessibilityCriteria</w:t>
            </w:r>
            <w:r w:rsidR="00116EEC" w:rsidRPr="00F00FD0">
              <w:rPr>
                <w:lang w:val="en-US"/>
              </w:rPr>
              <w:t>&gt;</w:t>
            </w:r>
          </w:p>
          <w:p w:rsidR="00116EEC" w:rsidRPr="00F00FD0" w:rsidRDefault="003C06C9" w:rsidP="00A1247C">
            <w:pPr>
              <w:pStyle w:val="listing"/>
              <w:ind w:firstLineChars="100" w:firstLine="200"/>
              <w:rPr>
                <w:rFonts w:eastAsia="SimSun"/>
                <w:lang w:val="en-US" w:eastAsia="zh-CN"/>
              </w:rPr>
            </w:pPr>
            <w:r>
              <w:rPr>
                <w:rFonts w:hint="eastAsia"/>
                <w:lang w:val="en-US"/>
              </w:rPr>
              <w:t xml:space="preserve">  </w:t>
            </w:r>
            <w:r w:rsidR="00116EEC" w:rsidRPr="00F00FD0">
              <w:rPr>
                <w:lang w:val="en-US"/>
              </w:rPr>
              <w:t>&lt;</w:t>
            </w:r>
            <w:r w:rsidR="00116EEC" w:rsidRPr="00F00FD0">
              <w:rPr>
                <w:rFonts w:eastAsia="SimSun" w:hint="eastAsia"/>
                <w:lang w:val="en-US" w:eastAsia="zh-CN"/>
              </w:rPr>
              <w:t>roamingCriteria</w:t>
            </w:r>
            <w:r w:rsidR="00116EEC" w:rsidRPr="00F00FD0">
              <w:rPr>
                <w:lang w:val="en-US"/>
              </w:rPr>
              <w:t>&gt;</w:t>
            </w:r>
            <w:r w:rsidR="00116EEC" w:rsidRPr="00F00FD0">
              <w:rPr>
                <w:rFonts w:eastAsia="SimSun" w:hint="eastAsia"/>
                <w:lang w:val="en-US" w:eastAsia="zh-CN"/>
              </w:rPr>
              <w:t>InternationalRoaming</w:t>
            </w:r>
            <w:r w:rsidR="00116EEC" w:rsidRPr="00F00FD0">
              <w:rPr>
                <w:lang w:val="en-US"/>
              </w:rPr>
              <w:t>&lt;/</w:t>
            </w:r>
            <w:r w:rsidR="00116EEC" w:rsidRPr="00F00FD0">
              <w:rPr>
                <w:rFonts w:eastAsia="SimSun" w:hint="eastAsia"/>
                <w:lang w:val="en-US" w:eastAsia="zh-CN"/>
              </w:rPr>
              <w:t>roamingCriteria</w:t>
            </w:r>
            <w:r w:rsidR="00116EEC" w:rsidRPr="00F00FD0">
              <w:rPr>
                <w:lang w:val="en-US"/>
              </w:rPr>
              <w:t>&gt;</w:t>
            </w:r>
          </w:p>
          <w:p w:rsidR="00116EEC" w:rsidRPr="00072312" w:rsidRDefault="003C06C9" w:rsidP="00A1247C">
            <w:pPr>
              <w:pStyle w:val="listing"/>
              <w:ind w:firstLineChars="100" w:firstLine="200"/>
              <w:rPr>
                <w:rFonts w:eastAsia="SimSun"/>
                <w:lang w:val="en-US" w:eastAsia="zh-CN"/>
              </w:rPr>
            </w:pPr>
            <w:r>
              <w:rPr>
                <w:rFonts w:hint="eastAsia"/>
                <w:lang w:val="en-US"/>
              </w:rPr>
              <w:t xml:space="preserve">  </w:t>
            </w:r>
            <w:r w:rsidR="00116EEC" w:rsidRPr="003D6904">
              <w:rPr>
                <w:lang w:val="en-US"/>
              </w:rPr>
              <w:t>&lt;</w:t>
            </w:r>
            <w:r w:rsidR="00116EEC">
              <w:rPr>
                <w:rFonts w:eastAsia="SimSun" w:hint="eastAsia"/>
                <w:lang w:val="en-US" w:eastAsia="zh-CN"/>
              </w:rPr>
              <w:t>connectionTypeC</w:t>
            </w:r>
            <w:r w:rsidR="00116EEC" w:rsidRPr="003D6904">
              <w:rPr>
                <w:lang w:val="en-US"/>
              </w:rPr>
              <w:t>riteria&gt;</w:t>
            </w:r>
            <w:r w:rsidR="00116EEC">
              <w:rPr>
                <w:rFonts w:eastAsia="SimSun" w:hint="eastAsia"/>
                <w:lang w:val="en-US" w:eastAsia="zh-CN"/>
              </w:rPr>
              <w:t>CDMA</w:t>
            </w:r>
            <w:r w:rsidR="00116EEC" w:rsidRPr="003D6904">
              <w:rPr>
                <w:lang w:val="en-US"/>
              </w:rPr>
              <w:t>&lt;/</w:t>
            </w:r>
            <w:r w:rsidR="00116EEC">
              <w:rPr>
                <w:rFonts w:eastAsia="SimSun" w:hint="eastAsia"/>
                <w:lang w:val="en-US" w:eastAsia="zh-CN"/>
              </w:rPr>
              <w:t>connectionTypeC</w:t>
            </w:r>
            <w:r w:rsidR="00116EEC" w:rsidRPr="003D6904">
              <w:rPr>
                <w:lang w:val="en-US"/>
              </w:rPr>
              <w:t>riteria&gt;</w:t>
            </w:r>
          </w:p>
          <w:p w:rsidR="00116EEC" w:rsidRPr="003D6904" w:rsidRDefault="003C06C9" w:rsidP="00A1247C">
            <w:pPr>
              <w:pStyle w:val="listing"/>
              <w:ind w:firstLineChars="100" w:firstLine="200"/>
              <w:rPr>
                <w:lang w:val="en-US"/>
              </w:rPr>
            </w:pPr>
            <w:r>
              <w:rPr>
                <w:rFonts w:hint="eastAsia"/>
                <w:lang w:val="en-US"/>
              </w:rPr>
              <w:t xml:space="preserve">  </w:t>
            </w:r>
            <w:r w:rsidR="00116EEC" w:rsidRPr="003D6904">
              <w:rPr>
                <w:lang w:val="en-US"/>
              </w:rPr>
              <w:t>&lt;checkImmediate&gt;true&lt;/checkImmediate&gt;</w:t>
            </w:r>
          </w:p>
          <w:p w:rsidR="00116EEC" w:rsidRPr="003D6904" w:rsidRDefault="003C06C9"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Pr="003D6904" w:rsidRDefault="003C06C9" w:rsidP="00116EEC">
            <w:pPr>
              <w:pStyle w:val="listing"/>
            </w:pPr>
            <w:r>
              <w:rPr>
                <w:rFonts w:hint="eastAsia"/>
              </w:rPr>
              <w:t xml:space="preserve">   </w:t>
            </w:r>
            <w:r w:rsidR="00116EEC" w:rsidRPr="003D6904">
              <w:t>&lt;/</w:t>
            </w:r>
            <w:r w:rsidR="00116EEC">
              <w:rPr>
                <w:rFonts w:hint="eastAsia"/>
              </w:rPr>
              <w:t>collectionChangeSubscription</w:t>
            </w:r>
            <w:r w:rsidR="00116EEC" w:rsidRPr="003D6904">
              <w:t>&gt;</w:t>
            </w:r>
          </w:p>
          <w:p w:rsidR="00116EEC" w:rsidRPr="003D6904" w:rsidRDefault="003C06C9" w:rsidP="00116EEC">
            <w:pPr>
              <w:pStyle w:val="listing"/>
            </w:pPr>
            <w:r>
              <w:rPr>
                <w:rFonts w:hint="eastAsia"/>
              </w:rPr>
              <w:t xml:space="preserve">   </w:t>
            </w:r>
            <w:r w:rsidR="00116EEC" w:rsidRPr="003D6904">
              <w:t>&lt;</w:t>
            </w:r>
            <w:r w:rsidR="00116EEC">
              <w:rPr>
                <w:rFonts w:hint="eastAsia"/>
              </w:rPr>
              <w:t>collectionChangeSubscription</w:t>
            </w:r>
            <w:r w:rsidR="00116EEC" w:rsidRPr="003D6904">
              <w:t>&gt;</w:t>
            </w:r>
          </w:p>
          <w:p w:rsidR="00DE7BA8" w:rsidRDefault="00116EEC" w:rsidP="00DE7BA8">
            <w:pPr>
              <w:pStyle w:val="listing"/>
            </w:pPr>
            <w:r w:rsidRPr="003D6904">
              <w:t xml:space="preserve">    </w:t>
            </w:r>
            <w:r w:rsidR="003C06C9">
              <w:rPr>
                <w:rFonts w:hint="eastAsia"/>
              </w:rPr>
              <w:t xml:space="preserve">  </w:t>
            </w:r>
            <w:r w:rsidRPr="003D6904">
              <w:t>&lt;clientCorrelator&gt;0002&lt;/clientCorrelator&gt;</w:t>
            </w:r>
          </w:p>
          <w:p w:rsidR="003C06C9" w:rsidRPr="003D6904" w:rsidRDefault="00DE7BA8" w:rsidP="00DE7BA8">
            <w:pPr>
              <w:pStyle w:val="listing"/>
            </w:pPr>
            <w:r>
              <w:rPr>
                <w:rFonts w:hint="eastAsia"/>
              </w:rPr>
              <w:t xml:space="preserve">      </w:t>
            </w:r>
            <w:r w:rsidR="003C06C9" w:rsidRPr="003D6904">
              <w:t>&lt;resourceURL&gt;http://</w:t>
            </w:r>
            <w:r w:rsidR="003C06C9">
              <w:t>example.com/exampleAPI/terminalstatus/v1</w:t>
            </w:r>
            <w:r w:rsidR="003C06C9" w:rsidRPr="003D6904">
              <w:t>/subscriptions/</w:t>
            </w:r>
            <w:r w:rsidR="003C06C9">
              <w:rPr>
                <w:rFonts w:hint="eastAsia"/>
              </w:rPr>
              <w:t>statusCollection/</w:t>
            </w:r>
            <w:r w:rsidR="003C06C9">
              <w:t>sub124</w:t>
            </w:r>
            <w:r w:rsidR="003C06C9" w:rsidRPr="003D6904">
              <w:t>&lt;/resourceURL&gt;</w:t>
            </w:r>
          </w:p>
          <w:p w:rsidR="00116EEC" w:rsidRPr="003D6904" w:rsidRDefault="003C06C9" w:rsidP="00116EEC">
            <w:pPr>
              <w:pStyle w:val="listing"/>
            </w:pPr>
            <w:r>
              <w:rPr>
                <w:rFonts w:hint="eastAsia"/>
              </w:rPr>
              <w:t xml:space="preserve">  </w:t>
            </w:r>
            <w:r w:rsidR="00DE7BA8">
              <w:rPr>
                <w:rFonts w:hint="eastAsia"/>
              </w:rPr>
              <w:t xml:space="preserve">    </w:t>
            </w:r>
            <w:r w:rsidR="00116EEC" w:rsidRPr="003D6904">
              <w:t>&lt;callbackReference&gt;</w:t>
            </w:r>
          </w:p>
          <w:p w:rsidR="00116EEC" w:rsidRPr="003D6904" w:rsidRDefault="00116EEC" w:rsidP="00116EEC">
            <w:pPr>
              <w:pStyle w:val="listing"/>
            </w:pPr>
            <w:r w:rsidRPr="003D6904">
              <w:t xml:space="preserve">      </w:t>
            </w:r>
            <w:r w:rsidR="003C06C9">
              <w:rPr>
                <w:rFonts w:hint="eastAsia"/>
              </w:rPr>
              <w:t xml:space="preserve">   </w:t>
            </w:r>
            <w:r w:rsidRPr="003D6904">
              <w:t>&lt;notifyURL&gt;</w:t>
            </w:r>
            <w:r w:rsidRPr="00440437">
              <w:t>http://</w:t>
            </w:r>
            <w:r>
              <w:rPr>
                <w:rFonts w:hint="eastAsia"/>
              </w:rPr>
              <w:t>application.example.com/notifications/StatusCollectionNotification</w:t>
            </w:r>
            <w:r w:rsidRPr="003D6904">
              <w:t>&lt;/notifyURL&gt;</w:t>
            </w:r>
          </w:p>
          <w:p w:rsidR="00116EEC" w:rsidRPr="003D6904" w:rsidRDefault="003C06C9" w:rsidP="00A1247C">
            <w:pPr>
              <w:pStyle w:val="listing"/>
              <w:ind w:firstLineChars="100" w:firstLine="200"/>
            </w:pPr>
            <w:r>
              <w:rPr>
                <w:rFonts w:hint="eastAsia"/>
              </w:rPr>
              <w:t xml:space="preserve">  </w:t>
            </w:r>
            <w:r w:rsidR="00116EEC" w:rsidRPr="003D6904">
              <w:t>&lt;/callbackReference&gt;</w:t>
            </w:r>
          </w:p>
          <w:p w:rsidR="00116EEC" w:rsidRPr="003D6904" w:rsidRDefault="003C06C9" w:rsidP="00A1247C">
            <w:pPr>
              <w:pStyle w:val="listing"/>
              <w:ind w:firstLineChars="100" w:firstLine="200"/>
            </w:pPr>
            <w:r>
              <w:rPr>
                <w:rFonts w:hint="eastAsia"/>
              </w:rPr>
              <w:t xml:space="preserve">  </w:t>
            </w:r>
            <w:r w:rsidR="00116EEC" w:rsidRPr="003D6904">
              <w:t>&lt;address&gt;</w:t>
            </w:r>
            <w:r w:rsidR="00116EEC">
              <w:t>tel:+19585550101</w:t>
            </w:r>
            <w:r w:rsidR="00116EEC" w:rsidRPr="00FF2D9E">
              <w:t>&lt;/address</w:t>
            </w:r>
            <w:r w:rsidR="00116EEC" w:rsidRPr="003D6904">
              <w:t>&gt;</w:t>
            </w:r>
          </w:p>
          <w:p w:rsidR="00116EEC" w:rsidRPr="003D6904" w:rsidRDefault="003C06C9" w:rsidP="00A1247C">
            <w:pPr>
              <w:pStyle w:val="listing"/>
              <w:ind w:firstLineChars="100" w:firstLine="200"/>
            </w:pPr>
            <w:r>
              <w:rPr>
                <w:rFonts w:hint="eastAsia"/>
              </w:rPr>
              <w:t xml:space="preserve">  </w:t>
            </w:r>
            <w:r w:rsidR="00116EEC" w:rsidRPr="003D6904">
              <w:t>&lt;address&gt;</w:t>
            </w:r>
            <w:r w:rsidR="00116EEC">
              <w:t>tel:+1958555010</w:t>
            </w:r>
            <w:r w:rsidR="00116EEC">
              <w:rPr>
                <w:rFonts w:eastAsia="SimSun" w:hint="eastAsia"/>
                <w:lang w:eastAsia="zh-CN"/>
              </w:rPr>
              <w:t>2</w:t>
            </w:r>
            <w:r w:rsidR="00116EEC" w:rsidRPr="00FF2D9E">
              <w:t>&lt;/address</w:t>
            </w:r>
            <w:r w:rsidR="00116EEC" w:rsidRPr="003D6904">
              <w:t>&gt;</w:t>
            </w:r>
          </w:p>
          <w:p w:rsidR="00116EEC" w:rsidRPr="0062033F" w:rsidRDefault="003C06C9" w:rsidP="00A1247C">
            <w:pPr>
              <w:pStyle w:val="listing"/>
              <w:ind w:firstLineChars="100" w:firstLine="200"/>
              <w:rPr>
                <w:rFonts w:eastAsia="SimSun"/>
                <w:lang w:eastAsia="zh-CN"/>
              </w:rPr>
            </w:pPr>
            <w:r>
              <w:rPr>
                <w:rFonts w:hint="eastAsia"/>
              </w:rPr>
              <w:t xml:space="preserve">  </w:t>
            </w:r>
            <w:r w:rsidR="00116EEC" w:rsidRPr="0062033F">
              <w:t>&lt;</w:t>
            </w:r>
            <w:r w:rsidR="00116EEC" w:rsidRPr="0062033F">
              <w:rPr>
                <w:rFonts w:eastAsia="SimSun" w:hint="eastAsia"/>
                <w:lang w:eastAsia="zh-CN"/>
              </w:rPr>
              <w:t>accessibilityCriteria</w:t>
            </w:r>
            <w:r w:rsidR="00116EEC" w:rsidRPr="0062033F">
              <w:t>&gt;Reachable&lt;/</w:t>
            </w:r>
            <w:r w:rsidR="00116EEC" w:rsidRPr="0062033F">
              <w:rPr>
                <w:rFonts w:eastAsia="SimSun" w:hint="eastAsia"/>
                <w:lang w:eastAsia="zh-CN"/>
              </w:rPr>
              <w:t>accessibilityCriteria</w:t>
            </w:r>
            <w:r w:rsidR="00116EEC" w:rsidRPr="0062033F">
              <w:t>&gt;</w:t>
            </w:r>
          </w:p>
          <w:p w:rsidR="00116EEC" w:rsidRPr="0062033F" w:rsidRDefault="003C06C9" w:rsidP="00A1247C">
            <w:pPr>
              <w:pStyle w:val="listing"/>
              <w:ind w:firstLineChars="100" w:firstLine="200"/>
              <w:rPr>
                <w:rFonts w:eastAsia="SimSun"/>
                <w:lang w:eastAsia="zh-CN"/>
              </w:rPr>
            </w:pPr>
            <w:r>
              <w:rPr>
                <w:rFonts w:hint="eastAsia"/>
              </w:rPr>
              <w:t xml:space="preserve">  </w:t>
            </w:r>
            <w:r w:rsidR="00116EEC" w:rsidRPr="0062033F">
              <w:t>&lt;</w:t>
            </w:r>
            <w:r w:rsidR="00116EEC" w:rsidRPr="0062033F">
              <w:rPr>
                <w:rFonts w:eastAsia="SimSun" w:hint="eastAsia"/>
                <w:lang w:eastAsia="zh-CN"/>
              </w:rPr>
              <w:t>roamingCriteria</w:t>
            </w:r>
            <w:r w:rsidR="00116EEC" w:rsidRPr="0062033F">
              <w:t>&gt;</w:t>
            </w:r>
            <w:r w:rsidR="00116EEC" w:rsidRPr="0062033F">
              <w:rPr>
                <w:rFonts w:eastAsia="SimSun" w:hint="eastAsia"/>
                <w:lang w:eastAsia="zh-CN"/>
              </w:rPr>
              <w:t>InternationalRoaming</w:t>
            </w:r>
            <w:r w:rsidR="00116EEC" w:rsidRPr="0062033F">
              <w:t>&lt;/</w:t>
            </w:r>
            <w:r w:rsidR="00116EEC" w:rsidRPr="0062033F">
              <w:rPr>
                <w:rFonts w:eastAsia="SimSun" w:hint="eastAsia"/>
                <w:lang w:eastAsia="zh-CN"/>
              </w:rPr>
              <w:t>roamingCriteria</w:t>
            </w:r>
            <w:r w:rsidR="00116EEC" w:rsidRPr="0062033F">
              <w:t>&gt;</w:t>
            </w:r>
          </w:p>
          <w:p w:rsidR="00116EEC" w:rsidRPr="00895C33" w:rsidRDefault="003C06C9" w:rsidP="00A1247C">
            <w:pPr>
              <w:pStyle w:val="listing"/>
              <w:ind w:firstLineChars="100" w:firstLine="200"/>
              <w:rPr>
                <w:rFonts w:eastAsia="SimSun"/>
                <w:lang w:eastAsia="zh-CN"/>
              </w:rPr>
            </w:pPr>
            <w:r>
              <w:rPr>
                <w:rFonts w:hint="eastAsia"/>
              </w:rPr>
              <w:t xml:space="preserve">  </w:t>
            </w:r>
            <w:r w:rsidR="00116EEC" w:rsidRPr="00895C33">
              <w:t>&lt;</w:t>
            </w:r>
            <w:r w:rsidR="00116EEC" w:rsidRPr="00895C33">
              <w:rPr>
                <w:rFonts w:eastAsia="SimSun" w:hint="eastAsia"/>
                <w:lang w:eastAsia="zh-CN"/>
              </w:rPr>
              <w:t>connectionTypeC</w:t>
            </w:r>
            <w:r w:rsidR="00116EEC" w:rsidRPr="00895C33">
              <w:t>riteria&gt;</w:t>
            </w:r>
            <w:r w:rsidR="00116EEC" w:rsidRPr="00895C33">
              <w:rPr>
                <w:rFonts w:eastAsia="SimSun" w:hint="eastAsia"/>
                <w:lang w:eastAsia="zh-CN"/>
              </w:rPr>
              <w:t>CDMA</w:t>
            </w:r>
            <w:r w:rsidR="00116EEC" w:rsidRPr="00895C33">
              <w:t>&lt;/</w:t>
            </w:r>
            <w:r w:rsidR="00116EEC" w:rsidRPr="00895C33">
              <w:rPr>
                <w:rFonts w:eastAsia="SimSun" w:hint="eastAsia"/>
                <w:lang w:eastAsia="zh-CN"/>
              </w:rPr>
              <w:t>connectionTypeC</w:t>
            </w:r>
            <w:r w:rsidR="00116EEC" w:rsidRPr="00895C33">
              <w:t>riteria&gt;</w:t>
            </w:r>
          </w:p>
          <w:p w:rsidR="00116EEC" w:rsidRPr="003D6904" w:rsidRDefault="003C06C9" w:rsidP="00A1247C">
            <w:pPr>
              <w:pStyle w:val="listing"/>
              <w:ind w:firstLineChars="100" w:firstLine="200"/>
              <w:rPr>
                <w:lang w:val="en-US"/>
              </w:rPr>
            </w:pPr>
            <w:r>
              <w:rPr>
                <w:rFonts w:hint="eastAsia"/>
                <w:lang w:val="en-US"/>
              </w:rPr>
              <w:t xml:space="preserve">  </w:t>
            </w:r>
            <w:r w:rsidR="00116EEC" w:rsidRPr="003D6904">
              <w:rPr>
                <w:lang w:val="en-US"/>
              </w:rPr>
              <w:t>&lt;checkImmediate&gt;true&lt;/checkImmediate&gt;</w:t>
            </w:r>
          </w:p>
          <w:p w:rsidR="00116EEC" w:rsidRPr="003D6904" w:rsidRDefault="003C06C9"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Default="003C06C9" w:rsidP="008C79AC">
            <w:pPr>
              <w:pStyle w:val="listing"/>
              <w:ind w:firstLine="90"/>
            </w:pPr>
            <w:r>
              <w:rPr>
                <w:rFonts w:hint="eastAsia"/>
              </w:rPr>
              <w:t xml:space="preserve"> </w:t>
            </w:r>
            <w:r w:rsidR="00116EEC" w:rsidRPr="003D6904">
              <w:t>&lt;/</w:t>
            </w:r>
            <w:r w:rsidR="00116EEC">
              <w:rPr>
                <w:rFonts w:hint="eastAsia"/>
              </w:rPr>
              <w:t>collectionChangeSubscription</w:t>
            </w:r>
            <w:r w:rsidR="00116EEC" w:rsidRPr="003D6904">
              <w:t>&gt;</w:t>
            </w:r>
          </w:p>
          <w:p w:rsidR="008C79AC" w:rsidRPr="003D6904" w:rsidRDefault="003C06C9" w:rsidP="008C79AC">
            <w:pPr>
              <w:pStyle w:val="listing"/>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statusCollection</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562" w:name="_Toc290283287"/>
      <w:bookmarkStart w:id="563" w:name="_Ref360537066"/>
      <w:bookmarkStart w:id="564" w:name="_Toc381776608"/>
      <w:r w:rsidRPr="00B95B10">
        <w:lastRenderedPageBreak/>
        <w:t>PUT</w:t>
      </w:r>
      <w:bookmarkEnd w:id="562"/>
      <w:bookmarkEnd w:id="563"/>
      <w:bookmarkEnd w:id="564"/>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field in the response as per section 14.7 of [</w:t>
      </w:r>
      <w:del w:id="565" w:author="gludovaczd" w:date="2015-01-15T16:05:00Z">
        <w:r w:rsidR="008F0F7B" w:rsidDel="001B0792">
          <w:delText>RFC</w:delText>
        </w:r>
        <w:r w:rsidRPr="00B95B10" w:rsidDel="001B0792">
          <w:delText>2616</w:delText>
        </w:r>
      </w:del>
      <w:ins w:id="566" w:author="gludovaczd" w:date="2015-01-15T16:05:00Z">
        <w:r w:rsidR="001B0792">
          <w:t>RFC7231</w:t>
        </w:r>
      </w:ins>
      <w:r w:rsidRPr="00B95B10">
        <w:t>].</w:t>
      </w:r>
    </w:p>
    <w:p w:rsidR="00116EEC" w:rsidRDefault="00116EEC" w:rsidP="00116EEC">
      <w:pPr>
        <w:pStyle w:val="berschrift3"/>
        <w:spacing w:before="240" w:after="120"/>
        <w:ind w:left="1077" w:hanging="1077"/>
      </w:pPr>
      <w:bookmarkStart w:id="567" w:name="_Ref271900743"/>
      <w:bookmarkStart w:id="568" w:name="_Toc290283288"/>
      <w:bookmarkStart w:id="569" w:name="_Toc381776609"/>
      <w:r w:rsidRPr="00B95B10">
        <w:t>POST</w:t>
      </w:r>
      <w:bookmarkEnd w:id="567"/>
      <w:bookmarkEnd w:id="568"/>
      <w:bookmarkEnd w:id="569"/>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 to</w:t>
      </w:r>
      <w:r w:rsidRPr="004A69E1">
        <w:t xml:space="preserve"> status</w:t>
      </w:r>
      <w:r>
        <w:rPr>
          <w:rFonts w:hint="eastAsia"/>
          <w:lang w:eastAsia="zh-CN"/>
        </w:rPr>
        <w:t xml:space="preserve"> collection </w:t>
      </w:r>
      <w:r w:rsidRPr="004A69E1">
        <w:t>change notification for the particular client.</w:t>
      </w:r>
    </w:p>
    <w:p w:rsidR="00116EEC" w:rsidRDefault="00116EEC" w:rsidP="00116EEC">
      <w:pPr>
        <w:rPr>
          <w:rFonts w:cs="Arial"/>
          <w:lang w:val="en-US" w:eastAsia="ko-KR"/>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E45277" w:rsidRPr="00167B2F" w:rsidRDefault="00E45277"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570" w:name="_Toc290283289"/>
      <w:bookmarkStart w:id="571" w:name="_Ref305573356"/>
      <w:bookmarkStart w:id="572" w:name="_Toc381776610"/>
      <w:r w:rsidRPr="00B95B10">
        <w:t>Example</w:t>
      </w:r>
      <w:r w:rsidR="00BB4C58">
        <w:t xml:space="preserve"> 1</w:t>
      </w:r>
      <w:r>
        <w:rPr>
          <w:rFonts w:hint="eastAsia"/>
          <w:lang w:eastAsia="zh-CN"/>
        </w:rPr>
        <w:t xml:space="preserve">: </w:t>
      </w:r>
      <w:r w:rsidR="002D2C01">
        <w:rPr>
          <w:lang w:eastAsia="zh-CN"/>
        </w:rPr>
        <w:t xml:space="preserve">  </w:t>
      </w:r>
      <w:r>
        <w:rPr>
          <w:rFonts w:hint="eastAsia"/>
          <w:lang w:eastAsia="zh-CN"/>
        </w:rPr>
        <w:t xml:space="preserve">Create new </w:t>
      </w:r>
      <w:r>
        <w:rPr>
          <w:lang w:eastAsia="zh-CN"/>
        </w:rPr>
        <w:t>status</w:t>
      </w:r>
      <w:r>
        <w:rPr>
          <w:rFonts w:hint="eastAsia"/>
          <w:lang w:eastAsia="zh-CN"/>
        </w:rPr>
        <w:t xml:space="preserve"> collection </w:t>
      </w:r>
      <w:r>
        <w:rPr>
          <w:lang w:eastAsia="zh-CN"/>
        </w:rPr>
        <w:t>subscription</w:t>
      </w:r>
      <w:r w:rsidR="002D2C01">
        <w:rPr>
          <w:lang w:eastAsia="zh-CN"/>
        </w:rPr>
        <w:t>,</w:t>
      </w:r>
      <w:r w:rsidR="00BB4C58">
        <w:rPr>
          <w:lang w:eastAsia="zh-CN"/>
        </w:rPr>
        <w:t xml:space="preserve"> using tel URI</w:t>
      </w:r>
      <w:r w:rsidR="002D2C01">
        <w:rPr>
          <w:lang w:eastAsia="zh-CN"/>
        </w:rPr>
        <w:t xml:space="preserve"> </w:t>
      </w:r>
      <w:r w:rsidRPr="00B95B10">
        <w:t>(Informative)</w:t>
      </w:r>
      <w:bookmarkEnd w:id="570"/>
      <w:bookmarkEnd w:id="571"/>
      <w:bookmarkEnd w:id="572"/>
    </w:p>
    <w:p w:rsidR="00116EEC" w:rsidRPr="00B95B10" w:rsidRDefault="00116EEC" w:rsidP="00116EEC">
      <w:pPr>
        <w:pStyle w:val="berschrift5"/>
        <w:spacing w:before="240"/>
      </w:pPr>
      <w:bookmarkStart w:id="573" w:name="_Toc290283290"/>
      <w:bookmarkStart w:id="574" w:name="_Toc381776611"/>
      <w:r w:rsidRPr="00B95B10">
        <w:t>Request</w:t>
      </w:r>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sidRPr="000F5492">
              <w:rPr>
                <w:rFonts w:hint="eastAsia"/>
              </w:rPr>
              <w:t>/statusCollection</w:t>
            </w:r>
            <w:r w:rsidRPr="007A41B0">
              <w:t xml:space="preserve"> HTTP/1.1</w:t>
            </w:r>
          </w:p>
          <w:p w:rsidR="00116EEC" w:rsidRPr="000F5492" w:rsidRDefault="00116EEC" w:rsidP="00116EEC">
            <w:pPr>
              <w:pStyle w:val="listing"/>
            </w:pPr>
            <w:r w:rsidRPr="000F5492">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0F5492" w:rsidRDefault="00116EEC" w:rsidP="00116EEC">
            <w:pPr>
              <w:pStyle w:val="listing"/>
            </w:pPr>
            <w:r w:rsidRPr="000F5492">
              <w:t xml:space="preserve">Host: </w:t>
            </w:r>
            <w:r>
              <w:t>example.com</w:t>
            </w:r>
          </w:p>
          <w:p w:rsidR="00116EEC" w:rsidRPr="0062033F" w:rsidRDefault="00116EEC" w:rsidP="00116EEC">
            <w:pPr>
              <w:pStyle w:val="listing"/>
            </w:pPr>
          </w:p>
          <w:p w:rsidR="00116EEC" w:rsidRPr="0062033F" w:rsidRDefault="00116EEC" w:rsidP="00116EEC">
            <w:pPr>
              <w:pStyle w:val="listing"/>
            </w:pPr>
            <w:r w:rsidRPr="0062033F">
              <w:t>&lt;?xml version="1.0" encoding="UTF-8"?&gt;</w:t>
            </w:r>
          </w:p>
          <w:p w:rsidR="00116EEC" w:rsidRPr="0062033F" w:rsidRDefault="00116EEC" w:rsidP="00116EEC">
            <w:pPr>
              <w:pStyle w:val="listing"/>
            </w:pPr>
            <w:r w:rsidRPr="0062033F">
              <w:t>&lt;ts:</w:t>
            </w:r>
            <w:r w:rsidRPr="0062033F">
              <w:rPr>
                <w:rFonts w:hint="eastAsia"/>
              </w:rPr>
              <w:t>statusCollectionChangeSubscription</w:t>
            </w:r>
            <w:r w:rsidRPr="0062033F">
              <w:t xml:space="preserve"> xmlns:ts="urn:oma:xml:rest:netapi:terminalstatus:1"&gt;</w:t>
            </w:r>
          </w:p>
          <w:p w:rsidR="00116EEC" w:rsidRDefault="0008304F" w:rsidP="00116EEC">
            <w:pPr>
              <w:pStyle w:val="listing"/>
            </w:pPr>
            <w:r>
              <w:rPr>
                <w:rFonts w:hint="eastAsia"/>
              </w:rPr>
              <w:t xml:space="preserve">   </w:t>
            </w:r>
            <w:r w:rsidR="00116EEC" w:rsidRPr="003D6904">
              <w:t>&lt;clientCorrelator&gt;0001&lt;/clientCorrelator&gt;</w:t>
            </w:r>
          </w:p>
          <w:p w:rsidR="00116EEC" w:rsidRPr="007A41B0" w:rsidRDefault="0008304F" w:rsidP="00116EEC">
            <w:pPr>
              <w:pStyle w:val="listing"/>
            </w:pPr>
            <w:r>
              <w:rPr>
                <w:rFonts w:hint="eastAsia"/>
              </w:rPr>
              <w:t xml:space="preserve">   </w:t>
            </w:r>
            <w:r w:rsidR="00116EEC" w:rsidRPr="007A41B0">
              <w:t>&lt;callbackReference&gt;</w:t>
            </w:r>
          </w:p>
          <w:p w:rsidR="00116EEC" w:rsidRPr="007A41B0" w:rsidRDefault="00116EEC" w:rsidP="00116EEC">
            <w:pPr>
              <w:pStyle w:val="listing"/>
            </w:pPr>
            <w:r w:rsidRPr="007A41B0">
              <w:t xml:space="preserve">  </w:t>
            </w:r>
            <w:r w:rsidR="0008304F">
              <w:rPr>
                <w:rFonts w:hint="eastAsia"/>
              </w:rPr>
              <w:t xml:space="preserve">    </w:t>
            </w:r>
            <w:r w:rsidRPr="007A41B0">
              <w:t>&lt;notifyURL&gt;</w:t>
            </w:r>
            <w:r>
              <w:t>http://</w:t>
            </w:r>
            <w:r>
              <w:rPr>
                <w:rFonts w:hint="eastAsia"/>
              </w:rPr>
              <w:t>application.example.com/notifications/StatusCollectionNotification</w:t>
            </w:r>
            <w:r w:rsidRPr="007A41B0">
              <w:t>&lt;/notifyURL&gt;</w:t>
            </w:r>
          </w:p>
          <w:p w:rsidR="00116EEC" w:rsidRDefault="0008304F" w:rsidP="00116EEC">
            <w:pPr>
              <w:pStyle w:val="listing"/>
            </w:pPr>
            <w:r>
              <w:rPr>
                <w:rFonts w:hint="eastAsia"/>
              </w:rPr>
              <w:t xml:space="preserve">   </w:t>
            </w:r>
            <w:r w:rsidR="00116EEC" w:rsidRPr="007A41B0">
              <w:t>&lt;/callbackReference&gt;</w:t>
            </w:r>
          </w:p>
          <w:p w:rsidR="007D308A" w:rsidRPr="007A41B0" w:rsidRDefault="007D308A" w:rsidP="00116EEC">
            <w:pPr>
              <w:pStyle w:val="listing"/>
            </w:pPr>
            <w:r>
              <w:rPr>
                <w:rFonts w:hint="eastAsia"/>
              </w:rPr>
              <w:t xml:space="preserve">   </w:t>
            </w: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7A41B0" w:rsidRDefault="0008304F" w:rsidP="00116EEC">
            <w:pPr>
              <w:pStyle w:val="listing"/>
            </w:pPr>
            <w:r>
              <w:rPr>
                <w:rFonts w:hint="eastAsia"/>
              </w:rPr>
              <w:t xml:space="preserve">   </w:t>
            </w:r>
            <w:r w:rsidR="00116EEC" w:rsidRPr="007A41B0">
              <w:t>&lt;address&gt;</w:t>
            </w:r>
            <w:r w:rsidR="00116EEC">
              <w:t>tel:+19585550100</w:t>
            </w:r>
            <w:r w:rsidR="00116EEC" w:rsidRPr="007A41B0">
              <w:t>&lt;/address&gt;</w:t>
            </w:r>
          </w:p>
          <w:p w:rsidR="00116EEC" w:rsidRPr="0062033F" w:rsidRDefault="0008304F" w:rsidP="00116EEC">
            <w:pPr>
              <w:pStyle w:val="listing"/>
              <w:rPr>
                <w:rFonts w:eastAsia="SimSun"/>
                <w:lang w:eastAsia="zh-CN"/>
              </w:rPr>
            </w:pPr>
            <w:r>
              <w:rPr>
                <w:rFonts w:hint="eastAsia"/>
              </w:rPr>
              <w:t xml:space="preserve">   </w:t>
            </w:r>
            <w:r w:rsidR="00116EEC" w:rsidRPr="0062033F">
              <w:t>&lt;</w:t>
            </w:r>
            <w:r w:rsidR="00116EEC" w:rsidRPr="0062033F">
              <w:rPr>
                <w:rFonts w:eastAsia="SimSun" w:hint="eastAsia"/>
                <w:lang w:eastAsia="zh-CN"/>
              </w:rPr>
              <w:t>accessibilityCriteria</w:t>
            </w:r>
            <w:r w:rsidR="00116EEC" w:rsidRPr="0062033F">
              <w:t>&gt;Reachable&lt;/</w:t>
            </w:r>
            <w:r w:rsidR="00116EEC" w:rsidRPr="0062033F">
              <w:rPr>
                <w:rFonts w:eastAsia="SimSun" w:hint="eastAsia"/>
                <w:lang w:eastAsia="zh-CN"/>
              </w:rPr>
              <w:t>accessibilityCriteria</w:t>
            </w:r>
            <w:r w:rsidR="00116EEC" w:rsidRPr="0062033F">
              <w:t>&gt;</w:t>
            </w:r>
          </w:p>
          <w:p w:rsidR="00116EEC" w:rsidRPr="0062033F" w:rsidRDefault="0008304F" w:rsidP="00116EEC">
            <w:pPr>
              <w:pStyle w:val="listing"/>
              <w:rPr>
                <w:rFonts w:eastAsia="SimSun"/>
                <w:lang w:eastAsia="zh-CN"/>
              </w:rPr>
            </w:pPr>
            <w:r>
              <w:rPr>
                <w:rFonts w:hint="eastAsia"/>
              </w:rPr>
              <w:t xml:space="preserve">   </w:t>
            </w:r>
            <w:r w:rsidR="00116EEC" w:rsidRPr="0062033F">
              <w:t>&lt;</w:t>
            </w:r>
            <w:r w:rsidR="00116EEC" w:rsidRPr="0062033F">
              <w:rPr>
                <w:rFonts w:eastAsia="SimSun" w:hint="eastAsia"/>
                <w:lang w:eastAsia="zh-CN"/>
              </w:rPr>
              <w:t>roamingCriteria</w:t>
            </w:r>
            <w:r w:rsidR="00116EEC" w:rsidRPr="0062033F">
              <w:t>&gt;</w:t>
            </w:r>
            <w:r w:rsidR="00116EEC" w:rsidRPr="0062033F">
              <w:rPr>
                <w:rFonts w:eastAsia="SimSun" w:hint="eastAsia"/>
                <w:lang w:eastAsia="zh-CN"/>
              </w:rPr>
              <w:t>InternationalRoaming</w:t>
            </w:r>
            <w:r w:rsidR="00116EEC" w:rsidRPr="0062033F">
              <w:t>&lt;/</w:t>
            </w:r>
            <w:r w:rsidR="00116EEC" w:rsidRPr="0062033F">
              <w:rPr>
                <w:rFonts w:eastAsia="SimSun" w:hint="eastAsia"/>
                <w:lang w:eastAsia="zh-CN"/>
              </w:rPr>
              <w:t>roamingCriteria</w:t>
            </w:r>
            <w:r w:rsidR="00116EEC" w:rsidRPr="0062033F">
              <w:t>&gt;</w:t>
            </w:r>
          </w:p>
          <w:p w:rsidR="00116EEC" w:rsidRPr="00072312" w:rsidRDefault="0008304F" w:rsidP="00116EEC">
            <w:pPr>
              <w:pStyle w:val="listing"/>
              <w:rPr>
                <w:rFonts w:eastAsia="SimSun"/>
                <w:lang w:val="en-US" w:eastAsia="zh-CN"/>
              </w:rPr>
            </w:pPr>
            <w:r>
              <w:rPr>
                <w:rFonts w:hint="eastAsia"/>
                <w:lang w:val="en-US"/>
              </w:rPr>
              <w:t xml:space="preserve">   </w:t>
            </w:r>
            <w:r w:rsidR="00116EEC" w:rsidRPr="003D6904">
              <w:rPr>
                <w:lang w:val="en-US"/>
              </w:rPr>
              <w:t>&lt;</w:t>
            </w:r>
            <w:r w:rsidR="00116EEC">
              <w:rPr>
                <w:rFonts w:eastAsia="SimSun" w:hint="eastAsia"/>
                <w:lang w:val="en-US" w:eastAsia="zh-CN"/>
              </w:rPr>
              <w:t>connectionTypeC</w:t>
            </w:r>
            <w:r w:rsidR="00116EEC" w:rsidRPr="003D6904">
              <w:rPr>
                <w:lang w:val="en-US"/>
              </w:rPr>
              <w:t>riteria&gt;</w:t>
            </w:r>
            <w:r w:rsidR="00116EEC">
              <w:rPr>
                <w:rFonts w:eastAsia="SimSun" w:hint="eastAsia"/>
                <w:lang w:val="en-US" w:eastAsia="zh-CN"/>
              </w:rPr>
              <w:t>CDMA</w:t>
            </w:r>
            <w:r w:rsidR="00116EEC" w:rsidRPr="003D6904">
              <w:rPr>
                <w:lang w:val="en-US"/>
              </w:rPr>
              <w:t>&lt;/</w:t>
            </w:r>
            <w:r w:rsidR="00116EEC">
              <w:rPr>
                <w:rFonts w:eastAsia="SimSun" w:hint="eastAsia"/>
                <w:lang w:val="en-US" w:eastAsia="zh-CN"/>
              </w:rPr>
              <w:t>connectionTypeC</w:t>
            </w:r>
            <w:r w:rsidR="00116EEC" w:rsidRPr="003D6904">
              <w:rPr>
                <w:lang w:val="en-US"/>
              </w:rPr>
              <w:t>riteria&gt;</w:t>
            </w:r>
          </w:p>
          <w:p w:rsidR="00116EEC" w:rsidRPr="007A41B0" w:rsidRDefault="0008304F" w:rsidP="00116EEC">
            <w:pPr>
              <w:pStyle w:val="listing"/>
              <w:rPr>
                <w:lang w:val="en-US"/>
              </w:rPr>
            </w:pPr>
            <w:r>
              <w:rPr>
                <w:rFonts w:hint="eastAsia"/>
                <w:lang w:val="en-US"/>
              </w:rPr>
              <w:t xml:space="preserve">   </w:t>
            </w:r>
            <w:r w:rsidR="00116EEC" w:rsidRPr="007A41B0">
              <w:rPr>
                <w:lang w:val="en-US"/>
              </w:rPr>
              <w:t>&lt;checkImmediate&gt;true&lt;/checkImmediate&gt;</w:t>
            </w:r>
          </w:p>
          <w:p w:rsidR="00116EEC" w:rsidRPr="003D6904" w:rsidRDefault="0008304F"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D9792F" w:rsidRDefault="00116EEC" w:rsidP="00116EEC">
            <w:pPr>
              <w:pStyle w:val="listing"/>
            </w:pPr>
            <w:r w:rsidRPr="007A41B0">
              <w:t>&lt;/ts:</w:t>
            </w:r>
            <w:r>
              <w:rPr>
                <w:rFonts w:eastAsia="SimSun" w:hint="eastAsia"/>
                <w:lang w:eastAsia="zh-CN"/>
              </w:rPr>
              <w:t>statusCollectionChangeSubscription</w:t>
            </w:r>
            <w:r w:rsidRPr="007A41B0">
              <w:t xml:space="preserve"> &gt;</w:t>
            </w:r>
          </w:p>
        </w:tc>
      </w:tr>
    </w:tbl>
    <w:p w:rsidR="00116EEC" w:rsidRPr="00B95B10" w:rsidRDefault="00116EEC" w:rsidP="00116EEC">
      <w:pPr>
        <w:pStyle w:val="berschrift5"/>
        <w:spacing w:before="240"/>
      </w:pPr>
      <w:bookmarkStart w:id="575" w:name="_Toc290283291"/>
      <w:bookmarkStart w:id="576" w:name="_Toc381776612"/>
      <w:r w:rsidRPr="00B95B10">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HTTP/1.1 201 Created</w:t>
            </w:r>
          </w:p>
          <w:p w:rsidR="00116EEC" w:rsidRDefault="00116EEC" w:rsidP="00116EEC">
            <w:pPr>
              <w:pStyle w:val="listing"/>
            </w:pPr>
            <w:r w:rsidRPr="007A41B0">
              <w:t>Content-Type: application/xml</w:t>
            </w:r>
          </w:p>
          <w:p w:rsidR="00116EEC" w:rsidRPr="004F1359" w:rsidRDefault="00116EEC" w:rsidP="00116EEC">
            <w:pPr>
              <w:pStyle w:val="listing"/>
              <w:rPr>
                <w:rFonts w:eastAsia="SimSun"/>
                <w:lang w:val="fr-FR" w:eastAsia="zh-CN"/>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eastAsia="SimSun" w:hint="eastAsia"/>
                <w:lang w:val="fr-FR"/>
              </w:rPr>
              <w:t>/statusCollection</w:t>
            </w:r>
            <w:r w:rsidRPr="00FF2D9E">
              <w:rPr>
                <w:lang w:val="fr-FR"/>
              </w:rPr>
              <w:t>/</w:t>
            </w:r>
            <w:r>
              <w:rPr>
                <w:rFonts w:eastAsia="SimSun" w:hint="eastAsia"/>
                <w:lang w:val="fr-FR" w:eastAsia="zh-CN"/>
              </w:rPr>
              <w:t>sub123</w:t>
            </w:r>
          </w:p>
          <w:p w:rsidR="00116EEC" w:rsidRPr="000F5492" w:rsidRDefault="00116EEC" w:rsidP="00116EEC">
            <w:pPr>
              <w:pStyle w:val="listing"/>
              <w:rPr>
                <w:rFonts w:eastAsia="Malgun Gothic"/>
              </w:rPr>
            </w:pPr>
            <w:r w:rsidRPr="000F5492">
              <w:rPr>
                <w:rFonts w:eastAsia="Malgun Gothic"/>
              </w:rPr>
              <w:t>Content-Length: nnnn</w:t>
            </w:r>
          </w:p>
          <w:p w:rsidR="00116EEC" w:rsidRPr="007C77CA" w:rsidRDefault="00B41BFB" w:rsidP="00116EEC">
            <w:pPr>
              <w:pStyle w:val="listing"/>
            </w:pPr>
            <w:r>
              <w:t>Date: Thu, 15 Sep 2011 02:51:59 GMT</w:t>
            </w:r>
          </w:p>
          <w:p w:rsidR="00116EEC" w:rsidRPr="007C77CA"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62033F" w:rsidRDefault="00116EEC" w:rsidP="00116EEC">
            <w:pPr>
              <w:pStyle w:val="listing"/>
            </w:pPr>
            <w:r w:rsidRPr="0062033F">
              <w:lastRenderedPageBreak/>
              <w:t>&lt;ts:</w:t>
            </w:r>
            <w:r w:rsidRPr="0062033F">
              <w:rPr>
                <w:rFonts w:eastAsia="SimSun" w:hint="eastAsia"/>
              </w:rPr>
              <w:t>statusCollectionChangeSubscription</w:t>
            </w:r>
            <w:r w:rsidRPr="0062033F">
              <w:t xml:space="preserve"> xmlns:ts=</w:t>
            </w:r>
            <w:r w:rsidRPr="0062033F">
              <w:rPr>
                <w:i/>
                <w:iCs/>
              </w:rPr>
              <w:t>"</w:t>
            </w:r>
            <w:r w:rsidRPr="0062033F">
              <w:rPr>
                <w:iCs/>
              </w:rPr>
              <w:t>urn:oma:xml:rest:netapi:terminalstatus:1</w:t>
            </w:r>
            <w:r w:rsidRPr="0062033F">
              <w:rPr>
                <w:i/>
                <w:iCs/>
              </w:rPr>
              <w:t>"</w:t>
            </w:r>
            <w:r w:rsidRPr="0062033F">
              <w:t xml:space="preserve"> &gt;</w:t>
            </w:r>
          </w:p>
          <w:p w:rsidR="008579F8" w:rsidRDefault="008579F8" w:rsidP="00116EEC">
            <w:pPr>
              <w:pStyle w:val="listing"/>
            </w:pPr>
            <w:r>
              <w:rPr>
                <w:rFonts w:hint="eastAsia"/>
              </w:rPr>
              <w:t xml:space="preserve">   </w:t>
            </w:r>
            <w:r w:rsidR="00116EEC" w:rsidRPr="0062033F">
              <w:t>&lt;clientCorrelator&gt;0001&lt;/clientCorrelator&gt;</w:t>
            </w:r>
          </w:p>
          <w:p w:rsidR="00116EEC" w:rsidRPr="0062033F" w:rsidRDefault="008579F8" w:rsidP="00116EEC">
            <w:pPr>
              <w:pStyle w:val="listing"/>
            </w:pPr>
            <w:r>
              <w:rPr>
                <w:rFonts w:hint="eastAsia"/>
              </w:rPr>
              <w:t xml:space="preserve">   </w:t>
            </w:r>
            <w:r w:rsidR="00116EEC" w:rsidRPr="0062033F">
              <w:t>&lt;resourceURL&gt;http://example.com/exampleAPI</w:t>
            </w:r>
            <w:r w:rsidR="0062033F" w:rsidRPr="0062033F">
              <w:t>/</w:t>
            </w:r>
            <w:r w:rsidR="000350BF">
              <w:t>terminalstatus/v1</w:t>
            </w:r>
            <w:r w:rsidR="00116EEC" w:rsidRPr="0062033F">
              <w:t>/subscriptions</w:t>
            </w:r>
            <w:r w:rsidR="00116EEC" w:rsidRPr="0062033F">
              <w:rPr>
                <w:rFonts w:eastAsia="SimSun" w:hint="eastAsia"/>
              </w:rPr>
              <w:t>/statusCollection</w:t>
            </w:r>
            <w:r w:rsidR="00116EEC" w:rsidRPr="0062033F">
              <w:t>/</w:t>
            </w:r>
            <w:r w:rsidR="00116EEC" w:rsidRPr="0062033F">
              <w:rPr>
                <w:rFonts w:eastAsia="SimSun" w:hint="eastAsia"/>
                <w:lang w:eastAsia="zh-CN"/>
              </w:rPr>
              <w:t>sub123</w:t>
            </w:r>
            <w:r w:rsidR="00116EEC" w:rsidRPr="0062033F">
              <w:t xml:space="preserve">&lt;/resourceURL&gt;  </w:t>
            </w:r>
          </w:p>
          <w:p w:rsidR="00116EEC" w:rsidRPr="0062033F" w:rsidRDefault="00116EEC" w:rsidP="00116EEC">
            <w:pPr>
              <w:pStyle w:val="listing"/>
              <w:rPr>
                <w:lang w:val="en-GB"/>
              </w:rPr>
            </w:pPr>
            <w:r w:rsidRPr="0062033F">
              <w:t xml:space="preserve">  </w:t>
            </w:r>
            <w:r w:rsidR="008579F8">
              <w:rPr>
                <w:rFonts w:hint="eastAsia"/>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8579F8">
              <w:rPr>
                <w:rFonts w:hint="eastAsia"/>
                <w:lang w:val="en-GB"/>
              </w:rPr>
              <w:t xml:space="preserve">  </w:t>
            </w:r>
            <w:r w:rsidRPr="0062033F">
              <w:rPr>
                <w:lang w:val="en-GB"/>
              </w:rPr>
              <w:t>&lt;notifyURL&gt;http://</w:t>
            </w:r>
            <w:r w:rsidRPr="0062033F">
              <w:rPr>
                <w:rFonts w:hint="eastAsia"/>
                <w:lang w:val="en-GB"/>
              </w:rPr>
              <w:t>application.example.com/notifications/Status</w:t>
            </w:r>
            <w:r w:rsidRPr="0062033F">
              <w:rPr>
                <w:rFonts w:eastAsia="SimSun" w:hint="eastAsia"/>
                <w:lang w:val="en-GB"/>
              </w:rPr>
              <w:t>Collection</w:t>
            </w:r>
            <w:r w:rsidRPr="0062033F">
              <w:rPr>
                <w:rFonts w:hint="eastAsia"/>
                <w:lang w:val="en-GB"/>
              </w:rPr>
              <w:t>Notification</w:t>
            </w:r>
            <w:r w:rsidRPr="0062033F">
              <w:rPr>
                <w:lang w:val="en-GB"/>
              </w:rPr>
              <w:t>&lt;/notifyURL&gt;</w:t>
            </w:r>
          </w:p>
          <w:p w:rsidR="00116EEC" w:rsidRDefault="00116EEC" w:rsidP="00A1247C">
            <w:pPr>
              <w:pStyle w:val="listing"/>
              <w:ind w:firstLineChars="50" w:firstLine="100"/>
              <w:rPr>
                <w:lang w:val="en-GB"/>
              </w:rPr>
            </w:pPr>
            <w:r w:rsidRPr="0062033F">
              <w:rPr>
                <w:lang w:val="en-GB"/>
              </w:rPr>
              <w:t>&lt;/callbackReference&gt;</w:t>
            </w:r>
          </w:p>
          <w:p w:rsidR="007D308A" w:rsidRPr="007D308A" w:rsidRDefault="007D308A" w:rsidP="00A1247C">
            <w:pPr>
              <w:pStyle w:val="listing"/>
              <w:ind w:firstLineChars="50" w:firstLine="100"/>
              <w:rPr>
                <w:lang w:val="en-GB"/>
              </w:rPr>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62033F" w:rsidRDefault="00116EEC" w:rsidP="00116EEC">
            <w:pPr>
              <w:pStyle w:val="listing"/>
              <w:rPr>
                <w:lang w:val="en-GB"/>
              </w:rPr>
            </w:pPr>
            <w:r w:rsidRPr="0062033F">
              <w:rPr>
                <w:lang w:val="en-GB"/>
              </w:rPr>
              <w:t xml:space="preserve">  </w:t>
            </w:r>
            <w:r w:rsidR="008579F8">
              <w:rPr>
                <w:rFonts w:hint="eastAsia"/>
                <w:lang w:val="en-GB"/>
              </w:rPr>
              <w:t xml:space="preserve"> </w:t>
            </w:r>
            <w:r w:rsidRPr="0062033F">
              <w:rPr>
                <w:lang w:val="en-GB"/>
              </w:rPr>
              <w:t>&lt;address&gt;</w:t>
            </w:r>
            <w:r>
              <w:t>tel:+19585550100</w:t>
            </w:r>
            <w:r w:rsidRPr="0062033F">
              <w:rPr>
                <w:lang w:val="en-GB"/>
              </w:rPr>
              <w:t>&lt;/address&gt;</w:t>
            </w:r>
          </w:p>
          <w:p w:rsidR="00116EEC" w:rsidRPr="009F5260" w:rsidRDefault="008579F8" w:rsidP="00116EEC">
            <w:pPr>
              <w:pStyle w:val="listing"/>
              <w:rPr>
                <w:rFonts w:eastAsia="SimSun"/>
              </w:rPr>
            </w:pPr>
            <w:bookmarkStart w:id="577" w:name="OLE_LINK3"/>
            <w:bookmarkStart w:id="578" w:name="OLE_LINK4"/>
            <w:r>
              <w:rPr>
                <w:rFonts w:hint="eastAsia"/>
              </w:rPr>
              <w:t xml:space="preserve">   </w:t>
            </w:r>
            <w:r w:rsidR="00116EEC" w:rsidRPr="009F5260">
              <w:t>&lt;</w:t>
            </w:r>
            <w:r w:rsidR="00116EEC" w:rsidRPr="009F5260">
              <w:rPr>
                <w:rFonts w:eastAsia="SimSun" w:hint="eastAsia"/>
              </w:rPr>
              <w:t>accessibilityCriteria</w:t>
            </w:r>
            <w:r w:rsidR="00116EEC" w:rsidRPr="009F5260">
              <w:t>&gt;Reachable&lt;/</w:t>
            </w:r>
            <w:r w:rsidR="00116EEC" w:rsidRPr="009F5260">
              <w:rPr>
                <w:rFonts w:eastAsia="SimSun" w:hint="eastAsia"/>
              </w:rPr>
              <w:t>accessibilityCriteria</w:t>
            </w:r>
            <w:r w:rsidR="00116EEC" w:rsidRPr="009F5260">
              <w:t>&gt;</w:t>
            </w:r>
          </w:p>
          <w:p w:rsidR="00116EEC" w:rsidRPr="009F5260" w:rsidRDefault="008579F8" w:rsidP="00116EEC">
            <w:pPr>
              <w:pStyle w:val="listing"/>
              <w:rPr>
                <w:rFonts w:eastAsia="SimSun"/>
              </w:rPr>
            </w:pPr>
            <w:r>
              <w:rPr>
                <w:rFonts w:hint="eastAsia"/>
              </w:rPr>
              <w:t xml:space="preserve">   </w:t>
            </w:r>
            <w:r w:rsidR="00116EEC" w:rsidRPr="009F5260">
              <w:t>&lt;</w:t>
            </w:r>
            <w:r w:rsidR="00116EEC" w:rsidRPr="009F5260">
              <w:rPr>
                <w:rFonts w:eastAsia="SimSun" w:hint="eastAsia"/>
              </w:rPr>
              <w:t>roamingCriteria</w:t>
            </w:r>
            <w:r w:rsidR="00116EEC" w:rsidRPr="009F5260">
              <w:t>&gt;</w:t>
            </w:r>
            <w:r w:rsidR="00116EEC" w:rsidRPr="009F5260">
              <w:rPr>
                <w:rFonts w:eastAsia="SimSun" w:hint="eastAsia"/>
              </w:rPr>
              <w:t>InternationalRoaming</w:t>
            </w:r>
            <w:r w:rsidR="00116EEC" w:rsidRPr="009F5260">
              <w:t>&lt;/</w:t>
            </w:r>
            <w:r w:rsidR="00116EEC" w:rsidRPr="009F5260">
              <w:rPr>
                <w:rFonts w:eastAsia="SimSun" w:hint="eastAsia"/>
              </w:rPr>
              <w:t>roamingCriteria</w:t>
            </w:r>
            <w:r w:rsidR="00116EEC" w:rsidRPr="009F5260">
              <w:t>&gt;</w:t>
            </w:r>
          </w:p>
          <w:p w:rsidR="00116EEC" w:rsidRPr="00072312" w:rsidRDefault="008579F8" w:rsidP="00116EEC">
            <w:pPr>
              <w:pStyle w:val="listing"/>
              <w:rPr>
                <w:rFonts w:eastAsia="SimSun"/>
              </w:rPr>
            </w:pPr>
            <w:r>
              <w:rPr>
                <w:rFonts w:hint="eastAsia"/>
              </w:rPr>
              <w:t xml:space="preserve">   </w:t>
            </w:r>
            <w:r w:rsidR="00116EEC" w:rsidRPr="003D6904">
              <w:t>&lt;</w:t>
            </w:r>
            <w:r w:rsidR="00116EEC">
              <w:rPr>
                <w:rFonts w:eastAsia="SimSun" w:hint="eastAsia"/>
              </w:rPr>
              <w:t>connectionTypeC</w:t>
            </w:r>
            <w:r w:rsidR="00116EEC" w:rsidRPr="003D6904">
              <w:t>riteria&gt;</w:t>
            </w:r>
            <w:r w:rsidR="00116EEC">
              <w:rPr>
                <w:rFonts w:eastAsia="SimSun" w:hint="eastAsia"/>
              </w:rPr>
              <w:t>CDMA</w:t>
            </w:r>
            <w:r w:rsidR="00116EEC" w:rsidRPr="003D6904">
              <w:t>&lt;/</w:t>
            </w:r>
            <w:r w:rsidR="00116EEC">
              <w:rPr>
                <w:rFonts w:eastAsia="SimSun" w:hint="eastAsia"/>
              </w:rPr>
              <w:t>connectionTypeC</w:t>
            </w:r>
            <w:r w:rsidR="00116EEC" w:rsidRPr="003D6904">
              <w:t>riteria&gt;</w:t>
            </w:r>
          </w:p>
          <w:p w:rsidR="00116EEC" w:rsidRPr="007A41B0" w:rsidRDefault="008579F8" w:rsidP="00116EEC">
            <w:pPr>
              <w:pStyle w:val="listing"/>
            </w:pPr>
            <w:r>
              <w:rPr>
                <w:rFonts w:hint="eastAsia"/>
              </w:rPr>
              <w:t xml:space="preserve">   </w:t>
            </w:r>
            <w:r w:rsidR="00116EEC" w:rsidRPr="007A41B0">
              <w:t>&lt;checkImmediate&gt;true&lt;/checkImmediate&gt;</w:t>
            </w:r>
          </w:p>
          <w:p w:rsidR="00116EEC" w:rsidRPr="003D6904" w:rsidRDefault="008579F8"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7A41B0">
              <w:rPr>
                <w:lang w:val="nb-NO"/>
              </w:rPr>
              <w:t>&lt;/ts:</w:t>
            </w:r>
            <w:r>
              <w:rPr>
                <w:rFonts w:eastAsia="SimSun" w:hint="eastAsia"/>
                <w:lang w:val="nb-NO"/>
              </w:rPr>
              <w:t>statusCollectionChangeSubscription</w:t>
            </w:r>
            <w:r w:rsidRPr="007A41B0">
              <w:rPr>
                <w:lang w:val="nb-NO"/>
              </w:rPr>
              <w:t>&gt;</w:t>
            </w:r>
            <w:bookmarkEnd w:id="577"/>
            <w:bookmarkEnd w:id="578"/>
          </w:p>
        </w:tc>
      </w:tr>
    </w:tbl>
    <w:p w:rsidR="00116EEC" w:rsidRDefault="00BB4C58" w:rsidP="00BB4C58">
      <w:pPr>
        <w:pStyle w:val="berschrift4"/>
        <w:rPr>
          <w:lang w:eastAsia="zh-CN"/>
        </w:rPr>
      </w:pPr>
      <w:bookmarkStart w:id="579" w:name="_Ref305573401"/>
      <w:bookmarkStart w:id="580" w:name="_Toc381776613"/>
      <w:r w:rsidRPr="00B95B10">
        <w:lastRenderedPageBreak/>
        <w:t>Example</w:t>
      </w:r>
      <w:r>
        <w:t xml:space="preserve"> 2</w:t>
      </w:r>
      <w:r>
        <w:rPr>
          <w:rFonts w:hint="eastAsia"/>
          <w:lang w:eastAsia="zh-CN"/>
        </w:rPr>
        <w:t xml:space="preserve">: </w:t>
      </w:r>
      <w:r w:rsidR="002D2C01">
        <w:rPr>
          <w:lang w:eastAsia="zh-CN"/>
        </w:rPr>
        <w:t xml:space="preserve">  </w:t>
      </w:r>
      <w:r>
        <w:rPr>
          <w:rFonts w:hint="eastAsia"/>
          <w:lang w:eastAsia="zh-CN"/>
        </w:rPr>
        <w:t xml:space="preserve">Create new </w:t>
      </w:r>
      <w:r>
        <w:rPr>
          <w:lang w:eastAsia="zh-CN"/>
        </w:rPr>
        <w:t>status</w:t>
      </w:r>
      <w:r>
        <w:rPr>
          <w:rFonts w:hint="eastAsia"/>
          <w:lang w:eastAsia="zh-CN"/>
        </w:rPr>
        <w:t xml:space="preserve"> collection </w:t>
      </w:r>
      <w:r>
        <w:rPr>
          <w:lang w:eastAsia="zh-CN"/>
        </w:rPr>
        <w:t>subscription</w:t>
      </w:r>
      <w:r w:rsidR="002D2C01">
        <w:rPr>
          <w:lang w:eastAsia="zh-CN"/>
        </w:rPr>
        <w:t>,</w:t>
      </w:r>
      <w:r>
        <w:rPr>
          <w:lang w:eastAsia="zh-CN"/>
        </w:rPr>
        <w:t xml:space="preserve"> using AC</w:t>
      </w:r>
      <w:r w:rsidR="002D2C01">
        <w:t xml:space="preserve">R </w:t>
      </w:r>
      <w:r w:rsidR="00422EE4" w:rsidRPr="00B95B10">
        <w:t>(Informative)</w:t>
      </w:r>
      <w:bookmarkEnd w:id="579"/>
      <w:bookmarkEnd w:id="580"/>
    </w:p>
    <w:p w:rsidR="00BB4C58" w:rsidRPr="00B95B10" w:rsidRDefault="00BB4C58" w:rsidP="00BB4C58">
      <w:pPr>
        <w:pStyle w:val="berschrift5"/>
      </w:pPr>
      <w:bookmarkStart w:id="581" w:name="_Toc303872095"/>
      <w:bookmarkStart w:id="582" w:name="_Toc381776614"/>
      <w:r w:rsidRPr="00B95B10">
        <w:t>Request</w:t>
      </w:r>
      <w:bookmarkEnd w:id="581"/>
      <w:bookmarkEnd w:id="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B4C58" w:rsidRPr="00C4465A" w:rsidTr="003619D6">
        <w:tc>
          <w:tcPr>
            <w:tcW w:w="5000" w:type="pct"/>
            <w:shd w:val="clear" w:color="auto" w:fill="FFFFCC"/>
            <w:tcMar>
              <w:top w:w="150" w:type="dxa"/>
              <w:left w:w="150" w:type="dxa"/>
              <w:bottom w:w="150" w:type="dxa"/>
              <w:right w:w="150" w:type="dxa"/>
            </w:tcMar>
          </w:tcPr>
          <w:p w:rsidR="00BB4C58" w:rsidRPr="0062033F" w:rsidRDefault="00BB4C58" w:rsidP="003619D6">
            <w:pPr>
              <w:pStyle w:val="listing"/>
              <w:rPr>
                <w:rFonts w:eastAsia="SimSun"/>
                <w:lang w:val="en-GB"/>
              </w:rPr>
            </w:pPr>
            <w:r w:rsidRPr="0062033F">
              <w:rPr>
                <w:rFonts w:eastAsia="SimSun"/>
                <w:lang w:val="en-GB"/>
              </w:rPr>
              <w:t>POST /exampleAPI</w:t>
            </w:r>
            <w:r w:rsidR="0062033F">
              <w:rPr>
                <w:rFonts w:eastAsia="SimSun"/>
                <w:lang w:val="en-GB"/>
              </w:rPr>
              <w:t>/</w:t>
            </w:r>
            <w:r w:rsidR="000350BF">
              <w:rPr>
                <w:rFonts w:eastAsia="SimSun"/>
                <w:lang w:val="en-GB"/>
              </w:rPr>
              <w:t>terminalstatus/v1</w:t>
            </w:r>
            <w:r w:rsidRPr="0062033F">
              <w:rPr>
                <w:rFonts w:eastAsia="SimSun"/>
                <w:lang w:val="en-GB"/>
              </w:rPr>
              <w:t>/subscriptions/</w:t>
            </w:r>
            <w:r w:rsidR="00F13896" w:rsidRPr="0062033F">
              <w:rPr>
                <w:rFonts w:eastAsia="SimSun" w:hint="eastAsia"/>
                <w:lang w:val="en-GB"/>
              </w:rPr>
              <w:t>statusCollection</w:t>
            </w:r>
            <w:r w:rsidRPr="0062033F">
              <w:rPr>
                <w:rFonts w:eastAsia="SimSun"/>
                <w:lang w:val="en-GB"/>
              </w:rPr>
              <w:t xml:space="preserve"> HTTP/1.1</w:t>
            </w:r>
          </w:p>
          <w:p w:rsidR="00BB4C58" w:rsidRPr="0062033F" w:rsidRDefault="00BB4C58" w:rsidP="003619D6">
            <w:pPr>
              <w:pStyle w:val="listing"/>
              <w:rPr>
                <w:rFonts w:eastAsia="SimSun"/>
                <w:lang w:val="en-GB"/>
              </w:rPr>
            </w:pPr>
            <w:r w:rsidRPr="0062033F">
              <w:rPr>
                <w:rFonts w:eastAsia="SimSun"/>
                <w:lang w:val="en-GB"/>
              </w:rPr>
              <w:t>Content-Type: application/xml</w:t>
            </w:r>
          </w:p>
          <w:p w:rsidR="00BB4C58" w:rsidRPr="0062033F" w:rsidRDefault="00BB4C58" w:rsidP="003619D6">
            <w:pPr>
              <w:pStyle w:val="listing"/>
              <w:rPr>
                <w:rFonts w:eastAsia="SimSun"/>
                <w:lang w:val="en-GB"/>
              </w:rPr>
            </w:pPr>
            <w:r w:rsidRPr="0062033F">
              <w:rPr>
                <w:rFonts w:eastAsia="SimSun"/>
                <w:lang w:val="en-GB"/>
              </w:rPr>
              <w:t>Content-Length: nnnn</w:t>
            </w:r>
          </w:p>
          <w:p w:rsidR="00BB4C58" w:rsidRPr="0062033F" w:rsidRDefault="00BB4C58" w:rsidP="003619D6">
            <w:pPr>
              <w:pStyle w:val="listing"/>
              <w:rPr>
                <w:rFonts w:eastAsia="SimSun"/>
                <w:lang w:val="en-GB"/>
              </w:rPr>
            </w:pPr>
            <w:r w:rsidRPr="0062033F">
              <w:rPr>
                <w:rFonts w:eastAsia="SimSun"/>
                <w:lang w:val="en-GB"/>
              </w:rPr>
              <w:t>Accept: application/xml</w:t>
            </w:r>
          </w:p>
          <w:p w:rsidR="00BB4C58" w:rsidRPr="0062033F" w:rsidRDefault="00BB4C58" w:rsidP="003619D6">
            <w:pPr>
              <w:pStyle w:val="listing"/>
              <w:rPr>
                <w:rFonts w:eastAsia="SimSun"/>
                <w:lang w:val="en-GB"/>
              </w:rPr>
            </w:pPr>
            <w:r w:rsidRPr="0062033F">
              <w:rPr>
                <w:rFonts w:eastAsia="SimSun"/>
                <w:lang w:val="en-GB"/>
              </w:rPr>
              <w:t xml:space="preserve">Host: example.com </w:t>
            </w:r>
          </w:p>
          <w:p w:rsidR="00BB4C58" w:rsidRPr="0062033F" w:rsidRDefault="00BB4C58" w:rsidP="003619D6">
            <w:pPr>
              <w:pStyle w:val="listing"/>
              <w:rPr>
                <w:rFonts w:eastAsia="SimSun"/>
                <w:lang w:val="en-GB"/>
              </w:rPr>
            </w:pPr>
          </w:p>
          <w:p w:rsidR="00D101C5" w:rsidRPr="0062033F" w:rsidRDefault="00D101C5" w:rsidP="00D101C5">
            <w:pPr>
              <w:pStyle w:val="listing"/>
              <w:rPr>
                <w:rFonts w:eastAsia="SimSun"/>
                <w:lang w:val="en-GB"/>
              </w:rPr>
            </w:pPr>
            <w:r w:rsidRPr="0062033F">
              <w:rPr>
                <w:rFonts w:eastAsia="SimSun"/>
                <w:lang w:val="en-GB"/>
              </w:rPr>
              <w:t>&lt;?xml version="1.0" encoding="UTF-8"?&gt;</w:t>
            </w:r>
          </w:p>
          <w:p w:rsidR="00D101C5" w:rsidRPr="0062033F" w:rsidRDefault="00D101C5" w:rsidP="00D101C5">
            <w:pPr>
              <w:pStyle w:val="listing"/>
              <w:rPr>
                <w:rFonts w:eastAsia="SimSun"/>
                <w:lang w:val="en-GB"/>
              </w:rPr>
            </w:pPr>
            <w:r w:rsidRPr="0062033F">
              <w:rPr>
                <w:rFonts w:eastAsia="SimSun"/>
                <w:lang w:val="en-GB"/>
              </w:rPr>
              <w:t>&lt;ts:</w:t>
            </w:r>
            <w:r w:rsidRPr="0062033F">
              <w:rPr>
                <w:rFonts w:eastAsia="SimSun" w:hint="eastAsia"/>
                <w:lang w:val="en-GB"/>
              </w:rPr>
              <w:t>statusCollectionChangeSubscription</w:t>
            </w:r>
            <w:r w:rsidRPr="0062033F">
              <w:rPr>
                <w:rFonts w:eastAsia="SimSun"/>
                <w:lang w:val="en-GB"/>
              </w:rPr>
              <w:t xml:space="preserve"> xmlns:ts="urn:oma:xml:rest:netapi:terminalstatus:1"&gt;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&lt;clientCorrelator&gt;0001&lt;/clientCorrelator&gt;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&lt;callbackReference&gt;</w:t>
            </w:r>
          </w:p>
          <w:p w:rsidR="00D101C5" w:rsidRPr="0062033F" w:rsidRDefault="00D101C5" w:rsidP="00D101C5">
            <w:pPr>
              <w:pStyle w:val="listing"/>
              <w:rPr>
                <w:rFonts w:eastAsia="SimSun"/>
                <w:lang w:val="en-GB"/>
              </w:rPr>
            </w:pPr>
            <w:r w:rsidRPr="0062033F">
              <w:rPr>
                <w:rFonts w:eastAsia="SimSun"/>
                <w:lang w:val="en-GB"/>
              </w:rPr>
              <w:t xml:space="preserve">  </w:t>
            </w:r>
            <w:r w:rsidR="00E86EB0">
              <w:rPr>
                <w:rFonts w:eastAsia="Malgun Gothic" w:hint="eastAsia"/>
                <w:lang w:val="en-GB"/>
              </w:rPr>
              <w:t xml:space="preserve">    </w:t>
            </w:r>
            <w:r w:rsidRPr="0062033F">
              <w:rPr>
                <w:rFonts w:eastAsia="SimSun"/>
                <w:lang w:val="en-GB"/>
              </w:rPr>
              <w:t>&lt;notifyURL&gt;http://</w:t>
            </w:r>
            <w:r w:rsidRPr="0062033F">
              <w:rPr>
                <w:rFonts w:eastAsia="SimSun" w:hint="eastAsia"/>
                <w:lang w:val="en-GB"/>
              </w:rPr>
              <w:t>application.example.com/notifications/StatusCollectionNotification</w:t>
            </w:r>
            <w:r w:rsidRPr="0062033F">
              <w:rPr>
                <w:rFonts w:eastAsia="SimSun"/>
                <w:lang w:val="en-GB"/>
              </w:rPr>
              <w:t>&lt;/notifyURL&gt;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&lt;/callbackReference&gt;</w:t>
            </w:r>
          </w:p>
          <w:p w:rsidR="00BB4C58" w:rsidRPr="0062033F" w:rsidRDefault="00BB4C58" w:rsidP="003619D6">
            <w:pPr>
              <w:pStyle w:val="listing"/>
              <w:rPr>
                <w:rFonts w:eastAsia="SimSun"/>
                <w:lang w:val="en-GB"/>
              </w:rPr>
            </w:pPr>
            <w:r w:rsidRPr="0062033F">
              <w:rPr>
                <w:rFonts w:eastAsia="SimSun"/>
                <w:lang w:val="en-GB"/>
              </w:rPr>
              <w:t xml:space="preserve">  </w:t>
            </w:r>
            <w:r w:rsidR="00E86EB0">
              <w:rPr>
                <w:rFonts w:eastAsia="Malgun Gothic" w:hint="eastAsia"/>
                <w:lang w:val="en-GB"/>
              </w:rPr>
              <w:t xml:space="preserve"> </w:t>
            </w:r>
            <w:r w:rsidRPr="0062033F">
              <w:rPr>
                <w:rFonts w:eastAsia="SimSun"/>
                <w:lang w:val="en-GB"/>
              </w:rPr>
              <w:t>&lt;address&gt;acr:pseudonym123&lt;/address&gt;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w:t>
            </w:r>
            <w:r w:rsidR="00D101C5" w:rsidRPr="0062033F">
              <w:rPr>
                <w:rFonts w:eastAsia="SimSun" w:hint="eastAsia"/>
                <w:lang w:val="en-GB"/>
              </w:rPr>
              <w:t>accessibilityCriteria</w:t>
            </w:r>
            <w:r w:rsidR="00D101C5" w:rsidRPr="0062033F">
              <w:rPr>
                <w:rFonts w:eastAsia="SimSun"/>
                <w:lang w:val="en-GB"/>
              </w:rPr>
              <w:t>&gt;Reachable&lt;/</w:t>
            </w:r>
            <w:r w:rsidR="00D101C5" w:rsidRPr="0062033F">
              <w:rPr>
                <w:rFonts w:eastAsia="SimSun" w:hint="eastAsia"/>
                <w:lang w:val="en-GB"/>
              </w:rPr>
              <w:t>accessibilityCriteria</w:t>
            </w:r>
            <w:r w:rsidR="00D101C5" w:rsidRPr="0062033F">
              <w:rPr>
                <w:rFonts w:eastAsia="SimSun"/>
                <w:lang w:val="en-GB"/>
              </w:rPr>
              <w:t>&gt;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w:t>
            </w:r>
            <w:r w:rsidR="00D101C5" w:rsidRPr="0062033F">
              <w:rPr>
                <w:rFonts w:eastAsia="SimSun" w:hint="eastAsia"/>
                <w:lang w:val="en-GB"/>
              </w:rPr>
              <w:t>roamingCriteria</w:t>
            </w:r>
            <w:r w:rsidR="00D101C5" w:rsidRPr="0062033F">
              <w:rPr>
                <w:rFonts w:eastAsia="SimSun"/>
                <w:lang w:val="en-GB"/>
              </w:rPr>
              <w:t>&gt;</w:t>
            </w:r>
            <w:r w:rsidR="00D101C5" w:rsidRPr="0062033F">
              <w:rPr>
                <w:rFonts w:eastAsia="SimSun" w:hint="eastAsia"/>
                <w:lang w:val="en-GB"/>
              </w:rPr>
              <w:t>InternationalRoaming</w:t>
            </w:r>
            <w:r w:rsidR="00D101C5" w:rsidRPr="0062033F">
              <w:rPr>
                <w:rFonts w:eastAsia="SimSun"/>
                <w:lang w:val="en-GB"/>
              </w:rPr>
              <w:t>&lt;/</w:t>
            </w:r>
            <w:r w:rsidR="00D101C5" w:rsidRPr="0062033F">
              <w:rPr>
                <w:rFonts w:eastAsia="SimSun" w:hint="eastAsia"/>
                <w:lang w:val="en-GB"/>
              </w:rPr>
              <w:t>roamingCriteria</w:t>
            </w:r>
            <w:r w:rsidR="00D101C5" w:rsidRPr="0062033F">
              <w:rPr>
                <w:rFonts w:eastAsia="SimSun"/>
                <w:lang w:val="en-GB"/>
              </w:rPr>
              <w:t>&gt;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w:t>
            </w:r>
            <w:r w:rsidR="00D101C5" w:rsidRPr="0062033F">
              <w:rPr>
                <w:rFonts w:eastAsia="SimSun" w:hint="eastAsia"/>
                <w:lang w:val="en-GB"/>
              </w:rPr>
              <w:t>connectionTypeC</w:t>
            </w:r>
            <w:r w:rsidR="00D101C5" w:rsidRPr="0062033F">
              <w:rPr>
                <w:rFonts w:eastAsia="SimSun"/>
                <w:lang w:val="en-GB"/>
              </w:rPr>
              <w:t>riteria&gt;</w:t>
            </w:r>
            <w:r w:rsidR="00D101C5" w:rsidRPr="0062033F">
              <w:rPr>
                <w:rFonts w:eastAsia="SimSun" w:hint="eastAsia"/>
                <w:lang w:val="en-GB"/>
              </w:rPr>
              <w:t>CDMA</w:t>
            </w:r>
            <w:r w:rsidR="00D101C5" w:rsidRPr="0062033F">
              <w:rPr>
                <w:rFonts w:eastAsia="SimSun"/>
                <w:lang w:val="en-GB"/>
              </w:rPr>
              <w:t>&lt;/</w:t>
            </w:r>
            <w:r w:rsidR="00D101C5" w:rsidRPr="0062033F">
              <w:rPr>
                <w:rFonts w:eastAsia="SimSun" w:hint="eastAsia"/>
                <w:lang w:val="en-GB"/>
              </w:rPr>
              <w:t>connectionTypeC</w:t>
            </w:r>
            <w:r w:rsidR="00D101C5" w:rsidRPr="0062033F">
              <w:rPr>
                <w:rFonts w:eastAsia="SimSun"/>
                <w:lang w:val="en-GB"/>
              </w:rPr>
              <w:t>riteria&gt;</w:t>
            </w:r>
          </w:p>
          <w:p w:rsidR="00D101C5" w:rsidRPr="0062033F" w:rsidRDefault="00E86EB0" w:rsidP="00D101C5">
            <w:pPr>
              <w:pStyle w:val="listing"/>
              <w:rPr>
                <w:rFonts w:eastAsia="SimSun"/>
                <w:lang w:val="en-GB"/>
              </w:rPr>
            </w:pPr>
            <w:r>
              <w:rPr>
                <w:rFonts w:eastAsia="Malgun Gothic" w:hint="eastAsia"/>
                <w:lang w:val="en-GB"/>
              </w:rPr>
              <w:t xml:space="preserve">   </w:t>
            </w:r>
            <w:r w:rsidR="00D101C5" w:rsidRPr="0062033F">
              <w:rPr>
                <w:rFonts w:eastAsia="SimSun"/>
                <w:lang w:val="en-GB"/>
              </w:rPr>
              <w:t>&lt;checkImmediate&gt;true&lt;/checkImmediate&gt;</w:t>
            </w:r>
          </w:p>
          <w:p w:rsidR="00D101C5" w:rsidRPr="002D2C01" w:rsidRDefault="00E86EB0" w:rsidP="00D101C5">
            <w:pPr>
              <w:pStyle w:val="listing"/>
              <w:rPr>
                <w:rFonts w:eastAsia="SimSun"/>
                <w:lang w:val="nb-NO"/>
              </w:rPr>
            </w:pPr>
            <w:r>
              <w:rPr>
                <w:rFonts w:eastAsia="Malgun Gothic" w:hint="eastAsia"/>
                <w:lang w:val="nb-NO"/>
              </w:rPr>
              <w:t xml:space="preserve">   </w:t>
            </w:r>
            <w:r w:rsidR="00D101C5" w:rsidRPr="002D2C01">
              <w:rPr>
                <w:rFonts w:eastAsia="SimSun"/>
                <w:lang w:val="nb-NO"/>
              </w:rPr>
              <w:t>&lt;frequency&gt;</w:t>
            </w:r>
            <w:r w:rsidR="00D101C5" w:rsidRPr="002D2C01">
              <w:rPr>
                <w:rFonts w:eastAsia="SimSun" w:hint="eastAsia"/>
                <w:lang w:val="nb-NO"/>
              </w:rPr>
              <w:t>10&lt;/frequency&gt;</w:t>
            </w:r>
          </w:p>
          <w:p w:rsidR="00BB4C58" w:rsidRPr="00B95B10" w:rsidRDefault="00D101C5" w:rsidP="00D101C5">
            <w:pPr>
              <w:pStyle w:val="listing"/>
            </w:pPr>
            <w:r w:rsidRPr="002D2C01">
              <w:rPr>
                <w:rFonts w:eastAsia="SimSun"/>
                <w:lang w:val="nb-NO"/>
              </w:rPr>
              <w:t>&lt;/ts:</w:t>
            </w:r>
            <w:r w:rsidRPr="002D2C01">
              <w:rPr>
                <w:rFonts w:eastAsia="SimSun" w:hint="eastAsia"/>
                <w:lang w:val="nb-NO"/>
              </w:rPr>
              <w:t>statusCollectionChangeSubscription</w:t>
            </w:r>
            <w:r w:rsidRPr="002D2C01">
              <w:rPr>
                <w:rFonts w:eastAsia="SimSun"/>
                <w:lang w:val="nb-NO"/>
              </w:rPr>
              <w:t xml:space="preserve"> &gt;</w:t>
            </w:r>
          </w:p>
        </w:tc>
      </w:tr>
    </w:tbl>
    <w:p w:rsidR="00BB4C58" w:rsidRPr="00B95B10" w:rsidRDefault="00BB4C58" w:rsidP="00BB4C58">
      <w:pPr>
        <w:pStyle w:val="berschrift5"/>
      </w:pPr>
      <w:bookmarkStart w:id="583" w:name="_Toc303872096"/>
      <w:bookmarkStart w:id="584" w:name="_Toc381776615"/>
      <w:r w:rsidRPr="00B95B10">
        <w:t>Response</w:t>
      </w:r>
      <w:bookmarkEnd w:id="583"/>
      <w:bookmarkEnd w:id="5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B4C58" w:rsidRPr="00C4465A" w:rsidTr="003619D6">
        <w:tc>
          <w:tcPr>
            <w:tcW w:w="5000" w:type="pct"/>
            <w:shd w:val="clear" w:color="auto" w:fill="FFFFCC"/>
            <w:tcMar>
              <w:top w:w="150" w:type="dxa"/>
              <w:left w:w="150" w:type="dxa"/>
              <w:bottom w:w="150" w:type="dxa"/>
              <w:right w:w="150" w:type="dxa"/>
            </w:tcMar>
          </w:tcPr>
          <w:p w:rsidR="00BB4C58" w:rsidRPr="002D2C01" w:rsidRDefault="00BB4C58" w:rsidP="003619D6">
            <w:pPr>
              <w:pStyle w:val="listing"/>
              <w:rPr>
                <w:lang w:val="nb-NO"/>
              </w:rPr>
            </w:pPr>
            <w:r w:rsidRPr="002D2C01">
              <w:rPr>
                <w:lang w:val="nb-NO"/>
              </w:rPr>
              <w:t>HTTP/1.1 201 Created</w:t>
            </w:r>
          </w:p>
          <w:p w:rsidR="00BB4C58" w:rsidRPr="002D2C01" w:rsidRDefault="00BB4C58" w:rsidP="003619D6">
            <w:pPr>
              <w:pStyle w:val="listing"/>
              <w:rPr>
                <w:lang w:val="nb-NO"/>
              </w:rPr>
            </w:pPr>
            <w:r w:rsidRPr="002D2C01">
              <w:rPr>
                <w:lang w:val="nb-NO"/>
              </w:rPr>
              <w:t>Content-Type: application/xml</w:t>
            </w:r>
          </w:p>
          <w:p w:rsidR="00BB4C58" w:rsidRPr="0062033F" w:rsidRDefault="00BB4C58" w:rsidP="003619D6">
            <w:pPr>
              <w:pStyle w:val="listing"/>
              <w:rPr>
                <w:lang w:val="fr-FR"/>
              </w:rPr>
            </w:pPr>
            <w:r w:rsidRPr="0062033F">
              <w:rPr>
                <w:lang w:val="fr-FR"/>
              </w:rPr>
              <w:t xml:space="preserve">Location: </w:t>
            </w:r>
            <w:r w:rsidR="002D2C01" w:rsidRPr="0062033F">
              <w:rPr>
                <w:lang w:val="fr-FR"/>
              </w:rPr>
              <w:t>http://example.com/exampleAPI</w:t>
            </w:r>
            <w:r w:rsidR="0062033F">
              <w:rPr>
                <w:lang w:val="fr-FR"/>
              </w:rPr>
              <w:t>/</w:t>
            </w:r>
            <w:r w:rsidR="000350BF">
              <w:rPr>
                <w:lang w:val="fr-FR"/>
              </w:rPr>
              <w:t>terminalstatus/v1</w:t>
            </w:r>
            <w:r w:rsidR="002D2C01" w:rsidRPr="0062033F">
              <w:rPr>
                <w:lang w:val="fr-FR"/>
              </w:rPr>
              <w:t>/subscriptions</w:t>
            </w:r>
            <w:r w:rsidR="002D2C01" w:rsidRPr="0062033F">
              <w:rPr>
                <w:rFonts w:hint="eastAsia"/>
                <w:lang w:val="fr-FR"/>
              </w:rPr>
              <w:t>/statusCollection</w:t>
            </w:r>
            <w:r w:rsidR="002D2C01" w:rsidRPr="0062033F">
              <w:rPr>
                <w:lang w:val="fr-FR"/>
              </w:rPr>
              <w:t>/</w:t>
            </w:r>
            <w:r w:rsidR="002D2C01" w:rsidRPr="0062033F">
              <w:rPr>
                <w:rFonts w:hint="eastAsia"/>
                <w:lang w:val="fr-FR"/>
              </w:rPr>
              <w:t>sub123</w:t>
            </w:r>
          </w:p>
          <w:p w:rsidR="00BB4C58" w:rsidRPr="0062033F" w:rsidRDefault="00BB4C58" w:rsidP="003619D6">
            <w:pPr>
              <w:pStyle w:val="listing"/>
              <w:rPr>
                <w:lang w:val="fr-FR"/>
              </w:rPr>
            </w:pPr>
            <w:r w:rsidRPr="0062033F">
              <w:rPr>
                <w:lang w:val="fr-FR"/>
              </w:rPr>
              <w:t>Content-Length: nnnn</w:t>
            </w:r>
          </w:p>
          <w:p w:rsidR="00BB4C58" w:rsidRPr="0062033F" w:rsidRDefault="00BB4C58" w:rsidP="003619D6">
            <w:pPr>
              <w:pStyle w:val="listing"/>
              <w:rPr>
                <w:lang w:val="fr-FR"/>
              </w:rPr>
            </w:pPr>
            <w:r w:rsidRPr="0062033F">
              <w:rPr>
                <w:lang w:val="fr-FR"/>
              </w:rPr>
              <w:t xml:space="preserve">Date: Mon, 28 Jun 2010 17:51:59 GMT </w:t>
            </w:r>
          </w:p>
          <w:p w:rsidR="00BB4C58" w:rsidRPr="0062033F" w:rsidRDefault="00BB4C58" w:rsidP="003619D6">
            <w:pPr>
              <w:pStyle w:val="listing"/>
              <w:rPr>
                <w:lang w:val="fr-FR"/>
              </w:rPr>
            </w:pPr>
          </w:p>
          <w:p w:rsidR="00D101C5" w:rsidRPr="0062033F" w:rsidRDefault="00D101C5" w:rsidP="00D101C5">
            <w:pPr>
              <w:pStyle w:val="listing"/>
              <w:rPr>
                <w:lang w:val="fr-FR"/>
              </w:rPr>
            </w:pPr>
            <w:r w:rsidRPr="0062033F">
              <w:rPr>
                <w:lang w:val="fr-FR"/>
              </w:rPr>
              <w:t>&lt;?xml version="1.0" encoding="UTF-8"?&gt;</w:t>
            </w:r>
          </w:p>
          <w:p w:rsidR="00D101C5" w:rsidRPr="0062033F" w:rsidRDefault="00D101C5" w:rsidP="00D101C5">
            <w:pPr>
              <w:pStyle w:val="listing"/>
              <w:rPr>
                <w:lang w:val="fr-FR"/>
              </w:rPr>
            </w:pPr>
            <w:r w:rsidRPr="0062033F">
              <w:rPr>
                <w:lang w:val="fr-FR"/>
              </w:rPr>
              <w:t>&lt;ts:</w:t>
            </w:r>
            <w:r w:rsidRPr="0062033F">
              <w:rPr>
                <w:rFonts w:hint="eastAsia"/>
                <w:lang w:val="fr-FR"/>
              </w:rPr>
              <w:t>statusCollectionChangeSubscription</w:t>
            </w:r>
            <w:r w:rsidRPr="0062033F">
              <w:rPr>
                <w:lang w:val="fr-FR"/>
              </w:rPr>
              <w:t xml:space="preserve"> xmlns:ts="urn:oma:xml:rest:netapi:terminalstatus:1" &gt;</w:t>
            </w:r>
          </w:p>
          <w:p w:rsidR="00D101C5" w:rsidRPr="0062033F" w:rsidRDefault="00827FE8" w:rsidP="00D101C5">
            <w:pPr>
              <w:pStyle w:val="listing"/>
              <w:rPr>
                <w:lang w:val="fr-FR"/>
              </w:rPr>
            </w:pPr>
            <w:r>
              <w:rPr>
                <w:rFonts w:hint="eastAsia"/>
                <w:lang w:val="fr-FR"/>
              </w:rPr>
              <w:t xml:space="preserve">   </w:t>
            </w:r>
            <w:r w:rsidR="00D101C5" w:rsidRPr="0062033F">
              <w:rPr>
                <w:lang w:val="fr-FR"/>
              </w:rPr>
              <w:t>&lt;clientCorrelator&gt;0001&lt;/clientCorrelator&gt;</w:t>
            </w:r>
          </w:p>
          <w:p w:rsidR="00D101C5" w:rsidRPr="0062033F" w:rsidRDefault="00827FE8" w:rsidP="00D101C5">
            <w:pPr>
              <w:pStyle w:val="listing"/>
              <w:rPr>
                <w:lang w:val="fr-FR"/>
              </w:rPr>
            </w:pPr>
            <w:r>
              <w:rPr>
                <w:rFonts w:hint="eastAsia"/>
                <w:lang w:val="fr-FR"/>
              </w:rPr>
              <w:t xml:space="preserve">   </w:t>
            </w:r>
            <w:r w:rsidR="00D101C5" w:rsidRPr="0062033F">
              <w:rPr>
                <w:lang w:val="fr-FR"/>
              </w:rPr>
              <w:t>&lt;resourceURL&gt;http://example.com/exampleAPI</w:t>
            </w:r>
            <w:r w:rsidR="0062033F" w:rsidRPr="0062033F">
              <w:rPr>
                <w:lang w:val="fr-FR"/>
              </w:rPr>
              <w:t>/</w:t>
            </w:r>
            <w:r w:rsidR="000350BF">
              <w:rPr>
                <w:lang w:val="fr-FR"/>
              </w:rPr>
              <w:t>terminalstatus/v1</w:t>
            </w:r>
            <w:r w:rsidR="00D101C5" w:rsidRPr="0062033F">
              <w:rPr>
                <w:lang w:val="fr-FR"/>
              </w:rPr>
              <w:t>/subscriptions</w:t>
            </w:r>
            <w:r w:rsidR="00D101C5" w:rsidRPr="0062033F">
              <w:rPr>
                <w:rFonts w:hint="eastAsia"/>
                <w:lang w:val="fr-FR"/>
              </w:rPr>
              <w:t>/statusCollection</w:t>
            </w:r>
            <w:r w:rsidR="00D101C5" w:rsidRPr="0062033F">
              <w:rPr>
                <w:lang w:val="fr-FR"/>
              </w:rPr>
              <w:t>/</w:t>
            </w:r>
            <w:r w:rsidR="00D101C5" w:rsidRPr="0062033F">
              <w:rPr>
                <w:rFonts w:hint="eastAsia"/>
                <w:lang w:val="fr-FR"/>
              </w:rPr>
              <w:t>sub123</w:t>
            </w:r>
            <w:r w:rsidR="00D101C5" w:rsidRPr="0062033F">
              <w:rPr>
                <w:lang w:val="fr-FR"/>
              </w:rPr>
              <w:t xml:space="preserve">&lt;/resourceURL&gt;  </w:t>
            </w:r>
          </w:p>
          <w:p w:rsidR="00D101C5" w:rsidRPr="0062033F" w:rsidRDefault="00D101C5" w:rsidP="00D101C5">
            <w:pPr>
              <w:pStyle w:val="listing"/>
              <w:rPr>
                <w:lang w:val="en-GB"/>
              </w:rPr>
            </w:pPr>
            <w:r w:rsidRPr="0062033F">
              <w:rPr>
                <w:lang w:val="fr-FR"/>
              </w:rPr>
              <w:t xml:space="preserve">  </w:t>
            </w:r>
            <w:r w:rsidR="00827FE8">
              <w:rPr>
                <w:rFonts w:hint="eastAsia"/>
                <w:lang w:val="fr-FR"/>
              </w:rPr>
              <w:t xml:space="preserve"> </w:t>
            </w:r>
            <w:r w:rsidRPr="0062033F">
              <w:rPr>
                <w:lang w:val="en-GB"/>
              </w:rPr>
              <w:t>&lt;callbackReference&gt;</w:t>
            </w:r>
          </w:p>
          <w:p w:rsidR="00D101C5" w:rsidRPr="0062033F" w:rsidRDefault="00D101C5" w:rsidP="00D101C5">
            <w:pPr>
              <w:pStyle w:val="listing"/>
              <w:rPr>
                <w:lang w:val="en-GB"/>
              </w:rPr>
            </w:pPr>
            <w:r w:rsidRPr="0062033F">
              <w:rPr>
                <w:lang w:val="en-GB"/>
              </w:rPr>
              <w:t xml:space="preserve">    </w:t>
            </w:r>
            <w:r w:rsidR="00827FE8">
              <w:rPr>
                <w:rFonts w:hint="eastAsia"/>
                <w:lang w:val="en-GB"/>
              </w:rPr>
              <w:t xml:space="preserve">  </w:t>
            </w:r>
            <w:r w:rsidRPr="0062033F">
              <w:rPr>
                <w:lang w:val="en-GB"/>
              </w:rPr>
              <w:t>&lt;notifyURL&gt;http://</w:t>
            </w:r>
            <w:r w:rsidRPr="0062033F">
              <w:rPr>
                <w:rFonts w:hint="eastAsia"/>
                <w:lang w:val="en-GB"/>
              </w:rPr>
              <w:t>application.example.com/notifications/StatusCollectionNotification</w:t>
            </w:r>
            <w:r w:rsidRPr="0062033F">
              <w:rPr>
                <w:lang w:val="en-GB"/>
              </w:rPr>
              <w:t>&lt;/notifyURL&gt;</w:t>
            </w:r>
          </w:p>
          <w:p w:rsidR="00D101C5" w:rsidRPr="0062033F" w:rsidRDefault="00827FE8" w:rsidP="00B17E76">
            <w:pPr>
              <w:pStyle w:val="listing"/>
              <w:ind w:firstLine="75"/>
              <w:rPr>
                <w:lang w:val="en-GB"/>
              </w:rPr>
            </w:pPr>
            <w:r>
              <w:rPr>
                <w:rFonts w:hint="eastAsia"/>
                <w:lang w:val="en-GB"/>
              </w:rPr>
              <w:t xml:space="preserve"> </w:t>
            </w:r>
            <w:r w:rsidR="00D101C5" w:rsidRPr="0062033F">
              <w:rPr>
                <w:lang w:val="en-GB"/>
              </w:rPr>
              <w:t>&lt;/callbackReference&gt;</w:t>
            </w:r>
          </w:p>
          <w:p w:rsidR="00BB4C58" w:rsidRPr="0062033F" w:rsidRDefault="00BB4C58" w:rsidP="003619D6">
            <w:pPr>
              <w:pStyle w:val="listing"/>
              <w:rPr>
                <w:lang w:val="en-GB"/>
              </w:rPr>
            </w:pPr>
            <w:r w:rsidRPr="0062033F">
              <w:rPr>
                <w:lang w:val="en-GB"/>
              </w:rPr>
              <w:lastRenderedPageBreak/>
              <w:t xml:space="preserve">   &lt;address&gt;acr:pseudonym123&lt;/address&gt;</w:t>
            </w:r>
          </w:p>
          <w:p w:rsidR="00D101C5" w:rsidRPr="0062033F" w:rsidRDefault="00827FE8" w:rsidP="00D101C5">
            <w:pPr>
              <w:pStyle w:val="listing"/>
              <w:rPr>
                <w:lang w:val="en-GB"/>
              </w:rPr>
            </w:pPr>
            <w:r>
              <w:rPr>
                <w:rFonts w:hint="eastAsia"/>
                <w:lang w:val="en-GB"/>
              </w:rPr>
              <w:t xml:space="preserve">   </w:t>
            </w:r>
            <w:r w:rsidR="00D101C5" w:rsidRPr="0062033F">
              <w:rPr>
                <w:lang w:val="en-GB"/>
              </w:rPr>
              <w:t>&lt;</w:t>
            </w:r>
            <w:r w:rsidR="00D101C5" w:rsidRPr="0062033F">
              <w:rPr>
                <w:rFonts w:hint="eastAsia"/>
                <w:lang w:val="en-GB"/>
              </w:rPr>
              <w:t>accessibilityCriteria</w:t>
            </w:r>
            <w:r w:rsidR="00D101C5" w:rsidRPr="0062033F">
              <w:rPr>
                <w:lang w:val="en-GB"/>
              </w:rPr>
              <w:t>&gt;Reachable&lt;/</w:t>
            </w:r>
            <w:r w:rsidR="00D101C5" w:rsidRPr="0062033F">
              <w:rPr>
                <w:rFonts w:hint="eastAsia"/>
                <w:lang w:val="en-GB"/>
              </w:rPr>
              <w:t>accessibilityCriteria</w:t>
            </w:r>
            <w:r w:rsidR="00D101C5" w:rsidRPr="0062033F">
              <w:rPr>
                <w:lang w:val="en-GB"/>
              </w:rPr>
              <w:t>&gt;</w:t>
            </w:r>
          </w:p>
          <w:p w:rsidR="00D101C5" w:rsidRPr="0062033F" w:rsidRDefault="00827FE8" w:rsidP="00D101C5">
            <w:pPr>
              <w:pStyle w:val="listing"/>
              <w:rPr>
                <w:lang w:val="en-GB"/>
              </w:rPr>
            </w:pPr>
            <w:r>
              <w:rPr>
                <w:rFonts w:hint="eastAsia"/>
                <w:lang w:val="en-GB"/>
              </w:rPr>
              <w:t xml:space="preserve">   </w:t>
            </w:r>
            <w:r w:rsidR="00D101C5" w:rsidRPr="0062033F">
              <w:rPr>
                <w:lang w:val="en-GB"/>
              </w:rPr>
              <w:t>&lt;</w:t>
            </w:r>
            <w:r w:rsidR="00D101C5" w:rsidRPr="0062033F">
              <w:rPr>
                <w:rFonts w:hint="eastAsia"/>
                <w:lang w:val="en-GB"/>
              </w:rPr>
              <w:t>roamingCriteria</w:t>
            </w:r>
            <w:r w:rsidR="00D101C5" w:rsidRPr="0062033F">
              <w:rPr>
                <w:lang w:val="en-GB"/>
              </w:rPr>
              <w:t>&gt;</w:t>
            </w:r>
            <w:r w:rsidR="00D101C5" w:rsidRPr="0062033F">
              <w:rPr>
                <w:rFonts w:hint="eastAsia"/>
                <w:lang w:val="en-GB"/>
              </w:rPr>
              <w:t>InternationalRoaming</w:t>
            </w:r>
            <w:r w:rsidR="00D101C5" w:rsidRPr="0062033F">
              <w:rPr>
                <w:lang w:val="en-GB"/>
              </w:rPr>
              <w:t>&lt;/</w:t>
            </w:r>
            <w:r w:rsidR="00D101C5" w:rsidRPr="0062033F">
              <w:rPr>
                <w:rFonts w:hint="eastAsia"/>
                <w:lang w:val="en-GB"/>
              </w:rPr>
              <w:t>roamingCriteria</w:t>
            </w:r>
            <w:r w:rsidR="00D101C5" w:rsidRPr="0062033F">
              <w:rPr>
                <w:lang w:val="en-GB"/>
              </w:rPr>
              <w:t>&gt;</w:t>
            </w:r>
          </w:p>
          <w:p w:rsidR="00D101C5" w:rsidRPr="0062033F" w:rsidRDefault="00827FE8" w:rsidP="00D101C5">
            <w:pPr>
              <w:pStyle w:val="listing"/>
              <w:rPr>
                <w:lang w:val="en-GB"/>
              </w:rPr>
            </w:pPr>
            <w:r>
              <w:rPr>
                <w:rFonts w:hint="eastAsia"/>
                <w:lang w:val="en-GB"/>
              </w:rPr>
              <w:t xml:space="preserve">   </w:t>
            </w:r>
            <w:r w:rsidR="00D101C5" w:rsidRPr="0062033F">
              <w:rPr>
                <w:lang w:val="en-GB"/>
              </w:rPr>
              <w:t>&lt;</w:t>
            </w:r>
            <w:r w:rsidR="00D101C5" w:rsidRPr="0062033F">
              <w:rPr>
                <w:rFonts w:hint="eastAsia"/>
                <w:lang w:val="en-GB"/>
              </w:rPr>
              <w:t>connectionTypeC</w:t>
            </w:r>
            <w:r w:rsidR="00D101C5" w:rsidRPr="0062033F">
              <w:rPr>
                <w:lang w:val="en-GB"/>
              </w:rPr>
              <w:t>riteria&gt;</w:t>
            </w:r>
            <w:r w:rsidR="00D101C5" w:rsidRPr="0062033F">
              <w:rPr>
                <w:rFonts w:hint="eastAsia"/>
                <w:lang w:val="en-GB"/>
              </w:rPr>
              <w:t>CDMA</w:t>
            </w:r>
            <w:r w:rsidR="00D101C5" w:rsidRPr="0062033F">
              <w:rPr>
                <w:lang w:val="en-GB"/>
              </w:rPr>
              <w:t>&lt;/</w:t>
            </w:r>
            <w:r w:rsidR="00D101C5" w:rsidRPr="0062033F">
              <w:rPr>
                <w:rFonts w:hint="eastAsia"/>
                <w:lang w:val="en-GB"/>
              </w:rPr>
              <w:t>connectionTypeC</w:t>
            </w:r>
            <w:r w:rsidR="00D101C5" w:rsidRPr="0062033F">
              <w:rPr>
                <w:lang w:val="en-GB"/>
              </w:rPr>
              <w:t>riteria&gt;</w:t>
            </w:r>
          </w:p>
          <w:p w:rsidR="00D101C5" w:rsidRPr="0062033F" w:rsidRDefault="00827FE8" w:rsidP="00D101C5">
            <w:pPr>
              <w:pStyle w:val="listing"/>
              <w:rPr>
                <w:lang w:val="en-GB"/>
              </w:rPr>
            </w:pPr>
            <w:r>
              <w:rPr>
                <w:rFonts w:hint="eastAsia"/>
                <w:lang w:val="en-GB"/>
              </w:rPr>
              <w:t xml:space="preserve">   </w:t>
            </w:r>
            <w:r w:rsidR="00D101C5" w:rsidRPr="0062033F">
              <w:rPr>
                <w:lang w:val="en-GB"/>
              </w:rPr>
              <w:t>&lt;checkImmediate&gt;true&lt;/checkImmediate&gt;</w:t>
            </w:r>
          </w:p>
          <w:p w:rsidR="00D101C5" w:rsidRPr="002D2C01" w:rsidRDefault="00827FE8" w:rsidP="00D101C5">
            <w:pPr>
              <w:pStyle w:val="listing"/>
              <w:rPr>
                <w:lang w:val="nb-NO"/>
              </w:rPr>
            </w:pPr>
            <w:r>
              <w:rPr>
                <w:rFonts w:hint="eastAsia"/>
                <w:lang w:val="nb-NO"/>
              </w:rPr>
              <w:t xml:space="preserve">   </w:t>
            </w:r>
            <w:r w:rsidR="00D101C5" w:rsidRPr="002D2C01">
              <w:rPr>
                <w:lang w:val="nb-NO"/>
              </w:rPr>
              <w:t>&lt;frequency&gt;</w:t>
            </w:r>
            <w:r w:rsidR="00D101C5" w:rsidRPr="002D2C01">
              <w:rPr>
                <w:rFonts w:hint="eastAsia"/>
                <w:lang w:val="nb-NO"/>
              </w:rPr>
              <w:t>10&lt;/frequency&gt;</w:t>
            </w:r>
          </w:p>
          <w:p w:rsidR="00BB4C58" w:rsidRPr="00FB315E" w:rsidRDefault="00D101C5" w:rsidP="00D101C5">
            <w:pPr>
              <w:pStyle w:val="listing"/>
            </w:pPr>
            <w:r w:rsidRPr="007A41B0">
              <w:rPr>
                <w:lang w:val="nb-NO"/>
              </w:rPr>
              <w:t>&lt;/ts:</w:t>
            </w:r>
            <w:r w:rsidRPr="002D2C01">
              <w:rPr>
                <w:rFonts w:hint="eastAsia"/>
                <w:lang w:val="nb-NO"/>
              </w:rPr>
              <w:t>statusCollectionChangeSubscription</w:t>
            </w:r>
            <w:r w:rsidRPr="007A41B0">
              <w:rPr>
                <w:lang w:val="nb-NO"/>
              </w:rPr>
              <w:t>&gt;</w:t>
            </w:r>
          </w:p>
        </w:tc>
      </w:tr>
    </w:tbl>
    <w:p w:rsidR="00116EEC" w:rsidRPr="00B95B10" w:rsidRDefault="00116EEC" w:rsidP="00116EEC">
      <w:pPr>
        <w:pStyle w:val="berschrift3"/>
        <w:spacing w:before="240" w:after="120"/>
        <w:ind w:left="1077" w:hanging="1077"/>
      </w:pPr>
      <w:bookmarkStart w:id="585" w:name="_Toc290283292"/>
      <w:bookmarkStart w:id="586" w:name="_Toc381776616"/>
      <w:r w:rsidRPr="00B95B10">
        <w:lastRenderedPageBreak/>
        <w:t>DELETE</w:t>
      </w:r>
      <w:bookmarkEnd w:id="585"/>
      <w:bookmarkEnd w:id="586"/>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field in the response as per section 14.7 of [</w:t>
      </w:r>
      <w:del w:id="587" w:author="gludovaczd" w:date="2015-01-15T16:05:00Z">
        <w:r w:rsidR="008F0F7B" w:rsidDel="001B0792">
          <w:delText>RFC</w:delText>
        </w:r>
        <w:r w:rsidRPr="00B95B10" w:rsidDel="001B0792">
          <w:delText>2616</w:delText>
        </w:r>
      </w:del>
      <w:ins w:id="588" w:author="gludovaczd" w:date="2015-01-15T16:05:00Z">
        <w:r w:rsidR="001B0792">
          <w:t>RFC7231</w:t>
        </w:r>
      </w:ins>
      <w:r w:rsidRPr="00B95B10">
        <w:t>].</w:t>
      </w:r>
    </w:p>
    <w:p w:rsidR="00116EEC" w:rsidRPr="00B95B10" w:rsidRDefault="00116EEC" w:rsidP="00116EEC">
      <w:pPr>
        <w:pStyle w:val="berschrift2"/>
      </w:pPr>
      <w:bookmarkStart w:id="589" w:name="_Ref271900755"/>
      <w:bookmarkStart w:id="590" w:name="_Toc290283293"/>
      <w:bookmarkStart w:id="591" w:name="_Toc381776617"/>
      <w:r w:rsidRPr="00B95B10">
        <w:t xml:space="preserve">Resource: </w:t>
      </w:r>
      <w:r>
        <w:rPr>
          <w:rFonts w:hint="eastAsia"/>
          <w:lang w:eastAsia="ko-KR"/>
        </w:rPr>
        <w:t>Individual status</w:t>
      </w:r>
      <w:r>
        <w:rPr>
          <w:rFonts w:hint="eastAsia"/>
          <w:lang w:eastAsia="zh-CN"/>
        </w:rPr>
        <w:t xml:space="preserve"> collection</w:t>
      </w:r>
      <w:r>
        <w:rPr>
          <w:rFonts w:hint="eastAsia"/>
          <w:lang w:eastAsia="ko-KR"/>
        </w:rPr>
        <w:t xml:space="preserve"> change notification subscription</w:t>
      </w:r>
      <w:bookmarkEnd w:id="589"/>
      <w:bookmarkEnd w:id="590"/>
      <w:bookmarkEnd w:id="591"/>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Pr>
          <w:rFonts w:hint="eastAsia"/>
          <w:b/>
          <w:lang w:eastAsia="zh-CN"/>
        </w:rPr>
        <w:t>statusCollection/</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 xml:space="preserve">to control individual subscription </w:t>
      </w:r>
      <w:r>
        <w:rPr>
          <w:rFonts w:hint="eastAsia"/>
          <w:lang w:eastAsia="zh-CN"/>
        </w:rPr>
        <w:t>to</w:t>
      </w:r>
      <w:r w:rsidRPr="00F86C5B">
        <w:t xml:space="preserve"> notification about terminal status</w:t>
      </w:r>
      <w:r>
        <w:rPr>
          <w:rFonts w:hint="eastAsia"/>
          <w:lang w:eastAsia="zh-CN"/>
        </w:rPr>
        <w:t xml:space="preserve"> collection</w:t>
      </w:r>
      <w:r w:rsidRPr="00F86C5B">
        <w:t xml:space="preserve"> change for a particular client</w:t>
      </w:r>
      <w:r>
        <w:t>.</w:t>
      </w:r>
    </w:p>
    <w:p w:rsidR="00116EEC" w:rsidRPr="00B95B10" w:rsidRDefault="00116EEC" w:rsidP="00116EEC">
      <w:pPr>
        <w:pStyle w:val="berschrift3"/>
        <w:spacing w:before="240" w:after="120"/>
        <w:ind w:left="1077" w:hanging="1077"/>
      </w:pPr>
      <w:bookmarkStart w:id="592" w:name="_Toc290283294"/>
      <w:bookmarkStart w:id="593" w:name="_Toc381776618"/>
      <w:r w:rsidRPr="00B95B10">
        <w:t>Request UR</w:t>
      </w:r>
      <w:r>
        <w:t>L</w:t>
      </w:r>
      <w:r w:rsidRPr="00B95B10">
        <w:t xml:space="preserve"> variables</w:t>
      </w:r>
      <w:bookmarkEnd w:id="592"/>
      <w:bookmarkEnd w:id="593"/>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_Ref305571779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594" w:name="_Ref360537082"/>
      <w:bookmarkStart w:id="595" w:name="_Toc381776619"/>
      <w:r w:rsidRPr="00B95B10">
        <w:t>Response Codes</w:t>
      </w:r>
      <w:r>
        <w:t xml:space="preserve"> and Error Handling</w:t>
      </w:r>
      <w:bookmarkEnd w:id="594"/>
      <w:bookmarkEnd w:id="595"/>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596" w:name="_Toc290283295"/>
      <w:bookmarkStart w:id="597" w:name="_Ref271900764"/>
      <w:bookmarkStart w:id="598" w:name="_Toc290283299"/>
      <w:bookmarkStart w:id="599" w:name="_Toc381776620"/>
      <w:bookmarkEnd w:id="596"/>
      <w:r w:rsidRPr="00B95B10">
        <w:t>GET</w:t>
      </w:r>
      <w:bookmarkEnd w:id="597"/>
      <w:bookmarkEnd w:id="598"/>
      <w:bookmarkEnd w:id="599"/>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for status </w:t>
      </w:r>
      <w:r>
        <w:rPr>
          <w:rFonts w:hint="eastAsia"/>
          <w:lang w:eastAsia="zh-CN"/>
        </w:rPr>
        <w:t xml:space="preserve">collection </w:t>
      </w:r>
      <w:r w:rsidRPr="00C05C5C">
        <w:t>change notification for the particular client.</w:t>
      </w:r>
    </w:p>
    <w:p w:rsidR="00116EEC" w:rsidRDefault="00116EEC" w:rsidP="00116EEC">
      <w:pPr>
        <w:pStyle w:val="berschrift4"/>
        <w:spacing w:before="240"/>
      </w:pPr>
      <w:bookmarkStart w:id="600" w:name="_Toc290283300"/>
      <w:bookmarkStart w:id="601" w:name="_Ref305573463"/>
      <w:bookmarkStart w:id="602" w:name="_Toc381776621"/>
      <w:r w:rsidRPr="00B95B10">
        <w:lastRenderedPageBreak/>
        <w:t>Example</w:t>
      </w:r>
      <w:r>
        <w:rPr>
          <w:rFonts w:hint="eastAsia"/>
          <w:lang w:eastAsia="zh-CN"/>
        </w:rPr>
        <w:t xml:space="preserve">: Read individual status collection </w:t>
      </w:r>
      <w:r>
        <w:rPr>
          <w:lang w:eastAsia="zh-CN"/>
        </w:rPr>
        <w:t>subscription</w:t>
      </w:r>
      <w:r w:rsidRPr="00B95B10">
        <w:tab/>
        <w:t>(Informative)</w:t>
      </w:r>
      <w:bookmarkEnd w:id="600"/>
      <w:bookmarkEnd w:id="601"/>
      <w:bookmarkEnd w:id="602"/>
    </w:p>
    <w:p w:rsidR="00116EEC" w:rsidRPr="00B95B10" w:rsidRDefault="00116EEC" w:rsidP="00116EEC">
      <w:pPr>
        <w:pStyle w:val="berschrift5"/>
        <w:spacing w:before="240"/>
      </w:pPr>
      <w:bookmarkStart w:id="603" w:name="_Toc290283301"/>
      <w:bookmarkStart w:id="604" w:name="_Toc381776622"/>
      <w:r w:rsidRPr="00B95B10">
        <w:t>Request</w:t>
      </w:r>
      <w:bookmarkEnd w:id="603"/>
      <w:bookmarkEnd w:id="6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Pr>
                <w:rFonts w:eastAsia="SimSun" w:hint="eastAsia"/>
                <w:lang w:eastAsia="zh-CN"/>
              </w:rPr>
              <w:t>/statusCollection</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605" w:name="_Toc290283302"/>
      <w:bookmarkStart w:id="606" w:name="_Toc381776623"/>
      <w:r w:rsidRPr="00B95B10">
        <w:t>Response</w:t>
      </w:r>
      <w:bookmarkEnd w:id="605"/>
      <w:bookmarkEnd w:id="6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lang w:eastAsia="zh-CN"/>
              </w:rPr>
              <w:t>statusCollectionChangeSubscription</w:t>
            </w:r>
            <w:r w:rsidRPr="00A12FA9">
              <w:t xml:space="preserve">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CB3107">
              <w:rPr>
                <w:rFonts w:hint="eastAsia"/>
              </w:rPr>
              <w:t xml:space="preserve"> </w:t>
            </w:r>
            <w:r w:rsidRPr="00A12FA9">
              <w:t>&lt;clientCorrelator&gt;0001&lt;/clientCorrelator&gt;</w:t>
            </w:r>
          </w:p>
          <w:p w:rsidR="00116EEC" w:rsidRPr="00A12FA9" w:rsidRDefault="00CB3107" w:rsidP="00A1247C">
            <w:pPr>
              <w:pStyle w:val="listing"/>
              <w:ind w:firstLineChars="50" w:firstLine="100"/>
            </w:pPr>
            <w:r>
              <w:rPr>
                <w:rFonts w:hint="eastAsia"/>
              </w:rPr>
              <w:t xml:space="preserve"> </w:t>
            </w:r>
            <w:r w:rsidR="00116EEC" w:rsidRPr="00A12FA9">
              <w:t>&lt;resourceURL&gt;http://</w:t>
            </w:r>
            <w:r w:rsidR="00116EEC">
              <w:t>example.com/exampleAPI</w:t>
            </w:r>
            <w:r w:rsidR="0062033F">
              <w:t>/</w:t>
            </w:r>
            <w:r w:rsidR="000350BF">
              <w:t>terminalstatus/v1</w:t>
            </w:r>
            <w:r w:rsidR="00116EEC" w:rsidRPr="00A12FA9">
              <w:t>/subscriptions</w:t>
            </w:r>
            <w:r w:rsidR="00116EEC">
              <w:rPr>
                <w:rFonts w:eastAsia="SimSun" w:hint="eastAsia"/>
                <w:color w:val="000000"/>
                <w:lang w:eastAsia="zh-CN"/>
              </w:rPr>
              <w:t>/statusCollection</w:t>
            </w:r>
            <w:r w:rsidR="00116EEC" w:rsidRPr="00A12FA9">
              <w:t>/</w:t>
            </w:r>
            <w:r w:rsidR="00116EEC">
              <w:t>sub123</w:t>
            </w:r>
            <w:r w:rsidR="00116EEC" w:rsidRPr="00A12FA9">
              <w:t>&lt;/resourceURL&gt;</w:t>
            </w:r>
          </w:p>
          <w:p w:rsidR="00116EEC" w:rsidRPr="00A12FA9" w:rsidRDefault="00116EEC" w:rsidP="00116EEC">
            <w:pPr>
              <w:pStyle w:val="listing"/>
            </w:pPr>
            <w:r w:rsidRPr="00A12FA9">
              <w:t xml:space="preserve">  </w:t>
            </w:r>
            <w:r w:rsidR="00CB3107">
              <w:rPr>
                <w:rFonts w:hint="eastAsia"/>
              </w:rPr>
              <w:t xml:space="preserve"> </w:t>
            </w:r>
            <w:r w:rsidRPr="00A12FA9">
              <w:t>&lt;callbackReference&gt;</w:t>
            </w:r>
          </w:p>
          <w:p w:rsidR="00116EEC" w:rsidRPr="00A12FA9" w:rsidRDefault="00116EEC" w:rsidP="00116EEC">
            <w:pPr>
              <w:pStyle w:val="listing"/>
            </w:pPr>
            <w:r>
              <w:t xml:space="preserve">    </w:t>
            </w:r>
            <w:r w:rsidR="00CB3107">
              <w:rPr>
                <w:rFonts w:hint="eastAsia"/>
              </w:rPr>
              <w:t xml:space="preserve">  </w:t>
            </w:r>
            <w:r>
              <w:t>&lt;notifyURL&gt;</w:t>
            </w:r>
            <w:r w:rsidRPr="0062033F">
              <w:rPr>
                <w:lang w:val="en-GB"/>
              </w:rPr>
              <w:t>http://</w:t>
            </w:r>
            <w:r w:rsidRPr="0062033F">
              <w:rPr>
                <w:rFonts w:hint="eastAsia"/>
                <w:lang w:val="en-GB"/>
              </w:rPr>
              <w:t>application.example.com/notifications/Status</w:t>
            </w:r>
            <w:r w:rsidRPr="0062033F">
              <w:rPr>
                <w:rFonts w:eastAsia="SimSun" w:hint="eastAsia"/>
                <w:lang w:val="en-GB" w:eastAsia="zh-CN"/>
              </w:rPr>
              <w:t>Collection</w:t>
            </w:r>
            <w:r w:rsidRPr="0062033F">
              <w:rPr>
                <w:rFonts w:hint="eastAsia"/>
                <w:lang w:val="en-GB"/>
              </w:rPr>
              <w:t>Notification</w:t>
            </w:r>
            <w:r w:rsidRPr="00A12FA9">
              <w:t>&lt;/notifyURL&gt;</w:t>
            </w:r>
          </w:p>
          <w:p w:rsidR="00116EEC" w:rsidRPr="00A12FA9" w:rsidRDefault="00CB3107" w:rsidP="00A1247C">
            <w:pPr>
              <w:pStyle w:val="listing"/>
              <w:ind w:firstLineChars="50" w:firstLine="100"/>
            </w:pPr>
            <w:r>
              <w:rPr>
                <w:rFonts w:hint="eastAsia"/>
              </w:rPr>
              <w:t xml:space="preserve"> </w:t>
            </w:r>
            <w:r w:rsidR="00116EEC" w:rsidRPr="00A12FA9">
              <w:t>&lt;/callbackReference&gt;</w:t>
            </w:r>
          </w:p>
          <w:p w:rsidR="00116EEC" w:rsidRPr="0062033F" w:rsidRDefault="00CB3107"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9F5260" w:rsidRDefault="00CB3107" w:rsidP="00116EEC">
            <w:pPr>
              <w:pStyle w:val="listing"/>
              <w:rPr>
                <w:rFonts w:eastAsia="SimSun"/>
                <w:lang w:eastAsia="zh-CN"/>
              </w:rPr>
            </w:pPr>
            <w:r>
              <w:rPr>
                <w:rFonts w:hint="eastAsia"/>
              </w:rPr>
              <w:t xml:space="preserve">   </w:t>
            </w:r>
            <w:r w:rsidR="00116EEC" w:rsidRPr="009F5260">
              <w:t>&lt;</w:t>
            </w:r>
            <w:r w:rsidR="00116EEC" w:rsidRPr="009F5260">
              <w:rPr>
                <w:rFonts w:eastAsia="SimSun" w:hint="eastAsia"/>
                <w:lang w:eastAsia="zh-CN"/>
              </w:rPr>
              <w:t>accessibilityCriteria</w:t>
            </w:r>
            <w:r w:rsidR="00116EEC" w:rsidRPr="009F5260">
              <w:t>&gt;Reachable&lt;/</w:t>
            </w:r>
            <w:r w:rsidR="00116EEC" w:rsidRPr="009F5260">
              <w:rPr>
                <w:rFonts w:eastAsia="SimSun" w:hint="eastAsia"/>
                <w:lang w:eastAsia="zh-CN"/>
              </w:rPr>
              <w:t>accessibilityCriteria</w:t>
            </w:r>
            <w:r w:rsidR="00116EEC" w:rsidRPr="009F5260">
              <w:t>&gt;</w:t>
            </w:r>
          </w:p>
          <w:p w:rsidR="00116EEC" w:rsidRPr="009F5260" w:rsidRDefault="00CB3107" w:rsidP="00116EEC">
            <w:pPr>
              <w:pStyle w:val="listing"/>
              <w:rPr>
                <w:rFonts w:eastAsia="SimSun"/>
                <w:lang w:eastAsia="zh-CN"/>
              </w:rPr>
            </w:pPr>
            <w:r>
              <w:rPr>
                <w:rFonts w:hint="eastAsia"/>
              </w:rPr>
              <w:t xml:space="preserve">   </w:t>
            </w:r>
            <w:r w:rsidR="00116EEC" w:rsidRPr="009F5260">
              <w:t>&lt;</w:t>
            </w:r>
            <w:r w:rsidR="00116EEC" w:rsidRPr="009F5260">
              <w:rPr>
                <w:rFonts w:eastAsia="SimSun" w:hint="eastAsia"/>
                <w:lang w:eastAsia="zh-CN"/>
              </w:rPr>
              <w:t>roamingCriteria</w:t>
            </w:r>
            <w:r w:rsidR="00116EEC" w:rsidRPr="009F5260">
              <w:t>&gt;</w:t>
            </w:r>
            <w:r w:rsidR="00116EEC" w:rsidRPr="009F5260">
              <w:rPr>
                <w:rFonts w:eastAsia="SimSun" w:hint="eastAsia"/>
                <w:lang w:eastAsia="zh-CN"/>
              </w:rPr>
              <w:t>InternationalRoaming</w:t>
            </w:r>
            <w:r w:rsidR="00116EEC" w:rsidRPr="009F5260">
              <w:t>&lt;/</w:t>
            </w:r>
            <w:r w:rsidR="00116EEC" w:rsidRPr="009F5260">
              <w:rPr>
                <w:rFonts w:eastAsia="SimSun" w:hint="eastAsia"/>
                <w:lang w:eastAsia="zh-CN"/>
              </w:rPr>
              <w:t>roamingCriteria</w:t>
            </w:r>
            <w:r w:rsidR="00116EEC" w:rsidRPr="009F5260">
              <w:t>&gt;</w:t>
            </w:r>
          </w:p>
          <w:p w:rsidR="00116EEC" w:rsidRPr="00072312" w:rsidRDefault="00CB3107" w:rsidP="00116EEC">
            <w:pPr>
              <w:pStyle w:val="listing"/>
              <w:rPr>
                <w:rFonts w:eastAsia="SimSun"/>
                <w:lang w:eastAsia="zh-CN"/>
              </w:rPr>
            </w:pPr>
            <w:r>
              <w:rPr>
                <w:rFonts w:hint="eastAsia"/>
              </w:rPr>
              <w:t xml:space="preserve">   </w:t>
            </w:r>
            <w:r w:rsidR="00116EEC" w:rsidRPr="003D6904">
              <w:t>&lt;</w:t>
            </w:r>
            <w:r w:rsidR="00116EEC">
              <w:rPr>
                <w:rFonts w:eastAsia="SimSun" w:hint="eastAsia"/>
                <w:lang w:eastAsia="zh-CN"/>
              </w:rPr>
              <w:t>connectionTypeC</w:t>
            </w:r>
            <w:r w:rsidR="00116EEC" w:rsidRPr="003D6904">
              <w:t>riteria&gt;</w:t>
            </w:r>
            <w:r w:rsidR="00116EEC">
              <w:rPr>
                <w:rFonts w:eastAsia="SimSun" w:hint="eastAsia"/>
                <w:lang w:eastAsia="zh-CN"/>
              </w:rPr>
              <w:t>CDMA</w:t>
            </w:r>
            <w:r w:rsidR="00116EEC" w:rsidRPr="003D6904">
              <w:t>&lt;/</w:t>
            </w:r>
            <w:r w:rsidR="00116EEC">
              <w:rPr>
                <w:rFonts w:eastAsia="SimSun" w:hint="eastAsia"/>
                <w:lang w:eastAsia="zh-CN"/>
              </w:rPr>
              <w:t>connectionTypeC</w:t>
            </w:r>
            <w:r w:rsidR="00116EEC" w:rsidRPr="003D6904">
              <w:t>riteria&gt;</w:t>
            </w:r>
          </w:p>
          <w:p w:rsidR="00116EEC" w:rsidRPr="00A12FA9" w:rsidRDefault="00CB3107" w:rsidP="00116EEC">
            <w:pPr>
              <w:pStyle w:val="listing"/>
            </w:pPr>
            <w:r>
              <w:rPr>
                <w:rFonts w:hint="eastAsia"/>
              </w:rPr>
              <w:t xml:space="preserve">   </w:t>
            </w:r>
            <w:r w:rsidR="00116EEC" w:rsidRPr="00A12FA9">
              <w:t>&lt;checkImmediate&gt;true&lt;/checkImmediate&gt;</w:t>
            </w:r>
          </w:p>
          <w:p w:rsidR="00116EEC" w:rsidRPr="003D6904" w:rsidRDefault="00CB3107"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statusCollectionChangeSubscription</w:t>
            </w:r>
            <w:r w:rsidRPr="00A12FA9">
              <w:t>&gt;</w:t>
            </w:r>
          </w:p>
        </w:tc>
      </w:tr>
    </w:tbl>
    <w:p w:rsidR="00116EEC" w:rsidRPr="00B95B10" w:rsidRDefault="00116EEC" w:rsidP="00116EEC">
      <w:pPr>
        <w:pStyle w:val="berschrift3"/>
        <w:spacing w:before="240" w:after="120"/>
        <w:ind w:left="1077" w:hanging="1077"/>
      </w:pPr>
      <w:bookmarkStart w:id="607" w:name="_Ref271900772"/>
      <w:bookmarkStart w:id="608" w:name="_Toc290283303"/>
      <w:bookmarkStart w:id="609" w:name="_Toc381776624"/>
      <w:r w:rsidRPr="00B95B10">
        <w:t>PUT</w:t>
      </w:r>
      <w:bookmarkEnd w:id="607"/>
      <w:bookmarkEnd w:id="608"/>
      <w:bookmarkEnd w:id="609"/>
    </w:p>
    <w:p w:rsidR="00116EEC" w:rsidRDefault="00116EEC" w:rsidP="00116EEC">
      <w:pPr>
        <w:rPr>
          <w:lang w:eastAsia="ko-KR"/>
        </w:rPr>
      </w:pPr>
      <w:r>
        <w:t xml:space="preserve">This operation is used </w:t>
      </w:r>
      <w:r>
        <w:rPr>
          <w:rFonts w:hint="eastAsia"/>
          <w:lang w:eastAsia="ko-KR"/>
        </w:rPr>
        <w:t>for updating</w:t>
      </w:r>
      <w:r>
        <w:t xml:space="preserve"> an individual subscription </w:t>
      </w:r>
      <w:r>
        <w:rPr>
          <w:rFonts w:hint="eastAsia"/>
          <w:lang w:eastAsia="zh-CN"/>
        </w:rPr>
        <w:t>to</w:t>
      </w:r>
      <w:r>
        <w:t xml:space="preserve"> status</w:t>
      </w:r>
      <w:r>
        <w:rPr>
          <w:rFonts w:hint="eastAsia"/>
          <w:lang w:eastAsia="zh-CN"/>
        </w:rPr>
        <w:t xml:space="preserve"> collection</w:t>
      </w:r>
      <w:r>
        <w:t xml:space="preserve"> change notification for the particular client.</w:t>
      </w:r>
    </w:p>
    <w:p w:rsidR="00E45277" w:rsidRPr="00B95B10" w:rsidRDefault="00E45277"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610" w:name="_Toc271901636"/>
      <w:bookmarkStart w:id="611" w:name="_Toc271901637"/>
      <w:bookmarkStart w:id="612" w:name="_Toc290283304"/>
      <w:bookmarkStart w:id="613" w:name="_Ref305573492"/>
      <w:bookmarkStart w:id="614" w:name="_Toc381776625"/>
      <w:bookmarkEnd w:id="610"/>
      <w:bookmarkEnd w:id="611"/>
      <w:r w:rsidRPr="00B95B10">
        <w:t>Example</w:t>
      </w:r>
      <w:r>
        <w:rPr>
          <w:rFonts w:hint="eastAsia"/>
          <w:lang w:eastAsia="zh-CN"/>
        </w:rPr>
        <w:t xml:space="preserve">: Update individual status collection </w:t>
      </w:r>
      <w:r>
        <w:rPr>
          <w:lang w:eastAsia="zh-CN"/>
        </w:rPr>
        <w:t>subscription</w:t>
      </w:r>
      <w:r w:rsidRPr="00B95B10">
        <w:t xml:space="preserve"> </w:t>
      </w:r>
      <w:r w:rsidRPr="00B95B10">
        <w:tab/>
        <w:t>(Informative)</w:t>
      </w:r>
      <w:bookmarkEnd w:id="612"/>
      <w:bookmarkEnd w:id="613"/>
      <w:bookmarkEnd w:id="614"/>
    </w:p>
    <w:p w:rsidR="00116EEC" w:rsidRPr="00B95B10" w:rsidRDefault="00116EEC" w:rsidP="00116EEC">
      <w:pPr>
        <w:pStyle w:val="berschrift5"/>
        <w:spacing w:before="240"/>
      </w:pPr>
      <w:bookmarkStart w:id="615" w:name="_Toc290283305"/>
      <w:bookmarkStart w:id="616" w:name="_Toc381776626"/>
      <w:r w:rsidRPr="00B95B10">
        <w:t>Request</w:t>
      </w:r>
      <w:bookmarkEnd w:id="615"/>
      <w:bookmarkEnd w:id="6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statusCollection/</w:t>
            </w:r>
            <w:r>
              <w:t>sub123</w:t>
            </w:r>
            <w:r w:rsidRPr="00B70768">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8D4C27" w:rsidRDefault="00116EEC" w:rsidP="00116EEC">
            <w:pPr>
              <w:pStyle w:val="listing"/>
            </w:pPr>
            <w:r w:rsidRPr="008D4C27">
              <w:t xml:space="preserve">Host: </w:t>
            </w:r>
            <w:r>
              <w:t>example.com</w:t>
            </w:r>
          </w:p>
          <w:p w:rsidR="00116EEC" w:rsidRPr="008D4C27"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895C33" w:rsidRDefault="00116EEC" w:rsidP="00116EEC">
            <w:pPr>
              <w:pStyle w:val="listing"/>
            </w:pPr>
            <w:r w:rsidRPr="00895C33">
              <w:t>&lt;ts:</w:t>
            </w:r>
            <w:r w:rsidRPr="00895C33">
              <w:rPr>
                <w:rFonts w:eastAsia="SimSun" w:hint="eastAsia"/>
              </w:rPr>
              <w:t>statusCollectionChangeSubscription</w:t>
            </w:r>
            <w:r w:rsidRPr="00895C33">
              <w:t xml:space="preserve"> xmlns:ts=</w:t>
            </w:r>
            <w:r w:rsidRPr="00895C33">
              <w:rPr>
                <w:iCs/>
              </w:rPr>
              <w:t>"urn:oma:</w:t>
            </w:r>
            <w:r>
              <w:rPr>
                <w:iCs/>
              </w:rPr>
              <w:t>xml:rest:netapi:terminalstatus</w:t>
            </w:r>
            <w:r w:rsidRPr="00895C33">
              <w:rPr>
                <w:iCs/>
              </w:rPr>
              <w:t>:1"</w:t>
            </w:r>
            <w:r w:rsidRPr="00895C33">
              <w:t>&gt;</w:t>
            </w:r>
          </w:p>
          <w:p w:rsidR="00116EEC" w:rsidRPr="00895C33" w:rsidRDefault="00116EEC" w:rsidP="00A1247C">
            <w:pPr>
              <w:pStyle w:val="listing"/>
              <w:ind w:left="100" w:hangingChars="50" w:hanging="100"/>
            </w:pPr>
            <w:r w:rsidRPr="00895C33">
              <w:t xml:space="preserve">  </w:t>
            </w:r>
            <w:r w:rsidR="00883839">
              <w:rPr>
                <w:rFonts w:hint="eastAsia"/>
              </w:rPr>
              <w:t xml:space="preserve"> </w:t>
            </w:r>
            <w:r w:rsidRPr="00895C33">
              <w:t xml:space="preserve">&lt;clientCorrelator&gt;0001&lt;/clientCorrelator&gt;  </w:t>
            </w:r>
            <w:r w:rsidR="00883839">
              <w:rPr>
                <w:rFonts w:hint="eastAsia"/>
              </w:rPr>
              <w:t xml:space="preserve">  </w:t>
            </w:r>
            <w:r w:rsidRPr="00895C33">
              <w:t>&lt;resourceURL&gt;http://example.com/exampleAPI</w:t>
            </w:r>
            <w:r w:rsidR="0062033F">
              <w:t>/</w:t>
            </w:r>
            <w:r w:rsidR="000350BF">
              <w:t>terminalstatus/v1</w:t>
            </w:r>
            <w:r w:rsidRPr="00895C33">
              <w:t>/subscriptions</w:t>
            </w:r>
            <w:r w:rsidRPr="00895C33">
              <w:rPr>
                <w:rFonts w:eastAsia="SimSun" w:hint="eastAsia"/>
              </w:rPr>
              <w:t>/statusCollection</w:t>
            </w:r>
            <w:r w:rsidRPr="00895C33">
              <w:t>/sub123&lt;/resourceURL&gt;</w:t>
            </w:r>
          </w:p>
          <w:p w:rsidR="00116EEC" w:rsidRPr="00895C33" w:rsidRDefault="00116EEC" w:rsidP="00116EEC">
            <w:pPr>
              <w:pStyle w:val="listing"/>
            </w:pPr>
            <w:r w:rsidRPr="00895C33">
              <w:t xml:space="preserve">  </w:t>
            </w:r>
            <w:r w:rsidR="00883839">
              <w:rPr>
                <w:rFonts w:hint="eastAsia"/>
              </w:rPr>
              <w:t xml:space="preserve"> </w:t>
            </w:r>
            <w:r w:rsidRPr="00895C33">
              <w:t>&lt;callbackReference&gt;</w:t>
            </w:r>
          </w:p>
          <w:p w:rsidR="00116EEC" w:rsidRPr="00895C33" w:rsidRDefault="00116EEC" w:rsidP="00116EEC">
            <w:pPr>
              <w:pStyle w:val="listing"/>
            </w:pPr>
            <w:r w:rsidRPr="00895C33">
              <w:t xml:space="preserve">    </w:t>
            </w:r>
            <w:r w:rsidR="00883839">
              <w:rPr>
                <w:rFonts w:hint="eastAsia"/>
              </w:rPr>
              <w:t xml:space="preserve">  </w:t>
            </w:r>
            <w:r w:rsidRPr="00895C33">
              <w:t>&lt;notifyURL&gt;</w:t>
            </w:r>
            <w:r w:rsidRPr="0062033F">
              <w:t>http://</w:t>
            </w:r>
            <w:r w:rsidRPr="0062033F">
              <w:rPr>
                <w:rFonts w:hint="eastAsia"/>
              </w:rPr>
              <w:t>application.example.com/notifications/Status</w:t>
            </w:r>
            <w:r w:rsidRPr="0062033F">
              <w:rPr>
                <w:rFonts w:eastAsia="SimSun" w:hint="eastAsia"/>
              </w:rPr>
              <w:t>Collection</w:t>
            </w:r>
            <w:r w:rsidRPr="0062033F">
              <w:rPr>
                <w:rFonts w:hint="eastAsia"/>
              </w:rPr>
              <w:t>Notification</w:t>
            </w:r>
            <w:r w:rsidRPr="00895C33">
              <w:t>&lt;/notifyURL&gt;</w:t>
            </w:r>
          </w:p>
          <w:p w:rsidR="00116EEC" w:rsidRDefault="00116EEC" w:rsidP="00A1247C">
            <w:pPr>
              <w:pStyle w:val="listing"/>
              <w:ind w:firstLineChars="50" w:firstLine="100"/>
            </w:pPr>
            <w:r w:rsidRPr="007E7C98">
              <w:t>&lt;/callbackReference&gt;</w:t>
            </w:r>
          </w:p>
          <w:p w:rsidR="00EB4174" w:rsidRPr="007E7C98" w:rsidRDefault="00EB4174" w:rsidP="00A1247C">
            <w:pPr>
              <w:pStyle w:val="listing"/>
              <w:ind w:firstLineChars="50" w:firstLine="100"/>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62033F" w:rsidRDefault="00883839" w:rsidP="00116EEC">
            <w:pPr>
              <w:pStyle w:val="listing"/>
              <w:rPr>
                <w:lang w:val="en-GB"/>
              </w:rPr>
            </w:pPr>
            <w:r>
              <w:rPr>
                <w:rFonts w:hint="eastAsia"/>
                <w:lang w:val="en-GB"/>
              </w:rPr>
              <w:lastRenderedPageBreak/>
              <w:t xml:space="preserve">   </w:t>
            </w:r>
            <w:r w:rsidR="00116EEC" w:rsidRPr="0062033F">
              <w:rPr>
                <w:lang w:val="en-GB"/>
              </w:rPr>
              <w:t>&lt;address&gt;</w:t>
            </w:r>
            <w:r w:rsidR="00116EEC">
              <w:t>tel:+19585550100</w:t>
            </w:r>
            <w:r w:rsidR="00116EEC" w:rsidRPr="0062033F">
              <w:rPr>
                <w:lang w:val="en-GB"/>
              </w:rPr>
              <w:t>&lt;/address&gt;</w:t>
            </w:r>
          </w:p>
          <w:p w:rsidR="00116EEC" w:rsidRPr="009F5260" w:rsidRDefault="00883839" w:rsidP="00116EEC">
            <w:pPr>
              <w:pStyle w:val="listing"/>
              <w:rPr>
                <w:rFonts w:eastAsia="SimSun"/>
              </w:rPr>
            </w:pPr>
            <w:r>
              <w:rPr>
                <w:rFonts w:hint="eastAsia"/>
              </w:rPr>
              <w:t xml:space="preserve">   </w:t>
            </w:r>
            <w:r w:rsidR="00116EEC" w:rsidRPr="009F5260">
              <w:t>&lt;</w:t>
            </w:r>
            <w:r w:rsidR="00116EEC" w:rsidRPr="009F5260">
              <w:rPr>
                <w:rFonts w:eastAsia="SimSun" w:hint="eastAsia"/>
              </w:rPr>
              <w:t>accessibilityCriteria</w:t>
            </w:r>
            <w:r w:rsidR="00116EEC" w:rsidRPr="009F5260">
              <w:t>&gt;</w:t>
            </w:r>
            <w:r w:rsidR="00116EEC" w:rsidRPr="009F5260">
              <w:rPr>
                <w:rFonts w:eastAsia="SimSun" w:hint="eastAsia"/>
              </w:rPr>
              <w:t>R</w:t>
            </w:r>
            <w:r w:rsidR="00116EEC" w:rsidRPr="009F5260">
              <w:t>eachable&lt;/</w:t>
            </w:r>
            <w:r w:rsidR="00116EEC" w:rsidRPr="009F5260">
              <w:rPr>
                <w:rFonts w:eastAsia="SimSun" w:hint="eastAsia"/>
              </w:rPr>
              <w:t>accessibilityCriteria</w:t>
            </w:r>
            <w:r w:rsidR="00116EEC" w:rsidRPr="009F5260">
              <w:t>&gt;</w:t>
            </w:r>
          </w:p>
          <w:p w:rsidR="00116EEC" w:rsidRPr="009F5260" w:rsidRDefault="00883839" w:rsidP="00116EEC">
            <w:pPr>
              <w:pStyle w:val="listing"/>
              <w:rPr>
                <w:rFonts w:eastAsia="SimSun"/>
              </w:rPr>
            </w:pPr>
            <w:r>
              <w:rPr>
                <w:rFonts w:hint="eastAsia"/>
              </w:rPr>
              <w:t xml:space="preserve">   </w:t>
            </w:r>
            <w:r w:rsidR="00116EEC" w:rsidRPr="009F5260">
              <w:t>&lt;</w:t>
            </w:r>
            <w:r w:rsidR="00116EEC" w:rsidRPr="009F5260">
              <w:rPr>
                <w:rFonts w:eastAsia="SimSun" w:hint="eastAsia"/>
              </w:rPr>
              <w:t>roamingCriteria</w:t>
            </w:r>
            <w:r w:rsidR="00116EEC" w:rsidRPr="009F5260">
              <w:t>&gt;</w:t>
            </w:r>
            <w:r w:rsidR="00116EEC" w:rsidRPr="009F5260">
              <w:rPr>
                <w:rFonts w:eastAsia="SimSun" w:hint="eastAsia"/>
              </w:rPr>
              <w:t>NotRoaming</w:t>
            </w:r>
            <w:r w:rsidR="00116EEC" w:rsidRPr="009F5260">
              <w:t>&lt;/</w:t>
            </w:r>
            <w:r w:rsidR="00116EEC" w:rsidRPr="009F5260">
              <w:rPr>
                <w:rFonts w:eastAsia="SimSun" w:hint="eastAsia"/>
              </w:rPr>
              <w:t>roamingCriteria</w:t>
            </w:r>
            <w:r w:rsidR="00116EEC" w:rsidRPr="009F5260">
              <w:t>&gt;</w:t>
            </w:r>
          </w:p>
          <w:p w:rsidR="00116EEC" w:rsidRPr="00072312" w:rsidRDefault="00883839" w:rsidP="00116EEC">
            <w:pPr>
              <w:pStyle w:val="listing"/>
              <w:rPr>
                <w:rFonts w:eastAsia="SimSun"/>
              </w:rPr>
            </w:pPr>
            <w:r>
              <w:rPr>
                <w:rFonts w:hint="eastAsia"/>
              </w:rPr>
              <w:t xml:space="preserve">   </w:t>
            </w:r>
            <w:r w:rsidR="00116EEC" w:rsidRPr="003D6904">
              <w:t>&lt;</w:t>
            </w:r>
            <w:r w:rsidR="00116EEC">
              <w:rPr>
                <w:rFonts w:eastAsia="SimSun" w:hint="eastAsia"/>
              </w:rPr>
              <w:t>connectionTypeC</w:t>
            </w:r>
            <w:r w:rsidR="00116EEC" w:rsidRPr="003D6904">
              <w:t>riteria&gt;</w:t>
            </w:r>
            <w:r w:rsidR="00116EEC">
              <w:rPr>
                <w:rFonts w:eastAsia="SimSun" w:hint="eastAsia"/>
              </w:rPr>
              <w:t>EDGE</w:t>
            </w:r>
            <w:r w:rsidR="00116EEC" w:rsidRPr="003D6904">
              <w:t>&lt;/</w:t>
            </w:r>
            <w:r w:rsidR="00116EEC">
              <w:rPr>
                <w:rFonts w:eastAsia="SimSun" w:hint="eastAsia"/>
              </w:rPr>
              <w:t>connectionTypeC</w:t>
            </w:r>
            <w:r w:rsidR="00116EEC" w:rsidRPr="003D6904">
              <w:t>riteria&gt;</w:t>
            </w:r>
          </w:p>
          <w:p w:rsidR="00116EEC" w:rsidRPr="00B70768" w:rsidRDefault="00883839" w:rsidP="00116EEC">
            <w:pPr>
              <w:pStyle w:val="listing"/>
            </w:pPr>
            <w:r>
              <w:rPr>
                <w:rFonts w:hint="eastAsia"/>
              </w:rPr>
              <w:t xml:space="preserve">   </w:t>
            </w:r>
            <w:r w:rsidR="00116EEC" w:rsidRPr="00B70768">
              <w:t>&lt;checkImmediate&gt;true&lt;/checkImmediate&gt;</w:t>
            </w:r>
          </w:p>
          <w:p w:rsidR="00116EEC" w:rsidRPr="003D6904" w:rsidRDefault="00883839"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t>&lt;/ts:</w:t>
            </w:r>
            <w:r>
              <w:rPr>
                <w:rFonts w:eastAsia="SimSun" w:hint="eastAsia"/>
              </w:rPr>
              <w:t>statusCollectionChangeSubscription</w:t>
            </w:r>
            <w:r w:rsidRPr="00B70768">
              <w:t>&gt;</w:t>
            </w:r>
          </w:p>
        </w:tc>
      </w:tr>
    </w:tbl>
    <w:p w:rsidR="00116EEC" w:rsidRPr="00B95B10" w:rsidRDefault="00116EEC" w:rsidP="00116EEC">
      <w:pPr>
        <w:pStyle w:val="berschrift5"/>
        <w:spacing w:before="240"/>
      </w:pPr>
      <w:bookmarkStart w:id="617" w:name="_Toc290283306"/>
      <w:bookmarkStart w:id="618" w:name="_Toc381776627"/>
      <w:r w:rsidRPr="00B95B10">
        <w:lastRenderedPageBreak/>
        <w:t>Response</w:t>
      </w:r>
      <w:bookmarkEnd w:id="617"/>
      <w:bookmarkEnd w:id="6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rPr>
              <w:t>statusCollectionChangeSubscription</w:t>
            </w:r>
            <w:r w:rsidRPr="00B70768">
              <w:t xml:space="preserve"> xmlns:ts=</w:t>
            </w:r>
            <w:r w:rsidRPr="00B70768">
              <w:rPr>
                <w:iCs/>
              </w:rPr>
              <w:t>"urn:oma:</w:t>
            </w:r>
            <w:r>
              <w:rPr>
                <w:iCs/>
              </w:rPr>
              <w:t>xml:rest:netapi:terminalstatus</w:t>
            </w:r>
            <w:r w:rsidRPr="00B70768">
              <w:rPr>
                <w:iCs/>
              </w:rPr>
              <w:t>:1"</w:t>
            </w:r>
            <w:r w:rsidRPr="00B70768">
              <w:t>&gt;</w:t>
            </w:r>
          </w:p>
          <w:p w:rsidR="00144577" w:rsidRDefault="00116EEC" w:rsidP="00116EEC">
            <w:pPr>
              <w:pStyle w:val="listing"/>
            </w:pPr>
            <w:r w:rsidRPr="00B70768">
              <w:t xml:space="preserve">  </w:t>
            </w:r>
            <w:r w:rsidR="00144577">
              <w:rPr>
                <w:rFonts w:hint="eastAsia"/>
              </w:rPr>
              <w:t xml:space="preserve"> </w:t>
            </w:r>
            <w:r w:rsidRPr="00B70768">
              <w:t>&lt;clientCorrelator&gt;0001&lt;/clientCorrelator&gt;</w:t>
            </w:r>
          </w:p>
          <w:p w:rsidR="00116EEC" w:rsidRPr="00B70768" w:rsidRDefault="00144577" w:rsidP="00116EEC">
            <w:pPr>
              <w:pStyle w:val="listing"/>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/statusCollection</w:t>
            </w:r>
            <w:r w:rsidR="00116EEC" w:rsidRPr="00B70768">
              <w:t>/</w:t>
            </w:r>
            <w:r w:rsidR="00116EEC">
              <w:t>sub123</w:t>
            </w:r>
            <w:r w:rsidR="00116EEC" w:rsidRPr="00B70768">
              <w:t>&lt;/resourceURL&gt;</w:t>
            </w:r>
          </w:p>
          <w:p w:rsidR="00116EEC" w:rsidRPr="00B70768" w:rsidRDefault="00116EEC" w:rsidP="00116EEC">
            <w:pPr>
              <w:pStyle w:val="listing"/>
            </w:pPr>
            <w:r w:rsidRPr="00B70768">
              <w:t xml:space="preserve">  </w:t>
            </w:r>
            <w:r w:rsidR="00144577">
              <w:rPr>
                <w:rFonts w:hint="eastAsia"/>
              </w:rPr>
              <w:t xml:space="preserve"> </w:t>
            </w:r>
            <w:r w:rsidRPr="00B70768">
              <w:t>&lt;callbackReference&gt;</w:t>
            </w:r>
          </w:p>
          <w:p w:rsidR="00116EEC" w:rsidRPr="00B70768" w:rsidRDefault="00116EEC" w:rsidP="00116EEC">
            <w:pPr>
              <w:pStyle w:val="listing"/>
            </w:pPr>
            <w:r w:rsidRPr="00B70768">
              <w:t xml:space="preserve">    </w:t>
            </w:r>
            <w:r w:rsidR="00144577">
              <w:rPr>
                <w:rFonts w:hint="eastAsia"/>
              </w:rPr>
              <w:t xml:space="preserve">  </w:t>
            </w:r>
            <w:r w:rsidRPr="00B70768">
              <w:t>&lt;notifyURL&gt;</w:t>
            </w:r>
            <w:r w:rsidRPr="0062033F">
              <w:t>http://</w:t>
            </w:r>
            <w:r w:rsidRPr="0062033F">
              <w:rPr>
                <w:rFonts w:hint="eastAsia"/>
              </w:rPr>
              <w:t>application.example.com/notifications/Status</w:t>
            </w:r>
            <w:r w:rsidRPr="0062033F">
              <w:rPr>
                <w:rFonts w:eastAsia="SimSun" w:hint="eastAsia"/>
              </w:rPr>
              <w:t>Collection</w:t>
            </w:r>
            <w:r w:rsidRPr="0062033F">
              <w:rPr>
                <w:rFonts w:hint="eastAsia"/>
              </w:rPr>
              <w:t>Notification</w:t>
            </w:r>
            <w:r w:rsidRPr="00B70768">
              <w:t>&lt;/notifyURL&gt;</w:t>
            </w:r>
          </w:p>
          <w:p w:rsidR="00116EEC" w:rsidRDefault="00116EEC" w:rsidP="00A1247C">
            <w:pPr>
              <w:pStyle w:val="listing"/>
              <w:ind w:firstLineChars="50" w:firstLine="100"/>
            </w:pPr>
            <w:r w:rsidRPr="00B70768">
              <w:t>&lt;/callbackReference&gt;</w:t>
            </w:r>
          </w:p>
          <w:p w:rsidR="00EB4174" w:rsidRPr="00B70768" w:rsidRDefault="00EB4174" w:rsidP="00A1247C">
            <w:pPr>
              <w:pStyle w:val="listing"/>
              <w:ind w:firstLineChars="50" w:firstLine="100"/>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116EEC" w:rsidRPr="0062033F" w:rsidRDefault="00144577"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9F5260" w:rsidRDefault="00144577" w:rsidP="00116EEC">
            <w:pPr>
              <w:pStyle w:val="listing"/>
              <w:rPr>
                <w:rFonts w:eastAsia="SimSun"/>
              </w:rPr>
            </w:pPr>
            <w:r>
              <w:rPr>
                <w:rFonts w:hint="eastAsia"/>
              </w:rPr>
              <w:t xml:space="preserve">   </w:t>
            </w:r>
            <w:r w:rsidR="00116EEC" w:rsidRPr="009F5260">
              <w:t>&lt;</w:t>
            </w:r>
            <w:r w:rsidR="00116EEC" w:rsidRPr="009F5260">
              <w:rPr>
                <w:rFonts w:eastAsia="SimSun" w:hint="eastAsia"/>
              </w:rPr>
              <w:t>accessibilityCriteria</w:t>
            </w:r>
            <w:r w:rsidR="00116EEC" w:rsidRPr="009F5260">
              <w:t>&gt;</w:t>
            </w:r>
            <w:r w:rsidR="00116EEC" w:rsidRPr="009F5260">
              <w:rPr>
                <w:rFonts w:eastAsia="SimSun" w:hint="eastAsia"/>
              </w:rPr>
              <w:t>R</w:t>
            </w:r>
            <w:r w:rsidR="00116EEC" w:rsidRPr="009F5260">
              <w:t>eachable&lt;/</w:t>
            </w:r>
            <w:r w:rsidR="00116EEC" w:rsidRPr="009F5260">
              <w:rPr>
                <w:rFonts w:eastAsia="SimSun" w:hint="eastAsia"/>
              </w:rPr>
              <w:t>accessibilityCriteria</w:t>
            </w:r>
            <w:r w:rsidR="00116EEC" w:rsidRPr="009F5260">
              <w:t>&gt;</w:t>
            </w:r>
          </w:p>
          <w:p w:rsidR="00116EEC" w:rsidRPr="009F5260" w:rsidRDefault="00144577" w:rsidP="00116EEC">
            <w:pPr>
              <w:pStyle w:val="listing"/>
              <w:rPr>
                <w:rFonts w:eastAsia="SimSun"/>
              </w:rPr>
            </w:pPr>
            <w:r>
              <w:rPr>
                <w:rFonts w:hint="eastAsia"/>
              </w:rPr>
              <w:t xml:space="preserve">   </w:t>
            </w:r>
            <w:r w:rsidR="00116EEC" w:rsidRPr="009F5260">
              <w:t>&lt;</w:t>
            </w:r>
            <w:r w:rsidR="00116EEC" w:rsidRPr="009F5260">
              <w:rPr>
                <w:rFonts w:eastAsia="SimSun" w:hint="eastAsia"/>
              </w:rPr>
              <w:t>roamingCriteria</w:t>
            </w:r>
            <w:r w:rsidR="00116EEC" w:rsidRPr="009F5260">
              <w:t>&gt;</w:t>
            </w:r>
            <w:r w:rsidR="00116EEC" w:rsidRPr="009F5260">
              <w:rPr>
                <w:rFonts w:eastAsia="SimSun" w:hint="eastAsia"/>
              </w:rPr>
              <w:t>NotRoaming</w:t>
            </w:r>
            <w:r w:rsidR="00116EEC" w:rsidRPr="009F5260">
              <w:t>&lt;/</w:t>
            </w:r>
            <w:r w:rsidR="00116EEC" w:rsidRPr="009F5260">
              <w:rPr>
                <w:rFonts w:eastAsia="SimSun" w:hint="eastAsia"/>
              </w:rPr>
              <w:t>roamingCriteria</w:t>
            </w:r>
            <w:r w:rsidR="00116EEC" w:rsidRPr="009F5260">
              <w:t>&gt;</w:t>
            </w:r>
          </w:p>
          <w:p w:rsidR="00116EEC" w:rsidRPr="00072312" w:rsidRDefault="00144577" w:rsidP="00116EEC">
            <w:pPr>
              <w:pStyle w:val="listing"/>
              <w:rPr>
                <w:rFonts w:eastAsia="SimSun"/>
              </w:rPr>
            </w:pPr>
            <w:r>
              <w:rPr>
                <w:rFonts w:hint="eastAsia"/>
              </w:rPr>
              <w:t xml:space="preserve">   </w:t>
            </w:r>
            <w:r w:rsidR="00116EEC" w:rsidRPr="003D6904">
              <w:t>&lt;</w:t>
            </w:r>
            <w:r w:rsidR="00116EEC">
              <w:rPr>
                <w:rFonts w:eastAsia="SimSun" w:hint="eastAsia"/>
              </w:rPr>
              <w:t>connectionTypeC</w:t>
            </w:r>
            <w:r w:rsidR="00116EEC" w:rsidRPr="003D6904">
              <w:t>riteria&gt;</w:t>
            </w:r>
            <w:r w:rsidR="00116EEC">
              <w:rPr>
                <w:rFonts w:eastAsia="SimSun" w:hint="eastAsia"/>
              </w:rPr>
              <w:t>EDGE</w:t>
            </w:r>
            <w:r w:rsidR="00116EEC" w:rsidRPr="003D6904">
              <w:t>&lt;/</w:t>
            </w:r>
            <w:r w:rsidR="00116EEC">
              <w:rPr>
                <w:rFonts w:eastAsia="SimSun" w:hint="eastAsia"/>
              </w:rPr>
              <w:t>connectionTypeC</w:t>
            </w:r>
            <w:r w:rsidR="00116EEC" w:rsidRPr="003D6904">
              <w:t>riteria&gt;</w:t>
            </w:r>
          </w:p>
          <w:p w:rsidR="00116EEC" w:rsidRPr="00B70768" w:rsidRDefault="00144577" w:rsidP="00116EEC">
            <w:pPr>
              <w:pStyle w:val="listing"/>
            </w:pPr>
            <w:r>
              <w:rPr>
                <w:rFonts w:hint="eastAsia"/>
              </w:rPr>
              <w:t xml:space="preserve">   </w:t>
            </w:r>
            <w:r w:rsidR="00116EEC" w:rsidRPr="00B70768">
              <w:t>&lt;checkImmediate&gt;true&lt;/checkImmediate&gt;</w:t>
            </w:r>
          </w:p>
          <w:p w:rsidR="00116EEC" w:rsidRPr="003D6904" w:rsidRDefault="00144577"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rPr>
              <w:t>statusCollectionChangeSubscription</w:t>
            </w:r>
            <w:r w:rsidRPr="00B70768">
              <w:t>&gt;</w:t>
            </w:r>
          </w:p>
        </w:tc>
      </w:tr>
    </w:tbl>
    <w:p w:rsidR="00116EEC" w:rsidRDefault="00116EEC" w:rsidP="00116EEC">
      <w:pPr>
        <w:pStyle w:val="berschrift3"/>
        <w:spacing w:before="240" w:after="120"/>
        <w:ind w:left="1077" w:hanging="1077"/>
      </w:pPr>
      <w:bookmarkStart w:id="619" w:name="_Toc290283307"/>
      <w:bookmarkStart w:id="620" w:name="_Ref360537104"/>
      <w:bookmarkStart w:id="621" w:name="_Toc381776628"/>
      <w:r w:rsidRPr="00B95B10">
        <w:t>POST</w:t>
      </w:r>
      <w:bookmarkEnd w:id="619"/>
      <w:bookmarkEnd w:id="620"/>
      <w:bookmarkEnd w:id="621"/>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field in the response as per section 14.7 of [</w:t>
      </w:r>
      <w:del w:id="622" w:author="gludovaczd" w:date="2015-01-15T16:05:00Z">
        <w:r w:rsidR="008F0F7B" w:rsidDel="001B0792">
          <w:delText>RFC</w:delText>
        </w:r>
        <w:r w:rsidRPr="00B95B10" w:rsidDel="001B0792">
          <w:delText>2616</w:delText>
        </w:r>
      </w:del>
      <w:ins w:id="623"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624" w:name="_Toc304223711"/>
      <w:bookmarkStart w:id="625" w:name="_Toc304386692"/>
      <w:bookmarkStart w:id="626" w:name="_Ref271900781"/>
      <w:bookmarkStart w:id="627" w:name="_Toc290283308"/>
      <w:bookmarkStart w:id="628" w:name="_Toc381776629"/>
      <w:bookmarkEnd w:id="624"/>
      <w:bookmarkEnd w:id="625"/>
      <w:r w:rsidRPr="00B95B10">
        <w:t>DELETE</w:t>
      </w:r>
      <w:bookmarkEnd w:id="626"/>
      <w:bookmarkEnd w:id="627"/>
      <w:bookmarkEnd w:id="628"/>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 </w:t>
      </w:r>
      <w:r>
        <w:rPr>
          <w:rFonts w:hint="eastAsia"/>
          <w:lang w:eastAsia="zh-CN"/>
        </w:rPr>
        <w:t>to</w:t>
      </w:r>
      <w:r>
        <w:t xml:space="preserve"> status</w:t>
      </w:r>
      <w:r>
        <w:rPr>
          <w:rFonts w:hint="eastAsia"/>
          <w:lang w:eastAsia="zh-CN"/>
        </w:rPr>
        <w:t xml:space="preserve"> collection</w:t>
      </w:r>
      <w:r>
        <w:t xml:space="preserve"> change notification and stop notifications for a particular client.</w:t>
      </w:r>
    </w:p>
    <w:p w:rsidR="00116EEC" w:rsidRDefault="00116EEC" w:rsidP="00116EEC">
      <w:pPr>
        <w:pStyle w:val="berschrift4"/>
        <w:spacing w:before="240"/>
      </w:pPr>
      <w:bookmarkStart w:id="629" w:name="_Toc271901643"/>
      <w:bookmarkStart w:id="630" w:name="_Toc271901644"/>
      <w:bookmarkStart w:id="631" w:name="_Toc290283309"/>
      <w:bookmarkStart w:id="632" w:name="_Ref305573574"/>
      <w:bookmarkStart w:id="633" w:name="_Toc381776630"/>
      <w:bookmarkEnd w:id="629"/>
      <w:bookmarkEnd w:id="630"/>
      <w:r w:rsidRPr="00B95B10">
        <w:t>Example</w:t>
      </w:r>
      <w:r>
        <w:rPr>
          <w:rFonts w:hint="eastAsia"/>
          <w:lang w:eastAsia="zh-CN"/>
        </w:rPr>
        <w:t xml:space="preserve">: Delete individual status collection </w:t>
      </w:r>
      <w:r>
        <w:rPr>
          <w:lang w:eastAsia="zh-CN"/>
        </w:rPr>
        <w:t>subscription</w:t>
      </w:r>
      <w:r w:rsidRPr="00B95B10">
        <w:t xml:space="preserve"> </w:t>
      </w:r>
      <w:r w:rsidRPr="00B95B10">
        <w:tab/>
        <w:t>(Informative)</w:t>
      </w:r>
      <w:bookmarkEnd w:id="631"/>
      <w:bookmarkEnd w:id="632"/>
      <w:bookmarkEnd w:id="633"/>
    </w:p>
    <w:p w:rsidR="00116EEC" w:rsidRPr="00B95B10" w:rsidRDefault="00116EEC" w:rsidP="00116EEC">
      <w:pPr>
        <w:pStyle w:val="berschrift5"/>
        <w:spacing w:before="240"/>
      </w:pPr>
      <w:bookmarkStart w:id="634" w:name="_Toc290283310"/>
      <w:bookmarkStart w:id="635" w:name="_Toc381776631"/>
      <w:r w:rsidRPr="00B95B10">
        <w:t>Request</w:t>
      </w:r>
      <w:bookmarkEnd w:id="634"/>
      <w:bookmarkEnd w:id="6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/statusCollection</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636" w:name="_Toc290283311"/>
      <w:bookmarkStart w:id="637" w:name="_Toc381776632"/>
      <w:r w:rsidRPr="00B95B10">
        <w:t>Response</w:t>
      </w:r>
      <w:bookmarkEnd w:id="636"/>
      <w:bookmarkEnd w:id="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lastRenderedPageBreak/>
              <w:t>Date: Thu, 15 Sep 2011 02:51:59 GMT</w:t>
            </w:r>
          </w:p>
        </w:tc>
      </w:tr>
    </w:tbl>
    <w:p w:rsidR="00116EEC" w:rsidRPr="00B95B10" w:rsidRDefault="00116EEC" w:rsidP="00116EEC">
      <w:pPr>
        <w:pStyle w:val="berschrift2"/>
        <w:spacing w:before="240"/>
        <w:ind w:left="862" w:hanging="862"/>
      </w:pPr>
      <w:bookmarkStart w:id="638" w:name="_Ref271900894"/>
      <w:bookmarkStart w:id="639" w:name="_Toc290283312"/>
      <w:bookmarkStart w:id="640" w:name="_Toc381776633"/>
      <w:r w:rsidRPr="00B95B10">
        <w:lastRenderedPageBreak/>
        <w:t xml:space="preserve">Resource: </w:t>
      </w:r>
      <w:r>
        <w:rPr>
          <w:rFonts w:hint="eastAsia"/>
          <w:lang w:eastAsia="zh-CN"/>
        </w:rPr>
        <w:t>Accessibility s</w:t>
      </w:r>
      <w:r>
        <w:rPr>
          <w:rFonts w:hint="eastAsia"/>
          <w:lang w:eastAsia="ko-KR"/>
        </w:rPr>
        <w:t>tatus change notification subscriptions</w:t>
      </w:r>
      <w:bookmarkEnd w:id="638"/>
      <w:bookmarkEnd w:id="639"/>
      <w:bookmarkEnd w:id="640"/>
    </w:p>
    <w:p w:rsidR="00116EEC" w:rsidRPr="00B95B10" w:rsidRDefault="00116EEC" w:rsidP="00116EEC">
      <w:r w:rsidRPr="00B95B10">
        <w:t xml:space="preserve">The resource used is: </w:t>
      </w:r>
    </w:p>
    <w:p w:rsidR="00116EEC" w:rsidRPr="00406F19" w:rsidRDefault="00116EEC" w:rsidP="00116EEC">
      <w:pPr>
        <w:rPr>
          <w:b/>
          <w:lang w:eastAsia="zh-CN"/>
        </w:rPr>
      </w:pPr>
      <w:r w:rsidRPr="004B7F4D">
        <w:rPr>
          <w:b/>
        </w:rPr>
        <w:t>http://{serverRoot}/</w:t>
      </w:r>
      <w:r w:rsidR="00EC6090">
        <w:rPr>
          <w:b/>
        </w:rPr>
        <w:t>terminalstatus/{apiVersion}</w:t>
      </w:r>
      <w:r w:rsidRPr="004B7F4D">
        <w:rPr>
          <w:b/>
        </w:rPr>
        <w:t>/</w:t>
      </w:r>
      <w:r w:rsidRPr="006C2CFA">
        <w:rPr>
          <w:b/>
          <w:lang w:eastAsia="ko-KR"/>
        </w:rPr>
        <w:t>subscriptions</w:t>
      </w:r>
      <w:r>
        <w:rPr>
          <w:rFonts w:hint="eastAsia"/>
          <w:b/>
          <w:lang w:eastAsia="zh-CN"/>
        </w:rPr>
        <w:t>/accessibilityStatus</w:t>
      </w:r>
    </w:p>
    <w:p w:rsidR="00116EEC" w:rsidRDefault="00116EEC" w:rsidP="00116EEC">
      <w:pPr>
        <w:rPr>
          <w:lang w:eastAsia="ko-KR"/>
        </w:rPr>
      </w:pPr>
      <w:r w:rsidRPr="00B95B10">
        <w:t xml:space="preserve">This resource is used </w:t>
      </w:r>
      <w:r w:rsidRPr="00714E4F">
        <w:t xml:space="preserve">to control subscriptions </w:t>
      </w:r>
      <w:r>
        <w:rPr>
          <w:rFonts w:hint="eastAsia"/>
          <w:lang w:eastAsia="zh-CN"/>
        </w:rPr>
        <w:t>to</w:t>
      </w:r>
      <w:r w:rsidRPr="00714E4F">
        <w:t xml:space="preserve"> notification about terminal </w:t>
      </w:r>
      <w:r>
        <w:rPr>
          <w:rFonts w:hint="eastAsia"/>
          <w:lang w:eastAsia="zh-CN"/>
        </w:rPr>
        <w:t xml:space="preserve">accessibility </w:t>
      </w:r>
      <w:r w:rsidRPr="00714E4F">
        <w:t>status change for a particular client</w:t>
      </w:r>
      <w:r>
        <w:t>.</w:t>
      </w:r>
    </w:p>
    <w:p w:rsidR="00321F3A" w:rsidRPr="00B95B10" w:rsidRDefault="00321F3A"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116EEC" w:rsidP="00116EEC">
      <w:pPr>
        <w:pStyle w:val="berschrift3"/>
        <w:spacing w:before="240" w:after="120"/>
        <w:ind w:left="1077" w:hanging="1077"/>
      </w:pPr>
      <w:bookmarkStart w:id="641" w:name="_Toc290283313"/>
      <w:bookmarkStart w:id="642" w:name="_Toc381776634"/>
      <w:r w:rsidRPr="00B95B10">
        <w:t>Request UR</w:t>
      </w:r>
      <w:r>
        <w:t>L</w:t>
      </w:r>
      <w:r w:rsidRPr="00B95B10">
        <w:t xml:space="preserve"> variables</w:t>
      </w:r>
      <w:bookmarkEnd w:id="641"/>
      <w:bookmarkEnd w:id="642"/>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_Ref305571798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643" w:name="_Ref360537114"/>
      <w:bookmarkStart w:id="644" w:name="_Toc381776635"/>
      <w:r w:rsidRPr="00B95B10">
        <w:t>Response Codes</w:t>
      </w:r>
      <w:r>
        <w:t xml:space="preserve"> and Error Handling</w:t>
      </w:r>
      <w:bookmarkEnd w:id="643"/>
      <w:bookmarkEnd w:id="644"/>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645" w:name="_Ref271900901"/>
      <w:bookmarkStart w:id="646" w:name="_Toc290283317"/>
      <w:bookmarkStart w:id="647" w:name="_Toc381776636"/>
      <w:r w:rsidRPr="00B95B10">
        <w:t>GET</w:t>
      </w:r>
      <w:bookmarkEnd w:id="645"/>
      <w:bookmarkEnd w:id="646"/>
      <w:bookmarkEnd w:id="647"/>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rsidRPr="00272D45">
        <w:t xml:space="preserve"> all active subscriptions </w:t>
      </w:r>
      <w:r>
        <w:rPr>
          <w:rFonts w:hint="eastAsia"/>
          <w:lang w:eastAsia="zh-CN"/>
        </w:rPr>
        <w:t>to accessibility</w:t>
      </w:r>
      <w:r w:rsidRPr="00272D45">
        <w:t xml:space="preserve"> status change notifications for the particular client.</w:t>
      </w:r>
    </w:p>
    <w:p w:rsidR="00116EEC" w:rsidRDefault="00116EEC" w:rsidP="00116EEC">
      <w:pPr>
        <w:pStyle w:val="berschrift4"/>
        <w:spacing w:before="240"/>
      </w:pPr>
      <w:bookmarkStart w:id="648" w:name="_Toc290283318"/>
      <w:bookmarkStart w:id="649" w:name="_Ref305573606"/>
      <w:bookmarkStart w:id="650" w:name="_Toc381776637"/>
      <w:r w:rsidRPr="00B95B10">
        <w:t>Example</w:t>
      </w:r>
      <w:r>
        <w:rPr>
          <w:rFonts w:hint="eastAsia"/>
          <w:lang w:eastAsia="zh-CN"/>
        </w:rPr>
        <w:t>: Get accessibility status s</w:t>
      </w:r>
      <w:r>
        <w:rPr>
          <w:lang w:eastAsia="zh-CN"/>
        </w:rPr>
        <w:t>ubscription</w:t>
      </w:r>
      <w:r>
        <w:rPr>
          <w:rFonts w:hint="eastAsia"/>
          <w:lang w:eastAsia="zh-CN"/>
        </w:rPr>
        <w:t>s</w:t>
      </w:r>
      <w:r w:rsidRPr="00B95B10">
        <w:t xml:space="preserve"> </w:t>
      </w:r>
      <w:r w:rsidRPr="00B95B10">
        <w:tab/>
        <w:t>(Informative)</w:t>
      </w:r>
      <w:bookmarkEnd w:id="648"/>
      <w:bookmarkEnd w:id="649"/>
      <w:bookmarkEnd w:id="650"/>
    </w:p>
    <w:p w:rsidR="00116EEC" w:rsidRPr="00B95B10" w:rsidRDefault="00116EEC" w:rsidP="00116EEC">
      <w:pPr>
        <w:pStyle w:val="berschrift5"/>
        <w:spacing w:before="240"/>
      </w:pPr>
      <w:bookmarkStart w:id="651" w:name="_Toc290283319"/>
      <w:bookmarkStart w:id="652" w:name="_Toc381776638"/>
      <w:r w:rsidRPr="00B95B10">
        <w:t>Request</w:t>
      </w:r>
      <w:bookmarkEnd w:id="651"/>
      <w:bookmarkEnd w:id="6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/accessibilityStatus</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653" w:name="_Toc290283320"/>
      <w:bookmarkStart w:id="654" w:name="_Toc381776639"/>
      <w:r w:rsidRPr="00B95B10">
        <w:t>Response</w:t>
      </w:r>
      <w:bookmarkEnd w:id="653"/>
      <w:bookmarkEnd w:id="6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0F5492" w:rsidRDefault="00116EEC" w:rsidP="00116EEC">
            <w:pPr>
              <w:pStyle w:val="listing"/>
            </w:pPr>
            <w:r w:rsidRPr="000F5492">
              <w:t>Content-Length: nnnn</w:t>
            </w:r>
          </w:p>
          <w:p w:rsidR="00116EEC" w:rsidRPr="003D6904" w:rsidRDefault="00B41BFB" w:rsidP="00116EEC">
            <w:pPr>
              <w:pStyle w:val="listing"/>
            </w:pPr>
            <w:r>
              <w:lastRenderedPageBreak/>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3F210F" w:rsidP="00116EEC">
            <w:pPr>
              <w:pStyle w:val="listing"/>
            </w:pPr>
            <w:r>
              <w:rPr>
                <w:rFonts w:hint="eastAsia"/>
              </w:rPr>
              <w:t xml:space="preserve">   </w:t>
            </w:r>
            <w:r w:rsidR="00116EEC" w:rsidRPr="003D6904">
              <w:t>&lt;</w:t>
            </w:r>
            <w:r w:rsidR="00116EEC">
              <w:rPr>
                <w:rFonts w:hint="eastAsia"/>
              </w:rPr>
              <w:t>accessibilityC</w:t>
            </w:r>
            <w:r w:rsidR="00116EEC" w:rsidRPr="003D6904">
              <w:t>hangeSubscription&gt;</w:t>
            </w:r>
          </w:p>
          <w:p w:rsidR="00116EEC" w:rsidRPr="003D6904" w:rsidRDefault="00116EEC" w:rsidP="00116EEC">
            <w:pPr>
              <w:pStyle w:val="listing"/>
            </w:pPr>
            <w:r w:rsidRPr="003D6904">
              <w:t xml:space="preserve">      &lt;clientCorrelator&gt;0001&lt;/clientCorrelator&gt;</w:t>
            </w:r>
          </w:p>
          <w:p w:rsidR="00116EEC" w:rsidRPr="003D6904" w:rsidRDefault="00116EEC" w:rsidP="00116EEC">
            <w:pPr>
              <w:pStyle w:val="listing"/>
            </w:pPr>
            <w:r w:rsidRPr="003D6904">
              <w:t xml:space="preserve">      &lt;resourceURL&gt;http://</w:t>
            </w:r>
            <w:r>
              <w:t>example.com/exampleAPI</w:t>
            </w:r>
            <w:r w:rsidR="0062033F">
              <w:t>/</w:t>
            </w:r>
            <w:r w:rsidR="000350BF">
              <w:t>terminalstatus/v1</w:t>
            </w:r>
            <w:r w:rsidRPr="003D6904">
              <w:t>/subscriptions</w:t>
            </w:r>
            <w:r>
              <w:rPr>
                <w:rFonts w:hint="eastAsia"/>
              </w:rPr>
              <w:t>/accessibilityStatus</w:t>
            </w:r>
            <w:r w:rsidRPr="003D6904">
              <w:t>/</w:t>
            </w:r>
            <w:r>
              <w:t>sub123</w:t>
            </w:r>
            <w:r w:rsidRPr="003D6904">
              <w:t>&lt;/resourceURL&gt;</w:t>
            </w:r>
          </w:p>
          <w:p w:rsidR="00116EEC" w:rsidRPr="003D6904" w:rsidRDefault="00116EEC" w:rsidP="00116EEC">
            <w:pPr>
              <w:pStyle w:val="listing"/>
            </w:pPr>
            <w:r w:rsidRPr="003D6904">
              <w:t xml:space="preserve">      &lt;callbackReference&gt;</w:t>
            </w:r>
          </w:p>
          <w:p w:rsidR="00116EEC" w:rsidRPr="003D6904" w:rsidRDefault="00116EEC" w:rsidP="00116EEC">
            <w:pPr>
              <w:pStyle w:val="listing"/>
            </w:pPr>
            <w:r w:rsidRPr="003D6904">
              <w:t xml:space="preserve">        </w:t>
            </w:r>
            <w:r w:rsidR="003F210F">
              <w:rPr>
                <w:rFonts w:hint="eastAsia"/>
              </w:rPr>
              <w:t xml:space="preserve"> </w:t>
            </w:r>
            <w:r>
              <w:t>&lt;notifyURL&gt;http://</w:t>
            </w:r>
            <w:r>
              <w:rPr>
                <w:rFonts w:hint="eastAsia"/>
              </w:rPr>
              <w:t>application.example.com/notifications/AccessibilityStatusNotification</w:t>
            </w:r>
            <w:r w:rsidRPr="003D6904">
              <w:t>&lt;/notifyURL&gt;</w:t>
            </w:r>
          </w:p>
          <w:p w:rsidR="00116EEC" w:rsidRPr="003D6904" w:rsidRDefault="00116EEC" w:rsidP="00A1247C">
            <w:pPr>
              <w:pStyle w:val="listing"/>
              <w:ind w:firstLineChars="150" w:firstLine="300"/>
            </w:pPr>
            <w:r w:rsidRPr="003D6904">
              <w:t>&lt;/callbackReference&gt;</w:t>
            </w:r>
          </w:p>
          <w:p w:rsidR="00116EEC" w:rsidRPr="003D6904" w:rsidRDefault="00116EEC" w:rsidP="00116EEC">
            <w:pPr>
              <w:pStyle w:val="listing"/>
            </w:pPr>
            <w:r w:rsidRPr="003D6904">
              <w:t xml:space="preserve">      </w:t>
            </w:r>
            <w:r w:rsidR="003F210F">
              <w:rPr>
                <w:rFonts w:hint="eastAsia"/>
              </w:rPr>
              <w:t xml:space="preserve"> </w:t>
            </w:r>
            <w:r w:rsidRPr="003D6904">
              <w:t>&lt;address&gt;</w:t>
            </w:r>
            <w:r>
              <w:t>tel:+19585550100</w:t>
            </w:r>
            <w:r w:rsidRPr="00406F19">
              <w:t>&lt;/address</w:t>
            </w:r>
            <w:r w:rsidRPr="003D6904">
              <w:t>&gt;</w:t>
            </w:r>
          </w:p>
          <w:p w:rsidR="00116EEC" w:rsidRPr="00011D43" w:rsidRDefault="003F210F" w:rsidP="00A1247C">
            <w:pPr>
              <w:pStyle w:val="listing"/>
              <w:ind w:firstLineChars="100" w:firstLine="200"/>
              <w:rPr>
                <w:lang w:val="en-US"/>
              </w:rPr>
            </w:pPr>
            <w:r>
              <w:rPr>
                <w:rFonts w:hint="eastAsia"/>
                <w:lang w:val="en-US"/>
              </w:rPr>
              <w:t xml:space="preserve">   </w:t>
            </w:r>
            <w:r w:rsidR="00116EEC" w:rsidRPr="00011D43">
              <w:rPr>
                <w:lang w:val="en-US"/>
              </w:rPr>
              <w:t>&lt;</w:t>
            </w:r>
            <w:r w:rsidR="00116EEC" w:rsidRPr="00011D43">
              <w:rPr>
                <w:rFonts w:eastAsia="SimSun" w:hint="eastAsia"/>
                <w:lang w:val="en-US" w:eastAsia="zh-CN"/>
              </w:rPr>
              <w:t>accessibilityCriteria</w:t>
            </w:r>
            <w:r w:rsidR="00116EEC" w:rsidRPr="00011D43">
              <w:rPr>
                <w:lang w:val="en-US"/>
              </w:rPr>
              <w:t>&gt;Reachable&lt;/</w:t>
            </w:r>
            <w:r w:rsidR="00116EEC" w:rsidRPr="00011D43">
              <w:rPr>
                <w:rFonts w:eastAsia="SimSun" w:hint="eastAsia"/>
                <w:lang w:val="en-US" w:eastAsia="zh-CN"/>
              </w:rPr>
              <w:t>accessibilityCriteria</w:t>
            </w:r>
            <w:r w:rsidR="00116EEC" w:rsidRPr="00011D43">
              <w:rPr>
                <w:lang w:val="en-US"/>
              </w:rPr>
              <w:t>&gt;</w:t>
            </w:r>
          </w:p>
          <w:p w:rsidR="00116EEC" w:rsidRPr="00011D43" w:rsidRDefault="003F210F" w:rsidP="00A1247C">
            <w:pPr>
              <w:pStyle w:val="listing"/>
              <w:ind w:firstLineChars="100" w:firstLine="200"/>
              <w:rPr>
                <w:lang w:val="en-US"/>
              </w:rPr>
            </w:pPr>
            <w:r>
              <w:rPr>
                <w:rFonts w:hint="eastAsia"/>
                <w:lang w:val="en-US"/>
              </w:rPr>
              <w:t xml:space="preserve">   </w:t>
            </w:r>
            <w:r w:rsidR="00116EEC" w:rsidRPr="00011D43">
              <w:rPr>
                <w:lang w:val="en-US"/>
              </w:rPr>
              <w:t>&lt;checkImmediate&gt;true&lt;/checkImmediate&gt;</w:t>
            </w:r>
          </w:p>
          <w:p w:rsidR="00116EEC" w:rsidRPr="003D6904" w:rsidRDefault="003F210F"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Pr="003D6904" w:rsidRDefault="00116EEC" w:rsidP="00116EEC">
            <w:pPr>
              <w:pStyle w:val="listing"/>
            </w:pPr>
            <w:r w:rsidRPr="003D6904">
              <w:t xml:space="preserve">  </w:t>
            </w:r>
            <w:r w:rsidR="003F210F">
              <w:rPr>
                <w:rFonts w:hint="eastAsia"/>
              </w:rPr>
              <w:t xml:space="preserve"> </w:t>
            </w:r>
            <w:r w:rsidRPr="003D6904">
              <w:t>&lt;/</w:t>
            </w:r>
            <w:r>
              <w:rPr>
                <w:rFonts w:hint="eastAsia"/>
              </w:rPr>
              <w:t>accessibilityC</w:t>
            </w:r>
            <w:r w:rsidRPr="003D6904">
              <w:t>hangeSubscription&gt;</w:t>
            </w:r>
          </w:p>
          <w:p w:rsidR="00116EEC" w:rsidRPr="003D6904" w:rsidRDefault="00116EEC" w:rsidP="00116EEC">
            <w:pPr>
              <w:pStyle w:val="listing"/>
            </w:pPr>
            <w:r w:rsidRPr="003D6904">
              <w:t xml:space="preserve">  </w:t>
            </w:r>
            <w:r w:rsidR="003F210F">
              <w:rPr>
                <w:rFonts w:hint="eastAsia"/>
              </w:rPr>
              <w:t xml:space="preserve"> </w:t>
            </w:r>
            <w:r w:rsidRPr="003D6904">
              <w:t>&lt;</w:t>
            </w:r>
            <w:r>
              <w:rPr>
                <w:rFonts w:hint="eastAsia"/>
              </w:rPr>
              <w:t>accessibilityC</w:t>
            </w:r>
            <w:r w:rsidRPr="003D6904">
              <w:t>hangeSubscription&gt;</w:t>
            </w:r>
          </w:p>
          <w:p w:rsidR="00116EEC" w:rsidRPr="003D6904" w:rsidRDefault="00116EEC" w:rsidP="00116EEC">
            <w:pPr>
              <w:pStyle w:val="listing"/>
            </w:pPr>
            <w:r w:rsidRPr="003D6904">
              <w:t xml:space="preserve">    </w:t>
            </w:r>
            <w:r w:rsidR="003F210F">
              <w:rPr>
                <w:rFonts w:hint="eastAsia"/>
              </w:rPr>
              <w:t xml:space="preserve">  </w:t>
            </w:r>
            <w:r w:rsidRPr="003D6904">
              <w:t>&lt;clientCorrelator&gt;0002&lt;/clientCorrelator&gt;</w:t>
            </w:r>
          </w:p>
          <w:p w:rsidR="00116EEC" w:rsidRPr="003D6904" w:rsidRDefault="00116EEC" w:rsidP="00116EEC">
            <w:pPr>
              <w:pStyle w:val="listing"/>
            </w:pPr>
            <w:r w:rsidRPr="003D6904">
              <w:t xml:space="preserve">    </w:t>
            </w:r>
            <w:r w:rsidR="003F210F">
              <w:rPr>
                <w:rFonts w:hint="eastAsia"/>
              </w:rPr>
              <w:t xml:space="preserve">  </w:t>
            </w:r>
            <w:r w:rsidRPr="003D6904">
              <w:t>&lt;resourceURL&gt;http://</w:t>
            </w:r>
            <w:r>
              <w:t>example.com/exampleAPI</w:t>
            </w:r>
            <w:r w:rsidR="0062033F">
              <w:t>/</w:t>
            </w:r>
            <w:r w:rsidR="000350BF">
              <w:t>terminalstatus/v1</w:t>
            </w:r>
            <w:r w:rsidRPr="003D6904">
              <w:t>/subscriptions</w:t>
            </w:r>
            <w:r>
              <w:rPr>
                <w:rFonts w:hint="eastAsia"/>
              </w:rPr>
              <w:t>/accessibilityStatus</w:t>
            </w:r>
            <w:r w:rsidRPr="003D6904">
              <w:t>/</w:t>
            </w:r>
            <w:r>
              <w:t>sub124</w:t>
            </w:r>
            <w:r w:rsidRPr="003D6904">
              <w:t>&lt;/resourceURL&gt;</w:t>
            </w:r>
          </w:p>
          <w:p w:rsidR="00116EEC" w:rsidRPr="003D6904" w:rsidRDefault="00116EEC" w:rsidP="00116EEC">
            <w:pPr>
              <w:pStyle w:val="listing"/>
            </w:pPr>
            <w:r w:rsidRPr="003D6904">
              <w:t xml:space="preserve">    </w:t>
            </w:r>
            <w:r w:rsidR="003F210F">
              <w:rPr>
                <w:rFonts w:hint="eastAsia"/>
              </w:rPr>
              <w:t xml:space="preserve">  </w:t>
            </w:r>
            <w:r w:rsidRPr="003D6904">
              <w:t>&lt;callbackReference&gt;</w:t>
            </w:r>
          </w:p>
          <w:p w:rsidR="00116EEC" w:rsidRPr="003D6904" w:rsidRDefault="00116EEC" w:rsidP="00116EEC">
            <w:pPr>
              <w:pStyle w:val="listing"/>
            </w:pPr>
            <w:r w:rsidRPr="003D6904">
              <w:t xml:space="preserve">      </w:t>
            </w:r>
            <w:r w:rsidR="003F210F">
              <w:rPr>
                <w:rFonts w:hint="eastAsia"/>
              </w:rPr>
              <w:t xml:space="preserve">   </w:t>
            </w:r>
            <w:r w:rsidRPr="003D6904">
              <w:t>&lt;notifyURL&gt;</w:t>
            </w:r>
            <w:r w:rsidRPr="00440437">
              <w:t>http://</w:t>
            </w:r>
            <w:r>
              <w:rPr>
                <w:rFonts w:hint="eastAsia"/>
              </w:rPr>
              <w:t>application.example.com/notifications/AccessibilityStatusNotification</w:t>
            </w:r>
            <w:r w:rsidRPr="003D6904">
              <w:t>&lt;/notifyURL&gt;</w:t>
            </w:r>
          </w:p>
          <w:p w:rsidR="00116EEC" w:rsidRPr="003D6904" w:rsidRDefault="003F210F" w:rsidP="00A1247C">
            <w:pPr>
              <w:pStyle w:val="listing"/>
              <w:ind w:firstLineChars="100" w:firstLine="200"/>
            </w:pPr>
            <w:r>
              <w:rPr>
                <w:rFonts w:hint="eastAsia"/>
              </w:rPr>
              <w:t xml:space="preserve"> </w:t>
            </w:r>
            <w:r w:rsidR="00116EEC" w:rsidRPr="003D6904">
              <w:t>&lt;/callbackReference&gt;</w:t>
            </w:r>
          </w:p>
          <w:p w:rsidR="00116EEC" w:rsidRPr="003D6904" w:rsidRDefault="003F210F" w:rsidP="00A1247C">
            <w:pPr>
              <w:pStyle w:val="listing"/>
              <w:ind w:firstLineChars="100" w:firstLine="200"/>
            </w:pPr>
            <w:r>
              <w:rPr>
                <w:rFonts w:hint="eastAsia"/>
              </w:rPr>
              <w:t xml:space="preserve"> </w:t>
            </w:r>
            <w:r w:rsidR="00116EEC" w:rsidRPr="003D6904">
              <w:t>&lt;address&gt;</w:t>
            </w:r>
            <w:r w:rsidR="00116EEC">
              <w:t>tel:+19585550101</w:t>
            </w:r>
            <w:r w:rsidR="00116EEC" w:rsidRPr="0050114F">
              <w:t>&lt;/address</w:t>
            </w:r>
            <w:r w:rsidR="00116EEC" w:rsidRPr="003D6904">
              <w:t>&gt;</w:t>
            </w:r>
          </w:p>
          <w:p w:rsidR="00116EEC" w:rsidRPr="003D6904" w:rsidRDefault="00116EEC" w:rsidP="00A1247C">
            <w:pPr>
              <w:pStyle w:val="listing"/>
              <w:ind w:firstLineChars="100" w:firstLine="200"/>
            </w:pPr>
            <w:r w:rsidRPr="003D6904">
              <w:t>&lt;address&gt;</w:t>
            </w:r>
            <w:r>
              <w:t>tel:+1958555010</w:t>
            </w:r>
            <w:r>
              <w:rPr>
                <w:rFonts w:eastAsia="SimSun" w:hint="eastAsia"/>
                <w:lang w:eastAsia="zh-CN"/>
              </w:rPr>
              <w:t>2</w:t>
            </w:r>
            <w:r w:rsidRPr="0050114F">
              <w:t>&lt;/address</w:t>
            </w:r>
            <w:r w:rsidRPr="003D6904">
              <w:t>&gt;</w:t>
            </w:r>
          </w:p>
          <w:p w:rsidR="00116EEC" w:rsidRPr="003D70AC" w:rsidRDefault="00116EEC" w:rsidP="00A1247C">
            <w:pPr>
              <w:pStyle w:val="listing"/>
              <w:ind w:firstLineChars="100" w:firstLine="200"/>
              <w:rPr>
                <w:lang w:val="it-IT"/>
              </w:rPr>
            </w:pPr>
            <w:r w:rsidRPr="003D70AC">
              <w:rPr>
                <w:lang w:val="it-IT"/>
              </w:rPr>
              <w:t>&lt;</w:t>
            </w:r>
            <w:r>
              <w:rPr>
                <w:rFonts w:eastAsia="SimSun" w:hint="eastAsia"/>
                <w:lang w:val="it-IT" w:eastAsia="zh-CN"/>
              </w:rPr>
              <w:t>accessibilityCriteria</w:t>
            </w:r>
            <w:r w:rsidRPr="003D70AC">
              <w:rPr>
                <w:lang w:val="it-IT"/>
              </w:rPr>
              <w:t>&gt;Reachable&lt;/</w:t>
            </w:r>
            <w:r>
              <w:rPr>
                <w:rFonts w:eastAsia="SimSun" w:hint="eastAsia"/>
                <w:lang w:val="it-IT" w:eastAsia="zh-CN"/>
              </w:rPr>
              <w:t>accessibilityCriteria</w:t>
            </w:r>
            <w:r w:rsidRPr="003D70AC">
              <w:rPr>
                <w:lang w:val="it-IT"/>
              </w:rPr>
              <w:t>&gt;</w:t>
            </w:r>
          </w:p>
          <w:p w:rsidR="00116EEC" w:rsidRPr="003D70AC" w:rsidRDefault="00116EEC" w:rsidP="00A1247C">
            <w:pPr>
              <w:pStyle w:val="listing"/>
              <w:ind w:firstLineChars="100" w:firstLine="200"/>
              <w:rPr>
                <w:lang w:val="it-IT"/>
              </w:rPr>
            </w:pPr>
            <w:r w:rsidRPr="003D70AC">
              <w:rPr>
                <w:lang w:val="it-IT"/>
              </w:rPr>
              <w:t>&lt;checkImmediate&gt;true&lt;/checkImmediate&gt;</w:t>
            </w:r>
          </w:p>
          <w:p w:rsidR="00116EEC" w:rsidRPr="003D6904" w:rsidRDefault="00116EEC" w:rsidP="00A1247C">
            <w:pPr>
              <w:pStyle w:val="listing"/>
              <w:ind w:firstLineChars="100" w:firstLine="200"/>
            </w:pPr>
            <w:r w:rsidRPr="003D6904">
              <w:t>&lt;frequency&gt;</w:t>
            </w:r>
            <w:r w:rsidRPr="009F6BCF">
              <w:rPr>
                <w:rFonts w:hint="eastAsia"/>
              </w:rPr>
              <w:t>10&lt;/frequency&gt;</w:t>
            </w:r>
          </w:p>
          <w:p w:rsidR="00116EEC" w:rsidRDefault="003F210F" w:rsidP="008C79AC">
            <w:pPr>
              <w:pStyle w:val="listing"/>
              <w:ind w:firstLine="90"/>
            </w:pPr>
            <w:r>
              <w:rPr>
                <w:rFonts w:hint="eastAsia"/>
              </w:rPr>
              <w:t xml:space="preserve"> </w:t>
            </w:r>
            <w:r w:rsidR="00116EEC" w:rsidRPr="003D6904">
              <w:t>&lt;/</w:t>
            </w:r>
            <w:r w:rsidR="00116EEC">
              <w:rPr>
                <w:rFonts w:hint="eastAsia"/>
              </w:rPr>
              <w:t>accessibilityC</w:t>
            </w:r>
            <w:r w:rsidR="00116EEC" w:rsidRPr="003D6904">
              <w:t>hangeSubscription&gt;</w:t>
            </w:r>
          </w:p>
          <w:p w:rsidR="008C79AC" w:rsidRPr="003D6904" w:rsidRDefault="003F210F" w:rsidP="008C79AC">
            <w:pPr>
              <w:pStyle w:val="listing"/>
              <w:ind w:firstLine="90"/>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/accessibilityStatus</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655" w:name="_Toc290283321"/>
      <w:bookmarkStart w:id="656" w:name="_Ref360537124"/>
      <w:bookmarkStart w:id="657" w:name="_Toc381776640"/>
      <w:r w:rsidRPr="00B95B10">
        <w:lastRenderedPageBreak/>
        <w:t>PUT</w:t>
      </w:r>
      <w:bookmarkEnd w:id="655"/>
      <w:bookmarkEnd w:id="656"/>
      <w:bookmarkEnd w:id="657"/>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field in the response as per section 14.7 of [</w:t>
      </w:r>
      <w:del w:id="658" w:author="gludovaczd" w:date="2015-01-15T16:05:00Z">
        <w:r w:rsidR="008F0F7B" w:rsidDel="001B0792">
          <w:delText>RFC</w:delText>
        </w:r>
        <w:r w:rsidRPr="00B95B10" w:rsidDel="001B0792">
          <w:delText>2616</w:delText>
        </w:r>
      </w:del>
      <w:ins w:id="659" w:author="gludovaczd" w:date="2015-01-15T16:05:00Z">
        <w:r w:rsidR="001B0792">
          <w:t>RFC7231</w:t>
        </w:r>
      </w:ins>
      <w:r w:rsidRPr="00B95B10">
        <w:t>].</w:t>
      </w:r>
    </w:p>
    <w:p w:rsidR="00116EEC" w:rsidRDefault="00116EEC" w:rsidP="00116EEC">
      <w:pPr>
        <w:pStyle w:val="berschrift3"/>
        <w:spacing w:before="240" w:after="120"/>
        <w:ind w:left="1077" w:hanging="1077"/>
      </w:pPr>
      <w:bookmarkStart w:id="660" w:name="_Ref271899476"/>
      <w:bookmarkStart w:id="661" w:name="_Ref271900915"/>
      <w:bookmarkStart w:id="662" w:name="_Toc290283322"/>
      <w:bookmarkStart w:id="663" w:name="_Toc381776641"/>
      <w:r w:rsidRPr="00B95B10">
        <w:t>POST</w:t>
      </w:r>
      <w:bookmarkEnd w:id="660"/>
      <w:bookmarkEnd w:id="661"/>
      <w:bookmarkEnd w:id="662"/>
      <w:bookmarkEnd w:id="663"/>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 </w:t>
      </w:r>
      <w:r>
        <w:rPr>
          <w:rFonts w:hint="eastAsia"/>
          <w:lang w:eastAsia="zh-CN"/>
        </w:rPr>
        <w:t xml:space="preserve">subscription to accessibility </w:t>
      </w:r>
      <w:r w:rsidRPr="004A69E1">
        <w:t>status change notification for the particular client.</w:t>
      </w:r>
    </w:p>
    <w:p w:rsidR="00116EEC" w:rsidRDefault="00116EEC" w:rsidP="00116EEC">
      <w:pPr>
        <w:rPr>
          <w:rFonts w:cs="Arial"/>
          <w:lang w:val="en-US" w:eastAsia="ko-KR"/>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3A676B" w:rsidRPr="007C190B" w:rsidRDefault="003A676B"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664" w:name="_Toc290283323"/>
      <w:bookmarkStart w:id="665" w:name="_Ref305573648"/>
      <w:bookmarkStart w:id="666" w:name="_Toc381776642"/>
      <w:r w:rsidRPr="00B95B10">
        <w:t>Example</w:t>
      </w:r>
      <w:r>
        <w:rPr>
          <w:rFonts w:hint="eastAsia"/>
          <w:lang w:eastAsia="zh-CN"/>
        </w:rPr>
        <w:t>: Create new accessibility status subscription</w:t>
      </w:r>
      <w:r w:rsidRPr="00B95B10">
        <w:t xml:space="preserve"> </w:t>
      </w:r>
      <w:r w:rsidRPr="00B95B10">
        <w:tab/>
        <w:t>(Informative)</w:t>
      </w:r>
      <w:bookmarkEnd w:id="664"/>
      <w:bookmarkEnd w:id="665"/>
      <w:bookmarkEnd w:id="666"/>
    </w:p>
    <w:p w:rsidR="00116EEC" w:rsidRPr="00B95B10" w:rsidRDefault="00116EEC" w:rsidP="00116EEC">
      <w:pPr>
        <w:pStyle w:val="berschrift5"/>
        <w:spacing w:before="240"/>
      </w:pPr>
      <w:bookmarkStart w:id="667" w:name="_Toc290283324"/>
      <w:bookmarkStart w:id="668" w:name="_Toc381776643"/>
      <w:r w:rsidRPr="00B95B10">
        <w:t>Request</w:t>
      </w:r>
      <w:bookmarkEnd w:id="667"/>
      <w:bookmarkEnd w:id="6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Pr>
                <w:rFonts w:hint="eastAsia"/>
              </w:rPr>
              <w:t>/accessibilityStatus</w:t>
            </w:r>
            <w:r w:rsidRPr="007A41B0">
              <w:t xml:space="preserve"> HTTP/1.1</w:t>
            </w:r>
          </w:p>
          <w:p w:rsidR="00116EEC" w:rsidRPr="0062033F" w:rsidRDefault="00116EEC" w:rsidP="00116EEC">
            <w:pPr>
              <w:pStyle w:val="listing"/>
              <w:rPr>
                <w:lang w:val="en-GB"/>
              </w:rPr>
            </w:pPr>
            <w:r w:rsidRPr="0062033F">
              <w:rPr>
                <w:lang w:val="en-GB"/>
              </w:rPr>
              <w:lastRenderedPageBreak/>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62033F" w:rsidRDefault="00116EEC" w:rsidP="00116EEC">
            <w:pPr>
              <w:pStyle w:val="listing"/>
            </w:pPr>
            <w:r w:rsidRPr="0062033F">
              <w:t>Host: example.com</w:t>
            </w:r>
          </w:p>
          <w:p w:rsidR="00116EEC" w:rsidRPr="0062033F" w:rsidRDefault="00116EEC" w:rsidP="00116EEC">
            <w:pPr>
              <w:pStyle w:val="listing"/>
            </w:pPr>
          </w:p>
          <w:p w:rsidR="00116EEC" w:rsidRPr="0062033F" w:rsidRDefault="00116EEC" w:rsidP="00116EEC">
            <w:pPr>
              <w:pStyle w:val="listing"/>
            </w:pPr>
            <w:r w:rsidRPr="0062033F">
              <w:t>&lt;?xml version="1.0" encoding="UTF-8"?&gt;</w:t>
            </w:r>
          </w:p>
          <w:p w:rsidR="00116EEC" w:rsidRPr="0062033F" w:rsidRDefault="00116EEC" w:rsidP="00116EEC">
            <w:pPr>
              <w:pStyle w:val="listing"/>
            </w:pPr>
            <w:r w:rsidRPr="0062033F">
              <w:t>&lt;ts:</w:t>
            </w:r>
            <w:r w:rsidRPr="0062033F">
              <w:rPr>
                <w:rFonts w:hint="eastAsia"/>
              </w:rPr>
              <w:t>accessibilityC</w:t>
            </w:r>
            <w:r w:rsidRPr="0062033F">
              <w:t>hangeSubscription xmlns:ts="urn:oma:xml:rest:netapi:terminalstatus:1"&gt;</w:t>
            </w:r>
          </w:p>
          <w:p w:rsidR="00116EEC" w:rsidRDefault="002C0E5A" w:rsidP="00116EEC">
            <w:pPr>
              <w:pStyle w:val="listing"/>
            </w:pPr>
            <w:r>
              <w:rPr>
                <w:rFonts w:hint="eastAsia"/>
              </w:rPr>
              <w:t xml:space="preserve">   </w:t>
            </w:r>
            <w:r w:rsidR="00116EEC" w:rsidRPr="003D6904">
              <w:t>&lt;clientCorrelator&gt;0001&lt;/clientCorrelator&gt;</w:t>
            </w:r>
          </w:p>
          <w:p w:rsidR="00116EEC" w:rsidRPr="007A41B0" w:rsidRDefault="00116EEC" w:rsidP="00116EEC">
            <w:pPr>
              <w:pStyle w:val="listing"/>
            </w:pPr>
            <w:r w:rsidRPr="007A41B0">
              <w:t xml:space="preserve">  </w:t>
            </w:r>
            <w:r w:rsidR="002C0E5A">
              <w:rPr>
                <w:rFonts w:hint="eastAsia"/>
              </w:rPr>
              <w:t xml:space="preserve"> </w:t>
            </w:r>
            <w:r w:rsidRPr="007A41B0">
              <w:t>&lt;callbackReference&gt;</w:t>
            </w:r>
          </w:p>
          <w:p w:rsidR="00116EEC" w:rsidRPr="007A41B0" w:rsidRDefault="00116EEC" w:rsidP="00116EEC">
            <w:pPr>
              <w:pStyle w:val="listing"/>
            </w:pPr>
            <w:r w:rsidRPr="007A41B0">
              <w:t xml:space="preserve">    </w:t>
            </w:r>
            <w:r w:rsidR="002C0E5A">
              <w:rPr>
                <w:rFonts w:hint="eastAsia"/>
              </w:rPr>
              <w:t xml:space="preserve">  </w:t>
            </w:r>
            <w:r w:rsidRPr="007A41B0">
              <w:t>&lt;notifyURL&gt;</w:t>
            </w:r>
            <w:r>
              <w:t>http://</w:t>
            </w:r>
            <w:r>
              <w:rPr>
                <w:rFonts w:hint="eastAsia"/>
              </w:rPr>
              <w:t>application.example.com/notifications/AccessibilityStatusNotification</w:t>
            </w:r>
            <w:r w:rsidRPr="007A41B0">
              <w:t>&lt;/notifyURL&gt;</w:t>
            </w:r>
          </w:p>
          <w:p w:rsidR="00116EEC" w:rsidRPr="007A41B0" w:rsidRDefault="002C0E5A" w:rsidP="00A1247C">
            <w:pPr>
              <w:pStyle w:val="listing"/>
              <w:ind w:firstLineChars="50" w:firstLine="100"/>
            </w:pPr>
            <w:r>
              <w:rPr>
                <w:rFonts w:hint="eastAsia"/>
              </w:rPr>
              <w:t xml:space="preserve"> </w:t>
            </w:r>
            <w:r w:rsidR="00116EEC" w:rsidRPr="007A41B0">
              <w:t>&lt;/callbackReference&gt;</w:t>
            </w:r>
          </w:p>
          <w:p w:rsidR="00116EEC" w:rsidRPr="007A41B0" w:rsidRDefault="00116EEC" w:rsidP="00116EEC">
            <w:pPr>
              <w:pStyle w:val="listing"/>
            </w:pPr>
            <w:r w:rsidRPr="007A41B0">
              <w:t xml:space="preserve">  </w:t>
            </w:r>
            <w:r w:rsidR="002C0E5A">
              <w:rPr>
                <w:rFonts w:hint="eastAsia"/>
              </w:rPr>
              <w:t xml:space="preserve"> </w:t>
            </w:r>
            <w:r w:rsidRPr="007A41B0">
              <w:t>&lt;address&gt;</w:t>
            </w:r>
            <w:r>
              <w:t>tel:+19585550100</w:t>
            </w:r>
            <w:r w:rsidRPr="007A41B0">
              <w:t>&lt;/address&gt;</w:t>
            </w:r>
          </w:p>
          <w:p w:rsidR="00116EEC" w:rsidRPr="003D70AC" w:rsidRDefault="002C0E5A" w:rsidP="00116EEC">
            <w:pPr>
              <w:pStyle w:val="listing"/>
              <w:rPr>
                <w:lang w:val="it-IT"/>
              </w:rPr>
            </w:pPr>
            <w:r>
              <w:rPr>
                <w:rFonts w:hint="eastAsia"/>
                <w:lang w:val="it-IT"/>
              </w:rPr>
              <w:t xml:space="preserve">   </w:t>
            </w:r>
            <w:r w:rsidR="00116EEC" w:rsidRPr="003D70AC">
              <w:rPr>
                <w:lang w:val="it-IT"/>
              </w:rPr>
              <w:t>&lt;</w:t>
            </w:r>
            <w:r w:rsidR="00116EEC">
              <w:rPr>
                <w:rFonts w:eastAsia="SimSun" w:hint="eastAsia"/>
                <w:color w:val="000000"/>
                <w:lang w:val="it-IT" w:eastAsia="zh-CN"/>
              </w:rPr>
              <w:t>accessibilityCriteria</w:t>
            </w:r>
            <w:r w:rsidR="00116EEC" w:rsidRPr="003D70AC">
              <w:rPr>
                <w:lang w:val="it-IT"/>
              </w:rPr>
              <w:t>&gt;Reachable&lt;/</w:t>
            </w:r>
            <w:r w:rsidR="00116EEC">
              <w:rPr>
                <w:rFonts w:eastAsia="SimSun" w:hint="eastAsia"/>
                <w:color w:val="000000"/>
                <w:lang w:val="it-IT" w:eastAsia="zh-CN"/>
              </w:rPr>
              <w:t>accessibilityCriteria</w:t>
            </w:r>
            <w:r w:rsidR="00116EEC" w:rsidRPr="003D70AC">
              <w:rPr>
                <w:lang w:val="it-IT"/>
              </w:rPr>
              <w:t>&gt;</w:t>
            </w:r>
          </w:p>
          <w:p w:rsidR="00116EEC" w:rsidRPr="003D70AC" w:rsidRDefault="002C0E5A" w:rsidP="00116EEC">
            <w:pPr>
              <w:pStyle w:val="listing"/>
              <w:rPr>
                <w:lang w:val="it-IT"/>
              </w:rPr>
            </w:pPr>
            <w:r>
              <w:rPr>
                <w:rFonts w:hint="eastAsia"/>
                <w:lang w:val="it-IT"/>
              </w:rPr>
              <w:t xml:space="preserve">   </w:t>
            </w:r>
            <w:r w:rsidR="00116EEC" w:rsidRPr="003D70AC">
              <w:rPr>
                <w:lang w:val="it-IT"/>
              </w:rPr>
              <w:t>&lt;checkImmediate&gt;true&lt;/checkImmediate&gt;</w:t>
            </w:r>
          </w:p>
          <w:p w:rsidR="00116EEC" w:rsidRPr="003D6904" w:rsidRDefault="002C0E5A"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D9792F" w:rsidRDefault="00116EEC" w:rsidP="00116EEC">
            <w:pPr>
              <w:pStyle w:val="listing"/>
            </w:pPr>
            <w:r w:rsidRPr="007A41B0">
              <w:t>&lt;/ts:</w:t>
            </w:r>
            <w:r>
              <w:rPr>
                <w:rFonts w:eastAsia="SimSun" w:hint="eastAsia"/>
                <w:color w:val="000000"/>
                <w:lang w:val="en-US" w:eastAsia="zh-CN"/>
              </w:rPr>
              <w:t>accessibility</w:t>
            </w:r>
            <w:r>
              <w:rPr>
                <w:rFonts w:eastAsia="SimSun" w:hint="eastAsia"/>
                <w:lang w:val="nb-NO" w:eastAsia="zh-CN"/>
              </w:rPr>
              <w:t>C</w:t>
            </w:r>
            <w:r w:rsidRPr="007A41B0">
              <w:rPr>
                <w:lang w:val="nb-NO"/>
              </w:rPr>
              <w:t>hangeSubscription</w:t>
            </w:r>
            <w:r w:rsidRPr="007A41B0">
              <w:t>&gt;</w:t>
            </w:r>
          </w:p>
        </w:tc>
      </w:tr>
    </w:tbl>
    <w:p w:rsidR="00116EEC" w:rsidRPr="00B95B10" w:rsidRDefault="00116EEC" w:rsidP="00116EEC">
      <w:pPr>
        <w:pStyle w:val="berschrift5"/>
        <w:spacing w:before="240"/>
      </w:pPr>
      <w:bookmarkStart w:id="669" w:name="_Toc290283325"/>
      <w:bookmarkStart w:id="670" w:name="_Toc381776644"/>
      <w:r w:rsidRPr="00B95B10">
        <w:lastRenderedPageBreak/>
        <w:t>Response</w:t>
      </w:r>
      <w:bookmarkEnd w:id="669"/>
      <w:bookmarkEnd w:id="6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HTTP/1.1 201 Created</w:t>
            </w:r>
          </w:p>
          <w:p w:rsidR="00116EEC" w:rsidRDefault="00116EEC" w:rsidP="00116EEC">
            <w:pPr>
              <w:pStyle w:val="listing"/>
            </w:pPr>
            <w:r w:rsidRPr="007A41B0">
              <w:t>Content-Type: application/xml</w:t>
            </w:r>
          </w:p>
          <w:p w:rsidR="00116EEC" w:rsidRPr="00EA5B1D" w:rsidRDefault="00116EEC" w:rsidP="00116EEC">
            <w:pPr>
              <w:pStyle w:val="listing"/>
              <w:rPr>
                <w:lang w:val="fr-FR"/>
              </w:rPr>
            </w:pPr>
            <w:r w:rsidRPr="00EA5B1D">
              <w:rPr>
                <w:lang w:val="fr-FR"/>
              </w:rPr>
              <w:t xml:space="preserve">Location: </w:t>
            </w:r>
            <w:r w:rsidRPr="00BD1984">
              <w:rPr>
                <w:lang w:val="fr-FR"/>
              </w:rPr>
              <w:t>http://</w:t>
            </w:r>
            <w:r>
              <w:rPr>
                <w:lang w:val="fr-FR"/>
              </w:rPr>
              <w:t>example.com/exampleAPI</w:t>
            </w:r>
            <w:r w:rsidR="0062033F">
              <w:rPr>
                <w:lang w:val="fr-FR"/>
              </w:rPr>
              <w:t>/</w:t>
            </w:r>
            <w:r w:rsidR="000350BF">
              <w:rPr>
                <w:lang w:val="fr-FR"/>
              </w:rPr>
              <w:t>terminalstatus/v1</w:t>
            </w:r>
            <w:r w:rsidRPr="00BD1984">
              <w:rPr>
                <w:lang w:val="fr-FR"/>
              </w:rPr>
              <w:t>/subscriptions/</w:t>
            </w:r>
            <w:r w:rsidRPr="00BD1984">
              <w:rPr>
                <w:rFonts w:eastAsia="SimSun" w:hint="eastAsia"/>
                <w:color w:val="000000"/>
                <w:lang w:val="fr-FR"/>
              </w:rPr>
              <w:t>accessibility</w:t>
            </w:r>
            <w:r>
              <w:rPr>
                <w:rFonts w:eastAsia="SimSun" w:hint="eastAsia"/>
                <w:color w:val="000000"/>
                <w:lang w:val="fr-FR"/>
              </w:rPr>
              <w:t>Status</w:t>
            </w:r>
            <w:r w:rsidRPr="00BD1984">
              <w:rPr>
                <w:rFonts w:eastAsia="SimSun" w:hint="eastAsia"/>
                <w:color w:val="000000"/>
                <w:lang w:val="fr-FR"/>
              </w:rPr>
              <w:t>/</w:t>
            </w:r>
            <w:r>
              <w:rPr>
                <w:lang w:val="fr-FR"/>
              </w:rPr>
              <w:t>sub123</w:t>
            </w:r>
          </w:p>
          <w:p w:rsidR="00116EEC" w:rsidRPr="000F5492" w:rsidRDefault="00116EEC" w:rsidP="00116EEC">
            <w:pPr>
              <w:pStyle w:val="listing"/>
              <w:rPr>
                <w:rFonts w:eastAsia="Malgun Gothic"/>
              </w:rPr>
            </w:pPr>
            <w:r w:rsidRPr="000F5492">
              <w:rPr>
                <w:rFonts w:eastAsia="Malgun Gothic"/>
              </w:rPr>
              <w:t>Content-Length: nnnn</w:t>
            </w:r>
          </w:p>
          <w:p w:rsidR="00116EEC" w:rsidRPr="00A446B8" w:rsidRDefault="00B41BFB" w:rsidP="00116EEC">
            <w:pPr>
              <w:pStyle w:val="listing"/>
            </w:pPr>
            <w:r>
              <w:t>Date: Thu, 15 Sep 2011 02:51:59 GMT</w:t>
            </w:r>
          </w:p>
          <w:p w:rsidR="00116EEC" w:rsidRPr="00A446B8"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62033F" w:rsidRDefault="00116EEC" w:rsidP="00116EEC">
            <w:pPr>
              <w:pStyle w:val="listing"/>
            </w:pPr>
            <w:r w:rsidRPr="0062033F">
              <w:t>&lt;ts:</w:t>
            </w:r>
            <w:r w:rsidRPr="00011D43">
              <w:rPr>
                <w:rFonts w:eastAsia="SimSun" w:hint="eastAsia"/>
                <w:color w:val="000000"/>
              </w:rPr>
              <w:t>accessibility</w:t>
            </w:r>
            <w:r w:rsidRPr="0062033F">
              <w:rPr>
                <w:rFonts w:eastAsia="SimSun" w:hint="eastAsia"/>
              </w:rPr>
              <w:t>C</w:t>
            </w:r>
            <w:r w:rsidRPr="0062033F">
              <w:t>hangeSubscription xmlns:ts=</w:t>
            </w:r>
            <w:r w:rsidRPr="0062033F">
              <w:rPr>
                <w:i/>
                <w:iCs/>
              </w:rPr>
              <w:t>"</w:t>
            </w:r>
            <w:r w:rsidRPr="0062033F">
              <w:rPr>
                <w:iCs/>
              </w:rPr>
              <w:t>urn:oma:xml:rest:netapi:terminalstatus:1</w:t>
            </w:r>
            <w:r w:rsidRPr="0062033F">
              <w:rPr>
                <w:i/>
                <w:iCs/>
              </w:rPr>
              <w:t>"</w:t>
            </w:r>
            <w:r w:rsidRPr="0062033F">
              <w:t xml:space="preserve"> &gt;</w:t>
            </w:r>
          </w:p>
          <w:p w:rsidR="00116EEC" w:rsidRPr="0062033F" w:rsidRDefault="00AE33FF" w:rsidP="00116EEC">
            <w:pPr>
              <w:pStyle w:val="listing"/>
            </w:pPr>
            <w:r>
              <w:rPr>
                <w:rFonts w:hint="eastAsia"/>
              </w:rPr>
              <w:t xml:space="preserve">   </w:t>
            </w:r>
            <w:r w:rsidR="00116EEC" w:rsidRPr="0062033F">
              <w:t>&lt;clientCorrelator&gt;0001&lt;/clientCorrelator&gt;</w:t>
            </w:r>
          </w:p>
          <w:p w:rsidR="00116EEC" w:rsidRPr="0062033F" w:rsidRDefault="00AE33FF" w:rsidP="00116EEC">
            <w:pPr>
              <w:pStyle w:val="listing"/>
            </w:pPr>
            <w:r>
              <w:rPr>
                <w:rFonts w:hint="eastAsia"/>
              </w:rPr>
              <w:t xml:space="preserve">   </w:t>
            </w:r>
            <w:r w:rsidR="00116EEC" w:rsidRPr="0062033F">
              <w:t>&lt;resourceURL&gt;http://example.com/exampleAPI</w:t>
            </w:r>
            <w:r w:rsidR="0062033F" w:rsidRPr="0062033F">
              <w:t>/</w:t>
            </w:r>
            <w:r w:rsidR="000350BF">
              <w:t>terminalstatus/v1</w:t>
            </w:r>
            <w:r w:rsidR="00116EEC" w:rsidRPr="0062033F">
              <w:t>/subscriptions</w:t>
            </w:r>
            <w:r w:rsidR="00116EEC" w:rsidRPr="0062033F">
              <w:rPr>
                <w:rFonts w:eastAsia="SimSun" w:hint="eastAsia"/>
              </w:rPr>
              <w:t>/</w:t>
            </w:r>
            <w:r w:rsidR="00116EEC" w:rsidRPr="0062033F">
              <w:rPr>
                <w:rFonts w:eastAsia="SimSun" w:hint="eastAsia"/>
                <w:color w:val="000000"/>
              </w:rPr>
              <w:t>accessibilityStatus</w:t>
            </w:r>
            <w:r w:rsidR="00116EEC" w:rsidRPr="0062033F">
              <w:t xml:space="preserve">/sub123&lt;/resourceURL&gt;  </w:t>
            </w:r>
          </w:p>
          <w:p w:rsidR="00116EEC" w:rsidRPr="0062033F" w:rsidRDefault="00116EEC" w:rsidP="00116EEC">
            <w:pPr>
              <w:pStyle w:val="listing"/>
              <w:rPr>
                <w:lang w:val="en-GB"/>
              </w:rPr>
            </w:pPr>
            <w:r w:rsidRPr="0062033F">
              <w:t xml:space="preserve">  </w:t>
            </w:r>
            <w:r w:rsidR="00AE33FF">
              <w:rPr>
                <w:rFonts w:hint="eastAsia"/>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AE33FF">
              <w:rPr>
                <w:rFonts w:hint="eastAsia"/>
                <w:lang w:val="en-GB"/>
              </w:rPr>
              <w:t xml:space="preserve">  </w:t>
            </w:r>
            <w:r w:rsidRPr="0062033F">
              <w:rPr>
                <w:lang w:val="en-GB"/>
              </w:rPr>
              <w:t>&lt;notifyURL&gt;http://</w:t>
            </w:r>
            <w:r w:rsidRPr="0062033F">
              <w:rPr>
                <w:rFonts w:hint="eastAsia"/>
                <w:lang w:val="en-GB"/>
              </w:rPr>
              <w:t>application.example.com/notifications/</w:t>
            </w:r>
            <w:r w:rsidRPr="0062033F">
              <w:rPr>
                <w:rFonts w:eastAsia="SimSun" w:hint="eastAsia"/>
                <w:lang w:val="en-GB"/>
              </w:rPr>
              <w:t>Accessibility</w:t>
            </w:r>
            <w:r w:rsidRPr="0062033F">
              <w:rPr>
                <w:rFonts w:hint="eastAsia"/>
                <w:lang w:val="en-GB"/>
              </w:rPr>
              <w:t>StatusNotification</w:t>
            </w:r>
            <w:r w:rsidRPr="0062033F">
              <w:rPr>
                <w:lang w:val="en-GB"/>
              </w:rPr>
              <w:t>&lt;/notifyURL&gt;</w:t>
            </w:r>
          </w:p>
          <w:p w:rsidR="00116EEC" w:rsidRPr="0062033F" w:rsidRDefault="00AE33FF" w:rsidP="00A1247C">
            <w:pPr>
              <w:pStyle w:val="listing"/>
              <w:ind w:firstLineChars="50" w:firstLine="100"/>
              <w:rPr>
                <w:lang w:val="en-GB"/>
              </w:rPr>
            </w:pPr>
            <w:r>
              <w:rPr>
                <w:rFonts w:hint="eastAsia"/>
                <w:lang w:val="en-GB"/>
              </w:rPr>
              <w:t xml:space="preserve"> </w:t>
            </w:r>
            <w:r w:rsidR="00116EEC"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AE33FF">
              <w:rPr>
                <w:rFonts w:hint="eastAsia"/>
                <w:lang w:val="en-GB"/>
              </w:rPr>
              <w:t xml:space="preserve"> </w:t>
            </w:r>
            <w:r w:rsidRPr="0062033F">
              <w:rPr>
                <w:lang w:val="en-GB"/>
              </w:rPr>
              <w:t>&lt;address&gt;</w:t>
            </w:r>
            <w:r>
              <w:t>tel:+19585550100</w:t>
            </w:r>
            <w:r w:rsidRPr="0062033F">
              <w:rPr>
                <w:lang w:val="en-GB"/>
              </w:rPr>
              <w:t>&lt;/address&gt;</w:t>
            </w:r>
          </w:p>
          <w:p w:rsidR="00116EEC" w:rsidRPr="007A41B0" w:rsidRDefault="00AE33FF" w:rsidP="00116EEC">
            <w:pPr>
              <w:pStyle w:val="listing"/>
            </w:pPr>
            <w:r>
              <w:rPr>
                <w:rFonts w:hint="eastAsia"/>
              </w:rPr>
              <w:t xml:space="preserve">   </w:t>
            </w:r>
            <w:r w:rsidR="00116EEC" w:rsidRPr="007A41B0">
              <w:t>&lt;</w:t>
            </w:r>
            <w:r w:rsidR="00116EEC">
              <w:rPr>
                <w:rFonts w:eastAsia="SimSun" w:hint="eastAsia"/>
                <w:color w:val="000000"/>
              </w:rPr>
              <w:t>accessibilityCriteria</w:t>
            </w:r>
            <w:r w:rsidR="00116EEC" w:rsidRPr="007A41B0">
              <w:t>&gt;Reachable&lt;/</w:t>
            </w:r>
            <w:r w:rsidR="00116EEC">
              <w:rPr>
                <w:rFonts w:eastAsia="SimSun" w:hint="eastAsia"/>
                <w:color w:val="000000"/>
              </w:rPr>
              <w:t>accessibilityCriteria</w:t>
            </w:r>
            <w:r w:rsidR="00116EEC" w:rsidRPr="007A41B0">
              <w:t>&gt;</w:t>
            </w:r>
          </w:p>
          <w:p w:rsidR="00116EEC" w:rsidRPr="007A41B0" w:rsidRDefault="00AE33FF" w:rsidP="00116EEC">
            <w:pPr>
              <w:pStyle w:val="listing"/>
            </w:pPr>
            <w:r>
              <w:rPr>
                <w:rFonts w:hint="eastAsia"/>
              </w:rPr>
              <w:t xml:space="preserve">   </w:t>
            </w:r>
            <w:r w:rsidR="00116EEC" w:rsidRPr="007A41B0">
              <w:t>&lt;checkImmediate&gt;true&lt;/checkImmediate&gt;</w:t>
            </w:r>
          </w:p>
          <w:p w:rsidR="00116EEC" w:rsidRPr="003D6904" w:rsidRDefault="00AE33FF"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7A41B0">
              <w:rPr>
                <w:lang w:val="nb-NO"/>
              </w:rPr>
              <w:t>&lt;/ts:</w:t>
            </w:r>
            <w:r>
              <w:rPr>
                <w:rFonts w:eastAsia="SimSun" w:hint="eastAsia"/>
                <w:color w:val="000000"/>
              </w:rPr>
              <w:t>accessibility</w:t>
            </w:r>
            <w:r>
              <w:rPr>
                <w:rFonts w:eastAsia="SimSun" w:hint="eastAsia"/>
                <w:lang w:val="nb-NO"/>
              </w:rPr>
              <w:t>C</w:t>
            </w:r>
            <w:r w:rsidRPr="007A41B0">
              <w:rPr>
                <w:lang w:val="nb-NO"/>
              </w:rPr>
              <w:t>hangeSubscription&gt;</w:t>
            </w:r>
          </w:p>
        </w:tc>
      </w:tr>
    </w:tbl>
    <w:p w:rsidR="00116EEC" w:rsidRPr="00B95B10" w:rsidRDefault="00116EEC" w:rsidP="00116EEC">
      <w:pPr>
        <w:pStyle w:val="berschrift3"/>
        <w:spacing w:before="240" w:after="120"/>
        <w:ind w:left="1077" w:hanging="1077"/>
      </w:pPr>
      <w:bookmarkStart w:id="671" w:name="_Toc304386708"/>
      <w:bookmarkStart w:id="672" w:name="_Toc304223730"/>
      <w:bookmarkStart w:id="673" w:name="_Toc290283326"/>
      <w:bookmarkStart w:id="674" w:name="_Toc381776645"/>
      <w:bookmarkEnd w:id="671"/>
      <w:bookmarkEnd w:id="672"/>
      <w:r w:rsidRPr="00B95B10">
        <w:t>DELETE</w:t>
      </w:r>
      <w:bookmarkEnd w:id="673"/>
      <w:bookmarkEnd w:id="674"/>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field in the response as per section 14.7 of [</w:t>
      </w:r>
      <w:del w:id="675" w:author="gludovaczd" w:date="2015-01-15T16:05:00Z">
        <w:r w:rsidR="008F0F7B" w:rsidDel="001B0792">
          <w:delText>RFC</w:delText>
        </w:r>
        <w:r w:rsidRPr="00B95B10" w:rsidDel="001B0792">
          <w:delText>2616</w:delText>
        </w:r>
      </w:del>
      <w:ins w:id="676" w:author="gludovaczd" w:date="2015-01-15T16:05:00Z">
        <w:r w:rsidR="001B0792">
          <w:t>RFC7231</w:t>
        </w:r>
      </w:ins>
      <w:r w:rsidRPr="00B95B10">
        <w:t>].</w:t>
      </w:r>
    </w:p>
    <w:p w:rsidR="00116EEC" w:rsidRPr="00B95B10" w:rsidRDefault="00116EEC" w:rsidP="00116EEC">
      <w:pPr>
        <w:pStyle w:val="berschrift2"/>
      </w:pPr>
      <w:bookmarkStart w:id="677" w:name="_Ref271900924"/>
      <w:bookmarkStart w:id="678" w:name="_Toc290283327"/>
      <w:bookmarkStart w:id="679" w:name="_Toc381776646"/>
      <w:r w:rsidRPr="00B95B10">
        <w:t xml:space="preserve">Resource: </w:t>
      </w:r>
      <w:r>
        <w:rPr>
          <w:rFonts w:hint="eastAsia"/>
          <w:lang w:eastAsia="ko-KR"/>
        </w:rPr>
        <w:t xml:space="preserve">Individual </w:t>
      </w:r>
      <w:r>
        <w:rPr>
          <w:rFonts w:hint="eastAsia"/>
          <w:lang w:eastAsia="zh-CN"/>
        </w:rPr>
        <w:t xml:space="preserve">accessibility </w:t>
      </w:r>
      <w:r>
        <w:rPr>
          <w:rFonts w:hint="eastAsia"/>
          <w:lang w:eastAsia="ko-KR"/>
        </w:rPr>
        <w:t>status change notification subscription</w:t>
      </w:r>
      <w:bookmarkEnd w:id="677"/>
      <w:bookmarkEnd w:id="678"/>
      <w:bookmarkEnd w:id="679"/>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sidRPr="00975878">
        <w:rPr>
          <w:rFonts w:hint="eastAsia"/>
          <w:b/>
          <w:lang w:eastAsia="ko-KR"/>
        </w:rPr>
        <w:t>/accessibilityStatus</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 xml:space="preserve">to control individual subscription </w:t>
      </w:r>
      <w:r>
        <w:rPr>
          <w:rFonts w:hint="eastAsia"/>
          <w:lang w:eastAsia="zh-CN"/>
        </w:rPr>
        <w:t>to</w:t>
      </w:r>
      <w:r w:rsidRPr="00F86C5B">
        <w:t xml:space="preserve"> notification about terminal </w:t>
      </w:r>
      <w:r>
        <w:rPr>
          <w:rFonts w:hint="eastAsia"/>
          <w:lang w:eastAsia="zh-CN"/>
        </w:rPr>
        <w:t xml:space="preserve">accessibility </w:t>
      </w:r>
      <w:r w:rsidRPr="00F86C5B">
        <w:t>status change for a particular client</w:t>
      </w:r>
      <w:r>
        <w:t>.</w:t>
      </w:r>
    </w:p>
    <w:p w:rsidR="00116EEC" w:rsidRPr="00B95B10" w:rsidRDefault="00116EEC" w:rsidP="00116EEC">
      <w:pPr>
        <w:pStyle w:val="berschrift3"/>
        <w:spacing w:before="240" w:after="120"/>
        <w:ind w:left="1077" w:hanging="1077"/>
      </w:pPr>
      <w:bookmarkStart w:id="680" w:name="_Toc290283328"/>
      <w:bookmarkStart w:id="681" w:name="_Toc381776647"/>
      <w:r w:rsidRPr="00B95B10">
        <w:lastRenderedPageBreak/>
        <w:t>Request UR</w:t>
      </w:r>
      <w:r>
        <w:t>L</w:t>
      </w:r>
      <w:r w:rsidRPr="00B95B10">
        <w:t xml:space="preserve"> variables</w:t>
      </w:r>
      <w:bookmarkEnd w:id="680"/>
      <w:bookmarkEnd w:id="681"/>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B508E5">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B508E5">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_Ref305571818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B508E5">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B508E5">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8F0F7B">
        <w:t>6</w:t>
      </w:r>
      <w:r>
        <w:t xml:space="preserve"> for a statement on the escaping of reserved characters in URL variables.</w:t>
      </w:r>
    </w:p>
    <w:p w:rsidR="00951EA4" w:rsidRPr="00B95B10" w:rsidRDefault="00951EA4" w:rsidP="00951EA4">
      <w:pPr>
        <w:pStyle w:val="berschrift3"/>
      </w:pPr>
      <w:bookmarkStart w:id="682" w:name="_Ref360537137"/>
      <w:bookmarkStart w:id="683" w:name="_Toc381776648"/>
      <w:r w:rsidRPr="00B95B10">
        <w:t>Response Codes</w:t>
      </w:r>
      <w:r>
        <w:t xml:space="preserve"> and Error Handling</w:t>
      </w:r>
      <w:bookmarkEnd w:id="682"/>
      <w:bookmarkEnd w:id="683"/>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684" w:name="_Ref271900933"/>
      <w:bookmarkStart w:id="685" w:name="_Toc290283332"/>
      <w:bookmarkStart w:id="686" w:name="_Toc381776649"/>
      <w:r w:rsidRPr="00B95B10">
        <w:t>GET</w:t>
      </w:r>
      <w:bookmarkEnd w:id="684"/>
      <w:bookmarkEnd w:id="685"/>
      <w:bookmarkEnd w:id="686"/>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w:t>
      </w:r>
      <w:r>
        <w:rPr>
          <w:rFonts w:hint="eastAsia"/>
          <w:lang w:eastAsia="zh-CN"/>
        </w:rPr>
        <w:t>to accessibility</w:t>
      </w:r>
      <w:r w:rsidRPr="00C05C5C">
        <w:t xml:space="preserve"> status change notification for the particular client.</w:t>
      </w:r>
    </w:p>
    <w:p w:rsidR="00116EEC" w:rsidRDefault="00116EEC" w:rsidP="00116EEC">
      <w:pPr>
        <w:pStyle w:val="berschrift4"/>
        <w:spacing w:before="240"/>
      </w:pPr>
      <w:bookmarkStart w:id="687" w:name="_Toc290283333"/>
      <w:bookmarkStart w:id="688" w:name="_Ref305573678"/>
      <w:bookmarkStart w:id="689" w:name="_Toc381776650"/>
      <w:r w:rsidRPr="00B95B10">
        <w:t>Example</w:t>
      </w:r>
      <w:r>
        <w:rPr>
          <w:rFonts w:hint="eastAsia"/>
          <w:lang w:eastAsia="zh-CN"/>
        </w:rPr>
        <w:t>: Read individual accessibility status subscription</w:t>
      </w:r>
      <w:r w:rsidRPr="00B95B10">
        <w:t xml:space="preserve"> </w:t>
      </w:r>
      <w:r w:rsidRPr="00B95B10">
        <w:tab/>
        <w:t>(Informative)</w:t>
      </w:r>
      <w:bookmarkEnd w:id="687"/>
      <w:bookmarkEnd w:id="688"/>
      <w:bookmarkEnd w:id="689"/>
    </w:p>
    <w:p w:rsidR="00116EEC" w:rsidRPr="00B95B10" w:rsidRDefault="00116EEC" w:rsidP="00116EEC">
      <w:pPr>
        <w:pStyle w:val="berschrift5"/>
        <w:spacing w:before="240"/>
      </w:pPr>
      <w:bookmarkStart w:id="690" w:name="_Toc290283334"/>
      <w:bookmarkStart w:id="691" w:name="_Toc381776651"/>
      <w:r w:rsidRPr="00B95B10">
        <w:t>Request</w:t>
      </w:r>
      <w:bookmarkEnd w:id="690"/>
      <w:bookmarkEnd w:id="6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Pr>
                <w:rFonts w:eastAsia="SimSun" w:hint="eastAsia"/>
                <w:lang w:eastAsia="zh-CN"/>
              </w:rPr>
              <w:t>/accessibilityStatus</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692" w:name="_Toc290283335"/>
      <w:bookmarkStart w:id="693" w:name="_Toc381776652"/>
      <w:r w:rsidRPr="00B95B10">
        <w:t>Response</w:t>
      </w:r>
      <w:bookmarkEnd w:id="692"/>
      <w:bookmarkEnd w:id="6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color w:val="000000"/>
                <w:lang w:eastAsia="zh-CN"/>
              </w:rPr>
              <w:t>accessibility</w:t>
            </w:r>
            <w:r>
              <w:rPr>
                <w:rFonts w:eastAsia="SimSun" w:hint="eastAsia"/>
                <w:lang w:eastAsia="zh-CN"/>
              </w:rPr>
              <w:t>C</w:t>
            </w:r>
            <w:r w:rsidRPr="00A12FA9">
              <w:t>hangeSubscription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8C303D">
              <w:rPr>
                <w:rFonts w:hint="eastAsia"/>
              </w:rPr>
              <w:t xml:space="preserve"> </w:t>
            </w:r>
            <w:r w:rsidRPr="00A12FA9">
              <w:t>&lt;clientCorrelator&gt;0001&lt;/clientCorrelator&gt;</w:t>
            </w:r>
          </w:p>
          <w:p w:rsidR="00116EEC" w:rsidRPr="00A12FA9" w:rsidRDefault="008C303D" w:rsidP="00A1247C">
            <w:pPr>
              <w:pStyle w:val="listing"/>
              <w:ind w:firstLineChars="50" w:firstLine="100"/>
            </w:pPr>
            <w:r>
              <w:rPr>
                <w:rFonts w:hint="eastAsia"/>
              </w:rPr>
              <w:t xml:space="preserve"> </w:t>
            </w:r>
            <w:r w:rsidR="00116EEC" w:rsidRPr="00A12FA9">
              <w:t>&lt;resourceURL&gt;http://</w:t>
            </w:r>
            <w:r w:rsidR="00116EEC">
              <w:t>example.com/exampleAPI</w:t>
            </w:r>
            <w:r w:rsidR="0062033F">
              <w:t>/</w:t>
            </w:r>
            <w:r w:rsidR="000350BF">
              <w:t>terminalstatus/v1</w:t>
            </w:r>
            <w:r w:rsidR="00116EEC" w:rsidRPr="00A12FA9">
              <w:t>/subscriptions</w:t>
            </w:r>
            <w:r w:rsidR="00116EEC">
              <w:rPr>
                <w:rFonts w:eastAsia="SimSun" w:hint="eastAsia"/>
                <w:lang w:eastAsia="zh-CN"/>
              </w:rPr>
              <w:t>/</w:t>
            </w:r>
            <w:r w:rsidR="00116EEC">
              <w:rPr>
                <w:rFonts w:eastAsia="SimSun" w:hint="eastAsia"/>
                <w:color w:val="000000"/>
                <w:lang w:eastAsia="zh-CN"/>
              </w:rPr>
              <w:t>accessibilityStatus</w:t>
            </w:r>
            <w:r w:rsidR="00116EEC" w:rsidRPr="00A12FA9">
              <w:t>/</w:t>
            </w:r>
            <w:r w:rsidR="00116EEC">
              <w:t>sub123</w:t>
            </w:r>
            <w:r w:rsidR="00116EEC" w:rsidRPr="00A12FA9">
              <w:t>&lt;/resourceURL&gt;</w:t>
            </w:r>
          </w:p>
          <w:p w:rsidR="00116EEC" w:rsidRPr="00A12FA9" w:rsidRDefault="00116EEC" w:rsidP="00116EEC">
            <w:pPr>
              <w:pStyle w:val="listing"/>
            </w:pPr>
            <w:r w:rsidRPr="00A12FA9">
              <w:t xml:space="preserve">  </w:t>
            </w:r>
            <w:r w:rsidR="008C303D">
              <w:rPr>
                <w:rFonts w:hint="eastAsia"/>
              </w:rPr>
              <w:t xml:space="preserve"> </w:t>
            </w:r>
            <w:r w:rsidRPr="00A12FA9">
              <w:t>&lt;callbackReference&gt;</w:t>
            </w:r>
          </w:p>
          <w:p w:rsidR="00116EEC" w:rsidRPr="00A12FA9" w:rsidRDefault="00116EEC" w:rsidP="00116EEC">
            <w:pPr>
              <w:pStyle w:val="listing"/>
            </w:pPr>
            <w:r>
              <w:t xml:space="preserve">    </w:t>
            </w:r>
            <w:r w:rsidR="008C303D">
              <w:rPr>
                <w:rFonts w:hint="eastAsia"/>
              </w:rPr>
              <w:t xml:space="preserve">  </w:t>
            </w:r>
            <w:r>
              <w:t>&lt;notifyURL&gt;</w:t>
            </w:r>
            <w:r w:rsidRPr="0062033F">
              <w:rPr>
                <w:lang w:val="en-GB"/>
              </w:rPr>
              <w:t>http://</w:t>
            </w:r>
            <w:r w:rsidRPr="0062033F">
              <w:rPr>
                <w:rFonts w:hint="eastAsia"/>
                <w:lang w:val="en-GB"/>
              </w:rPr>
              <w:t>application.example.com/notifications/</w:t>
            </w:r>
            <w:r w:rsidRPr="0062033F">
              <w:rPr>
                <w:rFonts w:eastAsia="SimSun" w:hint="eastAsia"/>
                <w:lang w:val="en-GB" w:eastAsia="zh-CN"/>
              </w:rPr>
              <w:t>Accessibility</w:t>
            </w:r>
            <w:r w:rsidRPr="0062033F">
              <w:rPr>
                <w:rFonts w:hint="eastAsia"/>
                <w:lang w:val="en-GB"/>
              </w:rPr>
              <w:t>StatusNotification</w:t>
            </w:r>
            <w:r w:rsidRPr="00A12FA9">
              <w:t>&lt;/notifyURL&gt;</w:t>
            </w:r>
          </w:p>
          <w:p w:rsidR="00116EEC" w:rsidRPr="00A12FA9" w:rsidRDefault="008C303D" w:rsidP="00A1247C">
            <w:pPr>
              <w:pStyle w:val="listing"/>
              <w:ind w:firstLineChars="50" w:firstLine="100"/>
            </w:pPr>
            <w:r>
              <w:rPr>
                <w:rFonts w:hint="eastAsia"/>
              </w:rPr>
              <w:t xml:space="preserve"> </w:t>
            </w:r>
            <w:r w:rsidR="00116EEC" w:rsidRPr="00A12FA9">
              <w:t>&lt;/callbackReference&gt;</w:t>
            </w:r>
          </w:p>
          <w:p w:rsidR="00116EEC" w:rsidRPr="0062033F" w:rsidRDefault="008C30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A12FA9" w:rsidRDefault="008C303D" w:rsidP="00116EEC">
            <w:pPr>
              <w:pStyle w:val="listing"/>
            </w:pPr>
            <w:r>
              <w:rPr>
                <w:rFonts w:hint="eastAsia"/>
              </w:rPr>
              <w:t xml:space="preserve">   </w:t>
            </w:r>
            <w:r w:rsidR="00116EEC" w:rsidRPr="00A12FA9">
              <w:t>&lt;</w:t>
            </w:r>
            <w:r w:rsidR="00116EEC">
              <w:rPr>
                <w:rFonts w:eastAsia="SimSun" w:hint="eastAsia"/>
                <w:color w:val="000000"/>
                <w:lang w:eastAsia="zh-CN"/>
              </w:rPr>
              <w:t>accessibilityCriteria</w:t>
            </w:r>
            <w:r w:rsidR="00116EEC" w:rsidRPr="00A12FA9">
              <w:t>&gt;Reachable&lt;/</w:t>
            </w:r>
            <w:r w:rsidR="00116EEC">
              <w:rPr>
                <w:rFonts w:eastAsia="SimSun" w:hint="eastAsia"/>
                <w:color w:val="000000"/>
                <w:lang w:eastAsia="zh-CN"/>
              </w:rPr>
              <w:t>accessibilityCriteria</w:t>
            </w:r>
            <w:r w:rsidR="00116EEC" w:rsidRPr="00A12FA9">
              <w:t>&gt;</w:t>
            </w:r>
          </w:p>
          <w:p w:rsidR="00116EEC" w:rsidRPr="00A12FA9" w:rsidRDefault="008C303D" w:rsidP="00116EEC">
            <w:pPr>
              <w:pStyle w:val="listing"/>
            </w:pPr>
            <w:r>
              <w:rPr>
                <w:rFonts w:hint="eastAsia"/>
              </w:rPr>
              <w:t xml:space="preserve">   </w:t>
            </w:r>
            <w:r w:rsidR="00116EEC" w:rsidRPr="00A12FA9">
              <w:t>&lt;checkImmediate&gt;true&lt;/checkImmediate&gt;</w:t>
            </w:r>
          </w:p>
          <w:p w:rsidR="00116EEC" w:rsidRPr="003D6904" w:rsidRDefault="008C30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accessibilityC</w:t>
            </w:r>
            <w:r w:rsidRPr="00A12FA9">
              <w:t>hangeSubscription&gt;</w:t>
            </w:r>
          </w:p>
        </w:tc>
      </w:tr>
    </w:tbl>
    <w:p w:rsidR="00116EEC" w:rsidRPr="00B95B10" w:rsidRDefault="00116EEC" w:rsidP="00116EEC">
      <w:pPr>
        <w:pStyle w:val="berschrift3"/>
        <w:spacing w:before="240" w:after="120"/>
        <w:ind w:left="1077" w:hanging="1077"/>
      </w:pPr>
      <w:bookmarkStart w:id="694" w:name="_Ref271900942"/>
      <w:bookmarkStart w:id="695" w:name="_Toc290283336"/>
      <w:bookmarkStart w:id="696" w:name="_Toc381776653"/>
      <w:r w:rsidRPr="00B95B10">
        <w:lastRenderedPageBreak/>
        <w:t>PUT</w:t>
      </w:r>
      <w:bookmarkEnd w:id="694"/>
      <w:bookmarkEnd w:id="695"/>
      <w:bookmarkEnd w:id="696"/>
    </w:p>
    <w:p w:rsidR="00116EEC" w:rsidRDefault="00116EEC" w:rsidP="00116EEC">
      <w:pPr>
        <w:rPr>
          <w:lang w:eastAsia="ko-KR"/>
        </w:rPr>
      </w:pPr>
      <w:r>
        <w:t xml:space="preserve">This operation is used </w:t>
      </w:r>
      <w:r>
        <w:rPr>
          <w:rFonts w:hint="eastAsia"/>
          <w:lang w:eastAsia="ko-KR"/>
        </w:rPr>
        <w:t>for updating</w:t>
      </w:r>
      <w:r>
        <w:t xml:space="preserve"> an individual subscription </w:t>
      </w:r>
      <w:r>
        <w:rPr>
          <w:rFonts w:hint="eastAsia"/>
          <w:lang w:eastAsia="zh-CN"/>
        </w:rPr>
        <w:t>to accessibility</w:t>
      </w:r>
      <w:r>
        <w:t xml:space="preserve"> status change notification for the particular client.</w:t>
      </w:r>
    </w:p>
    <w:p w:rsidR="00070360" w:rsidRPr="00B95B10" w:rsidRDefault="00070360"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697" w:name="_Toc290283337"/>
      <w:bookmarkStart w:id="698" w:name="_Ref305573706"/>
      <w:bookmarkStart w:id="699" w:name="_Toc381776654"/>
      <w:r w:rsidRPr="00B95B10">
        <w:t>Example</w:t>
      </w:r>
      <w:r>
        <w:rPr>
          <w:rFonts w:hint="eastAsia"/>
          <w:lang w:eastAsia="zh-CN"/>
        </w:rPr>
        <w:t>: Update individual accessibility status subscription</w:t>
      </w:r>
      <w:r w:rsidRPr="00B95B10">
        <w:t xml:space="preserve"> </w:t>
      </w:r>
      <w:r w:rsidRPr="00B95B10">
        <w:tab/>
        <w:t>(Informative)</w:t>
      </w:r>
      <w:bookmarkEnd w:id="697"/>
      <w:bookmarkEnd w:id="698"/>
      <w:bookmarkEnd w:id="699"/>
    </w:p>
    <w:p w:rsidR="00116EEC" w:rsidRPr="00B95B10" w:rsidRDefault="00116EEC" w:rsidP="00116EEC">
      <w:pPr>
        <w:pStyle w:val="berschrift5"/>
        <w:spacing w:before="240"/>
      </w:pPr>
      <w:bookmarkStart w:id="700" w:name="_Toc290283338"/>
      <w:bookmarkStart w:id="701" w:name="_Toc381776655"/>
      <w:r w:rsidRPr="00B95B10">
        <w:t>Request</w:t>
      </w:r>
      <w:bookmarkEnd w:id="700"/>
      <w:bookmarkEnd w:id="7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/accessibilityStatus</w:t>
            </w:r>
            <w:r w:rsidRPr="00B70768">
              <w:t>/</w:t>
            </w:r>
            <w:r>
              <w:t>sub123</w:t>
            </w:r>
            <w:r w:rsidRPr="00B70768">
              <w:t xml:space="preserve"> HTTP/1.1</w:t>
            </w:r>
          </w:p>
          <w:p w:rsidR="00116EEC" w:rsidRPr="003B098B" w:rsidRDefault="00116EEC" w:rsidP="00116EEC">
            <w:pPr>
              <w:pStyle w:val="listing"/>
              <w:rPr>
                <w:rFonts w:eastAsia="SimSun"/>
                <w:lang w:val="fr-FR"/>
              </w:rPr>
            </w:pPr>
            <w:r w:rsidRPr="003D70AC">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3C580F" w:rsidRDefault="00116EEC" w:rsidP="00116EEC">
            <w:pPr>
              <w:pStyle w:val="listing"/>
            </w:pPr>
            <w:r w:rsidRPr="003C580F">
              <w:t xml:space="preserve">Host: </w:t>
            </w:r>
            <w:r>
              <w:t>example.com</w:t>
            </w:r>
          </w:p>
          <w:p w:rsidR="00116EEC" w:rsidRPr="003C580F"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895C33" w:rsidRDefault="00116EEC" w:rsidP="00116EEC">
            <w:pPr>
              <w:pStyle w:val="listing"/>
            </w:pPr>
            <w:r w:rsidRPr="00895C33">
              <w:t>&lt;ts:</w:t>
            </w:r>
            <w:r w:rsidRPr="00895C33">
              <w:rPr>
                <w:rFonts w:eastAsia="SimSun" w:hint="eastAsia"/>
              </w:rPr>
              <w:t>accessibilityC</w:t>
            </w:r>
            <w:r w:rsidRPr="00895C33">
              <w:t>hangeSubscription xmlns:ts=</w:t>
            </w:r>
            <w:r w:rsidRPr="00895C33">
              <w:rPr>
                <w:iCs/>
              </w:rPr>
              <w:t>"urn:oma:</w:t>
            </w:r>
            <w:r>
              <w:rPr>
                <w:iCs/>
              </w:rPr>
              <w:t>xml:rest:netapi:terminalstatus</w:t>
            </w:r>
            <w:r w:rsidRPr="00895C33">
              <w:rPr>
                <w:iCs/>
              </w:rPr>
              <w:t>:1"</w:t>
            </w:r>
            <w:r w:rsidRPr="00895C33">
              <w:t>&gt;</w:t>
            </w:r>
          </w:p>
          <w:p w:rsidR="008C303D" w:rsidRDefault="00116EEC" w:rsidP="00116EEC">
            <w:pPr>
              <w:pStyle w:val="listing"/>
            </w:pPr>
            <w:r w:rsidRPr="00895C33">
              <w:t xml:space="preserve">  </w:t>
            </w:r>
            <w:r w:rsidR="008C303D">
              <w:rPr>
                <w:rFonts w:hint="eastAsia"/>
              </w:rPr>
              <w:t xml:space="preserve"> </w:t>
            </w:r>
            <w:r w:rsidRPr="00895C33">
              <w:t>&lt;clientCorrelator&gt;0001&lt;/clientCorrelator&gt;</w:t>
            </w:r>
          </w:p>
          <w:p w:rsidR="00116EEC" w:rsidRPr="00895C33" w:rsidRDefault="008C303D" w:rsidP="00116EEC">
            <w:pPr>
              <w:pStyle w:val="listing"/>
            </w:pPr>
            <w:r>
              <w:rPr>
                <w:rFonts w:hint="eastAsia"/>
              </w:rPr>
              <w:t xml:space="preserve">   </w:t>
            </w:r>
            <w:r w:rsidR="00116EEC" w:rsidRPr="00895C33">
              <w:t>&lt;resourceURL&gt;http://example.com/exampleAPI</w:t>
            </w:r>
            <w:r w:rsidR="0062033F">
              <w:t>/</w:t>
            </w:r>
            <w:r w:rsidR="000350BF">
              <w:t>terminalstatus/v1</w:t>
            </w:r>
            <w:r w:rsidR="00116EEC" w:rsidRPr="00895C33">
              <w:t>/subscriptions</w:t>
            </w:r>
            <w:r w:rsidR="00116EEC" w:rsidRPr="00895C33">
              <w:rPr>
                <w:rFonts w:eastAsia="SimSun" w:hint="eastAsia"/>
              </w:rPr>
              <w:t>/</w:t>
            </w:r>
            <w:r w:rsidR="00116EEC" w:rsidRPr="00895C33">
              <w:rPr>
                <w:rFonts w:eastAsia="SimSun" w:hint="eastAsia"/>
                <w:color w:val="000000"/>
              </w:rPr>
              <w:t>accessibilityStatus</w:t>
            </w:r>
            <w:r w:rsidR="00116EEC" w:rsidRPr="00895C33">
              <w:t>/sub123&lt;/resourceURL&gt;</w:t>
            </w:r>
          </w:p>
          <w:p w:rsidR="00116EEC" w:rsidRPr="00895C33" w:rsidRDefault="00116EEC" w:rsidP="00116EEC">
            <w:pPr>
              <w:pStyle w:val="listing"/>
            </w:pPr>
            <w:r w:rsidRPr="00895C33">
              <w:t xml:space="preserve">  </w:t>
            </w:r>
            <w:r w:rsidR="008C303D">
              <w:rPr>
                <w:rFonts w:hint="eastAsia"/>
              </w:rPr>
              <w:t xml:space="preserve"> </w:t>
            </w:r>
            <w:r w:rsidRPr="00895C33">
              <w:t>&lt;callbackReference&gt;</w:t>
            </w:r>
          </w:p>
          <w:p w:rsidR="00116EEC" w:rsidRPr="00895C33" w:rsidRDefault="00116EEC" w:rsidP="00116EEC">
            <w:pPr>
              <w:pStyle w:val="listing"/>
            </w:pPr>
            <w:r w:rsidRPr="00895C33">
              <w:t xml:space="preserve">    </w:t>
            </w:r>
            <w:r w:rsidR="008C303D">
              <w:rPr>
                <w:rFonts w:hint="eastAsia"/>
              </w:rPr>
              <w:t xml:space="preserve">  </w:t>
            </w:r>
            <w:r w:rsidRPr="00895C33">
              <w:t>&lt;notifyURL&gt;</w:t>
            </w:r>
            <w:r w:rsidRPr="0062033F">
              <w:t>http://</w:t>
            </w:r>
            <w:r w:rsidRPr="0062033F">
              <w:rPr>
                <w:rFonts w:hint="eastAsia"/>
              </w:rPr>
              <w:t>application.example.com/notifications/</w:t>
            </w:r>
            <w:r w:rsidRPr="0062033F">
              <w:rPr>
                <w:rFonts w:eastAsia="SimSun" w:hint="eastAsia"/>
              </w:rPr>
              <w:t>Accessibility</w:t>
            </w:r>
            <w:r w:rsidRPr="0062033F">
              <w:rPr>
                <w:rFonts w:hint="eastAsia"/>
              </w:rPr>
              <w:t>StatusNotification</w:t>
            </w:r>
            <w:r w:rsidRPr="00895C33">
              <w:t>&lt;/notifyURL&gt;</w:t>
            </w:r>
          </w:p>
          <w:p w:rsidR="00116EEC" w:rsidRPr="003D70AC" w:rsidRDefault="008C303D" w:rsidP="00A1247C">
            <w:pPr>
              <w:pStyle w:val="listing"/>
              <w:ind w:firstLineChars="50" w:firstLine="100"/>
            </w:pPr>
            <w:r>
              <w:rPr>
                <w:rFonts w:hint="eastAsia"/>
              </w:rPr>
              <w:t xml:space="preserve"> </w:t>
            </w:r>
            <w:r w:rsidR="00116EEC" w:rsidRPr="003D70AC">
              <w:t>&lt;/callbackReference&gt;</w:t>
            </w:r>
          </w:p>
          <w:p w:rsidR="00116EEC" w:rsidRPr="0062033F" w:rsidRDefault="008C30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8C303D" w:rsidP="00116EEC">
            <w:pPr>
              <w:pStyle w:val="listing"/>
            </w:pPr>
            <w:r>
              <w:rPr>
                <w:rFonts w:hint="eastAsia"/>
              </w:rPr>
              <w:t xml:space="preserve">   </w:t>
            </w:r>
            <w:r w:rsidR="00116EEC" w:rsidRPr="00B70768">
              <w:t>&lt;</w:t>
            </w:r>
            <w:r w:rsidR="00116EEC">
              <w:rPr>
                <w:rFonts w:eastAsia="SimSun" w:hint="eastAsia"/>
                <w:color w:val="000000"/>
              </w:rPr>
              <w:t>accessibilityCriteria</w:t>
            </w:r>
            <w:r w:rsidR="00116EEC" w:rsidRPr="00B70768">
              <w:t>&gt;Unreachable&lt;/</w:t>
            </w:r>
            <w:r w:rsidR="00116EEC">
              <w:rPr>
                <w:rFonts w:eastAsia="SimSun" w:hint="eastAsia"/>
                <w:color w:val="000000"/>
              </w:rPr>
              <w:t>accessibilityCriteria</w:t>
            </w:r>
            <w:r w:rsidR="00116EEC" w:rsidRPr="00B70768">
              <w:t>&gt;</w:t>
            </w:r>
          </w:p>
          <w:p w:rsidR="00116EEC" w:rsidRPr="00B70768" w:rsidRDefault="008C303D" w:rsidP="00116EEC">
            <w:pPr>
              <w:pStyle w:val="listing"/>
            </w:pPr>
            <w:r>
              <w:rPr>
                <w:rFonts w:hint="eastAsia"/>
              </w:rPr>
              <w:t xml:space="preserve">   </w:t>
            </w:r>
            <w:r w:rsidR="00116EEC" w:rsidRPr="00B70768">
              <w:t>&lt;checkImmediate&gt;true&lt;/checkImmediate&gt;</w:t>
            </w:r>
          </w:p>
          <w:p w:rsidR="00116EEC" w:rsidRPr="003D6904" w:rsidRDefault="008C30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rsidRPr="00B70768">
              <w:t>&lt;/ts:</w:t>
            </w:r>
            <w:r>
              <w:rPr>
                <w:rFonts w:eastAsia="SimSun" w:hint="eastAsia"/>
              </w:rPr>
              <w:t>accessibilityC</w:t>
            </w:r>
            <w:r w:rsidRPr="00B70768">
              <w:t>hangeSubscription&gt;</w:t>
            </w:r>
          </w:p>
        </w:tc>
      </w:tr>
    </w:tbl>
    <w:p w:rsidR="00116EEC" w:rsidRPr="00B95B10" w:rsidRDefault="00116EEC" w:rsidP="00116EEC">
      <w:pPr>
        <w:pStyle w:val="berschrift5"/>
        <w:spacing w:before="240"/>
      </w:pPr>
      <w:bookmarkStart w:id="702" w:name="_Toc290283339"/>
      <w:bookmarkStart w:id="703" w:name="_Toc381776656"/>
      <w:r w:rsidRPr="00B95B10">
        <w:t>Response</w:t>
      </w:r>
      <w:bookmarkEnd w:id="702"/>
      <w:bookmarkEnd w:id="7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color w:val="000000"/>
              </w:rPr>
              <w:t>accessibility</w:t>
            </w:r>
            <w:r>
              <w:rPr>
                <w:rFonts w:eastAsia="SimSun" w:hint="eastAsia"/>
              </w:rPr>
              <w:t>C</w:t>
            </w:r>
            <w:r w:rsidRPr="00B70768">
              <w:t>hangeSubscription xmlns:ts=</w:t>
            </w:r>
            <w:r w:rsidRPr="00B70768">
              <w:rPr>
                <w:iCs/>
              </w:rPr>
              <w:t>"urn:oma:</w:t>
            </w:r>
            <w:r>
              <w:rPr>
                <w:iCs/>
              </w:rPr>
              <w:t>xml:rest:netapi:terminalstatus</w:t>
            </w:r>
            <w:r w:rsidRPr="00B70768">
              <w:rPr>
                <w:iCs/>
              </w:rPr>
              <w:t>:1"</w:t>
            </w:r>
            <w:r w:rsidRPr="00B70768">
              <w:t>&gt;</w:t>
            </w:r>
          </w:p>
          <w:p w:rsidR="008C303D" w:rsidRDefault="00116EEC" w:rsidP="00A1247C">
            <w:pPr>
              <w:pStyle w:val="listing"/>
              <w:ind w:left="100" w:hangingChars="50" w:hanging="100"/>
            </w:pPr>
            <w:r w:rsidRPr="00B70768">
              <w:t xml:space="preserve">  </w:t>
            </w:r>
            <w:r w:rsidR="008C303D">
              <w:rPr>
                <w:rFonts w:hint="eastAsia"/>
              </w:rPr>
              <w:t xml:space="preserve"> </w:t>
            </w:r>
            <w:r w:rsidRPr="00B70768">
              <w:t>&lt;clientCorrelator&gt;0001&lt;/clientCorrelator&gt;</w:t>
            </w:r>
          </w:p>
          <w:p w:rsidR="00116EEC" w:rsidRPr="00B70768" w:rsidRDefault="008C303D" w:rsidP="00A1247C">
            <w:pPr>
              <w:pStyle w:val="listing"/>
              <w:ind w:left="100" w:hangingChars="50" w:hanging="100"/>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w:t>
            </w:r>
            <w:r w:rsidR="00116EEC">
              <w:rPr>
                <w:rFonts w:eastAsia="SimSun" w:hint="eastAsia"/>
                <w:color w:val="000000"/>
              </w:rPr>
              <w:t>accessibilityStatus</w:t>
            </w:r>
            <w:r w:rsidR="00116EEC" w:rsidRPr="00B70768">
              <w:t>/</w:t>
            </w:r>
            <w:r w:rsidR="00116EEC">
              <w:t>sub123</w:t>
            </w:r>
            <w:r w:rsidR="00116EEC" w:rsidRPr="00B70768">
              <w:t>&lt;/resourceURL&gt;</w:t>
            </w:r>
          </w:p>
          <w:p w:rsidR="00116EEC" w:rsidRPr="00B70768" w:rsidRDefault="00116EEC" w:rsidP="00116EEC">
            <w:pPr>
              <w:pStyle w:val="listing"/>
            </w:pPr>
            <w:r w:rsidRPr="00B70768">
              <w:t xml:space="preserve">  </w:t>
            </w:r>
            <w:r w:rsidR="008C303D">
              <w:rPr>
                <w:rFonts w:hint="eastAsia"/>
              </w:rPr>
              <w:t xml:space="preserve"> </w:t>
            </w:r>
            <w:r w:rsidRPr="00B70768">
              <w:t>&lt;callbackReference&gt;</w:t>
            </w:r>
          </w:p>
          <w:p w:rsidR="00116EEC" w:rsidRPr="00B70768" w:rsidRDefault="00116EEC" w:rsidP="00116EEC">
            <w:pPr>
              <w:pStyle w:val="listing"/>
            </w:pPr>
            <w:r w:rsidRPr="00B70768">
              <w:t xml:space="preserve">    </w:t>
            </w:r>
            <w:r w:rsidR="008C303D">
              <w:rPr>
                <w:rFonts w:hint="eastAsia"/>
              </w:rPr>
              <w:t xml:space="preserve">  </w:t>
            </w:r>
            <w:r w:rsidRPr="00B70768">
              <w:t>&lt;notifyURL&gt;</w:t>
            </w:r>
            <w:r w:rsidRPr="0062033F">
              <w:t>http://</w:t>
            </w:r>
            <w:r w:rsidRPr="0062033F">
              <w:rPr>
                <w:rFonts w:hint="eastAsia"/>
              </w:rPr>
              <w:t>application.example.com/notifications/</w:t>
            </w:r>
            <w:r w:rsidRPr="0062033F">
              <w:rPr>
                <w:rFonts w:eastAsia="SimSun" w:hint="eastAsia"/>
              </w:rPr>
              <w:t>Accessibility</w:t>
            </w:r>
            <w:r w:rsidRPr="0062033F">
              <w:rPr>
                <w:rFonts w:hint="eastAsia"/>
              </w:rPr>
              <w:t>StatusNotification</w:t>
            </w:r>
            <w:r w:rsidRPr="00B70768">
              <w:t>&lt;/notifyURL&gt;</w:t>
            </w:r>
          </w:p>
          <w:p w:rsidR="00116EEC" w:rsidRPr="00B70768" w:rsidRDefault="008C303D" w:rsidP="00A1247C">
            <w:pPr>
              <w:pStyle w:val="listing"/>
              <w:ind w:firstLineChars="50" w:firstLine="100"/>
            </w:pPr>
            <w:r>
              <w:rPr>
                <w:rFonts w:hint="eastAsia"/>
              </w:rPr>
              <w:t xml:space="preserve"> </w:t>
            </w:r>
            <w:r w:rsidR="00116EEC" w:rsidRPr="00B70768">
              <w:t>&lt;/callbackReference&gt;</w:t>
            </w:r>
          </w:p>
          <w:p w:rsidR="00116EEC" w:rsidRPr="0062033F" w:rsidRDefault="008C303D" w:rsidP="00A1247C">
            <w:pPr>
              <w:pStyle w:val="listing"/>
              <w:ind w:firstLineChars="50" w:firstLine="100"/>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8C303D" w:rsidP="00A1247C">
            <w:pPr>
              <w:pStyle w:val="listing"/>
              <w:ind w:firstLineChars="50" w:firstLine="100"/>
            </w:pPr>
            <w:r>
              <w:rPr>
                <w:rFonts w:hint="eastAsia"/>
              </w:rPr>
              <w:t xml:space="preserve"> </w:t>
            </w:r>
            <w:r w:rsidR="00116EEC" w:rsidRPr="00B70768">
              <w:t>&lt;</w:t>
            </w:r>
            <w:r w:rsidR="00116EEC">
              <w:rPr>
                <w:rFonts w:eastAsia="SimSun" w:hint="eastAsia"/>
                <w:color w:val="000000"/>
              </w:rPr>
              <w:t>accessibilityCriteria</w:t>
            </w:r>
            <w:r w:rsidR="00116EEC" w:rsidRPr="00B70768">
              <w:t>&gt;Unreachable&lt;/</w:t>
            </w:r>
            <w:r w:rsidR="00116EEC">
              <w:rPr>
                <w:rFonts w:eastAsia="SimSun" w:hint="eastAsia"/>
                <w:color w:val="000000"/>
              </w:rPr>
              <w:t>accessibilityCriteria</w:t>
            </w:r>
            <w:r w:rsidR="00116EEC" w:rsidRPr="00B70768">
              <w:t>&gt;</w:t>
            </w:r>
          </w:p>
          <w:p w:rsidR="00116EEC" w:rsidRPr="00B70768" w:rsidRDefault="008C303D" w:rsidP="00A1247C">
            <w:pPr>
              <w:pStyle w:val="listing"/>
              <w:ind w:firstLineChars="50" w:firstLine="100"/>
            </w:pPr>
            <w:r>
              <w:rPr>
                <w:rFonts w:hint="eastAsia"/>
              </w:rPr>
              <w:t xml:space="preserve"> </w:t>
            </w:r>
            <w:r w:rsidR="00116EEC" w:rsidRPr="00B70768">
              <w:t>&lt;checkImmediate&gt;true&lt;/checkImmediate&gt;</w:t>
            </w:r>
          </w:p>
          <w:p w:rsidR="00116EEC" w:rsidRPr="003D6904" w:rsidRDefault="008C303D" w:rsidP="00A1247C">
            <w:pPr>
              <w:pStyle w:val="listing"/>
              <w:ind w:firstLineChars="50" w:firstLine="100"/>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color w:val="000000"/>
              </w:rPr>
              <w:t>accessibility</w:t>
            </w:r>
            <w:r>
              <w:rPr>
                <w:rFonts w:eastAsia="SimSun" w:hint="eastAsia"/>
              </w:rPr>
              <w:t>C</w:t>
            </w:r>
            <w:r w:rsidRPr="00B70768">
              <w:t>hangeSubscription&gt;</w:t>
            </w:r>
          </w:p>
        </w:tc>
      </w:tr>
    </w:tbl>
    <w:p w:rsidR="00116EEC" w:rsidRDefault="00116EEC" w:rsidP="00116EEC">
      <w:pPr>
        <w:pStyle w:val="berschrift3"/>
        <w:spacing w:before="240" w:after="120"/>
        <w:ind w:left="1077" w:hanging="1077"/>
      </w:pPr>
      <w:bookmarkStart w:id="704" w:name="_Toc290283340"/>
      <w:bookmarkStart w:id="705" w:name="_Ref360537156"/>
      <w:bookmarkStart w:id="706" w:name="_Toc381776657"/>
      <w:r w:rsidRPr="00B95B10">
        <w:t>POST</w:t>
      </w:r>
      <w:bookmarkEnd w:id="704"/>
      <w:bookmarkEnd w:id="705"/>
      <w:bookmarkEnd w:id="706"/>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field in the response as per section 14.7 of [</w:t>
      </w:r>
      <w:del w:id="707" w:author="gludovaczd" w:date="2015-01-15T16:05:00Z">
        <w:r w:rsidR="008F0F7B" w:rsidDel="001B0792">
          <w:delText>RFC</w:delText>
        </w:r>
        <w:r w:rsidRPr="00B95B10" w:rsidDel="001B0792">
          <w:delText>2616</w:delText>
        </w:r>
      </w:del>
      <w:ins w:id="708"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709" w:name="_Ref271899508"/>
      <w:bookmarkStart w:id="710" w:name="_Ref271900953"/>
      <w:bookmarkStart w:id="711" w:name="_Toc290283341"/>
      <w:bookmarkStart w:id="712" w:name="_Toc381776658"/>
      <w:r w:rsidRPr="00B95B10">
        <w:lastRenderedPageBreak/>
        <w:t>DELETE</w:t>
      </w:r>
      <w:bookmarkEnd w:id="709"/>
      <w:bookmarkEnd w:id="710"/>
      <w:bookmarkEnd w:id="711"/>
      <w:bookmarkEnd w:id="712"/>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 </w:t>
      </w:r>
      <w:r>
        <w:rPr>
          <w:rFonts w:hint="eastAsia"/>
          <w:lang w:eastAsia="zh-CN"/>
        </w:rPr>
        <w:t>to accessibility</w:t>
      </w:r>
      <w:r>
        <w:t xml:space="preserve"> status change notification and stop notifications for a particular client.</w:t>
      </w:r>
    </w:p>
    <w:p w:rsidR="00116EEC" w:rsidRDefault="00116EEC" w:rsidP="00116EEC">
      <w:pPr>
        <w:pStyle w:val="berschrift4"/>
        <w:spacing w:before="240"/>
      </w:pPr>
      <w:bookmarkStart w:id="713" w:name="_Toc290283342"/>
      <w:bookmarkStart w:id="714" w:name="_Ref305573765"/>
      <w:bookmarkStart w:id="715" w:name="_Toc381776659"/>
      <w:r w:rsidRPr="00B95B10">
        <w:t>Example</w:t>
      </w:r>
      <w:r>
        <w:rPr>
          <w:rFonts w:hint="eastAsia"/>
          <w:lang w:eastAsia="zh-CN"/>
        </w:rPr>
        <w:t>: Delete individual accessibility status subscription</w:t>
      </w:r>
      <w:r w:rsidRPr="00B95B10">
        <w:t xml:space="preserve"> </w:t>
      </w:r>
      <w:r w:rsidRPr="00B95B10">
        <w:tab/>
        <w:t>(Informative)</w:t>
      </w:r>
      <w:bookmarkEnd w:id="713"/>
      <w:bookmarkEnd w:id="714"/>
      <w:bookmarkEnd w:id="715"/>
    </w:p>
    <w:p w:rsidR="00116EEC" w:rsidRPr="00B95B10" w:rsidRDefault="00116EEC" w:rsidP="00116EEC">
      <w:pPr>
        <w:pStyle w:val="berschrift5"/>
        <w:spacing w:before="240"/>
      </w:pPr>
      <w:bookmarkStart w:id="716" w:name="_Toc290283343"/>
      <w:bookmarkStart w:id="717" w:name="_Toc381776660"/>
      <w:r w:rsidRPr="00B95B10">
        <w:t>Request</w:t>
      </w:r>
      <w:bookmarkEnd w:id="716"/>
      <w:bookmarkEnd w:id="7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/accessibilityStatus</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718" w:name="_Toc290283344"/>
      <w:bookmarkStart w:id="719" w:name="_Toc381776661"/>
      <w:r w:rsidRPr="00B95B10">
        <w:t>Response</w:t>
      </w:r>
      <w:bookmarkEnd w:id="718"/>
      <w:bookmarkEnd w:id="7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t>Date: Thu, 15 Sep 2011 02:51:59 GMT</w:t>
            </w:r>
          </w:p>
        </w:tc>
      </w:tr>
    </w:tbl>
    <w:p w:rsidR="00116EEC" w:rsidRPr="00B95B10" w:rsidRDefault="00116EEC" w:rsidP="00116EEC">
      <w:pPr>
        <w:pStyle w:val="berschrift2"/>
      </w:pPr>
      <w:bookmarkStart w:id="720" w:name="_Ref271900966"/>
      <w:bookmarkStart w:id="721" w:name="_Toc290283345"/>
      <w:bookmarkStart w:id="722" w:name="_Toc381776662"/>
      <w:r w:rsidRPr="00B95B10">
        <w:t xml:space="preserve">Resource: </w:t>
      </w:r>
      <w:r>
        <w:rPr>
          <w:rFonts w:hint="eastAsia"/>
          <w:lang w:eastAsia="zh-CN"/>
        </w:rPr>
        <w:t>Roaming s</w:t>
      </w:r>
      <w:r>
        <w:rPr>
          <w:rFonts w:hint="eastAsia"/>
          <w:lang w:eastAsia="ko-KR"/>
        </w:rPr>
        <w:t>tatus change notification subscriptions</w:t>
      </w:r>
      <w:bookmarkEnd w:id="720"/>
      <w:bookmarkEnd w:id="721"/>
      <w:bookmarkEnd w:id="722"/>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subscriptions</w:t>
      </w:r>
      <w:r w:rsidRPr="00DB00C8">
        <w:rPr>
          <w:rFonts w:hint="eastAsia"/>
          <w:b/>
          <w:lang w:eastAsia="ko-KR"/>
        </w:rPr>
        <w:t>/</w:t>
      </w:r>
      <w:r>
        <w:rPr>
          <w:rFonts w:hint="eastAsia"/>
          <w:b/>
          <w:lang w:eastAsia="zh-CN"/>
        </w:rPr>
        <w:t>roaming</w:t>
      </w:r>
      <w:r w:rsidRPr="00DB00C8">
        <w:rPr>
          <w:rFonts w:hint="eastAsia"/>
          <w:b/>
          <w:lang w:eastAsia="ko-KR"/>
        </w:rPr>
        <w:t>Status</w:t>
      </w:r>
    </w:p>
    <w:p w:rsidR="00116EEC" w:rsidRDefault="00116EEC" w:rsidP="00116EEC">
      <w:pPr>
        <w:rPr>
          <w:lang w:eastAsia="ko-KR"/>
        </w:rPr>
      </w:pPr>
      <w:r w:rsidRPr="00B95B10">
        <w:t xml:space="preserve">This resource is used </w:t>
      </w:r>
      <w:r w:rsidRPr="00714E4F">
        <w:t xml:space="preserve">to control subscriptions </w:t>
      </w:r>
      <w:r>
        <w:rPr>
          <w:rFonts w:hint="eastAsia"/>
          <w:lang w:eastAsia="zh-CN"/>
        </w:rPr>
        <w:t>to</w:t>
      </w:r>
      <w:r w:rsidRPr="00714E4F">
        <w:t xml:space="preserve"> notification about terminal </w:t>
      </w:r>
      <w:r>
        <w:rPr>
          <w:rFonts w:hint="eastAsia"/>
          <w:lang w:eastAsia="zh-CN"/>
        </w:rPr>
        <w:t xml:space="preserve">roaming </w:t>
      </w:r>
      <w:r w:rsidRPr="00714E4F">
        <w:t>status change for a particular client</w:t>
      </w:r>
      <w:r>
        <w:t>.</w:t>
      </w:r>
    </w:p>
    <w:p w:rsidR="00321F3A" w:rsidRPr="00B95B10" w:rsidRDefault="00321F3A"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116EEC" w:rsidP="00116EEC">
      <w:pPr>
        <w:pStyle w:val="berschrift3"/>
        <w:spacing w:before="240" w:after="120"/>
        <w:ind w:left="1077" w:hanging="1077"/>
      </w:pPr>
      <w:bookmarkStart w:id="723" w:name="_Toc290283346"/>
      <w:bookmarkStart w:id="724" w:name="_Toc381776663"/>
      <w:r w:rsidRPr="00B95B10">
        <w:t>Request UR</w:t>
      </w:r>
      <w:r>
        <w:t>L</w:t>
      </w:r>
      <w:r w:rsidRPr="00B95B10">
        <w:t xml:space="preserve"> variables</w:t>
      </w:r>
      <w:bookmarkEnd w:id="723"/>
      <w:bookmarkEnd w:id="724"/>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_Ref305571842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725" w:name="_Ref360537170"/>
      <w:bookmarkStart w:id="726" w:name="_Toc381776664"/>
      <w:r w:rsidRPr="00B95B10">
        <w:t>Response Codes</w:t>
      </w:r>
      <w:r>
        <w:t xml:space="preserve"> and Error Handling</w:t>
      </w:r>
      <w:bookmarkEnd w:id="725"/>
      <w:bookmarkEnd w:id="726"/>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727" w:name="_Ref271900978"/>
      <w:bookmarkStart w:id="728" w:name="_Toc290283350"/>
      <w:bookmarkStart w:id="729" w:name="_Toc381776665"/>
      <w:r w:rsidRPr="00B95B10">
        <w:t>GET</w:t>
      </w:r>
      <w:bookmarkEnd w:id="727"/>
      <w:bookmarkEnd w:id="728"/>
      <w:bookmarkEnd w:id="729"/>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rsidRPr="00272D45">
        <w:t xml:space="preserve"> all active subscriptions </w:t>
      </w:r>
      <w:r>
        <w:rPr>
          <w:rFonts w:hint="eastAsia"/>
          <w:lang w:eastAsia="zh-CN"/>
        </w:rPr>
        <w:t>to</w:t>
      </w:r>
      <w:r w:rsidRPr="00272D45">
        <w:t xml:space="preserve"> </w:t>
      </w:r>
      <w:r>
        <w:rPr>
          <w:rFonts w:hint="eastAsia"/>
          <w:lang w:eastAsia="zh-CN"/>
        </w:rPr>
        <w:t xml:space="preserve">roaming </w:t>
      </w:r>
      <w:r w:rsidRPr="00272D45">
        <w:t>status change notifications for the particular client.</w:t>
      </w:r>
    </w:p>
    <w:p w:rsidR="00116EEC" w:rsidRDefault="00116EEC" w:rsidP="00116EEC">
      <w:pPr>
        <w:pStyle w:val="berschrift4"/>
        <w:spacing w:before="240"/>
      </w:pPr>
      <w:bookmarkStart w:id="730" w:name="_Toc290283351"/>
      <w:bookmarkStart w:id="731" w:name="_Ref305573830"/>
      <w:bookmarkStart w:id="732" w:name="_Toc381776666"/>
      <w:r w:rsidRPr="00B95B10">
        <w:lastRenderedPageBreak/>
        <w:t>Example</w:t>
      </w:r>
      <w:r>
        <w:rPr>
          <w:rFonts w:hint="eastAsia"/>
          <w:lang w:eastAsia="zh-CN"/>
        </w:rPr>
        <w:t>: Get roaming status subscriptions</w:t>
      </w:r>
      <w:r w:rsidRPr="00B95B10">
        <w:t xml:space="preserve"> </w:t>
      </w:r>
      <w:r w:rsidRPr="00B95B10">
        <w:tab/>
        <w:t>(Informative)</w:t>
      </w:r>
      <w:bookmarkEnd w:id="730"/>
      <w:bookmarkEnd w:id="731"/>
      <w:bookmarkEnd w:id="732"/>
    </w:p>
    <w:p w:rsidR="00116EEC" w:rsidRPr="00B95B10" w:rsidRDefault="00116EEC" w:rsidP="00116EEC">
      <w:pPr>
        <w:pStyle w:val="berschrift5"/>
        <w:spacing w:before="240"/>
      </w:pPr>
      <w:bookmarkStart w:id="733" w:name="_Toc290283352"/>
      <w:bookmarkStart w:id="734" w:name="_Toc381776667"/>
      <w:r w:rsidRPr="00B95B10">
        <w:t>Request</w:t>
      </w:r>
      <w:bookmarkEnd w:id="733"/>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/roamingStatus</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735" w:name="_Toc290283353"/>
      <w:bookmarkStart w:id="736" w:name="_Toc381776668"/>
      <w:r w:rsidRPr="00B95B10">
        <w:t>Response</w:t>
      </w:r>
      <w:bookmarkEnd w:id="735"/>
      <w:bookmarkEnd w:id="7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0F5492" w:rsidRDefault="00116EEC" w:rsidP="00116EEC">
            <w:pPr>
              <w:pStyle w:val="listing"/>
            </w:pPr>
            <w:r w:rsidRPr="000F5492">
              <w:t>Content-Length: nnnn</w:t>
            </w:r>
          </w:p>
          <w:p w:rsidR="00116EEC" w:rsidRPr="003D6904" w:rsidRDefault="00B41BFB" w:rsidP="00116EEC">
            <w:pPr>
              <w:pStyle w:val="listing"/>
            </w:pPr>
            <w:r>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BD34CA" w:rsidP="00116EEC">
            <w:pPr>
              <w:pStyle w:val="listing"/>
            </w:pPr>
            <w:r>
              <w:rPr>
                <w:rFonts w:hint="eastAsia"/>
              </w:rPr>
              <w:t xml:space="preserve">   </w:t>
            </w:r>
            <w:r w:rsidR="00116EEC" w:rsidRPr="003D6904">
              <w:t>&lt;</w:t>
            </w:r>
            <w:r w:rsidR="00116EEC">
              <w:rPr>
                <w:rFonts w:hint="eastAsia"/>
              </w:rPr>
              <w:t>roamingC</w:t>
            </w:r>
            <w:r w:rsidR="00116EEC" w:rsidRPr="003D6904">
              <w:t>hangeSubscription&gt;</w:t>
            </w:r>
          </w:p>
          <w:p w:rsidR="00116EEC" w:rsidRPr="003D6904" w:rsidRDefault="00116EEC" w:rsidP="00116EEC">
            <w:pPr>
              <w:pStyle w:val="listing"/>
            </w:pPr>
            <w:r w:rsidRPr="003D6904">
              <w:t xml:space="preserve">      &lt;clientCorrelator&gt;0001&lt;/clientCorrelator&gt;</w:t>
            </w:r>
          </w:p>
          <w:p w:rsidR="00116EEC" w:rsidRPr="003D6904" w:rsidRDefault="00116EEC" w:rsidP="00116EEC">
            <w:pPr>
              <w:pStyle w:val="listing"/>
            </w:pPr>
            <w:r w:rsidRPr="003D6904">
              <w:t xml:space="preserve">      &lt;resourceURL&gt;http://</w:t>
            </w:r>
            <w:r>
              <w:t>example.com/exampleAPI</w:t>
            </w:r>
            <w:r w:rsidR="0062033F">
              <w:t>/</w:t>
            </w:r>
            <w:r w:rsidR="000350BF">
              <w:t>terminalstatus/v1</w:t>
            </w:r>
            <w:r w:rsidRPr="003D6904">
              <w:t>/subscriptions</w:t>
            </w:r>
            <w:r>
              <w:rPr>
                <w:rFonts w:hint="eastAsia"/>
              </w:rPr>
              <w:t>/roamingStatus</w:t>
            </w:r>
            <w:r w:rsidRPr="003D6904">
              <w:t>/</w:t>
            </w:r>
            <w:r>
              <w:t>sub123</w:t>
            </w:r>
            <w:r w:rsidRPr="003D6904">
              <w:t>&lt;/resourceURL&gt;</w:t>
            </w:r>
          </w:p>
          <w:p w:rsidR="00116EEC" w:rsidRPr="003D6904" w:rsidRDefault="00116EEC" w:rsidP="00116EEC">
            <w:pPr>
              <w:pStyle w:val="listing"/>
            </w:pPr>
            <w:r w:rsidRPr="003D6904">
              <w:t xml:space="preserve">      &lt;callbackReference&gt;</w:t>
            </w:r>
          </w:p>
          <w:p w:rsidR="00116EEC" w:rsidRPr="003D6904" w:rsidRDefault="00116EEC" w:rsidP="00116EEC">
            <w:pPr>
              <w:pStyle w:val="listing"/>
            </w:pPr>
            <w:r w:rsidRPr="003D6904">
              <w:t xml:space="preserve">        </w:t>
            </w:r>
            <w:r w:rsidR="00BD34CA">
              <w:rPr>
                <w:rFonts w:hint="eastAsia"/>
              </w:rPr>
              <w:t xml:space="preserve"> </w:t>
            </w:r>
            <w:r>
              <w:t>&lt;notifyURL&gt;http://</w:t>
            </w:r>
            <w:r>
              <w:rPr>
                <w:rFonts w:hint="eastAsia"/>
              </w:rPr>
              <w:t>application.example.com/notifications/RoamingStatusNotification</w:t>
            </w:r>
            <w:r w:rsidRPr="003D6904">
              <w:t>&lt;/notifyURL&gt;</w:t>
            </w:r>
          </w:p>
          <w:p w:rsidR="00116EEC" w:rsidRPr="003D6904" w:rsidRDefault="00116EEC" w:rsidP="00A1247C">
            <w:pPr>
              <w:pStyle w:val="listing"/>
              <w:ind w:firstLineChars="150" w:firstLine="300"/>
            </w:pPr>
            <w:r w:rsidRPr="003D6904">
              <w:t>&lt;/callbackReference&gt;</w:t>
            </w:r>
          </w:p>
          <w:p w:rsidR="00116EEC" w:rsidRPr="003D6904" w:rsidRDefault="00116EEC" w:rsidP="00116EEC">
            <w:pPr>
              <w:pStyle w:val="listing"/>
            </w:pPr>
            <w:r w:rsidRPr="003D6904">
              <w:t xml:space="preserve">      </w:t>
            </w:r>
            <w:r w:rsidR="00BD34CA">
              <w:rPr>
                <w:rFonts w:hint="eastAsia"/>
              </w:rPr>
              <w:t xml:space="preserve"> </w:t>
            </w:r>
            <w:r w:rsidRPr="003D6904">
              <w:t>&lt;address&gt;</w:t>
            </w:r>
            <w:r>
              <w:t>tel:+19585550100</w:t>
            </w:r>
            <w:r w:rsidRPr="00FF2D9E">
              <w:t>&lt;/address</w:t>
            </w:r>
            <w:r w:rsidRPr="003D6904">
              <w:t>&gt;</w:t>
            </w:r>
          </w:p>
          <w:p w:rsidR="00116EEC" w:rsidRPr="003D6904" w:rsidRDefault="00116EEC" w:rsidP="00A1247C">
            <w:pPr>
              <w:pStyle w:val="listing"/>
              <w:ind w:firstLineChars="150" w:firstLine="300"/>
              <w:rPr>
                <w:lang w:val="en-US"/>
              </w:rPr>
            </w:pPr>
            <w:r w:rsidRPr="003D6904">
              <w:rPr>
                <w:lang w:val="en-US"/>
              </w:rPr>
              <w:t>&lt;</w:t>
            </w:r>
            <w:r>
              <w:rPr>
                <w:rFonts w:eastAsia="SimSun" w:hint="eastAsia"/>
                <w:color w:val="000000"/>
                <w:lang w:val="en-US" w:eastAsia="zh-CN"/>
              </w:rPr>
              <w:t>roamingCriteria</w:t>
            </w:r>
            <w:r w:rsidRPr="003D6904">
              <w:rPr>
                <w:lang w:val="en-US"/>
              </w:rPr>
              <w:t>&gt;</w:t>
            </w:r>
            <w:r>
              <w:rPr>
                <w:rFonts w:eastAsia="SimSun" w:hint="eastAsia"/>
                <w:lang w:val="en-US" w:eastAsia="zh-CN"/>
              </w:rPr>
              <w:t>International</w:t>
            </w:r>
            <w:r w:rsidRPr="003D6904">
              <w:rPr>
                <w:lang w:val="en-US"/>
              </w:rPr>
              <w:t>R</w:t>
            </w:r>
            <w:r>
              <w:rPr>
                <w:rFonts w:eastAsia="SimSun" w:hint="eastAsia"/>
                <w:lang w:val="en-US" w:eastAsia="zh-CN"/>
              </w:rPr>
              <w:t>oaming</w:t>
            </w:r>
            <w:r w:rsidRPr="003D6904">
              <w:rPr>
                <w:lang w:val="en-US"/>
              </w:rPr>
              <w:t>&lt;/</w:t>
            </w:r>
            <w:r>
              <w:rPr>
                <w:rFonts w:eastAsia="SimSun" w:hint="eastAsia"/>
                <w:color w:val="000000"/>
                <w:lang w:val="en-US" w:eastAsia="zh-CN"/>
              </w:rPr>
              <w:t>roamingCriteria</w:t>
            </w:r>
            <w:r w:rsidRPr="003D6904">
              <w:rPr>
                <w:lang w:val="en-US"/>
              </w:rPr>
              <w:t>&gt;</w:t>
            </w:r>
          </w:p>
          <w:p w:rsidR="00116EEC" w:rsidRPr="003D6904" w:rsidRDefault="00116EEC" w:rsidP="00A1247C">
            <w:pPr>
              <w:pStyle w:val="listing"/>
              <w:ind w:firstLineChars="150" w:firstLine="300"/>
              <w:rPr>
                <w:lang w:val="en-US"/>
              </w:rPr>
            </w:pPr>
            <w:r w:rsidRPr="003D6904">
              <w:rPr>
                <w:lang w:val="en-US"/>
              </w:rPr>
              <w:t>&lt;checkImmediate&gt;true&lt;/checkImmediate&gt;</w:t>
            </w:r>
          </w:p>
          <w:p w:rsidR="00116EEC" w:rsidRPr="003D6904" w:rsidRDefault="00116EEC" w:rsidP="00A1247C">
            <w:pPr>
              <w:pStyle w:val="listing"/>
              <w:ind w:firstLineChars="150" w:firstLine="300"/>
            </w:pPr>
            <w:r w:rsidRPr="003D6904">
              <w:t>&lt;frequency&gt;</w:t>
            </w:r>
            <w:r w:rsidRPr="009F6BCF">
              <w:rPr>
                <w:rFonts w:hint="eastAsia"/>
              </w:rPr>
              <w:t>10&lt;/frequency&gt;</w:t>
            </w:r>
          </w:p>
          <w:p w:rsidR="00116EEC" w:rsidRPr="003D6904" w:rsidRDefault="00BD34CA" w:rsidP="00116EEC">
            <w:pPr>
              <w:pStyle w:val="listing"/>
            </w:pPr>
            <w:r>
              <w:rPr>
                <w:rFonts w:hint="eastAsia"/>
              </w:rPr>
              <w:t xml:space="preserve">   </w:t>
            </w:r>
            <w:r w:rsidR="00116EEC" w:rsidRPr="003D6904">
              <w:t>&lt;/</w:t>
            </w:r>
            <w:r w:rsidR="00116EEC">
              <w:rPr>
                <w:rFonts w:hint="eastAsia"/>
              </w:rPr>
              <w:t>roamingC</w:t>
            </w:r>
            <w:r w:rsidR="00116EEC" w:rsidRPr="003D6904">
              <w:t>hangeSubscription&gt;</w:t>
            </w:r>
          </w:p>
          <w:p w:rsidR="00116EEC" w:rsidRPr="003D6904" w:rsidRDefault="00BD34CA" w:rsidP="00116EEC">
            <w:pPr>
              <w:pStyle w:val="listing"/>
            </w:pPr>
            <w:r>
              <w:rPr>
                <w:rFonts w:hint="eastAsia"/>
              </w:rPr>
              <w:t xml:space="preserve">   </w:t>
            </w:r>
            <w:r w:rsidR="00116EEC" w:rsidRPr="003D6904">
              <w:t>&lt;</w:t>
            </w:r>
            <w:r w:rsidR="00116EEC">
              <w:rPr>
                <w:rFonts w:hint="eastAsia"/>
              </w:rPr>
              <w:t>roamingC</w:t>
            </w:r>
            <w:r w:rsidR="00116EEC" w:rsidRPr="003D6904">
              <w:t>hangeSubscription&gt;</w:t>
            </w:r>
          </w:p>
          <w:p w:rsidR="00116EEC" w:rsidRPr="003D6904" w:rsidRDefault="00116EEC" w:rsidP="00116EEC">
            <w:pPr>
              <w:pStyle w:val="listing"/>
            </w:pPr>
            <w:r w:rsidRPr="003D6904">
              <w:t xml:space="preserve">    </w:t>
            </w:r>
            <w:r w:rsidR="00BD34CA">
              <w:rPr>
                <w:rFonts w:hint="eastAsia"/>
              </w:rPr>
              <w:t xml:space="preserve">  </w:t>
            </w:r>
            <w:r w:rsidRPr="003D6904">
              <w:t>&lt;clientCorrelator&gt;0002&lt;/clientCorrelator&gt;</w:t>
            </w:r>
          </w:p>
          <w:p w:rsidR="00116EEC" w:rsidRPr="003D6904" w:rsidRDefault="00116EEC" w:rsidP="00116EEC">
            <w:pPr>
              <w:pStyle w:val="listing"/>
            </w:pPr>
            <w:r w:rsidRPr="003D6904">
              <w:t xml:space="preserve">    </w:t>
            </w:r>
            <w:r w:rsidR="00BD34CA">
              <w:rPr>
                <w:rFonts w:hint="eastAsia"/>
              </w:rPr>
              <w:t xml:space="preserve">  </w:t>
            </w:r>
            <w:r w:rsidRPr="003D6904">
              <w:t>&lt;resourceURL&gt;http://</w:t>
            </w:r>
            <w:r>
              <w:t>example.com/exampleAPI</w:t>
            </w:r>
            <w:r w:rsidR="0062033F">
              <w:t>/</w:t>
            </w:r>
            <w:r w:rsidR="000350BF">
              <w:t>terminalstatus/v1</w:t>
            </w:r>
            <w:r w:rsidRPr="003D6904">
              <w:t>/subscriptions</w:t>
            </w:r>
            <w:r>
              <w:rPr>
                <w:rFonts w:hint="eastAsia"/>
              </w:rPr>
              <w:t>/roamingStatus</w:t>
            </w:r>
            <w:r w:rsidRPr="003D6904">
              <w:t>/</w:t>
            </w:r>
            <w:r>
              <w:t>sub124</w:t>
            </w:r>
            <w:r w:rsidRPr="003D6904">
              <w:t>&lt;/resourceURL&gt;</w:t>
            </w:r>
          </w:p>
          <w:p w:rsidR="00116EEC" w:rsidRPr="003D6904" w:rsidRDefault="00116EEC" w:rsidP="00116EEC">
            <w:pPr>
              <w:pStyle w:val="listing"/>
            </w:pPr>
            <w:r w:rsidRPr="003D6904">
              <w:t xml:space="preserve">    </w:t>
            </w:r>
            <w:r w:rsidR="00BD34CA">
              <w:rPr>
                <w:rFonts w:hint="eastAsia"/>
              </w:rPr>
              <w:t xml:space="preserve">  </w:t>
            </w:r>
            <w:r w:rsidRPr="003D6904">
              <w:t>&lt;callbackReference&gt;</w:t>
            </w:r>
          </w:p>
          <w:p w:rsidR="00116EEC" w:rsidRPr="003D6904" w:rsidRDefault="00116EEC" w:rsidP="00116EEC">
            <w:pPr>
              <w:pStyle w:val="listing"/>
            </w:pPr>
            <w:r w:rsidRPr="003D6904">
              <w:t xml:space="preserve">      </w:t>
            </w:r>
            <w:r w:rsidR="00BD34CA">
              <w:rPr>
                <w:rFonts w:hint="eastAsia"/>
              </w:rPr>
              <w:t xml:space="preserve">   </w:t>
            </w:r>
            <w:r w:rsidRPr="003D6904">
              <w:t>&lt;notifyURL&gt;</w:t>
            </w:r>
            <w:r w:rsidRPr="00440437">
              <w:t>http://</w:t>
            </w:r>
            <w:r>
              <w:rPr>
                <w:rFonts w:hint="eastAsia"/>
              </w:rPr>
              <w:t>application.example.com/notifications/RoamingStatusNotification</w:t>
            </w:r>
            <w:r w:rsidRPr="003D6904">
              <w:t>&lt;/notifyURL&gt;</w:t>
            </w:r>
          </w:p>
          <w:p w:rsidR="00116EEC" w:rsidRPr="003D6904" w:rsidRDefault="00BD34CA" w:rsidP="00A1247C">
            <w:pPr>
              <w:pStyle w:val="listing"/>
              <w:ind w:firstLineChars="100" w:firstLine="200"/>
            </w:pPr>
            <w:r>
              <w:rPr>
                <w:rFonts w:hint="eastAsia"/>
              </w:rPr>
              <w:t xml:space="preserve">  </w:t>
            </w:r>
            <w:r w:rsidR="00116EEC" w:rsidRPr="003D6904">
              <w:t>&lt;/callbackReference&gt;</w:t>
            </w:r>
          </w:p>
          <w:p w:rsidR="00116EEC" w:rsidRPr="003D6904" w:rsidRDefault="00BD34CA" w:rsidP="00A1247C">
            <w:pPr>
              <w:pStyle w:val="listing"/>
              <w:ind w:firstLineChars="100" w:firstLine="200"/>
            </w:pPr>
            <w:r>
              <w:rPr>
                <w:rFonts w:hint="eastAsia"/>
              </w:rPr>
              <w:t xml:space="preserve">  </w:t>
            </w:r>
            <w:r w:rsidR="00116EEC" w:rsidRPr="003D6904">
              <w:t>&lt;address&gt;</w:t>
            </w:r>
            <w:r w:rsidR="00116EEC">
              <w:t>tel:+19585550101</w:t>
            </w:r>
            <w:r w:rsidR="00116EEC" w:rsidRPr="00FF2D9E">
              <w:t>&lt;/address</w:t>
            </w:r>
            <w:r w:rsidR="00116EEC" w:rsidRPr="003D6904">
              <w:t>&gt;</w:t>
            </w:r>
          </w:p>
          <w:p w:rsidR="00116EEC" w:rsidRPr="003D6904" w:rsidRDefault="00BD34CA" w:rsidP="00A1247C">
            <w:pPr>
              <w:pStyle w:val="listing"/>
              <w:ind w:firstLineChars="100" w:firstLine="200"/>
            </w:pPr>
            <w:r>
              <w:rPr>
                <w:rFonts w:hint="eastAsia"/>
              </w:rPr>
              <w:t xml:space="preserve">  </w:t>
            </w:r>
            <w:r w:rsidR="00116EEC" w:rsidRPr="003D6904">
              <w:t>&lt;address&gt;</w:t>
            </w:r>
            <w:r w:rsidR="00116EEC">
              <w:t>tel:+1958555010</w:t>
            </w:r>
            <w:r w:rsidR="00116EEC">
              <w:rPr>
                <w:rFonts w:eastAsia="SimSun" w:hint="eastAsia"/>
                <w:lang w:eastAsia="zh-CN"/>
              </w:rPr>
              <w:t>2</w:t>
            </w:r>
            <w:r w:rsidR="00116EEC" w:rsidRPr="00FF2D9E">
              <w:t>&lt;/address</w:t>
            </w:r>
            <w:r w:rsidR="00116EEC" w:rsidRPr="003D6904">
              <w:t>&gt;</w:t>
            </w:r>
          </w:p>
          <w:p w:rsidR="00116EEC" w:rsidRPr="0062033F" w:rsidRDefault="00BD34CA" w:rsidP="00A1247C">
            <w:pPr>
              <w:pStyle w:val="listing"/>
              <w:ind w:firstLineChars="100" w:firstLine="200"/>
            </w:pPr>
            <w:r>
              <w:rPr>
                <w:rFonts w:hint="eastAsia"/>
              </w:rPr>
              <w:t xml:space="preserve">  </w:t>
            </w:r>
            <w:r w:rsidR="00116EEC" w:rsidRPr="0062033F">
              <w:t>&lt;</w:t>
            </w:r>
            <w:r w:rsidR="00116EEC" w:rsidRPr="0062033F">
              <w:rPr>
                <w:rFonts w:eastAsia="SimSun" w:hint="eastAsia"/>
                <w:color w:val="000000"/>
                <w:lang w:eastAsia="zh-CN"/>
              </w:rPr>
              <w:t>roamingCriteria</w:t>
            </w:r>
            <w:r w:rsidR="00116EEC" w:rsidRPr="0062033F">
              <w:t>&gt;</w:t>
            </w:r>
            <w:r w:rsidR="00116EEC" w:rsidRPr="0062033F">
              <w:rPr>
                <w:rFonts w:eastAsia="SimSun" w:hint="eastAsia"/>
                <w:lang w:eastAsia="zh-CN"/>
              </w:rPr>
              <w:t>DomesticRoaming</w:t>
            </w:r>
            <w:r w:rsidR="00116EEC" w:rsidRPr="0062033F">
              <w:t>&lt;/</w:t>
            </w:r>
            <w:r w:rsidR="00116EEC" w:rsidRPr="0062033F">
              <w:rPr>
                <w:rFonts w:eastAsia="SimSun" w:hint="eastAsia"/>
                <w:color w:val="000000"/>
                <w:lang w:eastAsia="zh-CN"/>
              </w:rPr>
              <w:t>roamingCriteria</w:t>
            </w:r>
            <w:r w:rsidR="00116EEC" w:rsidRPr="0062033F">
              <w:t>&gt;</w:t>
            </w:r>
          </w:p>
          <w:p w:rsidR="00116EEC" w:rsidRPr="0062033F" w:rsidRDefault="00BD34CA" w:rsidP="00A1247C">
            <w:pPr>
              <w:pStyle w:val="listing"/>
              <w:ind w:firstLineChars="100" w:firstLine="200"/>
            </w:pPr>
            <w:r>
              <w:rPr>
                <w:rFonts w:hint="eastAsia"/>
              </w:rPr>
              <w:t xml:space="preserve">  </w:t>
            </w:r>
            <w:r w:rsidR="00116EEC" w:rsidRPr="0062033F">
              <w:t>&lt;checkImmediate&gt;true&lt;/checkImmediate&gt;</w:t>
            </w:r>
          </w:p>
          <w:p w:rsidR="00116EEC" w:rsidRPr="003D6904" w:rsidRDefault="00BD34CA" w:rsidP="00A1247C">
            <w:pPr>
              <w:pStyle w:val="listing"/>
              <w:ind w:firstLineChars="100" w:firstLine="200"/>
            </w:pPr>
            <w:r>
              <w:rPr>
                <w:rFonts w:hint="eastAsia"/>
              </w:rPr>
              <w:t xml:space="preserve">  </w:t>
            </w:r>
            <w:r w:rsidR="00116EEC" w:rsidRPr="003D6904">
              <w:t>&lt;frequency&gt;</w:t>
            </w:r>
            <w:r w:rsidR="00116EEC" w:rsidRPr="009F6BCF">
              <w:rPr>
                <w:rFonts w:hint="eastAsia"/>
              </w:rPr>
              <w:t>10&lt;/frequency&gt;</w:t>
            </w:r>
          </w:p>
          <w:p w:rsidR="00116EEC" w:rsidRDefault="00BD34CA" w:rsidP="008C79AC">
            <w:pPr>
              <w:pStyle w:val="listing"/>
              <w:ind w:firstLine="90"/>
            </w:pPr>
            <w:r>
              <w:rPr>
                <w:rFonts w:hint="eastAsia"/>
              </w:rPr>
              <w:t xml:space="preserve"> </w:t>
            </w:r>
            <w:r w:rsidR="00116EEC" w:rsidRPr="003D6904">
              <w:t>&lt;/</w:t>
            </w:r>
            <w:r w:rsidR="00116EEC">
              <w:rPr>
                <w:rFonts w:hint="eastAsia"/>
              </w:rPr>
              <w:t>roamingC</w:t>
            </w:r>
            <w:r w:rsidR="00116EEC" w:rsidRPr="003D6904">
              <w:t>hangeSubscription&gt;</w:t>
            </w:r>
          </w:p>
          <w:p w:rsidR="008C79AC" w:rsidRPr="003D6904" w:rsidRDefault="00BD34CA" w:rsidP="008C79AC">
            <w:pPr>
              <w:pStyle w:val="listing"/>
              <w:ind w:firstLine="90"/>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/roamingStatus</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737" w:name="_Toc290283354"/>
      <w:bookmarkStart w:id="738" w:name="_Ref360537182"/>
      <w:bookmarkStart w:id="739" w:name="_Toc381776669"/>
      <w:r w:rsidRPr="00B95B10">
        <w:t>PUT</w:t>
      </w:r>
      <w:bookmarkEnd w:id="737"/>
      <w:bookmarkEnd w:id="738"/>
      <w:bookmarkEnd w:id="739"/>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field in the response as per section 14.7 of [</w:t>
      </w:r>
      <w:del w:id="740" w:author="gludovaczd" w:date="2015-01-15T16:05:00Z">
        <w:r w:rsidR="008F0F7B" w:rsidDel="001B0792">
          <w:delText>RFC</w:delText>
        </w:r>
        <w:r w:rsidRPr="00B95B10" w:rsidDel="001B0792">
          <w:delText>2616</w:delText>
        </w:r>
      </w:del>
      <w:ins w:id="741" w:author="gludovaczd" w:date="2015-01-15T16:05:00Z">
        <w:r w:rsidR="001B0792">
          <w:t>RFC7231</w:t>
        </w:r>
      </w:ins>
      <w:r w:rsidRPr="00B95B10">
        <w:t>].</w:t>
      </w:r>
    </w:p>
    <w:p w:rsidR="00116EEC" w:rsidRDefault="00116EEC" w:rsidP="00116EEC">
      <w:pPr>
        <w:pStyle w:val="berschrift3"/>
        <w:spacing w:before="240" w:after="120"/>
        <w:ind w:left="1077" w:hanging="1077"/>
      </w:pPr>
      <w:bookmarkStart w:id="742" w:name="_Ref271901038"/>
      <w:bookmarkStart w:id="743" w:name="_Toc290283355"/>
      <w:bookmarkStart w:id="744" w:name="_Toc381776670"/>
      <w:r w:rsidRPr="00B95B10">
        <w:t>POST</w:t>
      </w:r>
      <w:bookmarkEnd w:id="742"/>
      <w:bookmarkEnd w:id="743"/>
      <w:bookmarkEnd w:id="744"/>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w:t>
      </w:r>
      <w:r w:rsidRPr="004A69E1">
        <w:t xml:space="preserve"> </w:t>
      </w:r>
      <w:r>
        <w:rPr>
          <w:rFonts w:hint="eastAsia"/>
          <w:lang w:eastAsia="zh-CN"/>
        </w:rPr>
        <w:t xml:space="preserve">to roaming </w:t>
      </w:r>
      <w:r w:rsidRPr="004A69E1">
        <w:t>status change notification for the particular client.</w:t>
      </w:r>
    </w:p>
    <w:p w:rsidR="00116EEC" w:rsidRDefault="00116EEC" w:rsidP="00116EEC">
      <w:pPr>
        <w:rPr>
          <w:rFonts w:cs="Arial"/>
          <w:lang w:val="en-US" w:eastAsia="ko-KR"/>
        </w:rPr>
      </w:pPr>
      <w:r>
        <w:rPr>
          <w:rFonts w:cs="Arial"/>
          <w:lang w:val="en-US"/>
        </w:rPr>
        <w:lastRenderedPageBreak/>
        <w:t>The notifyURL in the callbackReference either contains the Client-side Notification URL (as defined by the client) or the Server-side Notification URL (as obtained during the creation of the Notification Channel [REST_NetAPI_NotificationChannel]).</w:t>
      </w:r>
    </w:p>
    <w:p w:rsidR="00A03C03" w:rsidRPr="007C190B" w:rsidRDefault="00A03C03"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tabs>
          <w:tab w:val="left" w:pos="6804"/>
        </w:tabs>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745" w:name="_Toc290283356"/>
      <w:bookmarkStart w:id="746" w:name="_Ref305573965"/>
      <w:bookmarkStart w:id="747" w:name="_Toc381776671"/>
      <w:r w:rsidRPr="00B95B10">
        <w:t>Example</w:t>
      </w:r>
      <w:r>
        <w:rPr>
          <w:rFonts w:hint="eastAsia"/>
          <w:lang w:eastAsia="zh-CN"/>
        </w:rPr>
        <w:t>: Create new roaming status subscription</w:t>
      </w:r>
      <w:r w:rsidRPr="00B95B10">
        <w:tab/>
        <w:t>(Informative)</w:t>
      </w:r>
      <w:bookmarkEnd w:id="745"/>
      <w:bookmarkEnd w:id="746"/>
      <w:bookmarkEnd w:id="747"/>
    </w:p>
    <w:p w:rsidR="00116EEC" w:rsidRPr="00B95B10" w:rsidRDefault="00116EEC" w:rsidP="00116EEC">
      <w:pPr>
        <w:pStyle w:val="berschrift5"/>
        <w:spacing w:before="240"/>
      </w:pPr>
      <w:bookmarkStart w:id="748" w:name="_Toc290283357"/>
      <w:bookmarkStart w:id="749" w:name="_Toc381776672"/>
      <w:r w:rsidRPr="00B95B10">
        <w:t>Request</w:t>
      </w:r>
      <w:bookmarkEnd w:id="748"/>
      <w:bookmarkEnd w:id="7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Pr>
                <w:rFonts w:hint="eastAsia"/>
              </w:rPr>
              <w:t>/roamingStatus</w:t>
            </w:r>
            <w:r w:rsidRPr="007A41B0">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3C580F" w:rsidRDefault="00116EEC" w:rsidP="00116EEC">
            <w:pPr>
              <w:pStyle w:val="listing"/>
              <w:rPr>
                <w:lang w:val="en-US"/>
              </w:rPr>
            </w:pPr>
            <w:r w:rsidRPr="003C580F">
              <w:rPr>
                <w:lang w:val="en-US"/>
              </w:rPr>
              <w:t xml:space="preserve">Host: </w:t>
            </w:r>
            <w:r>
              <w:rPr>
                <w:lang w:val="en-US"/>
              </w:rPr>
              <w:t>example.com</w:t>
            </w:r>
          </w:p>
          <w:p w:rsidR="00116EEC" w:rsidRPr="003C580F" w:rsidRDefault="00116EEC" w:rsidP="00116EEC">
            <w:pPr>
              <w:pStyle w:val="listing"/>
              <w:rPr>
                <w:lang w:val="en-US"/>
              </w:rPr>
            </w:pPr>
          </w:p>
          <w:p w:rsidR="00116EEC" w:rsidRPr="0062033F" w:rsidRDefault="00116EEC" w:rsidP="00116EEC">
            <w:pPr>
              <w:pStyle w:val="listing"/>
              <w:rPr>
                <w:lang w:val="en-US"/>
              </w:rPr>
            </w:pPr>
            <w:r w:rsidRPr="0062033F">
              <w:rPr>
                <w:lang w:val="en-US"/>
              </w:rPr>
              <w:t>&lt;?xml version="1.0" encoding="UTF-8"?&gt;</w:t>
            </w:r>
          </w:p>
          <w:p w:rsidR="00116EEC" w:rsidRPr="0062033F" w:rsidRDefault="00116EEC" w:rsidP="00116EEC">
            <w:pPr>
              <w:pStyle w:val="listing"/>
              <w:rPr>
                <w:lang w:val="en-US"/>
              </w:rPr>
            </w:pPr>
            <w:r w:rsidRPr="0062033F">
              <w:rPr>
                <w:lang w:val="en-US"/>
              </w:rPr>
              <w:t>&lt;ts:</w:t>
            </w:r>
            <w:r w:rsidRPr="0062033F">
              <w:rPr>
                <w:rFonts w:hint="eastAsia"/>
                <w:lang w:val="en-US"/>
              </w:rPr>
              <w:t>roamingC</w:t>
            </w:r>
            <w:r w:rsidRPr="0062033F">
              <w:rPr>
                <w:lang w:val="en-US"/>
              </w:rPr>
              <w:t>hangeSubscription xmlns:ts="urn:oma:xml:rest:netapi:terminalstatus:1"&gt;</w:t>
            </w:r>
          </w:p>
          <w:p w:rsidR="00116EEC" w:rsidRDefault="002B1859" w:rsidP="00116EEC">
            <w:pPr>
              <w:pStyle w:val="listing"/>
            </w:pPr>
            <w:r>
              <w:rPr>
                <w:rFonts w:hint="eastAsia"/>
              </w:rPr>
              <w:t xml:space="preserve">   </w:t>
            </w:r>
            <w:r w:rsidR="00116EEC" w:rsidRPr="003D6904">
              <w:t>&lt;clientCorrelator&gt;0001&lt;/clientCorrelator&gt;</w:t>
            </w:r>
          </w:p>
          <w:p w:rsidR="00116EEC" w:rsidRPr="007A41B0" w:rsidRDefault="00116EEC" w:rsidP="00116EEC">
            <w:pPr>
              <w:pStyle w:val="listing"/>
            </w:pPr>
            <w:r w:rsidRPr="007A41B0">
              <w:t xml:space="preserve">  </w:t>
            </w:r>
            <w:r w:rsidR="002B1859">
              <w:rPr>
                <w:rFonts w:hint="eastAsia"/>
              </w:rPr>
              <w:t xml:space="preserve"> </w:t>
            </w:r>
            <w:r w:rsidRPr="007A41B0">
              <w:t>&lt;callbackReference&gt;</w:t>
            </w:r>
          </w:p>
          <w:p w:rsidR="00116EEC" w:rsidRPr="007A41B0" w:rsidRDefault="00116EEC" w:rsidP="00116EEC">
            <w:pPr>
              <w:pStyle w:val="listing"/>
            </w:pPr>
            <w:r w:rsidRPr="007A41B0">
              <w:t xml:space="preserve">    </w:t>
            </w:r>
            <w:r w:rsidR="002B1859">
              <w:rPr>
                <w:rFonts w:hint="eastAsia"/>
              </w:rPr>
              <w:t xml:space="preserve">  </w:t>
            </w:r>
            <w:r w:rsidRPr="007A41B0">
              <w:t>&lt;notifyURL&gt;</w:t>
            </w:r>
            <w:r>
              <w:t>http://</w:t>
            </w:r>
            <w:r>
              <w:rPr>
                <w:rFonts w:hint="eastAsia"/>
              </w:rPr>
              <w:t>application.example.com/notifications/RoamingStatusNotification</w:t>
            </w:r>
            <w:r w:rsidRPr="007A41B0">
              <w:t>&lt;/notifyURL&gt;</w:t>
            </w:r>
          </w:p>
          <w:p w:rsidR="00116EEC" w:rsidRPr="007A41B0" w:rsidRDefault="00116EEC" w:rsidP="00A1247C">
            <w:pPr>
              <w:pStyle w:val="listing"/>
              <w:ind w:firstLineChars="50" w:firstLine="100"/>
            </w:pPr>
            <w:r w:rsidRPr="007A41B0">
              <w:t>&lt;/callbackReference&gt;</w:t>
            </w:r>
          </w:p>
          <w:p w:rsidR="00116EEC" w:rsidRPr="007A41B0" w:rsidRDefault="00116EEC" w:rsidP="00116EEC">
            <w:pPr>
              <w:pStyle w:val="listing"/>
            </w:pPr>
            <w:r w:rsidRPr="007A41B0">
              <w:t xml:space="preserve">  </w:t>
            </w:r>
            <w:r w:rsidR="002B1859">
              <w:rPr>
                <w:rFonts w:hint="eastAsia"/>
              </w:rPr>
              <w:t xml:space="preserve"> </w:t>
            </w:r>
            <w:r w:rsidRPr="007A41B0">
              <w:t>&lt;address&gt;</w:t>
            </w:r>
            <w:r>
              <w:t>tel:+19585550100</w:t>
            </w:r>
            <w:r w:rsidRPr="007A41B0">
              <w:t>&lt;/address&gt;</w:t>
            </w:r>
          </w:p>
          <w:p w:rsidR="00116EEC" w:rsidRPr="007A41B0" w:rsidRDefault="00116EEC" w:rsidP="00A1247C">
            <w:pPr>
              <w:pStyle w:val="listing"/>
              <w:ind w:firstLineChars="50" w:firstLine="100"/>
              <w:rPr>
                <w:lang w:val="en-US"/>
              </w:rPr>
            </w:pPr>
            <w:r w:rsidRPr="007A41B0">
              <w:rPr>
                <w:lang w:val="en-US"/>
              </w:rPr>
              <w:t>&lt;</w:t>
            </w:r>
            <w:r>
              <w:rPr>
                <w:rFonts w:eastAsia="SimSun" w:hint="eastAsia"/>
                <w:color w:val="000000"/>
                <w:lang w:val="en-US" w:eastAsia="zh-CN"/>
              </w:rPr>
              <w:t>roamingCriteria</w:t>
            </w:r>
            <w:r w:rsidRPr="007A41B0">
              <w:rPr>
                <w:lang w:val="en-US"/>
              </w:rPr>
              <w:t>&gt;</w:t>
            </w:r>
            <w:r>
              <w:rPr>
                <w:rFonts w:eastAsia="SimSun" w:hint="eastAsia"/>
                <w:lang w:val="en-US" w:eastAsia="zh-CN"/>
              </w:rPr>
              <w:t>InternationalRoaming</w:t>
            </w:r>
            <w:r w:rsidRPr="007A41B0">
              <w:rPr>
                <w:lang w:val="en-US"/>
              </w:rPr>
              <w:t>&lt;/</w:t>
            </w:r>
            <w:r>
              <w:rPr>
                <w:rFonts w:eastAsia="SimSun" w:hint="eastAsia"/>
                <w:color w:val="000000"/>
                <w:lang w:val="en-US" w:eastAsia="zh-CN"/>
              </w:rPr>
              <w:t>roamingCriteria</w:t>
            </w:r>
            <w:r w:rsidRPr="007A41B0">
              <w:rPr>
                <w:lang w:val="en-US"/>
              </w:rPr>
              <w:t>&gt;</w:t>
            </w:r>
          </w:p>
          <w:p w:rsidR="00116EEC" w:rsidRPr="007A41B0" w:rsidRDefault="00116EEC" w:rsidP="00A1247C">
            <w:pPr>
              <w:pStyle w:val="listing"/>
              <w:ind w:firstLineChars="50" w:firstLine="100"/>
              <w:rPr>
                <w:lang w:val="en-US"/>
              </w:rPr>
            </w:pPr>
            <w:r w:rsidRPr="007A41B0">
              <w:rPr>
                <w:lang w:val="en-US"/>
              </w:rPr>
              <w:t>&lt;checkImmediate&gt;true&lt;/checkImmediate&gt;</w:t>
            </w:r>
          </w:p>
          <w:p w:rsidR="00116EEC" w:rsidRPr="003D6904" w:rsidRDefault="00116EEC" w:rsidP="00A1247C">
            <w:pPr>
              <w:pStyle w:val="listing"/>
              <w:ind w:firstLineChars="50" w:firstLine="100"/>
            </w:pPr>
            <w:r w:rsidRPr="003D6904">
              <w:t>&lt;frequency&gt;</w:t>
            </w:r>
            <w:r w:rsidRPr="009F6BCF">
              <w:rPr>
                <w:rFonts w:hint="eastAsia"/>
              </w:rPr>
              <w:t>10&lt;/frequency&gt;</w:t>
            </w:r>
          </w:p>
          <w:p w:rsidR="00116EEC" w:rsidRPr="00D9792F" w:rsidRDefault="00116EEC" w:rsidP="00116EEC">
            <w:pPr>
              <w:pStyle w:val="listing"/>
            </w:pPr>
            <w:r w:rsidRPr="007A41B0">
              <w:t>&lt;/ts:</w:t>
            </w:r>
            <w:r>
              <w:rPr>
                <w:rFonts w:eastAsia="SimSun" w:hint="eastAsia"/>
                <w:lang w:eastAsia="zh-CN"/>
              </w:rPr>
              <w:t>roaming</w:t>
            </w:r>
            <w:r>
              <w:rPr>
                <w:rFonts w:eastAsia="SimSun" w:hint="eastAsia"/>
                <w:lang w:val="nb-NO" w:eastAsia="zh-CN"/>
              </w:rPr>
              <w:t>C</w:t>
            </w:r>
            <w:r w:rsidRPr="007A41B0">
              <w:rPr>
                <w:lang w:val="nb-NO"/>
              </w:rPr>
              <w:t>hangeSubscription</w:t>
            </w:r>
            <w:r w:rsidRPr="007A41B0">
              <w:t>&gt;</w:t>
            </w:r>
          </w:p>
        </w:tc>
      </w:tr>
    </w:tbl>
    <w:p w:rsidR="00116EEC" w:rsidRPr="00B95B10" w:rsidRDefault="00116EEC" w:rsidP="00116EEC">
      <w:pPr>
        <w:pStyle w:val="berschrift5"/>
        <w:spacing w:before="240"/>
      </w:pPr>
      <w:bookmarkStart w:id="750" w:name="_Toc290283358"/>
      <w:bookmarkStart w:id="751" w:name="_Toc381776673"/>
      <w:r w:rsidRPr="00B95B10">
        <w:t>Response</w:t>
      </w:r>
      <w:bookmarkEnd w:id="750"/>
      <w:bookmarkEnd w:id="7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C580F" w:rsidRDefault="00116EEC" w:rsidP="00116EEC">
            <w:pPr>
              <w:pStyle w:val="listing"/>
            </w:pPr>
            <w:r w:rsidRPr="003C580F">
              <w:t>HTTP/1.1 201 Created</w:t>
            </w:r>
          </w:p>
          <w:p w:rsidR="00116EEC" w:rsidRPr="003C580F" w:rsidRDefault="00116EEC" w:rsidP="00116EEC">
            <w:pPr>
              <w:pStyle w:val="listing"/>
            </w:pPr>
            <w:r w:rsidRPr="003C580F">
              <w:t>Content-Type: application/xml</w:t>
            </w:r>
          </w:p>
          <w:p w:rsidR="00116EEC" w:rsidRPr="003C580F" w:rsidRDefault="00116EEC" w:rsidP="00116EEC">
            <w:pPr>
              <w:pStyle w:val="listing"/>
            </w:pPr>
            <w:r w:rsidRPr="003C580F">
              <w:t>Location: http://</w:t>
            </w:r>
            <w:r>
              <w:t>example.com/exampleAPI</w:t>
            </w:r>
            <w:r w:rsidR="0062033F">
              <w:t>/</w:t>
            </w:r>
            <w:r w:rsidR="000350BF">
              <w:t>terminalstatus/v1</w:t>
            </w:r>
            <w:r w:rsidRPr="003C580F">
              <w:t>/subscriptions</w:t>
            </w:r>
            <w:r w:rsidRPr="003C580F">
              <w:rPr>
                <w:rFonts w:hint="eastAsia"/>
              </w:rPr>
              <w:t>/roamingStatus</w:t>
            </w:r>
            <w:r w:rsidRPr="003C580F">
              <w:t>/</w:t>
            </w:r>
            <w:r>
              <w:t>sub123</w:t>
            </w:r>
          </w:p>
          <w:p w:rsidR="00116EEC" w:rsidRPr="000F5492" w:rsidRDefault="00116EEC" w:rsidP="00116EEC">
            <w:pPr>
              <w:pStyle w:val="listing"/>
            </w:pPr>
            <w:r w:rsidRPr="000F5492">
              <w:t>Content-Length: nnnn</w:t>
            </w:r>
          </w:p>
          <w:p w:rsidR="00116EEC" w:rsidRPr="003C580F" w:rsidRDefault="00B41BFB" w:rsidP="00116EEC">
            <w:pPr>
              <w:pStyle w:val="listing"/>
            </w:pPr>
            <w:r>
              <w:t>Date: Thu, 15 Sep 2011 02:51:59 GMT</w:t>
            </w:r>
          </w:p>
          <w:p w:rsidR="00116EEC" w:rsidRPr="003C580F" w:rsidRDefault="00116EEC" w:rsidP="00116EEC">
            <w:pPr>
              <w:pStyle w:val="listing"/>
              <w:rPr>
                <w:lang w:val="en-US"/>
              </w:rPr>
            </w:pPr>
          </w:p>
          <w:p w:rsidR="00116EEC" w:rsidRPr="0062033F" w:rsidRDefault="00116EEC" w:rsidP="00116EEC">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116EEC" w:rsidRPr="0062033F" w:rsidRDefault="00116EEC" w:rsidP="00116EEC">
            <w:pPr>
              <w:pStyle w:val="listing"/>
              <w:rPr>
                <w:lang w:val="en-US"/>
              </w:rPr>
            </w:pPr>
            <w:r w:rsidRPr="0062033F">
              <w:rPr>
                <w:lang w:val="en-US"/>
              </w:rPr>
              <w:t>&lt;ts:</w:t>
            </w:r>
            <w:r w:rsidRPr="0062033F">
              <w:rPr>
                <w:rFonts w:eastAsia="SimSun" w:hint="eastAsia"/>
                <w:lang w:val="en-US" w:eastAsia="zh-CN"/>
              </w:rPr>
              <w:t>roamingC</w:t>
            </w:r>
            <w:r w:rsidRPr="0062033F">
              <w:rPr>
                <w:lang w:val="en-US"/>
              </w:rPr>
              <w:t>hangeSubscription xmlns:ts=</w:t>
            </w:r>
            <w:r w:rsidRPr="0062033F">
              <w:rPr>
                <w:i/>
                <w:iCs/>
                <w:lang w:val="en-US"/>
              </w:rPr>
              <w:t>"</w:t>
            </w:r>
            <w:r w:rsidRPr="0062033F">
              <w:rPr>
                <w:iCs/>
                <w:lang w:val="en-US"/>
              </w:rPr>
              <w:t>urn:oma:xml:rest:netapi:terminalstatus:1</w:t>
            </w:r>
            <w:r w:rsidRPr="0062033F">
              <w:rPr>
                <w:i/>
                <w:iCs/>
                <w:lang w:val="en-US"/>
              </w:rPr>
              <w:t>"</w:t>
            </w:r>
            <w:r w:rsidRPr="0062033F">
              <w:rPr>
                <w:lang w:val="en-US"/>
              </w:rPr>
              <w:t xml:space="preserve"> &gt;</w:t>
            </w:r>
          </w:p>
          <w:p w:rsidR="00116EEC" w:rsidRPr="0062033F" w:rsidRDefault="004B4B78" w:rsidP="00116EEC">
            <w:pPr>
              <w:pStyle w:val="listing"/>
              <w:rPr>
                <w:lang w:val="en-US"/>
              </w:rPr>
            </w:pPr>
            <w:r>
              <w:rPr>
                <w:rFonts w:hint="eastAsia"/>
                <w:lang w:val="en-US"/>
              </w:rPr>
              <w:t xml:space="preserve">   </w:t>
            </w:r>
            <w:r w:rsidR="00116EEC" w:rsidRPr="0062033F">
              <w:rPr>
                <w:lang w:val="en-US"/>
              </w:rPr>
              <w:t>&lt;clientCorrelator&gt;0001&lt;/clientCorrelator&gt;</w:t>
            </w:r>
          </w:p>
          <w:p w:rsidR="00116EEC" w:rsidRPr="0062033F" w:rsidRDefault="004B4B78" w:rsidP="00116EEC">
            <w:pPr>
              <w:pStyle w:val="listing"/>
              <w:rPr>
                <w:lang w:val="en-US"/>
              </w:rPr>
            </w:pPr>
            <w:r>
              <w:rPr>
                <w:rFonts w:hint="eastAsia"/>
                <w:lang w:val="en-US"/>
              </w:rPr>
              <w:t xml:space="preserve">   </w:t>
            </w:r>
            <w:r w:rsidR="00116EEC" w:rsidRPr="0062033F">
              <w:rPr>
                <w:lang w:val="en-US"/>
              </w:rPr>
              <w:t>&lt;resourceURL&gt;http://example.com/exampleAPI</w:t>
            </w:r>
            <w:r w:rsidR="0062033F" w:rsidRPr="0062033F">
              <w:rPr>
                <w:lang w:val="en-US"/>
              </w:rPr>
              <w:t>/</w:t>
            </w:r>
            <w:r w:rsidR="000350BF">
              <w:rPr>
                <w:lang w:val="en-US"/>
              </w:rPr>
              <w:t>terminalstatus/v1</w:t>
            </w:r>
            <w:r w:rsidR="00116EEC" w:rsidRPr="0062033F">
              <w:rPr>
                <w:lang w:val="en-US"/>
              </w:rPr>
              <w:t>/subscriptions</w:t>
            </w:r>
            <w:r w:rsidR="00116EEC" w:rsidRPr="0062033F">
              <w:rPr>
                <w:rFonts w:eastAsia="SimSun" w:hint="eastAsia"/>
                <w:color w:val="000000"/>
                <w:lang w:val="en-US" w:eastAsia="zh-CN"/>
              </w:rPr>
              <w:t>/roamingStatus</w:t>
            </w:r>
            <w:r w:rsidR="00116EEC" w:rsidRPr="0062033F">
              <w:rPr>
                <w:lang w:val="en-US"/>
              </w:rPr>
              <w:t xml:space="preserve">/sub123&lt;/resourceURL&gt;  </w:t>
            </w:r>
          </w:p>
          <w:p w:rsidR="00116EEC" w:rsidRPr="0062033F" w:rsidRDefault="00116EEC" w:rsidP="00116EEC">
            <w:pPr>
              <w:pStyle w:val="listing"/>
              <w:rPr>
                <w:lang w:val="en-GB"/>
              </w:rPr>
            </w:pPr>
            <w:r w:rsidRPr="0062033F">
              <w:rPr>
                <w:lang w:val="en-US"/>
              </w:rPr>
              <w:t xml:space="preserve">  </w:t>
            </w:r>
            <w:r w:rsidR="004B4B78">
              <w:rPr>
                <w:rFonts w:hint="eastAsia"/>
                <w:lang w:val="en-US"/>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4B4B78">
              <w:rPr>
                <w:rFonts w:hint="eastAsia"/>
                <w:lang w:val="en-GB"/>
              </w:rPr>
              <w:t xml:space="preserve">  </w:t>
            </w:r>
            <w:r w:rsidRPr="0062033F">
              <w:rPr>
                <w:lang w:val="en-GB"/>
              </w:rPr>
              <w:t>&lt;notifyURL&gt;http://</w:t>
            </w:r>
            <w:r w:rsidRPr="0062033F">
              <w:rPr>
                <w:rFonts w:hint="eastAsia"/>
                <w:lang w:val="en-GB"/>
              </w:rPr>
              <w:t>application.example.com/notifications/</w:t>
            </w:r>
            <w:r w:rsidRPr="0062033F">
              <w:rPr>
                <w:rFonts w:eastAsia="SimSun" w:hint="eastAsia"/>
                <w:lang w:val="en-GB" w:eastAsia="zh-CN"/>
              </w:rPr>
              <w:t>Roaming</w:t>
            </w:r>
            <w:r w:rsidRPr="0062033F">
              <w:rPr>
                <w:rFonts w:hint="eastAsia"/>
                <w:lang w:val="en-GB"/>
              </w:rPr>
              <w:t>StatusNotification</w:t>
            </w:r>
            <w:r w:rsidRPr="0062033F">
              <w:rPr>
                <w:lang w:val="en-GB"/>
              </w:rPr>
              <w:t>&lt;/notifyURL&gt;</w:t>
            </w:r>
          </w:p>
          <w:p w:rsidR="00116EEC" w:rsidRPr="0062033F" w:rsidRDefault="00116EEC" w:rsidP="00A1247C">
            <w:pPr>
              <w:pStyle w:val="listing"/>
              <w:ind w:firstLineChars="50" w:firstLine="100"/>
              <w:rPr>
                <w:lang w:val="en-GB"/>
              </w:rPr>
            </w:pP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4B4B78">
              <w:rPr>
                <w:rFonts w:hint="eastAsia"/>
                <w:lang w:val="en-GB"/>
              </w:rPr>
              <w:t xml:space="preserve"> </w:t>
            </w:r>
            <w:r w:rsidRPr="0062033F">
              <w:rPr>
                <w:lang w:val="en-GB"/>
              </w:rPr>
              <w:t>&lt;address&gt;</w:t>
            </w:r>
            <w:r>
              <w:t>tel:+19585550100</w:t>
            </w:r>
            <w:r w:rsidRPr="0062033F">
              <w:rPr>
                <w:lang w:val="en-GB"/>
              </w:rPr>
              <w:t>&lt;/address&gt;</w:t>
            </w:r>
          </w:p>
          <w:p w:rsidR="00116EEC" w:rsidRPr="007A41B0" w:rsidRDefault="00116EEC" w:rsidP="00A1247C">
            <w:pPr>
              <w:pStyle w:val="listing"/>
              <w:ind w:firstLineChars="50" w:firstLine="100"/>
              <w:rPr>
                <w:lang w:val="en-US"/>
              </w:rPr>
            </w:pPr>
            <w:r w:rsidRPr="007A41B0">
              <w:rPr>
                <w:lang w:val="en-US"/>
              </w:rPr>
              <w:t>&lt;</w:t>
            </w:r>
            <w:r>
              <w:rPr>
                <w:rFonts w:eastAsia="SimSun" w:hint="eastAsia"/>
                <w:color w:val="000000"/>
                <w:lang w:val="en-US" w:eastAsia="zh-CN"/>
              </w:rPr>
              <w:t>roamingCriteria</w:t>
            </w:r>
            <w:r w:rsidRPr="007A41B0">
              <w:rPr>
                <w:lang w:val="en-US"/>
              </w:rPr>
              <w:t>&gt;</w:t>
            </w:r>
            <w:r>
              <w:rPr>
                <w:rFonts w:eastAsia="SimSun" w:hint="eastAsia"/>
                <w:lang w:val="en-US" w:eastAsia="zh-CN"/>
              </w:rPr>
              <w:t>InternationalRoaming</w:t>
            </w:r>
            <w:r w:rsidRPr="007A41B0">
              <w:rPr>
                <w:lang w:val="en-US"/>
              </w:rPr>
              <w:t>&lt;/</w:t>
            </w:r>
            <w:r>
              <w:rPr>
                <w:rFonts w:eastAsia="SimSun" w:hint="eastAsia"/>
                <w:color w:val="000000"/>
                <w:lang w:val="en-US" w:eastAsia="zh-CN"/>
              </w:rPr>
              <w:t>roamingCriteria</w:t>
            </w:r>
            <w:r w:rsidRPr="007A41B0">
              <w:rPr>
                <w:lang w:val="en-US"/>
              </w:rPr>
              <w:t>&gt;</w:t>
            </w:r>
          </w:p>
          <w:p w:rsidR="00116EEC" w:rsidRPr="007A41B0" w:rsidRDefault="00116EEC" w:rsidP="00A1247C">
            <w:pPr>
              <w:pStyle w:val="listing"/>
              <w:ind w:firstLineChars="50" w:firstLine="100"/>
              <w:rPr>
                <w:lang w:val="en-US"/>
              </w:rPr>
            </w:pPr>
            <w:r w:rsidRPr="007A41B0">
              <w:rPr>
                <w:lang w:val="en-US"/>
              </w:rPr>
              <w:t>&lt;checkImmediate&gt;true&lt;/checkImmediate&gt;</w:t>
            </w:r>
          </w:p>
          <w:p w:rsidR="00116EEC" w:rsidRPr="003D6904" w:rsidRDefault="00116EEC" w:rsidP="00A1247C">
            <w:pPr>
              <w:pStyle w:val="listing"/>
              <w:ind w:firstLineChars="50" w:firstLine="100"/>
            </w:pPr>
            <w:r w:rsidRPr="003D6904">
              <w:t>&lt;frequency&gt;</w:t>
            </w:r>
            <w:r w:rsidRPr="009F6BCF">
              <w:rPr>
                <w:rFonts w:hint="eastAsia"/>
              </w:rPr>
              <w:t>10&lt;/frequency&gt;</w:t>
            </w:r>
          </w:p>
          <w:p w:rsidR="00116EEC" w:rsidRPr="00FB315E" w:rsidRDefault="00116EEC" w:rsidP="00116EEC">
            <w:pPr>
              <w:pStyle w:val="listing"/>
            </w:pPr>
            <w:r w:rsidRPr="007A41B0">
              <w:rPr>
                <w:lang w:val="nb-NO"/>
              </w:rPr>
              <w:t>&lt;/ts:</w:t>
            </w:r>
            <w:r>
              <w:rPr>
                <w:rFonts w:eastAsia="SimSun" w:hint="eastAsia"/>
                <w:lang w:val="nb-NO" w:eastAsia="zh-CN"/>
              </w:rPr>
              <w:t>roamingChangeSubscription</w:t>
            </w:r>
            <w:r w:rsidRPr="007A41B0">
              <w:rPr>
                <w:lang w:val="nb-NO"/>
              </w:rPr>
              <w:t>&gt;</w:t>
            </w:r>
          </w:p>
        </w:tc>
      </w:tr>
    </w:tbl>
    <w:p w:rsidR="00116EEC" w:rsidRPr="00B95B10" w:rsidRDefault="00116EEC" w:rsidP="00116EEC">
      <w:pPr>
        <w:pStyle w:val="berschrift3"/>
        <w:spacing w:before="240" w:after="120"/>
        <w:ind w:left="1077" w:hanging="1077"/>
      </w:pPr>
      <w:bookmarkStart w:id="752" w:name="_Toc290283359"/>
      <w:bookmarkStart w:id="753" w:name="_Toc381776674"/>
      <w:r w:rsidRPr="00B95B10">
        <w:lastRenderedPageBreak/>
        <w:t>DELETE</w:t>
      </w:r>
      <w:bookmarkEnd w:id="752"/>
      <w:bookmarkEnd w:id="753"/>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field in the response as per section 14.7 of [</w:t>
      </w:r>
      <w:del w:id="754" w:author="gludovaczd" w:date="2015-01-15T16:05:00Z">
        <w:r w:rsidR="008F0F7B" w:rsidDel="001B0792">
          <w:delText>RFC</w:delText>
        </w:r>
        <w:r w:rsidRPr="00B95B10" w:rsidDel="001B0792">
          <w:delText>2616</w:delText>
        </w:r>
      </w:del>
      <w:ins w:id="755" w:author="gludovaczd" w:date="2015-01-15T16:05:00Z">
        <w:r w:rsidR="001B0792">
          <w:t>RFC7231</w:t>
        </w:r>
      </w:ins>
      <w:r w:rsidRPr="00B95B10">
        <w:t>].</w:t>
      </w:r>
    </w:p>
    <w:p w:rsidR="00116EEC" w:rsidRPr="00B95B10" w:rsidRDefault="00116EEC" w:rsidP="00116EEC">
      <w:pPr>
        <w:pStyle w:val="berschrift2"/>
      </w:pPr>
      <w:bookmarkStart w:id="756" w:name="_Ref271901139"/>
      <w:bookmarkStart w:id="757" w:name="_Toc290283360"/>
      <w:bookmarkStart w:id="758" w:name="_Toc381776675"/>
      <w:r w:rsidRPr="00B95B10">
        <w:t xml:space="preserve">Resource: </w:t>
      </w:r>
      <w:r>
        <w:rPr>
          <w:rFonts w:hint="eastAsia"/>
          <w:lang w:eastAsia="ko-KR"/>
        </w:rPr>
        <w:t>Individual</w:t>
      </w:r>
      <w:r>
        <w:rPr>
          <w:rFonts w:hint="eastAsia"/>
          <w:lang w:eastAsia="zh-CN"/>
        </w:rPr>
        <w:t xml:space="preserve"> roaming</w:t>
      </w:r>
      <w:r>
        <w:rPr>
          <w:rFonts w:hint="eastAsia"/>
          <w:lang w:eastAsia="ko-KR"/>
        </w:rPr>
        <w:t xml:space="preserve"> status change notification subscription</w:t>
      </w:r>
      <w:bookmarkEnd w:id="756"/>
      <w:bookmarkEnd w:id="757"/>
      <w:bookmarkEnd w:id="758"/>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Pr>
          <w:rFonts w:hint="eastAsia"/>
          <w:b/>
          <w:lang w:eastAsia="zh-CN"/>
        </w:rPr>
        <w:t>/roamingStatus</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to control individual subscription</w:t>
      </w:r>
      <w:r>
        <w:rPr>
          <w:rFonts w:hint="eastAsia"/>
          <w:lang w:eastAsia="zh-CN"/>
        </w:rPr>
        <w:t xml:space="preserve"> to</w:t>
      </w:r>
      <w:r w:rsidRPr="00F86C5B">
        <w:t xml:space="preserve"> notification about terminal </w:t>
      </w:r>
      <w:r>
        <w:rPr>
          <w:rFonts w:hint="eastAsia"/>
          <w:lang w:eastAsia="zh-CN"/>
        </w:rPr>
        <w:t xml:space="preserve">roaming </w:t>
      </w:r>
      <w:r w:rsidRPr="00F86C5B">
        <w:t>status change for a particular client</w:t>
      </w:r>
      <w:r>
        <w:t>.</w:t>
      </w:r>
    </w:p>
    <w:p w:rsidR="00116EEC" w:rsidRPr="00B95B10" w:rsidRDefault="00116EEC" w:rsidP="00116EEC">
      <w:pPr>
        <w:pStyle w:val="berschrift3"/>
        <w:spacing w:before="240" w:after="120"/>
        <w:ind w:left="1077" w:hanging="1077"/>
      </w:pPr>
      <w:bookmarkStart w:id="759" w:name="_Toc290283361"/>
      <w:bookmarkStart w:id="760" w:name="_Toc381776676"/>
      <w:r w:rsidRPr="00B95B10">
        <w:t>Request UR</w:t>
      </w:r>
      <w:r>
        <w:t>L</w:t>
      </w:r>
      <w:r w:rsidRPr="00B95B10">
        <w:t xml:space="preserve"> variables</w:t>
      </w:r>
      <w:bookmarkEnd w:id="759"/>
      <w:bookmarkEnd w:id="760"/>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_Ref305571885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761" w:name="_Ref360537195"/>
      <w:bookmarkStart w:id="762" w:name="_Toc381776677"/>
      <w:r w:rsidRPr="00B95B10">
        <w:t>Response Codes</w:t>
      </w:r>
      <w:r>
        <w:t xml:space="preserve"> and Error Handling</w:t>
      </w:r>
      <w:bookmarkEnd w:id="761"/>
      <w:bookmarkEnd w:id="762"/>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763" w:name="_Toc290283362"/>
      <w:bookmarkStart w:id="764" w:name="_Ref271901150"/>
      <w:bookmarkStart w:id="765" w:name="_Toc290283366"/>
      <w:bookmarkStart w:id="766" w:name="_Toc381776678"/>
      <w:bookmarkEnd w:id="763"/>
      <w:r w:rsidRPr="00B95B10">
        <w:t>GET</w:t>
      </w:r>
      <w:bookmarkEnd w:id="764"/>
      <w:bookmarkEnd w:id="765"/>
      <w:bookmarkEnd w:id="766"/>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w:t>
      </w:r>
      <w:r>
        <w:rPr>
          <w:rFonts w:hint="eastAsia"/>
          <w:lang w:eastAsia="zh-CN"/>
        </w:rPr>
        <w:t xml:space="preserve">to roaming </w:t>
      </w:r>
      <w:r w:rsidRPr="00C05C5C">
        <w:t>status change notification for the particular client.</w:t>
      </w:r>
    </w:p>
    <w:p w:rsidR="00116EEC" w:rsidRDefault="00116EEC" w:rsidP="00116EEC">
      <w:pPr>
        <w:pStyle w:val="berschrift4"/>
        <w:spacing w:before="240"/>
      </w:pPr>
      <w:bookmarkStart w:id="767" w:name="_Toc290283367"/>
      <w:bookmarkStart w:id="768" w:name="_Ref305574022"/>
      <w:bookmarkStart w:id="769" w:name="_Toc381776679"/>
      <w:r w:rsidRPr="00B95B10">
        <w:t>Example</w:t>
      </w:r>
      <w:r>
        <w:rPr>
          <w:rFonts w:hint="eastAsia"/>
          <w:lang w:eastAsia="zh-CN"/>
        </w:rPr>
        <w:t>: Read individual roaming status subscription</w:t>
      </w:r>
      <w:r w:rsidRPr="00B95B10">
        <w:t xml:space="preserve"> </w:t>
      </w:r>
      <w:r w:rsidRPr="00B95B10">
        <w:tab/>
        <w:t>(Informative)</w:t>
      </w:r>
      <w:bookmarkEnd w:id="767"/>
      <w:bookmarkEnd w:id="768"/>
      <w:bookmarkEnd w:id="769"/>
    </w:p>
    <w:p w:rsidR="00116EEC" w:rsidRPr="00B95B10" w:rsidRDefault="00116EEC" w:rsidP="00116EEC">
      <w:pPr>
        <w:pStyle w:val="berschrift5"/>
        <w:spacing w:before="240"/>
      </w:pPr>
      <w:bookmarkStart w:id="770" w:name="_Toc290283368"/>
      <w:bookmarkStart w:id="771" w:name="_Toc381776680"/>
      <w:r w:rsidRPr="00B95B10">
        <w:t>Request</w:t>
      </w:r>
      <w:bookmarkEnd w:id="770"/>
      <w:bookmarkEnd w:id="7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sidRPr="006A7A38">
              <w:rPr>
                <w:rFonts w:hint="eastAsia"/>
              </w:rPr>
              <w:t>/roamingStatus</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772" w:name="_Toc290283369"/>
      <w:bookmarkStart w:id="773" w:name="_Toc381776681"/>
      <w:r w:rsidRPr="00B95B10">
        <w:t>Response</w:t>
      </w:r>
      <w:bookmarkEnd w:id="772"/>
      <w:bookmarkEnd w:id="7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lastRenderedPageBreak/>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lang w:eastAsia="zh-CN"/>
              </w:rPr>
              <w:t>roamingChangeSubscription</w:t>
            </w:r>
            <w:r w:rsidRPr="00A12FA9">
              <w:t xml:space="preserve">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22763D">
              <w:rPr>
                <w:rFonts w:hint="eastAsia"/>
              </w:rPr>
              <w:t xml:space="preserve"> </w:t>
            </w:r>
            <w:r w:rsidRPr="00A12FA9">
              <w:t>&lt;clientCorrelator&gt;0001&lt;/clientCorrelator&gt;</w:t>
            </w:r>
          </w:p>
          <w:p w:rsidR="00116EEC" w:rsidRPr="00A12FA9" w:rsidRDefault="00116EEC" w:rsidP="00A1247C">
            <w:pPr>
              <w:pStyle w:val="listing"/>
              <w:ind w:firstLineChars="50" w:firstLine="100"/>
            </w:pPr>
            <w:r w:rsidRPr="00A12FA9">
              <w:t>&lt;resourceURL&gt;http://</w:t>
            </w:r>
            <w:r>
              <w:t>example.com/exampleAPI</w:t>
            </w:r>
            <w:r w:rsidR="0062033F">
              <w:t>/</w:t>
            </w:r>
            <w:r w:rsidR="000350BF">
              <w:t>terminalstatus/v1</w:t>
            </w:r>
            <w:r w:rsidRPr="00A12FA9">
              <w:t>/subscriptions</w:t>
            </w:r>
            <w:r w:rsidRPr="00B14E1E">
              <w:rPr>
                <w:rFonts w:hint="eastAsia"/>
              </w:rPr>
              <w:t>/roamingStatus</w:t>
            </w:r>
            <w:r w:rsidRPr="00A12FA9">
              <w:t>/</w:t>
            </w:r>
            <w:r>
              <w:t>sub123</w:t>
            </w:r>
            <w:r w:rsidRPr="00A12FA9">
              <w:t>&lt;/resourceURL&gt;</w:t>
            </w:r>
          </w:p>
          <w:p w:rsidR="00116EEC" w:rsidRPr="00A12FA9" w:rsidRDefault="00116EEC" w:rsidP="00116EEC">
            <w:pPr>
              <w:pStyle w:val="listing"/>
            </w:pPr>
            <w:r w:rsidRPr="00A12FA9">
              <w:t xml:space="preserve">  </w:t>
            </w:r>
            <w:r w:rsidR="0022763D">
              <w:rPr>
                <w:rFonts w:hint="eastAsia"/>
              </w:rPr>
              <w:t xml:space="preserve"> </w:t>
            </w:r>
            <w:r w:rsidRPr="00A12FA9">
              <w:t>&lt;callbackReference&gt;</w:t>
            </w:r>
          </w:p>
          <w:p w:rsidR="00116EEC" w:rsidRPr="00A12FA9" w:rsidRDefault="00116EEC" w:rsidP="00116EEC">
            <w:pPr>
              <w:pStyle w:val="listing"/>
            </w:pPr>
            <w:r>
              <w:t xml:space="preserve">    </w:t>
            </w:r>
            <w:r w:rsidR="0022763D">
              <w:rPr>
                <w:rFonts w:hint="eastAsia"/>
              </w:rPr>
              <w:t xml:space="preserve">  </w:t>
            </w:r>
            <w:r>
              <w:t>&lt;notifyURL&gt;</w:t>
            </w:r>
            <w:r w:rsidRPr="0062033F">
              <w:rPr>
                <w:lang w:val="en-GB"/>
              </w:rPr>
              <w:t>http://</w:t>
            </w:r>
            <w:r w:rsidRPr="0062033F">
              <w:rPr>
                <w:rFonts w:hint="eastAsia"/>
                <w:lang w:val="en-GB"/>
              </w:rPr>
              <w:t>application.example.com/notifications/</w:t>
            </w:r>
            <w:r w:rsidRPr="0062033F">
              <w:rPr>
                <w:rFonts w:eastAsia="SimSun" w:hint="eastAsia"/>
                <w:lang w:val="en-GB" w:eastAsia="zh-CN"/>
              </w:rPr>
              <w:t>Roaming</w:t>
            </w:r>
            <w:r w:rsidRPr="0062033F">
              <w:rPr>
                <w:rFonts w:hint="eastAsia"/>
                <w:lang w:val="en-GB"/>
              </w:rPr>
              <w:t>StatusNotification</w:t>
            </w:r>
            <w:r w:rsidRPr="00A12FA9">
              <w:t>&lt;/notifyURL&gt;</w:t>
            </w:r>
          </w:p>
          <w:p w:rsidR="00116EEC" w:rsidRPr="00A12FA9" w:rsidRDefault="0022763D" w:rsidP="00A1247C">
            <w:pPr>
              <w:pStyle w:val="listing"/>
              <w:ind w:firstLineChars="50" w:firstLine="100"/>
            </w:pPr>
            <w:r>
              <w:rPr>
                <w:rFonts w:hint="eastAsia"/>
              </w:rPr>
              <w:t xml:space="preserve"> </w:t>
            </w:r>
            <w:r w:rsidR="00116EEC" w:rsidRPr="00A12FA9">
              <w:t>&lt;/callbackReference&gt;</w:t>
            </w:r>
          </w:p>
          <w:p w:rsidR="00116EEC" w:rsidRPr="0062033F" w:rsidRDefault="002276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A12FA9" w:rsidRDefault="0022763D" w:rsidP="00116EEC">
            <w:pPr>
              <w:pStyle w:val="listing"/>
            </w:pPr>
            <w:r>
              <w:rPr>
                <w:rFonts w:hint="eastAsia"/>
              </w:rPr>
              <w:t xml:space="preserve">   </w:t>
            </w:r>
            <w:r w:rsidR="00116EEC" w:rsidRPr="00A12FA9">
              <w:t>&lt;</w:t>
            </w:r>
            <w:r w:rsidR="00116EEC">
              <w:rPr>
                <w:rFonts w:eastAsia="SimSun" w:hint="eastAsia"/>
                <w:color w:val="000000"/>
                <w:lang w:eastAsia="zh-CN"/>
              </w:rPr>
              <w:t>roamingCriteria</w:t>
            </w:r>
            <w:r w:rsidR="00116EEC" w:rsidRPr="00A12FA9">
              <w:t>&gt;</w:t>
            </w:r>
            <w:r w:rsidR="00116EEC">
              <w:rPr>
                <w:rFonts w:eastAsia="SimSun" w:hint="eastAsia"/>
                <w:lang w:eastAsia="zh-CN"/>
              </w:rPr>
              <w:t>InternationalRoaming</w:t>
            </w:r>
            <w:r w:rsidR="00116EEC" w:rsidRPr="00A12FA9">
              <w:t>&lt;/</w:t>
            </w:r>
            <w:r w:rsidR="00116EEC">
              <w:rPr>
                <w:rFonts w:eastAsia="SimSun" w:hint="eastAsia"/>
                <w:color w:val="000000"/>
                <w:lang w:eastAsia="zh-CN"/>
              </w:rPr>
              <w:t>roamingCriteria</w:t>
            </w:r>
            <w:r w:rsidR="00116EEC" w:rsidRPr="00A12FA9">
              <w:t>&gt;</w:t>
            </w:r>
          </w:p>
          <w:p w:rsidR="00116EEC" w:rsidRPr="00A12FA9" w:rsidRDefault="0022763D" w:rsidP="00116EEC">
            <w:pPr>
              <w:pStyle w:val="listing"/>
            </w:pPr>
            <w:r>
              <w:rPr>
                <w:rFonts w:hint="eastAsia"/>
              </w:rPr>
              <w:t xml:space="preserve">   </w:t>
            </w:r>
            <w:r w:rsidR="00116EEC" w:rsidRPr="00A12FA9">
              <w:t>&lt;checkImmediate&gt;true&lt;/checkImmediate&gt;</w:t>
            </w:r>
          </w:p>
          <w:p w:rsidR="00116EEC" w:rsidRPr="003D6904" w:rsidRDefault="002276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roamingChangeSubscription</w:t>
            </w:r>
            <w:r w:rsidRPr="00A12FA9">
              <w:t>&gt;</w:t>
            </w:r>
          </w:p>
        </w:tc>
      </w:tr>
    </w:tbl>
    <w:p w:rsidR="00116EEC" w:rsidRPr="00B95B10" w:rsidRDefault="00116EEC" w:rsidP="00116EEC">
      <w:pPr>
        <w:pStyle w:val="berschrift3"/>
        <w:spacing w:before="240" w:after="120"/>
        <w:ind w:left="1077" w:hanging="1077"/>
      </w:pPr>
      <w:bookmarkStart w:id="774" w:name="_Ref271901159"/>
      <w:bookmarkStart w:id="775" w:name="_Toc290283370"/>
      <w:bookmarkStart w:id="776" w:name="_Toc381776682"/>
      <w:r w:rsidRPr="00B95B10">
        <w:lastRenderedPageBreak/>
        <w:t>PUT</w:t>
      </w:r>
      <w:bookmarkEnd w:id="774"/>
      <w:bookmarkEnd w:id="775"/>
      <w:bookmarkEnd w:id="776"/>
    </w:p>
    <w:p w:rsidR="00116EEC" w:rsidRDefault="00116EEC" w:rsidP="00116EEC">
      <w:pPr>
        <w:rPr>
          <w:lang w:eastAsia="ko-KR"/>
        </w:rPr>
      </w:pPr>
      <w:r>
        <w:t xml:space="preserve">This operation is used </w:t>
      </w:r>
      <w:r>
        <w:rPr>
          <w:rFonts w:hint="eastAsia"/>
          <w:lang w:eastAsia="ko-KR"/>
        </w:rPr>
        <w:t>for updating</w:t>
      </w:r>
      <w:r>
        <w:t xml:space="preserve"> an individual subscription</w:t>
      </w:r>
      <w:r>
        <w:rPr>
          <w:rFonts w:hint="eastAsia"/>
          <w:lang w:eastAsia="zh-CN"/>
        </w:rPr>
        <w:t xml:space="preserve"> to roaming</w:t>
      </w:r>
      <w:r>
        <w:t xml:space="preserve"> status change notification for the particular client.</w:t>
      </w:r>
    </w:p>
    <w:p w:rsidR="00A03C03" w:rsidRPr="00B95B10" w:rsidRDefault="00A03C03"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777" w:name="_Toc290283371"/>
      <w:bookmarkStart w:id="778" w:name="_Ref305574197"/>
      <w:bookmarkStart w:id="779" w:name="_Toc381776683"/>
      <w:r w:rsidRPr="00B95B10">
        <w:t>Example</w:t>
      </w:r>
      <w:r>
        <w:rPr>
          <w:rFonts w:hint="eastAsia"/>
          <w:lang w:eastAsia="zh-CN"/>
        </w:rPr>
        <w:t>: Update individual roaming status subscription</w:t>
      </w:r>
      <w:r w:rsidRPr="00B95B10">
        <w:t xml:space="preserve"> </w:t>
      </w:r>
      <w:r w:rsidRPr="00B95B10">
        <w:tab/>
        <w:t>(Informative)</w:t>
      </w:r>
      <w:bookmarkEnd w:id="777"/>
      <w:bookmarkEnd w:id="778"/>
      <w:bookmarkEnd w:id="779"/>
    </w:p>
    <w:p w:rsidR="00116EEC" w:rsidRPr="00B95B10" w:rsidRDefault="00116EEC" w:rsidP="00116EEC">
      <w:pPr>
        <w:pStyle w:val="berschrift5"/>
        <w:spacing w:before="240"/>
      </w:pPr>
      <w:bookmarkStart w:id="780" w:name="_Toc290283372"/>
      <w:bookmarkStart w:id="781" w:name="_Toc381776684"/>
      <w:r w:rsidRPr="00B95B10">
        <w:t>Request</w:t>
      </w:r>
      <w:bookmarkEnd w:id="780"/>
      <w:bookmarkEnd w:id="7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/roamingStatus</w:t>
            </w:r>
            <w:r w:rsidRPr="00B70768">
              <w:t>/</w:t>
            </w:r>
            <w:r>
              <w:t>sub123</w:t>
            </w:r>
            <w:r w:rsidRPr="00B70768">
              <w:t xml:space="preserve"> HTTP/1.1</w:t>
            </w:r>
          </w:p>
          <w:p w:rsidR="00116EEC" w:rsidRPr="00011D43" w:rsidRDefault="00116EEC" w:rsidP="00116EEC">
            <w:pPr>
              <w:pStyle w:val="listing"/>
            </w:pPr>
            <w:r w:rsidRPr="00011D43">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3A84" w:rsidRDefault="00116EEC" w:rsidP="00116EEC">
            <w:pPr>
              <w:pStyle w:val="listing"/>
            </w:pPr>
            <w:r w:rsidRPr="00B73A84">
              <w:t xml:space="preserve">Host: </w:t>
            </w:r>
            <w:r>
              <w:t>example.com</w:t>
            </w:r>
          </w:p>
          <w:p w:rsidR="00116EEC" w:rsidRPr="00B73A84" w:rsidRDefault="00116EEC" w:rsidP="00116EEC">
            <w:pPr>
              <w:pStyle w:val="listing"/>
            </w:pPr>
          </w:p>
          <w:p w:rsidR="00116EEC" w:rsidRPr="00011D43" w:rsidRDefault="00116EEC" w:rsidP="00116EEC">
            <w:pPr>
              <w:pStyle w:val="listing"/>
            </w:pPr>
            <w:r w:rsidRPr="00011D43">
              <w:t>&lt;?xml version=</w:t>
            </w:r>
            <w:r w:rsidRPr="00011D43">
              <w:rPr>
                <w:iCs/>
              </w:rPr>
              <w:t>"1.0"</w:t>
            </w:r>
            <w:r w:rsidRPr="00011D43">
              <w:t xml:space="preserve"> encoding=</w:t>
            </w:r>
            <w:r w:rsidRPr="00011D43">
              <w:rPr>
                <w:iCs/>
              </w:rPr>
              <w:t>"UTF-8"</w:t>
            </w:r>
            <w:r w:rsidRPr="00011D43">
              <w:t>?&gt;</w:t>
            </w:r>
          </w:p>
          <w:p w:rsidR="00116EEC" w:rsidRPr="00011D43" w:rsidRDefault="00116EEC" w:rsidP="00116EEC">
            <w:pPr>
              <w:pStyle w:val="listing"/>
            </w:pPr>
            <w:r w:rsidRPr="00011D43">
              <w:t>&lt;ts:</w:t>
            </w:r>
            <w:r w:rsidRPr="00011D43">
              <w:rPr>
                <w:rFonts w:eastAsia="SimSun" w:hint="eastAsia"/>
              </w:rPr>
              <w:t>roamingChangeSubscription</w:t>
            </w:r>
            <w:r w:rsidRPr="00011D43">
              <w:t xml:space="preserve"> xmlns:ts=</w:t>
            </w:r>
            <w:r w:rsidRPr="00011D43">
              <w:rPr>
                <w:iCs/>
              </w:rPr>
              <w:t>"urn:oma:</w:t>
            </w:r>
            <w:r>
              <w:rPr>
                <w:iCs/>
              </w:rPr>
              <w:t>xml:rest:netapi:terminalstatus</w:t>
            </w:r>
            <w:r w:rsidRPr="00011D43">
              <w:rPr>
                <w:iCs/>
              </w:rPr>
              <w:t>:1"</w:t>
            </w:r>
            <w:r w:rsidRPr="00011D43">
              <w:t>&gt;</w:t>
            </w:r>
          </w:p>
          <w:p w:rsidR="0022763D" w:rsidRDefault="00116EEC" w:rsidP="00A1247C">
            <w:pPr>
              <w:pStyle w:val="listing"/>
              <w:ind w:left="100" w:hangingChars="50" w:hanging="100"/>
            </w:pPr>
            <w:r w:rsidRPr="00011D43">
              <w:t xml:space="preserve">  </w:t>
            </w:r>
            <w:r w:rsidR="0022763D">
              <w:rPr>
                <w:rFonts w:hint="eastAsia"/>
              </w:rPr>
              <w:t xml:space="preserve"> </w:t>
            </w:r>
            <w:r w:rsidRPr="00011D43">
              <w:t>&lt;clientCorrelator&gt;0001&lt;/clientCorrelator&gt;</w:t>
            </w:r>
          </w:p>
          <w:p w:rsidR="00116EEC" w:rsidRPr="00011D43" w:rsidRDefault="0022763D" w:rsidP="00A1247C">
            <w:pPr>
              <w:pStyle w:val="listing"/>
              <w:ind w:left="100" w:hangingChars="50" w:hanging="100"/>
            </w:pPr>
            <w:r>
              <w:rPr>
                <w:rFonts w:hint="eastAsia"/>
              </w:rPr>
              <w:t xml:space="preserve">   </w:t>
            </w:r>
            <w:r w:rsidR="00116EEC" w:rsidRPr="00011D43">
              <w:t>&lt;resourceURL&gt;http://</w:t>
            </w:r>
            <w:r w:rsidR="00116EEC">
              <w:t>example.com/exampleAPI</w:t>
            </w:r>
            <w:r w:rsidR="0062033F">
              <w:t>/</w:t>
            </w:r>
            <w:r w:rsidR="000350BF">
              <w:t>terminalstatus/v1</w:t>
            </w:r>
            <w:r w:rsidR="00116EEC" w:rsidRPr="00011D43">
              <w:t>/subscriptions</w:t>
            </w:r>
            <w:r w:rsidR="00116EEC" w:rsidRPr="00011D43">
              <w:rPr>
                <w:rFonts w:eastAsia="SimSun" w:hint="eastAsia"/>
              </w:rPr>
              <w:t>/roamingStatus</w:t>
            </w:r>
            <w:r w:rsidR="00116EEC" w:rsidRPr="00011D43">
              <w:t>/</w:t>
            </w:r>
            <w:r w:rsidR="00116EEC">
              <w:t>sub123</w:t>
            </w:r>
            <w:r w:rsidR="00116EEC" w:rsidRPr="00011D43">
              <w:t>&lt;/resourceURL&gt;</w:t>
            </w:r>
          </w:p>
          <w:p w:rsidR="00116EEC" w:rsidRPr="00011D43" w:rsidRDefault="00116EEC" w:rsidP="00116EEC">
            <w:pPr>
              <w:pStyle w:val="listing"/>
            </w:pPr>
            <w:r w:rsidRPr="00011D43">
              <w:t xml:space="preserve">  </w:t>
            </w:r>
            <w:r w:rsidR="0022763D">
              <w:rPr>
                <w:rFonts w:hint="eastAsia"/>
              </w:rPr>
              <w:t xml:space="preserve"> </w:t>
            </w:r>
            <w:r w:rsidRPr="00011D43">
              <w:t>&lt;callbackReference&gt;</w:t>
            </w:r>
          </w:p>
          <w:p w:rsidR="00116EEC" w:rsidRPr="00011D43" w:rsidRDefault="00116EEC" w:rsidP="00116EEC">
            <w:pPr>
              <w:pStyle w:val="listing"/>
            </w:pPr>
            <w:r w:rsidRPr="00011D43">
              <w:t xml:space="preserve">    </w:t>
            </w:r>
            <w:r w:rsidR="0022763D">
              <w:rPr>
                <w:rFonts w:hint="eastAsia"/>
              </w:rPr>
              <w:t xml:space="preserve">  </w:t>
            </w:r>
            <w:r w:rsidRPr="00011D43">
              <w:t>&lt;notifyURL&gt;</w:t>
            </w:r>
            <w:r w:rsidRPr="0062033F">
              <w:t>http://</w:t>
            </w:r>
            <w:r w:rsidRPr="0062033F">
              <w:rPr>
                <w:rFonts w:hint="eastAsia"/>
              </w:rPr>
              <w:t>application.example.com/notifications/</w:t>
            </w:r>
            <w:r w:rsidRPr="0062033F">
              <w:rPr>
                <w:rFonts w:eastAsia="SimSun" w:hint="eastAsia"/>
              </w:rPr>
              <w:t>Roaming</w:t>
            </w:r>
            <w:r w:rsidRPr="0062033F">
              <w:rPr>
                <w:rFonts w:hint="eastAsia"/>
              </w:rPr>
              <w:t>StatusNotification</w:t>
            </w:r>
            <w:r w:rsidRPr="00011D43">
              <w:t>&lt;/notifyURL&gt;</w:t>
            </w:r>
          </w:p>
          <w:p w:rsidR="00116EEC" w:rsidRPr="0002708D" w:rsidRDefault="0022763D" w:rsidP="00A1247C">
            <w:pPr>
              <w:pStyle w:val="listing"/>
              <w:ind w:firstLineChars="50" w:firstLine="100"/>
            </w:pPr>
            <w:r>
              <w:rPr>
                <w:rFonts w:hint="eastAsia"/>
              </w:rPr>
              <w:t xml:space="preserve"> </w:t>
            </w:r>
            <w:r w:rsidR="00116EEC" w:rsidRPr="002E06B7">
              <w:t>&lt;/callbackRefere</w:t>
            </w:r>
            <w:r w:rsidR="00116EEC" w:rsidRPr="0002708D">
              <w:t>nce&gt;</w:t>
            </w:r>
          </w:p>
          <w:p w:rsidR="00116EEC" w:rsidRPr="0062033F" w:rsidRDefault="0022763D"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22763D" w:rsidP="00116EEC">
            <w:pPr>
              <w:pStyle w:val="listing"/>
            </w:pPr>
            <w:r>
              <w:rPr>
                <w:rFonts w:hint="eastAsia"/>
              </w:rPr>
              <w:t xml:space="preserve">   </w:t>
            </w:r>
            <w:r w:rsidR="00116EEC" w:rsidRPr="00B70768">
              <w:t>&lt;</w:t>
            </w:r>
            <w:r w:rsidR="00116EEC">
              <w:rPr>
                <w:rFonts w:eastAsia="SimSun" w:hint="eastAsia"/>
              </w:rPr>
              <w:t>roamingCriteria</w:t>
            </w:r>
            <w:r w:rsidR="00116EEC" w:rsidRPr="00B70768">
              <w:t>&gt;</w:t>
            </w:r>
            <w:r w:rsidR="00116EEC">
              <w:rPr>
                <w:rFonts w:eastAsia="SimSun" w:hint="eastAsia"/>
              </w:rPr>
              <w:t>NotRoaming</w:t>
            </w:r>
            <w:r w:rsidR="00116EEC" w:rsidRPr="00B70768">
              <w:t>&lt;/</w:t>
            </w:r>
            <w:r w:rsidR="00116EEC">
              <w:rPr>
                <w:rFonts w:eastAsia="SimSun" w:hint="eastAsia"/>
              </w:rPr>
              <w:t>roamingCriteria</w:t>
            </w:r>
            <w:r w:rsidR="00116EEC" w:rsidRPr="00B70768">
              <w:t>&gt;</w:t>
            </w:r>
          </w:p>
          <w:p w:rsidR="00116EEC" w:rsidRPr="00B70768" w:rsidRDefault="0022763D" w:rsidP="00116EEC">
            <w:pPr>
              <w:pStyle w:val="listing"/>
            </w:pPr>
            <w:r>
              <w:rPr>
                <w:rFonts w:hint="eastAsia"/>
              </w:rPr>
              <w:t xml:space="preserve">   </w:t>
            </w:r>
            <w:r w:rsidR="00116EEC" w:rsidRPr="00B70768">
              <w:t>&lt;checkImmediate&gt;true&lt;/checkImmediate&gt;</w:t>
            </w:r>
          </w:p>
          <w:p w:rsidR="00116EEC" w:rsidRPr="003D6904" w:rsidRDefault="0022763D"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rsidRPr="00B70768">
              <w:t>&lt;/ts:</w:t>
            </w:r>
            <w:r>
              <w:rPr>
                <w:rFonts w:eastAsia="SimSun" w:hint="eastAsia"/>
              </w:rPr>
              <w:t>roamingChangeSubscription</w:t>
            </w:r>
            <w:r w:rsidRPr="00B70768">
              <w:t>&gt;</w:t>
            </w:r>
          </w:p>
        </w:tc>
      </w:tr>
    </w:tbl>
    <w:p w:rsidR="00116EEC" w:rsidRPr="00B95B10" w:rsidRDefault="00116EEC" w:rsidP="00116EEC">
      <w:pPr>
        <w:pStyle w:val="berschrift5"/>
        <w:spacing w:before="240"/>
      </w:pPr>
      <w:bookmarkStart w:id="782" w:name="_Toc290283373"/>
      <w:bookmarkStart w:id="783" w:name="_Toc381776685"/>
      <w:r w:rsidRPr="00B95B10">
        <w:t>Response</w:t>
      </w:r>
      <w:bookmarkEnd w:id="782"/>
      <w:bookmarkEnd w:id="7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rPr>
              <w:t>roamingChangeSubscription</w:t>
            </w:r>
            <w:r w:rsidRPr="00B70768">
              <w:t xml:space="preserve"> xmlns:ts=</w:t>
            </w:r>
            <w:r w:rsidRPr="00B70768">
              <w:rPr>
                <w:iCs/>
              </w:rPr>
              <w:t>"urn:oma:</w:t>
            </w:r>
            <w:r>
              <w:rPr>
                <w:iCs/>
              </w:rPr>
              <w:t>xml:rest:netapi:terminalstatus</w:t>
            </w:r>
            <w:r w:rsidRPr="00B70768">
              <w:rPr>
                <w:iCs/>
              </w:rPr>
              <w:t>:1"</w:t>
            </w:r>
            <w:r w:rsidRPr="00B70768">
              <w:t>&gt;</w:t>
            </w:r>
          </w:p>
          <w:p w:rsidR="00D7179E" w:rsidRDefault="00D7179E" w:rsidP="00116EEC">
            <w:pPr>
              <w:pStyle w:val="listing"/>
            </w:pPr>
            <w:r>
              <w:rPr>
                <w:rFonts w:hint="eastAsia"/>
              </w:rPr>
              <w:lastRenderedPageBreak/>
              <w:t xml:space="preserve">   </w:t>
            </w:r>
            <w:r w:rsidR="00116EEC" w:rsidRPr="00B70768">
              <w:t>&lt;clientCorrelator&gt;0001&lt;/clientCorrelator&gt;</w:t>
            </w:r>
          </w:p>
          <w:p w:rsidR="00116EEC" w:rsidRPr="00B70768" w:rsidRDefault="00D7179E" w:rsidP="00116EEC">
            <w:pPr>
              <w:pStyle w:val="listing"/>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/roamingStatus</w:t>
            </w:r>
            <w:r w:rsidR="00116EEC" w:rsidRPr="00B70768">
              <w:t>/</w:t>
            </w:r>
            <w:r w:rsidR="00116EEC">
              <w:t>sub123</w:t>
            </w:r>
            <w:r w:rsidR="00116EEC" w:rsidRPr="00B70768">
              <w:t>&lt;/resourceURL&gt;</w:t>
            </w:r>
          </w:p>
          <w:p w:rsidR="00116EEC" w:rsidRPr="00B70768" w:rsidRDefault="00D7179E" w:rsidP="00116EEC">
            <w:pPr>
              <w:pStyle w:val="listing"/>
            </w:pPr>
            <w:r>
              <w:rPr>
                <w:rFonts w:hint="eastAsia"/>
              </w:rPr>
              <w:t xml:space="preserve">   </w:t>
            </w:r>
            <w:r w:rsidR="00116EEC" w:rsidRPr="00B70768">
              <w:t>&lt;callbackReference&gt;</w:t>
            </w:r>
          </w:p>
          <w:p w:rsidR="00116EEC" w:rsidRPr="00B70768" w:rsidRDefault="00116EEC" w:rsidP="00116EEC">
            <w:pPr>
              <w:pStyle w:val="listing"/>
            </w:pPr>
            <w:r w:rsidRPr="00B70768">
              <w:t xml:space="preserve">    </w:t>
            </w:r>
            <w:r w:rsidR="00D7179E">
              <w:rPr>
                <w:rFonts w:hint="eastAsia"/>
              </w:rPr>
              <w:t xml:space="preserve">  </w:t>
            </w:r>
            <w:r w:rsidRPr="00B70768">
              <w:t>&lt;notifyURL&gt;</w:t>
            </w:r>
            <w:r w:rsidRPr="0062033F">
              <w:t>http://</w:t>
            </w:r>
            <w:r w:rsidRPr="0062033F">
              <w:rPr>
                <w:rFonts w:hint="eastAsia"/>
              </w:rPr>
              <w:t>application.example.com/notifications/</w:t>
            </w:r>
            <w:r w:rsidRPr="0062033F">
              <w:rPr>
                <w:rFonts w:eastAsia="SimSun" w:hint="eastAsia"/>
              </w:rPr>
              <w:t>Roaming</w:t>
            </w:r>
            <w:r w:rsidRPr="0062033F">
              <w:rPr>
                <w:rFonts w:hint="eastAsia"/>
              </w:rPr>
              <w:t>StatusNotification</w:t>
            </w:r>
            <w:r w:rsidRPr="00B70768">
              <w:t>&lt;/notifyURL&gt;</w:t>
            </w:r>
          </w:p>
          <w:p w:rsidR="00116EEC" w:rsidRPr="00B70768" w:rsidRDefault="00D7179E" w:rsidP="00116EEC">
            <w:pPr>
              <w:pStyle w:val="listing"/>
            </w:pPr>
            <w:r>
              <w:rPr>
                <w:rFonts w:hint="eastAsia"/>
              </w:rPr>
              <w:t xml:space="preserve">   </w:t>
            </w:r>
            <w:r w:rsidR="00116EEC" w:rsidRPr="00B70768">
              <w:t>&lt;/callbackReference&gt;</w:t>
            </w:r>
          </w:p>
          <w:p w:rsidR="00116EEC" w:rsidRPr="0062033F" w:rsidRDefault="00D7179E"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D7179E" w:rsidP="00116EEC">
            <w:pPr>
              <w:pStyle w:val="listing"/>
            </w:pPr>
            <w:r>
              <w:rPr>
                <w:rFonts w:hint="eastAsia"/>
              </w:rPr>
              <w:t xml:space="preserve">   </w:t>
            </w:r>
            <w:r w:rsidR="00116EEC" w:rsidRPr="00B70768">
              <w:t>&lt;</w:t>
            </w:r>
            <w:r w:rsidR="00116EEC">
              <w:rPr>
                <w:rFonts w:eastAsia="SimSun" w:hint="eastAsia"/>
              </w:rPr>
              <w:t>roamingCriteria</w:t>
            </w:r>
            <w:r w:rsidR="00116EEC" w:rsidRPr="00B70768">
              <w:t>&gt;</w:t>
            </w:r>
            <w:r w:rsidR="00116EEC">
              <w:rPr>
                <w:rFonts w:eastAsia="SimSun" w:hint="eastAsia"/>
              </w:rPr>
              <w:t>NotRoaming</w:t>
            </w:r>
            <w:r w:rsidR="00116EEC" w:rsidRPr="00B70768">
              <w:t>&lt;/</w:t>
            </w:r>
            <w:r w:rsidR="00116EEC">
              <w:rPr>
                <w:rFonts w:eastAsia="SimSun" w:hint="eastAsia"/>
              </w:rPr>
              <w:t>roamingCriteria</w:t>
            </w:r>
            <w:r w:rsidR="00116EEC" w:rsidRPr="00B70768">
              <w:t>&gt;</w:t>
            </w:r>
          </w:p>
          <w:p w:rsidR="00116EEC" w:rsidRPr="00B70768" w:rsidRDefault="00D7179E" w:rsidP="00116EEC">
            <w:pPr>
              <w:pStyle w:val="listing"/>
            </w:pPr>
            <w:r>
              <w:rPr>
                <w:rFonts w:hint="eastAsia"/>
              </w:rPr>
              <w:t xml:space="preserve">   </w:t>
            </w:r>
            <w:r w:rsidR="00116EEC" w:rsidRPr="00B70768">
              <w:t>&lt;checkImmediate&gt;true&lt;/checkImmediate&gt;</w:t>
            </w:r>
          </w:p>
          <w:p w:rsidR="00116EEC" w:rsidRPr="003D6904" w:rsidRDefault="00D7179E"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rPr>
              <w:t>roamingChangeSubscription</w:t>
            </w:r>
            <w:r w:rsidRPr="00B70768">
              <w:t>&gt;</w:t>
            </w:r>
          </w:p>
        </w:tc>
      </w:tr>
    </w:tbl>
    <w:p w:rsidR="00116EEC" w:rsidRDefault="00116EEC" w:rsidP="00116EEC">
      <w:pPr>
        <w:pStyle w:val="berschrift3"/>
        <w:spacing w:before="240" w:after="120"/>
        <w:ind w:left="1077" w:hanging="1077"/>
      </w:pPr>
      <w:bookmarkStart w:id="784" w:name="_Ref271900991"/>
      <w:bookmarkStart w:id="785" w:name="_Toc290283374"/>
      <w:bookmarkStart w:id="786" w:name="_Toc381776686"/>
      <w:r w:rsidRPr="00B95B10">
        <w:lastRenderedPageBreak/>
        <w:t>POST</w:t>
      </w:r>
      <w:bookmarkEnd w:id="784"/>
      <w:bookmarkEnd w:id="785"/>
      <w:bookmarkEnd w:id="786"/>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field in the response as per section 14.7 of [</w:t>
      </w:r>
      <w:del w:id="787" w:author="gludovaczd" w:date="2015-01-15T16:05:00Z">
        <w:r w:rsidR="008F0F7B" w:rsidDel="001B0792">
          <w:delText>RFC</w:delText>
        </w:r>
        <w:r w:rsidRPr="00B95B10" w:rsidDel="001B0792">
          <w:delText>2616</w:delText>
        </w:r>
      </w:del>
      <w:ins w:id="788"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789" w:name="_Ref271901167"/>
      <w:bookmarkStart w:id="790" w:name="_Toc290283375"/>
      <w:bookmarkStart w:id="791" w:name="_Toc381776687"/>
      <w:r w:rsidRPr="00B95B10">
        <w:t>DELETE</w:t>
      </w:r>
      <w:bookmarkEnd w:id="789"/>
      <w:bookmarkEnd w:id="790"/>
      <w:bookmarkEnd w:id="791"/>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w:t>
      </w:r>
      <w:r>
        <w:rPr>
          <w:rFonts w:hint="eastAsia"/>
          <w:lang w:eastAsia="zh-CN"/>
        </w:rPr>
        <w:t xml:space="preserve"> to roaming </w:t>
      </w:r>
      <w:r>
        <w:t>status change notification and stop notifications for a particular client.</w:t>
      </w:r>
    </w:p>
    <w:p w:rsidR="00116EEC" w:rsidRDefault="00116EEC" w:rsidP="00116EEC">
      <w:pPr>
        <w:pStyle w:val="berschrift4"/>
        <w:spacing w:before="240"/>
      </w:pPr>
      <w:bookmarkStart w:id="792" w:name="_Toc290283376"/>
      <w:bookmarkStart w:id="793" w:name="_Ref305574251"/>
      <w:bookmarkStart w:id="794" w:name="_Toc381776688"/>
      <w:r w:rsidRPr="00B95B10">
        <w:t>Example</w:t>
      </w:r>
      <w:r>
        <w:rPr>
          <w:rFonts w:hint="eastAsia"/>
          <w:lang w:eastAsia="zh-CN"/>
        </w:rPr>
        <w:t>: Delete individual roaming status subscription</w:t>
      </w:r>
      <w:r w:rsidRPr="00B95B10">
        <w:t xml:space="preserve"> </w:t>
      </w:r>
      <w:r w:rsidRPr="00B95B10">
        <w:tab/>
        <w:t>(Informative)</w:t>
      </w:r>
      <w:bookmarkEnd w:id="792"/>
      <w:bookmarkEnd w:id="793"/>
      <w:bookmarkEnd w:id="794"/>
    </w:p>
    <w:p w:rsidR="00116EEC" w:rsidRPr="00B95B10" w:rsidRDefault="00116EEC" w:rsidP="00116EEC">
      <w:pPr>
        <w:pStyle w:val="berschrift5"/>
        <w:spacing w:before="240"/>
      </w:pPr>
      <w:bookmarkStart w:id="795" w:name="_Toc290283377"/>
      <w:bookmarkStart w:id="796" w:name="_Toc381776689"/>
      <w:r w:rsidRPr="00B95B10">
        <w:t>Request</w:t>
      </w:r>
      <w:bookmarkEnd w:id="795"/>
      <w:bookmarkEnd w:id="7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/roamingStatus</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797" w:name="_Toc290283378"/>
      <w:bookmarkStart w:id="798" w:name="_Toc381776690"/>
      <w:r w:rsidRPr="00B95B10">
        <w:t>Response</w:t>
      </w:r>
      <w:bookmarkEnd w:id="797"/>
      <w:bookmarkEnd w:id="7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t>Date: Thu, 15 Sep 2011 02:51:59 GMT</w:t>
            </w:r>
          </w:p>
        </w:tc>
      </w:tr>
    </w:tbl>
    <w:p w:rsidR="00116EEC" w:rsidRPr="00B95B10" w:rsidRDefault="00116EEC" w:rsidP="00116EEC">
      <w:pPr>
        <w:pStyle w:val="berschrift2"/>
      </w:pPr>
      <w:bookmarkStart w:id="799" w:name="_Ref271901175"/>
      <w:bookmarkStart w:id="800" w:name="_Toc290283379"/>
      <w:bookmarkStart w:id="801" w:name="_Toc381776691"/>
      <w:r w:rsidRPr="00B95B10">
        <w:t xml:space="preserve">Resource: </w:t>
      </w:r>
      <w:r>
        <w:rPr>
          <w:rFonts w:hint="eastAsia"/>
          <w:lang w:eastAsia="zh-CN"/>
        </w:rPr>
        <w:t>Connection type</w:t>
      </w:r>
      <w:r>
        <w:rPr>
          <w:rFonts w:hint="eastAsia"/>
          <w:lang w:eastAsia="ko-KR"/>
        </w:rPr>
        <w:t xml:space="preserve"> change notification subscriptions</w:t>
      </w:r>
      <w:bookmarkEnd w:id="799"/>
      <w:bookmarkEnd w:id="800"/>
      <w:bookmarkEnd w:id="801"/>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w:t>
      </w:r>
      <w:r w:rsidRPr="004B7F4D">
        <w:rPr>
          <w:b/>
          <w:lang w:eastAsia="ko-KR"/>
        </w:rPr>
        <w:t>Root}/</w:t>
      </w:r>
      <w:r w:rsidR="00EC6090">
        <w:rPr>
          <w:b/>
          <w:lang w:eastAsia="ko-KR"/>
        </w:rPr>
        <w:t>terminalstatus/{apiVersion}</w:t>
      </w:r>
      <w:r w:rsidRPr="004B7F4D">
        <w:rPr>
          <w:b/>
          <w:lang w:eastAsia="ko-KR"/>
        </w:rPr>
        <w:t>/</w:t>
      </w:r>
      <w:r w:rsidRPr="006C2CFA">
        <w:rPr>
          <w:b/>
          <w:lang w:eastAsia="ko-KR"/>
        </w:rPr>
        <w:t>subscriptions</w:t>
      </w:r>
      <w:r w:rsidRPr="00DB00C8">
        <w:rPr>
          <w:rFonts w:hint="eastAsia"/>
          <w:b/>
          <w:lang w:eastAsia="ko-KR"/>
        </w:rPr>
        <w:t>/</w:t>
      </w:r>
      <w:r w:rsidRPr="00DF400E">
        <w:rPr>
          <w:rFonts w:hint="eastAsia"/>
          <w:b/>
          <w:lang w:eastAsia="ko-KR"/>
        </w:rPr>
        <w:t>connectionType</w:t>
      </w:r>
    </w:p>
    <w:p w:rsidR="00116EEC" w:rsidRDefault="00116EEC" w:rsidP="00116EEC">
      <w:pPr>
        <w:rPr>
          <w:lang w:eastAsia="ko-KR"/>
        </w:rPr>
      </w:pPr>
      <w:r w:rsidRPr="00B95B10">
        <w:t xml:space="preserve">This resource is used </w:t>
      </w:r>
      <w:r w:rsidRPr="00714E4F">
        <w:t xml:space="preserve">to control subscriptions </w:t>
      </w:r>
      <w:r>
        <w:rPr>
          <w:rFonts w:hint="eastAsia"/>
          <w:lang w:eastAsia="zh-CN"/>
        </w:rPr>
        <w:t>to</w:t>
      </w:r>
      <w:r w:rsidRPr="00714E4F">
        <w:t xml:space="preserve"> notification about terminal </w:t>
      </w:r>
      <w:r>
        <w:rPr>
          <w:rFonts w:hint="eastAsia"/>
          <w:lang w:eastAsia="zh-CN"/>
        </w:rPr>
        <w:t>connection type</w:t>
      </w:r>
      <w:r w:rsidRPr="00714E4F">
        <w:t xml:space="preserve"> change for a particular client</w:t>
      </w:r>
      <w:r>
        <w:t>.</w:t>
      </w:r>
    </w:p>
    <w:p w:rsidR="0026414D" w:rsidRPr="00B95B10" w:rsidRDefault="0026414D" w:rsidP="00116EEC">
      <w:pPr>
        <w:rPr>
          <w:lang w:eastAsia="ko-KR"/>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16EEC" w:rsidRPr="00B95B10" w:rsidRDefault="0021733B" w:rsidP="00116EEC">
      <w:pPr>
        <w:pStyle w:val="berschrift3"/>
        <w:spacing w:before="240" w:after="120"/>
        <w:ind w:left="1077" w:hanging="1077"/>
      </w:pPr>
      <w:bookmarkStart w:id="802" w:name="_Toc290283380"/>
      <w:r>
        <w:br w:type="page"/>
      </w:r>
      <w:bookmarkStart w:id="803" w:name="_Toc381776692"/>
      <w:r w:rsidR="00116EEC" w:rsidRPr="00B95B10">
        <w:lastRenderedPageBreak/>
        <w:t>Request UR</w:t>
      </w:r>
      <w:r w:rsidR="00116EEC">
        <w:t>L</w:t>
      </w:r>
      <w:r w:rsidR="00116EEC" w:rsidRPr="00B95B10">
        <w:t xml:space="preserve"> variables</w:t>
      </w:r>
      <w:bookmarkEnd w:id="802"/>
      <w:bookmarkEnd w:id="803"/>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_Ref305571904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804" w:name="_Ref360537240"/>
      <w:bookmarkStart w:id="805" w:name="_Toc381776693"/>
      <w:r w:rsidRPr="00B95B10">
        <w:t>Response Codes</w:t>
      </w:r>
      <w:r>
        <w:t xml:space="preserve"> and Error Handling</w:t>
      </w:r>
      <w:bookmarkEnd w:id="804"/>
      <w:bookmarkEnd w:id="805"/>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3769DB">
        <w:t xml:space="preserve">section </w:t>
      </w:r>
      <w:r w:rsidR="00DD6F2C">
        <w:fldChar w:fldCharType="begin"/>
      </w:r>
      <w:r w:rsidR="003769DB">
        <w:instrText xml:space="preserve"> REF _Ref315699519 \r \h </w:instrText>
      </w:r>
      <w:r w:rsidR="00DD6F2C">
        <w:fldChar w:fldCharType="separate"/>
      </w:r>
      <w:r w:rsidR="003769DB">
        <w:t>7</w:t>
      </w:r>
      <w:r w:rsidR="00DD6F2C">
        <w:fldChar w:fldCharType="end"/>
      </w:r>
      <w:r w:rsidR="003769DB">
        <w:t>.</w:t>
      </w:r>
    </w:p>
    <w:p w:rsidR="00116EEC" w:rsidRPr="00B95B10" w:rsidRDefault="00116EEC" w:rsidP="00116EEC">
      <w:pPr>
        <w:pStyle w:val="berschrift3"/>
        <w:spacing w:before="240" w:after="120"/>
        <w:ind w:left="1077" w:hanging="1077"/>
      </w:pPr>
      <w:bookmarkStart w:id="806" w:name="_Ref271901184"/>
      <w:bookmarkStart w:id="807" w:name="_Toc290283384"/>
      <w:bookmarkStart w:id="808" w:name="_Toc381776694"/>
      <w:r w:rsidRPr="00B95B10">
        <w:t>GET</w:t>
      </w:r>
      <w:bookmarkEnd w:id="806"/>
      <w:bookmarkEnd w:id="807"/>
      <w:bookmarkEnd w:id="808"/>
    </w:p>
    <w:p w:rsidR="00116EEC" w:rsidRPr="00B95B10" w:rsidRDefault="00116EEC" w:rsidP="00116EEC">
      <w:r w:rsidRPr="00272D45">
        <w:t xml:space="preserve">This operation is used </w:t>
      </w:r>
      <w:r>
        <w:rPr>
          <w:rFonts w:hint="eastAsia"/>
          <w:lang w:eastAsia="ko-KR"/>
        </w:rPr>
        <w:t xml:space="preserve">for </w:t>
      </w:r>
      <w:r w:rsidRPr="00272D45">
        <w:t>read</w:t>
      </w:r>
      <w:r>
        <w:rPr>
          <w:rFonts w:hint="eastAsia"/>
          <w:lang w:eastAsia="ko-KR"/>
        </w:rPr>
        <w:t>ing</w:t>
      </w:r>
      <w:r w:rsidRPr="00272D45">
        <w:t xml:space="preserve"> all active subscriptions </w:t>
      </w:r>
      <w:r>
        <w:rPr>
          <w:rFonts w:hint="eastAsia"/>
          <w:lang w:eastAsia="zh-CN"/>
        </w:rPr>
        <w:t>to</w:t>
      </w:r>
      <w:r w:rsidRPr="00272D45">
        <w:t xml:space="preserve"> </w:t>
      </w:r>
      <w:r>
        <w:rPr>
          <w:rFonts w:hint="eastAsia"/>
          <w:lang w:eastAsia="zh-CN"/>
        </w:rPr>
        <w:t>connection type</w:t>
      </w:r>
      <w:r w:rsidRPr="00272D45">
        <w:t xml:space="preserve"> change notifications for the particular client.</w:t>
      </w:r>
    </w:p>
    <w:p w:rsidR="00116EEC" w:rsidRDefault="00116EEC" w:rsidP="00116EEC">
      <w:pPr>
        <w:pStyle w:val="berschrift4"/>
        <w:spacing w:before="240"/>
      </w:pPr>
      <w:bookmarkStart w:id="809" w:name="_Toc290283385"/>
      <w:bookmarkStart w:id="810" w:name="_Ref305574462"/>
      <w:bookmarkStart w:id="811" w:name="_Toc381776695"/>
      <w:r w:rsidRPr="00B95B10">
        <w:t>Example</w:t>
      </w:r>
      <w:r>
        <w:rPr>
          <w:rFonts w:hint="eastAsia"/>
          <w:lang w:eastAsia="zh-CN"/>
        </w:rPr>
        <w:t>: Get connection type subscriptions</w:t>
      </w:r>
      <w:r w:rsidRPr="00B95B10">
        <w:t xml:space="preserve"> </w:t>
      </w:r>
      <w:r w:rsidRPr="00B95B10">
        <w:tab/>
        <w:t>(Informative)</w:t>
      </w:r>
      <w:bookmarkEnd w:id="809"/>
      <w:bookmarkEnd w:id="810"/>
      <w:bookmarkEnd w:id="811"/>
    </w:p>
    <w:p w:rsidR="00116EEC" w:rsidRPr="00B95B10" w:rsidRDefault="00116EEC" w:rsidP="00116EEC">
      <w:pPr>
        <w:pStyle w:val="berschrift5"/>
        <w:spacing w:before="240"/>
      </w:pPr>
      <w:bookmarkStart w:id="812" w:name="_Toc290283386"/>
      <w:bookmarkStart w:id="813" w:name="_Toc381776696"/>
      <w:r w:rsidRPr="00B95B10">
        <w:t>Request</w:t>
      </w:r>
      <w:bookmarkEnd w:id="812"/>
      <w:bookmarkEnd w:id="8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 xml:space="preserve">GET </w:t>
            </w:r>
            <w:r>
              <w:t>/exampleAPI</w:t>
            </w:r>
            <w:r w:rsidR="0062033F">
              <w:t>/</w:t>
            </w:r>
            <w:r w:rsidR="000350BF">
              <w:t>terminalstatus/v1</w:t>
            </w:r>
            <w:r w:rsidRPr="003D6904">
              <w:t>/subscriptions</w:t>
            </w:r>
            <w:r>
              <w:rPr>
                <w:rFonts w:eastAsia="SimSun" w:hint="eastAsia"/>
                <w:lang w:eastAsia="zh-CN"/>
              </w:rPr>
              <w:t>/connectionType</w:t>
            </w:r>
            <w:r w:rsidRPr="003D6904">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3D6904">
              <w:t xml:space="preserve">Host: </w:t>
            </w:r>
            <w:r>
              <w:t>example.com</w:t>
            </w:r>
          </w:p>
        </w:tc>
      </w:tr>
    </w:tbl>
    <w:p w:rsidR="00116EEC" w:rsidRPr="00B95B10" w:rsidRDefault="00116EEC" w:rsidP="00116EEC">
      <w:pPr>
        <w:pStyle w:val="berschrift5"/>
        <w:spacing w:before="240"/>
      </w:pPr>
      <w:bookmarkStart w:id="814" w:name="_Toc290283387"/>
      <w:bookmarkStart w:id="815" w:name="_Toc381776697"/>
      <w:r w:rsidRPr="00B95B10">
        <w:t>Response</w:t>
      </w:r>
      <w:bookmarkEnd w:id="814"/>
      <w:bookmarkEnd w:id="8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3D6904" w:rsidRDefault="00116EEC" w:rsidP="00116EEC">
            <w:pPr>
              <w:pStyle w:val="listing"/>
            </w:pPr>
            <w:r w:rsidRPr="003D6904">
              <w:t>HTTP/1.1 200 OK</w:t>
            </w:r>
          </w:p>
          <w:p w:rsidR="00116EEC" w:rsidRDefault="00116EEC" w:rsidP="00116EEC">
            <w:pPr>
              <w:pStyle w:val="listing"/>
            </w:pPr>
            <w:r w:rsidRPr="003D6904">
              <w:t>Content-Type: application/xml</w:t>
            </w:r>
          </w:p>
          <w:p w:rsidR="00116EEC" w:rsidRPr="000F5492" w:rsidRDefault="00116EEC" w:rsidP="00116EEC">
            <w:pPr>
              <w:pStyle w:val="listing"/>
            </w:pPr>
            <w:r w:rsidRPr="000F5492">
              <w:t>Content-Length: nnnn</w:t>
            </w:r>
          </w:p>
          <w:p w:rsidR="00116EEC" w:rsidRPr="003D6904" w:rsidRDefault="00B41BFB" w:rsidP="00116EEC">
            <w:pPr>
              <w:pStyle w:val="listing"/>
            </w:pPr>
            <w:r>
              <w:t>Date: Thu, 15 Sep 2011 02:51:59 GMT</w:t>
            </w:r>
          </w:p>
          <w:p w:rsidR="00116EEC" w:rsidRPr="003D6904" w:rsidRDefault="00116EEC" w:rsidP="00116EEC">
            <w:pPr>
              <w:pStyle w:val="listing"/>
            </w:pPr>
          </w:p>
          <w:p w:rsidR="00116EEC" w:rsidRPr="003D6904" w:rsidRDefault="00116EEC" w:rsidP="00116EEC">
            <w:pPr>
              <w:pStyle w:val="listing"/>
            </w:pPr>
            <w:r w:rsidRPr="003D6904">
              <w:t>&lt;?xml version="1.0" encoding="UTF-8"?&gt;</w:t>
            </w:r>
          </w:p>
          <w:p w:rsidR="00116EEC" w:rsidRPr="003D6904" w:rsidRDefault="00116EEC" w:rsidP="00116EEC">
            <w:pPr>
              <w:pStyle w:val="listing"/>
            </w:pPr>
            <w:r w:rsidRPr="003D6904">
              <w:t>&lt;ts:notificationSubscriptionList xmlns:ts="urn:oma:</w:t>
            </w:r>
            <w:r>
              <w:t>xml:rest:netapi:terminalstatus</w:t>
            </w:r>
            <w:r w:rsidRPr="003D6904">
              <w:t>:1"&gt;</w:t>
            </w:r>
          </w:p>
          <w:p w:rsidR="00116EEC" w:rsidRPr="003D6904" w:rsidRDefault="00A31829" w:rsidP="00116EEC">
            <w:pPr>
              <w:pStyle w:val="listing"/>
            </w:pPr>
            <w:r>
              <w:rPr>
                <w:rFonts w:hint="eastAsia"/>
              </w:rPr>
              <w:t xml:space="preserve">   </w:t>
            </w:r>
            <w:r w:rsidR="00116EEC" w:rsidRPr="003D6904">
              <w:t>&lt;</w:t>
            </w:r>
            <w:r w:rsidR="00116EEC">
              <w:rPr>
                <w:rFonts w:hint="eastAsia"/>
              </w:rPr>
              <w:t>connectionChange</w:t>
            </w:r>
            <w:r w:rsidR="00116EEC" w:rsidRPr="003D6904">
              <w:t>Subscription&gt;</w:t>
            </w:r>
          </w:p>
          <w:p w:rsidR="00116EEC" w:rsidRPr="003D6904" w:rsidRDefault="00116EEC" w:rsidP="00116EEC">
            <w:pPr>
              <w:pStyle w:val="listing"/>
            </w:pPr>
            <w:r w:rsidRPr="003D6904">
              <w:t xml:space="preserve">      &lt;clientCorrelator&gt;0001&lt;/clientCorrelator&gt;</w:t>
            </w:r>
          </w:p>
          <w:p w:rsidR="00116EEC" w:rsidRPr="003D6904" w:rsidRDefault="00116EEC" w:rsidP="00116EEC">
            <w:pPr>
              <w:pStyle w:val="listing"/>
            </w:pPr>
            <w:r w:rsidRPr="003D6904">
              <w:t xml:space="preserve">      &lt;resourceURL&gt;http://</w:t>
            </w:r>
            <w:r>
              <w:t>example.com/exampleAPI</w:t>
            </w:r>
            <w:r w:rsidR="0062033F">
              <w:t>/</w:t>
            </w:r>
            <w:r w:rsidR="000350BF">
              <w:t>terminalstatus/v1</w:t>
            </w:r>
            <w:r w:rsidRPr="003D6904">
              <w:t>/subscriptions</w:t>
            </w:r>
            <w:r>
              <w:rPr>
                <w:rFonts w:hint="eastAsia"/>
              </w:rPr>
              <w:t>/connectionType</w:t>
            </w:r>
            <w:r w:rsidRPr="003D6904">
              <w:t>/</w:t>
            </w:r>
            <w:r>
              <w:t>sub123</w:t>
            </w:r>
            <w:r w:rsidRPr="003D6904">
              <w:t>&lt;/resourceURL&gt;</w:t>
            </w:r>
          </w:p>
          <w:p w:rsidR="00116EEC" w:rsidRPr="003D6904" w:rsidRDefault="00116EEC" w:rsidP="00116EEC">
            <w:pPr>
              <w:pStyle w:val="listing"/>
            </w:pPr>
            <w:r w:rsidRPr="003D6904">
              <w:t xml:space="preserve">      &lt;callbackReference&gt;</w:t>
            </w:r>
          </w:p>
          <w:p w:rsidR="00A31829" w:rsidRPr="003D6904" w:rsidRDefault="00116EEC" w:rsidP="00116EEC">
            <w:pPr>
              <w:pStyle w:val="listing"/>
            </w:pPr>
            <w:r w:rsidRPr="003D6904">
              <w:t xml:space="preserve">        </w:t>
            </w:r>
            <w:r w:rsidR="00A31829">
              <w:rPr>
                <w:rFonts w:hint="eastAsia"/>
              </w:rPr>
              <w:t xml:space="preserve"> </w:t>
            </w:r>
            <w:r>
              <w:t>&lt;notifyURL&gt;http://</w:t>
            </w:r>
            <w:r>
              <w:rPr>
                <w:rFonts w:hint="eastAsia"/>
              </w:rPr>
              <w:t>application.example.com/notifications/ConnectionTypeNotification</w:t>
            </w:r>
            <w:r w:rsidRPr="003D6904">
              <w:t>&lt;/notifyURL&gt;</w:t>
            </w:r>
          </w:p>
          <w:p w:rsidR="00116EEC" w:rsidRPr="003D6904" w:rsidRDefault="00A31829" w:rsidP="00A31829">
            <w:pPr>
              <w:pStyle w:val="listing"/>
            </w:pPr>
            <w:r>
              <w:rPr>
                <w:rFonts w:hint="eastAsia"/>
              </w:rPr>
              <w:t xml:space="preserve">      </w:t>
            </w:r>
            <w:r w:rsidR="00116EEC" w:rsidRPr="003D6904">
              <w:t>&lt;/callbackReference&gt;</w:t>
            </w:r>
          </w:p>
          <w:p w:rsidR="00116EEC" w:rsidRPr="003D6904" w:rsidRDefault="00116EEC" w:rsidP="00116EEC">
            <w:pPr>
              <w:pStyle w:val="listing"/>
            </w:pPr>
            <w:r w:rsidRPr="003D6904">
              <w:t xml:space="preserve">      &lt;address&gt;</w:t>
            </w:r>
            <w:r>
              <w:t>tel:+19585550100</w:t>
            </w:r>
            <w:r w:rsidRPr="00FF2D9E">
              <w:t>&lt;/address</w:t>
            </w:r>
            <w:r w:rsidRPr="003D6904">
              <w:t>&gt;</w:t>
            </w:r>
          </w:p>
          <w:p w:rsidR="00116EEC" w:rsidRPr="003D6904" w:rsidRDefault="00A31829" w:rsidP="00116EEC">
            <w:pPr>
              <w:pStyle w:val="listing"/>
              <w:rPr>
                <w:lang w:val="en-US"/>
              </w:rPr>
            </w:pPr>
            <w:r>
              <w:rPr>
                <w:rFonts w:hint="eastAsia"/>
                <w:lang w:val="en-US"/>
              </w:rPr>
              <w:t xml:space="preserve">      </w:t>
            </w:r>
            <w:r w:rsidR="00116EEC" w:rsidRPr="003D6904">
              <w:rPr>
                <w:lang w:val="en-US"/>
              </w:rPr>
              <w:t>&lt;</w:t>
            </w:r>
            <w:r w:rsidR="00116EEC">
              <w:rPr>
                <w:rFonts w:eastAsia="SimSun" w:hint="eastAsia"/>
                <w:color w:val="000000"/>
                <w:lang w:val="en-US" w:eastAsia="zh-CN"/>
              </w:rPr>
              <w:t>connectionTypeC</w:t>
            </w:r>
            <w:r w:rsidR="00116EEC" w:rsidRPr="003D6904">
              <w:rPr>
                <w:lang w:val="en-US"/>
              </w:rPr>
              <w:t>riteria&gt;</w:t>
            </w:r>
            <w:r w:rsidR="00116EEC">
              <w:rPr>
                <w:rFonts w:eastAsia="SimSun" w:hint="eastAsia"/>
                <w:lang w:val="en-US" w:eastAsia="zh-CN"/>
              </w:rPr>
              <w:t>CDMA</w:t>
            </w:r>
            <w:r w:rsidR="00116EEC" w:rsidRPr="003D6904">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3D6904">
              <w:rPr>
                <w:lang w:val="en-US"/>
              </w:rPr>
              <w:t>riteria&gt;</w:t>
            </w:r>
          </w:p>
          <w:p w:rsidR="00116EEC" w:rsidRPr="003D6904" w:rsidRDefault="00A31829" w:rsidP="00116EEC">
            <w:pPr>
              <w:pStyle w:val="listing"/>
              <w:rPr>
                <w:lang w:val="en-US"/>
              </w:rPr>
            </w:pPr>
            <w:r>
              <w:rPr>
                <w:rFonts w:hint="eastAsia"/>
                <w:lang w:val="en-US"/>
              </w:rPr>
              <w:t xml:space="preserve">      </w:t>
            </w:r>
            <w:r w:rsidR="00116EEC" w:rsidRPr="003D6904">
              <w:rPr>
                <w:lang w:val="en-US"/>
              </w:rPr>
              <w:t>&lt;checkImmediate&gt;true&lt;/checkImmediate&gt;</w:t>
            </w:r>
          </w:p>
          <w:p w:rsidR="00116EEC" w:rsidRPr="003D6904" w:rsidRDefault="00A31829"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3D6904" w:rsidRDefault="00116EEC" w:rsidP="00116EEC">
            <w:pPr>
              <w:pStyle w:val="listing"/>
            </w:pPr>
            <w:r w:rsidRPr="003D6904">
              <w:t xml:space="preserve">  </w:t>
            </w:r>
            <w:r w:rsidR="00A31829">
              <w:rPr>
                <w:rFonts w:hint="eastAsia"/>
              </w:rPr>
              <w:t xml:space="preserve"> </w:t>
            </w:r>
            <w:r w:rsidRPr="003D6904">
              <w:t>&lt;/</w:t>
            </w:r>
            <w:r>
              <w:rPr>
                <w:rFonts w:hint="eastAsia"/>
              </w:rPr>
              <w:t>connectionChange</w:t>
            </w:r>
            <w:r w:rsidRPr="003D6904">
              <w:t>Subscription&gt;</w:t>
            </w:r>
          </w:p>
          <w:p w:rsidR="00116EEC" w:rsidRPr="003D6904" w:rsidRDefault="00116EEC" w:rsidP="00116EEC">
            <w:pPr>
              <w:pStyle w:val="listing"/>
            </w:pPr>
            <w:r w:rsidRPr="003D6904">
              <w:t xml:space="preserve">  </w:t>
            </w:r>
            <w:r w:rsidR="00A31829">
              <w:rPr>
                <w:rFonts w:hint="eastAsia"/>
              </w:rPr>
              <w:t xml:space="preserve"> </w:t>
            </w:r>
            <w:r w:rsidRPr="003D6904">
              <w:t>&lt;</w:t>
            </w:r>
            <w:r>
              <w:rPr>
                <w:rFonts w:hint="eastAsia"/>
              </w:rPr>
              <w:t>connectionChange</w:t>
            </w:r>
            <w:r w:rsidRPr="003D6904">
              <w:t>Subscription&gt;</w:t>
            </w:r>
          </w:p>
          <w:p w:rsidR="00116EEC" w:rsidRPr="003D6904" w:rsidRDefault="00116EEC" w:rsidP="00116EEC">
            <w:pPr>
              <w:pStyle w:val="listing"/>
            </w:pPr>
            <w:r w:rsidRPr="003D6904">
              <w:t xml:space="preserve">    </w:t>
            </w:r>
            <w:r w:rsidR="00A31829">
              <w:rPr>
                <w:rFonts w:hint="eastAsia"/>
              </w:rPr>
              <w:t xml:space="preserve">  </w:t>
            </w:r>
            <w:r w:rsidRPr="003D6904">
              <w:t>&lt;clientCorrelator&gt;0002&lt;/clientCorrelator&gt;</w:t>
            </w:r>
          </w:p>
          <w:p w:rsidR="00116EEC" w:rsidRPr="003D6904" w:rsidRDefault="00116EEC" w:rsidP="00116EEC">
            <w:pPr>
              <w:pStyle w:val="listing"/>
            </w:pPr>
            <w:r w:rsidRPr="003D6904">
              <w:t xml:space="preserve">    </w:t>
            </w:r>
            <w:r w:rsidR="00A31829">
              <w:rPr>
                <w:rFonts w:hint="eastAsia"/>
              </w:rPr>
              <w:t xml:space="preserve">  </w:t>
            </w:r>
            <w:r w:rsidRPr="003D6904">
              <w:t>&lt;resourceURL&gt;http://</w:t>
            </w:r>
            <w:r>
              <w:t>example.com/exampleAPI</w:t>
            </w:r>
            <w:r w:rsidR="0062033F">
              <w:t>/</w:t>
            </w:r>
            <w:r w:rsidR="000350BF">
              <w:t>terminalstatus/v1</w:t>
            </w:r>
            <w:r w:rsidRPr="003D6904">
              <w:t>/subscriptions</w:t>
            </w:r>
            <w:r>
              <w:rPr>
                <w:rFonts w:hint="eastAsia"/>
              </w:rPr>
              <w:t>/connectionType</w:t>
            </w:r>
            <w:r w:rsidRPr="003D6904">
              <w:t>/</w:t>
            </w:r>
            <w:r>
              <w:t>sub124</w:t>
            </w:r>
            <w:r w:rsidRPr="003D6904">
              <w:t>&lt;/resourceURL&gt;</w:t>
            </w:r>
          </w:p>
          <w:p w:rsidR="00116EEC" w:rsidRPr="003D6904" w:rsidRDefault="00116EEC" w:rsidP="00116EEC">
            <w:pPr>
              <w:pStyle w:val="listing"/>
            </w:pPr>
            <w:r w:rsidRPr="003D6904">
              <w:lastRenderedPageBreak/>
              <w:t xml:space="preserve">    </w:t>
            </w:r>
            <w:r w:rsidR="00A31829">
              <w:rPr>
                <w:rFonts w:hint="eastAsia"/>
              </w:rPr>
              <w:t xml:space="preserve">  </w:t>
            </w:r>
            <w:r w:rsidRPr="003D6904">
              <w:t>&lt;callbackReference&gt;</w:t>
            </w:r>
          </w:p>
          <w:p w:rsidR="00116EEC" w:rsidRPr="003D6904" w:rsidRDefault="00116EEC" w:rsidP="00116EEC">
            <w:pPr>
              <w:pStyle w:val="listing"/>
            </w:pPr>
            <w:r w:rsidRPr="003D6904">
              <w:t xml:space="preserve">      </w:t>
            </w:r>
            <w:r w:rsidR="00A31829">
              <w:rPr>
                <w:rFonts w:hint="eastAsia"/>
              </w:rPr>
              <w:t xml:space="preserve">   </w:t>
            </w:r>
            <w:r w:rsidRPr="003D6904">
              <w:t>&lt;notifyURL&gt;</w:t>
            </w:r>
            <w:r w:rsidRPr="00440437">
              <w:t>http://</w:t>
            </w:r>
            <w:r>
              <w:rPr>
                <w:rFonts w:hint="eastAsia"/>
              </w:rPr>
              <w:t>application.example.com/notifications/ConnectionTypeNotification</w:t>
            </w:r>
            <w:r w:rsidRPr="003D6904">
              <w:t>&lt;/notifyURL&gt;</w:t>
            </w:r>
          </w:p>
          <w:p w:rsidR="00116EEC" w:rsidRPr="003D6904" w:rsidRDefault="00A31829" w:rsidP="00A1247C">
            <w:pPr>
              <w:pStyle w:val="listing"/>
              <w:ind w:firstLineChars="100" w:firstLine="200"/>
            </w:pPr>
            <w:r>
              <w:rPr>
                <w:rFonts w:hint="eastAsia"/>
              </w:rPr>
              <w:t xml:space="preserve">  </w:t>
            </w:r>
            <w:r w:rsidR="00116EEC" w:rsidRPr="003D6904">
              <w:t>&lt;/callbackReference&gt;</w:t>
            </w:r>
          </w:p>
          <w:p w:rsidR="00116EEC" w:rsidRPr="003D6904" w:rsidRDefault="00A31829" w:rsidP="00116EEC">
            <w:pPr>
              <w:pStyle w:val="listing"/>
            </w:pPr>
            <w:r>
              <w:rPr>
                <w:rFonts w:hint="eastAsia"/>
              </w:rPr>
              <w:t xml:space="preserve">      </w:t>
            </w:r>
            <w:r w:rsidR="00116EEC" w:rsidRPr="003D6904">
              <w:t>&lt;address&gt;</w:t>
            </w:r>
            <w:r w:rsidR="00116EEC">
              <w:t>tel:+19585550101</w:t>
            </w:r>
            <w:r w:rsidR="00116EEC" w:rsidRPr="00FF2D9E">
              <w:t>&lt;/address</w:t>
            </w:r>
            <w:r w:rsidR="00116EEC" w:rsidRPr="003D6904">
              <w:t>&gt;</w:t>
            </w:r>
          </w:p>
          <w:p w:rsidR="00116EEC" w:rsidRPr="003D6904" w:rsidRDefault="00A31829" w:rsidP="00116EEC">
            <w:pPr>
              <w:pStyle w:val="listing"/>
            </w:pPr>
            <w:r>
              <w:rPr>
                <w:rFonts w:hint="eastAsia"/>
              </w:rPr>
              <w:t xml:space="preserve">      </w:t>
            </w:r>
            <w:r w:rsidR="00116EEC" w:rsidRPr="003D6904">
              <w:t>&lt;address&gt;</w:t>
            </w:r>
            <w:r w:rsidR="00116EEC">
              <w:t>tel:+1958555010</w:t>
            </w:r>
            <w:r w:rsidR="00116EEC">
              <w:rPr>
                <w:rFonts w:eastAsia="SimSun" w:hint="eastAsia"/>
                <w:lang w:eastAsia="zh-CN"/>
              </w:rPr>
              <w:t>2</w:t>
            </w:r>
            <w:r w:rsidR="00116EEC" w:rsidRPr="00FF2D9E">
              <w:t>&lt;/address</w:t>
            </w:r>
            <w:r w:rsidR="00116EEC" w:rsidRPr="003D6904">
              <w:t>&gt;</w:t>
            </w:r>
          </w:p>
          <w:p w:rsidR="00116EEC" w:rsidRPr="003D6904" w:rsidRDefault="00A31829" w:rsidP="00116EEC">
            <w:pPr>
              <w:pStyle w:val="listing"/>
              <w:rPr>
                <w:lang w:val="en-US"/>
              </w:rPr>
            </w:pPr>
            <w:r>
              <w:rPr>
                <w:rFonts w:hint="eastAsia"/>
                <w:lang w:val="en-US"/>
              </w:rPr>
              <w:t xml:space="preserve">      </w:t>
            </w:r>
            <w:r w:rsidR="00116EEC" w:rsidRPr="003D6904">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3D6904">
              <w:rPr>
                <w:lang w:val="en-US"/>
              </w:rPr>
              <w:t>riteria&gt;</w:t>
            </w:r>
            <w:r w:rsidR="00116EEC">
              <w:rPr>
                <w:rFonts w:eastAsia="SimSun" w:hint="eastAsia"/>
                <w:lang w:val="en-US" w:eastAsia="zh-CN"/>
              </w:rPr>
              <w:t>LTE</w:t>
            </w:r>
            <w:r w:rsidR="00116EEC" w:rsidRPr="003D6904">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3D6904">
              <w:rPr>
                <w:lang w:val="en-US"/>
              </w:rPr>
              <w:t>riteria&gt;</w:t>
            </w:r>
          </w:p>
          <w:p w:rsidR="00116EEC" w:rsidRPr="003D6904" w:rsidRDefault="00A31829" w:rsidP="00116EEC">
            <w:pPr>
              <w:pStyle w:val="listing"/>
              <w:rPr>
                <w:lang w:val="en-US"/>
              </w:rPr>
            </w:pPr>
            <w:r>
              <w:rPr>
                <w:rFonts w:hint="eastAsia"/>
                <w:lang w:val="en-US"/>
              </w:rPr>
              <w:t xml:space="preserve">      </w:t>
            </w:r>
            <w:r w:rsidR="00116EEC" w:rsidRPr="003D6904">
              <w:rPr>
                <w:lang w:val="en-US"/>
              </w:rPr>
              <w:t>&lt;checkImmediate&gt;true&lt;/checkImmediate&gt;</w:t>
            </w:r>
          </w:p>
          <w:p w:rsidR="00116EEC" w:rsidRPr="003D6904" w:rsidRDefault="00A31829"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Default="00A31829" w:rsidP="008C79AC">
            <w:pPr>
              <w:pStyle w:val="listing"/>
              <w:ind w:firstLine="90"/>
            </w:pPr>
            <w:r>
              <w:rPr>
                <w:rFonts w:hint="eastAsia"/>
              </w:rPr>
              <w:t xml:space="preserve"> </w:t>
            </w:r>
            <w:r w:rsidR="00116EEC" w:rsidRPr="003D6904">
              <w:t>&lt;/</w:t>
            </w:r>
            <w:r w:rsidR="00116EEC">
              <w:rPr>
                <w:rFonts w:hint="eastAsia"/>
              </w:rPr>
              <w:t>connectionChange</w:t>
            </w:r>
            <w:r w:rsidR="00116EEC" w:rsidRPr="003D6904">
              <w:t>Subscription&gt;</w:t>
            </w:r>
          </w:p>
          <w:p w:rsidR="008C79AC" w:rsidRPr="003D6904" w:rsidRDefault="00A31829" w:rsidP="008C79AC">
            <w:pPr>
              <w:pStyle w:val="listing"/>
              <w:ind w:firstLine="90"/>
            </w:pPr>
            <w:r>
              <w:rPr>
                <w:rFonts w:hint="eastAsia"/>
              </w:rPr>
              <w:t xml:space="preserve"> </w:t>
            </w:r>
            <w:r w:rsidR="008C79AC" w:rsidRPr="003D6904">
              <w:t>&lt;resourceURL&gt;http://</w:t>
            </w:r>
            <w:r w:rsidR="008C79AC">
              <w:t>example.com/exampleAPI/</w:t>
            </w:r>
            <w:r w:rsidR="000350BF">
              <w:t>terminalstatus/v1</w:t>
            </w:r>
            <w:r w:rsidR="008C79AC" w:rsidRPr="003D6904">
              <w:t>/subscriptions</w:t>
            </w:r>
            <w:r w:rsidR="008C79AC">
              <w:rPr>
                <w:rFonts w:hint="eastAsia"/>
              </w:rPr>
              <w:t>/connectionType</w:t>
            </w:r>
            <w:r w:rsidR="008C79AC" w:rsidRPr="003D6904">
              <w:t>&lt;/resourceURL&gt;</w:t>
            </w:r>
          </w:p>
          <w:p w:rsidR="00116EEC" w:rsidRPr="00FB315E" w:rsidRDefault="00116EEC" w:rsidP="00116EEC">
            <w:pPr>
              <w:pStyle w:val="listing"/>
            </w:pPr>
            <w:r w:rsidRPr="003D6904">
              <w:t>&lt;/ts:notificationSubscriptionList&gt;</w:t>
            </w:r>
          </w:p>
        </w:tc>
      </w:tr>
    </w:tbl>
    <w:p w:rsidR="00116EEC" w:rsidRPr="00B95B10" w:rsidRDefault="00116EEC" w:rsidP="00116EEC">
      <w:pPr>
        <w:pStyle w:val="berschrift3"/>
        <w:spacing w:before="240" w:after="120"/>
        <w:ind w:left="1077" w:hanging="1077"/>
      </w:pPr>
      <w:bookmarkStart w:id="816" w:name="_Toc290283388"/>
      <w:bookmarkStart w:id="817" w:name="_Ref360537251"/>
      <w:bookmarkStart w:id="818" w:name="_Toc381776698"/>
      <w:r w:rsidRPr="00B95B10">
        <w:lastRenderedPageBreak/>
        <w:t>PUT</w:t>
      </w:r>
      <w:bookmarkEnd w:id="816"/>
      <w:bookmarkEnd w:id="817"/>
      <w:bookmarkEnd w:id="818"/>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rsidRPr="00B95B10">
        <w:t>’ field in the response as per section 14.7 of [</w:t>
      </w:r>
      <w:del w:id="819" w:author="gludovaczd" w:date="2015-01-15T16:05:00Z">
        <w:r w:rsidR="008F0F7B" w:rsidDel="001B0792">
          <w:delText>RFC</w:delText>
        </w:r>
        <w:r w:rsidRPr="00B95B10" w:rsidDel="001B0792">
          <w:delText>2616</w:delText>
        </w:r>
      </w:del>
      <w:ins w:id="820" w:author="gludovaczd" w:date="2015-01-15T16:05:00Z">
        <w:r w:rsidR="001B0792">
          <w:t>RFC7231</w:t>
        </w:r>
      </w:ins>
      <w:r w:rsidRPr="00B95B10">
        <w:t>].</w:t>
      </w:r>
    </w:p>
    <w:p w:rsidR="00116EEC" w:rsidRDefault="00116EEC" w:rsidP="00116EEC">
      <w:pPr>
        <w:pStyle w:val="berschrift3"/>
        <w:spacing w:before="240" w:after="120"/>
        <w:ind w:left="1077" w:hanging="1077"/>
      </w:pPr>
      <w:bookmarkStart w:id="821" w:name="_Ref271901195"/>
      <w:bookmarkStart w:id="822" w:name="_Toc290283389"/>
      <w:bookmarkStart w:id="823" w:name="_Toc381776699"/>
      <w:r w:rsidRPr="00B95B10">
        <w:t>POST</w:t>
      </w:r>
      <w:bookmarkEnd w:id="821"/>
      <w:bookmarkEnd w:id="822"/>
      <w:bookmarkEnd w:id="823"/>
    </w:p>
    <w:p w:rsidR="00116EEC" w:rsidRDefault="00116EEC" w:rsidP="00116EEC">
      <w:r w:rsidRPr="004A69E1">
        <w:t xml:space="preserve">This operation is used </w:t>
      </w:r>
      <w:r>
        <w:rPr>
          <w:rFonts w:hint="eastAsia"/>
          <w:lang w:eastAsia="ko-KR"/>
        </w:rPr>
        <w:t xml:space="preserve">for </w:t>
      </w:r>
      <w:r w:rsidRPr="004A69E1">
        <w:t>creat</w:t>
      </w:r>
      <w:r>
        <w:rPr>
          <w:rFonts w:hint="eastAsia"/>
          <w:lang w:eastAsia="ko-KR"/>
        </w:rPr>
        <w:t>ing</w:t>
      </w:r>
      <w:r w:rsidRPr="004A69E1">
        <w:t xml:space="preserve"> a new</w:t>
      </w:r>
      <w:r>
        <w:rPr>
          <w:rFonts w:hint="eastAsia"/>
          <w:lang w:eastAsia="zh-CN"/>
        </w:rPr>
        <w:t xml:space="preserve"> subscription</w:t>
      </w:r>
      <w:r w:rsidRPr="004A69E1">
        <w:t xml:space="preserve"> </w:t>
      </w:r>
      <w:r>
        <w:rPr>
          <w:rFonts w:hint="eastAsia"/>
          <w:lang w:eastAsia="zh-CN"/>
        </w:rPr>
        <w:t>to connection type</w:t>
      </w:r>
      <w:r w:rsidRPr="004A69E1">
        <w:t xml:space="preserve"> change notification for the particular client.</w:t>
      </w:r>
    </w:p>
    <w:p w:rsidR="00116EEC" w:rsidRDefault="00116EEC" w:rsidP="00116EEC">
      <w:pPr>
        <w:rPr>
          <w:rFonts w:cs="Arial"/>
          <w:lang w:val="en-US" w:eastAsia="ko-KR"/>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94877" w:rsidRPr="007C190B" w:rsidRDefault="00A94877" w:rsidP="00116EEC">
      <w:pPr>
        <w:rPr>
          <w:rFonts w:cs="Arial"/>
          <w:lang w:val="en-US"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rPr>
          <w:lang w:eastAsia="ko-KR"/>
        </w:rPr>
      </w:pPr>
      <w:r w:rsidRPr="00B146B8">
        <w:rPr>
          <w:lang w:eastAsia="ko-KR"/>
        </w:rPr>
        <w:t xml:space="preserve">Note: server implementation </w:t>
      </w:r>
      <w:r w:rsidR="008220E9">
        <w:rPr>
          <w:lang w:eastAsia="ko-KR"/>
        </w:rPr>
        <w:t>MAY</w:t>
      </w:r>
      <w:r w:rsidRPr="00B146B8">
        <w:rPr>
          <w:lang w:eastAsia="ko-KR"/>
        </w:rPr>
        <w:t xml:space="preserve"> use clientCorrelator value, if provided by client, as subscriptionId. Otherwise, sequence number </w:t>
      </w:r>
      <w:r w:rsidR="008220E9">
        <w:rPr>
          <w:lang w:eastAsia="ko-KR"/>
        </w:rPr>
        <w:t>SHOULD</w:t>
      </w:r>
      <w:r w:rsidRPr="00B146B8">
        <w:rPr>
          <w:lang w:eastAsia="ko-KR"/>
        </w:rPr>
        <w:t xml:space="preserve"> be generated for subscriptionId. This is to make sure that client can have a stable and predictable URL for online subscriptions.</w:t>
      </w:r>
      <w:r>
        <w:rPr>
          <w:rFonts w:hint="eastAsia"/>
          <w:lang w:eastAsia="ko-KR"/>
        </w:rPr>
        <w:t xml:space="preserve"> </w:t>
      </w:r>
      <w:r w:rsidRPr="00B146B8">
        <w:rPr>
          <w:lang w:eastAsia="ko-KR"/>
        </w:rPr>
        <w:t>May be required when multiple client instances are used for performance reasons.</w:t>
      </w:r>
    </w:p>
    <w:p w:rsidR="00116EEC" w:rsidRDefault="00116EEC" w:rsidP="00116EEC">
      <w:pPr>
        <w:pStyle w:val="berschrift4"/>
        <w:spacing w:before="240"/>
      </w:pPr>
      <w:bookmarkStart w:id="824" w:name="_Toc290283390"/>
      <w:bookmarkStart w:id="825" w:name="_Ref305574648"/>
      <w:bookmarkStart w:id="826" w:name="_Toc381776700"/>
      <w:r w:rsidRPr="00B95B10">
        <w:t>Example</w:t>
      </w:r>
      <w:r>
        <w:rPr>
          <w:rFonts w:hint="eastAsia"/>
          <w:lang w:eastAsia="zh-CN"/>
        </w:rPr>
        <w:t>: Create new connection type subscription</w:t>
      </w:r>
      <w:r w:rsidRPr="00B95B10">
        <w:t xml:space="preserve"> </w:t>
      </w:r>
      <w:r w:rsidRPr="00B95B10">
        <w:tab/>
        <w:t>(Informative)</w:t>
      </w:r>
      <w:bookmarkEnd w:id="824"/>
      <w:bookmarkEnd w:id="825"/>
      <w:bookmarkEnd w:id="826"/>
    </w:p>
    <w:p w:rsidR="00116EEC" w:rsidRPr="00B95B10" w:rsidRDefault="00116EEC" w:rsidP="00116EEC">
      <w:pPr>
        <w:pStyle w:val="berschrift5"/>
        <w:spacing w:before="240"/>
      </w:pPr>
      <w:bookmarkStart w:id="827" w:name="_Toc290283391"/>
      <w:bookmarkStart w:id="828" w:name="_Toc381776701"/>
      <w:r w:rsidRPr="00B95B10">
        <w:t>Request</w:t>
      </w:r>
      <w:bookmarkEnd w:id="827"/>
      <w:bookmarkEnd w:id="8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 xml:space="preserve">POST </w:t>
            </w:r>
            <w:r>
              <w:t>/exampleAPI</w:t>
            </w:r>
            <w:r w:rsidR="0062033F">
              <w:t>/</w:t>
            </w:r>
            <w:r w:rsidR="000350BF">
              <w:t>terminalstatus/v1</w:t>
            </w:r>
            <w:r w:rsidRPr="007A41B0">
              <w:t>/subscriptions</w:t>
            </w:r>
            <w:r>
              <w:rPr>
                <w:rFonts w:hint="eastAsia"/>
              </w:rPr>
              <w:t>/connectionType</w:t>
            </w:r>
            <w:r w:rsidRPr="007A41B0">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pPr>
            <w:r w:rsidRPr="000F5492">
              <w:t>Content-Length: nnnn</w:t>
            </w:r>
          </w:p>
          <w:p w:rsidR="00116EEC" w:rsidRPr="00B73A84" w:rsidRDefault="00116EEC" w:rsidP="00116EEC">
            <w:pPr>
              <w:pStyle w:val="listing"/>
              <w:rPr>
                <w:lang w:val="en-US"/>
              </w:rPr>
            </w:pPr>
            <w:r w:rsidRPr="00B73A84">
              <w:rPr>
                <w:lang w:val="en-US"/>
              </w:rPr>
              <w:t xml:space="preserve">Host: </w:t>
            </w:r>
            <w:r>
              <w:rPr>
                <w:lang w:val="en-US"/>
              </w:rPr>
              <w:t>example.com</w:t>
            </w:r>
          </w:p>
          <w:p w:rsidR="00116EEC" w:rsidRPr="00B73A84" w:rsidRDefault="00116EEC" w:rsidP="00116EEC">
            <w:pPr>
              <w:pStyle w:val="listing"/>
              <w:rPr>
                <w:lang w:val="en-US"/>
              </w:rPr>
            </w:pPr>
          </w:p>
          <w:p w:rsidR="00116EEC" w:rsidRPr="0030575E" w:rsidRDefault="00116EEC" w:rsidP="00116EEC">
            <w:pPr>
              <w:pStyle w:val="listing"/>
              <w:rPr>
                <w:lang w:val="fr-FR"/>
              </w:rPr>
            </w:pPr>
            <w:r w:rsidRPr="0030575E">
              <w:rPr>
                <w:lang w:val="fr-FR"/>
              </w:rPr>
              <w:t>&lt;?xml version="1.0" encoding="UTF-8"?&gt;</w:t>
            </w:r>
          </w:p>
          <w:p w:rsidR="00116EEC" w:rsidRPr="0062033F" w:rsidRDefault="00116EEC" w:rsidP="00116EEC">
            <w:pPr>
              <w:pStyle w:val="listing"/>
              <w:rPr>
                <w:lang w:val="fr-FR"/>
              </w:rPr>
            </w:pPr>
            <w:r w:rsidRPr="0062033F">
              <w:rPr>
                <w:lang w:val="fr-FR"/>
              </w:rPr>
              <w:t>&lt;ts:</w:t>
            </w:r>
            <w:r w:rsidRPr="0062033F">
              <w:rPr>
                <w:rFonts w:hint="eastAsia"/>
                <w:lang w:val="fr-FR"/>
              </w:rPr>
              <w:t>connectionChange</w:t>
            </w:r>
            <w:r w:rsidRPr="0062033F">
              <w:rPr>
                <w:lang w:val="fr-FR"/>
              </w:rPr>
              <w:t>Subscription xmlns:ts="urn:oma:xml:rest:netapi:terminalstatus:1"&gt;</w:t>
            </w:r>
          </w:p>
          <w:p w:rsidR="00116EEC" w:rsidRDefault="00837485" w:rsidP="00116EEC">
            <w:pPr>
              <w:pStyle w:val="listing"/>
            </w:pPr>
            <w:r>
              <w:rPr>
                <w:rFonts w:hint="eastAsia"/>
              </w:rPr>
              <w:t xml:space="preserve">   </w:t>
            </w:r>
            <w:r w:rsidR="00116EEC" w:rsidRPr="003D6904">
              <w:t>&lt;clientCorrelator&gt;0001&lt;/clientCorrelator&gt;</w:t>
            </w:r>
          </w:p>
          <w:p w:rsidR="00116EEC" w:rsidRPr="007A41B0" w:rsidRDefault="00116EEC" w:rsidP="00116EEC">
            <w:pPr>
              <w:pStyle w:val="listing"/>
            </w:pPr>
            <w:r w:rsidRPr="007A41B0">
              <w:t xml:space="preserve">  </w:t>
            </w:r>
            <w:r w:rsidR="00837485">
              <w:rPr>
                <w:rFonts w:hint="eastAsia"/>
              </w:rPr>
              <w:t xml:space="preserve"> </w:t>
            </w:r>
            <w:r w:rsidRPr="007A41B0">
              <w:t>&lt;callbackReference&gt;</w:t>
            </w:r>
          </w:p>
          <w:p w:rsidR="00116EEC" w:rsidRPr="007A41B0" w:rsidRDefault="00116EEC" w:rsidP="00116EEC">
            <w:pPr>
              <w:pStyle w:val="listing"/>
            </w:pPr>
            <w:r w:rsidRPr="007A41B0">
              <w:t xml:space="preserve">    </w:t>
            </w:r>
            <w:r w:rsidR="00837485">
              <w:rPr>
                <w:rFonts w:hint="eastAsia"/>
              </w:rPr>
              <w:t xml:space="preserve">  </w:t>
            </w:r>
            <w:r w:rsidRPr="007A41B0">
              <w:t>&lt;notifyURL&gt;</w:t>
            </w:r>
            <w:r>
              <w:t>http://</w:t>
            </w:r>
            <w:r>
              <w:rPr>
                <w:rFonts w:hint="eastAsia"/>
              </w:rPr>
              <w:t>application.example.com/notifications/ConnectionTypeNotification</w:t>
            </w:r>
            <w:r w:rsidRPr="007A41B0">
              <w:t>&lt;/notifyURL&gt;</w:t>
            </w:r>
          </w:p>
          <w:p w:rsidR="00116EEC" w:rsidRPr="007A41B0" w:rsidRDefault="00116EEC" w:rsidP="00A1247C">
            <w:pPr>
              <w:pStyle w:val="listing"/>
              <w:ind w:firstLineChars="50" w:firstLine="100"/>
            </w:pPr>
            <w:r w:rsidRPr="007A41B0">
              <w:t>&lt;/callbackReference&gt;</w:t>
            </w:r>
          </w:p>
          <w:p w:rsidR="00116EEC" w:rsidRPr="007A41B0" w:rsidRDefault="00116EEC" w:rsidP="00116EEC">
            <w:pPr>
              <w:pStyle w:val="listing"/>
            </w:pPr>
            <w:r w:rsidRPr="007A41B0">
              <w:t xml:space="preserve">  </w:t>
            </w:r>
            <w:r w:rsidR="00837485">
              <w:rPr>
                <w:rFonts w:hint="eastAsia"/>
              </w:rPr>
              <w:t xml:space="preserve"> </w:t>
            </w:r>
            <w:r w:rsidRPr="007A41B0">
              <w:t>&lt;address&gt;</w:t>
            </w:r>
            <w:r>
              <w:t>tel:+19585550100</w:t>
            </w:r>
            <w:r w:rsidRPr="007A41B0">
              <w:t>&lt;/address&gt;</w:t>
            </w:r>
          </w:p>
          <w:p w:rsidR="00116EEC" w:rsidRPr="007A41B0" w:rsidRDefault="00837485" w:rsidP="00116EEC">
            <w:pPr>
              <w:pStyle w:val="listing"/>
              <w:rPr>
                <w:lang w:val="en-US"/>
              </w:rPr>
            </w:pPr>
            <w:r>
              <w:rPr>
                <w:rFonts w:hint="eastAsia"/>
                <w:lang w:val="en-US"/>
              </w:rPr>
              <w:t xml:space="preserve">   </w:t>
            </w:r>
            <w:r w:rsidR="00116EEC" w:rsidRPr="007A41B0">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7A41B0">
              <w:rPr>
                <w:lang w:val="en-US"/>
              </w:rPr>
              <w:t>riteria&gt;</w:t>
            </w:r>
            <w:r w:rsidR="00116EEC">
              <w:rPr>
                <w:rFonts w:eastAsia="SimSun" w:hint="eastAsia"/>
                <w:lang w:val="en-US" w:eastAsia="zh-CN"/>
              </w:rPr>
              <w:t>CDMA</w:t>
            </w:r>
            <w:r w:rsidR="00116EEC" w:rsidRPr="007A41B0">
              <w:rPr>
                <w:lang w:val="en-US"/>
              </w:rPr>
              <w:t>&lt;/</w:t>
            </w:r>
            <w:r w:rsidR="00116EEC">
              <w:rPr>
                <w:rFonts w:eastAsia="SimSun" w:hint="eastAsia"/>
                <w:color w:val="000000"/>
                <w:lang w:val="en-US" w:eastAsia="zh-CN"/>
              </w:rPr>
              <w:t>connectionType</w:t>
            </w:r>
            <w:r w:rsidR="00116EEC">
              <w:rPr>
                <w:rFonts w:eastAsia="SimSun" w:hint="eastAsia"/>
                <w:lang w:val="en-US" w:eastAsia="zh-CN"/>
              </w:rPr>
              <w:t>C</w:t>
            </w:r>
            <w:r w:rsidR="00116EEC" w:rsidRPr="007A41B0">
              <w:rPr>
                <w:lang w:val="en-US"/>
              </w:rPr>
              <w:t>riteria&gt;</w:t>
            </w:r>
          </w:p>
          <w:p w:rsidR="00116EEC" w:rsidRPr="007A41B0" w:rsidRDefault="00837485" w:rsidP="00116EEC">
            <w:pPr>
              <w:pStyle w:val="listing"/>
              <w:rPr>
                <w:lang w:val="en-US"/>
              </w:rPr>
            </w:pPr>
            <w:r>
              <w:rPr>
                <w:rFonts w:hint="eastAsia"/>
                <w:lang w:val="en-US"/>
              </w:rPr>
              <w:t xml:space="preserve">   </w:t>
            </w:r>
            <w:r w:rsidR="00116EEC" w:rsidRPr="007A41B0">
              <w:rPr>
                <w:lang w:val="en-US"/>
              </w:rPr>
              <w:t>&lt;checkImmediate&gt;true&lt;/checkImmediate&gt;</w:t>
            </w:r>
          </w:p>
          <w:p w:rsidR="00116EEC" w:rsidRPr="003D6904" w:rsidRDefault="00837485" w:rsidP="00116EEC">
            <w:pPr>
              <w:pStyle w:val="listing"/>
            </w:pPr>
            <w:r>
              <w:rPr>
                <w:rFonts w:hint="eastAsia"/>
              </w:rPr>
              <w:t xml:space="preserve">   </w:t>
            </w:r>
            <w:r w:rsidR="00116EEC" w:rsidRPr="003D6904">
              <w:t>&lt;frequency&gt;</w:t>
            </w:r>
            <w:r w:rsidR="00116EEC" w:rsidRPr="009F6BCF">
              <w:rPr>
                <w:rFonts w:hint="eastAsia"/>
              </w:rPr>
              <w:t>10&lt;/frequency&gt;</w:t>
            </w:r>
          </w:p>
          <w:p w:rsidR="00116EEC" w:rsidRPr="00D9792F" w:rsidRDefault="00116EEC" w:rsidP="00116EEC">
            <w:pPr>
              <w:pStyle w:val="listing"/>
            </w:pPr>
            <w:r w:rsidRPr="007A41B0">
              <w:t>&lt;/ts:</w:t>
            </w:r>
            <w:r>
              <w:rPr>
                <w:rFonts w:eastAsia="SimSun" w:hint="eastAsia"/>
                <w:lang w:eastAsia="zh-CN"/>
              </w:rPr>
              <w:t>connectionChange</w:t>
            </w:r>
            <w:r w:rsidRPr="007A41B0">
              <w:rPr>
                <w:lang w:val="nb-NO"/>
              </w:rPr>
              <w:t>Subscription</w:t>
            </w:r>
            <w:r w:rsidRPr="007A41B0">
              <w:t>&gt;</w:t>
            </w:r>
          </w:p>
        </w:tc>
      </w:tr>
    </w:tbl>
    <w:p w:rsidR="00116EEC" w:rsidRPr="00B95B10" w:rsidRDefault="00116EEC" w:rsidP="00116EEC">
      <w:pPr>
        <w:pStyle w:val="berschrift5"/>
        <w:spacing w:before="240"/>
      </w:pPr>
      <w:bookmarkStart w:id="829" w:name="_Toc290283392"/>
      <w:bookmarkStart w:id="830" w:name="_Toc381776702"/>
      <w:r w:rsidRPr="00B95B10">
        <w:lastRenderedPageBreak/>
        <w:t>Response</w:t>
      </w:r>
      <w:bookmarkEnd w:id="829"/>
      <w:bookmarkEnd w:id="8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7A41B0" w:rsidRDefault="00116EEC" w:rsidP="00116EEC">
            <w:pPr>
              <w:pStyle w:val="listing"/>
            </w:pPr>
            <w:r w:rsidRPr="007A41B0">
              <w:t>HTTP/1.1 201 Created</w:t>
            </w:r>
          </w:p>
          <w:p w:rsidR="00116EEC" w:rsidRDefault="00116EEC" w:rsidP="00116EEC">
            <w:pPr>
              <w:pStyle w:val="listing"/>
            </w:pPr>
            <w:r w:rsidRPr="007A41B0">
              <w:t>Content-Type: application/xml</w:t>
            </w:r>
          </w:p>
          <w:p w:rsidR="00116EEC" w:rsidRPr="0030575E" w:rsidRDefault="00116EEC" w:rsidP="00116EEC">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sidRPr="00794F2E">
              <w:rPr>
                <w:rFonts w:eastAsia="SimSun" w:hint="eastAsia"/>
                <w:color w:val="000000"/>
                <w:lang w:val="fr-FR"/>
              </w:rPr>
              <w:t>/</w:t>
            </w:r>
            <w:r>
              <w:rPr>
                <w:rFonts w:eastAsia="SimSun" w:hint="eastAsia"/>
                <w:color w:val="000000"/>
                <w:lang w:val="fr-FR"/>
              </w:rPr>
              <w:t>connectionType</w:t>
            </w:r>
            <w:r w:rsidRPr="00FF2D9E">
              <w:rPr>
                <w:lang w:val="fr-FR"/>
              </w:rPr>
              <w:t>/</w:t>
            </w:r>
            <w:r>
              <w:rPr>
                <w:lang w:val="fr-FR"/>
              </w:rPr>
              <w:t>sub123</w:t>
            </w:r>
          </w:p>
          <w:p w:rsidR="00116EEC" w:rsidRPr="000F5492" w:rsidRDefault="00116EEC" w:rsidP="00116EEC">
            <w:pPr>
              <w:pStyle w:val="listing"/>
              <w:rPr>
                <w:rFonts w:eastAsia="Malgun Gothic"/>
              </w:rPr>
            </w:pPr>
            <w:r w:rsidRPr="000F5492">
              <w:rPr>
                <w:rFonts w:eastAsia="Malgun Gothic"/>
              </w:rPr>
              <w:t>Content-Length: nnnn</w:t>
            </w:r>
          </w:p>
          <w:p w:rsidR="00116EEC" w:rsidRPr="00B73A84" w:rsidRDefault="00B41BFB" w:rsidP="00116EEC">
            <w:pPr>
              <w:pStyle w:val="listing"/>
            </w:pPr>
            <w:r>
              <w:t>Date: Thu, 15 Sep 2011 02:51:59 GMT</w:t>
            </w:r>
          </w:p>
          <w:p w:rsidR="00116EEC" w:rsidRPr="00B73A84"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62033F" w:rsidRDefault="00116EEC" w:rsidP="00116EEC">
            <w:pPr>
              <w:pStyle w:val="listing"/>
            </w:pPr>
            <w:r w:rsidRPr="0062033F">
              <w:t>&lt;ts:</w:t>
            </w:r>
            <w:r w:rsidRPr="0062033F">
              <w:rPr>
                <w:rFonts w:eastAsia="SimSun" w:hint="eastAsia"/>
              </w:rPr>
              <w:t>connectionChange</w:t>
            </w:r>
            <w:r w:rsidRPr="0062033F">
              <w:t>Subscription xmlns:ts=</w:t>
            </w:r>
            <w:r w:rsidRPr="0062033F">
              <w:rPr>
                <w:i/>
                <w:iCs/>
              </w:rPr>
              <w:t>"</w:t>
            </w:r>
            <w:r w:rsidRPr="0062033F">
              <w:rPr>
                <w:iCs/>
              </w:rPr>
              <w:t>urn:oma:xml:rest:netapi:terminalstatus:1</w:t>
            </w:r>
            <w:r w:rsidRPr="0062033F">
              <w:rPr>
                <w:i/>
                <w:iCs/>
              </w:rPr>
              <w:t>"</w:t>
            </w:r>
            <w:r w:rsidRPr="0062033F">
              <w:t xml:space="preserve"> &gt;</w:t>
            </w:r>
          </w:p>
          <w:p w:rsidR="00116EEC" w:rsidRPr="0062033F" w:rsidRDefault="00837485" w:rsidP="00116EEC">
            <w:pPr>
              <w:pStyle w:val="listing"/>
            </w:pPr>
            <w:r>
              <w:rPr>
                <w:rFonts w:hint="eastAsia"/>
              </w:rPr>
              <w:t xml:space="preserve">   </w:t>
            </w:r>
            <w:r w:rsidR="00116EEC" w:rsidRPr="0062033F">
              <w:t>&lt;clientCorrelator&gt;0001&lt;/clientCorrelator&gt;</w:t>
            </w:r>
          </w:p>
          <w:p w:rsidR="00116EEC" w:rsidRPr="0062033F" w:rsidRDefault="00837485" w:rsidP="00116EEC">
            <w:pPr>
              <w:pStyle w:val="listing"/>
            </w:pPr>
            <w:r>
              <w:rPr>
                <w:rFonts w:hint="eastAsia"/>
              </w:rPr>
              <w:t xml:space="preserve">   </w:t>
            </w:r>
            <w:r w:rsidR="00116EEC" w:rsidRPr="0062033F">
              <w:t>&lt;resourceURL&gt;http://example.com/exampleAPI</w:t>
            </w:r>
            <w:r w:rsidR="0062033F">
              <w:t>/</w:t>
            </w:r>
            <w:r w:rsidR="000350BF">
              <w:t>terminalstatus/v1</w:t>
            </w:r>
            <w:r w:rsidR="00116EEC" w:rsidRPr="0062033F">
              <w:t>/subscriptions</w:t>
            </w:r>
            <w:r w:rsidR="00116EEC" w:rsidRPr="0062033F">
              <w:rPr>
                <w:rFonts w:eastAsia="SimSun" w:hint="eastAsia"/>
                <w:color w:val="000000"/>
              </w:rPr>
              <w:t>/connectionType</w:t>
            </w:r>
            <w:r w:rsidR="00116EEC" w:rsidRPr="0062033F">
              <w:t xml:space="preserve">/sub123&lt;/resourceURL&gt;  </w:t>
            </w:r>
          </w:p>
          <w:p w:rsidR="00116EEC" w:rsidRPr="0062033F" w:rsidRDefault="00116EEC" w:rsidP="00116EEC">
            <w:pPr>
              <w:pStyle w:val="listing"/>
              <w:rPr>
                <w:lang w:val="en-GB"/>
              </w:rPr>
            </w:pPr>
            <w:r w:rsidRPr="0062033F">
              <w:t xml:space="preserve">  </w:t>
            </w:r>
            <w:r w:rsidR="00837485">
              <w:rPr>
                <w:rFonts w:hint="eastAsia"/>
              </w:rPr>
              <w:t xml:space="preserve"> </w:t>
            </w:r>
            <w:r w:rsidRPr="0062033F">
              <w:rPr>
                <w:lang w:val="en-GB"/>
              </w:rPr>
              <w:t>&lt;callbackReference&gt;</w:t>
            </w:r>
          </w:p>
          <w:p w:rsidR="00116EEC" w:rsidRPr="0062033F" w:rsidRDefault="00116EEC" w:rsidP="00116EEC">
            <w:pPr>
              <w:pStyle w:val="listing"/>
              <w:rPr>
                <w:lang w:val="en-GB"/>
              </w:rPr>
            </w:pPr>
            <w:r w:rsidRPr="0062033F">
              <w:rPr>
                <w:lang w:val="en-GB"/>
              </w:rPr>
              <w:t xml:space="preserve">    </w:t>
            </w:r>
            <w:r w:rsidR="00837485">
              <w:rPr>
                <w:rFonts w:hint="eastAsia"/>
                <w:lang w:val="en-GB"/>
              </w:rPr>
              <w:t xml:space="preserve">  </w:t>
            </w:r>
            <w:r w:rsidRPr="0062033F">
              <w:rPr>
                <w:lang w:val="en-GB"/>
              </w:rPr>
              <w:t>&lt;notifyURL&gt;http://</w:t>
            </w:r>
            <w:r w:rsidRPr="0062033F">
              <w:rPr>
                <w:rFonts w:hint="eastAsia"/>
                <w:lang w:val="en-GB"/>
              </w:rPr>
              <w:t>application.example.com/notifications/</w:t>
            </w:r>
            <w:r w:rsidRPr="0062033F">
              <w:rPr>
                <w:rFonts w:eastAsia="SimSun" w:hint="eastAsia"/>
                <w:lang w:val="en-GB"/>
              </w:rPr>
              <w:t>ConnectionType</w:t>
            </w:r>
            <w:r w:rsidRPr="0062033F">
              <w:rPr>
                <w:rFonts w:hint="eastAsia"/>
                <w:lang w:val="en-GB"/>
              </w:rPr>
              <w:t>Notification</w:t>
            </w:r>
            <w:r w:rsidRPr="0062033F">
              <w:rPr>
                <w:lang w:val="en-GB"/>
              </w:rPr>
              <w:t>&lt;/notifyURL&gt;</w:t>
            </w:r>
          </w:p>
          <w:p w:rsidR="00116EEC" w:rsidRPr="0062033F" w:rsidRDefault="00116EEC" w:rsidP="00A1247C">
            <w:pPr>
              <w:pStyle w:val="listing"/>
              <w:ind w:firstLineChars="50" w:firstLine="100"/>
              <w:rPr>
                <w:lang w:val="en-GB"/>
              </w:rPr>
            </w:pPr>
            <w:r w:rsidRPr="0062033F">
              <w:rPr>
                <w:lang w:val="en-GB"/>
              </w:rPr>
              <w:t>&lt;/callbackReference&gt;</w:t>
            </w:r>
          </w:p>
          <w:p w:rsidR="00116EEC" w:rsidRPr="0062033F" w:rsidRDefault="00837485" w:rsidP="00116EEC">
            <w:pPr>
              <w:pStyle w:val="listing"/>
              <w:rPr>
                <w:lang w:val="en-GB"/>
              </w:rPr>
            </w:pPr>
            <w:r>
              <w:rPr>
                <w:rFonts w:hint="eastAsia"/>
                <w:lang w:val="en-GB"/>
              </w:rPr>
              <w:t xml:space="preserve"> </w:t>
            </w:r>
            <w:r w:rsidR="00116EEC" w:rsidRPr="0062033F">
              <w:rPr>
                <w:lang w:val="en-GB"/>
              </w:rPr>
              <w:t xml:space="preserve">  &lt;address&gt;</w:t>
            </w:r>
            <w:r w:rsidR="00116EEC">
              <w:t>tel:+19585550100</w:t>
            </w:r>
            <w:r w:rsidR="00116EEC" w:rsidRPr="0062033F">
              <w:rPr>
                <w:lang w:val="en-GB"/>
              </w:rPr>
              <w:t>&lt;/address&gt;</w:t>
            </w:r>
          </w:p>
          <w:p w:rsidR="00116EEC" w:rsidRPr="007A41B0" w:rsidRDefault="00837485" w:rsidP="00116EEC">
            <w:pPr>
              <w:pStyle w:val="listing"/>
            </w:pPr>
            <w:r>
              <w:rPr>
                <w:rFonts w:hint="eastAsia"/>
              </w:rPr>
              <w:t xml:space="preserve">   </w:t>
            </w:r>
            <w:r w:rsidR="00116EEC" w:rsidRPr="007A41B0">
              <w:t>&lt;</w:t>
            </w:r>
            <w:r w:rsidR="00116EEC">
              <w:rPr>
                <w:rFonts w:eastAsia="SimSun" w:hint="eastAsia"/>
                <w:color w:val="000000"/>
              </w:rPr>
              <w:t>connectionType</w:t>
            </w:r>
            <w:r w:rsidR="00116EEC">
              <w:rPr>
                <w:rFonts w:eastAsia="SimSun" w:hint="eastAsia"/>
              </w:rPr>
              <w:t>C</w:t>
            </w:r>
            <w:r w:rsidR="00116EEC" w:rsidRPr="007A41B0">
              <w:t>riteria&gt;</w:t>
            </w:r>
            <w:r w:rsidR="00116EEC">
              <w:rPr>
                <w:rFonts w:eastAsia="SimSun" w:hint="eastAsia"/>
              </w:rPr>
              <w:t>CDMA</w:t>
            </w:r>
            <w:r w:rsidR="00116EEC" w:rsidRPr="007A41B0">
              <w:t>&lt;/</w:t>
            </w:r>
            <w:r w:rsidR="00116EEC">
              <w:rPr>
                <w:rFonts w:eastAsia="SimSun" w:hint="eastAsia"/>
                <w:color w:val="000000"/>
              </w:rPr>
              <w:t>connectionType</w:t>
            </w:r>
            <w:r w:rsidR="00116EEC">
              <w:rPr>
                <w:rFonts w:eastAsia="SimSun" w:hint="eastAsia"/>
              </w:rPr>
              <w:t>C</w:t>
            </w:r>
            <w:r w:rsidR="00116EEC" w:rsidRPr="007A41B0">
              <w:t>riteria&gt;</w:t>
            </w:r>
          </w:p>
          <w:p w:rsidR="00116EEC" w:rsidRPr="007A41B0" w:rsidRDefault="00837485" w:rsidP="00116EEC">
            <w:pPr>
              <w:pStyle w:val="listing"/>
            </w:pPr>
            <w:r>
              <w:rPr>
                <w:rFonts w:hint="eastAsia"/>
              </w:rPr>
              <w:t xml:space="preserve">   </w:t>
            </w:r>
            <w:r w:rsidR="00116EEC" w:rsidRPr="007A41B0">
              <w:t>&lt;checkImmediate&gt;true&lt;/checkImmediate&gt;</w:t>
            </w:r>
          </w:p>
          <w:p w:rsidR="00116EEC" w:rsidRPr="003D6904" w:rsidRDefault="00837485"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7A41B0">
              <w:rPr>
                <w:lang w:val="nb-NO"/>
              </w:rPr>
              <w:t>&lt;/ts:</w:t>
            </w:r>
            <w:r>
              <w:rPr>
                <w:rFonts w:eastAsia="SimSun" w:hint="eastAsia"/>
                <w:lang w:val="nb-NO"/>
              </w:rPr>
              <w:t>connectionChange</w:t>
            </w:r>
            <w:r w:rsidRPr="007A41B0">
              <w:rPr>
                <w:lang w:val="nb-NO"/>
              </w:rPr>
              <w:t>Subscription&gt;</w:t>
            </w:r>
          </w:p>
        </w:tc>
      </w:tr>
    </w:tbl>
    <w:p w:rsidR="00116EEC" w:rsidRPr="00B95B10" w:rsidRDefault="00116EEC" w:rsidP="00116EEC">
      <w:pPr>
        <w:pStyle w:val="berschrift3"/>
        <w:spacing w:before="240" w:after="120"/>
        <w:ind w:left="1077" w:hanging="1077"/>
      </w:pPr>
      <w:bookmarkStart w:id="831" w:name="_Toc290283393"/>
      <w:bookmarkStart w:id="832" w:name="_Toc381776703"/>
      <w:r w:rsidRPr="00B95B10">
        <w:t>DELETE</w:t>
      </w:r>
      <w:bookmarkEnd w:id="831"/>
      <w:bookmarkEnd w:id="832"/>
    </w:p>
    <w:p w:rsidR="00116EEC" w:rsidRDefault="00116EEC" w:rsidP="00116EEC">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POST</w:t>
      </w:r>
      <w:r>
        <w:t xml:space="preserve">’ </w:t>
      </w:r>
      <w:r w:rsidRPr="00B95B10">
        <w:t>field in the response as per section 14.7 of [</w:t>
      </w:r>
      <w:del w:id="833" w:author="gludovaczd" w:date="2015-01-15T16:05:00Z">
        <w:r w:rsidR="008F0F7B" w:rsidDel="001B0792">
          <w:delText>RFC</w:delText>
        </w:r>
        <w:r w:rsidRPr="00B95B10" w:rsidDel="001B0792">
          <w:delText>2616</w:delText>
        </w:r>
      </w:del>
      <w:ins w:id="834" w:author="gludovaczd" w:date="2015-01-15T16:05:00Z">
        <w:r w:rsidR="001B0792">
          <w:t>RFC7231</w:t>
        </w:r>
      </w:ins>
      <w:r w:rsidRPr="00B95B10">
        <w:t>].</w:t>
      </w:r>
    </w:p>
    <w:p w:rsidR="00116EEC" w:rsidRPr="00B95B10" w:rsidRDefault="00116EEC" w:rsidP="00116EEC">
      <w:pPr>
        <w:pStyle w:val="berschrift2"/>
      </w:pPr>
      <w:bookmarkStart w:id="835" w:name="_Ref271901233"/>
      <w:bookmarkStart w:id="836" w:name="_Toc290283394"/>
      <w:bookmarkStart w:id="837" w:name="_Toc381776704"/>
      <w:r w:rsidRPr="00B95B10">
        <w:t xml:space="preserve">Resource: </w:t>
      </w:r>
      <w:r>
        <w:rPr>
          <w:rFonts w:hint="eastAsia"/>
          <w:lang w:eastAsia="ko-KR"/>
        </w:rPr>
        <w:t>Individual</w:t>
      </w:r>
      <w:r>
        <w:rPr>
          <w:rFonts w:hint="eastAsia"/>
          <w:lang w:eastAsia="zh-CN"/>
        </w:rPr>
        <w:t xml:space="preserve"> connection type</w:t>
      </w:r>
      <w:r>
        <w:rPr>
          <w:rFonts w:hint="eastAsia"/>
          <w:lang w:eastAsia="ko-KR"/>
        </w:rPr>
        <w:t xml:space="preserve"> change notification subscription</w:t>
      </w:r>
      <w:bookmarkEnd w:id="835"/>
      <w:bookmarkEnd w:id="836"/>
      <w:bookmarkEnd w:id="837"/>
    </w:p>
    <w:p w:rsidR="00116EEC" w:rsidRPr="00B95B10" w:rsidRDefault="00116EEC" w:rsidP="00116EEC">
      <w:r w:rsidRPr="00B95B10">
        <w:t xml:space="preserve">The resource used is: </w:t>
      </w:r>
    </w:p>
    <w:p w:rsidR="00116EEC" w:rsidRPr="007D0773" w:rsidRDefault="00116EEC" w:rsidP="00116EEC">
      <w:pPr>
        <w:rPr>
          <w:b/>
        </w:rPr>
      </w:pPr>
      <w:r w:rsidRPr="004B7F4D">
        <w:rPr>
          <w:b/>
        </w:rPr>
        <w:t>http://{serverRoot}/</w:t>
      </w:r>
      <w:r w:rsidR="00EC6090">
        <w:rPr>
          <w:b/>
        </w:rPr>
        <w:t>terminalstatus/{apiVersion}</w:t>
      </w:r>
      <w:r w:rsidRPr="004B7F4D">
        <w:rPr>
          <w:b/>
        </w:rPr>
        <w:t>/</w:t>
      </w:r>
      <w:r w:rsidRPr="006C2CFA">
        <w:rPr>
          <w:b/>
          <w:lang w:eastAsia="ko-KR"/>
        </w:rPr>
        <w:t>subscription</w:t>
      </w:r>
      <w:r>
        <w:rPr>
          <w:rFonts w:hint="eastAsia"/>
          <w:b/>
          <w:lang w:eastAsia="ko-KR"/>
        </w:rPr>
        <w:t>s</w:t>
      </w:r>
      <w:r>
        <w:rPr>
          <w:rFonts w:hint="eastAsia"/>
          <w:b/>
          <w:lang w:eastAsia="zh-CN"/>
        </w:rPr>
        <w:t>/connectionType</w:t>
      </w:r>
      <w:r>
        <w:rPr>
          <w:rFonts w:hint="eastAsia"/>
          <w:b/>
          <w:lang w:eastAsia="ko-KR"/>
        </w:rPr>
        <w:t>/{</w:t>
      </w:r>
      <w:r w:rsidRPr="006C2CFA">
        <w:rPr>
          <w:b/>
          <w:lang w:eastAsia="ko-KR"/>
        </w:rPr>
        <w:t>subscription</w:t>
      </w:r>
      <w:r>
        <w:rPr>
          <w:rFonts w:hint="eastAsia"/>
          <w:b/>
          <w:lang w:eastAsia="ko-KR"/>
        </w:rPr>
        <w:t>Id}</w:t>
      </w:r>
    </w:p>
    <w:p w:rsidR="00116EEC" w:rsidRPr="00B95B10" w:rsidRDefault="00116EEC" w:rsidP="00116EEC">
      <w:r w:rsidRPr="00B95B10">
        <w:t xml:space="preserve">This resource is used </w:t>
      </w:r>
      <w:r w:rsidRPr="00F86C5B">
        <w:t>to control individual subscription</w:t>
      </w:r>
      <w:r>
        <w:rPr>
          <w:rFonts w:hint="eastAsia"/>
          <w:lang w:eastAsia="zh-CN"/>
        </w:rPr>
        <w:t xml:space="preserve"> to</w:t>
      </w:r>
      <w:r w:rsidRPr="00F86C5B">
        <w:t xml:space="preserve"> notification about terminal </w:t>
      </w:r>
      <w:r>
        <w:rPr>
          <w:rFonts w:hint="eastAsia"/>
          <w:lang w:eastAsia="zh-CN"/>
        </w:rPr>
        <w:t>connection type</w:t>
      </w:r>
      <w:r w:rsidRPr="00F86C5B">
        <w:t xml:space="preserve"> change for a particular client</w:t>
      </w:r>
      <w:r>
        <w:t>.</w:t>
      </w:r>
    </w:p>
    <w:p w:rsidR="00116EEC" w:rsidRPr="00B95B10" w:rsidRDefault="00116EEC" w:rsidP="00116EEC">
      <w:pPr>
        <w:pStyle w:val="berschrift3"/>
        <w:spacing w:before="240" w:after="120"/>
        <w:ind w:left="1077" w:hanging="1077"/>
      </w:pPr>
      <w:bookmarkStart w:id="838" w:name="_Toc290283395"/>
      <w:bookmarkStart w:id="839" w:name="_Toc381776705"/>
      <w:r w:rsidRPr="00B95B10">
        <w:t>Request UR</w:t>
      </w:r>
      <w:r>
        <w:t>L</w:t>
      </w:r>
      <w:r w:rsidRPr="00B95B10">
        <w:t xml:space="preserve"> variables</w:t>
      </w:r>
      <w:bookmarkEnd w:id="838"/>
      <w:bookmarkEnd w:id="839"/>
    </w:p>
    <w:p w:rsidR="00116EEC" w:rsidRPr="00B95B10" w:rsidRDefault="00116EEC" w:rsidP="00116EEC">
      <w:r w:rsidRPr="00B95B10">
        <w:t>The following request UR</w:t>
      </w:r>
      <w:r>
        <w:t>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116EEC" w:rsidRPr="00B508E5" w:rsidTr="00116EE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16EEC" w:rsidRPr="00B508E5" w:rsidRDefault="00116EEC" w:rsidP="00116EEC">
            <w:pPr>
              <w:spacing w:before="0"/>
              <w:rPr>
                <w:rFonts w:ascii="Arial" w:hAnsi="Arial" w:cs="Arial"/>
                <w:b/>
                <w:bCs/>
                <w:color w:val="000000"/>
              </w:rPr>
            </w:pPr>
            <w:r w:rsidRPr="00B508E5">
              <w:rPr>
                <w:rFonts w:ascii="Arial" w:hAnsi="Arial" w:cs="Arial"/>
                <w:b/>
                <w:bCs/>
                <w:color w:val="000000"/>
              </w:rPr>
              <w:t>Description</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zh-CN"/>
              </w:rPr>
            </w:pPr>
            <w:r>
              <w:rPr>
                <w:rFonts w:ascii="Arial" w:hAnsi="Arial" w:cs="Arial" w:hint="eastAsia"/>
                <w:color w:val="000000"/>
                <w:lang w:eastAsia="ko-KR"/>
              </w:rPr>
              <w:t>S</w:t>
            </w:r>
            <w:r w:rsidR="00116EEC" w:rsidRPr="00C4465A">
              <w:rPr>
                <w:rFonts w:ascii="Arial" w:hAnsi="Arial" w:cs="Arial"/>
                <w:color w:val="000000"/>
              </w:rPr>
              <w:t xml:space="preserve">erver </w:t>
            </w:r>
            <w:r w:rsidR="00116EEC" w:rsidRPr="00C4465A">
              <w:rPr>
                <w:rFonts w:ascii="Arial" w:hAnsi="Arial" w:cs="Arial"/>
                <w:color w:val="000000"/>
                <w:lang w:eastAsia="zh-CN"/>
              </w:rPr>
              <w:t xml:space="preserve">base url: hostname+port+base path. Example: </w:t>
            </w:r>
          </w:p>
          <w:p w:rsidR="00116EEC" w:rsidRPr="00C4465A" w:rsidRDefault="00116EEC" w:rsidP="00116EEC">
            <w:pPr>
              <w:spacing w:before="0"/>
              <w:rPr>
                <w:rFonts w:ascii="Arial" w:hAnsi="Arial" w:cs="Arial"/>
                <w:color w:val="000000"/>
              </w:rPr>
            </w:pPr>
            <w:r w:rsidRPr="00C4465A">
              <w:rPr>
                <w:rFonts w:ascii="Arial" w:hAnsi="Arial" w:cs="Arial"/>
                <w:color w:val="000000"/>
                <w:lang w:eastAsia="zh-CN"/>
              </w:rPr>
              <w:t>example.com/exampleAPI</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rPr>
            </w:pPr>
            <w:r w:rsidRPr="00C4465A">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rPr>
            </w:pPr>
            <w:r>
              <w:rPr>
                <w:rFonts w:ascii="Arial" w:hAnsi="Arial" w:cs="Arial" w:hint="eastAsia"/>
                <w:color w:val="000000"/>
                <w:lang w:eastAsia="ko-KR"/>
              </w:rPr>
              <w:t>V</w:t>
            </w:r>
            <w:r w:rsidR="00116EEC" w:rsidRPr="00C4465A">
              <w:rPr>
                <w:rFonts w:ascii="Arial" w:hAnsi="Arial" w:cs="Arial"/>
                <w:color w:val="000000"/>
              </w:rPr>
              <w:t xml:space="preserve">ersion of the API client wants to use. The value of this variable is defined in section </w:t>
            </w:r>
            <w:r w:rsidR="00DD6F2C" w:rsidRPr="00C4465A">
              <w:rPr>
                <w:rFonts w:ascii="Arial" w:hAnsi="Arial" w:cs="Arial"/>
                <w:color w:val="000000"/>
              </w:rPr>
              <w:fldChar w:fldCharType="begin"/>
            </w:r>
            <w:r w:rsidR="00720E36" w:rsidRPr="00C4465A">
              <w:rPr>
                <w:rFonts w:ascii="Arial" w:hAnsi="Arial" w:cs="Arial"/>
                <w:color w:val="000000"/>
              </w:rPr>
              <w:instrText xml:space="preserve"> REF _Ref305571919 \r \h </w:instrText>
            </w:r>
            <w:r w:rsidR="00DD6F2C" w:rsidRPr="00C4465A">
              <w:rPr>
                <w:rFonts w:ascii="Arial" w:hAnsi="Arial" w:cs="Arial"/>
                <w:color w:val="000000"/>
              </w:rPr>
            </w:r>
            <w:r w:rsidR="00DD6F2C" w:rsidRPr="00C4465A">
              <w:rPr>
                <w:rFonts w:ascii="Arial" w:hAnsi="Arial" w:cs="Arial"/>
                <w:color w:val="000000"/>
              </w:rPr>
              <w:fldChar w:fldCharType="separate"/>
            </w:r>
            <w:r w:rsidR="00720E36" w:rsidRPr="00C4465A">
              <w:rPr>
                <w:rFonts w:ascii="Arial" w:hAnsi="Arial" w:cs="Arial"/>
                <w:color w:val="000000"/>
              </w:rPr>
              <w:t>5.1</w:t>
            </w:r>
            <w:r w:rsidR="00DD6F2C" w:rsidRPr="00C4465A">
              <w:rPr>
                <w:rFonts w:ascii="Arial" w:hAnsi="Arial" w:cs="Arial"/>
                <w:color w:val="000000"/>
              </w:rPr>
              <w:fldChar w:fldCharType="end"/>
            </w:r>
            <w:r w:rsidR="00BB3474" w:rsidRPr="00C4465A">
              <w:rPr>
                <w:rFonts w:ascii="Arial" w:hAnsi="Arial" w:cs="Arial"/>
                <w:color w:val="000000"/>
              </w:rPr>
              <w:t>.</w:t>
            </w:r>
          </w:p>
        </w:tc>
      </w:tr>
      <w:tr w:rsidR="00116EEC" w:rsidRPr="00C4465A" w:rsidTr="00116EEC">
        <w:tc>
          <w:tcPr>
            <w:tcW w:w="1137"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116EEC" w:rsidP="00116EEC">
            <w:pPr>
              <w:spacing w:before="0"/>
              <w:rPr>
                <w:rFonts w:ascii="Arial" w:hAnsi="Arial" w:cs="Arial"/>
                <w:color w:val="000000"/>
                <w:lang w:eastAsia="ko-KR"/>
              </w:rPr>
            </w:pPr>
            <w:r w:rsidRPr="00C4465A">
              <w:rPr>
                <w:rFonts w:ascii="Arial" w:hAnsi="Arial" w:cs="Arial" w:hint="eastAsia"/>
                <w:color w:val="000000"/>
                <w:lang w:eastAsia="ko-KR"/>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16EEC" w:rsidRPr="00C4465A" w:rsidRDefault="003769DB" w:rsidP="00116EEC">
            <w:pPr>
              <w:spacing w:before="0"/>
              <w:rPr>
                <w:rFonts w:ascii="Arial" w:hAnsi="Arial" w:cs="Arial"/>
                <w:color w:val="000000"/>
                <w:lang w:eastAsia="ko-KR"/>
              </w:rPr>
            </w:pPr>
            <w:r>
              <w:rPr>
                <w:rFonts w:ascii="Arial" w:hAnsi="Arial" w:cs="Arial" w:hint="eastAsia"/>
                <w:color w:val="000000"/>
                <w:lang w:eastAsia="ko-KR"/>
              </w:rPr>
              <w:t>I</w:t>
            </w:r>
            <w:r w:rsidR="00116EEC" w:rsidRPr="00C4465A">
              <w:rPr>
                <w:rFonts w:ascii="Arial" w:hAnsi="Arial" w:cs="Arial" w:hint="eastAsia"/>
                <w:color w:val="000000"/>
                <w:lang w:eastAsia="ko-KR"/>
              </w:rPr>
              <w:t>dentifier of the subscription</w:t>
            </w:r>
            <w:r w:rsidR="0034183F" w:rsidRPr="00C4465A">
              <w:rPr>
                <w:rFonts w:ascii="Arial" w:hAnsi="Arial" w:cs="Arial"/>
                <w:color w:val="000000"/>
                <w:lang w:eastAsia="ko-KR"/>
              </w:rPr>
              <w:t>. Example: sub123</w:t>
            </w:r>
          </w:p>
        </w:tc>
      </w:tr>
    </w:tbl>
    <w:p w:rsidR="00116EEC" w:rsidRDefault="00116EEC" w:rsidP="00116EEC">
      <w:pPr>
        <w:rPr>
          <w:lang w:eastAsia="ko-KR"/>
        </w:rPr>
      </w:pPr>
      <w:r>
        <w:t xml:space="preserve">See section </w:t>
      </w:r>
      <w:r w:rsidR="00DD6F2C">
        <w:fldChar w:fldCharType="begin"/>
      </w:r>
      <w:r w:rsidR="008F0F7B">
        <w:instrText xml:space="preserve"> REF _Ref308174470 \r \h </w:instrText>
      </w:r>
      <w:r w:rsidR="00DD6F2C">
        <w:fldChar w:fldCharType="separate"/>
      </w:r>
      <w:r w:rsidR="008F0F7B">
        <w:t>6</w:t>
      </w:r>
      <w:r w:rsidR="00DD6F2C">
        <w:fldChar w:fldCharType="end"/>
      </w:r>
      <w:r>
        <w:t xml:space="preserve"> for a statement on the escaping of reserved characters in URL variables.</w:t>
      </w:r>
    </w:p>
    <w:p w:rsidR="00951EA4" w:rsidRPr="00B95B10" w:rsidRDefault="00951EA4" w:rsidP="00951EA4">
      <w:pPr>
        <w:pStyle w:val="berschrift3"/>
      </w:pPr>
      <w:bookmarkStart w:id="840" w:name="_Ref360537267"/>
      <w:bookmarkStart w:id="841" w:name="_Toc381776706"/>
      <w:r w:rsidRPr="00B95B10">
        <w:t>Response Codes</w:t>
      </w:r>
      <w:r>
        <w:t xml:space="preserve"> and Error Handling</w:t>
      </w:r>
      <w:bookmarkEnd w:id="840"/>
      <w:bookmarkEnd w:id="841"/>
    </w:p>
    <w:p w:rsidR="00951EA4" w:rsidRDefault="00951EA4" w:rsidP="00951EA4">
      <w:pPr>
        <w:rPr>
          <w:lang w:val="en-US"/>
        </w:rPr>
      </w:pPr>
      <w:r>
        <w:t xml:space="preserve">For HTTP response codes, see </w:t>
      </w:r>
      <w:r>
        <w:rPr>
          <w:lang w:val="en-US"/>
        </w:rPr>
        <w:t>[REST_NetAPI_Common].</w:t>
      </w:r>
    </w:p>
    <w:p w:rsidR="00951EA4" w:rsidRPr="00951EA4" w:rsidRDefault="00951EA4" w:rsidP="00116EEC">
      <w:pPr>
        <w:rPr>
          <w:rFonts w:ascii="Arial" w:hAnsi="Arial" w:cs="Arial"/>
          <w:szCs w:val="32"/>
          <w:lang w:eastAsia="ko-KR"/>
        </w:rPr>
      </w:pPr>
      <w:r w:rsidRPr="00B81105">
        <w:lastRenderedPageBreak/>
        <w:t xml:space="preserve">For Policy Exception and Service Exception fault codes applicable to </w:t>
      </w:r>
      <w:r>
        <w:rPr>
          <w:rFonts w:hint="eastAsia"/>
          <w:lang w:eastAsia="ko-KR"/>
        </w:rPr>
        <w:t>Terminal Status</w:t>
      </w:r>
      <w:r>
        <w:t>, see</w:t>
      </w:r>
      <w:r>
        <w:rPr>
          <w:rFonts w:hint="eastAsia"/>
          <w:lang w:eastAsia="ko-KR"/>
        </w:rPr>
        <w:t xml:space="preserve"> </w:t>
      </w:r>
      <w:r w:rsidR="00E51E28">
        <w:t xml:space="preserve">section </w:t>
      </w:r>
      <w:r w:rsidR="00DD6F2C">
        <w:fldChar w:fldCharType="begin"/>
      </w:r>
      <w:r w:rsidR="00E51E28">
        <w:instrText xml:space="preserve"> REF _Ref315699519 \r \h </w:instrText>
      </w:r>
      <w:r w:rsidR="00DD6F2C">
        <w:fldChar w:fldCharType="separate"/>
      </w:r>
      <w:r w:rsidR="00E51E28">
        <w:t>7</w:t>
      </w:r>
      <w:r w:rsidR="00DD6F2C">
        <w:fldChar w:fldCharType="end"/>
      </w:r>
      <w:r w:rsidR="00E51E28">
        <w:t>.</w:t>
      </w:r>
    </w:p>
    <w:p w:rsidR="00116EEC" w:rsidRPr="00B95B10" w:rsidRDefault="00116EEC" w:rsidP="00116EEC">
      <w:pPr>
        <w:pStyle w:val="berschrift3"/>
        <w:spacing w:before="240" w:after="120"/>
        <w:ind w:left="1077" w:hanging="1077"/>
      </w:pPr>
      <w:bookmarkStart w:id="842" w:name="_Ref271901243"/>
      <w:bookmarkStart w:id="843" w:name="_Toc290283399"/>
      <w:bookmarkStart w:id="844" w:name="_Toc381776707"/>
      <w:r w:rsidRPr="00B95B10">
        <w:t>GET</w:t>
      </w:r>
      <w:bookmarkEnd w:id="842"/>
      <w:bookmarkEnd w:id="843"/>
      <w:bookmarkEnd w:id="844"/>
    </w:p>
    <w:p w:rsidR="00116EEC" w:rsidRPr="00B95B10" w:rsidRDefault="00116EEC" w:rsidP="00116EEC">
      <w:r w:rsidRPr="00C05C5C">
        <w:t xml:space="preserve">This operation is used </w:t>
      </w:r>
      <w:r>
        <w:rPr>
          <w:rFonts w:hint="eastAsia"/>
          <w:lang w:eastAsia="ko-KR"/>
        </w:rPr>
        <w:t>for</w:t>
      </w:r>
      <w:r w:rsidRPr="00C05C5C">
        <w:t xml:space="preserve"> read</w:t>
      </w:r>
      <w:r>
        <w:rPr>
          <w:rFonts w:hint="eastAsia"/>
          <w:lang w:eastAsia="ko-KR"/>
        </w:rPr>
        <w:t>ing</w:t>
      </w:r>
      <w:r w:rsidRPr="00C05C5C">
        <w:t xml:space="preserve"> an individual subscription </w:t>
      </w:r>
      <w:r>
        <w:rPr>
          <w:rFonts w:hint="eastAsia"/>
          <w:lang w:eastAsia="zh-CN"/>
        </w:rPr>
        <w:t>to connection type</w:t>
      </w:r>
      <w:r w:rsidRPr="00C05C5C">
        <w:t xml:space="preserve"> change notification for the particular client.</w:t>
      </w:r>
    </w:p>
    <w:p w:rsidR="00116EEC" w:rsidRDefault="00116EEC" w:rsidP="00116EEC">
      <w:pPr>
        <w:pStyle w:val="berschrift4"/>
        <w:spacing w:before="240"/>
      </w:pPr>
      <w:bookmarkStart w:id="845" w:name="_Toc290283400"/>
      <w:bookmarkStart w:id="846" w:name="_Ref305574775"/>
      <w:bookmarkStart w:id="847" w:name="_Toc381776708"/>
      <w:r w:rsidRPr="00B95B10">
        <w:t>Example</w:t>
      </w:r>
      <w:r>
        <w:rPr>
          <w:rFonts w:hint="eastAsia"/>
          <w:lang w:eastAsia="zh-CN"/>
        </w:rPr>
        <w:t>: Read individual connection type subscription</w:t>
      </w:r>
      <w:r w:rsidRPr="00B95B10">
        <w:t xml:space="preserve"> </w:t>
      </w:r>
      <w:r w:rsidRPr="00B95B10">
        <w:tab/>
        <w:t>(Informative)</w:t>
      </w:r>
      <w:bookmarkEnd w:id="845"/>
      <w:bookmarkEnd w:id="846"/>
      <w:bookmarkEnd w:id="847"/>
    </w:p>
    <w:p w:rsidR="00116EEC" w:rsidRPr="00B95B10" w:rsidRDefault="00116EEC" w:rsidP="00116EEC">
      <w:pPr>
        <w:pStyle w:val="berschrift5"/>
        <w:spacing w:before="240"/>
      </w:pPr>
      <w:bookmarkStart w:id="848" w:name="_Toc290283401"/>
      <w:bookmarkStart w:id="849" w:name="_Toc381776709"/>
      <w:r w:rsidRPr="00B95B10">
        <w:t>Request</w:t>
      </w:r>
      <w:bookmarkEnd w:id="848"/>
      <w:bookmarkEnd w:id="8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 xml:space="preserve">GET </w:t>
            </w:r>
            <w:r>
              <w:t>/exampleAPI</w:t>
            </w:r>
            <w:r w:rsidR="0062033F">
              <w:t>/</w:t>
            </w:r>
            <w:r w:rsidR="000350BF">
              <w:t>terminalstatus/v1</w:t>
            </w:r>
            <w:r w:rsidRPr="00A12FA9">
              <w:t>/subscriptions</w:t>
            </w:r>
            <w:r w:rsidRPr="000E1D36">
              <w:rPr>
                <w:rFonts w:hint="eastAsia"/>
              </w:rPr>
              <w:t>/connectionType</w:t>
            </w:r>
            <w:r w:rsidRPr="00A12FA9">
              <w:t>/</w:t>
            </w:r>
            <w:r>
              <w:t>sub123</w:t>
            </w:r>
            <w:r w:rsidRPr="00A12FA9">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A12FA9">
              <w:t xml:space="preserve">Host: </w:t>
            </w:r>
            <w:r>
              <w:t>example.com</w:t>
            </w:r>
          </w:p>
        </w:tc>
      </w:tr>
    </w:tbl>
    <w:p w:rsidR="00116EEC" w:rsidRPr="00B95B10" w:rsidRDefault="00116EEC" w:rsidP="00116EEC">
      <w:pPr>
        <w:pStyle w:val="berschrift5"/>
        <w:spacing w:before="240"/>
      </w:pPr>
      <w:bookmarkStart w:id="850" w:name="_Toc290283402"/>
      <w:bookmarkStart w:id="851" w:name="_Toc381776710"/>
      <w:r w:rsidRPr="00B95B10">
        <w:t>Response</w:t>
      </w:r>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A12FA9" w:rsidRDefault="00116EEC" w:rsidP="00116EEC">
            <w:pPr>
              <w:pStyle w:val="listing"/>
            </w:pPr>
            <w:r w:rsidRPr="00A12FA9">
              <w:t>HTTP/1.1 200 OK</w:t>
            </w:r>
          </w:p>
          <w:p w:rsidR="00116EEC" w:rsidRDefault="00116EEC" w:rsidP="00116EEC">
            <w:pPr>
              <w:pStyle w:val="listing"/>
            </w:pPr>
            <w:r w:rsidRPr="00A12FA9">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A12FA9" w:rsidRDefault="00B41BFB" w:rsidP="00116EEC">
            <w:pPr>
              <w:pStyle w:val="listing"/>
            </w:pPr>
            <w:r>
              <w:t>Date: Thu, 15 Sep 2011 02:51:59 GMT</w:t>
            </w:r>
          </w:p>
          <w:p w:rsidR="00116EEC" w:rsidRPr="00A12FA9" w:rsidRDefault="00116EEC" w:rsidP="00116EEC">
            <w:pPr>
              <w:pStyle w:val="listing"/>
            </w:pPr>
          </w:p>
          <w:p w:rsidR="00116EEC" w:rsidRPr="00A12FA9" w:rsidRDefault="00116EEC" w:rsidP="00116EEC">
            <w:pPr>
              <w:pStyle w:val="listing"/>
            </w:pPr>
            <w:r w:rsidRPr="00A12FA9">
              <w:t>&lt;?xml version=</w:t>
            </w:r>
            <w:r w:rsidRPr="00A12FA9">
              <w:rPr>
                <w:iCs/>
              </w:rPr>
              <w:t>"1.0"</w:t>
            </w:r>
            <w:r w:rsidRPr="00A12FA9">
              <w:t xml:space="preserve"> encoding=</w:t>
            </w:r>
            <w:r w:rsidRPr="00A12FA9">
              <w:rPr>
                <w:iCs/>
              </w:rPr>
              <w:t>"UTF-8"</w:t>
            </w:r>
            <w:r w:rsidRPr="00A12FA9">
              <w:t>?&gt;</w:t>
            </w:r>
          </w:p>
          <w:p w:rsidR="00116EEC" w:rsidRPr="00A12FA9" w:rsidRDefault="00116EEC" w:rsidP="00116EEC">
            <w:pPr>
              <w:pStyle w:val="listing"/>
            </w:pPr>
            <w:r w:rsidRPr="00A12FA9">
              <w:t>&lt;ts:</w:t>
            </w:r>
            <w:r>
              <w:rPr>
                <w:rFonts w:eastAsia="SimSun" w:hint="eastAsia"/>
                <w:lang w:eastAsia="zh-CN"/>
              </w:rPr>
              <w:t>connectionChange</w:t>
            </w:r>
            <w:r w:rsidRPr="00A12FA9">
              <w:t>Subscription xmlns:ts=</w:t>
            </w:r>
            <w:r w:rsidRPr="00A12FA9">
              <w:rPr>
                <w:i/>
                <w:iCs/>
              </w:rPr>
              <w:t>"</w:t>
            </w:r>
            <w:r w:rsidRPr="00A12FA9">
              <w:rPr>
                <w:iCs/>
              </w:rPr>
              <w:t>urn:oma:</w:t>
            </w:r>
            <w:r>
              <w:rPr>
                <w:iCs/>
              </w:rPr>
              <w:t>xml:rest:netapi:terminalstatus</w:t>
            </w:r>
            <w:r w:rsidRPr="00A12FA9">
              <w:rPr>
                <w:iCs/>
              </w:rPr>
              <w:t>:1</w:t>
            </w:r>
            <w:r w:rsidRPr="00A12FA9">
              <w:rPr>
                <w:i/>
                <w:iCs/>
              </w:rPr>
              <w:t>"</w:t>
            </w:r>
            <w:r w:rsidRPr="00A12FA9">
              <w:t xml:space="preserve"> &gt;</w:t>
            </w:r>
          </w:p>
          <w:p w:rsidR="00116EEC" w:rsidRPr="00A12FA9" w:rsidRDefault="00116EEC" w:rsidP="00116EEC">
            <w:pPr>
              <w:pStyle w:val="listing"/>
            </w:pPr>
            <w:r w:rsidRPr="00A12FA9">
              <w:t xml:space="preserve">  </w:t>
            </w:r>
            <w:r w:rsidR="00444738">
              <w:rPr>
                <w:rFonts w:hint="eastAsia"/>
              </w:rPr>
              <w:t xml:space="preserve"> </w:t>
            </w:r>
            <w:r w:rsidRPr="00A12FA9">
              <w:t>&lt;clientCorrelator&gt;0001&lt;/clientCorrelator&gt;</w:t>
            </w:r>
          </w:p>
          <w:p w:rsidR="00116EEC" w:rsidRPr="00A12FA9" w:rsidRDefault="00444738" w:rsidP="00116EEC">
            <w:pPr>
              <w:pStyle w:val="listing"/>
            </w:pPr>
            <w:r>
              <w:rPr>
                <w:rFonts w:hint="eastAsia"/>
              </w:rPr>
              <w:t xml:space="preserve">   </w:t>
            </w:r>
            <w:r w:rsidR="00116EEC" w:rsidRPr="00A12FA9">
              <w:t>&lt;resourceURL&gt;http://</w:t>
            </w:r>
            <w:r w:rsidR="00116EEC">
              <w:t>example.com/exampleAPI</w:t>
            </w:r>
            <w:r w:rsidR="0062033F">
              <w:t>/</w:t>
            </w:r>
            <w:r w:rsidR="000350BF">
              <w:t>terminalstatus/v1</w:t>
            </w:r>
            <w:r w:rsidR="00116EEC" w:rsidRPr="00A12FA9">
              <w:t>/subscriptions</w:t>
            </w:r>
            <w:r w:rsidR="00116EEC" w:rsidRPr="00B14E1E">
              <w:rPr>
                <w:rFonts w:hint="eastAsia"/>
              </w:rPr>
              <w:t>/</w:t>
            </w:r>
            <w:r w:rsidR="00116EEC">
              <w:rPr>
                <w:rFonts w:hint="eastAsia"/>
              </w:rPr>
              <w:t>connectionType</w:t>
            </w:r>
            <w:r w:rsidR="00116EEC" w:rsidRPr="00A12FA9">
              <w:t>/</w:t>
            </w:r>
            <w:r w:rsidR="00116EEC">
              <w:t>sub123</w:t>
            </w:r>
            <w:r w:rsidR="00116EEC" w:rsidRPr="00A12FA9">
              <w:t>&lt;/resourceURL&gt;</w:t>
            </w:r>
          </w:p>
          <w:p w:rsidR="00116EEC" w:rsidRPr="00A12FA9" w:rsidRDefault="00444738" w:rsidP="00116EEC">
            <w:pPr>
              <w:pStyle w:val="listing"/>
            </w:pPr>
            <w:r>
              <w:rPr>
                <w:rFonts w:hint="eastAsia"/>
              </w:rPr>
              <w:t xml:space="preserve"> </w:t>
            </w:r>
            <w:r w:rsidR="00116EEC" w:rsidRPr="00A12FA9">
              <w:t xml:space="preserve">  &lt;callbackReference&gt;</w:t>
            </w:r>
          </w:p>
          <w:p w:rsidR="00116EEC" w:rsidRPr="00A12FA9" w:rsidRDefault="00116EEC" w:rsidP="00116EEC">
            <w:pPr>
              <w:pStyle w:val="listing"/>
            </w:pPr>
            <w:r>
              <w:t xml:space="preserve">   </w:t>
            </w:r>
            <w:r w:rsidR="00444738">
              <w:rPr>
                <w:rFonts w:hint="eastAsia"/>
              </w:rPr>
              <w:t xml:space="preserve"> </w:t>
            </w:r>
            <w:r>
              <w:t xml:space="preserve"> </w:t>
            </w:r>
            <w:r w:rsidR="00444738">
              <w:rPr>
                <w:rFonts w:hint="eastAsia"/>
              </w:rPr>
              <w:t xml:space="preserve"> </w:t>
            </w:r>
            <w:r>
              <w:t>&lt;notifyURL&gt;</w:t>
            </w:r>
            <w:r w:rsidRPr="00444738">
              <w:t>http://</w:t>
            </w:r>
            <w:r w:rsidRPr="00444738">
              <w:rPr>
                <w:rFonts w:hint="eastAsia"/>
              </w:rPr>
              <w:t>application.example.com/notifications/</w:t>
            </w:r>
            <w:r w:rsidRPr="00444738">
              <w:rPr>
                <w:rFonts w:eastAsia="SimSun" w:hint="eastAsia"/>
                <w:lang w:eastAsia="zh-CN"/>
              </w:rPr>
              <w:t>ConnectionType</w:t>
            </w:r>
            <w:r w:rsidRPr="00444738">
              <w:rPr>
                <w:rFonts w:hint="eastAsia"/>
              </w:rPr>
              <w:t>Notification</w:t>
            </w:r>
            <w:r w:rsidRPr="00A12FA9">
              <w:t>&lt;/notifyURL&gt;</w:t>
            </w:r>
          </w:p>
          <w:p w:rsidR="00116EEC" w:rsidRPr="00A12FA9" w:rsidRDefault="00444738" w:rsidP="00A1247C">
            <w:pPr>
              <w:pStyle w:val="listing"/>
              <w:ind w:firstLineChars="50" w:firstLine="100"/>
            </w:pPr>
            <w:r>
              <w:rPr>
                <w:rFonts w:hint="eastAsia"/>
              </w:rPr>
              <w:t xml:space="preserve"> </w:t>
            </w:r>
            <w:r w:rsidR="00116EEC" w:rsidRPr="00A12FA9">
              <w:t>&lt;/callbackReference&gt;</w:t>
            </w:r>
          </w:p>
          <w:p w:rsidR="00116EEC" w:rsidRPr="0062033F" w:rsidRDefault="00444738"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A12FA9" w:rsidRDefault="00444738" w:rsidP="00116EEC">
            <w:pPr>
              <w:pStyle w:val="listing"/>
            </w:pPr>
            <w:r>
              <w:rPr>
                <w:rFonts w:hint="eastAsia"/>
              </w:rPr>
              <w:t xml:space="preserve">   </w:t>
            </w:r>
            <w:r w:rsidR="00116EEC" w:rsidRPr="00A12FA9">
              <w:t>&lt;</w:t>
            </w:r>
            <w:r w:rsidR="00116EEC">
              <w:rPr>
                <w:rFonts w:eastAsia="SimSun" w:hint="eastAsia"/>
                <w:color w:val="000000"/>
                <w:lang w:eastAsia="zh-CN"/>
              </w:rPr>
              <w:t>connectionType</w:t>
            </w:r>
            <w:r w:rsidR="00116EEC">
              <w:rPr>
                <w:rFonts w:eastAsia="SimSun" w:hint="eastAsia"/>
                <w:lang w:eastAsia="zh-CN"/>
              </w:rPr>
              <w:t>C</w:t>
            </w:r>
            <w:r w:rsidR="00116EEC" w:rsidRPr="00A12FA9">
              <w:t>riteria&gt;</w:t>
            </w:r>
            <w:r w:rsidR="00116EEC">
              <w:rPr>
                <w:rFonts w:eastAsia="SimSun" w:hint="eastAsia"/>
                <w:lang w:eastAsia="zh-CN"/>
              </w:rPr>
              <w:t>CDMA</w:t>
            </w:r>
            <w:r w:rsidR="00116EEC" w:rsidRPr="00A12FA9">
              <w:t>&lt;/</w:t>
            </w:r>
            <w:r w:rsidR="00116EEC">
              <w:rPr>
                <w:rFonts w:eastAsia="SimSun" w:hint="eastAsia"/>
                <w:color w:val="000000"/>
                <w:lang w:eastAsia="zh-CN"/>
              </w:rPr>
              <w:t>connectionType</w:t>
            </w:r>
            <w:r w:rsidR="00116EEC">
              <w:rPr>
                <w:rFonts w:eastAsia="SimSun" w:hint="eastAsia"/>
                <w:lang w:eastAsia="zh-CN"/>
              </w:rPr>
              <w:t>C</w:t>
            </w:r>
            <w:r w:rsidR="00116EEC" w:rsidRPr="00A12FA9">
              <w:t>riteria&gt;</w:t>
            </w:r>
          </w:p>
          <w:p w:rsidR="00116EEC" w:rsidRPr="00A12FA9" w:rsidRDefault="00444738" w:rsidP="00116EEC">
            <w:pPr>
              <w:pStyle w:val="listing"/>
            </w:pPr>
            <w:r>
              <w:rPr>
                <w:rFonts w:hint="eastAsia"/>
              </w:rPr>
              <w:t xml:space="preserve">   </w:t>
            </w:r>
            <w:r w:rsidR="00116EEC" w:rsidRPr="00A12FA9">
              <w:t>&lt;checkImmediate&gt;true&lt;/checkImmediate&gt;</w:t>
            </w:r>
          </w:p>
          <w:p w:rsidR="00116EEC" w:rsidRPr="003D6904" w:rsidRDefault="00444738"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sidRPr="009F6BCF">
              <w:rPr>
                <w:rFonts w:eastAsia="Malgun Gothic" w:hint="eastAsia"/>
              </w:rPr>
              <w:t>10&lt;/frequency&gt;</w:t>
            </w:r>
          </w:p>
          <w:p w:rsidR="00116EEC" w:rsidRPr="00FB315E" w:rsidRDefault="00116EEC" w:rsidP="00116EEC">
            <w:pPr>
              <w:pStyle w:val="listing"/>
            </w:pPr>
            <w:r w:rsidRPr="00A12FA9">
              <w:t>&lt;/ts:</w:t>
            </w:r>
            <w:r>
              <w:rPr>
                <w:rFonts w:eastAsia="SimSun" w:hint="eastAsia"/>
                <w:lang w:eastAsia="zh-CN"/>
              </w:rPr>
              <w:t>connectionChange</w:t>
            </w:r>
            <w:r w:rsidRPr="00A12FA9">
              <w:t>Subscription&gt;</w:t>
            </w:r>
          </w:p>
        </w:tc>
      </w:tr>
    </w:tbl>
    <w:p w:rsidR="00116EEC" w:rsidRPr="00B95B10" w:rsidRDefault="00116EEC" w:rsidP="00116EEC">
      <w:pPr>
        <w:pStyle w:val="berschrift3"/>
        <w:spacing w:before="240" w:after="120"/>
        <w:ind w:left="1077" w:hanging="1077"/>
      </w:pPr>
      <w:bookmarkStart w:id="852" w:name="_Ref271901252"/>
      <w:bookmarkStart w:id="853" w:name="_Toc290283403"/>
      <w:bookmarkStart w:id="854" w:name="_Toc381776711"/>
      <w:r w:rsidRPr="00B95B10">
        <w:t>PUT</w:t>
      </w:r>
      <w:bookmarkEnd w:id="852"/>
      <w:bookmarkEnd w:id="853"/>
      <w:bookmarkEnd w:id="854"/>
    </w:p>
    <w:p w:rsidR="00116EEC" w:rsidRDefault="00116EEC" w:rsidP="00116EEC">
      <w:pPr>
        <w:rPr>
          <w:lang w:eastAsia="ko-KR"/>
        </w:rPr>
      </w:pPr>
      <w:r>
        <w:t xml:space="preserve">This operation is used </w:t>
      </w:r>
      <w:r>
        <w:rPr>
          <w:rFonts w:hint="eastAsia"/>
          <w:lang w:eastAsia="ko-KR"/>
        </w:rPr>
        <w:t>for updating</w:t>
      </w:r>
      <w:r>
        <w:t xml:space="preserve"> an individual subscription</w:t>
      </w:r>
      <w:r>
        <w:rPr>
          <w:rFonts w:hint="eastAsia"/>
          <w:lang w:eastAsia="zh-CN"/>
        </w:rPr>
        <w:t xml:space="preserve"> to connection type</w:t>
      </w:r>
      <w:r>
        <w:t xml:space="preserve"> change notification for the particular client.</w:t>
      </w:r>
    </w:p>
    <w:p w:rsidR="007859E1" w:rsidRPr="00B95B10" w:rsidRDefault="007859E1" w:rsidP="00116EEC">
      <w:pPr>
        <w:rPr>
          <w:lang w:eastAsia="ko-KR"/>
        </w:rPr>
      </w:pPr>
      <w:r w:rsidRPr="001F3AC4">
        <w:t xml:space="preserve">If the requester parameter is present and the requester is not authorized, </w:t>
      </w:r>
      <w:r w:rsidRPr="001F3AC4">
        <w:rPr>
          <w:lang w:eastAsia="ko-KR"/>
        </w:rPr>
        <w:t>PolicyException (POL0002) will be returned.</w:t>
      </w:r>
    </w:p>
    <w:p w:rsidR="00116EEC" w:rsidRDefault="00116EEC" w:rsidP="00116EEC">
      <w:pPr>
        <w:pStyle w:val="berschrift4"/>
        <w:spacing w:before="240"/>
      </w:pPr>
      <w:bookmarkStart w:id="855" w:name="_Toc290283404"/>
      <w:bookmarkStart w:id="856" w:name="_Ref305575010"/>
      <w:bookmarkStart w:id="857" w:name="_Toc381776712"/>
      <w:r w:rsidRPr="00B95B10">
        <w:t>Example</w:t>
      </w:r>
      <w:r>
        <w:rPr>
          <w:rFonts w:hint="eastAsia"/>
          <w:lang w:eastAsia="zh-CN"/>
        </w:rPr>
        <w:t>: Update individual connection type subscription</w:t>
      </w:r>
      <w:r w:rsidRPr="00B95B10">
        <w:t xml:space="preserve"> </w:t>
      </w:r>
      <w:r w:rsidRPr="00B95B10">
        <w:tab/>
        <w:t>(Informative)</w:t>
      </w:r>
      <w:bookmarkEnd w:id="855"/>
      <w:bookmarkEnd w:id="856"/>
      <w:bookmarkEnd w:id="857"/>
    </w:p>
    <w:p w:rsidR="00116EEC" w:rsidRPr="00B95B10" w:rsidRDefault="00116EEC" w:rsidP="00116EEC">
      <w:pPr>
        <w:pStyle w:val="berschrift5"/>
        <w:spacing w:before="240"/>
      </w:pPr>
      <w:bookmarkStart w:id="858" w:name="_Toc290283405"/>
      <w:bookmarkStart w:id="859" w:name="_Toc381776713"/>
      <w:r w:rsidRPr="00B95B10">
        <w:t>Request</w:t>
      </w:r>
      <w:bookmarkEnd w:id="858"/>
      <w:bookmarkEnd w:id="8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 xml:space="preserve">PUT </w:t>
            </w:r>
            <w:r>
              <w:t>/exampleAPI</w:t>
            </w:r>
            <w:r w:rsidR="0062033F">
              <w:t>/</w:t>
            </w:r>
            <w:r w:rsidR="000350BF">
              <w:t>terminalstatus/v1</w:t>
            </w:r>
            <w:r w:rsidRPr="00B70768">
              <w:t>/subscriptions</w:t>
            </w:r>
            <w:r>
              <w:rPr>
                <w:rFonts w:eastAsia="SimSun" w:hint="eastAsia"/>
              </w:rPr>
              <w:t>/connectionType</w:t>
            </w:r>
            <w:r w:rsidRPr="00B70768">
              <w:t>/</w:t>
            </w:r>
            <w:r>
              <w:t>sub123</w:t>
            </w:r>
            <w:r w:rsidRPr="00B70768">
              <w:t xml:space="preserve"> HTTP/1.1</w:t>
            </w:r>
          </w:p>
          <w:p w:rsidR="00116EEC" w:rsidRPr="0030575E" w:rsidRDefault="00116EEC" w:rsidP="00116EEC">
            <w:pPr>
              <w:pStyle w:val="listing"/>
              <w:rPr>
                <w:lang w:val="fr-FR"/>
              </w:rPr>
            </w:pPr>
            <w:r w:rsidRPr="0030575E">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3A84" w:rsidRDefault="00116EEC" w:rsidP="00116EEC">
            <w:pPr>
              <w:pStyle w:val="listing"/>
            </w:pPr>
            <w:r w:rsidRPr="00B73A84">
              <w:t xml:space="preserve">Host: </w:t>
            </w:r>
            <w:r>
              <w:t>example.com</w:t>
            </w:r>
          </w:p>
          <w:p w:rsidR="00116EEC" w:rsidRPr="00B73A84" w:rsidRDefault="00116EEC" w:rsidP="00116EEC">
            <w:pPr>
              <w:pStyle w:val="listing"/>
            </w:pPr>
          </w:p>
          <w:p w:rsidR="00116EEC" w:rsidRPr="0062033F" w:rsidRDefault="00116EEC" w:rsidP="00116EEC">
            <w:pPr>
              <w:pStyle w:val="listing"/>
            </w:pPr>
            <w:r w:rsidRPr="0062033F">
              <w:t>&lt;?xml version=</w:t>
            </w:r>
            <w:r w:rsidRPr="0062033F">
              <w:rPr>
                <w:iCs/>
              </w:rPr>
              <w:t>"1.0"</w:t>
            </w:r>
            <w:r w:rsidRPr="0062033F">
              <w:t xml:space="preserve"> encoding=</w:t>
            </w:r>
            <w:r w:rsidRPr="0062033F">
              <w:rPr>
                <w:iCs/>
              </w:rPr>
              <w:t>"UTF-8"</w:t>
            </w:r>
            <w:r w:rsidRPr="0062033F">
              <w:t>?&gt;</w:t>
            </w:r>
          </w:p>
          <w:p w:rsidR="00116EEC" w:rsidRPr="00895C33" w:rsidRDefault="00116EEC" w:rsidP="00116EEC">
            <w:pPr>
              <w:pStyle w:val="listing"/>
            </w:pPr>
            <w:r w:rsidRPr="00895C33">
              <w:t>&lt;ts:</w:t>
            </w:r>
            <w:r w:rsidRPr="00895C33">
              <w:rPr>
                <w:rFonts w:eastAsia="SimSun" w:hint="eastAsia"/>
              </w:rPr>
              <w:t>connectionChange</w:t>
            </w:r>
            <w:r w:rsidRPr="00895C33">
              <w:t>Subscription xmlns:ts=</w:t>
            </w:r>
            <w:r w:rsidRPr="00895C33">
              <w:rPr>
                <w:iCs/>
              </w:rPr>
              <w:t>"urn:oma:</w:t>
            </w:r>
            <w:r>
              <w:rPr>
                <w:iCs/>
              </w:rPr>
              <w:t>xml:rest:netapi:terminalstatus</w:t>
            </w:r>
            <w:r w:rsidRPr="00895C33">
              <w:rPr>
                <w:iCs/>
              </w:rPr>
              <w:t>:1"</w:t>
            </w:r>
            <w:r w:rsidRPr="00895C33">
              <w:t>&gt;</w:t>
            </w:r>
          </w:p>
          <w:p w:rsidR="00444738" w:rsidRDefault="00116EEC" w:rsidP="00116EEC">
            <w:pPr>
              <w:pStyle w:val="listing"/>
            </w:pPr>
            <w:r w:rsidRPr="00895C33">
              <w:t xml:space="preserve">  </w:t>
            </w:r>
            <w:r w:rsidR="00444738">
              <w:rPr>
                <w:rFonts w:hint="eastAsia"/>
              </w:rPr>
              <w:t xml:space="preserve"> </w:t>
            </w:r>
            <w:r w:rsidRPr="00895C33">
              <w:t>&lt;clientCorrelator&gt;0001&lt;/clientCorrelator&gt;</w:t>
            </w:r>
          </w:p>
          <w:p w:rsidR="00116EEC" w:rsidRPr="00895C33" w:rsidRDefault="00444738" w:rsidP="00116EEC">
            <w:pPr>
              <w:pStyle w:val="listing"/>
            </w:pPr>
            <w:r>
              <w:rPr>
                <w:rFonts w:hint="eastAsia"/>
              </w:rPr>
              <w:lastRenderedPageBreak/>
              <w:t xml:space="preserve">   </w:t>
            </w:r>
            <w:r w:rsidR="00116EEC" w:rsidRPr="00895C33">
              <w:t>&lt;resourceURL&gt;http://example.com/exampleAPI</w:t>
            </w:r>
            <w:r w:rsidR="0062033F">
              <w:t>/</w:t>
            </w:r>
            <w:r w:rsidR="000350BF">
              <w:t>terminalstatus/v1</w:t>
            </w:r>
            <w:r w:rsidR="00116EEC" w:rsidRPr="00895C33">
              <w:t>/subscriptions</w:t>
            </w:r>
            <w:r w:rsidR="00116EEC" w:rsidRPr="00895C33">
              <w:rPr>
                <w:rFonts w:eastAsia="SimSun" w:hint="eastAsia"/>
              </w:rPr>
              <w:t>/connectionType</w:t>
            </w:r>
            <w:r w:rsidR="00116EEC" w:rsidRPr="00895C33">
              <w:t>/sub123&lt;/resourceURL&gt;</w:t>
            </w:r>
          </w:p>
          <w:p w:rsidR="00116EEC" w:rsidRPr="00895C33" w:rsidRDefault="00444738" w:rsidP="00116EEC">
            <w:pPr>
              <w:pStyle w:val="listing"/>
            </w:pPr>
            <w:r>
              <w:rPr>
                <w:rFonts w:hint="eastAsia"/>
              </w:rPr>
              <w:t xml:space="preserve"> </w:t>
            </w:r>
            <w:r w:rsidR="00116EEC" w:rsidRPr="00895C33">
              <w:t xml:space="preserve">  &lt;callbackReference&gt;</w:t>
            </w:r>
          </w:p>
          <w:p w:rsidR="00116EEC" w:rsidRPr="00895C33" w:rsidRDefault="00116EEC" w:rsidP="00116EEC">
            <w:pPr>
              <w:pStyle w:val="listing"/>
            </w:pPr>
            <w:r w:rsidRPr="00895C33">
              <w:t xml:space="preserve">    </w:t>
            </w:r>
            <w:r w:rsidR="00444738">
              <w:rPr>
                <w:rFonts w:hint="eastAsia"/>
              </w:rPr>
              <w:t xml:space="preserve">  </w:t>
            </w:r>
            <w:r w:rsidRPr="00895C33">
              <w:t>&lt;notifyURL&gt;</w:t>
            </w:r>
            <w:r w:rsidRPr="0062033F">
              <w:t>http://</w:t>
            </w:r>
            <w:r w:rsidRPr="0062033F">
              <w:rPr>
                <w:rFonts w:hint="eastAsia"/>
              </w:rPr>
              <w:t>application.example.com/notifications/</w:t>
            </w:r>
            <w:r w:rsidRPr="0062033F">
              <w:rPr>
                <w:rFonts w:eastAsia="SimSun" w:hint="eastAsia"/>
              </w:rPr>
              <w:t>ConnectionType</w:t>
            </w:r>
            <w:r w:rsidRPr="0062033F">
              <w:rPr>
                <w:rFonts w:hint="eastAsia"/>
              </w:rPr>
              <w:t>Notification</w:t>
            </w:r>
            <w:r w:rsidRPr="00895C33">
              <w:t>&lt;/notifyURL&gt;</w:t>
            </w:r>
          </w:p>
          <w:p w:rsidR="00116EEC" w:rsidRPr="0002708D" w:rsidRDefault="00444738" w:rsidP="00A1247C">
            <w:pPr>
              <w:pStyle w:val="listing"/>
              <w:ind w:firstLineChars="50" w:firstLine="100"/>
            </w:pPr>
            <w:r>
              <w:rPr>
                <w:rFonts w:hint="eastAsia"/>
              </w:rPr>
              <w:t xml:space="preserve"> </w:t>
            </w:r>
            <w:r w:rsidR="00116EEC" w:rsidRPr="002E06B7">
              <w:t>&lt;/callbackRefere</w:t>
            </w:r>
            <w:r w:rsidR="00116EEC" w:rsidRPr="0002708D">
              <w:t>nce&gt;</w:t>
            </w:r>
          </w:p>
          <w:p w:rsidR="00116EEC" w:rsidRPr="0062033F" w:rsidRDefault="00444738"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444738" w:rsidP="00116EEC">
            <w:pPr>
              <w:pStyle w:val="listing"/>
            </w:pPr>
            <w:r>
              <w:rPr>
                <w:rFonts w:hint="eastAsia"/>
              </w:rPr>
              <w:t xml:space="preserve">   </w:t>
            </w:r>
            <w:r w:rsidR="00116EEC" w:rsidRPr="00B70768">
              <w:t>&lt;</w:t>
            </w:r>
            <w:r w:rsidR="00116EEC">
              <w:rPr>
                <w:rFonts w:eastAsia="SimSun" w:hint="eastAsia"/>
              </w:rPr>
              <w:t>connectionTypeC</w:t>
            </w:r>
            <w:r w:rsidR="00116EEC" w:rsidRPr="00B70768">
              <w:t>riteria&gt;</w:t>
            </w:r>
            <w:r w:rsidR="00116EEC">
              <w:rPr>
                <w:rFonts w:eastAsia="SimSun" w:hint="eastAsia"/>
              </w:rPr>
              <w:t>LTE</w:t>
            </w:r>
            <w:r w:rsidR="00116EEC" w:rsidRPr="00B70768">
              <w:t>&lt;/</w:t>
            </w:r>
            <w:r w:rsidR="00116EEC">
              <w:rPr>
                <w:rFonts w:eastAsia="SimSun" w:hint="eastAsia"/>
              </w:rPr>
              <w:t>connectionTypeC</w:t>
            </w:r>
            <w:r w:rsidR="00116EEC" w:rsidRPr="00B70768">
              <w:t>riteria&gt;</w:t>
            </w:r>
          </w:p>
          <w:p w:rsidR="00116EEC" w:rsidRPr="00B70768" w:rsidRDefault="00444738" w:rsidP="00116EEC">
            <w:pPr>
              <w:pStyle w:val="listing"/>
            </w:pPr>
            <w:r>
              <w:rPr>
                <w:rFonts w:hint="eastAsia"/>
              </w:rPr>
              <w:t xml:space="preserve">   </w:t>
            </w:r>
            <w:r w:rsidR="00116EEC" w:rsidRPr="00B70768">
              <w:t>&lt;checkImmediate&gt;true&lt;/checkImmediate&gt;</w:t>
            </w:r>
          </w:p>
          <w:p w:rsidR="00116EEC" w:rsidRPr="003D6904" w:rsidRDefault="00444738"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D9792F" w:rsidRDefault="00116EEC" w:rsidP="00116EEC">
            <w:pPr>
              <w:pStyle w:val="listing"/>
              <w:rPr>
                <w:rFonts w:eastAsia="Malgun Gothic"/>
              </w:rPr>
            </w:pPr>
            <w:r w:rsidRPr="00B70768">
              <w:t>&lt;/ts:</w:t>
            </w:r>
            <w:r>
              <w:rPr>
                <w:rFonts w:eastAsia="SimSun" w:hint="eastAsia"/>
              </w:rPr>
              <w:t>connectionChange</w:t>
            </w:r>
            <w:r w:rsidRPr="00B70768">
              <w:t>Subscription&gt;</w:t>
            </w:r>
          </w:p>
        </w:tc>
      </w:tr>
    </w:tbl>
    <w:p w:rsidR="00116EEC" w:rsidRPr="00B95B10" w:rsidRDefault="00116EEC" w:rsidP="00116EEC">
      <w:pPr>
        <w:pStyle w:val="berschrift5"/>
        <w:spacing w:before="240"/>
      </w:pPr>
      <w:bookmarkStart w:id="860" w:name="_Toc290283406"/>
      <w:bookmarkStart w:id="861" w:name="_Toc381776714"/>
      <w:r w:rsidRPr="00B95B10">
        <w:lastRenderedPageBreak/>
        <w:t>Response</w:t>
      </w:r>
      <w:bookmarkEnd w:id="860"/>
      <w:bookmarkEnd w:id="8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B70768" w:rsidRDefault="00116EEC" w:rsidP="00116EEC">
            <w:pPr>
              <w:pStyle w:val="listing"/>
            </w:pPr>
            <w:r w:rsidRPr="00B70768">
              <w:t>HTTP/1.1 200 OK</w:t>
            </w:r>
          </w:p>
          <w:p w:rsidR="00116EEC" w:rsidRDefault="00116EEC" w:rsidP="00116EEC">
            <w:pPr>
              <w:pStyle w:val="listing"/>
            </w:pPr>
            <w:r w:rsidRPr="00B70768">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B70768" w:rsidRDefault="00B41BFB" w:rsidP="00116EEC">
            <w:pPr>
              <w:pStyle w:val="listing"/>
            </w:pPr>
            <w:r>
              <w:t>Date: Thu, 15 Sep 2011 02:51:59 GMT</w:t>
            </w:r>
          </w:p>
          <w:p w:rsidR="00116EEC" w:rsidRPr="00B70768" w:rsidRDefault="00116EEC" w:rsidP="00116EEC">
            <w:pPr>
              <w:pStyle w:val="listing"/>
            </w:pPr>
          </w:p>
          <w:p w:rsidR="00116EEC" w:rsidRPr="00B70768" w:rsidRDefault="00116EEC" w:rsidP="00116EEC">
            <w:pPr>
              <w:pStyle w:val="listing"/>
            </w:pPr>
            <w:r w:rsidRPr="00B70768">
              <w:t>&lt;?xml version=</w:t>
            </w:r>
            <w:r w:rsidRPr="00B70768">
              <w:rPr>
                <w:iCs/>
              </w:rPr>
              <w:t>"1.0"</w:t>
            </w:r>
            <w:r w:rsidRPr="00B70768">
              <w:t xml:space="preserve"> encoding=</w:t>
            </w:r>
            <w:r w:rsidRPr="00B70768">
              <w:rPr>
                <w:iCs/>
              </w:rPr>
              <w:t>"UTF-8"</w:t>
            </w:r>
            <w:r w:rsidRPr="00B70768">
              <w:t>?&gt;</w:t>
            </w:r>
          </w:p>
          <w:p w:rsidR="00116EEC" w:rsidRPr="00B70768" w:rsidRDefault="00116EEC" w:rsidP="00116EEC">
            <w:pPr>
              <w:pStyle w:val="listing"/>
            </w:pPr>
            <w:r w:rsidRPr="00B70768">
              <w:t>&lt;ts:</w:t>
            </w:r>
            <w:r>
              <w:rPr>
                <w:rFonts w:eastAsia="SimSun" w:hint="eastAsia"/>
              </w:rPr>
              <w:t>connectionChange</w:t>
            </w:r>
            <w:r w:rsidRPr="00B70768">
              <w:t>Subscription xmlns:ts=</w:t>
            </w:r>
            <w:r w:rsidRPr="00B70768">
              <w:rPr>
                <w:iCs/>
              </w:rPr>
              <w:t>"urn:oma:</w:t>
            </w:r>
            <w:r>
              <w:rPr>
                <w:iCs/>
              </w:rPr>
              <w:t>xml:rest:netapi:terminalstatus</w:t>
            </w:r>
            <w:r w:rsidRPr="00B70768">
              <w:rPr>
                <w:iCs/>
              </w:rPr>
              <w:t>:1"</w:t>
            </w:r>
            <w:r w:rsidRPr="00B70768">
              <w:t>&gt;</w:t>
            </w:r>
          </w:p>
          <w:p w:rsidR="004D03BE" w:rsidRDefault="00116EEC" w:rsidP="00A1247C">
            <w:pPr>
              <w:pStyle w:val="listing"/>
              <w:ind w:left="100" w:hangingChars="50" w:hanging="100"/>
            </w:pPr>
            <w:r w:rsidRPr="00B70768">
              <w:t xml:space="preserve">  </w:t>
            </w:r>
            <w:r w:rsidR="004D03BE">
              <w:rPr>
                <w:rFonts w:hint="eastAsia"/>
              </w:rPr>
              <w:t xml:space="preserve"> </w:t>
            </w:r>
            <w:r w:rsidRPr="00B70768">
              <w:t>&lt;clientCorrelator&gt;0001&lt;/clientCorrelator&gt;</w:t>
            </w:r>
          </w:p>
          <w:p w:rsidR="00116EEC" w:rsidRPr="00B70768" w:rsidRDefault="004D03BE" w:rsidP="00A1247C">
            <w:pPr>
              <w:pStyle w:val="listing"/>
              <w:ind w:left="100" w:hangingChars="50" w:hanging="100"/>
            </w:pPr>
            <w:r>
              <w:rPr>
                <w:rFonts w:hint="eastAsia"/>
              </w:rPr>
              <w:t xml:space="preserve">   </w:t>
            </w:r>
            <w:r w:rsidR="00116EEC" w:rsidRPr="00B70768">
              <w:t>&lt;resourceURL&gt;http://</w:t>
            </w:r>
            <w:r w:rsidR="00116EEC">
              <w:t>example.com/exampleAPI</w:t>
            </w:r>
            <w:r w:rsidR="0062033F">
              <w:t>/</w:t>
            </w:r>
            <w:r w:rsidR="000350BF">
              <w:t>terminalstatus/v1</w:t>
            </w:r>
            <w:r w:rsidR="00116EEC" w:rsidRPr="00B70768">
              <w:t>/subscriptions</w:t>
            </w:r>
            <w:r w:rsidR="00116EEC">
              <w:rPr>
                <w:rFonts w:eastAsia="SimSun" w:hint="eastAsia"/>
              </w:rPr>
              <w:t>/connectionType</w:t>
            </w:r>
            <w:r w:rsidR="00116EEC" w:rsidRPr="00B70768">
              <w:t>/</w:t>
            </w:r>
            <w:r w:rsidR="00116EEC">
              <w:t>sub123</w:t>
            </w:r>
            <w:r w:rsidR="00116EEC" w:rsidRPr="00B70768">
              <w:t>&lt;/resourceURL&gt;</w:t>
            </w:r>
          </w:p>
          <w:p w:rsidR="00116EEC" w:rsidRPr="00B70768" w:rsidRDefault="00116EEC" w:rsidP="00116EEC">
            <w:pPr>
              <w:pStyle w:val="listing"/>
            </w:pPr>
            <w:r w:rsidRPr="00B70768">
              <w:t xml:space="preserve">  </w:t>
            </w:r>
            <w:r w:rsidR="004D03BE">
              <w:rPr>
                <w:rFonts w:hint="eastAsia"/>
              </w:rPr>
              <w:t xml:space="preserve"> </w:t>
            </w:r>
            <w:r w:rsidRPr="00B70768">
              <w:t>&lt;callbackReference&gt;</w:t>
            </w:r>
          </w:p>
          <w:p w:rsidR="00116EEC" w:rsidRPr="00B70768" w:rsidRDefault="00116EEC" w:rsidP="00116EEC">
            <w:pPr>
              <w:pStyle w:val="listing"/>
            </w:pPr>
            <w:r w:rsidRPr="00B70768">
              <w:t xml:space="preserve">    </w:t>
            </w:r>
            <w:r w:rsidR="004D03BE">
              <w:rPr>
                <w:rFonts w:hint="eastAsia"/>
              </w:rPr>
              <w:t xml:space="preserve">  </w:t>
            </w:r>
            <w:r w:rsidRPr="00B70768">
              <w:t>&lt;notifyURL&gt;</w:t>
            </w:r>
            <w:r w:rsidRPr="0062033F">
              <w:t>http://</w:t>
            </w:r>
            <w:r w:rsidRPr="0062033F">
              <w:rPr>
                <w:rFonts w:hint="eastAsia"/>
              </w:rPr>
              <w:t>application.example.com/notifications/</w:t>
            </w:r>
            <w:r w:rsidRPr="0062033F">
              <w:rPr>
                <w:rFonts w:eastAsia="SimSun" w:hint="eastAsia"/>
              </w:rPr>
              <w:t>ConnectionType</w:t>
            </w:r>
            <w:r w:rsidRPr="0062033F">
              <w:rPr>
                <w:rFonts w:hint="eastAsia"/>
              </w:rPr>
              <w:t>Notification</w:t>
            </w:r>
            <w:r w:rsidRPr="00B70768">
              <w:t>&lt;/notifyURL&gt;</w:t>
            </w:r>
          </w:p>
          <w:p w:rsidR="00116EEC" w:rsidRPr="00B70768" w:rsidRDefault="004D03BE" w:rsidP="00A1247C">
            <w:pPr>
              <w:pStyle w:val="listing"/>
              <w:ind w:firstLineChars="50" w:firstLine="100"/>
            </w:pPr>
            <w:r>
              <w:rPr>
                <w:rFonts w:hint="eastAsia"/>
              </w:rPr>
              <w:t xml:space="preserve"> </w:t>
            </w:r>
            <w:r w:rsidR="00116EEC" w:rsidRPr="00B70768">
              <w:t>&lt;/callbackReference&gt;</w:t>
            </w:r>
          </w:p>
          <w:p w:rsidR="00116EEC" w:rsidRPr="0062033F" w:rsidRDefault="004D03BE" w:rsidP="00116EEC">
            <w:pPr>
              <w:pStyle w:val="listing"/>
              <w:rPr>
                <w:lang w:val="en-GB"/>
              </w:rPr>
            </w:pPr>
            <w:r>
              <w:rPr>
                <w:rFonts w:hint="eastAsia"/>
                <w:lang w:val="en-GB"/>
              </w:rPr>
              <w:t xml:space="preserve">   </w:t>
            </w:r>
            <w:r w:rsidR="00116EEC" w:rsidRPr="0062033F">
              <w:rPr>
                <w:lang w:val="en-GB"/>
              </w:rPr>
              <w:t>&lt;address&gt;</w:t>
            </w:r>
            <w:r w:rsidR="00116EEC">
              <w:t>tel:+19585550100</w:t>
            </w:r>
            <w:r w:rsidR="00116EEC" w:rsidRPr="0062033F">
              <w:rPr>
                <w:lang w:val="en-GB"/>
              </w:rPr>
              <w:t>&lt;/address&gt;</w:t>
            </w:r>
          </w:p>
          <w:p w:rsidR="00116EEC" w:rsidRPr="00B70768" w:rsidRDefault="004D03BE" w:rsidP="00116EEC">
            <w:pPr>
              <w:pStyle w:val="listing"/>
            </w:pPr>
            <w:r>
              <w:rPr>
                <w:rFonts w:hint="eastAsia"/>
              </w:rPr>
              <w:t xml:space="preserve">   </w:t>
            </w:r>
            <w:r w:rsidR="00116EEC" w:rsidRPr="00B70768">
              <w:t>&lt;</w:t>
            </w:r>
            <w:r w:rsidR="00116EEC">
              <w:rPr>
                <w:rFonts w:eastAsia="SimSun" w:hint="eastAsia"/>
              </w:rPr>
              <w:t>connectionTypeC</w:t>
            </w:r>
            <w:r w:rsidR="00116EEC" w:rsidRPr="00B70768">
              <w:t>riteria&gt;</w:t>
            </w:r>
            <w:r w:rsidR="00116EEC">
              <w:rPr>
                <w:rFonts w:eastAsia="SimSun" w:hint="eastAsia"/>
              </w:rPr>
              <w:t>LTE</w:t>
            </w:r>
            <w:r w:rsidR="00116EEC" w:rsidRPr="00B70768">
              <w:t>&lt;/</w:t>
            </w:r>
            <w:r w:rsidR="00116EEC">
              <w:rPr>
                <w:rFonts w:eastAsia="SimSun" w:hint="eastAsia"/>
              </w:rPr>
              <w:t>connectionTypeC</w:t>
            </w:r>
            <w:r w:rsidR="00116EEC" w:rsidRPr="00B70768">
              <w:t>riteria&gt;</w:t>
            </w:r>
          </w:p>
          <w:p w:rsidR="00116EEC" w:rsidRPr="00B70768" w:rsidRDefault="004D03BE" w:rsidP="00116EEC">
            <w:pPr>
              <w:pStyle w:val="listing"/>
            </w:pPr>
            <w:r>
              <w:rPr>
                <w:rFonts w:hint="eastAsia"/>
              </w:rPr>
              <w:t xml:space="preserve">   </w:t>
            </w:r>
            <w:r w:rsidR="00116EEC" w:rsidRPr="00B70768">
              <w:t>&lt;checkImmediate&gt;true&lt;/checkImmediate&gt;</w:t>
            </w:r>
          </w:p>
          <w:p w:rsidR="00116EEC" w:rsidRPr="003D6904" w:rsidRDefault="004D03BE" w:rsidP="00116EEC">
            <w:pPr>
              <w:pStyle w:val="listing"/>
              <w:rPr>
                <w:rFonts w:eastAsia="Malgun Gothic"/>
              </w:rPr>
            </w:pPr>
            <w:r>
              <w:rPr>
                <w:rFonts w:eastAsia="Malgun Gothic" w:hint="eastAsia"/>
              </w:rPr>
              <w:t xml:space="preserve">   </w:t>
            </w:r>
            <w:r w:rsidR="00116EEC" w:rsidRPr="003D6904">
              <w:rPr>
                <w:rFonts w:eastAsia="Malgun Gothic"/>
              </w:rPr>
              <w:t>&lt;frequency&gt;</w:t>
            </w:r>
            <w:r w:rsidR="00116EEC">
              <w:rPr>
                <w:rFonts w:hint="eastAsia"/>
              </w:rPr>
              <w:t>5</w:t>
            </w:r>
            <w:r w:rsidR="00116EEC" w:rsidRPr="009F6BCF">
              <w:rPr>
                <w:rFonts w:eastAsia="Malgun Gothic" w:hint="eastAsia"/>
              </w:rPr>
              <w:t>&lt;/frequency&gt;</w:t>
            </w:r>
          </w:p>
          <w:p w:rsidR="00116EEC" w:rsidRPr="00FB315E" w:rsidRDefault="00116EEC" w:rsidP="00116EEC">
            <w:pPr>
              <w:pStyle w:val="listing"/>
            </w:pPr>
            <w:r w:rsidRPr="00B70768">
              <w:t>&lt;/ts:</w:t>
            </w:r>
            <w:r>
              <w:rPr>
                <w:rFonts w:eastAsia="SimSun" w:hint="eastAsia"/>
              </w:rPr>
              <w:t>connectionChange</w:t>
            </w:r>
            <w:r w:rsidRPr="00B70768">
              <w:t>Subscription&gt;</w:t>
            </w:r>
          </w:p>
        </w:tc>
      </w:tr>
    </w:tbl>
    <w:p w:rsidR="00116EEC" w:rsidRDefault="00116EEC" w:rsidP="00116EEC">
      <w:pPr>
        <w:pStyle w:val="berschrift3"/>
        <w:spacing w:before="240" w:after="120"/>
        <w:ind w:left="1077" w:hanging="1077"/>
      </w:pPr>
      <w:bookmarkStart w:id="862" w:name="_Toc290283407"/>
      <w:bookmarkStart w:id="863" w:name="_Ref360537293"/>
      <w:bookmarkStart w:id="864" w:name="_Toc381776715"/>
      <w:r w:rsidRPr="00B95B10">
        <w:t>POST</w:t>
      </w:r>
      <w:bookmarkEnd w:id="862"/>
      <w:bookmarkEnd w:id="863"/>
      <w:bookmarkEnd w:id="864"/>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t>
      </w:r>
      <w:r w:rsidR="00B55158">
        <w:t>w: G</w:t>
      </w:r>
      <w:r>
        <w:rPr>
          <w:rFonts w:hint="eastAsia"/>
          <w:lang w:eastAsia="ko-KR"/>
        </w:rPr>
        <w:t>ET, PUT, DELETE</w:t>
      </w:r>
      <w:r w:rsidRPr="00B95B10">
        <w:t>’ field in the response as per section 14.7 of [</w:t>
      </w:r>
      <w:del w:id="865" w:author="gludovaczd" w:date="2015-01-15T16:05:00Z">
        <w:r w:rsidR="008F0F7B" w:rsidDel="001B0792">
          <w:delText>RFC</w:delText>
        </w:r>
        <w:r w:rsidRPr="00B95B10" w:rsidDel="001B0792">
          <w:delText>2616</w:delText>
        </w:r>
      </w:del>
      <w:ins w:id="866"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867" w:name="_Ref271901273"/>
      <w:bookmarkStart w:id="868" w:name="_Toc290283408"/>
      <w:bookmarkStart w:id="869" w:name="_Toc381776716"/>
      <w:r w:rsidRPr="00B95B10">
        <w:t>DELETE</w:t>
      </w:r>
      <w:bookmarkEnd w:id="867"/>
      <w:bookmarkEnd w:id="868"/>
      <w:bookmarkEnd w:id="869"/>
    </w:p>
    <w:p w:rsidR="00116EEC" w:rsidRPr="00B95B10" w:rsidRDefault="00116EEC" w:rsidP="00116EEC">
      <w:r>
        <w:t xml:space="preserve">This operation is used </w:t>
      </w:r>
      <w:r>
        <w:rPr>
          <w:rFonts w:hint="eastAsia"/>
          <w:lang w:eastAsia="ko-KR"/>
        </w:rPr>
        <w:t>for</w:t>
      </w:r>
      <w:r>
        <w:t xml:space="preserve"> delet</w:t>
      </w:r>
      <w:r>
        <w:rPr>
          <w:rFonts w:hint="eastAsia"/>
          <w:lang w:eastAsia="ko-KR"/>
        </w:rPr>
        <w:t>ing</w:t>
      </w:r>
      <w:r>
        <w:t xml:space="preserve"> a subscription</w:t>
      </w:r>
      <w:r>
        <w:rPr>
          <w:rFonts w:hint="eastAsia"/>
          <w:lang w:eastAsia="zh-CN"/>
        </w:rPr>
        <w:t xml:space="preserve"> to connection type</w:t>
      </w:r>
      <w:r>
        <w:t xml:space="preserve"> change notification and stop notifications for a particular client.</w:t>
      </w:r>
    </w:p>
    <w:p w:rsidR="00116EEC" w:rsidRDefault="00116EEC" w:rsidP="00116EEC">
      <w:pPr>
        <w:pStyle w:val="berschrift4"/>
        <w:spacing w:before="240"/>
      </w:pPr>
      <w:bookmarkStart w:id="870" w:name="_Toc290283409"/>
      <w:bookmarkStart w:id="871" w:name="_Ref305575138"/>
      <w:bookmarkStart w:id="872" w:name="_Toc381776717"/>
      <w:r w:rsidRPr="00B95B10">
        <w:t>Example</w:t>
      </w:r>
      <w:r>
        <w:rPr>
          <w:rFonts w:hint="eastAsia"/>
          <w:lang w:eastAsia="zh-CN"/>
        </w:rPr>
        <w:t>: Delete individual connection type subscription</w:t>
      </w:r>
      <w:r w:rsidRPr="00B95B10">
        <w:t xml:space="preserve"> </w:t>
      </w:r>
      <w:r w:rsidRPr="00B95B10">
        <w:tab/>
        <w:t>(Informative)</w:t>
      </w:r>
      <w:bookmarkEnd w:id="870"/>
      <w:bookmarkEnd w:id="871"/>
      <w:bookmarkEnd w:id="872"/>
    </w:p>
    <w:p w:rsidR="00116EEC" w:rsidRPr="00B95B10" w:rsidRDefault="00116EEC" w:rsidP="00116EEC">
      <w:pPr>
        <w:pStyle w:val="berschrift5"/>
        <w:spacing w:before="240"/>
      </w:pPr>
      <w:bookmarkStart w:id="873" w:name="_Toc290283410"/>
      <w:bookmarkStart w:id="874" w:name="_Toc381776718"/>
      <w:r w:rsidRPr="00B95B10">
        <w:t>Request</w:t>
      </w:r>
      <w:bookmarkEnd w:id="873"/>
      <w:bookmarkEnd w:id="8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rPr>
                <w:rFonts w:cs="Arial"/>
                <w:color w:val="000000"/>
                <w:lang w:val="en-US"/>
              </w:rPr>
            </w:pPr>
            <w:r w:rsidRPr="0080578C">
              <w:rPr>
                <w:rFonts w:cs="Arial"/>
                <w:color w:val="000000"/>
                <w:lang w:val="en-US" w:eastAsia="zh-CN"/>
              </w:rPr>
              <w:t xml:space="preserve">DELETE </w:t>
            </w:r>
            <w:r>
              <w:rPr>
                <w:rFonts w:cs="Arial"/>
                <w:color w:val="000000"/>
                <w:lang w:val="en-US" w:eastAsia="zh-CN"/>
              </w:rPr>
              <w:t>/exampleAPI</w:t>
            </w:r>
            <w:r w:rsidR="0062033F">
              <w:rPr>
                <w:rFonts w:cs="Arial"/>
                <w:color w:val="000000"/>
                <w:lang w:val="en-US" w:eastAsia="zh-CN"/>
              </w:rPr>
              <w:t>/</w:t>
            </w:r>
            <w:r w:rsidR="000350BF">
              <w:rPr>
                <w:rFonts w:cs="Arial"/>
                <w:color w:val="000000"/>
                <w:lang w:val="en-US" w:eastAsia="zh-CN"/>
              </w:rPr>
              <w:t>terminalstatus/v1</w:t>
            </w:r>
            <w:r w:rsidRPr="0080578C">
              <w:rPr>
                <w:rFonts w:cs="Arial"/>
                <w:color w:val="000000"/>
                <w:lang w:val="en-US"/>
              </w:rPr>
              <w:t>/</w:t>
            </w:r>
            <w:r w:rsidRPr="0080578C">
              <w:rPr>
                <w:rFonts w:cs="Arial"/>
                <w:color w:val="000000"/>
                <w:lang w:val="en-US" w:eastAsia="zh-CN"/>
              </w:rPr>
              <w:t>subscriptions</w:t>
            </w:r>
            <w:r>
              <w:rPr>
                <w:rFonts w:eastAsia="SimSun" w:cs="Arial" w:hint="eastAsia"/>
                <w:color w:val="000000"/>
                <w:lang w:val="en-US" w:eastAsia="zh-CN"/>
              </w:rPr>
              <w:t>/connectionType</w:t>
            </w:r>
            <w:r w:rsidRPr="0080578C">
              <w:rPr>
                <w:rFonts w:cs="Arial"/>
                <w:color w:val="000000"/>
                <w:lang w:val="en-US" w:eastAsia="zh-CN"/>
              </w:rPr>
              <w:t>/</w:t>
            </w:r>
            <w:r>
              <w:rPr>
                <w:rFonts w:cs="Arial"/>
                <w:color w:val="000000"/>
                <w:lang w:val="en-US" w:eastAsia="zh-CN"/>
              </w:rPr>
              <w:t>sub123</w:t>
            </w:r>
            <w:r w:rsidRPr="0080578C">
              <w:rPr>
                <w:rFonts w:cs="Arial"/>
                <w:color w:val="000000"/>
                <w:lang w:val="en-US" w:eastAsia="zh-CN"/>
              </w:rPr>
              <w:t xml:space="preserve"> HTTP/1.1</w:t>
            </w:r>
          </w:p>
          <w:p w:rsidR="00116EEC" w:rsidRDefault="00116EEC" w:rsidP="00116EEC">
            <w:pPr>
              <w:pStyle w:val="listing"/>
            </w:pPr>
            <w:r>
              <w:t>Accept: application/xml</w:t>
            </w:r>
          </w:p>
          <w:p w:rsidR="00116EEC" w:rsidRPr="00D9792F" w:rsidRDefault="00116EEC" w:rsidP="00116EEC">
            <w:pPr>
              <w:pStyle w:val="listing"/>
              <w:rPr>
                <w:rFonts w:eastAsia="Malgun Gothic"/>
              </w:rPr>
            </w:pPr>
            <w:r w:rsidRPr="0080578C">
              <w:rPr>
                <w:rFonts w:cs="Arial"/>
                <w:color w:val="000000"/>
                <w:lang w:val="en-US" w:eastAsia="zh-CN"/>
              </w:rPr>
              <w:t xml:space="preserve">Host: </w:t>
            </w:r>
            <w:r>
              <w:rPr>
                <w:rFonts w:cs="Arial"/>
                <w:color w:val="000000"/>
                <w:lang w:val="en-US" w:eastAsia="zh-CN"/>
              </w:rPr>
              <w:t>example.com</w:t>
            </w:r>
          </w:p>
        </w:tc>
      </w:tr>
    </w:tbl>
    <w:p w:rsidR="00116EEC" w:rsidRPr="00B95B10" w:rsidRDefault="00116EEC" w:rsidP="00116EEC">
      <w:pPr>
        <w:pStyle w:val="berschrift5"/>
        <w:spacing w:before="240"/>
      </w:pPr>
      <w:bookmarkStart w:id="875" w:name="_Toc290283411"/>
      <w:bookmarkStart w:id="876" w:name="_Toc381776719"/>
      <w:r w:rsidRPr="00B95B10">
        <w:t>Response</w:t>
      </w:r>
      <w:bookmarkEnd w:id="875"/>
      <w:bookmarkEnd w:id="8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Pr="0080578C" w:rsidRDefault="00116EEC" w:rsidP="00116EEC">
            <w:pPr>
              <w:pStyle w:val="listing"/>
            </w:pPr>
            <w:r w:rsidRPr="0080578C">
              <w:t>HTTP/1.1 204 No Content</w:t>
            </w:r>
          </w:p>
          <w:p w:rsidR="00116EEC" w:rsidRPr="00FB315E" w:rsidRDefault="00B41BFB" w:rsidP="00116EEC">
            <w:pPr>
              <w:pStyle w:val="listing"/>
            </w:pPr>
            <w:r>
              <w:t>Date: Thu, 15 Sep 2011 02:51:59 GMT</w:t>
            </w:r>
          </w:p>
        </w:tc>
      </w:tr>
    </w:tbl>
    <w:p w:rsidR="00116EEC" w:rsidRPr="00B95B10" w:rsidRDefault="00116EEC" w:rsidP="00116EEC">
      <w:pPr>
        <w:pStyle w:val="berschrift2"/>
      </w:pPr>
      <w:bookmarkStart w:id="877" w:name="_Ref271901286"/>
      <w:bookmarkStart w:id="878" w:name="_Toc290283412"/>
      <w:bookmarkStart w:id="879" w:name="_Ref305662961"/>
      <w:bookmarkStart w:id="880" w:name="_Toc381776720"/>
      <w:r w:rsidRPr="00B95B10">
        <w:lastRenderedPageBreak/>
        <w:t xml:space="preserve">Resource: </w:t>
      </w:r>
      <w:r>
        <w:rPr>
          <w:rFonts w:hint="eastAsia"/>
          <w:lang w:eastAsia="ko-KR"/>
        </w:rPr>
        <w:t xml:space="preserve">Client notification </w:t>
      </w:r>
      <w:bookmarkEnd w:id="877"/>
      <w:r>
        <w:rPr>
          <w:rFonts w:hint="eastAsia"/>
          <w:lang w:eastAsia="zh-CN"/>
        </w:rPr>
        <w:t>about terminal status changes</w:t>
      </w:r>
      <w:bookmarkEnd w:id="878"/>
      <w:bookmarkEnd w:id="879"/>
      <w:bookmarkEnd w:id="880"/>
    </w:p>
    <w:p w:rsidR="00EE1832" w:rsidRDefault="00EE1832" w:rsidP="00EE1832">
      <w:r>
        <w:t xml:space="preserve">This resource is a callback URL </w:t>
      </w:r>
      <w:r w:rsidRPr="00D406E9">
        <w:t xml:space="preserve">provided by the client </w:t>
      </w:r>
      <w:r>
        <w:t xml:space="preserve">for notification about Terminal </w:t>
      </w:r>
      <w:r>
        <w:rPr>
          <w:rFonts w:hint="eastAsia"/>
          <w:lang w:eastAsia="ko-KR"/>
        </w:rPr>
        <w:t>Status</w:t>
      </w:r>
      <w:r>
        <w:t xml:space="preserve"> events. </w:t>
      </w:r>
    </w:p>
    <w:p w:rsidR="00036B4F" w:rsidRDefault="00EE1832" w:rsidP="00EE1832">
      <w:r w:rsidRPr="00D406E9">
        <w:t xml:space="preserve">The RESTful </w:t>
      </w:r>
      <w:r>
        <w:t>Terminal</w:t>
      </w:r>
      <w:r>
        <w:rPr>
          <w:rFonts w:hint="eastAsia"/>
          <w:lang w:eastAsia="ko-KR"/>
        </w:rPr>
        <w:t>Status</w:t>
      </w:r>
      <w:r w:rsidRPr="00D406E9">
        <w:t xml:space="preserve"> API </w:t>
      </w:r>
      <w:r>
        <w:t>does not make any assumption about the structure of this URL</w:t>
      </w:r>
      <w:r w:rsidRPr="00D406E9">
        <w:t xml:space="preserve">. If this URL is a Client-side Notification URL, the server will POST notifications </w:t>
      </w:r>
      <w:r>
        <w:t xml:space="preserve">directly </w:t>
      </w:r>
      <w:r w:rsidRPr="00D406E9">
        <w:t xml:space="preserve">to </w:t>
      </w:r>
      <w:r>
        <w:t>it</w:t>
      </w:r>
      <w:r w:rsidRPr="00D406E9">
        <w:t>.</w:t>
      </w:r>
      <w:r>
        <w:t xml:space="preserve"> </w:t>
      </w:r>
      <w:r w:rsidRPr="00D406E9">
        <w:t xml:space="preserve">If this URL is a Server-side Notification URL, the server uses it to determine the address of the Notification </w:t>
      </w:r>
      <w:r>
        <w:t>S</w:t>
      </w:r>
      <w:r w:rsidRPr="00D406E9">
        <w:t xml:space="preserve">erver to which the notifications </w:t>
      </w:r>
      <w:r>
        <w:t>will</w:t>
      </w:r>
      <w:r w:rsidRPr="00D406E9">
        <w:t xml:space="preserve"> subsequently </w:t>
      </w:r>
      <w:r>
        <w:t xml:space="preserve">be </w:t>
      </w:r>
      <w:r w:rsidRPr="00D406E9">
        <w:t xml:space="preserve">POSTed. The way the server determines the address of the Notification </w:t>
      </w:r>
      <w:r>
        <w:t>S</w:t>
      </w:r>
      <w:r w:rsidRPr="00D406E9">
        <w:t>erver is out of scope of this specification.</w:t>
      </w:r>
    </w:p>
    <w:p w:rsidR="00036B4F" w:rsidRDefault="00036B4F" w:rsidP="00036B4F">
      <w:pPr>
        <w:rPr>
          <w:rFonts w:cs="Arial"/>
          <w:lang w:val="en-US"/>
        </w:rPr>
      </w:pPr>
      <w:r>
        <w:rPr>
          <w:rFonts w:cs="Arial"/>
          <w:lang w:val="en-US"/>
        </w:rPr>
        <w:t>Note: In the case when the client has set up a Notification Channel to obtain the notifications,</w:t>
      </w:r>
      <w:r w:rsidR="00420A35">
        <w:rPr>
          <w:rFonts w:cs="Arial"/>
          <w:lang w:val="en-US"/>
        </w:rPr>
        <w:t xml:space="preserve"> </w:t>
      </w:r>
      <w:r>
        <w:rPr>
          <w:rFonts w:cs="Arial"/>
          <w:lang w:val="en-US"/>
        </w:rPr>
        <w:t>the client needs to use the mechanism</w:t>
      </w:r>
      <w:r w:rsidR="000E50B1">
        <w:rPr>
          <w:rFonts w:cs="Arial" w:hint="eastAsia"/>
          <w:lang w:val="en-US" w:eastAsia="ko-KR"/>
        </w:rPr>
        <w:t>s</w:t>
      </w:r>
      <w:r>
        <w:rPr>
          <w:rFonts w:cs="Arial"/>
          <w:lang w:val="en-US"/>
        </w:rPr>
        <w:t xml:space="preserve"> described in [REST_NetAPI_NotificationChannel], instead of the mechanism described below in section </w:t>
      </w:r>
      <w:r w:rsidR="00DD6F2C">
        <w:rPr>
          <w:rFonts w:cs="Arial"/>
          <w:lang w:val="en-US"/>
        </w:rPr>
        <w:fldChar w:fldCharType="begin"/>
      </w:r>
      <w:r w:rsidR="0056298E">
        <w:rPr>
          <w:rFonts w:cs="Arial"/>
          <w:lang w:val="en-US"/>
        </w:rPr>
        <w:instrText xml:space="preserve"> REF _Ref365548102 \r \h </w:instrText>
      </w:r>
      <w:r w:rsidR="00DD6F2C">
        <w:rPr>
          <w:rFonts w:cs="Arial"/>
          <w:lang w:val="en-US"/>
        </w:rPr>
      </w:r>
      <w:r w:rsidR="00DD6F2C">
        <w:rPr>
          <w:rFonts w:cs="Arial"/>
          <w:lang w:val="en-US"/>
        </w:rPr>
        <w:fldChar w:fldCharType="separate"/>
      </w:r>
      <w:r w:rsidR="0056298E">
        <w:rPr>
          <w:rFonts w:cs="Arial"/>
          <w:lang w:val="en-US"/>
        </w:rPr>
        <w:t>6.13.4</w:t>
      </w:r>
      <w:r w:rsidR="00DD6F2C">
        <w:rPr>
          <w:rFonts w:cs="Arial"/>
          <w:lang w:val="en-US"/>
        </w:rPr>
        <w:fldChar w:fldCharType="end"/>
      </w:r>
      <w:r w:rsidR="0056298E">
        <w:rPr>
          <w:rFonts w:cs="Arial"/>
          <w:lang w:val="en-US"/>
        </w:rPr>
        <w:t>.</w:t>
      </w:r>
    </w:p>
    <w:p w:rsidR="00116EEC" w:rsidRPr="00B95B10" w:rsidRDefault="00116EEC" w:rsidP="00116EEC">
      <w:pPr>
        <w:pStyle w:val="berschrift3"/>
        <w:spacing w:before="240" w:after="120"/>
        <w:ind w:left="1077" w:hanging="1077"/>
      </w:pPr>
      <w:bookmarkStart w:id="881" w:name="_Toc311118405"/>
      <w:bookmarkStart w:id="882" w:name="_Toc290283413"/>
      <w:bookmarkStart w:id="883" w:name="_Toc290283414"/>
      <w:bookmarkStart w:id="884" w:name="_Toc381776721"/>
      <w:bookmarkEnd w:id="881"/>
      <w:bookmarkEnd w:id="882"/>
      <w:r w:rsidRPr="00B95B10">
        <w:t>Request UR</w:t>
      </w:r>
      <w:r>
        <w:t>L</w:t>
      </w:r>
      <w:r w:rsidRPr="00B95B10">
        <w:t xml:space="preserve"> variables</w:t>
      </w:r>
      <w:bookmarkEnd w:id="883"/>
      <w:bookmarkEnd w:id="884"/>
    </w:p>
    <w:p w:rsidR="00116EEC" w:rsidRDefault="00116EEC" w:rsidP="00116EEC">
      <w:pPr>
        <w:rPr>
          <w:lang w:eastAsia="ko-KR"/>
        </w:rPr>
      </w:pPr>
      <w:r>
        <w:rPr>
          <w:rFonts w:hint="eastAsia"/>
          <w:lang w:eastAsia="ko-KR"/>
        </w:rPr>
        <w:t>Client provided.</w:t>
      </w:r>
    </w:p>
    <w:p w:rsidR="00951EA4" w:rsidRPr="00B95B10" w:rsidRDefault="00951EA4" w:rsidP="00951EA4">
      <w:pPr>
        <w:pStyle w:val="berschrift3"/>
      </w:pPr>
      <w:bookmarkStart w:id="885" w:name="_Toc381776722"/>
      <w:r w:rsidRPr="00B95B10">
        <w:t>Response Codes</w:t>
      </w:r>
      <w:r>
        <w:t xml:space="preserve"> and Error Handling</w:t>
      </w:r>
      <w:bookmarkEnd w:id="885"/>
    </w:p>
    <w:p w:rsidR="00E51E28" w:rsidRDefault="00951EA4" w:rsidP="00E51E28">
      <w:pPr>
        <w:rPr>
          <w:lang w:val="en-US" w:eastAsia="ko-KR"/>
        </w:rPr>
      </w:pPr>
      <w:r>
        <w:t xml:space="preserve">For HTTP response codes, see </w:t>
      </w:r>
      <w:r>
        <w:rPr>
          <w:lang w:val="en-US"/>
        </w:rPr>
        <w:t>[REST_NetAPI_Common].</w:t>
      </w:r>
    </w:p>
    <w:p w:rsidR="00951EA4" w:rsidRPr="00951EA4" w:rsidRDefault="00E51E28" w:rsidP="00E51E28">
      <w:pPr>
        <w:rPr>
          <w:lang w:val="en-US" w:eastAsia="ko-KR"/>
        </w:rPr>
      </w:pPr>
      <w:r w:rsidRPr="00B81105">
        <w:t xml:space="preserve">For Policy Exception and Service Exception fault codes applicable to </w:t>
      </w:r>
      <w:r>
        <w:rPr>
          <w:rFonts w:hint="eastAsia"/>
          <w:lang w:eastAsia="ko-KR"/>
        </w:rPr>
        <w:t>Terminal Status</w:t>
      </w:r>
      <w:r>
        <w:t>, see</w:t>
      </w:r>
      <w:r>
        <w:rPr>
          <w:rFonts w:hint="eastAsia"/>
          <w:lang w:eastAsia="ko-KR"/>
        </w:rPr>
        <w:t xml:space="preserve"> </w:t>
      </w:r>
      <w:r>
        <w:t xml:space="preserve">section </w:t>
      </w:r>
      <w:r w:rsidR="00DD6F2C">
        <w:fldChar w:fldCharType="begin"/>
      </w:r>
      <w:r>
        <w:instrText xml:space="preserve"> REF _Ref315699519 \r \h </w:instrText>
      </w:r>
      <w:r w:rsidR="00DD6F2C">
        <w:fldChar w:fldCharType="separate"/>
      </w:r>
      <w:r>
        <w:t>7</w:t>
      </w:r>
      <w:r w:rsidR="00DD6F2C">
        <w:fldChar w:fldCharType="end"/>
      </w:r>
      <w:r>
        <w:t>.</w:t>
      </w:r>
    </w:p>
    <w:p w:rsidR="00116EEC" w:rsidRPr="00B95B10" w:rsidRDefault="00116EEC" w:rsidP="00116EEC">
      <w:pPr>
        <w:pStyle w:val="berschrift3"/>
        <w:spacing w:before="240" w:after="120"/>
        <w:ind w:left="1077" w:hanging="1077"/>
      </w:pPr>
      <w:bookmarkStart w:id="886" w:name="_Toc290283418"/>
      <w:bookmarkStart w:id="887" w:name="_Toc381776723"/>
      <w:r w:rsidRPr="00B95B10">
        <w:t>GET</w:t>
      </w:r>
      <w:bookmarkEnd w:id="886"/>
      <w:bookmarkEnd w:id="887"/>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Pr>
          <w:rFonts w:hint="eastAsia"/>
          <w:lang w:eastAsia="ko-KR"/>
        </w:rPr>
        <w:t>POST</w:t>
      </w:r>
      <w:r w:rsidRPr="00B95B10">
        <w:t>’ field in the response as per section 14.7 of [</w:t>
      </w:r>
      <w:del w:id="888" w:author="gludovaczd" w:date="2015-01-15T16:05:00Z">
        <w:r w:rsidR="008F0F7B" w:rsidDel="001B0792">
          <w:delText>RFC</w:delText>
        </w:r>
        <w:r w:rsidRPr="00B95B10" w:rsidDel="001B0792">
          <w:delText>2616</w:delText>
        </w:r>
      </w:del>
      <w:ins w:id="889" w:author="gludovaczd" w:date="2015-01-15T16:05:00Z">
        <w:r w:rsidR="001B0792">
          <w:t>RFC7231</w:t>
        </w:r>
      </w:ins>
      <w:r w:rsidRPr="00B95B10">
        <w:t>].</w:t>
      </w:r>
    </w:p>
    <w:p w:rsidR="00116EEC" w:rsidRPr="00B95B10" w:rsidRDefault="00116EEC" w:rsidP="00116EEC">
      <w:pPr>
        <w:pStyle w:val="berschrift3"/>
        <w:spacing w:before="240" w:after="120"/>
        <w:ind w:left="1077" w:hanging="1077"/>
      </w:pPr>
      <w:bookmarkStart w:id="890" w:name="_Toc290283419"/>
      <w:bookmarkStart w:id="891" w:name="_Ref360537320"/>
      <w:bookmarkStart w:id="892" w:name="_Ref365548102"/>
      <w:bookmarkStart w:id="893" w:name="_Toc381776724"/>
      <w:r w:rsidRPr="00B95B10">
        <w:t>PUT</w:t>
      </w:r>
      <w:bookmarkEnd w:id="890"/>
      <w:bookmarkEnd w:id="891"/>
      <w:bookmarkEnd w:id="892"/>
      <w:bookmarkEnd w:id="893"/>
    </w:p>
    <w:p w:rsidR="00116EEC" w:rsidRDefault="00116EEC" w:rsidP="00116EEC">
      <w:pPr>
        <w:rPr>
          <w:lang w:eastAsia="ko-KR"/>
        </w:rPr>
      </w:pPr>
      <w:r w:rsidRPr="00B95B10">
        <w:t xml:space="preserve">Method not allowed by the resource. The returned HTTP error status is 405. The server </w:t>
      </w:r>
      <w:r w:rsidR="008220E9">
        <w:t>SHOULD</w:t>
      </w:r>
      <w:r w:rsidRPr="00B95B10">
        <w:t xml:space="preserve"> also include the ‘Allow:</w:t>
      </w:r>
      <w:r>
        <w:rPr>
          <w:rFonts w:hint="eastAsia"/>
          <w:lang w:eastAsia="ko-KR"/>
        </w:rPr>
        <w:t>POST</w:t>
      </w:r>
      <w:r w:rsidRPr="00B95B10">
        <w:t>’ field in the response as per section 14.7 of [</w:t>
      </w:r>
      <w:del w:id="894" w:author="gludovaczd" w:date="2015-01-15T16:05:00Z">
        <w:r w:rsidR="008F0F7B" w:rsidDel="001B0792">
          <w:delText>RFC</w:delText>
        </w:r>
        <w:r w:rsidRPr="00B95B10" w:rsidDel="001B0792">
          <w:delText>2616</w:delText>
        </w:r>
      </w:del>
      <w:ins w:id="895" w:author="gludovaczd" w:date="2015-01-15T16:05:00Z">
        <w:r w:rsidR="001B0792">
          <w:t>RFC7231</w:t>
        </w:r>
      </w:ins>
      <w:r w:rsidRPr="00B95B10">
        <w:t>].</w:t>
      </w:r>
    </w:p>
    <w:p w:rsidR="00116EEC" w:rsidRDefault="00116EEC" w:rsidP="00116EEC">
      <w:pPr>
        <w:pStyle w:val="berschrift3"/>
        <w:spacing w:before="240" w:after="120"/>
        <w:ind w:left="1077" w:hanging="1077"/>
      </w:pPr>
      <w:bookmarkStart w:id="896" w:name="_Ref271899536"/>
      <w:bookmarkStart w:id="897" w:name="_Ref271901299"/>
      <w:bookmarkStart w:id="898" w:name="_Toc290283420"/>
      <w:bookmarkStart w:id="899" w:name="_Toc381776725"/>
      <w:r w:rsidRPr="00B95B10">
        <w:t>POST</w:t>
      </w:r>
      <w:bookmarkEnd w:id="896"/>
      <w:bookmarkEnd w:id="897"/>
      <w:bookmarkEnd w:id="898"/>
      <w:bookmarkEnd w:id="899"/>
    </w:p>
    <w:p w:rsidR="00116EEC" w:rsidRDefault="00116EEC" w:rsidP="00116EEC">
      <w:pPr>
        <w:rPr>
          <w:lang w:eastAsia="ko-KR"/>
        </w:rPr>
      </w:pPr>
      <w:r>
        <w:rPr>
          <w:lang w:eastAsia="ko-KR"/>
        </w:rPr>
        <w:t xml:space="preserve">This operation is used </w:t>
      </w:r>
      <w:r>
        <w:rPr>
          <w:rFonts w:hint="eastAsia"/>
          <w:lang w:eastAsia="ko-KR"/>
        </w:rPr>
        <w:t xml:space="preserve">for notifying </w:t>
      </w:r>
      <w:r>
        <w:rPr>
          <w:lang w:eastAsia="ko-KR"/>
        </w:rPr>
        <w:t xml:space="preserve">client about </w:t>
      </w:r>
      <w:r w:rsidR="00FA310E">
        <w:rPr>
          <w:rFonts w:hint="eastAsia"/>
          <w:lang w:eastAsia="ko-KR"/>
        </w:rPr>
        <w:t>terminal status change</w:t>
      </w:r>
      <w:r>
        <w:rPr>
          <w:lang w:eastAsia="ko-KR"/>
        </w:rPr>
        <w:t>.</w:t>
      </w:r>
    </w:p>
    <w:p w:rsidR="00116EEC" w:rsidRDefault="00116EEC" w:rsidP="00116EEC">
      <w:pPr>
        <w:pStyle w:val="berschrift4"/>
        <w:spacing w:before="240"/>
      </w:pPr>
      <w:bookmarkStart w:id="900" w:name="_Toc290283421"/>
      <w:bookmarkStart w:id="901" w:name="_Ref305575174"/>
      <w:bookmarkStart w:id="902" w:name="_Toc381776726"/>
      <w:r>
        <w:rPr>
          <w:rFonts w:hint="eastAsia"/>
          <w:lang w:eastAsia="zh-CN"/>
        </w:rPr>
        <w:t xml:space="preserve">Example1: </w:t>
      </w:r>
      <w:r w:rsidRPr="00595CC8">
        <w:rPr>
          <w:lang w:eastAsia="ko-KR"/>
        </w:rPr>
        <w:t>Status</w:t>
      </w:r>
      <w:r>
        <w:rPr>
          <w:rFonts w:hint="eastAsia"/>
          <w:lang w:eastAsia="zh-CN"/>
        </w:rPr>
        <w:t xml:space="preserve"> collection</w:t>
      </w:r>
      <w:r w:rsidRPr="00595CC8">
        <w:rPr>
          <w:lang w:eastAsia="ko-KR"/>
        </w:rPr>
        <w:t xml:space="preserve"> change notification</w:t>
      </w:r>
      <w:r w:rsidRPr="00B95B10">
        <w:t xml:space="preserve"> </w:t>
      </w:r>
      <w:r w:rsidRPr="00B95B10">
        <w:tab/>
        <w:t>(Informative)</w:t>
      </w:r>
      <w:bookmarkEnd w:id="900"/>
      <w:bookmarkEnd w:id="901"/>
      <w:bookmarkEnd w:id="902"/>
    </w:p>
    <w:p w:rsidR="00116EEC" w:rsidRPr="00B95B10" w:rsidRDefault="00116EEC" w:rsidP="00116EEC">
      <w:pPr>
        <w:pStyle w:val="berschrift5"/>
        <w:spacing w:before="240"/>
      </w:pPr>
      <w:bookmarkStart w:id="903" w:name="_Toc290283422"/>
      <w:bookmarkStart w:id="904" w:name="_Toc381776727"/>
      <w:r w:rsidRPr="00B95B10">
        <w:t>Request</w:t>
      </w:r>
      <w:bookmarkEnd w:id="903"/>
      <w:bookmarkEnd w:id="9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885981" w:rsidRDefault="00116EEC" w:rsidP="00116EEC">
            <w:pPr>
              <w:pStyle w:val="listing"/>
              <w:rPr>
                <w:lang w:val="fr-FR"/>
              </w:rPr>
            </w:pPr>
            <w:r w:rsidRPr="00885981">
              <w:rPr>
                <w:lang w:val="fr-FR" w:eastAsia="zh-CN"/>
              </w:rPr>
              <w:t>POST</w:t>
            </w:r>
            <w:r w:rsidRPr="00021486">
              <w:rPr>
                <w:rFonts w:hint="eastAsia"/>
              </w:rPr>
              <w:t xml:space="preserve"> </w:t>
            </w:r>
            <w:r>
              <w:rPr>
                <w:rFonts w:hint="eastAsia"/>
              </w:rPr>
              <w:t>/</w:t>
            </w:r>
            <w:r w:rsidRPr="00021486">
              <w:rPr>
                <w:rFonts w:hint="eastAsia"/>
              </w:rPr>
              <w:t>notifications/Status</w:t>
            </w:r>
            <w:r>
              <w:rPr>
                <w:rFonts w:eastAsia="SimSun" w:hint="eastAsia"/>
                <w:lang w:eastAsia="zh-CN"/>
              </w:rPr>
              <w:t>Collection</w:t>
            </w:r>
            <w:r w:rsidRPr="00021486">
              <w:rPr>
                <w:rFonts w:hint="eastAsia"/>
              </w:rPr>
              <w:t>Notification</w:t>
            </w:r>
            <w:r w:rsidRPr="00885981">
              <w:rPr>
                <w:lang w:val="fr-FR" w:eastAsia="zh-CN"/>
              </w:rPr>
              <w:t xml:space="preserve"> HTTP/1.1</w:t>
            </w:r>
          </w:p>
          <w:p w:rsidR="00116EEC" w:rsidRPr="0030575E" w:rsidRDefault="00116EEC" w:rsidP="00116EEC">
            <w:pPr>
              <w:pStyle w:val="listing"/>
              <w:rPr>
                <w:lang w:val="fr-FR"/>
              </w:rPr>
            </w:pPr>
            <w:r w:rsidRPr="0030575E">
              <w:rPr>
                <w:lang w:val="fr-FR" w:eastAsia="zh-CN"/>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30575E" w:rsidRDefault="00116EEC" w:rsidP="00116EEC">
            <w:pPr>
              <w:pStyle w:val="listing"/>
              <w:rPr>
                <w:lang w:val="fr-FR"/>
              </w:rPr>
            </w:pPr>
            <w:r w:rsidRPr="0030575E">
              <w:rPr>
                <w:lang w:val="fr-FR" w:eastAsia="zh-CN"/>
              </w:rPr>
              <w:t xml:space="preserve">Host: </w:t>
            </w:r>
            <w:r w:rsidRPr="0030575E">
              <w:rPr>
                <w:rFonts w:hint="eastAsia"/>
                <w:lang w:val="fr-FR"/>
              </w:rPr>
              <w:t>applicatio</w:t>
            </w:r>
            <w:r w:rsidR="00B55158">
              <w:rPr>
                <w:rFonts w:hint="eastAsia"/>
                <w:lang w:val="fr-FR"/>
              </w:rPr>
              <w:t>n.e</w:t>
            </w:r>
            <w:r>
              <w:rPr>
                <w:lang w:val="fr-FR" w:eastAsia="zh-CN"/>
              </w:rPr>
              <w:t>xample.com</w:t>
            </w:r>
          </w:p>
          <w:p w:rsidR="00116EEC" w:rsidRPr="0030575E" w:rsidRDefault="00116EEC" w:rsidP="00116EEC">
            <w:pPr>
              <w:pStyle w:val="listing"/>
              <w:rPr>
                <w:lang w:val="fr-FR"/>
              </w:rPr>
            </w:pPr>
          </w:p>
          <w:p w:rsidR="00116EEC" w:rsidRPr="0030575E" w:rsidRDefault="00116EEC" w:rsidP="00116EEC">
            <w:pPr>
              <w:pStyle w:val="listing"/>
              <w:rPr>
                <w:lang w:val="fr-FR"/>
              </w:rPr>
            </w:pPr>
            <w:r w:rsidRPr="0030575E">
              <w:rPr>
                <w:lang w:val="fr-FR"/>
              </w:rPr>
              <w:t>&lt;?xml version=</w:t>
            </w:r>
            <w:r w:rsidRPr="0030575E">
              <w:rPr>
                <w:iCs/>
                <w:lang w:val="fr-FR"/>
              </w:rPr>
              <w:t>"1.0"</w:t>
            </w:r>
            <w:r w:rsidRPr="0030575E">
              <w:rPr>
                <w:lang w:val="fr-FR"/>
              </w:rPr>
              <w:t xml:space="preserve"> encoding=</w:t>
            </w:r>
            <w:r w:rsidRPr="0030575E">
              <w:rPr>
                <w:iCs/>
                <w:lang w:val="fr-FR"/>
              </w:rPr>
              <w:t>"UTF-8"</w:t>
            </w:r>
            <w:r w:rsidRPr="0030575E">
              <w:rPr>
                <w:lang w:val="fr-FR"/>
              </w:rPr>
              <w:t>?&gt;</w:t>
            </w:r>
          </w:p>
          <w:p w:rsidR="00116EEC" w:rsidRPr="0062033F" w:rsidRDefault="00116EEC" w:rsidP="00116EEC">
            <w:pPr>
              <w:pStyle w:val="listing"/>
              <w:rPr>
                <w:lang w:val="fr-FR"/>
              </w:rPr>
            </w:pPr>
            <w:r w:rsidRPr="0062033F">
              <w:rPr>
                <w:lang w:val="fr-FR"/>
              </w:rPr>
              <w:t>&lt;ts:</w:t>
            </w:r>
            <w:r w:rsidRPr="0062033F">
              <w:rPr>
                <w:rFonts w:eastAsia="SimSun" w:hint="eastAsia"/>
                <w:lang w:val="fr-FR" w:eastAsia="zh-CN"/>
              </w:rPr>
              <w:t>statusCollectionChange</w:t>
            </w:r>
            <w:r w:rsidRPr="0062033F">
              <w:rPr>
                <w:lang w:val="fr-FR"/>
              </w:rPr>
              <w:t>Notification xmlns:ts=</w:t>
            </w:r>
            <w:r w:rsidRPr="0062033F">
              <w:rPr>
                <w:iCs/>
                <w:lang w:val="fr-FR"/>
              </w:rPr>
              <w:t>"urn:oma:xml:rest:netapi:terminalstatus:1"</w:t>
            </w:r>
            <w:r w:rsidRPr="0062033F">
              <w:rPr>
                <w:lang w:val="fr-FR"/>
              </w:rPr>
              <w:t>&gt;</w:t>
            </w:r>
          </w:p>
          <w:p w:rsidR="00116EEC" w:rsidRPr="009F5260" w:rsidRDefault="00B2755F" w:rsidP="00116EEC">
            <w:pPr>
              <w:pStyle w:val="listing"/>
              <w:rPr>
                <w:rFonts w:eastAsia="Malgun Gothic"/>
              </w:rPr>
            </w:pPr>
            <w:r>
              <w:rPr>
                <w:rFonts w:eastAsia="Malgun Gothic" w:hint="eastAsia"/>
              </w:rPr>
              <w:t xml:space="preserve">   </w:t>
            </w:r>
            <w:r w:rsidR="00116EEC" w:rsidRPr="009F5260">
              <w:rPr>
                <w:rFonts w:eastAsia="Malgun Gothic"/>
              </w:rPr>
              <w:t>&lt;</w:t>
            </w:r>
            <w:r w:rsidR="00116EEC" w:rsidRPr="009F5260">
              <w:rPr>
                <w:rFonts w:hint="eastAsia"/>
              </w:rPr>
              <w:t>collection</w:t>
            </w:r>
            <w:r w:rsidR="00116EEC" w:rsidRPr="009F5260">
              <w:rPr>
                <w:rFonts w:eastAsia="Malgun Gothic"/>
              </w:rPr>
              <w:t>&gt;</w:t>
            </w:r>
          </w:p>
          <w:p w:rsidR="00116EEC" w:rsidRPr="009F5260" w:rsidRDefault="00B2755F" w:rsidP="00116EEC">
            <w:pPr>
              <w:pStyle w:val="listing"/>
            </w:pPr>
            <w:r>
              <w:rPr>
                <w:rFonts w:hint="eastAsia"/>
              </w:rPr>
              <w:t xml:space="preserve">      </w:t>
            </w:r>
            <w:r w:rsidR="00116EEC" w:rsidRPr="009F5260">
              <w:t>&lt;address&gt;</w:t>
            </w:r>
            <w:r w:rsidR="00116EEC">
              <w:t>tel:+19585550100</w:t>
            </w:r>
            <w:r w:rsidR="00116EEC" w:rsidRPr="009F5260">
              <w:t>&lt;/address&gt;</w:t>
            </w:r>
          </w:p>
          <w:p w:rsidR="00116EEC" w:rsidRPr="00F17019" w:rsidRDefault="00B2755F" w:rsidP="00116EEC">
            <w:pPr>
              <w:pStyle w:val="listing"/>
            </w:pPr>
            <w:r>
              <w:rPr>
                <w:rFonts w:hint="eastAsia"/>
              </w:rPr>
              <w:t xml:space="preserve">      </w:t>
            </w:r>
            <w:r w:rsidR="00116EEC" w:rsidRPr="00F17019">
              <w:rPr>
                <w:rFonts w:hint="eastAsia"/>
              </w:rPr>
              <w:t>&lt;accessibility&gt;</w:t>
            </w:r>
          </w:p>
          <w:p w:rsidR="00116EEC" w:rsidRPr="00F17019" w:rsidRDefault="00B2755F" w:rsidP="00116EEC">
            <w:pPr>
              <w:pStyle w:val="listing"/>
            </w:pPr>
            <w:r>
              <w:rPr>
                <w:rFonts w:hint="eastAsia"/>
              </w:rPr>
              <w:t xml:space="preserve">         </w:t>
            </w:r>
            <w:r w:rsidR="00116EEC" w:rsidRPr="00F17019">
              <w:t>&lt;</w:t>
            </w:r>
            <w:r w:rsidR="00116EEC" w:rsidRPr="00F17019">
              <w:rPr>
                <w:rFonts w:eastAsia="Malgun Gothic"/>
              </w:rPr>
              <w:t>r</w:t>
            </w:r>
            <w:r w:rsidR="00116EEC" w:rsidRPr="00F17019">
              <w:t>etrievalStatus&gt;Retrieved&lt;/</w:t>
            </w:r>
            <w:r w:rsidR="00116EEC" w:rsidRPr="00F17019">
              <w:rPr>
                <w:rFonts w:eastAsia="Malgun Gothic"/>
              </w:rPr>
              <w:t>r</w:t>
            </w:r>
            <w:r w:rsidR="00116EEC" w:rsidRPr="00F17019">
              <w:t>etrievalStatus&gt;</w:t>
            </w:r>
          </w:p>
          <w:p w:rsidR="00116EEC" w:rsidRPr="00C44EC0" w:rsidRDefault="00B2755F" w:rsidP="00116EEC">
            <w:pPr>
              <w:pStyle w:val="listing"/>
            </w:pPr>
            <w:r>
              <w:rPr>
                <w:rFonts w:hint="eastAsia"/>
              </w:rPr>
              <w:t xml:space="preserve">       </w:t>
            </w:r>
            <w:r w:rsidR="00116EEC" w:rsidRPr="00C44EC0">
              <w:rPr>
                <w:rFonts w:hint="eastAsia"/>
              </w:rPr>
              <w:t xml:space="preserve">  </w:t>
            </w:r>
            <w:r w:rsidR="00116EEC" w:rsidRPr="00C44EC0">
              <w:t>&lt;currentAccessibility&gt;</w:t>
            </w:r>
            <w:r w:rsidR="00116EEC" w:rsidRPr="00C44EC0">
              <w:rPr>
                <w:rFonts w:eastAsia="Malgun Gothic"/>
              </w:rPr>
              <w:t>Reachable</w:t>
            </w:r>
            <w:r w:rsidR="00116EEC" w:rsidRPr="00C44EC0">
              <w:t>&lt;/currentAccessibility&gt;</w:t>
            </w:r>
          </w:p>
          <w:p w:rsidR="00116EEC" w:rsidRPr="00C44EC0" w:rsidRDefault="00B2755F" w:rsidP="00116EEC">
            <w:pPr>
              <w:pStyle w:val="listing"/>
            </w:pPr>
            <w:r>
              <w:rPr>
                <w:rFonts w:hint="eastAsia"/>
              </w:rPr>
              <w:lastRenderedPageBreak/>
              <w:t xml:space="preserve">      </w:t>
            </w:r>
            <w:r w:rsidR="00116EEC" w:rsidRPr="00C44EC0">
              <w:rPr>
                <w:rFonts w:hint="eastAsia"/>
              </w:rPr>
              <w:t>&lt;/accessibility&gt;</w:t>
            </w:r>
          </w:p>
          <w:p w:rsidR="00116EEC" w:rsidRPr="00C44EC0" w:rsidRDefault="00B2755F" w:rsidP="00116EEC">
            <w:pPr>
              <w:pStyle w:val="listing"/>
            </w:pPr>
            <w:r>
              <w:rPr>
                <w:rFonts w:hint="eastAsia"/>
              </w:rPr>
              <w:t xml:space="preserve">      </w:t>
            </w:r>
            <w:r w:rsidR="00116EEC" w:rsidRPr="00C44EC0">
              <w:rPr>
                <w:rFonts w:hint="eastAsia"/>
              </w:rPr>
              <w:t>&lt;roaming&gt;</w:t>
            </w:r>
          </w:p>
          <w:p w:rsidR="00116EEC" w:rsidRDefault="00B2755F" w:rsidP="00116EEC">
            <w:pPr>
              <w:pStyle w:val="listing"/>
            </w:pPr>
            <w:r>
              <w:rPr>
                <w:rFonts w:hint="eastAsia"/>
              </w:rPr>
              <w:t xml:space="preserve">    </w:t>
            </w:r>
            <w:r w:rsidR="00116EEC" w:rsidRPr="00C44EC0">
              <w:rPr>
                <w:rFonts w:hint="eastAsia"/>
              </w:rPr>
              <w:t xml:space="preserve">  </w:t>
            </w:r>
            <w:r>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Default="00B2755F" w:rsidP="00116EEC">
            <w:pPr>
              <w:pStyle w:val="listing"/>
            </w:pPr>
            <w:r>
              <w:rPr>
                <w:rFonts w:hint="eastAsia"/>
              </w:rPr>
              <w:t xml:space="preserve">       </w:t>
            </w:r>
            <w:r w:rsidR="00116EEC">
              <w:rPr>
                <w:rFonts w:hint="eastAsia"/>
              </w:rPr>
              <w:t xml:space="preserve">  </w:t>
            </w:r>
            <w:r w:rsidR="00116EEC" w:rsidRPr="00B50B97">
              <w:t>&lt;</w:t>
            </w:r>
            <w:r w:rsidR="00116EEC">
              <w:t>currentRoaming</w:t>
            </w:r>
            <w:r w:rsidR="00116EEC" w:rsidRPr="00B50B97">
              <w:t>&gt;</w:t>
            </w:r>
            <w:r w:rsidR="00116EEC" w:rsidRPr="00B50B97">
              <w:rPr>
                <w:rFonts w:hint="eastAsia"/>
              </w:rPr>
              <w:t>NotRoaming</w:t>
            </w:r>
            <w:r w:rsidR="00116EEC" w:rsidRPr="00E21486">
              <w:t>&lt;/</w:t>
            </w:r>
            <w:r w:rsidR="00116EEC">
              <w:t>currentRoaming</w:t>
            </w:r>
            <w:r w:rsidR="00116EEC" w:rsidRPr="00E21486">
              <w:t>&gt;</w:t>
            </w:r>
          </w:p>
          <w:p w:rsidR="00116EEC" w:rsidRDefault="00B2755F" w:rsidP="00116EEC">
            <w:pPr>
              <w:pStyle w:val="listing"/>
            </w:pPr>
            <w:r>
              <w:rPr>
                <w:rFonts w:hint="eastAsia"/>
              </w:rPr>
              <w:t xml:space="preserve">      </w:t>
            </w:r>
            <w:r w:rsidR="00116EEC">
              <w:rPr>
                <w:rFonts w:hint="eastAsia"/>
              </w:rPr>
              <w:t>&lt;/roaming&gt;</w:t>
            </w:r>
          </w:p>
          <w:p w:rsidR="00116EEC" w:rsidRDefault="00B2755F" w:rsidP="00116EEC">
            <w:pPr>
              <w:pStyle w:val="listing"/>
            </w:pPr>
            <w:r>
              <w:rPr>
                <w:rFonts w:hint="eastAsia"/>
              </w:rPr>
              <w:t xml:space="preserve">      </w:t>
            </w:r>
            <w:r w:rsidR="00116EEC">
              <w:rPr>
                <w:rFonts w:hint="eastAsia"/>
              </w:rPr>
              <w:t>&lt;connectionType&gt;</w:t>
            </w:r>
          </w:p>
          <w:p w:rsidR="00116EEC" w:rsidRDefault="00B2755F" w:rsidP="00116EEC">
            <w:pPr>
              <w:pStyle w:val="listing"/>
            </w:pPr>
            <w:r>
              <w:rPr>
                <w:rFonts w:hint="eastAsia"/>
              </w:rPr>
              <w:t xml:space="preserve">       </w:t>
            </w:r>
            <w:r w:rsidR="00116EEC">
              <w:rPr>
                <w:rFonts w:hint="eastAsia"/>
              </w:rPr>
              <w:t xml:space="preserve">  </w:t>
            </w:r>
            <w:r w:rsidR="00116EEC" w:rsidRPr="00E21486">
              <w:t>&lt;</w:t>
            </w:r>
            <w:r w:rsidR="00116EEC" w:rsidRPr="00E21486">
              <w:rPr>
                <w:rFonts w:eastAsia="Malgun Gothic"/>
              </w:rPr>
              <w:t>r</w:t>
            </w:r>
            <w:r w:rsidR="00116EEC" w:rsidRPr="00E21486">
              <w:t>etrievalStatus&gt;Retrieved&lt;/</w:t>
            </w:r>
            <w:r w:rsidR="00116EEC" w:rsidRPr="00E21486">
              <w:rPr>
                <w:rFonts w:eastAsia="Malgun Gothic"/>
              </w:rPr>
              <w:t>r</w:t>
            </w:r>
            <w:r w:rsidR="00116EEC" w:rsidRPr="00E21486">
              <w:t>etrievalStatus&gt;</w:t>
            </w:r>
          </w:p>
          <w:p w:rsidR="00116EEC" w:rsidRDefault="00B2755F" w:rsidP="00116EEC">
            <w:pPr>
              <w:pStyle w:val="listing"/>
            </w:pPr>
            <w:r>
              <w:rPr>
                <w:rFonts w:hint="eastAsia"/>
              </w:rPr>
              <w:t xml:space="preserve">         </w:t>
            </w:r>
            <w:r w:rsidR="00116EEC" w:rsidRPr="00B50B97">
              <w:t>&lt;current</w:t>
            </w:r>
            <w:r w:rsidR="00116EEC" w:rsidRPr="00B50B97">
              <w:rPr>
                <w:rFonts w:hint="eastAsia"/>
              </w:rPr>
              <w:t>ConnectionType</w:t>
            </w:r>
            <w:r w:rsidR="00116EEC" w:rsidRPr="00B50B97">
              <w:t>&gt;</w:t>
            </w:r>
            <w:r w:rsidR="00116EEC" w:rsidRPr="00B50B97">
              <w:rPr>
                <w:rFonts w:hint="eastAsia"/>
              </w:rPr>
              <w:t>EDGE</w:t>
            </w:r>
            <w:r w:rsidR="00116EEC" w:rsidRPr="00E21486">
              <w:t>&lt;/current</w:t>
            </w:r>
            <w:r w:rsidR="00116EEC" w:rsidRPr="00B50B97">
              <w:rPr>
                <w:rFonts w:hint="eastAsia"/>
              </w:rPr>
              <w:t>ConnectionType</w:t>
            </w:r>
            <w:r w:rsidR="00116EEC" w:rsidRPr="00E21486">
              <w:t>&gt;</w:t>
            </w:r>
          </w:p>
          <w:p w:rsidR="00116EEC" w:rsidRPr="007E395A" w:rsidRDefault="00B2755F" w:rsidP="00116EEC">
            <w:pPr>
              <w:pStyle w:val="listing"/>
            </w:pPr>
            <w:r>
              <w:rPr>
                <w:rFonts w:hint="eastAsia"/>
              </w:rPr>
              <w:t xml:space="preserve">      </w:t>
            </w:r>
            <w:r w:rsidR="00116EEC">
              <w:rPr>
                <w:rFonts w:hint="eastAsia"/>
              </w:rPr>
              <w:t>&lt;/connectionType&gt;</w:t>
            </w:r>
          </w:p>
          <w:p w:rsidR="00116EEC" w:rsidRPr="00D24FBD" w:rsidRDefault="00B2755F" w:rsidP="00116EEC">
            <w:pPr>
              <w:pStyle w:val="listing"/>
              <w:rPr>
                <w:rFonts w:eastAsia="Malgun Gothic"/>
              </w:rPr>
            </w:pPr>
            <w:r>
              <w:rPr>
                <w:rFonts w:eastAsia="Malgun Gothic" w:hint="eastAsia"/>
              </w:rPr>
              <w:t xml:space="preserve">   </w:t>
            </w:r>
            <w:r w:rsidR="00116EEC" w:rsidRPr="00D24FBD">
              <w:rPr>
                <w:rFonts w:eastAsia="Malgun Gothic"/>
              </w:rPr>
              <w:t>&lt;/</w:t>
            </w:r>
            <w:r w:rsidR="00116EEC">
              <w:rPr>
                <w:rFonts w:hint="eastAsia"/>
              </w:rPr>
              <w:t>collection</w:t>
            </w:r>
            <w:r w:rsidR="00116EEC" w:rsidRPr="00D24FBD">
              <w:rPr>
                <w:rFonts w:eastAsia="Malgun Gothic"/>
              </w:rPr>
              <w:t>&gt;</w:t>
            </w:r>
          </w:p>
          <w:p w:rsidR="00116EEC" w:rsidRDefault="00B2755F" w:rsidP="00116EEC">
            <w:pPr>
              <w:pStyle w:val="listing"/>
            </w:pPr>
            <w:r>
              <w:rPr>
                <w:rFonts w:hint="eastAsia"/>
              </w:rPr>
              <w:t xml:space="preserve">   </w:t>
            </w:r>
            <w:r w:rsidR="00116EEC" w:rsidRPr="00D24FBD">
              <w:t>&lt;isFinalNotification&gt;false&lt;/isFinalNotification&gt;</w:t>
            </w:r>
          </w:p>
          <w:p w:rsidR="00116EEC" w:rsidRPr="009F5260" w:rsidRDefault="00B2755F" w:rsidP="00116EEC">
            <w:pPr>
              <w:pStyle w:val="listing"/>
            </w:pPr>
            <w:r>
              <w:rPr>
                <w:rFonts w:hint="eastAsia"/>
              </w:rPr>
              <w:t xml:space="preserve">   </w:t>
            </w:r>
            <w:r w:rsidR="00116EEC" w:rsidRPr="009F5260">
              <w:t>&lt;link</w:t>
            </w:r>
            <w:r w:rsidR="00116EEC" w:rsidRPr="009F5260">
              <w:rPr>
                <w:rFonts w:hint="eastAsia"/>
              </w:rPr>
              <w:t xml:space="preserve"> </w:t>
            </w:r>
            <w:r w:rsidR="00116EEC" w:rsidRPr="009F5260">
              <w:t>rel="</w:t>
            </w:r>
            <w:r w:rsidR="00116EEC" w:rsidRPr="009F5260">
              <w:rPr>
                <w:rFonts w:hint="eastAsia"/>
              </w:rPr>
              <w:t>StatusCollectionChangeSubscription</w:t>
            </w:r>
            <w:r w:rsidR="00116EEC" w:rsidRPr="009F5260">
              <w:t>"</w:t>
            </w:r>
            <w:r w:rsidR="00116EEC">
              <w:rPr>
                <w:rFonts w:hint="eastAsia"/>
              </w:rPr>
              <w:t xml:space="preserve"> </w:t>
            </w:r>
            <w:r w:rsidR="00116EEC" w:rsidRPr="009F5260">
              <w:t>href="http://</w:t>
            </w:r>
            <w:r w:rsidR="00116EEC">
              <w:t>example.com/exampleAPI</w:t>
            </w:r>
            <w:r w:rsidR="0062033F">
              <w:t>/</w:t>
            </w:r>
            <w:r w:rsidR="000350BF">
              <w:t>terminalstatus/v1</w:t>
            </w:r>
            <w:r w:rsidR="00116EEC" w:rsidRPr="009F5260">
              <w:t>/subscriptions</w:t>
            </w:r>
            <w:r w:rsidR="00116EEC" w:rsidRPr="009F5260">
              <w:rPr>
                <w:rFonts w:hint="eastAsia"/>
              </w:rPr>
              <w:t>/statusCollection</w:t>
            </w:r>
            <w:r w:rsidR="00116EEC" w:rsidRPr="009F5260">
              <w:t>/</w:t>
            </w:r>
            <w:r w:rsidR="00116EEC">
              <w:rPr>
                <w:rFonts w:eastAsia="SimSun" w:hint="eastAsia"/>
                <w:lang w:eastAsia="zh-CN"/>
              </w:rPr>
              <w:t>sub123</w:t>
            </w:r>
            <w:r w:rsidR="00116EEC" w:rsidRPr="009F5260">
              <w:t>"/&gt;</w:t>
            </w:r>
          </w:p>
          <w:p w:rsidR="00116EEC" w:rsidRPr="00D9792F" w:rsidRDefault="00116EEC" w:rsidP="00116EEC">
            <w:pPr>
              <w:pStyle w:val="listing"/>
              <w:rPr>
                <w:rFonts w:eastAsia="Malgun Gothic"/>
              </w:rPr>
            </w:pPr>
            <w:r w:rsidRPr="00011D43">
              <w:t>&lt;/ts:</w:t>
            </w:r>
            <w:r w:rsidRPr="00011D43">
              <w:rPr>
                <w:rFonts w:eastAsia="SimSun" w:hint="eastAsia"/>
                <w:lang w:eastAsia="zh-CN"/>
              </w:rPr>
              <w:t>statusCollectionChange</w:t>
            </w:r>
            <w:r w:rsidRPr="00011D43">
              <w:t>Notification&gt;</w:t>
            </w:r>
          </w:p>
        </w:tc>
      </w:tr>
    </w:tbl>
    <w:p w:rsidR="00116EEC" w:rsidRPr="00B95B10" w:rsidRDefault="00116EEC" w:rsidP="00116EEC">
      <w:pPr>
        <w:pStyle w:val="berschrift5"/>
        <w:spacing w:before="240"/>
      </w:pPr>
      <w:bookmarkStart w:id="905" w:name="_Toc290283423"/>
      <w:bookmarkStart w:id="906" w:name="_Toc381776728"/>
      <w:r w:rsidRPr="00B95B10">
        <w:lastRenderedPageBreak/>
        <w:t>Response</w:t>
      </w:r>
      <w:bookmarkEnd w:id="905"/>
      <w:bookmarkEnd w:id="9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16EEC" w:rsidRDefault="00116EEC" w:rsidP="00116EEC">
      <w:pPr>
        <w:pStyle w:val="berschrift4"/>
        <w:spacing w:before="240"/>
      </w:pPr>
      <w:bookmarkStart w:id="907" w:name="_Toc290283424"/>
      <w:bookmarkStart w:id="908" w:name="_Ref305575237"/>
      <w:bookmarkStart w:id="909" w:name="_Toc381776729"/>
      <w:r w:rsidRPr="00B95B10">
        <w:t>Example</w:t>
      </w:r>
      <w:r>
        <w:t xml:space="preserve"> </w:t>
      </w:r>
      <w:r>
        <w:rPr>
          <w:rFonts w:hint="eastAsia"/>
          <w:lang w:eastAsia="zh-CN"/>
        </w:rPr>
        <w:t>2</w:t>
      </w:r>
      <w:r>
        <w:t xml:space="preserve">: </w:t>
      </w:r>
      <w:r>
        <w:rPr>
          <w:rFonts w:hint="eastAsia"/>
          <w:lang w:eastAsia="zh-CN"/>
        </w:rPr>
        <w:t>Accessibility s</w:t>
      </w:r>
      <w:r w:rsidRPr="00595CC8">
        <w:rPr>
          <w:lang w:eastAsia="ko-KR"/>
        </w:rPr>
        <w:t>tatus change notification (one terminal)</w:t>
      </w:r>
      <w:r w:rsidRPr="00B95B10">
        <w:t xml:space="preserve"> </w:t>
      </w:r>
      <w:r w:rsidRPr="00B95B10">
        <w:tab/>
        <w:t>(Informative)</w:t>
      </w:r>
      <w:bookmarkEnd w:id="907"/>
      <w:bookmarkEnd w:id="908"/>
      <w:bookmarkEnd w:id="909"/>
    </w:p>
    <w:p w:rsidR="00116EEC" w:rsidRPr="00B95B10" w:rsidRDefault="00116EEC" w:rsidP="00116EEC">
      <w:pPr>
        <w:pStyle w:val="berschrift5"/>
        <w:spacing w:before="240"/>
      </w:pPr>
      <w:bookmarkStart w:id="910" w:name="_Toc290283425"/>
      <w:bookmarkStart w:id="911" w:name="_Toc381776730"/>
      <w:r w:rsidRPr="00B95B10">
        <w:t>Request</w:t>
      </w:r>
      <w:bookmarkEnd w:id="910"/>
      <w:bookmarkEnd w:id="9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D24FBD" w:rsidRDefault="00116EEC" w:rsidP="00116EEC">
            <w:pPr>
              <w:pStyle w:val="listing"/>
              <w:rPr>
                <w:lang w:val="en-US"/>
              </w:rPr>
            </w:pPr>
            <w:r w:rsidRPr="00D24FBD">
              <w:rPr>
                <w:lang w:val="en-US" w:eastAsia="zh-CN"/>
              </w:rPr>
              <w:t>POST</w:t>
            </w:r>
            <w:r w:rsidRPr="00021486">
              <w:rPr>
                <w:rFonts w:hint="eastAsia"/>
              </w:rPr>
              <w:t xml:space="preserve"> </w:t>
            </w:r>
            <w:r>
              <w:rPr>
                <w:rFonts w:hint="eastAsia"/>
              </w:rPr>
              <w:t>/</w:t>
            </w:r>
            <w:r w:rsidRPr="00021486">
              <w:rPr>
                <w:rFonts w:hint="eastAsia"/>
              </w:rPr>
              <w:t>notifications/</w:t>
            </w:r>
            <w:r>
              <w:rPr>
                <w:rFonts w:eastAsia="SimSun" w:hint="eastAsia"/>
                <w:lang w:eastAsia="zh-CN"/>
              </w:rPr>
              <w:t>Accessibility</w:t>
            </w:r>
            <w:r w:rsidRPr="00021486">
              <w:rPr>
                <w:rFonts w:hint="eastAsia"/>
              </w:rPr>
              <w:t>StatusNotification</w:t>
            </w:r>
            <w:r w:rsidRPr="00D24FBD">
              <w:rPr>
                <w:lang w:val="en-US" w:eastAsia="zh-CN"/>
              </w:rPr>
              <w:t xml:space="preserve"> HTTP/1.1</w:t>
            </w:r>
          </w:p>
          <w:p w:rsidR="00116EEC" w:rsidRPr="00EA5B1D" w:rsidRDefault="00116EEC" w:rsidP="00116EEC">
            <w:pPr>
              <w:pStyle w:val="listing"/>
              <w:rPr>
                <w:lang w:val="fr-FR"/>
              </w:rPr>
            </w:pPr>
            <w:r w:rsidRPr="00EA5B1D">
              <w:rPr>
                <w:lang w:val="fr-FR" w:eastAsia="zh-CN"/>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EA5B1D" w:rsidRDefault="00116EEC" w:rsidP="00116EEC">
            <w:pPr>
              <w:pStyle w:val="listing"/>
              <w:rPr>
                <w:lang w:val="fr-FR"/>
              </w:rPr>
            </w:pPr>
            <w:r w:rsidRPr="00EA5B1D">
              <w:rPr>
                <w:lang w:val="fr-FR" w:eastAsia="zh-CN"/>
              </w:rPr>
              <w:t xml:space="preserve">Host: </w:t>
            </w:r>
            <w:r w:rsidRPr="00EA5B1D">
              <w:rPr>
                <w:rFonts w:hint="eastAsia"/>
                <w:lang w:val="fr-FR"/>
              </w:rPr>
              <w:t>applicatio</w:t>
            </w:r>
            <w:r w:rsidR="00B55158">
              <w:rPr>
                <w:rFonts w:hint="eastAsia"/>
                <w:lang w:val="fr-FR"/>
              </w:rPr>
              <w:t>n.e</w:t>
            </w:r>
            <w:r>
              <w:rPr>
                <w:lang w:val="fr-FR" w:eastAsia="zh-CN"/>
              </w:rPr>
              <w:t>xample.com</w:t>
            </w:r>
          </w:p>
          <w:p w:rsidR="00116EEC" w:rsidRPr="00EA5B1D" w:rsidRDefault="00116EEC" w:rsidP="00116EEC">
            <w:pPr>
              <w:pStyle w:val="listing"/>
              <w:rPr>
                <w:lang w:val="fr-FR"/>
              </w:rPr>
            </w:pPr>
          </w:p>
          <w:p w:rsidR="00116EEC" w:rsidRPr="00EA5B1D" w:rsidRDefault="00116EEC" w:rsidP="00116EEC">
            <w:pPr>
              <w:pStyle w:val="listing"/>
              <w:rPr>
                <w:lang w:val="fr-FR"/>
              </w:rPr>
            </w:pPr>
            <w:r w:rsidRPr="00EA5B1D">
              <w:rPr>
                <w:lang w:val="fr-FR"/>
              </w:rPr>
              <w:t>&lt;?xml version=</w:t>
            </w:r>
            <w:r w:rsidRPr="00EA5B1D">
              <w:rPr>
                <w:iCs/>
                <w:lang w:val="fr-FR"/>
              </w:rPr>
              <w:t>"1.0"</w:t>
            </w:r>
            <w:r w:rsidRPr="00EA5B1D">
              <w:rPr>
                <w:lang w:val="fr-FR"/>
              </w:rPr>
              <w:t xml:space="preserve"> encoding=</w:t>
            </w:r>
            <w:r w:rsidRPr="00EA5B1D">
              <w:rPr>
                <w:iCs/>
                <w:lang w:val="fr-FR"/>
              </w:rPr>
              <w:t>"UTF-8"</w:t>
            </w:r>
            <w:r w:rsidRPr="00EA5B1D">
              <w:rPr>
                <w:lang w:val="fr-FR"/>
              </w:rPr>
              <w:t>?&gt;</w:t>
            </w:r>
          </w:p>
          <w:p w:rsidR="00116EEC" w:rsidRPr="00EA5B1D" w:rsidRDefault="00116EEC" w:rsidP="00116EEC">
            <w:pPr>
              <w:pStyle w:val="listing"/>
              <w:rPr>
                <w:lang w:val="fr-FR"/>
              </w:rPr>
            </w:pPr>
            <w:r w:rsidRPr="00EA5B1D">
              <w:rPr>
                <w:lang w:val="fr-FR"/>
              </w:rPr>
              <w:t>&lt;ts:</w:t>
            </w:r>
            <w:r>
              <w:rPr>
                <w:rFonts w:eastAsia="SimSun" w:hint="eastAsia"/>
                <w:lang w:val="fr-FR" w:eastAsia="zh-CN"/>
              </w:rPr>
              <w:t>accessibilityChange</w:t>
            </w:r>
            <w:r w:rsidRPr="00EA5B1D">
              <w:rPr>
                <w:lang w:val="fr-FR"/>
              </w:rPr>
              <w:t>Notification xmlns:ts=</w:t>
            </w:r>
            <w:r w:rsidRPr="00EA5B1D">
              <w:rPr>
                <w:iCs/>
                <w:lang w:val="fr-FR"/>
              </w:rPr>
              <w:t>"urn:oma:</w:t>
            </w:r>
            <w:r>
              <w:rPr>
                <w:iCs/>
                <w:lang w:val="fr-FR"/>
              </w:rPr>
              <w:t>xml:rest:netapi:terminalstatus</w:t>
            </w:r>
            <w:r w:rsidRPr="00EA5B1D">
              <w:rPr>
                <w:iCs/>
                <w:lang w:val="fr-FR"/>
              </w:rPr>
              <w:t>:1"</w:t>
            </w:r>
            <w:r w:rsidRPr="00EA5B1D">
              <w:rPr>
                <w:lang w:val="fr-FR"/>
              </w:rPr>
              <w:t>&gt;</w:t>
            </w:r>
          </w:p>
          <w:p w:rsidR="00116EEC" w:rsidRPr="00D24FBD" w:rsidRDefault="00F4356C" w:rsidP="00116EEC">
            <w:pPr>
              <w:pStyle w:val="listing"/>
              <w:rPr>
                <w:rFonts w:eastAsia="Malgun Gothic"/>
              </w:rPr>
            </w:pPr>
            <w:r>
              <w:rPr>
                <w:rFonts w:eastAsia="Malgun Gothic" w:hint="eastAsia"/>
              </w:rPr>
              <w:t xml:space="preserve">   </w:t>
            </w:r>
            <w:r w:rsidR="00116EEC" w:rsidRPr="00D24FBD">
              <w:rPr>
                <w:rFonts w:eastAsia="Malgun Gothic"/>
              </w:rPr>
              <w:t>&lt;</w:t>
            </w:r>
            <w:r w:rsidR="00116EEC">
              <w:rPr>
                <w:rFonts w:eastAsia="Malgun Gothic"/>
              </w:rPr>
              <w:t>accessibility</w:t>
            </w:r>
            <w:r w:rsidR="00116EEC" w:rsidRPr="00D24FBD">
              <w:rPr>
                <w:rFonts w:eastAsia="Malgun Gothic"/>
              </w:rPr>
              <w:t>&gt;</w:t>
            </w:r>
          </w:p>
          <w:p w:rsidR="00116EEC" w:rsidRPr="00D24FBD" w:rsidRDefault="00116EEC" w:rsidP="00116EEC">
            <w:pPr>
              <w:pStyle w:val="listing"/>
              <w:rPr>
                <w:rFonts w:eastAsia="Malgun Gothic"/>
              </w:rPr>
            </w:pPr>
            <w:r w:rsidRPr="00D24FBD">
              <w:rPr>
                <w:rFonts w:eastAsia="Malgun Gothic"/>
              </w:rPr>
              <w:t xml:space="preserve">  </w:t>
            </w:r>
            <w:r w:rsidR="00F4356C">
              <w:rPr>
                <w:rFonts w:eastAsia="Malgun Gothic" w:hint="eastAsia"/>
              </w:rPr>
              <w:t xml:space="preserve">    </w:t>
            </w:r>
            <w:r w:rsidRPr="00D24FBD">
              <w:rPr>
                <w:rFonts w:eastAsia="Malgun Gothic"/>
              </w:rPr>
              <w:t>&lt;address&gt;</w:t>
            </w:r>
            <w:r>
              <w:rPr>
                <w:rFonts w:eastAsia="Malgun Gothic"/>
              </w:rPr>
              <w:t>tel:+19585550100</w:t>
            </w:r>
            <w:r w:rsidRPr="00D24FBD">
              <w:rPr>
                <w:rFonts w:eastAsia="Malgun Gothic"/>
              </w:rPr>
              <w:t>&lt;/address&gt;</w:t>
            </w:r>
          </w:p>
          <w:p w:rsidR="00116EEC" w:rsidRPr="00D24FBD" w:rsidRDefault="00F4356C" w:rsidP="00A1247C">
            <w:pPr>
              <w:pStyle w:val="listing"/>
              <w:ind w:firstLineChars="50" w:firstLine="100"/>
              <w:rPr>
                <w:rFonts w:eastAsia="Malgun Gothic"/>
              </w:rPr>
            </w:pPr>
            <w:r>
              <w:rPr>
                <w:rFonts w:eastAsia="Malgun Gothic" w:hint="eastAsia"/>
              </w:rPr>
              <w:t xml:space="preserve">    </w:t>
            </w:r>
            <w:r w:rsidR="00116EEC" w:rsidRPr="00D24FBD">
              <w:rPr>
                <w:rFonts w:eastAsia="Malgun Gothic"/>
              </w:rPr>
              <w:t>&lt;retrievalStatus&gt;Retrieved&lt;/retrievalStatus&gt;</w:t>
            </w:r>
          </w:p>
          <w:p w:rsidR="00116EEC" w:rsidRPr="00D24FBD" w:rsidRDefault="00F4356C" w:rsidP="00116EEC">
            <w:pPr>
              <w:pStyle w:val="listing"/>
              <w:rPr>
                <w:rFonts w:eastAsia="Malgun Gothic"/>
              </w:rPr>
            </w:pPr>
            <w:r>
              <w:rPr>
                <w:rFonts w:eastAsia="Malgun Gothic" w:hint="eastAsia"/>
              </w:rPr>
              <w:t xml:space="preserve">    </w:t>
            </w:r>
            <w:r w:rsidR="00116EEC" w:rsidRPr="00D24FBD">
              <w:rPr>
                <w:rFonts w:eastAsia="Malgun Gothic"/>
              </w:rPr>
              <w:t xml:space="preserve">  </w:t>
            </w:r>
            <w:r w:rsidR="00116EEC" w:rsidRPr="009F5260">
              <w:rPr>
                <w:rFonts w:eastAsia="Malgun Gothic"/>
              </w:rPr>
              <w:t>&lt;currentAccessibility&gt;Reachable</w:t>
            </w:r>
            <w:r w:rsidR="00116EEC" w:rsidRPr="00D24FBD">
              <w:rPr>
                <w:rFonts w:eastAsia="Malgun Gothic"/>
              </w:rPr>
              <w:t>&lt;/</w:t>
            </w:r>
            <w:r w:rsidR="00116EEC">
              <w:rPr>
                <w:rFonts w:eastAsia="Malgun Gothic"/>
              </w:rPr>
              <w:t>currentAccessibility</w:t>
            </w:r>
            <w:r w:rsidR="00116EEC" w:rsidRPr="00D24FBD">
              <w:rPr>
                <w:rFonts w:eastAsia="Malgun Gothic"/>
              </w:rPr>
              <w:t>&gt;</w:t>
            </w:r>
          </w:p>
          <w:p w:rsidR="00116EEC" w:rsidRPr="00CC2261" w:rsidRDefault="00F4356C" w:rsidP="00116EEC">
            <w:pPr>
              <w:pStyle w:val="listing"/>
              <w:rPr>
                <w:rFonts w:eastAsia="Malgun Gothic"/>
              </w:rPr>
            </w:pPr>
            <w:r>
              <w:rPr>
                <w:rFonts w:eastAsia="Malgun Gothic" w:hint="eastAsia"/>
              </w:rPr>
              <w:t xml:space="preserve">   </w:t>
            </w:r>
            <w:r w:rsidR="00116EEC" w:rsidRPr="00D24FBD">
              <w:rPr>
                <w:rFonts w:eastAsia="Malgun Gothic"/>
              </w:rPr>
              <w:t>&lt;/</w:t>
            </w:r>
            <w:r w:rsidR="00116EEC">
              <w:rPr>
                <w:rFonts w:eastAsia="Malgun Gothic"/>
              </w:rPr>
              <w:t>accessibility</w:t>
            </w:r>
            <w:r w:rsidR="00116EEC" w:rsidRPr="00D24FBD">
              <w:rPr>
                <w:rFonts w:eastAsia="Malgun Gothic"/>
              </w:rPr>
              <w:t>&gt;</w:t>
            </w:r>
          </w:p>
          <w:p w:rsidR="00116EEC" w:rsidRPr="00CC2261" w:rsidRDefault="00F4356C" w:rsidP="00116EEC">
            <w:pPr>
              <w:pStyle w:val="listing"/>
              <w:rPr>
                <w:rFonts w:eastAsia="Malgun Gothic"/>
              </w:rPr>
            </w:pPr>
            <w:r>
              <w:rPr>
                <w:rFonts w:eastAsia="Malgun Gothic" w:hint="eastAsia"/>
              </w:rPr>
              <w:t xml:space="preserve">   </w:t>
            </w:r>
            <w:r w:rsidR="00116EEC" w:rsidRPr="00CC2261">
              <w:rPr>
                <w:rFonts w:eastAsia="Malgun Gothic"/>
              </w:rPr>
              <w:t>&lt;isFinalNotification&gt;false&lt;/isFinalNotification&gt;</w:t>
            </w:r>
          </w:p>
          <w:p w:rsidR="00116EEC" w:rsidRPr="00CC2261" w:rsidRDefault="00F4356C" w:rsidP="00116EEC">
            <w:pPr>
              <w:pStyle w:val="listing"/>
              <w:rPr>
                <w:rFonts w:eastAsia="Malgun Gothic"/>
              </w:rPr>
            </w:pPr>
            <w:r>
              <w:rPr>
                <w:rFonts w:eastAsia="Malgun Gothic" w:hint="eastAsia"/>
              </w:rPr>
              <w:t xml:space="preserve">   </w:t>
            </w:r>
            <w:r w:rsidR="00116EEC" w:rsidRPr="00CC2261">
              <w:rPr>
                <w:rFonts w:eastAsia="Malgun Gothic"/>
              </w:rPr>
              <w:t>&lt;link</w:t>
            </w:r>
            <w:r w:rsidR="00116EEC" w:rsidRPr="00CC2261">
              <w:rPr>
                <w:rFonts w:eastAsia="Malgun Gothic" w:hint="eastAsia"/>
              </w:rPr>
              <w:t xml:space="preserve"> </w:t>
            </w:r>
            <w:r w:rsidR="00116EEC" w:rsidRPr="00CC2261">
              <w:rPr>
                <w:rFonts w:eastAsia="Malgun Gothic"/>
              </w:rPr>
              <w:t>rel="</w:t>
            </w:r>
            <w:r w:rsidR="00116EEC" w:rsidRPr="00CC2261">
              <w:rPr>
                <w:rFonts w:eastAsia="Malgun Gothic" w:hint="eastAsia"/>
              </w:rPr>
              <w:t>Accessibility</w:t>
            </w:r>
            <w:r w:rsidR="00116EEC" w:rsidRPr="00CC2261">
              <w:rPr>
                <w:rFonts w:eastAsia="Malgun Gothic"/>
              </w:rPr>
              <w:t>ChangeSubscription"</w:t>
            </w:r>
            <w:r w:rsidR="00116EEC" w:rsidRPr="00CC2261">
              <w:rPr>
                <w:rFonts w:eastAsia="Malgun Gothic" w:hint="eastAsia"/>
              </w:rPr>
              <w:t xml:space="preserve"> </w:t>
            </w:r>
            <w:r w:rsidR="00116EEC" w:rsidRPr="00CC2261">
              <w:rPr>
                <w:rFonts w:eastAsia="Malgun Gothic"/>
              </w:rPr>
              <w:t>href="http://</w:t>
            </w:r>
            <w:r w:rsidR="00116EEC">
              <w:rPr>
                <w:rFonts w:eastAsia="Malgun Gothic"/>
              </w:rPr>
              <w:t>example.com/exampleAPI</w:t>
            </w:r>
            <w:r w:rsidR="0062033F">
              <w:rPr>
                <w:rFonts w:eastAsia="Malgun Gothic"/>
              </w:rPr>
              <w:t>/</w:t>
            </w:r>
            <w:r w:rsidR="000350BF">
              <w:rPr>
                <w:rFonts w:eastAsia="Malgun Gothic"/>
              </w:rPr>
              <w:t>terminalstatus/v1</w:t>
            </w:r>
            <w:r w:rsidR="00116EEC" w:rsidRPr="00CC2261">
              <w:rPr>
                <w:rFonts w:eastAsia="Malgun Gothic"/>
              </w:rPr>
              <w:t>/subscriptions</w:t>
            </w:r>
            <w:r w:rsidR="00116EEC" w:rsidRPr="00CC2261">
              <w:rPr>
                <w:rFonts w:eastAsia="Malgun Gothic" w:hint="eastAsia"/>
              </w:rPr>
              <w:t>/accessibilityStatus</w:t>
            </w:r>
            <w:r w:rsidR="00116EEC" w:rsidRPr="00CC2261">
              <w:rPr>
                <w:rFonts w:eastAsia="Malgun Gothic"/>
              </w:rPr>
              <w:t>/</w:t>
            </w:r>
            <w:r w:rsidR="00116EEC">
              <w:rPr>
                <w:rFonts w:eastAsia="SimSun" w:hint="eastAsia"/>
                <w:lang w:eastAsia="zh-CN"/>
              </w:rPr>
              <w:t>sub123</w:t>
            </w:r>
            <w:r w:rsidR="00116EEC" w:rsidRPr="00CC2261">
              <w:rPr>
                <w:rFonts w:eastAsia="Malgun Gothic"/>
              </w:rPr>
              <w:t>"/&gt;</w:t>
            </w:r>
          </w:p>
          <w:p w:rsidR="00116EEC" w:rsidRPr="00D9792F" w:rsidRDefault="00116EEC" w:rsidP="00116EEC">
            <w:pPr>
              <w:pStyle w:val="listing"/>
              <w:rPr>
                <w:rFonts w:eastAsia="Malgun Gothic"/>
              </w:rPr>
            </w:pPr>
            <w:r w:rsidRPr="00D24FBD">
              <w:rPr>
                <w:lang w:val="en-US"/>
              </w:rPr>
              <w:t>&lt;/ts:</w:t>
            </w:r>
            <w:r>
              <w:rPr>
                <w:rFonts w:eastAsia="SimSun" w:hint="eastAsia"/>
                <w:lang w:val="en-US" w:eastAsia="zh-CN"/>
              </w:rPr>
              <w:t>accessibilityChange</w:t>
            </w:r>
            <w:r w:rsidRPr="00D24FBD">
              <w:rPr>
                <w:lang w:val="en-US"/>
              </w:rPr>
              <w:t>Notification&gt;</w:t>
            </w:r>
          </w:p>
        </w:tc>
      </w:tr>
    </w:tbl>
    <w:p w:rsidR="00116EEC" w:rsidRPr="00B95B10" w:rsidRDefault="00116EEC" w:rsidP="00116EEC">
      <w:pPr>
        <w:pStyle w:val="berschrift5"/>
        <w:spacing w:before="240"/>
      </w:pPr>
      <w:bookmarkStart w:id="912" w:name="_Toc290283426"/>
      <w:bookmarkStart w:id="913" w:name="_Toc381776731"/>
      <w:r w:rsidRPr="00B95B10">
        <w:t>Response</w:t>
      </w:r>
      <w:bookmarkEnd w:id="912"/>
      <w:bookmarkEnd w:id="9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16EEC" w:rsidRDefault="00116EEC" w:rsidP="00116EEC">
      <w:pPr>
        <w:pStyle w:val="berschrift4"/>
        <w:spacing w:before="240"/>
      </w:pPr>
      <w:bookmarkStart w:id="914" w:name="_Toc290283427"/>
      <w:bookmarkStart w:id="915" w:name="_Ref305575275"/>
      <w:bookmarkStart w:id="916" w:name="_Toc381776732"/>
      <w:r w:rsidRPr="00B95B10">
        <w:lastRenderedPageBreak/>
        <w:t>Example</w:t>
      </w:r>
      <w:r>
        <w:t xml:space="preserve"> </w:t>
      </w:r>
      <w:r>
        <w:rPr>
          <w:rFonts w:hint="eastAsia"/>
          <w:lang w:eastAsia="zh-CN"/>
        </w:rPr>
        <w:t>3</w:t>
      </w:r>
      <w:r>
        <w:t xml:space="preserve">: </w:t>
      </w:r>
      <w:r w:rsidRPr="00B6529C">
        <w:rPr>
          <w:lang w:eastAsia="ko-KR"/>
        </w:rPr>
        <w:t>Final</w:t>
      </w:r>
      <w:r>
        <w:rPr>
          <w:rFonts w:hint="eastAsia"/>
          <w:lang w:eastAsia="zh-CN"/>
        </w:rPr>
        <w:t xml:space="preserve"> accessibility</w:t>
      </w:r>
      <w:r w:rsidRPr="00B6529C">
        <w:rPr>
          <w:lang w:eastAsia="ko-KR"/>
        </w:rPr>
        <w:t xml:space="preserve"> status change notification</w:t>
      </w:r>
      <w:r w:rsidRPr="00B95B10">
        <w:t xml:space="preserve"> </w:t>
      </w:r>
      <w:r w:rsidRPr="00B95B10">
        <w:tab/>
        <w:t>(Informative)</w:t>
      </w:r>
      <w:bookmarkEnd w:id="914"/>
      <w:bookmarkEnd w:id="915"/>
      <w:bookmarkEnd w:id="916"/>
    </w:p>
    <w:p w:rsidR="00116EEC" w:rsidRPr="00B95B10" w:rsidRDefault="00116EEC" w:rsidP="00116EEC">
      <w:pPr>
        <w:pStyle w:val="berschrift5"/>
        <w:spacing w:before="240"/>
      </w:pPr>
      <w:bookmarkStart w:id="917" w:name="_Toc290283428"/>
      <w:bookmarkStart w:id="918" w:name="_Toc381776733"/>
      <w:r w:rsidRPr="00B95B10">
        <w:t>Request</w:t>
      </w:r>
      <w:bookmarkEnd w:id="917"/>
      <w:bookmarkEnd w:id="9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641F2" w:rsidRDefault="00116EEC" w:rsidP="00116EEC">
            <w:pPr>
              <w:pStyle w:val="listing"/>
              <w:rPr>
                <w:lang w:val="en-US"/>
              </w:rPr>
            </w:pPr>
            <w:r w:rsidRPr="00B641F2">
              <w:rPr>
                <w:lang w:val="en-US"/>
              </w:rPr>
              <w:t xml:space="preserve">POST </w:t>
            </w:r>
            <w:r>
              <w:rPr>
                <w:rFonts w:hint="eastAsia"/>
              </w:rPr>
              <w:t>/</w:t>
            </w:r>
            <w:r w:rsidRPr="00021486">
              <w:rPr>
                <w:rFonts w:hint="eastAsia"/>
              </w:rPr>
              <w:t>notifications/</w:t>
            </w:r>
            <w:r>
              <w:rPr>
                <w:rFonts w:eastAsia="SimSun" w:hint="eastAsia"/>
                <w:lang w:eastAsia="zh-CN"/>
              </w:rPr>
              <w:t>Accessibility</w:t>
            </w:r>
            <w:r w:rsidRPr="00021486">
              <w:rPr>
                <w:rFonts w:hint="eastAsia"/>
              </w:rPr>
              <w:t>StatusNotification</w:t>
            </w:r>
            <w:r w:rsidRPr="00B641F2">
              <w:rPr>
                <w:lang w:val="en-US"/>
              </w:rPr>
              <w:t xml:space="preserve"> HTTP/1.1</w:t>
            </w:r>
          </w:p>
          <w:p w:rsidR="00116EEC" w:rsidRPr="00B641F2" w:rsidRDefault="00116EEC" w:rsidP="00116EEC">
            <w:pPr>
              <w:pStyle w:val="listing"/>
              <w:rPr>
                <w:lang w:val="en-US"/>
              </w:rPr>
            </w:pPr>
            <w:r w:rsidRPr="00B641F2" w:rsidDel="00CD095D">
              <w:rPr>
                <w:lang w:val="en-US"/>
              </w:rPr>
              <w:t>Accept: application/xml</w:t>
            </w:r>
          </w:p>
          <w:p w:rsidR="00116EEC" w:rsidRPr="00EA5B1D" w:rsidRDefault="00116EEC" w:rsidP="00116EEC">
            <w:pPr>
              <w:pStyle w:val="listing"/>
              <w:rPr>
                <w:lang w:val="fr-FR"/>
              </w:rPr>
            </w:pPr>
            <w:r w:rsidRPr="00EA5B1D">
              <w:rPr>
                <w:lang w:val="fr-FR"/>
              </w:rPr>
              <w:t>Content-Type: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EA5B1D" w:rsidRDefault="00116EEC" w:rsidP="00116EEC">
            <w:pPr>
              <w:pStyle w:val="listing"/>
              <w:rPr>
                <w:lang w:val="fr-FR"/>
              </w:rPr>
            </w:pPr>
            <w:r w:rsidRPr="00EA5B1D">
              <w:rPr>
                <w:lang w:val="fr-FR"/>
              </w:rPr>
              <w:t xml:space="preserve">Host: </w:t>
            </w:r>
            <w:r w:rsidRPr="00EA5B1D">
              <w:rPr>
                <w:rFonts w:hint="eastAsia"/>
                <w:lang w:val="fr-FR"/>
              </w:rPr>
              <w:t>applicatio</w:t>
            </w:r>
            <w:r w:rsidR="00B55158">
              <w:rPr>
                <w:rFonts w:hint="eastAsia"/>
                <w:lang w:val="fr-FR"/>
              </w:rPr>
              <w:t>n.e</w:t>
            </w:r>
            <w:r>
              <w:rPr>
                <w:lang w:val="fr-FR"/>
              </w:rPr>
              <w:t>xample.com</w:t>
            </w:r>
          </w:p>
          <w:p w:rsidR="00116EEC" w:rsidRPr="00EA5B1D" w:rsidRDefault="00116EEC" w:rsidP="00116EEC">
            <w:pPr>
              <w:pStyle w:val="listing"/>
              <w:rPr>
                <w:lang w:val="fr-FR"/>
              </w:rPr>
            </w:pPr>
          </w:p>
          <w:p w:rsidR="00116EEC" w:rsidRPr="00EA5B1D" w:rsidRDefault="00116EEC" w:rsidP="00116EEC">
            <w:pPr>
              <w:pStyle w:val="listing"/>
              <w:rPr>
                <w:lang w:val="fr-FR"/>
              </w:rPr>
            </w:pPr>
            <w:r w:rsidRPr="00EA5B1D">
              <w:rPr>
                <w:lang w:val="fr-FR"/>
              </w:rPr>
              <w:t>&lt;?xml version=</w:t>
            </w:r>
            <w:r w:rsidRPr="00EA5B1D">
              <w:rPr>
                <w:iCs/>
                <w:lang w:val="fr-FR"/>
              </w:rPr>
              <w:t>"1.0"</w:t>
            </w:r>
            <w:r w:rsidRPr="00EA5B1D">
              <w:rPr>
                <w:lang w:val="fr-FR"/>
              </w:rPr>
              <w:t xml:space="preserve"> encoding=</w:t>
            </w:r>
            <w:r w:rsidRPr="00EA5B1D">
              <w:rPr>
                <w:iCs/>
                <w:lang w:val="fr-FR"/>
              </w:rPr>
              <w:t>"UTF-8"</w:t>
            </w:r>
            <w:r w:rsidRPr="00EA5B1D">
              <w:rPr>
                <w:lang w:val="fr-FR"/>
              </w:rPr>
              <w:t>?&gt;</w:t>
            </w:r>
          </w:p>
          <w:p w:rsidR="00116EEC" w:rsidRPr="00EA5B1D" w:rsidRDefault="00116EEC" w:rsidP="00116EEC">
            <w:pPr>
              <w:pStyle w:val="listing"/>
              <w:rPr>
                <w:lang w:val="fr-FR"/>
              </w:rPr>
            </w:pPr>
            <w:r w:rsidRPr="00EA5B1D">
              <w:rPr>
                <w:lang w:val="fr-FR"/>
              </w:rPr>
              <w:t>&lt;ts:</w:t>
            </w:r>
            <w:r>
              <w:rPr>
                <w:rFonts w:eastAsia="SimSun" w:hint="eastAsia"/>
                <w:lang w:val="fr-FR" w:eastAsia="zh-CN"/>
              </w:rPr>
              <w:t>accessibilityChange</w:t>
            </w:r>
            <w:r w:rsidRPr="00EA5B1D">
              <w:rPr>
                <w:lang w:val="fr-FR"/>
              </w:rPr>
              <w:t>Notification xmlns:ts=</w:t>
            </w:r>
            <w:r w:rsidRPr="00EA5B1D">
              <w:rPr>
                <w:iCs/>
                <w:lang w:val="fr-FR"/>
              </w:rPr>
              <w:t>"urn:oma:</w:t>
            </w:r>
            <w:r>
              <w:rPr>
                <w:iCs/>
                <w:lang w:val="fr-FR"/>
              </w:rPr>
              <w:t>xml:rest:netapi:terminalstatus</w:t>
            </w:r>
            <w:r w:rsidRPr="00EA5B1D">
              <w:rPr>
                <w:iCs/>
                <w:lang w:val="fr-FR"/>
              </w:rPr>
              <w:t>:1"</w:t>
            </w:r>
            <w:r w:rsidRPr="00EA5B1D">
              <w:rPr>
                <w:lang w:val="fr-FR"/>
              </w:rPr>
              <w:t>&gt;</w:t>
            </w:r>
          </w:p>
          <w:p w:rsidR="00116EEC" w:rsidRPr="00B641F2" w:rsidRDefault="008D7081" w:rsidP="00116EEC">
            <w:pPr>
              <w:pStyle w:val="listing"/>
              <w:rPr>
                <w:rFonts w:eastAsia="Malgun Gothic"/>
              </w:rPr>
            </w:pPr>
            <w:r>
              <w:rPr>
                <w:rFonts w:eastAsia="Malgun Gothic" w:hint="eastAsia"/>
              </w:rPr>
              <w:t xml:space="preserve">   </w:t>
            </w:r>
            <w:r w:rsidR="00116EEC" w:rsidRPr="00B641F2">
              <w:rPr>
                <w:rFonts w:eastAsia="Malgun Gothic"/>
              </w:rPr>
              <w:t>&lt;</w:t>
            </w:r>
            <w:r w:rsidR="00116EEC">
              <w:rPr>
                <w:rFonts w:eastAsia="Malgun Gothic"/>
              </w:rPr>
              <w:t>accessibility</w:t>
            </w:r>
            <w:r w:rsidR="00116EEC" w:rsidRPr="00B641F2">
              <w:rPr>
                <w:rFonts w:eastAsia="Malgun Gothic"/>
              </w:rPr>
              <w:t>&gt;</w:t>
            </w:r>
          </w:p>
          <w:p w:rsidR="00116EEC" w:rsidRPr="00B641F2" w:rsidRDefault="00116EEC" w:rsidP="00116EEC">
            <w:pPr>
              <w:pStyle w:val="listing"/>
              <w:rPr>
                <w:rFonts w:eastAsia="Malgun Gothic"/>
              </w:rPr>
            </w:pPr>
            <w:r w:rsidRPr="00B641F2">
              <w:rPr>
                <w:rFonts w:eastAsia="Malgun Gothic"/>
              </w:rPr>
              <w:t xml:space="preserve">    </w:t>
            </w:r>
            <w:r w:rsidR="008D7081">
              <w:rPr>
                <w:rFonts w:eastAsia="Malgun Gothic" w:hint="eastAsia"/>
              </w:rPr>
              <w:t xml:space="preserve">  </w:t>
            </w:r>
            <w:r w:rsidRPr="00B641F2">
              <w:rPr>
                <w:rFonts w:eastAsia="Malgun Gothic"/>
              </w:rPr>
              <w:t>&lt;address&gt;</w:t>
            </w:r>
            <w:r>
              <w:rPr>
                <w:rFonts w:eastAsia="Malgun Gothic"/>
              </w:rPr>
              <w:t>tel:+19585550100</w:t>
            </w:r>
            <w:r w:rsidRPr="00B641F2">
              <w:rPr>
                <w:rFonts w:eastAsia="Malgun Gothic"/>
              </w:rPr>
              <w:t>&lt;/address&gt;</w:t>
            </w:r>
          </w:p>
          <w:p w:rsidR="00116EEC" w:rsidRPr="00B641F2" w:rsidRDefault="008D7081" w:rsidP="00116EEC">
            <w:pPr>
              <w:pStyle w:val="listing"/>
              <w:rPr>
                <w:rFonts w:eastAsia="Malgun Gothic"/>
              </w:rPr>
            </w:pPr>
            <w:r>
              <w:rPr>
                <w:rFonts w:eastAsia="Malgun Gothic" w:hint="eastAsia"/>
              </w:rPr>
              <w:t xml:space="preserve">      </w:t>
            </w:r>
            <w:r w:rsidR="00116EEC" w:rsidRPr="00B641F2">
              <w:rPr>
                <w:rFonts w:eastAsia="Malgun Gothic"/>
              </w:rPr>
              <w:t>&lt;retrievalStatus&gt;Retrieved&lt;/retrievalStatus&gt;</w:t>
            </w:r>
          </w:p>
          <w:p w:rsidR="00116EEC" w:rsidRPr="00B641F2" w:rsidRDefault="008D7081" w:rsidP="00116EEC">
            <w:pPr>
              <w:pStyle w:val="listing"/>
              <w:rPr>
                <w:rFonts w:eastAsia="Malgun Gothic"/>
              </w:rPr>
            </w:pPr>
            <w:r>
              <w:rPr>
                <w:rFonts w:eastAsia="Malgun Gothic" w:hint="eastAsia"/>
              </w:rPr>
              <w:t xml:space="preserve">      </w:t>
            </w:r>
            <w:r w:rsidR="00116EEC" w:rsidRPr="009F5260">
              <w:rPr>
                <w:rFonts w:eastAsia="Malgun Gothic"/>
              </w:rPr>
              <w:t>&lt;currentAccessibility&gt;Reachable</w:t>
            </w:r>
            <w:r w:rsidR="00116EEC" w:rsidRPr="00B641F2">
              <w:rPr>
                <w:rFonts w:eastAsia="Malgun Gothic"/>
              </w:rPr>
              <w:t>&lt;/</w:t>
            </w:r>
            <w:r w:rsidR="00116EEC">
              <w:rPr>
                <w:rFonts w:eastAsia="Malgun Gothic"/>
              </w:rPr>
              <w:t>currentAccessibility</w:t>
            </w:r>
            <w:r w:rsidR="00116EEC" w:rsidRPr="00B641F2">
              <w:rPr>
                <w:rFonts w:eastAsia="Malgun Gothic"/>
              </w:rPr>
              <w:t>&gt;</w:t>
            </w:r>
          </w:p>
          <w:p w:rsidR="00116EEC" w:rsidRPr="00B641F2" w:rsidRDefault="008D7081" w:rsidP="00116EEC">
            <w:pPr>
              <w:pStyle w:val="listing"/>
              <w:rPr>
                <w:rFonts w:eastAsia="Malgun Gothic"/>
              </w:rPr>
            </w:pPr>
            <w:r>
              <w:rPr>
                <w:rFonts w:eastAsia="Malgun Gothic" w:hint="eastAsia"/>
              </w:rPr>
              <w:t xml:space="preserve">   </w:t>
            </w:r>
            <w:r w:rsidR="00116EEC" w:rsidRPr="00B641F2">
              <w:rPr>
                <w:rFonts w:eastAsia="Malgun Gothic"/>
              </w:rPr>
              <w:t>&lt;/</w:t>
            </w:r>
            <w:r w:rsidR="00116EEC">
              <w:rPr>
                <w:rFonts w:eastAsia="Malgun Gothic"/>
              </w:rPr>
              <w:t>accessibility</w:t>
            </w:r>
            <w:r w:rsidR="00116EEC" w:rsidRPr="00B641F2">
              <w:rPr>
                <w:rFonts w:eastAsia="Malgun Gothic"/>
              </w:rPr>
              <w:t>&gt;</w:t>
            </w:r>
          </w:p>
          <w:p w:rsidR="00116EEC" w:rsidRPr="00A9330F" w:rsidRDefault="008D7081" w:rsidP="00116EEC">
            <w:pPr>
              <w:pStyle w:val="listing"/>
              <w:rPr>
                <w:rFonts w:eastAsia="Malgun Gothic"/>
              </w:rPr>
            </w:pPr>
            <w:r>
              <w:rPr>
                <w:rFonts w:eastAsia="Malgun Gothic" w:hint="eastAsia"/>
              </w:rPr>
              <w:t xml:space="preserve">   </w:t>
            </w:r>
            <w:r w:rsidR="00116EEC" w:rsidRPr="00A9330F">
              <w:rPr>
                <w:rFonts w:eastAsia="Malgun Gothic"/>
              </w:rPr>
              <w:t>&lt;isFinalNotification&gt;true&lt;/isFinalNotification&gt;</w:t>
            </w:r>
          </w:p>
          <w:p w:rsidR="00116EEC" w:rsidRPr="00A9330F" w:rsidRDefault="008D7081" w:rsidP="00116EEC">
            <w:pPr>
              <w:pStyle w:val="listing"/>
              <w:rPr>
                <w:rFonts w:eastAsia="Malgun Gothic"/>
              </w:rPr>
            </w:pPr>
            <w:r>
              <w:rPr>
                <w:rFonts w:eastAsia="Malgun Gothic" w:hint="eastAsia"/>
              </w:rPr>
              <w:t xml:space="preserve">   </w:t>
            </w:r>
            <w:r w:rsidR="00116EEC" w:rsidRPr="00A9330F">
              <w:rPr>
                <w:rFonts w:eastAsia="Malgun Gothic"/>
              </w:rPr>
              <w:t>&lt;link rel="Final</w:t>
            </w:r>
            <w:r w:rsidR="00116EEC" w:rsidRPr="00A9330F">
              <w:rPr>
                <w:rFonts w:eastAsia="Malgun Gothic" w:hint="eastAsia"/>
              </w:rPr>
              <w:t>Accessibility</w:t>
            </w:r>
            <w:r w:rsidR="00116EEC" w:rsidRPr="00A9330F">
              <w:rPr>
                <w:rFonts w:eastAsia="Malgun Gothic"/>
              </w:rPr>
              <w:t>ChangeNotificationSubscription"</w:t>
            </w:r>
            <w:r w:rsidR="00116EEC">
              <w:rPr>
                <w:rFonts w:hint="eastAsia"/>
              </w:rPr>
              <w:t xml:space="preserve"> </w:t>
            </w:r>
            <w:r w:rsidR="00116EEC" w:rsidRPr="00A9330F">
              <w:rPr>
                <w:rFonts w:eastAsia="Malgun Gothic"/>
              </w:rPr>
              <w:t>href="http://</w:t>
            </w:r>
            <w:r w:rsidR="00116EEC">
              <w:rPr>
                <w:rFonts w:eastAsia="Malgun Gothic"/>
              </w:rPr>
              <w:t>example.com/exampleAPI</w:t>
            </w:r>
            <w:r w:rsidR="0062033F">
              <w:rPr>
                <w:rFonts w:eastAsia="Malgun Gothic"/>
              </w:rPr>
              <w:t>/</w:t>
            </w:r>
            <w:r w:rsidR="000350BF">
              <w:rPr>
                <w:rFonts w:eastAsia="Malgun Gothic"/>
              </w:rPr>
              <w:t>terminalstatus/v1</w:t>
            </w:r>
            <w:r w:rsidR="00116EEC" w:rsidRPr="00A9330F">
              <w:rPr>
                <w:rFonts w:eastAsia="Malgun Gothic"/>
              </w:rPr>
              <w:t>/subscriptions</w:t>
            </w:r>
            <w:r w:rsidR="00116EEC" w:rsidRPr="00A9330F">
              <w:rPr>
                <w:rFonts w:eastAsia="Malgun Gothic" w:hint="eastAsia"/>
              </w:rPr>
              <w:t>/accessibilityStatus</w:t>
            </w:r>
            <w:r w:rsidR="00116EEC" w:rsidRPr="00A9330F">
              <w:rPr>
                <w:rFonts w:eastAsia="Malgun Gothic"/>
              </w:rPr>
              <w:t>/</w:t>
            </w:r>
            <w:r w:rsidR="00116EEC">
              <w:rPr>
                <w:rFonts w:eastAsia="SimSun" w:hint="eastAsia"/>
                <w:lang w:eastAsia="zh-CN"/>
              </w:rPr>
              <w:t>sub123</w:t>
            </w:r>
            <w:r w:rsidR="00116EEC" w:rsidRPr="00A9330F">
              <w:rPr>
                <w:rFonts w:eastAsia="Malgun Gothic"/>
              </w:rPr>
              <w:t>"/&gt;</w:t>
            </w:r>
          </w:p>
          <w:p w:rsidR="00116EEC" w:rsidRPr="00B95B10" w:rsidRDefault="00116EEC" w:rsidP="00116EEC">
            <w:pPr>
              <w:pStyle w:val="listing"/>
            </w:pPr>
            <w:r w:rsidRPr="00B641F2">
              <w:rPr>
                <w:lang w:val="en-US"/>
              </w:rPr>
              <w:t>&lt;/ts:</w:t>
            </w:r>
            <w:r>
              <w:rPr>
                <w:rFonts w:eastAsia="SimSun" w:hint="eastAsia"/>
                <w:lang w:val="en-US" w:eastAsia="zh-CN"/>
              </w:rPr>
              <w:t>accessibilityChange</w:t>
            </w:r>
            <w:r w:rsidRPr="00B641F2">
              <w:rPr>
                <w:lang w:val="en-US"/>
              </w:rPr>
              <w:t>Notification&gt;</w:t>
            </w:r>
          </w:p>
        </w:tc>
      </w:tr>
    </w:tbl>
    <w:p w:rsidR="00116EEC" w:rsidRPr="00B95B10" w:rsidRDefault="00116EEC" w:rsidP="00116EEC">
      <w:pPr>
        <w:pStyle w:val="berschrift5"/>
        <w:spacing w:before="240"/>
      </w:pPr>
      <w:bookmarkStart w:id="919" w:name="_Toc290283429"/>
      <w:bookmarkStart w:id="920" w:name="_Toc381776734"/>
      <w:r w:rsidRPr="00B95B10">
        <w:t>Response</w:t>
      </w:r>
      <w:bookmarkEnd w:id="919"/>
      <w:bookmarkEnd w:id="9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16EEC" w:rsidRPr="00EA5B1D" w:rsidRDefault="00116EEC" w:rsidP="00116EEC">
      <w:pPr>
        <w:pStyle w:val="berschrift4"/>
        <w:spacing w:before="240"/>
        <w:rPr>
          <w:lang w:val="fr-FR"/>
        </w:rPr>
      </w:pPr>
      <w:bookmarkStart w:id="921" w:name="_Toc290283430"/>
      <w:bookmarkStart w:id="922" w:name="_Ref305576700"/>
      <w:bookmarkStart w:id="923" w:name="_Toc381776735"/>
      <w:r w:rsidRPr="00EA5B1D">
        <w:rPr>
          <w:lang w:val="fr-FR"/>
        </w:rPr>
        <w:t xml:space="preserve">Example </w:t>
      </w:r>
      <w:r>
        <w:rPr>
          <w:rFonts w:hint="eastAsia"/>
          <w:lang w:val="fr-FR" w:eastAsia="zh-CN"/>
        </w:rPr>
        <w:t>4</w:t>
      </w:r>
      <w:r w:rsidRPr="00EA5B1D">
        <w:rPr>
          <w:lang w:val="fr-FR"/>
        </w:rPr>
        <w:t xml:space="preserve">: </w:t>
      </w:r>
      <w:r>
        <w:rPr>
          <w:rFonts w:hint="eastAsia"/>
          <w:lang w:val="fr-FR" w:eastAsia="zh-CN"/>
        </w:rPr>
        <w:t xml:space="preserve">Accessibility status change subscription </w:t>
      </w:r>
      <w:r w:rsidRPr="00EA5B1D">
        <w:rPr>
          <w:lang w:val="fr-FR" w:eastAsia="ko-KR"/>
        </w:rPr>
        <w:t>cancellation notification</w:t>
      </w:r>
      <w:r w:rsidRPr="00EA5B1D">
        <w:rPr>
          <w:lang w:val="fr-FR"/>
        </w:rPr>
        <w:t xml:space="preserve"> </w:t>
      </w:r>
      <w:r w:rsidRPr="00EA5B1D">
        <w:rPr>
          <w:lang w:val="fr-FR"/>
        </w:rPr>
        <w:tab/>
        <w:t>(Informative)</w:t>
      </w:r>
      <w:bookmarkEnd w:id="921"/>
      <w:bookmarkEnd w:id="922"/>
      <w:bookmarkEnd w:id="923"/>
    </w:p>
    <w:p w:rsidR="00116EEC" w:rsidRPr="00B95B10" w:rsidRDefault="00116EEC" w:rsidP="00116EEC">
      <w:pPr>
        <w:pStyle w:val="berschrift5"/>
        <w:spacing w:before="240"/>
      </w:pPr>
      <w:bookmarkStart w:id="924" w:name="_Toc290283431"/>
      <w:bookmarkStart w:id="925" w:name="_Toc381776736"/>
      <w:r w:rsidRPr="00B95B10">
        <w:t>Request</w:t>
      </w:r>
      <w:bookmarkEnd w:id="924"/>
      <w:bookmarkEnd w:id="9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16EEC" w:rsidRPr="00C4465A" w:rsidTr="00116EEC">
        <w:tc>
          <w:tcPr>
            <w:tcW w:w="5000" w:type="pct"/>
            <w:shd w:val="clear" w:color="auto" w:fill="FFFFCC"/>
            <w:tcMar>
              <w:top w:w="150" w:type="dxa"/>
              <w:left w:w="150" w:type="dxa"/>
              <w:bottom w:w="150" w:type="dxa"/>
              <w:right w:w="150" w:type="dxa"/>
            </w:tcMar>
          </w:tcPr>
          <w:p w:rsidR="00116EEC" w:rsidRPr="00B641F2" w:rsidRDefault="00116EEC" w:rsidP="00116EEC">
            <w:pPr>
              <w:pStyle w:val="listing"/>
              <w:rPr>
                <w:lang w:val="en-US"/>
              </w:rPr>
            </w:pPr>
            <w:r w:rsidRPr="00B641F2">
              <w:rPr>
                <w:lang w:val="en-US"/>
              </w:rPr>
              <w:t xml:space="preserve">POST </w:t>
            </w:r>
            <w:r>
              <w:rPr>
                <w:rFonts w:hint="eastAsia"/>
              </w:rPr>
              <w:t>/</w:t>
            </w:r>
            <w:r w:rsidRPr="00021486">
              <w:rPr>
                <w:rFonts w:hint="eastAsia"/>
              </w:rPr>
              <w:t>notifications/</w:t>
            </w:r>
            <w:r>
              <w:rPr>
                <w:rFonts w:eastAsia="SimSun" w:hint="eastAsia"/>
                <w:lang w:eastAsia="zh-CN"/>
              </w:rPr>
              <w:t>Accessibility</w:t>
            </w:r>
            <w:r w:rsidRPr="00021486">
              <w:rPr>
                <w:rFonts w:hint="eastAsia"/>
              </w:rPr>
              <w:t>StatusNotification</w:t>
            </w:r>
            <w:r w:rsidRPr="00B641F2">
              <w:rPr>
                <w:lang w:val="en-US"/>
              </w:rPr>
              <w:t xml:space="preserve"> HTTP/1.1</w:t>
            </w:r>
          </w:p>
          <w:p w:rsidR="00116EEC" w:rsidRPr="00EA5B1D" w:rsidRDefault="00116EEC" w:rsidP="00116EEC">
            <w:pPr>
              <w:pStyle w:val="listing"/>
              <w:rPr>
                <w:lang w:val="fr-FR"/>
              </w:rPr>
            </w:pPr>
            <w:r w:rsidRPr="00EA5B1D">
              <w:rPr>
                <w:lang w:val="fr-FR"/>
              </w:rPr>
              <w:t>Content-Type: application/xml</w:t>
            </w:r>
          </w:p>
          <w:p w:rsidR="00116EEC" w:rsidRDefault="00116EEC" w:rsidP="00116EEC">
            <w:pPr>
              <w:pStyle w:val="listing"/>
            </w:pPr>
            <w:r>
              <w:t>Accept: application/xml</w:t>
            </w:r>
          </w:p>
          <w:p w:rsidR="00116EEC" w:rsidRPr="000F5492" w:rsidRDefault="00116EEC" w:rsidP="00116EEC">
            <w:pPr>
              <w:pStyle w:val="listing"/>
              <w:rPr>
                <w:rFonts w:eastAsia="Malgun Gothic"/>
              </w:rPr>
            </w:pPr>
            <w:r w:rsidRPr="000F5492">
              <w:rPr>
                <w:rFonts w:eastAsia="Malgun Gothic"/>
              </w:rPr>
              <w:t>Content-Length: nnnn</w:t>
            </w:r>
          </w:p>
          <w:p w:rsidR="00116EEC" w:rsidRPr="00011D43" w:rsidRDefault="00116EEC" w:rsidP="00116EEC">
            <w:pPr>
              <w:pStyle w:val="listing"/>
            </w:pPr>
            <w:r w:rsidRPr="00011D43">
              <w:t xml:space="preserve">Host: </w:t>
            </w:r>
            <w:r w:rsidRPr="00011D43">
              <w:rPr>
                <w:rFonts w:hint="eastAsia"/>
              </w:rPr>
              <w:t>applicatio</w:t>
            </w:r>
            <w:r w:rsidR="00B55158">
              <w:rPr>
                <w:rFonts w:hint="eastAsia"/>
              </w:rPr>
              <w:t>n.e</w:t>
            </w:r>
            <w:r>
              <w:t>xample.com</w:t>
            </w:r>
          </w:p>
          <w:p w:rsidR="00116EEC" w:rsidRPr="00011D43" w:rsidRDefault="00116EEC" w:rsidP="00116EEC">
            <w:pPr>
              <w:pStyle w:val="listing"/>
            </w:pPr>
          </w:p>
          <w:p w:rsidR="00116EEC" w:rsidRPr="00011D43" w:rsidRDefault="00116EEC" w:rsidP="00116EEC">
            <w:pPr>
              <w:pStyle w:val="listing"/>
            </w:pPr>
            <w:r w:rsidRPr="00011D43">
              <w:t>&lt;?xml version=</w:t>
            </w:r>
            <w:r w:rsidRPr="00011D43">
              <w:rPr>
                <w:iCs/>
              </w:rPr>
              <w:t>"1.0"</w:t>
            </w:r>
            <w:r w:rsidRPr="00011D43">
              <w:t xml:space="preserve"> encoding=</w:t>
            </w:r>
            <w:r w:rsidRPr="00011D43">
              <w:rPr>
                <w:iCs/>
              </w:rPr>
              <w:t>"UTF-8"</w:t>
            </w:r>
            <w:r w:rsidRPr="00011D43">
              <w:t>?&gt;</w:t>
            </w:r>
          </w:p>
          <w:p w:rsidR="00116EEC" w:rsidRPr="00011D43" w:rsidRDefault="00116EEC" w:rsidP="00116EEC">
            <w:pPr>
              <w:pStyle w:val="listing"/>
            </w:pPr>
            <w:r w:rsidRPr="00011D43">
              <w:t>&lt;ts:subscriptionCancellationNotification xmlns:ts=</w:t>
            </w:r>
            <w:r w:rsidRPr="00011D43">
              <w:rPr>
                <w:iCs/>
              </w:rPr>
              <w:t>"urn:oma:</w:t>
            </w:r>
            <w:r>
              <w:rPr>
                <w:iCs/>
              </w:rPr>
              <w:t>xml:rest:netapi:terminalstatus</w:t>
            </w:r>
            <w:r w:rsidRPr="00011D43">
              <w:rPr>
                <w:iCs/>
              </w:rPr>
              <w:t>:1"</w:t>
            </w:r>
            <w:r w:rsidRPr="00011D43">
              <w:t>&gt;</w:t>
            </w:r>
          </w:p>
          <w:p w:rsidR="00116EEC" w:rsidRPr="00011D43" w:rsidRDefault="00393B55" w:rsidP="00116EEC">
            <w:pPr>
              <w:pStyle w:val="listing"/>
            </w:pPr>
            <w:r>
              <w:rPr>
                <w:rFonts w:hint="eastAsia"/>
              </w:rPr>
              <w:t xml:space="preserve">   </w:t>
            </w:r>
            <w:r w:rsidR="00116EEC" w:rsidRPr="00011D43">
              <w:t>&lt;address&gt;</w:t>
            </w:r>
            <w:r w:rsidR="00116EEC">
              <w:t>tel:+19585550100</w:t>
            </w:r>
            <w:r w:rsidR="00116EEC" w:rsidRPr="00011D43">
              <w:t>&lt;/address&gt;</w:t>
            </w:r>
          </w:p>
          <w:p w:rsidR="00EC69CB" w:rsidRDefault="00116EEC" w:rsidP="00EC69CB">
            <w:pPr>
              <w:pStyle w:val="0Listing"/>
            </w:pPr>
            <w:r w:rsidRPr="00011D43">
              <w:t xml:space="preserve">  </w:t>
            </w:r>
            <w:r w:rsidR="00393B55">
              <w:rPr>
                <w:rFonts w:hint="eastAsia"/>
              </w:rPr>
              <w:t xml:space="preserve"> </w:t>
            </w:r>
            <w:r w:rsidRPr="00B641F2">
              <w:t>&lt;reason&gt;</w:t>
            </w:r>
          </w:p>
          <w:p w:rsidR="00EC69CB" w:rsidRPr="001F3AC4" w:rsidRDefault="00EC69CB" w:rsidP="00EC69CB">
            <w:pPr>
              <w:pStyle w:val="0Listing"/>
              <w:rPr>
                <w:lang w:val="en-GB"/>
              </w:rPr>
            </w:pPr>
            <w:r w:rsidRPr="001F3AC4">
              <w:rPr>
                <w:lang w:val="en-GB"/>
              </w:rPr>
              <w:t xml:space="preserve">      &lt;messageId&gt;SVC</w:t>
            </w:r>
            <w:r>
              <w:rPr>
                <w:lang w:val="en-GB"/>
              </w:rPr>
              <w:t>2002</w:t>
            </w:r>
            <w:r w:rsidRPr="001F3AC4">
              <w:rPr>
                <w:lang w:val="en-GB"/>
              </w:rPr>
              <w:t>&lt;/messageId&gt;</w:t>
            </w:r>
          </w:p>
          <w:p w:rsidR="00EC69CB" w:rsidRPr="001F3AC4" w:rsidRDefault="00EC69CB" w:rsidP="00EC69CB">
            <w:pPr>
              <w:pStyle w:val="0Listing"/>
              <w:rPr>
                <w:lang w:val="en-GB"/>
              </w:rPr>
            </w:pPr>
            <w:r w:rsidRPr="001F3AC4">
              <w:rPr>
                <w:lang w:val="en-GB"/>
              </w:rPr>
              <w:t xml:space="preserve">      &lt;text&gt;</w:t>
            </w:r>
            <w:r w:rsidRPr="008B0F97">
              <w:rPr>
                <w:lang w:val="en-GB"/>
              </w:rPr>
              <w:t>Requested information not available for address %1.</w:t>
            </w:r>
            <w:r w:rsidRPr="001F3AC4">
              <w:rPr>
                <w:lang w:val="en-GB"/>
              </w:rPr>
              <w:t>&lt;/text&gt;</w:t>
            </w:r>
          </w:p>
          <w:p w:rsidR="00116EEC" w:rsidRPr="00B641F2" w:rsidRDefault="00116EEC" w:rsidP="00116EEC">
            <w:pPr>
              <w:pStyle w:val="listing"/>
              <w:rPr>
                <w:rFonts w:eastAsia="Malgun Gothic"/>
              </w:rPr>
            </w:pPr>
            <w:r w:rsidRPr="00B641F2">
              <w:rPr>
                <w:rFonts w:eastAsia="Malgun Gothic"/>
              </w:rPr>
              <w:t xml:space="preserve">      &lt;variables&gt;</w:t>
            </w:r>
            <w:r>
              <w:rPr>
                <w:rFonts w:eastAsia="Malgun Gothic"/>
              </w:rPr>
              <w:t>tel:+19585550100</w:t>
            </w:r>
            <w:r w:rsidRPr="00B641F2">
              <w:rPr>
                <w:rFonts w:eastAsia="Malgun Gothic"/>
              </w:rPr>
              <w:t>&lt;/variables&gt;</w:t>
            </w:r>
          </w:p>
          <w:p w:rsidR="00116EEC" w:rsidRPr="00B641F2" w:rsidRDefault="00393B55" w:rsidP="00116EEC">
            <w:pPr>
              <w:pStyle w:val="listing"/>
            </w:pPr>
            <w:r>
              <w:rPr>
                <w:rFonts w:eastAsia="Malgun Gothic" w:hint="eastAsia"/>
              </w:rPr>
              <w:t xml:space="preserve"> </w:t>
            </w:r>
            <w:r w:rsidR="00116EEC" w:rsidRPr="00B641F2">
              <w:rPr>
                <w:rFonts w:eastAsia="Malgun Gothic"/>
              </w:rPr>
              <w:t xml:space="preserve">  </w:t>
            </w:r>
            <w:r w:rsidR="00116EEC" w:rsidRPr="00B641F2">
              <w:t>&lt;/reason&gt;</w:t>
            </w:r>
          </w:p>
          <w:p w:rsidR="00116EEC" w:rsidRPr="00B641F2" w:rsidRDefault="00393B55" w:rsidP="00116EEC">
            <w:pPr>
              <w:pStyle w:val="listing"/>
              <w:rPr>
                <w:lang w:val="en-US"/>
              </w:rPr>
            </w:pPr>
            <w:r>
              <w:rPr>
                <w:rFonts w:hint="eastAsia"/>
                <w:lang w:val="en-US"/>
              </w:rPr>
              <w:t xml:space="preserve">   </w:t>
            </w:r>
            <w:r w:rsidR="00116EEC" w:rsidRPr="00B641F2">
              <w:rPr>
                <w:lang w:val="en-US"/>
              </w:rPr>
              <w:t>&lt;link</w:t>
            </w:r>
            <w:r w:rsidR="00116EEC">
              <w:rPr>
                <w:rFonts w:eastAsia="SimSun" w:hint="eastAsia"/>
                <w:lang w:val="en-US" w:eastAsia="zh-CN"/>
              </w:rPr>
              <w:t xml:space="preserve">  </w:t>
            </w:r>
            <w:r w:rsidR="00116EEC" w:rsidRPr="00B641F2">
              <w:rPr>
                <w:lang w:val="en-US"/>
              </w:rPr>
              <w:t>rel="</w:t>
            </w:r>
            <w:r w:rsidR="00116EEC">
              <w:rPr>
                <w:rFonts w:eastAsia="SimSun" w:hint="eastAsia"/>
                <w:lang w:val="en-US" w:eastAsia="zh-CN"/>
              </w:rPr>
              <w:t>Accessibility</w:t>
            </w:r>
            <w:r w:rsidR="00116EEC" w:rsidRPr="00B641F2">
              <w:rPr>
                <w:lang w:val="en-US"/>
              </w:rPr>
              <w:t>ChangeNotification</w:t>
            </w:r>
            <w:r w:rsidR="00116EEC">
              <w:rPr>
                <w:rFonts w:hint="eastAsia"/>
                <w:lang w:val="en-US"/>
              </w:rPr>
              <w:t>Subscription</w:t>
            </w:r>
            <w:r w:rsidR="00116EEC" w:rsidRPr="00B641F2">
              <w:rPr>
                <w:lang w:val="en-US"/>
              </w:rPr>
              <w:t>Cancellation"</w:t>
            </w:r>
          </w:p>
          <w:p w:rsidR="00116EEC" w:rsidRPr="00B641F2" w:rsidRDefault="00116EEC" w:rsidP="00116EEC">
            <w:pPr>
              <w:pStyle w:val="listing"/>
              <w:rPr>
                <w:lang w:val="en-US"/>
              </w:rPr>
            </w:pPr>
            <w:r w:rsidRPr="00B641F2">
              <w:rPr>
                <w:lang w:val="en-US"/>
              </w:rPr>
              <w:t>href=</w:t>
            </w:r>
            <w:r w:rsidRPr="001D7B62">
              <w:rPr>
                <w:lang w:val="en-US"/>
              </w:rPr>
              <w:t>"</w:t>
            </w:r>
            <w:r w:rsidRPr="00176EB4">
              <w:rPr>
                <w:lang w:val="en-US"/>
              </w:rPr>
              <w:t>http://</w:t>
            </w:r>
            <w:r>
              <w:rPr>
                <w:lang w:val="en-US"/>
              </w:rPr>
              <w:t>example.com/exampleAPI</w:t>
            </w:r>
            <w:r w:rsidR="0062033F">
              <w:rPr>
                <w:lang w:val="en-US"/>
              </w:rPr>
              <w:t>/</w:t>
            </w:r>
            <w:r w:rsidR="000350BF">
              <w:rPr>
                <w:lang w:val="en-US"/>
              </w:rPr>
              <w:t>terminalstatus/v1</w:t>
            </w:r>
            <w:r w:rsidRPr="00176EB4">
              <w:rPr>
                <w:lang w:val="en-US"/>
              </w:rPr>
              <w:t>/subscriptions</w:t>
            </w:r>
            <w:r>
              <w:rPr>
                <w:rFonts w:eastAsia="SimSun" w:hint="eastAsia"/>
                <w:lang w:val="en-US" w:eastAsia="zh-CN"/>
              </w:rPr>
              <w:t>/accessibilityStatus</w:t>
            </w:r>
            <w:r w:rsidRPr="00176EB4">
              <w:rPr>
                <w:lang w:val="en-US"/>
              </w:rPr>
              <w:t>/</w:t>
            </w:r>
            <w:r>
              <w:rPr>
                <w:rFonts w:eastAsia="SimSun" w:hint="eastAsia"/>
                <w:lang w:val="en-US" w:eastAsia="zh-CN"/>
              </w:rPr>
              <w:t>sub123</w:t>
            </w:r>
            <w:r w:rsidRPr="0062033F">
              <w:rPr>
                <w:lang w:val="en-US"/>
              </w:rPr>
              <w:t>"</w:t>
            </w:r>
            <w:r w:rsidRPr="00B641F2">
              <w:rPr>
                <w:lang w:val="en-US"/>
              </w:rPr>
              <w:t>/&gt;</w:t>
            </w:r>
          </w:p>
          <w:p w:rsidR="00116EEC" w:rsidRPr="00B95B10" w:rsidRDefault="00116EEC" w:rsidP="00116EEC">
            <w:pPr>
              <w:pStyle w:val="listing"/>
            </w:pPr>
            <w:r w:rsidRPr="00B641F2">
              <w:rPr>
                <w:lang w:val="en-US"/>
              </w:rPr>
              <w:t>&lt;/ts:subscriptionCancellationNotification&gt;</w:t>
            </w:r>
          </w:p>
        </w:tc>
      </w:tr>
    </w:tbl>
    <w:p w:rsidR="00116EEC" w:rsidRPr="00B95B10" w:rsidRDefault="00116EEC" w:rsidP="00116EEC">
      <w:pPr>
        <w:pStyle w:val="berschrift5"/>
        <w:spacing w:before="240"/>
      </w:pPr>
      <w:bookmarkStart w:id="926" w:name="_Toc290283432"/>
      <w:bookmarkStart w:id="927" w:name="_Toc381776737"/>
      <w:r w:rsidRPr="00B95B10">
        <w:lastRenderedPageBreak/>
        <w:t>Response</w:t>
      </w:r>
      <w:bookmarkEnd w:id="926"/>
      <w:bookmarkEnd w:id="9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16EEC" w:rsidRPr="00C4465A" w:rsidTr="00116EEC">
        <w:tc>
          <w:tcPr>
            <w:tcW w:w="5000" w:type="pct"/>
            <w:shd w:val="clear" w:color="auto" w:fill="FFFFCC"/>
            <w:tcMar>
              <w:top w:w="150" w:type="dxa"/>
              <w:left w:w="150" w:type="dxa"/>
              <w:bottom w:w="150" w:type="dxa"/>
              <w:right w:w="150" w:type="dxa"/>
            </w:tcMar>
          </w:tcPr>
          <w:p w:rsidR="00116EEC" w:rsidRDefault="00116EEC" w:rsidP="00116EEC">
            <w:pPr>
              <w:pStyle w:val="listing"/>
            </w:pPr>
            <w:r w:rsidRPr="00D24FBD">
              <w:t>HTTP/1.1 204 No Content</w:t>
            </w:r>
          </w:p>
          <w:p w:rsidR="00116EEC" w:rsidRPr="00FB315E" w:rsidRDefault="00B41BFB" w:rsidP="00116EEC">
            <w:pPr>
              <w:pStyle w:val="listing"/>
            </w:pPr>
            <w:r>
              <w:t>Date: Thu, 15 Sep 2011 02:51:59 GMT</w:t>
            </w:r>
          </w:p>
        </w:tc>
      </w:tr>
    </w:tbl>
    <w:p w:rsidR="001F56C4" w:rsidRPr="00930F6C" w:rsidRDefault="001F56C4" w:rsidP="001F56C4">
      <w:pPr>
        <w:pStyle w:val="berschrift4"/>
      </w:pPr>
      <w:bookmarkStart w:id="928" w:name="_Ref362355587"/>
      <w:bookmarkStart w:id="929" w:name="_Toc362859888"/>
      <w:bookmarkStart w:id="930" w:name="_Toc362873546"/>
      <w:bookmarkStart w:id="931" w:name="_Toc364788819"/>
      <w:bookmarkStart w:id="932" w:name="_Toc381776738"/>
      <w:bookmarkStart w:id="933" w:name="_Toc290283433"/>
      <w:r w:rsidRPr="00930F6C">
        <w:rPr>
          <w:lang w:eastAsia="zh-CN"/>
        </w:rPr>
        <w:t xml:space="preserve">Example5: Roaming </w:t>
      </w:r>
      <w:r w:rsidRPr="00930F6C">
        <w:t>status change notification for a single terminal identified by MSISDN</w:t>
      </w:r>
      <w:r>
        <w:rPr>
          <w:rFonts w:hint="eastAsia"/>
          <w:lang w:eastAsia="ko-KR"/>
        </w:rPr>
        <w:tab/>
      </w:r>
      <w:r w:rsidRPr="00930F6C">
        <w:t>(informative)</w:t>
      </w:r>
      <w:bookmarkEnd w:id="928"/>
      <w:bookmarkEnd w:id="929"/>
      <w:bookmarkEnd w:id="930"/>
      <w:bookmarkEnd w:id="931"/>
      <w:bookmarkEnd w:id="932"/>
    </w:p>
    <w:p w:rsidR="001F56C4" w:rsidRPr="00930F6C" w:rsidRDefault="001F56C4" w:rsidP="001F56C4">
      <w:pPr>
        <w:pStyle w:val="berschrift5"/>
      </w:pPr>
      <w:bookmarkStart w:id="934" w:name="_Toc362859889"/>
      <w:bookmarkStart w:id="935" w:name="_Toc362873547"/>
      <w:bookmarkStart w:id="936" w:name="_Toc364788820"/>
      <w:bookmarkStart w:id="937" w:name="_Toc381776739"/>
      <w:r w:rsidRPr="00930F6C">
        <w:t>Request</w:t>
      </w:r>
      <w:bookmarkEnd w:id="934"/>
      <w:bookmarkEnd w:id="935"/>
      <w:bookmarkEnd w:id="936"/>
      <w:bookmarkEnd w:id="9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56C4" w:rsidRPr="002A7562" w:rsidTr="00B54EF9">
        <w:tc>
          <w:tcPr>
            <w:tcW w:w="5000" w:type="pct"/>
            <w:shd w:val="clear" w:color="auto" w:fill="FFFFCC"/>
            <w:tcMar>
              <w:top w:w="150" w:type="dxa"/>
              <w:left w:w="150" w:type="dxa"/>
              <w:bottom w:w="150" w:type="dxa"/>
              <w:right w:w="150" w:type="dxa"/>
            </w:tcMar>
          </w:tcPr>
          <w:p w:rsidR="001F56C4" w:rsidRPr="00F47E29" w:rsidRDefault="001F56C4" w:rsidP="00B54EF9">
            <w:pPr>
              <w:pStyle w:val="listing"/>
              <w:rPr>
                <w:rFonts w:eastAsia="Malgun Gothic"/>
                <w:noProof w:val="0"/>
                <w:lang w:val="en-GB"/>
              </w:rPr>
            </w:pPr>
            <w:r w:rsidRPr="00F47E29">
              <w:rPr>
                <w:rFonts w:eastAsia="Malgun Gothic"/>
                <w:noProof w:val="0"/>
                <w:lang w:val="en-GB"/>
              </w:rPr>
              <w:t>POST /notifications/Roaming</w:t>
            </w:r>
            <w:r>
              <w:rPr>
                <w:rFonts w:eastAsia="Malgun Gothic" w:hint="eastAsia"/>
                <w:noProof w:val="0"/>
                <w:lang w:val="en-GB"/>
              </w:rPr>
              <w:t>Status</w:t>
            </w:r>
            <w:r w:rsidRPr="00F47E29">
              <w:rPr>
                <w:rFonts w:eastAsia="Malgun Gothic"/>
                <w:noProof w:val="0"/>
                <w:lang w:val="en-GB"/>
              </w:rPr>
              <w:t>Notification HTTP/1.1</w:t>
            </w:r>
          </w:p>
          <w:p w:rsidR="001F56C4" w:rsidRPr="00F47E29" w:rsidRDefault="001F56C4" w:rsidP="00B54EF9">
            <w:pPr>
              <w:pStyle w:val="listing"/>
              <w:rPr>
                <w:noProof w:val="0"/>
                <w:lang w:val="en-GB"/>
              </w:rPr>
            </w:pPr>
            <w:r w:rsidRPr="00F47E29">
              <w:rPr>
                <w:noProof w:val="0"/>
                <w:lang w:val="en-GB" w:eastAsia="zh-CN"/>
              </w:rPr>
              <w:t>Content-Type: application/xml</w:t>
            </w:r>
          </w:p>
          <w:p w:rsidR="001F56C4" w:rsidRPr="00F47E29" w:rsidRDefault="001F56C4" w:rsidP="00B54EF9">
            <w:pPr>
              <w:pStyle w:val="listing"/>
              <w:rPr>
                <w:noProof w:val="0"/>
                <w:lang w:val="en-GB"/>
              </w:rPr>
            </w:pPr>
            <w:r w:rsidRPr="00F47E29">
              <w:rPr>
                <w:noProof w:val="0"/>
                <w:lang w:val="en-GB"/>
              </w:rPr>
              <w:t>Accept: application/xml</w:t>
            </w:r>
          </w:p>
          <w:p w:rsidR="001F56C4" w:rsidRPr="00F47E29" w:rsidRDefault="001F56C4" w:rsidP="00B54EF9">
            <w:pPr>
              <w:pStyle w:val="listing"/>
              <w:rPr>
                <w:rFonts w:eastAsia="Malgun Gothic"/>
                <w:noProof w:val="0"/>
                <w:lang w:val="en-GB"/>
              </w:rPr>
            </w:pPr>
            <w:r w:rsidRPr="00F47E29">
              <w:rPr>
                <w:rFonts w:eastAsia="Malgun Gothic"/>
                <w:noProof w:val="0"/>
                <w:lang w:val="en-GB"/>
              </w:rPr>
              <w:t>Content-Length: nnnn</w:t>
            </w:r>
          </w:p>
          <w:p w:rsidR="001F56C4" w:rsidRPr="00F47E29" w:rsidRDefault="001F56C4" w:rsidP="00B54EF9">
            <w:pPr>
              <w:pStyle w:val="listing"/>
              <w:rPr>
                <w:rFonts w:eastAsia="Malgun Gothic"/>
                <w:noProof w:val="0"/>
                <w:lang w:val="en-GB"/>
              </w:rPr>
            </w:pPr>
            <w:r w:rsidRPr="00F47E29">
              <w:rPr>
                <w:rFonts w:eastAsia="Malgun Gothic"/>
                <w:noProof w:val="0"/>
                <w:lang w:val="en-GB"/>
              </w:rPr>
              <w:t>Host: application.arp.com</w:t>
            </w:r>
          </w:p>
          <w:p w:rsidR="001F56C4" w:rsidRPr="00F47E29" w:rsidRDefault="001F56C4" w:rsidP="00B54EF9">
            <w:pPr>
              <w:pStyle w:val="listing"/>
              <w:rPr>
                <w:rFonts w:eastAsia="Malgun Gothic"/>
                <w:noProof w:val="0"/>
                <w:lang w:val="en-GB"/>
              </w:rPr>
            </w:pPr>
            <w:r w:rsidRPr="00F47E29">
              <w:rPr>
                <w:rFonts w:eastAsia="Malgun Gothic"/>
                <w:noProof w:val="0"/>
                <w:lang w:val="en-GB"/>
              </w:rPr>
              <w:t>Date: Thu, 01 Jul 2014 13:51:59 GMT</w:t>
            </w:r>
          </w:p>
          <w:p w:rsidR="001F56C4" w:rsidRPr="00F47E29" w:rsidRDefault="001F56C4" w:rsidP="00B54EF9">
            <w:pPr>
              <w:pStyle w:val="listing"/>
              <w:rPr>
                <w:rFonts w:eastAsia="Malgun Gothic"/>
                <w:noProof w:val="0"/>
                <w:lang w:val="en-GB"/>
              </w:rPr>
            </w:pPr>
          </w:p>
          <w:p w:rsidR="001F56C4" w:rsidRPr="00F47E29" w:rsidRDefault="001F56C4" w:rsidP="00B54EF9">
            <w:pPr>
              <w:pStyle w:val="listing"/>
              <w:rPr>
                <w:rFonts w:eastAsia="Malgun Gothic"/>
                <w:noProof w:val="0"/>
                <w:lang w:val="en-GB"/>
              </w:rPr>
            </w:pPr>
            <w:r w:rsidRPr="00F47E29">
              <w:rPr>
                <w:rFonts w:eastAsia="Malgun Gothic"/>
                <w:noProof w:val="0"/>
                <w:lang w:val="en-GB"/>
              </w:rPr>
              <w:t>&lt;?xml version="1.0" encoding="UTF-8"?&gt;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 xmlns:ts="urn:oma:xml:rest:netapi:terminalstatus:1"&gt;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Pr>
                <w:rFonts w:eastAsia="Malgun Gothic"/>
                <w:noProof w:val="0"/>
                <w:lang w:val="en-GB"/>
              </w:rPr>
              <w:t xml:space="preserve">      &lt;address&gt;tel:</w:t>
            </w:r>
            <w:r w:rsidRPr="00C94143">
              <w:rPr>
                <w:rFonts w:cs="Arial"/>
              </w:rPr>
              <w:t>+19585550100</w:t>
            </w:r>
            <w:r w:rsidRPr="00F47E29">
              <w:rPr>
                <w:rFonts w:eastAsia="Malgun Gothic"/>
                <w:noProof w:val="0"/>
                <w:lang w:val="en-GB"/>
              </w:rPr>
              <w:t>&lt;/address&gt;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&lt;subscriberId&gt;2</w:t>
            </w:r>
            <w:r>
              <w:rPr>
                <w:rFonts w:eastAsia="Malgun Gothic"/>
                <w:noProof w:val="0"/>
                <w:lang w:val="en-GB"/>
              </w:rPr>
              <w:t>99</w:t>
            </w:r>
            <w:r w:rsidRPr="00F47E29">
              <w:rPr>
                <w:rFonts w:eastAsia="Malgun Gothic"/>
                <w:noProof w:val="0"/>
                <w:lang w:val="en-GB"/>
              </w:rPr>
              <w:t>011234567890&lt;/subscriberId&gt;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&lt;deviceId&gt;</w:t>
            </w:r>
            <w:r>
              <w:rPr>
                <w:rFonts w:eastAsia="Malgun Gothic"/>
                <w:noProof w:val="0"/>
                <w:lang w:val="en-GB"/>
              </w:rPr>
              <w:t>123</w:t>
            </w:r>
            <w:r w:rsidRPr="00F47E29">
              <w:rPr>
                <w:rFonts w:eastAsia="Malgun Gothic"/>
                <w:noProof w:val="0"/>
                <w:lang w:val="en-GB"/>
              </w:rPr>
              <w:t>15420323751&lt;/deviceId&gt;</w:t>
            </w:r>
          </w:p>
          <w:p w:rsidR="001F56C4" w:rsidRPr="00F47E29" w:rsidRDefault="001F56C4" w:rsidP="00B54EF9">
            <w:pPr>
              <w:pStyle w:val="listing"/>
              <w:ind w:firstLine="100"/>
              <w:rPr>
                <w:rFonts w:eastAsia="Malgun Gothic"/>
                <w:noProof w:val="0"/>
                <w:lang w:val="en-GB"/>
              </w:rPr>
            </w:pPr>
            <w:r w:rsidRPr="00F47E29">
              <w:rPr>
                <w:rFonts w:eastAsia="Malgun Gothic"/>
                <w:noProof w:val="0"/>
                <w:lang w:val="en-GB"/>
              </w:rPr>
              <w:t xml:space="preserve">    &lt;retrievalStatus&gt;Retrieved&lt;/retrievalStatus&gt;</w:t>
            </w:r>
          </w:p>
          <w:p w:rsidR="001F56C4" w:rsidRPr="009A7E14" w:rsidRDefault="001F56C4"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&lt;retrievalTime&gt;</w:t>
            </w:r>
            <w:del w:id="938" w:author="gludovaczd" w:date="2015-01-15T15:12:00Z">
              <w:r w:rsidRPr="009A7E14" w:rsidDel="00156324">
                <w:rPr>
                  <w:rFonts w:ascii="Arial Narrow" w:eastAsia="Malgun Gothic" w:hAnsi="Arial Narrow" w:cs="Courier New"/>
                  <w:lang w:val="en-GB" w:eastAsia="ko-KR"/>
                </w:rPr>
                <w:delText>2014-10-26T21:32:52</w:delText>
              </w:r>
            </w:del>
            <w:ins w:id="939" w:author="gludovaczd" w:date="2015-01-15T15:12:00Z">
              <w:r w:rsidR="00156324">
                <w:rPr>
                  <w:rFonts w:ascii="Arial Narrow" w:eastAsia="Malgun Gothic" w:hAnsi="Arial Narrow" w:cs="Courier New"/>
                  <w:lang w:val="en-GB" w:eastAsia="ko-KR"/>
                </w:rPr>
                <w:t>2014-10-26T21:32:52Z</w:t>
              </w:r>
            </w:ins>
            <w:r w:rsidRPr="009A7E14">
              <w:rPr>
                <w:rFonts w:ascii="Arial Narrow" w:eastAsia="Malgun Gothic" w:hAnsi="Arial Narrow" w:cs="Courier New"/>
                <w:lang w:val="en-GB" w:eastAsia="ko-KR"/>
              </w:rPr>
              <w:t>&lt;/retrievalTime&gt;</w:t>
            </w:r>
          </w:p>
          <w:p w:rsidR="00FB3F26" w:rsidRPr="009A7E14" w:rsidRDefault="00FB3F26"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&lt;currentRoaming&gt;InternationalRoaming&lt;/currentRoaming&gt;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&lt;type&gt;VLR&lt;/type&gt;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&lt;node&gt;tel:</w:t>
            </w:r>
            <w:r>
              <w:rPr>
                <w:rFonts w:cs="Arial"/>
              </w:rPr>
              <w:t>+195855501</w:t>
            </w:r>
            <w:r>
              <w:rPr>
                <w:rFonts w:cs="Arial"/>
                <w:lang w:val="en-GB"/>
              </w:rPr>
              <w:t>99</w:t>
            </w:r>
            <w:r w:rsidRPr="00F47E29">
              <w:rPr>
                <w:rFonts w:eastAsia="Malgun Gothic"/>
                <w:noProof w:val="0"/>
                <w:lang w:val="en-GB"/>
              </w:rPr>
              <w:t>&lt;/node&gt;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&lt;/ts:roamingChangeNotification&gt;</w:t>
            </w:r>
          </w:p>
        </w:tc>
      </w:tr>
    </w:tbl>
    <w:p w:rsidR="001F56C4" w:rsidRPr="00930F6C" w:rsidRDefault="001F56C4" w:rsidP="001F56C4">
      <w:pPr>
        <w:pStyle w:val="berschrift5"/>
        <w:spacing w:before="240"/>
      </w:pPr>
      <w:bookmarkStart w:id="940" w:name="_Toc362859890"/>
      <w:bookmarkStart w:id="941" w:name="_Toc362873548"/>
      <w:bookmarkStart w:id="942" w:name="_Toc364788821"/>
      <w:bookmarkStart w:id="943" w:name="_Toc381776740"/>
      <w:r w:rsidRPr="00930F6C">
        <w:t>Response</w:t>
      </w:r>
      <w:bookmarkEnd w:id="940"/>
      <w:bookmarkEnd w:id="941"/>
      <w:bookmarkEnd w:id="942"/>
      <w:bookmarkEnd w:id="9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56C4" w:rsidRPr="002A7562" w:rsidTr="00B54EF9">
        <w:tc>
          <w:tcPr>
            <w:tcW w:w="5000" w:type="pct"/>
            <w:shd w:val="clear" w:color="auto" w:fill="FFFFCC"/>
            <w:tcMar>
              <w:top w:w="150" w:type="dxa"/>
              <w:left w:w="150" w:type="dxa"/>
              <w:bottom w:w="150" w:type="dxa"/>
              <w:right w:w="150" w:type="dxa"/>
            </w:tcMar>
          </w:tcPr>
          <w:p w:rsidR="001F56C4" w:rsidRPr="00F47E29" w:rsidRDefault="001F56C4" w:rsidP="00B54EF9">
            <w:pPr>
              <w:pStyle w:val="listing"/>
              <w:rPr>
                <w:rFonts w:eastAsia="Malgun Gothic"/>
                <w:noProof w:val="0"/>
                <w:lang w:val="en-GB"/>
              </w:rPr>
            </w:pPr>
            <w:r w:rsidRPr="00F47E29">
              <w:rPr>
                <w:rFonts w:eastAsia="Malgun Gothic"/>
                <w:noProof w:val="0"/>
                <w:lang w:val="en-GB"/>
              </w:rPr>
              <w:t>HTTP/1.1 204 No Content</w:t>
            </w:r>
          </w:p>
          <w:p w:rsidR="001F56C4" w:rsidRPr="00F47E29" w:rsidRDefault="001F56C4" w:rsidP="00B54EF9">
            <w:pPr>
              <w:pStyle w:val="listing"/>
              <w:rPr>
                <w:rFonts w:eastAsia="Malgun Gothic"/>
                <w:noProof w:val="0"/>
                <w:lang w:val="en-GB"/>
              </w:rPr>
            </w:pPr>
            <w:r w:rsidRPr="00F47E29">
              <w:rPr>
                <w:rFonts w:eastAsia="Malgun Gothic"/>
                <w:noProof w:val="0"/>
                <w:lang w:val="en-GB"/>
              </w:rPr>
              <w:t>Date: Thu, 01 Jul 2014 13:51:59 GMT</w:t>
            </w:r>
          </w:p>
        </w:tc>
      </w:tr>
    </w:tbl>
    <w:p w:rsidR="001F56C4" w:rsidRPr="00930F6C" w:rsidRDefault="001F56C4" w:rsidP="001F56C4">
      <w:pPr>
        <w:pStyle w:val="berschrift4"/>
        <w:spacing w:before="240"/>
      </w:pPr>
      <w:bookmarkStart w:id="944" w:name="_Toc362859891"/>
      <w:bookmarkStart w:id="945" w:name="_Toc362873549"/>
      <w:bookmarkStart w:id="946" w:name="_Ref364089826"/>
      <w:bookmarkStart w:id="947" w:name="_Toc364788822"/>
      <w:bookmarkStart w:id="948" w:name="_Toc381776741"/>
      <w:r w:rsidRPr="00930F6C">
        <w:t xml:space="preserve">Example </w:t>
      </w:r>
      <w:r w:rsidRPr="00930F6C">
        <w:rPr>
          <w:lang w:eastAsia="zh-CN"/>
        </w:rPr>
        <w:t>6</w:t>
      </w:r>
      <w:r w:rsidRPr="00930F6C">
        <w:t xml:space="preserve">: </w:t>
      </w:r>
      <w:r w:rsidRPr="00930F6C">
        <w:rPr>
          <w:lang w:eastAsia="zh-CN"/>
        </w:rPr>
        <w:t xml:space="preserve">Roaming </w:t>
      </w:r>
      <w:r w:rsidRPr="00930F6C">
        <w:t>status change notification for a single terminal identified by IMSI</w:t>
      </w:r>
      <w:r>
        <w:rPr>
          <w:rFonts w:hint="eastAsia"/>
          <w:lang w:eastAsia="ko-KR"/>
        </w:rPr>
        <w:tab/>
      </w:r>
      <w:r w:rsidRPr="00930F6C">
        <w:t>(informative)</w:t>
      </w:r>
      <w:bookmarkEnd w:id="944"/>
      <w:bookmarkEnd w:id="945"/>
      <w:bookmarkEnd w:id="946"/>
      <w:bookmarkEnd w:id="947"/>
      <w:bookmarkEnd w:id="948"/>
    </w:p>
    <w:p w:rsidR="001F56C4" w:rsidRPr="00930F6C" w:rsidRDefault="001F56C4" w:rsidP="001F56C4">
      <w:pPr>
        <w:pStyle w:val="berschrift5"/>
        <w:spacing w:before="240"/>
      </w:pPr>
      <w:bookmarkStart w:id="949" w:name="_Toc362859892"/>
      <w:bookmarkStart w:id="950" w:name="_Toc362873550"/>
      <w:bookmarkStart w:id="951" w:name="_Toc364788823"/>
      <w:bookmarkStart w:id="952" w:name="_Toc381776742"/>
      <w:r w:rsidRPr="00930F6C">
        <w:t>Request</w:t>
      </w:r>
      <w:bookmarkEnd w:id="949"/>
      <w:bookmarkEnd w:id="950"/>
      <w:bookmarkEnd w:id="951"/>
      <w:bookmarkEnd w:id="9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56C4" w:rsidRPr="002A7562" w:rsidTr="00B54EF9">
        <w:tc>
          <w:tcPr>
            <w:tcW w:w="5000" w:type="pct"/>
            <w:shd w:val="clear" w:color="auto" w:fill="FFFFCC"/>
            <w:tcMar>
              <w:top w:w="150" w:type="dxa"/>
              <w:left w:w="150" w:type="dxa"/>
              <w:bottom w:w="150" w:type="dxa"/>
              <w:right w:w="150" w:type="dxa"/>
            </w:tcMar>
          </w:tcPr>
          <w:p w:rsidR="001F56C4" w:rsidRPr="00F47E29" w:rsidRDefault="001F56C4" w:rsidP="00B54EF9">
            <w:pPr>
              <w:pStyle w:val="listing"/>
              <w:rPr>
                <w:rFonts w:eastAsia="Malgun Gothic"/>
                <w:noProof w:val="0"/>
                <w:lang w:val="en-GB"/>
              </w:rPr>
            </w:pPr>
            <w:r w:rsidRPr="00F47E29">
              <w:rPr>
                <w:rFonts w:eastAsia="Malgun Gothic"/>
                <w:noProof w:val="0"/>
                <w:lang w:val="en-GB"/>
              </w:rPr>
              <w:t>POST /notifications/Roaming</w:t>
            </w:r>
            <w:r>
              <w:rPr>
                <w:rFonts w:eastAsia="Malgun Gothic" w:hint="eastAsia"/>
                <w:noProof w:val="0"/>
                <w:lang w:val="en-GB"/>
              </w:rPr>
              <w:t>Status</w:t>
            </w:r>
            <w:r w:rsidRPr="00F47E29">
              <w:rPr>
                <w:rFonts w:eastAsia="Malgun Gothic"/>
                <w:noProof w:val="0"/>
                <w:lang w:val="en-GB"/>
              </w:rPr>
              <w:t>Notification HTTP/1.1</w:t>
            </w:r>
          </w:p>
          <w:p w:rsidR="001F56C4" w:rsidRPr="00F47E29" w:rsidRDefault="001F56C4" w:rsidP="00B54EF9">
            <w:pPr>
              <w:pStyle w:val="listing"/>
              <w:rPr>
                <w:noProof w:val="0"/>
                <w:lang w:val="en-GB"/>
              </w:rPr>
            </w:pPr>
            <w:r w:rsidRPr="00F47E29">
              <w:rPr>
                <w:noProof w:val="0"/>
                <w:lang w:val="en-GB" w:eastAsia="zh-CN"/>
              </w:rPr>
              <w:t>Content-Type: application/xml</w:t>
            </w:r>
          </w:p>
          <w:p w:rsidR="001F56C4" w:rsidRPr="00F47E29" w:rsidRDefault="001F56C4" w:rsidP="00B54EF9">
            <w:pPr>
              <w:pStyle w:val="listing"/>
              <w:rPr>
                <w:noProof w:val="0"/>
                <w:lang w:val="en-GB"/>
              </w:rPr>
            </w:pPr>
            <w:r w:rsidRPr="00F47E29">
              <w:rPr>
                <w:noProof w:val="0"/>
                <w:lang w:val="en-GB"/>
              </w:rPr>
              <w:t>Accept: application/xml</w:t>
            </w:r>
          </w:p>
          <w:p w:rsidR="001F56C4" w:rsidRPr="00F47E29" w:rsidRDefault="001F56C4" w:rsidP="00B54EF9">
            <w:pPr>
              <w:pStyle w:val="listing"/>
              <w:rPr>
                <w:rFonts w:eastAsia="Malgun Gothic"/>
                <w:noProof w:val="0"/>
                <w:lang w:val="en-GB"/>
              </w:rPr>
            </w:pPr>
            <w:r w:rsidRPr="00F47E29">
              <w:rPr>
                <w:rFonts w:eastAsia="Malgun Gothic"/>
                <w:noProof w:val="0"/>
                <w:lang w:val="en-GB"/>
              </w:rPr>
              <w:t>Content-Length: nnnn</w:t>
            </w:r>
          </w:p>
          <w:p w:rsidR="001F56C4" w:rsidRPr="00F47E29" w:rsidRDefault="001F56C4" w:rsidP="00B54EF9">
            <w:pPr>
              <w:pStyle w:val="listing"/>
              <w:rPr>
                <w:rFonts w:eastAsia="Malgun Gothic"/>
                <w:noProof w:val="0"/>
                <w:lang w:val="en-GB"/>
              </w:rPr>
            </w:pPr>
            <w:r w:rsidRPr="00F47E29">
              <w:rPr>
                <w:rFonts w:eastAsia="Malgun Gothic"/>
                <w:noProof w:val="0"/>
                <w:lang w:val="en-GB"/>
              </w:rPr>
              <w:t>Host: application.arp.com</w:t>
            </w:r>
          </w:p>
          <w:p w:rsidR="001F56C4" w:rsidRPr="00F47E29" w:rsidRDefault="001F56C4" w:rsidP="00B54EF9">
            <w:pPr>
              <w:pStyle w:val="listing"/>
              <w:rPr>
                <w:rFonts w:eastAsia="Malgun Gothic"/>
                <w:noProof w:val="0"/>
                <w:lang w:val="en-GB"/>
              </w:rPr>
            </w:pPr>
            <w:r w:rsidRPr="00F47E29">
              <w:rPr>
                <w:rFonts w:eastAsia="Malgun Gothic"/>
                <w:noProof w:val="0"/>
                <w:lang w:val="en-GB"/>
              </w:rPr>
              <w:t>Date: Thu, 01 Jul 2014 13:51:59 GMT</w:t>
            </w:r>
          </w:p>
          <w:p w:rsidR="001F56C4" w:rsidRPr="00F47E29" w:rsidRDefault="001F56C4" w:rsidP="00B54EF9">
            <w:pPr>
              <w:pStyle w:val="listing"/>
              <w:rPr>
                <w:rFonts w:eastAsia="Malgun Gothic"/>
                <w:noProof w:val="0"/>
                <w:lang w:val="en-GB"/>
              </w:rPr>
            </w:pPr>
          </w:p>
          <w:p w:rsidR="001F56C4" w:rsidRPr="00F47E29" w:rsidRDefault="001F56C4" w:rsidP="00B54EF9">
            <w:pPr>
              <w:pStyle w:val="listing"/>
              <w:rPr>
                <w:rFonts w:eastAsia="Malgun Gothic"/>
                <w:noProof w:val="0"/>
                <w:lang w:val="en-GB"/>
              </w:rPr>
            </w:pPr>
            <w:r w:rsidRPr="00F47E29">
              <w:rPr>
                <w:rFonts w:eastAsia="Malgun Gothic"/>
                <w:noProof w:val="0"/>
                <w:lang w:val="en-GB"/>
              </w:rPr>
              <w:t>&lt;?xml version="1.0" encoding="UTF-8"?&gt;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 xmlns:ts="urn:oma:xml:rest:netapi:terminalstatus:1"&gt;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&lt;address&gt;tel:+000000000000&lt;/address&gt;</w:t>
            </w:r>
          </w:p>
          <w:p w:rsidR="001F56C4" w:rsidRPr="00F47E29" w:rsidRDefault="001F56C4" w:rsidP="00B54EF9">
            <w:pPr>
              <w:pStyle w:val="listing"/>
              <w:rPr>
                <w:rFonts w:eastAsia="Malgun Gothic"/>
                <w:noProof w:val="0"/>
                <w:lang w:val="en-GB"/>
              </w:rPr>
            </w:pPr>
            <w:r w:rsidRPr="00F47E29">
              <w:rPr>
                <w:rFonts w:eastAsia="Malgun Gothic"/>
                <w:noProof w:val="0"/>
                <w:lang w:val="en-GB"/>
              </w:rPr>
              <w:lastRenderedPageBreak/>
              <w:t xml:space="preserve">      &lt;subscriberId&gt;2</w:t>
            </w:r>
            <w:r>
              <w:rPr>
                <w:rFonts w:eastAsia="Malgun Gothic"/>
                <w:noProof w:val="0"/>
                <w:lang w:val="en-GB"/>
              </w:rPr>
              <w:t>99</w:t>
            </w:r>
            <w:r w:rsidRPr="00F47E29">
              <w:rPr>
                <w:rFonts w:eastAsia="Malgun Gothic"/>
                <w:noProof w:val="0"/>
                <w:lang w:val="en-GB"/>
              </w:rPr>
              <w:t>011234567890&lt;/subscriberId&gt;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&lt;deviceId&gt;</w:t>
            </w:r>
            <w:r>
              <w:rPr>
                <w:rFonts w:eastAsia="Malgun Gothic"/>
                <w:noProof w:val="0"/>
                <w:lang w:val="en-GB"/>
              </w:rPr>
              <w:t>123</w:t>
            </w:r>
            <w:r w:rsidRPr="00F47E29">
              <w:rPr>
                <w:rFonts w:eastAsia="Malgun Gothic"/>
                <w:noProof w:val="0"/>
                <w:lang w:val="en-GB"/>
              </w:rPr>
              <w:t>15420323751&lt;/deviceId&gt;</w:t>
            </w:r>
          </w:p>
          <w:p w:rsidR="001F56C4" w:rsidRPr="00F47E29" w:rsidRDefault="001F56C4" w:rsidP="00B54EF9">
            <w:pPr>
              <w:pStyle w:val="listing"/>
              <w:ind w:firstLine="100"/>
              <w:rPr>
                <w:rFonts w:eastAsia="Malgun Gothic"/>
                <w:noProof w:val="0"/>
                <w:lang w:val="en-GB"/>
              </w:rPr>
            </w:pPr>
            <w:r w:rsidRPr="00F47E29">
              <w:rPr>
                <w:rFonts w:eastAsia="Malgun Gothic"/>
                <w:noProof w:val="0"/>
                <w:lang w:val="en-GB"/>
              </w:rPr>
              <w:t xml:space="preserve">    &lt;retrievalStatus&gt;Retrieved&lt;/retrievalStatus&gt;</w:t>
            </w:r>
          </w:p>
          <w:p w:rsidR="001F56C4" w:rsidRPr="009A7E14" w:rsidRDefault="001F56C4"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&lt;retrievalTime&gt;</w:t>
            </w:r>
            <w:del w:id="953" w:author="gludovaczd" w:date="2015-01-15T15:12:00Z">
              <w:r w:rsidRPr="009A7E14" w:rsidDel="00156324">
                <w:rPr>
                  <w:rFonts w:ascii="Arial Narrow" w:eastAsia="Malgun Gothic" w:hAnsi="Arial Narrow" w:cs="Courier New"/>
                  <w:lang w:val="en-GB" w:eastAsia="ko-KR"/>
                </w:rPr>
                <w:delText>2014-10-26T21:32:52</w:delText>
              </w:r>
            </w:del>
            <w:ins w:id="954" w:author="gludovaczd" w:date="2015-01-15T15:12:00Z">
              <w:r w:rsidR="00156324">
                <w:rPr>
                  <w:rFonts w:ascii="Arial Narrow" w:eastAsia="Malgun Gothic" w:hAnsi="Arial Narrow" w:cs="Courier New"/>
                  <w:lang w:val="en-GB" w:eastAsia="ko-KR"/>
                </w:rPr>
                <w:t>2014-10-26T21:32:52Z</w:t>
              </w:r>
            </w:ins>
            <w:r w:rsidRPr="009A7E14">
              <w:rPr>
                <w:rFonts w:ascii="Arial Narrow" w:eastAsia="Malgun Gothic" w:hAnsi="Arial Narrow" w:cs="Courier New"/>
                <w:lang w:val="en-GB" w:eastAsia="ko-KR"/>
              </w:rPr>
              <w:t>&lt;/retrievalTime&gt;</w:t>
            </w:r>
          </w:p>
          <w:p w:rsidR="00FB3F26" w:rsidRPr="009A7E14" w:rsidRDefault="00FB3F26" w:rsidP="00B54EF9">
            <w:pPr>
              <w:pStyle w:val="HTMLVorformatiert"/>
              <w:rPr>
                <w:rFonts w:ascii="Arial Narrow" w:eastAsia="Malgun Gothic" w:hAnsi="Arial Narrow" w:cs="Courier New"/>
                <w:lang w:val="en-GB" w:eastAsia="ko-KR"/>
              </w:rPr>
            </w:pPr>
            <w:r w:rsidRPr="009A7E14">
              <w:rPr>
                <w:rFonts w:ascii="Arial Narrow" w:eastAsia="Malgun Gothic" w:hAnsi="Arial Narrow" w:cs="Courier New"/>
                <w:lang w:val="en-GB" w:eastAsia="ko-KR"/>
              </w:rPr>
              <w:t xml:space="preserve">      &lt;currentRoaming&gt;InternationalRoaming&lt;/currentRoaming&gt;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&lt;type&gt;VLR&lt;/type&gt;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&lt;node&gt;</w:t>
            </w:r>
            <w:r w:rsidRPr="00C94143">
              <w:rPr>
                <w:rFonts w:cs="Arial"/>
              </w:rPr>
              <w:t xml:space="preserve"> </w:t>
            </w:r>
            <w:r>
              <w:rPr>
                <w:rFonts w:cs="Arial"/>
              </w:rPr>
              <w:t>tel:+195855501</w:t>
            </w:r>
            <w:r w:rsidRPr="00F47E29">
              <w:rPr>
                <w:rFonts w:eastAsia="Malgun Gothic"/>
                <w:noProof w:val="0"/>
                <w:lang w:val="en-GB"/>
              </w:rPr>
              <w:t>66&lt;/node&gt;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&lt;/servingNode&gt;</w:t>
            </w:r>
          </w:p>
          <w:p w:rsidR="001F56C4" w:rsidRPr="00F47E29" w:rsidRDefault="001F56C4" w:rsidP="00B54EF9">
            <w:pPr>
              <w:pStyle w:val="listing"/>
              <w:rPr>
                <w:rFonts w:eastAsia="Malgun Gothic"/>
                <w:noProof w:val="0"/>
                <w:lang w:val="en-GB"/>
              </w:rPr>
            </w:pPr>
            <w:r w:rsidRPr="00F47E29">
              <w:rPr>
                <w:rFonts w:eastAsia="Malgun Gothic"/>
                <w:noProof w:val="0"/>
                <w:lang w:val="en-GB"/>
              </w:rPr>
              <w:t xml:space="preserve">   &lt;/roaming&gt;</w:t>
            </w:r>
          </w:p>
          <w:p w:rsidR="001F56C4" w:rsidRPr="00F47E29" w:rsidRDefault="001F56C4" w:rsidP="00B54EF9">
            <w:pPr>
              <w:pStyle w:val="listing"/>
              <w:rPr>
                <w:rFonts w:eastAsia="Malgun Gothic"/>
                <w:noProof w:val="0"/>
                <w:lang w:val="en-GB"/>
              </w:rPr>
            </w:pPr>
            <w:r w:rsidRPr="00F47E29">
              <w:rPr>
                <w:rFonts w:eastAsia="Malgun Gothic"/>
                <w:noProof w:val="0"/>
                <w:lang w:val="en-GB"/>
              </w:rPr>
              <w:t>&lt;/ts:roamingChangeNotification&gt;</w:t>
            </w:r>
          </w:p>
        </w:tc>
      </w:tr>
    </w:tbl>
    <w:p w:rsidR="001F56C4" w:rsidRPr="00930F6C" w:rsidRDefault="001F56C4" w:rsidP="001F56C4">
      <w:pPr>
        <w:pStyle w:val="berschrift5"/>
        <w:spacing w:before="240"/>
      </w:pPr>
      <w:bookmarkStart w:id="955" w:name="_Toc362859893"/>
      <w:bookmarkStart w:id="956" w:name="_Toc362873551"/>
      <w:bookmarkStart w:id="957" w:name="_Toc364788824"/>
      <w:bookmarkStart w:id="958" w:name="_Toc381776743"/>
      <w:r w:rsidRPr="00930F6C">
        <w:lastRenderedPageBreak/>
        <w:t>Response</w:t>
      </w:r>
      <w:bookmarkEnd w:id="955"/>
      <w:bookmarkEnd w:id="956"/>
      <w:bookmarkEnd w:id="957"/>
      <w:bookmarkEnd w:id="9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56C4" w:rsidRPr="002A7562" w:rsidTr="00B54EF9">
        <w:tc>
          <w:tcPr>
            <w:tcW w:w="5000" w:type="pct"/>
            <w:shd w:val="clear" w:color="auto" w:fill="FFFFCC"/>
            <w:tcMar>
              <w:top w:w="150" w:type="dxa"/>
              <w:left w:w="150" w:type="dxa"/>
              <w:bottom w:w="150" w:type="dxa"/>
              <w:right w:w="150" w:type="dxa"/>
            </w:tcMar>
          </w:tcPr>
          <w:p w:rsidR="001F56C4" w:rsidRPr="002A7562" w:rsidRDefault="001F56C4" w:rsidP="00B54EF9">
            <w:pPr>
              <w:pStyle w:val="listing"/>
              <w:rPr>
                <w:rFonts w:eastAsia="Malgun Gothic"/>
                <w:noProof w:val="0"/>
                <w:lang w:val="en-GB"/>
              </w:rPr>
            </w:pPr>
            <w:r w:rsidRPr="002A7562">
              <w:rPr>
                <w:rFonts w:eastAsia="Malgun Gothic"/>
                <w:noProof w:val="0"/>
                <w:lang w:val="en-GB"/>
              </w:rPr>
              <w:t>HTTP/1.1 204 No Content</w:t>
            </w:r>
          </w:p>
          <w:p w:rsidR="001F56C4" w:rsidRPr="002A7562" w:rsidRDefault="001F56C4" w:rsidP="00B54EF9">
            <w:pPr>
              <w:pStyle w:val="listing"/>
              <w:rPr>
                <w:rFonts w:eastAsia="Malgun Gothic"/>
                <w:noProof w:val="0"/>
                <w:lang w:val="en-GB"/>
              </w:rPr>
            </w:pPr>
            <w:r w:rsidRPr="002A7562">
              <w:rPr>
                <w:rFonts w:eastAsia="Malgun Gothic"/>
                <w:noProof w:val="0"/>
                <w:lang w:val="en-GB"/>
              </w:rPr>
              <w:t>Date: Thu, 01 Jul 2014 13:51:59 GMT</w:t>
            </w:r>
          </w:p>
          <w:p w:rsidR="001F56C4" w:rsidRPr="002A7562" w:rsidRDefault="001F56C4" w:rsidP="00B54EF9">
            <w:pPr>
              <w:pStyle w:val="listing"/>
              <w:rPr>
                <w:noProof w:val="0"/>
                <w:lang w:val="en-GB"/>
              </w:rPr>
            </w:pPr>
          </w:p>
        </w:tc>
      </w:tr>
    </w:tbl>
    <w:p w:rsidR="00116EEC" w:rsidRPr="00B95B10" w:rsidRDefault="00116EEC" w:rsidP="00116EEC">
      <w:pPr>
        <w:pStyle w:val="berschrift3"/>
        <w:spacing w:before="240" w:after="120"/>
        <w:ind w:left="1077" w:hanging="1077"/>
      </w:pPr>
      <w:bookmarkStart w:id="959" w:name="_Toc381776744"/>
      <w:r w:rsidRPr="00B95B10">
        <w:t>DELETE</w:t>
      </w:r>
      <w:bookmarkEnd w:id="933"/>
      <w:bookmarkEnd w:id="959"/>
    </w:p>
    <w:p w:rsidR="00E51E28" w:rsidRDefault="00116EEC" w:rsidP="00E51E28">
      <w:r w:rsidRPr="00B95B10">
        <w:t xml:space="preserve">Method not allowed by the resource. The returned HTTP error status is 405. The server </w:t>
      </w:r>
      <w:r w:rsidR="008220E9">
        <w:t>SHOULD</w:t>
      </w:r>
      <w:r w:rsidRPr="00B95B10">
        <w:t xml:space="preserve"> also include the ‘Allow:</w:t>
      </w:r>
      <w:r>
        <w:rPr>
          <w:rFonts w:hint="eastAsia"/>
          <w:lang w:eastAsia="ko-KR"/>
        </w:rPr>
        <w:t>POST</w:t>
      </w:r>
      <w:r w:rsidRPr="00B95B10">
        <w:t>’ field in the response as per section 14.7 of [</w:t>
      </w:r>
      <w:del w:id="960" w:author="gludovaczd" w:date="2015-01-15T16:05:00Z">
        <w:r w:rsidR="008F0F7B" w:rsidDel="001B0792">
          <w:delText>RFC</w:delText>
        </w:r>
        <w:r w:rsidRPr="00B95B10" w:rsidDel="001B0792">
          <w:delText>2616</w:delText>
        </w:r>
      </w:del>
      <w:ins w:id="961" w:author="gludovaczd" w:date="2015-01-15T16:05:00Z">
        <w:r w:rsidR="001B0792">
          <w:t>RFC7231</w:t>
        </w:r>
      </w:ins>
      <w:r w:rsidRPr="00B95B10">
        <w:t>].</w:t>
      </w:r>
      <w:bookmarkStart w:id="962" w:name="_Toc280007808"/>
      <w:bookmarkEnd w:id="387"/>
      <w:bookmarkEnd w:id="388"/>
      <w:bookmarkEnd w:id="962"/>
      <w:r w:rsidR="00E51E28" w:rsidRPr="00E51E28">
        <w:t xml:space="preserve"> </w:t>
      </w:r>
    </w:p>
    <w:p w:rsidR="00E51E28" w:rsidRPr="00D97A75" w:rsidRDefault="00E51E28" w:rsidP="00E51E28">
      <w:pPr>
        <w:pStyle w:val="berschrift1"/>
      </w:pPr>
      <w:bookmarkStart w:id="963" w:name="_Ref315699519"/>
      <w:bookmarkStart w:id="964" w:name="_Toc315703303"/>
      <w:bookmarkStart w:id="965" w:name="_Toc321147401"/>
      <w:bookmarkStart w:id="966" w:name="_Toc325027480"/>
      <w:bookmarkStart w:id="967" w:name="_Toc381776745"/>
      <w:r w:rsidRPr="00D97A75">
        <w:lastRenderedPageBreak/>
        <w:t>Fault definitions</w:t>
      </w:r>
      <w:bookmarkEnd w:id="963"/>
      <w:bookmarkEnd w:id="964"/>
      <w:bookmarkEnd w:id="965"/>
      <w:bookmarkEnd w:id="966"/>
      <w:bookmarkEnd w:id="967"/>
    </w:p>
    <w:p w:rsidR="00E51E28" w:rsidRPr="00D97A75" w:rsidRDefault="00E51E28" w:rsidP="00E51E28">
      <w:pPr>
        <w:pStyle w:val="berschrift2"/>
      </w:pPr>
      <w:bookmarkStart w:id="968" w:name="_Toc315703304"/>
      <w:bookmarkStart w:id="969" w:name="_Toc321147402"/>
      <w:bookmarkStart w:id="970" w:name="_Toc325027481"/>
      <w:bookmarkStart w:id="971" w:name="_Toc381776746"/>
      <w:r w:rsidRPr="00D97A75">
        <w:t>Service Exceptions</w:t>
      </w:r>
      <w:bookmarkEnd w:id="968"/>
      <w:bookmarkEnd w:id="969"/>
      <w:bookmarkEnd w:id="970"/>
      <w:bookmarkEnd w:id="971"/>
    </w:p>
    <w:p w:rsidR="00E51E28" w:rsidRDefault="00E51E28" w:rsidP="00E51E28">
      <w:pPr>
        <w:rPr>
          <w:lang w:eastAsia="ko-KR"/>
        </w:rPr>
      </w:pPr>
      <w:r>
        <w:rPr>
          <w:lang w:val="en-US"/>
        </w:rPr>
        <w:t>For common Service Exceptions refer to [</w:t>
      </w:r>
      <w:r w:rsidRPr="000A486D">
        <w:t>REST_NetAPI_Common</w:t>
      </w:r>
      <w:r>
        <w:rPr>
          <w:lang w:val="en-US"/>
        </w:rPr>
        <w:t>].</w:t>
      </w:r>
    </w:p>
    <w:p w:rsidR="00E51E28" w:rsidRDefault="00E51E28" w:rsidP="00E51E28">
      <w:pPr>
        <w:rPr>
          <w:lang w:val="en-US" w:eastAsia="ko-KR"/>
        </w:rPr>
      </w:pPr>
      <w:r w:rsidRPr="00D97A75">
        <w:t>The</w:t>
      </w:r>
      <w:r>
        <w:t xml:space="preserve">re are no additional </w:t>
      </w:r>
      <w:r>
        <w:rPr>
          <w:rFonts w:hint="eastAsia"/>
          <w:lang w:eastAsia="ko-KR"/>
        </w:rPr>
        <w:t>Service</w:t>
      </w:r>
      <w:r w:rsidRPr="00D97A75">
        <w:t xml:space="preserve"> Exception codes defined for the </w:t>
      </w:r>
      <w:r>
        <w:t xml:space="preserve">RESTful </w:t>
      </w:r>
      <w:r>
        <w:rPr>
          <w:rFonts w:hint="eastAsia"/>
          <w:lang w:eastAsia="ko-KR"/>
        </w:rPr>
        <w:t>Terminal Status</w:t>
      </w:r>
      <w:r w:rsidRPr="00234078">
        <w:t xml:space="preserve"> API</w:t>
      </w:r>
      <w:r>
        <w:rPr>
          <w:rFonts w:hint="eastAsia"/>
          <w:lang w:eastAsia="ko-KR"/>
        </w:rPr>
        <w:t>.</w:t>
      </w:r>
    </w:p>
    <w:p w:rsidR="00E51E28" w:rsidRPr="00D97A75" w:rsidRDefault="00E51E28" w:rsidP="00E51E28">
      <w:pPr>
        <w:pStyle w:val="berschrift2"/>
      </w:pPr>
      <w:bookmarkStart w:id="972" w:name="_Toc315703306"/>
      <w:bookmarkStart w:id="973" w:name="_Toc321147403"/>
      <w:bookmarkStart w:id="974" w:name="_Toc325027482"/>
      <w:bookmarkStart w:id="975" w:name="_Toc381776747"/>
      <w:r w:rsidRPr="00D97A75">
        <w:t>Policy Exceptions</w:t>
      </w:r>
      <w:bookmarkEnd w:id="972"/>
      <w:bookmarkEnd w:id="973"/>
      <w:bookmarkEnd w:id="974"/>
      <w:bookmarkEnd w:id="975"/>
    </w:p>
    <w:p w:rsidR="00E51E28" w:rsidRDefault="00E51E28" w:rsidP="00E51E28">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r>
        <w:t xml:space="preserve">The following additional </w:t>
      </w:r>
      <w:r>
        <w:rPr>
          <w:rFonts w:hint="eastAsia"/>
          <w:lang w:eastAsia="ko-KR"/>
        </w:rPr>
        <w:t>Policy</w:t>
      </w:r>
      <w:r>
        <w:t xml:space="preserve"> Exception codes are defined for the RESTful </w:t>
      </w:r>
      <w:r>
        <w:rPr>
          <w:rFonts w:hint="eastAsia"/>
          <w:lang w:eastAsia="ko-KR"/>
        </w:rPr>
        <w:t>Terminal Status</w:t>
      </w:r>
      <w:r>
        <w:t xml:space="preserve"> API.</w:t>
      </w:r>
    </w:p>
    <w:p w:rsidR="00E51E28" w:rsidRPr="008B21F9" w:rsidRDefault="00E51E28" w:rsidP="00E51E28">
      <w:pPr>
        <w:pStyle w:val="berschrift3"/>
        <w:spacing w:after="120"/>
      </w:pPr>
      <w:bookmarkStart w:id="976" w:name="_Toc325027483"/>
      <w:bookmarkStart w:id="977" w:name="_Toc381776748"/>
      <w:r>
        <w:rPr>
          <w:rFonts w:hint="eastAsia"/>
          <w:lang w:eastAsia="ko-KR"/>
        </w:rPr>
        <w:t>POL</w:t>
      </w:r>
      <w:r>
        <w:t>02</w:t>
      </w:r>
      <w:r>
        <w:rPr>
          <w:rFonts w:hint="eastAsia"/>
          <w:lang w:eastAsia="ko-KR"/>
        </w:rPr>
        <w:t>0</w:t>
      </w:r>
      <w:r>
        <w:t>0</w:t>
      </w:r>
      <w:r w:rsidRPr="008B21F9">
        <w:t xml:space="preserve">: </w:t>
      </w:r>
      <w:r>
        <w:rPr>
          <w:rFonts w:hint="eastAsia"/>
          <w:lang w:eastAsia="ko-KR"/>
        </w:rPr>
        <w:t>Busy criteria not supported</w:t>
      </w:r>
      <w:bookmarkEnd w:id="976"/>
      <w:bookmarkEnd w:id="9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E51E28" w:rsidRPr="00D97A75" w:rsidTr="009C3067">
        <w:tc>
          <w:tcPr>
            <w:tcW w:w="2093" w:type="dxa"/>
          </w:tcPr>
          <w:p w:rsidR="00E51E28" w:rsidRPr="00DC018A" w:rsidRDefault="00E51E28" w:rsidP="009C3067">
            <w:pPr>
              <w:tabs>
                <w:tab w:val="right" w:pos="1877"/>
              </w:tabs>
              <w:rPr>
                <w:rFonts w:ascii="Arial" w:hAnsi="Arial" w:cs="Arial"/>
                <w:b/>
              </w:rPr>
            </w:pPr>
            <w:r w:rsidRPr="00DC018A">
              <w:rPr>
                <w:rFonts w:ascii="Arial" w:hAnsi="Arial" w:cs="Arial"/>
                <w:b/>
              </w:rPr>
              <w:t>Name</w:t>
            </w:r>
          </w:p>
        </w:tc>
        <w:tc>
          <w:tcPr>
            <w:tcW w:w="7938" w:type="dxa"/>
          </w:tcPr>
          <w:p w:rsidR="00E51E28" w:rsidRPr="00DC018A" w:rsidRDefault="00E51E28" w:rsidP="009C3067">
            <w:pPr>
              <w:tabs>
                <w:tab w:val="right" w:pos="1877"/>
              </w:tabs>
              <w:rPr>
                <w:rFonts w:ascii="Arial" w:hAnsi="Arial" w:cs="Arial"/>
                <w:b/>
              </w:rPr>
            </w:pPr>
            <w:r w:rsidRPr="00DC018A">
              <w:rPr>
                <w:rFonts w:ascii="Arial" w:hAnsi="Arial" w:cs="Arial"/>
                <w:b/>
              </w:rPr>
              <w:t>Description</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Pr>
                <w:rFonts w:ascii="Arial" w:hAnsi="Arial" w:cs="Arial" w:hint="eastAsia"/>
                <w:lang w:eastAsia="ko-KR"/>
              </w:rPr>
              <w:t>POL</w:t>
            </w:r>
            <w:r>
              <w:rPr>
                <w:rFonts w:ascii="Arial" w:hAnsi="Arial" w:cs="Arial"/>
              </w:rPr>
              <w:t>02</w:t>
            </w:r>
            <w:r>
              <w:rPr>
                <w:rFonts w:ascii="Arial" w:hAnsi="Arial" w:cs="Arial" w:hint="eastAsia"/>
                <w:lang w:eastAsia="ko-KR"/>
              </w:rPr>
              <w:t>0</w:t>
            </w:r>
            <w:r w:rsidRPr="00DC018A">
              <w:rPr>
                <w:rFonts w:ascii="Arial" w:hAnsi="Arial" w:cs="Arial"/>
              </w:rPr>
              <w:t>0</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lang w:eastAsia="ko-KR"/>
              </w:rPr>
            </w:pPr>
            <w:r>
              <w:rPr>
                <w:rFonts w:ascii="Arial" w:hAnsi="Arial" w:cs="Arial" w:hint="eastAsia"/>
                <w:lang w:eastAsia="ko-KR"/>
              </w:rPr>
              <w:t>Busy criteria is not supported</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lang w:eastAsia="ko-KR"/>
              </w:rPr>
            </w:pPr>
            <w:r>
              <w:rPr>
                <w:rFonts w:ascii="Arial" w:hAnsi="Arial" w:cs="Arial" w:hint="eastAsia"/>
                <w:lang w:eastAsia="ko-KR"/>
              </w:rPr>
              <w:t>None</w:t>
            </w:r>
          </w:p>
        </w:tc>
      </w:tr>
      <w:tr w:rsidR="00E51E28" w:rsidTr="009C3067">
        <w:tc>
          <w:tcPr>
            <w:tcW w:w="2093"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E51E28" w:rsidRPr="00DC018A" w:rsidRDefault="00E51E28" w:rsidP="009C3067">
            <w:pPr>
              <w:tabs>
                <w:tab w:val="right" w:pos="1877"/>
              </w:tabs>
              <w:rPr>
                <w:rFonts w:ascii="Arial" w:hAnsi="Arial" w:cs="Arial"/>
              </w:rPr>
            </w:pPr>
            <w:r w:rsidRPr="00DC018A">
              <w:rPr>
                <w:rFonts w:ascii="Arial" w:hAnsi="Arial" w:cs="Arial"/>
              </w:rPr>
              <w:t>403 Forbidden</w:t>
            </w:r>
          </w:p>
        </w:tc>
      </w:tr>
    </w:tbl>
    <w:p w:rsidR="00B122FA" w:rsidRDefault="00B122FA" w:rsidP="00B122FA">
      <w:pPr>
        <w:rPr>
          <w:lang w:eastAsia="ko-KR"/>
        </w:rPr>
      </w:pPr>
    </w:p>
    <w:p w:rsidR="00B122FA" w:rsidRPr="00B95B10" w:rsidRDefault="00B122FA" w:rsidP="00B122FA">
      <w:pPr>
        <w:pStyle w:val="App1"/>
      </w:pPr>
      <w:bookmarkStart w:id="978" w:name="_Toc381776749"/>
      <w:r w:rsidRPr="00B95B10">
        <w:lastRenderedPageBreak/>
        <w:t>Change History</w:t>
      </w:r>
      <w:r w:rsidRPr="00B95B10">
        <w:tab/>
        <w:t>(Informative)</w:t>
      </w:r>
      <w:bookmarkEnd w:id="978"/>
    </w:p>
    <w:p w:rsidR="00651D13" w:rsidRPr="00B95B10" w:rsidRDefault="00651D13" w:rsidP="000D5EE9">
      <w:pPr>
        <w:pStyle w:val="App2"/>
      </w:pPr>
      <w:bookmarkStart w:id="979" w:name="_Toc302575679"/>
      <w:bookmarkStart w:id="980" w:name="_Toc302576129"/>
      <w:bookmarkStart w:id="981" w:name="_Toc302575680"/>
      <w:bookmarkStart w:id="982" w:name="_Toc302576130"/>
      <w:bookmarkStart w:id="983" w:name="_Toc247085612"/>
      <w:bookmarkStart w:id="984" w:name="_Toc248076756"/>
      <w:bookmarkStart w:id="985" w:name="_Toc248078282"/>
      <w:bookmarkStart w:id="986" w:name="_Toc248076759"/>
      <w:bookmarkStart w:id="987" w:name="_Toc248078285"/>
      <w:bookmarkStart w:id="988" w:name="_Toc248076761"/>
      <w:bookmarkStart w:id="989" w:name="_Toc248078287"/>
      <w:bookmarkStart w:id="990" w:name="_Toc248076764"/>
      <w:bookmarkStart w:id="991" w:name="_Toc248078290"/>
      <w:bookmarkStart w:id="992" w:name="_Toc248076765"/>
      <w:bookmarkStart w:id="993" w:name="_Toc248078291"/>
      <w:bookmarkStart w:id="994" w:name="_Toc248076767"/>
      <w:bookmarkStart w:id="995" w:name="_Toc248078293"/>
      <w:bookmarkStart w:id="996" w:name="_Toc248076769"/>
      <w:bookmarkStart w:id="997" w:name="_Toc248078295"/>
      <w:bookmarkStart w:id="998" w:name="_Toc248076772"/>
      <w:bookmarkStart w:id="999" w:name="_Toc248078298"/>
      <w:bookmarkStart w:id="1000" w:name="_Toc248076785"/>
      <w:bookmarkStart w:id="1001" w:name="_Toc248078311"/>
      <w:bookmarkStart w:id="1002" w:name="_Toc248076788"/>
      <w:bookmarkStart w:id="1003" w:name="_Toc248078314"/>
      <w:bookmarkStart w:id="1004" w:name="_Toc248076793"/>
      <w:bookmarkStart w:id="1005" w:name="_Toc248078319"/>
      <w:bookmarkStart w:id="1006" w:name="_Toc248076795"/>
      <w:bookmarkStart w:id="1007" w:name="_Toc248078321"/>
      <w:bookmarkStart w:id="1008" w:name="_Toc248076796"/>
      <w:bookmarkStart w:id="1009" w:name="_Toc248078322"/>
      <w:bookmarkStart w:id="1010" w:name="_Toc248076806"/>
      <w:bookmarkStart w:id="1011" w:name="_Toc248078332"/>
      <w:bookmarkStart w:id="1012" w:name="_Toc248076810"/>
      <w:bookmarkStart w:id="1013" w:name="_Toc248078336"/>
      <w:bookmarkStart w:id="1014" w:name="_Toc248076811"/>
      <w:bookmarkStart w:id="1015" w:name="_Toc248078337"/>
      <w:bookmarkStart w:id="1016" w:name="_Toc248076812"/>
      <w:bookmarkStart w:id="1017" w:name="_Toc248078338"/>
      <w:bookmarkStart w:id="1018" w:name="_Toc248076845"/>
      <w:bookmarkStart w:id="1019" w:name="_Toc248078371"/>
      <w:bookmarkStart w:id="1020" w:name="_Toc248076847"/>
      <w:bookmarkStart w:id="1021" w:name="_Toc248078373"/>
      <w:bookmarkStart w:id="1022" w:name="_Toc248076852"/>
      <w:bookmarkStart w:id="1023" w:name="_Toc248078378"/>
      <w:bookmarkStart w:id="1024" w:name="_Toc248076859"/>
      <w:bookmarkStart w:id="1025" w:name="_Toc248078385"/>
      <w:bookmarkStart w:id="1026" w:name="_Toc248076860"/>
      <w:bookmarkStart w:id="1027" w:name="_Toc248078386"/>
      <w:bookmarkStart w:id="1028" w:name="_Toc248076862"/>
      <w:bookmarkStart w:id="1029" w:name="_Toc248078388"/>
      <w:bookmarkStart w:id="1030" w:name="_Toc248076864"/>
      <w:bookmarkStart w:id="1031" w:name="_Toc248078390"/>
      <w:bookmarkStart w:id="1032" w:name="_Toc248076865"/>
      <w:bookmarkStart w:id="1033" w:name="_Toc248078391"/>
      <w:bookmarkStart w:id="1034" w:name="_Toc248076866"/>
      <w:bookmarkStart w:id="1035" w:name="_Toc248078392"/>
      <w:bookmarkStart w:id="1036" w:name="_Toc248076867"/>
      <w:bookmarkStart w:id="1037" w:name="_Toc248078393"/>
      <w:bookmarkStart w:id="1038" w:name="_Toc248076869"/>
      <w:bookmarkStart w:id="1039" w:name="_Toc248078395"/>
      <w:bookmarkStart w:id="1040" w:name="_Toc248076870"/>
      <w:bookmarkStart w:id="1041" w:name="_Toc248078396"/>
      <w:bookmarkStart w:id="1042" w:name="_Toc248076871"/>
      <w:bookmarkStart w:id="1043" w:name="_Toc248078397"/>
      <w:bookmarkStart w:id="1044" w:name="_Toc248076872"/>
      <w:bookmarkStart w:id="1045" w:name="_Toc248078398"/>
      <w:bookmarkStart w:id="1046" w:name="_Toc248076876"/>
      <w:bookmarkStart w:id="1047" w:name="_Toc248078402"/>
      <w:bookmarkStart w:id="1048" w:name="_Toc248076877"/>
      <w:bookmarkStart w:id="1049" w:name="_Toc248078403"/>
      <w:bookmarkStart w:id="1050" w:name="_Toc248076886"/>
      <w:bookmarkStart w:id="1051" w:name="_Toc248078412"/>
      <w:bookmarkStart w:id="1052" w:name="_Toc248076888"/>
      <w:bookmarkStart w:id="1053" w:name="_Toc248078414"/>
      <w:bookmarkStart w:id="1054" w:name="_Toc248076889"/>
      <w:bookmarkStart w:id="1055" w:name="_Toc248078415"/>
      <w:bookmarkStart w:id="1056" w:name="_Toc248076892"/>
      <w:bookmarkStart w:id="1057" w:name="_Toc248078418"/>
      <w:bookmarkStart w:id="1058" w:name="_Toc248076893"/>
      <w:bookmarkStart w:id="1059" w:name="_Toc248078419"/>
      <w:bookmarkStart w:id="1060" w:name="_Toc248076894"/>
      <w:bookmarkStart w:id="1061" w:name="_Toc248078420"/>
      <w:bookmarkStart w:id="1062" w:name="_Toc248076896"/>
      <w:bookmarkStart w:id="1063" w:name="_Toc248078422"/>
      <w:bookmarkStart w:id="1064" w:name="_Toc248076897"/>
      <w:bookmarkStart w:id="1065" w:name="_Toc248078423"/>
      <w:bookmarkStart w:id="1066" w:name="_Toc248076900"/>
      <w:bookmarkStart w:id="1067" w:name="_Toc248078426"/>
      <w:bookmarkStart w:id="1068" w:name="_Toc248076902"/>
      <w:bookmarkStart w:id="1069" w:name="_Toc248078428"/>
      <w:bookmarkStart w:id="1070" w:name="_Toc248076904"/>
      <w:bookmarkStart w:id="1071" w:name="_Toc248078430"/>
      <w:bookmarkStart w:id="1072" w:name="_Toc248076905"/>
      <w:bookmarkStart w:id="1073" w:name="_Toc248078431"/>
      <w:bookmarkStart w:id="1074" w:name="_Toc248076907"/>
      <w:bookmarkStart w:id="1075" w:name="_Toc248078433"/>
      <w:bookmarkStart w:id="1076" w:name="_Toc248076908"/>
      <w:bookmarkStart w:id="1077" w:name="_Toc248078434"/>
      <w:bookmarkStart w:id="1078" w:name="_Toc248076909"/>
      <w:bookmarkStart w:id="1079" w:name="_Toc248078435"/>
      <w:bookmarkStart w:id="1080" w:name="_Toc248076911"/>
      <w:bookmarkStart w:id="1081" w:name="_Toc248078437"/>
      <w:bookmarkStart w:id="1082" w:name="_Toc248076913"/>
      <w:bookmarkStart w:id="1083" w:name="_Toc248078439"/>
      <w:bookmarkStart w:id="1084" w:name="_Toc248076914"/>
      <w:bookmarkStart w:id="1085" w:name="_Toc248078440"/>
      <w:bookmarkStart w:id="1086" w:name="_Toc248076916"/>
      <w:bookmarkStart w:id="1087" w:name="_Toc248078442"/>
      <w:bookmarkStart w:id="1088" w:name="_Toc248076937"/>
      <w:bookmarkStart w:id="1089" w:name="_Toc248078463"/>
      <w:bookmarkStart w:id="1090" w:name="_Toc248076938"/>
      <w:bookmarkStart w:id="1091" w:name="_Toc248078464"/>
      <w:bookmarkStart w:id="1092" w:name="_Toc248076939"/>
      <w:bookmarkStart w:id="1093" w:name="_Toc248078465"/>
      <w:bookmarkStart w:id="1094" w:name="_Toc248076940"/>
      <w:bookmarkStart w:id="1095" w:name="_Toc248078466"/>
      <w:bookmarkStart w:id="1096" w:name="_Toc248076941"/>
      <w:bookmarkStart w:id="1097" w:name="_Toc248078467"/>
      <w:bookmarkStart w:id="1098" w:name="_Toc248076943"/>
      <w:bookmarkStart w:id="1099" w:name="_Toc248078469"/>
      <w:bookmarkStart w:id="1100" w:name="_Toc248076945"/>
      <w:bookmarkStart w:id="1101" w:name="_Toc248078471"/>
      <w:bookmarkStart w:id="1102" w:name="_Toc248076946"/>
      <w:bookmarkStart w:id="1103" w:name="_Toc248078472"/>
      <w:bookmarkStart w:id="1104" w:name="_Toc248076950"/>
      <w:bookmarkStart w:id="1105" w:name="_Toc248078476"/>
      <w:bookmarkStart w:id="1106" w:name="_Toc248076952"/>
      <w:bookmarkStart w:id="1107" w:name="_Toc248078478"/>
      <w:bookmarkStart w:id="1108" w:name="_Toc248076958"/>
      <w:bookmarkStart w:id="1109" w:name="_Toc248078484"/>
      <w:bookmarkStart w:id="1110" w:name="_Toc248076975"/>
      <w:bookmarkStart w:id="1111" w:name="_Toc248078501"/>
      <w:bookmarkStart w:id="1112" w:name="_Toc248076976"/>
      <w:bookmarkStart w:id="1113" w:name="_Toc248078502"/>
      <w:bookmarkStart w:id="1114" w:name="_Toc248076977"/>
      <w:bookmarkStart w:id="1115" w:name="_Toc248078503"/>
      <w:bookmarkStart w:id="1116" w:name="_Toc248076980"/>
      <w:bookmarkStart w:id="1117" w:name="_Toc248078506"/>
      <w:bookmarkStart w:id="1118" w:name="_Toc248076981"/>
      <w:bookmarkStart w:id="1119" w:name="_Toc248078507"/>
      <w:bookmarkStart w:id="1120" w:name="_Toc248076982"/>
      <w:bookmarkStart w:id="1121" w:name="_Toc248078508"/>
      <w:bookmarkStart w:id="1122" w:name="_Toc248076986"/>
      <w:bookmarkStart w:id="1123" w:name="_Toc248078512"/>
      <w:bookmarkStart w:id="1124" w:name="_Toc248076987"/>
      <w:bookmarkStart w:id="1125" w:name="_Toc248078513"/>
      <w:bookmarkStart w:id="1126" w:name="_Toc248076988"/>
      <w:bookmarkStart w:id="1127" w:name="_Toc248078514"/>
      <w:bookmarkStart w:id="1128" w:name="_Toc248076989"/>
      <w:bookmarkStart w:id="1129" w:name="_Toc248078515"/>
      <w:bookmarkStart w:id="1130" w:name="_Toc248076990"/>
      <w:bookmarkStart w:id="1131" w:name="_Toc248078516"/>
      <w:bookmarkStart w:id="1132" w:name="_Toc248076992"/>
      <w:bookmarkStart w:id="1133" w:name="_Toc248078518"/>
      <w:bookmarkStart w:id="1134" w:name="_Toc248076995"/>
      <w:bookmarkStart w:id="1135" w:name="_Toc248078521"/>
      <w:bookmarkStart w:id="1136" w:name="_Toc248076996"/>
      <w:bookmarkStart w:id="1137" w:name="_Toc248078522"/>
      <w:bookmarkStart w:id="1138" w:name="_Toc248076999"/>
      <w:bookmarkStart w:id="1139" w:name="_Toc248078525"/>
      <w:bookmarkStart w:id="1140" w:name="_Toc248077000"/>
      <w:bookmarkStart w:id="1141" w:name="_Toc248078526"/>
      <w:bookmarkStart w:id="1142" w:name="_Toc248077001"/>
      <w:bookmarkStart w:id="1143" w:name="_Toc248078527"/>
      <w:bookmarkStart w:id="1144" w:name="_Toc248077005"/>
      <w:bookmarkStart w:id="1145" w:name="_Toc248078531"/>
      <w:bookmarkStart w:id="1146" w:name="_Toc248077007"/>
      <w:bookmarkStart w:id="1147" w:name="_Toc248078533"/>
      <w:bookmarkStart w:id="1148" w:name="_Toc248077011"/>
      <w:bookmarkStart w:id="1149" w:name="_Toc248078537"/>
      <w:bookmarkStart w:id="1150" w:name="_Toc248077012"/>
      <w:bookmarkStart w:id="1151" w:name="_Toc248078538"/>
      <w:bookmarkStart w:id="1152" w:name="_Toc248077016"/>
      <w:bookmarkStart w:id="1153" w:name="_Toc248078542"/>
      <w:bookmarkStart w:id="1154" w:name="_Toc248077025"/>
      <w:bookmarkStart w:id="1155" w:name="_Toc248078551"/>
      <w:bookmarkStart w:id="1156" w:name="_Toc248077026"/>
      <w:bookmarkStart w:id="1157" w:name="_Toc248078552"/>
      <w:bookmarkStart w:id="1158" w:name="_Toc248077027"/>
      <w:bookmarkStart w:id="1159" w:name="_Toc248078553"/>
      <w:bookmarkStart w:id="1160" w:name="_Toc248077030"/>
      <w:bookmarkStart w:id="1161" w:name="_Toc248078556"/>
      <w:bookmarkStart w:id="1162" w:name="_Toc248077031"/>
      <w:bookmarkStart w:id="1163" w:name="_Toc248078557"/>
      <w:bookmarkStart w:id="1164" w:name="_Toc248077032"/>
      <w:bookmarkStart w:id="1165" w:name="_Toc248078558"/>
      <w:bookmarkStart w:id="1166" w:name="_Toc248077033"/>
      <w:bookmarkStart w:id="1167" w:name="_Toc248078559"/>
      <w:bookmarkStart w:id="1168" w:name="_Toc248077035"/>
      <w:bookmarkStart w:id="1169" w:name="_Toc248078561"/>
      <w:bookmarkStart w:id="1170" w:name="_Toc248077037"/>
      <w:bookmarkStart w:id="1171" w:name="_Toc248078563"/>
      <w:bookmarkStart w:id="1172" w:name="_Toc248077038"/>
      <w:bookmarkStart w:id="1173" w:name="_Toc248078564"/>
      <w:bookmarkStart w:id="1174" w:name="_Toc248077041"/>
      <w:bookmarkStart w:id="1175" w:name="_Toc248078567"/>
      <w:bookmarkStart w:id="1176" w:name="_Toc248077043"/>
      <w:bookmarkStart w:id="1177" w:name="_Toc248078569"/>
      <w:bookmarkStart w:id="1178" w:name="_Toc248077064"/>
      <w:bookmarkStart w:id="1179" w:name="_Toc248078590"/>
      <w:bookmarkStart w:id="1180" w:name="_Toc248077065"/>
      <w:bookmarkStart w:id="1181" w:name="_Toc248078591"/>
      <w:bookmarkStart w:id="1182" w:name="_Toc248077066"/>
      <w:bookmarkStart w:id="1183" w:name="_Toc248078592"/>
      <w:bookmarkStart w:id="1184" w:name="_Toc248077071"/>
      <w:bookmarkStart w:id="1185" w:name="_Toc248078597"/>
      <w:bookmarkStart w:id="1186" w:name="_Toc248077076"/>
      <w:bookmarkStart w:id="1187" w:name="_Toc248078602"/>
      <w:bookmarkStart w:id="1188" w:name="_Toc248077077"/>
      <w:bookmarkStart w:id="1189" w:name="_Toc248078603"/>
      <w:bookmarkStart w:id="1190" w:name="_Toc248077078"/>
      <w:bookmarkStart w:id="1191" w:name="_Toc248078604"/>
      <w:bookmarkStart w:id="1192" w:name="_Toc248077079"/>
      <w:bookmarkStart w:id="1193" w:name="_Toc248078605"/>
      <w:bookmarkStart w:id="1194" w:name="_Toc248077080"/>
      <w:bookmarkStart w:id="1195" w:name="_Toc248078606"/>
      <w:bookmarkStart w:id="1196" w:name="_Toc248077083"/>
      <w:bookmarkStart w:id="1197" w:name="_Toc248078609"/>
      <w:bookmarkStart w:id="1198" w:name="_Toc248077087"/>
      <w:bookmarkStart w:id="1199" w:name="_Toc248078613"/>
      <w:bookmarkStart w:id="1200" w:name="_Toc248077088"/>
      <w:bookmarkStart w:id="1201" w:name="_Toc248078614"/>
      <w:bookmarkStart w:id="1202" w:name="_Toc248077091"/>
      <w:bookmarkStart w:id="1203" w:name="_Toc248078617"/>
      <w:bookmarkStart w:id="1204" w:name="_Toc248077093"/>
      <w:bookmarkStart w:id="1205" w:name="_Toc248078619"/>
      <w:bookmarkStart w:id="1206" w:name="_Toc248077094"/>
      <w:bookmarkStart w:id="1207" w:name="_Toc248078620"/>
      <w:bookmarkStart w:id="1208" w:name="_Toc248077096"/>
      <w:bookmarkStart w:id="1209" w:name="_Toc248078622"/>
      <w:bookmarkStart w:id="1210" w:name="_Toc248077099"/>
      <w:bookmarkStart w:id="1211" w:name="_Toc248078625"/>
      <w:bookmarkStart w:id="1212" w:name="_Toc248077100"/>
      <w:bookmarkStart w:id="1213" w:name="_Toc248078626"/>
      <w:bookmarkStart w:id="1214" w:name="_Toc248077101"/>
      <w:bookmarkStart w:id="1215" w:name="_Toc248078627"/>
      <w:bookmarkStart w:id="1216" w:name="_Toc248077110"/>
      <w:bookmarkStart w:id="1217" w:name="_Toc248078636"/>
      <w:bookmarkStart w:id="1218" w:name="_Toc248077111"/>
      <w:bookmarkStart w:id="1219" w:name="_Toc248078637"/>
      <w:bookmarkStart w:id="1220" w:name="_Toc248077112"/>
      <w:bookmarkStart w:id="1221" w:name="_Toc248078638"/>
      <w:bookmarkStart w:id="1222" w:name="_Toc248077115"/>
      <w:bookmarkStart w:id="1223" w:name="_Toc248078641"/>
      <w:bookmarkStart w:id="1224" w:name="_Toc248077116"/>
      <w:bookmarkStart w:id="1225" w:name="_Toc248078642"/>
      <w:bookmarkStart w:id="1226" w:name="_Toc248077117"/>
      <w:bookmarkStart w:id="1227" w:name="_Toc248078643"/>
      <w:bookmarkStart w:id="1228" w:name="_Toc248077118"/>
      <w:bookmarkStart w:id="1229" w:name="_Toc248078644"/>
      <w:bookmarkStart w:id="1230" w:name="_Toc248077120"/>
      <w:bookmarkStart w:id="1231" w:name="_Toc248078646"/>
      <w:bookmarkStart w:id="1232" w:name="_Toc248077121"/>
      <w:bookmarkStart w:id="1233" w:name="_Toc248078647"/>
      <w:bookmarkStart w:id="1234" w:name="_Toc44724972"/>
      <w:bookmarkStart w:id="1235" w:name="_Toc51147388"/>
      <w:bookmarkStart w:id="1236" w:name="_Toc51149242"/>
      <w:bookmarkStart w:id="1237" w:name="_Toc283846875"/>
      <w:bookmarkStart w:id="1238" w:name="_Toc294513791"/>
      <w:bookmarkStart w:id="1239" w:name="_Toc381776750"/>
      <w:bookmarkEnd w:id="112"/>
      <w:bookmarkEnd w:id="113"/>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r w:rsidRPr="00B95B10">
        <w:t>Approved Version History</w:t>
      </w:r>
      <w:bookmarkEnd w:id="1234"/>
      <w:bookmarkEnd w:id="1235"/>
      <w:bookmarkEnd w:id="1236"/>
      <w:bookmarkEnd w:id="1237"/>
      <w:bookmarkEnd w:id="1238"/>
      <w:bookmarkEnd w:id="12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465A">
        <w:trPr>
          <w:tblHeader/>
          <w:jc w:val="center"/>
        </w:trPr>
        <w:tc>
          <w:tcPr>
            <w:tcW w:w="3227" w:type="dxa"/>
            <w:shd w:val="pct25" w:color="auto" w:fill="FFFFFF"/>
          </w:tcPr>
          <w:p w:rsidR="00651D13" w:rsidRPr="007E154C" w:rsidRDefault="00651D13">
            <w:pPr>
              <w:pStyle w:val="TableHead"/>
            </w:pPr>
            <w:r w:rsidRPr="007E154C">
              <w:t>Reference</w:t>
            </w:r>
          </w:p>
        </w:tc>
        <w:tc>
          <w:tcPr>
            <w:tcW w:w="1267" w:type="dxa"/>
            <w:shd w:val="pct25" w:color="auto" w:fill="FFFFFF"/>
          </w:tcPr>
          <w:p w:rsidR="00651D13" w:rsidRPr="007E154C" w:rsidRDefault="00651D13">
            <w:pPr>
              <w:pStyle w:val="TableHead"/>
            </w:pPr>
            <w:r w:rsidRPr="007E154C">
              <w:t>Date</w:t>
            </w:r>
          </w:p>
        </w:tc>
        <w:tc>
          <w:tcPr>
            <w:tcW w:w="5598" w:type="dxa"/>
            <w:shd w:val="pct25" w:color="auto" w:fill="FFFFFF"/>
          </w:tcPr>
          <w:p w:rsidR="00651D13" w:rsidRPr="007E154C" w:rsidRDefault="00651D13">
            <w:pPr>
              <w:pStyle w:val="TableHead"/>
            </w:pPr>
            <w:r w:rsidRPr="007E154C">
              <w:t>Description</w:t>
            </w:r>
          </w:p>
        </w:tc>
      </w:tr>
      <w:tr w:rsidR="00651D13" w:rsidRPr="00C4465A">
        <w:trPr>
          <w:jc w:val="center"/>
        </w:trPr>
        <w:tc>
          <w:tcPr>
            <w:tcW w:w="3227" w:type="dxa"/>
          </w:tcPr>
          <w:p w:rsidR="00651D13" w:rsidRPr="00C4465A" w:rsidRDefault="00651D13" w:rsidP="000D5EE9">
            <w:pPr>
              <w:pStyle w:val="StyleTableRowArial8pt"/>
            </w:pPr>
            <w:r w:rsidRPr="00C4465A">
              <w:t>n/a</w:t>
            </w:r>
          </w:p>
        </w:tc>
        <w:tc>
          <w:tcPr>
            <w:tcW w:w="1267" w:type="dxa"/>
          </w:tcPr>
          <w:p w:rsidR="00651D13" w:rsidRPr="00C4465A" w:rsidRDefault="00651D13" w:rsidP="000D5EE9">
            <w:pPr>
              <w:pStyle w:val="StyleTableRowArial8pt"/>
            </w:pPr>
            <w:r w:rsidRPr="00C4465A">
              <w:t>n/a</w:t>
            </w:r>
          </w:p>
        </w:tc>
        <w:tc>
          <w:tcPr>
            <w:tcW w:w="5598" w:type="dxa"/>
          </w:tcPr>
          <w:p w:rsidR="00651D13" w:rsidRPr="00C4465A" w:rsidRDefault="00651D13" w:rsidP="000E50B1">
            <w:pPr>
              <w:pStyle w:val="StyleTableRowArial8pt"/>
            </w:pPr>
            <w:r w:rsidRPr="00C4465A">
              <w:t>No prior version</w:t>
            </w:r>
          </w:p>
        </w:tc>
      </w:tr>
    </w:tbl>
    <w:p w:rsidR="00651D13" w:rsidRPr="00B95B10" w:rsidRDefault="00651D13" w:rsidP="000D5EE9">
      <w:pPr>
        <w:pStyle w:val="App2"/>
      </w:pPr>
      <w:bookmarkStart w:id="1240" w:name="_Toc44724973"/>
      <w:bookmarkStart w:id="1241" w:name="_Toc51147389"/>
      <w:bookmarkStart w:id="1242" w:name="_Toc51149243"/>
      <w:bookmarkStart w:id="1243" w:name="_Toc283846876"/>
      <w:bookmarkStart w:id="1244" w:name="_Toc294513792"/>
      <w:bookmarkStart w:id="1245" w:name="_Toc381776751"/>
      <w:r w:rsidRPr="00B95B10">
        <w:t>Draft</w:t>
      </w:r>
      <w:r w:rsidR="00CC72DA">
        <w:t>/Candidate</w:t>
      </w:r>
      <w:r w:rsidRPr="00B95B10">
        <w:t xml:space="preserve"> Version </w:t>
      </w:r>
      <w:r w:rsidR="008B3E51" w:rsidRPr="00B95B10">
        <w:t>1.0</w:t>
      </w:r>
      <w:r w:rsidRPr="00B95B10">
        <w:t xml:space="preserve"> History</w:t>
      </w:r>
      <w:bookmarkEnd w:id="1240"/>
      <w:bookmarkEnd w:id="1241"/>
      <w:bookmarkEnd w:id="1242"/>
      <w:bookmarkEnd w:id="1243"/>
      <w:bookmarkEnd w:id="1244"/>
      <w:bookmarkEnd w:id="1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C4465A" w:rsidTr="00443ABB">
        <w:trPr>
          <w:tblHeader/>
          <w:jc w:val="center"/>
        </w:trPr>
        <w:tc>
          <w:tcPr>
            <w:tcW w:w="2975" w:type="dxa"/>
            <w:shd w:val="pct25" w:color="auto" w:fill="FFFFFF"/>
          </w:tcPr>
          <w:p w:rsidR="00651D13" w:rsidRPr="007E154C" w:rsidRDefault="00651D13">
            <w:pPr>
              <w:pStyle w:val="TableHead"/>
            </w:pPr>
            <w:r w:rsidRPr="007E154C">
              <w:t>Document Identifier</w:t>
            </w:r>
          </w:p>
        </w:tc>
        <w:tc>
          <w:tcPr>
            <w:tcW w:w="1170" w:type="dxa"/>
            <w:shd w:val="pct25" w:color="auto" w:fill="FFFFFF"/>
          </w:tcPr>
          <w:p w:rsidR="00651D13" w:rsidRPr="007E154C" w:rsidRDefault="00651D13">
            <w:pPr>
              <w:pStyle w:val="TableHead"/>
            </w:pPr>
            <w:r w:rsidRPr="007E154C">
              <w:t>Date</w:t>
            </w:r>
          </w:p>
        </w:tc>
        <w:tc>
          <w:tcPr>
            <w:tcW w:w="1247" w:type="dxa"/>
            <w:shd w:val="pct25" w:color="auto" w:fill="FFFFFF"/>
          </w:tcPr>
          <w:p w:rsidR="00651D13" w:rsidRPr="007E154C" w:rsidRDefault="00651D13">
            <w:pPr>
              <w:pStyle w:val="TableHead"/>
            </w:pPr>
            <w:r w:rsidRPr="007E154C">
              <w:t>Sections</w:t>
            </w:r>
          </w:p>
        </w:tc>
        <w:tc>
          <w:tcPr>
            <w:tcW w:w="4697" w:type="dxa"/>
            <w:shd w:val="pct25" w:color="auto" w:fill="FFFFFF"/>
          </w:tcPr>
          <w:p w:rsidR="00651D13" w:rsidRPr="007E154C" w:rsidRDefault="00651D13">
            <w:pPr>
              <w:pStyle w:val="TableHead"/>
            </w:pPr>
            <w:r w:rsidRPr="007E154C">
              <w:t>Description</w:t>
            </w:r>
          </w:p>
        </w:tc>
      </w:tr>
      <w:tr w:rsidR="003E682E" w:rsidRPr="00C4465A" w:rsidTr="00443ABB">
        <w:trPr>
          <w:cantSplit/>
          <w:jc w:val="center"/>
        </w:trPr>
        <w:tc>
          <w:tcPr>
            <w:tcW w:w="2975" w:type="dxa"/>
            <w:vMerge w:val="restart"/>
          </w:tcPr>
          <w:p w:rsidR="003E682E" w:rsidRPr="00CC72DA" w:rsidRDefault="003E682E" w:rsidP="000D5EE9">
            <w:pPr>
              <w:pStyle w:val="StyleTableRowArial8pt"/>
              <w:rPr>
                <w:szCs w:val="16"/>
              </w:rPr>
            </w:pPr>
            <w:r w:rsidRPr="00CC72DA">
              <w:rPr>
                <w:szCs w:val="16"/>
              </w:rPr>
              <w:t>Draft Version</w:t>
            </w:r>
            <w:r w:rsidR="00D309E5" w:rsidRPr="00CC72DA">
              <w:rPr>
                <w:szCs w:val="16"/>
              </w:rPr>
              <w:t>s</w:t>
            </w:r>
            <w:r w:rsidRPr="00CC72DA">
              <w:rPr>
                <w:szCs w:val="16"/>
              </w:rPr>
              <w:t>:</w:t>
            </w:r>
          </w:p>
          <w:p w:rsidR="003E682E" w:rsidRPr="00CC72DA" w:rsidRDefault="003E682E" w:rsidP="00EC2FDA">
            <w:pPr>
              <w:pStyle w:val="StyleTableRowArial8pt"/>
              <w:rPr>
                <w:szCs w:val="16"/>
              </w:rPr>
            </w:pPr>
            <w:r w:rsidRPr="00CC72DA">
              <w:rPr>
                <w:szCs w:val="16"/>
              </w:rPr>
              <w:t>REST_NetAPI</w:t>
            </w:r>
            <w:r w:rsidRPr="00CC72DA" w:rsidDel="006E5F5D">
              <w:rPr>
                <w:szCs w:val="16"/>
              </w:rPr>
              <w:t xml:space="preserve"> </w:t>
            </w:r>
            <w:r w:rsidRPr="00CC72DA">
              <w:rPr>
                <w:szCs w:val="16"/>
              </w:rPr>
              <w:t>_TerminalStatus-V1_0</w:t>
            </w:r>
          </w:p>
        </w:tc>
        <w:tc>
          <w:tcPr>
            <w:tcW w:w="1170" w:type="dxa"/>
          </w:tcPr>
          <w:p w:rsidR="003E682E" w:rsidRPr="00CC72DA" w:rsidDel="008B3E51" w:rsidRDefault="003E682E" w:rsidP="000D5EE9">
            <w:pPr>
              <w:pStyle w:val="StyleTableRowArial8pt"/>
              <w:rPr>
                <w:szCs w:val="16"/>
              </w:rPr>
            </w:pPr>
            <w:r w:rsidRPr="00CC72DA">
              <w:rPr>
                <w:szCs w:val="16"/>
              </w:rPr>
              <w:t>30 Aug 2011</w:t>
            </w:r>
          </w:p>
        </w:tc>
        <w:tc>
          <w:tcPr>
            <w:tcW w:w="1247" w:type="dxa"/>
          </w:tcPr>
          <w:p w:rsidR="003E682E" w:rsidRPr="00CC72DA" w:rsidDel="008B3E51" w:rsidRDefault="003E682E" w:rsidP="00E5702C">
            <w:pPr>
              <w:pStyle w:val="StyleTableRowArial8pt"/>
              <w:rPr>
                <w:szCs w:val="16"/>
              </w:rPr>
            </w:pPr>
            <w:r w:rsidRPr="00CC72DA">
              <w:rPr>
                <w:szCs w:val="16"/>
              </w:rPr>
              <w:t>Many</w:t>
            </w:r>
          </w:p>
        </w:tc>
        <w:tc>
          <w:tcPr>
            <w:tcW w:w="4697" w:type="dxa"/>
          </w:tcPr>
          <w:p w:rsidR="003E682E" w:rsidRPr="00CC72DA" w:rsidDel="008B3E51" w:rsidRDefault="003E682E" w:rsidP="00E30589">
            <w:pPr>
              <w:pStyle w:val="StyleTableRowArial8pt"/>
              <w:rPr>
                <w:szCs w:val="16"/>
              </w:rPr>
            </w:pPr>
            <w:r w:rsidRPr="00CC72DA">
              <w:rPr>
                <w:szCs w:val="16"/>
              </w:rPr>
              <w:t>Incorporated:OMA-ARC-REST-NetAPI-2011-0219R01-CR_TerminalLocation_A075_A080_A082_A090_A092</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Del="008B3E51" w:rsidRDefault="003E682E" w:rsidP="00EA47A1">
            <w:pPr>
              <w:pStyle w:val="StyleTableRowArial8pt"/>
              <w:rPr>
                <w:szCs w:val="16"/>
              </w:rPr>
            </w:pPr>
            <w:r w:rsidRPr="00CC72DA">
              <w:rPr>
                <w:szCs w:val="16"/>
              </w:rPr>
              <w:t>21 Sep 2011</w:t>
            </w:r>
          </w:p>
        </w:tc>
        <w:tc>
          <w:tcPr>
            <w:tcW w:w="1247" w:type="dxa"/>
          </w:tcPr>
          <w:p w:rsidR="003E682E" w:rsidRPr="00CC72DA" w:rsidDel="008B3E51" w:rsidRDefault="003E682E" w:rsidP="00EA47A1">
            <w:pPr>
              <w:pStyle w:val="StyleTableRowArial8pt"/>
              <w:rPr>
                <w:szCs w:val="16"/>
              </w:rPr>
            </w:pPr>
            <w:r w:rsidRPr="00CC72DA">
              <w:rPr>
                <w:szCs w:val="16"/>
              </w:rPr>
              <w:t>Many</w:t>
            </w:r>
          </w:p>
        </w:tc>
        <w:tc>
          <w:tcPr>
            <w:tcW w:w="4697" w:type="dxa"/>
          </w:tcPr>
          <w:p w:rsidR="003E682E" w:rsidRPr="00CC72DA" w:rsidRDefault="003E682E" w:rsidP="00F852C4">
            <w:pPr>
              <w:pStyle w:val="StyleTableRowArial8pt"/>
              <w:rPr>
                <w:szCs w:val="16"/>
              </w:rPr>
            </w:pPr>
            <w:r w:rsidRPr="00CC72DA">
              <w:rPr>
                <w:szCs w:val="16"/>
              </w:rPr>
              <w:t>Incorporated:</w:t>
            </w:r>
          </w:p>
          <w:p w:rsidR="003E682E" w:rsidRPr="00CC72DA" w:rsidDel="008B3E51" w:rsidRDefault="003E682E" w:rsidP="007F739B">
            <w:pPr>
              <w:pStyle w:val="StyleTableRowArial8pt"/>
              <w:rPr>
                <w:szCs w:val="16"/>
              </w:rPr>
            </w:pPr>
            <w:r w:rsidRPr="00CC72DA">
              <w:rPr>
                <w:szCs w:val="16"/>
              </w:rPr>
              <w:t>OMA-ARC-REST-NetAPI-2011-0226R01-CR_TerminalStatus_TS_CRs_ChangesOMA-ARC-REST-NetAPI-2011-0265R01-CR_TerminalStatus_TS_ACR_changes</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886983">
            <w:pPr>
              <w:pStyle w:val="StyleTableRowArial8pt"/>
              <w:rPr>
                <w:szCs w:val="16"/>
              </w:rPr>
            </w:pPr>
            <w:r w:rsidRPr="00CC72DA">
              <w:rPr>
                <w:szCs w:val="16"/>
                <w:lang w:eastAsia="ko-KR"/>
              </w:rPr>
              <w:t>08</w:t>
            </w:r>
            <w:r w:rsidRPr="00CC72DA">
              <w:rPr>
                <w:szCs w:val="16"/>
              </w:rPr>
              <w:t xml:space="preserve"> </w:t>
            </w:r>
            <w:r w:rsidRPr="00CC72DA">
              <w:rPr>
                <w:szCs w:val="16"/>
                <w:lang w:eastAsia="ko-KR"/>
              </w:rPr>
              <w:t>Nov</w:t>
            </w:r>
            <w:r w:rsidRPr="00CC72DA">
              <w:rPr>
                <w:szCs w:val="16"/>
              </w:rPr>
              <w:t xml:space="preserve"> 2011</w:t>
            </w:r>
          </w:p>
        </w:tc>
        <w:tc>
          <w:tcPr>
            <w:tcW w:w="1247" w:type="dxa"/>
          </w:tcPr>
          <w:p w:rsidR="003E682E" w:rsidRPr="00CC72DA" w:rsidRDefault="003E682E" w:rsidP="00886983">
            <w:pPr>
              <w:pStyle w:val="StyleTableRowArial8pt"/>
              <w:rPr>
                <w:szCs w:val="16"/>
              </w:rPr>
            </w:pPr>
            <w:r w:rsidRPr="00CC72DA">
              <w:rPr>
                <w:szCs w:val="16"/>
              </w:rPr>
              <w:t>Many</w:t>
            </w:r>
          </w:p>
        </w:tc>
        <w:tc>
          <w:tcPr>
            <w:tcW w:w="4697" w:type="dxa"/>
          </w:tcPr>
          <w:p w:rsidR="003E682E" w:rsidRPr="00CC72DA" w:rsidRDefault="003E682E" w:rsidP="00886983">
            <w:pPr>
              <w:pStyle w:val="StyleTableRowArial8pt"/>
              <w:rPr>
                <w:szCs w:val="16"/>
              </w:rPr>
            </w:pPr>
            <w:r w:rsidRPr="00CC72DA">
              <w:rPr>
                <w:szCs w:val="16"/>
              </w:rPr>
              <w:t>This version applies following changes:</w:t>
            </w:r>
          </w:p>
          <w:p w:rsidR="003E682E" w:rsidRPr="00CC72DA" w:rsidRDefault="003E682E" w:rsidP="00886983">
            <w:pPr>
              <w:pStyle w:val="StyleTableRowArial8pt"/>
              <w:rPr>
                <w:szCs w:val="16"/>
                <w:lang w:eastAsia="ko-KR"/>
              </w:rPr>
            </w:pPr>
            <w:r w:rsidRPr="00CC72DA">
              <w:rPr>
                <w:szCs w:val="16"/>
                <w:lang w:eastAsia="ko-KR"/>
              </w:rPr>
              <w:t>- OMA-ARC-REST-M-2011-0051-CR_TerminalStatus_resourceURL_changes_TS</w:t>
            </w:r>
          </w:p>
          <w:p w:rsidR="003E682E" w:rsidRPr="00CC72DA" w:rsidRDefault="003E682E" w:rsidP="00886983">
            <w:pPr>
              <w:pStyle w:val="StyleTableRowArial8pt"/>
              <w:rPr>
                <w:szCs w:val="16"/>
                <w:lang w:eastAsia="ko-KR"/>
              </w:rPr>
            </w:pPr>
            <w:r w:rsidRPr="00CC72DA">
              <w:rPr>
                <w:szCs w:val="16"/>
                <w:lang w:eastAsia="ko-KR"/>
              </w:rPr>
              <w:t>- OMA-ARC-REST-NetAPI-2011-0366-CR_TerminalStatus_TS_fixing_resourceURL_root_element</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EA47A1">
            <w:pPr>
              <w:pStyle w:val="StyleTableRowArial8pt"/>
              <w:rPr>
                <w:szCs w:val="16"/>
              </w:rPr>
            </w:pPr>
            <w:r w:rsidRPr="00CC72DA">
              <w:rPr>
                <w:szCs w:val="16"/>
              </w:rPr>
              <w:t>15 Nov 2011</w:t>
            </w:r>
          </w:p>
        </w:tc>
        <w:tc>
          <w:tcPr>
            <w:tcW w:w="1247" w:type="dxa"/>
          </w:tcPr>
          <w:p w:rsidR="003E682E" w:rsidRPr="00CC72DA" w:rsidRDefault="003E682E" w:rsidP="00EA47A1">
            <w:pPr>
              <w:pStyle w:val="StyleTableRowArial8pt"/>
              <w:rPr>
                <w:szCs w:val="16"/>
              </w:rPr>
            </w:pPr>
            <w:r w:rsidRPr="00CC72DA">
              <w:rPr>
                <w:szCs w:val="16"/>
              </w:rPr>
              <w:t>Many</w:t>
            </w:r>
          </w:p>
        </w:tc>
        <w:tc>
          <w:tcPr>
            <w:tcW w:w="4697" w:type="dxa"/>
          </w:tcPr>
          <w:p w:rsidR="003E682E" w:rsidRPr="00CC72DA" w:rsidRDefault="003E682E" w:rsidP="00F852C4">
            <w:pPr>
              <w:pStyle w:val="StyleTableRowArial8pt"/>
              <w:rPr>
                <w:szCs w:val="16"/>
              </w:rPr>
            </w:pPr>
            <w:r w:rsidRPr="00CC72DA">
              <w:rPr>
                <w:szCs w:val="16"/>
              </w:rPr>
              <w:t>Incorporated:</w:t>
            </w:r>
          </w:p>
          <w:p w:rsidR="003E682E" w:rsidRPr="00CC72DA" w:rsidRDefault="003E682E" w:rsidP="00F852C4">
            <w:pPr>
              <w:pStyle w:val="StyleTableRowArial8pt"/>
              <w:rPr>
                <w:szCs w:val="16"/>
              </w:rPr>
            </w:pPr>
            <w:r w:rsidRPr="00CC72DA">
              <w:rPr>
                <w:szCs w:val="16"/>
              </w:rPr>
              <w:t>OMA-ARC-REST-NetAPI-2011-0337-CR_TerminalStatus_TS_CONRR_fixing_editorial_comments</w:t>
            </w:r>
          </w:p>
          <w:p w:rsidR="003E682E" w:rsidRPr="00CC72DA" w:rsidRDefault="003E682E" w:rsidP="00F852C4">
            <w:pPr>
              <w:pStyle w:val="StyleTableRowArial8pt"/>
              <w:rPr>
                <w:szCs w:val="16"/>
              </w:rPr>
            </w:pP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EA47A1">
            <w:pPr>
              <w:pStyle w:val="StyleTableRowArial8pt"/>
              <w:rPr>
                <w:szCs w:val="16"/>
              </w:rPr>
            </w:pPr>
            <w:r w:rsidRPr="00CC72DA">
              <w:rPr>
                <w:szCs w:val="16"/>
                <w:lang w:eastAsia="ko-KR"/>
              </w:rPr>
              <w:t>08</w:t>
            </w:r>
            <w:r w:rsidRPr="00CC72DA">
              <w:rPr>
                <w:szCs w:val="16"/>
              </w:rPr>
              <w:t xml:space="preserve"> </w:t>
            </w:r>
            <w:r w:rsidRPr="00CC72DA">
              <w:rPr>
                <w:szCs w:val="16"/>
                <w:lang w:eastAsia="ko-KR"/>
              </w:rPr>
              <w:t>Dec</w:t>
            </w:r>
            <w:r w:rsidRPr="00CC72DA">
              <w:rPr>
                <w:szCs w:val="16"/>
              </w:rPr>
              <w:t xml:space="preserve"> 2011</w:t>
            </w:r>
          </w:p>
        </w:tc>
        <w:tc>
          <w:tcPr>
            <w:tcW w:w="1247" w:type="dxa"/>
          </w:tcPr>
          <w:p w:rsidR="003E682E" w:rsidRPr="00CC72DA" w:rsidRDefault="003E682E" w:rsidP="00EA47A1">
            <w:pPr>
              <w:pStyle w:val="StyleTableRowArial8pt"/>
              <w:rPr>
                <w:szCs w:val="16"/>
                <w:lang w:eastAsia="ko-KR"/>
              </w:rPr>
            </w:pPr>
            <w:r w:rsidRPr="00CC72DA">
              <w:rPr>
                <w:szCs w:val="16"/>
                <w:lang w:eastAsia="ko-KR"/>
              </w:rPr>
              <w:t>Many</w:t>
            </w:r>
          </w:p>
        </w:tc>
        <w:tc>
          <w:tcPr>
            <w:tcW w:w="4697" w:type="dxa"/>
          </w:tcPr>
          <w:p w:rsidR="003E682E" w:rsidRPr="00CC72DA" w:rsidRDefault="003E682E" w:rsidP="00F852C4">
            <w:pPr>
              <w:pStyle w:val="StyleTableRowArial8pt"/>
              <w:rPr>
                <w:szCs w:val="16"/>
                <w:lang w:eastAsia="ko-KR"/>
              </w:rPr>
            </w:pPr>
            <w:r w:rsidRPr="00CC72DA">
              <w:rPr>
                <w:szCs w:val="16"/>
              </w:rPr>
              <w:t>Incorporated:</w:t>
            </w:r>
          </w:p>
          <w:p w:rsidR="003E682E" w:rsidRPr="00CC72DA" w:rsidRDefault="003E682E" w:rsidP="00F852C4">
            <w:pPr>
              <w:pStyle w:val="StyleTableRowArial8pt"/>
              <w:rPr>
                <w:szCs w:val="16"/>
                <w:lang w:eastAsia="ko-KR"/>
              </w:rPr>
            </w:pPr>
            <w:r w:rsidRPr="00CC72DA">
              <w:rPr>
                <w:szCs w:val="16"/>
                <w:lang w:eastAsia="ko-KR"/>
              </w:rPr>
              <w:t>- OMA-ARC-REST-NetAPI-2011-0425R01-CR_TerminalStatus_A224_Resolution</w:t>
            </w:r>
          </w:p>
          <w:p w:rsidR="003E682E" w:rsidRPr="00CC72DA" w:rsidRDefault="003E682E" w:rsidP="00F852C4">
            <w:pPr>
              <w:pStyle w:val="StyleTableRowArial8pt"/>
              <w:rPr>
                <w:szCs w:val="16"/>
                <w:lang w:eastAsia="ko-KR"/>
              </w:rPr>
            </w:pPr>
            <w:r w:rsidRPr="00CC72DA">
              <w:rPr>
                <w:szCs w:val="16"/>
                <w:lang w:eastAsia="ko-KR"/>
              </w:rPr>
              <w:t>- OMA-ARC-REST-NetAPI-2011-0426-CR_TerminalStatus_Appendix_G</w:t>
            </w:r>
          </w:p>
          <w:p w:rsidR="003E682E" w:rsidRPr="00CC72DA" w:rsidRDefault="003E682E" w:rsidP="00F852C4">
            <w:pPr>
              <w:pStyle w:val="StyleTableRowArial8pt"/>
              <w:rPr>
                <w:szCs w:val="16"/>
                <w:lang w:eastAsia="ko-KR"/>
              </w:rPr>
            </w:pPr>
            <w:r w:rsidRPr="00CC72DA">
              <w:rPr>
                <w:szCs w:val="16"/>
                <w:lang w:eastAsia="ko-KR"/>
              </w:rPr>
              <w:t>- OMA-ARC-REST-NetAPI-2011-0446R02-CR_TerminalStatus_TS_CONRR_Resolution_Actions</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EA47A1">
            <w:pPr>
              <w:pStyle w:val="StyleTableRowArial8pt"/>
              <w:rPr>
                <w:szCs w:val="16"/>
                <w:lang w:eastAsia="ko-KR"/>
              </w:rPr>
            </w:pPr>
            <w:r w:rsidRPr="00CC72DA">
              <w:rPr>
                <w:szCs w:val="16"/>
                <w:lang w:eastAsia="ko-KR"/>
              </w:rPr>
              <w:t>14</w:t>
            </w:r>
            <w:r w:rsidRPr="00CC72DA">
              <w:rPr>
                <w:szCs w:val="16"/>
              </w:rPr>
              <w:t xml:space="preserve"> </w:t>
            </w:r>
            <w:r w:rsidRPr="00CC72DA">
              <w:rPr>
                <w:szCs w:val="16"/>
                <w:lang w:eastAsia="ko-KR"/>
              </w:rPr>
              <w:t>Dec</w:t>
            </w:r>
            <w:r w:rsidRPr="00CC72DA">
              <w:rPr>
                <w:szCs w:val="16"/>
              </w:rPr>
              <w:t xml:space="preserve"> 2011</w:t>
            </w:r>
          </w:p>
        </w:tc>
        <w:tc>
          <w:tcPr>
            <w:tcW w:w="1247" w:type="dxa"/>
          </w:tcPr>
          <w:p w:rsidR="003E682E" w:rsidRPr="00CC72DA" w:rsidRDefault="003E682E" w:rsidP="00EA47A1">
            <w:pPr>
              <w:pStyle w:val="StyleTableRowArial8pt"/>
              <w:rPr>
                <w:szCs w:val="16"/>
                <w:lang w:eastAsia="ko-KR"/>
              </w:rPr>
            </w:pPr>
            <w:r w:rsidRPr="00CC72DA">
              <w:rPr>
                <w:szCs w:val="16"/>
                <w:lang w:eastAsia="ko-KR"/>
              </w:rPr>
              <w:t>Many</w:t>
            </w:r>
          </w:p>
        </w:tc>
        <w:tc>
          <w:tcPr>
            <w:tcW w:w="4697" w:type="dxa"/>
          </w:tcPr>
          <w:p w:rsidR="003E682E" w:rsidRPr="00CC72DA" w:rsidRDefault="003E682E" w:rsidP="00363044">
            <w:pPr>
              <w:pStyle w:val="StyleTableRowArial8pt"/>
              <w:rPr>
                <w:szCs w:val="16"/>
                <w:lang w:eastAsia="ko-KR"/>
              </w:rPr>
            </w:pPr>
            <w:r w:rsidRPr="00CC72DA">
              <w:rPr>
                <w:szCs w:val="16"/>
              </w:rPr>
              <w:t>Incorporated:</w:t>
            </w:r>
          </w:p>
          <w:p w:rsidR="003E682E" w:rsidRPr="00CC72DA" w:rsidRDefault="003E682E" w:rsidP="00404CC8">
            <w:pPr>
              <w:pStyle w:val="StyleTableRowArial8pt"/>
              <w:rPr>
                <w:szCs w:val="16"/>
              </w:rPr>
            </w:pPr>
            <w:r w:rsidRPr="00CC72DA">
              <w:rPr>
                <w:szCs w:val="16"/>
                <w:lang w:eastAsia="ko-KR"/>
              </w:rPr>
              <w:t>- OMA-ARC-REST-NetAPI-2011-0457-CR_TerminalStatus_TS_CONRR_Adding_Requester</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48425F">
            <w:pPr>
              <w:pStyle w:val="StyleTableRowArial8pt"/>
              <w:rPr>
                <w:szCs w:val="16"/>
                <w:lang w:eastAsia="ko-KR"/>
              </w:rPr>
            </w:pPr>
            <w:r w:rsidRPr="00CC72DA">
              <w:rPr>
                <w:szCs w:val="16"/>
                <w:lang w:eastAsia="ko-KR"/>
              </w:rPr>
              <w:t>15</w:t>
            </w:r>
            <w:r w:rsidRPr="00CC72DA">
              <w:rPr>
                <w:szCs w:val="16"/>
              </w:rPr>
              <w:t xml:space="preserve"> </w:t>
            </w:r>
            <w:r w:rsidRPr="00CC72DA">
              <w:rPr>
                <w:szCs w:val="16"/>
                <w:lang w:eastAsia="ko-KR"/>
              </w:rPr>
              <w:t>Dec</w:t>
            </w:r>
            <w:r w:rsidRPr="00CC72DA">
              <w:rPr>
                <w:szCs w:val="16"/>
              </w:rPr>
              <w:t xml:space="preserve"> 2011</w:t>
            </w:r>
          </w:p>
        </w:tc>
        <w:tc>
          <w:tcPr>
            <w:tcW w:w="1247" w:type="dxa"/>
          </w:tcPr>
          <w:p w:rsidR="003E682E" w:rsidRPr="00CC72DA" w:rsidRDefault="003E682E" w:rsidP="00EA47A1">
            <w:pPr>
              <w:pStyle w:val="StyleTableRowArial8pt"/>
              <w:rPr>
                <w:szCs w:val="16"/>
                <w:lang w:eastAsia="ko-KR"/>
              </w:rPr>
            </w:pPr>
            <w:r w:rsidRPr="00CC72DA">
              <w:rPr>
                <w:szCs w:val="16"/>
                <w:lang w:eastAsia="ko-KR"/>
              </w:rPr>
              <w:t>Many</w:t>
            </w:r>
          </w:p>
        </w:tc>
        <w:tc>
          <w:tcPr>
            <w:tcW w:w="4697" w:type="dxa"/>
          </w:tcPr>
          <w:p w:rsidR="003E682E" w:rsidRPr="00CC72DA" w:rsidRDefault="003E682E" w:rsidP="0048425F">
            <w:pPr>
              <w:pStyle w:val="StyleTableRowArial8pt"/>
              <w:rPr>
                <w:szCs w:val="16"/>
                <w:lang w:eastAsia="ko-KR"/>
              </w:rPr>
            </w:pPr>
            <w:r w:rsidRPr="00CC72DA">
              <w:rPr>
                <w:szCs w:val="16"/>
              </w:rPr>
              <w:t>Incorporated:</w:t>
            </w:r>
          </w:p>
          <w:p w:rsidR="003E682E" w:rsidRPr="00CC72DA" w:rsidRDefault="003E682E" w:rsidP="0048425F">
            <w:pPr>
              <w:pStyle w:val="StyleTableRowArial8pt"/>
              <w:rPr>
                <w:szCs w:val="16"/>
              </w:rPr>
            </w:pPr>
            <w:r w:rsidRPr="00CC72DA">
              <w:rPr>
                <w:szCs w:val="16"/>
                <w:lang w:eastAsia="ko-KR"/>
              </w:rPr>
              <w:t>- OMA-ARC-REST-NetAPI-2011-0462-CR_TerminalStatus_TS_Adding_Requster_XML_Examples</w:t>
            </w:r>
          </w:p>
        </w:tc>
      </w:tr>
      <w:tr w:rsidR="003E682E" w:rsidRPr="00C4465A" w:rsidTr="00443ABB">
        <w:trPr>
          <w:cantSplit/>
          <w:jc w:val="center"/>
        </w:trPr>
        <w:tc>
          <w:tcPr>
            <w:tcW w:w="2975" w:type="dxa"/>
            <w:vMerge/>
          </w:tcPr>
          <w:p w:rsidR="003E682E" w:rsidRPr="00CC72DA" w:rsidRDefault="003E682E" w:rsidP="000D5EE9">
            <w:pPr>
              <w:pStyle w:val="TableRow"/>
              <w:rPr>
                <w:sz w:val="16"/>
                <w:szCs w:val="16"/>
              </w:rPr>
            </w:pPr>
          </w:p>
        </w:tc>
        <w:tc>
          <w:tcPr>
            <w:tcW w:w="1170" w:type="dxa"/>
          </w:tcPr>
          <w:p w:rsidR="003E682E" w:rsidRPr="00CC72DA" w:rsidRDefault="003E682E" w:rsidP="003E682E">
            <w:pPr>
              <w:pStyle w:val="StyleTableRowArial8pt"/>
              <w:rPr>
                <w:szCs w:val="16"/>
                <w:lang w:eastAsia="ko-KR"/>
              </w:rPr>
            </w:pPr>
            <w:r w:rsidRPr="00CC72DA">
              <w:rPr>
                <w:szCs w:val="16"/>
                <w:lang w:eastAsia="ko-KR"/>
              </w:rPr>
              <w:t>06</w:t>
            </w:r>
            <w:r w:rsidRPr="00CC72DA">
              <w:rPr>
                <w:szCs w:val="16"/>
              </w:rPr>
              <w:t xml:space="preserve"> </w:t>
            </w:r>
            <w:r w:rsidRPr="00CC72DA">
              <w:rPr>
                <w:szCs w:val="16"/>
                <w:lang w:eastAsia="ko-KR"/>
              </w:rPr>
              <w:t>Jan</w:t>
            </w:r>
            <w:r w:rsidRPr="00CC72DA">
              <w:rPr>
                <w:szCs w:val="16"/>
              </w:rPr>
              <w:t xml:space="preserve"> 201</w:t>
            </w:r>
            <w:r w:rsidRPr="00CC72DA">
              <w:rPr>
                <w:szCs w:val="16"/>
                <w:lang w:eastAsia="ko-KR"/>
              </w:rPr>
              <w:t>2</w:t>
            </w:r>
          </w:p>
        </w:tc>
        <w:tc>
          <w:tcPr>
            <w:tcW w:w="1247" w:type="dxa"/>
          </w:tcPr>
          <w:p w:rsidR="003E682E" w:rsidRPr="00CC72DA" w:rsidRDefault="003E682E" w:rsidP="00EA47A1">
            <w:pPr>
              <w:pStyle w:val="StyleTableRowArial8pt"/>
              <w:rPr>
                <w:szCs w:val="16"/>
                <w:lang w:eastAsia="ko-KR"/>
              </w:rPr>
            </w:pPr>
            <w:r w:rsidRPr="00CC72DA">
              <w:rPr>
                <w:szCs w:val="16"/>
                <w:lang w:eastAsia="ko-KR"/>
              </w:rPr>
              <w:t>C.1.1.2</w:t>
            </w:r>
          </w:p>
        </w:tc>
        <w:tc>
          <w:tcPr>
            <w:tcW w:w="4697" w:type="dxa"/>
          </w:tcPr>
          <w:p w:rsidR="003E682E" w:rsidRPr="00CC72DA" w:rsidRDefault="003E682E" w:rsidP="0048425F">
            <w:pPr>
              <w:pStyle w:val="StyleTableRowArial8pt"/>
              <w:rPr>
                <w:szCs w:val="16"/>
                <w:lang w:eastAsia="ko-KR"/>
              </w:rPr>
            </w:pPr>
            <w:r w:rsidRPr="00CC72DA">
              <w:rPr>
                <w:szCs w:val="16"/>
                <w:lang w:eastAsia="ko-KR"/>
              </w:rPr>
              <w:t>Fixing XML example</w:t>
            </w:r>
          </w:p>
          <w:p w:rsidR="003E682E" w:rsidRPr="00CC72DA" w:rsidRDefault="003E682E" w:rsidP="0048425F">
            <w:pPr>
              <w:pStyle w:val="StyleTableRowArial8pt"/>
              <w:rPr>
                <w:szCs w:val="16"/>
                <w:lang w:eastAsia="ko-KR"/>
              </w:rPr>
            </w:pPr>
            <w:r w:rsidRPr="00CC72DA">
              <w:rPr>
                <w:szCs w:val="16"/>
                <w:lang w:eastAsia="ko-KR"/>
              </w:rPr>
              <w:t>- Replace "requester=tel%3A%2B19585550102&amp;" with "</w:t>
            </w:r>
            <w:r w:rsidRPr="00CC72DA">
              <w:rPr>
                <w:szCs w:val="16"/>
              </w:rPr>
              <w:t xml:space="preserve"> </w:t>
            </w:r>
            <w:r w:rsidRPr="00CC72DA">
              <w:rPr>
                <w:szCs w:val="16"/>
                <w:lang w:eastAsia="ko-KR"/>
              </w:rPr>
              <w:t>&lt;requester&gt;tel:+19585550102&lt;/requester&gt;"</w:t>
            </w:r>
          </w:p>
          <w:p w:rsidR="003E682E" w:rsidRPr="00CC72DA" w:rsidRDefault="003E682E" w:rsidP="003E682E">
            <w:pPr>
              <w:pStyle w:val="StyleTableRowArial8pt"/>
              <w:rPr>
                <w:szCs w:val="16"/>
                <w:lang w:eastAsia="ko-KR"/>
              </w:rPr>
            </w:pPr>
            <w:r w:rsidRPr="00CC72DA">
              <w:rPr>
                <w:szCs w:val="16"/>
                <w:lang w:eastAsia="ko-KR"/>
              </w:rPr>
              <w:t>- Replace "&lt;address&gt;tel+19585550100&lt;/address&gt;" with "&lt;address&gt;tel:+19585550100&lt;/address&gt;"</w:t>
            </w:r>
          </w:p>
        </w:tc>
      </w:tr>
      <w:tr w:rsidR="00C023EF" w:rsidRPr="00C4465A" w:rsidTr="00B11AEE">
        <w:trPr>
          <w:cantSplit/>
          <w:jc w:val="center"/>
        </w:trPr>
        <w:tc>
          <w:tcPr>
            <w:tcW w:w="2975" w:type="dxa"/>
          </w:tcPr>
          <w:p w:rsidR="00C023EF" w:rsidRPr="00CC72DA" w:rsidRDefault="00C023EF" w:rsidP="004A05D1">
            <w:pPr>
              <w:pStyle w:val="TableRow"/>
              <w:rPr>
                <w:sz w:val="16"/>
                <w:szCs w:val="16"/>
                <w:lang w:val="sv-SE"/>
              </w:rPr>
            </w:pPr>
            <w:r w:rsidRPr="00CC72DA">
              <w:rPr>
                <w:sz w:val="16"/>
                <w:szCs w:val="16"/>
                <w:lang w:val="sv-SE"/>
              </w:rPr>
              <w:t>Candidate Version:</w:t>
            </w:r>
          </w:p>
          <w:p w:rsidR="00C023EF" w:rsidRPr="00CC72DA" w:rsidRDefault="00C023EF" w:rsidP="004A05D1">
            <w:pPr>
              <w:pStyle w:val="TableRow"/>
              <w:rPr>
                <w:sz w:val="16"/>
                <w:szCs w:val="16"/>
                <w:lang w:val="sv-SE"/>
              </w:rPr>
            </w:pPr>
            <w:r w:rsidRPr="00CC72DA">
              <w:rPr>
                <w:sz w:val="16"/>
                <w:szCs w:val="16"/>
                <w:lang w:val="sv-SE"/>
              </w:rPr>
              <w:t>REST_NetAPI_TerminalStatus-V1_0</w:t>
            </w:r>
          </w:p>
        </w:tc>
        <w:tc>
          <w:tcPr>
            <w:tcW w:w="1170" w:type="dxa"/>
          </w:tcPr>
          <w:p w:rsidR="00C023EF" w:rsidRPr="00CC72DA" w:rsidRDefault="00C023EF" w:rsidP="004A05D1">
            <w:pPr>
              <w:pStyle w:val="TableRow"/>
              <w:rPr>
                <w:sz w:val="16"/>
                <w:szCs w:val="16"/>
              </w:rPr>
            </w:pPr>
            <w:r w:rsidRPr="00CC72DA">
              <w:rPr>
                <w:sz w:val="16"/>
                <w:szCs w:val="16"/>
              </w:rPr>
              <w:t>17 Jan 2012</w:t>
            </w:r>
          </w:p>
        </w:tc>
        <w:tc>
          <w:tcPr>
            <w:tcW w:w="1247" w:type="dxa"/>
          </w:tcPr>
          <w:p w:rsidR="00C023EF" w:rsidRPr="00CC72DA" w:rsidRDefault="00443E54" w:rsidP="004A05D1">
            <w:pPr>
              <w:pStyle w:val="TableRow"/>
              <w:rPr>
                <w:sz w:val="16"/>
                <w:szCs w:val="16"/>
              </w:rPr>
            </w:pPr>
            <w:r w:rsidRPr="00CC72DA">
              <w:rPr>
                <w:sz w:val="16"/>
                <w:szCs w:val="16"/>
              </w:rPr>
              <w:t>n/a</w:t>
            </w:r>
          </w:p>
        </w:tc>
        <w:tc>
          <w:tcPr>
            <w:tcW w:w="4697" w:type="dxa"/>
          </w:tcPr>
          <w:p w:rsidR="00C023EF" w:rsidRPr="00CC72DA" w:rsidRDefault="00C023EF" w:rsidP="004A05D1">
            <w:pPr>
              <w:pStyle w:val="TableRow"/>
              <w:rPr>
                <w:sz w:val="16"/>
                <w:szCs w:val="16"/>
              </w:rPr>
            </w:pPr>
            <w:r w:rsidRPr="00CC72DA">
              <w:rPr>
                <w:sz w:val="16"/>
                <w:szCs w:val="16"/>
              </w:rPr>
              <w:t>Status changed to Candidate by TP</w:t>
            </w:r>
          </w:p>
          <w:p w:rsidR="00C023EF" w:rsidRPr="00CC72DA" w:rsidRDefault="00C023EF" w:rsidP="004A05D1">
            <w:pPr>
              <w:pStyle w:val="TableRow"/>
              <w:rPr>
                <w:sz w:val="16"/>
                <w:szCs w:val="16"/>
              </w:rPr>
            </w:pPr>
            <w:r w:rsidRPr="00CC72DA">
              <w:rPr>
                <w:sz w:val="16"/>
                <w:szCs w:val="16"/>
              </w:rPr>
              <w:t>TP Ref # OMA-TP-2012-0008-INP_REST_NetAPI_TerminalStatus_1_0_ERP_and_ETR_for_Candidate_Approval</w:t>
            </w:r>
          </w:p>
        </w:tc>
      </w:tr>
      <w:tr w:rsidR="00F72667" w:rsidRPr="00C4465A" w:rsidTr="00B11AEE">
        <w:trPr>
          <w:cantSplit/>
          <w:jc w:val="center"/>
        </w:trPr>
        <w:tc>
          <w:tcPr>
            <w:tcW w:w="2975" w:type="dxa"/>
            <w:vMerge w:val="restart"/>
          </w:tcPr>
          <w:p w:rsidR="00F72667" w:rsidRPr="00CC72DA" w:rsidRDefault="00F72667" w:rsidP="00E51E28">
            <w:pPr>
              <w:pStyle w:val="TableRow"/>
              <w:rPr>
                <w:sz w:val="16"/>
                <w:szCs w:val="16"/>
                <w:lang w:val="sv-SE"/>
              </w:rPr>
            </w:pPr>
            <w:r w:rsidRPr="00CC72DA">
              <w:rPr>
                <w:sz w:val="16"/>
                <w:szCs w:val="16"/>
                <w:lang w:val="sv-SE"/>
              </w:rPr>
              <w:lastRenderedPageBreak/>
              <w:t>Draft Versions:</w:t>
            </w:r>
          </w:p>
          <w:p w:rsidR="00F72667" w:rsidRPr="00CC72DA" w:rsidRDefault="00F72667" w:rsidP="00E51E28">
            <w:pPr>
              <w:pStyle w:val="TableRow"/>
              <w:rPr>
                <w:sz w:val="16"/>
                <w:szCs w:val="16"/>
                <w:lang w:val="sv-SE"/>
              </w:rPr>
            </w:pPr>
            <w:r w:rsidRPr="00CC72DA">
              <w:rPr>
                <w:sz w:val="16"/>
                <w:szCs w:val="16"/>
                <w:lang w:val="sv-SE"/>
              </w:rPr>
              <w:t>REST_NetAPI_TerminalStatus-V1_0</w:t>
            </w:r>
          </w:p>
        </w:tc>
        <w:tc>
          <w:tcPr>
            <w:tcW w:w="1170" w:type="dxa"/>
          </w:tcPr>
          <w:p w:rsidR="00F72667" w:rsidRPr="00CC72DA" w:rsidRDefault="00F72667" w:rsidP="004A05D1">
            <w:pPr>
              <w:pStyle w:val="TableRow"/>
              <w:rPr>
                <w:sz w:val="16"/>
                <w:szCs w:val="16"/>
              </w:rPr>
            </w:pPr>
            <w:r w:rsidRPr="00CC72DA">
              <w:rPr>
                <w:sz w:val="16"/>
                <w:szCs w:val="16"/>
              </w:rPr>
              <w:t>20 Jul 2012</w:t>
            </w:r>
          </w:p>
        </w:tc>
        <w:tc>
          <w:tcPr>
            <w:tcW w:w="1247" w:type="dxa"/>
          </w:tcPr>
          <w:p w:rsidR="00F72667" w:rsidRPr="00CC72DA" w:rsidRDefault="00F72667" w:rsidP="004A05D1">
            <w:pPr>
              <w:pStyle w:val="TableRow"/>
              <w:rPr>
                <w:sz w:val="16"/>
                <w:szCs w:val="16"/>
              </w:rPr>
            </w:pPr>
            <w:r w:rsidRPr="00CC72DA">
              <w:rPr>
                <w:sz w:val="16"/>
                <w:szCs w:val="16"/>
              </w:rPr>
              <w:t>2.1, 5, 5.3, 5.3.3, 6.1.1, 6.1.2, 6.1.3.2.2, 6.1.4, 6.2.1, 6.2.2, 6.3.1, 6.3.2, 6.4.1, 6.4.2, 6.5.1, 6.5.2, 6.6.1, 6.6.2, 6.7.1, 6.7.2, 6.8.1, 6.8.2, 6.9.1, 6.9.2, 6.10.1, 6.10.2, 6.11.1, 6.11.2, 6.12.1, 6.12.2, 6.13.2, 7, D.2, E, G.1.1.3</w:t>
            </w:r>
          </w:p>
        </w:tc>
        <w:tc>
          <w:tcPr>
            <w:tcW w:w="4697" w:type="dxa"/>
          </w:tcPr>
          <w:p w:rsidR="00F72667" w:rsidRPr="00CC72DA" w:rsidRDefault="00F72667" w:rsidP="004A05D1">
            <w:pPr>
              <w:pStyle w:val="TableRow"/>
              <w:rPr>
                <w:sz w:val="16"/>
                <w:szCs w:val="16"/>
              </w:rPr>
            </w:pPr>
            <w:r w:rsidRPr="00CC72DA">
              <w:rPr>
                <w:sz w:val="16"/>
                <w:szCs w:val="16"/>
              </w:rPr>
              <w:t>Incorporated CRs:</w:t>
            </w:r>
          </w:p>
          <w:p w:rsidR="00F72667" w:rsidRPr="00CC72DA" w:rsidRDefault="00F72667" w:rsidP="004A05D1">
            <w:pPr>
              <w:pStyle w:val="TableRow"/>
              <w:rPr>
                <w:sz w:val="16"/>
                <w:szCs w:val="16"/>
              </w:rPr>
            </w:pPr>
            <w:r w:rsidRPr="00CC72DA">
              <w:rPr>
                <w:sz w:val="16"/>
                <w:szCs w:val="16"/>
              </w:rPr>
              <w:t xml:space="preserve">  OMA-ARC-REST-NetAPI-2012-0138-CR_Fix_Reference_Appendix_E_for_TerminalStatus</w:t>
            </w:r>
          </w:p>
          <w:p w:rsidR="00F72667" w:rsidRPr="00CC72DA" w:rsidRDefault="00F72667" w:rsidP="004A05D1">
            <w:pPr>
              <w:pStyle w:val="TableRow"/>
              <w:rPr>
                <w:sz w:val="16"/>
                <w:szCs w:val="16"/>
              </w:rPr>
            </w:pPr>
            <w:r w:rsidRPr="00CC72DA">
              <w:rPr>
                <w:sz w:val="16"/>
                <w:szCs w:val="16"/>
              </w:rPr>
              <w:t xml:space="preserve">  OMA-ARC-REST-NetAPI-2012-0167-CR_TerminalStatus_TS_Adding_Section7_A055</w:t>
            </w:r>
          </w:p>
          <w:p w:rsidR="00F72667" w:rsidRPr="00CC72DA" w:rsidRDefault="00F72667" w:rsidP="004A05D1">
            <w:pPr>
              <w:pStyle w:val="TableRow"/>
              <w:rPr>
                <w:sz w:val="16"/>
                <w:szCs w:val="16"/>
              </w:rPr>
            </w:pPr>
            <w:r w:rsidRPr="00CC72DA">
              <w:rPr>
                <w:sz w:val="16"/>
                <w:szCs w:val="16"/>
              </w:rPr>
              <w:t xml:space="preserve">  OMA-ARC-REST-NetAPI-2012-0190R01-CR_Terminal_status_examples_error_code_fix</w:t>
            </w:r>
          </w:p>
          <w:p w:rsidR="00F72667" w:rsidRPr="00CC72DA" w:rsidRDefault="00F72667" w:rsidP="004A05D1">
            <w:pPr>
              <w:pStyle w:val="TableRow"/>
              <w:rPr>
                <w:sz w:val="16"/>
                <w:szCs w:val="16"/>
              </w:rPr>
            </w:pPr>
            <w:r w:rsidRPr="00CC72DA">
              <w:rPr>
                <w:sz w:val="16"/>
                <w:szCs w:val="16"/>
              </w:rPr>
              <w:t xml:space="preserve">  OMA-ARC-REST-NetAPI-2012-0194-CR_TerminalStatus_POST_or_NOTIFY</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22 Aug 2012</w:t>
            </w:r>
          </w:p>
        </w:tc>
        <w:tc>
          <w:tcPr>
            <w:tcW w:w="1247" w:type="dxa"/>
          </w:tcPr>
          <w:p w:rsidR="00F72667" w:rsidRPr="00CC72DA" w:rsidRDefault="00F72667" w:rsidP="004A05D1">
            <w:pPr>
              <w:pStyle w:val="TableRow"/>
              <w:rPr>
                <w:sz w:val="16"/>
                <w:szCs w:val="16"/>
              </w:rPr>
            </w:pPr>
            <w:r w:rsidRPr="00CC72DA">
              <w:rPr>
                <w:sz w:val="16"/>
                <w:szCs w:val="16"/>
              </w:rPr>
              <w:t>5.2.2.13, 5.2.2.14, 5.2.2.15, 5.2.2.16,</w:t>
            </w:r>
          </w:p>
          <w:p w:rsidR="00F72667" w:rsidRPr="00CC72DA" w:rsidRDefault="00F72667" w:rsidP="004A05D1">
            <w:pPr>
              <w:pStyle w:val="TableRow"/>
              <w:rPr>
                <w:sz w:val="16"/>
                <w:szCs w:val="16"/>
              </w:rPr>
            </w:pPr>
            <w:r w:rsidRPr="00CC72DA">
              <w:rPr>
                <w:sz w:val="16"/>
                <w:szCs w:val="16"/>
              </w:rPr>
              <w:t>C.1, C.2, C.3, C.4</w:t>
            </w:r>
          </w:p>
        </w:tc>
        <w:tc>
          <w:tcPr>
            <w:tcW w:w="4697" w:type="dxa"/>
          </w:tcPr>
          <w:p w:rsidR="00F72667" w:rsidRPr="00CC72DA" w:rsidRDefault="00F72667" w:rsidP="004A05D1">
            <w:pPr>
              <w:pStyle w:val="TableRow"/>
              <w:rPr>
                <w:sz w:val="16"/>
                <w:szCs w:val="16"/>
              </w:rPr>
            </w:pPr>
            <w:r w:rsidRPr="00CC72DA">
              <w:rPr>
                <w:sz w:val="16"/>
                <w:szCs w:val="16"/>
              </w:rPr>
              <w:t>Incorporated CR:</w:t>
            </w:r>
          </w:p>
          <w:p w:rsidR="00F72667" w:rsidRPr="00CC72DA" w:rsidRDefault="00F72667" w:rsidP="004A05D1">
            <w:pPr>
              <w:pStyle w:val="TableRow"/>
              <w:rPr>
                <w:sz w:val="16"/>
                <w:szCs w:val="16"/>
              </w:rPr>
            </w:pPr>
            <w:r w:rsidRPr="00CC72DA">
              <w:rPr>
                <w:sz w:val="16"/>
                <w:szCs w:val="16"/>
              </w:rPr>
              <w:t xml:space="preserve">  OMA-ARC-REST-NetAPI-2012-0230-CR_TermStatus_clientCorrelator_resolution</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02 Oct 2012</w:t>
            </w:r>
          </w:p>
        </w:tc>
        <w:tc>
          <w:tcPr>
            <w:tcW w:w="1247" w:type="dxa"/>
          </w:tcPr>
          <w:p w:rsidR="00F72667" w:rsidRPr="00CC72DA" w:rsidRDefault="00F72667" w:rsidP="004A05D1">
            <w:pPr>
              <w:pStyle w:val="TableRow"/>
              <w:rPr>
                <w:sz w:val="16"/>
                <w:szCs w:val="16"/>
              </w:rPr>
            </w:pPr>
            <w:r w:rsidRPr="00CC72DA">
              <w:rPr>
                <w:sz w:val="16"/>
                <w:szCs w:val="16"/>
              </w:rPr>
              <w:t>6.2.3.2.2, 6.3.3.2.2, 6.4.3.2.2, 6.13.5.4.1,</w:t>
            </w:r>
          </w:p>
          <w:p w:rsidR="00F72667" w:rsidRPr="00CC72DA" w:rsidRDefault="00F72667" w:rsidP="004A05D1">
            <w:pPr>
              <w:pStyle w:val="TableRow"/>
              <w:rPr>
                <w:sz w:val="16"/>
                <w:szCs w:val="16"/>
              </w:rPr>
            </w:pPr>
            <w:r w:rsidRPr="00CC72DA">
              <w:rPr>
                <w:sz w:val="16"/>
                <w:szCs w:val="16"/>
              </w:rPr>
              <w:t>D.4, D.7, D.10, D.36</w:t>
            </w:r>
          </w:p>
        </w:tc>
        <w:tc>
          <w:tcPr>
            <w:tcW w:w="4697" w:type="dxa"/>
          </w:tcPr>
          <w:p w:rsidR="00F72667" w:rsidRPr="00CC72DA" w:rsidRDefault="00F72667" w:rsidP="004A05D1">
            <w:pPr>
              <w:pStyle w:val="TableRow"/>
              <w:rPr>
                <w:sz w:val="16"/>
                <w:szCs w:val="16"/>
              </w:rPr>
            </w:pPr>
            <w:r w:rsidRPr="00CC72DA">
              <w:rPr>
                <w:sz w:val="16"/>
                <w:szCs w:val="16"/>
              </w:rPr>
              <w:t>Incorporated CR;</w:t>
            </w:r>
          </w:p>
          <w:p w:rsidR="00F72667" w:rsidRPr="00CC72DA" w:rsidRDefault="00F72667" w:rsidP="004A05D1">
            <w:pPr>
              <w:pStyle w:val="TableRow"/>
              <w:rPr>
                <w:sz w:val="16"/>
                <w:szCs w:val="16"/>
              </w:rPr>
            </w:pPr>
            <w:r w:rsidRPr="00CC72DA">
              <w:rPr>
                <w:sz w:val="16"/>
                <w:szCs w:val="16"/>
              </w:rPr>
              <w:t xml:space="preserve">  OMA-ARC-REST-NetAPI-2012-0217-CR_Followup_for_INP_200_TS_TermStat</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27 Nov 2012</w:t>
            </w:r>
          </w:p>
        </w:tc>
        <w:tc>
          <w:tcPr>
            <w:tcW w:w="1247" w:type="dxa"/>
          </w:tcPr>
          <w:p w:rsidR="00F72667" w:rsidRPr="00CC72DA" w:rsidRDefault="00F72667" w:rsidP="004A05D1">
            <w:pPr>
              <w:pStyle w:val="TableRow"/>
              <w:rPr>
                <w:sz w:val="16"/>
                <w:szCs w:val="16"/>
              </w:rPr>
            </w:pPr>
            <w:r w:rsidRPr="00CC72DA">
              <w:rPr>
                <w:sz w:val="16"/>
                <w:szCs w:val="16"/>
              </w:rPr>
              <w:t>3.2, 4.1, 5.3.3, 6, 6.13</w:t>
            </w:r>
          </w:p>
        </w:tc>
        <w:tc>
          <w:tcPr>
            <w:tcW w:w="4697" w:type="dxa"/>
          </w:tcPr>
          <w:p w:rsidR="00F72667" w:rsidRPr="00CC72DA" w:rsidRDefault="00F72667" w:rsidP="000E50B1">
            <w:pPr>
              <w:pStyle w:val="TableRow"/>
              <w:rPr>
                <w:sz w:val="16"/>
                <w:szCs w:val="16"/>
              </w:rPr>
            </w:pPr>
            <w:r w:rsidRPr="00CC72DA">
              <w:rPr>
                <w:sz w:val="16"/>
                <w:szCs w:val="16"/>
              </w:rPr>
              <w:t>Incorporated CR:</w:t>
            </w:r>
          </w:p>
          <w:p w:rsidR="00F72667" w:rsidRPr="00CC72DA" w:rsidRDefault="00F72667" w:rsidP="004A05D1">
            <w:pPr>
              <w:pStyle w:val="TableRow"/>
              <w:rPr>
                <w:sz w:val="16"/>
                <w:szCs w:val="16"/>
              </w:rPr>
            </w:pPr>
            <w:r w:rsidRPr="00CC72DA">
              <w:rPr>
                <w:sz w:val="16"/>
                <w:szCs w:val="16"/>
              </w:rPr>
              <w:t xml:space="preserve">  OMA-TS-REST_NetAPI_TerminalStatus-V1_0-20121002-D</w:t>
            </w:r>
          </w:p>
          <w:p w:rsidR="00F72667" w:rsidRPr="00CC72DA" w:rsidRDefault="00F72667" w:rsidP="004A05D1">
            <w:pPr>
              <w:pStyle w:val="TableRow"/>
              <w:rPr>
                <w:sz w:val="16"/>
                <w:szCs w:val="16"/>
              </w:rPr>
            </w:pPr>
            <w:r w:rsidRPr="00CC72DA">
              <w:rPr>
                <w:sz w:val="16"/>
                <w:szCs w:val="16"/>
              </w:rPr>
              <w:t>Template changed to OMA-TEMPLATE-TS_RESTful_Network_API-20120813-I</w:t>
            </w:r>
          </w:p>
          <w:p w:rsidR="00F72667" w:rsidRPr="00CC72DA" w:rsidRDefault="00F72667" w:rsidP="004A05D1">
            <w:pPr>
              <w:pStyle w:val="TableRow"/>
              <w:rPr>
                <w:sz w:val="16"/>
                <w:szCs w:val="16"/>
              </w:rPr>
            </w:pPr>
            <w:r w:rsidRPr="00CC72DA">
              <w:rPr>
                <w:sz w:val="16"/>
                <w:szCs w:val="16"/>
              </w:rPr>
              <w:t>Editorial changes</w:t>
            </w:r>
          </w:p>
        </w:tc>
      </w:tr>
      <w:tr w:rsidR="00F72667" w:rsidRPr="00C4465A" w:rsidTr="00B11AEE">
        <w:trPr>
          <w:cantSplit/>
          <w:jc w:val="center"/>
        </w:trPr>
        <w:tc>
          <w:tcPr>
            <w:tcW w:w="2975" w:type="dxa"/>
            <w:vMerge/>
          </w:tcPr>
          <w:p w:rsidR="00F72667" w:rsidRPr="00CC72DA" w:rsidRDefault="00F72667" w:rsidP="00E51E28">
            <w:pPr>
              <w:pStyle w:val="TableRow"/>
              <w:rPr>
                <w:sz w:val="16"/>
                <w:szCs w:val="16"/>
                <w:lang w:val="sv-SE"/>
              </w:rPr>
            </w:pPr>
          </w:p>
        </w:tc>
        <w:tc>
          <w:tcPr>
            <w:tcW w:w="1170" w:type="dxa"/>
          </w:tcPr>
          <w:p w:rsidR="00F72667" w:rsidRPr="00CC72DA" w:rsidRDefault="00F72667" w:rsidP="00516B9C">
            <w:pPr>
              <w:pStyle w:val="TableRow"/>
              <w:rPr>
                <w:sz w:val="16"/>
                <w:szCs w:val="16"/>
              </w:rPr>
            </w:pPr>
            <w:r w:rsidRPr="00CC72DA">
              <w:rPr>
                <w:sz w:val="16"/>
                <w:szCs w:val="16"/>
              </w:rPr>
              <w:t>08 Feb 2013</w:t>
            </w:r>
          </w:p>
        </w:tc>
        <w:tc>
          <w:tcPr>
            <w:tcW w:w="1247" w:type="dxa"/>
          </w:tcPr>
          <w:p w:rsidR="00F72667" w:rsidRPr="00CC72DA" w:rsidRDefault="00F72667" w:rsidP="004A05D1">
            <w:pPr>
              <w:pStyle w:val="TableRow"/>
              <w:rPr>
                <w:sz w:val="16"/>
                <w:szCs w:val="16"/>
              </w:rPr>
            </w:pPr>
            <w:r w:rsidRPr="00CC72DA">
              <w:rPr>
                <w:sz w:val="16"/>
                <w:szCs w:val="16"/>
              </w:rPr>
              <w:t>2.2</w:t>
            </w:r>
          </w:p>
        </w:tc>
        <w:tc>
          <w:tcPr>
            <w:tcW w:w="4697" w:type="dxa"/>
          </w:tcPr>
          <w:p w:rsidR="00F72667" w:rsidRPr="00CC72DA" w:rsidRDefault="00F72667" w:rsidP="00F72667">
            <w:pPr>
              <w:pStyle w:val="TableRow"/>
              <w:rPr>
                <w:sz w:val="16"/>
                <w:szCs w:val="16"/>
              </w:rPr>
            </w:pPr>
            <w:r w:rsidRPr="00CC72DA">
              <w:rPr>
                <w:sz w:val="16"/>
                <w:szCs w:val="16"/>
              </w:rPr>
              <w:t>Reference to OMA Dictionary updated to version 2.9.</w:t>
            </w:r>
          </w:p>
          <w:p w:rsidR="00F72667" w:rsidRPr="00CC72DA" w:rsidRDefault="00F72667" w:rsidP="00F72667">
            <w:pPr>
              <w:pStyle w:val="TableRow"/>
              <w:rPr>
                <w:sz w:val="16"/>
                <w:szCs w:val="16"/>
              </w:rPr>
            </w:pPr>
            <w:r w:rsidRPr="00CC72DA">
              <w:rPr>
                <w:sz w:val="16"/>
                <w:szCs w:val="16"/>
              </w:rPr>
              <w:t>Template updated.</w:t>
            </w:r>
          </w:p>
        </w:tc>
      </w:tr>
      <w:tr w:rsidR="00BC7A63" w:rsidRPr="00C4465A" w:rsidTr="00B11AEE">
        <w:trPr>
          <w:cantSplit/>
          <w:jc w:val="center"/>
        </w:trPr>
        <w:tc>
          <w:tcPr>
            <w:tcW w:w="2975" w:type="dxa"/>
          </w:tcPr>
          <w:p w:rsidR="00BC7A63" w:rsidRPr="00CC72DA" w:rsidRDefault="00BC7A63" w:rsidP="00BC7A63">
            <w:pPr>
              <w:pStyle w:val="TableRow"/>
              <w:rPr>
                <w:sz w:val="16"/>
                <w:szCs w:val="16"/>
                <w:lang w:val="sv-SE"/>
              </w:rPr>
            </w:pPr>
            <w:r w:rsidRPr="00CC72DA">
              <w:rPr>
                <w:sz w:val="16"/>
                <w:szCs w:val="16"/>
                <w:lang w:val="sv-SE"/>
              </w:rPr>
              <w:t>Candidate Version:</w:t>
            </w:r>
          </w:p>
          <w:p w:rsidR="00BC7A63" w:rsidRPr="00CC72DA" w:rsidRDefault="00BC7A63" w:rsidP="00BC7A63">
            <w:pPr>
              <w:pStyle w:val="TableRow"/>
              <w:rPr>
                <w:sz w:val="16"/>
                <w:szCs w:val="16"/>
                <w:lang w:val="sv-SE"/>
              </w:rPr>
            </w:pPr>
            <w:r w:rsidRPr="00CC72DA">
              <w:rPr>
                <w:sz w:val="16"/>
                <w:szCs w:val="16"/>
                <w:lang w:val="sv-SE"/>
              </w:rPr>
              <w:t>REST_NetAPI_TerminalStatus-V1_0</w:t>
            </w:r>
          </w:p>
        </w:tc>
        <w:tc>
          <w:tcPr>
            <w:tcW w:w="1170" w:type="dxa"/>
          </w:tcPr>
          <w:p w:rsidR="00BC7A63" w:rsidRPr="00CC72DA" w:rsidRDefault="00BC7A63" w:rsidP="00516B9C">
            <w:pPr>
              <w:pStyle w:val="TableRow"/>
              <w:rPr>
                <w:sz w:val="16"/>
                <w:szCs w:val="16"/>
              </w:rPr>
            </w:pPr>
            <w:r w:rsidRPr="00CC72DA">
              <w:rPr>
                <w:sz w:val="16"/>
                <w:szCs w:val="16"/>
              </w:rPr>
              <w:t>12 Feb 2013</w:t>
            </w:r>
          </w:p>
        </w:tc>
        <w:tc>
          <w:tcPr>
            <w:tcW w:w="1247" w:type="dxa"/>
          </w:tcPr>
          <w:p w:rsidR="00BC7A63" w:rsidRPr="00CC72DA" w:rsidRDefault="00BC7A63" w:rsidP="004A05D1">
            <w:pPr>
              <w:pStyle w:val="TableRow"/>
              <w:rPr>
                <w:sz w:val="16"/>
                <w:szCs w:val="16"/>
              </w:rPr>
            </w:pPr>
            <w:r w:rsidRPr="00CC72DA">
              <w:rPr>
                <w:sz w:val="16"/>
                <w:szCs w:val="16"/>
              </w:rPr>
              <w:t>n/a</w:t>
            </w:r>
          </w:p>
        </w:tc>
        <w:tc>
          <w:tcPr>
            <w:tcW w:w="4697" w:type="dxa"/>
          </w:tcPr>
          <w:p w:rsidR="00BC7A63" w:rsidRPr="00CC72DA" w:rsidRDefault="00BC7A63" w:rsidP="00BC7A63">
            <w:pPr>
              <w:pStyle w:val="TableRow"/>
              <w:rPr>
                <w:sz w:val="16"/>
                <w:szCs w:val="16"/>
              </w:rPr>
            </w:pPr>
            <w:r w:rsidRPr="00CC72DA">
              <w:rPr>
                <w:sz w:val="16"/>
                <w:szCs w:val="16"/>
              </w:rPr>
              <w:t>Status changed to Candidate by TP</w:t>
            </w:r>
          </w:p>
          <w:p w:rsidR="00BC7A63" w:rsidRPr="00CC72DA" w:rsidRDefault="00BC7A63" w:rsidP="00BC7A63">
            <w:pPr>
              <w:pStyle w:val="TableRow"/>
              <w:rPr>
                <w:sz w:val="16"/>
                <w:szCs w:val="16"/>
              </w:rPr>
            </w:pPr>
            <w:r w:rsidRPr="00CC72DA">
              <w:rPr>
                <w:sz w:val="16"/>
                <w:szCs w:val="16"/>
              </w:rPr>
              <w:t>TP Ref # OMA-TP-2013-0045-INP_REST_NetAPI_TerminalStatus_V1_0_Candidate_ERP_for_Notification</w:t>
            </w:r>
          </w:p>
        </w:tc>
      </w:tr>
      <w:tr w:rsidR="0086420D" w:rsidRPr="00C4465A" w:rsidTr="00B11AEE">
        <w:trPr>
          <w:cantSplit/>
          <w:jc w:val="center"/>
        </w:trPr>
        <w:tc>
          <w:tcPr>
            <w:tcW w:w="2975" w:type="dxa"/>
          </w:tcPr>
          <w:p w:rsidR="0086420D" w:rsidRPr="00CC72DA" w:rsidRDefault="0086420D" w:rsidP="0086420D">
            <w:pPr>
              <w:pStyle w:val="TableRow"/>
              <w:rPr>
                <w:sz w:val="16"/>
                <w:szCs w:val="16"/>
                <w:lang w:val="sv-SE"/>
              </w:rPr>
            </w:pPr>
            <w:r w:rsidRPr="00CC72DA">
              <w:rPr>
                <w:sz w:val="16"/>
                <w:szCs w:val="16"/>
                <w:lang w:val="sv-SE"/>
              </w:rPr>
              <w:t>Draft Version:</w:t>
            </w:r>
          </w:p>
          <w:p w:rsidR="0086420D" w:rsidRPr="00CC72DA" w:rsidRDefault="0086420D" w:rsidP="0086420D">
            <w:pPr>
              <w:pStyle w:val="TableRow"/>
              <w:rPr>
                <w:sz w:val="16"/>
                <w:szCs w:val="16"/>
                <w:lang w:val="sv-SE"/>
              </w:rPr>
            </w:pPr>
            <w:r w:rsidRPr="00CC72DA">
              <w:rPr>
                <w:sz w:val="16"/>
                <w:szCs w:val="16"/>
                <w:lang w:val="sv-SE"/>
              </w:rPr>
              <w:t>REST_NetAPI_TerminalStatus-V1_0</w:t>
            </w:r>
          </w:p>
        </w:tc>
        <w:tc>
          <w:tcPr>
            <w:tcW w:w="1170" w:type="dxa"/>
          </w:tcPr>
          <w:p w:rsidR="0086420D" w:rsidRPr="00CC72DA" w:rsidRDefault="0086420D" w:rsidP="00516B9C">
            <w:pPr>
              <w:pStyle w:val="TableRow"/>
              <w:rPr>
                <w:sz w:val="16"/>
                <w:szCs w:val="16"/>
              </w:rPr>
            </w:pPr>
            <w:r w:rsidRPr="00CC72DA">
              <w:rPr>
                <w:sz w:val="16"/>
                <w:szCs w:val="16"/>
              </w:rPr>
              <w:t>28 Feb 2013</w:t>
            </w:r>
          </w:p>
        </w:tc>
        <w:tc>
          <w:tcPr>
            <w:tcW w:w="1247" w:type="dxa"/>
          </w:tcPr>
          <w:p w:rsidR="0086420D" w:rsidRPr="00CC72DA" w:rsidRDefault="0086420D" w:rsidP="004A05D1">
            <w:pPr>
              <w:pStyle w:val="TableRow"/>
              <w:rPr>
                <w:sz w:val="16"/>
                <w:szCs w:val="16"/>
              </w:rPr>
            </w:pPr>
            <w:r w:rsidRPr="00CC72DA">
              <w:rPr>
                <w:sz w:val="16"/>
                <w:szCs w:val="16"/>
              </w:rPr>
              <w:t>Cover</w:t>
            </w:r>
          </w:p>
        </w:tc>
        <w:tc>
          <w:tcPr>
            <w:tcW w:w="4697" w:type="dxa"/>
          </w:tcPr>
          <w:p w:rsidR="0086420D" w:rsidRPr="00CC72DA" w:rsidRDefault="0086420D" w:rsidP="00BC7A63">
            <w:pPr>
              <w:pStyle w:val="TableRow"/>
              <w:rPr>
                <w:sz w:val="16"/>
                <w:szCs w:val="16"/>
              </w:rPr>
            </w:pPr>
            <w:r w:rsidRPr="00CC72DA">
              <w:rPr>
                <w:sz w:val="16"/>
                <w:szCs w:val="16"/>
              </w:rPr>
              <w:t>Date on the cover page corrected</w:t>
            </w:r>
          </w:p>
          <w:p w:rsidR="0086420D" w:rsidRPr="00CC72DA" w:rsidRDefault="0086420D" w:rsidP="00BC7A63">
            <w:pPr>
              <w:pStyle w:val="TableRow"/>
              <w:rPr>
                <w:sz w:val="16"/>
                <w:szCs w:val="16"/>
              </w:rPr>
            </w:pPr>
            <w:r w:rsidRPr="00CC72DA">
              <w:rPr>
                <w:sz w:val="16"/>
                <w:szCs w:val="16"/>
              </w:rPr>
              <w:t xml:space="preserve">Editorial change </w:t>
            </w:r>
          </w:p>
        </w:tc>
      </w:tr>
      <w:tr w:rsidR="00D309E5" w:rsidRPr="00C4465A" w:rsidTr="00B11AEE">
        <w:trPr>
          <w:cantSplit/>
          <w:jc w:val="center"/>
        </w:trPr>
        <w:tc>
          <w:tcPr>
            <w:tcW w:w="2975" w:type="dxa"/>
          </w:tcPr>
          <w:p w:rsidR="00D309E5" w:rsidRPr="00CC72DA" w:rsidRDefault="00D309E5" w:rsidP="00D309E5">
            <w:pPr>
              <w:pStyle w:val="TableRow"/>
              <w:rPr>
                <w:sz w:val="16"/>
                <w:szCs w:val="16"/>
                <w:lang w:val="sv-SE"/>
              </w:rPr>
            </w:pPr>
            <w:r w:rsidRPr="00CC72DA">
              <w:rPr>
                <w:sz w:val="16"/>
                <w:szCs w:val="16"/>
                <w:lang w:val="sv-SE"/>
              </w:rPr>
              <w:t>Candidate Version:</w:t>
            </w:r>
          </w:p>
          <w:p w:rsidR="00D309E5" w:rsidRPr="00CC72DA" w:rsidRDefault="00D309E5" w:rsidP="00D309E5">
            <w:pPr>
              <w:pStyle w:val="TableRow"/>
              <w:rPr>
                <w:sz w:val="16"/>
                <w:szCs w:val="16"/>
                <w:lang w:val="sv-SE"/>
              </w:rPr>
            </w:pPr>
            <w:r w:rsidRPr="00CC72DA">
              <w:rPr>
                <w:sz w:val="16"/>
                <w:szCs w:val="16"/>
                <w:lang w:val="sv-SE"/>
              </w:rPr>
              <w:t>REST_NetAPI_TerminalStatus-V1_0</w:t>
            </w:r>
          </w:p>
        </w:tc>
        <w:tc>
          <w:tcPr>
            <w:tcW w:w="1170" w:type="dxa"/>
          </w:tcPr>
          <w:p w:rsidR="00D309E5" w:rsidRPr="00CC72DA" w:rsidRDefault="00D309E5" w:rsidP="00516B9C">
            <w:pPr>
              <w:pStyle w:val="TableRow"/>
              <w:rPr>
                <w:sz w:val="16"/>
                <w:szCs w:val="16"/>
              </w:rPr>
            </w:pPr>
            <w:r w:rsidRPr="00CC72DA">
              <w:rPr>
                <w:sz w:val="16"/>
                <w:szCs w:val="16"/>
              </w:rPr>
              <w:t>01 Jul 2013</w:t>
            </w:r>
          </w:p>
        </w:tc>
        <w:tc>
          <w:tcPr>
            <w:tcW w:w="1247" w:type="dxa"/>
          </w:tcPr>
          <w:p w:rsidR="00D309E5" w:rsidRPr="00CC72DA" w:rsidRDefault="00D309E5" w:rsidP="004A05D1">
            <w:pPr>
              <w:pStyle w:val="TableRow"/>
              <w:rPr>
                <w:sz w:val="16"/>
                <w:szCs w:val="16"/>
              </w:rPr>
            </w:pPr>
            <w:r w:rsidRPr="00CC72DA">
              <w:rPr>
                <w:sz w:val="16"/>
                <w:szCs w:val="16"/>
              </w:rPr>
              <w:t>n/a</w:t>
            </w:r>
          </w:p>
        </w:tc>
        <w:tc>
          <w:tcPr>
            <w:tcW w:w="4697" w:type="dxa"/>
          </w:tcPr>
          <w:p w:rsidR="00D309E5" w:rsidRPr="00CC72DA" w:rsidRDefault="00D309E5" w:rsidP="00BC7A63">
            <w:pPr>
              <w:pStyle w:val="TableRow"/>
              <w:rPr>
                <w:sz w:val="16"/>
                <w:szCs w:val="16"/>
              </w:rPr>
            </w:pPr>
            <w:r w:rsidRPr="00CC72DA">
              <w:rPr>
                <w:sz w:val="16"/>
                <w:szCs w:val="16"/>
              </w:rPr>
              <w:t>Status changed to Candidate by TP</w:t>
            </w:r>
          </w:p>
          <w:p w:rsidR="00D309E5" w:rsidRPr="00CC72DA" w:rsidRDefault="00D309E5" w:rsidP="00BC7A63">
            <w:pPr>
              <w:pStyle w:val="TableRow"/>
              <w:rPr>
                <w:sz w:val="16"/>
                <w:szCs w:val="16"/>
              </w:rPr>
            </w:pPr>
            <w:r w:rsidRPr="00CC72DA">
              <w:rPr>
                <w:sz w:val="16"/>
                <w:szCs w:val="16"/>
              </w:rPr>
              <w:t>TP Ref # OMA-TP-2013-0212-INP_REST_NetAPI_TerminalStatus_V1_0_ERP_for_Notification</w:t>
            </w:r>
          </w:p>
        </w:tc>
      </w:tr>
      <w:tr w:rsidR="003533A8" w:rsidRPr="00C4465A" w:rsidTr="00B11AEE">
        <w:trPr>
          <w:cantSplit/>
          <w:jc w:val="center"/>
        </w:trPr>
        <w:tc>
          <w:tcPr>
            <w:tcW w:w="2975" w:type="dxa"/>
            <w:vMerge w:val="restart"/>
          </w:tcPr>
          <w:p w:rsidR="003533A8" w:rsidRPr="00CC72DA" w:rsidRDefault="003533A8" w:rsidP="001F56C4">
            <w:pPr>
              <w:pStyle w:val="TableRow"/>
              <w:rPr>
                <w:sz w:val="16"/>
                <w:szCs w:val="16"/>
                <w:lang w:val="sv-SE"/>
              </w:rPr>
            </w:pPr>
            <w:bookmarkStart w:id="1246" w:name="OLE_LINK5"/>
            <w:bookmarkStart w:id="1247" w:name="OLE_LINK6"/>
            <w:r w:rsidRPr="00CC72DA">
              <w:rPr>
                <w:sz w:val="16"/>
                <w:szCs w:val="16"/>
                <w:lang w:val="sv-SE"/>
              </w:rPr>
              <w:t>Draft Version:</w:t>
            </w:r>
          </w:p>
          <w:p w:rsidR="003533A8" w:rsidRPr="00CC72DA" w:rsidRDefault="003533A8" w:rsidP="001F56C4">
            <w:pPr>
              <w:pStyle w:val="TableRow"/>
              <w:rPr>
                <w:sz w:val="16"/>
                <w:szCs w:val="16"/>
                <w:lang w:val="sv-SE"/>
              </w:rPr>
            </w:pPr>
            <w:r w:rsidRPr="00CC72DA">
              <w:rPr>
                <w:sz w:val="16"/>
                <w:szCs w:val="16"/>
                <w:lang w:val="sv-SE"/>
              </w:rPr>
              <w:t>REST_NetAPI_TerminalStatus-V1_0</w:t>
            </w:r>
            <w:bookmarkEnd w:id="1246"/>
            <w:bookmarkEnd w:id="1247"/>
          </w:p>
        </w:tc>
        <w:tc>
          <w:tcPr>
            <w:tcW w:w="1170" w:type="dxa"/>
          </w:tcPr>
          <w:p w:rsidR="003533A8" w:rsidRPr="00CC72DA" w:rsidRDefault="003533A8" w:rsidP="00516B9C">
            <w:pPr>
              <w:pStyle w:val="TableRow"/>
              <w:rPr>
                <w:sz w:val="16"/>
                <w:szCs w:val="16"/>
              </w:rPr>
            </w:pPr>
            <w:r>
              <w:rPr>
                <w:sz w:val="16"/>
                <w:szCs w:val="16"/>
              </w:rPr>
              <w:t>28 Aug 2013</w:t>
            </w:r>
          </w:p>
        </w:tc>
        <w:tc>
          <w:tcPr>
            <w:tcW w:w="1247" w:type="dxa"/>
          </w:tcPr>
          <w:p w:rsidR="003533A8" w:rsidRPr="00CC72DA" w:rsidRDefault="003533A8" w:rsidP="004A05D1">
            <w:pPr>
              <w:pStyle w:val="TableRow"/>
              <w:rPr>
                <w:sz w:val="16"/>
                <w:szCs w:val="16"/>
              </w:rPr>
            </w:pPr>
            <w:r>
              <w:rPr>
                <w:sz w:val="16"/>
                <w:szCs w:val="16"/>
              </w:rPr>
              <w:t>2.1, 3.3, 4.1, 5.2.2.7, 5.2.2.9, 5.2.2.21, 5.2.2.22, 5.2.2.23, 5.2.3.4, 5.3.4, 6, 6.13.5.5, 6.13.5.6, D.37, D.38</w:t>
            </w:r>
          </w:p>
        </w:tc>
        <w:tc>
          <w:tcPr>
            <w:tcW w:w="4697" w:type="dxa"/>
          </w:tcPr>
          <w:p w:rsidR="003533A8" w:rsidRDefault="003533A8" w:rsidP="00BC7A63">
            <w:pPr>
              <w:pStyle w:val="TableRow"/>
              <w:rPr>
                <w:sz w:val="16"/>
                <w:szCs w:val="16"/>
              </w:rPr>
            </w:pPr>
            <w:r>
              <w:rPr>
                <w:sz w:val="16"/>
                <w:szCs w:val="16"/>
              </w:rPr>
              <w:t>Incorporated CR:</w:t>
            </w:r>
          </w:p>
          <w:p w:rsidR="003533A8" w:rsidRDefault="003533A8" w:rsidP="00BC7A63">
            <w:pPr>
              <w:pStyle w:val="TableRow"/>
              <w:rPr>
                <w:sz w:val="16"/>
                <w:szCs w:val="16"/>
              </w:rPr>
            </w:pPr>
            <w:r>
              <w:rPr>
                <w:sz w:val="16"/>
                <w:szCs w:val="16"/>
              </w:rPr>
              <w:t xml:space="preserve">   </w:t>
            </w:r>
            <w:r w:rsidRPr="001F56C4">
              <w:rPr>
                <w:sz w:val="16"/>
                <w:szCs w:val="16"/>
              </w:rPr>
              <w:t>OMA-ARC-REST-NetAPI-2013-0049-CR_TerminalStatus_extend_roaming_status_functionality</w:t>
            </w:r>
          </w:p>
          <w:p w:rsidR="003533A8" w:rsidRPr="00CC72DA" w:rsidRDefault="003533A8" w:rsidP="00BC7A63">
            <w:pPr>
              <w:pStyle w:val="TableRow"/>
              <w:rPr>
                <w:sz w:val="16"/>
                <w:szCs w:val="16"/>
              </w:rPr>
            </w:pPr>
            <w:r>
              <w:rPr>
                <w:sz w:val="16"/>
                <w:szCs w:val="16"/>
              </w:rPr>
              <w:t>Editorial changes</w:t>
            </w:r>
          </w:p>
        </w:tc>
      </w:tr>
      <w:tr w:rsidR="003533A8" w:rsidRPr="00C4465A" w:rsidTr="00B11AEE">
        <w:trPr>
          <w:cantSplit/>
          <w:jc w:val="center"/>
        </w:trPr>
        <w:tc>
          <w:tcPr>
            <w:tcW w:w="2975" w:type="dxa"/>
            <w:vMerge/>
          </w:tcPr>
          <w:p w:rsidR="003533A8" w:rsidRPr="00CC72DA" w:rsidRDefault="003533A8" w:rsidP="001F56C4">
            <w:pPr>
              <w:pStyle w:val="TableRow"/>
              <w:rPr>
                <w:sz w:val="16"/>
                <w:szCs w:val="16"/>
                <w:lang w:val="sv-SE"/>
              </w:rPr>
            </w:pPr>
          </w:p>
        </w:tc>
        <w:tc>
          <w:tcPr>
            <w:tcW w:w="1170" w:type="dxa"/>
          </w:tcPr>
          <w:p w:rsidR="003533A8" w:rsidRDefault="003533A8" w:rsidP="00516B9C">
            <w:pPr>
              <w:pStyle w:val="TableRow"/>
              <w:rPr>
                <w:sz w:val="16"/>
                <w:szCs w:val="16"/>
              </w:rPr>
            </w:pPr>
            <w:r>
              <w:rPr>
                <w:sz w:val="16"/>
                <w:szCs w:val="16"/>
              </w:rPr>
              <w:t>24 Sep 2013</w:t>
            </w:r>
          </w:p>
        </w:tc>
        <w:tc>
          <w:tcPr>
            <w:tcW w:w="1247" w:type="dxa"/>
          </w:tcPr>
          <w:p w:rsidR="003533A8" w:rsidRDefault="0085395E" w:rsidP="004A05D1">
            <w:pPr>
              <w:pStyle w:val="TableRow"/>
              <w:rPr>
                <w:sz w:val="16"/>
                <w:szCs w:val="16"/>
              </w:rPr>
            </w:pPr>
            <w:r>
              <w:rPr>
                <w:sz w:val="16"/>
                <w:szCs w:val="16"/>
              </w:rPr>
              <w:t>6.13.5.5.1, 6.13.5.6.1, D.37, D.38</w:t>
            </w:r>
          </w:p>
        </w:tc>
        <w:tc>
          <w:tcPr>
            <w:tcW w:w="4697" w:type="dxa"/>
          </w:tcPr>
          <w:p w:rsidR="003533A8" w:rsidRDefault="003533A8" w:rsidP="00BC7A63">
            <w:pPr>
              <w:pStyle w:val="TableRow"/>
              <w:rPr>
                <w:sz w:val="16"/>
                <w:szCs w:val="16"/>
              </w:rPr>
            </w:pPr>
            <w:r>
              <w:rPr>
                <w:sz w:val="16"/>
                <w:szCs w:val="16"/>
              </w:rPr>
              <w:t>Incorporated CR:</w:t>
            </w:r>
          </w:p>
          <w:p w:rsidR="003533A8" w:rsidRDefault="003533A8" w:rsidP="00BC7A63">
            <w:pPr>
              <w:pStyle w:val="TableRow"/>
              <w:rPr>
                <w:sz w:val="16"/>
                <w:szCs w:val="16"/>
              </w:rPr>
            </w:pPr>
            <w:r>
              <w:rPr>
                <w:sz w:val="16"/>
                <w:szCs w:val="16"/>
              </w:rPr>
              <w:t xml:space="preserve">   </w:t>
            </w:r>
            <w:r w:rsidRPr="003533A8">
              <w:rPr>
                <w:sz w:val="16"/>
                <w:szCs w:val="16"/>
              </w:rPr>
              <w:t>OMA-ARC-REST-NetAPI-2013-0060-CR_TerminalStatus_TS_XML_JSON_examples_correction</w:t>
            </w:r>
          </w:p>
          <w:p w:rsidR="00F76E66" w:rsidRDefault="00F76E66" w:rsidP="00BC7A63">
            <w:pPr>
              <w:pStyle w:val="TableRow"/>
              <w:rPr>
                <w:sz w:val="16"/>
                <w:szCs w:val="16"/>
              </w:rPr>
            </w:pPr>
            <w:r w:rsidRPr="00F76E66">
              <w:rPr>
                <w:sz w:val="16"/>
                <w:szCs w:val="16"/>
              </w:rPr>
              <w:t>Editorial changes</w:t>
            </w:r>
          </w:p>
        </w:tc>
      </w:tr>
      <w:tr w:rsidR="00BD5821" w:rsidRPr="00C4465A" w:rsidTr="00B11AEE">
        <w:trPr>
          <w:cantSplit/>
          <w:jc w:val="center"/>
        </w:trPr>
        <w:tc>
          <w:tcPr>
            <w:tcW w:w="2975" w:type="dxa"/>
          </w:tcPr>
          <w:p w:rsidR="00BD5821" w:rsidRPr="00CC72DA" w:rsidRDefault="00BD5821" w:rsidP="00BD5821">
            <w:pPr>
              <w:pStyle w:val="TableRow"/>
              <w:rPr>
                <w:sz w:val="16"/>
                <w:szCs w:val="16"/>
                <w:lang w:val="sv-SE"/>
              </w:rPr>
            </w:pPr>
            <w:r w:rsidRPr="00CC72DA">
              <w:rPr>
                <w:sz w:val="16"/>
                <w:szCs w:val="16"/>
                <w:lang w:val="sv-SE"/>
              </w:rPr>
              <w:t>Candidate Version:</w:t>
            </w:r>
          </w:p>
          <w:p w:rsidR="00BD5821" w:rsidRPr="00CC72DA" w:rsidRDefault="00BD5821" w:rsidP="00BD5821">
            <w:pPr>
              <w:pStyle w:val="TableRow"/>
              <w:rPr>
                <w:sz w:val="16"/>
                <w:szCs w:val="16"/>
                <w:lang w:val="sv-SE"/>
              </w:rPr>
            </w:pPr>
            <w:r w:rsidRPr="00CC72DA">
              <w:rPr>
                <w:sz w:val="16"/>
                <w:szCs w:val="16"/>
                <w:lang w:val="sv-SE"/>
              </w:rPr>
              <w:t>REST_NetAPI_TerminalStatus-V1_0</w:t>
            </w:r>
          </w:p>
        </w:tc>
        <w:tc>
          <w:tcPr>
            <w:tcW w:w="1170" w:type="dxa"/>
          </w:tcPr>
          <w:p w:rsidR="00BD5821" w:rsidRPr="00BD5821" w:rsidRDefault="00BD5821" w:rsidP="00516B9C">
            <w:pPr>
              <w:pStyle w:val="TableRow"/>
              <w:rPr>
                <w:rFonts w:eastAsia="SimSun"/>
                <w:sz w:val="16"/>
                <w:szCs w:val="16"/>
                <w:lang w:eastAsia="zh-CN"/>
              </w:rPr>
            </w:pPr>
            <w:r>
              <w:rPr>
                <w:rFonts w:eastAsia="SimSun" w:hint="eastAsia"/>
                <w:sz w:val="16"/>
                <w:szCs w:val="16"/>
                <w:lang w:eastAsia="zh-CN"/>
              </w:rPr>
              <w:t>08 Oct 2013</w:t>
            </w:r>
          </w:p>
        </w:tc>
        <w:tc>
          <w:tcPr>
            <w:tcW w:w="1247" w:type="dxa"/>
          </w:tcPr>
          <w:p w:rsidR="00BD5821" w:rsidRPr="00BD5821" w:rsidRDefault="00BD5821" w:rsidP="004A05D1">
            <w:pPr>
              <w:pStyle w:val="TableRow"/>
              <w:rPr>
                <w:rFonts w:eastAsia="SimSun"/>
                <w:sz w:val="16"/>
                <w:szCs w:val="16"/>
                <w:lang w:eastAsia="zh-CN"/>
              </w:rPr>
            </w:pPr>
            <w:r>
              <w:rPr>
                <w:rFonts w:eastAsia="SimSun" w:hint="eastAsia"/>
                <w:sz w:val="16"/>
                <w:szCs w:val="16"/>
                <w:lang w:eastAsia="zh-CN"/>
              </w:rPr>
              <w:t>n/a</w:t>
            </w:r>
          </w:p>
        </w:tc>
        <w:tc>
          <w:tcPr>
            <w:tcW w:w="4697" w:type="dxa"/>
          </w:tcPr>
          <w:p w:rsidR="00BD5821" w:rsidRDefault="00BD5821" w:rsidP="00BC7A63">
            <w:pPr>
              <w:pStyle w:val="TableRow"/>
              <w:rPr>
                <w:rFonts w:eastAsia="SimSun"/>
                <w:sz w:val="16"/>
                <w:szCs w:val="16"/>
                <w:lang w:eastAsia="zh-CN"/>
              </w:rPr>
            </w:pPr>
            <w:r>
              <w:rPr>
                <w:rFonts w:eastAsia="SimSun" w:hint="eastAsia"/>
                <w:sz w:val="16"/>
                <w:szCs w:val="16"/>
                <w:lang w:eastAsia="zh-CN"/>
              </w:rPr>
              <w:t>Status changed to Candidate by TP</w:t>
            </w:r>
          </w:p>
          <w:p w:rsidR="00BD5821" w:rsidRPr="00BD5821" w:rsidRDefault="00BD5821" w:rsidP="00BC7A63">
            <w:pPr>
              <w:pStyle w:val="TableRow"/>
              <w:rPr>
                <w:rFonts w:eastAsia="SimSun"/>
                <w:sz w:val="16"/>
                <w:szCs w:val="16"/>
                <w:lang w:eastAsia="zh-CN"/>
              </w:rPr>
            </w:pPr>
            <w:r>
              <w:rPr>
                <w:rFonts w:eastAsia="SimSun" w:hint="eastAsia"/>
                <w:sz w:val="16"/>
                <w:szCs w:val="16"/>
                <w:lang w:eastAsia="zh-CN"/>
              </w:rPr>
              <w:t xml:space="preserve">   TP Ref # </w:t>
            </w:r>
            <w:r w:rsidRPr="00BD5821">
              <w:rPr>
                <w:rFonts w:eastAsia="SimSun"/>
                <w:sz w:val="16"/>
                <w:szCs w:val="16"/>
                <w:lang w:eastAsia="zh-CN"/>
              </w:rPr>
              <w:t>OMA-TP-2013-0314-INP_REST_NetAPI_TerminalStatus_V1_0_ERP_for_Candidate_re_approval</w:t>
            </w:r>
          </w:p>
        </w:tc>
      </w:tr>
      <w:tr w:rsidR="0084519C" w:rsidRPr="00C4465A" w:rsidTr="00B11AEE">
        <w:trPr>
          <w:cantSplit/>
          <w:jc w:val="center"/>
        </w:trPr>
        <w:tc>
          <w:tcPr>
            <w:tcW w:w="2975" w:type="dxa"/>
          </w:tcPr>
          <w:p w:rsidR="0084519C" w:rsidRPr="00CC72DA" w:rsidRDefault="0084519C" w:rsidP="0084519C">
            <w:pPr>
              <w:pStyle w:val="TableRow"/>
              <w:rPr>
                <w:sz w:val="16"/>
                <w:szCs w:val="16"/>
                <w:lang w:val="sv-SE"/>
              </w:rPr>
            </w:pPr>
            <w:r w:rsidRPr="00CC72DA">
              <w:rPr>
                <w:sz w:val="16"/>
                <w:szCs w:val="16"/>
                <w:lang w:val="sv-SE"/>
              </w:rPr>
              <w:lastRenderedPageBreak/>
              <w:t>Draft Version:</w:t>
            </w:r>
          </w:p>
          <w:p w:rsidR="0084519C" w:rsidRPr="00CC72DA" w:rsidRDefault="0084519C" w:rsidP="0084519C">
            <w:pPr>
              <w:pStyle w:val="TableRow"/>
              <w:rPr>
                <w:sz w:val="16"/>
                <w:szCs w:val="16"/>
                <w:lang w:val="sv-SE"/>
              </w:rPr>
            </w:pPr>
            <w:r w:rsidRPr="00CC72DA">
              <w:rPr>
                <w:sz w:val="16"/>
                <w:szCs w:val="16"/>
                <w:lang w:val="sv-SE"/>
              </w:rPr>
              <w:t>REST_NetAPI_TerminalStatus-V1_0</w:t>
            </w:r>
          </w:p>
        </w:tc>
        <w:tc>
          <w:tcPr>
            <w:tcW w:w="1170" w:type="dxa"/>
          </w:tcPr>
          <w:p w:rsidR="0084519C" w:rsidRDefault="0084519C" w:rsidP="00516B9C">
            <w:pPr>
              <w:pStyle w:val="TableRow"/>
              <w:rPr>
                <w:rFonts w:eastAsia="SimSun"/>
                <w:sz w:val="16"/>
                <w:szCs w:val="16"/>
                <w:lang w:eastAsia="zh-CN"/>
              </w:rPr>
            </w:pPr>
            <w:r>
              <w:rPr>
                <w:rFonts w:eastAsia="SimSun"/>
                <w:sz w:val="16"/>
                <w:szCs w:val="16"/>
                <w:lang w:eastAsia="zh-CN"/>
              </w:rPr>
              <w:t>05 Mar 2014</w:t>
            </w:r>
          </w:p>
        </w:tc>
        <w:tc>
          <w:tcPr>
            <w:tcW w:w="1247" w:type="dxa"/>
          </w:tcPr>
          <w:p w:rsidR="0084519C" w:rsidRDefault="0084519C" w:rsidP="004A05D1">
            <w:pPr>
              <w:pStyle w:val="TableRow"/>
              <w:rPr>
                <w:rFonts w:eastAsia="SimSun"/>
                <w:sz w:val="16"/>
                <w:szCs w:val="16"/>
                <w:lang w:eastAsia="zh-CN"/>
              </w:rPr>
            </w:pPr>
            <w:r>
              <w:rPr>
                <w:rFonts w:eastAsia="SimSun"/>
                <w:sz w:val="16"/>
                <w:szCs w:val="16"/>
                <w:lang w:eastAsia="zh-CN"/>
              </w:rPr>
              <w:t>5.2.2.21</w:t>
            </w:r>
          </w:p>
        </w:tc>
        <w:tc>
          <w:tcPr>
            <w:tcW w:w="4697" w:type="dxa"/>
          </w:tcPr>
          <w:p w:rsidR="0084519C" w:rsidRDefault="0084519C" w:rsidP="00BC7A63">
            <w:pPr>
              <w:pStyle w:val="TableRow"/>
              <w:rPr>
                <w:rFonts w:eastAsia="SimSun"/>
                <w:sz w:val="16"/>
                <w:szCs w:val="16"/>
                <w:lang w:eastAsia="zh-CN"/>
              </w:rPr>
            </w:pPr>
            <w:r>
              <w:rPr>
                <w:rFonts w:eastAsia="SimSun"/>
                <w:sz w:val="16"/>
                <w:szCs w:val="16"/>
                <w:lang w:eastAsia="zh-CN"/>
              </w:rPr>
              <w:t>Incorporated CR:</w:t>
            </w:r>
          </w:p>
          <w:p w:rsidR="0084519C" w:rsidRDefault="0084519C" w:rsidP="00BC7A63">
            <w:pPr>
              <w:pStyle w:val="TableRow"/>
              <w:rPr>
                <w:rFonts w:eastAsia="SimSun"/>
                <w:sz w:val="16"/>
                <w:szCs w:val="16"/>
                <w:lang w:eastAsia="zh-CN"/>
              </w:rPr>
            </w:pPr>
            <w:r>
              <w:rPr>
                <w:rFonts w:eastAsia="SimSun"/>
                <w:sz w:val="16"/>
                <w:szCs w:val="16"/>
                <w:lang w:eastAsia="zh-CN"/>
              </w:rPr>
              <w:t xml:space="preserve">   </w:t>
            </w:r>
            <w:r w:rsidRPr="0084519C">
              <w:rPr>
                <w:rFonts w:eastAsia="SimSun"/>
                <w:sz w:val="16"/>
                <w:szCs w:val="16"/>
                <w:lang w:eastAsia="zh-CN"/>
              </w:rPr>
              <w:t>OMA-ARC-REST-NetAPI-2014-0029-CR_Terminal_Status_TS_changing_reason_to_optional</w:t>
            </w:r>
          </w:p>
          <w:p w:rsidR="0084519C" w:rsidRDefault="0084519C" w:rsidP="00BC7A63">
            <w:pPr>
              <w:pStyle w:val="TableRow"/>
              <w:rPr>
                <w:rFonts w:eastAsia="SimSun"/>
                <w:sz w:val="16"/>
                <w:szCs w:val="16"/>
                <w:lang w:eastAsia="zh-CN"/>
              </w:rPr>
            </w:pPr>
            <w:r>
              <w:rPr>
                <w:rFonts w:eastAsia="SimSun"/>
                <w:sz w:val="16"/>
                <w:szCs w:val="16"/>
                <w:lang w:eastAsia="zh-CN"/>
              </w:rPr>
              <w:t>Editorial changes</w:t>
            </w:r>
          </w:p>
        </w:tc>
      </w:tr>
    </w:tbl>
    <w:p w:rsidR="00872453" w:rsidRPr="00B95B10" w:rsidRDefault="00872453" w:rsidP="000D5EE9">
      <w:pPr>
        <w:pStyle w:val="App1"/>
      </w:pPr>
      <w:bookmarkStart w:id="1248" w:name="_Toc247472234"/>
      <w:bookmarkStart w:id="1249" w:name="_Toc283846877"/>
      <w:bookmarkStart w:id="1250" w:name="_Ref286149085"/>
      <w:bookmarkStart w:id="1251" w:name="_Toc294513793"/>
      <w:bookmarkStart w:id="1252" w:name="_Toc381776752"/>
      <w:bookmarkStart w:id="1253" w:name="_Toc247472235"/>
      <w:bookmarkStart w:id="1254" w:name="_Toc51147390"/>
      <w:bookmarkStart w:id="1255" w:name="_Toc51149244"/>
      <w:bookmarkStart w:id="1256" w:name="_Toc84123007"/>
      <w:r w:rsidRPr="00B95B10">
        <w:lastRenderedPageBreak/>
        <w:t>Static Conformance Requirements</w:t>
      </w:r>
      <w:r w:rsidRPr="00B95B10">
        <w:tab/>
        <w:t>(Normative)</w:t>
      </w:r>
      <w:bookmarkEnd w:id="1248"/>
      <w:bookmarkEnd w:id="1249"/>
      <w:bookmarkEnd w:id="1250"/>
      <w:bookmarkEnd w:id="1251"/>
      <w:bookmarkEnd w:id="1252"/>
    </w:p>
    <w:bookmarkEnd w:id="1253"/>
    <w:p w:rsidR="00872453" w:rsidRDefault="00872453" w:rsidP="00F81A54">
      <w:pPr>
        <w:jc w:val="both"/>
      </w:pPr>
      <w:r w:rsidRPr="00B95B10">
        <w:t>The notation used in this appendix is specified in [SCRRULES].</w:t>
      </w:r>
    </w:p>
    <w:p w:rsidR="00AB7B09" w:rsidRPr="0060483C" w:rsidRDefault="00AB7B09" w:rsidP="00AB7B09">
      <w:pPr>
        <w:pStyle w:val="App2"/>
      </w:pPr>
      <w:bookmarkStart w:id="1257" w:name="_Toc290283438"/>
      <w:bookmarkStart w:id="1258" w:name="_Toc381776753"/>
      <w:r w:rsidRPr="0060483C">
        <w:t xml:space="preserve">SCR for </w:t>
      </w:r>
      <w:r w:rsidRPr="00B95B10">
        <w:t>REST</w:t>
      </w:r>
      <w:r w:rsidRPr="0060483C">
        <w:t>.</w:t>
      </w:r>
      <w:r w:rsidRPr="0060483C">
        <w:rPr>
          <w:rFonts w:hint="eastAsia"/>
        </w:rPr>
        <w:t>TerminalStatus</w:t>
      </w:r>
      <w:r w:rsidRPr="0060483C">
        <w:t xml:space="preserve"> Server</w:t>
      </w:r>
      <w:bookmarkEnd w:id="1257"/>
      <w:bookmarkEnd w:id="125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8"/>
      </w:tblGrid>
      <w:tr w:rsidR="00AB7B09" w:rsidRPr="00B508E5" w:rsidTr="0066009C">
        <w:trPr>
          <w:tblHeader/>
        </w:trPr>
        <w:tc>
          <w:tcPr>
            <w:tcW w:w="2977" w:type="dxa"/>
            <w:shd w:val="pct25" w:color="auto" w:fill="FFFFFF"/>
          </w:tcPr>
          <w:p w:rsidR="00AB7B09" w:rsidRPr="00B508E5" w:rsidRDefault="00AB7B09" w:rsidP="00B508E5">
            <w:pPr>
              <w:pStyle w:val="TableRow"/>
              <w:jc w:val="center"/>
              <w:rPr>
                <w:b/>
                <w:sz w:val="18"/>
                <w:szCs w:val="18"/>
              </w:rPr>
            </w:pPr>
            <w:r w:rsidRPr="00B508E5">
              <w:rPr>
                <w:b/>
                <w:sz w:val="18"/>
                <w:szCs w:val="18"/>
              </w:rPr>
              <w:t>Item</w:t>
            </w:r>
          </w:p>
        </w:tc>
        <w:tc>
          <w:tcPr>
            <w:tcW w:w="2977" w:type="dxa"/>
            <w:shd w:val="pct25" w:color="auto" w:fill="FFFFFF"/>
          </w:tcPr>
          <w:p w:rsidR="00AB7B09" w:rsidRPr="00B508E5" w:rsidRDefault="00AB7B09" w:rsidP="00B508E5">
            <w:pPr>
              <w:pStyle w:val="TableRow"/>
              <w:jc w:val="center"/>
              <w:rPr>
                <w:b/>
                <w:sz w:val="18"/>
                <w:szCs w:val="18"/>
              </w:rPr>
            </w:pPr>
            <w:r w:rsidRPr="00B508E5">
              <w:rPr>
                <w:b/>
                <w:sz w:val="18"/>
                <w:szCs w:val="18"/>
              </w:rPr>
              <w:t>Function</w:t>
            </w:r>
          </w:p>
        </w:tc>
        <w:tc>
          <w:tcPr>
            <w:tcW w:w="1276" w:type="dxa"/>
            <w:shd w:val="pct25" w:color="auto" w:fill="FFFFFF"/>
          </w:tcPr>
          <w:p w:rsidR="00AB7B09" w:rsidRPr="00B508E5" w:rsidRDefault="00AB7B09" w:rsidP="00B508E5">
            <w:pPr>
              <w:pStyle w:val="TableRow"/>
              <w:jc w:val="center"/>
              <w:rPr>
                <w:b/>
                <w:sz w:val="18"/>
                <w:szCs w:val="18"/>
              </w:rPr>
            </w:pPr>
            <w:r w:rsidRPr="00B508E5">
              <w:rPr>
                <w:b/>
                <w:sz w:val="18"/>
                <w:szCs w:val="18"/>
              </w:rPr>
              <w:t>Reference</w:t>
            </w:r>
          </w:p>
        </w:tc>
        <w:tc>
          <w:tcPr>
            <w:tcW w:w="2268" w:type="dxa"/>
            <w:shd w:val="pct25" w:color="auto" w:fill="FFFFFF"/>
          </w:tcPr>
          <w:p w:rsidR="00AB7B09" w:rsidRPr="00B508E5" w:rsidRDefault="00AB7B09" w:rsidP="00B508E5">
            <w:pPr>
              <w:pStyle w:val="TableRow"/>
              <w:jc w:val="center"/>
              <w:rPr>
                <w:b/>
                <w:sz w:val="18"/>
                <w:szCs w:val="18"/>
              </w:rPr>
            </w:pPr>
            <w:r w:rsidRPr="00B508E5">
              <w:rPr>
                <w:b/>
                <w:sz w:val="18"/>
                <w:szCs w:val="18"/>
              </w:rPr>
              <w:t>Requirement</w:t>
            </w: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-SUPPORT-S-001-M</w:t>
            </w:r>
          </w:p>
        </w:tc>
        <w:tc>
          <w:tcPr>
            <w:tcW w:w="2977" w:type="dxa"/>
          </w:tcPr>
          <w:p w:rsidR="00AB7B09" w:rsidRPr="00B508E5" w:rsidRDefault="00AB7B09" w:rsidP="00B508E5">
            <w:pPr>
              <w:pStyle w:val="TableRow"/>
              <w:rPr>
                <w:lang w:eastAsia="zh-CN"/>
              </w:rPr>
            </w:pPr>
            <w:r w:rsidRPr="00B508E5">
              <w:t xml:space="preserve">Support for the </w:t>
            </w:r>
            <w:r w:rsidRPr="00B508E5">
              <w:rPr>
                <w:lang w:eastAsia="zh-CN"/>
              </w:rPr>
              <w:t>TerminalStatus</w:t>
            </w:r>
            <w:r w:rsidRPr="00B508E5">
              <w:t xml:space="preserve"> RESTful </w:t>
            </w:r>
            <w:r w:rsidRPr="00B508E5">
              <w:rPr>
                <w:lang w:eastAsia="zh-CN"/>
              </w:rPr>
              <w:t>API</w:t>
            </w:r>
          </w:p>
        </w:tc>
        <w:tc>
          <w:tcPr>
            <w:tcW w:w="1276" w:type="dxa"/>
          </w:tcPr>
          <w:p w:rsidR="00AB7B09" w:rsidRPr="00B508E5" w:rsidRDefault="00DD6F2C" w:rsidP="00B508E5">
            <w:pPr>
              <w:pStyle w:val="TableRow"/>
            </w:pPr>
            <w:fldSimple w:instr=" REF _Ref308175227 \r \h  \* MERGEFORMAT ">
              <w:r w:rsidR="008D7C13" w:rsidRPr="00B508E5">
                <w:t>5</w:t>
              </w:r>
            </w:fldSimple>
            <w:r w:rsidR="008D7C13" w:rsidRPr="00B508E5">
              <w:t xml:space="preserve">, </w:t>
            </w:r>
            <w:fldSimple w:instr=" REF _Ref305672075 \r \h  \* MERGEFORMAT ">
              <w:r w:rsidR="003654D3" w:rsidRPr="00B508E5">
                <w:t>6</w:t>
              </w:r>
            </w:fldSimple>
          </w:p>
        </w:tc>
        <w:tc>
          <w:tcPr>
            <w:tcW w:w="2268" w:type="dxa"/>
          </w:tcPr>
          <w:p w:rsidR="00AB7B09" w:rsidRPr="00B508E5" w:rsidRDefault="00AB7B09" w:rsidP="00B508E5">
            <w:pPr>
              <w:pStyle w:val="TableRow"/>
            </w:pP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-SUPPORT-S-002-M</w:t>
            </w:r>
          </w:p>
        </w:tc>
        <w:tc>
          <w:tcPr>
            <w:tcW w:w="2977" w:type="dxa"/>
          </w:tcPr>
          <w:p w:rsidR="00AB7B09" w:rsidRPr="00B508E5" w:rsidRDefault="00AB7B09" w:rsidP="00B508E5">
            <w:pPr>
              <w:pStyle w:val="TableRow"/>
            </w:pPr>
            <w:r w:rsidRPr="00B508E5">
              <w:t>Support for the XML request &amp; response format</w:t>
            </w:r>
          </w:p>
        </w:tc>
        <w:tc>
          <w:tcPr>
            <w:tcW w:w="1276" w:type="dxa"/>
          </w:tcPr>
          <w:p w:rsidR="00AB7B09" w:rsidRPr="00B508E5" w:rsidRDefault="00DD6F2C" w:rsidP="00B508E5">
            <w:pPr>
              <w:pStyle w:val="TableRow"/>
            </w:pPr>
            <w:fldSimple w:instr=" REF _Ref305672086 \r \h  \* MERGEFORMAT ">
              <w:r w:rsidR="003654D3" w:rsidRPr="00B508E5">
                <w:t>6</w:t>
              </w:r>
            </w:fldSimple>
          </w:p>
        </w:tc>
        <w:tc>
          <w:tcPr>
            <w:tcW w:w="2268" w:type="dxa"/>
          </w:tcPr>
          <w:p w:rsidR="00AB7B09" w:rsidRPr="00B508E5" w:rsidRDefault="00AB7B09" w:rsidP="00B508E5">
            <w:pPr>
              <w:pStyle w:val="TableRow"/>
            </w:pP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-SUPPORT-S-003-M</w:t>
            </w:r>
          </w:p>
        </w:tc>
        <w:tc>
          <w:tcPr>
            <w:tcW w:w="2977" w:type="dxa"/>
          </w:tcPr>
          <w:p w:rsidR="00AB7B09" w:rsidRPr="00B508E5" w:rsidRDefault="00AB7B09" w:rsidP="00B508E5">
            <w:pPr>
              <w:pStyle w:val="TableRow"/>
            </w:pPr>
            <w:r w:rsidRPr="00B508E5">
              <w:t>Support for the JSON request &amp; response format</w:t>
            </w:r>
          </w:p>
        </w:tc>
        <w:tc>
          <w:tcPr>
            <w:tcW w:w="1276" w:type="dxa"/>
          </w:tcPr>
          <w:p w:rsidR="00AB7B09" w:rsidRPr="00B508E5" w:rsidRDefault="00DD6F2C" w:rsidP="00B508E5">
            <w:pPr>
              <w:pStyle w:val="TableRow"/>
            </w:pPr>
            <w:fldSimple w:instr=" REF _Ref305672092 \r \h  \* MERGEFORMAT ">
              <w:r w:rsidR="003654D3" w:rsidRPr="00B508E5">
                <w:t>6</w:t>
              </w:r>
            </w:fldSimple>
          </w:p>
        </w:tc>
        <w:tc>
          <w:tcPr>
            <w:tcW w:w="2268" w:type="dxa"/>
          </w:tcPr>
          <w:p w:rsidR="00AB7B09" w:rsidRPr="00B508E5" w:rsidRDefault="00AB7B09" w:rsidP="00B508E5">
            <w:pPr>
              <w:pStyle w:val="TableRow"/>
            </w:pPr>
          </w:p>
        </w:tc>
      </w:tr>
      <w:tr w:rsidR="00AB7B09" w:rsidRPr="00B508E5" w:rsidTr="0066009C">
        <w:tc>
          <w:tcPr>
            <w:tcW w:w="2977" w:type="dxa"/>
          </w:tcPr>
          <w:p w:rsidR="00AB7B09" w:rsidRPr="00B508E5" w:rsidRDefault="00AB7B09" w:rsidP="00B508E5">
            <w:pPr>
              <w:pStyle w:val="TableRow"/>
            </w:pPr>
            <w:r w:rsidRPr="00B508E5">
              <w:t>REST-</w:t>
            </w:r>
            <w:r w:rsidRPr="00B508E5">
              <w:rPr>
                <w:lang w:eastAsia="zh-CN"/>
              </w:rPr>
              <w:t>STA</w:t>
            </w:r>
            <w:r w:rsidRPr="00B508E5">
              <w:t>-SUPPORT-S-004-O</w:t>
            </w:r>
          </w:p>
        </w:tc>
        <w:tc>
          <w:tcPr>
            <w:tcW w:w="2977" w:type="dxa"/>
          </w:tcPr>
          <w:p w:rsidR="00AB7B09" w:rsidRPr="00B508E5" w:rsidRDefault="00AB7B09" w:rsidP="00B508E5">
            <w:pPr>
              <w:pStyle w:val="TableRow"/>
            </w:pPr>
            <w:r w:rsidRPr="00B508E5">
              <w:t xml:space="preserve">Support for the </w:t>
            </w:r>
            <w:r w:rsidR="008D7C13" w:rsidRPr="00B508E5">
              <w:t>application/x-www-form-urlencoded</w:t>
            </w:r>
            <w:r w:rsidRPr="00B508E5">
              <w:t xml:space="preserve"> format</w:t>
            </w:r>
          </w:p>
        </w:tc>
        <w:tc>
          <w:tcPr>
            <w:tcW w:w="1276" w:type="dxa"/>
          </w:tcPr>
          <w:p w:rsidR="00AB7B09" w:rsidRPr="00B508E5" w:rsidRDefault="00DD6F2C" w:rsidP="00B508E5">
            <w:pPr>
              <w:pStyle w:val="TableRow"/>
              <w:rPr>
                <w:lang w:eastAsia="zh-CN"/>
              </w:rPr>
            </w:pPr>
            <w:fldSimple w:instr=" REF _Ref305672322 \r \h  \* MERGEFORMAT ">
              <w:r w:rsidR="003654D3" w:rsidRPr="00B508E5">
                <w:rPr>
                  <w:lang w:eastAsia="zh-CN"/>
                </w:rPr>
                <w:t>Appendix C</w:t>
              </w:r>
            </w:fldSimple>
          </w:p>
        </w:tc>
        <w:tc>
          <w:tcPr>
            <w:tcW w:w="2268" w:type="dxa"/>
          </w:tcPr>
          <w:p w:rsidR="00AB7B09" w:rsidRPr="00B508E5" w:rsidRDefault="00AB7B09" w:rsidP="00B508E5">
            <w:pPr>
              <w:pStyle w:val="TableRow"/>
            </w:pPr>
          </w:p>
        </w:tc>
      </w:tr>
    </w:tbl>
    <w:p w:rsidR="00AB7B09" w:rsidRPr="00B95B10" w:rsidRDefault="00AB7B09" w:rsidP="00AB7B09">
      <w:pPr>
        <w:rPr>
          <w:rFonts w:ascii="Arial" w:hAnsi="Arial"/>
        </w:rPr>
      </w:pPr>
    </w:p>
    <w:p w:rsidR="00AB7B09" w:rsidRPr="00B508E5" w:rsidRDefault="00AB7B09" w:rsidP="00AB7B09">
      <w:pPr>
        <w:pStyle w:val="App3"/>
        <w:rPr>
          <w:b w:val="0"/>
        </w:rPr>
      </w:pPr>
      <w:bookmarkStart w:id="1259" w:name="_Toc290283439"/>
      <w:bookmarkStart w:id="1260" w:name="_Toc381776754"/>
      <w:r w:rsidRPr="00B508E5">
        <w:rPr>
          <w:b w:val="0"/>
          <w:lang w:val="en-US"/>
        </w:rPr>
        <w:t>SCR for REST.</w:t>
      </w:r>
      <w:r w:rsidRPr="00B508E5">
        <w:rPr>
          <w:rFonts w:hint="eastAsia"/>
          <w:b w:val="0"/>
          <w:lang w:val="en-US" w:eastAsia="zh-CN"/>
        </w:rPr>
        <w:t>TerminalStatus</w:t>
      </w:r>
      <w:r w:rsidRPr="00B508E5">
        <w:rPr>
          <w:b w:val="0"/>
          <w:lang w:val="en-US"/>
        </w:rPr>
        <w:t>.</w:t>
      </w:r>
      <w:r w:rsidRPr="00B508E5">
        <w:rPr>
          <w:rFonts w:hint="eastAsia"/>
          <w:b w:val="0"/>
          <w:lang w:val="en-US" w:eastAsia="zh-CN"/>
        </w:rPr>
        <w:t>StatusCollection</w:t>
      </w:r>
      <w:r w:rsidRPr="00B508E5">
        <w:rPr>
          <w:b w:val="0"/>
          <w:lang w:val="en-US"/>
        </w:rPr>
        <w:t xml:space="preserve"> Server</w:t>
      </w:r>
      <w:bookmarkEnd w:id="1259"/>
      <w:bookmarkEnd w:id="1260"/>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B508E5" w:rsidTr="0066009C">
        <w:trPr>
          <w:tblHeader/>
        </w:trPr>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Item</w:t>
            </w:r>
          </w:p>
        </w:tc>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Function</w:t>
            </w:r>
          </w:p>
        </w:tc>
        <w:tc>
          <w:tcPr>
            <w:tcW w:w="1276" w:type="dxa"/>
            <w:shd w:val="pct25" w:color="auto" w:fill="FFFFFF"/>
          </w:tcPr>
          <w:p w:rsidR="00AB7B09" w:rsidRPr="00B508E5" w:rsidRDefault="00AB7B09" w:rsidP="00116EEC">
            <w:pPr>
              <w:pStyle w:val="TableRow"/>
              <w:jc w:val="center"/>
              <w:rPr>
                <w:b/>
                <w:sz w:val="18"/>
                <w:lang w:val="en-US"/>
              </w:rPr>
            </w:pPr>
            <w:r w:rsidRPr="00B508E5">
              <w:rPr>
                <w:b/>
                <w:sz w:val="18"/>
                <w:lang w:val="en-US"/>
              </w:rPr>
              <w:t>Reference</w:t>
            </w:r>
          </w:p>
        </w:tc>
        <w:tc>
          <w:tcPr>
            <w:tcW w:w="2267" w:type="dxa"/>
            <w:shd w:val="pct25" w:color="auto" w:fill="FFFFFF"/>
          </w:tcPr>
          <w:p w:rsidR="00AB7B09" w:rsidRPr="00B508E5" w:rsidRDefault="00AB7B09" w:rsidP="00116EEC">
            <w:pPr>
              <w:pStyle w:val="TableRow"/>
              <w:jc w:val="center"/>
              <w:rPr>
                <w:b/>
                <w:sz w:val="18"/>
                <w:lang w:val="en-US"/>
              </w:rPr>
            </w:pPr>
            <w:r w:rsidRPr="00B508E5">
              <w:rPr>
                <w:b/>
                <w:sz w:val="18"/>
                <w:lang w:val="en-US"/>
              </w:rPr>
              <w:t>Requirement</w:t>
            </w:r>
          </w:p>
        </w:tc>
      </w:tr>
      <w:tr w:rsidR="00AB7B09" w:rsidRPr="00B508E5" w:rsidTr="0066009C">
        <w:tc>
          <w:tcPr>
            <w:tcW w:w="2977" w:type="dxa"/>
          </w:tcPr>
          <w:p w:rsidR="00AB7B09" w:rsidRPr="00B508E5" w:rsidRDefault="00AB7B09" w:rsidP="00116EEC">
            <w:pPr>
              <w:pStyle w:val="TableRow"/>
              <w:rPr>
                <w:lang w:val="it-IT"/>
              </w:rPr>
            </w:pPr>
            <w:r w:rsidRPr="00B508E5">
              <w:rPr>
                <w:lang w:val="it-IT"/>
              </w:rPr>
              <w:t>REST-</w:t>
            </w:r>
            <w:r w:rsidRPr="00B508E5">
              <w:rPr>
                <w:lang w:val="it-IT" w:eastAsia="zh-CN"/>
              </w:rPr>
              <w:t>STA</w:t>
            </w:r>
            <w:r w:rsidRPr="00B508E5">
              <w:rPr>
                <w:lang w:val="it-IT"/>
              </w:rPr>
              <w:t>-</w:t>
            </w:r>
            <w:r w:rsidRPr="00B508E5">
              <w:rPr>
                <w:lang w:val="it-IT" w:eastAsia="zh-CN"/>
              </w:rPr>
              <w:t>COL</w:t>
            </w:r>
            <w:r w:rsidRPr="00B508E5">
              <w:rPr>
                <w:lang w:val="it-IT"/>
              </w:rPr>
              <w:t>-S-001-M</w:t>
            </w:r>
          </w:p>
        </w:tc>
        <w:tc>
          <w:tcPr>
            <w:tcW w:w="2977" w:type="dxa"/>
          </w:tcPr>
          <w:p w:rsidR="00AB7B09" w:rsidRPr="00B508E5" w:rsidRDefault="00AB7B09" w:rsidP="00116EEC">
            <w:pPr>
              <w:pStyle w:val="TableRow"/>
              <w:rPr>
                <w:lang w:val="en-US" w:eastAsia="zh-CN"/>
              </w:rPr>
            </w:pPr>
            <w:r w:rsidRPr="00B508E5">
              <w:rPr>
                <w:lang w:val="en-US"/>
              </w:rPr>
              <w:t xml:space="preserve">Support for returning current </w:t>
            </w:r>
            <w:r w:rsidRPr="00B508E5">
              <w:rPr>
                <w:lang w:val="en-US" w:eastAsia="zh-CN"/>
              </w:rPr>
              <w:t>accessibility status, roaming status and</w:t>
            </w:r>
            <w:r w:rsidRPr="00B508E5">
              <w:rPr>
                <w:lang w:val="en-US"/>
              </w:rPr>
              <w:t xml:space="preserve"> </w:t>
            </w:r>
            <w:r w:rsidRPr="00B508E5">
              <w:rPr>
                <w:lang w:val="en-US" w:eastAsia="zh-CN"/>
              </w:rPr>
              <w:t xml:space="preserve">connection type </w:t>
            </w:r>
            <w:r w:rsidRPr="00B508E5">
              <w:rPr>
                <w:lang w:val="en-US"/>
              </w:rPr>
              <w:t>of terminal</w:t>
            </w:r>
            <w:r w:rsidRPr="00B508E5">
              <w:rPr>
                <w:lang w:val="en-US" w:eastAsia="zh-CN"/>
              </w:rPr>
              <w:t>(</w:t>
            </w:r>
            <w:r w:rsidRPr="00B508E5">
              <w:rPr>
                <w:lang w:val="en-US"/>
              </w:rPr>
              <w:t>s</w:t>
            </w:r>
            <w:r w:rsidRPr="00B508E5">
              <w:rPr>
                <w:lang w:val="en-US" w:eastAsia="zh-CN"/>
              </w:rPr>
              <w:t>)</w:t>
            </w:r>
          </w:p>
        </w:tc>
        <w:tc>
          <w:tcPr>
            <w:tcW w:w="1276" w:type="dxa"/>
          </w:tcPr>
          <w:p w:rsidR="00AB7B09" w:rsidRPr="00B508E5" w:rsidRDefault="00DD6F2C" w:rsidP="00116EEC">
            <w:pPr>
              <w:pStyle w:val="TableRow"/>
              <w:rPr>
                <w:lang w:val="en-US"/>
              </w:rPr>
            </w:pPr>
            <w:fldSimple w:instr=" REF _Ref305672023 \r \h  \* MERGEFORMAT ">
              <w:r w:rsidR="003654D3" w:rsidRPr="00B508E5">
                <w:rPr>
                  <w:lang w:val="en-US"/>
                </w:rPr>
                <w:t>6.1</w:t>
              </w:r>
            </w:fldSimple>
          </w:p>
        </w:tc>
        <w:tc>
          <w:tcPr>
            <w:tcW w:w="2267" w:type="dxa"/>
          </w:tcPr>
          <w:p w:rsidR="00AB7B09" w:rsidRPr="00B508E5" w:rsidRDefault="00AB7B09" w:rsidP="00116EEC">
            <w:pPr>
              <w:pStyle w:val="TableRow"/>
              <w:rPr>
                <w:lang w:val="en-US"/>
              </w:rPr>
            </w:pPr>
          </w:p>
        </w:tc>
      </w:tr>
      <w:tr w:rsidR="00AB7B09" w:rsidRPr="00B508E5" w:rsidTr="0066009C">
        <w:tc>
          <w:tcPr>
            <w:tcW w:w="2977" w:type="dxa"/>
          </w:tcPr>
          <w:p w:rsidR="00AB7B09" w:rsidRPr="00B508E5" w:rsidRDefault="00AB7B09" w:rsidP="00116EEC">
            <w:pPr>
              <w:pStyle w:val="TableRow"/>
              <w:rPr>
                <w:lang w:val="it-IT"/>
              </w:rPr>
            </w:pPr>
            <w:r w:rsidRPr="00B508E5">
              <w:rPr>
                <w:lang w:val="it-IT"/>
              </w:rPr>
              <w:t>REST-</w:t>
            </w:r>
            <w:r w:rsidRPr="00B508E5">
              <w:rPr>
                <w:lang w:val="it-IT" w:eastAsia="zh-CN"/>
              </w:rPr>
              <w:t>STA</w:t>
            </w:r>
            <w:r w:rsidRPr="00B508E5">
              <w:rPr>
                <w:lang w:val="it-IT"/>
              </w:rPr>
              <w:t>-</w:t>
            </w:r>
            <w:r w:rsidRPr="00B508E5">
              <w:rPr>
                <w:lang w:val="it-IT" w:eastAsia="zh-CN"/>
              </w:rPr>
              <w:t>COL</w:t>
            </w:r>
            <w:r w:rsidRPr="00B508E5">
              <w:rPr>
                <w:lang w:val="it-IT"/>
              </w:rPr>
              <w:t>-S-002-M</w:t>
            </w:r>
          </w:p>
        </w:tc>
        <w:tc>
          <w:tcPr>
            <w:tcW w:w="2977" w:type="dxa"/>
          </w:tcPr>
          <w:p w:rsidR="00AB7B09" w:rsidRPr="00B508E5" w:rsidRDefault="00AB7B09" w:rsidP="00116EEC">
            <w:pPr>
              <w:pStyle w:val="TableRow"/>
              <w:rPr>
                <w:lang w:val="en-US"/>
              </w:rPr>
            </w:pPr>
            <w:r w:rsidRPr="00B508E5">
              <w:rPr>
                <w:lang w:val="en-US"/>
              </w:rPr>
              <w:t>Read</w:t>
            </w:r>
            <w:r w:rsidRPr="00B508E5">
              <w:rPr>
                <w:lang w:val="en-US" w:eastAsia="zh-CN"/>
              </w:rPr>
              <w:t xml:space="preserve"> current accessibility status, roaming status and </w:t>
            </w:r>
            <w:r w:rsidRPr="00B508E5">
              <w:rPr>
                <w:lang w:val="en-US"/>
              </w:rPr>
              <w:t xml:space="preserve"> </w:t>
            </w:r>
            <w:r w:rsidRPr="00B508E5">
              <w:rPr>
                <w:lang w:val="en-US" w:eastAsia="zh-CN"/>
              </w:rPr>
              <w:t xml:space="preserve">connection type of terminal(s) </w:t>
            </w:r>
            <w:r w:rsidRPr="00B508E5">
              <w:rPr>
                <w:lang w:val="en-US"/>
              </w:rPr>
              <w:t xml:space="preserve">-GET </w:t>
            </w:r>
          </w:p>
        </w:tc>
        <w:tc>
          <w:tcPr>
            <w:tcW w:w="1276" w:type="dxa"/>
          </w:tcPr>
          <w:p w:rsidR="00AB7B09" w:rsidRPr="00B508E5" w:rsidRDefault="00DD6F2C" w:rsidP="00116EEC">
            <w:pPr>
              <w:pStyle w:val="TableRow"/>
              <w:rPr>
                <w:lang w:val="en-US"/>
              </w:rPr>
            </w:pPr>
            <w:fldSimple w:instr=" REF _Ref305672051 \r \h  \* MERGEFORMAT ">
              <w:r w:rsidR="003654D3" w:rsidRPr="00B508E5">
                <w:rPr>
                  <w:lang w:val="en-US"/>
                </w:rPr>
                <w:t>6.1.3</w:t>
              </w:r>
            </w:fldSimple>
          </w:p>
        </w:tc>
        <w:tc>
          <w:tcPr>
            <w:tcW w:w="2267" w:type="dxa"/>
          </w:tcPr>
          <w:p w:rsidR="00AB7B09" w:rsidRPr="00B508E5" w:rsidRDefault="00AB7B09" w:rsidP="00116EEC">
            <w:pPr>
              <w:pStyle w:val="TableRow"/>
              <w:rPr>
                <w:lang w:val="en-US"/>
              </w:rPr>
            </w:pPr>
          </w:p>
        </w:tc>
      </w:tr>
    </w:tbl>
    <w:p w:rsidR="00AB7B09" w:rsidRDefault="00AB7B09" w:rsidP="00AB7B09">
      <w:pPr>
        <w:pStyle w:val="AltNormal"/>
        <w:rPr>
          <w:rFonts w:ascii="Times New Roman" w:hAnsi="Times New Roman"/>
          <w:lang w:eastAsia="zh-CN"/>
        </w:rPr>
      </w:pPr>
    </w:p>
    <w:p w:rsidR="00AB7B09" w:rsidRPr="00B508E5" w:rsidRDefault="00AB7B09" w:rsidP="00AB7B09">
      <w:pPr>
        <w:pStyle w:val="App3"/>
        <w:rPr>
          <w:b w:val="0"/>
        </w:rPr>
      </w:pPr>
      <w:bookmarkStart w:id="1261" w:name="_Toc290283440"/>
      <w:bookmarkStart w:id="1262" w:name="_Toc381776755"/>
      <w:r w:rsidRPr="00B508E5">
        <w:rPr>
          <w:b w:val="0"/>
          <w:lang w:val="en-US"/>
        </w:rPr>
        <w:t>SCR for REST.</w:t>
      </w:r>
      <w:r w:rsidRPr="00B508E5">
        <w:rPr>
          <w:rFonts w:hint="eastAsia"/>
          <w:b w:val="0"/>
          <w:lang w:val="en-US" w:eastAsia="zh-CN"/>
        </w:rPr>
        <w:t>TerminalStatus</w:t>
      </w:r>
      <w:r w:rsidRPr="00B508E5">
        <w:rPr>
          <w:b w:val="0"/>
          <w:lang w:val="en-US"/>
        </w:rPr>
        <w:t>.</w:t>
      </w:r>
      <w:r w:rsidRPr="00B508E5">
        <w:rPr>
          <w:rFonts w:hint="eastAsia"/>
          <w:b w:val="0"/>
          <w:lang w:val="en-US" w:eastAsia="zh-CN"/>
        </w:rPr>
        <w:t>AccessibilityStatus</w:t>
      </w:r>
      <w:r w:rsidRPr="00B508E5">
        <w:rPr>
          <w:b w:val="0"/>
          <w:lang w:val="en-US"/>
        </w:rPr>
        <w:t xml:space="preserve"> Server</w:t>
      </w:r>
      <w:bookmarkEnd w:id="1261"/>
      <w:bookmarkEnd w:id="1262"/>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B508E5" w:rsidTr="0066009C">
        <w:trPr>
          <w:tblHeader/>
        </w:trPr>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Item</w:t>
            </w:r>
          </w:p>
        </w:tc>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Function</w:t>
            </w:r>
          </w:p>
        </w:tc>
        <w:tc>
          <w:tcPr>
            <w:tcW w:w="1276" w:type="dxa"/>
            <w:shd w:val="pct25" w:color="auto" w:fill="FFFFFF"/>
          </w:tcPr>
          <w:p w:rsidR="00AB7B09" w:rsidRPr="00B508E5" w:rsidRDefault="00AB7B09" w:rsidP="00116EEC">
            <w:pPr>
              <w:pStyle w:val="TableRow"/>
              <w:jc w:val="center"/>
              <w:rPr>
                <w:b/>
                <w:sz w:val="18"/>
                <w:lang w:val="en-US"/>
              </w:rPr>
            </w:pPr>
            <w:r w:rsidRPr="00B508E5">
              <w:rPr>
                <w:b/>
                <w:sz w:val="18"/>
                <w:lang w:val="en-US"/>
              </w:rPr>
              <w:t>Reference</w:t>
            </w:r>
          </w:p>
        </w:tc>
        <w:tc>
          <w:tcPr>
            <w:tcW w:w="2267" w:type="dxa"/>
            <w:shd w:val="pct25" w:color="auto" w:fill="FFFFFF"/>
          </w:tcPr>
          <w:p w:rsidR="00AB7B09" w:rsidRPr="00B508E5" w:rsidRDefault="00AB7B09" w:rsidP="00116EEC">
            <w:pPr>
              <w:pStyle w:val="TableRow"/>
              <w:jc w:val="center"/>
              <w:rPr>
                <w:b/>
                <w:sz w:val="18"/>
                <w:lang w:val="en-US"/>
              </w:rPr>
            </w:pPr>
            <w:r w:rsidRPr="00B508E5">
              <w:rPr>
                <w:b/>
                <w:sz w:val="18"/>
                <w:lang w:val="en-US"/>
              </w:rPr>
              <w:t>Requirement</w:t>
            </w:r>
          </w:p>
        </w:tc>
      </w:tr>
      <w:tr w:rsidR="00AB7B09" w:rsidRPr="00B508E5" w:rsidTr="0066009C">
        <w:tc>
          <w:tcPr>
            <w:tcW w:w="2977" w:type="dxa"/>
          </w:tcPr>
          <w:p w:rsidR="00AB7B09" w:rsidRPr="00B508E5" w:rsidRDefault="00AB7B09" w:rsidP="00116EEC">
            <w:pPr>
              <w:pStyle w:val="TableRow"/>
              <w:rPr>
                <w:lang w:eastAsia="zh-CN"/>
              </w:rPr>
            </w:pPr>
            <w:r w:rsidRPr="00B508E5">
              <w:t>REST-</w:t>
            </w:r>
            <w:r w:rsidRPr="00B508E5">
              <w:rPr>
                <w:lang w:eastAsia="zh-CN"/>
              </w:rPr>
              <w:t>STA</w:t>
            </w:r>
            <w:r w:rsidRPr="00B508E5">
              <w:t>-</w:t>
            </w:r>
            <w:r w:rsidRPr="00B508E5">
              <w:rPr>
                <w:lang w:eastAsia="zh-CN"/>
              </w:rPr>
              <w:t>ACC</w:t>
            </w:r>
            <w:r w:rsidRPr="00B508E5">
              <w:t>-S-001-</w:t>
            </w:r>
            <w:r w:rsidRPr="00B508E5">
              <w:rPr>
                <w:lang w:eastAsia="zh-CN"/>
              </w:rPr>
              <w:t>O</w:t>
            </w:r>
          </w:p>
        </w:tc>
        <w:tc>
          <w:tcPr>
            <w:tcW w:w="2977" w:type="dxa"/>
          </w:tcPr>
          <w:p w:rsidR="00AB7B09" w:rsidRPr="00B508E5" w:rsidRDefault="00AB7B09" w:rsidP="00116EEC">
            <w:pPr>
              <w:pStyle w:val="TableRow"/>
              <w:rPr>
                <w:lang w:val="en-US" w:eastAsia="zh-CN"/>
              </w:rPr>
            </w:pPr>
            <w:r w:rsidRPr="00B508E5">
              <w:rPr>
                <w:lang w:val="en-US"/>
              </w:rPr>
              <w:t xml:space="preserve">Support for returning current </w:t>
            </w:r>
            <w:r w:rsidRPr="00B508E5">
              <w:rPr>
                <w:lang w:val="en-US" w:eastAsia="zh-CN"/>
              </w:rPr>
              <w:t xml:space="preserve">accessibility status </w:t>
            </w:r>
            <w:r w:rsidRPr="00B508E5">
              <w:rPr>
                <w:lang w:val="en-US"/>
              </w:rPr>
              <w:t>of terminal</w:t>
            </w:r>
            <w:r w:rsidRPr="00B508E5">
              <w:rPr>
                <w:lang w:val="en-US" w:eastAsia="zh-CN"/>
              </w:rPr>
              <w:t>(</w:t>
            </w:r>
            <w:r w:rsidRPr="00B508E5">
              <w:rPr>
                <w:lang w:val="en-US"/>
              </w:rPr>
              <w:t>s</w:t>
            </w:r>
            <w:r w:rsidRPr="00B508E5">
              <w:rPr>
                <w:lang w:val="en-US" w:eastAsia="zh-CN"/>
              </w:rPr>
              <w:t>)</w:t>
            </w:r>
          </w:p>
        </w:tc>
        <w:tc>
          <w:tcPr>
            <w:tcW w:w="1276" w:type="dxa"/>
          </w:tcPr>
          <w:p w:rsidR="00AB7B09" w:rsidRPr="00B508E5" w:rsidRDefault="00DD6F2C" w:rsidP="00116EEC">
            <w:pPr>
              <w:pStyle w:val="TableRow"/>
              <w:rPr>
                <w:lang w:val="en-US" w:eastAsia="zh-CN"/>
              </w:rPr>
            </w:pPr>
            <w:fldSimple w:instr=" REF _Ref271900665 \r \h  \* MERGEFORMAT ">
              <w:r w:rsidR="003654D3" w:rsidRPr="00B508E5">
                <w:rPr>
                  <w:lang w:val="en-US" w:eastAsia="zh-CN"/>
                </w:rPr>
                <w:t>6.2</w:t>
              </w:r>
            </w:fldSimple>
          </w:p>
        </w:tc>
        <w:tc>
          <w:tcPr>
            <w:tcW w:w="2267" w:type="dxa"/>
          </w:tcPr>
          <w:p w:rsidR="00AB7B09" w:rsidRPr="00B508E5" w:rsidRDefault="00AB7B09" w:rsidP="00116EEC">
            <w:pPr>
              <w:pStyle w:val="TableRow"/>
              <w:rPr>
                <w:lang w:val="en-US"/>
              </w:rPr>
            </w:pPr>
            <w:r w:rsidRPr="00B508E5">
              <w:t>REST-</w:t>
            </w:r>
            <w:r w:rsidRPr="00B508E5">
              <w:rPr>
                <w:lang w:eastAsia="zh-CN"/>
              </w:rPr>
              <w:t>STA</w:t>
            </w:r>
            <w:r w:rsidRPr="00B508E5">
              <w:t>-</w:t>
            </w:r>
            <w:r w:rsidRPr="00B508E5">
              <w:rPr>
                <w:lang w:eastAsia="zh-CN"/>
              </w:rPr>
              <w:t>ACC</w:t>
            </w:r>
            <w:r w:rsidRPr="00B508E5">
              <w:t>-S-002-</w:t>
            </w:r>
            <w:r w:rsidRPr="00B508E5">
              <w:rPr>
                <w:lang w:eastAsia="zh-CN"/>
              </w:rPr>
              <w:t>O</w:t>
            </w:r>
          </w:p>
        </w:tc>
      </w:tr>
      <w:tr w:rsidR="00AB7B09" w:rsidRPr="00B508E5" w:rsidTr="0066009C">
        <w:tc>
          <w:tcPr>
            <w:tcW w:w="2977" w:type="dxa"/>
          </w:tcPr>
          <w:p w:rsidR="00AB7B09" w:rsidRPr="00B508E5" w:rsidRDefault="00AB7B09" w:rsidP="00116EEC">
            <w:pPr>
              <w:pStyle w:val="TableRow"/>
              <w:rPr>
                <w:lang w:eastAsia="zh-CN"/>
              </w:rPr>
            </w:pPr>
            <w:r w:rsidRPr="00B508E5">
              <w:t>REST-</w:t>
            </w:r>
            <w:r w:rsidRPr="00B508E5">
              <w:rPr>
                <w:lang w:eastAsia="zh-CN"/>
              </w:rPr>
              <w:t>STA</w:t>
            </w:r>
            <w:r w:rsidRPr="00B508E5">
              <w:t>-</w:t>
            </w:r>
            <w:r w:rsidRPr="00B508E5">
              <w:rPr>
                <w:lang w:eastAsia="zh-CN"/>
              </w:rPr>
              <w:t>ACC</w:t>
            </w:r>
            <w:r w:rsidRPr="00B508E5">
              <w:t>-S-002-</w:t>
            </w:r>
            <w:r w:rsidRPr="00B508E5">
              <w:rPr>
                <w:lang w:eastAsia="zh-CN"/>
              </w:rPr>
              <w:t>O</w:t>
            </w:r>
          </w:p>
        </w:tc>
        <w:tc>
          <w:tcPr>
            <w:tcW w:w="2977" w:type="dxa"/>
          </w:tcPr>
          <w:p w:rsidR="00AB7B09" w:rsidRPr="00B508E5" w:rsidRDefault="00AB7B09" w:rsidP="00116EEC">
            <w:pPr>
              <w:pStyle w:val="TableRow"/>
              <w:rPr>
                <w:lang w:val="en-US"/>
              </w:rPr>
            </w:pPr>
            <w:r w:rsidRPr="00B508E5">
              <w:rPr>
                <w:lang w:val="en-US"/>
              </w:rPr>
              <w:t>Read</w:t>
            </w:r>
            <w:r w:rsidRPr="00B508E5">
              <w:rPr>
                <w:lang w:val="en-US" w:eastAsia="zh-CN"/>
              </w:rPr>
              <w:t xml:space="preserve"> current accessibility status of terminal(s) </w:t>
            </w:r>
            <w:r w:rsidRPr="00B508E5">
              <w:rPr>
                <w:lang w:val="en-US"/>
              </w:rPr>
              <w:t xml:space="preserve">-GET </w:t>
            </w:r>
          </w:p>
        </w:tc>
        <w:tc>
          <w:tcPr>
            <w:tcW w:w="1276" w:type="dxa"/>
          </w:tcPr>
          <w:p w:rsidR="00AB7B09" w:rsidRPr="00B508E5" w:rsidRDefault="00DD6F2C" w:rsidP="00116EEC">
            <w:pPr>
              <w:pStyle w:val="TableRow"/>
              <w:rPr>
                <w:lang w:val="en-US"/>
              </w:rPr>
            </w:pPr>
            <w:r>
              <w:rPr>
                <w:lang w:val="en-US"/>
              </w:rPr>
              <w:fldChar w:fldCharType="begin"/>
            </w:r>
            <w:r w:rsidR="00B66DA2">
              <w:rPr>
                <w:lang w:val="en-US"/>
              </w:rPr>
              <w:instrText xml:space="preserve"> REF _Ref360522640 \r \h </w:instrText>
            </w:r>
            <w:r>
              <w:rPr>
                <w:lang w:val="en-US"/>
              </w:rPr>
            </w:r>
            <w:r>
              <w:rPr>
                <w:lang w:val="en-US"/>
              </w:rPr>
              <w:fldChar w:fldCharType="separate"/>
            </w:r>
            <w:r w:rsidR="00B66DA2">
              <w:rPr>
                <w:lang w:val="en-US"/>
              </w:rPr>
              <w:t>6.2.2</w:t>
            </w:r>
            <w:r>
              <w:rPr>
                <w:lang w:val="en-US"/>
              </w:rPr>
              <w:fldChar w:fldCharType="end"/>
            </w:r>
          </w:p>
        </w:tc>
        <w:tc>
          <w:tcPr>
            <w:tcW w:w="2267" w:type="dxa"/>
          </w:tcPr>
          <w:p w:rsidR="00AB7B09" w:rsidRPr="00B508E5" w:rsidRDefault="00AB7B09" w:rsidP="00116EEC">
            <w:pPr>
              <w:pStyle w:val="TableRow"/>
              <w:rPr>
                <w:lang w:val="en-US"/>
              </w:rPr>
            </w:pPr>
          </w:p>
        </w:tc>
      </w:tr>
    </w:tbl>
    <w:p w:rsidR="00AB7B09" w:rsidRDefault="00AB7B09" w:rsidP="00AB7B09">
      <w:pPr>
        <w:pStyle w:val="AltNormal"/>
        <w:rPr>
          <w:rFonts w:ascii="Times New Roman" w:hAnsi="Times New Roman"/>
          <w:lang w:eastAsia="zh-CN"/>
        </w:rPr>
      </w:pPr>
    </w:p>
    <w:p w:rsidR="00AB7B09" w:rsidRPr="00B508E5" w:rsidRDefault="00AB7B09" w:rsidP="00AB7B09">
      <w:pPr>
        <w:pStyle w:val="App3"/>
        <w:rPr>
          <w:b w:val="0"/>
          <w:lang w:val="da-DK"/>
        </w:rPr>
      </w:pPr>
      <w:bookmarkStart w:id="1263" w:name="_Toc290283441"/>
      <w:bookmarkStart w:id="1264" w:name="_Toc381776756"/>
      <w:r w:rsidRPr="00B508E5">
        <w:rPr>
          <w:b w:val="0"/>
          <w:lang w:val="da-DK"/>
        </w:rPr>
        <w:t>SCR for REST.</w:t>
      </w:r>
      <w:r w:rsidRPr="00B508E5">
        <w:rPr>
          <w:rFonts w:hint="eastAsia"/>
          <w:b w:val="0"/>
          <w:lang w:val="da-DK" w:eastAsia="zh-CN"/>
        </w:rPr>
        <w:t>TerminalStatus</w:t>
      </w:r>
      <w:r w:rsidRPr="00B508E5">
        <w:rPr>
          <w:b w:val="0"/>
          <w:lang w:val="da-DK"/>
        </w:rPr>
        <w:t>.</w:t>
      </w:r>
      <w:r w:rsidRPr="00B508E5">
        <w:rPr>
          <w:rFonts w:hint="eastAsia"/>
          <w:b w:val="0"/>
          <w:lang w:val="da-DK" w:eastAsia="zh-CN"/>
        </w:rPr>
        <w:t>RoamingStatus</w:t>
      </w:r>
      <w:r w:rsidRPr="00B508E5">
        <w:rPr>
          <w:b w:val="0"/>
          <w:lang w:val="da-DK"/>
        </w:rPr>
        <w:t xml:space="preserve"> Server</w:t>
      </w:r>
      <w:bookmarkEnd w:id="1263"/>
      <w:bookmarkEnd w:id="1264"/>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B508E5" w:rsidTr="0066009C">
        <w:trPr>
          <w:tblHeader/>
        </w:trPr>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Item</w:t>
            </w:r>
          </w:p>
        </w:tc>
        <w:tc>
          <w:tcPr>
            <w:tcW w:w="2977" w:type="dxa"/>
            <w:shd w:val="pct25" w:color="auto" w:fill="FFFFFF"/>
          </w:tcPr>
          <w:p w:rsidR="00AB7B09" w:rsidRPr="00B508E5" w:rsidRDefault="00AB7B09" w:rsidP="00116EEC">
            <w:pPr>
              <w:pStyle w:val="TableRow"/>
              <w:jc w:val="center"/>
              <w:rPr>
                <w:b/>
                <w:sz w:val="18"/>
                <w:lang w:val="en-US"/>
              </w:rPr>
            </w:pPr>
            <w:r w:rsidRPr="00B508E5">
              <w:rPr>
                <w:b/>
                <w:sz w:val="18"/>
                <w:lang w:val="en-US"/>
              </w:rPr>
              <w:t>Function</w:t>
            </w:r>
          </w:p>
        </w:tc>
        <w:tc>
          <w:tcPr>
            <w:tcW w:w="1276" w:type="dxa"/>
            <w:shd w:val="pct25" w:color="auto" w:fill="FFFFFF"/>
          </w:tcPr>
          <w:p w:rsidR="00AB7B09" w:rsidRPr="00B508E5" w:rsidRDefault="00AB7B09" w:rsidP="00116EEC">
            <w:pPr>
              <w:pStyle w:val="TableRow"/>
              <w:jc w:val="center"/>
              <w:rPr>
                <w:b/>
                <w:sz w:val="18"/>
                <w:lang w:val="en-US"/>
              </w:rPr>
            </w:pPr>
            <w:r w:rsidRPr="00B508E5">
              <w:rPr>
                <w:b/>
                <w:sz w:val="18"/>
                <w:lang w:val="en-US"/>
              </w:rPr>
              <w:t>Reference</w:t>
            </w:r>
          </w:p>
        </w:tc>
        <w:tc>
          <w:tcPr>
            <w:tcW w:w="2267" w:type="dxa"/>
            <w:shd w:val="pct25" w:color="auto" w:fill="FFFFFF"/>
          </w:tcPr>
          <w:p w:rsidR="00AB7B09" w:rsidRPr="00B508E5" w:rsidRDefault="00AB7B09" w:rsidP="00116EEC">
            <w:pPr>
              <w:pStyle w:val="TableRow"/>
              <w:jc w:val="center"/>
              <w:rPr>
                <w:b/>
                <w:sz w:val="18"/>
                <w:lang w:val="en-US"/>
              </w:rPr>
            </w:pPr>
            <w:r w:rsidRPr="00B508E5">
              <w:rPr>
                <w:b/>
                <w:sz w:val="18"/>
                <w:lang w:val="en-US"/>
              </w:rPr>
              <w:t>Requirement</w:t>
            </w:r>
          </w:p>
        </w:tc>
      </w:tr>
      <w:tr w:rsidR="00AB7B09" w:rsidRPr="00B508E5" w:rsidTr="0066009C">
        <w:tc>
          <w:tcPr>
            <w:tcW w:w="2977" w:type="dxa"/>
          </w:tcPr>
          <w:p w:rsidR="00AB7B09" w:rsidRPr="00B508E5" w:rsidRDefault="00AB7B09" w:rsidP="00116EEC">
            <w:pPr>
              <w:pStyle w:val="TableRow"/>
              <w:rPr>
                <w:lang w:val="it-IT" w:eastAsia="zh-CN"/>
              </w:rPr>
            </w:pPr>
            <w:r w:rsidRPr="00B508E5">
              <w:rPr>
                <w:lang w:val="it-IT"/>
              </w:rPr>
              <w:t>REST-</w:t>
            </w:r>
            <w:r w:rsidRPr="00B508E5">
              <w:rPr>
                <w:lang w:val="it-IT" w:eastAsia="zh-CN"/>
              </w:rPr>
              <w:t>STA</w:t>
            </w:r>
            <w:r w:rsidRPr="00B508E5">
              <w:rPr>
                <w:lang w:val="it-IT"/>
              </w:rPr>
              <w:t>-</w:t>
            </w:r>
            <w:r w:rsidRPr="00B508E5">
              <w:rPr>
                <w:lang w:val="it-IT" w:eastAsia="zh-CN"/>
              </w:rPr>
              <w:t>ROAM</w:t>
            </w:r>
            <w:r w:rsidRPr="00B508E5">
              <w:rPr>
                <w:lang w:val="it-IT"/>
              </w:rPr>
              <w:t>-S-001-</w:t>
            </w:r>
            <w:r w:rsidRPr="00B508E5">
              <w:rPr>
                <w:lang w:val="it-IT" w:eastAsia="zh-CN"/>
              </w:rPr>
              <w:t>O</w:t>
            </w:r>
          </w:p>
        </w:tc>
        <w:tc>
          <w:tcPr>
            <w:tcW w:w="2977" w:type="dxa"/>
          </w:tcPr>
          <w:p w:rsidR="00AB7B09" w:rsidRPr="00B508E5" w:rsidRDefault="00AB7B09" w:rsidP="00116EEC">
            <w:pPr>
              <w:pStyle w:val="TableRow"/>
              <w:rPr>
                <w:lang w:val="en-US" w:eastAsia="zh-CN"/>
              </w:rPr>
            </w:pPr>
            <w:r w:rsidRPr="00B508E5">
              <w:rPr>
                <w:lang w:val="en-US"/>
              </w:rPr>
              <w:t xml:space="preserve">Support for returning current </w:t>
            </w:r>
            <w:r w:rsidRPr="00B508E5">
              <w:rPr>
                <w:lang w:val="en-US" w:eastAsia="zh-CN"/>
              </w:rPr>
              <w:t xml:space="preserve">roaming status </w:t>
            </w:r>
            <w:r w:rsidRPr="00B508E5">
              <w:rPr>
                <w:lang w:val="en-US"/>
              </w:rPr>
              <w:t>of terminal</w:t>
            </w:r>
            <w:r w:rsidRPr="00B508E5">
              <w:rPr>
                <w:lang w:val="en-US" w:eastAsia="zh-CN"/>
              </w:rPr>
              <w:t>(</w:t>
            </w:r>
            <w:r w:rsidRPr="00B508E5">
              <w:rPr>
                <w:lang w:val="en-US"/>
              </w:rPr>
              <w:t>s</w:t>
            </w:r>
            <w:r w:rsidRPr="00B508E5">
              <w:rPr>
                <w:lang w:val="en-US" w:eastAsia="zh-CN"/>
              </w:rPr>
              <w:t>)</w:t>
            </w:r>
          </w:p>
        </w:tc>
        <w:tc>
          <w:tcPr>
            <w:tcW w:w="1276" w:type="dxa"/>
          </w:tcPr>
          <w:p w:rsidR="00AB7B09" w:rsidRPr="00B508E5" w:rsidRDefault="00DD6F2C" w:rsidP="00116EEC">
            <w:pPr>
              <w:pStyle w:val="TableRow"/>
              <w:rPr>
                <w:lang w:val="en-US" w:eastAsia="zh-CN"/>
              </w:rPr>
            </w:pPr>
            <w:r>
              <w:rPr>
                <w:lang w:val="en-US" w:eastAsia="zh-CN"/>
              </w:rPr>
              <w:fldChar w:fldCharType="begin"/>
            </w:r>
            <w:r w:rsidR="00B66DA2">
              <w:rPr>
                <w:lang w:val="en-US" w:eastAsia="zh-CN"/>
              </w:rPr>
              <w:instrText xml:space="preserve"> REF _Ref271900686 \r \h </w:instrText>
            </w:r>
            <w:r>
              <w:rPr>
                <w:lang w:val="en-US" w:eastAsia="zh-CN"/>
              </w:rPr>
            </w:r>
            <w:r>
              <w:rPr>
                <w:lang w:val="en-US" w:eastAsia="zh-CN"/>
              </w:rPr>
              <w:fldChar w:fldCharType="separate"/>
            </w:r>
            <w:r w:rsidR="00B66DA2">
              <w:rPr>
                <w:lang w:val="en-US" w:eastAsia="zh-CN"/>
              </w:rPr>
              <w:t>6.3</w:t>
            </w:r>
            <w:r>
              <w:rPr>
                <w:lang w:val="en-US" w:eastAsia="zh-CN"/>
              </w:rPr>
              <w:fldChar w:fldCharType="end"/>
            </w:r>
          </w:p>
        </w:tc>
        <w:tc>
          <w:tcPr>
            <w:tcW w:w="2267" w:type="dxa"/>
          </w:tcPr>
          <w:p w:rsidR="00AB7B09" w:rsidRPr="00B508E5" w:rsidRDefault="00AB7B09" w:rsidP="00116EEC">
            <w:pPr>
              <w:pStyle w:val="TableRow"/>
              <w:rPr>
                <w:lang w:val="pt-BR"/>
              </w:rPr>
            </w:pPr>
            <w:r w:rsidRPr="00B508E5">
              <w:rPr>
                <w:lang w:val="it-IT"/>
              </w:rPr>
              <w:t>REST-</w:t>
            </w:r>
            <w:r w:rsidRPr="00B508E5">
              <w:rPr>
                <w:lang w:val="it-IT" w:eastAsia="zh-CN"/>
              </w:rPr>
              <w:t>STA</w:t>
            </w:r>
            <w:r w:rsidRPr="00B508E5">
              <w:rPr>
                <w:lang w:val="it-IT"/>
              </w:rPr>
              <w:t>-</w:t>
            </w:r>
            <w:r w:rsidRPr="00B508E5">
              <w:rPr>
                <w:lang w:val="it-IT" w:eastAsia="zh-CN"/>
              </w:rPr>
              <w:t>ROAM</w:t>
            </w:r>
            <w:r w:rsidRPr="00B508E5">
              <w:rPr>
                <w:lang w:val="it-IT"/>
              </w:rPr>
              <w:t>-S-002-</w:t>
            </w:r>
            <w:r w:rsidRPr="00B508E5">
              <w:rPr>
                <w:lang w:val="it-IT" w:eastAsia="zh-CN"/>
              </w:rPr>
              <w:t>O</w:t>
            </w:r>
          </w:p>
        </w:tc>
      </w:tr>
      <w:tr w:rsidR="00AB7B09" w:rsidRPr="00B508E5" w:rsidTr="0066009C">
        <w:tc>
          <w:tcPr>
            <w:tcW w:w="2977" w:type="dxa"/>
          </w:tcPr>
          <w:p w:rsidR="00AB7B09" w:rsidRPr="00B508E5" w:rsidRDefault="00AB7B09" w:rsidP="00116EEC">
            <w:pPr>
              <w:pStyle w:val="TableRow"/>
              <w:rPr>
                <w:lang w:val="it-IT" w:eastAsia="zh-CN"/>
              </w:rPr>
            </w:pPr>
            <w:r w:rsidRPr="00B508E5">
              <w:rPr>
                <w:lang w:val="it-IT"/>
              </w:rPr>
              <w:t>REST-</w:t>
            </w:r>
            <w:r w:rsidRPr="00B508E5">
              <w:rPr>
                <w:lang w:val="it-IT" w:eastAsia="zh-CN"/>
              </w:rPr>
              <w:t>STA</w:t>
            </w:r>
            <w:r w:rsidRPr="00B508E5">
              <w:rPr>
                <w:lang w:val="it-IT"/>
              </w:rPr>
              <w:t>-</w:t>
            </w:r>
            <w:r w:rsidRPr="00B508E5">
              <w:rPr>
                <w:lang w:val="it-IT" w:eastAsia="zh-CN"/>
              </w:rPr>
              <w:t>ROAM</w:t>
            </w:r>
            <w:r w:rsidRPr="00B508E5">
              <w:rPr>
                <w:lang w:val="it-IT"/>
              </w:rPr>
              <w:t>-S-002-</w:t>
            </w:r>
            <w:r w:rsidRPr="00B508E5">
              <w:rPr>
                <w:lang w:val="it-IT" w:eastAsia="zh-CN"/>
              </w:rPr>
              <w:t>O</w:t>
            </w:r>
          </w:p>
        </w:tc>
        <w:tc>
          <w:tcPr>
            <w:tcW w:w="2977" w:type="dxa"/>
          </w:tcPr>
          <w:p w:rsidR="00AB7B09" w:rsidRPr="00B508E5" w:rsidRDefault="00AB7B09" w:rsidP="00116EEC">
            <w:pPr>
              <w:pStyle w:val="TableRow"/>
              <w:rPr>
                <w:lang w:val="en-US"/>
              </w:rPr>
            </w:pPr>
            <w:r w:rsidRPr="00B508E5">
              <w:rPr>
                <w:lang w:val="en-US"/>
              </w:rPr>
              <w:t>Read</w:t>
            </w:r>
            <w:r w:rsidRPr="00B508E5">
              <w:rPr>
                <w:lang w:val="en-US" w:eastAsia="zh-CN"/>
              </w:rPr>
              <w:t xml:space="preserve"> current roaming status of terminal(s) </w:t>
            </w:r>
            <w:r w:rsidRPr="00B508E5">
              <w:rPr>
                <w:lang w:val="en-US"/>
              </w:rPr>
              <w:t xml:space="preserve">-GET </w:t>
            </w:r>
          </w:p>
        </w:tc>
        <w:tc>
          <w:tcPr>
            <w:tcW w:w="1276" w:type="dxa"/>
          </w:tcPr>
          <w:p w:rsidR="00AB7B09" w:rsidRPr="00B508E5" w:rsidRDefault="00DD6F2C" w:rsidP="00116EEC">
            <w:pPr>
              <w:pStyle w:val="TableRow"/>
              <w:rPr>
                <w:lang w:val="en-US"/>
              </w:rPr>
            </w:pPr>
            <w:r>
              <w:rPr>
                <w:lang w:val="en-US"/>
              </w:rPr>
              <w:fldChar w:fldCharType="begin"/>
            </w:r>
            <w:r w:rsidR="00B66DA2">
              <w:rPr>
                <w:lang w:val="en-US"/>
              </w:rPr>
              <w:instrText xml:space="preserve"> REF _Ref360536987 \r \h </w:instrText>
            </w:r>
            <w:r>
              <w:rPr>
                <w:lang w:val="en-US"/>
              </w:rPr>
            </w:r>
            <w:r>
              <w:rPr>
                <w:lang w:val="en-US"/>
              </w:rPr>
              <w:fldChar w:fldCharType="separate"/>
            </w:r>
            <w:r w:rsidR="00B66DA2">
              <w:rPr>
                <w:lang w:val="en-US"/>
              </w:rPr>
              <w:t>6.3.2</w:t>
            </w:r>
            <w:r>
              <w:rPr>
                <w:lang w:val="en-US"/>
              </w:rPr>
              <w:fldChar w:fldCharType="end"/>
            </w:r>
          </w:p>
        </w:tc>
        <w:tc>
          <w:tcPr>
            <w:tcW w:w="2267" w:type="dxa"/>
          </w:tcPr>
          <w:p w:rsidR="00AB7B09" w:rsidRPr="00B508E5" w:rsidRDefault="00AB7B09" w:rsidP="00116EEC">
            <w:pPr>
              <w:pStyle w:val="TableRow"/>
              <w:rPr>
                <w:lang w:val="en-US"/>
              </w:rPr>
            </w:pPr>
          </w:p>
        </w:tc>
      </w:tr>
    </w:tbl>
    <w:p w:rsidR="00AB7B09" w:rsidRDefault="00AB7B09" w:rsidP="00AB7B09">
      <w:pPr>
        <w:pStyle w:val="AltNormal"/>
        <w:rPr>
          <w:rFonts w:ascii="Times New Roman" w:hAnsi="Times New Roman"/>
          <w:lang w:eastAsia="zh-CN"/>
        </w:rPr>
      </w:pPr>
    </w:p>
    <w:p w:rsidR="00AB7B09" w:rsidRPr="00446CD0" w:rsidRDefault="00AB7B09" w:rsidP="00AB7B09">
      <w:pPr>
        <w:pStyle w:val="App3"/>
        <w:rPr>
          <w:b w:val="0"/>
        </w:rPr>
      </w:pPr>
      <w:bookmarkStart w:id="1265" w:name="_Toc290283442"/>
      <w:bookmarkStart w:id="1266" w:name="_Toc381776757"/>
      <w:r w:rsidRPr="00446CD0">
        <w:rPr>
          <w:b w:val="0"/>
          <w:lang w:val="en-US"/>
        </w:rPr>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ConnectionType</w:t>
      </w:r>
      <w:r w:rsidRPr="00446CD0">
        <w:rPr>
          <w:b w:val="0"/>
          <w:lang w:val="en-US"/>
        </w:rPr>
        <w:t xml:space="preserve"> Server</w:t>
      </w:r>
      <w:bookmarkEnd w:id="1265"/>
      <w:bookmarkEnd w:id="1266"/>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for returning current </w:t>
            </w:r>
            <w:r w:rsidRPr="00446CD0">
              <w:rPr>
                <w:lang w:val="en-US" w:eastAsia="zh-CN"/>
              </w:rPr>
              <w:t xml:space="preserve">connection type </w:t>
            </w:r>
            <w:r w:rsidRPr="00446CD0">
              <w:rPr>
                <w:lang w:val="en-US"/>
              </w:rPr>
              <w:t>of terminal</w:t>
            </w:r>
            <w:r w:rsidRPr="00446CD0">
              <w:rPr>
                <w:lang w:val="en-US" w:eastAsia="zh-CN"/>
              </w:rPr>
              <w:t>(</w:t>
            </w:r>
            <w:r w:rsidRPr="00446CD0">
              <w:rPr>
                <w:lang w:val="en-US"/>
              </w:rPr>
              <w:t>s</w:t>
            </w:r>
            <w:r w:rsidRPr="00446CD0">
              <w:rPr>
                <w:lang w:val="en-US" w:eastAsia="zh-CN"/>
              </w:rPr>
              <w:t>)</w:t>
            </w:r>
          </w:p>
        </w:tc>
        <w:tc>
          <w:tcPr>
            <w:tcW w:w="1276" w:type="dxa"/>
          </w:tcPr>
          <w:p w:rsidR="00AB7B09" w:rsidRPr="00446CD0" w:rsidRDefault="00DD6F2C" w:rsidP="00116EEC">
            <w:pPr>
              <w:pStyle w:val="TableRow"/>
              <w:rPr>
                <w:lang w:val="en-US" w:eastAsia="zh-CN"/>
              </w:rPr>
            </w:pPr>
            <w:fldSimple w:instr=" REF _Ref271900707 \r \h  \* MERGEFORMAT ">
              <w:r w:rsidR="00F9275A" w:rsidRPr="00446CD0">
                <w:rPr>
                  <w:lang w:val="en-US" w:eastAsia="zh-CN"/>
                </w:rPr>
                <w:t>6.4</w:t>
              </w:r>
            </w:fldSimple>
          </w:p>
        </w:tc>
        <w:tc>
          <w:tcPr>
            <w:tcW w:w="2267" w:type="dxa"/>
          </w:tcPr>
          <w:p w:rsidR="00AB7B09" w:rsidRPr="00446CD0" w:rsidRDefault="00AB7B09" w:rsidP="00116EEC">
            <w:pPr>
              <w:pStyle w:val="TableRow"/>
              <w:rPr>
                <w:lang w:val="it-IT"/>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-S-002-</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-S-002-</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rPr>
              <w:t>Read</w:t>
            </w:r>
            <w:r w:rsidRPr="00446CD0">
              <w:rPr>
                <w:lang w:val="en-US" w:eastAsia="zh-CN"/>
              </w:rPr>
              <w:t xml:space="preserve"> current connection type of terminal(s) </w:t>
            </w:r>
            <w:r w:rsidRPr="00446CD0">
              <w:rPr>
                <w:lang w:val="en-US"/>
              </w:rPr>
              <w:t xml:space="preserve">-GET </w:t>
            </w:r>
          </w:p>
        </w:tc>
        <w:tc>
          <w:tcPr>
            <w:tcW w:w="1276" w:type="dxa"/>
          </w:tcPr>
          <w:p w:rsidR="00AB7B09" w:rsidRPr="00446CD0" w:rsidRDefault="00DD6F2C" w:rsidP="00116EEC">
            <w:pPr>
              <w:pStyle w:val="TableRow"/>
              <w:rPr>
                <w:lang w:val="en-US" w:eastAsia="zh-CN"/>
              </w:rPr>
            </w:pPr>
            <w:r>
              <w:rPr>
                <w:lang w:val="en-US" w:eastAsia="zh-CN"/>
              </w:rPr>
              <w:fldChar w:fldCharType="begin"/>
            </w:r>
            <w:r w:rsidR="00B66DA2">
              <w:rPr>
                <w:lang w:val="en-US" w:eastAsia="zh-CN"/>
              </w:rPr>
              <w:instrText xml:space="preserve"> REF _Ref360537011 \r \h </w:instrText>
            </w:r>
            <w:r>
              <w:rPr>
                <w:lang w:val="en-US" w:eastAsia="zh-CN"/>
              </w:rPr>
            </w:r>
            <w:r>
              <w:rPr>
                <w:lang w:val="en-US" w:eastAsia="zh-CN"/>
              </w:rPr>
              <w:fldChar w:fldCharType="separate"/>
            </w:r>
            <w:r w:rsidR="00B66DA2">
              <w:rPr>
                <w:lang w:val="en-US" w:eastAsia="zh-CN"/>
              </w:rPr>
              <w:t>6.4.2</w:t>
            </w:r>
            <w:r>
              <w:rPr>
                <w:lang w:val="en-US" w:eastAsia="zh-CN"/>
              </w:rPr>
              <w:fldChar w:fldCharType="end"/>
            </w:r>
          </w:p>
        </w:tc>
        <w:tc>
          <w:tcPr>
            <w:tcW w:w="2267" w:type="dxa"/>
          </w:tcPr>
          <w:p w:rsidR="00AB7B09" w:rsidRPr="00446CD0" w:rsidRDefault="00AB7B09" w:rsidP="00116EEC">
            <w:pPr>
              <w:pStyle w:val="TableRow"/>
              <w:rPr>
                <w:lang w:val="en-US"/>
              </w:rPr>
            </w:pPr>
          </w:p>
        </w:tc>
      </w:tr>
    </w:tbl>
    <w:p w:rsidR="00AB7B09" w:rsidRPr="00446CD0" w:rsidRDefault="00AB7B09" w:rsidP="00AB7B09">
      <w:pPr>
        <w:pStyle w:val="App3"/>
        <w:rPr>
          <w:b w:val="0"/>
        </w:rPr>
      </w:pPr>
      <w:bookmarkStart w:id="1267" w:name="_Toc367784234"/>
      <w:bookmarkStart w:id="1268" w:name="_Toc290283443"/>
      <w:bookmarkStart w:id="1269" w:name="_Toc381776758"/>
      <w:bookmarkEnd w:id="1267"/>
      <w:r w:rsidRPr="00446CD0">
        <w:rPr>
          <w:b w:val="0"/>
          <w:lang w:val="en-US"/>
        </w:rPr>
        <w:lastRenderedPageBreak/>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 xml:space="preserve">StatusCollection.Subscr </w:t>
      </w:r>
      <w:r w:rsidRPr="00446CD0">
        <w:rPr>
          <w:b w:val="0"/>
          <w:lang w:val="en-US"/>
        </w:rPr>
        <w:t>Server</w:t>
      </w:r>
      <w:bookmarkEnd w:id="1268"/>
      <w:bookmarkEnd w:id="1269"/>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status collection subscriptions</w:t>
            </w:r>
          </w:p>
        </w:tc>
        <w:tc>
          <w:tcPr>
            <w:tcW w:w="1276" w:type="dxa"/>
          </w:tcPr>
          <w:p w:rsidR="00AB7B09" w:rsidRPr="00446CD0" w:rsidRDefault="00DD6F2C" w:rsidP="00116EEC">
            <w:pPr>
              <w:pStyle w:val="TableRow"/>
              <w:rPr>
                <w:lang w:val="en-US" w:eastAsia="zh-CN"/>
              </w:rPr>
            </w:pPr>
            <w:fldSimple w:instr=" REF _Ref271900726 \r \h  \* MERGEFORMAT ">
              <w:r w:rsidR="00EF338F" w:rsidRPr="00446CD0">
                <w:rPr>
                  <w:lang w:val="en-US" w:eastAsia="zh-CN"/>
                </w:rPr>
                <w:t>6.5</w:t>
              </w:r>
            </w:fldSimple>
          </w:p>
        </w:tc>
        <w:tc>
          <w:tcPr>
            <w:tcW w:w="2267" w:type="dxa"/>
          </w:tcPr>
          <w:p w:rsidR="00AB7B09" w:rsidRPr="00446CD0" w:rsidRDefault="00AB7B09" w:rsidP="00116EEC">
            <w:pPr>
              <w:pStyle w:val="TableRow"/>
              <w:rPr>
                <w:lang w:val="it-IT"/>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_Ref360537022 \r \h </w:instrText>
            </w:r>
            <w:r>
              <w:rPr>
                <w:lang w:val="en-US"/>
              </w:rPr>
            </w:r>
            <w:r>
              <w:rPr>
                <w:lang w:val="en-US"/>
              </w:rPr>
              <w:fldChar w:fldCharType="separate"/>
            </w:r>
            <w:r w:rsidR="00B66DA2">
              <w:rPr>
                <w:lang w:val="en-US"/>
              </w:rPr>
              <w:t>6.5.2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Create a new status collection notification subscription for the client -POST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_Ref360537066 \r \h </w:instrText>
            </w:r>
            <w:r>
              <w:rPr>
                <w:lang w:val="it-IT" w:eastAsia="zh-CN"/>
              </w:rPr>
            </w:r>
            <w:r>
              <w:rPr>
                <w:lang w:val="it-IT" w:eastAsia="zh-CN"/>
              </w:rPr>
              <w:fldChar w:fldCharType="separate"/>
            </w:r>
            <w:r w:rsidR="00B66DA2">
              <w:rPr>
                <w:lang w:val="it-IT" w:eastAsia="zh-CN"/>
              </w:rPr>
              <w:t>6.5.4</w:t>
            </w:r>
            <w:r>
              <w:rPr>
                <w:lang w:val="it-IT" w:eastAsia="zh-CN"/>
              </w:rPr>
              <w:fldChar w:fldCharType="end"/>
            </w:r>
            <w:r w:rsidR="00D671B6" w:rsidRPr="00446CD0">
              <w:rPr>
                <w:lang w:val="it-IT" w:eastAsia="zh-CN"/>
              </w:rPr>
              <w:t xml:space="preserve">, </w:t>
            </w:r>
            <w:fldSimple w:instr=" REF _Ref308181635 \r \h  \* MERGEFORMAT ">
              <w:r w:rsidR="00D671B6" w:rsidRPr="00446CD0">
                <w:rPr>
                  <w:lang w:val="it-IT" w:eastAsia="zh-CN"/>
                </w:rPr>
                <w:t>C.1</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270" w:name="_Toc290283444"/>
      <w:bookmarkStart w:id="1271" w:name="_Toc381776759"/>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Individual.StatusCollection.Subscr </w:t>
      </w:r>
      <w:r w:rsidRPr="00446CD0">
        <w:rPr>
          <w:b w:val="0"/>
          <w:lang w:val="it-IT"/>
        </w:rPr>
        <w:t>Server</w:t>
      </w:r>
      <w:bookmarkEnd w:id="1270"/>
      <w:bookmarkEnd w:id="1271"/>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status collection</w:t>
            </w:r>
          </w:p>
        </w:tc>
        <w:tc>
          <w:tcPr>
            <w:tcW w:w="1276" w:type="dxa"/>
          </w:tcPr>
          <w:p w:rsidR="00AB7B09" w:rsidRPr="00446CD0" w:rsidRDefault="00DD6F2C" w:rsidP="00116EEC">
            <w:pPr>
              <w:pStyle w:val="TableRow"/>
              <w:rPr>
                <w:lang w:val="en-US" w:eastAsia="zh-CN"/>
              </w:rPr>
            </w:pPr>
            <w:fldSimple w:instr=" REF _Ref271900755 \r \h  \* MERGEFORMAT ">
              <w:r w:rsidR="00A8206E" w:rsidRPr="00446CD0">
                <w:rPr>
                  <w:lang w:val="en-US" w:eastAsia="zh-CN"/>
                </w:rPr>
                <w:t>6.6</w:t>
              </w:r>
            </w:fldSimple>
          </w:p>
        </w:tc>
        <w:tc>
          <w:tcPr>
            <w:tcW w:w="226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p w:rsidR="00AB7B09" w:rsidRPr="00446CD0" w:rsidRDefault="00AB7B09" w:rsidP="00116EEC">
            <w:pPr>
              <w:pStyle w:val="TableRow"/>
              <w:rPr>
                <w:lang w:val="it-IT"/>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status collection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_Ref360537082 \r \h </w:instrText>
            </w:r>
            <w:r>
              <w:rPr>
                <w:lang w:val="en-US"/>
              </w:rPr>
            </w:r>
            <w:r>
              <w:rPr>
                <w:lang w:val="en-US"/>
              </w:rPr>
              <w:fldChar w:fldCharType="separate"/>
            </w:r>
            <w:r w:rsidR="00B66DA2">
              <w:rPr>
                <w:lang w:val="en-US"/>
              </w:rPr>
              <w:t>6.6.2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status collection -PUT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_Ref271900764 \r \h </w:instrText>
            </w:r>
            <w:r>
              <w:rPr>
                <w:lang w:val="it-IT" w:eastAsia="zh-CN"/>
              </w:rPr>
            </w:r>
            <w:r>
              <w:rPr>
                <w:lang w:val="it-IT" w:eastAsia="zh-CN"/>
              </w:rPr>
              <w:fldChar w:fldCharType="separate"/>
            </w:r>
            <w:r w:rsidR="00B66DA2">
              <w:rPr>
                <w:lang w:val="it-IT" w:eastAsia="zh-CN"/>
              </w:rPr>
              <w:t>6.6.3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STA-IND-COL</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status collection for the client  -DELETE</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_Ref360537104 \r \h </w:instrText>
            </w:r>
            <w:r>
              <w:rPr>
                <w:lang w:val="it-IT" w:eastAsia="zh-CN"/>
              </w:rPr>
            </w:r>
            <w:r>
              <w:rPr>
                <w:lang w:val="it-IT" w:eastAsia="zh-CN"/>
              </w:rPr>
              <w:fldChar w:fldCharType="separate"/>
            </w:r>
            <w:r w:rsidR="00B66DA2">
              <w:rPr>
                <w:lang w:val="it-IT" w:eastAsia="zh-CN"/>
              </w:rPr>
              <w:t>6.6.5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rPr>
      </w:pPr>
      <w:bookmarkStart w:id="1272" w:name="_Toc290283445"/>
      <w:bookmarkStart w:id="1273" w:name="_Toc381776760"/>
      <w:r w:rsidRPr="00446CD0">
        <w:rPr>
          <w:b w:val="0"/>
          <w:lang w:val="en-US"/>
        </w:rPr>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 xml:space="preserve">AccessibilityStatus.Subscr </w:t>
      </w:r>
      <w:r w:rsidRPr="00446CD0">
        <w:rPr>
          <w:b w:val="0"/>
          <w:lang w:val="en-US"/>
        </w:rPr>
        <w:t>Server</w:t>
      </w:r>
      <w:bookmarkEnd w:id="1272"/>
      <w:bookmarkEnd w:id="1273"/>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ACC</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accessibility status subscriptions</w:t>
            </w:r>
          </w:p>
        </w:tc>
        <w:tc>
          <w:tcPr>
            <w:tcW w:w="1276" w:type="dxa"/>
          </w:tcPr>
          <w:p w:rsidR="00AB7B09" w:rsidRPr="00446CD0" w:rsidRDefault="00DD6F2C" w:rsidP="00116EEC">
            <w:pPr>
              <w:pStyle w:val="TableRow"/>
              <w:rPr>
                <w:lang w:val="en-US" w:eastAsia="zh-CN"/>
              </w:rPr>
            </w:pPr>
            <w:fldSimple w:instr=" REF _Ref271900894 \r \h  \* MERGEFORMAT ">
              <w:r w:rsidR="00453320" w:rsidRPr="00446CD0">
                <w:rPr>
                  <w:lang w:val="en-US" w:eastAsia="zh-CN"/>
                </w:rPr>
                <w:t>6.7</w:t>
              </w:r>
            </w:fldSimple>
          </w:p>
        </w:tc>
        <w:tc>
          <w:tcPr>
            <w:tcW w:w="2267" w:type="dxa"/>
          </w:tcPr>
          <w:p w:rsidR="00AB7B09" w:rsidRPr="00446CD0" w:rsidRDefault="00AB7B09" w:rsidP="00116EEC">
            <w:pPr>
              <w:pStyle w:val="TableRow"/>
              <w:rPr>
                <w:lang w:val="pt-BR"/>
              </w:rPr>
            </w:pPr>
            <w:r w:rsidRPr="00446CD0">
              <w:rPr>
                <w:lang w:val="it-IT"/>
              </w:rPr>
              <w:t>REST-</w:t>
            </w:r>
            <w:r w:rsidRPr="00446CD0">
              <w:rPr>
                <w:lang w:val="it-IT" w:eastAsia="zh-CN"/>
              </w:rPr>
              <w:t>STA</w:t>
            </w:r>
            <w:r w:rsidRPr="00446CD0">
              <w:rPr>
                <w:lang w:val="it-IT"/>
              </w:rPr>
              <w:t>-</w:t>
            </w:r>
            <w:r w:rsidRPr="00446CD0">
              <w:rPr>
                <w:lang w:val="it-IT" w:eastAsia="zh-CN"/>
              </w:rPr>
              <w:t>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ACC-SUBSCR-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_Ref360537114 \r \h </w:instrText>
            </w:r>
            <w:r>
              <w:rPr>
                <w:lang w:val="en-US"/>
              </w:rPr>
            </w:r>
            <w:r>
              <w:rPr>
                <w:lang w:val="en-US"/>
              </w:rPr>
              <w:fldChar w:fldCharType="separate"/>
            </w:r>
            <w:r w:rsidR="00B66DA2">
              <w:rPr>
                <w:lang w:val="en-US"/>
              </w:rPr>
              <w:t>6.7.2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-O</w:t>
            </w:r>
          </w:p>
        </w:tc>
        <w:tc>
          <w:tcPr>
            <w:tcW w:w="2977" w:type="dxa"/>
          </w:tcPr>
          <w:p w:rsidR="00AB7B09" w:rsidRPr="00446CD0" w:rsidRDefault="00AB7B09" w:rsidP="00116EEC">
            <w:pPr>
              <w:pStyle w:val="TableRow"/>
              <w:rPr>
                <w:lang w:val="en-US" w:eastAsia="zh-CN"/>
              </w:rPr>
            </w:pPr>
            <w:r w:rsidRPr="00446CD0">
              <w:rPr>
                <w:lang w:val="en-US" w:eastAsia="zh-CN"/>
              </w:rPr>
              <w:t>Create a new accessibility status notification subscription for the client -POST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_Ref360537124 \r \h </w:instrText>
            </w:r>
            <w:r>
              <w:rPr>
                <w:lang w:val="it-IT" w:eastAsia="zh-CN"/>
              </w:rPr>
            </w:r>
            <w:r>
              <w:rPr>
                <w:lang w:val="it-IT" w:eastAsia="zh-CN"/>
              </w:rPr>
              <w:fldChar w:fldCharType="separate"/>
            </w:r>
            <w:r w:rsidR="00B66DA2">
              <w:rPr>
                <w:lang w:val="it-IT" w:eastAsia="zh-CN"/>
              </w:rPr>
              <w:t>6.7.4</w:t>
            </w:r>
            <w:r>
              <w:rPr>
                <w:lang w:val="it-IT" w:eastAsia="zh-CN"/>
              </w:rPr>
              <w:fldChar w:fldCharType="end"/>
            </w:r>
            <w:r w:rsidR="00D671B6" w:rsidRPr="00446CD0">
              <w:rPr>
                <w:lang w:val="it-IT" w:eastAsia="zh-CN"/>
              </w:rPr>
              <w:t xml:space="preserve">, </w:t>
            </w:r>
            <w:fldSimple w:instr=" REF _Ref308181684 \r \h  \* MERGEFORMAT ">
              <w:r w:rsidR="00D671B6" w:rsidRPr="00446CD0">
                <w:rPr>
                  <w:lang w:val="it-IT" w:eastAsia="zh-CN"/>
                </w:rPr>
                <w:t>C.2</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rPr>
      </w:pPr>
      <w:bookmarkStart w:id="1274" w:name="_Toc290283446"/>
      <w:bookmarkStart w:id="1275" w:name="_Toc381776761"/>
      <w:r w:rsidRPr="00446CD0">
        <w:rPr>
          <w:b w:val="0"/>
          <w:lang w:val="en-US"/>
        </w:rPr>
        <w:t>SCR for REST.</w:t>
      </w:r>
      <w:r w:rsidRPr="00446CD0">
        <w:rPr>
          <w:rFonts w:hint="eastAsia"/>
          <w:b w:val="0"/>
          <w:lang w:val="en-US" w:eastAsia="zh-CN"/>
        </w:rPr>
        <w:t>TerminalStatus</w:t>
      </w:r>
      <w:r w:rsidRPr="00446CD0">
        <w:rPr>
          <w:b w:val="0"/>
          <w:lang w:val="en-US"/>
        </w:rPr>
        <w:t>.</w:t>
      </w:r>
      <w:r w:rsidRPr="00446CD0">
        <w:rPr>
          <w:rFonts w:hint="eastAsia"/>
          <w:b w:val="0"/>
          <w:lang w:val="en-US" w:eastAsia="zh-CN"/>
        </w:rPr>
        <w:t xml:space="preserve">Individual.AccessibilityStatus.Subscr </w:t>
      </w:r>
      <w:r w:rsidRPr="00446CD0">
        <w:rPr>
          <w:b w:val="0"/>
          <w:lang w:val="en-US"/>
        </w:rPr>
        <w:t>Server</w:t>
      </w:r>
      <w:bookmarkEnd w:id="1274"/>
      <w:bookmarkEnd w:id="1275"/>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AD0C18">
        <w:trPr>
          <w:cantSplit/>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accessibility status</w:t>
            </w:r>
          </w:p>
        </w:tc>
        <w:tc>
          <w:tcPr>
            <w:tcW w:w="1276" w:type="dxa"/>
          </w:tcPr>
          <w:p w:rsidR="00AB7B09" w:rsidRPr="00446CD0" w:rsidRDefault="00DD6F2C" w:rsidP="00116EEC">
            <w:pPr>
              <w:pStyle w:val="TableRow"/>
              <w:rPr>
                <w:lang w:val="en-US" w:eastAsia="zh-CN"/>
              </w:rPr>
            </w:pPr>
            <w:fldSimple w:instr=" REF _Ref271900924 \r \h  \* MERGEFORMAT ">
              <w:r w:rsidR="00453320" w:rsidRPr="00446CD0">
                <w:rPr>
                  <w:lang w:val="en-US" w:eastAsia="zh-CN"/>
                </w:rPr>
                <w:t>6.8</w:t>
              </w:r>
            </w:fldSimple>
          </w:p>
        </w:tc>
        <w:tc>
          <w:tcPr>
            <w:tcW w:w="226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p w:rsidR="00AB7B09" w:rsidRPr="00446CD0" w:rsidRDefault="00AB7B09" w:rsidP="00116EEC">
            <w:pPr>
              <w:pStyle w:val="TableRow"/>
              <w:rPr>
                <w:lang w:val="en-US"/>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accessibility status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_Ref360537137 \r \h </w:instrText>
            </w:r>
            <w:r>
              <w:rPr>
                <w:lang w:val="en-US"/>
              </w:rPr>
            </w:r>
            <w:r>
              <w:rPr>
                <w:lang w:val="en-US"/>
              </w:rPr>
              <w:fldChar w:fldCharType="separate"/>
            </w:r>
            <w:r w:rsidR="00B66DA2">
              <w:rPr>
                <w:lang w:val="en-US"/>
              </w:rPr>
              <w:t>6.8.2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accessibility status -PUT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_Ref271900933 \r \h </w:instrText>
            </w:r>
            <w:r>
              <w:rPr>
                <w:lang w:val="it-IT" w:eastAsia="zh-CN"/>
              </w:rPr>
            </w:r>
            <w:r>
              <w:rPr>
                <w:lang w:val="it-IT" w:eastAsia="zh-CN"/>
              </w:rPr>
              <w:fldChar w:fldCharType="separate"/>
            </w:r>
            <w:r w:rsidR="00B66DA2">
              <w:rPr>
                <w:lang w:val="it-IT" w:eastAsia="zh-CN"/>
              </w:rPr>
              <w:t>6.8.3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AD0C18">
        <w:trPr>
          <w:cantSplit/>
        </w:trPr>
        <w:tc>
          <w:tcPr>
            <w:tcW w:w="2977" w:type="dxa"/>
          </w:tcPr>
          <w:p w:rsidR="00AB7B09" w:rsidRPr="00446CD0" w:rsidRDefault="00AB7B09" w:rsidP="00116EEC">
            <w:pPr>
              <w:pStyle w:val="TableRow"/>
              <w:rPr>
                <w:lang w:val="it-IT" w:eastAsia="zh-CN"/>
              </w:rPr>
            </w:pPr>
            <w:r w:rsidRPr="00446CD0">
              <w:rPr>
                <w:lang w:val="it-IT"/>
              </w:rPr>
              <w:lastRenderedPageBreak/>
              <w:t>REST-</w:t>
            </w:r>
            <w:r w:rsidRPr="00446CD0">
              <w:rPr>
                <w:lang w:val="it-IT" w:eastAsia="zh-CN"/>
              </w:rPr>
              <w:t>STA-IND-ACC</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accessibility status for the client -DELETE</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_Ref360537156 \r \h </w:instrText>
            </w:r>
            <w:r>
              <w:rPr>
                <w:lang w:val="it-IT" w:eastAsia="zh-CN"/>
              </w:rPr>
            </w:r>
            <w:r>
              <w:rPr>
                <w:lang w:val="it-IT" w:eastAsia="zh-CN"/>
              </w:rPr>
              <w:fldChar w:fldCharType="separate"/>
            </w:r>
            <w:r w:rsidR="00B66DA2">
              <w:rPr>
                <w:lang w:val="it-IT" w:eastAsia="zh-CN"/>
              </w:rPr>
              <w:t>6.8.5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276" w:name="_Toc290283447"/>
      <w:bookmarkStart w:id="1277" w:name="_Toc381776762"/>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RoamingStatus.Subscr </w:t>
      </w:r>
      <w:r w:rsidRPr="00446CD0">
        <w:rPr>
          <w:b w:val="0"/>
          <w:lang w:val="it-IT"/>
        </w:rPr>
        <w:t>Server</w:t>
      </w:r>
      <w:bookmarkEnd w:id="1276"/>
      <w:bookmarkEnd w:id="1277"/>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pt-BR" w:eastAsia="zh-CN"/>
              </w:rPr>
            </w:pPr>
            <w:r w:rsidRPr="00446CD0">
              <w:rPr>
                <w:lang w:val="pt-BR"/>
              </w:rPr>
              <w:t>REST-</w:t>
            </w:r>
            <w:r w:rsidRPr="00446CD0">
              <w:rPr>
                <w:lang w:val="pt-BR" w:eastAsia="zh-CN"/>
              </w:rPr>
              <w:t>STA</w:t>
            </w:r>
            <w:r w:rsidRPr="00446CD0">
              <w:rPr>
                <w:lang w:val="pt-BR"/>
              </w:rPr>
              <w:t>-</w:t>
            </w:r>
            <w:r w:rsidRPr="00446CD0">
              <w:rPr>
                <w:lang w:val="pt-BR" w:eastAsia="zh-CN"/>
              </w:rPr>
              <w:t>ROAM</w:t>
            </w:r>
            <w:r w:rsidRPr="00446CD0">
              <w:rPr>
                <w:lang w:val="pt-BR"/>
              </w:rPr>
              <w:t>-</w:t>
            </w:r>
            <w:r w:rsidRPr="00446CD0">
              <w:rPr>
                <w:lang w:val="pt-BR" w:eastAsia="zh-CN"/>
              </w:rPr>
              <w:t>SUBSCR-</w:t>
            </w:r>
            <w:r w:rsidRPr="00446CD0">
              <w:rPr>
                <w:lang w:val="pt-BR"/>
              </w:rPr>
              <w:t>S-001-</w:t>
            </w:r>
            <w:r w:rsidRPr="00446CD0">
              <w:rPr>
                <w:lang w:val="pt-BR"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roaming status subscriptions</w:t>
            </w:r>
          </w:p>
        </w:tc>
        <w:tc>
          <w:tcPr>
            <w:tcW w:w="1276" w:type="dxa"/>
          </w:tcPr>
          <w:p w:rsidR="00AB7B09" w:rsidRPr="00446CD0" w:rsidRDefault="00DD6F2C" w:rsidP="00116EEC">
            <w:pPr>
              <w:pStyle w:val="TableRow"/>
              <w:rPr>
                <w:lang w:val="en-US" w:eastAsia="zh-CN"/>
              </w:rPr>
            </w:pPr>
            <w:fldSimple w:instr=" REF _Ref271900966 \r \h  \* MERGEFORMAT ">
              <w:r w:rsidR="004C210F" w:rsidRPr="00446CD0">
                <w:rPr>
                  <w:lang w:val="en-US" w:eastAsia="zh-CN"/>
                </w:rPr>
                <w:t>6.9</w:t>
              </w:r>
            </w:fldSimple>
          </w:p>
        </w:tc>
        <w:tc>
          <w:tcPr>
            <w:tcW w:w="2267" w:type="dxa"/>
          </w:tcPr>
          <w:p w:rsidR="00AB7B09" w:rsidRPr="00446CD0" w:rsidRDefault="00AB7B09" w:rsidP="00116EEC">
            <w:pPr>
              <w:pStyle w:val="TableRow"/>
              <w:rPr>
                <w:lang w:val="pt-BR"/>
              </w:rPr>
            </w:pPr>
            <w:r w:rsidRPr="00446CD0">
              <w:rPr>
                <w:lang w:val="pt-BR"/>
              </w:rPr>
              <w:t>REST-</w:t>
            </w:r>
            <w:r w:rsidRPr="00446CD0">
              <w:rPr>
                <w:lang w:val="pt-BR" w:eastAsia="zh-CN"/>
              </w:rPr>
              <w:t>STA</w:t>
            </w:r>
            <w:r w:rsidRPr="00446CD0">
              <w:rPr>
                <w:lang w:val="pt-BR"/>
              </w:rPr>
              <w:t>-</w:t>
            </w:r>
            <w:r w:rsidRPr="00446CD0">
              <w:rPr>
                <w:lang w:val="pt-BR" w:eastAsia="zh-CN"/>
              </w:rPr>
              <w:t>ROAM</w:t>
            </w:r>
            <w:r w:rsidRPr="00446CD0">
              <w:rPr>
                <w:lang w:val="pt-BR"/>
              </w:rPr>
              <w:t>-</w:t>
            </w:r>
            <w:r w:rsidRPr="00446CD0">
              <w:rPr>
                <w:lang w:val="pt-BR" w:eastAsia="zh-CN"/>
              </w:rPr>
              <w:t>SUBSCR-</w:t>
            </w:r>
            <w:r w:rsidRPr="00446CD0">
              <w:rPr>
                <w:lang w:val="pt-BR"/>
              </w:rPr>
              <w:t>S-00</w:t>
            </w:r>
            <w:r w:rsidRPr="00446CD0">
              <w:rPr>
                <w:lang w:val="pt-BR" w:eastAsia="zh-CN"/>
              </w:rPr>
              <w:t>3</w:t>
            </w:r>
            <w:r w:rsidRPr="00446CD0">
              <w:rPr>
                <w:lang w:val="pt-BR"/>
              </w:rPr>
              <w:t>-</w:t>
            </w:r>
            <w:r w:rsidRPr="00446CD0">
              <w:rPr>
                <w:lang w:val="pt-BR" w:eastAsia="zh-CN"/>
              </w:rPr>
              <w:t>O</w:t>
            </w:r>
          </w:p>
        </w:tc>
      </w:tr>
      <w:tr w:rsidR="00AB7B09" w:rsidRPr="00446CD0" w:rsidTr="0066009C">
        <w:tc>
          <w:tcPr>
            <w:tcW w:w="2977" w:type="dxa"/>
          </w:tcPr>
          <w:p w:rsidR="00AB7B09" w:rsidRPr="00446CD0" w:rsidRDefault="00AB7B09" w:rsidP="00116EEC">
            <w:pPr>
              <w:pStyle w:val="TableRow"/>
              <w:rPr>
                <w:lang w:val="pt-BR" w:eastAsia="zh-CN"/>
              </w:rPr>
            </w:pPr>
            <w:r w:rsidRPr="00446CD0">
              <w:rPr>
                <w:lang w:val="pt-BR"/>
              </w:rPr>
              <w:t>REST-</w:t>
            </w:r>
            <w:r w:rsidRPr="00446CD0">
              <w:rPr>
                <w:lang w:val="pt-BR" w:eastAsia="zh-CN"/>
              </w:rPr>
              <w:t>STA</w:t>
            </w:r>
            <w:r w:rsidRPr="00446CD0">
              <w:rPr>
                <w:lang w:val="pt-BR"/>
              </w:rPr>
              <w:t>-</w:t>
            </w:r>
            <w:r w:rsidRPr="00446CD0">
              <w:rPr>
                <w:lang w:val="pt-BR" w:eastAsia="zh-CN"/>
              </w:rPr>
              <w:t>ROAM-SUBSCR-</w:t>
            </w:r>
            <w:r w:rsidRPr="00446CD0">
              <w:rPr>
                <w:lang w:val="pt-BR"/>
              </w:rPr>
              <w:t>S-00</w:t>
            </w:r>
            <w:r w:rsidRPr="00446CD0">
              <w:rPr>
                <w:lang w:val="pt-BR" w:eastAsia="zh-CN"/>
              </w:rPr>
              <w:t>2</w:t>
            </w:r>
            <w:r w:rsidRPr="00446CD0">
              <w:rPr>
                <w:lang w:val="pt-BR"/>
              </w:rPr>
              <w:t>-</w:t>
            </w:r>
            <w:r w:rsidRPr="00446CD0">
              <w:rPr>
                <w:lang w:val="pt-BR"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_Ref360537170 \r \h </w:instrText>
            </w:r>
            <w:r>
              <w:rPr>
                <w:lang w:val="en-US"/>
              </w:rPr>
            </w:r>
            <w:r>
              <w:rPr>
                <w:lang w:val="en-US"/>
              </w:rPr>
              <w:fldChar w:fldCharType="separate"/>
            </w:r>
            <w:r w:rsidR="00B66DA2">
              <w:rPr>
                <w:lang w:val="en-US"/>
              </w:rPr>
              <w:t>6.9.2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pt-BR" w:eastAsia="zh-CN"/>
              </w:rPr>
            </w:pPr>
            <w:r w:rsidRPr="00446CD0">
              <w:rPr>
                <w:lang w:val="pt-BR"/>
              </w:rPr>
              <w:t>REST-</w:t>
            </w:r>
            <w:r w:rsidRPr="00446CD0">
              <w:rPr>
                <w:lang w:val="pt-BR" w:eastAsia="zh-CN"/>
              </w:rPr>
              <w:t>STA</w:t>
            </w:r>
            <w:r w:rsidRPr="00446CD0">
              <w:rPr>
                <w:lang w:val="pt-BR"/>
              </w:rPr>
              <w:t>-</w:t>
            </w:r>
            <w:r w:rsidRPr="00446CD0">
              <w:rPr>
                <w:lang w:val="pt-BR" w:eastAsia="zh-CN"/>
              </w:rPr>
              <w:t>ROAM</w:t>
            </w:r>
            <w:r w:rsidRPr="00446CD0">
              <w:rPr>
                <w:lang w:val="pt-BR"/>
              </w:rPr>
              <w:t>-</w:t>
            </w:r>
            <w:r w:rsidRPr="00446CD0">
              <w:rPr>
                <w:lang w:val="pt-BR" w:eastAsia="zh-CN"/>
              </w:rPr>
              <w:t>SUBSCR-</w:t>
            </w:r>
            <w:r w:rsidRPr="00446CD0">
              <w:rPr>
                <w:lang w:val="pt-BR"/>
              </w:rPr>
              <w:t>S-00</w:t>
            </w:r>
            <w:r w:rsidRPr="00446CD0">
              <w:rPr>
                <w:lang w:val="pt-BR" w:eastAsia="zh-CN"/>
              </w:rPr>
              <w:t>3</w:t>
            </w:r>
            <w:r w:rsidRPr="00446CD0">
              <w:rPr>
                <w:lang w:val="pt-BR"/>
              </w:rPr>
              <w:t>-</w:t>
            </w:r>
            <w:r w:rsidRPr="00446CD0">
              <w:rPr>
                <w:lang w:val="pt-BR" w:eastAsia="zh-CN"/>
              </w:rPr>
              <w:t>O</w:t>
            </w:r>
          </w:p>
        </w:tc>
        <w:tc>
          <w:tcPr>
            <w:tcW w:w="2977" w:type="dxa"/>
          </w:tcPr>
          <w:p w:rsidR="00AB7B09" w:rsidRPr="00446CD0" w:rsidRDefault="00AB7B09" w:rsidP="00116EEC">
            <w:pPr>
              <w:pStyle w:val="TableRow"/>
              <w:rPr>
                <w:lang w:val="en-US" w:eastAsia="zh-CN"/>
              </w:rPr>
            </w:pPr>
            <w:r w:rsidRPr="00446CD0">
              <w:rPr>
                <w:lang w:val="en-US" w:eastAsia="zh-CN"/>
              </w:rPr>
              <w:t>Create a new roaming status notification subscription for the client -POST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_Ref360537182 \r \h </w:instrText>
            </w:r>
            <w:r>
              <w:rPr>
                <w:lang w:val="it-IT" w:eastAsia="zh-CN"/>
              </w:rPr>
            </w:r>
            <w:r>
              <w:rPr>
                <w:lang w:val="it-IT" w:eastAsia="zh-CN"/>
              </w:rPr>
              <w:fldChar w:fldCharType="separate"/>
            </w:r>
            <w:r w:rsidR="00B66DA2">
              <w:rPr>
                <w:lang w:val="it-IT" w:eastAsia="zh-CN"/>
              </w:rPr>
              <w:t>6.9.4</w:t>
            </w:r>
            <w:r>
              <w:rPr>
                <w:lang w:val="it-IT" w:eastAsia="zh-CN"/>
              </w:rPr>
              <w:fldChar w:fldCharType="end"/>
            </w:r>
            <w:r w:rsidR="00D671B6" w:rsidRPr="00446CD0">
              <w:rPr>
                <w:lang w:val="it-IT" w:eastAsia="zh-CN"/>
              </w:rPr>
              <w:t xml:space="preserve">, </w:t>
            </w:r>
            <w:fldSimple w:instr=" REF _Ref308181715 \r \h  \* MERGEFORMAT ">
              <w:r w:rsidR="00D671B6" w:rsidRPr="00446CD0">
                <w:rPr>
                  <w:lang w:val="it-IT" w:eastAsia="zh-CN"/>
                </w:rPr>
                <w:t>C.3</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278" w:name="_Toc290283448"/>
      <w:bookmarkStart w:id="1279" w:name="_Toc381776763"/>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Individual.RoamingStatus.Subscr </w:t>
      </w:r>
      <w:r w:rsidRPr="00446CD0">
        <w:rPr>
          <w:b w:val="0"/>
          <w:lang w:val="it-IT"/>
        </w:rPr>
        <w:t>Server</w:t>
      </w:r>
      <w:bookmarkEnd w:id="1278"/>
      <w:bookmarkEnd w:id="1279"/>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S-001-</w:t>
            </w:r>
            <w:r w:rsidRPr="00446CD0">
              <w:rPr>
                <w:lang w:val="en-US"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roaming status</w:t>
            </w:r>
          </w:p>
        </w:tc>
        <w:tc>
          <w:tcPr>
            <w:tcW w:w="1276" w:type="dxa"/>
          </w:tcPr>
          <w:p w:rsidR="00AB7B09" w:rsidRPr="00446CD0" w:rsidRDefault="00DD6F2C" w:rsidP="00116EEC">
            <w:pPr>
              <w:pStyle w:val="TableRow"/>
              <w:rPr>
                <w:lang w:val="en-US" w:eastAsia="zh-CN"/>
              </w:rPr>
            </w:pPr>
            <w:fldSimple w:instr=" REF _Ref271901139 \r \h  \* MERGEFORMAT ">
              <w:r w:rsidR="004C210F" w:rsidRPr="00446CD0">
                <w:rPr>
                  <w:lang w:val="en-US" w:eastAsia="zh-CN"/>
                </w:rPr>
                <w:t>6.10</w:t>
              </w:r>
            </w:fldSimple>
          </w:p>
        </w:tc>
        <w:tc>
          <w:tcPr>
            <w:tcW w:w="226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3</w:t>
            </w:r>
            <w:r w:rsidRPr="00446CD0">
              <w:rPr>
                <w:lang w:val="en-US"/>
              </w:rPr>
              <w:t>-</w:t>
            </w:r>
            <w:r w:rsidRPr="00446CD0">
              <w:rPr>
                <w:lang w:val="en-US" w:eastAsia="zh-CN"/>
              </w:rPr>
              <w:t>O</w:t>
            </w:r>
          </w:p>
          <w:p w:rsidR="00AB7B09" w:rsidRPr="00446CD0" w:rsidRDefault="00AB7B09" w:rsidP="00116EEC">
            <w:pPr>
              <w:pStyle w:val="TableRow"/>
              <w:rPr>
                <w:lang w:val="en-US"/>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4</w:t>
            </w:r>
            <w:r w:rsidRPr="00446CD0">
              <w:rPr>
                <w:lang w:val="en-US"/>
              </w:rPr>
              <w:t>-</w:t>
            </w:r>
            <w:r w:rsidRPr="00446CD0">
              <w:rPr>
                <w:lang w:val="en-US" w:eastAsia="zh-CN"/>
              </w:rPr>
              <w:t>O</w:t>
            </w: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2</w:t>
            </w:r>
            <w:r w:rsidRPr="00446CD0">
              <w:rPr>
                <w:lang w:val="en-US"/>
              </w:rPr>
              <w:t>-</w:t>
            </w:r>
            <w:r w:rsidRPr="00446CD0">
              <w:rPr>
                <w:lang w:val="en-US"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roaming status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_Ref360537195 \r \h </w:instrText>
            </w:r>
            <w:r>
              <w:rPr>
                <w:lang w:val="en-US"/>
              </w:rPr>
            </w:r>
            <w:r>
              <w:rPr>
                <w:lang w:val="en-US"/>
              </w:rPr>
              <w:fldChar w:fldCharType="separate"/>
            </w:r>
            <w:r w:rsidR="00B66DA2">
              <w:rPr>
                <w:lang w:val="en-US"/>
              </w:rPr>
              <w:t>6.10.2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3</w:t>
            </w:r>
            <w:r w:rsidRPr="00446CD0">
              <w:rPr>
                <w:lang w:val="en-US"/>
              </w:rPr>
              <w:t>-</w:t>
            </w:r>
            <w:r w:rsidRPr="00446CD0">
              <w:rPr>
                <w:lang w:val="en-US"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roaming status –PUT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_Ref271901150 \r \h </w:instrText>
            </w:r>
            <w:r>
              <w:rPr>
                <w:lang w:val="it-IT" w:eastAsia="zh-CN"/>
              </w:rPr>
            </w:r>
            <w:r>
              <w:rPr>
                <w:lang w:val="it-IT" w:eastAsia="zh-CN"/>
              </w:rPr>
              <w:fldChar w:fldCharType="separate"/>
            </w:r>
            <w:r w:rsidR="00B66DA2">
              <w:rPr>
                <w:lang w:val="it-IT" w:eastAsia="zh-CN"/>
              </w:rPr>
              <w:t>6.10.3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66009C">
        <w:tc>
          <w:tcPr>
            <w:tcW w:w="2977" w:type="dxa"/>
          </w:tcPr>
          <w:p w:rsidR="00AB7B09" w:rsidRPr="00446CD0" w:rsidRDefault="00AB7B09" w:rsidP="00116EEC">
            <w:pPr>
              <w:pStyle w:val="TableRow"/>
              <w:rPr>
                <w:lang w:val="en-US" w:eastAsia="zh-CN"/>
              </w:rPr>
            </w:pPr>
            <w:r w:rsidRPr="00446CD0">
              <w:rPr>
                <w:lang w:val="en-US"/>
              </w:rPr>
              <w:t>REST-</w:t>
            </w:r>
            <w:r w:rsidRPr="00446CD0">
              <w:rPr>
                <w:lang w:val="en-US" w:eastAsia="zh-CN"/>
              </w:rPr>
              <w:t>STA-IND-ROAM</w:t>
            </w:r>
            <w:r w:rsidRPr="00446CD0">
              <w:rPr>
                <w:lang w:val="en-US"/>
              </w:rPr>
              <w:t>-</w:t>
            </w:r>
            <w:r w:rsidRPr="00446CD0">
              <w:rPr>
                <w:lang w:val="en-US" w:eastAsia="zh-CN"/>
              </w:rPr>
              <w:t>SUBSCR-</w:t>
            </w:r>
            <w:r w:rsidRPr="00446CD0">
              <w:rPr>
                <w:lang w:val="en-US"/>
              </w:rPr>
              <w:t>S-00</w:t>
            </w:r>
            <w:r w:rsidRPr="00446CD0">
              <w:rPr>
                <w:lang w:val="en-US" w:eastAsia="zh-CN"/>
              </w:rPr>
              <w:t>4</w:t>
            </w:r>
            <w:r w:rsidRPr="00446CD0">
              <w:rPr>
                <w:lang w:val="en-US"/>
              </w:rPr>
              <w:t>-</w:t>
            </w:r>
            <w:r w:rsidRPr="00446CD0">
              <w:rPr>
                <w:lang w:val="en-US"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roaming status for the client   -DELETE</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_Ref271900991 \r \h </w:instrText>
            </w:r>
            <w:r>
              <w:rPr>
                <w:lang w:val="it-IT" w:eastAsia="zh-CN"/>
              </w:rPr>
            </w:r>
            <w:r>
              <w:rPr>
                <w:lang w:val="it-IT" w:eastAsia="zh-CN"/>
              </w:rPr>
              <w:fldChar w:fldCharType="separate"/>
            </w:r>
            <w:r w:rsidR="00B66DA2">
              <w:rPr>
                <w:lang w:val="it-IT" w:eastAsia="zh-CN"/>
              </w:rPr>
              <w:t>6.10.5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280" w:name="_Toc290283449"/>
      <w:bookmarkStart w:id="1281" w:name="_Toc381776764"/>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ConnectionType.Subscr </w:t>
      </w:r>
      <w:r w:rsidRPr="00446CD0">
        <w:rPr>
          <w:b w:val="0"/>
          <w:lang w:val="it-IT"/>
        </w:rPr>
        <w:t>Server</w:t>
      </w:r>
      <w:bookmarkEnd w:id="1280"/>
      <w:bookmarkEnd w:id="1281"/>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connection type subscriptions</w:t>
            </w:r>
          </w:p>
        </w:tc>
        <w:tc>
          <w:tcPr>
            <w:tcW w:w="1276" w:type="dxa"/>
          </w:tcPr>
          <w:p w:rsidR="00AB7B09" w:rsidRPr="00446CD0" w:rsidRDefault="00DD6F2C" w:rsidP="00116EEC">
            <w:pPr>
              <w:pStyle w:val="TableRow"/>
              <w:rPr>
                <w:lang w:val="en-US" w:eastAsia="zh-CN"/>
              </w:rPr>
            </w:pPr>
            <w:fldSimple w:instr=" REF _Ref271901175 \r \h  \* MERGEFORMAT ">
              <w:r w:rsidR="0059540D" w:rsidRPr="00446CD0">
                <w:rPr>
                  <w:lang w:val="en-US" w:eastAsia="zh-CN"/>
                </w:rPr>
                <w:t>6.11</w:t>
              </w:r>
            </w:fldSimple>
          </w:p>
        </w:tc>
        <w:tc>
          <w:tcPr>
            <w:tcW w:w="2267" w:type="dxa"/>
          </w:tcPr>
          <w:p w:rsidR="00AB7B09" w:rsidRPr="00446CD0" w:rsidRDefault="00AB7B09" w:rsidP="00116EEC">
            <w:pPr>
              <w:pStyle w:val="TableRow"/>
              <w:rPr>
                <w:lang w:val="it-IT"/>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all active subscriptions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_Ref360537240 \r \h </w:instrText>
            </w:r>
            <w:r>
              <w:rPr>
                <w:lang w:val="en-US"/>
              </w:rPr>
            </w:r>
            <w:r>
              <w:rPr>
                <w:lang w:val="en-US"/>
              </w:rPr>
              <w:fldChar w:fldCharType="separate"/>
            </w:r>
            <w:r w:rsidR="00B66DA2">
              <w:rPr>
                <w:lang w:val="en-US"/>
              </w:rPr>
              <w:t>6.11.2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w:t>
            </w:r>
            <w:r w:rsidRPr="00446CD0">
              <w:rPr>
                <w:lang w:val="it-IT"/>
              </w:rPr>
              <w:t>-</w:t>
            </w:r>
            <w:r w:rsidRPr="00446CD0">
              <w:rPr>
                <w:lang w:val="it-IT" w:eastAsia="zh-CN"/>
              </w:rPr>
              <w:t>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Create a new connection type notification subscription for the client -POST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_Ref360537251 \r \h </w:instrText>
            </w:r>
            <w:r>
              <w:rPr>
                <w:lang w:val="it-IT" w:eastAsia="zh-CN"/>
              </w:rPr>
            </w:r>
            <w:r>
              <w:rPr>
                <w:lang w:val="it-IT" w:eastAsia="zh-CN"/>
              </w:rPr>
              <w:fldChar w:fldCharType="separate"/>
            </w:r>
            <w:r w:rsidR="00B66DA2">
              <w:rPr>
                <w:lang w:val="it-IT" w:eastAsia="zh-CN"/>
              </w:rPr>
              <w:t>6.11.4</w:t>
            </w:r>
            <w:r>
              <w:rPr>
                <w:lang w:val="it-IT" w:eastAsia="zh-CN"/>
              </w:rPr>
              <w:fldChar w:fldCharType="end"/>
            </w:r>
            <w:r w:rsidR="00D671B6" w:rsidRPr="00446CD0">
              <w:rPr>
                <w:lang w:val="it-IT" w:eastAsia="zh-CN"/>
              </w:rPr>
              <w:t xml:space="preserve">, </w:t>
            </w:r>
            <w:fldSimple w:instr=" REF _Ref308181737 \r \h  \* MERGEFORMAT ">
              <w:r w:rsidR="00D671B6" w:rsidRPr="00446CD0">
                <w:rPr>
                  <w:lang w:val="it-IT" w:eastAsia="zh-CN"/>
                </w:rPr>
                <w:t>C.4</w:t>
              </w:r>
            </w:fldSimple>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282" w:name="_Toc290283450"/>
      <w:bookmarkStart w:id="1283" w:name="_Toc381776765"/>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Individual.ConnectionType.Subscr </w:t>
      </w:r>
      <w:r w:rsidRPr="00446CD0">
        <w:rPr>
          <w:b w:val="0"/>
          <w:lang w:val="it-IT"/>
        </w:rPr>
        <w:t>Server</w:t>
      </w:r>
      <w:bookmarkEnd w:id="1282"/>
      <w:bookmarkEnd w:id="1283"/>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S-001-</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rPr>
              <w:t xml:space="preserve">Support </w:t>
            </w:r>
            <w:r w:rsidRPr="00446CD0">
              <w:rPr>
                <w:lang w:val="en-US" w:eastAsia="zh-CN"/>
              </w:rPr>
              <w:t>controlling individual subscription of connection type</w:t>
            </w:r>
          </w:p>
        </w:tc>
        <w:tc>
          <w:tcPr>
            <w:tcW w:w="1276" w:type="dxa"/>
          </w:tcPr>
          <w:p w:rsidR="00AB7B09" w:rsidRPr="00446CD0" w:rsidRDefault="00DD6F2C" w:rsidP="00116EEC">
            <w:pPr>
              <w:pStyle w:val="TableRow"/>
              <w:rPr>
                <w:lang w:val="en-US" w:eastAsia="zh-CN"/>
              </w:rPr>
            </w:pPr>
            <w:fldSimple w:instr=" REF _Ref271901233 \r \h  \* MERGEFORMAT ">
              <w:r w:rsidR="00FB38AF" w:rsidRPr="00446CD0">
                <w:rPr>
                  <w:lang w:val="en-US" w:eastAsia="zh-CN"/>
                </w:rPr>
                <w:t>6.12</w:t>
              </w:r>
            </w:fldSimple>
          </w:p>
        </w:tc>
        <w:tc>
          <w:tcPr>
            <w:tcW w:w="226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p w:rsidR="00AB7B09" w:rsidRPr="00446CD0" w:rsidRDefault="00AB7B09" w:rsidP="00116EEC">
            <w:pPr>
              <w:pStyle w:val="TableRow"/>
              <w:rPr>
                <w:lang w:val="it-IT"/>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lastRenderedPageBreak/>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2</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rPr>
            </w:pPr>
            <w:r w:rsidRPr="00446CD0">
              <w:rPr>
                <w:lang w:val="en-US" w:eastAsia="zh-CN"/>
              </w:rPr>
              <w:t xml:space="preserve">Read individual subscription of connection type </w:t>
            </w:r>
            <w:r w:rsidRPr="00446CD0">
              <w:rPr>
                <w:lang w:val="en-US"/>
              </w:rPr>
              <w:t xml:space="preserve">-GET </w:t>
            </w:r>
          </w:p>
        </w:tc>
        <w:tc>
          <w:tcPr>
            <w:tcW w:w="1276" w:type="dxa"/>
          </w:tcPr>
          <w:p w:rsidR="00AB7B09" w:rsidRPr="00446CD0" w:rsidRDefault="00DD6F2C" w:rsidP="00116EEC">
            <w:pPr>
              <w:pStyle w:val="TableRow"/>
              <w:rPr>
                <w:lang w:val="en-US"/>
              </w:rPr>
            </w:pPr>
            <w:r>
              <w:rPr>
                <w:lang w:val="en-US"/>
              </w:rPr>
              <w:fldChar w:fldCharType="begin"/>
            </w:r>
            <w:r w:rsidR="00B66DA2">
              <w:rPr>
                <w:lang w:val="en-US"/>
              </w:rPr>
              <w:instrText xml:space="preserve"> REF _Ref360537267 \r \h </w:instrText>
            </w:r>
            <w:r>
              <w:rPr>
                <w:lang w:val="en-US"/>
              </w:rPr>
            </w:r>
            <w:r>
              <w:rPr>
                <w:lang w:val="en-US"/>
              </w:rPr>
              <w:fldChar w:fldCharType="separate"/>
            </w:r>
            <w:r w:rsidR="00B66DA2">
              <w:rPr>
                <w:lang w:val="en-US"/>
              </w:rPr>
              <w:t>6.12.2</w:t>
            </w:r>
            <w:r>
              <w:rPr>
                <w:lang w:val="en-US"/>
              </w:rPr>
              <w:fldChar w:fldCharType="end"/>
            </w:r>
          </w:p>
        </w:tc>
        <w:tc>
          <w:tcPr>
            <w:tcW w:w="2267" w:type="dxa"/>
          </w:tcPr>
          <w:p w:rsidR="00AB7B09" w:rsidRPr="00446CD0" w:rsidRDefault="00AB7B09" w:rsidP="00116EEC">
            <w:pPr>
              <w:pStyle w:val="TableRow"/>
              <w:rPr>
                <w:lang w:val="en-US"/>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3</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Update individual subscription of connection type -PUT</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_Ref271901243 \r \h </w:instrText>
            </w:r>
            <w:r>
              <w:rPr>
                <w:lang w:val="it-IT" w:eastAsia="zh-CN"/>
              </w:rPr>
            </w:r>
            <w:r>
              <w:rPr>
                <w:lang w:val="it-IT" w:eastAsia="zh-CN"/>
              </w:rPr>
              <w:fldChar w:fldCharType="separate"/>
            </w:r>
            <w:r w:rsidR="00B66DA2">
              <w:rPr>
                <w:lang w:val="it-IT" w:eastAsia="zh-CN"/>
              </w:rPr>
              <w:t>6.12.3</w:t>
            </w:r>
            <w:r>
              <w:rPr>
                <w:lang w:val="it-IT" w:eastAsia="zh-CN"/>
              </w:rPr>
              <w:fldChar w:fldCharType="end"/>
            </w:r>
          </w:p>
        </w:tc>
        <w:tc>
          <w:tcPr>
            <w:tcW w:w="2267" w:type="dxa"/>
          </w:tcPr>
          <w:p w:rsidR="00AB7B09" w:rsidRPr="00446CD0" w:rsidRDefault="00AB7B09" w:rsidP="00116EEC">
            <w:pPr>
              <w:pStyle w:val="TableRow"/>
              <w:rPr>
                <w:lang w:val="it-IT"/>
              </w:rPr>
            </w:pPr>
          </w:p>
        </w:tc>
      </w:tr>
      <w:tr w:rsidR="00AB7B09" w:rsidRPr="00446CD0" w:rsidTr="0066009C">
        <w:tc>
          <w:tcPr>
            <w:tcW w:w="2977" w:type="dxa"/>
          </w:tcPr>
          <w:p w:rsidR="00AB7B09" w:rsidRPr="00446CD0" w:rsidRDefault="00AB7B09" w:rsidP="00116EEC">
            <w:pPr>
              <w:pStyle w:val="TableRow"/>
              <w:rPr>
                <w:lang w:val="it-IT" w:eastAsia="zh-CN"/>
              </w:rPr>
            </w:pPr>
            <w:r w:rsidRPr="00446CD0">
              <w:rPr>
                <w:lang w:val="it-IT"/>
              </w:rPr>
              <w:t>REST-</w:t>
            </w:r>
            <w:r w:rsidRPr="00446CD0">
              <w:rPr>
                <w:lang w:val="it-IT" w:eastAsia="zh-CN"/>
              </w:rPr>
              <w:t>STA-IND-CON</w:t>
            </w:r>
            <w:r w:rsidRPr="00446CD0">
              <w:rPr>
                <w:lang w:val="it-IT"/>
              </w:rPr>
              <w:t>-</w:t>
            </w:r>
            <w:r w:rsidRPr="00446CD0">
              <w:rPr>
                <w:lang w:val="it-IT" w:eastAsia="zh-CN"/>
              </w:rPr>
              <w:t>SUBSCR-</w:t>
            </w:r>
            <w:r w:rsidRPr="00446CD0">
              <w:rPr>
                <w:lang w:val="it-IT"/>
              </w:rPr>
              <w:t>S-00</w:t>
            </w:r>
            <w:r w:rsidRPr="00446CD0">
              <w:rPr>
                <w:lang w:val="it-IT" w:eastAsia="zh-CN"/>
              </w:rPr>
              <w:t>4</w:t>
            </w:r>
            <w:r w:rsidRPr="00446CD0">
              <w:rPr>
                <w:lang w:val="it-IT"/>
              </w:rPr>
              <w:t>-</w:t>
            </w:r>
            <w:r w:rsidRPr="00446CD0">
              <w:rPr>
                <w:lang w:val="it-IT" w:eastAsia="zh-CN"/>
              </w:rPr>
              <w:t>O</w:t>
            </w:r>
          </w:p>
        </w:tc>
        <w:tc>
          <w:tcPr>
            <w:tcW w:w="2977" w:type="dxa"/>
          </w:tcPr>
          <w:p w:rsidR="00AB7B09" w:rsidRPr="00446CD0" w:rsidRDefault="00AB7B09" w:rsidP="00116EEC">
            <w:pPr>
              <w:pStyle w:val="TableRow"/>
              <w:rPr>
                <w:lang w:val="en-US" w:eastAsia="zh-CN"/>
              </w:rPr>
            </w:pPr>
            <w:r w:rsidRPr="00446CD0">
              <w:rPr>
                <w:lang w:val="en-US" w:eastAsia="zh-CN"/>
              </w:rPr>
              <w:t>Delete a subscription of connection type for the client     -DELETE</w:t>
            </w:r>
          </w:p>
        </w:tc>
        <w:tc>
          <w:tcPr>
            <w:tcW w:w="1276" w:type="dxa"/>
          </w:tcPr>
          <w:p w:rsidR="00AB7B09" w:rsidRPr="00446CD0" w:rsidRDefault="00DD6F2C" w:rsidP="00116EEC">
            <w:pPr>
              <w:pStyle w:val="TableRow"/>
              <w:rPr>
                <w:lang w:val="it-IT" w:eastAsia="zh-CN"/>
              </w:rPr>
            </w:pPr>
            <w:r>
              <w:rPr>
                <w:lang w:val="it-IT" w:eastAsia="zh-CN"/>
              </w:rPr>
              <w:fldChar w:fldCharType="begin"/>
            </w:r>
            <w:r w:rsidR="00B66DA2">
              <w:rPr>
                <w:lang w:val="it-IT" w:eastAsia="zh-CN"/>
              </w:rPr>
              <w:instrText xml:space="preserve"> REF _Ref360537293 \r \h </w:instrText>
            </w:r>
            <w:r>
              <w:rPr>
                <w:lang w:val="it-IT" w:eastAsia="zh-CN"/>
              </w:rPr>
            </w:r>
            <w:r>
              <w:rPr>
                <w:lang w:val="it-IT" w:eastAsia="zh-CN"/>
              </w:rPr>
              <w:fldChar w:fldCharType="separate"/>
            </w:r>
            <w:r w:rsidR="00B66DA2">
              <w:rPr>
                <w:lang w:val="it-IT" w:eastAsia="zh-CN"/>
              </w:rPr>
              <w:t>6.12.5</w:t>
            </w:r>
            <w:r>
              <w:rPr>
                <w:lang w:val="it-IT" w:eastAsia="zh-CN"/>
              </w:rPr>
              <w:fldChar w:fldCharType="end"/>
            </w:r>
          </w:p>
        </w:tc>
        <w:tc>
          <w:tcPr>
            <w:tcW w:w="2267" w:type="dxa"/>
          </w:tcPr>
          <w:p w:rsidR="00AB7B09" w:rsidRPr="00446CD0" w:rsidRDefault="00AB7B09" w:rsidP="00116EEC">
            <w:pPr>
              <w:pStyle w:val="TableRow"/>
              <w:rPr>
                <w:lang w:val="it-IT"/>
              </w:rPr>
            </w:pPr>
          </w:p>
        </w:tc>
      </w:tr>
    </w:tbl>
    <w:p w:rsidR="00AB7B09" w:rsidRDefault="00AB7B09" w:rsidP="00AB7B09">
      <w:pPr>
        <w:pStyle w:val="AltNormal"/>
        <w:rPr>
          <w:rFonts w:ascii="Times New Roman" w:hAnsi="Times New Roman"/>
          <w:lang w:val="it-IT" w:eastAsia="zh-CN"/>
        </w:rPr>
      </w:pPr>
    </w:p>
    <w:p w:rsidR="00AB7B09" w:rsidRPr="00446CD0" w:rsidRDefault="00AB7B09" w:rsidP="00AB7B09">
      <w:pPr>
        <w:pStyle w:val="App3"/>
        <w:rPr>
          <w:b w:val="0"/>
          <w:lang w:val="it-IT"/>
        </w:rPr>
      </w:pPr>
      <w:bookmarkStart w:id="1284" w:name="_Toc290283451"/>
      <w:bookmarkStart w:id="1285" w:name="_Toc381776766"/>
      <w:bookmarkStart w:id="1286" w:name="_Toc266785170"/>
      <w:r w:rsidRPr="00446CD0">
        <w:rPr>
          <w:b w:val="0"/>
          <w:lang w:val="it-IT"/>
        </w:rPr>
        <w:t>SCR for REST.</w:t>
      </w:r>
      <w:r w:rsidRPr="00446CD0">
        <w:rPr>
          <w:rFonts w:hint="eastAsia"/>
          <w:b w:val="0"/>
          <w:lang w:val="it-IT" w:eastAsia="zh-CN"/>
        </w:rPr>
        <w:t>TerminalStatus</w:t>
      </w:r>
      <w:r w:rsidRPr="00446CD0">
        <w:rPr>
          <w:b w:val="0"/>
          <w:lang w:val="it-IT"/>
        </w:rPr>
        <w:t>.</w:t>
      </w:r>
      <w:r w:rsidRPr="00446CD0">
        <w:rPr>
          <w:rFonts w:hint="eastAsia"/>
          <w:b w:val="0"/>
          <w:lang w:val="it-IT" w:eastAsia="zh-CN"/>
        </w:rPr>
        <w:t xml:space="preserve">ClientNotificationCallback </w:t>
      </w:r>
      <w:r w:rsidRPr="00446CD0">
        <w:rPr>
          <w:b w:val="0"/>
          <w:lang w:val="it-IT"/>
        </w:rPr>
        <w:t>Server</w:t>
      </w:r>
      <w:bookmarkEnd w:id="1284"/>
      <w:bookmarkEnd w:id="1285"/>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977"/>
        <w:gridCol w:w="1276"/>
        <w:gridCol w:w="2267"/>
      </w:tblGrid>
      <w:tr w:rsidR="00AB7B09" w:rsidRPr="00446CD0" w:rsidTr="0066009C">
        <w:trPr>
          <w:tblHeader/>
        </w:trPr>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Item</w:t>
            </w:r>
          </w:p>
        </w:tc>
        <w:tc>
          <w:tcPr>
            <w:tcW w:w="2977" w:type="dxa"/>
            <w:shd w:val="pct25" w:color="auto" w:fill="FFFFFF"/>
          </w:tcPr>
          <w:p w:rsidR="00AB7B09" w:rsidRPr="00446CD0" w:rsidRDefault="00AB7B09" w:rsidP="00116EEC">
            <w:pPr>
              <w:pStyle w:val="TableRow"/>
              <w:jc w:val="center"/>
              <w:rPr>
                <w:b/>
                <w:sz w:val="18"/>
                <w:lang w:val="en-US"/>
              </w:rPr>
            </w:pPr>
            <w:r w:rsidRPr="00446CD0">
              <w:rPr>
                <w:b/>
                <w:sz w:val="18"/>
                <w:lang w:val="en-US"/>
              </w:rPr>
              <w:t>Function</w:t>
            </w:r>
          </w:p>
        </w:tc>
        <w:tc>
          <w:tcPr>
            <w:tcW w:w="1276" w:type="dxa"/>
            <w:shd w:val="pct25" w:color="auto" w:fill="FFFFFF"/>
          </w:tcPr>
          <w:p w:rsidR="00AB7B09" w:rsidRPr="00446CD0" w:rsidRDefault="00AB7B09" w:rsidP="00116EEC">
            <w:pPr>
              <w:pStyle w:val="TableRow"/>
              <w:jc w:val="center"/>
              <w:rPr>
                <w:b/>
                <w:sz w:val="18"/>
                <w:lang w:val="en-US"/>
              </w:rPr>
            </w:pPr>
            <w:r w:rsidRPr="00446CD0">
              <w:rPr>
                <w:b/>
                <w:sz w:val="18"/>
                <w:lang w:val="en-US"/>
              </w:rPr>
              <w:t>Reference</w:t>
            </w:r>
          </w:p>
        </w:tc>
        <w:tc>
          <w:tcPr>
            <w:tcW w:w="2267" w:type="dxa"/>
            <w:shd w:val="pct25" w:color="auto" w:fill="FFFFFF"/>
          </w:tcPr>
          <w:p w:rsidR="00AB7B09" w:rsidRPr="00446CD0" w:rsidRDefault="00AB7B09" w:rsidP="00116EEC">
            <w:pPr>
              <w:pStyle w:val="TableRow"/>
              <w:jc w:val="center"/>
              <w:rPr>
                <w:b/>
                <w:sz w:val="18"/>
                <w:lang w:val="en-US"/>
              </w:rPr>
            </w:pPr>
            <w:r w:rsidRPr="00446CD0">
              <w:rPr>
                <w:b/>
                <w:sz w:val="18"/>
                <w:lang w:val="en-US"/>
              </w:rPr>
              <w:t>Requirement</w:t>
            </w:r>
          </w:p>
        </w:tc>
      </w:tr>
      <w:tr w:rsidR="00AB7B09" w:rsidRPr="00446CD0" w:rsidTr="0066009C">
        <w:tc>
          <w:tcPr>
            <w:tcW w:w="2977" w:type="dxa"/>
          </w:tcPr>
          <w:p w:rsidR="00AB7B09" w:rsidRPr="00446CD0" w:rsidRDefault="00AB7B09" w:rsidP="00116EEC">
            <w:pPr>
              <w:pStyle w:val="TableRow"/>
              <w:rPr>
                <w:highlight w:val="yellow"/>
                <w:lang w:val="en-US"/>
              </w:rPr>
            </w:pPr>
            <w:r w:rsidRPr="00446CD0">
              <w:rPr>
                <w:lang w:val="en-US"/>
              </w:rPr>
              <w:t>REST-</w:t>
            </w:r>
            <w:r w:rsidRPr="00446CD0">
              <w:rPr>
                <w:lang w:val="en-US" w:eastAsia="zh-CN"/>
              </w:rPr>
              <w:t>STA</w:t>
            </w:r>
            <w:r w:rsidRPr="00446CD0">
              <w:rPr>
                <w:lang w:val="en-US"/>
              </w:rPr>
              <w:t>-CLIENT-NOTIF-CALLB-S-001-O</w:t>
            </w:r>
          </w:p>
        </w:tc>
        <w:tc>
          <w:tcPr>
            <w:tcW w:w="2977" w:type="dxa"/>
          </w:tcPr>
          <w:p w:rsidR="00AB7B09" w:rsidRPr="00446CD0" w:rsidRDefault="00AB7B09" w:rsidP="00116EEC">
            <w:pPr>
              <w:pStyle w:val="TableRow"/>
              <w:rPr>
                <w:highlight w:val="yellow"/>
                <w:lang w:val="en-US"/>
              </w:rPr>
            </w:pPr>
            <w:r w:rsidRPr="00446CD0">
              <w:rPr>
                <w:lang w:val="en-US"/>
              </w:rPr>
              <w:t xml:space="preserve">Support for </w:t>
            </w:r>
            <w:r w:rsidRPr="00446CD0">
              <w:rPr>
                <w:lang w:val="en-US" w:eastAsia="zh-CN"/>
              </w:rPr>
              <w:t xml:space="preserve">notifying client about terminal status </w:t>
            </w:r>
            <w:r w:rsidRPr="00446CD0">
              <w:rPr>
                <w:lang w:val="en-US"/>
              </w:rPr>
              <w:t>changes</w:t>
            </w:r>
          </w:p>
        </w:tc>
        <w:tc>
          <w:tcPr>
            <w:tcW w:w="1276" w:type="dxa"/>
          </w:tcPr>
          <w:p w:rsidR="00AB7B09" w:rsidRPr="00446CD0" w:rsidRDefault="00DD6F2C" w:rsidP="00116EEC">
            <w:pPr>
              <w:pStyle w:val="TableRow"/>
              <w:rPr>
                <w:highlight w:val="yellow"/>
                <w:lang w:val="en-US" w:eastAsia="zh-CN"/>
              </w:rPr>
            </w:pPr>
            <w:fldSimple w:instr=" REF _Ref305662961 \r \h  \* MERGEFORMAT ">
              <w:r w:rsidR="00FB38AF" w:rsidRPr="00446CD0">
                <w:rPr>
                  <w:lang w:val="en-US" w:eastAsia="zh-CN"/>
                </w:rPr>
                <w:t>6.13</w:t>
              </w:r>
            </w:fldSimple>
          </w:p>
        </w:tc>
        <w:tc>
          <w:tcPr>
            <w:tcW w:w="2267" w:type="dxa"/>
          </w:tcPr>
          <w:p w:rsidR="00AB7B09" w:rsidRPr="00446CD0" w:rsidRDefault="00AB7B09" w:rsidP="00116EEC">
            <w:pPr>
              <w:pStyle w:val="TableRow"/>
              <w:rPr>
                <w:highlight w:val="yellow"/>
                <w:lang w:val="en-US"/>
              </w:rPr>
            </w:pPr>
            <w:r w:rsidRPr="00446CD0">
              <w:rPr>
                <w:lang w:val="en-US"/>
              </w:rPr>
              <w:t>REST-</w:t>
            </w:r>
            <w:r w:rsidRPr="00446CD0">
              <w:rPr>
                <w:lang w:val="en-US" w:eastAsia="zh-CN"/>
              </w:rPr>
              <w:t>STA</w:t>
            </w:r>
            <w:r w:rsidRPr="00446CD0">
              <w:rPr>
                <w:lang w:val="en-US"/>
              </w:rPr>
              <w:t>-CLIENT-NOTIF-CALLB-S-002-O</w:t>
            </w:r>
          </w:p>
        </w:tc>
      </w:tr>
      <w:tr w:rsidR="00AB7B09" w:rsidRPr="00446CD0" w:rsidTr="0066009C">
        <w:tc>
          <w:tcPr>
            <w:tcW w:w="2977" w:type="dxa"/>
          </w:tcPr>
          <w:p w:rsidR="00AB7B09" w:rsidRPr="00446CD0" w:rsidRDefault="00AB7B09" w:rsidP="00116EEC">
            <w:pPr>
              <w:pStyle w:val="TableRow"/>
              <w:rPr>
                <w:highlight w:val="yellow"/>
                <w:lang w:val="en-US"/>
              </w:rPr>
            </w:pPr>
            <w:r w:rsidRPr="00446CD0">
              <w:rPr>
                <w:lang w:val="en-US"/>
              </w:rPr>
              <w:t>REST-</w:t>
            </w:r>
            <w:r w:rsidRPr="00446CD0">
              <w:rPr>
                <w:lang w:val="en-US" w:eastAsia="zh-CN"/>
              </w:rPr>
              <w:t>STA</w:t>
            </w:r>
            <w:r w:rsidRPr="00446CD0">
              <w:rPr>
                <w:lang w:val="en-US"/>
              </w:rPr>
              <w:t>-CLIENT-NOTIF-CALLB-S-002-O</w:t>
            </w:r>
          </w:p>
        </w:tc>
        <w:tc>
          <w:tcPr>
            <w:tcW w:w="2977" w:type="dxa"/>
          </w:tcPr>
          <w:p w:rsidR="00AB7B09" w:rsidRPr="00446CD0" w:rsidRDefault="00AB7B09" w:rsidP="00116EEC">
            <w:pPr>
              <w:pStyle w:val="TableRow"/>
              <w:rPr>
                <w:highlight w:val="yellow"/>
                <w:lang w:val="en-US"/>
              </w:rPr>
            </w:pPr>
            <w:r w:rsidRPr="00446CD0">
              <w:rPr>
                <w:lang w:val="en-US"/>
              </w:rPr>
              <w:t>Notify client about</w:t>
            </w:r>
            <w:r w:rsidRPr="00446CD0">
              <w:rPr>
                <w:lang w:val="en-US" w:eastAsia="zh-CN"/>
              </w:rPr>
              <w:t xml:space="preserve"> terminal status changes</w:t>
            </w:r>
            <w:r w:rsidRPr="00446CD0">
              <w:rPr>
                <w:lang w:val="en-US"/>
              </w:rPr>
              <w:t xml:space="preserve"> -POST</w:t>
            </w:r>
          </w:p>
        </w:tc>
        <w:tc>
          <w:tcPr>
            <w:tcW w:w="1276" w:type="dxa"/>
          </w:tcPr>
          <w:p w:rsidR="00AB7B09" w:rsidRPr="00446CD0" w:rsidRDefault="00DD6F2C" w:rsidP="00116EEC">
            <w:pPr>
              <w:pStyle w:val="TableRow"/>
              <w:rPr>
                <w:highlight w:val="yellow"/>
                <w:lang w:val="en-US"/>
              </w:rPr>
            </w:pPr>
            <w:fldSimple w:instr=" REF _Ref360537320 \r \h  \* MERGEFORMAT ">
              <w:r w:rsidR="00B66DA2" w:rsidRPr="00B66DA2">
                <w:rPr>
                  <w:lang w:val="en-US"/>
                </w:rPr>
                <w:t>6.13.4</w:t>
              </w:r>
            </w:fldSimple>
          </w:p>
        </w:tc>
        <w:tc>
          <w:tcPr>
            <w:tcW w:w="2267" w:type="dxa"/>
          </w:tcPr>
          <w:p w:rsidR="00AB7B09" w:rsidRPr="00446CD0" w:rsidRDefault="00AB7B09" w:rsidP="00116EEC">
            <w:pPr>
              <w:pStyle w:val="TableRow"/>
              <w:rPr>
                <w:highlight w:val="yellow"/>
                <w:lang w:val="en-US"/>
              </w:rPr>
            </w:pPr>
          </w:p>
        </w:tc>
      </w:tr>
      <w:bookmarkEnd w:id="1286"/>
    </w:tbl>
    <w:p w:rsidR="00AB7B09" w:rsidRPr="00B95B10" w:rsidRDefault="00AB7B09" w:rsidP="00F81A54">
      <w:pPr>
        <w:jc w:val="both"/>
      </w:pPr>
    </w:p>
    <w:p w:rsidR="00B23473" w:rsidRPr="00B95B10" w:rsidRDefault="00B23473" w:rsidP="000D5EE9">
      <w:pPr>
        <w:pStyle w:val="App1"/>
      </w:pPr>
      <w:bookmarkStart w:id="1287" w:name="_Toc302539170"/>
      <w:bookmarkStart w:id="1288" w:name="_Toc302575725"/>
      <w:bookmarkStart w:id="1289" w:name="_Toc302576175"/>
      <w:bookmarkStart w:id="1290" w:name="_Toc302539171"/>
      <w:bookmarkStart w:id="1291" w:name="_Toc302575726"/>
      <w:bookmarkStart w:id="1292" w:name="_Toc302576176"/>
      <w:bookmarkStart w:id="1293" w:name="_Toc302539177"/>
      <w:bookmarkStart w:id="1294" w:name="_Toc302575732"/>
      <w:bookmarkStart w:id="1295" w:name="_Toc302576182"/>
      <w:bookmarkStart w:id="1296" w:name="_Toc302539182"/>
      <w:bookmarkStart w:id="1297" w:name="_Toc302575737"/>
      <w:bookmarkStart w:id="1298" w:name="_Toc302576187"/>
      <w:bookmarkStart w:id="1299" w:name="_Toc302539190"/>
      <w:bookmarkStart w:id="1300" w:name="_Toc302575745"/>
      <w:bookmarkStart w:id="1301" w:name="_Toc302576195"/>
      <w:bookmarkStart w:id="1302" w:name="_Toc302539207"/>
      <w:bookmarkStart w:id="1303" w:name="_Toc302575762"/>
      <w:bookmarkStart w:id="1304" w:name="_Toc302576212"/>
      <w:bookmarkStart w:id="1305" w:name="_Ref255832711"/>
      <w:bookmarkStart w:id="1306" w:name="_Toc283846880"/>
      <w:bookmarkStart w:id="1307" w:name="_Ref286149041"/>
      <w:bookmarkStart w:id="1308" w:name="_Toc294513796"/>
      <w:bookmarkStart w:id="1309" w:name="_Ref305672322"/>
      <w:bookmarkStart w:id="1310" w:name="_Toc381776767"/>
      <w:bookmarkEnd w:id="1254"/>
      <w:bookmarkEnd w:id="1255"/>
      <w:bookmarkEnd w:id="125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r w:rsidRPr="00B95B10">
        <w:lastRenderedPageBreak/>
        <w:t xml:space="preserve">Application/x-www-form-urlencoded Request Format for </w:t>
      </w:r>
      <w:r w:rsidR="002E7CA3">
        <w:t xml:space="preserve">POST </w:t>
      </w:r>
      <w:r w:rsidRPr="00B95B10">
        <w:t>Operations</w:t>
      </w:r>
      <w:bookmarkEnd w:id="1305"/>
      <w:r w:rsidR="00CA01BC">
        <w:tab/>
        <w:t>(Normative)</w:t>
      </w:r>
      <w:bookmarkEnd w:id="1306"/>
      <w:bookmarkEnd w:id="1307"/>
      <w:bookmarkEnd w:id="1308"/>
      <w:bookmarkEnd w:id="1309"/>
      <w:bookmarkEnd w:id="1310"/>
    </w:p>
    <w:p w:rsidR="00E569E2" w:rsidRPr="00B95B10" w:rsidRDefault="00E569E2" w:rsidP="00E569E2">
      <w:r w:rsidRPr="00B95B10">
        <w:t xml:space="preserve">This section defines a format for </w:t>
      </w:r>
      <w:r>
        <w:t>the</w:t>
      </w:r>
      <w:r w:rsidR="002E7CA3">
        <w:t xml:space="preserve"> RESTful</w:t>
      </w:r>
      <w:r>
        <w:t xml:space="preserve"> </w:t>
      </w:r>
      <w:r w:rsidR="00E5702C">
        <w:t xml:space="preserve">Terminal Status </w:t>
      </w:r>
      <w:r w:rsidRPr="00B95B10">
        <w:t xml:space="preserve">API requests where the body of the request is encoded using the application/x-www-form-urlencoded MIME type. </w:t>
      </w:r>
    </w:p>
    <w:p w:rsidR="00DE3E55" w:rsidRDefault="00E569E2" w:rsidP="00E569E2">
      <w:r w:rsidRPr="00B95B10">
        <w:t>Note: only the request body is encoded as application/x-www-form-urlencoded, the response is still encoded as XML or JSON depending on the preference of the client and the capabilities of the server.</w:t>
      </w:r>
    </w:p>
    <w:p w:rsidR="00E569E2" w:rsidRPr="00B95B10" w:rsidRDefault="00E569E2" w:rsidP="00937F89">
      <w:pPr>
        <w:tabs>
          <w:tab w:val="left" w:pos="8700"/>
        </w:tabs>
      </w:pPr>
      <w:r w:rsidRPr="00B95B10">
        <w:t xml:space="preserve"> </w:t>
      </w:r>
      <w:r w:rsidR="002E7CA3" w:rsidRPr="00592776">
        <w:rPr>
          <w:lang w:val="en-US"/>
        </w:rPr>
        <w:t xml:space="preserve">Names and values MUST follow </w:t>
      </w:r>
      <w:r w:rsidR="002E7CA3" w:rsidRPr="00826C9D">
        <w:rPr>
          <w:lang w:val="en-US"/>
        </w:rPr>
        <w:t>the application/x-www-form</w:t>
      </w:r>
      <w:r w:rsidR="008D7C13">
        <w:rPr>
          <w:lang w:val="en-US"/>
        </w:rPr>
        <w:t>-</w:t>
      </w:r>
      <w:r w:rsidR="002E7CA3" w:rsidRPr="00826C9D">
        <w:rPr>
          <w:lang w:val="en-US"/>
        </w:rPr>
        <w:t>urlencoded character</w:t>
      </w:r>
      <w:r w:rsidR="002E7CA3">
        <w:rPr>
          <w:lang w:val="en-US"/>
        </w:rPr>
        <w:t xml:space="preserve"> escaping rules from</w:t>
      </w:r>
      <w:r w:rsidR="002E7CA3" w:rsidRPr="00592776">
        <w:rPr>
          <w:lang w:val="en-US"/>
        </w:rPr>
        <w:t xml:space="preserve"> [W3C</w:t>
      </w:r>
      <w:r w:rsidR="00937F89">
        <w:rPr>
          <w:lang w:val="en-US"/>
        </w:rPr>
        <w:t>_</w:t>
      </w:r>
      <w:r w:rsidR="002E7CA3" w:rsidRPr="00592776">
        <w:rPr>
          <w:lang w:val="en-US"/>
        </w:rPr>
        <w:t>URLENC].</w:t>
      </w:r>
    </w:p>
    <w:p w:rsidR="00B23473" w:rsidRDefault="00E569E2" w:rsidP="00DE3E55">
      <w:r>
        <w:t xml:space="preserve">The encoding is defined below for </w:t>
      </w:r>
      <w:r w:rsidR="002E7CA3">
        <w:t>the following</w:t>
      </w:r>
      <w:r>
        <w:t xml:space="preserve"> </w:t>
      </w:r>
      <w:r w:rsidR="00E5702C">
        <w:t>Terminal Status</w:t>
      </w:r>
      <w:r w:rsidRPr="00B95B10">
        <w:t xml:space="preserve"> REST operations </w:t>
      </w:r>
      <w:r>
        <w:t>which are based on POST requests</w:t>
      </w:r>
      <w:r w:rsidR="002E7CA3">
        <w:t>:</w:t>
      </w:r>
    </w:p>
    <w:p w:rsidR="00B23473" w:rsidRPr="00B95B10" w:rsidRDefault="00B422E1" w:rsidP="00B422E1">
      <w:pPr>
        <w:pStyle w:val="App2"/>
      </w:pPr>
      <w:bookmarkStart w:id="1311" w:name="_Toc283846881"/>
      <w:bookmarkStart w:id="1312" w:name="_Toc294513797"/>
      <w:bookmarkStart w:id="1313" w:name="_Toc290283453"/>
      <w:bookmarkStart w:id="1314" w:name="_Ref308181635"/>
      <w:bookmarkStart w:id="1315" w:name="_Toc381776768"/>
      <w:r>
        <w:rPr>
          <w:rFonts w:hint="eastAsia"/>
          <w:lang w:eastAsia="zh-CN"/>
        </w:rPr>
        <w:t>Create status collection subscription</w:t>
      </w:r>
      <w:bookmarkEnd w:id="1311"/>
      <w:bookmarkEnd w:id="1312"/>
      <w:bookmarkEnd w:id="1313"/>
      <w:bookmarkEnd w:id="1314"/>
      <w:bookmarkEnd w:id="1315"/>
    </w:p>
    <w:p w:rsidR="00B122FA" w:rsidRDefault="007158C0" w:rsidP="007158C0">
      <w:pPr>
        <w:rPr>
          <w:rFonts w:cs="Arial"/>
          <w:lang w:val="en-US"/>
        </w:rPr>
      </w:pPr>
      <w:r w:rsidRPr="00B95B10">
        <w:t xml:space="preserve">This operation is used </w:t>
      </w:r>
      <w:r w:rsidR="00B422E1" w:rsidRPr="00B95B10">
        <w:t xml:space="preserve">to create </w:t>
      </w:r>
      <w:r w:rsidR="00B422E1">
        <w:rPr>
          <w:rFonts w:hint="eastAsia"/>
          <w:lang w:eastAsia="zh-CN"/>
        </w:rPr>
        <w:t>new status collection subscription</w:t>
      </w:r>
      <w:r>
        <w:t xml:space="preserve">, see section </w:t>
      </w:r>
      <w:r w:rsidR="00DD6F2C">
        <w:fldChar w:fldCharType="begin"/>
      </w:r>
      <w:r w:rsidR="0056298E">
        <w:instrText xml:space="preserve"> REF _Ref271900743 \r \h </w:instrText>
      </w:r>
      <w:r w:rsidR="00DD6F2C">
        <w:fldChar w:fldCharType="separate"/>
      </w:r>
      <w:r w:rsidR="0056298E">
        <w:t>6.5.5</w:t>
      </w:r>
      <w:r w:rsidR="00DD6F2C">
        <w:fldChar w:fldCharType="end"/>
      </w:r>
      <w:r w:rsidRPr="00422EE4">
        <w:t>.</w:t>
      </w:r>
      <w:r w:rsidRPr="00075A04">
        <w:rPr>
          <w:rFonts w:cs="Arial"/>
          <w:lang w:val="en-US"/>
        </w:rPr>
        <w:t xml:space="preserve"> </w:t>
      </w:r>
    </w:p>
    <w:p w:rsidR="007158C0" w:rsidRDefault="007158C0" w:rsidP="007158C0">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B23473" w:rsidRDefault="00B23473" w:rsidP="007158C0">
      <w:pPr>
        <w:tabs>
          <w:tab w:val="left" w:pos="5895"/>
        </w:tabs>
      </w:pPr>
      <w:r w:rsidRPr="00B95B10">
        <w:t xml:space="preserve">The request parameters are as follows: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273"/>
        <w:gridCol w:w="2662"/>
        <w:gridCol w:w="1028"/>
        <w:gridCol w:w="4333"/>
      </w:tblGrid>
      <w:tr w:rsidR="007F0E04" w:rsidRPr="00446CD0" w:rsidTr="00674021">
        <w:tc>
          <w:tcPr>
            <w:tcW w:w="2273"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Name</w:t>
            </w:r>
          </w:p>
        </w:tc>
        <w:tc>
          <w:tcPr>
            <w:tcW w:w="2662"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Type/Values</w:t>
            </w:r>
          </w:p>
        </w:tc>
        <w:tc>
          <w:tcPr>
            <w:tcW w:w="978"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Optional</w:t>
            </w:r>
          </w:p>
        </w:tc>
        <w:tc>
          <w:tcPr>
            <w:tcW w:w="4383" w:type="dxa"/>
            <w:shd w:val="clear" w:color="auto" w:fill="B3B3B3"/>
          </w:tcPr>
          <w:p w:rsidR="007F0E04" w:rsidRPr="00446CD0" w:rsidRDefault="007F0E04" w:rsidP="00446CD0">
            <w:pPr>
              <w:rPr>
                <w:rFonts w:ascii="Arial" w:hAnsi="Arial" w:cs="Arial"/>
                <w:b/>
                <w:lang w:val="en-US"/>
              </w:rPr>
            </w:pPr>
            <w:r w:rsidRPr="00446CD0">
              <w:rPr>
                <w:rFonts w:ascii="Arial" w:hAnsi="Arial" w:cs="Arial"/>
                <w:b/>
                <w:lang w:val="en-US"/>
              </w:rPr>
              <w:t>Description</w:t>
            </w:r>
          </w:p>
        </w:tc>
      </w:tr>
      <w:tr w:rsidR="003473D0" w:rsidRPr="00446CD0" w:rsidTr="00674021">
        <w:tc>
          <w:tcPr>
            <w:tcW w:w="2273" w:type="dxa"/>
          </w:tcPr>
          <w:p w:rsidR="003473D0" w:rsidRPr="00446CD0" w:rsidRDefault="003473D0" w:rsidP="00446CD0">
            <w:pPr>
              <w:rPr>
                <w:rFonts w:ascii="Arial" w:hAnsi="Arial" w:cs="Arial"/>
                <w:highlight w:val="yellow"/>
                <w:lang w:val="en-US"/>
              </w:rPr>
            </w:pPr>
            <w:r w:rsidRPr="00446CD0">
              <w:rPr>
                <w:rFonts w:ascii="Arial" w:hAnsi="Arial" w:cs="Arial"/>
              </w:rPr>
              <w:t>clientCorrelator</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xsd:string</w:t>
            </w:r>
          </w:p>
        </w:tc>
        <w:tc>
          <w:tcPr>
            <w:tcW w:w="978" w:type="dxa"/>
          </w:tcPr>
          <w:p w:rsidR="003473D0" w:rsidRPr="00446CD0" w:rsidRDefault="003473D0" w:rsidP="00446CD0">
            <w:pPr>
              <w:rPr>
                <w:rFonts w:ascii="Arial" w:hAnsi="Arial" w:cs="Arial"/>
                <w:highlight w:val="yellow"/>
                <w:lang w:val="en-US"/>
              </w:rPr>
            </w:pPr>
            <w:r w:rsidRPr="00446CD0">
              <w:rPr>
                <w:rFonts w:ascii="Arial" w:hAnsi="Arial" w:cs="Arial"/>
              </w:rPr>
              <w:t>Yes</w:t>
            </w:r>
          </w:p>
        </w:tc>
        <w:tc>
          <w:tcPr>
            <w:tcW w:w="4383" w:type="dxa"/>
          </w:tcPr>
          <w:p w:rsidR="007A4A86" w:rsidRPr="00446CD0" w:rsidRDefault="007A4A86"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7A4A86" w:rsidRPr="00446CD0" w:rsidRDefault="007A4A86"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7A4A86" w:rsidRPr="00446CD0" w:rsidRDefault="007A4A86"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3473D0" w:rsidRPr="00446CD0" w:rsidRDefault="007A4A86" w:rsidP="00446CD0">
            <w:pPr>
              <w:rPr>
                <w:rFonts w:ascii="Arial" w:hAnsi="Arial" w:cs="Arial"/>
                <w:lang w:val="en-US"/>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zh-CN"/>
              </w:rPr>
              <w:t>notifyURL</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xsd:anyURI</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rPr>
              <w:t>Notification endpoint definition</w:t>
            </w:r>
            <w:r w:rsidR="008D7C13" w:rsidRPr="00446CD0">
              <w:rPr>
                <w:rFonts w:ascii="Arial" w:hAnsi="Arial" w:cs="Arial"/>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rPr>
              <w:t>callbackData</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xsd:string</w:t>
            </w:r>
          </w:p>
        </w:tc>
        <w:tc>
          <w:tcPr>
            <w:tcW w:w="978" w:type="dxa"/>
          </w:tcPr>
          <w:p w:rsidR="003473D0" w:rsidRPr="00446CD0" w:rsidRDefault="003473D0" w:rsidP="00446CD0">
            <w:pPr>
              <w:rPr>
                <w:rFonts w:ascii="Arial" w:hAnsi="Arial" w:cs="Arial"/>
                <w:highlight w:val="yellow"/>
              </w:rPr>
            </w:pPr>
            <w:r w:rsidRPr="00446CD0">
              <w:rPr>
                <w:rFonts w:ascii="Arial" w:hAnsi="Arial" w:cs="Arial"/>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rPr>
              <w:t>Data the application can register with the server when subscribing to notifications, and that are passed back unchanged in each of the related notifications.</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rPr>
              <w:t>notificationFormat</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rPr>
              <w:t>common:NotificationFormat</w:t>
            </w:r>
          </w:p>
        </w:tc>
        <w:tc>
          <w:tcPr>
            <w:tcW w:w="978" w:type="dxa"/>
          </w:tcPr>
          <w:p w:rsidR="003473D0" w:rsidRPr="00446CD0" w:rsidRDefault="003473D0" w:rsidP="00446CD0">
            <w:pPr>
              <w:rPr>
                <w:rFonts w:ascii="Arial" w:hAnsi="Arial" w:cs="Arial"/>
                <w:highlight w:val="yellow"/>
              </w:rPr>
            </w:pPr>
            <w:r w:rsidRPr="00446CD0">
              <w:rPr>
                <w:rFonts w:ascii="Arial" w:hAnsi="Arial" w:cs="Arial"/>
              </w:rPr>
              <w:t>Yes</w:t>
            </w:r>
          </w:p>
        </w:tc>
        <w:tc>
          <w:tcPr>
            <w:tcW w:w="4383" w:type="dxa"/>
          </w:tcPr>
          <w:p w:rsidR="003473D0" w:rsidRPr="00446CD0" w:rsidRDefault="003473D0" w:rsidP="00446CD0">
            <w:pPr>
              <w:rPr>
                <w:rFonts w:ascii="Arial" w:hAnsi="Arial" w:cs="Arial"/>
              </w:rPr>
            </w:pPr>
            <w:r w:rsidRPr="00446CD0">
              <w:rPr>
                <w:rFonts w:ascii="Arial" w:hAnsi="Arial" w:cs="Arial"/>
              </w:rPr>
              <w:t>Default: XML</w:t>
            </w:r>
          </w:p>
          <w:p w:rsidR="003473D0" w:rsidRPr="00446CD0" w:rsidRDefault="003473D0" w:rsidP="00446CD0">
            <w:pPr>
              <w:rPr>
                <w:rFonts w:ascii="Arial" w:hAnsi="Arial" w:cs="Arial"/>
                <w:highlight w:val="yellow"/>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674021">
        <w:tc>
          <w:tcPr>
            <w:tcW w:w="2273" w:type="dxa"/>
          </w:tcPr>
          <w:p w:rsidR="00674021" w:rsidRPr="00446CD0" w:rsidRDefault="00674021" w:rsidP="00446CD0">
            <w:pPr>
              <w:rPr>
                <w:rFonts w:ascii="Arial" w:hAnsi="Arial" w:cs="Arial"/>
              </w:rPr>
            </w:pPr>
            <w:r w:rsidRPr="00446CD0">
              <w:rPr>
                <w:rFonts w:ascii="Arial" w:hAnsi="Arial" w:cs="Arial"/>
                <w:lang w:eastAsia="ko-KR"/>
              </w:rPr>
              <w:t>requester</w:t>
            </w:r>
          </w:p>
        </w:tc>
        <w:tc>
          <w:tcPr>
            <w:tcW w:w="2662" w:type="dxa"/>
          </w:tcPr>
          <w:p w:rsidR="00674021" w:rsidRPr="00446CD0" w:rsidRDefault="00674021" w:rsidP="00446CD0">
            <w:pPr>
              <w:rPr>
                <w:rFonts w:ascii="Arial" w:hAnsi="Arial" w:cs="Arial"/>
              </w:rPr>
            </w:pPr>
            <w:r w:rsidRPr="00446CD0">
              <w:rPr>
                <w:rFonts w:ascii="Arial" w:hAnsi="Arial" w:cs="Arial"/>
              </w:rPr>
              <w:t>xsd:anyURI</w:t>
            </w:r>
          </w:p>
        </w:tc>
        <w:tc>
          <w:tcPr>
            <w:tcW w:w="978" w:type="dxa"/>
          </w:tcPr>
          <w:p w:rsidR="00674021" w:rsidRPr="00446CD0" w:rsidRDefault="00674021" w:rsidP="00446CD0">
            <w:pPr>
              <w:rPr>
                <w:rFonts w:ascii="Arial" w:hAnsi="Arial" w:cs="Arial"/>
              </w:rPr>
            </w:pPr>
            <w:r w:rsidRPr="00446CD0">
              <w:rPr>
                <w:rFonts w:ascii="Arial" w:hAnsi="Arial" w:cs="Arial"/>
              </w:rPr>
              <w:t>Yes</w:t>
            </w:r>
          </w:p>
        </w:tc>
        <w:tc>
          <w:tcPr>
            <w:tcW w:w="4383" w:type="dxa"/>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w:t>
            </w:r>
            <w:r w:rsidRPr="00446CD0">
              <w:rPr>
                <w:rFonts w:ascii="Arial" w:hAnsi="Arial" w:cs="Arial"/>
              </w:rPr>
              <w:lastRenderedPageBreak/>
              <w:t xml:space="preserve">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If this element is not present, the requesting entity is the application 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rPr>
              <w:lastRenderedPageBreak/>
              <w:t>address</w:t>
            </w:r>
          </w:p>
        </w:tc>
        <w:tc>
          <w:tcPr>
            <w:tcW w:w="2662" w:type="dxa"/>
          </w:tcPr>
          <w:p w:rsidR="003473D0" w:rsidRPr="00446CD0" w:rsidRDefault="003473D0" w:rsidP="00446CD0">
            <w:pPr>
              <w:pStyle w:val="TableRow"/>
              <w:spacing w:before="120" w:after="60"/>
              <w:rPr>
                <w:rFonts w:ascii="Arial" w:hAnsi="Arial" w:cs="Arial"/>
                <w:lang w:val="en-US" w:eastAsia="ko-KR"/>
              </w:rPr>
            </w:pPr>
            <w:r w:rsidRPr="00446CD0">
              <w:rPr>
                <w:rFonts w:ascii="Arial" w:hAnsi="Arial" w:cs="Arial"/>
                <w:lang w:val="en-US"/>
              </w:rPr>
              <w:t>xsd:anyURI</w:t>
            </w:r>
          </w:p>
          <w:p w:rsidR="003473D0" w:rsidRPr="00446CD0" w:rsidRDefault="003473D0" w:rsidP="00446CD0">
            <w:pPr>
              <w:rPr>
                <w:rFonts w:ascii="Arial" w:hAnsi="Arial" w:cs="Arial"/>
                <w:highlight w:val="yellow"/>
                <w:lang w:val="en-US"/>
              </w:rPr>
            </w:pPr>
            <w:r w:rsidRPr="00446CD0">
              <w:rPr>
                <w:rFonts w:ascii="Arial" w:hAnsi="Arial" w:cs="Arial"/>
                <w:lang w:val="en-US"/>
              </w:rPr>
              <w:t>[1..unbounded]</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 xml:space="preserve">Addresses of terminals </w:t>
            </w:r>
            <w:r w:rsidR="008C3461" w:rsidRPr="00446CD0">
              <w:rPr>
                <w:rFonts w:ascii="Arial" w:hAnsi="Arial" w:cs="Arial"/>
              </w:rPr>
              <w:t>(e.g. 'sip' URI, 'tel' URI, 'acr' URI)</w:t>
            </w:r>
            <w:r w:rsidR="00DE3E55" w:rsidRPr="00446CD0">
              <w:rPr>
                <w:rFonts w:ascii="Arial" w:hAnsi="Arial" w:cs="Arial"/>
              </w:rPr>
              <w:t xml:space="preserve"> </w:t>
            </w:r>
            <w:r w:rsidRPr="00446CD0">
              <w:rPr>
                <w:rFonts w:ascii="Arial" w:hAnsi="Arial" w:cs="Arial"/>
                <w:lang w:val="en-US"/>
              </w:rPr>
              <w:t>to monitor</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ko-KR"/>
              </w:rPr>
              <w:t>accessibilityC</w:t>
            </w:r>
            <w:r w:rsidRPr="00446CD0">
              <w:rPr>
                <w:rFonts w:ascii="Arial" w:hAnsi="Arial" w:cs="Arial"/>
                <w:lang w:val="en-US"/>
              </w:rPr>
              <w:t>riteria</w:t>
            </w:r>
          </w:p>
        </w:tc>
        <w:tc>
          <w:tcPr>
            <w:tcW w:w="2662" w:type="dxa"/>
          </w:tcPr>
          <w:p w:rsidR="003473D0" w:rsidRPr="00446CD0" w:rsidRDefault="003473D0" w:rsidP="00446CD0">
            <w:pPr>
              <w:pStyle w:val="TableRow"/>
              <w:spacing w:before="120" w:after="60"/>
              <w:rPr>
                <w:rFonts w:ascii="Arial" w:hAnsi="Arial" w:cs="Arial"/>
                <w:lang w:val="en-US" w:eastAsia="ko-KR"/>
              </w:rPr>
            </w:pPr>
            <w:r w:rsidRPr="00446CD0">
              <w:rPr>
                <w:rFonts w:ascii="Arial" w:hAnsi="Arial" w:cs="Arial"/>
                <w:lang w:val="en-US" w:eastAsia="ko-KR"/>
              </w:rPr>
              <w:t>AccessibilityStatus</w:t>
            </w:r>
          </w:p>
          <w:p w:rsidR="003473D0" w:rsidRPr="00446CD0" w:rsidRDefault="003473D0" w:rsidP="00446CD0">
            <w:pPr>
              <w:rPr>
                <w:rFonts w:ascii="Arial" w:hAnsi="Arial" w:cs="Arial"/>
                <w:highlight w:val="yellow"/>
                <w:lang w:val="en-US"/>
              </w:rPr>
            </w:pPr>
            <w:r w:rsidRPr="00446CD0">
              <w:rPr>
                <w:rFonts w:ascii="Arial" w:hAnsi="Arial" w:cs="Arial"/>
                <w:lang w:val="en-US" w:eastAsia="ko-KR"/>
              </w:rPr>
              <w:t>[0..unbounded]</w:t>
            </w:r>
          </w:p>
        </w:tc>
        <w:tc>
          <w:tcPr>
            <w:tcW w:w="978" w:type="dxa"/>
          </w:tcPr>
          <w:p w:rsidR="003473D0" w:rsidRPr="00446CD0" w:rsidRDefault="003473D0" w:rsidP="00446CD0">
            <w:pPr>
              <w:rPr>
                <w:rFonts w:ascii="Arial" w:hAnsi="Arial" w:cs="Arial"/>
                <w:highlight w:val="yellow"/>
              </w:rPr>
            </w:pPr>
            <w:r w:rsidRPr="00446CD0">
              <w:rPr>
                <w:rFonts w:ascii="Arial" w:hAnsi="Arial" w:cs="Arial"/>
                <w:lang w:eastAsia="ko-KR"/>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r w:rsidR="008D7C13" w:rsidRPr="00446CD0">
              <w:rPr>
                <w:rFonts w:ascii="Arial" w:hAnsi="Arial" w:cs="Arial"/>
                <w:lang w:val="en-US" w:eastAsia="ko-KR"/>
              </w:rPr>
              <w:t>.</w:t>
            </w:r>
          </w:p>
        </w:tc>
      </w:tr>
      <w:tr w:rsidR="008D7C13" w:rsidRPr="00446CD0" w:rsidTr="00674021">
        <w:tc>
          <w:tcPr>
            <w:tcW w:w="227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roamingC</w:t>
            </w:r>
            <w:r w:rsidRPr="00446CD0">
              <w:rPr>
                <w:rFonts w:ascii="Arial" w:hAnsi="Arial" w:cs="Arial"/>
                <w:lang w:val="en-US"/>
              </w:rPr>
              <w:t>riteria</w:t>
            </w:r>
          </w:p>
        </w:tc>
        <w:tc>
          <w:tcPr>
            <w:tcW w:w="2662" w:type="dxa"/>
          </w:tcPr>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RoamingStatus</w:t>
            </w:r>
          </w:p>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978" w:type="dxa"/>
          </w:tcPr>
          <w:p w:rsidR="008D7C13" w:rsidRPr="00446CD0" w:rsidRDefault="008D7C13" w:rsidP="00446CD0">
            <w:pPr>
              <w:rPr>
                <w:rFonts w:ascii="Arial" w:hAnsi="Arial" w:cs="Arial"/>
                <w:lang w:eastAsia="ko-KR"/>
              </w:rPr>
            </w:pPr>
            <w:r w:rsidRPr="00446CD0">
              <w:rPr>
                <w:rFonts w:ascii="Arial" w:hAnsi="Arial" w:cs="Arial"/>
                <w:lang w:val="en-US" w:eastAsia="ko-KR"/>
              </w:rPr>
              <w:t>Yes</w:t>
            </w:r>
          </w:p>
        </w:tc>
        <w:tc>
          <w:tcPr>
            <w:tcW w:w="438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p>
        </w:tc>
      </w:tr>
      <w:tr w:rsidR="008D7C13" w:rsidRPr="00446CD0" w:rsidTr="00674021">
        <w:tc>
          <w:tcPr>
            <w:tcW w:w="227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connectionTypeC</w:t>
            </w:r>
            <w:r w:rsidRPr="00446CD0">
              <w:rPr>
                <w:rFonts w:ascii="Arial" w:hAnsi="Arial" w:cs="Arial"/>
                <w:lang w:val="en-US"/>
              </w:rPr>
              <w:t>riteria</w:t>
            </w:r>
          </w:p>
        </w:tc>
        <w:tc>
          <w:tcPr>
            <w:tcW w:w="2662" w:type="dxa"/>
          </w:tcPr>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ConnectionType</w:t>
            </w:r>
          </w:p>
          <w:p w:rsidR="008D7C13" w:rsidRPr="00446CD0" w:rsidRDefault="008D7C13"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978" w:type="dxa"/>
          </w:tcPr>
          <w:p w:rsidR="008D7C13" w:rsidRPr="00446CD0" w:rsidRDefault="008D7C13" w:rsidP="00446CD0">
            <w:pPr>
              <w:rPr>
                <w:rFonts w:ascii="Arial" w:hAnsi="Arial" w:cs="Arial"/>
                <w:lang w:eastAsia="ko-KR"/>
              </w:rPr>
            </w:pPr>
            <w:r w:rsidRPr="00446CD0">
              <w:rPr>
                <w:rFonts w:ascii="Arial" w:hAnsi="Arial" w:cs="Arial"/>
                <w:lang w:val="en-US" w:eastAsia="ko-KR"/>
              </w:rPr>
              <w:t>Yes</w:t>
            </w:r>
          </w:p>
        </w:tc>
        <w:tc>
          <w:tcPr>
            <w:tcW w:w="4383" w:type="dxa"/>
          </w:tcPr>
          <w:p w:rsidR="008D7C13" w:rsidRPr="00446CD0" w:rsidRDefault="008D7C13" w:rsidP="00446CD0">
            <w:pPr>
              <w:rPr>
                <w:rFonts w:ascii="Arial" w:hAnsi="Arial" w:cs="Arial"/>
                <w:lang w:val="en-US" w:eastAsia="ko-KR"/>
              </w:rPr>
            </w:pPr>
            <w:r w:rsidRPr="00446CD0">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rPr>
              <w:t>checkImmediate</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rPr>
              <w:t>xsd:boolean</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ko-KR"/>
              </w:rPr>
              <w:t>f</w:t>
            </w:r>
            <w:r w:rsidRPr="00446CD0">
              <w:rPr>
                <w:rFonts w:ascii="Arial" w:hAnsi="Arial" w:cs="Arial"/>
                <w:lang w:val="en-US"/>
              </w:rPr>
              <w:t>requency</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eastAsia="zh-CN"/>
              </w:rPr>
              <w:t>xsd:int</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No</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eastAsia="ko-KR"/>
              </w:rPr>
              <w:t>d</w:t>
            </w:r>
            <w:r w:rsidRPr="00446CD0">
              <w:rPr>
                <w:rFonts w:ascii="Arial" w:hAnsi="Arial" w:cs="Arial"/>
                <w:lang w:val="en-US"/>
              </w:rPr>
              <w:t>uration</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eastAsia="zh-CN"/>
              </w:rPr>
              <w:t>xsd:int</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8D7C13" w:rsidRPr="00446CD0">
              <w:rPr>
                <w:rFonts w:ascii="Arial" w:hAnsi="Arial" w:cs="Arial"/>
                <w:lang w:val="en-US"/>
              </w:rPr>
              <w:t>.</w:t>
            </w:r>
          </w:p>
        </w:tc>
      </w:tr>
      <w:tr w:rsidR="003473D0" w:rsidRPr="00446CD0" w:rsidTr="00674021">
        <w:tc>
          <w:tcPr>
            <w:tcW w:w="2273" w:type="dxa"/>
          </w:tcPr>
          <w:p w:rsidR="003473D0" w:rsidRPr="00446CD0" w:rsidRDefault="003473D0" w:rsidP="00446CD0">
            <w:pPr>
              <w:rPr>
                <w:rFonts w:ascii="Arial" w:hAnsi="Arial" w:cs="Arial"/>
                <w:highlight w:val="yellow"/>
              </w:rPr>
            </w:pPr>
            <w:r w:rsidRPr="00446CD0">
              <w:rPr>
                <w:rFonts w:ascii="Arial" w:hAnsi="Arial" w:cs="Arial"/>
                <w:lang w:val="en-US"/>
              </w:rPr>
              <w:t>count</w:t>
            </w:r>
          </w:p>
        </w:tc>
        <w:tc>
          <w:tcPr>
            <w:tcW w:w="2662" w:type="dxa"/>
          </w:tcPr>
          <w:p w:rsidR="003473D0" w:rsidRPr="00446CD0" w:rsidRDefault="003473D0" w:rsidP="00446CD0">
            <w:pPr>
              <w:rPr>
                <w:rFonts w:ascii="Arial" w:hAnsi="Arial" w:cs="Arial"/>
                <w:highlight w:val="yellow"/>
                <w:lang w:val="en-US"/>
              </w:rPr>
            </w:pPr>
            <w:r w:rsidRPr="00446CD0">
              <w:rPr>
                <w:rFonts w:ascii="Arial" w:hAnsi="Arial" w:cs="Arial"/>
                <w:lang w:val="en-US"/>
              </w:rPr>
              <w:t>xsd:int</w:t>
            </w:r>
          </w:p>
        </w:tc>
        <w:tc>
          <w:tcPr>
            <w:tcW w:w="978" w:type="dxa"/>
          </w:tcPr>
          <w:p w:rsidR="003473D0" w:rsidRPr="00446CD0" w:rsidRDefault="003473D0" w:rsidP="00446CD0">
            <w:pPr>
              <w:rPr>
                <w:rFonts w:ascii="Arial" w:hAnsi="Arial" w:cs="Arial"/>
                <w:highlight w:val="yellow"/>
              </w:rPr>
            </w:pPr>
            <w:r w:rsidRPr="00446CD0">
              <w:rPr>
                <w:rFonts w:ascii="Arial" w:hAnsi="Arial" w:cs="Arial"/>
                <w:lang w:val="en-US"/>
              </w:rPr>
              <w:t>Yes</w:t>
            </w:r>
          </w:p>
        </w:tc>
        <w:tc>
          <w:tcPr>
            <w:tcW w:w="4383" w:type="dxa"/>
          </w:tcPr>
          <w:p w:rsidR="003473D0" w:rsidRPr="00446CD0" w:rsidRDefault="003473D0" w:rsidP="00446CD0">
            <w:pPr>
              <w:rPr>
                <w:rFonts w:ascii="Arial" w:hAnsi="Arial" w:cs="Arial"/>
                <w:highlight w:val="yellow"/>
              </w:rPr>
            </w:pPr>
            <w:r w:rsidRPr="00446CD0">
              <w:rPr>
                <w:rFonts w:ascii="Arial" w:hAnsi="Arial" w:cs="Arial"/>
                <w:lang w:val="en-US"/>
              </w:rPr>
              <w:t xml:space="preserve">Maximum number of notifications per individual address.  For no maximum, either do not </w:t>
            </w:r>
            <w:r w:rsidR="000F549B" w:rsidRPr="00446CD0">
              <w:rPr>
                <w:rFonts w:ascii="Arial" w:hAnsi="Arial" w:cs="Arial"/>
                <w:lang w:val="en-US"/>
              </w:rPr>
              <w:t>include</w:t>
            </w:r>
            <w:r w:rsidRPr="00446CD0">
              <w:rPr>
                <w:rFonts w:ascii="Arial" w:hAnsi="Arial" w:cs="Arial"/>
                <w:lang w:val="en-US"/>
              </w:rPr>
              <w:t xml:space="preserve"> this </w:t>
            </w:r>
            <w:r w:rsidR="000F549B" w:rsidRPr="00446CD0">
              <w:rPr>
                <w:rFonts w:ascii="Arial" w:hAnsi="Arial" w:cs="Arial"/>
                <w:lang w:val="en-US"/>
              </w:rPr>
              <w:t>element</w:t>
            </w:r>
            <w:r w:rsidRPr="00446CD0">
              <w:rPr>
                <w:rFonts w:ascii="Arial" w:hAnsi="Arial" w:cs="Arial"/>
                <w:lang w:val="en-US"/>
              </w:rPr>
              <w:t xml:space="preserve"> or specify a value of zero. Default value is 0</w:t>
            </w:r>
            <w:r w:rsidR="008D7C13" w:rsidRPr="00446CD0">
              <w:rPr>
                <w:rFonts w:ascii="Arial" w:hAnsi="Arial" w:cs="Arial"/>
                <w:lang w:val="en-US"/>
              </w:rPr>
              <w:t>.</w:t>
            </w:r>
          </w:p>
        </w:tc>
      </w:tr>
    </w:tbl>
    <w:p w:rsidR="00B23473" w:rsidRPr="00B95B10" w:rsidRDefault="00B23473" w:rsidP="00B23473">
      <w:pPr>
        <w:rPr>
          <w:rFonts w:ascii="Arial" w:hAnsi="Arial"/>
        </w:rPr>
      </w:pPr>
    </w:p>
    <w:p w:rsidR="00B23473" w:rsidRPr="00446CD0" w:rsidRDefault="00B23473" w:rsidP="00B23473">
      <w:pPr>
        <w:pStyle w:val="App3"/>
        <w:jc w:val="both"/>
        <w:rPr>
          <w:b w:val="0"/>
        </w:rPr>
      </w:pPr>
      <w:bookmarkStart w:id="1316" w:name="_Toc253149223"/>
      <w:bookmarkStart w:id="1317" w:name="_Toc253149554"/>
      <w:bookmarkStart w:id="1318" w:name="_Toc253149881"/>
      <w:bookmarkStart w:id="1319" w:name="_Toc253150225"/>
      <w:bookmarkStart w:id="1320" w:name="_Toc253150568"/>
      <w:bookmarkStart w:id="1321" w:name="_Toc253150910"/>
      <w:bookmarkStart w:id="1322" w:name="_Toc253361665"/>
      <w:bookmarkStart w:id="1323" w:name="_Toc253149224"/>
      <w:bookmarkStart w:id="1324" w:name="_Toc253149555"/>
      <w:bookmarkStart w:id="1325" w:name="_Toc253149882"/>
      <w:bookmarkStart w:id="1326" w:name="_Toc253150226"/>
      <w:bookmarkStart w:id="1327" w:name="_Toc253150569"/>
      <w:bookmarkStart w:id="1328" w:name="_Toc253150911"/>
      <w:bookmarkStart w:id="1329" w:name="_Toc253361666"/>
      <w:bookmarkStart w:id="1330" w:name="_Toc253149225"/>
      <w:bookmarkStart w:id="1331" w:name="_Toc253149556"/>
      <w:bookmarkStart w:id="1332" w:name="_Toc253149883"/>
      <w:bookmarkStart w:id="1333" w:name="_Toc253150227"/>
      <w:bookmarkStart w:id="1334" w:name="_Toc253150570"/>
      <w:bookmarkStart w:id="1335" w:name="_Toc253150912"/>
      <w:bookmarkStart w:id="1336" w:name="_Toc253361667"/>
      <w:bookmarkStart w:id="1337" w:name="_Toc283846882"/>
      <w:bookmarkStart w:id="1338" w:name="_Toc294513798"/>
      <w:bookmarkStart w:id="1339" w:name="_Toc381776769"/>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r w:rsidRPr="00446CD0">
        <w:rPr>
          <w:b w:val="0"/>
        </w:rPr>
        <w:lastRenderedPageBreak/>
        <w:t xml:space="preserve">Example </w:t>
      </w:r>
      <w:r w:rsidR="003042CB" w:rsidRPr="00446CD0">
        <w:rPr>
          <w:b w:val="0"/>
        </w:rPr>
        <w:t>1, using tel URI</w:t>
      </w:r>
      <w:r w:rsidRPr="00446CD0">
        <w:rPr>
          <w:b w:val="0"/>
        </w:rPr>
        <w:tab/>
      </w:r>
      <w:r w:rsidRPr="00446CD0">
        <w:rPr>
          <w:b w:val="0"/>
        </w:rPr>
        <w:tab/>
      </w:r>
      <w:r w:rsidRPr="00446CD0">
        <w:rPr>
          <w:b w:val="0"/>
        </w:rPr>
        <w:tab/>
        <w:t>(Informative)</w:t>
      </w:r>
      <w:bookmarkEnd w:id="1337"/>
      <w:bookmarkEnd w:id="1338"/>
      <w:bookmarkEnd w:id="1339"/>
    </w:p>
    <w:p w:rsidR="00DC07C0" w:rsidRPr="00B95B10" w:rsidRDefault="00DC07C0" w:rsidP="00DC07C0">
      <w:pPr>
        <w:pStyle w:val="App4"/>
      </w:pPr>
      <w:bookmarkStart w:id="1340" w:name="_Toc283846883"/>
      <w:bookmarkStart w:id="1341" w:name="_Toc294513799"/>
      <w:bookmarkStart w:id="1342" w:name="_Toc381776770"/>
      <w:r w:rsidRPr="00B95B10">
        <w:t>Request</w:t>
      </w:r>
      <w:bookmarkEnd w:id="1340"/>
      <w:bookmarkEnd w:id="1341"/>
      <w:bookmarkEnd w:id="134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23473" w:rsidRPr="00C4465A" w:rsidTr="00020805">
        <w:tc>
          <w:tcPr>
            <w:tcW w:w="5000" w:type="pct"/>
            <w:shd w:val="clear" w:color="auto" w:fill="FFFFCC"/>
            <w:tcMar>
              <w:top w:w="150" w:type="dxa"/>
              <w:left w:w="150" w:type="dxa"/>
              <w:bottom w:w="150" w:type="dxa"/>
              <w:right w:w="150" w:type="dxa"/>
            </w:tcMar>
          </w:tcPr>
          <w:p w:rsidR="003473D0" w:rsidRPr="0075546B" w:rsidRDefault="003473D0" w:rsidP="003473D0">
            <w:pPr>
              <w:pStyle w:val="listing"/>
            </w:pPr>
            <w:r w:rsidRPr="0075546B">
              <w:t xml:space="preserve">POST </w:t>
            </w:r>
            <w:r>
              <w:t>/exampleAPI</w:t>
            </w:r>
            <w:r w:rsidR="0062033F">
              <w:t>/</w:t>
            </w:r>
            <w:r w:rsidR="000350BF">
              <w:t>terminalstatus/v1</w:t>
            </w:r>
            <w:r w:rsidRPr="0075546B">
              <w:t>/subscriptions</w:t>
            </w:r>
            <w:r w:rsidRPr="0075546B">
              <w:rPr>
                <w:rFonts w:hint="eastAsia"/>
              </w:rPr>
              <w:t>/</w:t>
            </w:r>
            <w:r w:rsidR="008D7C13">
              <w:rPr>
                <w:rFonts w:hint="eastAsia"/>
              </w:rPr>
              <w:t>statusCollection</w:t>
            </w:r>
            <w:r w:rsidRPr="0075546B">
              <w:t xml:space="preserve"> HTTP/1.1</w:t>
            </w:r>
          </w:p>
          <w:p w:rsidR="003473D0" w:rsidRPr="0075546B" w:rsidRDefault="003473D0" w:rsidP="003473D0">
            <w:pPr>
              <w:pStyle w:val="listing"/>
            </w:pPr>
            <w:r w:rsidRPr="0075546B">
              <w:t>Content-Type: application/</w:t>
            </w:r>
            <w:r w:rsidRPr="0075546B">
              <w:rPr>
                <w:rFonts w:hint="eastAsia"/>
              </w:rPr>
              <w:t>x-www-form-urlencoded</w:t>
            </w:r>
          </w:p>
          <w:p w:rsidR="003473D0" w:rsidRDefault="003473D0" w:rsidP="003473D0">
            <w:pPr>
              <w:pStyle w:val="listing"/>
            </w:pPr>
            <w:r>
              <w:t>Accept: application/xml</w:t>
            </w:r>
          </w:p>
          <w:p w:rsidR="003473D0" w:rsidRPr="000F5492" w:rsidRDefault="003473D0" w:rsidP="003473D0">
            <w:pPr>
              <w:pStyle w:val="listing"/>
              <w:rPr>
                <w:rFonts w:eastAsia="Malgun Gothic"/>
              </w:rPr>
            </w:pPr>
            <w:r w:rsidRPr="000F5492">
              <w:rPr>
                <w:rFonts w:eastAsia="Malgun Gothic"/>
              </w:rPr>
              <w:t>Content-Length: nnnn</w:t>
            </w:r>
          </w:p>
          <w:p w:rsidR="003473D0" w:rsidRPr="0075546B" w:rsidRDefault="003473D0" w:rsidP="003473D0">
            <w:pPr>
              <w:pStyle w:val="listing"/>
            </w:pPr>
            <w:r w:rsidRPr="0075546B">
              <w:t xml:space="preserve">Host: </w:t>
            </w:r>
            <w:r>
              <w:t>example.com</w:t>
            </w:r>
          </w:p>
          <w:p w:rsidR="003473D0" w:rsidRPr="0075546B" w:rsidRDefault="003473D0" w:rsidP="003473D0">
            <w:pPr>
              <w:pStyle w:val="listing"/>
            </w:pPr>
          </w:p>
          <w:p w:rsidR="003473D0" w:rsidRPr="0075546B" w:rsidRDefault="003473D0" w:rsidP="003473D0">
            <w:pPr>
              <w:pStyle w:val="listing"/>
            </w:pPr>
            <w:r w:rsidRPr="0075546B">
              <w:rPr>
                <w:rFonts w:hint="eastAsia"/>
              </w:rPr>
              <w:t>notifyURL=</w:t>
            </w:r>
            <w:r w:rsidRPr="0075546B">
              <w:t>http%3A%2F%2Fapplication.example.com%2Fnotifications%2FAccessibilityStatusNotification</w:t>
            </w:r>
            <w:r w:rsidRPr="0075546B">
              <w:rPr>
                <w:rFonts w:hint="eastAsia"/>
              </w:rPr>
              <w:t>&amp;</w:t>
            </w:r>
          </w:p>
          <w:p w:rsidR="004F64C5" w:rsidRDefault="004F64C5" w:rsidP="003473D0">
            <w:pPr>
              <w:pStyle w:val="listing"/>
            </w:pPr>
            <w:r>
              <w:rPr>
                <w:rFonts w:hint="eastAsia"/>
              </w:rPr>
              <w:t>requester</w:t>
            </w:r>
            <w:r w:rsidRPr="0075546B">
              <w:rPr>
                <w:rFonts w:hint="eastAsia"/>
              </w:rPr>
              <w:t>=</w:t>
            </w:r>
            <w:r>
              <w:t>tel%3A%2B1958555010</w:t>
            </w:r>
            <w:r>
              <w:rPr>
                <w:rFonts w:hint="eastAsia"/>
              </w:rPr>
              <w:t>2</w:t>
            </w:r>
            <w:r w:rsidRPr="0075546B">
              <w:rPr>
                <w:rFonts w:hint="eastAsia"/>
              </w:rPr>
              <w:t>&amp;</w:t>
            </w:r>
          </w:p>
          <w:p w:rsidR="003473D0" w:rsidRPr="0075546B" w:rsidRDefault="003473D0" w:rsidP="003473D0">
            <w:pPr>
              <w:pStyle w:val="listing"/>
            </w:pPr>
            <w:r w:rsidRPr="0075546B">
              <w:rPr>
                <w:rFonts w:hint="eastAsia"/>
              </w:rPr>
              <w:t>address=</w:t>
            </w:r>
            <w:r>
              <w:t>tel%3A%2B19585550100</w:t>
            </w:r>
            <w:r w:rsidRPr="0075546B">
              <w:rPr>
                <w:rFonts w:hint="eastAsia"/>
              </w:rPr>
              <w:t>&amp;</w:t>
            </w:r>
          </w:p>
          <w:p w:rsidR="003473D0" w:rsidRDefault="003473D0" w:rsidP="003473D0">
            <w:pPr>
              <w:pStyle w:val="listing"/>
            </w:pPr>
            <w:r w:rsidRPr="0075546B">
              <w:rPr>
                <w:rFonts w:hint="eastAsia"/>
              </w:rPr>
              <w:t>accessibilityCriteria=</w:t>
            </w:r>
            <w:r w:rsidRPr="0075546B">
              <w:t>Reachable</w:t>
            </w:r>
            <w:r w:rsidRPr="0075546B">
              <w:rPr>
                <w:rFonts w:hint="eastAsia"/>
              </w:rPr>
              <w:t>&amp;</w:t>
            </w:r>
          </w:p>
          <w:p w:rsidR="008D7C13" w:rsidRPr="0053764C" w:rsidRDefault="008D7C13" w:rsidP="008D7C13">
            <w:pPr>
              <w:pStyle w:val="listing"/>
              <w:rPr>
                <w:rFonts w:eastAsia="SimSun"/>
                <w:lang w:eastAsia="zh-CN"/>
              </w:rPr>
            </w:pPr>
            <w:r w:rsidRPr="0053764C">
              <w:rPr>
                <w:rFonts w:eastAsia="SimSun" w:hint="eastAsia"/>
                <w:lang w:eastAsia="zh-CN"/>
              </w:rPr>
              <w:t>roamingCriteria</w:t>
            </w:r>
            <w:r w:rsidRPr="0053764C">
              <w:rPr>
                <w:rFonts w:eastAsia="Malgun Gothic" w:hint="eastAsia"/>
              </w:rPr>
              <w:t>=</w:t>
            </w:r>
            <w:r w:rsidRPr="0053764C">
              <w:rPr>
                <w:rFonts w:eastAsia="SimSun" w:hint="eastAsia"/>
                <w:lang w:eastAsia="zh-CN"/>
              </w:rPr>
              <w:t>InternationalRoaming</w:t>
            </w:r>
            <w:r w:rsidRPr="0053764C">
              <w:rPr>
                <w:rFonts w:hint="eastAsia"/>
              </w:rPr>
              <w:t>&amp;</w:t>
            </w:r>
          </w:p>
          <w:p w:rsidR="003473D0" w:rsidRPr="0075546B" w:rsidRDefault="008D7C13" w:rsidP="003473D0">
            <w:pPr>
              <w:pStyle w:val="listing"/>
            </w:pPr>
            <w:r w:rsidRPr="0053764C">
              <w:rPr>
                <w:rFonts w:eastAsia="SimSun" w:hint="eastAsia"/>
                <w:lang w:eastAsia="zh-CN"/>
              </w:rPr>
              <w:t>connectionTypeC</w:t>
            </w:r>
            <w:r w:rsidRPr="0053764C">
              <w:t>riteria</w:t>
            </w:r>
            <w:r w:rsidRPr="0053764C">
              <w:rPr>
                <w:rFonts w:hint="eastAsia"/>
              </w:rPr>
              <w:t>=</w:t>
            </w:r>
            <w:r w:rsidRPr="0053764C">
              <w:rPr>
                <w:rFonts w:eastAsia="SimSun" w:hint="eastAsia"/>
                <w:lang w:eastAsia="zh-CN"/>
              </w:rPr>
              <w:t>CDMA</w:t>
            </w:r>
            <w:r w:rsidRPr="0053764C">
              <w:rPr>
                <w:rFonts w:eastAsia="Malgun Gothic" w:hint="eastAsia"/>
              </w:rPr>
              <w:t>&amp;</w:t>
            </w:r>
            <w:r w:rsidR="003473D0" w:rsidRPr="0075546B">
              <w:rPr>
                <w:rFonts w:hint="eastAsia"/>
              </w:rPr>
              <w:t>checkImmediate=true&amp;</w:t>
            </w:r>
          </w:p>
          <w:p w:rsidR="003473D0" w:rsidRPr="0075546B" w:rsidRDefault="003473D0" w:rsidP="003473D0">
            <w:pPr>
              <w:pStyle w:val="listing"/>
            </w:pPr>
            <w:r w:rsidRPr="0075546B">
              <w:rPr>
                <w:rFonts w:hint="eastAsia"/>
              </w:rPr>
              <w:t>frequency=10&amp;</w:t>
            </w:r>
          </w:p>
          <w:p w:rsidR="00B23473" w:rsidRPr="006E63DA" w:rsidRDefault="003473D0" w:rsidP="006E63DA">
            <w:pPr>
              <w:pStyle w:val="listing"/>
            </w:pPr>
            <w:r w:rsidRPr="0075546B">
              <w:rPr>
                <w:rFonts w:hint="eastAsia"/>
              </w:rPr>
              <w:t>clientCorrelator=0001</w:t>
            </w:r>
          </w:p>
        </w:tc>
      </w:tr>
    </w:tbl>
    <w:p w:rsidR="00DC07C0" w:rsidRPr="00B95B10" w:rsidRDefault="00DC07C0" w:rsidP="00DC07C0">
      <w:pPr>
        <w:pStyle w:val="App4"/>
      </w:pPr>
      <w:bookmarkStart w:id="1343" w:name="_Toc283846884"/>
      <w:bookmarkStart w:id="1344" w:name="_Toc294513800"/>
      <w:bookmarkStart w:id="1345" w:name="_Toc381776771"/>
      <w:r w:rsidRPr="00B95B10">
        <w:t>Response</w:t>
      </w:r>
      <w:bookmarkEnd w:id="1343"/>
      <w:bookmarkEnd w:id="1344"/>
      <w:bookmarkEnd w:id="134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23473" w:rsidRPr="00C4465A" w:rsidTr="00020805">
        <w:tc>
          <w:tcPr>
            <w:tcW w:w="5000" w:type="pct"/>
            <w:shd w:val="clear" w:color="auto" w:fill="FFFFCC"/>
            <w:tcMar>
              <w:top w:w="150" w:type="dxa"/>
              <w:left w:w="150" w:type="dxa"/>
              <w:bottom w:w="150" w:type="dxa"/>
              <w:right w:w="150" w:type="dxa"/>
            </w:tcMar>
          </w:tcPr>
          <w:p w:rsidR="00B873DD" w:rsidRPr="007A41B0" w:rsidRDefault="00B873DD" w:rsidP="00B873DD">
            <w:pPr>
              <w:pStyle w:val="listing"/>
            </w:pPr>
            <w:r w:rsidRPr="007A41B0">
              <w:t>HTTP/1.1 201 Created</w:t>
            </w:r>
          </w:p>
          <w:p w:rsidR="00B873DD" w:rsidRDefault="00B873DD" w:rsidP="00B873DD">
            <w:pPr>
              <w:pStyle w:val="listing"/>
            </w:pPr>
            <w:r w:rsidRPr="007A41B0">
              <w:t>Content-Type: application/xml</w:t>
            </w:r>
          </w:p>
          <w:p w:rsidR="00B873DD" w:rsidRPr="0030575E" w:rsidRDefault="00B873DD" w:rsidP="00B873DD">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B873DD" w:rsidRPr="000F5492" w:rsidRDefault="00B873DD" w:rsidP="00B873DD">
            <w:pPr>
              <w:pStyle w:val="listing"/>
              <w:rPr>
                <w:rFonts w:eastAsia="Malgun Gothic"/>
              </w:rPr>
            </w:pPr>
            <w:r w:rsidRPr="000F5492">
              <w:rPr>
                <w:rFonts w:eastAsia="Malgun Gothic"/>
              </w:rPr>
              <w:t>Content-Length: nnnn</w:t>
            </w:r>
          </w:p>
          <w:p w:rsidR="00B873DD" w:rsidRPr="00133934" w:rsidRDefault="00B873DD" w:rsidP="00B873DD">
            <w:pPr>
              <w:pStyle w:val="listing"/>
              <w:rPr>
                <w:lang w:val="en-US"/>
              </w:rPr>
            </w:pPr>
            <w:r w:rsidRPr="00133934">
              <w:rPr>
                <w:lang w:val="en-US"/>
              </w:rPr>
              <w:t>Date: Thu, 04 Jun 2009 02:51:59 GMT</w:t>
            </w:r>
          </w:p>
          <w:p w:rsidR="00B873DD" w:rsidRPr="00133934" w:rsidRDefault="00B873DD" w:rsidP="00B873DD">
            <w:pPr>
              <w:pStyle w:val="listing"/>
              <w:rPr>
                <w:lang w:val="en-US"/>
              </w:rPr>
            </w:pPr>
          </w:p>
          <w:p w:rsidR="00B873DD" w:rsidRPr="00B873DD" w:rsidRDefault="00B873DD" w:rsidP="00B873DD">
            <w:pPr>
              <w:pStyle w:val="listing"/>
              <w:rPr>
                <w:lang w:val="en-US"/>
              </w:rPr>
            </w:pPr>
            <w:r w:rsidRPr="00B873DD">
              <w:rPr>
                <w:lang w:val="en-US"/>
              </w:rPr>
              <w:t>&lt;?xml version=</w:t>
            </w:r>
            <w:r w:rsidRPr="00B873DD">
              <w:rPr>
                <w:iCs/>
                <w:lang w:val="en-US"/>
              </w:rPr>
              <w:t>"1.0"</w:t>
            </w:r>
            <w:r w:rsidRPr="00B873DD">
              <w:rPr>
                <w:lang w:val="en-US"/>
              </w:rPr>
              <w:t xml:space="preserve"> encoding=</w:t>
            </w:r>
            <w:r w:rsidRPr="00B873DD">
              <w:rPr>
                <w:iCs/>
                <w:lang w:val="en-US"/>
              </w:rPr>
              <w:t>"UTF-8"</w:t>
            </w:r>
            <w:r w:rsidRPr="00B873DD">
              <w:rPr>
                <w:lang w:val="en-US"/>
              </w:rPr>
              <w:t>?&gt;</w:t>
            </w:r>
          </w:p>
          <w:p w:rsidR="00B873DD" w:rsidRPr="00B873DD" w:rsidRDefault="00B873DD" w:rsidP="00B873DD">
            <w:pPr>
              <w:pStyle w:val="listing"/>
              <w:rPr>
                <w:lang w:val="en-US"/>
              </w:rPr>
            </w:pPr>
            <w:r w:rsidRPr="00B873DD">
              <w:rPr>
                <w:lang w:val="en-US"/>
              </w:rPr>
              <w:t>&lt;ts:</w:t>
            </w:r>
            <w:r w:rsidRPr="00B873DD">
              <w:rPr>
                <w:rFonts w:hint="eastAsia"/>
                <w:lang w:val="en-US"/>
              </w:rPr>
              <w:t>statusCollectionChangeSubscription</w:t>
            </w:r>
            <w:r w:rsidRPr="00B873DD">
              <w:rPr>
                <w:lang w:val="en-US"/>
              </w:rPr>
              <w:t xml:space="preserve"> xmlns:ts=</w:t>
            </w:r>
            <w:r w:rsidRPr="00B873DD">
              <w:rPr>
                <w:i/>
                <w:iCs/>
                <w:lang w:val="en-US"/>
              </w:rPr>
              <w:t>"</w:t>
            </w:r>
            <w:r w:rsidRPr="00B873DD">
              <w:rPr>
                <w:iCs/>
                <w:lang w:val="en-US"/>
              </w:rPr>
              <w:t>urn:oma:xml:rest:netapi:terminalstatus:1</w:t>
            </w:r>
            <w:r w:rsidRPr="00B873DD">
              <w:rPr>
                <w:i/>
                <w:iCs/>
                <w:lang w:val="en-US"/>
              </w:rPr>
              <w:t>"</w:t>
            </w:r>
            <w:r w:rsidRPr="00B873DD">
              <w:rPr>
                <w:lang w:val="en-US"/>
              </w:rPr>
              <w:t xml:space="preserve"> &gt;</w:t>
            </w:r>
          </w:p>
          <w:p w:rsidR="00B873DD" w:rsidRPr="00B873DD" w:rsidRDefault="00B873DD" w:rsidP="00B873DD">
            <w:pPr>
              <w:pStyle w:val="listing"/>
              <w:rPr>
                <w:lang w:val="en-US"/>
              </w:rPr>
            </w:pPr>
            <w:r w:rsidRPr="00B873DD">
              <w:rPr>
                <w:lang w:val="en-US"/>
              </w:rPr>
              <w:t>&lt;clientCorrelator&gt;0001&lt;/clientCorrelator&gt;</w:t>
            </w:r>
          </w:p>
          <w:p w:rsidR="00B873DD" w:rsidRPr="00B873DD" w:rsidRDefault="00B873DD" w:rsidP="00B873DD">
            <w:pPr>
              <w:pStyle w:val="listing"/>
              <w:rPr>
                <w:lang w:val="en-US"/>
              </w:rPr>
            </w:pPr>
            <w:r w:rsidRPr="00B873DD">
              <w:rPr>
                <w:lang w:val="en-US"/>
              </w:rPr>
              <w:t>&lt;resourceURL&gt;http://example.com/exampleAPI</w:t>
            </w:r>
            <w:r w:rsidR="0062033F">
              <w:rPr>
                <w:lang w:val="en-US"/>
              </w:rPr>
              <w:t>/</w:t>
            </w:r>
            <w:r w:rsidR="000350BF">
              <w:rPr>
                <w:lang w:val="en-US"/>
              </w:rPr>
              <w:t>terminalstatus/v1</w:t>
            </w:r>
            <w:r w:rsidRPr="00B873DD">
              <w:rPr>
                <w:lang w:val="en-US"/>
              </w:rPr>
              <w:t>/subscriptions</w:t>
            </w:r>
            <w:r w:rsidRPr="00B873DD">
              <w:rPr>
                <w:rFonts w:hint="eastAsia"/>
                <w:lang w:val="en-US"/>
              </w:rPr>
              <w:t>/statusCollection</w:t>
            </w:r>
            <w:r w:rsidRPr="00B873DD">
              <w:rPr>
                <w:lang w:val="en-US"/>
              </w:rPr>
              <w:t xml:space="preserve">/sub123&lt;/resourceURL&gt;  </w:t>
            </w:r>
          </w:p>
          <w:p w:rsidR="00B873DD" w:rsidRPr="00B873DD" w:rsidRDefault="00B873DD" w:rsidP="00B873DD">
            <w:pPr>
              <w:pStyle w:val="listing"/>
              <w:rPr>
                <w:lang w:val="en-US"/>
              </w:rPr>
            </w:pPr>
            <w:r w:rsidRPr="00B873DD">
              <w:rPr>
                <w:lang w:val="en-US"/>
              </w:rPr>
              <w:t>&lt;callbackReference&gt;</w:t>
            </w:r>
          </w:p>
          <w:p w:rsidR="00B873DD" w:rsidRPr="00B873DD" w:rsidRDefault="00B873DD" w:rsidP="00B873DD">
            <w:pPr>
              <w:pStyle w:val="listing"/>
              <w:rPr>
                <w:lang w:val="en-US"/>
              </w:rPr>
            </w:pPr>
            <w:r w:rsidRPr="00B873DD">
              <w:rPr>
                <w:lang w:val="en-US"/>
              </w:rPr>
              <w:t xml:space="preserve">    &lt;notifyURL&gt;http://</w:t>
            </w:r>
            <w:r w:rsidRPr="00B873DD">
              <w:rPr>
                <w:rFonts w:hint="eastAsia"/>
                <w:lang w:val="en-US"/>
              </w:rPr>
              <w:t>application.example.com/notifications/StatusCollectionNotification</w:t>
            </w:r>
            <w:r w:rsidRPr="00B873DD">
              <w:rPr>
                <w:lang w:val="en-US"/>
              </w:rPr>
              <w:t>&lt;/notifyURL&gt;</w:t>
            </w:r>
          </w:p>
          <w:p w:rsidR="00B873DD" w:rsidRDefault="00B873DD" w:rsidP="00B873DD">
            <w:pPr>
              <w:pStyle w:val="listing"/>
              <w:rPr>
                <w:lang w:val="en-US"/>
              </w:rPr>
            </w:pPr>
            <w:r w:rsidRPr="00B873DD">
              <w:rPr>
                <w:lang w:val="en-US"/>
              </w:rPr>
              <w:t>&lt;/callbackReference&gt;</w:t>
            </w:r>
          </w:p>
          <w:p w:rsidR="00921049" w:rsidRPr="00B873DD" w:rsidRDefault="00DC3F14" w:rsidP="00B873DD">
            <w:pPr>
              <w:pStyle w:val="listing"/>
              <w:rPr>
                <w:lang w:val="en-US"/>
              </w:rPr>
            </w:pPr>
            <w:r w:rsidRPr="007A41B0">
              <w:t>&lt;</w:t>
            </w:r>
            <w:r>
              <w:rPr>
                <w:rFonts w:hint="eastAsia"/>
              </w:rPr>
              <w:t>requester</w:t>
            </w:r>
            <w:r w:rsidRPr="007A41B0">
              <w:t>&gt;</w:t>
            </w:r>
            <w:r>
              <w:t>tel:+1958555010</w:t>
            </w:r>
            <w:r>
              <w:rPr>
                <w:rFonts w:hint="eastAsia"/>
              </w:rPr>
              <w:t>2</w:t>
            </w:r>
            <w:r w:rsidRPr="007A41B0">
              <w:t>&lt;/</w:t>
            </w:r>
            <w:r>
              <w:rPr>
                <w:rFonts w:hint="eastAsia"/>
              </w:rPr>
              <w:t>requester</w:t>
            </w:r>
            <w:r w:rsidRPr="007A41B0">
              <w:t>&gt;</w:t>
            </w:r>
          </w:p>
          <w:p w:rsidR="00B873DD" w:rsidRPr="00B873DD" w:rsidRDefault="00B873DD" w:rsidP="00B873DD">
            <w:pPr>
              <w:pStyle w:val="listing"/>
              <w:rPr>
                <w:lang w:val="en-US"/>
              </w:rPr>
            </w:pPr>
            <w:r w:rsidRPr="00B873DD">
              <w:rPr>
                <w:lang w:val="en-US"/>
              </w:rPr>
              <w:t>&lt;address&gt;</w:t>
            </w:r>
            <w:r>
              <w:t>tel</w:t>
            </w:r>
            <w:r w:rsidR="00933D0C">
              <w:rPr>
                <w:rFonts w:hint="eastAsia"/>
              </w:rPr>
              <w:t>:</w:t>
            </w:r>
            <w:r w:rsidR="008D4F06">
              <w:t>+19585550100</w:t>
            </w:r>
            <w:r w:rsidRPr="00B873DD">
              <w:rPr>
                <w:lang w:val="en-US"/>
              </w:rPr>
              <w:t>&lt;/address&gt;</w:t>
            </w:r>
          </w:p>
          <w:p w:rsidR="00B873DD" w:rsidRDefault="00B873DD" w:rsidP="00B873DD">
            <w:pPr>
              <w:pStyle w:val="listing"/>
            </w:pPr>
            <w:r w:rsidRPr="003D6904">
              <w:t>&lt;</w:t>
            </w:r>
            <w:r>
              <w:rPr>
                <w:rFonts w:hint="eastAsia"/>
              </w:rPr>
              <w:t>accessibilityC</w:t>
            </w:r>
            <w:r w:rsidRPr="003D6904">
              <w:t>riteria&gt;Reachable&lt;/</w:t>
            </w:r>
            <w:r>
              <w:rPr>
                <w:rFonts w:hint="eastAsia"/>
              </w:rPr>
              <w:t>accessibilityC</w:t>
            </w:r>
            <w:r w:rsidRPr="003D6904">
              <w:t>riteria&gt;</w:t>
            </w:r>
          </w:p>
          <w:p w:rsidR="00B873DD" w:rsidRDefault="00B873DD" w:rsidP="00B873DD">
            <w:pPr>
              <w:pStyle w:val="listing"/>
            </w:pPr>
            <w:r w:rsidRPr="003D6904">
              <w:t>&lt;</w:t>
            </w:r>
            <w:r>
              <w:rPr>
                <w:rFonts w:hint="eastAsia"/>
              </w:rPr>
              <w:t>roamingC</w:t>
            </w:r>
            <w:r w:rsidRPr="003D6904">
              <w:t>riteria&gt;</w:t>
            </w:r>
            <w:r>
              <w:rPr>
                <w:rFonts w:hint="eastAsia"/>
              </w:rPr>
              <w:t>InternationalRoaming</w:t>
            </w:r>
            <w:r w:rsidRPr="003D6904">
              <w:t>&lt;/</w:t>
            </w:r>
            <w:r>
              <w:rPr>
                <w:rFonts w:hint="eastAsia"/>
              </w:rPr>
              <w:t>roamingC</w:t>
            </w:r>
            <w:r w:rsidRPr="003D6904">
              <w:t>riteria&gt;</w:t>
            </w:r>
          </w:p>
          <w:p w:rsidR="00B873DD" w:rsidRPr="00072312" w:rsidRDefault="00B873DD" w:rsidP="00B873DD">
            <w:pPr>
              <w:pStyle w:val="listing"/>
            </w:pPr>
            <w:r w:rsidRPr="003D6904">
              <w:t>&lt;</w:t>
            </w:r>
            <w:r>
              <w:rPr>
                <w:rFonts w:hint="eastAsia"/>
              </w:rPr>
              <w:t>connectionTypeC</w:t>
            </w:r>
            <w:r w:rsidRPr="003D6904">
              <w:t>riteria&gt;</w:t>
            </w:r>
            <w:r>
              <w:rPr>
                <w:rFonts w:hint="eastAsia"/>
              </w:rPr>
              <w:t>CDMA</w:t>
            </w:r>
            <w:r w:rsidRPr="003D6904">
              <w:t>&lt;/</w:t>
            </w:r>
            <w:r>
              <w:rPr>
                <w:rFonts w:hint="eastAsia"/>
              </w:rPr>
              <w:t>connectionTypeC</w:t>
            </w:r>
            <w:r w:rsidRPr="003D6904">
              <w:t>riteria&gt;</w:t>
            </w:r>
          </w:p>
          <w:p w:rsidR="00B873DD" w:rsidRPr="007A41B0" w:rsidRDefault="00B873DD" w:rsidP="00B873DD">
            <w:pPr>
              <w:pStyle w:val="listing"/>
            </w:pPr>
            <w:r w:rsidRPr="007A41B0">
              <w:t>&lt;checkImmediate&gt;true&lt;/checkImmediate&gt;</w:t>
            </w:r>
          </w:p>
          <w:p w:rsidR="00B873DD" w:rsidRPr="003D6904" w:rsidRDefault="00B873DD" w:rsidP="00B873DD">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5A63FC" w:rsidRPr="00B95B10" w:rsidRDefault="00B873DD" w:rsidP="00131C8E">
            <w:pPr>
              <w:pStyle w:val="listing"/>
              <w:rPr>
                <w:rFonts w:ascii="Arial" w:hAnsi="Arial" w:cs="Arial"/>
              </w:rPr>
            </w:pPr>
            <w:r w:rsidRPr="007A41B0">
              <w:rPr>
                <w:lang w:val="nb-NO"/>
              </w:rPr>
              <w:t>&lt;/ts:</w:t>
            </w:r>
            <w:r>
              <w:rPr>
                <w:rFonts w:eastAsia="SimSun" w:hint="eastAsia"/>
                <w:lang w:val="nb-NO"/>
              </w:rPr>
              <w:t>statusCollectionChangeSubscription</w:t>
            </w:r>
            <w:r w:rsidRPr="007A41B0">
              <w:rPr>
                <w:lang w:val="nb-NO"/>
              </w:rPr>
              <w:t>&gt;</w:t>
            </w:r>
          </w:p>
        </w:tc>
      </w:tr>
    </w:tbl>
    <w:p w:rsidR="006A4797" w:rsidRDefault="006A4797" w:rsidP="006A4797">
      <w:pPr>
        <w:pStyle w:val="App3"/>
        <w:numPr>
          <w:ilvl w:val="0"/>
          <w:numId w:val="0"/>
        </w:numPr>
        <w:jc w:val="both"/>
      </w:pPr>
    </w:p>
    <w:p w:rsidR="003D7E32" w:rsidRPr="00446CD0" w:rsidRDefault="003D7E32" w:rsidP="003D7E32">
      <w:pPr>
        <w:pStyle w:val="App3"/>
        <w:jc w:val="both"/>
        <w:rPr>
          <w:b w:val="0"/>
        </w:rPr>
      </w:pPr>
      <w:bookmarkStart w:id="1346" w:name="_Toc381776772"/>
      <w:r w:rsidRPr="00446CD0">
        <w:rPr>
          <w:b w:val="0"/>
        </w:rPr>
        <w:t>Example 2, using ACR</w:t>
      </w:r>
      <w:r w:rsidRPr="00446CD0">
        <w:rPr>
          <w:b w:val="0"/>
        </w:rPr>
        <w:tab/>
      </w:r>
      <w:r w:rsidRPr="00446CD0">
        <w:rPr>
          <w:b w:val="0"/>
        </w:rPr>
        <w:tab/>
      </w:r>
      <w:r w:rsidRPr="00446CD0">
        <w:rPr>
          <w:b w:val="0"/>
        </w:rPr>
        <w:tab/>
        <w:t>(Informative)</w:t>
      </w:r>
      <w:bookmarkEnd w:id="1346"/>
    </w:p>
    <w:p w:rsidR="003D7E32" w:rsidRPr="00B95B10" w:rsidRDefault="003D7E32" w:rsidP="003D7E32">
      <w:pPr>
        <w:pStyle w:val="App4"/>
      </w:pPr>
      <w:bookmarkStart w:id="1347" w:name="_Toc381776773"/>
      <w:r w:rsidRPr="00B95B10">
        <w:t>Request</w:t>
      </w:r>
      <w:bookmarkEnd w:id="13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D7E32" w:rsidRPr="00C4465A" w:rsidTr="003619D6">
        <w:tc>
          <w:tcPr>
            <w:tcW w:w="5000" w:type="pct"/>
            <w:shd w:val="clear" w:color="auto" w:fill="FFFFCC"/>
            <w:tcMar>
              <w:top w:w="150" w:type="dxa"/>
              <w:left w:w="150" w:type="dxa"/>
              <w:bottom w:w="150" w:type="dxa"/>
              <w:right w:w="150" w:type="dxa"/>
            </w:tcMar>
          </w:tcPr>
          <w:p w:rsidR="003D7E32" w:rsidRPr="0075546B" w:rsidRDefault="003D7E32" w:rsidP="003619D6">
            <w:pPr>
              <w:pStyle w:val="listing"/>
            </w:pPr>
            <w:r w:rsidRPr="0075546B">
              <w:t xml:space="preserve">POST </w:t>
            </w:r>
            <w:r>
              <w:t>/exampleAPI</w:t>
            </w:r>
            <w:r w:rsidR="0062033F">
              <w:t>/</w:t>
            </w:r>
            <w:r w:rsidR="000350BF">
              <w:t>terminalstatus/v1</w:t>
            </w:r>
            <w:r w:rsidRPr="0075546B">
              <w:t>/subscriptions</w:t>
            </w:r>
            <w:r w:rsidRPr="0075546B">
              <w:rPr>
                <w:rFonts w:hint="eastAsia"/>
              </w:rPr>
              <w:t>/</w:t>
            </w:r>
            <w:r w:rsidR="008D7C13">
              <w:rPr>
                <w:rFonts w:hint="eastAsia"/>
              </w:rPr>
              <w:t>statusCollection</w:t>
            </w:r>
            <w:r w:rsidRPr="0075546B">
              <w:t xml:space="preserve"> HTTP/1.1</w:t>
            </w:r>
          </w:p>
          <w:p w:rsidR="003D7E32" w:rsidRPr="0075546B" w:rsidRDefault="003D7E32" w:rsidP="003619D6">
            <w:pPr>
              <w:pStyle w:val="listing"/>
            </w:pPr>
            <w:r w:rsidRPr="0075546B">
              <w:t>Content-Type: application/</w:t>
            </w:r>
            <w:r w:rsidRPr="0075546B">
              <w:rPr>
                <w:rFonts w:hint="eastAsia"/>
              </w:rPr>
              <w:t>x-www-form-urlencoded</w:t>
            </w:r>
          </w:p>
          <w:p w:rsidR="003D7E32" w:rsidRDefault="003D7E32" w:rsidP="003619D6">
            <w:pPr>
              <w:pStyle w:val="listing"/>
            </w:pPr>
            <w:r>
              <w:t>Accept: application/xml</w:t>
            </w:r>
          </w:p>
          <w:p w:rsidR="003D7E32" w:rsidRPr="000F5492" w:rsidRDefault="003D7E32" w:rsidP="003619D6">
            <w:pPr>
              <w:pStyle w:val="listing"/>
              <w:rPr>
                <w:rFonts w:eastAsia="Malgun Gothic"/>
              </w:rPr>
            </w:pPr>
            <w:r w:rsidRPr="000F5492">
              <w:rPr>
                <w:rFonts w:eastAsia="Malgun Gothic"/>
              </w:rPr>
              <w:t>Content-Length: nnnn</w:t>
            </w:r>
          </w:p>
          <w:p w:rsidR="003D7E32" w:rsidRPr="0075546B" w:rsidRDefault="003D7E32" w:rsidP="003619D6">
            <w:pPr>
              <w:pStyle w:val="listing"/>
            </w:pPr>
            <w:r w:rsidRPr="0075546B">
              <w:t xml:space="preserve">Host: </w:t>
            </w:r>
            <w:r>
              <w:t>example.com</w:t>
            </w:r>
          </w:p>
          <w:p w:rsidR="003D7E32" w:rsidRPr="0075546B" w:rsidRDefault="003D7E32" w:rsidP="003619D6">
            <w:pPr>
              <w:pStyle w:val="listing"/>
            </w:pPr>
          </w:p>
          <w:p w:rsidR="003D7E32" w:rsidRPr="0075546B" w:rsidRDefault="003D7E32" w:rsidP="003619D6">
            <w:pPr>
              <w:pStyle w:val="listing"/>
            </w:pPr>
            <w:r w:rsidRPr="0075546B">
              <w:rPr>
                <w:rFonts w:hint="eastAsia"/>
              </w:rPr>
              <w:lastRenderedPageBreak/>
              <w:t>notifyURL=</w:t>
            </w:r>
            <w:r w:rsidRPr="0075546B">
              <w:t>http%3A%2F%2Fapplication.example.com%2Fnotifications%2FAccessibilityStatusNotification</w:t>
            </w:r>
            <w:r w:rsidRPr="0075546B">
              <w:rPr>
                <w:rFonts w:hint="eastAsia"/>
              </w:rPr>
              <w:t>&amp;</w:t>
            </w:r>
          </w:p>
          <w:p w:rsidR="003D7E32" w:rsidRPr="003D7E32" w:rsidRDefault="003D7E32" w:rsidP="003619D6">
            <w:pPr>
              <w:pStyle w:val="listing"/>
            </w:pPr>
            <w:r w:rsidRPr="003D7E32">
              <w:t>address=acr%3Apseudonym123&amp;</w:t>
            </w:r>
          </w:p>
          <w:p w:rsidR="003D7E32" w:rsidRDefault="003D7E32" w:rsidP="003619D6">
            <w:pPr>
              <w:pStyle w:val="listing"/>
            </w:pPr>
            <w:r w:rsidRPr="0075546B">
              <w:rPr>
                <w:rFonts w:hint="eastAsia"/>
              </w:rPr>
              <w:t>accessibilityCriteria=</w:t>
            </w:r>
            <w:r w:rsidRPr="0075546B">
              <w:t>Reachable</w:t>
            </w:r>
            <w:r w:rsidRPr="0075546B">
              <w:rPr>
                <w:rFonts w:hint="eastAsia"/>
              </w:rPr>
              <w:t>&amp;</w:t>
            </w:r>
          </w:p>
          <w:p w:rsidR="008D7C13" w:rsidRPr="0053764C" w:rsidRDefault="008D7C13" w:rsidP="008D7C13">
            <w:pPr>
              <w:pStyle w:val="listing"/>
              <w:rPr>
                <w:rFonts w:eastAsia="SimSun"/>
                <w:lang w:eastAsia="zh-CN"/>
              </w:rPr>
            </w:pPr>
            <w:r w:rsidRPr="0053764C">
              <w:rPr>
                <w:rFonts w:eastAsia="SimSun" w:hint="eastAsia"/>
                <w:lang w:eastAsia="zh-CN"/>
              </w:rPr>
              <w:t>roamingCriteria</w:t>
            </w:r>
            <w:r w:rsidRPr="0053764C">
              <w:rPr>
                <w:rFonts w:eastAsia="Malgun Gothic" w:hint="eastAsia"/>
              </w:rPr>
              <w:t>=</w:t>
            </w:r>
            <w:r w:rsidRPr="0053764C">
              <w:rPr>
                <w:rFonts w:eastAsia="SimSun" w:hint="eastAsia"/>
                <w:lang w:eastAsia="zh-CN"/>
              </w:rPr>
              <w:t>InternationalRoaming</w:t>
            </w:r>
            <w:r w:rsidRPr="0053764C">
              <w:rPr>
                <w:rFonts w:hint="eastAsia"/>
              </w:rPr>
              <w:t>&amp;</w:t>
            </w:r>
          </w:p>
          <w:p w:rsidR="008D7C13" w:rsidRPr="0075546B" w:rsidRDefault="008D7C13" w:rsidP="003619D6">
            <w:pPr>
              <w:pStyle w:val="listing"/>
            </w:pPr>
            <w:r w:rsidRPr="0053764C">
              <w:rPr>
                <w:rFonts w:eastAsia="SimSun" w:hint="eastAsia"/>
                <w:lang w:eastAsia="zh-CN"/>
              </w:rPr>
              <w:t>connectionTypeC</w:t>
            </w:r>
            <w:r w:rsidRPr="0053764C">
              <w:t>riteria</w:t>
            </w:r>
            <w:r w:rsidRPr="0053764C">
              <w:rPr>
                <w:rFonts w:hint="eastAsia"/>
              </w:rPr>
              <w:t>=</w:t>
            </w:r>
            <w:r w:rsidRPr="0053764C">
              <w:rPr>
                <w:rFonts w:eastAsia="SimSun" w:hint="eastAsia"/>
                <w:lang w:eastAsia="zh-CN"/>
              </w:rPr>
              <w:t>CDMA</w:t>
            </w:r>
            <w:r w:rsidRPr="0053764C">
              <w:rPr>
                <w:rFonts w:eastAsia="Malgun Gothic" w:hint="eastAsia"/>
              </w:rPr>
              <w:t>&amp;</w:t>
            </w:r>
          </w:p>
          <w:p w:rsidR="003D7E32" w:rsidRPr="0075546B" w:rsidRDefault="003D7E32" w:rsidP="003619D6">
            <w:pPr>
              <w:pStyle w:val="listing"/>
            </w:pPr>
            <w:r w:rsidRPr="0075546B">
              <w:rPr>
                <w:rFonts w:hint="eastAsia"/>
              </w:rPr>
              <w:t>checkImmediate=true&amp;</w:t>
            </w:r>
          </w:p>
          <w:p w:rsidR="003D7E32" w:rsidRPr="0075546B" w:rsidRDefault="003D7E32" w:rsidP="003619D6">
            <w:pPr>
              <w:pStyle w:val="listing"/>
            </w:pPr>
            <w:r w:rsidRPr="0075546B">
              <w:rPr>
                <w:rFonts w:hint="eastAsia"/>
              </w:rPr>
              <w:t>frequency=10&amp;</w:t>
            </w:r>
          </w:p>
          <w:p w:rsidR="003D7E32" w:rsidRPr="006E63DA" w:rsidRDefault="003D7E32" w:rsidP="003619D6">
            <w:pPr>
              <w:pStyle w:val="listing"/>
            </w:pPr>
            <w:r w:rsidRPr="0075546B">
              <w:rPr>
                <w:rFonts w:hint="eastAsia"/>
              </w:rPr>
              <w:t>clientCorrelator=0001</w:t>
            </w:r>
          </w:p>
        </w:tc>
      </w:tr>
    </w:tbl>
    <w:p w:rsidR="003D7E32" w:rsidRPr="00B95B10" w:rsidRDefault="003D7E32" w:rsidP="003D7E32">
      <w:pPr>
        <w:pStyle w:val="App4"/>
      </w:pPr>
      <w:bookmarkStart w:id="1348" w:name="_Toc381776774"/>
      <w:r w:rsidRPr="00B95B10">
        <w:lastRenderedPageBreak/>
        <w:t>Response</w:t>
      </w:r>
      <w:bookmarkEnd w:id="134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D7E32" w:rsidRPr="00C4465A" w:rsidTr="003619D6">
        <w:tc>
          <w:tcPr>
            <w:tcW w:w="5000" w:type="pct"/>
            <w:shd w:val="clear" w:color="auto" w:fill="FFFFCC"/>
            <w:tcMar>
              <w:top w:w="150" w:type="dxa"/>
              <w:left w:w="150" w:type="dxa"/>
              <w:bottom w:w="150" w:type="dxa"/>
              <w:right w:w="150" w:type="dxa"/>
            </w:tcMar>
          </w:tcPr>
          <w:p w:rsidR="00B873DD" w:rsidRPr="007A41B0" w:rsidRDefault="00B873DD" w:rsidP="00B873DD">
            <w:pPr>
              <w:pStyle w:val="listing"/>
            </w:pPr>
            <w:r w:rsidRPr="007A41B0">
              <w:t>HTTP/1.1 201 Created</w:t>
            </w:r>
          </w:p>
          <w:p w:rsidR="00B873DD" w:rsidRDefault="00B873DD" w:rsidP="00B873DD">
            <w:pPr>
              <w:pStyle w:val="listing"/>
            </w:pPr>
            <w:r w:rsidRPr="007A41B0">
              <w:t>Content-Type: application/xml</w:t>
            </w:r>
          </w:p>
          <w:p w:rsidR="00B873DD" w:rsidRPr="0030575E" w:rsidRDefault="00B873DD" w:rsidP="00B873DD">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B873DD" w:rsidRPr="000F5492" w:rsidRDefault="00B873DD" w:rsidP="00B873DD">
            <w:pPr>
              <w:pStyle w:val="listing"/>
              <w:rPr>
                <w:rFonts w:eastAsia="Malgun Gothic"/>
              </w:rPr>
            </w:pPr>
            <w:r w:rsidRPr="000F5492">
              <w:rPr>
                <w:rFonts w:eastAsia="Malgun Gothic"/>
              </w:rPr>
              <w:t>Content-Length: nnnn</w:t>
            </w:r>
          </w:p>
          <w:p w:rsidR="00B873DD" w:rsidRPr="00133934" w:rsidRDefault="00B873DD" w:rsidP="00B873DD">
            <w:pPr>
              <w:pStyle w:val="listing"/>
              <w:rPr>
                <w:lang w:val="en-US"/>
              </w:rPr>
            </w:pPr>
            <w:r w:rsidRPr="00133934">
              <w:rPr>
                <w:lang w:val="en-US"/>
              </w:rPr>
              <w:t>Date: Thu, 04 Jun 2009 02:51:59 GMT</w:t>
            </w:r>
          </w:p>
          <w:p w:rsidR="00B873DD" w:rsidRPr="00133934" w:rsidRDefault="00B873DD" w:rsidP="00B873DD">
            <w:pPr>
              <w:pStyle w:val="listing"/>
              <w:rPr>
                <w:lang w:val="en-US"/>
              </w:rPr>
            </w:pPr>
          </w:p>
          <w:p w:rsidR="00B873DD" w:rsidRPr="00B873DD" w:rsidRDefault="00B873DD" w:rsidP="00B873DD">
            <w:pPr>
              <w:pStyle w:val="listing"/>
              <w:rPr>
                <w:lang w:val="en-US"/>
              </w:rPr>
            </w:pPr>
            <w:r w:rsidRPr="00B873DD">
              <w:rPr>
                <w:lang w:val="en-US"/>
              </w:rPr>
              <w:t>&lt;?xml version=</w:t>
            </w:r>
            <w:r w:rsidRPr="00B873DD">
              <w:rPr>
                <w:iCs/>
                <w:lang w:val="en-US"/>
              </w:rPr>
              <w:t>"1.0"</w:t>
            </w:r>
            <w:r w:rsidRPr="00B873DD">
              <w:rPr>
                <w:lang w:val="en-US"/>
              </w:rPr>
              <w:t xml:space="preserve"> encoding=</w:t>
            </w:r>
            <w:r w:rsidRPr="00B873DD">
              <w:rPr>
                <w:iCs/>
                <w:lang w:val="en-US"/>
              </w:rPr>
              <w:t>"UTF-8"</w:t>
            </w:r>
            <w:r w:rsidRPr="00B873DD">
              <w:rPr>
                <w:lang w:val="en-US"/>
              </w:rPr>
              <w:t>?&gt;</w:t>
            </w:r>
          </w:p>
          <w:p w:rsidR="00B873DD" w:rsidRPr="00B873DD" w:rsidRDefault="00B873DD" w:rsidP="00B873DD">
            <w:pPr>
              <w:pStyle w:val="listing"/>
              <w:rPr>
                <w:lang w:val="en-US"/>
              </w:rPr>
            </w:pPr>
            <w:r w:rsidRPr="00B873DD">
              <w:rPr>
                <w:lang w:val="en-US"/>
              </w:rPr>
              <w:t>&lt;ts:</w:t>
            </w:r>
            <w:r w:rsidRPr="00B873DD">
              <w:rPr>
                <w:rFonts w:hint="eastAsia"/>
                <w:lang w:val="en-US"/>
              </w:rPr>
              <w:t>statusCollectionChangeSubscription</w:t>
            </w:r>
            <w:r w:rsidRPr="00B873DD">
              <w:rPr>
                <w:lang w:val="en-US"/>
              </w:rPr>
              <w:t xml:space="preserve"> xmlns:ts=</w:t>
            </w:r>
            <w:r w:rsidRPr="00B873DD">
              <w:rPr>
                <w:i/>
                <w:iCs/>
                <w:lang w:val="en-US"/>
              </w:rPr>
              <w:t>"</w:t>
            </w:r>
            <w:r w:rsidRPr="00B873DD">
              <w:rPr>
                <w:iCs/>
                <w:lang w:val="en-US"/>
              </w:rPr>
              <w:t>urn:oma:xml:rest:netapi:terminalstatus:1</w:t>
            </w:r>
            <w:r w:rsidRPr="00B873DD">
              <w:rPr>
                <w:i/>
                <w:iCs/>
                <w:lang w:val="en-US"/>
              </w:rPr>
              <w:t>"</w:t>
            </w:r>
            <w:r w:rsidRPr="00B873DD">
              <w:rPr>
                <w:lang w:val="en-US"/>
              </w:rPr>
              <w:t xml:space="preserve"> &gt;</w:t>
            </w:r>
          </w:p>
          <w:p w:rsidR="00B873DD" w:rsidRPr="00B873DD" w:rsidRDefault="00B873DD" w:rsidP="00B873DD">
            <w:pPr>
              <w:pStyle w:val="listing"/>
              <w:rPr>
                <w:lang w:val="en-US"/>
              </w:rPr>
            </w:pPr>
            <w:r w:rsidRPr="00B873DD">
              <w:rPr>
                <w:lang w:val="en-US"/>
              </w:rPr>
              <w:t>&lt;clientCorrelator&gt;0001&lt;/clientCorrelator&gt;</w:t>
            </w:r>
          </w:p>
          <w:p w:rsidR="00B873DD" w:rsidRPr="00B873DD" w:rsidRDefault="00B873DD" w:rsidP="00B873DD">
            <w:pPr>
              <w:pStyle w:val="listing"/>
              <w:rPr>
                <w:lang w:val="en-US"/>
              </w:rPr>
            </w:pPr>
            <w:r w:rsidRPr="00B873DD">
              <w:rPr>
                <w:lang w:val="en-US"/>
              </w:rPr>
              <w:t>&lt;resourceURL&gt;http://example.com/exampleAPI</w:t>
            </w:r>
            <w:r w:rsidR="0062033F">
              <w:rPr>
                <w:lang w:val="en-US"/>
              </w:rPr>
              <w:t>/</w:t>
            </w:r>
            <w:r w:rsidR="000350BF">
              <w:rPr>
                <w:lang w:val="en-US"/>
              </w:rPr>
              <w:t>terminalstatus/v1</w:t>
            </w:r>
            <w:r w:rsidRPr="00B873DD">
              <w:rPr>
                <w:lang w:val="en-US"/>
              </w:rPr>
              <w:t>/subscriptions</w:t>
            </w:r>
            <w:r w:rsidRPr="00B873DD">
              <w:rPr>
                <w:rFonts w:hint="eastAsia"/>
                <w:lang w:val="en-US"/>
              </w:rPr>
              <w:t>/statusCollection</w:t>
            </w:r>
            <w:r w:rsidRPr="00B873DD">
              <w:rPr>
                <w:lang w:val="en-US"/>
              </w:rPr>
              <w:t xml:space="preserve">/sub123&lt;/resourceURL&gt;  </w:t>
            </w:r>
          </w:p>
          <w:p w:rsidR="00B873DD" w:rsidRPr="00B873DD" w:rsidRDefault="00B873DD" w:rsidP="00B873DD">
            <w:pPr>
              <w:pStyle w:val="listing"/>
              <w:rPr>
                <w:lang w:val="en-US"/>
              </w:rPr>
            </w:pPr>
            <w:r w:rsidRPr="00B873DD">
              <w:rPr>
                <w:lang w:val="en-US"/>
              </w:rPr>
              <w:t>&lt;callbackReference&gt;</w:t>
            </w:r>
          </w:p>
          <w:p w:rsidR="00B873DD" w:rsidRPr="00B873DD" w:rsidRDefault="00B873DD" w:rsidP="00B873DD">
            <w:pPr>
              <w:pStyle w:val="listing"/>
              <w:rPr>
                <w:lang w:val="en-US"/>
              </w:rPr>
            </w:pPr>
            <w:r w:rsidRPr="00B873DD">
              <w:rPr>
                <w:lang w:val="en-US"/>
              </w:rPr>
              <w:t xml:space="preserve">    &lt;notifyURL&gt;http://</w:t>
            </w:r>
            <w:r w:rsidRPr="00B873DD">
              <w:rPr>
                <w:rFonts w:hint="eastAsia"/>
                <w:lang w:val="en-US"/>
              </w:rPr>
              <w:t>application.example.com/notifications/StatusCollectionNotification</w:t>
            </w:r>
            <w:r w:rsidRPr="00B873DD">
              <w:rPr>
                <w:lang w:val="en-US"/>
              </w:rPr>
              <w:t>&lt;/notifyURL&gt;</w:t>
            </w:r>
          </w:p>
          <w:p w:rsidR="00B873DD" w:rsidRPr="00B873DD" w:rsidRDefault="00B873DD" w:rsidP="00B873DD">
            <w:pPr>
              <w:pStyle w:val="listing"/>
              <w:rPr>
                <w:lang w:val="en-US"/>
              </w:rPr>
            </w:pPr>
            <w:r w:rsidRPr="00B873DD">
              <w:rPr>
                <w:lang w:val="en-US"/>
              </w:rPr>
              <w:t>&lt;/callbackReference&gt;</w:t>
            </w:r>
          </w:p>
          <w:p w:rsidR="00B873DD" w:rsidRPr="00B873DD" w:rsidRDefault="00B873DD" w:rsidP="00B873DD">
            <w:pPr>
              <w:pStyle w:val="listing"/>
              <w:rPr>
                <w:lang w:val="en-US"/>
              </w:rPr>
            </w:pPr>
            <w:r w:rsidRPr="00B873DD">
              <w:rPr>
                <w:lang w:val="en-US"/>
              </w:rPr>
              <w:t xml:space="preserve">  &lt;address&gt;</w:t>
            </w:r>
            <w:r>
              <w:t>acr:</w:t>
            </w:r>
            <w:r w:rsidRPr="003D7E32">
              <w:t>pseudonym123</w:t>
            </w:r>
            <w:r w:rsidRPr="00B873DD">
              <w:rPr>
                <w:lang w:val="en-US"/>
              </w:rPr>
              <w:t>&lt;/address&gt;</w:t>
            </w:r>
          </w:p>
          <w:p w:rsidR="00B873DD" w:rsidRDefault="00B873DD" w:rsidP="00B873DD">
            <w:pPr>
              <w:pStyle w:val="listing"/>
            </w:pPr>
            <w:r w:rsidRPr="003D6904">
              <w:t>&lt;</w:t>
            </w:r>
            <w:r>
              <w:rPr>
                <w:rFonts w:hint="eastAsia"/>
              </w:rPr>
              <w:t>accessibilityC</w:t>
            </w:r>
            <w:r w:rsidRPr="003D6904">
              <w:t>riteria&gt;Reachable&lt;/</w:t>
            </w:r>
            <w:r>
              <w:rPr>
                <w:rFonts w:hint="eastAsia"/>
              </w:rPr>
              <w:t>accessibilityC</w:t>
            </w:r>
            <w:r w:rsidRPr="003D6904">
              <w:t>riteria&gt;</w:t>
            </w:r>
          </w:p>
          <w:p w:rsidR="00B873DD" w:rsidRDefault="00B873DD" w:rsidP="00B873DD">
            <w:pPr>
              <w:pStyle w:val="listing"/>
            </w:pPr>
            <w:r w:rsidRPr="003D6904">
              <w:t>&lt;</w:t>
            </w:r>
            <w:r>
              <w:rPr>
                <w:rFonts w:hint="eastAsia"/>
              </w:rPr>
              <w:t>roamingC</w:t>
            </w:r>
            <w:r w:rsidRPr="003D6904">
              <w:t>riteria&gt;</w:t>
            </w:r>
            <w:r>
              <w:rPr>
                <w:rFonts w:hint="eastAsia"/>
              </w:rPr>
              <w:t>InternationalRoaming</w:t>
            </w:r>
            <w:r w:rsidRPr="003D6904">
              <w:t>&lt;/</w:t>
            </w:r>
            <w:r>
              <w:rPr>
                <w:rFonts w:hint="eastAsia"/>
              </w:rPr>
              <w:t>roamingC</w:t>
            </w:r>
            <w:r w:rsidRPr="003D6904">
              <w:t>riteria&gt;</w:t>
            </w:r>
          </w:p>
          <w:p w:rsidR="00B873DD" w:rsidRPr="00072312" w:rsidRDefault="00B873DD" w:rsidP="00B873DD">
            <w:pPr>
              <w:pStyle w:val="listing"/>
            </w:pPr>
            <w:r w:rsidRPr="003D6904">
              <w:t>&lt;</w:t>
            </w:r>
            <w:r>
              <w:rPr>
                <w:rFonts w:hint="eastAsia"/>
              </w:rPr>
              <w:t>connectionTypeC</w:t>
            </w:r>
            <w:r w:rsidRPr="003D6904">
              <w:t>riteria&gt;</w:t>
            </w:r>
            <w:r>
              <w:rPr>
                <w:rFonts w:hint="eastAsia"/>
              </w:rPr>
              <w:t>CDMA</w:t>
            </w:r>
            <w:r w:rsidRPr="003D6904">
              <w:t>&lt;/</w:t>
            </w:r>
            <w:r>
              <w:rPr>
                <w:rFonts w:hint="eastAsia"/>
              </w:rPr>
              <w:t>connectionTypeC</w:t>
            </w:r>
            <w:r w:rsidRPr="003D6904">
              <w:t>riteria&gt;</w:t>
            </w:r>
          </w:p>
          <w:p w:rsidR="00B873DD" w:rsidRPr="007A41B0" w:rsidRDefault="00B873DD" w:rsidP="00B873DD">
            <w:pPr>
              <w:pStyle w:val="listing"/>
            </w:pPr>
            <w:r w:rsidRPr="007A41B0">
              <w:t>&lt;checkImmediate&gt;true&lt;/checkImmediate&gt;</w:t>
            </w:r>
          </w:p>
          <w:p w:rsidR="00B873DD" w:rsidRPr="003D6904" w:rsidRDefault="00B873DD" w:rsidP="00B873DD">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3D7E32" w:rsidRPr="00B95B10" w:rsidRDefault="00B873DD" w:rsidP="003619D6">
            <w:pPr>
              <w:pStyle w:val="listing"/>
              <w:rPr>
                <w:rFonts w:ascii="Arial" w:hAnsi="Arial" w:cs="Arial"/>
              </w:rPr>
            </w:pPr>
            <w:r w:rsidRPr="007A41B0">
              <w:rPr>
                <w:lang w:val="nb-NO"/>
              </w:rPr>
              <w:t>&lt;/ts:</w:t>
            </w:r>
            <w:r>
              <w:rPr>
                <w:rFonts w:eastAsia="SimSun" w:hint="eastAsia"/>
                <w:lang w:val="nb-NO"/>
              </w:rPr>
              <w:t>statusCollectionChangeSubscription</w:t>
            </w:r>
            <w:r w:rsidRPr="007A41B0">
              <w:rPr>
                <w:lang w:val="nb-NO"/>
              </w:rPr>
              <w:t>&gt;</w:t>
            </w:r>
          </w:p>
        </w:tc>
      </w:tr>
    </w:tbl>
    <w:p w:rsidR="0088636F" w:rsidRPr="00B95B10" w:rsidRDefault="0088636F" w:rsidP="0088636F">
      <w:pPr>
        <w:pStyle w:val="App2"/>
      </w:pPr>
      <w:bookmarkStart w:id="1349" w:name="_Toc290283457"/>
      <w:bookmarkStart w:id="1350" w:name="_Ref308181684"/>
      <w:bookmarkStart w:id="1351" w:name="_Toc381776775"/>
      <w:r>
        <w:rPr>
          <w:rFonts w:hint="eastAsia"/>
          <w:lang w:eastAsia="zh-CN"/>
        </w:rPr>
        <w:t xml:space="preserve">Create </w:t>
      </w:r>
      <w:r>
        <w:rPr>
          <w:lang w:eastAsia="zh-CN"/>
        </w:rPr>
        <w:t>accessibility</w:t>
      </w:r>
      <w:r>
        <w:rPr>
          <w:rFonts w:hint="eastAsia"/>
          <w:lang w:eastAsia="zh-CN"/>
        </w:rPr>
        <w:t xml:space="preserve"> status subscription</w:t>
      </w:r>
      <w:bookmarkEnd w:id="1349"/>
      <w:bookmarkEnd w:id="1350"/>
      <w:bookmarkEnd w:id="1351"/>
    </w:p>
    <w:p w:rsidR="0088636F" w:rsidRPr="00B95B10" w:rsidRDefault="0088636F" w:rsidP="0088636F">
      <w:r w:rsidRPr="00B95B10">
        <w:t xml:space="preserve">This operation is used to create </w:t>
      </w:r>
      <w:r>
        <w:rPr>
          <w:rFonts w:hint="eastAsia"/>
          <w:lang w:eastAsia="zh-CN"/>
        </w:rPr>
        <w:t xml:space="preserve">new accessibility status subscription, see section </w:t>
      </w:r>
      <w:r w:rsidR="00DD6F2C">
        <w:rPr>
          <w:lang w:eastAsia="zh-CN"/>
        </w:rPr>
        <w:fldChar w:fldCharType="begin"/>
      </w:r>
      <w:r w:rsidR="0056298E">
        <w:rPr>
          <w:lang w:eastAsia="zh-CN"/>
        </w:rPr>
        <w:instrText xml:space="preserve"> </w:instrText>
      </w:r>
      <w:r w:rsidR="0056298E">
        <w:rPr>
          <w:rFonts w:hint="eastAsia"/>
          <w:lang w:eastAsia="zh-CN"/>
        </w:rPr>
        <w:instrText>REF _Ref271899476 \r \h</w:instrText>
      </w:r>
      <w:r w:rsidR="0056298E">
        <w:rPr>
          <w:lang w:eastAsia="zh-CN"/>
        </w:rPr>
        <w:instrText xml:space="preserve"> </w:instrText>
      </w:r>
      <w:r w:rsidR="00DD6F2C">
        <w:rPr>
          <w:lang w:eastAsia="zh-CN"/>
        </w:rPr>
      </w:r>
      <w:r w:rsidR="00DD6F2C">
        <w:rPr>
          <w:lang w:eastAsia="zh-CN"/>
        </w:rPr>
        <w:fldChar w:fldCharType="separate"/>
      </w:r>
      <w:r w:rsidR="0056298E">
        <w:rPr>
          <w:lang w:eastAsia="zh-CN"/>
        </w:rPr>
        <w:t>6.7.5</w:t>
      </w:r>
      <w:r w:rsidR="00DD6F2C">
        <w:rPr>
          <w:lang w:eastAsia="zh-CN"/>
        </w:rPr>
        <w:fldChar w:fldCharType="end"/>
      </w:r>
      <w:r w:rsidRPr="00B95B10">
        <w:t>.</w:t>
      </w:r>
    </w:p>
    <w:p w:rsidR="0088636F" w:rsidRPr="00B95B10" w:rsidRDefault="0088636F" w:rsidP="0088636F">
      <w:r w:rsidRPr="00B95B10">
        <w:t xml:space="preserve">The request parameters are as follows: </w:t>
      </w:r>
    </w:p>
    <w:tbl>
      <w:tblPr>
        <w:tblW w:w="5122" w:type="pct"/>
        <w:tblLayout w:type="fixed"/>
        <w:tblCellMar>
          <w:left w:w="0" w:type="dxa"/>
          <w:right w:w="0" w:type="dxa"/>
        </w:tblCellMar>
        <w:tblLook w:val="0000"/>
      </w:tblPr>
      <w:tblGrid>
        <w:gridCol w:w="2518"/>
        <w:gridCol w:w="3118"/>
        <w:gridCol w:w="1496"/>
        <w:gridCol w:w="3415"/>
      </w:tblGrid>
      <w:tr w:rsidR="0088636F" w:rsidRPr="00446CD0" w:rsidTr="00446CD0">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lang w:eastAsia="zh-CN"/>
              </w:rPr>
              <w:t>Name</w:t>
            </w:r>
          </w:p>
        </w:tc>
        <w:tc>
          <w:tcPr>
            <w:tcW w:w="1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rPr>
              <w:t>Type</w:t>
            </w:r>
            <w:r w:rsidRPr="00446CD0">
              <w:rPr>
                <w:rFonts w:ascii="Arial" w:hAnsi="Arial" w:cs="Arial"/>
                <w:b/>
                <w:lang w:eastAsia="zh-CN"/>
              </w:rPr>
              <w:t>/Values</w:t>
            </w:r>
          </w:p>
        </w:tc>
        <w:tc>
          <w:tcPr>
            <w:tcW w:w="70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Optional</w:t>
            </w:r>
          </w:p>
        </w:tc>
        <w:tc>
          <w:tcPr>
            <w:tcW w:w="161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Description</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clientCorrelator</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xsd:string</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718C9" w:rsidRPr="00446CD0" w:rsidRDefault="003718C9"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3718C9" w:rsidRPr="00446CD0" w:rsidRDefault="003718C9"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3718C9" w:rsidRPr="00446CD0" w:rsidRDefault="003718C9"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88636F" w:rsidRPr="00446CD0" w:rsidRDefault="003718C9" w:rsidP="00446CD0">
            <w:pPr>
              <w:rPr>
                <w:rFonts w:ascii="Arial" w:hAnsi="Arial" w:cs="Arial"/>
                <w:lang w:eastAsia="ko-KR"/>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w:t>
            </w:r>
            <w:r w:rsidRPr="00446CD0">
              <w:rPr>
                <w:rFonts w:ascii="Arial" w:eastAsia="SimSun" w:hAnsi="Arial" w:cs="Arial"/>
                <w:lang w:val="en-US" w:eastAsia="zh-CN"/>
              </w:rPr>
              <w:lastRenderedPageBreak/>
              <w:t xml:space="preserve">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lang w:val="en-US" w:eastAsia="zh-CN"/>
              </w:rPr>
              <w:lastRenderedPageBreak/>
              <w:t>notifyURL</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rPr>
              <w:t>xsd:anyURI</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Notification endpoint definition</w:t>
            </w:r>
            <w:r w:rsidR="008D7C13" w:rsidRPr="00446CD0">
              <w:rPr>
                <w:rFonts w:ascii="Arial" w:hAnsi="Arial" w:cs="Arial"/>
              </w:rPr>
              <w:t>.</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callbackData</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xsd:string</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Data the application can register with the server when subscribing to notifications, and that are passed back unchanged in each of the related notifications.</w:t>
            </w:r>
          </w:p>
        </w:tc>
      </w:tr>
      <w:tr w:rsidR="0088636F"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notificationFormat</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common:NotificationFormat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Default: XML</w:t>
            </w:r>
          </w:p>
          <w:p w:rsidR="0088636F" w:rsidRPr="00446CD0" w:rsidRDefault="0088636F" w:rsidP="00446CD0">
            <w:pPr>
              <w:rPr>
                <w:rFonts w:ascii="Arial" w:hAnsi="Arial" w:cs="Arial"/>
                <w:lang w:val="en-US"/>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eastAsia="ko-KR"/>
              </w:rPr>
              <w:t>requester</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xsd:anyURI</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If this element is not present, the requesting entity is the application 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address</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rPr>
              <w:t>xsd:anyURI</w:t>
            </w:r>
          </w:p>
          <w:p w:rsidR="00674021" w:rsidRPr="00446CD0" w:rsidRDefault="00674021" w:rsidP="00446CD0">
            <w:pPr>
              <w:rPr>
                <w:rFonts w:ascii="Arial" w:hAnsi="Arial" w:cs="Arial"/>
              </w:rPr>
            </w:pPr>
            <w:r w:rsidRPr="00446CD0">
              <w:rPr>
                <w:rFonts w:ascii="Arial" w:hAnsi="Arial" w:cs="Arial"/>
                <w:lang w:val="en-US"/>
              </w:rPr>
              <w:t>[1..unbounded]</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Addresses of terminals </w:t>
            </w:r>
            <w:r w:rsidRPr="00446CD0">
              <w:rPr>
                <w:rFonts w:ascii="Arial" w:hAnsi="Arial" w:cs="Arial"/>
              </w:rPr>
              <w:t xml:space="preserve">(e.g. 'sip' URI, 'tel' URI, 'acr' URI) </w:t>
            </w:r>
            <w:r w:rsidRPr="00446CD0">
              <w:rPr>
                <w:rFonts w:ascii="Arial" w:hAnsi="Arial" w:cs="Arial"/>
                <w:lang w:val="en-US"/>
              </w:rPr>
              <w:t>to monitor.</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eastAsia="ko-KR"/>
              </w:rPr>
              <w:t>accessibilityC</w:t>
            </w:r>
            <w:r w:rsidRPr="00446CD0">
              <w:rPr>
                <w:rFonts w:ascii="Arial" w:hAnsi="Arial" w:cs="Arial"/>
                <w:lang w:val="en-US"/>
              </w:rPr>
              <w:t>riteria</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eastAsia="ko-KR"/>
              </w:rPr>
              <w:t>AccessibilityStatus</w:t>
            </w:r>
          </w:p>
          <w:p w:rsidR="00674021" w:rsidRPr="00446CD0" w:rsidRDefault="00674021" w:rsidP="00446CD0">
            <w:pPr>
              <w:rPr>
                <w:rFonts w:ascii="Arial" w:hAnsi="Arial" w:cs="Arial"/>
              </w:rPr>
            </w:pPr>
            <w:r w:rsidRPr="00446CD0">
              <w:rPr>
                <w:rFonts w:ascii="Arial" w:hAnsi="Arial" w:cs="Arial"/>
                <w:lang w:val="en-US" w:eastAsia="ko-KR"/>
              </w:rPr>
              <w:t>[0..unbounded]</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eastAsia="ko-KR"/>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eastAsia="ko-KR"/>
              </w:rPr>
              <w:t>List of accessibility status values to generate notifications for (these apply to all addresses specified). If this element is missing, a notification is requested to be generated for any change in accessibility status.</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checkImmediate</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val="en-US"/>
              </w:rPr>
              <w:t>xsd:boolean</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t>f</w:t>
            </w:r>
            <w:r w:rsidRPr="00446CD0">
              <w:rPr>
                <w:rFonts w:ascii="Arial" w:hAnsi="Arial" w:cs="Arial"/>
                <w:lang w:val="en-US"/>
              </w:rPr>
              <w:t>requency</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No</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lastRenderedPageBreak/>
              <w:t>d</w:t>
            </w:r>
            <w:r w:rsidRPr="00446CD0">
              <w:rPr>
                <w:rFonts w:ascii="Arial" w:hAnsi="Arial" w:cs="Arial"/>
                <w:lang w:val="en-US"/>
              </w:rPr>
              <w:t>uration</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r>
      <w:tr w:rsidR="00674021" w:rsidRPr="00446CD0" w:rsidTr="00446CD0">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count</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xsd:int</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number of notifications per individual address.  For no maximum, either do not include this element or specify a value of zero. Default value is 0.</w:t>
            </w:r>
          </w:p>
        </w:tc>
      </w:tr>
    </w:tbl>
    <w:p w:rsidR="0088636F" w:rsidRPr="00B95B10" w:rsidRDefault="0088636F" w:rsidP="0088636F">
      <w:pPr>
        <w:rPr>
          <w:rFonts w:ascii="Arial" w:hAnsi="Arial"/>
        </w:rPr>
      </w:pPr>
    </w:p>
    <w:p w:rsidR="0088636F" w:rsidRPr="00446CD0" w:rsidRDefault="0088636F" w:rsidP="0088636F">
      <w:pPr>
        <w:pStyle w:val="App3"/>
        <w:jc w:val="both"/>
        <w:rPr>
          <w:b w:val="0"/>
        </w:rPr>
      </w:pPr>
      <w:bookmarkStart w:id="1352" w:name="_Toc290283458"/>
      <w:bookmarkStart w:id="1353" w:name="_Toc381776776"/>
      <w:r w:rsidRPr="00446CD0">
        <w:rPr>
          <w:b w:val="0"/>
        </w:rPr>
        <w:t xml:space="preserve">Example </w:t>
      </w:r>
      <w:r w:rsidRPr="00446CD0">
        <w:rPr>
          <w:b w:val="0"/>
        </w:rPr>
        <w:tab/>
      </w:r>
      <w:r w:rsidRPr="00446CD0">
        <w:rPr>
          <w:b w:val="0"/>
        </w:rPr>
        <w:tab/>
      </w:r>
      <w:r w:rsidRPr="00446CD0">
        <w:rPr>
          <w:b w:val="0"/>
        </w:rPr>
        <w:tab/>
      </w:r>
      <w:r w:rsidRPr="00446CD0">
        <w:rPr>
          <w:b w:val="0"/>
        </w:rPr>
        <w:tab/>
        <w:t>(Informative)</w:t>
      </w:r>
      <w:bookmarkEnd w:id="1352"/>
      <w:bookmarkEnd w:id="1353"/>
    </w:p>
    <w:p w:rsidR="0088636F" w:rsidRPr="00B95B10" w:rsidRDefault="0088636F" w:rsidP="0088636F">
      <w:pPr>
        <w:pStyle w:val="App4"/>
      </w:pPr>
      <w:bookmarkStart w:id="1354" w:name="_Toc290283459"/>
      <w:bookmarkStart w:id="1355" w:name="_Toc381776777"/>
      <w:r w:rsidRPr="00B95B10">
        <w:t>Request</w:t>
      </w:r>
      <w:bookmarkEnd w:id="1354"/>
      <w:bookmarkEnd w:id="13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5546B" w:rsidRDefault="0088636F" w:rsidP="0088636F">
            <w:pPr>
              <w:pStyle w:val="listing"/>
            </w:pPr>
            <w:r w:rsidRPr="0075546B">
              <w:t xml:space="preserve">POST </w:t>
            </w:r>
            <w:r>
              <w:t>/exampleAPI</w:t>
            </w:r>
            <w:r w:rsidR="0062033F">
              <w:t>/</w:t>
            </w:r>
            <w:r w:rsidR="000350BF">
              <w:t>terminalstatus/v1</w:t>
            </w:r>
            <w:r w:rsidRPr="0075546B">
              <w:t>/subscriptions</w:t>
            </w:r>
            <w:r w:rsidRPr="0075546B">
              <w:rPr>
                <w:rFonts w:hint="eastAsia"/>
              </w:rPr>
              <w:t>/accessibilityStatus</w:t>
            </w:r>
            <w:r w:rsidRPr="0075546B">
              <w:t xml:space="preserve"> HTTP/1.1</w:t>
            </w:r>
          </w:p>
          <w:p w:rsidR="0088636F" w:rsidRPr="0075546B" w:rsidRDefault="0088636F" w:rsidP="0088636F">
            <w:pPr>
              <w:pStyle w:val="listing"/>
            </w:pPr>
            <w:r w:rsidRPr="0075546B">
              <w:t>Content-Type: application/</w:t>
            </w:r>
            <w:r w:rsidRPr="0075546B">
              <w:rPr>
                <w:rFonts w:hint="eastAsia"/>
              </w:rPr>
              <w:t>x-www-form-urlencoded</w:t>
            </w:r>
          </w:p>
          <w:p w:rsidR="0088636F" w:rsidRDefault="0088636F" w:rsidP="0088636F">
            <w:pPr>
              <w:pStyle w:val="listing"/>
            </w:pPr>
            <w:r>
              <w:t>Accept: application/xml</w:t>
            </w:r>
          </w:p>
          <w:p w:rsidR="0088636F" w:rsidRPr="000F5492" w:rsidRDefault="0088636F" w:rsidP="0088636F">
            <w:pPr>
              <w:pStyle w:val="listing"/>
              <w:rPr>
                <w:rFonts w:eastAsia="Malgun Gothic"/>
              </w:rPr>
            </w:pPr>
            <w:r w:rsidRPr="000F5492">
              <w:rPr>
                <w:rFonts w:eastAsia="Malgun Gothic"/>
              </w:rPr>
              <w:t>Content-Length: nnnn</w:t>
            </w:r>
          </w:p>
          <w:p w:rsidR="0088636F" w:rsidRPr="0075546B" w:rsidRDefault="0088636F" w:rsidP="0088636F">
            <w:pPr>
              <w:pStyle w:val="listing"/>
            </w:pPr>
            <w:r w:rsidRPr="0075546B">
              <w:t xml:space="preserve">Host: </w:t>
            </w:r>
            <w:r>
              <w:t>example.com</w:t>
            </w:r>
          </w:p>
          <w:p w:rsidR="0088636F" w:rsidRPr="0075546B" w:rsidRDefault="0088636F" w:rsidP="0088636F">
            <w:pPr>
              <w:pStyle w:val="listing"/>
            </w:pPr>
          </w:p>
          <w:p w:rsidR="0088636F" w:rsidRPr="0075546B" w:rsidRDefault="0088636F" w:rsidP="0088636F">
            <w:pPr>
              <w:pStyle w:val="listing"/>
            </w:pPr>
            <w:r w:rsidRPr="0075546B">
              <w:rPr>
                <w:rFonts w:hint="eastAsia"/>
              </w:rPr>
              <w:t>notifyURL=</w:t>
            </w:r>
            <w:r w:rsidRPr="0075546B">
              <w:t>http%3A%2F%2Fapplication.example.com%2Fnotifications%2FAccessibilityStatusNotification</w:t>
            </w:r>
            <w:r w:rsidRPr="0075546B">
              <w:rPr>
                <w:rFonts w:hint="eastAsia"/>
              </w:rPr>
              <w:t>&amp;</w:t>
            </w:r>
          </w:p>
          <w:p w:rsidR="0088636F" w:rsidRPr="0075546B" w:rsidRDefault="0088636F" w:rsidP="0088636F">
            <w:pPr>
              <w:pStyle w:val="listing"/>
            </w:pPr>
            <w:r w:rsidRPr="0075546B">
              <w:rPr>
                <w:rFonts w:hint="eastAsia"/>
              </w:rPr>
              <w:t>address=</w:t>
            </w:r>
            <w:r>
              <w:t>tel%3A%2B19585550100</w:t>
            </w:r>
            <w:r w:rsidRPr="0075546B">
              <w:rPr>
                <w:rFonts w:hint="eastAsia"/>
              </w:rPr>
              <w:t>&amp;</w:t>
            </w:r>
          </w:p>
          <w:p w:rsidR="0088636F" w:rsidRPr="0075546B" w:rsidRDefault="0088636F" w:rsidP="0088636F">
            <w:pPr>
              <w:pStyle w:val="listing"/>
            </w:pPr>
            <w:r w:rsidRPr="0075546B">
              <w:rPr>
                <w:rFonts w:hint="eastAsia"/>
              </w:rPr>
              <w:t>accessibilityCriteria=</w:t>
            </w:r>
            <w:r w:rsidRPr="0075546B">
              <w:t>Reachable</w:t>
            </w:r>
            <w:r w:rsidRPr="0075546B">
              <w:rPr>
                <w:rFonts w:hint="eastAsia"/>
              </w:rPr>
              <w:t>&amp;</w:t>
            </w:r>
          </w:p>
          <w:p w:rsidR="0088636F" w:rsidRPr="0075546B" w:rsidRDefault="0088636F" w:rsidP="0088636F">
            <w:pPr>
              <w:pStyle w:val="listing"/>
            </w:pPr>
            <w:r w:rsidRPr="0075546B">
              <w:rPr>
                <w:rFonts w:hint="eastAsia"/>
              </w:rPr>
              <w:t>checkImmediate=true&amp;</w:t>
            </w:r>
          </w:p>
          <w:p w:rsidR="0088636F" w:rsidRPr="0075546B" w:rsidRDefault="0088636F" w:rsidP="0088636F">
            <w:pPr>
              <w:pStyle w:val="listing"/>
            </w:pPr>
            <w:r w:rsidRPr="0075546B">
              <w:rPr>
                <w:rFonts w:hint="eastAsia"/>
              </w:rPr>
              <w:t>frequency=10&amp;</w:t>
            </w:r>
          </w:p>
          <w:p w:rsidR="0088636F" w:rsidRPr="00133389" w:rsidRDefault="0088636F" w:rsidP="0088636F">
            <w:pPr>
              <w:pStyle w:val="listing"/>
              <w:rPr>
                <w:rFonts w:eastAsia="SimSun"/>
              </w:rPr>
            </w:pPr>
            <w:r w:rsidRPr="0075546B">
              <w:rPr>
                <w:rFonts w:hint="eastAsia"/>
              </w:rPr>
              <w:t>clientCorrelator=0001</w:t>
            </w:r>
          </w:p>
        </w:tc>
      </w:tr>
    </w:tbl>
    <w:p w:rsidR="0088636F" w:rsidRPr="00B95B10" w:rsidRDefault="0088636F" w:rsidP="0088636F">
      <w:pPr>
        <w:pStyle w:val="App4"/>
      </w:pPr>
      <w:bookmarkStart w:id="1356" w:name="_Toc290283460"/>
      <w:bookmarkStart w:id="1357" w:name="_Toc381776778"/>
      <w:r w:rsidRPr="00B95B10">
        <w:t>Response</w:t>
      </w:r>
      <w:bookmarkEnd w:id="1356"/>
      <w:bookmarkEnd w:id="135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application/xml</w:t>
            </w:r>
          </w:p>
          <w:p w:rsidR="0088636F" w:rsidRPr="00EA5B1D" w:rsidRDefault="0088636F" w:rsidP="0088636F">
            <w:pPr>
              <w:pStyle w:val="listing"/>
              <w:rPr>
                <w:lang w:val="fr-FR"/>
              </w:rPr>
            </w:pPr>
            <w:r w:rsidRPr="00EA5B1D">
              <w:rPr>
                <w:lang w:val="fr-FR"/>
              </w:rPr>
              <w:t xml:space="preserve">Location: </w:t>
            </w:r>
            <w:r w:rsidRPr="00BD1984">
              <w:rPr>
                <w:lang w:val="fr-FR"/>
              </w:rPr>
              <w:t>http://</w:t>
            </w:r>
            <w:r>
              <w:rPr>
                <w:lang w:val="fr-FR"/>
              </w:rPr>
              <w:t>example.com/exampleAPI</w:t>
            </w:r>
            <w:r w:rsidR="0062033F">
              <w:rPr>
                <w:lang w:val="fr-FR"/>
              </w:rPr>
              <w:t>/</w:t>
            </w:r>
            <w:r w:rsidR="000350BF">
              <w:rPr>
                <w:lang w:val="fr-FR"/>
              </w:rPr>
              <w:t>terminalstatus/v1</w:t>
            </w:r>
            <w:r w:rsidRPr="00BD1984">
              <w:rPr>
                <w:lang w:val="fr-FR"/>
              </w:rPr>
              <w:t>/subscriptions/</w:t>
            </w:r>
            <w:r w:rsidRPr="00BD1984">
              <w:rPr>
                <w:rFonts w:hint="eastAsia"/>
                <w:color w:val="000000"/>
                <w:lang w:val="fr-FR"/>
              </w:rPr>
              <w:t>accessibility</w:t>
            </w:r>
            <w:r>
              <w:rPr>
                <w:rFonts w:hint="eastAsia"/>
                <w:color w:val="000000"/>
                <w:lang w:val="fr-FR"/>
              </w:rPr>
              <w:t>Status</w:t>
            </w:r>
            <w:r w:rsidRPr="00BD1984">
              <w:rPr>
                <w:rFonts w:hint="eastAsia"/>
                <w:color w:val="000000"/>
                <w:lang w:val="fr-FR"/>
              </w:rPr>
              <w:t>/</w:t>
            </w:r>
            <w:r>
              <w:rPr>
                <w:lang w:val="fr-FR"/>
              </w:rPr>
              <w:t>sub123</w:t>
            </w:r>
          </w:p>
          <w:p w:rsidR="0088636F" w:rsidRPr="000F5492" w:rsidRDefault="0088636F" w:rsidP="0088636F">
            <w:pPr>
              <w:pStyle w:val="listing"/>
              <w:rPr>
                <w:rFonts w:eastAsia="Malgun Gothic"/>
              </w:rPr>
            </w:pPr>
            <w:r w:rsidRPr="000F5492">
              <w:rPr>
                <w:rFonts w:eastAsia="Malgun Gothic"/>
              </w:rPr>
              <w:t>Content-Length: nnnn</w:t>
            </w:r>
          </w:p>
          <w:p w:rsidR="0088636F" w:rsidRPr="00133934" w:rsidRDefault="00B41BFB" w:rsidP="0088636F">
            <w:pPr>
              <w:pStyle w:val="listing"/>
              <w:rPr>
                <w:lang w:val="en-US"/>
              </w:rPr>
            </w:pPr>
            <w:r>
              <w:rPr>
                <w:lang w:val="en-US"/>
              </w:rPr>
              <w:t>Date: Thu, 15 Sep 2011 02:51:59 GMT</w:t>
            </w:r>
          </w:p>
          <w:p w:rsidR="0088636F" w:rsidRPr="00133934" w:rsidRDefault="0088636F" w:rsidP="0088636F">
            <w:pPr>
              <w:pStyle w:val="listing"/>
              <w:rPr>
                <w:lang w:val="en-US"/>
              </w:rPr>
            </w:pPr>
          </w:p>
          <w:p w:rsidR="0088636F" w:rsidRPr="0062033F" w:rsidRDefault="0088636F" w:rsidP="0088636F">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88636F" w:rsidRPr="0062033F" w:rsidRDefault="0088636F" w:rsidP="0088636F">
            <w:pPr>
              <w:pStyle w:val="listing"/>
              <w:rPr>
                <w:lang w:val="en-US"/>
              </w:rPr>
            </w:pPr>
            <w:r w:rsidRPr="0062033F">
              <w:rPr>
                <w:lang w:val="en-US"/>
              </w:rPr>
              <w:t>&lt;ts:</w:t>
            </w:r>
            <w:r w:rsidRPr="000D7A1E">
              <w:rPr>
                <w:rFonts w:hint="eastAsia"/>
                <w:color w:val="000000"/>
                <w:lang w:val="en-US"/>
              </w:rPr>
              <w:t>accessibility</w:t>
            </w:r>
            <w:r w:rsidRPr="0062033F">
              <w:rPr>
                <w:rFonts w:hint="eastAsia"/>
                <w:lang w:val="en-US"/>
              </w:rPr>
              <w:t>C</w:t>
            </w:r>
            <w:r w:rsidRPr="0062033F">
              <w:rPr>
                <w:lang w:val="en-US"/>
              </w:rPr>
              <w:t>hangeSubscription xmlns:ts=</w:t>
            </w:r>
            <w:r w:rsidRPr="0062033F">
              <w:rPr>
                <w:i/>
                <w:iCs/>
                <w:lang w:val="en-US"/>
              </w:rPr>
              <w:t>"</w:t>
            </w:r>
            <w:r w:rsidRPr="0062033F">
              <w:rPr>
                <w:iCs/>
                <w:lang w:val="en-US"/>
              </w:rPr>
              <w:t>urn:oma:xml:rest:netapi:terminalstatus:1</w:t>
            </w:r>
            <w:r w:rsidRPr="0062033F">
              <w:rPr>
                <w:i/>
                <w:iCs/>
                <w:lang w:val="en-US"/>
              </w:rPr>
              <w:t>"</w:t>
            </w:r>
            <w:r w:rsidRPr="0062033F">
              <w:rPr>
                <w:lang w:val="en-US"/>
              </w:rPr>
              <w:t xml:space="preserve"> &gt;</w:t>
            </w:r>
          </w:p>
          <w:p w:rsidR="0088636F" w:rsidRPr="0062033F" w:rsidRDefault="0088636F" w:rsidP="0088636F">
            <w:pPr>
              <w:pStyle w:val="listing"/>
              <w:rPr>
                <w:lang w:val="en-US"/>
              </w:rPr>
            </w:pPr>
            <w:r w:rsidRPr="0062033F">
              <w:rPr>
                <w:lang w:val="en-US"/>
              </w:rPr>
              <w:t>&lt;clientCorrelator&gt;0001&lt;/clientCorrelator&gt;</w:t>
            </w:r>
          </w:p>
          <w:p w:rsidR="0088636F" w:rsidRPr="0062033F" w:rsidRDefault="0088636F" w:rsidP="0088636F">
            <w:pPr>
              <w:pStyle w:val="listing"/>
              <w:rPr>
                <w:lang w:val="en-US"/>
              </w:rPr>
            </w:pPr>
            <w:r w:rsidRPr="0062033F">
              <w:rPr>
                <w:lang w:val="en-US"/>
              </w:rPr>
              <w:t>&lt;resourceURL&gt;http://example.com/exampleAPI</w:t>
            </w:r>
            <w:r w:rsidR="0062033F">
              <w:rPr>
                <w:lang w:val="en-US"/>
              </w:rPr>
              <w:t>/</w:t>
            </w:r>
            <w:r w:rsidR="000350BF">
              <w:rPr>
                <w:lang w:val="en-US"/>
              </w:rPr>
              <w:t>terminalstatus/v1</w:t>
            </w:r>
            <w:r w:rsidRPr="0062033F">
              <w:rPr>
                <w:lang w:val="en-US"/>
              </w:rPr>
              <w:t>/subscriptions</w:t>
            </w:r>
            <w:r w:rsidRPr="0062033F">
              <w:rPr>
                <w:rFonts w:hint="eastAsia"/>
                <w:lang w:val="en-US"/>
              </w:rPr>
              <w:t>/</w:t>
            </w:r>
            <w:r w:rsidRPr="0062033F">
              <w:rPr>
                <w:rFonts w:hint="eastAsia"/>
                <w:color w:val="000000"/>
                <w:lang w:val="en-US"/>
              </w:rPr>
              <w:t>accessibilityStatus</w:t>
            </w:r>
            <w:r w:rsidRPr="0062033F">
              <w:rPr>
                <w:lang w:val="en-US"/>
              </w:rPr>
              <w:t xml:space="preserve">/sub123&lt;/resourceURL&gt;  </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 xml:space="preserve">    &lt;notifyURL&gt;http://</w:t>
            </w:r>
            <w:r w:rsidRPr="0062033F">
              <w:rPr>
                <w:rFonts w:hint="eastAsia"/>
                <w:lang w:val="en-GB"/>
              </w:rPr>
              <w:t>application.example.com/notifications/AccessibilityStatusNotification</w:t>
            </w:r>
            <w:r w:rsidRPr="0062033F">
              <w:rPr>
                <w:lang w:val="en-GB"/>
              </w:rPr>
              <w:t>&lt;/notifyURL&gt;</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&lt;address&gt;</w:t>
            </w:r>
            <w:r>
              <w:t>tel:+19585550100</w:t>
            </w:r>
            <w:r w:rsidRPr="0062033F">
              <w:rPr>
                <w:lang w:val="en-GB"/>
              </w:rPr>
              <w:t>&lt;/address&gt;</w:t>
            </w:r>
          </w:p>
          <w:p w:rsidR="0088636F" w:rsidRPr="007A41B0" w:rsidRDefault="0088636F" w:rsidP="0088636F">
            <w:pPr>
              <w:pStyle w:val="listing"/>
            </w:pPr>
            <w:r w:rsidRPr="007A41B0">
              <w:t>&lt;</w:t>
            </w:r>
            <w:r>
              <w:rPr>
                <w:rFonts w:hint="eastAsia"/>
                <w:color w:val="000000"/>
              </w:rPr>
              <w:t>accessibility</w:t>
            </w:r>
            <w:r>
              <w:rPr>
                <w:rFonts w:hint="eastAsia"/>
              </w:rPr>
              <w:t>C</w:t>
            </w:r>
            <w:r w:rsidRPr="007A41B0">
              <w:t>riteria&gt;Reachable&lt;/</w:t>
            </w:r>
            <w:r>
              <w:rPr>
                <w:rFonts w:hint="eastAsia"/>
                <w:color w:val="000000"/>
              </w:rPr>
              <w:t>accessibility</w:t>
            </w:r>
            <w:r>
              <w:rPr>
                <w:rFonts w:hint="eastAsia"/>
              </w:rPr>
              <w:t>C</w:t>
            </w:r>
            <w:r w:rsidRPr="007A41B0">
              <w:t>riteria&gt;</w:t>
            </w:r>
          </w:p>
          <w:p w:rsidR="0088636F" w:rsidRPr="007A41B0" w:rsidRDefault="0088636F" w:rsidP="0088636F">
            <w:pPr>
              <w:pStyle w:val="listing"/>
            </w:pPr>
            <w:r w:rsidRPr="007A41B0">
              <w:t>&lt;checkImmediate&gt;true&lt;/checkImmediate&gt;</w:t>
            </w:r>
          </w:p>
          <w:p w:rsidR="0088636F" w:rsidRPr="003D6904" w:rsidRDefault="0088636F" w:rsidP="0088636F">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88636F" w:rsidRPr="00B95B10" w:rsidRDefault="0088636F" w:rsidP="0088636F">
            <w:pPr>
              <w:pStyle w:val="listing"/>
              <w:rPr>
                <w:rFonts w:ascii="Arial" w:hAnsi="Arial"/>
              </w:rPr>
            </w:pPr>
            <w:r w:rsidRPr="007A41B0">
              <w:rPr>
                <w:lang w:val="nb-NO"/>
              </w:rPr>
              <w:lastRenderedPageBreak/>
              <w:t>&lt;/ts:</w:t>
            </w:r>
            <w:r>
              <w:rPr>
                <w:rFonts w:eastAsia="SimSun" w:hint="eastAsia"/>
                <w:color w:val="000000"/>
              </w:rPr>
              <w:t>accessibility</w:t>
            </w:r>
            <w:r>
              <w:rPr>
                <w:rFonts w:eastAsia="SimSun" w:hint="eastAsia"/>
                <w:lang w:val="nb-NO"/>
              </w:rPr>
              <w:t>C</w:t>
            </w:r>
            <w:r w:rsidRPr="007A41B0">
              <w:rPr>
                <w:lang w:val="nb-NO"/>
              </w:rPr>
              <w:t>hangeSubscription&gt;</w:t>
            </w:r>
          </w:p>
        </w:tc>
      </w:tr>
    </w:tbl>
    <w:p w:rsidR="0088636F" w:rsidRPr="00B95B10" w:rsidRDefault="0088636F" w:rsidP="0088636F">
      <w:pPr>
        <w:pStyle w:val="App2"/>
      </w:pPr>
      <w:bookmarkStart w:id="1358" w:name="_Toc290283461"/>
      <w:bookmarkStart w:id="1359" w:name="_Ref308181715"/>
      <w:bookmarkStart w:id="1360" w:name="_Toc381776779"/>
      <w:r>
        <w:rPr>
          <w:rFonts w:hint="eastAsia"/>
          <w:lang w:eastAsia="zh-CN"/>
        </w:rPr>
        <w:lastRenderedPageBreak/>
        <w:t>Create roaming status subscription</w:t>
      </w:r>
      <w:bookmarkEnd w:id="1358"/>
      <w:bookmarkEnd w:id="1359"/>
      <w:bookmarkEnd w:id="1360"/>
    </w:p>
    <w:p w:rsidR="0088636F" w:rsidRPr="00B95B10" w:rsidRDefault="0088636F" w:rsidP="0088636F">
      <w:r w:rsidRPr="00B95B10">
        <w:t xml:space="preserve">This operation is used to create </w:t>
      </w:r>
      <w:r>
        <w:rPr>
          <w:rFonts w:hint="eastAsia"/>
          <w:lang w:eastAsia="zh-CN"/>
        </w:rPr>
        <w:t xml:space="preserve">new roaming status subscription, see section </w:t>
      </w:r>
      <w:r w:rsidR="00DD6F2C">
        <w:rPr>
          <w:lang w:eastAsia="zh-CN"/>
        </w:rPr>
        <w:fldChar w:fldCharType="begin"/>
      </w:r>
      <w:r w:rsidR="0056298E">
        <w:rPr>
          <w:lang w:eastAsia="zh-CN"/>
        </w:rPr>
        <w:instrText xml:space="preserve"> </w:instrText>
      </w:r>
      <w:r w:rsidR="0056298E">
        <w:rPr>
          <w:rFonts w:hint="eastAsia"/>
          <w:lang w:eastAsia="zh-CN"/>
        </w:rPr>
        <w:instrText>REF _Ref271901038 \r \h</w:instrText>
      </w:r>
      <w:r w:rsidR="0056298E">
        <w:rPr>
          <w:lang w:eastAsia="zh-CN"/>
        </w:rPr>
        <w:instrText xml:space="preserve"> </w:instrText>
      </w:r>
      <w:r w:rsidR="00DD6F2C">
        <w:rPr>
          <w:lang w:eastAsia="zh-CN"/>
        </w:rPr>
      </w:r>
      <w:r w:rsidR="00DD6F2C">
        <w:rPr>
          <w:lang w:eastAsia="zh-CN"/>
        </w:rPr>
        <w:fldChar w:fldCharType="separate"/>
      </w:r>
      <w:r w:rsidR="0056298E">
        <w:rPr>
          <w:lang w:eastAsia="zh-CN"/>
        </w:rPr>
        <w:t>6.9.5</w:t>
      </w:r>
      <w:r w:rsidR="00DD6F2C">
        <w:rPr>
          <w:lang w:eastAsia="zh-CN"/>
        </w:rPr>
        <w:fldChar w:fldCharType="end"/>
      </w:r>
      <w:r w:rsidRPr="00B95B10">
        <w:t>.</w:t>
      </w:r>
    </w:p>
    <w:p w:rsidR="0088636F" w:rsidRPr="00B95B10" w:rsidRDefault="0088636F" w:rsidP="0088636F">
      <w:r w:rsidRPr="00B95B10">
        <w:t xml:space="preserve">The request parameters are as follows: </w:t>
      </w:r>
    </w:p>
    <w:tbl>
      <w:tblPr>
        <w:tblW w:w="5122" w:type="pct"/>
        <w:tblLayout w:type="fixed"/>
        <w:tblCellMar>
          <w:left w:w="0" w:type="dxa"/>
          <w:right w:w="0" w:type="dxa"/>
        </w:tblCellMar>
        <w:tblLook w:val="0000"/>
      </w:tblPr>
      <w:tblGrid>
        <w:gridCol w:w="2801"/>
        <w:gridCol w:w="2694"/>
        <w:gridCol w:w="1635"/>
        <w:gridCol w:w="3417"/>
      </w:tblGrid>
      <w:tr w:rsidR="0088636F" w:rsidRPr="00446CD0" w:rsidTr="00446CD0">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lang w:eastAsia="zh-CN"/>
              </w:rPr>
              <w:t>Name</w:t>
            </w:r>
          </w:p>
        </w:tc>
        <w:tc>
          <w:tcPr>
            <w:tcW w:w="12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rPr>
              <w:t>Type</w:t>
            </w:r>
            <w:r w:rsidRPr="00446CD0">
              <w:rPr>
                <w:rFonts w:ascii="Arial" w:hAnsi="Arial" w:cs="Arial"/>
                <w:b/>
                <w:lang w:eastAsia="zh-CN"/>
              </w:rPr>
              <w:t>/Values</w:t>
            </w:r>
          </w:p>
        </w:tc>
        <w:tc>
          <w:tcPr>
            <w:tcW w:w="7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Optional</w:t>
            </w:r>
          </w:p>
        </w:tc>
        <w:tc>
          <w:tcPr>
            <w:tcW w:w="16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Description</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clientCorrelator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718C9" w:rsidRPr="00446CD0" w:rsidRDefault="003718C9"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3718C9" w:rsidRPr="00446CD0" w:rsidRDefault="003718C9"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3718C9" w:rsidRPr="00446CD0" w:rsidRDefault="003718C9"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88636F" w:rsidRPr="00446CD0" w:rsidRDefault="003718C9" w:rsidP="00446CD0">
            <w:pPr>
              <w:rPr>
                <w:rFonts w:ascii="Arial" w:hAnsi="Arial" w:cs="Arial"/>
                <w:lang w:eastAsia="ko-KR"/>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lang w:val="en-US" w:eastAsia="zh-CN"/>
              </w:rPr>
              <w:t>notifyURL</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Notification endpoint definition</w:t>
            </w:r>
            <w:r w:rsidR="008D7C13" w:rsidRPr="00446CD0">
              <w:rPr>
                <w:rFonts w:ascii="Arial" w:hAnsi="Arial" w:cs="Arial"/>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callbackData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Data the application can register with the server when subscribing to notifications, and that are passed back unchanged in each of the related notifications.</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notificationFormat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common:NotificationFormat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Default: XML</w:t>
            </w:r>
          </w:p>
          <w:p w:rsidR="0088636F" w:rsidRPr="00446CD0" w:rsidRDefault="0088636F" w:rsidP="00446CD0">
            <w:pPr>
              <w:rPr>
                <w:rFonts w:ascii="Arial" w:hAnsi="Arial" w:cs="Arial"/>
                <w:lang w:val="en-US"/>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eastAsia="ko-KR"/>
              </w:rPr>
              <w:t>requester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 xml:space="preserve">If this element is not present, the requesting entity is the application </w:t>
            </w:r>
            <w:r w:rsidRPr="00446CD0">
              <w:rPr>
                <w:rFonts w:ascii="Arial" w:hAnsi="Arial" w:cs="Arial"/>
              </w:rPr>
              <w:lastRenderedPageBreak/>
              <w:t>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lastRenderedPageBreak/>
              <w:t>address</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pStyle w:val="TableRow"/>
              <w:spacing w:before="120" w:after="60"/>
              <w:rPr>
                <w:rFonts w:ascii="Arial" w:hAnsi="Arial" w:cs="Arial"/>
                <w:lang w:val="en-US" w:eastAsia="ko-KR"/>
              </w:rPr>
            </w:pPr>
            <w:r w:rsidRPr="00446CD0">
              <w:rPr>
                <w:rFonts w:ascii="Arial" w:hAnsi="Arial" w:cs="Arial"/>
                <w:lang w:val="en-US"/>
              </w:rPr>
              <w:t>xsd:anyURI</w:t>
            </w:r>
          </w:p>
          <w:p w:rsidR="0088636F" w:rsidRPr="00446CD0" w:rsidRDefault="0088636F" w:rsidP="00446CD0">
            <w:pPr>
              <w:rPr>
                <w:rFonts w:ascii="Arial" w:hAnsi="Arial" w:cs="Arial"/>
              </w:rPr>
            </w:pPr>
            <w:r w:rsidRPr="00446CD0">
              <w:rPr>
                <w:rFonts w:ascii="Arial" w:hAnsi="Arial" w:cs="Arial"/>
                <w:lang w:val="en-US"/>
              </w:rPr>
              <w:t>[1..unbounded]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 xml:space="preserve">Addresses of terminals </w:t>
            </w:r>
            <w:r w:rsidR="008C3461" w:rsidRPr="00446CD0">
              <w:rPr>
                <w:rFonts w:ascii="Arial" w:hAnsi="Arial" w:cs="Arial"/>
              </w:rPr>
              <w:t>(e.g. 'sip' URI, 'tel' URI, 'acr' URI)</w:t>
            </w:r>
            <w:r w:rsidR="00DE3E55" w:rsidRPr="00446CD0">
              <w:rPr>
                <w:rFonts w:ascii="Arial" w:hAnsi="Arial" w:cs="Arial"/>
              </w:rPr>
              <w:t xml:space="preserve"> </w:t>
            </w:r>
            <w:r w:rsidRPr="00446CD0">
              <w:rPr>
                <w:rFonts w:ascii="Arial" w:hAnsi="Arial" w:cs="Arial"/>
                <w:lang w:val="en-US"/>
              </w:rPr>
              <w:t>to monitor</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ko-KR"/>
              </w:rPr>
            </w:pPr>
            <w:r w:rsidRPr="00446CD0">
              <w:rPr>
                <w:rFonts w:ascii="Arial" w:hAnsi="Arial" w:cs="Arial"/>
                <w:lang w:val="en-US" w:eastAsia="ko-KR"/>
              </w:rPr>
              <w:t>roamingC</w:t>
            </w:r>
            <w:r w:rsidRPr="00446CD0">
              <w:rPr>
                <w:rFonts w:ascii="Arial" w:hAnsi="Arial" w:cs="Arial"/>
                <w:lang w:val="en-US"/>
              </w:rPr>
              <w:t>riteria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pStyle w:val="TableRow"/>
              <w:spacing w:before="120" w:after="60"/>
              <w:rPr>
                <w:rFonts w:ascii="Arial" w:hAnsi="Arial" w:cs="Arial"/>
                <w:lang w:val="en-US" w:eastAsia="ko-KR"/>
              </w:rPr>
            </w:pPr>
            <w:r w:rsidRPr="00446CD0">
              <w:rPr>
                <w:rFonts w:ascii="Arial" w:hAnsi="Arial" w:cs="Arial"/>
                <w:lang w:val="en-US" w:eastAsia="ko-KR"/>
              </w:rPr>
              <w:t>RoamingStatus</w:t>
            </w:r>
          </w:p>
          <w:p w:rsidR="0088636F" w:rsidRPr="00446CD0" w:rsidRDefault="0088636F"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ko-KR"/>
              </w:rPr>
            </w:pPr>
            <w:r w:rsidRPr="00446CD0">
              <w:rPr>
                <w:rFonts w:ascii="Arial" w:hAnsi="Arial" w:cs="Arial"/>
                <w:lang w:val="en-US" w:eastAsia="ko-KR"/>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ko-KR"/>
              </w:rPr>
            </w:pPr>
            <w:r w:rsidRPr="00446CD0">
              <w:rPr>
                <w:rFonts w:ascii="Arial" w:hAnsi="Arial" w:cs="Arial"/>
                <w:lang w:val="en-US" w:eastAsia="ko-KR"/>
              </w:rPr>
              <w:t>List of roaming status values to generate notifications for (these apply to all addresses specified). If this element is missing, a notification is requested to be generated for any change in roaming status</w:t>
            </w:r>
            <w:r w:rsidR="008D7C13" w:rsidRPr="00446CD0">
              <w:rPr>
                <w:rFonts w:ascii="Arial" w:hAnsi="Arial" w:cs="Arial"/>
                <w:lang w:val="en-US" w:eastAsia="ko-KR"/>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checkImmediate</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lang w:val="en-US"/>
              </w:rPr>
              <w:t>xsd:boolean</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eastAsia="ko-KR"/>
              </w:rPr>
              <w:t>f</w:t>
            </w:r>
            <w:r w:rsidRPr="00446CD0">
              <w:rPr>
                <w:rFonts w:ascii="Arial" w:hAnsi="Arial" w:cs="Arial"/>
                <w:lang w:val="en-US"/>
              </w:rPr>
              <w:t>requency</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eastAsia="ko-KR"/>
              </w:rPr>
              <w:t>d</w:t>
            </w:r>
            <w:r w:rsidRPr="00446CD0">
              <w:rPr>
                <w:rFonts w:ascii="Arial" w:hAnsi="Arial" w:cs="Arial"/>
                <w:lang w:val="en-US"/>
              </w:rPr>
              <w:t>uration</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8D7C13" w:rsidRPr="00446CD0">
              <w:rPr>
                <w:rFonts w:ascii="Arial" w:hAnsi="Arial" w:cs="Arial"/>
                <w:lang w:val="en-US"/>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count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lang w:val="en-US"/>
              </w:rPr>
              <w:t xml:space="preserve">Maximum number of notifications per individual address.  For no maximum, either do not </w:t>
            </w:r>
            <w:r w:rsidR="000F549B" w:rsidRPr="00446CD0">
              <w:rPr>
                <w:rFonts w:ascii="Arial" w:hAnsi="Arial" w:cs="Arial"/>
                <w:lang w:val="en-US"/>
              </w:rPr>
              <w:t>include</w:t>
            </w:r>
            <w:r w:rsidRPr="00446CD0">
              <w:rPr>
                <w:rFonts w:ascii="Arial" w:hAnsi="Arial" w:cs="Arial"/>
                <w:lang w:val="en-US"/>
              </w:rPr>
              <w:t xml:space="preserve"> this </w:t>
            </w:r>
            <w:r w:rsidR="000F549B" w:rsidRPr="00446CD0">
              <w:rPr>
                <w:rFonts w:ascii="Arial" w:hAnsi="Arial" w:cs="Arial"/>
                <w:lang w:val="en-US"/>
              </w:rPr>
              <w:t>element</w:t>
            </w:r>
            <w:r w:rsidRPr="00446CD0">
              <w:rPr>
                <w:rFonts w:ascii="Arial" w:hAnsi="Arial" w:cs="Arial"/>
                <w:lang w:val="en-US"/>
              </w:rPr>
              <w:t xml:space="preserve"> or specify a value of zero. Default value is 0</w:t>
            </w:r>
            <w:r w:rsidR="008D7C13" w:rsidRPr="00446CD0">
              <w:rPr>
                <w:rFonts w:ascii="Arial" w:hAnsi="Arial" w:cs="Arial"/>
                <w:lang w:val="en-US"/>
              </w:rPr>
              <w:t>.</w:t>
            </w:r>
          </w:p>
        </w:tc>
      </w:tr>
    </w:tbl>
    <w:p w:rsidR="0088636F" w:rsidRPr="00B95B10" w:rsidRDefault="0088636F" w:rsidP="0088636F">
      <w:pPr>
        <w:rPr>
          <w:rFonts w:ascii="Arial" w:hAnsi="Arial"/>
        </w:rPr>
      </w:pPr>
    </w:p>
    <w:p w:rsidR="0088636F" w:rsidRPr="00446CD0" w:rsidRDefault="0088636F" w:rsidP="0088636F">
      <w:pPr>
        <w:pStyle w:val="App3"/>
        <w:jc w:val="both"/>
        <w:rPr>
          <w:b w:val="0"/>
        </w:rPr>
      </w:pPr>
      <w:bookmarkStart w:id="1361" w:name="_Toc290283462"/>
      <w:bookmarkStart w:id="1362" w:name="_Toc381776780"/>
      <w:r w:rsidRPr="00446CD0">
        <w:rPr>
          <w:b w:val="0"/>
        </w:rPr>
        <w:t xml:space="preserve">Example </w:t>
      </w:r>
      <w:r w:rsidRPr="00446CD0">
        <w:rPr>
          <w:b w:val="0"/>
        </w:rPr>
        <w:tab/>
      </w:r>
      <w:r w:rsidRPr="00446CD0">
        <w:rPr>
          <w:b w:val="0"/>
        </w:rPr>
        <w:tab/>
      </w:r>
      <w:r w:rsidRPr="00446CD0">
        <w:rPr>
          <w:b w:val="0"/>
        </w:rPr>
        <w:tab/>
      </w:r>
      <w:r w:rsidRPr="00446CD0">
        <w:rPr>
          <w:b w:val="0"/>
        </w:rPr>
        <w:tab/>
        <w:t>(Informative)</w:t>
      </w:r>
      <w:bookmarkEnd w:id="1361"/>
      <w:bookmarkEnd w:id="1362"/>
    </w:p>
    <w:p w:rsidR="0088636F" w:rsidRPr="00B95B10" w:rsidRDefault="0088636F" w:rsidP="0088636F">
      <w:pPr>
        <w:pStyle w:val="App4"/>
      </w:pPr>
      <w:bookmarkStart w:id="1363" w:name="_Toc290283463"/>
      <w:bookmarkStart w:id="1364" w:name="_Toc381776781"/>
      <w:r w:rsidRPr="00B95B10">
        <w:t>Request</w:t>
      </w:r>
      <w:bookmarkEnd w:id="1363"/>
      <w:bookmarkEnd w:id="13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96675A" w:rsidRDefault="0088636F" w:rsidP="0088636F">
            <w:pPr>
              <w:pStyle w:val="listing"/>
            </w:pPr>
            <w:r w:rsidRPr="0096675A">
              <w:t xml:space="preserve">POST </w:t>
            </w:r>
            <w:r>
              <w:t>/exampleAPI</w:t>
            </w:r>
            <w:r w:rsidR="0062033F">
              <w:t>/</w:t>
            </w:r>
            <w:r w:rsidR="000350BF">
              <w:t>terminalstatus/v1</w:t>
            </w:r>
            <w:r w:rsidRPr="0096675A">
              <w:t>/subscriptions</w:t>
            </w:r>
            <w:r w:rsidRPr="0096675A">
              <w:rPr>
                <w:rFonts w:hint="eastAsia"/>
              </w:rPr>
              <w:t>/</w:t>
            </w:r>
            <w:r>
              <w:rPr>
                <w:rFonts w:hint="eastAsia"/>
              </w:rPr>
              <w:t>roamingS</w:t>
            </w:r>
            <w:r w:rsidRPr="0096675A">
              <w:rPr>
                <w:rFonts w:hint="eastAsia"/>
              </w:rPr>
              <w:t>tatus</w:t>
            </w:r>
            <w:r w:rsidRPr="0096675A">
              <w:t xml:space="preserve"> HTTP/1.1</w:t>
            </w:r>
          </w:p>
          <w:p w:rsidR="0088636F" w:rsidRPr="005473A8" w:rsidRDefault="0088636F" w:rsidP="0088636F">
            <w:pPr>
              <w:pStyle w:val="listing"/>
              <w:rPr>
                <w:lang w:val="fr-FR"/>
              </w:rPr>
            </w:pPr>
            <w:r w:rsidRPr="005473A8">
              <w:rPr>
                <w:lang w:val="fr-FR"/>
              </w:rPr>
              <w:t>Content-Type: application/</w:t>
            </w:r>
            <w:r w:rsidRPr="005473A8">
              <w:rPr>
                <w:rFonts w:hint="eastAsia"/>
                <w:lang w:val="fr-FR"/>
              </w:rPr>
              <w:t>x-www-form-urlencoded</w:t>
            </w:r>
          </w:p>
          <w:p w:rsidR="0088636F" w:rsidRDefault="0088636F" w:rsidP="0088636F">
            <w:pPr>
              <w:pStyle w:val="listing"/>
            </w:pPr>
            <w:r>
              <w:t>Accept: application/xml</w:t>
            </w:r>
          </w:p>
          <w:p w:rsidR="0088636F" w:rsidRPr="000F5492" w:rsidRDefault="0088636F" w:rsidP="0088636F">
            <w:pPr>
              <w:pStyle w:val="listing"/>
              <w:rPr>
                <w:rFonts w:eastAsia="Malgun Gothic"/>
              </w:rPr>
            </w:pPr>
            <w:r w:rsidRPr="000F5492">
              <w:rPr>
                <w:rFonts w:eastAsia="Malgun Gothic"/>
              </w:rPr>
              <w:t>Content-Length: nnnn</w:t>
            </w:r>
          </w:p>
          <w:p w:rsidR="0088636F" w:rsidRPr="00587D66" w:rsidRDefault="0088636F" w:rsidP="0088636F">
            <w:pPr>
              <w:pStyle w:val="listing"/>
              <w:rPr>
                <w:lang w:val="fr-FR"/>
              </w:rPr>
            </w:pPr>
            <w:r w:rsidRPr="00587D66">
              <w:rPr>
                <w:lang w:val="fr-FR"/>
              </w:rPr>
              <w:t xml:space="preserve">Host: </w:t>
            </w:r>
            <w:r>
              <w:rPr>
                <w:lang w:val="fr-FR"/>
              </w:rPr>
              <w:t>example.com</w:t>
            </w:r>
          </w:p>
          <w:p w:rsidR="0088636F" w:rsidRDefault="0088636F" w:rsidP="0088636F">
            <w:pPr>
              <w:pStyle w:val="listing"/>
              <w:rPr>
                <w:rFonts w:eastAsia="SimSun"/>
              </w:rPr>
            </w:pPr>
          </w:p>
          <w:p w:rsidR="0088636F" w:rsidRDefault="0088636F" w:rsidP="0088636F">
            <w:pPr>
              <w:pStyle w:val="listing"/>
              <w:rPr>
                <w:rFonts w:eastAsia="SimSun"/>
              </w:rPr>
            </w:pPr>
            <w:r>
              <w:rPr>
                <w:rFonts w:eastAsia="SimSun" w:hint="eastAsia"/>
              </w:rPr>
              <w:t>notifyURL=</w:t>
            </w:r>
            <w:r w:rsidRPr="00B723E7">
              <w:rPr>
                <w:rFonts w:eastAsia="SimSun"/>
              </w:rPr>
              <w:t>http%3A%2F%2Fapplication.example.com%2Fnotifications%2FRoamingStatusNotification</w:t>
            </w:r>
            <w:r>
              <w:rPr>
                <w:rFonts w:eastAsia="SimSun" w:hint="eastAsia"/>
              </w:rPr>
              <w:t>&amp;</w:t>
            </w:r>
          </w:p>
          <w:p w:rsidR="0088636F" w:rsidRDefault="0088636F" w:rsidP="0088636F">
            <w:pPr>
              <w:pStyle w:val="listing"/>
              <w:rPr>
                <w:rFonts w:eastAsia="SimSun"/>
              </w:rPr>
            </w:pPr>
            <w:r>
              <w:rPr>
                <w:rFonts w:eastAsia="SimSun" w:hint="eastAsia"/>
              </w:rPr>
              <w:lastRenderedPageBreak/>
              <w:t>address=</w:t>
            </w:r>
            <w:r>
              <w:rPr>
                <w:rFonts w:eastAsia="SimSun"/>
              </w:rPr>
              <w:t>tel%3A%2B19585550100</w:t>
            </w:r>
            <w:r>
              <w:rPr>
                <w:rFonts w:eastAsia="SimSun" w:hint="eastAsia"/>
              </w:rPr>
              <w:t>&amp;</w:t>
            </w:r>
          </w:p>
          <w:p w:rsidR="0088636F" w:rsidRPr="001E5220" w:rsidRDefault="0088636F" w:rsidP="0088636F">
            <w:pPr>
              <w:pStyle w:val="listing"/>
              <w:rPr>
                <w:rFonts w:eastAsia="SimSun"/>
              </w:rPr>
            </w:pPr>
            <w:r>
              <w:rPr>
                <w:rFonts w:eastAsia="SimSun" w:hint="eastAsia"/>
              </w:rPr>
              <w:t>roamingCriteria=InternationalRoaming</w:t>
            </w:r>
            <w:r w:rsidRPr="001E5220">
              <w:rPr>
                <w:rFonts w:eastAsia="SimSun" w:hint="eastAsia"/>
              </w:rPr>
              <w:t>&amp;</w:t>
            </w:r>
          </w:p>
          <w:p w:rsidR="0088636F" w:rsidRDefault="0088636F" w:rsidP="0088636F">
            <w:pPr>
              <w:pStyle w:val="listing"/>
              <w:rPr>
                <w:rFonts w:eastAsia="SimSun"/>
              </w:rPr>
            </w:pPr>
            <w:r>
              <w:rPr>
                <w:rFonts w:eastAsia="SimSun" w:hint="eastAsia"/>
              </w:rPr>
              <w:t>checkImmediate=true&amp;</w:t>
            </w:r>
          </w:p>
          <w:p w:rsidR="0088636F" w:rsidRDefault="0088636F" w:rsidP="0088636F">
            <w:pPr>
              <w:pStyle w:val="listing"/>
              <w:rPr>
                <w:rFonts w:eastAsia="SimSun"/>
              </w:rPr>
            </w:pPr>
            <w:r>
              <w:rPr>
                <w:rFonts w:eastAsia="SimSun" w:hint="eastAsia"/>
              </w:rPr>
              <w:t>frequency=10&amp;</w:t>
            </w:r>
          </w:p>
          <w:p w:rsidR="0088636F" w:rsidRPr="00133389" w:rsidRDefault="0088636F" w:rsidP="0088636F">
            <w:pPr>
              <w:pStyle w:val="listing"/>
              <w:rPr>
                <w:rFonts w:eastAsia="SimSun"/>
              </w:rPr>
            </w:pPr>
            <w:r>
              <w:rPr>
                <w:rFonts w:eastAsia="SimSun" w:hint="eastAsia"/>
              </w:rPr>
              <w:t>clientCorrelator=0001</w:t>
            </w:r>
          </w:p>
        </w:tc>
      </w:tr>
    </w:tbl>
    <w:p w:rsidR="0088636F" w:rsidRPr="00B95B10" w:rsidRDefault="0088636F" w:rsidP="0088636F">
      <w:pPr>
        <w:pStyle w:val="App4"/>
      </w:pPr>
      <w:bookmarkStart w:id="1365" w:name="_Toc290283464"/>
      <w:bookmarkStart w:id="1366" w:name="_Toc381776782"/>
      <w:r w:rsidRPr="00B95B10">
        <w:lastRenderedPageBreak/>
        <w:t>Response</w:t>
      </w:r>
      <w:bookmarkEnd w:id="1365"/>
      <w:bookmarkEnd w:id="136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application/xml</w:t>
            </w:r>
          </w:p>
          <w:p w:rsidR="0088636F" w:rsidRPr="0030575E" w:rsidRDefault="0088636F" w:rsidP="0088636F">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sidRPr="00794F2E">
              <w:rPr>
                <w:rFonts w:hint="eastAsia"/>
                <w:color w:val="000000"/>
                <w:lang w:val="fr-FR"/>
              </w:rPr>
              <w:t>/</w:t>
            </w:r>
            <w:r>
              <w:rPr>
                <w:rFonts w:hint="eastAsia"/>
                <w:color w:val="000000"/>
                <w:lang w:val="fr-FR"/>
              </w:rPr>
              <w:t>roaming</w:t>
            </w:r>
            <w:r w:rsidRPr="00794F2E">
              <w:rPr>
                <w:rFonts w:hint="eastAsia"/>
                <w:color w:val="000000"/>
                <w:lang w:val="fr-FR"/>
              </w:rPr>
              <w:t>Status</w:t>
            </w:r>
            <w:r w:rsidRPr="00FF2D9E">
              <w:rPr>
                <w:lang w:val="fr-FR"/>
              </w:rPr>
              <w:t>/</w:t>
            </w:r>
            <w:r>
              <w:rPr>
                <w:lang w:val="fr-FR"/>
              </w:rPr>
              <w:t>sub123</w:t>
            </w:r>
          </w:p>
          <w:p w:rsidR="0088636F" w:rsidRPr="000F5492" w:rsidRDefault="0088636F" w:rsidP="0088636F">
            <w:pPr>
              <w:pStyle w:val="listing"/>
              <w:rPr>
                <w:rFonts w:eastAsia="Malgun Gothic"/>
              </w:rPr>
            </w:pPr>
            <w:r w:rsidRPr="000F5492">
              <w:rPr>
                <w:rFonts w:eastAsia="Malgun Gothic"/>
              </w:rPr>
              <w:t>Content-Length: nnnn</w:t>
            </w:r>
          </w:p>
          <w:p w:rsidR="0088636F" w:rsidRPr="00133934" w:rsidRDefault="00B41BFB" w:rsidP="0088636F">
            <w:pPr>
              <w:pStyle w:val="listing"/>
              <w:rPr>
                <w:lang w:val="en-US"/>
              </w:rPr>
            </w:pPr>
            <w:r>
              <w:rPr>
                <w:lang w:val="en-US"/>
              </w:rPr>
              <w:t>Date: Thu, 15 Sep 2011 02:51:59 GMT</w:t>
            </w:r>
          </w:p>
          <w:p w:rsidR="0088636F" w:rsidRPr="00133934" w:rsidRDefault="0088636F" w:rsidP="0088636F">
            <w:pPr>
              <w:pStyle w:val="listing"/>
              <w:rPr>
                <w:lang w:val="en-US"/>
              </w:rPr>
            </w:pPr>
          </w:p>
          <w:p w:rsidR="0088636F" w:rsidRPr="0062033F" w:rsidRDefault="0088636F" w:rsidP="0088636F">
            <w:pPr>
              <w:pStyle w:val="listing"/>
              <w:rPr>
                <w:lang w:val="en-US"/>
              </w:rPr>
            </w:pPr>
            <w:r w:rsidRPr="0062033F">
              <w:rPr>
                <w:lang w:val="en-US"/>
              </w:rPr>
              <w:t>&lt;?xml version=</w:t>
            </w:r>
            <w:r w:rsidRPr="0062033F">
              <w:rPr>
                <w:iCs/>
                <w:lang w:val="en-US"/>
              </w:rPr>
              <w:t>"1.0"</w:t>
            </w:r>
            <w:r w:rsidRPr="0062033F">
              <w:rPr>
                <w:lang w:val="en-US"/>
              </w:rPr>
              <w:t xml:space="preserve"> encoding=</w:t>
            </w:r>
            <w:r w:rsidRPr="0062033F">
              <w:rPr>
                <w:iCs/>
                <w:lang w:val="en-US"/>
              </w:rPr>
              <w:t>"UTF-8"</w:t>
            </w:r>
            <w:r w:rsidRPr="0062033F">
              <w:rPr>
                <w:lang w:val="en-US"/>
              </w:rPr>
              <w:t>?&gt;</w:t>
            </w:r>
          </w:p>
          <w:p w:rsidR="0088636F" w:rsidRPr="0062033F" w:rsidRDefault="0088636F" w:rsidP="0088636F">
            <w:pPr>
              <w:pStyle w:val="listing"/>
              <w:rPr>
                <w:lang w:val="en-US"/>
              </w:rPr>
            </w:pPr>
            <w:r w:rsidRPr="0062033F">
              <w:rPr>
                <w:lang w:val="en-US"/>
              </w:rPr>
              <w:t>&lt;ts:</w:t>
            </w:r>
            <w:r w:rsidRPr="0062033F">
              <w:rPr>
                <w:rFonts w:hint="eastAsia"/>
                <w:lang w:val="en-US"/>
              </w:rPr>
              <w:t>roamingC</w:t>
            </w:r>
            <w:r w:rsidRPr="0062033F">
              <w:rPr>
                <w:lang w:val="en-US"/>
              </w:rPr>
              <w:t>hangeSubscription xmlns:ts=</w:t>
            </w:r>
            <w:r w:rsidRPr="0062033F">
              <w:rPr>
                <w:i/>
                <w:iCs/>
                <w:lang w:val="en-US"/>
              </w:rPr>
              <w:t>"</w:t>
            </w:r>
            <w:r w:rsidRPr="0062033F">
              <w:rPr>
                <w:iCs/>
                <w:lang w:val="en-US"/>
              </w:rPr>
              <w:t>urn:oma:xml:rest:netapi:terminalstatus:1</w:t>
            </w:r>
            <w:r w:rsidRPr="0062033F">
              <w:rPr>
                <w:i/>
                <w:iCs/>
                <w:lang w:val="en-US"/>
              </w:rPr>
              <w:t>"</w:t>
            </w:r>
            <w:r w:rsidRPr="0062033F">
              <w:rPr>
                <w:lang w:val="en-US"/>
              </w:rPr>
              <w:t xml:space="preserve"> &gt;</w:t>
            </w:r>
          </w:p>
          <w:p w:rsidR="0088636F" w:rsidRPr="0062033F" w:rsidRDefault="0088636F" w:rsidP="0088636F">
            <w:pPr>
              <w:pStyle w:val="listing"/>
              <w:rPr>
                <w:lang w:val="en-US"/>
              </w:rPr>
            </w:pPr>
            <w:r w:rsidRPr="0062033F">
              <w:rPr>
                <w:lang w:val="en-US"/>
              </w:rPr>
              <w:t>&lt;clientCorrelator&gt;0001&lt;/clientCorrelator&gt;</w:t>
            </w:r>
          </w:p>
          <w:p w:rsidR="0088636F" w:rsidRPr="0062033F" w:rsidRDefault="0088636F" w:rsidP="0088636F">
            <w:pPr>
              <w:pStyle w:val="listing"/>
              <w:rPr>
                <w:lang w:val="en-US"/>
              </w:rPr>
            </w:pPr>
            <w:r w:rsidRPr="0062033F">
              <w:rPr>
                <w:lang w:val="en-US"/>
              </w:rPr>
              <w:t>&lt;resourceURL&gt;http://example.com/exampleAPI</w:t>
            </w:r>
            <w:r w:rsidR="0062033F">
              <w:rPr>
                <w:lang w:val="en-US"/>
              </w:rPr>
              <w:t>/</w:t>
            </w:r>
            <w:r w:rsidR="000350BF">
              <w:rPr>
                <w:lang w:val="en-US"/>
              </w:rPr>
              <w:t>terminalstatus/v1</w:t>
            </w:r>
            <w:r w:rsidRPr="0062033F">
              <w:rPr>
                <w:lang w:val="en-US"/>
              </w:rPr>
              <w:t>/subscriptions</w:t>
            </w:r>
            <w:r w:rsidRPr="0062033F">
              <w:rPr>
                <w:rFonts w:hint="eastAsia"/>
                <w:color w:val="000000"/>
                <w:lang w:val="en-US"/>
              </w:rPr>
              <w:t>/roamingStatus</w:t>
            </w:r>
            <w:r w:rsidRPr="0062033F">
              <w:rPr>
                <w:lang w:val="en-US"/>
              </w:rPr>
              <w:t xml:space="preserve">/sub123&lt;/resourceURL&gt;  </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 xml:space="preserve">    &lt;notifyURL&gt;http://</w:t>
            </w:r>
            <w:r w:rsidRPr="0062033F">
              <w:rPr>
                <w:rFonts w:hint="eastAsia"/>
                <w:lang w:val="en-GB"/>
              </w:rPr>
              <w:t>application.example.com/notifications/RoamingStatusNotification</w:t>
            </w:r>
            <w:r w:rsidRPr="0062033F">
              <w:rPr>
                <w:lang w:val="en-GB"/>
              </w:rPr>
              <w:t>&lt;/notifyURL&gt;</w:t>
            </w:r>
          </w:p>
          <w:p w:rsidR="0088636F" w:rsidRPr="0062033F" w:rsidRDefault="0088636F" w:rsidP="0088636F">
            <w:pPr>
              <w:pStyle w:val="listing"/>
              <w:rPr>
                <w:lang w:val="en-GB"/>
              </w:rPr>
            </w:pPr>
            <w:r w:rsidRPr="0062033F">
              <w:rPr>
                <w:lang w:val="en-GB"/>
              </w:rPr>
              <w:t>&lt;/callbackReference&gt;</w:t>
            </w:r>
          </w:p>
          <w:p w:rsidR="0088636F" w:rsidRPr="0062033F" w:rsidRDefault="0088636F" w:rsidP="0088636F">
            <w:pPr>
              <w:pStyle w:val="listing"/>
              <w:rPr>
                <w:lang w:val="en-GB"/>
              </w:rPr>
            </w:pPr>
            <w:r w:rsidRPr="0062033F">
              <w:rPr>
                <w:lang w:val="en-GB"/>
              </w:rPr>
              <w:t>&lt;address&gt;</w:t>
            </w:r>
            <w:r>
              <w:t>tel:+19585550100</w:t>
            </w:r>
            <w:r w:rsidRPr="0062033F">
              <w:rPr>
                <w:lang w:val="en-GB"/>
              </w:rPr>
              <w:t>&lt;/address&gt;</w:t>
            </w:r>
          </w:p>
          <w:p w:rsidR="0088636F" w:rsidRPr="007A41B0" w:rsidRDefault="0088636F" w:rsidP="0088636F">
            <w:pPr>
              <w:pStyle w:val="listing"/>
            </w:pPr>
            <w:r w:rsidRPr="007A41B0">
              <w:t>&lt;</w:t>
            </w:r>
            <w:r>
              <w:rPr>
                <w:rFonts w:hint="eastAsia"/>
                <w:color w:val="000000"/>
              </w:rPr>
              <w:t>roaming</w:t>
            </w:r>
            <w:r>
              <w:rPr>
                <w:rFonts w:hint="eastAsia"/>
              </w:rPr>
              <w:t>C</w:t>
            </w:r>
            <w:r w:rsidRPr="007A41B0">
              <w:t>riteria&gt;</w:t>
            </w:r>
            <w:r>
              <w:rPr>
                <w:rFonts w:hint="eastAsia"/>
              </w:rPr>
              <w:t>InternationalRoaming</w:t>
            </w:r>
            <w:r w:rsidRPr="007A41B0">
              <w:t>&lt;/</w:t>
            </w:r>
            <w:r>
              <w:rPr>
                <w:rFonts w:hint="eastAsia"/>
                <w:color w:val="000000"/>
              </w:rPr>
              <w:t>roaming</w:t>
            </w:r>
            <w:r>
              <w:rPr>
                <w:rFonts w:hint="eastAsia"/>
              </w:rPr>
              <w:t>C</w:t>
            </w:r>
            <w:r w:rsidRPr="007A41B0">
              <w:t>riteria&gt;</w:t>
            </w:r>
          </w:p>
          <w:p w:rsidR="0088636F" w:rsidRPr="007A41B0" w:rsidRDefault="0088636F" w:rsidP="0088636F">
            <w:pPr>
              <w:pStyle w:val="listing"/>
            </w:pPr>
            <w:r w:rsidRPr="007A41B0">
              <w:t>&lt;checkImmediate&gt;true&lt;/checkImmediate&gt;</w:t>
            </w:r>
          </w:p>
          <w:p w:rsidR="0088636F" w:rsidRPr="003D6904" w:rsidRDefault="0088636F" w:rsidP="0088636F">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88636F" w:rsidRPr="00B95B10" w:rsidRDefault="0088636F" w:rsidP="0088636F">
            <w:pPr>
              <w:pStyle w:val="listing"/>
              <w:rPr>
                <w:rFonts w:ascii="Arial" w:hAnsi="Arial"/>
              </w:rPr>
            </w:pPr>
            <w:r w:rsidRPr="007A41B0">
              <w:rPr>
                <w:lang w:val="nb-NO"/>
              </w:rPr>
              <w:t>&lt;/ts:</w:t>
            </w:r>
            <w:r>
              <w:rPr>
                <w:rFonts w:eastAsia="SimSun" w:hint="eastAsia"/>
                <w:lang w:val="nb-NO"/>
              </w:rPr>
              <w:t>roamingChangeSubscription</w:t>
            </w:r>
            <w:r w:rsidRPr="007A41B0">
              <w:rPr>
                <w:lang w:val="nb-NO"/>
              </w:rPr>
              <w:t>&gt;</w:t>
            </w:r>
          </w:p>
        </w:tc>
      </w:tr>
    </w:tbl>
    <w:p w:rsidR="0088636F" w:rsidRPr="00B95B10" w:rsidRDefault="0088636F" w:rsidP="0088636F">
      <w:pPr>
        <w:pStyle w:val="App2"/>
      </w:pPr>
      <w:bookmarkStart w:id="1367" w:name="_Toc290283465"/>
      <w:bookmarkStart w:id="1368" w:name="_Ref308181737"/>
      <w:bookmarkStart w:id="1369" w:name="_Toc381776783"/>
      <w:r>
        <w:rPr>
          <w:rFonts w:hint="eastAsia"/>
          <w:lang w:eastAsia="zh-CN"/>
        </w:rPr>
        <w:t>Create connection type subscription</w:t>
      </w:r>
      <w:bookmarkEnd w:id="1367"/>
      <w:bookmarkEnd w:id="1368"/>
      <w:bookmarkEnd w:id="1369"/>
    </w:p>
    <w:p w:rsidR="0088636F" w:rsidRPr="00B95B10" w:rsidRDefault="0088636F" w:rsidP="0088636F">
      <w:r w:rsidRPr="00B95B10">
        <w:t xml:space="preserve">This operation is used to create </w:t>
      </w:r>
      <w:r>
        <w:rPr>
          <w:rFonts w:hint="eastAsia"/>
          <w:lang w:eastAsia="zh-CN"/>
        </w:rPr>
        <w:t xml:space="preserve">new connection type subscription, see section </w:t>
      </w:r>
      <w:r w:rsidR="00DD6F2C">
        <w:rPr>
          <w:lang w:eastAsia="zh-CN"/>
        </w:rPr>
        <w:fldChar w:fldCharType="begin"/>
      </w:r>
      <w:r w:rsidR="0056298E">
        <w:rPr>
          <w:lang w:eastAsia="zh-CN"/>
        </w:rPr>
        <w:instrText xml:space="preserve"> </w:instrText>
      </w:r>
      <w:r w:rsidR="0056298E">
        <w:rPr>
          <w:rFonts w:hint="eastAsia"/>
          <w:lang w:eastAsia="zh-CN"/>
        </w:rPr>
        <w:instrText>REF _Ref271901195 \r \h</w:instrText>
      </w:r>
      <w:r w:rsidR="0056298E">
        <w:rPr>
          <w:lang w:eastAsia="zh-CN"/>
        </w:rPr>
        <w:instrText xml:space="preserve"> </w:instrText>
      </w:r>
      <w:r w:rsidR="00DD6F2C">
        <w:rPr>
          <w:lang w:eastAsia="zh-CN"/>
        </w:rPr>
      </w:r>
      <w:r w:rsidR="00DD6F2C">
        <w:rPr>
          <w:lang w:eastAsia="zh-CN"/>
        </w:rPr>
        <w:fldChar w:fldCharType="separate"/>
      </w:r>
      <w:r w:rsidR="0056298E">
        <w:rPr>
          <w:lang w:eastAsia="zh-CN"/>
        </w:rPr>
        <w:t>6.11.5</w:t>
      </w:r>
      <w:r w:rsidR="00DD6F2C">
        <w:rPr>
          <w:lang w:eastAsia="zh-CN"/>
        </w:rPr>
        <w:fldChar w:fldCharType="end"/>
      </w:r>
      <w:r w:rsidRPr="00B95B10">
        <w:t>.</w:t>
      </w:r>
    </w:p>
    <w:p w:rsidR="0088636F" w:rsidRPr="00B95B10" w:rsidRDefault="0088636F" w:rsidP="0088636F">
      <w:r w:rsidRPr="00B95B10">
        <w:t xml:space="preserve">The request parameters are as follows: </w:t>
      </w:r>
    </w:p>
    <w:tbl>
      <w:tblPr>
        <w:tblW w:w="5122" w:type="pct"/>
        <w:tblLayout w:type="fixed"/>
        <w:tblCellMar>
          <w:left w:w="0" w:type="dxa"/>
          <w:right w:w="0" w:type="dxa"/>
        </w:tblCellMar>
        <w:tblLook w:val="0000"/>
      </w:tblPr>
      <w:tblGrid>
        <w:gridCol w:w="2801"/>
        <w:gridCol w:w="2694"/>
        <w:gridCol w:w="1635"/>
        <w:gridCol w:w="3417"/>
      </w:tblGrid>
      <w:tr w:rsidR="0088636F" w:rsidRPr="00446CD0" w:rsidTr="00446CD0">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lang w:eastAsia="zh-CN"/>
              </w:rPr>
              <w:t>Name</w:t>
            </w:r>
          </w:p>
        </w:tc>
        <w:tc>
          <w:tcPr>
            <w:tcW w:w="12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lang w:eastAsia="zh-CN"/>
              </w:rPr>
            </w:pPr>
            <w:r w:rsidRPr="00446CD0">
              <w:rPr>
                <w:rFonts w:ascii="Arial" w:hAnsi="Arial" w:cs="Arial"/>
                <w:b/>
              </w:rPr>
              <w:t>Type</w:t>
            </w:r>
            <w:r w:rsidRPr="00446CD0">
              <w:rPr>
                <w:rFonts w:ascii="Arial" w:hAnsi="Arial" w:cs="Arial"/>
                <w:b/>
                <w:lang w:eastAsia="zh-CN"/>
              </w:rPr>
              <w:t>/Values</w:t>
            </w:r>
          </w:p>
        </w:tc>
        <w:tc>
          <w:tcPr>
            <w:tcW w:w="7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Optional</w:t>
            </w:r>
          </w:p>
        </w:tc>
        <w:tc>
          <w:tcPr>
            <w:tcW w:w="16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8636F" w:rsidRPr="00446CD0" w:rsidRDefault="0088636F" w:rsidP="00446CD0">
            <w:pPr>
              <w:rPr>
                <w:rFonts w:ascii="Arial" w:hAnsi="Arial" w:cs="Arial"/>
                <w:b/>
              </w:rPr>
            </w:pPr>
            <w:r w:rsidRPr="00446CD0">
              <w:rPr>
                <w:rFonts w:ascii="Arial" w:hAnsi="Arial" w:cs="Arial"/>
                <w:b/>
              </w:rPr>
              <w:t>Description</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clientCorrelator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718C9" w:rsidRPr="00446CD0" w:rsidRDefault="003718C9" w:rsidP="00446CD0">
            <w:pPr>
              <w:rPr>
                <w:rFonts w:ascii="Arial" w:eastAsia="SimSun" w:hAnsi="Arial" w:cs="Arial"/>
                <w:lang w:val="en-US" w:eastAsia="zh-CN"/>
              </w:rPr>
            </w:pPr>
            <w:r w:rsidRPr="00446CD0">
              <w:rPr>
                <w:rFonts w:ascii="Arial" w:eastAsia="SimSun" w:hAnsi="Arial" w:cs="Arial"/>
                <w:lang w:val="en-US" w:eastAsia="zh-CN"/>
              </w:rPr>
              <w:t xml:space="preserve">A correlator that the client can use to tag this particular resource representation during a request to create a resource on the server. </w:t>
            </w:r>
          </w:p>
          <w:p w:rsidR="003718C9" w:rsidRPr="00446CD0" w:rsidRDefault="003718C9" w:rsidP="00446CD0">
            <w:pPr>
              <w:rPr>
                <w:rFonts w:ascii="Arial" w:hAnsi="Arial" w:cs="Arial"/>
                <w:lang w:val="en-US" w:eastAsia="ko-KR"/>
              </w:rPr>
            </w:pPr>
            <w:r w:rsidRPr="00446CD0">
              <w:rPr>
                <w:rFonts w:ascii="Arial" w:hAnsi="Arial" w:cs="Arial"/>
                <w:lang w:val="en-US"/>
              </w:rPr>
              <w:t xml:space="preserve">This </w:t>
            </w:r>
            <w:r w:rsidRPr="00446CD0">
              <w:rPr>
                <w:rFonts w:ascii="Arial" w:hAnsi="Arial" w:cs="Arial"/>
                <w:lang w:val="en-US" w:eastAsia="ko-KR"/>
              </w:rPr>
              <w:t>element</w:t>
            </w:r>
            <w:r w:rsidRPr="00446CD0">
              <w:rPr>
                <w:rFonts w:ascii="Arial" w:hAnsi="Arial" w:cs="Arial"/>
                <w:lang w:val="en-US"/>
              </w:rPr>
              <w:t xml:space="preserve"> MAY be present.</w:t>
            </w:r>
          </w:p>
          <w:p w:rsidR="003718C9" w:rsidRPr="00446CD0" w:rsidRDefault="003718C9" w:rsidP="00446CD0">
            <w:pPr>
              <w:rPr>
                <w:rFonts w:ascii="Arial" w:hAnsi="Arial" w:cs="Arial"/>
                <w:lang w:val="en-US"/>
              </w:rPr>
            </w:pPr>
            <w:r w:rsidRPr="00446CD0">
              <w:rPr>
                <w:rFonts w:ascii="Arial" w:hAnsi="Arial" w:cs="Arial"/>
                <w:lang w:val="en-US"/>
              </w:rPr>
              <w:t>Note: this allows the client to recover from communication failures during resource creation and therefore avoids duplicate subscription creation in such situations.</w:t>
            </w:r>
          </w:p>
          <w:p w:rsidR="0088636F" w:rsidRPr="00446CD0" w:rsidRDefault="003718C9" w:rsidP="00446CD0">
            <w:pPr>
              <w:rPr>
                <w:rFonts w:ascii="Arial" w:hAnsi="Arial" w:cs="Arial"/>
                <w:lang w:eastAsia="ko-KR"/>
              </w:rPr>
            </w:pPr>
            <w:r w:rsidRPr="00446CD0">
              <w:rPr>
                <w:rFonts w:ascii="Arial" w:eastAsia="SimSun" w:hAnsi="Arial" w:cs="Arial"/>
                <w:lang w:val="en-US" w:eastAsia="zh-CN"/>
              </w:rPr>
              <w:t xml:space="preserve">In case the </w:t>
            </w:r>
            <w:r w:rsidRPr="00446CD0">
              <w:rPr>
                <w:rFonts w:ascii="Arial" w:hAnsi="Arial" w:cs="Arial"/>
                <w:lang w:val="en-US" w:eastAsia="ko-KR"/>
              </w:rPr>
              <w:t>element</w:t>
            </w:r>
            <w:r w:rsidRPr="00446CD0">
              <w:rPr>
                <w:rFonts w:ascii="Arial" w:eastAsia="SimSun" w:hAnsi="Arial" w:cs="Arial"/>
                <w:lang w:val="en-US" w:eastAsia="zh-CN"/>
              </w:rPr>
              <w:t xml:space="preserve"> is present, the server SHALL not alter its value, and SHALL provide it as part of the representation of this resource. In case the </w:t>
            </w:r>
            <w:r w:rsidRPr="00446CD0">
              <w:rPr>
                <w:rFonts w:ascii="Arial" w:hAnsi="Arial" w:cs="Arial"/>
                <w:lang w:val="en-US" w:eastAsia="ko-KR"/>
              </w:rPr>
              <w:t>element</w:t>
            </w:r>
            <w:r w:rsidRPr="00446CD0">
              <w:rPr>
                <w:rFonts w:ascii="Arial" w:eastAsia="SimSun" w:hAnsi="Arial" w:cs="Arial"/>
                <w:lang w:val="en-US" w:eastAsia="zh-CN"/>
              </w:rPr>
              <w:t xml:space="preserve"> is not present, the server SHALL NOT generate it.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lang w:val="en-US" w:eastAsia="zh-CN"/>
              </w:rPr>
              <w:lastRenderedPageBreak/>
              <w:t>notifyURL</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zh-CN"/>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Notification endpoint definition</w:t>
            </w:r>
            <w:r w:rsidR="008D7C13" w:rsidRPr="00446CD0">
              <w:rPr>
                <w:rFonts w:ascii="Arial" w:hAnsi="Arial" w:cs="Arial"/>
              </w:rPr>
              <w:t>.</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callbackData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xsd:string</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Data the application can register with the server when subscribing to notifications, and that are passed back unchanged in each of the related notifications.</w:t>
            </w:r>
          </w:p>
        </w:tc>
      </w:tr>
      <w:tr w:rsidR="0088636F"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notificationFormat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common:NotificationFormat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lang w:val="en-US"/>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636F" w:rsidRPr="00446CD0" w:rsidRDefault="0088636F" w:rsidP="00446CD0">
            <w:pPr>
              <w:rPr>
                <w:rFonts w:ascii="Arial" w:hAnsi="Arial" w:cs="Arial"/>
              </w:rPr>
            </w:pPr>
            <w:r w:rsidRPr="00446CD0">
              <w:rPr>
                <w:rFonts w:ascii="Arial" w:hAnsi="Arial" w:cs="Arial"/>
              </w:rPr>
              <w:t>Default: XML</w:t>
            </w:r>
          </w:p>
          <w:p w:rsidR="0088636F" w:rsidRPr="00446CD0" w:rsidRDefault="0088636F" w:rsidP="00446CD0">
            <w:pPr>
              <w:rPr>
                <w:rFonts w:ascii="Arial" w:hAnsi="Arial" w:cs="Arial"/>
                <w:lang w:val="en-US"/>
              </w:rPr>
            </w:pPr>
            <w:r w:rsidRPr="00446CD0">
              <w:rPr>
                <w:rFonts w:ascii="Arial" w:hAnsi="Arial" w:cs="Arial"/>
              </w:rPr>
              <w:t>Application can specify format of the resource representation in notifications that are related to this subscription. The choice is between {XML, JSON}</w:t>
            </w:r>
            <w:r w:rsidR="008D7C13" w:rsidRPr="00446CD0">
              <w:rPr>
                <w:rFonts w:ascii="Arial" w:hAnsi="Arial" w:cs="Arial"/>
              </w:rPr>
              <w:t>.</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eastAsia="ko-KR"/>
              </w:rPr>
              <w:t>requester</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xsd:anyURI</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rPr>
            </w:pPr>
            <w:r w:rsidRPr="00446CD0">
              <w:rPr>
                <w:rFonts w:ascii="Arial" w:hAnsi="Arial" w:cs="Arial"/>
              </w:rPr>
              <w:t xml:space="preserve">It identifies the entity that is requesting the information(e.g. 'sip' URI, 'tel' URI, 'acr' URI).  </w:t>
            </w:r>
            <w:r w:rsidRPr="00446CD0">
              <w:rPr>
                <w:rFonts w:ascii="Arial" w:hAnsi="Arial" w:cs="Arial"/>
              </w:rPr>
              <w:br/>
              <w:t xml:space="preserve">The application invokes this operation on behalf of this entity.  However, </w:t>
            </w:r>
            <w:r w:rsidRPr="00446CD0">
              <w:rPr>
                <w:rFonts w:ascii="Arial" w:hAnsi="Arial" w:cs="Arial"/>
                <w:lang w:eastAsia="ko-KR"/>
              </w:rPr>
              <w:t>it does not imply that the application has authenticated the requester.</w:t>
            </w:r>
          </w:p>
          <w:p w:rsidR="00674021" w:rsidRPr="00446CD0" w:rsidRDefault="00674021" w:rsidP="00446CD0">
            <w:pPr>
              <w:pStyle w:val="TableRow"/>
              <w:spacing w:before="120" w:after="60"/>
              <w:rPr>
                <w:rFonts w:ascii="Arial" w:hAnsi="Arial" w:cs="Arial"/>
              </w:rPr>
            </w:pPr>
            <w:r w:rsidRPr="00446CD0">
              <w:rPr>
                <w:rFonts w:ascii="Arial" w:hAnsi="Arial" w:cs="Arial"/>
              </w:rPr>
              <w:t>If this element is not present, the requesting entity is the application itself.</w:t>
            </w:r>
          </w:p>
          <w:p w:rsidR="00674021" w:rsidRPr="00446CD0" w:rsidRDefault="00674021" w:rsidP="00446CD0">
            <w:pPr>
              <w:rPr>
                <w:rFonts w:ascii="Arial" w:hAnsi="Arial" w:cs="Arial"/>
              </w:rPr>
            </w:pPr>
            <w:r w:rsidRPr="00446CD0">
              <w:rPr>
                <w:rFonts w:ascii="Arial" w:hAnsi="Arial" w:cs="Arial"/>
              </w:rPr>
              <w:t xml:space="preserve">If this element is present, and </w:t>
            </w:r>
            <w:r w:rsidRPr="00446CD0">
              <w:rPr>
                <w:rFonts w:ascii="Arial" w:hAnsi="Arial" w:cs="Arial"/>
                <w:lang w:eastAsia="ko-KR"/>
              </w:rPr>
              <w:t>the requester is not authorized to retrieve status info, a policy exception will be returned.</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address</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rPr>
              <w:t>xsd:anyURI</w:t>
            </w:r>
          </w:p>
          <w:p w:rsidR="00674021" w:rsidRPr="00446CD0" w:rsidRDefault="00674021" w:rsidP="00446CD0">
            <w:pPr>
              <w:rPr>
                <w:rFonts w:ascii="Arial" w:hAnsi="Arial" w:cs="Arial"/>
              </w:rPr>
            </w:pPr>
            <w:r w:rsidRPr="00446CD0">
              <w:rPr>
                <w:rFonts w:ascii="Arial" w:hAnsi="Arial" w:cs="Arial"/>
                <w:lang w:val="en-US"/>
              </w:rPr>
              <w:t>[1..unbounded]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Addresses of terminals </w:t>
            </w:r>
            <w:r w:rsidRPr="00446CD0">
              <w:rPr>
                <w:rFonts w:ascii="Arial" w:hAnsi="Arial" w:cs="Arial"/>
              </w:rPr>
              <w:t xml:space="preserve">(e.g. 'sip' URI, 'tel' URI, 'acr' URI) </w:t>
            </w:r>
            <w:r w:rsidRPr="00446CD0">
              <w:rPr>
                <w:rFonts w:ascii="Arial" w:hAnsi="Arial" w:cs="Arial"/>
                <w:lang w:val="en-US"/>
              </w:rPr>
              <w:t>to monitor.</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ko-KR"/>
              </w:rPr>
            </w:pPr>
            <w:r w:rsidRPr="00446CD0">
              <w:rPr>
                <w:rFonts w:ascii="Arial" w:hAnsi="Arial" w:cs="Arial"/>
                <w:lang w:val="en-US" w:eastAsia="ko-KR"/>
              </w:rPr>
              <w:t>connectionTypeC</w:t>
            </w:r>
            <w:r w:rsidRPr="00446CD0">
              <w:rPr>
                <w:rFonts w:ascii="Arial" w:hAnsi="Arial" w:cs="Arial"/>
                <w:lang w:val="en-US"/>
              </w:rPr>
              <w:t>riteria</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eastAsia="ko-KR"/>
              </w:rPr>
              <w:t>ConnectionType</w:t>
            </w:r>
          </w:p>
          <w:p w:rsidR="00674021" w:rsidRPr="00446CD0" w:rsidRDefault="00674021" w:rsidP="00446CD0">
            <w:pPr>
              <w:pStyle w:val="TableRow"/>
              <w:spacing w:before="120" w:after="60"/>
              <w:rPr>
                <w:rFonts w:ascii="Arial" w:hAnsi="Arial" w:cs="Arial"/>
                <w:lang w:val="en-US" w:eastAsia="ko-KR"/>
              </w:rPr>
            </w:pPr>
            <w:r w:rsidRPr="00446CD0">
              <w:rPr>
                <w:rFonts w:ascii="Arial" w:hAnsi="Arial" w:cs="Arial"/>
                <w:lang w:val="en-US" w:eastAsia="ko-KR"/>
              </w:rPr>
              <w:t>[0..unbounded]</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ko-KR"/>
              </w:rPr>
            </w:pPr>
            <w:r w:rsidRPr="00446CD0">
              <w:rPr>
                <w:rFonts w:ascii="Arial" w:hAnsi="Arial" w:cs="Arial"/>
                <w:lang w:val="en-US" w:eastAsia="ko-KR"/>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ko-KR"/>
              </w:rPr>
            </w:pPr>
            <w:r w:rsidRPr="00446CD0">
              <w:rPr>
                <w:rFonts w:ascii="Arial" w:hAnsi="Arial" w:cs="Arial"/>
                <w:lang w:val="en-US" w:eastAsia="ko-KR"/>
              </w:rPr>
              <w:t>List of connection type values to generate notifications for (these apply to all addresses specified). If this element is missing, a notification is requested to be generated for any change in connection type.</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checkImmediate</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rPr>
            </w:pPr>
            <w:r w:rsidRPr="00446CD0">
              <w:rPr>
                <w:rFonts w:ascii="Arial" w:hAnsi="Arial" w:cs="Arial"/>
                <w:lang w:val="en-US"/>
              </w:rPr>
              <w:t>xsd:boolean</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eastAsia="ko-KR"/>
              </w:rPr>
            </w:pPr>
            <w:r w:rsidRPr="00446CD0">
              <w:rPr>
                <w:rFonts w:ascii="Arial" w:hAnsi="Arial" w:cs="Arial"/>
                <w:lang w:val="en-US"/>
              </w:rPr>
              <w:t xml:space="preserve">Check </w:t>
            </w:r>
            <w:r w:rsidRPr="00446CD0">
              <w:rPr>
                <w:rFonts w:ascii="Arial" w:hAnsi="Arial" w:cs="Arial"/>
                <w:lang w:val="en-US" w:eastAsia="ko-KR"/>
              </w:rPr>
              <w:t>status</w:t>
            </w:r>
            <w:r w:rsidRPr="00446CD0">
              <w:rPr>
                <w:rFonts w:ascii="Arial" w:hAnsi="Arial" w:cs="Arial"/>
                <w:lang w:val="en-US"/>
              </w:rPr>
              <w:t xml:space="preserve"> immediately after establishing notification.</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t>f</w:t>
            </w:r>
            <w:r w:rsidRPr="00446CD0">
              <w:rPr>
                <w:rFonts w:ascii="Arial" w:hAnsi="Arial" w:cs="Arial"/>
                <w:lang w:val="en-US"/>
              </w:rPr>
              <w:t>requency</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No</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frequency</w:t>
            </w:r>
            <w:r w:rsidRPr="00446CD0">
              <w:rPr>
                <w:rFonts w:ascii="Arial" w:hAnsi="Arial" w:cs="Arial"/>
                <w:lang w:val="en-US" w:eastAsia="zh-CN"/>
              </w:rPr>
              <w:t xml:space="preserve"> (in seconds)</w:t>
            </w:r>
            <w:r w:rsidRPr="00446CD0">
              <w:rPr>
                <w:rFonts w:ascii="Arial" w:hAnsi="Arial" w:cs="Arial"/>
                <w:lang w:val="en-US"/>
              </w:rPr>
              <w:t xml:space="preserve"> of notifications</w:t>
            </w:r>
            <w:r w:rsidRPr="00446CD0">
              <w:rPr>
                <w:rFonts w:ascii="Arial" w:hAnsi="Arial" w:cs="Arial"/>
                <w:lang w:val="en-US" w:eastAsia="ko-KR"/>
              </w:rPr>
              <w:t xml:space="preserve">, </w:t>
            </w:r>
            <w:r w:rsidRPr="00446CD0">
              <w:rPr>
                <w:rFonts w:ascii="Arial" w:hAnsi="Arial" w:cs="Arial"/>
                <w:bCs/>
                <w:lang w:val="en-US" w:eastAsia="ko-KR"/>
              </w:rPr>
              <w:t>expressed as</w:t>
            </w:r>
            <w:r w:rsidRPr="00446CD0">
              <w:rPr>
                <w:rFonts w:ascii="Arial" w:hAnsi="Arial" w:cs="Arial"/>
                <w:lang w:val="en-US"/>
              </w:rPr>
              <w:t xml:space="preserve"> minimum time between notifications.</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eastAsia="ko-KR"/>
              </w:rPr>
              <w:t>d</w:t>
            </w:r>
            <w:r w:rsidRPr="00446CD0">
              <w:rPr>
                <w:rFonts w:ascii="Arial" w:hAnsi="Arial" w:cs="Arial"/>
                <w:lang w:val="en-US"/>
              </w:rPr>
              <w:t>uration</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eastAsia="zh-CN"/>
              </w:rPr>
            </w:pPr>
            <w:r w:rsidRPr="00446CD0">
              <w:rPr>
                <w:rFonts w:ascii="Arial" w:hAnsi="Arial" w:cs="Arial"/>
                <w:lang w:val="en-US" w:eastAsia="zh-CN"/>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Period</w:t>
            </w:r>
            <w:r w:rsidRPr="00446CD0">
              <w:rPr>
                <w:rFonts w:ascii="Arial" w:hAnsi="Arial" w:cs="Arial"/>
                <w:lang w:val="en-US" w:eastAsia="zh-CN"/>
              </w:rPr>
              <w:t xml:space="preserve"> (in seconds)</w:t>
            </w:r>
            <w:r w:rsidRPr="00446CD0">
              <w:rPr>
                <w:rFonts w:ascii="Arial" w:hAnsi="Arial" w:cs="Arial"/>
                <w:lang w:val="en-US"/>
              </w:rPr>
              <w:t xml:space="preserve"> of time notifications are provided for. If set to “0” (zero), a default duration time, which is specified by the service </w:t>
            </w:r>
            <w:r w:rsidRPr="00446CD0">
              <w:rPr>
                <w:rFonts w:ascii="Arial" w:hAnsi="Arial" w:cs="Arial"/>
                <w:lang w:val="en-US"/>
              </w:rPr>
              <w:lastRenderedPageBreak/>
              <w:t>policy, will be used. If the parameter is omitted, the notifications will continue until the maximum duration time, which is specified by the service policy, unless the notifications are stopped by deletion of subscription for notifications.</w:t>
            </w:r>
          </w:p>
        </w:tc>
      </w:tr>
      <w:tr w:rsidR="00674021" w:rsidRPr="00446CD0" w:rsidTr="00446CD0">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lastRenderedPageBreak/>
              <w:t>count</w:t>
            </w:r>
          </w:p>
        </w:tc>
        <w:tc>
          <w:tcPr>
            <w:tcW w:w="127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xsd:int</w:t>
            </w:r>
          </w:p>
        </w:tc>
        <w:tc>
          <w:tcPr>
            <w:tcW w:w="7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Yes</w:t>
            </w:r>
          </w:p>
        </w:tc>
        <w:tc>
          <w:tcPr>
            <w:tcW w:w="16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74021" w:rsidRPr="00446CD0" w:rsidRDefault="00674021" w:rsidP="00446CD0">
            <w:pPr>
              <w:rPr>
                <w:rFonts w:ascii="Arial" w:hAnsi="Arial" w:cs="Arial"/>
                <w:lang w:val="en-US"/>
              </w:rPr>
            </w:pPr>
            <w:r w:rsidRPr="00446CD0">
              <w:rPr>
                <w:rFonts w:ascii="Arial" w:hAnsi="Arial" w:cs="Arial"/>
                <w:lang w:val="en-US"/>
              </w:rPr>
              <w:t>Maximum number of notifications per individual address.  For no maximum, either do not include this element or specify a value of zero. Default value is 0.</w:t>
            </w:r>
          </w:p>
        </w:tc>
      </w:tr>
    </w:tbl>
    <w:p w:rsidR="0088636F" w:rsidRPr="00B95B10" w:rsidRDefault="0088636F" w:rsidP="0088636F">
      <w:pPr>
        <w:rPr>
          <w:rFonts w:ascii="Arial" w:hAnsi="Arial"/>
        </w:rPr>
      </w:pPr>
    </w:p>
    <w:p w:rsidR="0088636F" w:rsidRPr="00446CD0" w:rsidRDefault="0088636F" w:rsidP="0088636F">
      <w:pPr>
        <w:pStyle w:val="App3"/>
        <w:jc w:val="both"/>
        <w:rPr>
          <w:b w:val="0"/>
        </w:rPr>
      </w:pPr>
      <w:bookmarkStart w:id="1370" w:name="_Toc290283466"/>
      <w:bookmarkStart w:id="1371" w:name="_Toc381776784"/>
      <w:r w:rsidRPr="00446CD0">
        <w:rPr>
          <w:b w:val="0"/>
        </w:rPr>
        <w:t xml:space="preserve">Example </w:t>
      </w:r>
      <w:r w:rsidRPr="00446CD0">
        <w:rPr>
          <w:b w:val="0"/>
        </w:rPr>
        <w:tab/>
      </w:r>
      <w:r w:rsidRPr="00446CD0">
        <w:rPr>
          <w:b w:val="0"/>
        </w:rPr>
        <w:tab/>
      </w:r>
      <w:r w:rsidRPr="00446CD0">
        <w:rPr>
          <w:b w:val="0"/>
        </w:rPr>
        <w:tab/>
      </w:r>
      <w:r w:rsidRPr="00446CD0">
        <w:rPr>
          <w:b w:val="0"/>
        </w:rPr>
        <w:tab/>
        <w:t>(Informative)</w:t>
      </w:r>
      <w:bookmarkEnd w:id="1370"/>
      <w:bookmarkEnd w:id="1371"/>
    </w:p>
    <w:p w:rsidR="0088636F" w:rsidRPr="00B95B10" w:rsidRDefault="0088636F" w:rsidP="0088636F">
      <w:pPr>
        <w:pStyle w:val="App4"/>
      </w:pPr>
      <w:bookmarkStart w:id="1372" w:name="_Toc290283467"/>
      <w:bookmarkStart w:id="1373" w:name="_Toc381776785"/>
      <w:r w:rsidRPr="00B95B10">
        <w:t>Request</w:t>
      </w:r>
      <w:bookmarkEnd w:id="1372"/>
      <w:bookmarkEnd w:id="137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96675A" w:rsidRDefault="0088636F" w:rsidP="0088636F">
            <w:pPr>
              <w:pStyle w:val="listing"/>
            </w:pPr>
            <w:r w:rsidRPr="0096675A">
              <w:t xml:space="preserve">POST </w:t>
            </w:r>
            <w:r>
              <w:t>/exampleAPI</w:t>
            </w:r>
            <w:r w:rsidR="0062033F">
              <w:t>/</w:t>
            </w:r>
            <w:r w:rsidR="000350BF">
              <w:t>terminalstatus/v1</w:t>
            </w:r>
            <w:r w:rsidRPr="0096675A">
              <w:t>/subscriptions</w:t>
            </w:r>
            <w:r w:rsidRPr="0096675A">
              <w:rPr>
                <w:rFonts w:hint="eastAsia"/>
              </w:rPr>
              <w:t>/</w:t>
            </w:r>
            <w:r>
              <w:rPr>
                <w:rFonts w:hint="eastAsia"/>
              </w:rPr>
              <w:t>connectionType</w:t>
            </w:r>
            <w:r w:rsidRPr="0096675A">
              <w:t xml:space="preserve"> HTTP/1.1</w:t>
            </w:r>
          </w:p>
          <w:p w:rsidR="0088636F" w:rsidRPr="005473A8" w:rsidRDefault="0088636F" w:rsidP="0088636F">
            <w:pPr>
              <w:pStyle w:val="listing"/>
              <w:rPr>
                <w:lang w:val="fr-FR"/>
              </w:rPr>
            </w:pPr>
            <w:r w:rsidRPr="005473A8">
              <w:rPr>
                <w:lang w:val="fr-FR"/>
              </w:rPr>
              <w:t>Content-Type: application/</w:t>
            </w:r>
            <w:r w:rsidRPr="005473A8">
              <w:rPr>
                <w:rFonts w:hint="eastAsia"/>
                <w:lang w:val="fr-FR"/>
              </w:rPr>
              <w:t>x-www-form-urlencoded</w:t>
            </w:r>
          </w:p>
          <w:p w:rsidR="0088636F" w:rsidRDefault="0088636F" w:rsidP="0088636F">
            <w:pPr>
              <w:pStyle w:val="listing"/>
            </w:pPr>
            <w:r>
              <w:t>Accept: application/xml</w:t>
            </w:r>
          </w:p>
          <w:p w:rsidR="0088636F" w:rsidRPr="000F5492" w:rsidRDefault="0088636F" w:rsidP="0088636F">
            <w:pPr>
              <w:pStyle w:val="listing"/>
              <w:rPr>
                <w:rFonts w:eastAsia="Malgun Gothic"/>
              </w:rPr>
            </w:pPr>
            <w:r w:rsidRPr="000F5492">
              <w:rPr>
                <w:rFonts w:eastAsia="Malgun Gothic"/>
              </w:rPr>
              <w:t>Content-Length: nnnn</w:t>
            </w:r>
          </w:p>
          <w:p w:rsidR="0088636F" w:rsidRPr="00587D66" w:rsidRDefault="0088636F" w:rsidP="0088636F">
            <w:pPr>
              <w:pStyle w:val="listing"/>
              <w:rPr>
                <w:lang w:val="fr-FR"/>
              </w:rPr>
            </w:pPr>
            <w:r w:rsidRPr="00587D66">
              <w:rPr>
                <w:lang w:val="fr-FR"/>
              </w:rPr>
              <w:t xml:space="preserve">Host: </w:t>
            </w:r>
            <w:r>
              <w:rPr>
                <w:lang w:val="fr-FR"/>
              </w:rPr>
              <w:t>example.com</w:t>
            </w:r>
          </w:p>
          <w:p w:rsidR="0088636F" w:rsidRDefault="0088636F" w:rsidP="0088636F">
            <w:pPr>
              <w:pStyle w:val="listing"/>
              <w:rPr>
                <w:rFonts w:eastAsia="SimSun"/>
              </w:rPr>
            </w:pPr>
          </w:p>
          <w:p w:rsidR="0088636F" w:rsidRDefault="0088636F" w:rsidP="0088636F">
            <w:pPr>
              <w:pStyle w:val="listing"/>
              <w:rPr>
                <w:rFonts w:eastAsia="SimSun"/>
              </w:rPr>
            </w:pPr>
            <w:r>
              <w:rPr>
                <w:rFonts w:eastAsia="SimSun" w:hint="eastAsia"/>
              </w:rPr>
              <w:t>notifyURL=</w:t>
            </w:r>
            <w:r w:rsidRPr="008E322F">
              <w:rPr>
                <w:rFonts w:eastAsia="SimSun"/>
              </w:rPr>
              <w:t>http%3A%2F%2Fapplication.example.com%2Fnotifications%2FConnectionTypeNotification</w:t>
            </w:r>
            <w:r>
              <w:rPr>
                <w:rFonts w:eastAsia="SimSun" w:hint="eastAsia"/>
              </w:rPr>
              <w:t>&amp;</w:t>
            </w:r>
          </w:p>
          <w:p w:rsidR="0088636F" w:rsidRDefault="0088636F" w:rsidP="0088636F">
            <w:pPr>
              <w:pStyle w:val="listing"/>
              <w:rPr>
                <w:rFonts w:eastAsia="SimSun"/>
              </w:rPr>
            </w:pPr>
            <w:r>
              <w:rPr>
                <w:rFonts w:eastAsia="SimSun" w:hint="eastAsia"/>
              </w:rPr>
              <w:t>address=</w:t>
            </w:r>
            <w:r>
              <w:rPr>
                <w:rFonts w:eastAsia="SimSun"/>
              </w:rPr>
              <w:t>tel%3A%2B19585550100</w:t>
            </w:r>
            <w:r>
              <w:rPr>
                <w:rFonts w:eastAsia="SimSun" w:hint="eastAsia"/>
              </w:rPr>
              <w:t>&amp;</w:t>
            </w:r>
          </w:p>
          <w:p w:rsidR="0088636F" w:rsidRDefault="0088636F" w:rsidP="0088636F">
            <w:pPr>
              <w:pStyle w:val="listing"/>
              <w:rPr>
                <w:rFonts w:eastAsia="SimSun"/>
              </w:rPr>
            </w:pPr>
            <w:r>
              <w:rPr>
                <w:rFonts w:eastAsia="SimSun" w:hint="eastAsia"/>
              </w:rPr>
              <w:t>connectionTypeCriteria=CDMA&amp;</w:t>
            </w:r>
          </w:p>
          <w:p w:rsidR="0088636F" w:rsidRDefault="0088636F" w:rsidP="0088636F">
            <w:pPr>
              <w:pStyle w:val="listing"/>
              <w:rPr>
                <w:rFonts w:eastAsia="SimSun"/>
              </w:rPr>
            </w:pPr>
            <w:r>
              <w:rPr>
                <w:rFonts w:eastAsia="SimSun" w:hint="eastAsia"/>
              </w:rPr>
              <w:t>checkImmediate=true&amp;</w:t>
            </w:r>
          </w:p>
          <w:p w:rsidR="0088636F" w:rsidRDefault="0088636F" w:rsidP="0088636F">
            <w:pPr>
              <w:pStyle w:val="listing"/>
              <w:rPr>
                <w:rFonts w:eastAsia="SimSun"/>
              </w:rPr>
            </w:pPr>
            <w:r>
              <w:rPr>
                <w:rFonts w:eastAsia="SimSun" w:hint="eastAsia"/>
              </w:rPr>
              <w:t>frequency=10&amp;</w:t>
            </w:r>
          </w:p>
          <w:p w:rsidR="0088636F" w:rsidRPr="00133389" w:rsidRDefault="0088636F" w:rsidP="0088636F">
            <w:pPr>
              <w:pStyle w:val="listing"/>
              <w:rPr>
                <w:rFonts w:eastAsia="SimSun"/>
              </w:rPr>
            </w:pPr>
            <w:r>
              <w:rPr>
                <w:rFonts w:eastAsia="SimSun" w:hint="eastAsia"/>
              </w:rPr>
              <w:t>clientCorrelator=0001</w:t>
            </w:r>
          </w:p>
        </w:tc>
      </w:tr>
    </w:tbl>
    <w:p w:rsidR="0088636F" w:rsidRPr="00B95B10" w:rsidRDefault="0088636F" w:rsidP="0088636F">
      <w:pPr>
        <w:pStyle w:val="App4"/>
      </w:pPr>
      <w:bookmarkStart w:id="1374" w:name="_Toc290283468"/>
      <w:bookmarkStart w:id="1375" w:name="_Toc381776786"/>
      <w:r w:rsidRPr="00B95B10">
        <w:t>Response</w:t>
      </w:r>
      <w:bookmarkEnd w:id="1374"/>
      <w:bookmarkEnd w:id="137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5546B" w:rsidRDefault="0088636F" w:rsidP="0088636F">
            <w:pPr>
              <w:pStyle w:val="listing"/>
            </w:pPr>
            <w:r w:rsidRPr="0075546B">
              <w:t>HTTP/1.1 201 Created</w:t>
            </w:r>
          </w:p>
          <w:p w:rsidR="0088636F" w:rsidRPr="0075546B" w:rsidRDefault="0088636F" w:rsidP="0088636F">
            <w:pPr>
              <w:pStyle w:val="listing"/>
            </w:pPr>
            <w:r w:rsidRPr="0075546B">
              <w:t>Content-Type: application/xml</w:t>
            </w:r>
          </w:p>
          <w:p w:rsidR="0088636F" w:rsidRPr="0075546B" w:rsidRDefault="0088636F" w:rsidP="0088636F">
            <w:pPr>
              <w:pStyle w:val="listing"/>
            </w:pPr>
            <w:r w:rsidRPr="0075546B">
              <w:t>Location: http://</w:t>
            </w:r>
            <w:r>
              <w:t>example.com/exampleAPI</w:t>
            </w:r>
            <w:r w:rsidR="0062033F">
              <w:t>/</w:t>
            </w:r>
            <w:r w:rsidR="000350BF">
              <w:t>terminalstatus/v1</w:t>
            </w:r>
            <w:r w:rsidRPr="0075546B">
              <w:t>/subscriptions</w:t>
            </w:r>
            <w:r w:rsidRPr="0075546B">
              <w:rPr>
                <w:rFonts w:hint="eastAsia"/>
              </w:rPr>
              <w:t>/connectionType</w:t>
            </w:r>
            <w:r w:rsidRPr="0075546B">
              <w:t>/</w:t>
            </w:r>
            <w:r>
              <w:t>sub123</w:t>
            </w:r>
          </w:p>
          <w:p w:rsidR="0088636F" w:rsidRPr="000F5492" w:rsidRDefault="0088636F" w:rsidP="0088636F">
            <w:pPr>
              <w:pStyle w:val="listing"/>
              <w:rPr>
                <w:rFonts w:eastAsia="Malgun Gothic"/>
              </w:rPr>
            </w:pPr>
            <w:r w:rsidRPr="000F5492">
              <w:rPr>
                <w:rFonts w:eastAsia="Malgun Gothic"/>
              </w:rPr>
              <w:t>Content-Length: nnnn</w:t>
            </w:r>
          </w:p>
          <w:p w:rsidR="0088636F" w:rsidRPr="0075546B" w:rsidRDefault="00B41BFB" w:rsidP="0088636F">
            <w:pPr>
              <w:pStyle w:val="listing"/>
            </w:pPr>
            <w:r>
              <w:t>Date: Thu, 15 Sep 2011 02:51:59 GMT</w:t>
            </w:r>
          </w:p>
          <w:p w:rsidR="0088636F" w:rsidRPr="0075546B" w:rsidRDefault="0088636F" w:rsidP="0088636F">
            <w:pPr>
              <w:pStyle w:val="listing"/>
            </w:pPr>
          </w:p>
          <w:p w:rsidR="0088636F" w:rsidRPr="0075546B" w:rsidRDefault="0088636F" w:rsidP="0088636F">
            <w:pPr>
              <w:pStyle w:val="listing"/>
            </w:pPr>
            <w:r w:rsidRPr="0075546B">
              <w:t>&lt;?xml version="1.0" encoding="UTF-8"?&gt;</w:t>
            </w:r>
          </w:p>
          <w:p w:rsidR="0088636F" w:rsidRPr="0075546B" w:rsidRDefault="0088636F" w:rsidP="0088636F">
            <w:pPr>
              <w:pStyle w:val="listing"/>
            </w:pPr>
            <w:r w:rsidRPr="0075546B">
              <w:t>&lt;ts:</w:t>
            </w:r>
            <w:r w:rsidRPr="0075546B">
              <w:rPr>
                <w:rFonts w:hint="eastAsia"/>
              </w:rPr>
              <w:t>connectionChange</w:t>
            </w:r>
            <w:r w:rsidRPr="0075546B">
              <w:t>Subscription xmlns:ts="urn:oma:</w:t>
            </w:r>
            <w:r>
              <w:t>xml:rest:netapi:terminalstatus</w:t>
            </w:r>
            <w:r w:rsidRPr="0075546B">
              <w:t>:1" &gt;</w:t>
            </w:r>
          </w:p>
          <w:p w:rsidR="0088636F" w:rsidRPr="0075546B" w:rsidRDefault="0088636F" w:rsidP="0088636F">
            <w:pPr>
              <w:pStyle w:val="listing"/>
            </w:pPr>
            <w:r w:rsidRPr="0075546B">
              <w:t>&lt;clientCorrelator&gt;0001&lt;/clientCorrelator&gt;</w:t>
            </w:r>
          </w:p>
          <w:p w:rsidR="0088636F" w:rsidRPr="0075546B" w:rsidRDefault="0088636F" w:rsidP="0088636F">
            <w:pPr>
              <w:pStyle w:val="listing"/>
            </w:pPr>
            <w:r w:rsidRPr="0075546B">
              <w:t>&lt;resourceURL&gt;http://</w:t>
            </w:r>
            <w:r>
              <w:t>example.com/exampleAPI</w:t>
            </w:r>
            <w:r w:rsidR="0062033F">
              <w:t>/</w:t>
            </w:r>
            <w:r w:rsidR="000350BF">
              <w:t>terminalstatus/v1</w:t>
            </w:r>
            <w:r w:rsidRPr="0075546B">
              <w:t>/subscriptions</w:t>
            </w:r>
            <w:r w:rsidRPr="0075546B">
              <w:rPr>
                <w:rFonts w:hint="eastAsia"/>
              </w:rPr>
              <w:t>/connectionType</w:t>
            </w:r>
            <w:r w:rsidRPr="0075546B">
              <w:t>/</w:t>
            </w:r>
            <w:r>
              <w:t>sub123</w:t>
            </w:r>
            <w:r w:rsidRPr="0075546B">
              <w:t xml:space="preserve">&lt;/resourceURL&gt;  </w:t>
            </w:r>
          </w:p>
          <w:p w:rsidR="0088636F" w:rsidRPr="0075546B" w:rsidRDefault="0088636F" w:rsidP="0088636F">
            <w:pPr>
              <w:pStyle w:val="listing"/>
            </w:pPr>
            <w:r w:rsidRPr="0075546B">
              <w:t>&lt;callbackReference&gt;</w:t>
            </w:r>
          </w:p>
          <w:p w:rsidR="0088636F" w:rsidRPr="0075546B" w:rsidRDefault="0088636F" w:rsidP="0088636F">
            <w:pPr>
              <w:pStyle w:val="listing"/>
            </w:pPr>
            <w:r w:rsidRPr="0075546B">
              <w:t xml:space="preserve">  </w:t>
            </w:r>
            <w:r w:rsidRPr="0075546B">
              <w:rPr>
                <w:rFonts w:hint="eastAsia"/>
              </w:rPr>
              <w:t xml:space="preserve"> </w:t>
            </w:r>
            <w:r w:rsidRPr="0075546B">
              <w:t xml:space="preserve">  &lt;notifyURL&gt;http://</w:t>
            </w:r>
            <w:r w:rsidRPr="0075546B">
              <w:rPr>
                <w:rFonts w:hint="eastAsia"/>
              </w:rPr>
              <w:t>application.example.com/notifications/ConnectionTypeNotification</w:t>
            </w:r>
            <w:r w:rsidRPr="0075546B">
              <w:t>&lt;/notifyURL&gt;</w:t>
            </w:r>
          </w:p>
          <w:p w:rsidR="0088636F" w:rsidRPr="0075546B" w:rsidRDefault="0088636F" w:rsidP="0088636F">
            <w:pPr>
              <w:pStyle w:val="listing"/>
            </w:pPr>
            <w:r w:rsidRPr="0075546B">
              <w:t>&lt;/callbackReference&gt;</w:t>
            </w:r>
          </w:p>
          <w:p w:rsidR="0088636F" w:rsidRPr="0075546B" w:rsidRDefault="0088636F" w:rsidP="0088636F">
            <w:pPr>
              <w:pStyle w:val="listing"/>
            </w:pPr>
            <w:r w:rsidRPr="0075546B">
              <w:t>&lt;address&gt;</w:t>
            </w:r>
            <w:r>
              <w:t>tel:+19585550100</w:t>
            </w:r>
            <w:r w:rsidRPr="0075546B">
              <w:t>&lt;/address&gt;</w:t>
            </w:r>
          </w:p>
          <w:p w:rsidR="0088636F" w:rsidRPr="0075546B" w:rsidRDefault="0088636F" w:rsidP="0088636F">
            <w:pPr>
              <w:pStyle w:val="listing"/>
            </w:pPr>
            <w:r w:rsidRPr="0075546B">
              <w:t>&lt;</w:t>
            </w:r>
            <w:r w:rsidRPr="0075546B">
              <w:rPr>
                <w:rFonts w:hint="eastAsia"/>
              </w:rPr>
              <w:t>connectionTypeC</w:t>
            </w:r>
            <w:r w:rsidRPr="0075546B">
              <w:t>riteria&gt;</w:t>
            </w:r>
            <w:r w:rsidRPr="0075546B">
              <w:rPr>
                <w:rFonts w:hint="eastAsia"/>
              </w:rPr>
              <w:t>CDMA</w:t>
            </w:r>
            <w:r w:rsidRPr="0075546B">
              <w:t>&lt;/</w:t>
            </w:r>
            <w:r w:rsidRPr="0075546B">
              <w:rPr>
                <w:rFonts w:hint="eastAsia"/>
              </w:rPr>
              <w:t>connectionTypeC</w:t>
            </w:r>
            <w:r w:rsidRPr="0075546B">
              <w:t>riteria&gt;</w:t>
            </w:r>
          </w:p>
          <w:p w:rsidR="0088636F" w:rsidRPr="0075546B" w:rsidRDefault="0088636F" w:rsidP="0088636F">
            <w:pPr>
              <w:pStyle w:val="listing"/>
            </w:pPr>
            <w:r w:rsidRPr="0075546B">
              <w:t>&lt;checkImmediate&gt;true&lt;/checkImmediate&gt;</w:t>
            </w:r>
          </w:p>
          <w:p w:rsidR="0088636F" w:rsidRPr="003D6904" w:rsidRDefault="0088636F" w:rsidP="0088636F">
            <w:pPr>
              <w:pStyle w:val="listing"/>
              <w:rPr>
                <w:rFonts w:eastAsia="Malgun Gothic" w:cs="Arial"/>
              </w:rPr>
            </w:pPr>
            <w:r w:rsidRPr="003D6904">
              <w:rPr>
                <w:rFonts w:eastAsia="Malgun Gothic" w:cs="Arial"/>
              </w:rPr>
              <w:t>&lt;frequency&gt;</w:t>
            </w:r>
            <w:r w:rsidRPr="009F6BCF">
              <w:rPr>
                <w:rFonts w:eastAsia="Malgun Gothic" w:cs="Arial" w:hint="eastAsia"/>
              </w:rPr>
              <w:t>10&lt;/frequency&gt;</w:t>
            </w:r>
          </w:p>
          <w:p w:rsidR="0088636F" w:rsidRPr="00B95B10" w:rsidRDefault="0088636F" w:rsidP="0088636F">
            <w:pPr>
              <w:pStyle w:val="listing"/>
              <w:rPr>
                <w:rFonts w:ascii="Arial" w:hAnsi="Arial"/>
              </w:rPr>
            </w:pPr>
            <w:r w:rsidRPr="0075546B">
              <w:t>&lt;/ts:</w:t>
            </w:r>
            <w:r w:rsidRPr="0075546B">
              <w:rPr>
                <w:rFonts w:hint="eastAsia"/>
              </w:rPr>
              <w:t>connectionChange</w:t>
            </w:r>
            <w:r w:rsidRPr="0075546B">
              <w:t>Subscription&gt;</w:t>
            </w:r>
          </w:p>
        </w:tc>
      </w:tr>
    </w:tbl>
    <w:p w:rsidR="00B23473" w:rsidRPr="00B95B10" w:rsidRDefault="00B23473" w:rsidP="00B23473">
      <w:pPr>
        <w:rPr>
          <w:rFonts w:ascii="Arial" w:hAnsi="Arial"/>
        </w:rPr>
      </w:pPr>
    </w:p>
    <w:p w:rsidR="00A01BB9" w:rsidRPr="00B95B10" w:rsidRDefault="00A01BB9" w:rsidP="000D5EE9">
      <w:pPr>
        <w:pStyle w:val="App1"/>
      </w:pPr>
      <w:bookmarkStart w:id="1376" w:name="_Ref255832710"/>
      <w:bookmarkStart w:id="1377" w:name="_Toc283846885"/>
      <w:bookmarkStart w:id="1378" w:name="_Toc294513801"/>
      <w:bookmarkStart w:id="1379" w:name="_Toc381776787"/>
      <w:r w:rsidRPr="00B95B10">
        <w:lastRenderedPageBreak/>
        <w:t xml:space="preserve">JSON examples </w:t>
      </w:r>
      <w:r w:rsidRPr="00B95B10">
        <w:tab/>
        <w:t>(Informative)</w:t>
      </w:r>
      <w:bookmarkEnd w:id="1376"/>
      <w:bookmarkEnd w:id="1377"/>
      <w:bookmarkEnd w:id="1378"/>
      <w:bookmarkEnd w:id="1379"/>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w:t>
      </w:r>
      <w:del w:id="1380" w:author="gludovaczd" w:date="2015-01-15T15:19:00Z">
        <w:r w:rsidR="008F0F7B" w:rsidDel="00964293">
          <w:delText>RFC</w:delText>
        </w:r>
        <w:r w:rsidRPr="001F3AC4" w:rsidDel="00964293">
          <w:delText>4627</w:delText>
        </w:r>
      </w:del>
      <w:ins w:id="1381" w:author="gludovaczd" w:date="2015-01-15T15:19:00Z">
        <w:r w:rsidR="00964293">
          <w:t>RFC7159</w:t>
        </w:r>
      </w:ins>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FC5627" w:rsidRPr="00B95B10" w:rsidRDefault="004E25F8" w:rsidP="00FC5627">
      <w:pPr>
        <w:rPr>
          <w:rFonts w:ascii="Arial" w:hAnsi="Arial"/>
        </w:rPr>
      </w:pPr>
      <w:r w:rsidRPr="001F3AC4">
        <w:t>For full details on the operations themselves please refer to the section number indicated.</w:t>
      </w:r>
    </w:p>
    <w:p w:rsidR="0088636F" w:rsidRPr="00C53883" w:rsidRDefault="0088636F" w:rsidP="0088636F">
      <w:pPr>
        <w:pStyle w:val="App2"/>
      </w:pPr>
      <w:bookmarkStart w:id="1382" w:name="_Toc302575781"/>
      <w:bookmarkStart w:id="1383" w:name="_Toc302576231"/>
      <w:bookmarkStart w:id="1384" w:name="_Toc302575783"/>
      <w:bookmarkStart w:id="1385" w:name="_Toc302576233"/>
      <w:bookmarkStart w:id="1386" w:name="_Toc290283470"/>
      <w:bookmarkStart w:id="1387" w:name="_Toc381776788"/>
      <w:bookmarkEnd w:id="1382"/>
      <w:bookmarkEnd w:id="1383"/>
      <w:bookmarkEnd w:id="1384"/>
      <w:bookmarkEnd w:id="1385"/>
      <w:r>
        <w:rPr>
          <w:rFonts w:hint="eastAsia"/>
          <w:lang w:eastAsia="zh-CN"/>
        </w:rPr>
        <w:t>Get status collection of m</w:t>
      </w:r>
      <w:r>
        <w:rPr>
          <w:rFonts w:hint="eastAsia"/>
          <w:lang w:eastAsia="ko-KR"/>
        </w:rPr>
        <w:t>ultiple terminal addresses</w:t>
      </w:r>
      <w:r>
        <w:t xml:space="preserve"> (section </w:t>
      </w:r>
      <w:r w:rsidR="00DD6F2C">
        <w:rPr>
          <w:lang w:eastAsia="zh-CN"/>
        </w:rPr>
        <w:fldChar w:fldCharType="begin"/>
      </w:r>
      <w:r w:rsidR="007A07AD">
        <w:instrText xml:space="preserve"> REF _Ref305572380 \r \h </w:instrText>
      </w:r>
      <w:r w:rsidR="00DD6F2C">
        <w:rPr>
          <w:lang w:eastAsia="zh-CN"/>
        </w:rPr>
      </w:r>
      <w:r w:rsidR="00DD6F2C">
        <w:rPr>
          <w:lang w:eastAsia="zh-CN"/>
        </w:rPr>
        <w:fldChar w:fldCharType="separate"/>
      </w:r>
      <w:r w:rsidR="007A07AD">
        <w:t>6.1.3.1</w:t>
      </w:r>
      <w:r w:rsidR="00DD6F2C">
        <w:rPr>
          <w:lang w:eastAsia="zh-CN"/>
        </w:rPr>
        <w:fldChar w:fldCharType="end"/>
      </w:r>
      <w:r>
        <w:t>)</w:t>
      </w:r>
      <w:bookmarkEnd w:id="1386"/>
      <w:bookmarkEnd w:id="138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E21486">
              <w:t xml:space="preserve">GET </w:t>
            </w:r>
            <w:r>
              <w:t>/exampleAPI</w:t>
            </w:r>
            <w:r w:rsidR="0062033F">
              <w:t>/</w:t>
            </w:r>
            <w:r w:rsidR="000350BF">
              <w:t>terminalstatus/v1</w:t>
            </w:r>
            <w:r w:rsidRPr="00E21486">
              <w:t>/</w:t>
            </w:r>
            <w:r>
              <w:rPr>
                <w:rFonts w:hint="eastAsia"/>
              </w:rPr>
              <w:t>queries/statusCollection</w:t>
            </w:r>
            <w:r w:rsidRPr="00E21486">
              <w:t>?resFormat=</w:t>
            </w:r>
            <w:r>
              <w:rPr>
                <w:rFonts w:hint="eastAsia"/>
              </w:rPr>
              <w:t>JSON</w:t>
            </w:r>
            <w:r w:rsidR="00036080">
              <w:rPr>
                <w:rFonts w:hint="eastAsia"/>
              </w:rPr>
              <w:t>&amp;</w:t>
            </w:r>
            <w:r w:rsidR="00036080" w:rsidRPr="001F3AC4">
              <w:rPr>
                <w:lang w:val="en-GB"/>
              </w:rPr>
              <w:t xml:space="preserve"> requester=tel</w:t>
            </w:r>
            <w:r w:rsidR="00036080">
              <w:rPr>
                <w:lang w:val="en-GB"/>
              </w:rPr>
              <w:t>%3A%2B</w:t>
            </w:r>
            <w:r w:rsidR="00036080">
              <w:rPr>
                <w:rFonts w:cs="Arial"/>
              </w:rPr>
              <w:t>1958555010</w:t>
            </w:r>
            <w:r w:rsidR="00036080">
              <w:rPr>
                <w:rFonts w:eastAsia="Malgun Gothic" w:cs="Arial" w:hint="eastAsia"/>
              </w:rPr>
              <w:t>2</w:t>
            </w:r>
            <w:r w:rsidRPr="00E21486">
              <w:t>&amp;address=</w:t>
            </w:r>
            <w:r>
              <w:t>tel%3A%2B19585550100</w:t>
            </w:r>
            <w:r w:rsidRPr="00E21486">
              <w:t>&amp;address=</w:t>
            </w:r>
            <w:r>
              <w:t>tel%3A%2B19585550101</w:t>
            </w:r>
            <w:r w:rsidRPr="00E21486">
              <w:t xml:space="preserve"> HTTP/1.1</w:t>
            </w:r>
          </w:p>
          <w:p w:rsidR="00B41BFB" w:rsidRPr="00E21486" w:rsidRDefault="00B41BFB" w:rsidP="0088636F">
            <w:pPr>
              <w:pStyle w:val="listing"/>
            </w:pPr>
            <w:r w:rsidRPr="00B95B10">
              <w:t xml:space="preserve">Accept: </w:t>
            </w:r>
            <w:r>
              <w:t>application/json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Default="00B41BFB" w:rsidP="0088636F">
            <w:pPr>
              <w:pStyle w:val="listing"/>
            </w:pPr>
            <w:r>
              <w:t>Date: Thu, 15 Sep 2011 02:51:59 GMT</w:t>
            </w:r>
          </w:p>
          <w:p w:rsidR="0088636F" w:rsidRPr="006D2077" w:rsidRDefault="0088636F" w:rsidP="0088636F">
            <w:pPr>
              <w:pStyle w:val="listing"/>
            </w:pPr>
          </w:p>
          <w:p w:rsidR="0088636F" w:rsidRPr="00232D52" w:rsidRDefault="0088636F" w:rsidP="0088636F">
            <w:pPr>
              <w:pStyle w:val="listing"/>
            </w:pPr>
            <w:r w:rsidRPr="00232D52">
              <w:t>{"terminalStatusCollectionList": {</w:t>
            </w:r>
          </w:p>
          <w:p w:rsidR="0088636F" w:rsidRPr="00232D52" w:rsidRDefault="0088636F" w:rsidP="0088636F">
            <w:pPr>
              <w:pStyle w:val="listing"/>
            </w:pPr>
            <w:r w:rsidRPr="00232D52">
              <w:t xml:space="preserve">    "collection":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"accessibility": {</w:t>
            </w:r>
          </w:p>
          <w:p w:rsidR="0088636F" w:rsidRPr="00232D52" w:rsidRDefault="0088636F" w:rsidP="0088636F">
            <w:pPr>
              <w:pStyle w:val="listing"/>
            </w:pPr>
            <w:r w:rsidRPr="00232D52">
              <w:t xml:space="preserve">                "currentAccessibility": "Reachable",</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"address": "</w:t>
            </w:r>
            <w:r>
              <w:t>tel:+19585550100</w:t>
            </w:r>
            <w:r w:rsidRPr="00232D52">
              <w:t>",</w:t>
            </w:r>
          </w:p>
          <w:p w:rsidR="0088636F" w:rsidRPr="00232D52" w:rsidRDefault="0088636F" w:rsidP="0088636F">
            <w:pPr>
              <w:pStyle w:val="listing"/>
            </w:pPr>
            <w:r w:rsidRPr="00232D52">
              <w:t xml:space="preserve">            "connectionType": {</w:t>
            </w:r>
          </w:p>
          <w:p w:rsidR="0088636F" w:rsidRPr="00232D52" w:rsidRDefault="0088636F" w:rsidP="0088636F">
            <w:pPr>
              <w:pStyle w:val="listing"/>
            </w:pPr>
            <w:r w:rsidRPr="00232D52">
              <w:t xml:space="preserve">                "currentConnectionType": "EDGE",</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"roaming": {</w:t>
            </w:r>
          </w:p>
          <w:p w:rsidR="0088636F" w:rsidRPr="00232D52" w:rsidRDefault="0088636F" w:rsidP="0088636F">
            <w:pPr>
              <w:pStyle w:val="listing"/>
            </w:pPr>
            <w:r w:rsidRPr="00232D52">
              <w:t xml:space="preserve">                "currentRoaming": "NotRoaming",</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"accessibility": {</w:t>
            </w:r>
          </w:p>
          <w:p w:rsidR="0088636F" w:rsidRPr="00232D52" w:rsidRDefault="0088636F" w:rsidP="0088636F">
            <w:pPr>
              <w:pStyle w:val="listing"/>
            </w:pPr>
            <w:r w:rsidRPr="00232D52">
              <w:t xml:space="preserve">                "currentAccessibility": "Reachable",</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"address": "</w:t>
            </w:r>
            <w:r>
              <w:t>tel:+19585550101</w:t>
            </w:r>
            <w:r w:rsidRPr="00232D52">
              <w:t>",</w:t>
            </w:r>
          </w:p>
          <w:p w:rsidR="0088636F" w:rsidRPr="00232D52" w:rsidRDefault="0088636F" w:rsidP="0088636F">
            <w:pPr>
              <w:pStyle w:val="listing"/>
            </w:pPr>
            <w:r w:rsidRPr="00232D52">
              <w:t xml:space="preserve">            "connectionType": {</w:t>
            </w:r>
          </w:p>
          <w:p w:rsidR="0088636F" w:rsidRPr="00232D52" w:rsidRDefault="0088636F" w:rsidP="0088636F">
            <w:pPr>
              <w:pStyle w:val="listing"/>
            </w:pPr>
            <w:r w:rsidRPr="00232D52">
              <w:t xml:space="preserve">                "currentConnectionType": "CDMA",</w:t>
            </w:r>
          </w:p>
          <w:p w:rsidR="0088636F" w:rsidRPr="00232D52" w:rsidRDefault="0088636F" w:rsidP="0088636F">
            <w:pPr>
              <w:pStyle w:val="listing"/>
            </w:pPr>
            <w:r w:rsidRPr="00232D52">
              <w:lastRenderedPageBreak/>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"roaming": {</w:t>
            </w:r>
          </w:p>
          <w:p w:rsidR="0088636F" w:rsidRPr="00232D52" w:rsidRDefault="0088636F" w:rsidP="0088636F">
            <w:pPr>
              <w:pStyle w:val="listing"/>
            </w:pPr>
            <w:r w:rsidRPr="00232D52">
              <w:t xml:space="preserve">                "currentRoaming": "InternationalRoaming",</w:t>
            </w:r>
          </w:p>
          <w:p w:rsidR="0088636F" w:rsidRPr="00232D52" w:rsidRDefault="0088636F" w:rsidP="0088636F">
            <w:pPr>
              <w:pStyle w:val="listing"/>
            </w:pPr>
            <w:r w:rsidRPr="00232D52">
              <w:t xml:space="preserve">                "retrievalStatus": "Retrieved"</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w:t>
            </w:r>
          </w:p>
          <w:p w:rsidR="0088636F" w:rsidRPr="00232D52" w:rsidRDefault="0088636F" w:rsidP="0088636F">
            <w:pPr>
              <w:pStyle w:val="listing"/>
            </w:pPr>
            <w:r w:rsidRPr="00232D52">
              <w:t xml:space="preserve">    "resourceURL": "http://</w:t>
            </w:r>
            <w:r>
              <w:t>example.com/exampleAPI</w:t>
            </w:r>
            <w:r w:rsidR="0062033F">
              <w:t>/</w:t>
            </w:r>
            <w:r w:rsidR="000350BF">
              <w:t>terminalstatus/v1</w:t>
            </w:r>
            <w:r w:rsidRPr="00232D52">
              <w:t>/queries/statusCollection"</w:t>
            </w:r>
          </w:p>
          <w:p w:rsidR="0088636F" w:rsidRPr="00232D52" w:rsidRDefault="0088636F" w:rsidP="0088636F">
            <w:pPr>
              <w:pStyle w:val="listing"/>
            </w:pPr>
            <w:r w:rsidRPr="00232D52">
              <w:t>}}</w:t>
            </w:r>
          </w:p>
          <w:p w:rsidR="0088636F" w:rsidRPr="00232D52" w:rsidRDefault="0088636F" w:rsidP="0088636F">
            <w:pPr>
              <w:pStyle w:val="listing"/>
              <w:rPr>
                <w:rFonts w:eastAsia="SimSun"/>
                <w:lang w:eastAsia="zh-CN"/>
              </w:rPr>
            </w:pPr>
          </w:p>
        </w:tc>
      </w:tr>
    </w:tbl>
    <w:p w:rsidR="005A32DC" w:rsidRPr="001F3AC4" w:rsidRDefault="005A32DC" w:rsidP="005A32DC">
      <w:pPr>
        <w:pStyle w:val="App2"/>
      </w:pPr>
      <w:bookmarkStart w:id="1388" w:name="_Toc292199172"/>
      <w:bookmarkStart w:id="1389" w:name="_Toc307588427"/>
      <w:bookmarkStart w:id="1390" w:name="_Toc381776789"/>
      <w:bookmarkStart w:id="1391" w:name="_Toc290283471"/>
      <w:r>
        <w:rPr>
          <w:rFonts w:hint="eastAsia"/>
          <w:lang w:eastAsia="ko-KR"/>
        </w:rPr>
        <w:lastRenderedPageBreak/>
        <w:t>Get status collection</w:t>
      </w:r>
      <w:r w:rsidRPr="001F3AC4">
        <w:t xml:space="preserve"> with unauthorized requester (section</w:t>
      </w:r>
      <w:r>
        <w:rPr>
          <w:rFonts w:hint="eastAsia"/>
          <w:lang w:eastAsia="ko-KR"/>
        </w:rPr>
        <w:t xml:space="preserve"> </w:t>
      </w:r>
      <w:r w:rsidR="00DD6F2C">
        <w:rPr>
          <w:lang w:eastAsia="ko-KR"/>
        </w:rPr>
        <w:fldChar w:fldCharType="begin"/>
      </w:r>
      <w:r>
        <w:rPr>
          <w:lang w:eastAsia="ko-KR"/>
        </w:rPr>
        <w:instrText xml:space="preserve"> </w:instrText>
      </w:r>
      <w:r>
        <w:rPr>
          <w:rFonts w:hint="eastAsia"/>
          <w:lang w:eastAsia="ko-KR"/>
        </w:rPr>
        <w:instrText>REF _Ref311624265 \r \h</w:instrText>
      </w:r>
      <w:r>
        <w:rPr>
          <w:lang w:eastAsia="ko-KR"/>
        </w:rPr>
        <w:instrText xml:space="preserve"> </w:instrText>
      </w:r>
      <w:r w:rsidR="00DD6F2C">
        <w:rPr>
          <w:lang w:eastAsia="ko-KR"/>
        </w:rPr>
      </w:r>
      <w:r w:rsidR="00DD6F2C">
        <w:rPr>
          <w:lang w:eastAsia="ko-KR"/>
        </w:rPr>
        <w:fldChar w:fldCharType="separate"/>
      </w:r>
      <w:r>
        <w:rPr>
          <w:lang w:eastAsia="ko-KR"/>
        </w:rPr>
        <w:t>6.1.3.2</w:t>
      </w:r>
      <w:r w:rsidR="00DD6F2C">
        <w:rPr>
          <w:lang w:eastAsia="ko-KR"/>
        </w:rPr>
        <w:fldChar w:fldCharType="end"/>
      </w:r>
      <w:r w:rsidRPr="001F3AC4">
        <w:t>)</w:t>
      </w:r>
      <w:bookmarkEnd w:id="1388"/>
      <w:bookmarkEnd w:id="1389"/>
      <w:bookmarkEnd w:id="1390"/>
    </w:p>
    <w:p w:rsidR="005A32DC" w:rsidRPr="00446CD0" w:rsidRDefault="005A32DC" w:rsidP="005A32DC">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A32DC" w:rsidRPr="001F3AC4" w:rsidTr="00D440DC">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5A32DC" w:rsidRPr="001F3AC4" w:rsidRDefault="005A32DC" w:rsidP="00D440DC">
            <w:pPr>
              <w:pStyle w:val="0Listing"/>
              <w:spacing w:after="0"/>
              <w:rPr>
                <w:lang w:val="en-GB"/>
              </w:rPr>
            </w:pPr>
            <w:r w:rsidRPr="001F3AC4">
              <w:rPr>
                <w:lang w:val="en-GB"/>
              </w:rPr>
              <w:t xml:space="preserve">GET </w:t>
            </w:r>
            <w:r>
              <w:t>/exampleAPI/terminalstatus/v1</w:t>
            </w:r>
            <w:r w:rsidRPr="008D41CD">
              <w:t>/</w:t>
            </w:r>
            <w:r w:rsidRPr="008D41CD">
              <w:rPr>
                <w:rFonts w:hint="eastAsia"/>
              </w:rPr>
              <w:t>queries/statusCollection</w:t>
            </w:r>
            <w:r w:rsidRPr="008D41CD">
              <w:t>?</w:t>
            </w:r>
            <w:r w:rsidRPr="001F3AC4">
              <w:rPr>
                <w:lang w:val="en-GB"/>
              </w:rPr>
              <w:t>requester=tel</w:t>
            </w:r>
            <w:r>
              <w:rPr>
                <w:lang w:val="en-GB"/>
              </w:rPr>
              <w:t>%3A%2B</w:t>
            </w:r>
            <w:r>
              <w:rPr>
                <w:rFonts w:cs="Arial"/>
              </w:rPr>
              <w:t>1958555010</w:t>
            </w:r>
            <w:r>
              <w:rPr>
                <w:rFonts w:eastAsia="Malgun Gothic" w:cs="Arial" w:hint="eastAsia"/>
                <w:lang w:eastAsia="ko-KR"/>
              </w:rPr>
              <w:t>2</w:t>
            </w:r>
            <w:r w:rsidRPr="001F3AC4">
              <w:rPr>
                <w:lang w:val="en-GB"/>
              </w:rPr>
              <w:t xml:space="preserve">&amp;address= </w:t>
            </w:r>
            <w:r>
              <w:rPr>
                <w:lang w:val="en-GB"/>
              </w:rPr>
              <w:t>tel%3A%2B</w:t>
            </w:r>
            <w:r>
              <w:rPr>
                <w:rFonts w:cs="Arial"/>
              </w:rPr>
              <w:t>19585550100</w:t>
            </w:r>
            <w:r>
              <w:rPr>
                <w:rFonts w:eastAsia="Malgun Gothic" w:cs="Arial" w:hint="eastAsia"/>
                <w:lang w:eastAsia="ko-KR"/>
              </w:rPr>
              <w:t xml:space="preserve"> </w:t>
            </w:r>
            <w:r w:rsidRPr="001F3AC4">
              <w:rPr>
                <w:lang w:val="en-GB"/>
              </w:rPr>
              <w:t>HTTP/1.1</w:t>
            </w:r>
          </w:p>
          <w:p w:rsidR="005A32DC" w:rsidRPr="001F3AC4" w:rsidRDefault="005A32DC" w:rsidP="00D440DC">
            <w:pPr>
              <w:pStyle w:val="0Listing"/>
              <w:tabs>
                <w:tab w:val="left" w:pos="2175"/>
              </w:tabs>
              <w:spacing w:after="0"/>
              <w:rPr>
                <w:lang w:val="en-GB"/>
              </w:rPr>
            </w:pPr>
            <w:r w:rsidRPr="001F3AC4" w:rsidDel="00CD095D">
              <w:rPr>
                <w:lang w:val="en-GB"/>
              </w:rPr>
              <w:t>Accept: application/</w:t>
            </w:r>
            <w:r w:rsidRPr="001F3AC4">
              <w:rPr>
                <w:lang w:val="en-GB"/>
              </w:rPr>
              <w:t>json</w:t>
            </w:r>
            <w:r w:rsidRPr="001F3AC4">
              <w:rPr>
                <w:lang w:val="en-GB"/>
              </w:rPr>
              <w:tab/>
            </w:r>
          </w:p>
          <w:p w:rsidR="005A32DC" w:rsidRPr="001F3AC4" w:rsidRDefault="005A32DC" w:rsidP="00D440DC">
            <w:pPr>
              <w:pStyle w:val="0Listing"/>
              <w:tabs>
                <w:tab w:val="left" w:pos="2175"/>
              </w:tabs>
              <w:spacing w:after="0"/>
              <w:rPr>
                <w:lang w:val="en-GB"/>
              </w:rPr>
            </w:pPr>
            <w:r w:rsidRPr="001F3AC4">
              <w:rPr>
                <w:lang w:val="en-GB"/>
              </w:rPr>
              <w:t xml:space="preserve">Host: </w:t>
            </w:r>
            <w:r>
              <w:rPr>
                <w:lang w:val="en-GB"/>
              </w:rPr>
              <w:t>example.com</w:t>
            </w:r>
          </w:p>
        </w:tc>
      </w:tr>
    </w:tbl>
    <w:p w:rsidR="005A32DC" w:rsidRPr="00446CD0" w:rsidRDefault="005A32DC" w:rsidP="005A32DC">
      <w:r w:rsidRPr="00446CD0">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A32DC" w:rsidRPr="001F3AC4" w:rsidTr="00D440DC">
        <w:tc>
          <w:tcPr>
            <w:tcW w:w="5000" w:type="pct"/>
            <w:shd w:val="clear" w:color="auto" w:fill="FFFFCC"/>
            <w:tcMar>
              <w:top w:w="150" w:type="dxa"/>
              <w:left w:w="150" w:type="dxa"/>
              <w:bottom w:w="150" w:type="dxa"/>
              <w:right w:w="150" w:type="dxa"/>
            </w:tcMar>
          </w:tcPr>
          <w:p w:rsidR="005A32DC" w:rsidRPr="00F353F8" w:rsidRDefault="005A32DC" w:rsidP="00D440DC">
            <w:pPr>
              <w:pStyle w:val="listing"/>
            </w:pPr>
            <w:r w:rsidRPr="00E21486">
              <w:t>HTTP/1.1 40</w:t>
            </w:r>
            <w:r w:rsidR="00E51E28" w:rsidRPr="00ED09B1">
              <w:rPr>
                <w:lang w:val="en-GB"/>
              </w:rPr>
              <w:t>3 Forbidden</w:t>
            </w:r>
          </w:p>
          <w:p w:rsidR="005A32DC" w:rsidRPr="00E21486" w:rsidRDefault="005A32DC" w:rsidP="00D440DC">
            <w:pPr>
              <w:pStyle w:val="listing"/>
              <w:rPr>
                <w:lang w:eastAsia="zh-CN"/>
              </w:rPr>
            </w:pPr>
            <w:r>
              <w:t>Content-Type: application/</w:t>
            </w:r>
            <w:r>
              <w:rPr>
                <w:rFonts w:hint="eastAsia"/>
                <w:lang w:eastAsia="zh-CN"/>
              </w:rPr>
              <w:t>json</w:t>
            </w:r>
          </w:p>
          <w:p w:rsidR="005A32DC" w:rsidRPr="00E21486" w:rsidRDefault="005A32DC" w:rsidP="00D440DC">
            <w:pPr>
              <w:pStyle w:val="listing"/>
            </w:pPr>
            <w:r>
              <w:t>Content-Length: nnnn</w:t>
            </w:r>
          </w:p>
          <w:p w:rsidR="005A32DC" w:rsidRPr="001F3AC4" w:rsidRDefault="005A32DC" w:rsidP="00D440DC">
            <w:pPr>
              <w:pStyle w:val="0Listing"/>
              <w:spacing w:after="0"/>
              <w:rPr>
                <w:lang w:val="en-GB"/>
              </w:rPr>
            </w:pPr>
            <w:r>
              <w:t>Date: Thu, 15 Sep 2011 02:51:59 GMT</w:t>
            </w:r>
          </w:p>
          <w:p w:rsidR="005A32DC" w:rsidRPr="001F3AC4" w:rsidRDefault="005A32DC" w:rsidP="00D440DC">
            <w:pPr>
              <w:pStyle w:val="0Listing"/>
              <w:spacing w:after="0"/>
              <w:rPr>
                <w:lang w:val="en-GB"/>
              </w:rPr>
            </w:pPr>
          </w:p>
          <w:p w:rsidR="005A32DC" w:rsidRPr="001F3AC4" w:rsidRDefault="005A32DC" w:rsidP="00D440DC">
            <w:pPr>
              <w:pStyle w:val="0Listing"/>
              <w:spacing w:after="0"/>
              <w:rPr>
                <w:lang w:val="en-GB"/>
              </w:rPr>
            </w:pPr>
            <w:r w:rsidRPr="001F3AC4">
              <w:rPr>
                <w:lang w:val="en-GB"/>
              </w:rPr>
              <w:t>{"requestError": {"policyException": {</w:t>
            </w:r>
          </w:p>
          <w:p w:rsidR="005A32DC" w:rsidRPr="001F3AC4" w:rsidRDefault="005A32DC" w:rsidP="00D440DC">
            <w:pPr>
              <w:pStyle w:val="0Listing"/>
              <w:spacing w:after="0"/>
              <w:rPr>
                <w:lang w:val="en-GB"/>
              </w:rPr>
            </w:pPr>
            <w:r>
              <w:rPr>
                <w:lang w:val="en-GB"/>
              </w:rPr>
              <w:t xml:space="preserve">    </w:t>
            </w:r>
            <w:r w:rsidRPr="001F3AC4">
              <w:rPr>
                <w:lang w:val="en-GB"/>
              </w:rPr>
              <w:t>"messageId": "POL0002",</w:t>
            </w:r>
          </w:p>
          <w:p w:rsidR="005A32DC" w:rsidRDefault="005A32DC" w:rsidP="00D440DC">
            <w:pPr>
              <w:pStyle w:val="0Listing"/>
              <w:spacing w:after="0"/>
              <w:rPr>
                <w:lang w:val="en-GB"/>
              </w:rPr>
            </w:pPr>
            <w:r>
              <w:rPr>
                <w:lang w:val="en-GB"/>
              </w:rPr>
              <w:t xml:space="preserve">    </w:t>
            </w:r>
            <w:r w:rsidRPr="001F3AC4">
              <w:rPr>
                <w:lang w:val="en-GB"/>
              </w:rPr>
              <w:t>"text": "Privacy error."</w:t>
            </w:r>
          </w:p>
          <w:p w:rsidR="005A32DC" w:rsidRPr="001F3AC4" w:rsidRDefault="005A32DC" w:rsidP="00D440DC">
            <w:pPr>
              <w:pStyle w:val="0Listing"/>
              <w:spacing w:after="0"/>
              <w:rPr>
                <w:lang w:val="en-GB"/>
              </w:rPr>
            </w:pPr>
            <w:r w:rsidRPr="001F3AC4">
              <w:rPr>
                <w:lang w:val="en-GB"/>
              </w:rPr>
              <w:t>}}}</w:t>
            </w:r>
          </w:p>
        </w:tc>
      </w:tr>
    </w:tbl>
    <w:p w:rsidR="0088636F" w:rsidRPr="00C53883" w:rsidRDefault="0088636F" w:rsidP="0088636F">
      <w:pPr>
        <w:pStyle w:val="App2"/>
      </w:pPr>
      <w:bookmarkStart w:id="1392" w:name="_Toc381776790"/>
      <w:r>
        <w:rPr>
          <w:rFonts w:hint="eastAsia"/>
          <w:lang w:eastAsia="zh-CN"/>
        </w:rPr>
        <w:t>Get accessibility status of single</w:t>
      </w:r>
      <w:r>
        <w:rPr>
          <w:rFonts w:hint="eastAsia"/>
          <w:lang w:eastAsia="ko-KR"/>
        </w:rPr>
        <w:t xml:space="preserve"> terminal address</w:t>
      </w:r>
      <w:r>
        <w:t xml:space="preserve"> (section </w:t>
      </w:r>
      <w:r w:rsidR="00DD6F2C">
        <w:rPr>
          <w:lang w:eastAsia="zh-CN"/>
        </w:rPr>
        <w:fldChar w:fldCharType="begin"/>
      </w:r>
      <w:r w:rsidR="007A07AD">
        <w:instrText xml:space="preserve"> REF _Ref305572420 \r \h </w:instrText>
      </w:r>
      <w:r w:rsidR="00DD6F2C">
        <w:rPr>
          <w:lang w:eastAsia="zh-CN"/>
        </w:rPr>
      </w:r>
      <w:r w:rsidR="00DD6F2C">
        <w:rPr>
          <w:lang w:eastAsia="zh-CN"/>
        </w:rPr>
        <w:fldChar w:fldCharType="separate"/>
      </w:r>
      <w:r w:rsidR="007A07AD">
        <w:t>6.2.</w:t>
      </w:r>
      <w:r w:rsidR="00F95BF5">
        <w:rPr>
          <w:rFonts w:hint="eastAsia"/>
          <w:lang w:eastAsia="ko-KR"/>
        </w:rPr>
        <w:t>3</w:t>
      </w:r>
      <w:r w:rsidR="007A07AD">
        <w:t>.1</w:t>
      </w:r>
      <w:r w:rsidR="00DD6F2C">
        <w:rPr>
          <w:lang w:eastAsia="zh-CN"/>
        </w:rPr>
        <w:fldChar w:fldCharType="end"/>
      </w:r>
      <w:r>
        <w:t>)</w:t>
      </w:r>
      <w:bookmarkEnd w:id="1391"/>
      <w:bookmarkEnd w:id="1392"/>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2833" w:rsidRDefault="0088636F" w:rsidP="0088636F">
            <w:pPr>
              <w:pStyle w:val="listing"/>
            </w:pPr>
            <w:r w:rsidRPr="00882833">
              <w:t xml:space="preserve">GET </w:t>
            </w:r>
            <w:r>
              <w:t>/exampleAPI</w:t>
            </w:r>
            <w:r w:rsidR="0062033F">
              <w:t>/</w:t>
            </w:r>
            <w:r w:rsidR="000350BF">
              <w:t>terminalstatus/v1</w:t>
            </w:r>
            <w:r w:rsidRPr="00882833">
              <w:t>/</w:t>
            </w:r>
            <w:r>
              <w:rPr>
                <w:rFonts w:hint="eastAsia"/>
              </w:rPr>
              <w:t>queries/accessibilityStatus</w:t>
            </w:r>
            <w:r w:rsidRPr="00882833">
              <w:t>?address=</w:t>
            </w:r>
            <w:r>
              <w:t>tel%3A%2B19585550100</w:t>
            </w:r>
            <w:r w:rsidRPr="00882833">
              <w:t xml:space="preserve"> HTTP/1.1</w:t>
            </w:r>
          </w:p>
          <w:p w:rsidR="0088636F" w:rsidRPr="00D55B06" w:rsidRDefault="0088636F" w:rsidP="0088636F">
            <w:pPr>
              <w:pStyle w:val="listing"/>
              <w:rPr>
                <w:rFonts w:eastAsia="SimSun"/>
                <w:lang w:eastAsia="zh-CN"/>
              </w:rPr>
            </w:pPr>
            <w:r>
              <w:t>Accept: application/</w:t>
            </w:r>
            <w:r>
              <w:rPr>
                <w:rFonts w:eastAsia="SimSun" w:hint="eastAsia"/>
                <w:lang w:eastAsia="zh-CN"/>
              </w:rPr>
              <w:t>json</w:t>
            </w:r>
          </w:p>
          <w:p w:rsidR="0088636F" w:rsidRPr="000D0C31" w:rsidRDefault="0088636F" w:rsidP="0088636F">
            <w:pPr>
              <w:pStyle w:val="listing"/>
            </w:pPr>
            <w:r w:rsidRPr="00882833">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62033F" w:rsidRDefault="0088636F" w:rsidP="0088636F">
            <w:pPr>
              <w:pStyle w:val="Example"/>
              <w:spacing w:after="0"/>
              <w:rPr>
                <w:rFonts w:ascii="Arial Narrow" w:hAnsi="Arial Narrow" w:cs="Arial"/>
                <w:lang w:val="fr-FR"/>
              </w:rPr>
            </w:pPr>
            <w:r w:rsidRPr="0062033F">
              <w:rPr>
                <w:rFonts w:ascii="Arial Narrow" w:hAnsi="Arial Narrow" w:cs="Arial"/>
                <w:lang w:val="fr-FR"/>
              </w:rPr>
              <w:t>HTTP/1.1 200 OK</w:t>
            </w:r>
          </w:p>
          <w:p w:rsidR="0088636F" w:rsidRPr="0062033F" w:rsidRDefault="0088636F" w:rsidP="0088636F">
            <w:pPr>
              <w:pStyle w:val="Example"/>
              <w:spacing w:after="0"/>
              <w:rPr>
                <w:rFonts w:ascii="Arial Narrow" w:eastAsia="Malgun Gothic" w:hAnsi="Arial Narrow" w:cs="Arial"/>
                <w:lang w:val="fr-FR" w:eastAsia="ko-KR"/>
              </w:rPr>
            </w:pPr>
            <w:r w:rsidRPr="0062033F">
              <w:rPr>
                <w:rFonts w:ascii="Arial Narrow" w:hAnsi="Arial Narrow" w:cs="Arial"/>
                <w:lang w:val="fr-FR"/>
              </w:rPr>
              <w:t>Content-Type: application/</w:t>
            </w:r>
            <w:r w:rsidRPr="0062033F">
              <w:rPr>
                <w:rFonts w:ascii="Arial Narrow" w:hAnsi="Arial Narrow" w:cs="Arial" w:hint="eastAsia"/>
                <w:lang w:val="fr-FR"/>
              </w:rPr>
              <w:t>json</w:t>
            </w:r>
          </w:p>
          <w:p w:rsidR="0088636F" w:rsidRPr="0012339E" w:rsidRDefault="0088636F" w:rsidP="0088636F">
            <w:pPr>
              <w:pStyle w:val="Example"/>
              <w:spacing w:after="0"/>
              <w:rPr>
                <w:rFonts w:ascii="Arial Narrow" w:eastAsia="Malgun Gothic" w:hAnsi="Arial Narrow" w:cs="Arial"/>
                <w:lang w:eastAsia="ko-KR"/>
              </w:rPr>
            </w:pPr>
            <w:r>
              <w:rPr>
                <w:rFonts w:ascii="Arial Narrow" w:hAnsi="Arial Narrow" w:cs="Arial"/>
              </w:rPr>
              <w:t>Content-Length: nnnn</w:t>
            </w:r>
          </w:p>
          <w:p w:rsidR="0088636F" w:rsidRPr="0012339E" w:rsidRDefault="00B41BFB" w:rsidP="0088636F">
            <w:pPr>
              <w:pStyle w:val="Example"/>
              <w:spacing w:after="0"/>
              <w:rPr>
                <w:rFonts w:ascii="Arial Narrow" w:eastAsia="Malgun Gothic" w:hAnsi="Arial Narrow" w:cs="Arial"/>
                <w:lang w:eastAsia="ko-KR"/>
              </w:rPr>
            </w:pPr>
            <w:r>
              <w:rPr>
                <w:rFonts w:ascii="Arial Narrow" w:hAnsi="Arial Narrow" w:cs="Arial"/>
              </w:rPr>
              <w:t>Date: Thu, 15 Sep 2011 02:51:59 GMT</w:t>
            </w:r>
          </w:p>
          <w:p w:rsidR="0088636F" w:rsidRDefault="0088636F" w:rsidP="0088636F">
            <w:pPr>
              <w:pStyle w:val="listing"/>
              <w:rPr>
                <w:rFonts w:eastAsia="SimSun"/>
                <w:lang w:eastAsia="zh-CN"/>
              </w:rPr>
            </w:pP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{"terminalAccessibilityStatusList":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"accessibility":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lastRenderedPageBreak/>
              <w:t xml:space="preserve">        "address": "tel:+19585550100",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"currentAccessibility": "Reachable",</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"homeMccMnc":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"mcc": "310",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"mnc": "010"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"retrievalStatus": "Retrieved"</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"resourceURL": "http://example.com/exampleAPI</w:t>
            </w:r>
            <w:r w:rsidR="0062033F" w:rsidRPr="00C4465A">
              <w:rPr>
                <w:rFonts w:ascii="Arial Narrow" w:hAnsi="Arial Narrow" w:cs="Arial"/>
                <w:color w:val="000000"/>
                <w:lang w:val="la-Latn" w:eastAsia="zh-CN"/>
              </w:rPr>
              <w:t>/</w:t>
            </w:r>
            <w:r w:rsidR="000350BF">
              <w:rPr>
                <w:rFonts w:ascii="Arial Narrow" w:hAnsi="Arial Narrow" w:cs="Arial"/>
                <w:color w:val="000000"/>
                <w:lang w:val="la-Latn" w:eastAsia="zh-CN"/>
              </w:rPr>
              <w:t>terminalstatus/v1</w:t>
            </w:r>
            <w:r w:rsidRPr="00C4465A">
              <w:rPr>
                <w:rFonts w:ascii="Arial Narrow" w:hAnsi="Arial Narrow" w:cs="Arial"/>
                <w:color w:val="000000"/>
                <w:lang w:val="la-Latn" w:eastAsia="zh-CN"/>
              </w:rPr>
              <w:t>/queries/accessibilityStatus"</w:t>
            </w:r>
          </w:p>
          <w:p w:rsidR="0088636F" w:rsidRPr="005F3084" w:rsidRDefault="0088636F" w:rsidP="0088636F">
            <w:pPr>
              <w:pStyle w:val="listing"/>
            </w:pPr>
            <w:r w:rsidRPr="00FA6773">
              <w:rPr>
                <w:rFonts w:eastAsia="SimSun" w:cs="Arial"/>
                <w:noProof w:val="0"/>
                <w:color w:val="000000"/>
                <w:lang w:val="en-US" w:eastAsia="zh-CN"/>
              </w:rPr>
              <w:t>}}</w:t>
            </w:r>
          </w:p>
        </w:tc>
      </w:tr>
    </w:tbl>
    <w:p w:rsidR="0088636F" w:rsidRPr="00C53883" w:rsidRDefault="0088636F" w:rsidP="0088636F">
      <w:pPr>
        <w:pStyle w:val="App2"/>
      </w:pPr>
      <w:bookmarkStart w:id="1393" w:name="_Toc290283472"/>
      <w:bookmarkStart w:id="1394" w:name="_Toc381776791"/>
      <w:r>
        <w:rPr>
          <w:rFonts w:hint="eastAsia"/>
          <w:lang w:eastAsia="zh-CN"/>
        </w:rPr>
        <w:lastRenderedPageBreak/>
        <w:t>Get accessibility status of m</w:t>
      </w:r>
      <w:r>
        <w:rPr>
          <w:rFonts w:hint="eastAsia"/>
          <w:lang w:eastAsia="ko-KR"/>
        </w:rPr>
        <w:t>ultiple terminal addresses</w:t>
      </w:r>
      <w:r>
        <w:t xml:space="preserve"> (section </w:t>
      </w:r>
      <w:r w:rsidR="00DD6F2C">
        <w:rPr>
          <w:lang w:eastAsia="zh-CN"/>
        </w:rPr>
        <w:fldChar w:fldCharType="begin"/>
      </w:r>
      <w:r w:rsidR="007A07AD">
        <w:instrText xml:space="preserve"> REF _Ref305572513 \r \h </w:instrText>
      </w:r>
      <w:r w:rsidR="00DD6F2C">
        <w:rPr>
          <w:lang w:eastAsia="zh-CN"/>
        </w:rPr>
      </w:r>
      <w:r w:rsidR="00DD6F2C">
        <w:rPr>
          <w:lang w:eastAsia="zh-CN"/>
        </w:rPr>
        <w:fldChar w:fldCharType="separate"/>
      </w:r>
      <w:r w:rsidR="007A07AD">
        <w:t>6.2.</w:t>
      </w:r>
      <w:r w:rsidR="00F95BF5">
        <w:rPr>
          <w:rFonts w:hint="eastAsia"/>
          <w:lang w:eastAsia="ko-KR"/>
        </w:rPr>
        <w:t>3</w:t>
      </w:r>
      <w:r w:rsidR="007A07AD">
        <w:t>.2</w:t>
      </w:r>
      <w:r w:rsidR="00DD6F2C">
        <w:rPr>
          <w:lang w:eastAsia="zh-CN"/>
        </w:rPr>
        <w:fldChar w:fldCharType="end"/>
      </w:r>
      <w:r>
        <w:t>)</w:t>
      </w:r>
      <w:bookmarkEnd w:id="1393"/>
      <w:bookmarkEnd w:id="1394"/>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E21486">
              <w:t>/</w:t>
            </w:r>
            <w:r>
              <w:rPr>
                <w:rFonts w:hint="eastAsia"/>
              </w:rPr>
              <w:t>queries/accessibilityStatus</w:t>
            </w:r>
            <w:r>
              <w:t>?</w:t>
            </w:r>
            <w:r w:rsidRPr="00E21486">
              <w:t>address=</w:t>
            </w:r>
            <w:r>
              <w:t>tel%3A%2B19585550100</w:t>
            </w:r>
            <w:r w:rsidRPr="00E21486">
              <w:t>&amp;address=</w:t>
            </w:r>
            <w:r>
              <w:t>tel%3A%2B19585550101</w:t>
            </w:r>
            <w:r w:rsidRPr="00E2148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Pr="00E21486"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{"terminalAccessibilityStatusList":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"accessibility":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"address": "tel:+19585550100",</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"currentAccessibility": "Reachable",</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la-Latn" w:eastAsia="zh-CN"/>
              </w:rPr>
            </w:pPr>
            <w:r w:rsidRPr="00C4465A">
              <w:rPr>
                <w:rFonts w:ascii="Arial Narrow" w:hAnsi="Arial Narrow" w:cs="Arial"/>
                <w:color w:val="000000"/>
                <w:lang w:val="la-Latn" w:eastAsia="zh-CN"/>
              </w:rPr>
              <w:t xml:space="preserve">            "retrievalStatus": "Retrieved"</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la-Latn" w:eastAsia="zh-CN"/>
              </w:rPr>
              <w:t xml:space="preserve">        </w:t>
            </w:r>
            <w:r w:rsidRPr="00C4465A">
              <w:rPr>
                <w:rFonts w:ascii="Arial Narrow" w:hAnsi="Arial Narrow" w:cs="Arial"/>
                <w:color w:val="000000"/>
                <w:lang w:val="en-US" w:eastAsia="zh-CN"/>
              </w:rPr>
              <w:t>},</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"address": "tel:+19585550101",</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"errorInformation":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"messageId": "SVC</w:t>
            </w:r>
            <w:r w:rsidR="00EC69CB">
              <w:rPr>
                <w:rFonts w:ascii="Arial Narrow" w:hAnsi="Arial Narrow" w:cs="Arial"/>
                <w:color w:val="000000"/>
                <w:lang w:val="en-US" w:eastAsia="zh-CN"/>
              </w:rPr>
              <w:t>2002</w:t>
            </w:r>
            <w:r w:rsidRPr="00C4465A">
              <w:rPr>
                <w:rFonts w:ascii="Arial Narrow" w:hAnsi="Arial Narrow" w:cs="Arial"/>
                <w:color w:val="000000"/>
                <w:lang w:val="en-US" w:eastAsia="zh-CN"/>
              </w:rPr>
              <w:t>",</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"text": "</w:t>
            </w:r>
            <w:r w:rsidR="00EC69CB" w:rsidRPr="000D0453">
              <w:rPr>
                <w:rFonts w:ascii="Arial Narrow" w:hAnsi="Arial Narrow" w:cs="Arial"/>
                <w:color w:val="000000"/>
                <w:lang w:eastAsia="zh-CN"/>
              </w:rPr>
              <w:t>Requested information not available for address %1.</w:t>
            </w:r>
            <w:r w:rsidRPr="00C4465A">
              <w:rPr>
                <w:rFonts w:ascii="Arial Narrow" w:hAnsi="Arial Narrow" w:cs="Arial"/>
                <w:color w:val="000000"/>
                <w:lang w:val="en-US" w:eastAsia="zh-CN"/>
              </w:rPr>
              <w:t>",</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"variables": "tel:+19585550101"</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"retrievalStatus": "Error"</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en-US" w:eastAsia="zh-CN"/>
              </w:rPr>
            </w:pPr>
            <w:r w:rsidRPr="00C4465A">
              <w:rPr>
                <w:rFonts w:ascii="Arial Narrow" w:hAnsi="Arial Narrow" w:cs="Arial"/>
                <w:color w:val="000000"/>
                <w:lang w:val="en-US" w:eastAsia="zh-CN"/>
              </w:rPr>
              <w:t xml:space="preserve">    ],</w:t>
            </w:r>
          </w:p>
          <w:p w:rsidR="0088636F" w:rsidRPr="00C4465A" w:rsidRDefault="0088636F" w:rsidP="0088636F">
            <w:pPr>
              <w:widowControl w:val="0"/>
              <w:autoSpaceDE w:val="0"/>
              <w:autoSpaceDN w:val="0"/>
              <w:adjustRightInd w:val="0"/>
              <w:spacing w:before="0" w:after="0"/>
              <w:rPr>
                <w:rFonts w:ascii="Arial Narrow" w:hAnsi="Arial Narrow" w:cs="Arial"/>
                <w:color w:val="000000"/>
                <w:lang w:val="fr-FR" w:eastAsia="zh-CN"/>
              </w:rPr>
            </w:pPr>
            <w:r w:rsidRPr="00C4465A">
              <w:rPr>
                <w:rFonts w:ascii="Arial Narrow" w:hAnsi="Arial Narrow" w:cs="Arial"/>
                <w:color w:val="000000"/>
                <w:lang w:val="fr-FR" w:eastAsia="zh-CN"/>
              </w:rPr>
              <w:t xml:space="preserve">    "resourceURL": "http://example.com/exampleAPI</w:t>
            </w:r>
            <w:r w:rsidR="0062033F" w:rsidRPr="00C4465A">
              <w:rPr>
                <w:rFonts w:ascii="Arial Narrow" w:hAnsi="Arial Narrow" w:cs="Arial"/>
                <w:color w:val="000000"/>
                <w:lang w:val="fr-FR" w:eastAsia="zh-CN"/>
              </w:rPr>
              <w:t>/</w:t>
            </w:r>
            <w:r w:rsidR="000350BF">
              <w:rPr>
                <w:rFonts w:ascii="Arial Narrow" w:hAnsi="Arial Narrow" w:cs="Arial"/>
                <w:color w:val="000000"/>
                <w:lang w:val="fr-FR" w:eastAsia="zh-CN"/>
              </w:rPr>
              <w:t>terminalstatus/v1</w:t>
            </w:r>
            <w:r w:rsidRPr="00C4465A">
              <w:rPr>
                <w:rFonts w:ascii="Arial Narrow" w:hAnsi="Arial Narrow" w:cs="Arial"/>
                <w:color w:val="000000"/>
                <w:lang w:val="fr-FR" w:eastAsia="zh-CN"/>
              </w:rPr>
              <w:t>/queries/accessibilityStatus"</w:t>
            </w:r>
          </w:p>
          <w:p w:rsidR="0088636F" w:rsidRPr="008D17D5" w:rsidRDefault="0088636F" w:rsidP="0088636F">
            <w:pPr>
              <w:pStyle w:val="listing"/>
            </w:pPr>
            <w:r w:rsidRPr="00C66E00">
              <w:rPr>
                <w:rFonts w:cs="Arial"/>
                <w:color w:val="000000"/>
                <w:lang w:val="en-US" w:eastAsia="zh-CN"/>
              </w:rPr>
              <w:t>}}</w:t>
            </w:r>
          </w:p>
        </w:tc>
      </w:tr>
    </w:tbl>
    <w:p w:rsidR="0088636F" w:rsidRPr="00C53883" w:rsidRDefault="0088636F" w:rsidP="0088636F">
      <w:pPr>
        <w:pStyle w:val="App2"/>
      </w:pPr>
      <w:bookmarkStart w:id="1395" w:name="_Toc290283473"/>
      <w:bookmarkStart w:id="1396" w:name="_Toc381776792"/>
      <w:r>
        <w:rPr>
          <w:rFonts w:hint="eastAsia"/>
          <w:lang w:eastAsia="zh-CN"/>
        </w:rPr>
        <w:t>Get accessibility status (i</w:t>
      </w:r>
      <w:r>
        <w:rPr>
          <w:rFonts w:hint="eastAsia"/>
          <w:lang w:eastAsia="ko-KR"/>
        </w:rPr>
        <w:t>nvalid input value</w:t>
      </w:r>
      <w:r>
        <w:rPr>
          <w:rFonts w:hint="eastAsia"/>
          <w:lang w:eastAsia="zh-CN"/>
        </w:rPr>
        <w:t>)</w:t>
      </w:r>
      <w:r>
        <w:t xml:space="preserve"> (section </w:t>
      </w:r>
      <w:r w:rsidR="00DD6F2C">
        <w:rPr>
          <w:lang w:eastAsia="zh-CN"/>
        </w:rPr>
        <w:fldChar w:fldCharType="begin"/>
      </w:r>
      <w:r w:rsidR="007A07AD">
        <w:instrText xml:space="preserve"> REF _Ref305572561 \r \h </w:instrText>
      </w:r>
      <w:r w:rsidR="00DD6F2C">
        <w:rPr>
          <w:lang w:eastAsia="zh-CN"/>
        </w:rPr>
      </w:r>
      <w:r w:rsidR="00DD6F2C">
        <w:rPr>
          <w:lang w:eastAsia="zh-CN"/>
        </w:rPr>
        <w:fldChar w:fldCharType="separate"/>
      </w:r>
      <w:r w:rsidR="007A07AD">
        <w:t>6.2.</w:t>
      </w:r>
      <w:r w:rsidR="00F95BF5">
        <w:rPr>
          <w:rFonts w:hint="eastAsia"/>
          <w:lang w:eastAsia="ko-KR"/>
        </w:rPr>
        <w:t>3</w:t>
      </w:r>
      <w:r w:rsidR="007A07AD">
        <w:t>.3</w:t>
      </w:r>
      <w:r w:rsidR="00DD6F2C">
        <w:rPr>
          <w:lang w:eastAsia="zh-CN"/>
        </w:rPr>
        <w:fldChar w:fldCharType="end"/>
      </w:r>
      <w:r>
        <w:t>)</w:t>
      </w:r>
      <w:bookmarkEnd w:id="1395"/>
      <w:bookmarkEnd w:id="1396"/>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E21486">
              <w:t>/</w:t>
            </w:r>
            <w:r>
              <w:rPr>
                <w:rFonts w:hint="eastAsia"/>
              </w:rPr>
              <w:t>queries/accessibilityStatus</w:t>
            </w:r>
            <w:r>
              <w:t>?</w:t>
            </w:r>
            <w:r w:rsidRPr="00E21486">
              <w:t>address=</w:t>
            </w:r>
            <w:r>
              <w:t>tel%3A%2B19585550199</w:t>
            </w:r>
            <w:r w:rsidRPr="00E21486">
              <w:t xml:space="preserve"> HTTP/1.1</w:t>
            </w:r>
          </w:p>
          <w:p w:rsidR="0088636F" w:rsidRPr="008B4970" w:rsidRDefault="0088636F" w:rsidP="0088636F">
            <w:pPr>
              <w:pStyle w:val="listing"/>
              <w:rPr>
                <w:lang w:val="en-US"/>
              </w:rPr>
            </w:pPr>
            <w:r w:rsidRPr="008B4970">
              <w:rPr>
                <w:lang w:val="en-US"/>
              </w:rPr>
              <w:lastRenderedPageBreak/>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HTTP/1.1 400 Bad Request</w:t>
            </w:r>
          </w:p>
          <w:p w:rsidR="0088636F" w:rsidRPr="00E21486" w:rsidRDefault="0088636F" w:rsidP="0088636F">
            <w:pPr>
              <w:pStyle w:val="listing"/>
              <w:rPr>
                <w:lang w:eastAsia="zh-CN"/>
              </w:rPr>
            </w:pPr>
            <w:r>
              <w:t>Content-Type: application/</w:t>
            </w:r>
            <w:r>
              <w:rPr>
                <w:rFonts w:hint="eastAsia"/>
                <w:lang w:eastAsia="zh-CN"/>
              </w:rPr>
              <w:t>json</w:t>
            </w:r>
          </w:p>
          <w:p w:rsidR="0088636F" w:rsidRPr="00E21486" w:rsidRDefault="0088636F" w:rsidP="0088636F">
            <w:pPr>
              <w:pStyle w:val="listing"/>
            </w:pPr>
            <w:r>
              <w:t>Content-Length: nnnn</w:t>
            </w:r>
          </w:p>
          <w:p w:rsidR="0088636F" w:rsidRPr="00E21486" w:rsidRDefault="00B41BFB" w:rsidP="0088636F">
            <w:pPr>
              <w:pStyle w:val="listing"/>
            </w:pPr>
            <w:r>
              <w:t>Date: Thu, 15 Sep 2011 02:51:59 GMT</w:t>
            </w:r>
          </w:p>
          <w:p w:rsidR="0088636F" w:rsidRDefault="0088636F" w:rsidP="0088636F">
            <w:pPr>
              <w:pStyle w:val="listing"/>
              <w:rPr>
                <w:rFonts w:eastAsia="SimSun"/>
                <w:lang w:val="en-GB" w:eastAsia="zh-CN"/>
              </w:rPr>
            </w:pPr>
          </w:p>
          <w:p w:rsidR="0088636F" w:rsidRPr="008A6C4D" w:rsidRDefault="0088636F" w:rsidP="0088636F">
            <w:pPr>
              <w:pStyle w:val="listing"/>
            </w:pPr>
            <w:r w:rsidRPr="008A6C4D">
              <w:t>{"requestError": {</w:t>
            </w:r>
          </w:p>
          <w:p w:rsidR="0088636F" w:rsidRPr="008A6C4D" w:rsidRDefault="0088636F" w:rsidP="0088636F">
            <w:pPr>
              <w:pStyle w:val="listing"/>
            </w:pPr>
            <w:r w:rsidRPr="008A6C4D">
              <w:t xml:space="preserve">    "link": {</w:t>
            </w:r>
          </w:p>
          <w:p w:rsidR="0088636F" w:rsidRPr="008A6C4D" w:rsidRDefault="0088636F" w:rsidP="0088636F">
            <w:pPr>
              <w:pStyle w:val="listing"/>
            </w:pPr>
            <w:r w:rsidRPr="008A6C4D">
              <w:t xml:space="preserve">        "href": "http://</w:t>
            </w:r>
            <w:r>
              <w:t>example.com/exampleAPI</w:t>
            </w:r>
            <w:r w:rsidR="0062033F">
              <w:t>/</w:t>
            </w:r>
            <w:r w:rsidR="000350BF">
              <w:t>terminalstatus/v1</w:t>
            </w:r>
            <w:r w:rsidRPr="008A6C4D">
              <w:t>/queries/accessibilityStatus",</w:t>
            </w:r>
          </w:p>
          <w:p w:rsidR="0088636F" w:rsidRPr="008A6C4D" w:rsidRDefault="0088636F" w:rsidP="0088636F">
            <w:pPr>
              <w:pStyle w:val="listing"/>
            </w:pPr>
            <w:r w:rsidRPr="008A6C4D">
              <w:t xml:space="preserve">        "rel": "TerminalAccessibilityStatus"</w:t>
            </w:r>
          </w:p>
          <w:p w:rsidR="0088636F" w:rsidRPr="008A6C4D" w:rsidRDefault="0088636F" w:rsidP="0088636F">
            <w:pPr>
              <w:pStyle w:val="listing"/>
            </w:pPr>
            <w:r w:rsidRPr="008A6C4D">
              <w:t xml:space="preserve">    },</w:t>
            </w:r>
          </w:p>
          <w:p w:rsidR="0088636F" w:rsidRPr="008A6C4D" w:rsidRDefault="0088636F" w:rsidP="0088636F">
            <w:pPr>
              <w:pStyle w:val="listing"/>
            </w:pPr>
            <w:r w:rsidRPr="008A6C4D">
              <w:t xml:space="preserve">    "serviceException": {</w:t>
            </w:r>
          </w:p>
          <w:p w:rsidR="0088636F" w:rsidRPr="008A6C4D" w:rsidRDefault="0088636F" w:rsidP="0088636F">
            <w:pPr>
              <w:pStyle w:val="listing"/>
            </w:pPr>
            <w:r w:rsidRPr="008A6C4D">
              <w:t xml:space="preserve">        "messageId": "SVC0002",</w:t>
            </w:r>
          </w:p>
          <w:p w:rsidR="0088636F" w:rsidRPr="008A6C4D" w:rsidRDefault="0088636F" w:rsidP="0088636F">
            <w:pPr>
              <w:pStyle w:val="listing"/>
            </w:pPr>
            <w:r w:rsidRPr="008A6C4D">
              <w:t xml:space="preserve">        "text": "Invalid input value for message part %1",</w:t>
            </w:r>
          </w:p>
          <w:p w:rsidR="0088636F" w:rsidRPr="008A6C4D" w:rsidRDefault="0088636F" w:rsidP="0088636F">
            <w:pPr>
              <w:pStyle w:val="listing"/>
            </w:pPr>
            <w:r w:rsidRPr="008A6C4D">
              <w:t xml:space="preserve">        "variables": "</w:t>
            </w:r>
            <w:r>
              <w:t>tel:+19585550199</w:t>
            </w:r>
            <w:r w:rsidRPr="008A6C4D">
              <w:t>"</w:t>
            </w:r>
          </w:p>
          <w:p w:rsidR="0088636F" w:rsidRPr="008A6C4D" w:rsidRDefault="0088636F" w:rsidP="0088636F">
            <w:pPr>
              <w:pStyle w:val="listing"/>
            </w:pPr>
            <w:r w:rsidRPr="008A6C4D">
              <w:t xml:space="preserve">    }</w:t>
            </w:r>
          </w:p>
          <w:p w:rsidR="0088636F" w:rsidRPr="00BF1982" w:rsidRDefault="0088636F" w:rsidP="0088636F">
            <w:pPr>
              <w:pStyle w:val="listing"/>
              <w:rPr>
                <w:lang w:eastAsia="zh-CN"/>
              </w:rPr>
            </w:pPr>
            <w:r w:rsidRPr="008A6C4D">
              <w:t>}}</w:t>
            </w:r>
          </w:p>
        </w:tc>
      </w:tr>
    </w:tbl>
    <w:p w:rsidR="0088636F" w:rsidRPr="00C53883" w:rsidRDefault="0088636F" w:rsidP="0088636F">
      <w:pPr>
        <w:pStyle w:val="App2"/>
      </w:pPr>
      <w:bookmarkStart w:id="1397" w:name="_Toc290283474"/>
      <w:bookmarkStart w:id="1398" w:name="_Toc381776793"/>
      <w:r>
        <w:rPr>
          <w:rFonts w:hint="eastAsia"/>
          <w:lang w:eastAsia="zh-CN"/>
        </w:rPr>
        <w:t>Get roaming status of single</w:t>
      </w:r>
      <w:r>
        <w:rPr>
          <w:rFonts w:hint="eastAsia"/>
          <w:lang w:eastAsia="ko-KR"/>
        </w:rPr>
        <w:t xml:space="preserve"> terminal address</w:t>
      </w:r>
      <w:r>
        <w:t xml:space="preserve"> (section </w:t>
      </w:r>
      <w:r w:rsidR="00DD6F2C">
        <w:rPr>
          <w:lang w:eastAsia="zh-CN"/>
        </w:rPr>
        <w:fldChar w:fldCharType="begin"/>
      </w:r>
      <w:r w:rsidR="007A07AD">
        <w:instrText xml:space="preserve"> REF _Ref305572655 \r \h </w:instrText>
      </w:r>
      <w:r w:rsidR="00DD6F2C">
        <w:rPr>
          <w:lang w:eastAsia="zh-CN"/>
        </w:rPr>
      </w:r>
      <w:r w:rsidR="00DD6F2C">
        <w:rPr>
          <w:lang w:eastAsia="zh-CN"/>
        </w:rPr>
        <w:fldChar w:fldCharType="separate"/>
      </w:r>
      <w:r w:rsidR="007A07AD">
        <w:t>6.3.</w:t>
      </w:r>
      <w:r w:rsidR="00F95BF5">
        <w:rPr>
          <w:rFonts w:hint="eastAsia"/>
          <w:lang w:eastAsia="ko-KR"/>
        </w:rPr>
        <w:t>3</w:t>
      </w:r>
      <w:r w:rsidR="007A07AD">
        <w:t>.1</w:t>
      </w:r>
      <w:r w:rsidR="00DD6F2C">
        <w:rPr>
          <w:lang w:eastAsia="zh-CN"/>
        </w:rPr>
        <w:fldChar w:fldCharType="end"/>
      </w:r>
      <w:r>
        <w:t>)</w:t>
      </w:r>
      <w:bookmarkEnd w:id="1397"/>
      <w:bookmarkEnd w:id="1398"/>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2833" w:rsidRDefault="0088636F" w:rsidP="0088636F">
            <w:pPr>
              <w:pStyle w:val="listing"/>
            </w:pPr>
            <w:r w:rsidRPr="00882833">
              <w:t xml:space="preserve">GET </w:t>
            </w:r>
            <w:r>
              <w:t>/exampleAPI</w:t>
            </w:r>
            <w:r w:rsidR="0062033F">
              <w:t>/</w:t>
            </w:r>
            <w:r w:rsidR="000350BF">
              <w:t>terminalstatus/v1</w:t>
            </w:r>
            <w:r w:rsidRPr="00882833">
              <w:t>/</w:t>
            </w:r>
            <w:r>
              <w:rPr>
                <w:rFonts w:hint="eastAsia"/>
              </w:rPr>
              <w:t>queries/roamingStatus</w:t>
            </w:r>
            <w:r w:rsidRPr="00882833">
              <w:t>?address=</w:t>
            </w:r>
            <w:r>
              <w:t>tel%3A%2B19585550100</w:t>
            </w:r>
            <w:r w:rsidRPr="00882833">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882833">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12339E" w:rsidRDefault="0088636F" w:rsidP="0088636F">
            <w:pPr>
              <w:pStyle w:val="listing"/>
            </w:pPr>
            <w:r w:rsidRPr="0012339E">
              <w:t>HTTP/1.1 200 OK</w:t>
            </w:r>
          </w:p>
          <w:p w:rsidR="0088636F" w:rsidRPr="0012339E" w:rsidRDefault="0088636F" w:rsidP="0088636F">
            <w:pPr>
              <w:pStyle w:val="listing"/>
              <w:rPr>
                <w:rFonts w:eastAsia="Malgun Gothic"/>
              </w:rPr>
            </w:pPr>
            <w:r w:rsidRPr="0012339E">
              <w:t>Content-Type: application/</w:t>
            </w:r>
            <w:r>
              <w:rPr>
                <w:rFonts w:hint="eastAsia"/>
              </w:rPr>
              <w:t>json</w:t>
            </w:r>
          </w:p>
          <w:p w:rsidR="0088636F" w:rsidRPr="0012339E" w:rsidRDefault="0088636F" w:rsidP="0088636F">
            <w:pPr>
              <w:pStyle w:val="listing"/>
              <w:rPr>
                <w:rFonts w:eastAsia="Malgun Gothic"/>
              </w:rPr>
            </w:pPr>
            <w:r>
              <w:t>Content-Length: nnnn</w:t>
            </w:r>
          </w:p>
          <w:p w:rsidR="0088636F" w:rsidRPr="0012339E"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C66E00" w:rsidRDefault="0088636F" w:rsidP="0088636F">
            <w:pPr>
              <w:pStyle w:val="listing"/>
            </w:pPr>
            <w:r w:rsidRPr="00C66E00">
              <w:t>{"terminalRoamingStatusList": {</w:t>
            </w:r>
          </w:p>
          <w:p w:rsidR="0088636F" w:rsidRPr="00C66E00" w:rsidRDefault="0088636F" w:rsidP="0088636F">
            <w:pPr>
              <w:pStyle w:val="listing"/>
            </w:pPr>
            <w:r w:rsidRPr="00C66E00">
              <w:t xml:space="preserve">    "resourceURL": "http://</w:t>
            </w:r>
            <w:r>
              <w:t>example.com/exampleAPI</w:t>
            </w:r>
            <w:r w:rsidR="0062033F">
              <w:t>/</w:t>
            </w:r>
            <w:r w:rsidR="000350BF">
              <w:t>terminalstatus/v1</w:t>
            </w:r>
            <w:r w:rsidRPr="00C66E00">
              <w:t>/queries/roamingStatus",</w:t>
            </w:r>
          </w:p>
          <w:p w:rsidR="0088636F" w:rsidRPr="00C66E00" w:rsidRDefault="0088636F" w:rsidP="0088636F">
            <w:pPr>
              <w:pStyle w:val="listing"/>
            </w:pPr>
            <w:r w:rsidRPr="00C66E00">
              <w:t xml:space="preserve">    "roaming": {</w:t>
            </w:r>
          </w:p>
          <w:p w:rsidR="0088636F" w:rsidRPr="00C66E00" w:rsidRDefault="0088636F" w:rsidP="0088636F">
            <w:pPr>
              <w:pStyle w:val="listing"/>
            </w:pPr>
            <w:r w:rsidRPr="00C66E00">
              <w:t xml:space="preserve">        "address": "</w:t>
            </w:r>
            <w:r>
              <w:t>tel:+19585550100</w:t>
            </w:r>
            <w:r w:rsidRPr="00C66E00">
              <w:t>",</w:t>
            </w:r>
          </w:p>
          <w:p w:rsidR="0088636F" w:rsidRPr="00C66E00" w:rsidRDefault="0088636F" w:rsidP="0088636F">
            <w:pPr>
              <w:pStyle w:val="listing"/>
            </w:pPr>
            <w:r w:rsidRPr="00C66E00">
              <w:t xml:space="preserve">        "currentRoaming": "InternationalRoaming",</w:t>
            </w:r>
          </w:p>
          <w:p w:rsidR="0088636F" w:rsidRPr="00C66E00" w:rsidRDefault="0088636F" w:rsidP="0088636F">
            <w:pPr>
              <w:pStyle w:val="listing"/>
            </w:pPr>
            <w:r w:rsidRPr="00C66E00">
              <w:t xml:space="preserve">        "retrievalStatus": "Retrieved",</w:t>
            </w:r>
          </w:p>
          <w:p w:rsidR="0088636F" w:rsidRPr="00C66E00" w:rsidRDefault="0088636F" w:rsidP="0088636F">
            <w:pPr>
              <w:pStyle w:val="listing"/>
            </w:pPr>
            <w:r w:rsidRPr="00C66E00">
              <w:t xml:space="preserve">        "servingMccMnc": {</w:t>
            </w:r>
          </w:p>
          <w:p w:rsidR="0088636F" w:rsidRPr="00C66E00" w:rsidRDefault="0088636F" w:rsidP="0088636F">
            <w:pPr>
              <w:pStyle w:val="listing"/>
            </w:pPr>
            <w:r w:rsidRPr="00C66E00">
              <w:t xml:space="preserve">            "mcc": "310",</w:t>
            </w:r>
          </w:p>
          <w:p w:rsidR="0088636F" w:rsidRPr="00C66E00" w:rsidRDefault="0088636F" w:rsidP="0088636F">
            <w:pPr>
              <w:pStyle w:val="listing"/>
            </w:pPr>
            <w:r w:rsidRPr="00C66E00">
              <w:t xml:space="preserve">            "mnc": "010"</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w:t>
            </w:r>
          </w:p>
          <w:p w:rsidR="0088636F" w:rsidRPr="00BF1982" w:rsidRDefault="0088636F" w:rsidP="0088636F">
            <w:pPr>
              <w:pStyle w:val="listing"/>
            </w:pPr>
            <w:r w:rsidRPr="00C66E00">
              <w:t>}}</w:t>
            </w:r>
          </w:p>
        </w:tc>
      </w:tr>
    </w:tbl>
    <w:p w:rsidR="0088636F" w:rsidRPr="00C53883" w:rsidRDefault="0088636F" w:rsidP="0088636F">
      <w:pPr>
        <w:pStyle w:val="App2"/>
      </w:pPr>
      <w:bookmarkStart w:id="1399" w:name="_Toc290283475"/>
      <w:bookmarkStart w:id="1400" w:name="_Toc381776794"/>
      <w:r>
        <w:rPr>
          <w:rFonts w:hint="eastAsia"/>
          <w:lang w:eastAsia="zh-CN"/>
        </w:rPr>
        <w:lastRenderedPageBreak/>
        <w:t>Get roaming status of</w:t>
      </w:r>
      <w:r>
        <w:rPr>
          <w:rFonts w:hint="eastAsia"/>
          <w:lang w:eastAsia="ko-KR"/>
        </w:rPr>
        <w:t xml:space="preserve"> </w:t>
      </w:r>
      <w:r>
        <w:rPr>
          <w:rFonts w:hint="eastAsia"/>
          <w:lang w:eastAsia="zh-CN"/>
        </w:rPr>
        <w:t>m</w:t>
      </w:r>
      <w:r>
        <w:rPr>
          <w:rFonts w:hint="eastAsia"/>
          <w:lang w:eastAsia="ko-KR"/>
        </w:rPr>
        <w:t>ultiple terminal addresses</w:t>
      </w:r>
      <w:r>
        <w:t xml:space="preserve"> (section </w:t>
      </w:r>
      <w:r w:rsidR="00DD6F2C">
        <w:rPr>
          <w:lang w:eastAsia="zh-CN"/>
        </w:rPr>
        <w:fldChar w:fldCharType="begin"/>
      </w:r>
      <w:r w:rsidR="00707C1E">
        <w:instrText xml:space="preserve"> REF _Ref305572835 \r \h </w:instrText>
      </w:r>
      <w:r w:rsidR="00DD6F2C">
        <w:rPr>
          <w:lang w:eastAsia="zh-CN"/>
        </w:rPr>
      </w:r>
      <w:r w:rsidR="00DD6F2C">
        <w:rPr>
          <w:lang w:eastAsia="zh-CN"/>
        </w:rPr>
        <w:fldChar w:fldCharType="separate"/>
      </w:r>
      <w:r w:rsidR="00707C1E">
        <w:t>6.3.</w:t>
      </w:r>
      <w:r w:rsidR="00F95BF5">
        <w:rPr>
          <w:rFonts w:hint="eastAsia"/>
          <w:lang w:eastAsia="ko-KR"/>
        </w:rPr>
        <w:t>3</w:t>
      </w:r>
      <w:r w:rsidR="00707C1E">
        <w:t>.2</w:t>
      </w:r>
      <w:r w:rsidR="00DD6F2C">
        <w:rPr>
          <w:lang w:eastAsia="zh-CN"/>
        </w:rPr>
        <w:fldChar w:fldCharType="end"/>
      </w:r>
      <w:r>
        <w:t>)</w:t>
      </w:r>
      <w:bookmarkEnd w:id="1399"/>
      <w:bookmarkEnd w:id="1400"/>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C7206" w:rsidRDefault="0088636F" w:rsidP="0088636F">
            <w:pPr>
              <w:pStyle w:val="listing"/>
            </w:pPr>
            <w:r w:rsidRPr="00BC7206">
              <w:t xml:space="preserve">GET </w:t>
            </w:r>
            <w:r>
              <w:t>/exampleAPI</w:t>
            </w:r>
            <w:r w:rsidR="0062033F">
              <w:t>/</w:t>
            </w:r>
            <w:r w:rsidR="000350BF">
              <w:t>terminalstatus/v1</w:t>
            </w:r>
            <w:r w:rsidRPr="00BC7206">
              <w:t>/</w:t>
            </w:r>
            <w:r w:rsidRPr="00BC7206">
              <w:rPr>
                <w:rFonts w:hint="eastAsia"/>
              </w:rPr>
              <w:t>queries/roamingStatus</w:t>
            </w:r>
            <w:r w:rsidRPr="00BC7206">
              <w:t>?address=</w:t>
            </w:r>
            <w:r>
              <w:t>tel%3A%2B19585550100</w:t>
            </w:r>
            <w:r w:rsidRPr="00BC7206">
              <w:t>&amp;address=</w:t>
            </w:r>
            <w:r>
              <w:t>tel%3A%2B19585550101</w:t>
            </w:r>
            <w:r w:rsidRPr="00BC720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BC69AC" w:rsidRDefault="0088636F" w:rsidP="0088636F">
            <w:pPr>
              <w:pStyle w:val="listing"/>
              <w:rPr>
                <w:lang w:val="en-US"/>
              </w:rPr>
            </w:pPr>
            <w:r w:rsidRPr="00BC7206">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Pr="00E21486" w:rsidRDefault="00B41BFB" w:rsidP="0088636F">
            <w:pPr>
              <w:pStyle w:val="listing"/>
              <w:rPr>
                <w:rFonts w:eastAsia="Malgun Gothic"/>
              </w:rPr>
            </w:pPr>
            <w:r>
              <w:t>Date: Thu, 15 Sep 2011 02:51:59 GMT</w:t>
            </w:r>
          </w:p>
          <w:p w:rsidR="0088636F" w:rsidRPr="009C0E2A" w:rsidRDefault="0088636F" w:rsidP="0088636F">
            <w:pPr>
              <w:pStyle w:val="Example"/>
              <w:spacing w:after="0"/>
              <w:rPr>
                <w:rFonts w:ascii="Arial Narrow" w:hAnsi="Arial Narrow" w:cs="Arial"/>
              </w:rPr>
            </w:pPr>
          </w:p>
          <w:p w:rsidR="0088636F" w:rsidRPr="00C66E00" w:rsidRDefault="0088636F" w:rsidP="0088636F">
            <w:pPr>
              <w:pStyle w:val="listing"/>
            </w:pPr>
            <w:r w:rsidRPr="00C66E00">
              <w:t>{"terminalRoamingStatusList": {</w:t>
            </w:r>
          </w:p>
          <w:p w:rsidR="0088636F" w:rsidRPr="00C66E00" w:rsidRDefault="0088636F" w:rsidP="0088636F">
            <w:pPr>
              <w:pStyle w:val="listing"/>
            </w:pPr>
            <w:r w:rsidRPr="00C66E00">
              <w:t xml:space="preserve">    "resourceURL": "http://</w:t>
            </w:r>
            <w:r>
              <w:t>example.com/exampleAPI</w:t>
            </w:r>
            <w:r w:rsidR="0062033F">
              <w:t>/</w:t>
            </w:r>
            <w:r w:rsidR="000350BF">
              <w:t>terminalstatus/v1</w:t>
            </w:r>
            <w:r w:rsidRPr="00C66E00">
              <w:t>/queries/roamingStatus",</w:t>
            </w:r>
          </w:p>
          <w:p w:rsidR="0088636F" w:rsidRPr="00C66E00" w:rsidRDefault="0088636F" w:rsidP="0088636F">
            <w:pPr>
              <w:pStyle w:val="listing"/>
            </w:pPr>
            <w:r w:rsidRPr="00C66E00">
              <w:t xml:space="preserve">    "roaming": [</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"address": "</w:t>
            </w:r>
            <w:r>
              <w:t>tel:+19585550100</w:t>
            </w:r>
            <w:r w:rsidRPr="00C66E00">
              <w:t>",</w:t>
            </w:r>
          </w:p>
          <w:p w:rsidR="0088636F" w:rsidRPr="00C66E00" w:rsidRDefault="0088636F" w:rsidP="0088636F">
            <w:pPr>
              <w:pStyle w:val="listing"/>
            </w:pPr>
            <w:r w:rsidRPr="00C66E00">
              <w:t xml:space="preserve">            "currentRoaming": "InternationalRoaming",</w:t>
            </w:r>
          </w:p>
          <w:p w:rsidR="0088636F" w:rsidRPr="00C66E00" w:rsidRDefault="0088636F" w:rsidP="0088636F">
            <w:pPr>
              <w:pStyle w:val="listing"/>
            </w:pPr>
            <w:r w:rsidRPr="00C66E00">
              <w:t xml:space="preserve">            "retrievalStatus": "Retrieved"</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"address": "</w:t>
            </w:r>
            <w:r>
              <w:t>tel:+19585550101</w:t>
            </w:r>
            <w:r w:rsidRPr="00C66E00">
              <w:t>",</w:t>
            </w:r>
          </w:p>
          <w:p w:rsidR="0088636F" w:rsidRPr="00C66E00" w:rsidRDefault="0088636F" w:rsidP="0088636F">
            <w:pPr>
              <w:pStyle w:val="listing"/>
            </w:pPr>
            <w:r w:rsidRPr="00C66E00">
              <w:t xml:space="preserve">            "errorInformation": {</w:t>
            </w:r>
          </w:p>
          <w:p w:rsidR="0088636F" w:rsidRPr="00C66E00" w:rsidRDefault="0088636F" w:rsidP="0088636F">
            <w:pPr>
              <w:pStyle w:val="listing"/>
            </w:pPr>
            <w:r w:rsidRPr="00C66E00">
              <w:t xml:space="preserve">                "messageId": "SVC</w:t>
            </w:r>
            <w:r w:rsidR="00446074" w:rsidRPr="002451FC">
              <w:rPr>
                <w:lang w:val="en-US"/>
              </w:rPr>
              <w:t>2002</w:t>
            </w:r>
            <w:r w:rsidRPr="00C66E00">
              <w:t>",</w:t>
            </w:r>
          </w:p>
          <w:p w:rsidR="0088636F" w:rsidRPr="00C66E00" w:rsidRDefault="0088636F" w:rsidP="0088636F">
            <w:pPr>
              <w:pStyle w:val="listing"/>
            </w:pPr>
            <w:r w:rsidRPr="00C66E00">
              <w:t xml:space="preserve">                "text": "</w:t>
            </w:r>
            <w:r w:rsidR="00446074" w:rsidRPr="00311627">
              <w:rPr>
                <w:lang w:val="en-GB"/>
              </w:rPr>
              <w:t>Requested information not available for address %1.</w:t>
            </w:r>
            <w:r w:rsidRPr="00C66E00">
              <w:t>",</w:t>
            </w:r>
          </w:p>
          <w:p w:rsidR="0088636F" w:rsidRPr="007E154C" w:rsidRDefault="0088636F" w:rsidP="0088636F">
            <w:pPr>
              <w:pStyle w:val="listing"/>
              <w:rPr>
                <w:lang w:val="en-GB"/>
              </w:rPr>
            </w:pPr>
            <w:r w:rsidRPr="00C66E00">
              <w:t xml:space="preserve">                "variables": "</w:t>
            </w:r>
            <w:r>
              <w:t>tel:+19585550101</w:t>
            </w:r>
            <w:r w:rsidRPr="00C66E00">
              <w:t>"</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"retrievalStatus": "Error"</w:t>
            </w:r>
          </w:p>
          <w:p w:rsidR="0088636F" w:rsidRPr="00C66E00" w:rsidRDefault="0088636F" w:rsidP="0088636F">
            <w:pPr>
              <w:pStyle w:val="listing"/>
            </w:pPr>
            <w:r w:rsidRPr="00C66E00">
              <w:t xml:space="preserve">        }</w:t>
            </w:r>
          </w:p>
          <w:p w:rsidR="0088636F" w:rsidRPr="00C66E00" w:rsidRDefault="0088636F" w:rsidP="0088636F">
            <w:pPr>
              <w:pStyle w:val="listing"/>
            </w:pPr>
            <w:r w:rsidRPr="00C66E00">
              <w:t xml:space="preserve">    ]</w:t>
            </w:r>
          </w:p>
          <w:p w:rsidR="0088636F" w:rsidRPr="00A56A3F" w:rsidRDefault="0088636F" w:rsidP="0088636F">
            <w:pPr>
              <w:pStyle w:val="listing"/>
            </w:pPr>
            <w:r w:rsidRPr="00C66E00">
              <w:t>}}</w:t>
            </w:r>
          </w:p>
        </w:tc>
      </w:tr>
    </w:tbl>
    <w:p w:rsidR="0088636F" w:rsidRPr="00C53883" w:rsidRDefault="0088636F" w:rsidP="0088636F">
      <w:pPr>
        <w:pStyle w:val="App2"/>
      </w:pPr>
      <w:bookmarkStart w:id="1401" w:name="_Toc290283476"/>
      <w:bookmarkStart w:id="1402" w:name="_Toc381776795"/>
      <w:r>
        <w:rPr>
          <w:rFonts w:hint="eastAsia"/>
          <w:lang w:eastAsia="zh-CN"/>
        </w:rPr>
        <w:t>Get roaming status (i</w:t>
      </w:r>
      <w:r>
        <w:rPr>
          <w:rFonts w:hint="eastAsia"/>
          <w:lang w:eastAsia="ko-KR"/>
        </w:rPr>
        <w:t>nvalid input value</w:t>
      </w:r>
      <w:r>
        <w:rPr>
          <w:rFonts w:hint="eastAsia"/>
          <w:lang w:eastAsia="zh-CN"/>
        </w:rPr>
        <w:t>)</w:t>
      </w:r>
      <w:r w:rsidRPr="00B95B10">
        <w:t xml:space="preserve"> </w:t>
      </w:r>
      <w:r>
        <w:t xml:space="preserve">(section </w:t>
      </w:r>
      <w:r w:rsidR="00DD6F2C">
        <w:rPr>
          <w:lang w:eastAsia="zh-CN"/>
        </w:rPr>
        <w:fldChar w:fldCharType="begin"/>
      </w:r>
      <w:r w:rsidR="00707C1E">
        <w:instrText xml:space="preserve"> REF _Ref305572916 \r \h </w:instrText>
      </w:r>
      <w:r w:rsidR="00DD6F2C">
        <w:rPr>
          <w:lang w:eastAsia="zh-CN"/>
        </w:rPr>
      </w:r>
      <w:r w:rsidR="00DD6F2C">
        <w:rPr>
          <w:lang w:eastAsia="zh-CN"/>
        </w:rPr>
        <w:fldChar w:fldCharType="separate"/>
      </w:r>
      <w:r w:rsidR="00707C1E">
        <w:t>6.3.</w:t>
      </w:r>
      <w:r w:rsidR="00F95BF5">
        <w:rPr>
          <w:rFonts w:hint="eastAsia"/>
          <w:lang w:eastAsia="ko-KR"/>
        </w:rPr>
        <w:t>3</w:t>
      </w:r>
      <w:r w:rsidR="00707C1E">
        <w:t>.3</w:t>
      </w:r>
      <w:r w:rsidR="00DD6F2C">
        <w:rPr>
          <w:lang w:eastAsia="zh-CN"/>
        </w:rPr>
        <w:fldChar w:fldCharType="end"/>
      </w:r>
      <w:r>
        <w:t>)</w:t>
      </w:r>
      <w:bookmarkEnd w:id="1401"/>
      <w:bookmarkEnd w:id="1402"/>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882833">
              <w:t>/</w:t>
            </w:r>
            <w:r>
              <w:rPr>
                <w:rFonts w:hint="eastAsia"/>
              </w:rPr>
              <w:t>queries/roamingStatus</w:t>
            </w:r>
            <w:r w:rsidRPr="00E21486">
              <w:t>?address=</w:t>
            </w:r>
            <w:r>
              <w:t>tel%3A%2B19585550199</w:t>
            </w:r>
            <w:r w:rsidRPr="00E21486">
              <w:t xml:space="preserve"> HTTP/1.1</w:t>
            </w:r>
          </w:p>
          <w:p w:rsidR="0088636F" w:rsidRDefault="0088636F" w:rsidP="0088636F">
            <w:pPr>
              <w:pStyle w:val="listing"/>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HTTP/1.1 400 Bad Request</w:t>
            </w:r>
          </w:p>
          <w:p w:rsidR="0088636F" w:rsidRPr="00E21486" w:rsidRDefault="0088636F" w:rsidP="0088636F">
            <w:pPr>
              <w:pStyle w:val="listing"/>
              <w:rPr>
                <w:lang w:eastAsia="zh-CN"/>
              </w:rPr>
            </w:pPr>
            <w:r>
              <w:t>Content-Type: application/</w:t>
            </w:r>
            <w:r>
              <w:rPr>
                <w:rFonts w:hint="eastAsia"/>
                <w:lang w:eastAsia="zh-CN"/>
              </w:rPr>
              <w:t>json</w:t>
            </w:r>
          </w:p>
          <w:p w:rsidR="0088636F" w:rsidRPr="00E21486" w:rsidRDefault="0088636F" w:rsidP="0088636F">
            <w:pPr>
              <w:pStyle w:val="listing"/>
            </w:pPr>
            <w:r>
              <w:t>Content-Length: nnnn</w:t>
            </w:r>
          </w:p>
          <w:p w:rsidR="0088636F" w:rsidRPr="00E21486" w:rsidRDefault="00B41BFB" w:rsidP="0088636F">
            <w:pPr>
              <w:pStyle w:val="listing"/>
            </w:pPr>
            <w:r>
              <w:t>Date: Thu, 15 Sep 2011 02:51:59 GMT</w:t>
            </w:r>
          </w:p>
          <w:p w:rsidR="0088636F" w:rsidRDefault="0088636F" w:rsidP="0088636F">
            <w:pPr>
              <w:pStyle w:val="listing"/>
              <w:rPr>
                <w:rFonts w:eastAsia="SimSun"/>
                <w:lang w:val="en-GB" w:eastAsia="zh-CN"/>
              </w:rPr>
            </w:pPr>
          </w:p>
          <w:p w:rsidR="0088636F" w:rsidRPr="006A650B" w:rsidRDefault="0088636F" w:rsidP="0088636F">
            <w:pPr>
              <w:pStyle w:val="listing"/>
              <w:rPr>
                <w:rFonts w:cs="Arial"/>
              </w:rPr>
            </w:pPr>
            <w:r w:rsidRPr="006A650B">
              <w:rPr>
                <w:rFonts w:cs="Arial"/>
              </w:rPr>
              <w:t>{"requestError": {</w:t>
            </w:r>
          </w:p>
          <w:p w:rsidR="0088636F" w:rsidRPr="006A650B" w:rsidRDefault="0088636F" w:rsidP="0088636F">
            <w:pPr>
              <w:pStyle w:val="listing"/>
              <w:rPr>
                <w:rFonts w:cs="Arial"/>
              </w:rPr>
            </w:pPr>
            <w:r w:rsidRPr="006A650B">
              <w:rPr>
                <w:rFonts w:cs="Arial"/>
              </w:rPr>
              <w:t xml:space="preserve">    "link": {</w:t>
            </w:r>
          </w:p>
          <w:p w:rsidR="0088636F" w:rsidRPr="006A650B" w:rsidRDefault="0088636F" w:rsidP="0088636F">
            <w:pPr>
              <w:pStyle w:val="listing"/>
              <w:rPr>
                <w:rFonts w:cs="Arial"/>
              </w:rPr>
            </w:pPr>
            <w:r w:rsidRPr="006A650B">
              <w:rPr>
                <w:rFonts w:cs="Arial"/>
              </w:rPr>
              <w:lastRenderedPageBreak/>
              <w:t xml:space="preserve">        "href": "http://</w:t>
            </w:r>
            <w:r>
              <w:rPr>
                <w:rFonts w:cs="Arial"/>
              </w:rPr>
              <w:t>example.com/exampleAPI</w:t>
            </w:r>
            <w:r w:rsidR="0062033F">
              <w:rPr>
                <w:rFonts w:cs="Arial"/>
              </w:rPr>
              <w:t>/</w:t>
            </w:r>
            <w:r w:rsidR="000350BF">
              <w:rPr>
                <w:rFonts w:cs="Arial"/>
              </w:rPr>
              <w:t>terminalstatus/v1</w:t>
            </w:r>
            <w:r w:rsidRPr="006A650B">
              <w:rPr>
                <w:rFonts w:cs="Arial"/>
              </w:rPr>
              <w:t>/queries/roamingStatus",</w:t>
            </w:r>
          </w:p>
          <w:p w:rsidR="0088636F" w:rsidRPr="006A650B" w:rsidRDefault="0088636F" w:rsidP="0088636F">
            <w:pPr>
              <w:pStyle w:val="listing"/>
              <w:rPr>
                <w:rFonts w:cs="Arial"/>
              </w:rPr>
            </w:pPr>
            <w:r w:rsidRPr="006A650B">
              <w:rPr>
                <w:rFonts w:cs="Arial"/>
              </w:rPr>
              <w:t xml:space="preserve">        "rel": "TerminalRoamingStatus"</w:t>
            </w:r>
          </w:p>
          <w:p w:rsidR="0088636F" w:rsidRPr="006A650B" w:rsidRDefault="0088636F" w:rsidP="0088636F">
            <w:pPr>
              <w:pStyle w:val="listing"/>
              <w:rPr>
                <w:rFonts w:cs="Arial"/>
              </w:rPr>
            </w:pPr>
            <w:r w:rsidRPr="006A650B">
              <w:rPr>
                <w:rFonts w:cs="Arial"/>
              </w:rPr>
              <w:t xml:space="preserve">    },</w:t>
            </w:r>
          </w:p>
          <w:p w:rsidR="0088636F" w:rsidRPr="006A650B" w:rsidRDefault="0088636F" w:rsidP="0088636F">
            <w:pPr>
              <w:pStyle w:val="listing"/>
              <w:rPr>
                <w:rFonts w:cs="Arial"/>
              </w:rPr>
            </w:pPr>
            <w:r w:rsidRPr="006A650B">
              <w:rPr>
                <w:rFonts w:cs="Arial"/>
              </w:rPr>
              <w:t xml:space="preserve">    "serviceException": {</w:t>
            </w:r>
          </w:p>
          <w:p w:rsidR="0088636F" w:rsidRPr="006A650B" w:rsidRDefault="0088636F" w:rsidP="0088636F">
            <w:pPr>
              <w:pStyle w:val="listing"/>
              <w:rPr>
                <w:rFonts w:cs="Arial"/>
              </w:rPr>
            </w:pPr>
            <w:r w:rsidRPr="006A650B">
              <w:rPr>
                <w:rFonts w:cs="Arial"/>
              </w:rPr>
              <w:t xml:space="preserve">        "messageId": "SVC0002",</w:t>
            </w:r>
          </w:p>
          <w:p w:rsidR="0088636F" w:rsidRPr="006A650B" w:rsidRDefault="0088636F" w:rsidP="0088636F">
            <w:pPr>
              <w:pStyle w:val="listing"/>
              <w:rPr>
                <w:rFonts w:cs="Arial"/>
              </w:rPr>
            </w:pPr>
            <w:r w:rsidRPr="006A650B">
              <w:rPr>
                <w:rFonts w:cs="Arial"/>
              </w:rPr>
              <w:t xml:space="preserve">        "text": "Invalid input value for message part %1",</w:t>
            </w:r>
          </w:p>
          <w:p w:rsidR="0088636F" w:rsidRPr="006A650B" w:rsidRDefault="0088636F" w:rsidP="0088636F">
            <w:pPr>
              <w:pStyle w:val="listing"/>
              <w:rPr>
                <w:rFonts w:cs="Arial"/>
              </w:rPr>
            </w:pPr>
            <w:r w:rsidRPr="006A650B">
              <w:rPr>
                <w:rFonts w:cs="Arial"/>
              </w:rPr>
              <w:t xml:space="preserve">        "variables": "</w:t>
            </w:r>
            <w:r>
              <w:rPr>
                <w:rFonts w:cs="Arial"/>
              </w:rPr>
              <w:t>tel:+19585550199</w:t>
            </w:r>
            <w:r w:rsidRPr="006A650B">
              <w:rPr>
                <w:rFonts w:cs="Arial"/>
              </w:rPr>
              <w:t>"</w:t>
            </w:r>
          </w:p>
          <w:p w:rsidR="0088636F" w:rsidRPr="006A650B" w:rsidRDefault="0088636F" w:rsidP="0088636F">
            <w:pPr>
              <w:pStyle w:val="listing"/>
              <w:rPr>
                <w:rFonts w:cs="Arial"/>
              </w:rPr>
            </w:pPr>
            <w:r w:rsidRPr="006A650B">
              <w:rPr>
                <w:rFonts w:cs="Arial"/>
              </w:rPr>
              <w:t xml:space="preserve">    }</w:t>
            </w:r>
          </w:p>
          <w:p w:rsidR="0088636F" w:rsidRPr="00497DA1" w:rsidRDefault="0088636F" w:rsidP="0088636F">
            <w:pPr>
              <w:pStyle w:val="listing"/>
              <w:rPr>
                <w:lang w:eastAsia="zh-CN"/>
              </w:rPr>
            </w:pPr>
            <w:r w:rsidRPr="006A650B">
              <w:rPr>
                <w:rFonts w:cs="Arial"/>
              </w:rPr>
              <w:t>}}</w:t>
            </w:r>
          </w:p>
        </w:tc>
      </w:tr>
    </w:tbl>
    <w:p w:rsidR="0088636F" w:rsidRPr="00C53883" w:rsidRDefault="0088636F" w:rsidP="0088636F">
      <w:pPr>
        <w:pStyle w:val="App2"/>
      </w:pPr>
      <w:bookmarkStart w:id="1403" w:name="_Toc290283477"/>
      <w:bookmarkStart w:id="1404" w:name="_Toc381776796"/>
      <w:r>
        <w:rPr>
          <w:rFonts w:hint="eastAsia"/>
          <w:lang w:eastAsia="zh-CN"/>
        </w:rPr>
        <w:lastRenderedPageBreak/>
        <w:t>Get connection type of</w:t>
      </w:r>
      <w:r>
        <w:rPr>
          <w:rFonts w:hint="eastAsia"/>
          <w:lang w:eastAsia="ko-KR"/>
        </w:rPr>
        <w:t xml:space="preserve"> </w:t>
      </w:r>
      <w:r>
        <w:rPr>
          <w:rFonts w:hint="eastAsia"/>
          <w:lang w:eastAsia="zh-CN"/>
        </w:rPr>
        <w:t>single</w:t>
      </w:r>
      <w:r>
        <w:rPr>
          <w:rFonts w:hint="eastAsia"/>
          <w:lang w:eastAsia="ko-KR"/>
        </w:rPr>
        <w:t xml:space="preserve"> terminal address</w:t>
      </w:r>
      <w:r>
        <w:t xml:space="preserve"> (section</w:t>
      </w:r>
      <w:r>
        <w:rPr>
          <w:rFonts w:hint="eastAsia"/>
          <w:lang w:eastAsia="zh-CN"/>
        </w:rPr>
        <w:t xml:space="preserve"> </w:t>
      </w:r>
      <w:r w:rsidR="00DD6F2C">
        <w:rPr>
          <w:lang w:eastAsia="zh-CN"/>
        </w:rPr>
        <w:fldChar w:fldCharType="begin"/>
      </w:r>
      <w:r w:rsidR="00341FA4">
        <w:rPr>
          <w:lang w:eastAsia="zh-CN"/>
        </w:rPr>
        <w:instrText xml:space="preserve"> </w:instrText>
      </w:r>
      <w:r w:rsidR="00341FA4">
        <w:rPr>
          <w:rFonts w:hint="eastAsia"/>
          <w:lang w:eastAsia="zh-CN"/>
        </w:rPr>
        <w:instrText>REF _Ref305573206 \r \h</w:instrText>
      </w:r>
      <w:r w:rsidR="00341FA4">
        <w:rPr>
          <w:lang w:eastAsia="zh-CN"/>
        </w:rPr>
        <w:instrText xml:space="preserve"> </w:instrText>
      </w:r>
      <w:r w:rsidR="00DD6F2C">
        <w:rPr>
          <w:lang w:eastAsia="zh-CN"/>
        </w:rPr>
      </w:r>
      <w:r w:rsidR="00DD6F2C">
        <w:rPr>
          <w:lang w:eastAsia="zh-CN"/>
        </w:rPr>
        <w:fldChar w:fldCharType="separate"/>
      </w:r>
      <w:r w:rsidR="00341FA4">
        <w:rPr>
          <w:lang w:eastAsia="zh-CN"/>
        </w:rPr>
        <w:t>6.4.</w:t>
      </w:r>
      <w:r w:rsidR="00F95BF5">
        <w:rPr>
          <w:rFonts w:hint="eastAsia"/>
          <w:lang w:eastAsia="ko-KR"/>
        </w:rPr>
        <w:t>3</w:t>
      </w:r>
      <w:r w:rsidR="00341FA4">
        <w:rPr>
          <w:lang w:eastAsia="zh-CN"/>
        </w:rPr>
        <w:t>.1</w:t>
      </w:r>
      <w:r w:rsidR="00DD6F2C">
        <w:rPr>
          <w:lang w:eastAsia="zh-CN"/>
        </w:rPr>
        <w:fldChar w:fldCharType="end"/>
      </w:r>
      <w:r>
        <w:t>)</w:t>
      </w:r>
      <w:bookmarkEnd w:id="1403"/>
      <w:bookmarkEnd w:id="1404"/>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2833" w:rsidRDefault="0088636F" w:rsidP="0088636F">
            <w:pPr>
              <w:pStyle w:val="listing"/>
            </w:pPr>
            <w:r w:rsidRPr="00882833">
              <w:t xml:space="preserve">GET </w:t>
            </w:r>
            <w:r>
              <w:t>/exampleAPI</w:t>
            </w:r>
            <w:r w:rsidR="0062033F">
              <w:t>/</w:t>
            </w:r>
            <w:r w:rsidR="000350BF">
              <w:t>terminalstatus/v1</w:t>
            </w:r>
            <w:r w:rsidRPr="00882833">
              <w:t>/</w:t>
            </w:r>
            <w:r>
              <w:rPr>
                <w:rFonts w:hint="eastAsia"/>
              </w:rPr>
              <w:t>queries/connectionType</w:t>
            </w:r>
            <w:r w:rsidRPr="00882833">
              <w:t>?address=</w:t>
            </w:r>
            <w:r>
              <w:t>tel%3A%2B19585550100</w:t>
            </w:r>
            <w:r w:rsidRPr="00882833">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882833">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12339E" w:rsidRDefault="0088636F" w:rsidP="0088636F">
            <w:pPr>
              <w:pStyle w:val="listing"/>
            </w:pPr>
            <w:r w:rsidRPr="0012339E">
              <w:t>HTTP/1.1 200 OK</w:t>
            </w:r>
          </w:p>
          <w:p w:rsidR="0088636F" w:rsidRPr="0012339E" w:rsidRDefault="0088636F" w:rsidP="0088636F">
            <w:pPr>
              <w:pStyle w:val="listing"/>
              <w:rPr>
                <w:rFonts w:eastAsia="Malgun Gothic"/>
              </w:rPr>
            </w:pPr>
            <w:r w:rsidRPr="0012339E">
              <w:t>Content-Type: application/</w:t>
            </w:r>
            <w:r>
              <w:rPr>
                <w:rFonts w:hint="eastAsia"/>
              </w:rPr>
              <w:t>json</w:t>
            </w:r>
          </w:p>
          <w:p w:rsidR="0088636F" w:rsidRPr="0012339E" w:rsidRDefault="0088636F" w:rsidP="0088636F">
            <w:pPr>
              <w:pStyle w:val="listing"/>
              <w:rPr>
                <w:rFonts w:eastAsia="Malgun Gothic"/>
              </w:rPr>
            </w:pPr>
            <w:r>
              <w:t>Content-Length: nnnn</w:t>
            </w:r>
          </w:p>
          <w:p w:rsidR="0088636F" w:rsidRPr="0012339E"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4268B8" w:rsidRDefault="0088636F" w:rsidP="0088636F">
            <w:pPr>
              <w:pStyle w:val="listing"/>
              <w:rPr>
                <w:rFonts w:cs="Arial"/>
              </w:rPr>
            </w:pPr>
            <w:r w:rsidRPr="004268B8">
              <w:rPr>
                <w:rFonts w:cs="Arial"/>
              </w:rPr>
              <w:t>{"terminalConnectionTypeList": {</w:t>
            </w:r>
          </w:p>
          <w:p w:rsidR="0088636F" w:rsidRPr="004268B8" w:rsidRDefault="0088636F" w:rsidP="0088636F">
            <w:pPr>
              <w:pStyle w:val="listing"/>
              <w:rPr>
                <w:rFonts w:cs="Arial"/>
              </w:rPr>
            </w:pPr>
            <w:r w:rsidRPr="004268B8">
              <w:rPr>
                <w:rFonts w:cs="Arial"/>
              </w:rPr>
              <w:t xml:space="preserve">    "connectionType": {</w:t>
            </w:r>
          </w:p>
          <w:p w:rsidR="0088636F" w:rsidRPr="004268B8" w:rsidRDefault="0088636F" w:rsidP="0088636F">
            <w:pPr>
              <w:pStyle w:val="listing"/>
              <w:rPr>
                <w:rFonts w:cs="Arial"/>
              </w:rPr>
            </w:pPr>
            <w:r w:rsidRPr="004268B8">
              <w:rPr>
                <w:rFonts w:cs="Arial"/>
              </w:rPr>
              <w:t xml:space="preserve">        "address": "</w:t>
            </w:r>
            <w:r>
              <w:rPr>
                <w:rFonts w:cs="Arial"/>
              </w:rPr>
              <w:t>tel:+19585550100</w:t>
            </w:r>
            <w:r w:rsidRPr="004268B8">
              <w:rPr>
                <w:rFonts w:cs="Arial"/>
              </w:rPr>
              <w:t>",</w:t>
            </w:r>
          </w:p>
          <w:p w:rsidR="0088636F" w:rsidRPr="004268B8" w:rsidRDefault="0088636F" w:rsidP="0088636F">
            <w:pPr>
              <w:pStyle w:val="listing"/>
              <w:rPr>
                <w:rFonts w:cs="Arial"/>
              </w:rPr>
            </w:pPr>
            <w:r w:rsidRPr="004268B8">
              <w:rPr>
                <w:rFonts w:cs="Arial"/>
              </w:rPr>
              <w:t xml:space="preserve">        "currentConnectionType": "GPRS",</w:t>
            </w:r>
          </w:p>
          <w:p w:rsidR="0088636F" w:rsidRPr="004268B8" w:rsidRDefault="0088636F" w:rsidP="0088636F">
            <w:pPr>
              <w:pStyle w:val="listing"/>
              <w:rPr>
                <w:rFonts w:cs="Arial"/>
              </w:rPr>
            </w:pPr>
            <w:r w:rsidRPr="004268B8">
              <w:rPr>
                <w:rFonts w:cs="Arial"/>
              </w:rPr>
              <w:t xml:space="preserve">        "retrievalStatus": "Retrieved"</w:t>
            </w:r>
          </w:p>
          <w:p w:rsidR="0088636F" w:rsidRPr="004268B8" w:rsidRDefault="0088636F" w:rsidP="0088636F">
            <w:pPr>
              <w:pStyle w:val="listing"/>
              <w:rPr>
                <w:rFonts w:cs="Arial"/>
              </w:rPr>
            </w:pPr>
            <w:r w:rsidRPr="004268B8">
              <w:rPr>
                <w:rFonts w:cs="Arial"/>
              </w:rPr>
              <w:t xml:space="preserve">    },</w:t>
            </w:r>
          </w:p>
          <w:p w:rsidR="0088636F" w:rsidRPr="004268B8" w:rsidRDefault="0088636F" w:rsidP="0088636F">
            <w:pPr>
              <w:pStyle w:val="listing"/>
              <w:rPr>
                <w:rFonts w:cs="Arial"/>
              </w:rPr>
            </w:pPr>
            <w:r w:rsidRPr="004268B8">
              <w:rPr>
                <w:rFonts w:cs="Arial"/>
              </w:rPr>
              <w:t xml:space="preserve">    "resourceURL": "http://</w:t>
            </w:r>
            <w:r>
              <w:rPr>
                <w:rFonts w:cs="Arial"/>
              </w:rPr>
              <w:t>example.com/exampleAPI</w:t>
            </w:r>
            <w:r w:rsidR="0062033F">
              <w:rPr>
                <w:rFonts w:cs="Arial"/>
              </w:rPr>
              <w:t>/</w:t>
            </w:r>
            <w:r w:rsidR="000350BF">
              <w:rPr>
                <w:rFonts w:cs="Arial"/>
              </w:rPr>
              <w:t>terminalstatus/v1</w:t>
            </w:r>
            <w:r w:rsidRPr="004268B8">
              <w:rPr>
                <w:rFonts w:cs="Arial"/>
              </w:rPr>
              <w:t>/queries/connectionType"</w:t>
            </w:r>
          </w:p>
          <w:p w:rsidR="0088636F" w:rsidRPr="007606C9" w:rsidRDefault="0088636F" w:rsidP="0088636F">
            <w:pPr>
              <w:pStyle w:val="listing"/>
            </w:pPr>
            <w:r w:rsidRPr="004268B8">
              <w:rPr>
                <w:rFonts w:cs="Arial"/>
              </w:rPr>
              <w:t>}}</w:t>
            </w:r>
          </w:p>
        </w:tc>
      </w:tr>
    </w:tbl>
    <w:p w:rsidR="0088636F" w:rsidRPr="00C53883" w:rsidRDefault="0088636F" w:rsidP="0088636F">
      <w:pPr>
        <w:pStyle w:val="App2"/>
      </w:pPr>
      <w:bookmarkStart w:id="1405" w:name="_Toc290283478"/>
      <w:bookmarkStart w:id="1406" w:name="_Toc381776797"/>
      <w:r>
        <w:rPr>
          <w:rFonts w:hint="eastAsia"/>
          <w:lang w:eastAsia="zh-CN"/>
        </w:rPr>
        <w:t>Get connection type of</w:t>
      </w:r>
      <w:r>
        <w:rPr>
          <w:rFonts w:hint="eastAsia"/>
          <w:lang w:eastAsia="ko-KR"/>
        </w:rPr>
        <w:t xml:space="preserve"> </w:t>
      </w:r>
      <w:r>
        <w:rPr>
          <w:rFonts w:hint="eastAsia"/>
          <w:lang w:eastAsia="zh-CN"/>
        </w:rPr>
        <w:t>m</w:t>
      </w:r>
      <w:r>
        <w:rPr>
          <w:rFonts w:hint="eastAsia"/>
          <w:lang w:eastAsia="ko-KR"/>
        </w:rPr>
        <w:t>ultiple terminal addresses</w:t>
      </w:r>
      <w:r>
        <w:t xml:space="preserve"> (section </w:t>
      </w:r>
      <w:r w:rsidR="00DD6F2C">
        <w:rPr>
          <w:lang w:eastAsia="zh-CN"/>
        </w:rPr>
        <w:fldChar w:fldCharType="begin"/>
      </w:r>
      <w:r w:rsidR="00341FA4">
        <w:instrText xml:space="preserve"> REF _Ref305573231 \r \h </w:instrText>
      </w:r>
      <w:r w:rsidR="00DD6F2C">
        <w:rPr>
          <w:lang w:eastAsia="zh-CN"/>
        </w:rPr>
      </w:r>
      <w:r w:rsidR="00DD6F2C">
        <w:rPr>
          <w:lang w:eastAsia="zh-CN"/>
        </w:rPr>
        <w:fldChar w:fldCharType="separate"/>
      </w:r>
      <w:r w:rsidR="00341FA4">
        <w:t>6.4.</w:t>
      </w:r>
      <w:r w:rsidR="00F95BF5">
        <w:rPr>
          <w:rFonts w:hint="eastAsia"/>
          <w:lang w:eastAsia="ko-KR"/>
        </w:rPr>
        <w:t>3</w:t>
      </w:r>
      <w:r w:rsidR="00341FA4">
        <w:t>.2</w:t>
      </w:r>
      <w:r w:rsidR="00DD6F2C">
        <w:rPr>
          <w:lang w:eastAsia="zh-CN"/>
        </w:rPr>
        <w:fldChar w:fldCharType="end"/>
      </w:r>
      <w:r>
        <w:t>)</w:t>
      </w:r>
      <w:bookmarkEnd w:id="1405"/>
      <w:bookmarkEnd w:id="1406"/>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E21486">
              <w:t>/</w:t>
            </w:r>
            <w:r>
              <w:rPr>
                <w:rFonts w:hint="eastAsia"/>
              </w:rPr>
              <w:t>queries/connectionType</w:t>
            </w:r>
            <w:r>
              <w:t>?</w:t>
            </w:r>
            <w:r w:rsidRPr="00E21486">
              <w:t>address=</w:t>
            </w:r>
            <w:r>
              <w:t>tel%3A%2B19585550100</w:t>
            </w:r>
            <w:r w:rsidRPr="00E21486">
              <w:t>&amp;address=</w:t>
            </w:r>
            <w:r>
              <w:t>tel%3A%2B19585550101</w:t>
            </w:r>
            <w:r w:rsidRPr="00E2148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rPr>
                <w:rFonts w:eastAsia="Malgun Gothic"/>
              </w:rPr>
            </w:pPr>
            <w:r w:rsidRPr="00E21486">
              <w:t>HTTP/1.1 200 OK</w:t>
            </w:r>
          </w:p>
          <w:p w:rsidR="0088636F" w:rsidRPr="00E21486" w:rsidRDefault="0088636F" w:rsidP="0088636F">
            <w:pPr>
              <w:pStyle w:val="listing"/>
              <w:rPr>
                <w:rFonts w:eastAsia="Malgun Gothic"/>
              </w:rPr>
            </w:pPr>
            <w:r w:rsidRPr="00E21486">
              <w:t>Content-Type: application/</w:t>
            </w:r>
            <w:r>
              <w:rPr>
                <w:rFonts w:hint="eastAsia"/>
              </w:rPr>
              <w:t>json</w:t>
            </w:r>
          </w:p>
          <w:p w:rsidR="0088636F" w:rsidRPr="00E21486" w:rsidRDefault="0088636F" w:rsidP="0088636F">
            <w:pPr>
              <w:pStyle w:val="listing"/>
              <w:rPr>
                <w:rFonts w:eastAsia="Malgun Gothic"/>
              </w:rPr>
            </w:pPr>
            <w:r>
              <w:t>Content-Length: nnnn</w:t>
            </w:r>
          </w:p>
          <w:p w:rsidR="0088636F" w:rsidRPr="00E21486" w:rsidRDefault="00B41BFB" w:rsidP="0088636F">
            <w:pPr>
              <w:pStyle w:val="listing"/>
              <w:rPr>
                <w:rFonts w:eastAsia="Malgun Gothic"/>
              </w:rPr>
            </w:pPr>
            <w:r>
              <w:t>Date: Thu, 15 Sep 2011 02:51:59 GMT</w:t>
            </w:r>
          </w:p>
          <w:p w:rsidR="0088636F" w:rsidRDefault="0088636F" w:rsidP="0088636F">
            <w:pPr>
              <w:pStyle w:val="listing"/>
              <w:rPr>
                <w:rFonts w:eastAsia="SimSun"/>
                <w:lang w:eastAsia="zh-CN"/>
              </w:rPr>
            </w:pPr>
          </w:p>
          <w:p w:rsidR="0088636F" w:rsidRPr="00676ECA" w:rsidRDefault="0088636F" w:rsidP="0088636F">
            <w:pPr>
              <w:pStyle w:val="listing"/>
            </w:pPr>
            <w:r w:rsidRPr="00676ECA">
              <w:lastRenderedPageBreak/>
              <w:t>{"terminalConnectionTypeList": {</w:t>
            </w:r>
          </w:p>
          <w:p w:rsidR="0088636F" w:rsidRPr="00676ECA" w:rsidRDefault="0088636F" w:rsidP="0088636F">
            <w:pPr>
              <w:pStyle w:val="listing"/>
            </w:pPr>
            <w:r w:rsidRPr="00676ECA">
              <w:t xml:space="preserve">    "connectionType": [</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"address": "</w:t>
            </w:r>
            <w:r>
              <w:t>tel:+19585550100</w:t>
            </w:r>
            <w:r w:rsidRPr="00676ECA">
              <w:t>",</w:t>
            </w:r>
          </w:p>
          <w:p w:rsidR="0088636F" w:rsidRPr="00676ECA" w:rsidRDefault="0088636F" w:rsidP="0088636F">
            <w:pPr>
              <w:pStyle w:val="listing"/>
            </w:pPr>
            <w:r w:rsidRPr="00676ECA">
              <w:t xml:space="preserve">            "currentConnectionType": "GPRS",</w:t>
            </w:r>
          </w:p>
          <w:p w:rsidR="0088636F" w:rsidRPr="00676ECA" w:rsidRDefault="0088636F" w:rsidP="0088636F">
            <w:pPr>
              <w:pStyle w:val="listing"/>
            </w:pPr>
            <w:r w:rsidRPr="00676ECA">
              <w:t xml:space="preserve">            "retrievalStatus": "Retrieved"</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"address": "</w:t>
            </w:r>
            <w:r>
              <w:t>tel:+19585550101</w:t>
            </w:r>
            <w:r w:rsidRPr="00676ECA">
              <w:t>",</w:t>
            </w:r>
          </w:p>
          <w:p w:rsidR="0088636F" w:rsidRPr="00676ECA" w:rsidRDefault="0088636F" w:rsidP="0088636F">
            <w:pPr>
              <w:pStyle w:val="listing"/>
            </w:pPr>
            <w:r w:rsidRPr="00676ECA">
              <w:t xml:space="preserve">            "errorInformation": {</w:t>
            </w:r>
          </w:p>
          <w:p w:rsidR="0088636F" w:rsidRPr="00676ECA" w:rsidRDefault="0088636F" w:rsidP="0088636F">
            <w:pPr>
              <w:pStyle w:val="listing"/>
            </w:pPr>
            <w:r w:rsidRPr="00676ECA">
              <w:t xml:space="preserve">                "messageId": "SVC</w:t>
            </w:r>
            <w:r w:rsidR="00EC69CB" w:rsidRPr="00BB1CC7">
              <w:rPr>
                <w:lang w:val="en-US"/>
              </w:rPr>
              <w:t>2002</w:t>
            </w:r>
            <w:r w:rsidRPr="00676ECA">
              <w:t>",</w:t>
            </w:r>
          </w:p>
          <w:p w:rsidR="0088636F" w:rsidRPr="00676ECA" w:rsidRDefault="0088636F" w:rsidP="0088636F">
            <w:pPr>
              <w:pStyle w:val="listing"/>
            </w:pPr>
            <w:r w:rsidRPr="00676ECA">
              <w:t xml:space="preserve">                "text": "</w:t>
            </w:r>
            <w:r w:rsidR="00EC69CB" w:rsidRPr="00D23640">
              <w:rPr>
                <w:lang w:val="en-GB"/>
              </w:rPr>
              <w:t>Requested information not available for address %1.</w:t>
            </w:r>
            <w:r w:rsidRPr="00676ECA">
              <w:t>",</w:t>
            </w:r>
          </w:p>
          <w:p w:rsidR="0088636F" w:rsidRPr="007E154C" w:rsidRDefault="0088636F" w:rsidP="0088636F">
            <w:pPr>
              <w:pStyle w:val="listing"/>
              <w:rPr>
                <w:lang w:val="en-GB"/>
              </w:rPr>
            </w:pPr>
            <w:r w:rsidRPr="00676ECA">
              <w:t xml:space="preserve">                "variables": "</w:t>
            </w:r>
            <w:r>
              <w:t>tel:+19585550101</w:t>
            </w:r>
            <w:r w:rsidRPr="00676ECA">
              <w:t>"</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"retrievalStatus": "Error"</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w:t>
            </w:r>
          </w:p>
          <w:p w:rsidR="0088636F" w:rsidRPr="00676ECA" w:rsidRDefault="0088636F" w:rsidP="0088636F">
            <w:pPr>
              <w:pStyle w:val="listing"/>
            </w:pPr>
            <w:r w:rsidRPr="00676ECA">
              <w:t xml:space="preserve">    "resourceURL": "http://</w:t>
            </w:r>
            <w:r>
              <w:t>example.com/exampleAPI</w:t>
            </w:r>
            <w:r w:rsidR="0062033F">
              <w:t>/</w:t>
            </w:r>
            <w:r w:rsidR="000350BF">
              <w:t>terminalstatus/v1</w:t>
            </w:r>
            <w:r w:rsidRPr="00676ECA">
              <w:t>/queries/connectionType"</w:t>
            </w:r>
          </w:p>
          <w:p w:rsidR="0088636F" w:rsidRPr="002D52D3" w:rsidRDefault="0088636F" w:rsidP="0088636F">
            <w:pPr>
              <w:pStyle w:val="listing"/>
            </w:pPr>
            <w:r w:rsidRPr="00676ECA">
              <w:t>}}</w:t>
            </w:r>
          </w:p>
        </w:tc>
      </w:tr>
    </w:tbl>
    <w:p w:rsidR="0088636F" w:rsidRPr="00C53883" w:rsidRDefault="0088636F" w:rsidP="0088636F">
      <w:pPr>
        <w:pStyle w:val="App2"/>
      </w:pPr>
      <w:bookmarkStart w:id="1407" w:name="_Toc290283479"/>
      <w:bookmarkStart w:id="1408" w:name="_Toc381776798"/>
      <w:r>
        <w:rPr>
          <w:rFonts w:hint="eastAsia"/>
          <w:lang w:eastAsia="zh-CN"/>
        </w:rPr>
        <w:lastRenderedPageBreak/>
        <w:t>Get connection type (i</w:t>
      </w:r>
      <w:r>
        <w:rPr>
          <w:rFonts w:hint="eastAsia"/>
          <w:lang w:eastAsia="ko-KR"/>
        </w:rPr>
        <w:t>nvalid input value</w:t>
      </w:r>
      <w:r>
        <w:rPr>
          <w:rFonts w:hint="eastAsia"/>
          <w:lang w:eastAsia="zh-CN"/>
        </w:rPr>
        <w:t>)</w:t>
      </w:r>
      <w:r>
        <w:t xml:space="preserve"> (section </w:t>
      </w:r>
      <w:r w:rsidR="00DD6F2C">
        <w:rPr>
          <w:lang w:eastAsia="zh-CN"/>
        </w:rPr>
        <w:fldChar w:fldCharType="begin"/>
      </w:r>
      <w:r w:rsidR="00341FA4">
        <w:instrText xml:space="preserve"> REF _Ref305573281 \r \h </w:instrText>
      </w:r>
      <w:r w:rsidR="00DD6F2C">
        <w:rPr>
          <w:lang w:eastAsia="zh-CN"/>
        </w:rPr>
      </w:r>
      <w:r w:rsidR="00DD6F2C">
        <w:rPr>
          <w:lang w:eastAsia="zh-CN"/>
        </w:rPr>
        <w:fldChar w:fldCharType="separate"/>
      </w:r>
      <w:r w:rsidR="00341FA4">
        <w:t>6.4.</w:t>
      </w:r>
      <w:r w:rsidR="00F95BF5">
        <w:rPr>
          <w:rFonts w:hint="eastAsia"/>
          <w:lang w:eastAsia="ko-KR"/>
        </w:rPr>
        <w:t>3</w:t>
      </w:r>
      <w:r w:rsidR="00341FA4">
        <w:t>.3</w:t>
      </w:r>
      <w:r w:rsidR="00DD6F2C">
        <w:rPr>
          <w:lang w:eastAsia="zh-CN"/>
        </w:rPr>
        <w:fldChar w:fldCharType="end"/>
      </w:r>
      <w:r>
        <w:t>)</w:t>
      </w:r>
      <w:bookmarkEnd w:id="1407"/>
      <w:bookmarkEnd w:id="1408"/>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 xml:space="preserve">GET </w:t>
            </w:r>
            <w:r>
              <w:t>/exampleAPI</w:t>
            </w:r>
            <w:r w:rsidR="0062033F">
              <w:t>/</w:t>
            </w:r>
            <w:r w:rsidR="000350BF">
              <w:t>terminalstatus/v1</w:t>
            </w:r>
            <w:r w:rsidRPr="00882833">
              <w:t>/</w:t>
            </w:r>
            <w:r>
              <w:rPr>
                <w:rFonts w:hint="eastAsia"/>
              </w:rPr>
              <w:t>queries/connectionType</w:t>
            </w:r>
            <w:r w:rsidRPr="00E21486">
              <w:t>?address=</w:t>
            </w:r>
            <w:r>
              <w:t>tel%3A%2B19585550199</w:t>
            </w:r>
            <w:r w:rsidRPr="00E21486">
              <w:t xml:space="preserve"> HTTP/1.1</w:t>
            </w:r>
          </w:p>
          <w:p w:rsidR="0088636F" w:rsidRDefault="0088636F" w:rsidP="0088636F">
            <w:pPr>
              <w:pStyle w:val="listing"/>
            </w:pPr>
            <w:r w:rsidRPr="008B4970">
              <w:rPr>
                <w:lang w:val="en-US"/>
              </w:rPr>
              <w:t>Accept: application/</w:t>
            </w:r>
            <w:r>
              <w:rPr>
                <w:lang w:val="en-US"/>
              </w:rPr>
              <w:t>json</w:t>
            </w:r>
          </w:p>
          <w:p w:rsidR="0088636F" w:rsidRPr="000D0C31" w:rsidRDefault="0088636F" w:rsidP="0088636F">
            <w:pPr>
              <w:pStyle w:val="listing"/>
            </w:pPr>
            <w:r w:rsidRPr="00E21486">
              <w:rPr>
                <w:rFonts w:eastAsia="SimSun"/>
              </w:rPr>
              <w:t xml:space="preserve">Host: </w:t>
            </w:r>
            <w:r>
              <w:rPr>
                <w:rFonts w:eastAsia="SimSun"/>
              </w:rP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E21486" w:rsidRDefault="0088636F" w:rsidP="0088636F">
            <w:pPr>
              <w:pStyle w:val="listing"/>
            </w:pPr>
            <w:r w:rsidRPr="00E21486">
              <w:t>HTTP/1.1 400 Bad Request</w:t>
            </w:r>
          </w:p>
          <w:p w:rsidR="0088636F" w:rsidRPr="00E21486" w:rsidRDefault="0088636F" w:rsidP="0088636F">
            <w:pPr>
              <w:pStyle w:val="listing"/>
              <w:rPr>
                <w:lang w:eastAsia="zh-CN"/>
              </w:rPr>
            </w:pPr>
            <w:r>
              <w:t>Content-Type: application/</w:t>
            </w:r>
            <w:r>
              <w:rPr>
                <w:rFonts w:hint="eastAsia"/>
                <w:lang w:eastAsia="zh-CN"/>
              </w:rPr>
              <w:t>json</w:t>
            </w:r>
          </w:p>
          <w:p w:rsidR="0088636F" w:rsidRPr="00E21486" w:rsidRDefault="0088636F" w:rsidP="0088636F">
            <w:pPr>
              <w:pStyle w:val="listing"/>
            </w:pPr>
            <w:r>
              <w:t>Content-Length: nnnn</w:t>
            </w:r>
          </w:p>
          <w:p w:rsidR="0088636F" w:rsidRPr="00E21486" w:rsidRDefault="00B41BFB" w:rsidP="0088636F">
            <w:pPr>
              <w:pStyle w:val="listing"/>
            </w:pPr>
            <w:r>
              <w:t>Date: Thu, 15 Sep 2011 02:51:59 GMT</w:t>
            </w:r>
          </w:p>
          <w:p w:rsidR="0088636F" w:rsidRDefault="0088636F" w:rsidP="0088636F">
            <w:pPr>
              <w:pStyle w:val="listing"/>
              <w:rPr>
                <w:rFonts w:eastAsia="SimSun"/>
                <w:lang w:val="en-GB" w:eastAsia="zh-CN"/>
              </w:rPr>
            </w:pPr>
          </w:p>
          <w:p w:rsidR="0088636F" w:rsidRPr="00C54BFC" w:rsidRDefault="0088636F" w:rsidP="0088636F">
            <w:pPr>
              <w:pStyle w:val="listing"/>
            </w:pPr>
            <w:r w:rsidRPr="00C54BFC">
              <w:t>{"requestError": {</w:t>
            </w:r>
          </w:p>
          <w:p w:rsidR="0088636F" w:rsidRPr="00C54BFC" w:rsidRDefault="0088636F" w:rsidP="0088636F">
            <w:pPr>
              <w:pStyle w:val="listing"/>
            </w:pPr>
            <w:r w:rsidRPr="00C54BFC">
              <w:t xml:space="preserve">    "link": {</w:t>
            </w:r>
          </w:p>
          <w:p w:rsidR="0088636F" w:rsidRPr="00C54BFC" w:rsidRDefault="0088636F" w:rsidP="0088636F">
            <w:pPr>
              <w:pStyle w:val="listing"/>
            </w:pPr>
            <w:r w:rsidRPr="00C54BFC">
              <w:t xml:space="preserve">        "href": "http://</w:t>
            </w:r>
            <w:r>
              <w:t>example.com/exampleAPI</w:t>
            </w:r>
            <w:r w:rsidR="0062033F">
              <w:t>/</w:t>
            </w:r>
            <w:r w:rsidR="000350BF">
              <w:t>terminalstatus/v1</w:t>
            </w:r>
            <w:r w:rsidRPr="00C54BFC">
              <w:t>/queries/connectionType",</w:t>
            </w:r>
          </w:p>
          <w:p w:rsidR="0088636F" w:rsidRPr="00C54BFC" w:rsidRDefault="0088636F" w:rsidP="0088636F">
            <w:pPr>
              <w:pStyle w:val="listing"/>
            </w:pPr>
            <w:r w:rsidRPr="00C54BFC">
              <w:t xml:space="preserve">        "rel": "TerminalConnectionType"</w:t>
            </w:r>
          </w:p>
          <w:p w:rsidR="0088636F" w:rsidRPr="00C54BFC" w:rsidRDefault="0088636F" w:rsidP="0088636F">
            <w:pPr>
              <w:pStyle w:val="listing"/>
            </w:pPr>
            <w:r w:rsidRPr="00C54BFC">
              <w:t xml:space="preserve">    },</w:t>
            </w:r>
          </w:p>
          <w:p w:rsidR="0088636F" w:rsidRPr="00C54BFC" w:rsidRDefault="0088636F" w:rsidP="0088636F">
            <w:pPr>
              <w:pStyle w:val="listing"/>
            </w:pPr>
            <w:r w:rsidRPr="00C54BFC">
              <w:t xml:space="preserve">    "serviceException": {</w:t>
            </w:r>
          </w:p>
          <w:p w:rsidR="0088636F" w:rsidRPr="00C54BFC" w:rsidRDefault="0088636F" w:rsidP="0088636F">
            <w:pPr>
              <w:pStyle w:val="listing"/>
            </w:pPr>
            <w:r w:rsidRPr="00C54BFC">
              <w:t xml:space="preserve">        "messageId": "SVC0002",</w:t>
            </w:r>
          </w:p>
          <w:p w:rsidR="0088636F" w:rsidRPr="00C54BFC" w:rsidRDefault="0088636F" w:rsidP="0088636F">
            <w:pPr>
              <w:pStyle w:val="listing"/>
            </w:pPr>
            <w:r w:rsidRPr="00C54BFC">
              <w:t xml:space="preserve">        "text": "Invalid input value for message part %1",</w:t>
            </w:r>
          </w:p>
          <w:p w:rsidR="0088636F" w:rsidRPr="00C54BFC" w:rsidRDefault="0088636F" w:rsidP="0088636F">
            <w:pPr>
              <w:pStyle w:val="listing"/>
            </w:pPr>
            <w:r w:rsidRPr="00C54BFC">
              <w:t xml:space="preserve">        "variables": "</w:t>
            </w:r>
            <w:r>
              <w:t>tel:+19585550199</w:t>
            </w:r>
            <w:r w:rsidRPr="00C54BFC">
              <w:t>"</w:t>
            </w:r>
          </w:p>
          <w:p w:rsidR="0088636F" w:rsidRPr="00C54BFC" w:rsidRDefault="0088636F" w:rsidP="0088636F">
            <w:pPr>
              <w:pStyle w:val="listing"/>
            </w:pPr>
            <w:r w:rsidRPr="00C54BFC">
              <w:t xml:space="preserve">    }</w:t>
            </w:r>
          </w:p>
          <w:p w:rsidR="0088636F" w:rsidRPr="0096122B" w:rsidRDefault="0088636F" w:rsidP="0088636F">
            <w:pPr>
              <w:pStyle w:val="listing"/>
              <w:rPr>
                <w:lang w:eastAsia="zh-CN"/>
              </w:rPr>
            </w:pPr>
            <w:r w:rsidRPr="00C54BFC">
              <w:t>}}</w:t>
            </w:r>
          </w:p>
        </w:tc>
      </w:tr>
    </w:tbl>
    <w:p w:rsidR="0088636F" w:rsidRPr="00C53883" w:rsidRDefault="0088636F" w:rsidP="0088636F">
      <w:pPr>
        <w:pStyle w:val="App2"/>
      </w:pPr>
      <w:bookmarkStart w:id="1409" w:name="_Toc290283480"/>
      <w:bookmarkStart w:id="1410" w:name="_Toc381776799"/>
      <w:r>
        <w:rPr>
          <w:rFonts w:hint="eastAsia"/>
          <w:lang w:eastAsia="zh-CN"/>
        </w:rPr>
        <w:t>Get status collection subscriptions</w:t>
      </w:r>
      <w:r>
        <w:t xml:space="preserve"> (section </w:t>
      </w:r>
      <w:r w:rsidR="00DD6F2C">
        <w:rPr>
          <w:lang w:eastAsia="zh-CN"/>
        </w:rPr>
        <w:fldChar w:fldCharType="begin"/>
      </w:r>
      <w:r w:rsidR="00341FA4">
        <w:instrText xml:space="preserve"> REF _Ref305573314 \r \h </w:instrText>
      </w:r>
      <w:r w:rsidR="00DD6F2C">
        <w:rPr>
          <w:lang w:eastAsia="zh-CN"/>
        </w:rPr>
      </w:r>
      <w:r w:rsidR="00DD6F2C">
        <w:rPr>
          <w:lang w:eastAsia="zh-CN"/>
        </w:rPr>
        <w:fldChar w:fldCharType="separate"/>
      </w:r>
      <w:r w:rsidR="00341FA4">
        <w:t>6.5.</w:t>
      </w:r>
      <w:r w:rsidR="00F95BF5">
        <w:rPr>
          <w:rFonts w:hint="eastAsia"/>
          <w:lang w:eastAsia="ko-KR"/>
        </w:rPr>
        <w:t>3</w:t>
      </w:r>
      <w:r w:rsidR="00341FA4">
        <w:t>.1</w:t>
      </w:r>
      <w:r w:rsidR="00DD6F2C">
        <w:rPr>
          <w:lang w:eastAsia="zh-CN"/>
        </w:rPr>
        <w:fldChar w:fldCharType="end"/>
      </w:r>
      <w:r>
        <w:t>)</w:t>
      </w:r>
      <w:bookmarkEnd w:id="1409"/>
      <w:bookmarkEnd w:id="1410"/>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/statusCollection</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t xml:space="preserve">Host: </w:t>
            </w:r>
            <w:r>
              <w:t>example.com</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62033F" w:rsidRDefault="0088636F" w:rsidP="0088636F">
            <w:pPr>
              <w:pStyle w:val="listing"/>
              <w:rPr>
                <w:lang w:eastAsia="zh-CN"/>
              </w:rPr>
            </w:pPr>
            <w:r w:rsidRPr="0062033F">
              <w:rPr>
                <w:lang w:eastAsia="zh-CN"/>
              </w:rPr>
              <w:t>{"notificationSubscriptionList": {"</w:t>
            </w:r>
            <w:r w:rsidRPr="0062033F">
              <w:rPr>
                <w:rFonts w:eastAsia="SimSun" w:hint="eastAsia"/>
                <w:lang w:eastAsia="zh-CN"/>
              </w:rPr>
              <w:t>c</w:t>
            </w:r>
            <w:r w:rsidRPr="0062033F">
              <w:rPr>
                <w:lang w:eastAsia="zh-CN"/>
              </w:rPr>
              <w:t>ollectionChangeSubscription": [</w:t>
            </w:r>
          </w:p>
          <w:p w:rsidR="0088636F" w:rsidRPr="0062033F" w:rsidRDefault="0088636F" w:rsidP="0088636F">
            <w:pPr>
              <w:pStyle w:val="listing"/>
              <w:rPr>
                <w:lang w:eastAsia="zh-CN"/>
              </w:rPr>
            </w:pPr>
            <w:r w:rsidRPr="0062033F">
              <w:rPr>
                <w:lang w:eastAsia="zh-CN"/>
              </w:rPr>
              <w:t xml:space="preserve">    {</w:t>
            </w:r>
          </w:p>
          <w:p w:rsidR="0088636F" w:rsidRPr="0062033F" w:rsidRDefault="0088636F" w:rsidP="0088636F">
            <w:pPr>
              <w:pStyle w:val="listing"/>
              <w:rPr>
                <w:lang w:eastAsia="zh-CN"/>
              </w:rPr>
            </w:pPr>
            <w:r w:rsidRPr="0062033F">
              <w:rPr>
                <w:lang w:eastAsia="zh-CN"/>
              </w:rPr>
              <w:t xml:space="preserve">        "accessibilityCriteria": "Reachable",</w:t>
            </w:r>
          </w:p>
          <w:p w:rsidR="0088636F" w:rsidRPr="0062033F" w:rsidRDefault="0088636F" w:rsidP="0088636F">
            <w:pPr>
              <w:pStyle w:val="listing"/>
              <w:rPr>
                <w:lang w:eastAsia="zh-CN"/>
              </w:rPr>
            </w:pPr>
            <w:r w:rsidRPr="0062033F">
              <w:rPr>
                <w:lang w:eastAsia="zh-CN"/>
              </w:rPr>
              <w:t xml:space="preserve">        "address": "tel:+19585550100",</w:t>
            </w:r>
          </w:p>
          <w:p w:rsidR="0088636F" w:rsidRPr="003F002B" w:rsidRDefault="0088636F" w:rsidP="0088636F">
            <w:pPr>
              <w:pStyle w:val="listing"/>
              <w:rPr>
                <w:lang w:val="en-US" w:eastAsia="zh-CN"/>
              </w:rPr>
            </w:pPr>
            <w:r w:rsidRPr="0062033F">
              <w:rPr>
                <w:lang w:eastAsia="zh-CN"/>
              </w:rPr>
              <w:t xml:space="preserve">        </w:t>
            </w:r>
            <w:r w:rsidRPr="003F002B">
              <w:rPr>
                <w:lang w:val="en-US" w:eastAsia="zh-CN"/>
              </w:rPr>
              <w:t>"callbackReference": {"notifyURL": "http://application.example.com/notifications/StatusCollectionNotification"},</w:t>
            </w:r>
          </w:p>
          <w:p w:rsidR="0088636F" w:rsidRPr="003F002B" w:rsidRDefault="0088636F" w:rsidP="0088636F">
            <w:pPr>
              <w:pStyle w:val="listing"/>
              <w:rPr>
                <w:lang w:val="en-US" w:eastAsia="zh-CN"/>
              </w:rPr>
            </w:pPr>
            <w:r w:rsidRPr="003F002B">
              <w:rPr>
                <w:lang w:val="en-US" w:eastAsia="zh-CN"/>
              </w:rPr>
              <w:t xml:space="preserve">        "checkImmediate": "true",</w:t>
            </w:r>
          </w:p>
          <w:p w:rsidR="0088636F" w:rsidRPr="003F002B" w:rsidRDefault="0088636F" w:rsidP="0088636F">
            <w:pPr>
              <w:pStyle w:val="listing"/>
              <w:rPr>
                <w:lang w:val="en-US" w:eastAsia="zh-CN"/>
              </w:rPr>
            </w:pPr>
            <w:r w:rsidRPr="003F002B">
              <w:rPr>
                <w:lang w:val="en-US" w:eastAsia="zh-CN"/>
              </w:rPr>
              <w:t xml:space="preserve">        "clientCorrelator": "0001",</w:t>
            </w:r>
          </w:p>
          <w:p w:rsidR="0088636F" w:rsidRPr="003F002B" w:rsidRDefault="0088636F" w:rsidP="0088636F">
            <w:pPr>
              <w:pStyle w:val="listing"/>
              <w:rPr>
                <w:lang w:val="en-US" w:eastAsia="zh-CN"/>
              </w:rPr>
            </w:pPr>
            <w:r w:rsidRPr="003F002B">
              <w:rPr>
                <w:lang w:val="en-US" w:eastAsia="zh-CN"/>
              </w:rPr>
              <w:t xml:space="preserve">        "connectionTypeCriteria": "CDMA",</w:t>
            </w:r>
          </w:p>
          <w:p w:rsidR="0088636F" w:rsidRDefault="0088636F" w:rsidP="0088636F">
            <w:pPr>
              <w:pStyle w:val="listing"/>
              <w:rPr>
                <w:rFonts w:eastAsia="SimSun"/>
                <w:lang w:val="en-US" w:eastAsia="zh-CN"/>
              </w:rPr>
            </w:pPr>
            <w:r w:rsidRPr="003F002B">
              <w:rPr>
                <w:lang w:val="en-US" w:eastAsia="zh-CN"/>
              </w:rPr>
              <w:t xml:space="preserve">        "frequency":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Pr>
                <w:lang w:val="fr-FR" w:eastAsia="zh-CN"/>
              </w:rPr>
              <w:t>/</w:t>
            </w:r>
            <w:r w:rsidR="000350BF">
              <w:rPr>
                <w:lang w:val="fr-FR" w:eastAsia="zh-CN"/>
              </w:rPr>
              <w:t>terminalstatus/v1</w:t>
            </w:r>
            <w:r w:rsidRPr="0062033F">
              <w:rPr>
                <w:lang w:val="fr-FR" w:eastAsia="zh-CN"/>
              </w:rPr>
              <w:t>/subscriptions/statusCollection/sub123",</w:t>
            </w:r>
          </w:p>
          <w:p w:rsidR="0088636F" w:rsidRPr="0062033F" w:rsidRDefault="0088636F" w:rsidP="0088636F">
            <w:pPr>
              <w:pStyle w:val="listing"/>
              <w:rPr>
                <w:lang w:val="fr-FR" w:eastAsia="zh-CN"/>
              </w:rPr>
            </w:pPr>
            <w:r w:rsidRPr="0062033F">
              <w:rPr>
                <w:lang w:val="fr-FR" w:eastAsia="zh-CN"/>
              </w:rPr>
              <w:t xml:space="preserve">        "roamingCriteria": "InternationalRoaming"</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"accessibilityCriteria": "Reachable",</w:t>
            </w:r>
          </w:p>
          <w:p w:rsidR="0088636F" w:rsidRPr="0062033F" w:rsidRDefault="0088636F" w:rsidP="0088636F">
            <w:pPr>
              <w:pStyle w:val="listing"/>
              <w:rPr>
                <w:lang w:val="fr-FR" w:eastAsia="zh-CN"/>
              </w:rPr>
            </w:pPr>
            <w:r w:rsidRPr="0062033F">
              <w:rPr>
                <w:lang w:val="fr-FR" w:eastAsia="zh-CN"/>
              </w:rPr>
              <w:t xml:space="preserve">        "address": [</w:t>
            </w:r>
          </w:p>
          <w:p w:rsidR="0088636F" w:rsidRPr="0062033F" w:rsidRDefault="0088636F" w:rsidP="0088636F">
            <w:pPr>
              <w:pStyle w:val="listing"/>
              <w:rPr>
                <w:lang w:val="fr-FR" w:eastAsia="zh-CN"/>
              </w:rPr>
            </w:pPr>
            <w:r w:rsidRPr="0062033F">
              <w:rPr>
                <w:lang w:val="fr-FR" w:eastAsia="zh-CN"/>
              </w:rPr>
              <w:t xml:space="preserve">            "tel:+19585550101",</w:t>
            </w:r>
          </w:p>
          <w:p w:rsidR="0088636F" w:rsidRPr="0062033F" w:rsidRDefault="0088636F" w:rsidP="0088636F">
            <w:pPr>
              <w:pStyle w:val="listing"/>
              <w:rPr>
                <w:lang w:val="fr-FR" w:eastAsia="zh-CN"/>
              </w:rPr>
            </w:pPr>
            <w:r w:rsidRPr="0062033F">
              <w:rPr>
                <w:lang w:val="fr-FR" w:eastAsia="zh-CN"/>
              </w:rPr>
              <w:t xml:space="preserve">            "tel:+1958555010</w:t>
            </w:r>
            <w:r w:rsidRPr="0062033F">
              <w:rPr>
                <w:rFonts w:eastAsia="SimSun" w:hint="eastAsia"/>
                <w:lang w:val="fr-FR" w:eastAsia="zh-CN"/>
              </w:rPr>
              <w:t>2</w:t>
            </w:r>
            <w:r w:rsidRPr="0062033F">
              <w:rPr>
                <w:lang w:val="fr-FR" w:eastAsia="zh-CN"/>
              </w:rPr>
              <w:t>"</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"callbackReference": {"notifyURL": "http://application.example.com/notifications/StatusCollectionNotification"},</w:t>
            </w:r>
          </w:p>
          <w:p w:rsidR="0088636F" w:rsidRPr="003F002B" w:rsidRDefault="0088636F" w:rsidP="0088636F">
            <w:pPr>
              <w:pStyle w:val="listing"/>
              <w:rPr>
                <w:lang w:val="en-US" w:eastAsia="zh-CN"/>
              </w:rPr>
            </w:pPr>
            <w:r w:rsidRPr="0062033F">
              <w:rPr>
                <w:lang w:val="fr-FR" w:eastAsia="zh-CN"/>
              </w:rPr>
              <w:t xml:space="preserve">        </w:t>
            </w:r>
            <w:r w:rsidRPr="003F002B">
              <w:rPr>
                <w:lang w:val="en-US" w:eastAsia="zh-CN"/>
              </w:rPr>
              <w:t>"checkImmediate": "true",</w:t>
            </w:r>
          </w:p>
          <w:p w:rsidR="0088636F" w:rsidRPr="003F002B" w:rsidRDefault="0088636F" w:rsidP="0088636F">
            <w:pPr>
              <w:pStyle w:val="listing"/>
              <w:rPr>
                <w:lang w:val="en-US" w:eastAsia="zh-CN"/>
              </w:rPr>
            </w:pPr>
            <w:r w:rsidRPr="003F002B">
              <w:rPr>
                <w:lang w:val="en-US" w:eastAsia="zh-CN"/>
              </w:rPr>
              <w:t xml:space="preserve">        "clientCorrelator": "0002",</w:t>
            </w:r>
          </w:p>
          <w:p w:rsidR="0088636F" w:rsidRPr="003F002B" w:rsidRDefault="0088636F" w:rsidP="0088636F">
            <w:pPr>
              <w:pStyle w:val="listing"/>
              <w:rPr>
                <w:lang w:val="en-US" w:eastAsia="zh-CN"/>
              </w:rPr>
            </w:pPr>
            <w:r w:rsidRPr="003F002B">
              <w:rPr>
                <w:lang w:val="en-US" w:eastAsia="zh-CN"/>
              </w:rPr>
              <w:t xml:space="preserve">        "connectionTypeCriteria": "CDMA",</w:t>
            </w:r>
          </w:p>
          <w:p w:rsidR="0088636F" w:rsidRDefault="0088636F" w:rsidP="0088636F">
            <w:pPr>
              <w:pStyle w:val="listing"/>
              <w:rPr>
                <w:rFonts w:eastAsia="SimSun"/>
                <w:lang w:val="en-US" w:eastAsia="zh-CN"/>
              </w:rPr>
            </w:pPr>
            <w:r w:rsidRPr="003F002B">
              <w:rPr>
                <w:lang w:val="en-US" w:eastAsia="zh-CN"/>
              </w:rPr>
              <w:t xml:space="preserve">        "frequency":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Pr>
                <w:lang w:val="fr-FR" w:eastAsia="zh-CN"/>
              </w:rPr>
              <w:t>/</w:t>
            </w:r>
            <w:r w:rsidR="000350BF">
              <w:rPr>
                <w:lang w:val="fr-FR" w:eastAsia="zh-CN"/>
              </w:rPr>
              <w:t>terminalstatus/v1</w:t>
            </w:r>
            <w:r w:rsidRPr="0062033F">
              <w:rPr>
                <w:lang w:val="fr-FR" w:eastAsia="zh-CN"/>
              </w:rPr>
              <w:t>/subscriptions/statusCollection/sub124",</w:t>
            </w:r>
          </w:p>
          <w:p w:rsidR="0088636F" w:rsidRPr="003F002B" w:rsidRDefault="0088636F" w:rsidP="0088636F">
            <w:pPr>
              <w:pStyle w:val="listing"/>
              <w:rPr>
                <w:lang w:val="en-US" w:eastAsia="zh-CN"/>
              </w:rPr>
            </w:pPr>
            <w:r w:rsidRPr="0062033F">
              <w:rPr>
                <w:lang w:val="fr-FR" w:eastAsia="zh-CN"/>
              </w:rPr>
              <w:t xml:space="preserve">        </w:t>
            </w:r>
            <w:r w:rsidRPr="003F002B">
              <w:rPr>
                <w:lang w:val="en-US" w:eastAsia="zh-CN"/>
              </w:rPr>
              <w:t>"roamingCriteria": "InternationalRoaming"</w:t>
            </w:r>
          </w:p>
          <w:p w:rsidR="0088636F" w:rsidRPr="003F002B" w:rsidRDefault="0088636F" w:rsidP="0088636F">
            <w:pPr>
              <w:pStyle w:val="listing"/>
              <w:rPr>
                <w:lang w:val="en-US" w:eastAsia="zh-CN"/>
              </w:rPr>
            </w:pPr>
            <w:r w:rsidRPr="003F002B">
              <w:rPr>
                <w:lang w:val="en-US" w:eastAsia="zh-CN"/>
              </w:rPr>
              <w:t xml:space="preserve">    }</w:t>
            </w:r>
          </w:p>
          <w:p w:rsidR="00BC7988" w:rsidRPr="00BC7988" w:rsidRDefault="0088636F" w:rsidP="00BC7988">
            <w:pPr>
              <w:pStyle w:val="listing"/>
              <w:rPr>
                <w:noProof w:val="0"/>
                <w:lang w:val="en-US" w:eastAsia="zh-CN"/>
              </w:rPr>
            </w:pPr>
            <w:r w:rsidRPr="003F002B">
              <w:rPr>
                <w:noProof w:val="0"/>
                <w:lang w:val="en-US" w:eastAsia="zh-CN"/>
              </w:rPr>
              <w:t>]</w:t>
            </w:r>
            <w:r w:rsidR="00BC7988" w:rsidRPr="00BC7988">
              <w:rPr>
                <w:rFonts w:hint="eastAsia"/>
                <w:noProof w:val="0"/>
                <w:lang w:val="fr-FR"/>
              </w:rPr>
              <w:t>,</w:t>
            </w:r>
          </w:p>
          <w:p w:rsidR="00BC7988" w:rsidRPr="00BC7988" w:rsidRDefault="00BC7988" w:rsidP="00BC7988">
            <w:pPr>
              <w:pStyle w:val="listing"/>
              <w:rPr>
                <w:noProof w:val="0"/>
                <w:lang w:val="fr-FR"/>
              </w:rPr>
            </w:pPr>
            <w:r w:rsidRPr="00BC7988">
              <w:rPr>
                <w:lang w:val="fr-FR" w:eastAsia="zh-CN"/>
              </w:rPr>
              <w:t>"resourceURL": "http://example.com/exampleAPI/</w:t>
            </w:r>
            <w:r w:rsidR="000350BF">
              <w:rPr>
                <w:lang w:val="fr-FR" w:eastAsia="zh-CN"/>
              </w:rPr>
              <w:t>terminalstatus/v1</w:t>
            </w:r>
            <w:r w:rsidRPr="00BC7988">
              <w:rPr>
                <w:lang w:val="fr-FR" w:eastAsia="zh-CN"/>
              </w:rPr>
              <w:t>/subscriptions/statusCollection</w:t>
            </w:r>
            <w:r w:rsidRPr="00BC7988">
              <w:rPr>
                <w:rFonts w:hint="eastAsia"/>
                <w:lang w:val="fr-FR"/>
              </w:rPr>
              <w:t>"</w:t>
            </w:r>
          </w:p>
          <w:p w:rsidR="0088636F" w:rsidRPr="00304FDA" w:rsidRDefault="0088636F" w:rsidP="0088636F">
            <w:pPr>
              <w:pStyle w:val="listing"/>
              <w:rPr>
                <w:rFonts w:eastAsia="SimSun"/>
                <w:lang w:eastAsia="zh-CN"/>
              </w:rPr>
            </w:pPr>
            <w:r w:rsidRPr="003F002B">
              <w:rPr>
                <w:noProof w:val="0"/>
                <w:lang w:val="en-US" w:eastAsia="zh-CN"/>
              </w:rPr>
              <w:t>}}</w:t>
            </w:r>
          </w:p>
        </w:tc>
      </w:tr>
    </w:tbl>
    <w:p w:rsidR="006F296D" w:rsidRPr="006F296D" w:rsidRDefault="0088636F" w:rsidP="006F296D">
      <w:pPr>
        <w:pStyle w:val="App2"/>
      </w:pPr>
      <w:bookmarkStart w:id="1411" w:name="_Toc290283481"/>
      <w:bookmarkStart w:id="1412" w:name="_Toc381776800"/>
      <w:r>
        <w:rPr>
          <w:rFonts w:hint="eastAsia"/>
          <w:lang w:eastAsia="zh-CN"/>
        </w:rPr>
        <w:t>Create new status collection subscription</w:t>
      </w:r>
      <w:r w:rsidR="006F296D">
        <w:rPr>
          <w:lang w:eastAsia="zh-CN"/>
        </w:rPr>
        <w:t xml:space="preserve"> using tel URI</w:t>
      </w:r>
      <w:r>
        <w:t xml:space="preserve"> (section</w:t>
      </w:r>
      <w:r>
        <w:rPr>
          <w:rFonts w:hint="eastAsia"/>
          <w:lang w:eastAsia="zh-CN"/>
        </w:rPr>
        <w:t xml:space="preserve"> </w:t>
      </w:r>
      <w:r w:rsidR="00DD6F2C">
        <w:rPr>
          <w:lang w:eastAsia="zh-CN"/>
        </w:rPr>
        <w:fldChar w:fldCharType="begin"/>
      </w:r>
      <w:r w:rsidR="00341FA4">
        <w:rPr>
          <w:lang w:eastAsia="zh-CN"/>
        </w:rPr>
        <w:instrText xml:space="preserve"> </w:instrText>
      </w:r>
      <w:r w:rsidR="00341FA4">
        <w:rPr>
          <w:rFonts w:hint="eastAsia"/>
          <w:lang w:eastAsia="zh-CN"/>
        </w:rPr>
        <w:instrText>REF _Ref305573356 \r \h</w:instrText>
      </w:r>
      <w:r w:rsidR="00341FA4">
        <w:rPr>
          <w:lang w:eastAsia="zh-CN"/>
        </w:rPr>
        <w:instrText xml:space="preserve"> </w:instrText>
      </w:r>
      <w:r w:rsidR="00DD6F2C">
        <w:rPr>
          <w:lang w:eastAsia="zh-CN"/>
        </w:rPr>
      </w:r>
      <w:r w:rsidR="00DD6F2C">
        <w:rPr>
          <w:lang w:eastAsia="zh-CN"/>
        </w:rPr>
        <w:fldChar w:fldCharType="separate"/>
      </w:r>
      <w:r w:rsidR="00341FA4">
        <w:rPr>
          <w:lang w:eastAsia="zh-CN"/>
        </w:rPr>
        <w:t>6.5.</w:t>
      </w:r>
      <w:r w:rsidR="00F95BF5">
        <w:rPr>
          <w:rFonts w:hint="eastAsia"/>
          <w:lang w:eastAsia="ko-KR"/>
        </w:rPr>
        <w:t>5</w:t>
      </w:r>
      <w:r w:rsidR="00341FA4">
        <w:rPr>
          <w:lang w:eastAsia="zh-CN"/>
        </w:rPr>
        <w:t>.1</w:t>
      </w:r>
      <w:r w:rsidR="00DD6F2C">
        <w:rPr>
          <w:lang w:eastAsia="zh-CN"/>
        </w:rPr>
        <w:fldChar w:fldCharType="end"/>
      </w:r>
      <w:r>
        <w:t>)</w:t>
      </w:r>
      <w:bookmarkEnd w:id="1411"/>
      <w:bookmarkEnd w:id="1412"/>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 xml:space="preserve">POST </w:t>
            </w:r>
            <w:r>
              <w:t>/exampleAPI</w:t>
            </w:r>
            <w:r w:rsidR="0062033F">
              <w:t>/</w:t>
            </w:r>
            <w:r w:rsidR="000350BF">
              <w:t>terminalstatus/v1</w:t>
            </w:r>
            <w:r w:rsidRPr="00534217">
              <w:t>/subscriptions</w:t>
            </w:r>
            <w:r w:rsidRPr="00534217">
              <w:rPr>
                <w:rFonts w:hint="eastAsia"/>
              </w:rPr>
              <w:t>/statusCollection</w:t>
            </w:r>
            <w:r w:rsidRPr="00534217">
              <w:t xml:space="preserve"> HTTP/1.1</w:t>
            </w:r>
          </w:p>
          <w:p w:rsidR="0088636F" w:rsidRPr="0030575E" w:rsidRDefault="0088636F" w:rsidP="0088636F">
            <w:pPr>
              <w:pStyle w:val="listing"/>
            </w:pPr>
            <w:r w:rsidRPr="0030575E">
              <w:t>Content-Type: application/</w:t>
            </w:r>
            <w: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9F5260" w:rsidRDefault="0088636F" w:rsidP="0088636F">
            <w:pPr>
              <w:pStyle w:val="listing"/>
              <w:rPr>
                <w:lang w:val="en-US"/>
              </w:rPr>
            </w:pPr>
            <w:r w:rsidRPr="009F5260">
              <w:rPr>
                <w:lang w:val="en-US"/>
              </w:rPr>
              <w:t xml:space="preserve">Host: </w:t>
            </w:r>
            <w:r>
              <w:rPr>
                <w:lang w:val="en-US"/>
              </w:rPr>
              <w:t>example.com</w:t>
            </w:r>
          </w:p>
          <w:p w:rsidR="0088636F" w:rsidRDefault="0088636F" w:rsidP="0088636F">
            <w:pPr>
              <w:pStyle w:val="listing"/>
              <w:rPr>
                <w:rFonts w:eastAsia="SimSun"/>
                <w:lang w:eastAsia="zh-CN"/>
              </w:rPr>
            </w:pPr>
          </w:p>
          <w:p w:rsidR="0088636F" w:rsidRPr="009F5260" w:rsidRDefault="0088636F" w:rsidP="0088636F">
            <w:pPr>
              <w:pStyle w:val="listing"/>
              <w:rPr>
                <w:lang w:val="en-US"/>
              </w:rPr>
            </w:pPr>
            <w:r w:rsidRPr="009F5260">
              <w:rPr>
                <w:lang w:val="en-US"/>
              </w:rPr>
              <w:t>{"statusCollectionChangeSubscription": {</w:t>
            </w:r>
          </w:p>
          <w:p w:rsidR="0088636F" w:rsidRDefault="0088636F" w:rsidP="0088636F">
            <w:pPr>
              <w:pStyle w:val="listing"/>
              <w:rPr>
                <w:lang w:val="en-US"/>
              </w:rPr>
            </w:pPr>
            <w:r w:rsidRPr="009F5260">
              <w:rPr>
                <w:lang w:val="en-US"/>
              </w:rPr>
              <w:t xml:space="preserve">    "accessibilityCriteria": "Reachable",</w:t>
            </w:r>
          </w:p>
          <w:p w:rsidR="005C672B" w:rsidRPr="009F5260" w:rsidRDefault="005C672B" w:rsidP="0088636F">
            <w:pPr>
              <w:pStyle w:val="listing"/>
              <w:rPr>
                <w:lang w:val="en-US"/>
              </w:rPr>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B60E9E" w:rsidRDefault="0088636F" w:rsidP="0088636F">
            <w:pPr>
              <w:pStyle w:val="listing"/>
              <w:rPr>
                <w:lang w:val="en-US"/>
              </w:rPr>
            </w:pPr>
            <w:r w:rsidRPr="009F5260">
              <w:rPr>
                <w:lang w:val="en-US"/>
              </w:rPr>
              <w:t xml:space="preserve">    </w:t>
            </w:r>
            <w:r w:rsidRPr="00B60E9E">
              <w:rPr>
                <w:lang w:val="en-US"/>
              </w:rPr>
              <w:t>"address": "</w:t>
            </w:r>
            <w:r>
              <w:rPr>
                <w:lang w:val="en-US"/>
              </w:rPr>
              <w:t>tel:+19585550100</w:t>
            </w:r>
            <w:r w:rsidRPr="00B60E9E">
              <w:rPr>
                <w:lang w:val="en-US"/>
              </w:rPr>
              <w:t>",</w:t>
            </w:r>
          </w:p>
          <w:p w:rsidR="0088636F" w:rsidRPr="00B60E9E" w:rsidRDefault="0088636F" w:rsidP="0088636F">
            <w:pPr>
              <w:pStyle w:val="listing"/>
              <w:rPr>
                <w:lang w:val="en-US"/>
              </w:rPr>
            </w:pPr>
            <w:r w:rsidRPr="00B60E9E">
              <w:rPr>
                <w:lang w:val="en-US"/>
              </w:rPr>
              <w:t xml:space="preserve">    "callbackReference": {"notifyURL": "http://application.example.com/notifications/StatusCollectionNotification"},</w:t>
            </w:r>
          </w:p>
          <w:p w:rsidR="0088636F" w:rsidRPr="00B60E9E" w:rsidRDefault="0088636F" w:rsidP="0088636F">
            <w:pPr>
              <w:pStyle w:val="listing"/>
              <w:rPr>
                <w:lang w:val="en-US"/>
              </w:rPr>
            </w:pPr>
            <w:r w:rsidRPr="00B60E9E">
              <w:rPr>
                <w:lang w:val="en-US"/>
              </w:rPr>
              <w:t xml:space="preserve">    "checkImmediate": "true",</w:t>
            </w:r>
          </w:p>
          <w:p w:rsidR="0088636F" w:rsidRPr="00B60E9E" w:rsidRDefault="0088636F" w:rsidP="0088636F">
            <w:pPr>
              <w:pStyle w:val="listing"/>
              <w:rPr>
                <w:lang w:val="en-US"/>
              </w:rPr>
            </w:pPr>
            <w:r w:rsidRPr="00B60E9E">
              <w:rPr>
                <w:lang w:val="en-US"/>
              </w:rPr>
              <w:t xml:space="preserve">    "clientCorrelator": "0001",</w:t>
            </w:r>
          </w:p>
          <w:p w:rsidR="0088636F" w:rsidRPr="00B60E9E" w:rsidRDefault="0088636F" w:rsidP="0088636F">
            <w:pPr>
              <w:pStyle w:val="listing"/>
              <w:rPr>
                <w:lang w:val="en-US"/>
              </w:rPr>
            </w:pPr>
            <w:r w:rsidRPr="00B60E9E">
              <w:rPr>
                <w:lang w:val="en-US"/>
              </w:rPr>
              <w:lastRenderedPageBreak/>
              <w:t xml:space="preserve">    "connectionTypeCriteria": "CDMA",</w:t>
            </w:r>
          </w:p>
          <w:p w:rsidR="0088636F" w:rsidRDefault="0088636F" w:rsidP="0088636F">
            <w:pPr>
              <w:pStyle w:val="listing"/>
              <w:rPr>
                <w:rFonts w:eastAsia="SimSun"/>
                <w:lang w:val="en-US" w:eastAsia="zh-CN"/>
              </w:rPr>
            </w:pPr>
            <w:r w:rsidRPr="00B60E9E">
              <w:rPr>
                <w:lang w:val="en-US"/>
              </w:rPr>
              <w:t xml:space="preserve">    </w:t>
            </w:r>
            <w:r w:rsidRPr="003F002B">
              <w:rPr>
                <w:lang w:val="en-US" w:eastAsia="zh-CN"/>
              </w:rPr>
              <w:t>"frequency": "10"</w:t>
            </w:r>
            <w:r>
              <w:rPr>
                <w:rFonts w:eastAsia="SimSun" w:hint="eastAsia"/>
                <w:lang w:val="en-US" w:eastAsia="zh-CN"/>
              </w:rPr>
              <w:t>,</w:t>
            </w:r>
          </w:p>
          <w:p w:rsidR="0088636F" w:rsidRPr="00B60E9E" w:rsidRDefault="0088636F" w:rsidP="0088636F">
            <w:pPr>
              <w:pStyle w:val="listing"/>
              <w:rPr>
                <w:lang w:val="en-US"/>
              </w:rPr>
            </w:pPr>
            <w:r w:rsidRPr="00B60E9E">
              <w:rPr>
                <w:lang w:val="en-US"/>
              </w:rPr>
              <w:t xml:space="preserve">    "roamingCriteria": "InternationalRoaming"</w:t>
            </w:r>
          </w:p>
          <w:p w:rsidR="0088636F" w:rsidRPr="001A7794" w:rsidRDefault="0088636F" w:rsidP="0088636F">
            <w:pPr>
              <w:pStyle w:val="listing"/>
              <w:rPr>
                <w:rFonts w:eastAsia="SimSun"/>
                <w:lang w:eastAsia="zh-CN"/>
              </w:rPr>
            </w:pPr>
            <w:r w:rsidRPr="00B60E9E">
              <w:rPr>
                <w:noProof w:val="0"/>
                <w:lang w:val="en-US"/>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w:t>
            </w:r>
            <w:r>
              <w:t>json</w:t>
            </w:r>
          </w:p>
          <w:p w:rsidR="0088636F" w:rsidRPr="0030575E" w:rsidRDefault="0088636F" w:rsidP="0088636F">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88636F" w:rsidRPr="00E21486" w:rsidRDefault="0088636F" w:rsidP="0088636F">
            <w:pPr>
              <w:pStyle w:val="listing"/>
            </w:pPr>
            <w:r>
              <w:t>Content-Length: nnnn</w:t>
            </w:r>
          </w:p>
          <w:p w:rsidR="0088636F" w:rsidRPr="009F5260" w:rsidRDefault="00B41BFB" w:rsidP="0088636F">
            <w:pPr>
              <w:pStyle w:val="listing"/>
            </w:pPr>
            <w:r>
              <w:t>Date: Thu, 15 Sep 2011 02:51:59 GMT</w:t>
            </w:r>
          </w:p>
          <w:p w:rsidR="0088636F" w:rsidRDefault="0088636F" w:rsidP="0088636F">
            <w:pPr>
              <w:pStyle w:val="listing"/>
              <w:rPr>
                <w:rFonts w:eastAsia="SimSun"/>
              </w:rPr>
            </w:pPr>
          </w:p>
          <w:p w:rsidR="0088636F" w:rsidRPr="009F5260" w:rsidRDefault="0088636F" w:rsidP="0088636F">
            <w:pPr>
              <w:pStyle w:val="listing"/>
            </w:pPr>
            <w:r w:rsidRPr="009F5260">
              <w:t>{"statusCollectionChangeSubscription": {</w:t>
            </w:r>
          </w:p>
          <w:p w:rsidR="0088636F" w:rsidRDefault="0088636F" w:rsidP="0088636F">
            <w:pPr>
              <w:pStyle w:val="listing"/>
            </w:pPr>
            <w:r w:rsidRPr="009F5260">
              <w:t xml:space="preserve">    "accessibilityCriteria": "Reachable",</w:t>
            </w:r>
          </w:p>
          <w:p w:rsidR="005C672B" w:rsidRPr="009F5260" w:rsidRDefault="005C672B" w:rsidP="0088636F">
            <w:pPr>
              <w:pStyle w:val="listing"/>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B60E9E" w:rsidRDefault="0088636F" w:rsidP="0088636F">
            <w:pPr>
              <w:pStyle w:val="listing"/>
            </w:pPr>
            <w:r w:rsidRPr="009F5260">
              <w:t xml:space="preserve">    </w:t>
            </w:r>
            <w:r w:rsidRPr="00B60E9E">
              <w:t>"address": "</w:t>
            </w:r>
            <w:r>
              <w:t>tel:+19585550100</w:t>
            </w:r>
            <w:r w:rsidRPr="00B60E9E">
              <w:t>",</w:t>
            </w:r>
          </w:p>
          <w:p w:rsidR="0088636F" w:rsidRPr="00B60E9E" w:rsidRDefault="0088636F" w:rsidP="0088636F">
            <w:pPr>
              <w:pStyle w:val="listing"/>
            </w:pPr>
            <w:r w:rsidRPr="00B60E9E">
              <w:t xml:space="preserve">    "callbackReference": {"notifyURL": "http://application.example.com/notifications/StatusCollectionNotification"},</w:t>
            </w:r>
          </w:p>
          <w:p w:rsidR="0088636F" w:rsidRPr="00B60E9E" w:rsidRDefault="0088636F" w:rsidP="0088636F">
            <w:pPr>
              <w:pStyle w:val="listing"/>
            </w:pPr>
            <w:r w:rsidRPr="00B60E9E">
              <w:t xml:space="preserve">    "checkImmediate": "true",</w:t>
            </w:r>
          </w:p>
          <w:p w:rsidR="0088636F" w:rsidRPr="00B60E9E" w:rsidRDefault="0088636F" w:rsidP="0088636F">
            <w:pPr>
              <w:pStyle w:val="listing"/>
            </w:pPr>
            <w:r w:rsidRPr="00B60E9E">
              <w:t xml:space="preserve">    "clientCorrelator": "0001",</w:t>
            </w:r>
          </w:p>
          <w:p w:rsidR="0088636F" w:rsidRPr="00B60E9E" w:rsidRDefault="0088636F" w:rsidP="0088636F">
            <w:pPr>
              <w:pStyle w:val="listing"/>
            </w:pPr>
            <w:r w:rsidRPr="00B60E9E">
              <w:t xml:space="preserve">    "connectionTypeCriteria": "CDMA",</w:t>
            </w:r>
          </w:p>
          <w:p w:rsidR="0088636F" w:rsidRDefault="0088636F" w:rsidP="0088636F">
            <w:pPr>
              <w:pStyle w:val="listing"/>
              <w:rPr>
                <w:rFonts w:eastAsia="SimSun"/>
              </w:rPr>
            </w:pPr>
            <w:r w:rsidRPr="00B60E9E">
              <w:t xml:space="preserve">    </w:t>
            </w:r>
            <w:r w:rsidRPr="003F002B">
              <w:t>"frequency": "10"</w:t>
            </w:r>
            <w:r>
              <w:rPr>
                <w:rFonts w:eastAsia="SimSun" w:hint="eastAsia"/>
              </w:rPr>
              <w:t>,</w:t>
            </w:r>
          </w:p>
          <w:p w:rsidR="0088636F" w:rsidRPr="00B60E9E" w:rsidRDefault="0088636F" w:rsidP="0088636F">
            <w:pPr>
              <w:pStyle w:val="listing"/>
            </w:pPr>
            <w:r w:rsidRPr="00B60E9E">
              <w:t xml:space="preserve">    "resourceURL": "http://</w:t>
            </w:r>
            <w:r>
              <w:t>example.com/exampleAPI</w:t>
            </w:r>
            <w:r w:rsidR="0062033F">
              <w:t>/</w:t>
            </w:r>
            <w:r w:rsidR="000350BF">
              <w:t>terminalstatus/v1</w:t>
            </w:r>
            <w:r w:rsidRPr="00B60E9E">
              <w:t>/subscriptions/statusCollection/</w:t>
            </w:r>
            <w:r>
              <w:t>sub123</w:t>
            </w:r>
            <w:r w:rsidRPr="00B60E9E">
              <w:t>",</w:t>
            </w:r>
          </w:p>
          <w:p w:rsidR="0088636F" w:rsidRPr="00B60E9E" w:rsidRDefault="0088636F" w:rsidP="0088636F">
            <w:pPr>
              <w:pStyle w:val="listing"/>
            </w:pPr>
            <w:r w:rsidRPr="00B60E9E">
              <w:t xml:space="preserve">    "roamingCriteria": "InternationalRoaming"</w:t>
            </w:r>
          </w:p>
          <w:p w:rsidR="0088636F" w:rsidRPr="001A7794" w:rsidRDefault="0088636F" w:rsidP="0088636F">
            <w:pPr>
              <w:pStyle w:val="listing"/>
            </w:pPr>
            <w:r w:rsidRPr="00B60E9E">
              <w:t>}}</w:t>
            </w:r>
          </w:p>
        </w:tc>
      </w:tr>
    </w:tbl>
    <w:p w:rsidR="006F296D" w:rsidRDefault="006F296D" w:rsidP="0088636F">
      <w:pPr>
        <w:pStyle w:val="App2"/>
      </w:pPr>
      <w:bookmarkStart w:id="1413" w:name="_Toc381776801"/>
      <w:bookmarkStart w:id="1414" w:name="_Toc290283482"/>
      <w:r w:rsidRPr="006F296D">
        <w:t>Create new status collection subscription using ACR</w:t>
      </w:r>
      <w:r>
        <w:t xml:space="preserve"> (section </w:t>
      </w:r>
      <w:r w:rsidR="00DD6F2C">
        <w:fldChar w:fldCharType="begin"/>
      </w:r>
      <w:r w:rsidR="00341FA4">
        <w:instrText xml:space="preserve"> REF _Ref305573401 \r \h </w:instrText>
      </w:r>
      <w:r w:rsidR="00DD6F2C">
        <w:fldChar w:fldCharType="separate"/>
      </w:r>
      <w:r w:rsidR="00341FA4">
        <w:t>6.5.</w:t>
      </w:r>
      <w:r w:rsidR="00F95BF5">
        <w:rPr>
          <w:rFonts w:hint="eastAsia"/>
          <w:lang w:eastAsia="ko-KR"/>
        </w:rPr>
        <w:t>5</w:t>
      </w:r>
      <w:r w:rsidR="00341FA4">
        <w:t>.2</w:t>
      </w:r>
      <w:r w:rsidR="00DD6F2C">
        <w:fldChar w:fldCharType="end"/>
      </w:r>
      <w:r>
        <w:t>)</w:t>
      </w:r>
      <w:bookmarkEnd w:id="1413"/>
    </w:p>
    <w:p w:rsidR="00FD51A3" w:rsidRPr="00446CD0" w:rsidRDefault="00FD51A3" w:rsidP="00FD51A3">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FD51A3" w:rsidRPr="00C4465A" w:rsidTr="003619D6">
        <w:tc>
          <w:tcPr>
            <w:tcW w:w="5000" w:type="pct"/>
            <w:shd w:val="clear" w:color="auto" w:fill="FFFFCC"/>
            <w:tcMar>
              <w:top w:w="150" w:type="dxa"/>
              <w:left w:w="150" w:type="dxa"/>
              <w:bottom w:w="150" w:type="dxa"/>
              <w:right w:w="150" w:type="dxa"/>
            </w:tcMar>
          </w:tcPr>
          <w:p w:rsidR="00FD51A3" w:rsidRPr="00534217" w:rsidRDefault="00FD51A3" w:rsidP="003619D6">
            <w:pPr>
              <w:pStyle w:val="listing"/>
            </w:pPr>
            <w:r w:rsidRPr="00534217">
              <w:t xml:space="preserve">POST </w:t>
            </w:r>
            <w:r>
              <w:t>/exampleAPI</w:t>
            </w:r>
            <w:r w:rsidR="0062033F">
              <w:t>/</w:t>
            </w:r>
            <w:r w:rsidR="000350BF">
              <w:t>terminalstatus/v1</w:t>
            </w:r>
            <w:r w:rsidRPr="00534217">
              <w:t>/subscriptions</w:t>
            </w:r>
            <w:r w:rsidRPr="00534217">
              <w:rPr>
                <w:rFonts w:hint="eastAsia"/>
              </w:rPr>
              <w:t>/statusCollection</w:t>
            </w:r>
            <w:r w:rsidRPr="00534217">
              <w:t xml:space="preserve"> HTTP/1.1</w:t>
            </w:r>
          </w:p>
          <w:p w:rsidR="00FD51A3" w:rsidRPr="0030575E" w:rsidRDefault="00FD51A3" w:rsidP="003619D6">
            <w:pPr>
              <w:pStyle w:val="listing"/>
            </w:pPr>
            <w:r w:rsidRPr="0030575E">
              <w:t>Content-Type: application/</w:t>
            </w:r>
            <w:r>
              <w:t>json</w:t>
            </w:r>
          </w:p>
          <w:p w:rsidR="00FD51A3" w:rsidRPr="00E21486" w:rsidRDefault="00FD51A3" w:rsidP="003619D6">
            <w:pPr>
              <w:pStyle w:val="listing"/>
            </w:pPr>
            <w:r>
              <w:t>Content-Length: nnnn</w:t>
            </w:r>
          </w:p>
          <w:p w:rsidR="00FD51A3" w:rsidRPr="008B4970" w:rsidRDefault="00FD51A3" w:rsidP="003619D6">
            <w:pPr>
              <w:pStyle w:val="listing"/>
              <w:rPr>
                <w:lang w:val="en-US"/>
              </w:rPr>
            </w:pPr>
            <w:r w:rsidRPr="008B4970">
              <w:rPr>
                <w:lang w:val="en-US"/>
              </w:rPr>
              <w:t>Accept: application/</w:t>
            </w:r>
            <w:r>
              <w:rPr>
                <w:lang w:val="en-US"/>
              </w:rPr>
              <w:t>json</w:t>
            </w:r>
          </w:p>
          <w:p w:rsidR="00FD51A3" w:rsidRPr="009F5260" w:rsidRDefault="00FD51A3" w:rsidP="003619D6">
            <w:pPr>
              <w:pStyle w:val="listing"/>
              <w:rPr>
                <w:lang w:val="en-US"/>
              </w:rPr>
            </w:pPr>
            <w:r w:rsidRPr="009F5260">
              <w:rPr>
                <w:lang w:val="en-US"/>
              </w:rPr>
              <w:t xml:space="preserve">Host: </w:t>
            </w:r>
            <w:r>
              <w:rPr>
                <w:lang w:val="en-US"/>
              </w:rPr>
              <w:t>example.com</w:t>
            </w:r>
          </w:p>
          <w:p w:rsidR="00FD51A3" w:rsidRDefault="00FD51A3" w:rsidP="003619D6">
            <w:pPr>
              <w:pStyle w:val="listing"/>
              <w:rPr>
                <w:rFonts w:eastAsia="SimSun"/>
                <w:lang w:eastAsia="zh-CN"/>
              </w:rPr>
            </w:pPr>
          </w:p>
          <w:p w:rsidR="00FD51A3" w:rsidRPr="009F5260" w:rsidRDefault="00FD51A3" w:rsidP="003619D6">
            <w:pPr>
              <w:pStyle w:val="listing"/>
              <w:rPr>
                <w:lang w:val="en-US"/>
              </w:rPr>
            </w:pPr>
            <w:r w:rsidRPr="009F5260">
              <w:rPr>
                <w:lang w:val="en-US"/>
              </w:rPr>
              <w:t>{"statusCollectionChangeSubscription": {</w:t>
            </w:r>
          </w:p>
          <w:p w:rsidR="00FD51A3" w:rsidRPr="009F5260" w:rsidRDefault="00FD51A3" w:rsidP="003619D6">
            <w:pPr>
              <w:pStyle w:val="listing"/>
              <w:rPr>
                <w:lang w:val="en-US"/>
              </w:rPr>
            </w:pPr>
            <w:r w:rsidRPr="009F5260">
              <w:rPr>
                <w:lang w:val="en-US"/>
              </w:rPr>
              <w:t xml:space="preserve">    "accessibilityCriteria": "Reachable",</w:t>
            </w:r>
          </w:p>
          <w:p w:rsidR="00FD51A3" w:rsidRPr="00B60E9E" w:rsidRDefault="00FD51A3" w:rsidP="003619D6">
            <w:pPr>
              <w:pStyle w:val="listing"/>
              <w:rPr>
                <w:lang w:val="en-US"/>
              </w:rPr>
            </w:pPr>
            <w:r w:rsidRPr="009F5260">
              <w:rPr>
                <w:lang w:val="en-US"/>
              </w:rPr>
              <w:t xml:space="preserve">    </w:t>
            </w:r>
            <w:r w:rsidRPr="00B60E9E">
              <w:rPr>
                <w:lang w:val="en-US"/>
              </w:rPr>
              <w:t>"address": "</w:t>
            </w:r>
            <w:r w:rsidRPr="00ED4F78">
              <w:rPr>
                <w:lang w:val="en-US"/>
              </w:rPr>
              <w:t>acr:pseudonym123</w:t>
            </w:r>
            <w:r w:rsidRPr="00B60E9E">
              <w:rPr>
                <w:lang w:val="en-US"/>
              </w:rPr>
              <w:t>",</w:t>
            </w:r>
          </w:p>
          <w:p w:rsidR="00FD51A3" w:rsidRPr="00B60E9E" w:rsidRDefault="00FD51A3" w:rsidP="003619D6">
            <w:pPr>
              <w:pStyle w:val="listing"/>
              <w:rPr>
                <w:lang w:val="en-US"/>
              </w:rPr>
            </w:pPr>
            <w:r w:rsidRPr="00B60E9E">
              <w:rPr>
                <w:lang w:val="en-US"/>
              </w:rPr>
              <w:t xml:space="preserve">    "callbackReference": {"notifyURL": "http://application.example.com/notifications/StatusCollectionNotification"},</w:t>
            </w:r>
          </w:p>
          <w:p w:rsidR="00FD51A3" w:rsidRPr="00B60E9E" w:rsidRDefault="00FD51A3" w:rsidP="003619D6">
            <w:pPr>
              <w:pStyle w:val="listing"/>
              <w:rPr>
                <w:lang w:val="en-US"/>
              </w:rPr>
            </w:pPr>
            <w:r w:rsidRPr="00B60E9E">
              <w:rPr>
                <w:lang w:val="en-US"/>
              </w:rPr>
              <w:t xml:space="preserve">    "checkImmediate": "true",</w:t>
            </w:r>
          </w:p>
          <w:p w:rsidR="00FD51A3" w:rsidRPr="00B60E9E" w:rsidRDefault="00FD51A3" w:rsidP="003619D6">
            <w:pPr>
              <w:pStyle w:val="listing"/>
              <w:rPr>
                <w:lang w:val="en-US"/>
              </w:rPr>
            </w:pPr>
            <w:r w:rsidRPr="00B60E9E">
              <w:rPr>
                <w:lang w:val="en-US"/>
              </w:rPr>
              <w:t xml:space="preserve">    "clientCorrelator": "0001",</w:t>
            </w:r>
          </w:p>
          <w:p w:rsidR="00FD51A3" w:rsidRPr="00B60E9E" w:rsidRDefault="00FD51A3" w:rsidP="003619D6">
            <w:pPr>
              <w:pStyle w:val="listing"/>
              <w:rPr>
                <w:lang w:val="en-US"/>
              </w:rPr>
            </w:pPr>
            <w:r w:rsidRPr="00B60E9E">
              <w:rPr>
                <w:lang w:val="en-US"/>
              </w:rPr>
              <w:t xml:space="preserve">    "connectionTypeCriteria": "CDMA",</w:t>
            </w:r>
          </w:p>
          <w:p w:rsidR="00FD51A3" w:rsidRDefault="00FD51A3" w:rsidP="003619D6">
            <w:pPr>
              <w:pStyle w:val="listing"/>
              <w:rPr>
                <w:rFonts w:eastAsia="SimSun"/>
                <w:lang w:val="en-US" w:eastAsia="zh-CN"/>
              </w:rPr>
            </w:pPr>
            <w:r w:rsidRPr="00B60E9E">
              <w:rPr>
                <w:lang w:val="en-US"/>
              </w:rPr>
              <w:t xml:space="preserve">    </w:t>
            </w:r>
            <w:r w:rsidRPr="003F002B">
              <w:rPr>
                <w:lang w:val="en-US" w:eastAsia="zh-CN"/>
              </w:rPr>
              <w:t>"frequency": "10"</w:t>
            </w:r>
            <w:r>
              <w:rPr>
                <w:rFonts w:eastAsia="SimSun" w:hint="eastAsia"/>
                <w:lang w:val="en-US" w:eastAsia="zh-CN"/>
              </w:rPr>
              <w:t>,</w:t>
            </w:r>
          </w:p>
          <w:p w:rsidR="00FD51A3" w:rsidRPr="00B60E9E" w:rsidRDefault="00FD51A3" w:rsidP="003619D6">
            <w:pPr>
              <w:pStyle w:val="listing"/>
              <w:rPr>
                <w:lang w:val="en-US"/>
              </w:rPr>
            </w:pPr>
            <w:r w:rsidRPr="00B60E9E">
              <w:rPr>
                <w:lang w:val="en-US"/>
              </w:rPr>
              <w:t xml:space="preserve">    "roamingCriteria": "InternationalRoaming"</w:t>
            </w:r>
          </w:p>
          <w:p w:rsidR="00FD51A3" w:rsidRPr="001A7794" w:rsidRDefault="00FD51A3" w:rsidP="003619D6">
            <w:pPr>
              <w:pStyle w:val="listing"/>
              <w:rPr>
                <w:rFonts w:eastAsia="SimSun"/>
                <w:lang w:eastAsia="zh-CN"/>
              </w:rPr>
            </w:pPr>
            <w:r w:rsidRPr="00B60E9E">
              <w:rPr>
                <w:noProof w:val="0"/>
                <w:lang w:val="en-US"/>
              </w:rPr>
              <w:t>}}</w:t>
            </w:r>
          </w:p>
        </w:tc>
      </w:tr>
    </w:tbl>
    <w:p w:rsidR="00FD51A3" w:rsidRPr="00446CD0" w:rsidRDefault="00FD51A3" w:rsidP="00FD51A3">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FD51A3" w:rsidRPr="00C4465A" w:rsidTr="003619D6">
        <w:tc>
          <w:tcPr>
            <w:tcW w:w="5000" w:type="pct"/>
            <w:shd w:val="clear" w:color="auto" w:fill="FFFFCC"/>
            <w:tcMar>
              <w:top w:w="150" w:type="dxa"/>
              <w:left w:w="150" w:type="dxa"/>
              <w:bottom w:w="150" w:type="dxa"/>
              <w:right w:w="150" w:type="dxa"/>
            </w:tcMar>
          </w:tcPr>
          <w:p w:rsidR="00FD51A3" w:rsidRPr="007A41B0" w:rsidRDefault="00FD51A3" w:rsidP="003619D6">
            <w:pPr>
              <w:pStyle w:val="listing"/>
            </w:pPr>
            <w:r w:rsidRPr="007A41B0">
              <w:t>HTTP/1.1 201 Created</w:t>
            </w:r>
          </w:p>
          <w:p w:rsidR="00FD51A3" w:rsidRDefault="00FD51A3" w:rsidP="003619D6">
            <w:pPr>
              <w:pStyle w:val="listing"/>
            </w:pPr>
            <w:r w:rsidRPr="007A41B0">
              <w:t>Content-Type: application/</w:t>
            </w:r>
            <w:r>
              <w:t>json</w:t>
            </w:r>
          </w:p>
          <w:p w:rsidR="00FD51A3" w:rsidRPr="0030575E" w:rsidRDefault="00FD51A3" w:rsidP="003619D6">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Pr>
                <w:rFonts w:hint="eastAsia"/>
                <w:lang w:val="fr-FR"/>
              </w:rPr>
              <w:t>/statusCollection</w:t>
            </w:r>
            <w:r w:rsidRPr="00FF2D9E">
              <w:rPr>
                <w:lang w:val="fr-FR"/>
              </w:rPr>
              <w:t>/</w:t>
            </w:r>
            <w:r>
              <w:rPr>
                <w:lang w:val="fr-FR"/>
              </w:rPr>
              <w:t>sub123</w:t>
            </w:r>
          </w:p>
          <w:p w:rsidR="00FD51A3" w:rsidRPr="00E21486" w:rsidRDefault="00FD51A3" w:rsidP="003619D6">
            <w:pPr>
              <w:pStyle w:val="listing"/>
            </w:pPr>
            <w:r>
              <w:t>Content-Length: nnnn</w:t>
            </w:r>
          </w:p>
          <w:p w:rsidR="00FD51A3" w:rsidRPr="009F5260" w:rsidRDefault="00FD51A3" w:rsidP="003619D6">
            <w:pPr>
              <w:pStyle w:val="listing"/>
            </w:pPr>
            <w:r>
              <w:lastRenderedPageBreak/>
              <w:t>Date: Thu, 15 Sep 2011 02:51:59 GMT</w:t>
            </w:r>
          </w:p>
          <w:p w:rsidR="00FD51A3" w:rsidRDefault="00FD51A3" w:rsidP="003619D6">
            <w:pPr>
              <w:pStyle w:val="listing"/>
              <w:rPr>
                <w:rFonts w:eastAsia="SimSun"/>
              </w:rPr>
            </w:pPr>
          </w:p>
          <w:p w:rsidR="00FD51A3" w:rsidRPr="009F5260" w:rsidRDefault="00FD51A3" w:rsidP="003619D6">
            <w:pPr>
              <w:pStyle w:val="listing"/>
            </w:pPr>
            <w:r w:rsidRPr="009F5260">
              <w:t>{"statusCollectionChangeSubscription": {</w:t>
            </w:r>
          </w:p>
          <w:p w:rsidR="00FD51A3" w:rsidRPr="009F5260" w:rsidRDefault="00FD51A3" w:rsidP="003619D6">
            <w:pPr>
              <w:pStyle w:val="listing"/>
            </w:pPr>
            <w:r w:rsidRPr="009F5260">
              <w:t xml:space="preserve">    "accessibilityCriteria": "Reachable",</w:t>
            </w:r>
          </w:p>
          <w:p w:rsidR="00FD51A3" w:rsidRPr="00B60E9E" w:rsidRDefault="00FD51A3" w:rsidP="003619D6">
            <w:pPr>
              <w:pStyle w:val="listing"/>
            </w:pPr>
            <w:r w:rsidRPr="009F5260">
              <w:t xml:space="preserve">    </w:t>
            </w:r>
            <w:r w:rsidRPr="00B60E9E">
              <w:t>"address": "</w:t>
            </w:r>
            <w:r w:rsidRPr="0062033F">
              <w:t>acr:pseudonym123</w:t>
            </w:r>
            <w:r w:rsidRPr="00B60E9E">
              <w:t>",</w:t>
            </w:r>
          </w:p>
          <w:p w:rsidR="00FD51A3" w:rsidRPr="00B60E9E" w:rsidRDefault="00FD51A3" w:rsidP="003619D6">
            <w:pPr>
              <w:pStyle w:val="listing"/>
            </w:pPr>
            <w:r w:rsidRPr="00B60E9E">
              <w:t xml:space="preserve">    "callbackReference": {"notifyURL": "http://application.example.com/notifications/StatusCollectionNotification"},</w:t>
            </w:r>
          </w:p>
          <w:p w:rsidR="00FD51A3" w:rsidRPr="00B60E9E" w:rsidRDefault="00FD51A3" w:rsidP="003619D6">
            <w:pPr>
              <w:pStyle w:val="listing"/>
            </w:pPr>
            <w:r w:rsidRPr="00B60E9E">
              <w:t xml:space="preserve">    "checkImmediate": "true",</w:t>
            </w:r>
          </w:p>
          <w:p w:rsidR="00FD51A3" w:rsidRPr="00B60E9E" w:rsidRDefault="00FD51A3" w:rsidP="003619D6">
            <w:pPr>
              <w:pStyle w:val="listing"/>
            </w:pPr>
            <w:r w:rsidRPr="00B60E9E">
              <w:t xml:space="preserve">    "clientCorrelator": "0001",</w:t>
            </w:r>
          </w:p>
          <w:p w:rsidR="00FD51A3" w:rsidRPr="00B60E9E" w:rsidRDefault="00FD51A3" w:rsidP="003619D6">
            <w:pPr>
              <w:pStyle w:val="listing"/>
            </w:pPr>
            <w:r w:rsidRPr="00B60E9E">
              <w:t xml:space="preserve">    "connectionTypeCriteria": "CDMA",</w:t>
            </w:r>
          </w:p>
          <w:p w:rsidR="00FD51A3" w:rsidRDefault="00FD51A3" w:rsidP="003619D6">
            <w:pPr>
              <w:pStyle w:val="listing"/>
              <w:rPr>
                <w:rFonts w:eastAsia="SimSun"/>
              </w:rPr>
            </w:pPr>
            <w:r w:rsidRPr="00B60E9E">
              <w:t xml:space="preserve">    </w:t>
            </w:r>
            <w:r w:rsidRPr="003F002B">
              <w:t>"frequency": "10"</w:t>
            </w:r>
            <w:r>
              <w:rPr>
                <w:rFonts w:eastAsia="SimSun" w:hint="eastAsia"/>
              </w:rPr>
              <w:t>,</w:t>
            </w:r>
          </w:p>
          <w:p w:rsidR="00FD51A3" w:rsidRPr="00B60E9E" w:rsidRDefault="00FD51A3" w:rsidP="003619D6">
            <w:pPr>
              <w:pStyle w:val="listing"/>
            </w:pPr>
            <w:r w:rsidRPr="00B60E9E">
              <w:t xml:space="preserve">    "resourceURL": "http://</w:t>
            </w:r>
            <w:r>
              <w:t>example.com/exampleAPI</w:t>
            </w:r>
            <w:r w:rsidR="0062033F">
              <w:t>/</w:t>
            </w:r>
            <w:r w:rsidR="000350BF">
              <w:t>terminalstatus/v1</w:t>
            </w:r>
            <w:r w:rsidRPr="00B60E9E">
              <w:t>/subscriptions/statusCollection/</w:t>
            </w:r>
            <w:r>
              <w:t>sub123</w:t>
            </w:r>
            <w:r w:rsidRPr="00B60E9E">
              <w:t>",</w:t>
            </w:r>
          </w:p>
          <w:p w:rsidR="00FD51A3" w:rsidRPr="00B60E9E" w:rsidRDefault="00FD51A3" w:rsidP="003619D6">
            <w:pPr>
              <w:pStyle w:val="listing"/>
            </w:pPr>
            <w:r w:rsidRPr="00B60E9E">
              <w:t xml:space="preserve">    "roamingCriteria": "InternationalRoaming"</w:t>
            </w:r>
          </w:p>
          <w:p w:rsidR="00FD51A3" w:rsidRPr="001A7794" w:rsidRDefault="00FD51A3" w:rsidP="003619D6">
            <w:pPr>
              <w:pStyle w:val="listing"/>
            </w:pPr>
            <w:r w:rsidRPr="00B60E9E">
              <w:t>}}</w:t>
            </w:r>
          </w:p>
        </w:tc>
      </w:tr>
    </w:tbl>
    <w:p w:rsidR="0088636F" w:rsidRPr="00C53883" w:rsidRDefault="0088636F" w:rsidP="0088636F">
      <w:pPr>
        <w:pStyle w:val="App2"/>
      </w:pPr>
      <w:bookmarkStart w:id="1415" w:name="_Toc381776802"/>
      <w:r>
        <w:rPr>
          <w:rFonts w:hint="eastAsia"/>
          <w:lang w:eastAsia="zh-CN"/>
        </w:rPr>
        <w:lastRenderedPageBreak/>
        <w:t xml:space="preserve">Read individual status collection subscription </w:t>
      </w:r>
      <w:r>
        <w:t xml:space="preserve">(section </w:t>
      </w:r>
      <w:r w:rsidR="00DD6F2C">
        <w:rPr>
          <w:lang w:eastAsia="zh-CN"/>
        </w:rPr>
        <w:fldChar w:fldCharType="begin"/>
      </w:r>
      <w:r w:rsidR="00341FA4">
        <w:instrText xml:space="preserve"> REF _Ref305573463 \r \h </w:instrText>
      </w:r>
      <w:r w:rsidR="00DD6F2C">
        <w:rPr>
          <w:lang w:eastAsia="zh-CN"/>
        </w:rPr>
      </w:r>
      <w:r w:rsidR="00DD6F2C">
        <w:rPr>
          <w:lang w:eastAsia="zh-CN"/>
        </w:rPr>
        <w:fldChar w:fldCharType="separate"/>
      </w:r>
      <w:r w:rsidR="00341FA4">
        <w:t>6.6.</w:t>
      </w:r>
      <w:r w:rsidR="00F95BF5">
        <w:rPr>
          <w:rFonts w:hint="eastAsia"/>
          <w:lang w:eastAsia="ko-KR"/>
        </w:rPr>
        <w:t>3</w:t>
      </w:r>
      <w:r w:rsidR="00341FA4">
        <w:t>.1</w:t>
      </w:r>
      <w:r w:rsidR="00DD6F2C">
        <w:rPr>
          <w:lang w:eastAsia="zh-CN"/>
        </w:rPr>
        <w:fldChar w:fldCharType="end"/>
      </w:r>
      <w:r>
        <w:t>)</w:t>
      </w:r>
      <w:bookmarkEnd w:id="1414"/>
      <w:bookmarkEnd w:id="141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Pr>
                <w:rFonts w:hint="eastAsia"/>
                <w:lang w:eastAsia="zh-CN"/>
              </w:rPr>
              <w:t>/statusCollection</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8759A0" w:rsidRDefault="0088636F" w:rsidP="0088636F">
            <w:pPr>
              <w:pStyle w:val="listing"/>
            </w:pPr>
            <w:r w:rsidRPr="008759A0">
              <w:t>{"statusCollectionChangeSubscription": {</w:t>
            </w:r>
          </w:p>
          <w:p w:rsidR="0088636F" w:rsidRPr="008759A0" w:rsidRDefault="0088636F" w:rsidP="0088636F">
            <w:pPr>
              <w:pStyle w:val="listing"/>
            </w:pPr>
            <w:r w:rsidRPr="008759A0">
              <w:t xml:space="preserve">    "accessibilityCriteria": "Reachable",</w:t>
            </w:r>
          </w:p>
          <w:p w:rsidR="0088636F" w:rsidRPr="008759A0" w:rsidRDefault="0088636F" w:rsidP="0088636F">
            <w:pPr>
              <w:pStyle w:val="listing"/>
            </w:pPr>
            <w:r w:rsidRPr="008759A0">
              <w:t xml:space="preserve">    "address": "</w:t>
            </w:r>
            <w:r>
              <w:t>tel:+19585550100</w:t>
            </w:r>
            <w:r w:rsidRPr="008759A0">
              <w:t>",</w:t>
            </w:r>
          </w:p>
          <w:p w:rsidR="0088636F" w:rsidRPr="008759A0" w:rsidRDefault="0088636F" w:rsidP="0088636F">
            <w:pPr>
              <w:pStyle w:val="listing"/>
            </w:pPr>
            <w:r w:rsidRPr="008759A0">
              <w:t xml:space="preserve">    "callbackReference": {"notifyURL": "http://application.example.com/notifications/StatusCollectionNotification"},</w:t>
            </w:r>
          </w:p>
          <w:p w:rsidR="0088636F" w:rsidRPr="008759A0" w:rsidRDefault="0088636F" w:rsidP="0088636F">
            <w:pPr>
              <w:pStyle w:val="listing"/>
            </w:pPr>
            <w:r w:rsidRPr="008759A0">
              <w:t xml:space="preserve">    "checkImmediate": "true",</w:t>
            </w:r>
          </w:p>
          <w:p w:rsidR="0088636F" w:rsidRPr="008759A0" w:rsidRDefault="0088636F" w:rsidP="0088636F">
            <w:pPr>
              <w:pStyle w:val="listing"/>
            </w:pPr>
            <w:r w:rsidRPr="008759A0">
              <w:t xml:space="preserve">    "clientCorrelator": "0001",</w:t>
            </w:r>
          </w:p>
          <w:p w:rsidR="0088636F" w:rsidRPr="008759A0" w:rsidRDefault="0088636F" w:rsidP="0088636F">
            <w:pPr>
              <w:pStyle w:val="listing"/>
            </w:pPr>
            <w:r w:rsidRPr="008759A0">
              <w:t xml:space="preserve">    "connectionTypeCriteria": "CDMA",</w:t>
            </w:r>
          </w:p>
          <w:p w:rsidR="0088636F" w:rsidRDefault="0088636F" w:rsidP="0088636F">
            <w:pPr>
              <w:pStyle w:val="listing"/>
              <w:rPr>
                <w:rFonts w:eastAsia="SimSun"/>
                <w:lang w:eastAsia="zh-CN"/>
              </w:rPr>
            </w:pPr>
            <w:r w:rsidRPr="008759A0">
              <w:t xml:space="preserve">    </w:t>
            </w:r>
            <w:r w:rsidRPr="003F002B">
              <w:rPr>
                <w:lang w:eastAsia="zh-CN"/>
              </w:rPr>
              <w:t>"frequency": "10"</w:t>
            </w:r>
            <w:r>
              <w:rPr>
                <w:rFonts w:eastAsia="SimSun" w:hint="eastAsia"/>
                <w:lang w:eastAsia="zh-CN"/>
              </w:rPr>
              <w:t>,</w:t>
            </w:r>
          </w:p>
          <w:p w:rsidR="0088636F" w:rsidRPr="008759A0" w:rsidRDefault="0088636F" w:rsidP="0088636F">
            <w:pPr>
              <w:pStyle w:val="listing"/>
            </w:pPr>
            <w:r w:rsidRPr="008759A0">
              <w:t xml:space="preserve">    "resourceURL": "http://</w:t>
            </w:r>
            <w:r>
              <w:t>example.com/exampleAPI</w:t>
            </w:r>
            <w:r w:rsidR="0062033F">
              <w:t>/</w:t>
            </w:r>
            <w:r w:rsidR="000350BF">
              <w:t>terminalstatus/v1</w:t>
            </w:r>
            <w:r w:rsidRPr="008759A0">
              <w:t>/subscriptions/statusCollection/</w:t>
            </w:r>
            <w:r>
              <w:t>sub123</w:t>
            </w:r>
            <w:r w:rsidRPr="008759A0">
              <w:t>",</w:t>
            </w:r>
          </w:p>
          <w:p w:rsidR="0088636F" w:rsidRPr="008759A0" w:rsidRDefault="0088636F" w:rsidP="0088636F">
            <w:pPr>
              <w:pStyle w:val="listing"/>
            </w:pPr>
            <w:r w:rsidRPr="008759A0">
              <w:t xml:space="preserve">    "roamingCriteria": "InternationalRoaming"</w:t>
            </w:r>
          </w:p>
          <w:p w:rsidR="0088636F" w:rsidRPr="00A85748" w:rsidRDefault="0088636F" w:rsidP="0088636F">
            <w:pPr>
              <w:pStyle w:val="listing"/>
              <w:rPr>
                <w:rFonts w:eastAsia="SimSun"/>
                <w:lang w:eastAsia="zh-CN"/>
              </w:rPr>
            </w:pPr>
            <w:r w:rsidRPr="008759A0">
              <w:rPr>
                <w:rFonts w:eastAsia="SimSun"/>
                <w:noProof w:val="0"/>
                <w:lang w:eastAsia="en-US"/>
              </w:rPr>
              <w:t>}}</w:t>
            </w:r>
          </w:p>
        </w:tc>
      </w:tr>
    </w:tbl>
    <w:p w:rsidR="0088636F" w:rsidRPr="00C53883" w:rsidRDefault="0088636F" w:rsidP="0088636F">
      <w:pPr>
        <w:pStyle w:val="App2"/>
      </w:pPr>
      <w:bookmarkStart w:id="1416" w:name="_Toc290283483"/>
      <w:bookmarkStart w:id="1417" w:name="_Toc381776803"/>
      <w:r>
        <w:rPr>
          <w:rFonts w:hint="eastAsia"/>
          <w:lang w:eastAsia="zh-CN"/>
        </w:rPr>
        <w:t>Update individual status collection subscription</w:t>
      </w:r>
      <w:r>
        <w:t xml:space="preserve"> (section </w:t>
      </w:r>
      <w:r w:rsidR="00DD6F2C">
        <w:rPr>
          <w:lang w:eastAsia="zh-CN"/>
        </w:rPr>
        <w:fldChar w:fldCharType="begin"/>
      </w:r>
      <w:r w:rsidR="00341FA4">
        <w:instrText xml:space="preserve"> REF _Ref305573492 \r \h </w:instrText>
      </w:r>
      <w:r w:rsidR="00DD6F2C">
        <w:rPr>
          <w:lang w:eastAsia="zh-CN"/>
        </w:rPr>
      </w:r>
      <w:r w:rsidR="00DD6F2C">
        <w:rPr>
          <w:lang w:eastAsia="zh-CN"/>
        </w:rPr>
        <w:fldChar w:fldCharType="separate"/>
      </w:r>
      <w:r w:rsidR="00341FA4">
        <w:t>6.6.</w:t>
      </w:r>
      <w:r w:rsidR="00F95BF5">
        <w:rPr>
          <w:rFonts w:hint="eastAsia"/>
          <w:lang w:eastAsia="ko-KR"/>
        </w:rPr>
        <w:t>4</w:t>
      </w:r>
      <w:r w:rsidR="00341FA4">
        <w:t>.1</w:t>
      </w:r>
      <w:r w:rsidR="00DD6F2C">
        <w:rPr>
          <w:lang w:eastAsia="zh-CN"/>
        </w:rPr>
        <w:fldChar w:fldCharType="end"/>
      </w:r>
      <w:r>
        <w:t>)</w:t>
      </w:r>
      <w:bookmarkEnd w:id="1416"/>
      <w:bookmarkEnd w:id="141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statusCollection/</w:t>
            </w:r>
            <w:r>
              <w:t>sub123</w:t>
            </w:r>
            <w:r w:rsidRPr="00B70768">
              <w:t xml:space="preserve"> HTTP/1.1</w:t>
            </w:r>
          </w:p>
          <w:p w:rsidR="0088636F" w:rsidRPr="000D7A1E" w:rsidRDefault="0088636F" w:rsidP="0088636F">
            <w:pPr>
              <w:pStyle w:val="listing"/>
            </w:pPr>
            <w:r w:rsidRPr="000D7A1E">
              <w:t>Content-Type: application/json</w:t>
            </w:r>
          </w:p>
          <w:p w:rsidR="0088636F" w:rsidRPr="00E21486" w:rsidRDefault="0088636F" w:rsidP="0088636F">
            <w:pPr>
              <w:pStyle w:val="listing"/>
            </w:pPr>
            <w:r>
              <w:t>Content-Length: nnnn</w:t>
            </w:r>
          </w:p>
          <w:p w:rsidR="0088636F" w:rsidRPr="0062033F" w:rsidRDefault="0088636F" w:rsidP="0088636F">
            <w:pPr>
              <w:pStyle w:val="listing"/>
            </w:pPr>
            <w:r w:rsidRPr="0062033F">
              <w:t>Accept: application/json</w:t>
            </w:r>
          </w:p>
          <w:p w:rsidR="0088636F" w:rsidRPr="009F5260" w:rsidRDefault="0088636F" w:rsidP="0088636F">
            <w:pPr>
              <w:pStyle w:val="listing"/>
            </w:pPr>
            <w:r w:rsidRPr="009F5260">
              <w:t xml:space="preserve">Host: </w:t>
            </w:r>
            <w:r>
              <w:t>example.com</w:t>
            </w:r>
          </w:p>
          <w:p w:rsidR="0088636F" w:rsidRPr="009F5260" w:rsidRDefault="0088636F" w:rsidP="0088636F">
            <w:pPr>
              <w:pStyle w:val="listing"/>
            </w:pPr>
          </w:p>
          <w:p w:rsidR="0088636F" w:rsidRPr="009F5260" w:rsidRDefault="0088636F" w:rsidP="0088636F">
            <w:pPr>
              <w:pStyle w:val="listing"/>
            </w:pPr>
            <w:r w:rsidRPr="009F5260">
              <w:lastRenderedPageBreak/>
              <w:t>{"statusCollectionChangeSubscription": {</w:t>
            </w:r>
          </w:p>
          <w:p w:rsidR="0088636F" w:rsidRDefault="0088636F" w:rsidP="0088636F">
            <w:pPr>
              <w:pStyle w:val="listing"/>
            </w:pPr>
            <w:r w:rsidRPr="009F5260">
              <w:t xml:space="preserve">    "accessibilityCriteria": "Reachable",</w:t>
            </w:r>
          </w:p>
          <w:p w:rsidR="001B2D97" w:rsidRPr="009F5260" w:rsidRDefault="001B2D97" w:rsidP="0088636F">
            <w:pPr>
              <w:pStyle w:val="listing"/>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534217" w:rsidRDefault="0088636F" w:rsidP="0088636F">
            <w:pPr>
              <w:pStyle w:val="listing"/>
            </w:pPr>
            <w:r w:rsidRPr="009F5260">
              <w:t xml:space="preserve">    </w:t>
            </w:r>
            <w:r w:rsidRPr="00534217">
              <w:t>"address": "</w:t>
            </w:r>
            <w:r>
              <w:t>tel:+19585550100</w:t>
            </w:r>
            <w:r w:rsidRPr="00534217">
              <w:t>",</w:t>
            </w:r>
          </w:p>
          <w:p w:rsidR="0088636F" w:rsidRPr="00534217" w:rsidRDefault="0088636F" w:rsidP="0088636F">
            <w:pPr>
              <w:pStyle w:val="listing"/>
            </w:pPr>
            <w:r w:rsidRPr="00534217">
              <w:t xml:space="preserve">    "callbackReference": {"notifyURL": "http://application.example.com/notifications/StatusCollectionNotification"},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534217" w:rsidRDefault="0088636F" w:rsidP="0088636F">
            <w:pPr>
              <w:pStyle w:val="listing"/>
            </w:pPr>
            <w:r w:rsidRPr="00534217">
              <w:t xml:space="preserve">    "connectionTypeCriteria": "EDGE",</w:t>
            </w:r>
          </w:p>
          <w:p w:rsidR="0088636F"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/subscriptions/statusCollection/</w:t>
            </w:r>
            <w:r>
              <w:t>sub123</w:t>
            </w:r>
            <w:r w:rsidRPr="00534217">
              <w:t>",</w:t>
            </w:r>
          </w:p>
          <w:p w:rsidR="0088636F" w:rsidRPr="00F67958" w:rsidRDefault="0088636F" w:rsidP="0088636F">
            <w:pPr>
              <w:pStyle w:val="listing"/>
            </w:pPr>
            <w:r w:rsidRPr="00534217">
              <w:t xml:space="preserve">    </w:t>
            </w:r>
            <w:r w:rsidRPr="00F67958">
              <w:t>"roamingCriteria": "NotRoaming"</w:t>
            </w:r>
          </w:p>
          <w:p w:rsidR="0088636F" w:rsidRPr="0016353B" w:rsidRDefault="0088636F" w:rsidP="0088636F">
            <w:pPr>
              <w:pStyle w:val="listing"/>
            </w:pPr>
            <w:r w:rsidRPr="00F67958">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Default="0088636F" w:rsidP="0088636F">
            <w:pPr>
              <w:pStyle w:val="listing"/>
              <w:rPr>
                <w:rFonts w:eastAsia="SimSun"/>
              </w:rPr>
            </w:pPr>
          </w:p>
          <w:p w:rsidR="0088636F" w:rsidRPr="00534217" w:rsidRDefault="0088636F" w:rsidP="0088636F">
            <w:pPr>
              <w:pStyle w:val="listing"/>
            </w:pPr>
            <w:r w:rsidRPr="00534217">
              <w:t>{"statusCollectionChangeSubscription": {</w:t>
            </w:r>
          </w:p>
          <w:p w:rsidR="0088636F" w:rsidRDefault="0088636F" w:rsidP="0088636F">
            <w:pPr>
              <w:pStyle w:val="listing"/>
            </w:pPr>
            <w:r w:rsidRPr="00534217">
              <w:t xml:space="preserve">    "accessibilityCriteria": "Reachable",</w:t>
            </w:r>
          </w:p>
          <w:p w:rsidR="001B2D97" w:rsidRPr="00534217" w:rsidRDefault="001B2D97" w:rsidP="0088636F">
            <w:pPr>
              <w:pStyle w:val="listing"/>
            </w:pPr>
            <w:r>
              <w:rPr>
                <w:rFonts w:hint="eastAsia"/>
                <w:lang w:val="en-US"/>
              </w:rPr>
              <w:t xml:space="preserve">    </w:t>
            </w:r>
            <w:r w:rsidRPr="00B60E9E">
              <w:rPr>
                <w:lang w:val="en-US"/>
              </w:rPr>
              <w:t>"</w:t>
            </w:r>
            <w:r>
              <w:rPr>
                <w:rFonts w:hint="eastAsia"/>
                <w:lang w:val="en-US"/>
              </w:rPr>
              <w:t>requester</w:t>
            </w:r>
            <w:r w:rsidRPr="00B60E9E">
              <w:rPr>
                <w:lang w:val="en-US"/>
              </w:rPr>
              <w:t>": "</w:t>
            </w:r>
            <w:r>
              <w:rPr>
                <w:lang w:val="en-US"/>
              </w:rPr>
              <w:t>tel:+1958555010</w:t>
            </w:r>
            <w:r>
              <w:rPr>
                <w:rFonts w:hint="eastAsia"/>
                <w:lang w:val="en-US"/>
              </w:rPr>
              <w:t>2</w:t>
            </w:r>
            <w:r w:rsidRPr="00B60E9E">
              <w:rPr>
                <w:lang w:val="en-US"/>
              </w:rPr>
              <w:t>",</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"http://application.example.com/notifications/StatusCollectionNotification"},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534217" w:rsidRDefault="0088636F" w:rsidP="0088636F">
            <w:pPr>
              <w:pStyle w:val="listing"/>
            </w:pPr>
            <w:r w:rsidRPr="00534217">
              <w:t xml:space="preserve">    "connectionTypeCriteria": "EDGE",</w:t>
            </w:r>
          </w:p>
          <w:p w:rsidR="0088636F"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/subscriptions/statusCollection/</w:t>
            </w:r>
            <w:r>
              <w:t>sub123</w:t>
            </w:r>
            <w:r w:rsidRPr="00534217">
              <w:t>",</w:t>
            </w:r>
          </w:p>
          <w:p w:rsidR="0088636F" w:rsidRPr="00605A0E" w:rsidRDefault="0088636F" w:rsidP="0088636F">
            <w:pPr>
              <w:pStyle w:val="listing"/>
              <w:rPr>
                <w:lang w:val="fr-FR"/>
              </w:rPr>
            </w:pPr>
            <w:r w:rsidRPr="00534217">
              <w:t xml:space="preserve">    </w:t>
            </w:r>
            <w:r w:rsidRPr="00605A0E">
              <w:rPr>
                <w:lang w:val="fr-FR"/>
              </w:rPr>
              <w:t>"roamingCriteria": "NotRoaming"</w:t>
            </w:r>
          </w:p>
          <w:p w:rsidR="0088636F" w:rsidRPr="0016353B" w:rsidRDefault="0088636F" w:rsidP="0088636F">
            <w:pPr>
              <w:pStyle w:val="listing"/>
            </w:pPr>
            <w:r w:rsidRPr="00605A0E">
              <w:rPr>
                <w:lang w:val="fr-FR"/>
              </w:rPr>
              <w:t>}}</w:t>
            </w:r>
          </w:p>
        </w:tc>
      </w:tr>
    </w:tbl>
    <w:p w:rsidR="0088636F" w:rsidRPr="00C53883" w:rsidRDefault="0088636F" w:rsidP="0088636F">
      <w:pPr>
        <w:pStyle w:val="App2"/>
      </w:pPr>
      <w:bookmarkStart w:id="1418" w:name="_Toc290283484"/>
      <w:bookmarkStart w:id="1419" w:name="_Toc381776804"/>
      <w:r>
        <w:rPr>
          <w:rFonts w:hint="eastAsia"/>
          <w:lang w:eastAsia="zh-CN"/>
        </w:rPr>
        <w:t>Delete individual status collection subscription</w:t>
      </w:r>
      <w:r>
        <w:t xml:space="preserve"> (section </w:t>
      </w:r>
      <w:r w:rsidR="00DD6F2C">
        <w:rPr>
          <w:lang w:eastAsia="zh-CN"/>
        </w:rPr>
        <w:fldChar w:fldCharType="begin"/>
      </w:r>
      <w:r w:rsidR="00341FA4">
        <w:instrText xml:space="preserve"> REF _Ref305573574 \r \h </w:instrText>
      </w:r>
      <w:r w:rsidR="00DD6F2C">
        <w:rPr>
          <w:lang w:eastAsia="zh-CN"/>
        </w:rPr>
      </w:r>
      <w:r w:rsidR="00DD6F2C">
        <w:rPr>
          <w:lang w:eastAsia="zh-CN"/>
        </w:rPr>
        <w:fldChar w:fldCharType="separate"/>
      </w:r>
      <w:r w:rsidR="00341FA4">
        <w:t>6.6.</w:t>
      </w:r>
      <w:r w:rsidR="00F95BF5">
        <w:rPr>
          <w:rFonts w:hint="eastAsia"/>
          <w:lang w:eastAsia="ko-KR"/>
        </w:rPr>
        <w:t>6</w:t>
      </w:r>
      <w:r w:rsidR="00341FA4">
        <w:t>.1</w:t>
      </w:r>
      <w:r w:rsidR="00DD6F2C">
        <w:rPr>
          <w:lang w:eastAsia="zh-CN"/>
        </w:rPr>
        <w:fldChar w:fldCharType="end"/>
      </w:r>
      <w:r>
        <w:t>)</w:t>
      </w:r>
      <w:bookmarkEnd w:id="1418"/>
      <w:bookmarkEnd w:id="141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2131" w:rsidRDefault="0088636F" w:rsidP="0088636F">
            <w:pPr>
              <w:pStyle w:val="listing"/>
            </w:pPr>
            <w:r w:rsidRPr="007A2131">
              <w:t xml:space="preserve">DELETE </w:t>
            </w:r>
            <w:r>
              <w:t>/exampleAPI</w:t>
            </w:r>
            <w:r w:rsidR="0062033F">
              <w:t>/</w:t>
            </w:r>
            <w:r w:rsidR="000350BF">
              <w:t>terminalstatus/v1</w:t>
            </w:r>
            <w:r w:rsidRPr="007A2131">
              <w:t>/subscriptions</w:t>
            </w:r>
            <w:r w:rsidRPr="007A2131">
              <w:rPr>
                <w:rFonts w:hint="eastAsia"/>
              </w:rPr>
              <w:t>/statusCollection</w:t>
            </w:r>
            <w:r w:rsidRPr="007A2131">
              <w:t>/</w:t>
            </w:r>
            <w:r>
              <w:t>sub123</w:t>
            </w:r>
            <w:r w:rsidRPr="007A2131">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7A2131">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20" w:name="_Toc290283485"/>
      <w:bookmarkStart w:id="1421" w:name="_Toc381776805"/>
      <w:r>
        <w:rPr>
          <w:rFonts w:hint="eastAsia"/>
          <w:lang w:eastAsia="zh-CN"/>
        </w:rPr>
        <w:t>Get accessibility status subscriptions</w:t>
      </w:r>
      <w:r>
        <w:t xml:space="preserve"> (section </w:t>
      </w:r>
      <w:r w:rsidR="00DD6F2C">
        <w:rPr>
          <w:lang w:eastAsia="zh-CN"/>
        </w:rPr>
        <w:fldChar w:fldCharType="begin"/>
      </w:r>
      <w:r w:rsidR="00341FA4">
        <w:instrText xml:space="preserve"> REF _Ref305573606 \r \h </w:instrText>
      </w:r>
      <w:r w:rsidR="00DD6F2C">
        <w:rPr>
          <w:lang w:eastAsia="zh-CN"/>
        </w:rPr>
      </w:r>
      <w:r w:rsidR="00DD6F2C">
        <w:rPr>
          <w:lang w:eastAsia="zh-CN"/>
        </w:rPr>
        <w:fldChar w:fldCharType="separate"/>
      </w:r>
      <w:r w:rsidR="00341FA4">
        <w:t>6.7.</w:t>
      </w:r>
      <w:r w:rsidR="00F95BF5">
        <w:rPr>
          <w:rFonts w:hint="eastAsia"/>
          <w:lang w:eastAsia="ko-KR"/>
        </w:rPr>
        <w:t>3</w:t>
      </w:r>
      <w:r w:rsidR="00341FA4">
        <w:t>.1</w:t>
      </w:r>
      <w:r w:rsidR="00DD6F2C">
        <w:rPr>
          <w:lang w:eastAsia="zh-CN"/>
        </w:rPr>
        <w:fldChar w:fldCharType="end"/>
      </w:r>
      <w:r>
        <w:t>)</w:t>
      </w:r>
      <w:bookmarkEnd w:id="1420"/>
      <w:bookmarkEnd w:id="142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/accessibilityStatus</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lastRenderedPageBreak/>
              <w:t xml:space="preserve">Host: </w:t>
            </w:r>
            <w:r>
              <w:t>example.com</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977E51" w:rsidRDefault="0088636F" w:rsidP="0088636F">
            <w:pPr>
              <w:pStyle w:val="listing"/>
            </w:pPr>
            <w:r w:rsidRPr="00977E51">
              <w:t>{"notificationSubscriptionList": {"accessibilityChangeSubscription": [</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"accessibilityCriteria": "Reachable",</w:t>
            </w:r>
          </w:p>
          <w:p w:rsidR="0088636F" w:rsidRPr="00977E51" w:rsidRDefault="0088636F" w:rsidP="0088636F">
            <w:pPr>
              <w:pStyle w:val="listing"/>
            </w:pPr>
            <w:r w:rsidRPr="00977E51">
              <w:t xml:space="preserve">        "address": "</w:t>
            </w:r>
            <w:r>
              <w:t>tel:+19585550100</w:t>
            </w:r>
            <w:r w:rsidRPr="00977E51">
              <w:t>",</w:t>
            </w:r>
          </w:p>
          <w:p w:rsidR="0088636F" w:rsidRPr="00977E51" w:rsidRDefault="0088636F" w:rsidP="0088636F">
            <w:pPr>
              <w:pStyle w:val="listing"/>
            </w:pPr>
            <w:r w:rsidRPr="00977E51">
              <w:t xml:space="preserve">        "callbackReference": {"notifyURL": "http://application.example.com/notifications/AccessibilityStatusNotification"},</w:t>
            </w:r>
          </w:p>
          <w:p w:rsidR="0088636F" w:rsidRPr="00977E51" w:rsidRDefault="0088636F" w:rsidP="0088636F">
            <w:pPr>
              <w:pStyle w:val="listing"/>
            </w:pPr>
            <w:r w:rsidRPr="00977E51">
              <w:t xml:space="preserve">        "checkImmediate": "true",</w:t>
            </w:r>
          </w:p>
          <w:p w:rsidR="0088636F" w:rsidRPr="00977E51" w:rsidRDefault="0088636F" w:rsidP="0088636F">
            <w:pPr>
              <w:pStyle w:val="listing"/>
            </w:pPr>
            <w:r w:rsidRPr="00977E51">
              <w:t xml:space="preserve">        "clientCorrelator": "0001",</w:t>
            </w:r>
          </w:p>
          <w:p w:rsidR="0088636F" w:rsidRDefault="0088636F" w:rsidP="0088636F">
            <w:pPr>
              <w:pStyle w:val="listing"/>
            </w:pPr>
            <w:r w:rsidRPr="00977E51">
              <w:t xml:space="preserve">        </w:t>
            </w:r>
            <w:r w:rsidRPr="003F002B">
              <w:t>"frequency": "10"</w:t>
            </w:r>
            <w:r>
              <w:rPr>
                <w:rFonts w:hint="eastAsia"/>
              </w:rPr>
              <w:t>,</w:t>
            </w:r>
          </w:p>
          <w:p w:rsidR="0088636F" w:rsidRPr="00977E51" w:rsidRDefault="0088636F" w:rsidP="0088636F">
            <w:pPr>
              <w:pStyle w:val="listing"/>
            </w:pPr>
            <w:r w:rsidRPr="00977E51">
              <w:t xml:space="preserve">        "resourceURL": "http://</w:t>
            </w:r>
            <w:r>
              <w:t>example.com/exampleAPI</w:t>
            </w:r>
            <w:r w:rsidR="0062033F">
              <w:t>/</w:t>
            </w:r>
            <w:r w:rsidR="000350BF">
              <w:t>terminalstatus/v1</w:t>
            </w:r>
            <w:r w:rsidRPr="00977E51">
              <w:t>/subscriptions/accessibilityStatus/</w:t>
            </w:r>
            <w:r>
              <w:t>sub123</w:t>
            </w:r>
            <w:r w:rsidRPr="00977E51">
              <w:t>"</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"accessibilityCriteria": "Reachable",</w:t>
            </w:r>
          </w:p>
          <w:p w:rsidR="0088636F" w:rsidRPr="00977E51" w:rsidRDefault="0088636F" w:rsidP="0088636F">
            <w:pPr>
              <w:pStyle w:val="listing"/>
            </w:pPr>
            <w:r w:rsidRPr="00977E51">
              <w:t xml:space="preserve">        "address": [</w:t>
            </w:r>
          </w:p>
          <w:p w:rsidR="0088636F" w:rsidRPr="00977E51" w:rsidRDefault="0088636F" w:rsidP="0088636F">
            <w:pPr>
              <w:pStyle w:val="listing"/>
            </w:pPr>
            <w:r w:rsidRPr="00977E51">
              <w:t xml:space="preserve">            "</w:t>
            </w:r>
            <w:r>
              <w:t>tel:+19585550101</w:t>
            </w:r>
            <w:r w:rsidRPr="00977E51">
              <w:t>",</w:t>
            </w:r>
          </w:p>
          <w:p w:rsidR="0088636F" w:rsidRPr="00977E51" w:rsidRDefault="0088636F" w:rsidP="0088636F">
            <w:pPr>
              <w:pStyle w:val="listing"/>
            </w:pPr>
            <w:r w:rsidRPr="00977E51">
              <w:t xml:space="preserve">            "</w:t>
            </w:r>
            <w:r>
              <w:rPr>
                <w:lang w:val="en-US" w:eastAsia="zh-CN"/>
              </w:rPr>
              <w:t>tel:+1958555010</w:t>
            </w:r>
            <w:r>
              <w:rPr>
                <w:rFonts w:eastAsia="SimSun" w:hint="eastAsia"/>
                <w:lang w:val="en-US" w:eastAsia="zh-CN"/>
              </w:rPr>
              <w:t>2</w:t>
            </w:r>
            <w:r w:rsidRPr="00977E51">
              <w:t>"</w:t>
            </w:r>
          </w:p>
          <w:p w:rsidR="0088636F" w:rsidRPr="00977E51" w:rsidRDefault="0088636F" w:rsidP="0088636F">
            <w:pPr>
              <w:pStyle w:val="listing"/>
            </w:pPr>
            <w:r w:rsidRPr="00977E51">
              <w:t xml:space="preserve">        ],</w:t>
            </w:r>
          </w:p>
          <w:p w:rsidR="0088636F" w:rsidRPr="00977E51" w:rsidRDefault="0088636F" w:rsidP="0088636F">
            <w:pPr>
              <w:pStyle w:val="listing"/>
            </w:pPr>
            <w:r w:rsidRPr="00977E51">
              <w:t xml:space="preserve">        "callbackReference": {"notifyURL": "http://application.example.com/notifications/AccessibilityStatusNotification"},</w:t>
            </w:r>
          </w:p>
          <w:p w:rsidR="0088636F" w:rsidRPr="00977E51" w:rsidRDefault="0088636F" w:rsidP="0088636F">
            <w:pPr>
              <w:pStyle w:val="listing"/>
            </w:pPr>
            <w:r w:rsidRPr="00977E51">
              <w:t xml:space="preserve">        "checkImmediate": "true",</w:t>
            </w:r>
          </w:p>
          <w:p w:rsidR="0088636F" w:rsidRPr="00977E51" w:rsidRDefault="0088636F" w:rsidP="0088636F">
            <w:pPr>
              <w:pStyle w:val="listing"/>
            </w:pPr>
            <w:r w:rsidRPr="00977E51">
              <w:t xml:space="preserve">        "clientCorrelator": "0002",</w:t>
            </w:r>
          </w:p>
          <w:p w:rsidR="0088636F" w:rsidRDefault="0088636F" w:rsidP="0088636F">
            <w:pPr>
              <w:pStyle w:val="listing"/>
            </w:pPr>
            <w:r w:rsidRPr="00977E51">
              <w:t xml:space="preserve">        </w:t>
            </w:r>
            <w:r w:rsidRPr="003F002B">
              <w:t>"frequency": "10"</w:t>
            </w:r>
            <w:r>
              <w:rPr>
                <w:rFonts w:hint="eastAsia"/>
              </w:rPr>
              <w:t>,</w:t>
            </w:r>
          </w:p>
          <w:p w:rsidR="0088636F" w:rsidRPr="00977E51" w:rsidRDefault="0088636F" w:rsidP="0088636F">
            <w:pPr>
              <w:pStyle w:val="listing"/>
            </w:pPr>
            <w:r w:rsidRPr="00977E51">
              <w:t xml:space="preserve">        "resourceURL": "http://</w:t>
            </w:r>
            <w:r>
              <w:t>example.com/exampleAPI</w:t>
            </w:r>
            <w:r w:rsidR="0062033F">
              <w:t>/</w:t>
            </w:r>
            <w:r w:rsidR="000350BF">
              <w:t>terminalstatus/v1</w:t>
            </w:r>
            <w:r w:rsidRPr="00977E51">
              <w:t>/subscriptions/accessibilityStatus/</w:t>
            </w:r>
            <w:r>
              <w:t>sub124</w:t>
            </w:r>
            <w:r w:rsidRPr="00977E51">
              <w:t>"</w:t>
            </w:r>
          </w:p>
          <w:p w:rsidR="0088636F" w:rsidRPr="00977E51" w:rsidRDefault="0088636F" w:rsidP="0088636F">
            <w:pPr>
              <w:pStyle w:val="listing"/>
            </w:pPr>
            <w:r w:rsidRPr="00977E51">
              <w:t xml:space="preserve">    }</w:t>
            </w:r>
          </w:p>
          <w:p w:rsidR="00BC7988" w:rsidRDefault="00BC7988" w:rsidP="00BC7988">
            <w:pPr>
              <w:pStyle w:val="listing"/>
            </w:pPr>
            <w:r w:rsidRPr="00977E51">
              <w:t>]</w:t>
            </w:r>
            <w:r>
              <w:rPr>
                <w:rFonts w:hint="eastAsia"/>
              </w:rPr>
              <w:t>,</w:t>
            </w:r>
          </w:p>
          <w:p w:rsidR="00BC7988" w:rsidRDefault="00BC7988" w:rsidP="00BC7988">
            <w:pPr>
              <w:pStyle w:val="listing"/>
            </w:pPr>
            <w:r w:rsidRPr="00977E51">
              <w:t>"resourceURL": "http://</w:t>
            </w:r>
            <w:r>
              <w:t>example.com/exampleAPI/</w:t>
            </w:r>
            <w:r w:rsidR="000350BF">
              <w:t>terminalstatus/v1</w:t>
            </w:r>
            <w:r w:rsidRPr="00977E51">
              <w:t>/subscriptions/accessibilityStatus</w:t>
            </w:r>
            <w:r>
              <w:rPr>
                <w:rFonts w:hint="eastAsia"/>
              </w:rPr>
              <w:t>"</w:t>
            </w:r>
          </w:p>
          <w:p w:rsidR="0088636F" w:rsidRPr="00500EFA" w:rsidRDefault="0088636F" w:rsidP="0088636F">
            <w:pPr>
              <w:pStyle w:val="listing"/>
            </w:pPr>
            <w:r w:rsidRPr="00977E51">
              <w:t>}}</w:t>
            </w:r>
          </w:p>
        </w:tc>
      </w:tr>
    </w:tbl>
    <w:p w:rsidR="0088636F" w:rsidRPr="00C53883" w:rsidRDefault="0088636F" w:rsidP="0088636F">
      <w:pPr>
        <w:pStyle w:val="App2"/>
      </w:pPr>
      <w:bookmarkStart w:id="1422" w:name="_Toc290283486"/>
      <w:bookmarkStart w:id="1423" w:name="_Toc381776806"/>
      <w:r>
        <w:rPr>
          <w:rFonts w:hint="eastAsia"/>
          <w:lang w:eastAsia="zh-CN"/>
        </w:rPr>
        <w:t>Create new accessibility status subscription</w:t>
      </w:r>
      <w:r w:rsidR="006D4BA2">
        <w:rPr>
          <w:lang w:eastAsia="zh-CN"/>
        </w:rPr>
        <w:t xml:space="preserve"> </w:t>
      </w:r>
      <w:r>
        <w:t xml:space="preserve"> (section </w:t>
      </w:r>
      <w:r w:rsidR="00DD6F2C">
        <w:rPr>
          <w:lang w:eastAsia="zh-CN"/>
        </w:rPr>
        <w:fldChar w:fldCharType="begin"/>
      </w:r>
      <w:r w:rsidR="00341FA4">
        <w:instrText xml:space="preserve"> REF _Ref305573648 \r \h </w:instrText>
      </w:r>
      <w:r w:rsidR="00DD6F2C">
        <w:rPr>
          <w:lang w:eastAsia="zh-CN"/>
        </w:rPr>
      </w:r>
      <w:r w:rsidR="00DD6F2C">
        <w:rPr>
          <w:lang w:eastAsia="zh-CN"/>
        </w:rPr>
        <w:fldChar w:fldCharType="separate"/>
      </w:r>
      <w:r w:rsidR="00341FA4">
        <w:t>6.7.</w:t>
      </w:r>
      <w:r w:rsidR="00F95BF5">
        <w:rPr>
          <w:rFonts w:hint="eastAsia"/>
          <w:lang w:eastAsia="ko-KR"/>
        </w:rPr>
        <w:t>5</w:t>
      </w:r>
      <w:r w:rsidR="00341FA4">
        <w:t>.1</w:t>
      </w:r>
      <w:r w:rsidR="00DD6F2C">
        <w:rPr>
          <w:lang w:eastAsia="zh-CN"/>
        </w:rPr>
        <w:fldChar w:fldCharType="end"/>
      </w:r>
      <w:r>
        <w:t>)</w:t>
      </w:r>
      <w:bookmarkEnd w:id="1422"/>
      <w:bookmarkEnd w:id="142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 xml:space="preserve">POST </w:t>
            </w:r>
            <w:r>
              <w:t>/exampleAPI</w:t>
            </w:r>
            <w:r w:rsidR="0062033F">
              <w:t>/</w:t>
            </w:r>
            <w:r w:rsidR="000350BF">
              <w:t>terminalstatus/v1</w:t>
            </w:r>
            <w:r w:rsidRPr="007A41B0">
              <w:t>/subscriptions</w:t>
            </w:r>
            <w:r>
              <w:rPr>
                <w:rFonts w:hint="eastAsia"/>
              </w:rPr>
              <w:t>/accessibilityStatus</w:t>
            </w:r>
            <w:r w:rsidRPr="007A41B0">
              <w:t xml:space="preserve"> HTTP/1.1</w:t>
            </w:r>
          </w:p>
          <w:p w:rsidR="0088636F" w:rsidRPr="00587D66" w:rsidRDefault="0088636F" w:rsidP="0088636F">
            <w:pPr>
              <w:pStyle w:val="listing"/>
              <w:rPr>
                <w:lang w:val="en-GB"/>
              </w:rPr>
            </w:pPr>
            <w:r w:rsidRPr="00587D66">
              <w:rPr>
                <w:lang w:val="en-GB"/>
              </w:rPr>
              <w:t>Content-Type: application/json</w:t>
            </w:r>
          </w:p>
          <w:p w:rsidR="0088636F" w:rsidRPr="00E21486" w:rsidRDefault="0088636F" w:rsidP="0088636F">
            <w:pPr>
              <w:pStyle w:val="listing"/>
            </w:pPr>
            <w:r>
              <w:t>Content-Length: nnnn</w:t>
            </w:r>
          </w:p>
          <w:p w:rsidR="0088636F" w:rsidRPr="00275AA9" w:rsidRDefault="0088636F" w:rsidP="0088636F">
            <w:pPr>
              <w:pStyle w:val="listing"/>
            </w:pPr>
            <w:r w:rsidRPr="00275AA9">
              <w:t>Accept: application/json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lang w:eastAsia="zh-CN"/>
              </w:rPr>
            </w:pPr>
          </w:p>
          <w:p w:rsidR="0088636F" w:rsidRPr="00275AA9" w:rsidRDefault="0088636F" w:rsidP="0088636F">
            <w:pPr>
              <w:pStyle w:val="listing"/>
            </w:pPr>
            <w:r w:rsidRPr="00275AA9">
              <w:t>{"accessibilityChangeSubscription": {</w:t>
            </w:r>
          </w:p>
          <w:p w:rsidR="0088636F" w:rsidRPr="00275AA9" w:rsidRDefault="0088636F" w:rsidP="0088636F">
            <w:pPr>
              <w:pStyle w:val="listing"/>
            </w:pPr>
            <w:r w:rsidRPr="00275AA9">
              <w:t xml:space="preserve">    "accessibilityCriteria": "Reachable",</w:t>
            </w:r>
          </w:p>
          <w:p w:rsidR="0088636F" w:rsidRPr="00275AA9" w:rsidRDefault="0088636F" w:rsidP="0088636F">
            <w:pPr>
              <w:pStyle w:val="listing"/>
            </w:pPr>
            <w:r w:rsidRPr="00275AA9">
              <w:t xml:space="preserve">    "address": "</w:t>
            </w:r>
            <w:r>
              <w:t>tel:+19585550100</w:t>
            </w:r>
            <w:r w:rsidRPr="00275AA9">
              <w:t>",</w:t>
            </w:r>
          </w:p>
          <w:p w:rsidR="0088636F" w:rsidRPr="00275AA9" w:rsidRDefault="0088636F" w:rsidP="0088636F">
            <w:pPr>
              <w:pStyle w:val="listing"/>
            </w:pPr>
            <w:r w:rsidRPr="00275AA9">
              <w:t xml:space="preserve">    "callbackReference": {"notifyURL": "http://application.example.com/notifications/AccessibilityStatusNotification"},</w:t>
            </w:r>
          </w:p>
          <w:p w:rsidR="0088636F" w:rsidRDefault="0088636F" w:rsidP="0088636F">
            <w:pPr>
              <w:pStyle w:val="listing"/>
            </w:pPr>
            <w:r w:rsidRPr="00275AA9">
              <w:t xml:space="preserve">    </w:t>
            </w:r>
            <w:r>
              <w:t>"checkImmediate": "true",</w:t>
            </w:r>
          </w:p>
          <w:p w:rsidR="0088636F" w:rsidRDefault="0088636F" w:rsidP="0088636F">
            <w:pPr>
              <w:pStyle w:val="listing"/>
            </w:pPr>
            <w:r>
              <w:t xml:space="preserve">    "clientCorrelator": "0001",</w:t>
            </w:r>
          </w:p>
          <w:p w:rsidR="0088636F" w:rsidRDefault="0088636F" w:rsidP="0088636F">
            <w:pPr>
              <w:pStyle w:val="listing"/>
            </w:pPr>
            <w:r>
              <w:t xml:space="preserve">    "frequency": "10"</w:t>
            </w:r>
          </w:p>
          <w:p w:rsidR="0088636F" w:rsidRPr="009764E5" w:rsidRDefault="0088636F" w:rsidP="0088636F">
            <w:pPr>
              <w:pStyle w:val="listing"/>
              <w:rPr>
                <w:lang w:eastAsia="zh-CN"/>
              </w:rPr>
            </w:pPr>
            <w: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w:t>
            </w:r>
            <w:r>
              <w:t>json</w:t>
            </w:r>
          </w:p>
          <w:p w:rsidR="0088636F" w:rsidRPr="00EA5B1D" w:rsidRDefault="0088636F" w:rsidP="0088636F">
            <w:pPr>
              <w:pStyle w:val="listing"/>
              <w:rPr>
                <w:lang w:val="fr-FR"/>
              </w:rPr>
            </w:pPr>
            <w:r w:rsidRPr="00EA5B1D">
              <w:rPr>
                <w:lang w:val="fr-FR"/>
              </w:rPr>
              <w:t xml:space="preserve">Location: </w:t>
            </w:r>
            <w:r w:rsidRPr="00BD1984">
              <w:rPr>
                <w:lang w:val="fr-FR"/>
              </w:rPr>
              <w:t>http://</w:t>
            </w:r>
            <w:r>
              <w:rPr>
                <w:lang w:val="fr-FR"/>
              </w:rPr>
              <w:t>example.com/exampleAPI</w:t>
            </w:r>
            <w:r w:rsidR="0062033F">
              <w:rPr>
                <w:lang w:val="fr-FR"/>
              </w:rPr>
              <w:t>/</w:t>
            </w:r>
            <w:r w:rsidR="000350BF">
              <w:rPr>
                <w:lang w:val="fr-FR"/>
              </w:rPr>
              <w:t>terminalstatus/v1</w:t>
            </w:r>
            <w:r w:rsidRPr="00BD1984">
              <w:rPr>
                <w:lang w:val="fr-FR"/>
              </w:rPr>
              <w:t>/subscriptions/</w:t>
            </w:r>
            <w:r w:rsidRPr="00BD1984">
              <w:rPr>
                <w:rFonts w:hint="eastAsia"/>
                <w:color w:val="000000"/>
                <w:lang w:val="fr-FR"/>
              </w:rPr>
              <w:t>accessibility</w:t>
            </w:r>
            <w:r>
              <w:rPr>
                <w:rFonts w:hint="eastAsia"/>
                <w:color w:val="000000"/>
                <w:lang w:val="fr-FR"/>
              </w:rPr>
              <w:t>Status</w:t>
            </w:r>
            <w:r w:rsidRPr="00BD1984">
              <w:rPr>
                <w:rFonts w:hint="eastAsia"/>
                <w:color w:val="000000"/>
                <w:lang w:val="fr-FR"/>
              </w:rPr>
              <w:t>/</w:t>
            </w:r>
            <w:r>
              <w:rPr>
                <w:lang w:val="fr-FR"/>
              </w:rPr>
              <w:t>sub123</w:t>
            </w:r>
          </w:p>
          <w:p w:rsidR="0088636F" w:rsidRPr="00E21486" w:rsidRDefault="0088636F" w:rsidP="0088636F">
            <w:pPr>
              <w:pStyle w:val="listing"/>
            </w:pPr>
            <w:r>
              <w:t>Content-Length: nnnn</w:t>
            </w:r>
          </w:p>
          <w:p w:rsidR="0088636F" w:rsidRPr="00534217" w:rsidRDefault="00B41BFB" w:rsidP="0088636F">
            <w:pPr>
              <w:pStyle w:val="listing"/>
            </w:pPr>
            <w:r>
              <w:t>Date: Thu, 15 Sep 2011 02:51:59 GMT</w:t>
            </w:r>
          </w:p>
          <w:p w:rsidR="0088636F" w:rsidRDefault="0088636F" w:rsidP="0088636F">
            <w:pPr>
              <w:pStyle w:val="listing"/>
              <w:rPr>
                <w:rFonts w:eastAsia="SimSun"/>
              </w:rPr>
            </w:pPr>
          </w:p>
          <w:p w:rsidR="0088636F" w:rsidRPr="003900E8" w:rsidRDefault="0088636F" w:rsidP="0088636F">
            <w:pPr>
              <w:pStyle w:val="listing"/>
            </w:pPr>
            <w:r w:rsidRPr="003900E8">
              <w:t>{"accessibilityChangeSubscription": {</w:t>
            </w:r>
          </w:p>
          <w:p w:rsidR="0088636F" w:rsidRPr="003900E8" w:rsidRDefault="0088636F" w:rsidP="0088636F">
            <w:pPr>
              <w:pStyle w:val="listing"/>
            </w:pPr>
            <w:r w:rsidRPr="003900E8">
              <w:t xml:space="preserve">    "accessibilityCriteria": "Reachable",</w:t>
            </w:r>
          </w:p>
          <w:p w:rsidR="0088636F" w:rsidRPr="003900E8" w:rsidRDefault="0088636F" w:rsidP="0088636F">
            <w:pPr>
              <w:pStyle w:val="listing"/>
            </w:pPr>
            <w:r w:rsidRPr="003900E8">
              <w:t xml:space="preserve">    "address": "</w:t>
            </w:r>
            <w:r>
              <w:t>tel:+19585550100</w:t>
            </w:r>
            <w:r w:rsidRPr="003900E8">
              <w:t>",</w:t>
            </w:r>
          </w:p>
          <w:p w:rsidR="0088636F" w:rsidRPr="003900E8" w:rsidRDefault="0088636F" w:rsidP="0088636F">
            <w:pPr>
              <w:pStyle w:val="listing"/>
            </w:pPr>
            <w:r w:rsidRPr="003900E8">
              <w:t xml:space="preserve">    "callbackReference": {"notifyURL": "http://application.example.com/notifications/AccessibilityStatusNotification"},</w:t>
            </w:r>
          </w:p>
          <w:p w:rsidR="0088636F" w:rsidRPr="003900E8" w:rsidRDefault="0088636F" w:rsidP="0088636F">
            <w:pPr>
              <w:pStyle w:val="listing"/>
            </w:pPr>
            <w:r w:rsidRPr="003900E8">
              <w:t xml:space="preserve">    "checkImmediate": "true",</w:t>
            </w:r>
          </w:p>
          <w:p w:rsidR="0088636F" w:rsidRPr="003900E8" w:rsidRDefault="0088636F" w:rsidP="0088636F">
            <w:pPr>
              <w:pStyle w:val="listing"/>
            </w:pPr>
            <w:r w:rsidRPr="003900E8">
              <w:t xml:space="preserve">    "clientCorrelator": "0001",</w:t>
            </w:r>
          </w:p>
          <w:p w:rsidR="0088636F" w:rsidRDefault="0088636F" w:rsidP="0088636F">
            <w:pPr>
              <w:pStyle w:val="listing"/>
              <w:rPr>
                <w:rFonts w:eastAsia="SimSun"/>
              </w:rPr>
            </w:pPr>
            <w:r w:rsidRPr="003900E8">
              <w:t xml:space="preserve">    </w:t>
            </w:r>
            <w:r w:rsidRPr="003F002B">
              <w:t>"frequency": "10"</w:t>
            </w:r>
            <w:r>
              <w:rPr>
                <w:rFonts w:eastAsia="SimSun" w:hint="eastAsia"/>
              </w:rPr>
              <w:t>,</w:t>
            </w:r>
          </w:p>
          <w:p w:rsidR="0088636F" w:rsidRPr="003900E8" w:rsidRDefault="0088636F" w:rsidP="0088636F">
            <w:pPr>
              <w:pStyle w:val="listing"/>
            </w:pPr>
            <w:r w:rsidRPr="003900E8">
              <w:t xml:space="preserve">    "resourceURL": "http://</w:t>
            </w:r>
            <w:r>
              <w:t>example.com/exampleAPI</w:t>
            </w:r>
            <w:r w:rsidR="0062033F">
              <w:t>/</w:t>
            </w:r>
            <w:r w:rsidR="000350BF">
              <w:t>terminalstatus/v1</w:t>
            </w:r>
            <w:r w:rsidRPr="003900E8">
              <w:t>/subscriptions/accessibilityStatus/</w:t>
            </w:r>
            <w:r>
              <w:t>sub123</w:t>
            </w:r>
            <w:r w:rsidRPr="003900E8">
              <w:t>"</w:t>
            </w:r>
          </w:p>
          <w:p w:rsidR="0088636F" w:rsidRPr="009702AC" w:rsidRDefault="0088636F" w:rsidP="0088636F">
            <w:pPr>
              <w:pStyle w:val="listing"/>
            </w:pPr>
            <w:r w:rsidRPr="003900E8">
              <w:t>}}</w:t>
            </w:r>
          </w:p>
        </w:tc>
      </w:tr>
    </w:tbl>
    <w:p w:rsidR="0088636F" w:rsidRPr="00C53883" w:rsidRDefault="0088636F" w:rsidP="0088636F">
      <w:pPr>
        <w:pStyle w:val="App2"/>
      </w:pPr>
      <w:bookmarkStart w:id="1424" w:name="_Toc290283487"/>
      <w:bookmarkStart w:id="1425" w:name="_Toc381776807"/>
      <w:r>
        <w:rPr>
          <w:rFonts w:hint="eastAsia"/>
          <w:lang w:eastAsia="zh-CN"/>
        </w:rPr>
        <w:t>Read individual accessibility status subscription</w:t>
      </w:r>
      <w:r>
        <w:t xml:space="preserve"> (section </w:t>
      </w:r>
      <w:r w:rsidR="00DD6F2C">
        <w:rPr>
          <w:lang w:eastAsia="zh-CN"/>
        </w:rPr>
        <w:fldChar w:fldCharType="begin"/>
      </w:r>
      <w:r w:rsidR="00341FA4">
        <w:instrText xml:space="preserve"> REF _Ref305573678 \r \h </w:instrText>
      </w:r>
      <w:r w:rsidR="00DD6F2C">
        <w:rPr>
          <w:lang w:eastAsia="zh-CN"/>
        </w:rPr>
      </w:r>
      <w:r w:rsidR="00DD6F2C">
        <w:rPr>
          <w:lang w:eastAsia="zh-CN"/>
        </w:rPr>
        <w:fldChar w:fldCharType="separate"/>
      </w:r>
      <w:r w:rsidR="00341FA4">
        <w:t>6.8.</w:t>
      </w:r>
      <w:r w:rsidR="00F95BF5">
        <w:rPr>
          <w:rFonts w:hint="eastAsia"/>
          <w:lang w:eastAsia="ko-KR"/>
        </w:rPr>
        <w:t>3</w:t>
      </w:r>
      <w:r w:rsidR="00341FA4">
        <w:t>.1</w:t>
      </w:r>
      <w:r w:rsidR="00DD6F2C">
        <w:rPr>
          <w:lang w:eastAsia="zh-CN"/>
        </w:rPr>
        <w:fldChar w:fldCharType="end"/>
      </w:r>
      <w:r>
        <w:t>)</w:t>
      </w:r>
      <w:bookmarkEnd w:id="1424"/>
      <w:bookmarkEnd w:id="142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Pr>
                <w:rFonts w:hint="eastAsia"/>
                <w:lang w:eastAsia="zh-CN"/>
              </w:rPr>
              <w:t>/accessibilityStatus</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3900E8" w:rsidRDefault="0088636F" w:rsidP="0088636F">
            <w:pPr>
              <w:pStyle w:val="listing"/>
            </w:pPr>
            <w:r w:rsidRPr="003900E8">
              <w:t>{"accessibilityChangeSubscription": {</w:t>
            </w:r>
          </w:p>
          <w:p w:rsidR="0088636F" w:rsidRPr="003900E8" w:rsidRDefault="0088636F" w:rsidP="0088636F">
            <w:pPr>
              <w:pStyle w:val="listing"/>
            </w:pPr>
            <w:r w:rsidRPr="003900E8">
              <w:t xml:space="preserve">    "accessibilityCriteria": "Reachable",</w:t>
            </w:r>
          </w:p>
          <w:p w:rsidR="0088636F" w:rsidRPr="003900E8" w:rsidRDefault="0088636F" w:rsidP="0088636F">
            <w:pPr>
              <w:pStyle w:val="listing"/>
            </w:pPr>
            <w:r w:rsidRPr="003900E8">
              <w:t xml:space="preserve">    "address": "</w:t>
            </w:r>
            <w:r>
              <w:t>tel:+19585550100</w:t>
            </w:r>
            <w:r w:rsidRPr="003900E8">
              <w:t>",</w:t>
            </w:r>
          </w:p>
          <w:p w:rsidR="0088636F" w:rsidRPr="003900E8" w:rsidRDefault="0088636F" w:rsidP="0088636F">
            <w:pPr>
              <w:pStyle w:val="listing"/>
            </w:pPr>
            <w:r w:rsidRPr="003900E8">
              <w:t xml:space="preserve">    "callbackReference": {"notifyURL": "http://application.example.com/notifications/AccessibilityStatusNotification"},</w:t>
            </w:r>
          </w:p>
          <w:p w:rsidR="0088636F" w:rsidRPr="003900E8" w:rsidRDefault="0088636F" w:rsidP="0088636F">
            <w:pPr>
              <w:pStyle w:val="listing"/>
            </w:pPr>
            <w:r w:rsidRPr="003900E8">
              <w:t xml:space="preserve">    "checkImmediate": "true",</w:t>
            </w:r>
          </w:p>
          <w:p w:rsidR="0088636F" w:rsidRPr="003900E8" w:rsidRDefault="0088636F" w:rsidP="0088636F">
            <w:pPr>
              <w:pStyle w:val="listing"/>
            </w:pPr>
            <w:r w:rsidRPr="003900E8">
              <w:t xml:space="preserve">    "clientCorrelator": "0001",</w:t>
            </w:r>
          </w:p>
          <w:p w:rsidR="0088636F" w:rsidRPr="003900E8" w:rsidRDefault="0088636F" w:rsidP="0088636F">
            <w:pPr>
              <w:pStyle w:val="listing"/>
            </w:pPr>
            <w:r w:rsidRPr="003900E8">
              <w:t xml:space="preserve">    </w:t>
            </w:r>
            <w:r w:rsidRPr="003F002B">
              <w:rPr>
                <w:lang w:eastAsia="zh-CN"/>
              </w:rPr>
              <w:t>"frequency": "10"</w:t>
            </w:r>
            <w:r>
              <w:rPr>
                <w:rFonts w:eastAsia="SimSun" w:hint="eastAsia"/>
                <w:lang w:eastAsia="zh-CN"/>
              </w:rPr>
              <w:t>,</w:t>
            </w:r>
          </w:p>
          <w:p w:rsidR="0088636F" w:rsidRPr="003900E8" w:rsidRDefault="0088636F" w:rsidP="0088636F">
            <w:pPr>
              <w:pStyle w:val="listing"/>
            </w:pPr>
            <w:r w:rsidRPr="003900E8">
              <w:t xml:space="preserve">    "resourceURL": "http://</w:t>
            </w:r>
            <w:r>
              <w:t>example.com/exampleAPI</w:t>
            </w:r>
            <w:r w:rsidR="0062033F">
              <w:t>/</w:t>
            </w:r>
            <w:r w:rsidR="000350BF">
              <w:t>terminalstatus/v1</w:t>
            </w:r>
            <w:r w:rsidRPr="003900E8">
              <w:t>/subscriptions/accessibilityStatus/</w:t>
            </w:r>
            <w:r>
              <w:t>sub123</w:t>
            </w:r>
            <w:r w:rsidRPr="003900E8">
              <w:t>"</w:t>
            </w:r>
          </w:p>
          <w:p w:rsidR="0088636F" w:rsidRPr="00C31DAC" w:rsidRDefault="0088636F" w:rsidP="0088636F">
            <w:pPr>
              <w:pStyle w:val="listing"/>
              <w:rPr>
                <w:lang w:eastAsia="zh-CN"/>
              </w:rPr>
            </w:pPr>
            <w:r w:rsidRPr="003900E8">
              <w:t>}}</w:t>
            </w:r>
          </w:p>
        </w:tc>
      </w:tr>
    </w:tbl>
    <w:p w:rsidR="0088636F" w:rsidRPr="00C53883" w:rsidRDefault="0088636F" w:rsidP="0088636F">
      <w:pPr>
        <w:pStyle w:val="App2"/>
      </w:pPr>
      <w:bookmarkStart w:id="1426" w:name="_Toc290283488"/>
      <w:bookmarkStart w:id="1427" w:name="_Toc381776808"/>
      <w:r>
        <w:rPr>
          <w:rFonts w:hint="eastAsia"/>
          <w:lang w:eastAsia="zh-CN"/>
        </w:rPr>
        <w:t>Update individual accessibility status subscription</w:t>
      </w:r>
      <w:r>
        <w:t xml:space="preserve"> (section </w:t>
      </w:r>
      <w:r w:rsidR="00DD6F2C">
        <w:rPr>
          <w:lang w:eastAsia="zh-CN"/>
        </w:rPr>
        <w:fldChar w:fldCharType="begin"/>
      </w:r>
      <w:r w:rsidR="00341FA4">
        <w:instrText xml:space="preserve"> REF _Ref305573706 \r \h </w:instrText>
      </w:r>
      <w:r w:rsidR="00DD6F2C">
        <w:rPr>
          <w:lang w:eastAsia="zh-CN"/>
        </w:rPr>
      </w:r>
      <w:r w:rsidR="00DD6F2C">
        <w:rPr>
          <w:lang w:eastAsia="zh-CN"/>
        </w:rPr>
        <w:fldChar w:fldCharType="separate"/>
      </w:r>
      <w:r w:rsidR="00341FA4">
        <w:t>6.8.</w:t>
      </w:r>
      <w:r w:rsidR="00F95BF5">
        <w:rPr>
          <w:rFonts w:hint="eastAsia"/>
          <w:lang w:eastAsia="ko-KR"/>
        </w:rPr>
        <w:t>4</w:t>
      </w:r>
      <w:r w:rsidR="00341FA4">
        <w:t>.1</w:t>
      </w:r>
      <w:r w:rsidR="00DD6F2C">
        <w:rPr>
          <w:lang w:eastAsia="zh-CN"/>
        </w:rPr>
        <w:fldChar w:fldCharType="end"/>
      </w:r>
      <w:r>
        <w:t>)</w:t>
      </w:r>
      <w:bookmarkEnd w:id="1426"/>
      <w:bookmarkEnd w:id="142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/accessibilityStatus</w:t>
            </w:r>
            <w:r w:rsidRPr="00B70768">
              <w:t>/</w:t>
            </w:r>
            <w:r>
              <w:t>sub123</w:t>
            </w:r>
            <w:r w:rsidRPr="00B70768">
              <w:t xml:space="preserve"> HTTP/1.1</w:t>
            </w:r>
          </w:p>
          <w:p w:rsidR="0088636F" w:rsidRPr="006F3E2E" w:rsidRDefault="0088636F" w:rsidP="0088636F">
            <w:pPr>
              <w:pStyle w:val="listing"/>
              <w:rPr>
                <w:lang w:val="fr-FR"/>
              </w:rPr>
            </w:pPr>
            <w:r w:rsidRPr="006F3E2E">
              <w:rPr>
                <w:lang w:val="fr-FR"/>
              </w:rPr>
              <w:t>Content-Type: application/</w:t>
            </w:r>
            <w:r>
              <w:rPr>
                <w:lang w:val="fr-FR"/>
              </w:rPr>
              <w:t>json</w:t>
            </w:r>
          </w:p>
          <w:p w:rsidR="0088636F" w:rsidRPr="00E21486" w:rsidRDefault="0088636F" w:rsidP="0088636F">
            <w:pPr>
              <w:pStyle w:val="listing"/>
            </w:pPr>
            <w:r>
              <w:t>Content-Length: nnnn</w:t>
            </w:r>
          </w:p>
          <w:p w:rsidR="0088636F" w:rsidRPr="0062033F" w:rsidRDefault="0088636F" w:rsidP="0088636F">
            <w:pPr>
              <w:pStyle w:val="listing"/>
            </w:pPr>
            <w:r w:rsidRPr="0062033F">
              <w:t>Accept: application/json</w:t>
            </w:r>
          </w:p>
          <w:p w:rsidR="0088636F" w:rsidRPr="0034088F" w:rsidRDefault="0088636F" w:rsidP="0088636F">
            <w:pPr>
              <w:pStyle w:val="listing"/>
            </w:pPr>
            <w:r w:rsidRPr="0034088F">
              <w:lastRenderedPageBreak/>
              <w:t xml:space="preserve">Host: </w:t>
            </w:r>
            <w:r>
              <w:t>example.com</w:t>
            </w:r>
          </w:p>
          <w:p w:rsidR="0088636F" w:rsidRDefault="0088636F" w:rsidP="0088636F">
            <w:pPr>
              <w:pStyle w:val="listing"/>
              <w:rPr>
                <w:rFonts w:eastAsia="SimSun"/>
              </w:rPr>
            </w:pPr>
          </w:p>
          <w:p w:rsidR="0088636F" w:rsidRDefault="0088636F" w:rsidP="0088636F">
            <w:pPr>
              <w:pStyle w:val="listing"/>
            </w:pPr>
            <w:r>
              <w:t>{"accessibilityChangeSubscription": {</w:t>
            </w:r>
          </w:p>
          <w:p w:rsidR="0088636F" w:rsidRDefault="0088636F" w:rsidP="0088636F">
            <w:pPr>
              <w:pStyle w:val="listing"/>
            </w:pPr>
            <w:r>
              <w:t xml:space="preserve">    "accessibilityCriteria": "Unreachable",</w:t>
            </w:r>
          </w:p>
          <w:p w:rsidR="0088636F" w:rsidRDefault="0088636F" w:rsidP="0088636F">
            <w:pPr>
              <w:pStyle w:val="listing"/>
            </w:pPr>
            <w:r>
              <w:t xml:space="preserve">    "address": "tel:+19585550100",</w:t>
            </w:r>
          </w:p>
          <w:p w:rsidR="0088636F" w:rsidRPr="0062033F" w:rsidRDefault="0088636F" w:rsidP="0088636F">
            <w:pPr>
              <w:pStyle w:val="listing"/>
            </w:pPr>
            <w:r w:rsidRPr="0062033F">
              <w:t xml:space="preserve">    "callbackReference": {"notifyURL": "http://application.example.com/notifications/AccessibilityStatusNotification"},</w:t>
            </w:r>
          </w:p>
          <w:p w:rsidR="0088636F" w:rsidRDefault="0088636F" w:rsidP="0088636F">
            <w:pPr>
              <w:pStyle w:val="listing"/>
            </w:pPr>
            <w:r w:rsidRPr="0062033F">
              <w:t xml:space="preserve">    </w:t>
            </w:r>
            <w:r>
              <w:t>"checkImmediate": "true",</w:t>
            </w:r>
          </w:p>
          <w:p w:rsidR="0088636F" w:rsidRDefault="0088636F" w:rsidP="0088636F">
            <w:pPr>
              <w:pStyle w:val="listing"/>
            </w:pPr>
            <w:r>
              <w:t xml:space="preserve">    "clientCorrelator": "0001",</w:t>
            </w:r>
          </w:p>
          <w:p w:rsidR="0088636F" w:rsidRPr="00D56881" w:rsidRDefault="0088636F" w:rsidP="0088636F">
            <w:pPr>
              <w:pStyle w:val="listing"/>
              <w:rPr>
                <w:lang w:val="en-US"/>
              </w:rPr>
            </w:pPr>
            <w:r w:rsidRPr="00D56881">
              <w:rPr>
                <w:lang w:val="en-US"/>
              </w:rPr>
              <w:t xml:space="preserve">    "frequency": "5",</w:t>
            </w:r>
          </w:p>
          <w:p w:rsidR="0088636F" w:rsidRPr="0062033F" w:rsidRDefault="0088636F" w:rsidP="0088636F">
            <w:pPr>
              <w:pStyle w:val="listing"/>
              <w:rPr>
                <w:lang w:val="fr-FR"/>
              </w:rPr>
            </w:pPr>
            <w:r w:rsidRPr="0062033F">
              <w:rPr>
                <w:lang w:val="fr-FR"/>
              </w:rPr>
              <w:t xml:space="preserve">    "resourceURL": "http://example.com/exampleAPI</w:t>
            </w:r>
            <w:r w:rsidR="0062033F" w:rsidRPr="0062033F">
              <w:rPr>
                <w:lang w:val="fr-FR"/>
              </w:rPr>
              <w:t>/</w:t>
            </w:r>
            <w:r w:rsidR="000350BF">
              <w:rPr>
                <w:lang w:val="fr-FR"/>
              </w:rPr>
              <w:t>terminalstatus/v1</w:t>
            </w:r>
            <w:r w:rsidRPr="0062033F">
              <w:rPr>
                <w:lang w:val="fr-FR"/>
              </w:rPr>
              <w:t>/subscriptions/accessibilityStatus/sub123"</w:t>
            </w:r>
          </w:p>
          <w:p w:rsidR="0088636F" w:rsidRPr="006F3E2E" w:rsidRDefault="0088636F" w:rsidP="0088636F">
            <w:pPr>
              <w:pStyle w:val="listing"/>
            </w:pPr>
            <w: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Pr="00534217" w:rsidRDefault="0088636F" w:rsidP="0088636F">
            <w:pPr>
              <w:pStyle w:val="listing"/>
              <w:rPr>
                <w:rFonts w:eastAsia="SimSun"/>
                <w:noProof w:val="0"/>
                <w:lang w:val="en-GB"/>
              </w:rPr>
            </w:pPr>
          </w:p>
          <w:p w:rsidR="0088636F" w:rsidRPr="00534217" w:rsidRDefault="0088636F" w:rsidP="0088636F">
            <w:pPr>
              <w:pStyle w:val="listing"/>
            </w:pPr>
            <w:r w:rsidRPr="00534217">
              <w:t>{"accessibilityChangeSubscription": {</w:t>
            </w:r>
          </w:p>
          <w:p w:rsidR="0088636F" w:rsidRPr="00534217" w:rsidRDefault="0088636F" w:rsidP="0088636F">
            <w:pPr>
              <w:pStyle w:val="listing"/>
            </w:pPr>
            <w:r w:rsidRPr="00534217">
              <w:t xml:space="preserve">    "accessibilityCriteria": "Unreachable",</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"http://application.example.com/notifications/AccessibilityStatusNotification"},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9F5260"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9F5260" w:rsidRDefault="0088636F" w:rsidP="0088636F">
            <w:pPr>
              <w:pStyle w:val="listing"/>
            </w:pPr>
            <w:r w:rsidRPr="009F5260">
              <w:t xml:space="preserve">    "resourceURL": "http://</w:t>
            </w:r>
            <w:r>
              <w:t>example.com/exampleAPI</w:t>
            </w:r>
            <w:r w:rsidR="0062033F">
              <w:t>/</w:t>
            </w:r>
            <w:r w:rsidR="000350BF">
              <w:t>terminalstatus/v1</w:t>
            </w:r>
            <w:r w:rsidRPr="009F5260">
              <w:t>/subscriptions/accessibilityStatus/</w:t>
            </w:r>
            <w:r>
              <w:t>sub123</w:t>
            </w:r>
            <w:r w:rsidRPr="009F5260">
              <w:t>"</w:t>
            </w:r>
          </w:p>
          <w:p w:rsidR="0088636F" w:rsidRPr="006F3E2E" w:rsidRDefault="0088636F" w:rsidP="0088636F">
            <w:pPr>
              <w:pStyle w:val="listing"/>
              <w:rPr>
                <w:rFonts w:eastAsia="SimSun"/>
              </w:rPr>
            </w:pPr>
            <w:r w:rsidRPr="003967B9">
              <w:rPr>
                <w:rFonts w:eastAsia="SimSun"/>
                <w:noProof w:val="0"/>
                <w:lang w:val="fr-FR"/>
              </w:rPr>
              <w:t>}}</w:t>
            </w:r>
          </w:p>
        </w:tc>
      </w:tr>
    </w:tbl>
    <w:p w:rsidR="0088636F" w:rsidRPr="00C53883" w:rsidRDefault="0088636F" w:rsidP="0088636F">
      <w:pPr>
        <w:pStyle w:val="App2"/>
      </w:pPr>
      <w:bookmarkStart w:id="1428" w:name="_Toc290283489"/>
      <w:bookmarkStart w:id="1429" w:name="_Toc381776809"/>
      <w:r>
        <w:rPr>
          <w:rFonts w:hint="eastAsia"/>
          <w:lang w:eastAsia="zh-CN"/>
        </w:rPr>
        <w:t>Delete individual accessibility status subscription</w:t>
      </w:r>
      <w:r>
        <w:t xml:space="preserve"> (section </w:t>
      </w:r>
      <w:r w:rsidR="00DD6F2C">
        <w:rPr>
          <w:lang w:eastAsia="zh-CN"/>
        </w:rPr>
        <w:fldChar w:fldCharType="begin"/>
      </w:r>
      <w:r w:rsidR="00341FA4">
        <w:instrText xml:space="preserve"> REF _Ref305573765 \r \h </w:instrText>
      </w:r>
      <w:r w:rsidR="00DD6F2C">
        <w:rPr>
          <w:lang w:eastAsia="zh-CN"/>
        </w:rPr>
      </w:r>
      <w:r w:rsidR="00DD6F2C">
        <w:rPr>
          <w:lang w:eastAsia="zh-CN"/>
        </w:rPr>
        <w:fldChar w:fldCharType="separate"/>
      </w:r>
      <w:r w:rsidR="00341FA4">
        <w:t>6.8.</w:t>
      </w:r>
      <w:r w:rsidR="00F95BF5">
        <w:rPr>
          <w:rFonts w:hint="eastAsia"/>
          <w:lang w:eastAsia="ko-KR"/>
        </w:rPr>
        <w:t>6</w:t>
      </w:r>
      <w:r w:rsidR="00341FA4">
        <w:t>.1</w:t>
      </w:r>
      <w:r w:rsidR="00DD6F2C">
        <w:rPr>
          <w:lang w:eastAsia="zh-CN"/>
        </w:rPr>
        <w:fldChar w:fldCharType="end"/>
      </w:r>
      <w:r>
        <w:t>)</w:t>
      </w:r>
      <w:bookmarkEnd w:id="1428"/>
      <w:bookmarkEnd w:id="142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80578C">
              <w:t xml:space="preserve">DELETE </w:t>
            </w:r>
            <w:r>
              <w:t>/exampleAPI</w:t>
            </w:r>
            <w:r w:rsidR="0062033F">
              <w:t>/</w:t>
            </w:r>
            <w:r w:rsidR="000350BF">
              <w:t>terminalstatus/v1</w:t>
            </w:r>
            <w:r w:rsidRPr="0080578C">
              <w:t>/subscriptions</w:t>
            </w:r>
            <w:r>
              <w:rPr>
                <w:rFonts w:eastAsia="SimSun" w:hint="eastAsia"/>
              </w:rPr>
              <w:t>/accessibilityStatus</w:t>
            </w:r>
            <w:r w:rsidRPr="0080578C">
              <w:t>/</w:t>
            </w:r>
            <w:r>
              <w:t>sub123</w:t>
            </w:r>
            <w:r w:rsidRPr="0080578C">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80578C">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30" w:name="_Toc290283490"/>
      <w:bookmarkStart w:id="1431" w:name="_Toc381776810"/>
      <w:r>
        <w:rPr>
          <w:rFonts w:hint="eastAsia"/>
          <w:lang w:eastAsia="zh-CN"/>
        </w:rPr>
        <w:t>Get roaming status subscriptions</w:t>
      </w:r>
      <w:r>
        <w:t xml:space="preserve"> (section</w:t>
      </w:r>
      <w:r>
        <w:rPr>
          <w:rFonts w:hint="eastAsia"/>
          <w:lang w:eastAsia="zh-CN"/>
        </w:rPr>
        <w:t xml:space="preserve"> </w:t>
      </w:r>
      <w:r w:rsidR="00DD6F2C">
        <w:rPr>
          <w:lang w:eastAsia="zh-CN"/>
        </w:rPr>
        <w:fldChar w:fldCharType="begin"/>
      </w:r>
      <w:r w:rsidR="00341FA4">
        <w:rPr>
          <w:lang w:eastAsia="zh-CN"/>
        </w:rPr>
        <w:instrText xml:space="preserve"> </w:instrText>
      </w:r>
      <w:r w:rsidR="00341FA4">
        <w:rPr>
          <w:rFonts w:hint="eastAsia"/>
          <w:lang w:eastAsia="zh-CN"/>
        </w:rPr>
        <w:instrText>REF _Ref305573830 \r \h</w:instrText>
      </w:r>
      <w:r w:rsidR="00341FA4">
        <w:rPr>
          <w:lang w:eastAsia="zh-CN"/>
        </w:rPr>
        <w:instrText xml:space="preserve"> </w:instrText>
      </w:r>
      <w:r w:rsidR="00DD6F2C">
        <w:rPr>
          <w:lang w:eastAsia="zh-CN"/>
        </w:rPr>
      </w:r>
      <w:r w:rsidR="00DD6F2C">
        <w:rPr>
          <w:lang w:eastAsia="zh-CN"/>
        </w:rPr>
        <w:fldChar w:fldCharType="separate"/>
      </w:r>
      <w:r w:rsidR="00341FA4">
        <w:rPr>
          <w:lang w:eastAsia="zh-CN"/>
        </w:rPr>
        <w:t>6.9.</w:t>
      </w:r>
      <w:r w:rsidR="00F95BF5">
        <w:rPr>
          <w:rFonts w:hint="eastAsia"/>
          <w:lang w:eastAsia="ko-KR"/>
        </w:rPr>
        <w:t>3</w:t>
      </w:r>
      <w:r w:rsidR="00341FA4">
        <w:rPr>
          <w:lang w:eastAsia="zh-CN"/>
        </w:rPr>
        <w:t>.1</w:t>
      </w:r>
      <w:r w:rsidR="00DD6F2C">
        <w:rPr>
          <w:lang w:eastAsia="zh-CN"/>
        </w:rPr>
        <w:fldChar w:fldCharType="end"/>
      </w:r>
      <w:r>
        <w:t>)</w:t>
      </w:r>
      <w:bookmarkEnd w:id="1430"/>
      <w:bookmarkEnd w:id="143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/roamingStatus</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lastRenderedPageBreak/>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62033F" w:rsidRDefault="0088636F" w:rsidP="0088636F">
            <w:pPr>
              <w:pStyle w:val="listing"/>
              <w:rPr>
                <w:lang w:eastAsia="zh-CN"/>
              </w:rPr>
            </w:pPr>
            <w:r w:rsidRPr="0062033F">
              <w:rPr>
                <w:lang w:eastAsia="zh-CN"/>
              </w:rPr>
              <w:t>{"notificationSubscriptionList": {"roamingChangeSubscription": [</w:t>
            </w:r>
          </w:p>
          <w:p w:rsidR="0088636F" w:rsidRPr="0062033F" w:rsidRDefault="0088636F" w:rsidP="0088636F">
            <w:pPr>
              <w:pStyle w:val="listing"/>
              <w:rPr>
                <w:lang w:eastAsia="zh-CN"/>
              </w:rPr>
            </w:pPr>
            <w:r w:rsidRPr="0062033F">
              <w:rPr>
                <w:lang w:eastAsia="zh-CN"/>
              </w:rPr>
              <w:t xml:space="preserve">    {</w:t>
            </w:r>
          </w:p>
          <w:p w:rsidR="0088636F" w:rsidRPr="0062033F" w:rsidRDefault="0088636F" w:rsidP="0088636F">
            <w:pPr>
              <w:pStyle w:val="listing"/>
              <w:rPr>
                <w:lang w:eastAsia="zh-CN"/>
              </w:rPr>
            </w:pPr>
            <w:r w:rsidRPr="0062033F">
              <w:rPr>
                <w:lang w:eastAsia="zh-CN"/>
              </w:rPr>
              <w:t xml:space="preserve">        "address": "tel:+19585550100",</w:t>
            </w:r>
          </w:p>
          <w:p w:rsidR="0088636F" w:rsidRPr="0062033F" w:rsidRDefault="0088636F" w:rsidP="0088636F">
            <w:pPr>
              <w:pStyle w:val="listing"/>
              <w:rPr>
                <w:lang w:eastAsia="zh-CN"/>
              </w:rPr>
            </w:pPr>
            <w:r w:rsidRPr="0062033F">
              <w:rPr>
                <w:lang w:eastAsia="zh-CN"/>
              </w:rPr>
              <w:t xml:space="preserve">        "callbackReference": {"notifyURL": "http://application.example.com/notifications/RoamingStatusNotification"},</w:t>
            </w:r>
          </w:p>
          <w:p w:rsidR="0088636F" w:rsidRPr="00D44E3B" w:rsidRDefault="0088636F" w:rsidP="0088636F">
            <w:pPr>
              <w:pStyle w:val="listing"/>
              <w:rPr>
                <w:lang w:val="en-US" w:eastAsia="zh-CN"/>
              </w:rPr>
            </w:pPr>
            <w:r w:rsidRPr="0062033F">
              <w:rPr>
                <w:lang w:eastAsia="zh-CN"/>
              </w:rPr>
              <w:t xml:space="preserve">        </w:t>
            </w:r>
            <w:r w:rsidRPr="00D44E3B">
              <w:rPr>
                <w:lang w:val="en-US" w:eastAsia="zh-CN"/>
              </w:rPr>
              <w:t>"checkImmediate": "true",</w:t>
            </w:r>
          </w:p>
          <w:p w:rsidR="0088636F" w:rsidRPr="00D44E3B" w:rsidRDefault="0088636F" w:rsidP="0088636F">
            <w:pPr>
              <w:pStyle w:val="listing"/>
              <w:rPr>
                <w:lang w:val="en-US" w:eastAsia="zh-CN"/>
              </w:rPr>
            </w:pPr>
            <w:r w:rsidRPr="00D44E3B">
              <w:rPr>
                <w:lang w:val="en-US" w:eastAsia="zh-CN"/>
              </w:rPr>
              <w:t xml:space="preserve">        "clientCorrelator": "0001",</w:t>
            </w:r>
          </w:p>
          <w:p w:rsidR="0088636F" w:rsidRDefault="0088636F" w:rsidP="0088636F">
            <w:pPr>
              <w:pStyle w:val="listing"/>
              <w:rPr>
                <w:rFonts w:eastAsia="SimSun"/>
                <w:lang w:val="en-US" w:eastAsia="zh-CN"/>
              </w:rPr>
            </w:pPr>
            <w:r w:rsidRPr="00D44E3B">
              <w:rPr>
                <w:lang w:val="en-US" w:eastAsia="zh-CN"/>
              </w:rPr>
              <w:t xml:space="preserve">        </w:t>
            </w:r>
            <w:r w:rsidRPr="003F002B">
              <w:rPr>
                <w:lang w:val="en-US" w:eastAsia="zh-CN"/>
              </w:rPr>
              <w:t>"frequency":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sidRPr="0062033F">
              <w:rPr>
                <w:lang w:val="fr-FR" w:eastAsia="zh-CN"/>
              </w:rPr>
              <w:t>/</w:t>
            </w:r>
            <w:r w:rsidR="000350BF">
              <w:rPr>
                <w:lang w:val="fr-FR" w:eastAsia="zh-CN"/>
              </w:rPr>
              <w:t>terminalstatus/v1</w:t>
            </w:r>
            <w:r w:rsidRPr="0062033F">
              <w:rPr>
                <w:lang w:val="fr-FR" w:eastAsia="zh-CN"/>
              </w:rPr>
              <w:t>/subscriptions/roamingStatus/sub123",</w:t>
            </w:r>
          </w:p>
          <w:p w:rsidR="0088636F" w:rsidRPr="00D44E3B" w:rsidRDefault="0088636F" w:rsidP="0088636F">
            <w:pPr>
              <w:pStyle w:val="listing"/>
              <w:rPr>
                <w:lang w:val="en-US" w:eastAsia="zh-CN"/>
              </w:rPr>
            </w:pPr>
            <w:r w:rsidRPr="0062033F">
              <w:rPr>
                <w:lang w:val="fr-FR" w:eastAsia="zh-CN"/>
              </w:rPr>
              <w:t xml:space="preserve">        </w:t>
            </w:r>
            <w:r w:rsidRPr="00D44E3B">
              <w:rPr>
                <w:lang w:val="en-US" w:eastAsia="zh-CN"/>
              </w:rPr>
              <w:t>"roamingCriteria": "InternationalRoaming"</w:t>
            </w:r>
          </w:p>
          <w:p w:rsidR="0088636F" w:rsidRPr="00D44E3B" w:rsidRDefault="0088636F" w:rsidP="0088636F">
            <w:pPr>
              <w:pStyle w:val="listing"/>
              <w:rPr>
                <w:lang w:val="en-US" w:eastAsia="zh-CN"/>
              </w:rPr>
            </w:pPr>
            <w:r w:rsidRPr="00D44E3B">
              <w:rPr>
                <w:lang w:val="en-US" w:eastAsia="zh-CN"/>
              </w:rPr>
              <w:t xml:space="preserve">    },</w:t>
            </w:r>
          </w:p>
          <w:p w:rsidR="0088636F" w:rsidRPr="00D44E3B" w:rsidRDefault="0088636F" w:rsidP="0088636F">
            <w:pPr>
              <w:pStyle w:val="listing"/>
              <w:rPr>
                <w:lang w:val="en-US" w:eastAsia="zh-CN"/>
              </w:rPr>
            </w:pPr>
            <w:r w:rsidRPr="00D44E3B">
              <w:rPr>
                <w:lang w:val="en-US" w:eastAsia="zh-CN"/>
              </w:rPr>
              <w:t xml:space="preserve">    {</w:t>
            </w:r>
          </w:p>
          <w:p w:rsidR="0088636F" w:rsidRPr="00D44E3B" w:rsidRDefault="0088636F" w:rsidP="0088636F">
            <w:pPr>
              <w:pStyle w:val="listing"/>
              <w:rPr>
                <w:lang w:val="en-US" w:eastAsia="zh-CN"/>
              </w:rPr>
            </w:pPr>
            <w:r w:rsidRPr="00D44E3B">
              <w:rPr>
                <w:lang w:val="en-US" w:eastAsia="zh-CN"/>
              </w:rPr>
              <w:t xml:space="preserve">        "address": [</w:t>
            </w:r>
          </w:p>
          <w:p w:rsidR="0088636F" w:rsidRPr="00D44E3B" w:rsidRDefault="0088636F" w:rsidP="0088636F">
            <w:pPr>
              <w:pStyle w:val="listing"/>
              <w:rPr>
                <w:lang w:val="en-US" w:eastAsia="zh-CN"/>
              </w:rPr>
            </w:pPr>
            <w:r w:rsidRPr="00D44E3B">
              <w:rPr>
                <w:lang w:val="en-US" w:eastAsia="zh-CN"/>
              </w:rPr>
              <w:t xml:space="preserve">            "</w:t>
            </w:r>
            <w:r>
              <w:rPr>
                <w:lang w:val="en-US" w:eastAsia="zh-CN"/>
              </w:rPr>
              <w:t>tel:+19585550101</w:t>
            </w:r>
            <w:r w:rsidRPr="00D44E3B">
              <w:rPr>
                <w:lang w:val="en-US" w:eastAsia="zh-CN"/>
              </w:rPr>
              <w:t>",</w:t>
            </w:r>
          </w:p>
          <w:p w:rsidR="0088636F" w:rsidRPr="00D44E3B" w:rsidRDefault="0088636F" w:rsidP="0088636F">
            <w:pPr>
              <w:pStyle w:val="listing"/>
              <w:rPr>
                <w:lang w:val="en-US" w:eastAsia="zh-CN"/>
              </w:rPr>
            </w:pPr>
            <w:r w:rsidRPr="00D44E3B">
              <w:rPr>
                <w:lang w:val="en-US" w:eastAsia="zh-CN"/>
              </w:rPr>
              <w:t xml:space="preserve">            "</w:t>
            </w:r>
            <w:r>
              <w:rPr>
                <w:lang w:val="en-US" w:eastAsia="zh-CN"/>
              </w:rPr>
              <w:t>tel:+195855501</w:t>
            </w:r>
            <w:r>
              <w:rPr>
                <w:rFonts w:eastAsia="SimSun" w:hint="eastAsia"/>
                <w:lang w:val="en-US" w:eastAsia="zh-CN"/>
              </w:rPr>
              <w:t>02</w:t>
            </w:r>
            <w:r w:rsidRPr="00D44E3B">
              <w:rPr>
                <w:lang w:val="en-US" w:eastAsia="zh-CN"/>
              </w:rPr>
              <w:t>"</w:t>
            </w:r>
          </w:p>
          <w:p w:rsidR="0088636F" w:rsidRPr="00D44E3B" w:rsidRDefault="0088636F" w:rsidP="0088636F">
            <w:pPr>
              <w:pStyle w:val="listing"/>
              <w:rPr>
                <w:lang w:val="en-US" w:eastAsia="zh-CN"/>
              </w:rPr>
            </w:pPr>
            <w:r w:rsidRPr="00D44E3B">
              <w:rPr>
                <w:lang w:val="en-US" w:eastAsia="zh-CN"/>
              </w:rPr>
              <w:t xml:space="preserve">        ],</w:t>
            </w:r>
          </w:p>
          <w:p w:rsidR="0088636F" w:rsidRPr="00D44E3B" w:rsidRDefault="0088636F" w:rsidP="0088636F">
            <w:pPr>
              <w:pStyle w:val="listing"/>
              <w:rPr>
                <w:lang w:val="en-US" w:eastAsia="zh-CN"/>
              </w:rPr>
            </w:pPr>
            <w:r w:rsidRPr="00D44E3B">
              <w:rPr>
                <w:lang w:val="en-US" w:eastAsia="zh-CN"/>
              </w:rPr>
              <w:t xml:space="preserve">        "callbackReference": {"notifyURL": "http://application.example.com/notifications/RoamingStatusNotification"},</w:t>
            </w:r>
          </w:p>
          <w:p w:rsidR="0088636F" w:rsidRPr="00D44E3B" w:rsidRDefault="0088636F" w:rsidP="0088636F">
            <w:pPr>
              <w:pStyle w:val="listing"/>
              <w:rPr>
                <w:lang w:val="en-US" w:eastAsia="zh-CN"/>
              </w:rPr>
            </w:pPr>
            <w:r w:rsidRPr="00D44E3B">
              <w:rPr>
                <w:lang w:val="en-US" w:eastAsia="zh-CN"/>
              </w:rPr>
              <w:t xml:space="preserve">        "checkImmediate": "true",</w:t>
            </w:r>
          </w:p>
          <w:p w:rsidR="0088636F" w:rsidRPr="00D44E3B" w:rsidRDefault="0088636F" w:rsidP="0088636F">
            <w:pPr>
              <w:pStyle w:val="listing"/>
              <w:rPr>
                <w:lang w:val="en-US" w:eastAsia="zh-CN"/>
              </w:rPr>
            </w:pPr>
            <w:r w:rsidRPr="00D44E3B">
              <w:rPr>
                <w:lang w:val="en-US" w:eastAsia="zh-CN"/>
              </w:rPr>
              <w:t xml:space="preserve">        "clientCorrelator": "0002",</w:t>
            </w:r>
          </w:p>
          <w:p w:rsidR="0088636F" w:rsidRDefault="0088636F" w:rsidP="0088636F">
            <w:pPr>
              <w:pStyle w:val="listing"/>
              <w:rPr>
                <w:rFonts w:eastAsia="SimSun"/>
                <w:lang w:val="en-US" w:eastAsia="zh-CN"/>
              </w:rPr>
            </w:pPr>
            <w:r w:rsidRPr="00D44E3B">
              <w:rPr>
                <w:lang w:val="en-US" w:eastAsia="zh-CN"/>
              </w:rPr>
              <w:t xml:space="preserve">        </w:t>
            </w:r>
            <w:r w:rsidRPr="003F002B">
              <w:rPr>
                <w:lang w:val="en-US" w:eastAsia="zh-CN"/>
              </w:rPr>
              <w:t>"frequency": "10"</w:t>
            </w:r>
            <w:r>
              <w:rPr>
                <w:rFonts w:eastAsia="SimSun" w:hint="eastAsia"/>
                <w:lang w:val="en-US" w:eastAsia="zh-CN"/>
              </w:rPr>
              <w:t>,</w:t>
            </w:r>
          </w:p>
          <w:p w:rsidR="0088636F" w:rsidRPr="0062033F" w:rsidRDefault="0088636F" w:rsidP="0088636F">
            <w:pPr>
              <w:pStyle w:val="listing"/>
              <w:rPr>
                <w:lang w:val="fr-FR" w:eastAsia="zh-CN"/>
              </w:rPr>
            </w:pPr>
            <w:r w:rsidRPr="0062033F">
              <w:rPr>
                <w:lang w:val="fr-FR" w:eastAsia="zh-CN"/>
              </w:rPr>
              <w:t xml:space="preserve">        "resourceURL": "http://example.com/exampleAPI</w:t>
            </w:r>
            <w:r w:rsidR="0062033F" w:rsidRPr="0062033F">
              <w:rPr>
                <w:lang w:val="fr-FR" w:eastAsia="zh-CN"/>
              </w:rPr>
              <w:t>/</w:t>
            </w:r>
            <w:r w:rsidR="000350BF">
              <w:rPr>
                <w:lang w:val="fr-FR" w:eastAsia="zh-CN"/>
              </w:rPr>
              <w:t>terminalstatus/v1</w:t>
            </w:r>
            <w:r w:rsidRPr="0062033F">
              <w:rPr>
                <w:lang w:val="fr-FR" w:eastAsia="zh-CN"/>
              </w:rPr>
              <w:t>/subscriptions/roamingStatus/sub124",</w:t>
            </w:r>
          </w:p>
          <w:p w:rsidR="0088636F" w:rsidRPr="00D44E3B" w:rsidRDefault="0088636F" w:rsidP="0088636F">
            <w:pPr>
              <w:pStyle w:val="listing"/>
              <w:rPr>
                <w:lang w:val="en-US" w:eastAsia="zh-CN"/>
              </w:rPr>
            </w:pPr>
            <w:r w:rsidRPr="0062033F">
              <w:rPr>
                <w:lang w:val="fr-FR" w:eastAsia="zh-CN"/>
              </w:rPr>
              <w:t xml:space="preserve">        </w:t>
            </w:r>
            <w:r w:rsidRPr="00D44E3B">
              <w:rPr>
                <w:lang w:val="en-US" w:eastAsia="zh-CN"/>
              </w:rPr>
              <w:t>"roamingCriteria": "DomesticRoaming"</w:t>
            </w:r>
          </w:p>
          <w:p w:rsidR="0088636F" w:rsidRPr="00D44E3B" w:rsidRDefault="0088636F" w:rsidP="0088636F">
            <w:pPr>
              <w:pStyle w:val="listing"/>
              <w:rPr>
                <w:lang w:val="en-US" w:eastAsia="zh-CN"/>
              </w:rPr>
            </w:pPr>
            <w:r w:rsidRPr="00D44E3B">
              <w:rPr>
                <w:lang w:val="en-US" w:eastAsia="zh-CN"/>
              </w:rPr>
              <w:t xml:space="preserve">    }</w:t>
            </w:r>
          </w:p>
          <w:p w:rsidR="00BC7988" w:rsidRDefault="0088636F" w:rsidP="00BC7988">
            <w:pPr>
              <w:pStyle w:val="listing"/>
              <w:rPr>
                <w:lang w:val="en-US"/>
              </w:rPr>
            </w:pPr>
            <w:r w:rsidRPr="00D44E3B">
              <w:rPr>
                <w:lang w:val="en-US" w:eastAsia="zh-CN"/>
              </w:rPr>
              <w:t>]</w:t>
            </w:r>
            <w:r w:rsidR="00BC7988">
              <w:rPr>
                <w:rFonts w:hint="eastAsia"/>
                <w:lang w:val="en-US"/>
              </w:rPr>
              <w:t>,</w:t>
            </w:r>
          </w:p>
          <w:p w:rsidR="00BC7988" w:rsidRDefault="00BC7988" w:rsidP="00BC7988">
            <w:pPr>
              <w:pStyle w:val="listing"/>
              <w:rPr>
                <w:lang w:val="en-US"/>
              </w:rPr>
            </w:pPr>
            <w:r w:rsidRPr="00D44E3B">
              <w:rPr>
                <w:lang w:val="en-US" w:eastAsia="zh-CN"/>
              </w:rPr>
              <w:t>"resourceURL": "http://</w:t>
            </w:r>
            <w:r>
              <w:rPr>
                <w:lang w:val="en-US" w:eastAsia="zh-CN"/>
              </w:rPr>
              <w:t>example.com/exampleAPI/</w:t>
            </w:r>
            <w:r w:rsidR="000350BF">
              <w:rPr>
                <w:lang w:val="en-US" w:eastAsia="zh-CN"/>
              </w:rPr>
              <w:t>terminalstatus/v1</w:t>
            </w:r>
            <w:r w:rsidRPr="00D44E3B">
              <w:rPr>
                <w:lang w:val="en-US" w:eastAsia="zh-CN"/>
              </w:rPr>
              <w:t>/subscriptions/roamingStatus</w:t>
            </w:r>
            <w:r>
              <w:rPr>
                <w:rFonts w:hint="eastAsia"/>
                <w:lang w:val="en-US"/>
              </w:rPr>
              <w:t>"</w:t>
            </w:r>
          </w:p>
          <w:p w:rsidR="0088636F" w:rsidRPr="0078317D" w:rsidRDefault="0088636F" w:rsidP="0088636F">
            <w:pPr>
              <w:pStyle w:val="listing"/>
              <w:rPr>
                <w:rFonts w:eastAsia="SimSun"/>
                <w:lang w:eastAsia="zh-CN"/>
              </w:rPr>
            </w:pPr>
            <w:r w:rsidRPr="00D44E3B">
              <w:rPr>
                <w:lang w:val="en-US" w:eastAsia="zh-CN"/>
              </w:rPr>
              <w:t>}}</w:t>
            </w:r>
          </w:p>
        </w:tc>
      </w:tr>
    </w:tbl>
    <w:p w:rsidR="0088636F" w:rsidRPr="00C53883" w:rsidRDefault="0088636F" w:rsidP="0088636F">
      <w:pPr>
        <w:pStyle w:val="App2"/>
      </w:pPr>
      <w:bookmarkStart w:id="1432" w:name="_Toc290283491"/>
      <w:bookmarkStart w:id="1433" w:name="_Toc381776811"/>
      <w:r>
        <w:rPr>
          <w:rFonts w:hint="eastAsia"/>
          <w:lang w:eastAsia="zh-CN"/>
        </w:rPr>
        <w:t>Create new roaming status subscription</w:t>
      </w:r>
      <w:r>
        <w:t xml:space="preserve"> (section </w:t>
      </w:r>
      <w:r w:rsidR="00DD6F2C">
        <w:rPr>
          <w:lang w:eastAsia="zh-CN"/>
        </w:rPr>
        <w:fldChar w:fldCharType="begin"/>
      </w:r>
      <w:r w:rsidR="00341FA4">
        <w:instrText xml:space="preserve"> REF _Ref305573965 \r \h </w:instrText>
      </w:r>
      <w:r w:rsidR="00DD6F2C">
        <w:rPr>
          <w:lang w:eastAsia="zh-CN"/>
        </w:rPr>
      </w:r>
      <w:r w:rsidR="00DD6F2C">
        <w:rPr>
          <w:lang w:eastAsia="zh-CN"/>
        </w:rPr>
        <w:fldChar w:fldCharType="separate"/>
      </w:r>
      <w:r w:rsidR="00341FA4">
        <w:t>6.9.</w:t>
      </w:r>
      <w:r w:rsidR="00F95BF5">
        <w:rPr>
          <w:rFonts w:hint="eastAsia"/>
          <w:lang w:eastAsia="ko-KR"/>
        </w:rPr>
        <w:t>5</w:t>
      </w:r>
      <w:r w:rsidR="00341FA4">
        <w:t>.1</w:t>
      </w:r>
      <w:r w:rsidR="00DD6F2C">
        <w:rPr>
          <w:lang w:eastAsia="zh-CN"/>
        </w:rPr>
        <w:fldChar w:fldCharType="end"/>
      </w:r>
      <w:r>
        <w:t>)</w:t>
      </w:r>
      <w:bookmarkEnd w:id="1432"/>
      <w:bookmarkEnd w:id="143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 xml:space="preserve">POST </w:t>
            </w:r>
            <w:r>
              <w:t>/exampleAPI</w:t>
            </w:r>
            <w:r w:rsidR="0062033F">
              <w:t>/</w:t>
            </w:r>
            <w:r w:rsidR="000350BF">
              <w:t>terminalstatus/v1</w:t>
            </w:r>
            <w:r w:rsidRPr="00534217">
              <w:t>/subscriptions</w:t>
            </w:r>
            <w:r w:rsidRPr="00534217">
              <w:rPr>
                <w:rFonts w:hint="eastAsia"/>
              </w:rPr>
              <w:t>/roamingStatus</w:t>
            </w:r>
            <w:r w:rsidRPr="00534217">
              <w:t xml:space="preserve"> HTTP/1.1</w:t>
            </w:r>
          </w:p>
          <w:p w:rsidR="0088636F" w:rsidRPr="00534217" w:rsidRDefault="0088636F" w:rsidP="0088636F">
            <w:pPr>
              <w:pStyle w:val="listing"/>
            </w:pPr>
            <w:r w:rsidRPr="00534217">
              <w:t>Content-Type: application/json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534217" w:rsidRDefault="0088636F" w:rsidP="0088636F">
            <w:pPr>
              <w:pStyle w:val="listing"/>
            </w:pPr>
            <w:r w:rsidRPr="00534217">
              <w:t xml:space="preserve">Host: </w:t>
            </w:r>
            <w:r>
              <w:t>example.com</w:t>
            </w:r>
          </w:p>
          <w:p w:rsidR="0088636F" w:rsidRPr="00534217" w:rsidRDefault="0088636F" w:rsidP="0088636F">
            <w:pPr>
              <w:pStyle w:val="listing"/>
            </w:pPr>
          </w:p>
          <w:p w:rsidR="0088636F" w:rsidRPr="00534217" w:rsidRDefault="0088636F" w:rsidP="0088636F">
            <w:pPr>
              <w:pStyle w:val="listing"/>
            </w:pPr>
            <w:r w:rsidRPr="00534217">
              <w:t>{"roamingChangeSubscription":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"http://application.example.com/notifications/RoamingStatusNotification"},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9F5260" w:rsidRDefault="0088636F" w:rsidP="0088636F">
            <w:pPr>
              <w:pStyle w:val="listing"/>
              <w:rPr>
                <w:lang w:val="en-US"/>
              </w:rPr>
            </w:pPr>
            <w:r w:rsidRPr="00534217">
              <w:t xml:space="preserve">    </w:t>
            </w:r>
            <w:r w:rsidRPr="003F002B">
              <w:t>"frequency": "10"</w:t>
            </w:r>
            <w:r>
              <w:rPr>
                <w:rFonts w:hint="eastAsia"/>
              </w:rPr>
              <w:t>,</w:t>
            </w:r>
          </w:p>
          <w:p w:rsidR="0088636F" w:rsidRPr="009F5260" w:rsidRDefault="0088636F" w:rsidP="0088636F">
            <w:pPr>
              <w:pStyle w:val="listing"/>
              <w:rPr>
                <w:lang w:val="en-US"/>
              </w:rPr>
            </w:pPr>
            <w:r w:rsidRPr="009F5260">
              <w:rPr>
                <w:lang w:val="en-US"/>
              </w:rPr>
              <w:t xml:space="preserve">    "roamingCriteria": "InternationalRoaming"</w:t>
            </w:r>
          </w:p>
          <w:p w:rsidR="0088636F" w:rsidRPr="00F07CB5" w:rsidRDefault="0088636F" w:rsidP="0088636F">
            <w:pPr>
              <w:pStyle w:val="listing"/>
              <w:rPr>
                <w:lang w:val="fr-FR"/>
              </w:rPr>
            </w:pPr>
            <w:r w:rsidRPr="00F07CB5">
              <w:rPr>
                <w:lang w:val="fr-FR"/>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HTTP/1.1 201 Created</w:t>
            </w:r>
          </w:p>
          <w:p w:rsidR="0088636F" w:rsidRPr="00534217" w:rsidRDefault="0088636F" w:rsidP="0088636F">
            <w:pPr>
              <w:pStyle w:val="listing"/>
            </w:pPr>
            <w:r w:rsidRPr="00534217">
              <w:t>Content-Type: application/json</w:t>
            </w:r>
          </w:p>
          <w:p w:rsidR="0088636F" w:rsidRPr="00F07CB5" w:rsidRDefault="0088636F" w:rsidP="0088636F">
            <w:pPr>
              <w:pStyle w:val="listing"/>
              <w:rPr>
                <w:lang w:val="fr-FR"/>
              </w:rPr>
            </w:pPr>
            <w:r w:rsidRPr="00F07CB5">
              <w:rPr>
                <w:lang w:val="fr-FR"/>
              </w:rPr>
              <w:t>Location: http://</w:t>
            </w:r>
            <w:r>
              <w:rPr>
                <w:lang w:val="fr-FR"/>
              </w:rPr>
              <w:t>example.com/exampleAPI</w:t>
            </w:r>
            <w:r w:rsidR="0062033F">
              <w:rPr>
                <w:lang w:val="fr-FR"/>
              </w:rPr>
              <w:t>/</w:t>
            </w:r>
            <w:r w:rsidR="000350BF">
              <w:rPr>
                <w:lang w:val="fr-FR"/>
              </w:rPr>
              <w:t>terminalstatus/v1</w:t>
            </w:r>
            <w:r w:rsidRPr="00F07CB5">
              <w:rPr>
                <w:lang w:val="fr-FR"/>
              </w:rPr>
              <w:t>/subscriptions</w:t>
            </w:r>
            <w:r w:rsidRPr="00F07CB5">
              <w:rPr>
                <w:rFonts w:hint="eastAsia"/>
                <w:lang w:val="fr-FR"/>
              </w:rPr>
              <w:t>/roamingStatus</w:t>
            </w:r>
            <w:r w:rsidRPr="00F07CB5">
              <w:rPr>
                <w:lang w:val="fr-FR"/>
              </w:rPr>
              <w:t>/</w:t>
            </w:r>
            <w:r>
              <w:rPr>
                <w:lang w:val="fr-FR"/>
              </w:rPr>
              <w:t>sub123</w:t>
            </w:r>
          </w:p>
          <w:p w:rsidR="0088636F" w:rsidRPr="00E21486" w:rsidRDefault="0088636F" w:rsidP="0088636F">
            <w:pPr>
              <w:pStyle w:val="listing"/>
            </w:pPr>
            <w:r>
              <w:lastRenderedPageBreak/>
              <w:t>Content-Length: nnnn</w:t>
            </w:r>
          </w:p>
          <w:p w:rsidR="0088636F" w:rsidRPr="00534217" w:rsidRDefault="00B41BFB" w:rsidP="0088636F">
            <w:pPr>
              <w:pStyle w:val="listing"/>
            </w:pPr>
            <w:r>
              <w:t>Date: Thu, 15 Sep 2011 02:51:59 GMT</w:t>
            </w:r>
          </w:p>
          <w:p w:rsidR="0088636F" w:rsidRPr="00534217" w:rsidRDefault="0088636F" w:rsidP="0088636F">
            <w:pPr>
              <w:pStyle w:val="listing"/>
            </w:pPr>
          </w:p>
          <w:p w:rsidR="0088636F" w:rsidRPr="00534217" w:rsidRDefault="0088636F" w:rsidP="0088636F">
            <w:pPr>
              <w:pStyle w:val="listing"/>
            </w:pPr>
            <w:r w:rsidRPr="00534217">
              <w:t>{"roamingChangeSubscription":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"http://application.example.com/notifications/RoamingStatusNotification"},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Default="0088636F" w:rsidP="0088636F">
            <w:pPr>
              <w:pStyle w:val="listing"/>
            </w:pPr>
            <w:r w:rsidRPr="00534217">
              <w:t xml:space="preserve">    </w:t>
            </w:r>
            <w:r w:rsidRPr="003F002B">
              <w:t>"frequency": "10"</w:t>
            </w:r>
            <w:r>
              <w:rPr>
                <w:rFonts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/subscriptions/roamingStatus/</w:t>
            </w:r>
            <w:r>
              <w:t>sub123</w:t>
            </w:r>
            <w:r w:rsidRPr="00534217">
              <w:t>",</w:t>
            </w:r>
          </w:p>
          <w:p w:rsidR="0088636F" w:rsidRPr="00534217" w:rsidRDefault="0088636F" w:rsidP="0088636F">
            <w:pPr>
              <w:pStyle w:val="listing"/>
            </w:pPr>
            <w:r w:rsidRPr="00534217">
              <w:t xml:space="preserve">    "roamingCriteria": "InternationalRoaming"</w:t>
            </w:r>
          </w:p>
          <w:p w:rsidR="0088636F" w:rsidRPr="00F07CB5" w:rsidRDefault="0088636F" w:rsidP="0088636F">
            <w:pPr>
              <w:pStyle w:val="listing"/>
              <w:rPr>
                <w:lang w:val="fr-FR"/>
              </w:rPr>
            </w:pPr>
            <w:r w:rsidRPr="0045289D">
              <w:rPr>
                <w:lang w:val="fr-FR"/>
              </w:rPr>
              <w:t>}}</w:t>
            </w:r>
          </w:p>
        </w:tc>
      </w:tr>
    </w:tbl>
    <w:p w:rsidR="0088636F" w:rsidRPr="00C53883" w:rsidRDefault="0088636F" w:rsidP="0088636F">
      <w:pPr>
        <w:pStyle w:val="App2"/>
      </w:pPr>
      <w:bookmarkStart w:id="1434" w:name="_Toc290283492"/>
      <w:bookmarkStart w:id="1435" w:name="_Toc381776812"/>
      <w:r>
        <w:rPr>
          <w:rFonts w:hint="eastAsia"/>
          <w:lang w:eastAsia="zh-CN"/>
        </w:rPr>
        <w:lastRenderedPageBreak/>
        <w:t>Read individual roaming status subscription</w:t>
      </w:r>
      <w:r>
        <w:t xml:space="preserve"> (section </w:t>
      </w:r>
      <w:r w:rsidR="00DD6F2C">
        <w:rPr>
          <w:lang w:eastAsia="zh-CN"/>
        </w:rPr>
        <w:fldChar w:fldCharType="begin"/>
      </w:r>
      <w:r w:rsidR="00341FA4">
        <w:instrText xml:space="preserve"> REF _Ref305574022 \r \h </w:instrText>
      </w:r>
      <w:r w:rsidR="00DD6F2C">
        <w:rPr>
          <w:lang w:eastAsia="zh-CN"/>
        </w:rPr>
      </w:r>
      <w:r w:rsidR="00DD6F2C">
        <w:rPr>
          <w:lang w:eastAsia="zh-CN"/>
        </w:rPr>
        <w:fldChar w:fldCharType="separate"/>
      </w:r>
      <w:r w:rsidR="00341FA4">
        <w:t>6.10.</w:t>
      </w:r>
      <w:r w:rsidR="00F95BF5">
        <w:rPr>
          <w:rFonts w:hint="eastAsia"/>
          <w:lang w:eastAsia="ko-KR"/>
        </w:rPr>
        <w:t>3</w:t>
      </w:r>
      <w:r w:rsidR="00341FA4">
        <w:t>.1</w:t>
      </w:r>
      <w:r w:rsidR="00DD6F2C">
        <w:rPr>
          <w:lang w:eastAsia="zh-CN"/>
        </w:rPr>
        <w:fldChar w:fldCharType="end"/>
      </w:r>
      <w:r>
        <w:t>)</w:t>
      </w:r>
      <w:bookmarkEnd w:id="1434"/>
      <w:bookmarkEnd w:id="143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sidRPr="006A7A38">
              <w:rPr>
                <w:rFonts w:hint="eastAsia"/>
              </w:rPr>
              <w:t>/roamingStatus</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58055C" w:rsidRDefault="0088636F" w:rsidP="0088636F">
            <w:pPr>
              <w:pStyle w:val="listing"/>
            </w:pPr>
            <w:r w:rsidRPr="0058055C">
              <w:t>{"roamingChangeSubscription": {</w:t>
            </w:r>
          </w:p>
          <w:p w:rsidR="0088636F" w:rsidRPr="0058055C" w:rsidRDefault="0088636F" w:rsidP="0088636F">
            <w:pPr>
              <w:pStyle w:val="listing"/>
            </w:pPr>
            <w:r w:rsidRPr="0058055C">
              <w:t xml:space="preserve">    "address": "</w:t>
            </w:r>
            <w:r>
              <w:t>tel:+19585550100</w:t>
            </w:r>
            <w:r w:rsidRPr="0058055C">
              <w:t>",</w:t>
            </w:r>
          </w:p>
          <w:p w:rsidR="0088636F" w:rsidRPr="0058055C" w:rsidRDefault="0088636F" w:rsidP="0088636F">
            <w:pPr>
              <w:pStyle w:val="listing"/>
            </w:pPr>
            <w:r w:rsidRPr="0058055C">
              <w:t xml:space="preserve">    "callbackReference": {"notifyURL": "http://application.example.com/notifications/RoamingStatusNotification"},</w:t>
            </w:r>
          </w:p>
          <w:p w:rsidR="0088636F" w:rsidRPr="0058055C" w:rsidRDefault="0088636F" w:rsidP="0088636F">
            <w:pPr>
              <w:pStyle w:val="listing"/>
            </w:pPr>
            <w:r w:rsidRPr="0058055C">
              <w:t xml:space="preserve">    "checkImmediate": "true",</w:t>
            </w:r>
          </w:p>
          <w:p w:rsidR="0088636F" w:rsidRPr="0058055C" w:rsidRDefault="0088636F" w:rsidP="0088636F">
            <w:pPr>
              <w:pStyle w:val="listing"/>
            </w:pPr>
            <w:r w:rsidRPr="0058055C">
              <w:t xml:space="preserve">    "clientCorrelator": "0001",</w:t>
            </w:r>
          </w:p>
          <w:p w:rsidR="0088636F" w:rsidRPr="0058055C" w:rsidRDefault="0088636F" w:rsidP="0088636F">
            <w:pPr>
              <w:pStyle w:val="listing"/>
            </w:pPr>
            <w:r w:rsidRPr="0058055C">
              <w:t xml:space="preserve">    "frequency": "10",</w:t>
            </w:r>
          </w:p>
          <w:p w:rsidR="0088636F" w:rsidRPr="0058055C" w:rsidRDefault="0088636F" w:rsidP="0088636F">
            <w:pPr>
              <w:pStyle w:val="listing"/>
            </w:pPr>
            <w:r w:rsidRPr="0058055C">
              <w:t xml:space="preserve">    "resourceURL": "http://</w:t>
            </w:r>
            <w:r>
              <w:t>example.com/exampleAPI</w:t>
            </w:r>
            <w:r w:rsidR="0062033F">
              <w:t>/</w:t>
            </w:r>
            <w:r w:rsidR="000350BF">
              <w:t>terminalstatus/v1</w:t>
            </w:r>
            <w:r w:rsidRPr="0058055C">
              <w:t>/subscriptions/roamingStatus/</w:t>
            </w:r>
            <w:r>
              <w:t>sub123</w:t>
            </w:r>
            <w:r w:rsidRPr="0058055C">
              <w:t>",</w:t>
            </w:r>
          </w:p>
          <w:p w:rsidR="0088636F" w:rsidRDefault="0088636F" w:rsidP="0088636F">
            <w:pPr>
              <w:pStyle w:val="listing"/>
            </w:pPr>
            <w:r w:rsidRPr="0058055C">
              <w:t xml:space="preserve">    </w:t>
            </w:r>
            <w:r>
              <w:t>"roamingCriteria": "InternationalRoaming"</w:t>
            </w:r>
          </w:p>
          <w:p w:rsidR="0088636F" w:rsidRPr="00A34A68" w:rsidRDefault="0088636F" w:rsidP="0088636F">
            <w:pPr>
              <w:pStyle w:val="listing"/>
              <w:rPr>
                <w:lang w:eastAsia="zh-CN"/>
              </w:rPr>
            </w:pPr>
            <w:r>
              <w:t>}}</w:t>
            </w:r>
          </w:p>
        </w:tc>
      </w:tr>
    </w:tbl>
    <w:p w:rsidR="0088636F" w:rsidRPr="00C53883" w:rsidRDefault="0088636F" w:rsidP="0088636F">
      <w:pPr>
        <w:pStyle w:val="App2"/>
      </w:pPr>
      <w:bookmarkStart w:id="1436" w:name="_Toc290283493"/>
      <w:bookmarkStart w:id="1437" w:name="_Toc381776813"/>
      <w:r>
        <w:rPr>
          <w:rFonts w:hint="eastAsia"/>
          <w:lang w:eastAsia="zh-CN"/>
        </w:rPr>
        <w:t>Update individual roaming status subscription</w:t>
      </w:r>
      <w:r>
        <w:t xml:space="preserve"> (section </w:t>
      </w:r>
      <w:r w:rsidR="00DD6F2C">
        <w:rPr>
          <w:lang w:eastAsia="zh-CN"/>
        </w:rPr>
        <w:fldChar w:fldCharType="begin"/>
      </w:r>
      <w:r w:rsidR="00341FA4">
        <w:instrText xml:space="preserve"> REF _Ref305574197 \r \h </w:instrText>
      </w:r>
      <w:r w:rsidR="00DD6F2C">
        <w:rPr>
          <w:lang w:eastAsia="zh-CN"/>
        </w:rPr>
      </w:r>
      <w:r w:rsidR="00DD6F2C">
        <w:rPr>
          <w:lang w:eastAsia="zh-CN"/>
        </w:rPr>
        <w:fldChar w:fldCharType="separate"/>
      </w:r>
      <w:r w:rsidR="00341FA4">
        <w:t>6.10.</w:t>
      </w:r>
      <w:r w:rsidR="00F95BF5">
        <w:rPr>
          <w:rFonts w:hint="eastAsia"/>
          <w:lang w:eastAsia="ko-KR"/>
        </w:rPr>
        <w:t>4</w:t>
      </w:r>
      <w:r w:rsidR="00341FA4">
        <w:t>.1</w:t>
      </w:r>
      <w:r w:rsidR="00DD6F2C">
        <w:rPr>
          <w:lang w:eastAsia="zh-CN"/>
        </w:rPr>
        <w:fldChar w:fldCharType="end"/>
      </w:r>
      <w:r>
        <w:t>)</w:t>
      </w:r>
      <w:bookmarkEnd w:id="1436"/>
      <w:bookmarkEnd w:id="143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/roamingStatus</w:t>
            </w:r>
            <w:r w:rsidRPr="00B70768">
              <w:t>/</w:t>
            </w:r>
            <w:r>
              <w:t>sub123</w:t>
            </w:r>
            <w:r w:rsidRPr="00B70768">
              <w:t xml:space="preserve"> HTTP/1.1</w:t>
            </w:r>
          </w:p>
          <w:p w:rsidR="0088636F" w:rsidRPr="000D7A1E" w:rsidRDefault="0088636F" w:rsidP="0088636F">
            <w:pPr>
              <w:pStyle w:val="listing"/>
            </w:pPr>
            <w:r w:rsidRPr="000D7A1E">
              <w:t>Content-Type: application/json</w:t>
            </w:r>
          </w:p>
          <w:p w:rsidR="0088636F" w:rsidRPr="00E21486" w:rsidRDefault="0088636F" w:rsidP="0088636F">
            <w:pPr>
              <w:pStyle w:val="listing"/>
            </w:pPr>
            <w:r>
              <w:t>Content-Length: nnnn</w:t>
            </w:r>
          </w:p>
          <w:p w:rsidR="0088636F" w:rsidRPr="0062033F" w:rsidRDefault="0088636F" w:rsidP="0088636F">
            <w:pPr>
              <w:pStyle w:val="listing"/>
              <w:rPr>
                <w:lang w:val="en-GB"/>
              </w:rPr>
            </w:pPr>
            <w:r w:rsidRPr="0062033F">
              <w:rPr>
                <w:lang w:val="en-GB"/>
              </w:rPr>
              <w:t>Accept: application/json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rPr>
            </w:pPr>
          </w:p>
          <w:p w:rsidR="0088636F" w:rsidRPr="00534217" w:rsidRDefault="0088636F" w:rsidP="0088636F">
            <w:pPr>
              <w:pStyle w:val="listing"/>
            </w:pPr>
            <w:r w:rsidRPr="00534217">
              <w:t>{"roamingChangeSubscription":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t xml:space="preserve">    "callbackReference": {"notifyURL": "http://application.example.com/notifications/RoamingStatusNotification"},</w:t>
            </w:r>
          </w:p>
          <w:p w:rsidR="0088636F" w:rsidRPr="00534217" w:rsidRDefault="0088636F" w:rsidP="0088636F">
            <w:pPr>
              <w:pStyle w:val="listing"/>
            </w:pPr>
            <w:r w:rsidRPr="00534217">
              <w:lastRenderedPageBreak/>
              <w:t xml:space="preserve">    "checkImmediate": "true",</w:t>
            </w:r>
          </w:p>
          <w:p w:rsidR="0088636F" w:rsidRPr="00534217" w:rsidRDefault="0088636F" w:rsidP="0088636F">
            <w:pPr>
              <w:pStyle w:val="listing"/>
            </w:pPr>
            <w:r w:rsidRPr="00534217">
              <w:t xml:space="preserve">    "clientCorrelator": "0001",</w:t>
            </w:r>
          </w:p>
          <w:p w:rsidR="0088636F" w:rsidRDefault="0088636F" w:rsidP="0088636F">
            <w:pPr>
              <w:pStyle w:val="listing"/>
              <w:rPr>
                <w:rFonts w:eastAsia="SimSun"/>
              </w:rPr>
            </w:pPr>
            <w:r w:rsidRPr="00534217">
              <w:t xml:space="preserve">    </w:t>
            </w:r>
            <w:r>
              <w:t>"frequency": "</w:t>
            </w:r>
            <w:r>
              <w:rPr>
                <w:rFonts w:eastAsia="SimSun" w:hint="eastAsia"/>
              </w:rPr>
              <w:t>5</w:t>
            </w:r>
            <w:r w:rsidRPr="003F002B">
              <w:t>"</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/subscriptions/roamingStatus/</w:t>
            </w:r>
            <w:r>
              <w:t>sub123</w:t>
            </w:r>
            <w:r w:rsidRPr="00534217">
              <w:t>",</w:t>
            </w:r>
          </w:p>
          <w:p w:rsidR="0088636F" w:rsidRPr="00534217" w:rsidRDefault="0088636F" w:rsidP="0088636F">
            <w:pPr>
              <w:pStyle w:val="listing"/>
            </w:pPr>
            <w:r w:rsidRPr="00534217">
              <w:t xml:space="preserve">    "roamingCriteria": "NotRoaming"</w:t>
            </w:r>
          </w:p>
          <w:p w:rsidR="0088636F" w:rsidRPr="00A34A68" w:rsidRDefault="0088636F" w:rsidP="0088636F">
            <w:pPr>
              <w:pStyle w:val="listing"/>
              <w:rPr>
                <w:rFonts w:eastAsia="SimSun"/>
              </w:rPr>
            </w:pPr>
            <w:r w:rsidRPr="008E2FA3">
              <w:rPr>
                <w:lang w:val="fr-FR"/>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Pr="003B5051" w:rsidRDefault="0088636F" w:rsidP="0088636F">
            <w:pPr>
              <w:pStyle w:val="listing"/>
              <w:rPr>
                <w:rFonts w:eastAsia="SimSun"/>
                <w:noProof w:val="0"/>
              </w:rPr>
            </w:pPr>
          </w:p>
          <w:p w:rsidR="0088636F" w:rsidRPr="003B5051" w:rsidRDefault="0088636F" w:rsidP="0088636F">
            <w:pPr>
              <w:pStyle w:val="listing"/>
            </w:pPr>
            <w:r w:rsidRPr="003B5051">
              <w:t>{"roamingChangeSubscription": {</w:t>
            </w:r>
          </w:p>
          <w:p w:rsidR="0088636F" w:rsidRPr="003B5051" w:rsidRDefault="0088636F" w:rsidP="0088636F">
            <w:pPr>
              <w:pStyle w:val="listing"/>
            </w:pPr>
            <w:r w:rsidRPr="003B5051">
              <w:t xml:space="preserve">    "address": "</w:t>
            </w:r>
            <w:r>
              <w:t>tel:+19585550100</w:t>
            </w:r>
            <w:r w:rsidRPr="003B5051">
              <w:t>",</w:t>
            </w:r>
          </w:p>
          <w:p w:rsidR="0088636F" w:rsidRPr="003B5051" w:rsidRDefault="0088636F" w:rsidP="0088636F">
            <w:pPr>
              <w:pStyle w:val="listing"/>
            </w:pPr>
            <w:r w:rsidRPr="003B5051">
              <w:t xml:space="preserve">    "callbackReference": {"notifyURL": "http://application.example.com/notifications/RoamingStatusNotification"},</w:t>
            </w:r>
          </w:p>
          <w:p w:rsidR="0088636F" w:rsidRPr="003B5051" w:rsidRDefault="0088636F" w:rsidP="0088636F">
            <w:pPr>
              <w:pStyle w:val="listing"/>
            </w:pPr>
            <w:r w:rsidRPr="003B5051">
              <w:t xml:space="preserve">    "checkImmediate": "true",</w:t>
            </w:r>
          </w:p>
          <w:p w:rsidR="0088636F" w:rsidRPr="003B5051" w:rsidRDefault="0088636F" w:rsidP="0088636F">
            <w:pPr>
              <w:pStyle w:val="listing"/>
            </w:pPr>
            <w:r w:rsidRPr="003B5051">
              <w:t xml:space="preserve">    "clientCorrelator": "0001",</w:t>
            </w:r>
          </w:p>
          <w:p w:rsidR="0088636F" w:rsidRDefault="0088636F" w:rsidP="0088636F">
            <w:pPr>
              <w:pStyle w:val="listing"/>
              <w:rPr>
                <w:rFonts w:eastAsia="SimSun"/>
              </w:rPr>
            </w:pPr>
            <w:r w:rsidRPr="003B5051">
              <w:t xml:space="preserve">    </w:t>
            </w:r>
            <w:r>
              <w:t>"frequency": "</w:t>
            </w:r>
            <w:r>
              <w:rPr>
                <w:rFonts w:eastAsia="SimSun" w:hint="eastAsia"/>
              </w:rPr>
              <w:t>5</w:t>
            </w:r>
            <w:r w:rsidRPr="003F002B">
              <w:t>"</w:t>
            </w:r>
            <w:r>
              <w:rPr>
                <w:rFonts w:eastAsia="SimSun" w:hint="eastAsia"/>
              </w:rPr>
              <w:t>,</w:t>
            </w:r>
          </w:p>
          <w:p w:rsidR="0088636F" w:rsidRPr="003B5051" w:rsidRDefault="0088636F" w:rsidP="0088636F">
            <w:pPr>
              <w:pStyle w:val="listing"/>
            </w:pPr>
            <w:r w:rsidRPr="003B5051">
              <w:t xml:space="preserve">    "resourceURL": "http://</w:t>
            </w:r>
            <w:r>
              <w:t>example.com/exampleAPI</w:t>
            </w:r>
            <w:r w:rsidR="0062033F">
              <w:t>/</w:t>
            </w:r>
            <w:r w:rsidR="000350BF">
              <w:t>terminalstatus/v1</w:t>
            </w:r>
            <w:r w:rsidRPr="003B5051">
              <w:t>/subscriptions/roamingStatus/</w:t>
            </w:r>
            <w:r>
              <w:t>sub123</w:t>
            </w:r>
            <w:r w:rsidRPr="003B5051">
              <w:t>",</w:t>
            </w:r>
          </w:p>
          <w:p w:rsidR="0088636F" w:rsidRPr="003B5051" w:rsidRDefault="0088636F" w:rsidP="0088636F">
            <w:pPr>
              <w:pStyle w:val="listing"/>
            </w:pPr>
            <w:r w:rsidRPr="003B5051">
              <w:t xml:space="preserve">    "roamingCriteria": "NotRoaming"</w:t>
            </w:r>
          </w:p>
          <w:p w:rsidR="0088636F" w:rsidRPr="00A34A68" w:rsidRDefault="0088636F" w:rsidP="0088636F">
            <w:pPr>
              <w:pStyle w:val="listing"/>
              <w:rPr>
                <w:rFonts w:eastAsia="SimSun"/>
              </w:rPr>
            </w:pPr>
            <w:r w:rsidRPr="003B5051">
              <w:t>}}</w:t>
            </w:r>
          </w:p>
        </w:tc>
      </w:tr>
    </w:tbl>
    <w:p w:rsidR="0088636F" w:rsidRPr="00C53883" w:rsidRDefault="0088636F" w:rsidP="0088636F">
      <w:pPr>
        <w:pStyle w:val="App2"/>
      </w:pPr>
      <w:bookmarkStart w:id="1438" w:name="_Toc290283494"/>
      <w:bookmarkStart w:id="1439" w:name="_Toc381776814"/>
      <w:r>
        <w:rPr>
          <w:rFonts w:hint="eastAsia"/>
          <w:lang w:eastAsia="zh-CN"/>
        </w:rPr>
        <w:t>Delete individual roaming status subscription</w:t>
      </w:r>
      <w:r>
        <w:t xml:space="preserve"> (section </w:t>
      </w:r>
      <w:r w:rsidR="00DD6F2C">
        <w:rPr>
          <w:lang w:eastAsia="zh-CN"/>
        </w:rPr>
        <w:fldChar w:fldCharType="begin"/>
      </w:r>
      <w:r w:rsidR="00341FA4">
        <w:instrText xml:space="preserve"> REF _Ref305574251 \r \h </w:instrText>
      </w:r>
      <w:r w:rsidR="00DD6F2C">
        <w:rPr>
          <w:lang w:eastAsia="zh-CN"/>
        </w:rPr>
      </w:r>
      <w:r w:rsidR="00DD6F2C">
        <w:rPr>
          <w:lang w:eastAsia="zh-CN"/>
        </w:rPr>
        <w:fldChar w:fldCharType="separate"/>
      </w:r>
      <w:r w:rsidR="00341FA4">
        <w:t>6.10.</w:t>
      </w:r>
      <w:r w:rsidR="00F95BF5">
        <w:rPr>
          <w:rFonts w:hint="eastAsia"/>
          <w:lang w:eastAsia="ko-KR"/>
        </w:rPr>
        <w:t>6</w:t>
      </w:r>
      <w:r w:rsidR="00341FA4">
        <w:t>.1</w:t>
      </w:r>
      <w:r w:rsidR="00DD6F2C">
        <w:rPr>
          <w:lang w:eastAsia="zh-CN"/>
        </w:rPr>
        <w:fldChar w:fldCharType="end"/>
      </w:r>
      <w:r>
        <w:t>)</w:t>
      </w:r>
      <w:bookmarkEnd w:id="1438"/>
      <w:bookmarkEnd w:id="143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6D3266" w:rsidRDefault="0088636F" w:rsidP="0088636F">
            <w:pPr>
              <w:pStyle w:val="listing"/>
            </w:pPr>
            <w:r w:rsidRPr="006D3266">
              <w:t xml:space="preserve">DELETE </w:t>
            </w:r>
            <w:r>
              <w:t>/exampleAPI</w:t>
            </w:r>
            <w:r w:rsidR="0062033F">
              <w:t>/</w:t>
            </w:r>
            <w:r w:rsidR="000350BF">
              <w:t>terminalstatus/v1</w:t>
            </w:r>
            <w:r w:rsidRPr="006D3266">
              <w:t>/subscriptions</w:t>
            </w:r>
            <w:r w:rsidRPr="006D3266">
              <w:rPr>
                <w:rFonts w:hint="eastAsia"/>
              </w:rPr>
              <w:t>/roamingStatus</w:t>
            </w:r>
            <w:r w:rsidRPr="006D3266">
              <w:t>/</w:t>
            </w:r>
            <w:r>
              <w:t>sub123</w:t>
            </w:r>
            <w:r w:rsidRPr="006D326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6D3266">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40" w:name="_Toc290283495"/>
      <w:bookmarkStart w:id="1441" w:name="_Toc381776815"/>
      <w:r>
        <w:rPr>
          <w:rFonts w:hint="eastAsia"/>
          <w:lang w:eastAsia="zh-CN"/>
        </w:rPr>
        <w:t>Get connection type subscriptions</w:t>
      </w:r>
      <w:r>
        <w:t xml:space="preserve"> (section </w:t>
      </w:r>
      <w:r w:rsidR="00DD6F2C">
        <w:rPr>
          <w:lang w:eastAsia="zh-CN"/>
        </w:rPr>
        <w:fldChar w:fldCharType="begin"/>
      </w:r>
      <w:r w:rsidR="00341FA4">
        <w:instrText xml:space="preserve"> REF _Ref305574462 \r \h </w:instrText>
      </w:r>
      <w:r w:rsidR="00DD6F2C">
        <w:rPr>
          <w:lang w:eastAsia="zh-CN"/>
        </w:rPr>
      </w:r>
      <w:r w:rsidR="00DD6F2C">
        <w:rPr>
          <w:lang w:eastAsia="zh-CN"/>
        </w:rPr>
        <w:fldChar w:fldCharType="separate"/>
      </w:r>
      <w:r w:rsidR="00341FA4">
        <w:t>6.11.</w:t>
      </w:r>
      <w:r w:rsidR="00F95BF5">
        <w:rPr>
          <w:rFonts w:hint="eastAsia"/>
          <w:lang w:eastAsia="ko-KR"/>
        </w:rPr>
        <w:t>3</w:t>
      </w:r>
      <w:r w:rsidR="00341FA4">
        <w:t>.1</w:t>
      </w:r>
      <w:r w:rsidR="00DD6F2C">
        <w:rPr>
          <w:lang w:eastAsia="zh-CN"/>
        </w:rPr>
        <w:fldChar w:fldCharType="end"/>
      </w:r>
      <w:r>
        <w:t>)</w:t>
      </w:r>
      <w:bookmarkEnd w:id="1440"/>
      <w:bookmarkEnd w:id="144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 xml:space="preserve">GET </w:t>
            </w:r>
            <w:r>
              <w:t>/exampleAPI</w:t>
            </w:r>
            <w:r w:rsidR="0062033F">
              <w:t>/</w:t>
            </w:r>
            <w:r w:rsidR="000350BF">
              <w:t>terminalstatus/v1</w:t>
            </w:r>
            <w:r w:rsidRPr="003D6904">
              <w:t>/subscriptions</w:t>
            </w:r>
            <w:r>
              <w:rPr>
                <w:rFonts w:hint="eastAsia"/>
                <w:lang w:eastAsia="zh-CN"/>
              </w:rPr>
              <w:t>/connectionType</w:t>
            </w:r>
            <w:r w:rsidRPr="003D6904">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3D6904">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3D6904" w:rsidRDefault="0088636F" w:rsidP="0088636F">
            <w:pPr>
              <w:pStyle w:val="listing"/>
            </w:pPr>
            <w:r w:rsidRPr="003D6904">
              <w:t>HTTP/1.1 200 OK</w:t>
            </w:r>
          </w:p>
          <w:p w:rsidR="0088636F" w:rsidRDefault="0088636F" w:rsidP="0088636F">
            <w:pPr>
              <w:pStyle w:val="listing"/>
            </w:pPr>
            <w:r w:rsidRPr="003D6904">
              <w:t>Content-Type: application/</w:t>
            </w:r>
            <w:r>
              <w:t>json</w:t>
            </w:r>
          </w:p>
          <w:p w:rsidR="0088636F" w:rsidRPr="00E21486" w:rsidRDefault="0088636F" w:rsidP="0088636F">
            <w:pPr>
              <w:pStyle w:val="listing"/>
            </w:pPr>
            <w:r>
              <w:t>Content-Length: nnnn</w:t>
            </w:r>
          </w:p>
          <w:p w:rsidR="0088636F" w:rsidRPr="003D6904"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044C71" w:rsidRDefault="0088636F" w:rsidP="0088636F">
            <w:pPr>
              <w:pStyle w:val="listing"/>
            </w:pPr>
            <w:r w:rsidRPr="00044C71">
              <w:lastRenderedPageBreak/>
              <w:t>{"notificationSubscriptionList": {"connectionChangeSubscription": [</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"address": "</w:t>
            </w:r>
            <w:r>
              <w:t>tel:+19585550100</w:t>
            </w:r>
            <w:r w:rsidRPr="00044C71">
              <w:t>",</w:t>
            </w:r>
          </w:p>
          <w:p w:rsidR="0088636F" w:rsidRPr="00044C71" w:rsidRDefault="0088636F" w:rsidP="0088636F">
            <w:pPr>
              <w:pStyle w:val="listing"/>
            </w:pPr>
            <w:r w:rsidRPr="00044C71">
              <w:t xml:space="preserve">        "callbackReference": {"notifyURL": "http://application.example.com/notifications/ConnectionTypeNotification"},</w:t>
            </w:r>
          </w:p>
          <w:p w:rsidR="0088636F" w:rsidRPr="00044C71" w:rsidRDefault="0088636F" w:rsidP="0088636F">
            <w:pPr>
              <w:pStyle w:val="listing"/>
            </w:pPr>
            <w:r w:rsidRPr="00044C71">
              <w:t xml:space="preserve">        "checkImmediate": "true",</w:t>
            </w:r>
          </w:p>
          <w:p w:rsidR="0088636F" w:rsidRPr="00044C71" w:rsidRDefault="0088636F" w:rsidP="0088636F">
            <w:pPr>
              <w:pStyle w:val="listing"/>
            </w:pPr>
            <w:r w:rsidRPr="00044C71">
              <w:t xml:space="preserve">        "clientCorrelator": "0001",</w:t>
            </w:r>
          </w:p>
          <w:p w:rsidR="0088636F" w:rsidRPr="00044C71" w:rsidRDefault="0088636F" w:rsidP="0088636F">
            <w:pPr>
              <w:pStyle w:val="listing"/>
            </w:pPr>
            <w:r w:rsidRPr="00044C71">
              <w:t xml:space="preserve">        "connectionTypeCriteria": "CDMA",</w:t>
            </w:r>
          </w:p>
          <w:p w:rsidR="0088636F" w:rsidRDefault="0088636F" w:rsidP="0088636F">
            <w:pPr>
              <w:pStyle w:val="listing"/>
            </w:pPr>
            <w:r w:rsidRPr="00044C71">
              <w:t xml:space="preserve">        </w:t>
            </w:r>
            <w:r w:rsidRPr="003F002B">
              <w:t>"frequency": "10"</w:t>
            </w:r>
            <w:r>
              <w:rPr>
                <w:rFonts w:hint="eastAsia"/>
              </w:rPr>
              <w:t>,</w:t>
            </w:r>
          </w:p>
          <w:p w:rsidR="0088636F" w:rsidRPr="00044C71" w:rsidRDefault="0088636F" w:rsidP="0088636F">
            <w:pPr>
              <w:pStyle w:val="listing"/>
            </w:pPr>
            <w:r w:rsidRPr="00044C71">
              <w:t xml:space="preserve">        "resourceURL": "http://</w:t>
            </w:r>
            <w:r>
              <w:t>example.com/exampleAPI</w:t>
            </w:r>
            <w:r w:rsidR="0062033F">
              <w:t>/</w:t>
            </w:r>
            <w:r w:rsidR="000350BF">
              <w:t>terminalstatus/v1</w:t>
            </w:r>
            <w:r w:rsidRPr="00044C71">
              <w:t>/subscriptions/connectionType/</w:t>
            </w:r>
            <w:r>
              <w:t>sub123</w:t>
            </w:r>
            <w:r w:rsidRPr="00044C71">
              <w:t>"</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"address": [</w:t>
            </w:r>
          </w:p>
          <w:p w:rsidR="0088636F" w:rsidRPr="00044C71" w:rsidRDefault="0088636F" w:rsidP="0088636F">
            <w:pPr>
              <w:pStyle w:val="listing"/>
            </w:pPr>
            <w:r w:rsidRPr="00044C71">
              <w:t xml:space="preserve">            "</w:t>
            </w:r>
            <w:r>
              <w:t>tel:+19585550101</w:t>
            </w:r>
            <w:r w:rsidRPr="00044C71">
              <w:t>",</w:t>
            </w:r>
          </w:p>
          <w:p w:rsidR="0088636F" w:rsidRPr="00044C71" w:rsidRDefault="0088636F" w:rsidP="0088636F">
            <w:pPr>
              <w:pStyle w:val="listing"/>
            </w:pPr>
            <w:r w:rsidRPr="00044C71">
              <w:t xml:space="preserve">            "</w:t>
            </w:r>
            <w:r>
              <w:rPr>
                <w:lang w:val="en-US" w:eastAsia="zh-CN"/>
              </w:rPr>
              <w:t>tel:+1958555010</w:t>
            </w:r>
            <w:r>
              <w:rPr>
                <w:rFonts w:eastAsia="SimSun" w:hint="eastAsia"/>
                <w:lang w:val="en-US" w:eastAsia="zh-CN"/>
              </w:rPr>
              <w:t>2</w:t>
            </w:r>
            <w:r w:rsidRPr="00044C71">
              <w:t>"</w:t>
            </w:r>
          </w:p>
          <w:p w:rsidR="0088636F" w:rsidRPr="00044C71" w:rsidRDefault="0088636F" w:rsidP="0088636F">
            <w:pPr>
              <w:pStyle w:val="listing"/>
            </w:pPr>
            <w:r w:rsidRPr="00044C71">
              <w:t xml:space="preserve">        ],</w:t>
            </w:r>
          </w:p>
          <w:p w:rsidR="0088636F" w:rsidRPr="00044C71" w:rsidRDefault="0088636F" w:rsidP="0088636F">
            <w:pPr>
              <w:pStyle w:val="listing"/>
            </w:pPr>
            <w:r w:rsidRPr="00044C71">
              <w:t xml:space="preserve">        "callbackReference": {"notifyURL": "http://application.example.com/notifications/ConnectionTypeNotification"},</w:t>
            </w:r>
          </w:p>
          <w:p w:rsidR="0088636F" w:rsidRPr="00044C71" w:rsidRDefault="0088636F" w:rsidP="0088636F">
            <w:pPr>
              <w:pStyle w:val="listing"/>
            </w:pPr>
            <w:r w:rsidRPr="00044C71">
              <w:t xml:space="preserve">        "checkImmediate": "true",</w:t>
            </w:r>
          </w:p>
          <w:p w:rsidR="0088636F" w:rsidRPr="00044C71" w:rsidRDefault="0088636F" w:rsidP="0088636F">
            <w:pPr>
              <w:pStyle w:val="listing"/>
            </w:pPr>
            <w:r w:rsidRPr="00044C71">
              <w:t xml:space="preserve">        "clientCorrelator": "0002",</w:t>
            </w:r>
          </w:p>
          <w:p w:rsidR="0088636F" w:rsidRPr="00044C71" w:rsidRDefault="0088636F" w:rsidP="0088636F">
            <w:pPr>
              <w:pStyle w:val="listing"/>
            </w:pPr>
            <w:r w:rsidRPr="00044C71">
              <w:t xml:space="preserve">        "connectionTypeCriteria": "LTE",</w:t>
            </w:r>
          </w:p>
          <w:p w:rsidR="0088636F" w:rsidRDefault="0088636F" w:rsidP="0088636F">
            <w:pPr>
              <w:pStyle w:val="listing"/>
            </w:pPr>
            <w:r w:rsidRPr="00044C71">
              <w:t xml:space="preserve">        </w:t>
            </w:r>
            <w:r w:rsidRPr="003F002B">
              <w:t>"frequency": "10"</w:t>
            </w:r>
            <w:r>
              <w:rPr>
                <w:rFonts w:hint="eastAsia"/>
              </w:rPr>
              <w:t>,</w:t>
            </w:r>
          </w:p>
          <w:p w:rsidR="0088636F" w:rsidRPr="00044C71" w:rsidRDefault="0088636F" w:rsidP="0088636F">
            <w:pPr>
              <w:pStyle w:val="listing"/>
            </w:pPr>
            <w:r w:rsidRPr="00044C71">
              <w:t xml:space="preserve">        "resourceURL": "http://</w:t>
            </w:r>
            <w:r>
              <w:t>example.com/exampleAPI</w:t>
            </w:r>
            <w:r w:rsidR="0062033F">
              <w:t>/</w:t>
            </w:r>
            <w:r w:rsidR="000350BF">
              <w:t>terminalstatus/v1</w:t>
            </w:r>
            <w:r w:rsidRPr="00044C71">
              <w:t>/subscriptions/connectionType/</w:t>
            </w:r>
            <w:r>
              <w:t>sub124</w:t>
            </w:r>
            <w:r w:rsidRPr="00044C71">
              <w:t>"</w:t>
            </w:r>
          </w:p>
          <w:p w:rsidR="0088636F" w:rsidRPr="00044C71" w:rsidRDefault="0088636F" w:rsidP="0088636F">
            <w:pPr>
              <w:pStyle w:val="listing"/>
            </w:pPr>
            <w:r w:rsidRPr="00044C71">
              <w:t xml:space="preserve">    }</w:t>
            </w:r>
          </w:p>
          <w:p w:rsidR="00BC7988" w:rsidRPr="00BC7988" w:rsidRDefault="0088636F" w:rsidP="00BC7988">
            <w:pPr>
              <w:pStyle w:val="listing"/>
              <w:rPr>
                <w:lang w:val="fr-FR"/>
              </w:rPr>
            </w:pPr>
            <w:r w:rsidRPr="00BC7988">
              <w:rPr>
                <w:lang w:val="fr-FR" w:eastAsia="zh-CN"/>
              </w:rPr>
              <w:t>]</w:t>
            </w:r>
            <w:r w:rsidR="00BC7988" w:rsidRPr="00BC7988">
              <w:rPr>
                <w:rFonts w:hint="eastAsia"/>
                <w:lang w:val="fr-FR"/>
              </w:rPr>
              <w:t>,</w:t>
            </w:r>
          </w:p>
          <w:p w:rsidR="00BC7988" w:rsidRPr="00BC7988" w:rsidRDefault="00BC7988" w:rsidP="00BC7988">
            <w:pPr>
              <w:pStyle w:val="listing"/>
              <w:rPr>
                <w:lang w:val="fr-FR"/>
              </w:rPr>
            </w:pPr>
            <w:r w:rsidRPr="00044C71">
              <w:t>"resourceURL": "http://</w:t>
            </w:r>
            <w:r>
              <w:t>example.com/exampleAPI/</w:t>
            </w:r>
            <w:r w:rsidR="000350BF">
              <w:t>terminalstatus/v1</w:t>
            </w:r>
            <w:r w:rsidRPr="00044C71">
              <w:t>/subscriptions/connectionType</w:t>
            </w:r>
            <w:r>
              <w:rPr>
                <w:rFonts w:hint="eastAsia"/>
              </w:rPr>
              <w:t>"</w:t>
            </w:r>
          </w:p>
          <w:p w:rsidR="0088636F" w:rsidRPr="003A6002" w:rsidRDefault="0088636F" w:rsidP="0088636F">
            <w:pPr>
              <w:pStyle w:val="listing"/>
              <w:rPr>
                <w:rFonts w:eastAsia="SimSun"/>
                <w:lang w:eastAsia="zh-CN"/>
              </w:rPr>
            </w:pPr>
            <w:r w:rsidRPr="00044C71">
              <w:rPr>
                <w:lang w:val="en-US" w:eastAsia="zh-CN"/>
              </w:rPr>
              <w:t>}}</w:t>
            </w:r>
          </w:p>
        </w:tc>
      </w:tr>
    </w:tbl>
    <w:p w:rsidR="0088636F" w:rsidRPr="00C53883" w:rsidRDefault="0088636F" w:rsidP="0088636F">
      <w:pPr>
        <w:pStyle w:val="App2"/>
      </w:pPr>
      <w:bookmarkStart w:id="1442" w:name="_Toc290283496"/>
      <w:bookmarkStart w:id="1443" w:name="_Toc381776816"/>
      <w:r>
        <w:rPr>
          <w:rFonts w:hint="eastAsia"/>
          <w:lang w:eastAsia="zh-CN"/>
        </w:rPr>
        <w:lastRenderedPageBreak/>
        <w:t>Create new connection type subscription</w:t>
      </w:r>
      <w:r w:rsidR="008F73DC">
        <w:rPr>
          <w:lang w:eastAsia="zh-CN"/>
        </w:rPr>
        <w:t xml:space="preserve"> </w:t>
      </w:r>
      <w:r>
        <w:t xml:space="preserve"> (section </w:t>
      </w:r>
      <w:r w:rsidR="00DD6F2C">
        <w:rPr>
          <w:lang w:eastAsia="zh-CN"/>
        </w:rPr>
        <w:fldChar w:fldCharType="begin"/>
      </w:r>
      <w:r w:rsidR="00B33017">
        <w:instrText xml:space="preserve"> REF _Ref305574648 \r \h </w:instrText>
      </w:r>
      <w:r w:rsidR="00DD6F2C">
        <w:rPr>
          <w:lang w:eastAsia="zh-CN"/>
        </w:rPr>
      </w:r>
      <w:r w:rsidR="00DD6F2C">
        <w:rPr>
          <w:lang w:eastAsia="zh-CN"/>
        </w:rPr>
        <w:fldChar w:fldCharType="separate"/>
      </w:r>
      <w:r w:rsidR="00B33017">
        <w:t>6.11.</w:t>
      </w:r>
      <w:r w:rsidR="00F95BF5">
        <w:rPr>
          <w:rFonts w:hint="eastAsia"/>
          <w:lang w:eastAsia="ko-KR"/>
        </w:rPr>
        <w:t>5</w:t>
      </w:r>
      <w:r w:rsidR="00B33017">
        <w:t>.1</w:t>
      </w:r>
      <w:r w:rsidR="00DD6F2C">
        <w:rPr>
          <w:lang w:eastAsia="zh-CN"/>
        </w:rPr>
        <w:fldChar w:fldCharType="end"/>
      </w:r>
      <w:r>
        <w:t>)</w:t>
      </w:r>
      <w:bookmarkEnd w:id="1442"/>
      <w:bookmarkEnd w:id="144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534217" w:rsidRDefault="0088636F" w:rsidP="0088636F">
            <w:pPr>
              <w:pStyle w:val="listing"/>
            </w:pPr>
            <w:r w:rsidRPr="00534217">
              <w:t xml:space="preserve">POST </w:t>
            </w:r>
            <w:r>
              <w:t>/exampleAPI</w:t>
            </w:r>
            <w:r w:rsidR="0062033F">
              <w:t>/</w:t>
            </w:r>
            <w:r w:rsidR="000350BF">
              <w:t>terminalstatus/v1</w:t>
            </w:r>
            <w:r w:rsidRPr="00534217">
              <w:t>/subscriptions</w:t>
            </w:r>
            <w:r w:rsidRPr="00534217">
              <w:rPr>
                <w:rFonts w:hint="eastAsia"/>
              </w:rPr>
              <w:t>/connectionType</w:t>
            </w:r>
            <w:r w:rsidRPr="00534217">
              <w:t xml:space="preserve"> HTTP/1.1</w:t>
            </w:r>
          </w:p>
          <w:p w:rsidR="0088636F" w:rsidRPr="0030575E" w:rsidRDefault="0088636F" w:rsidP="0088636F">
            <w:pPr>
              <w:pStyle w:val="listing"/>
            </w:pPr>
            <w:r w:rsidRPr="0030575E">
              <w:t>Content-Type: application/</w:t>
            </w:r>
            <w: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lang w:eastAsia="zh-CN"/>
              </w:rPr>
            </w:pPr>
          </w:p>
          <w:p w:rsidR="0088636F" w:rsidRPr="00AA024E" w:rsidRDefault="0088636F" w:rsidP="0088636F">
            <w:pPr>
              <w:pStyle w:val="listing"/>
            </w:pPr>
            <w:r w:rsidRPr="00AA024E">
              <w:t>{"connectionChangeSubscription": {</w:t>
            </w:r>
          </w:p>
          <w:p w:rsidR="0088636F" w:rsidRPr="00AA024E" w:rsidRDefault="0088636F" w:rsidP="0088636F">
            <w:pPr>
              <w:pStyle w:val="listing"/>
            </w:pPr>
            <w:r w:rsidRPr="00AA024E">
              <w:t xml:space="preserve">    "address": "</w:t>
            </w:r>
            <w:r>
              <w:t>tel:+19585550100</w:t>
            </w:r>
            <w:r w:rsidRPr="00AA024E">
              <w:t>",</w:t>
            </w:r>
          </w:p>
          <w:p w:rsidR="0088636F" w:rsidRPr="00AA024E" w:rsidRDefault="0088636F" w:rsidP="0088636F">
            <w:pPr>
              <w:pStyle w:val="listing"/>
            </w:pPr>
            <w:r w:rsidRPr="00AA024E">
              <w:t xml:space="preserve">    "callbackReference": {"notifyURL": "http://application.example.com/notifications/ConnectionTypeNotification"},</w:t>
            </w:r>
          </w:p>
          <w:p w:rsidR="0088636F" w:rsidRPr="00AA024E" w:rsidRDefault="0088636F" w:rsidP="0088636F">
            <w:pPr>
              <w:pStyle w:val="listing"/>
            </w:pPr>
            <w:r w:rsidRPr="00AA024E">
              <w:t xml:space="preserve">    "checkImmediate": "true",</w:t>
            </w:r>
          </w:p>
          <w:p w:rsidR="0088636F" w:rsidRPr="00AA024E" w:rsidRDefault="0088636F" w:rsidP="0088636F">
            <w:pPr>
              <w:pStyle w:val="listing"/>
            </w:pPr>
            <w:r w:rsidRPr="00AA024E">
              <w:t xml:space="preserve">    "clientCorrelator": "0001",</w:t>
            </w:r>
          </w:p>
          <w:p w:rsidR="0088636F" w:rsidRPr="00AA024E" w:rsidRDefault="0088636F" w:rsidP="0088636F">
            <w:pPr>
              <w:pStyle w:val="listing"/>
            </w:pPr>
            <w:r w:rsidRPr="00AA024E">
              <w:t xml:space="preserve">    "connectionTypeCriteria": "CDMA",</w:t>
            </w:r>
          </w:p>
          <w:p w:rsidR="0088636F" w:rsidRPr="00AA024E" w:rsidRDefault="0088636F" w:rsidP="0088636F">
            <w:pPr>
              <w:pStyle w:val="listing"/>
            </w:pPr>
            <w:r w:rsidRPr="00AA024E">
              <w:t xml:space="preserve">    "frequency": "10"</w:t>
            </w:r>
          </w:p>
          <w:p w:rsidR="0088636F" w:rsidRPr="006A3A1C" w:rsidRDefault="0088636F" w:rsidP="0088636F">
            <w:pPr>
              <w:pStyle w:val="listing"/>
            </w:pPr>
            <w:r>
              <w:rPr>
                <w:lang w:val="zh-CN"/>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7A41B0" w:rsidRDefault="0088636F" w:rsidP="0088636F">
            <w:pPr>
              <w:pStyle w:val="listing"/>
            </w:pPr>
            <w:r w:rsidRPr="007A41B0">
              <w:t>HTTP/1.1 201 Created</w:t>
            </w:r>
          </w:p>
          <w:p w:rsidR="0088636F" w:rsidRDefault="0088636F" w:rsidP="0088636F">
            <w:pPr>
              <w:pStyle w:val="listing"/>
            </w:pPr>
            <w:r w:rsidRPr="007A41B0">
              <w:t>Content-Type: application/</w:t>
            </w:r>
            <w:r>
              <w:t>json</w:t>
            </w:r>
          </w:p>
          <w:p w:rsidR="0088636F" w:rsidRPr="0030575E" w:rsidRDefault="0088636F" w:rsidP="0088636F">
            <w:pPr>
              <w:pStyle w:val="listing"/>
              <w:rPr>
                <w:lang w:val="fr-FR"/>
              </w:rPr>
            </w:pPr>
            <w:r w:rsidRPr="0030575E">
              <w:rPr>
                <w:lang w:val="fr-FR"/>
              </w:rPr>
              <w:t xml:space="preserve">Location: </w:t>
            </w:r>
            <w:r w:rsidRPr="00FF2D9E">
              <w:rPr>
                <w:lang w:val="fr-FR"/>
              </w:rPr>
              <w:t>http://</w:t>
            </w:r>
            <w:r>
              <w:rPr>
                <w:lang w:val="fr-FR"/>
              </w:rPr>
              <w:t>example.com/exampleAPI</w:t>
            </w:r>
            <w:r w:rsidR="0062033F">
              <w:rPr>
                <w:lang w:val="fr-FR"/>
              </w:rPr>
              <w:t>/</w:t>
            </w:r>
            <w:r w:rsidR="000350BF">
              <w:rPr>
                <w:lang w:val="fr-FR"/>
              </w:rPr>
              <w:t>terminalstatus/v1</w:t>
            </w:r>
            <w:r w:rsidRPr="00FF2D9E">
              <w:rPr>
                <w:lang w:val="fr-FR"/>
              </w:rPr>
              <w:t>/subscriptions</w:t>
            </w:r>
            <w:r w:rsidRPr="00794F2E">
              <w:rPr>
                <w:rFonts w:hint="eastAsia"/>
                <w:color w:val="000000"/>
                <w:lang w:val="fr-FR"/>
              </w:rPr>
              <w:t>/</w:t>
            </w:r>
            <w:r>
              <w:rPr>
                <w:rFonts w:hint="eastAsia"/>
                <w:color w:val="000000"/>
                <w:lang w:val="fr-FR"/>
              </w:rPr>
              <w:t>connectionType</w:t>
            </w:r>
            <w:r w:rsidRPr="00FF2D9E">
              <w:rPr>
                <w:lang w:val="fr-FR"/>
              </w:rPr>
              <w:t>/</w:t>
            </w:r>
            <w:r>
              <w:rPr>
                <w:lang w:val="fr-FR"/>
              </w:rPr>
              <w:t>sub123</w:t>
            </w:r>
          </w:p>
          <w:p w:rsidR="0088636F" w:rsidRPr="00E21486" w:rsidRDefault="0088636F" w:rsidP="0088636F">
            <w:pPr>
              <w:pStyle w:val="listing"/>
            </w:pPr>
            <w:r>
              <w:t>Content-Length: nnnn</w:t>
            </w:r>
          </w:p>
          <w:p w:rsidR="0088636F" w:rsidRPr="00534217" w:rsidRDefault="00B41BFB" w:rsidP="0088636F">
            <w:pPr>
              <w:pStyle w:val="listing"/>
            </w:pPr>
            <w:r>
              <w:t>Date: Thu, 15 Sep 2011 02:51:59 GMT</w:t>
            </w:r>
          </w:p>
          <w:p w:rsidR="0088636F" w:rsidRPr="00534217" w:rsidRDefault="0088636F" w:rsidP="0088636F">
            <w:pPr>
              <w:pStyle w:val="listing"/>
            </w:pPr>
          </w:p>
          <w:p w:rsidR="0088636F" w:rsidRPr="00534217" w:rsidRDefault="0088636F" w:rsidP="0088636F">
            <w:pPr>
              <w:pStyle w:val="listing"/>
            </w:pPr>
            <w:r w:rsidRPr="00534217">
              <w:t>{"connectionChangeSubscription": {</w:t>
            </w:r>
          </w:p>
          <w:p w:rsidR="0088636F" w:rsidRPr="00534217" w:rsidRDefault="0088636F" w:rsidP="0088636F">
            <w:pPr>
              <w:pStyle w:val="listing"/>
            </w:pPr>
            <w:r w:rsidRPr="00534217">
              <w:t xml:space="preserve">    "address": "</w:t>
            </w:r>
            <w:r>
              <w:t>tel:+19585550100</w:t>
            </w:r>
            <w:r w:rsidRPr="00534217">
              <w:t>",</w:t>
            </w:r>
          </w:p>
          <w:p w:rsidR="0088636F" w:rsidRPr="00534217" w:rsidRDefault="0088636F" w:rsidP="0088636F">
            <w:pPr>
              <w:pStyle w:val="listing"/>
            </w:pPr>
            <w:r w:rsidRPr="00534217">
              <w:lastRenderedPageBreak/>
              <w:t xml:space="preserve">    "callbackReference": {"notifyURL": "http://application.example.com/notifications/ConnectionTypeNotification"},</w:t>
            </w:r>
          </w:p>
          <w:p w:rsidR="0088636F" w:rsidRPr="00534217" w:rsidRDefault="0088636F" w:rsidP="0088636F">
            <w:pPr>
              <w:pStyle w:val="listing"/>
            </w:pPr>
            <w:r w:rsidRPr="00534217">
              <w:t xml:space="preserve">    "checkImmediate": "true",</w:t>
            </w:r>
          </w:p>
          <w:p w:rsidR="0088636F" w:rsidRPr="00534217" w:rsidRDefault="0088636F" w:rsidP="0088636F">
            <w:pPr>
              <w:pStyle w:val="listing"/>
            </w:pPr>
            <w:r w:rsidRPr="00534217">
              <w:t xml:space="preserve">    "clientCorrelator": "0001",</w:t>
            </w:r>
          </w:p>
          <w:p w:rsidR="0088636F" w:rsidRPr="00534217" w:rsidRDefault="0088636F" w:rsidP="0088636F">
            <w:pPr>
              <w:pStyle w:val="listing"/>
            </w:pPr>
            <w:r w:rsidRPr="00534217">
              <w:t xml:space="preserve">    "connectionTypeCriteria": "CDMA",</w:t>
            </w:r>
          </w:p>
          <w:p w:rsidR="0088636F" w:rsidRDefault="0088636F" w:rsidP="0088636F">
            <w:pPr>
              <w:pStyle w:val="listing"/>
              <w:rPr>
                <w:rFonts w:eastAsia="SimSun"/>
              </w:rPr>
            </w:pPr>
            <w:r w:rsidRPr="00534217">
              <w:t xml:space="preserve">    </w:t>
            </w:r>
            <w:r w:rsidRPr="003F002B">
              <w:t>"frequency": "10"</w:t>
            </w:r>
            <w:r>
              <w:rPr>
                <w:rFonts w:eastAsia="SimSun" w:hint="eastAsia"/>
              </w:rPr>
              <w:t>,</w:t>
            </w:r>
          </w:p>
          <w:p w:rsidR="0088636F" w:rsidRPr="00534217" w:rsidRDefault="0088636F" w:rsidP="0088636F">
            <w:pPr>
              <w:pStyle w:val="listing"/>
            </w:pPr>
            <w:r w:rsidRPr="00534217">
              <w:t xml:space="preserve">    "resourceURL": "http://</w:t>
            </w:r>
            <w:r>
              <w:t>example.com/exampleAPI</w:t>
            </w:r>
            <w:r w:rsidR="0062033F">
              <w:t>/</w:t>
            </w:r>
            <w:r w:rsidR="000350BF">
              <w:t>terminalstatus/v1</w:t>
            </w:r>
            <w:r w:rsidRPr="00534217">
              <w:t>/subscriptions/connectionType/</w:t>
            </w:r>
            <w:r>
              <w:t>sub123</w:t>
            </w:r>
            <w:r w:rsidRPr="00534217">
              <w:t>"</w:t>
            </w:r>
          </w:p>
          <w:p w:rsidR="0088636F" w:rsidRPr="006A3A1C" w:rsidRDefault="0088636F" w:rsidP="0088636F">
            <w:pPr>
              <w:pStyle w:val="listing"/>
              <w:rPr>
                <w:rFonts w:eastAsia="SimSun"/>
              </w:rPr>
            </w:pPr>
            <w:r w:rsidRPr="00344987">
              <w:rPr>
                <w:lang w:val="fr-FR"/>
              </w:rPr>
              <w:t>}}</w:t>
            </w:r>
          </w:p>
        </w:tc>
      </w:tr>
    </w:tbl>
    <w:p w:rsidR="0088636F" w:rsidRPr="00C53883" w:rsidRDefault="0088636F" w:rsidP="0088636F">
      <w:pPr>
        <w:pStyle w:val="App2"/>
      </w:pPr>
      <w:bookmarkStart w:id="1444" w:name="_Toc290283497"/>
      <w:bookmarkStart w:id="1445" w:name="_Toc381776817"/>
      <w:r>
        <w:rPr>
          <w:rFonts w:hint="eastAsia"/>
          <w:lang w:eastAsia="zh-CN"/>
        </w:rPr>
        <w:lastRenderedPageBreak/>
        <w:t>Read individual connection type subscription</w:t>
      </w:r>
      <w:r>
        <w:t xml:space="preserve"> (section </w:t>
      </w:r>
      <w:r w:rsidR="00DD6F2C">
        <w:rPr>
          <w:lang w:eastAsia="zh-CN"/>
        </w:rPr>
        <w:fldChar w:fldCharType="begin"/>
      </w:r>
      <w:r w:rsidR="00B33017">
        <w:instrText xml:space="preserve"> REF _Ref305574775 \r \h </w:instrText>
      </w:r>
      <w:r w:rsidR="00DD6F2C">
        <w:rPr>
          <w:lang w:eastAsia="zh-CN"/>
        </w:rPr>
      </w:r>
      <w:r w:rsidR="00DD6F2C">
        <w:rPr>
          <w:lang w:eastAsia="zh-CN"/>
        </w:rPr>
        <w:fldChar w:fldCharType="separate"/>
      </w:r>
      <w:r w:rsidR="00B33017">
        <w:t>6.12.</w:t>
      </w:r>
      <w:r w:rsidR="00F95BF5">
        <w:rPr>
          <w:rFonts w:hint="eastAsia"/>
          <w:lang w:eastAsia="ko-KR"/>
        </w:rPr>
        <w:t>3</w:t>
      </w:r>
      <w:r w:rsidR="00B33017">
        <w:t>.1</w:t>
      </w:r>
      <w:r w:rsidR="00DD6F2C">
        <w:rPr>
          <w:lang w:eastAsia="zh-CN"/>
        </w:rPr>
        <w:fldChar w:fldCharType="end"/>
      </w:r>
      <w:r>
        <w:t>)</w:t>
      </w:r>
      <w:bookmarkEnd w:id="1444"/>
      <w:bookmarkEnd w:id="144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 xml:space="preserve">GET </w:t>
            </w:r>
            <w:r>
              <w:t>/exampleAPI</w:t>
            </w:r>
            <w:r w:rsidR="0062033F">
              <w:t>/</w:t>
            </w:r>
            <w:r w:rsidR="000350BF">
              <w:t>terminalstatus/v1</w:t>
            </w:r>
            <w:r w:rsidRPr="00A12FA9">
              <w:t>/subscriptions</w:t>
            </w:r>
            <w:r w:rsidRPr="000E1D36">
              <w:rPr>
                <w:rFonts w:hint="eastAsia"/>
              </w:rPr>
              <w:t>/connectionType</w:t>
            </w:r>
            <w:r w:rsidRPr="00A12FA9">
              <w:t>/</w:t>
            </w:r>
            <w:r>
              <w:t>sub123</w:t>
            </w:r>
            <w:r w:rsidRPr="00A12FA9">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A12FA9">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A12FA9" w:rsidRDefault="0088636F" w:rsidP="0088636F">
            <w:pPr>
              <w:pStyle w:val="listing"/>
            </w:pPr>
            <w:r w:rsidRPr="00A12FA9">
              <w:t>HTTP/1.1 200 OK</w:t>
            </w:r>
          </w:p>
          <w:p w:rsidR="0088636F" w:rsidRDefault="0088636F" w:rsidP="0088636F">
            <w:pPr>
              <w:pStyle w:val="listing"/>
            </w:pPr>
            <w:r w:rsidRPr="00A12FA9">
              <w:t>Content-Type: application/</w:t>
            </w:r>
            <w:r>
              <w:t>json</w:t>
            </w:r>
          </w:p>
          <w:p w:rsidR="0088636F" w:rsidRPr="00E21486" w:rsidRDefault="0088636F" w:rsidP="0088636F">
            <w:pPr>
              <w:pStyle w:val="listing"/>
            </w:pPr>
            <w:r>
              <w:t>Content-Length: nnnn</w:t>
            </w:r>
          </w:p>
          <w:p w:rsidR="0088636F" w:rsidRPr="00A12FA9" w:rsidRDefault="00B41BFB" w:rsidP="0088636F">
            <w:pPr>
              <w:pStyle w:val="listing"/>
            </w:pPr>
            <w:r>
              <w:t>Date: Thu, 15 Sep 2011 02:51:59 GMT</w:t>
            </w:r>
          </w:p>
          <w:p w:rsidR="0088636F" w:rsidRDefault="0088636F" w:rsidP="0088636F">
            <w:pPr>
              <w:pStyle w:val="listing"/>
              <w:rPr>
                <w:rFonts w:eastAsia="SimSun"/>
                <w:lang w:eastAsia="zh-CN"/>
              </w:rPr>
            </w:pPr>
          </w:p>
          <w:p w:rsidR="0088636F" w:rsidRPr="00D24B58" w:rsidRDefault="0088636F" w:rsidP="0088636F">
            <w:pPr>
              <w:pStyle w:val="listing"/>
            </w:pPr>
            <w:r w:rsidRPr="00D24B58">
              <w:t>{"connectionChangeSubscription": {</w:t>
            </w:r>
          </w:p>
          <w:p w:rsidR="0088636F" w:rsidRPr="00D24B58" w:rsidRDefault="0088636F" w:rsidP="0088636F">
            <w:pPr>
              <w:pStyle w:val="listing"/>
            </w:pPr>
            <w:r w:rsidRPr="00D24B58">
              <w:t xml:space="preserve">    "address": "</w:t>
            </w:r>
            <w:r>
              <w:t>tel:+19585550100</w:t>
            </w:r>
            <w:r w:rsidRPr="00D24B58">
              <w:t>",</w:t>
            </w:r>
          </w:p>
          <w:p w:rsidR="0088636F" w:rsidRPr="00D24B58" w:rsidRDefault="0088636F" w:rsidP="0088636F">
            <w:pPr>
              <w:pStyle w:val="listing"/>
            </w:pPr>
            <w:r w:rsidRPr="00D24B58">
              <w:t xml:space="preserve">    "callbackReference": {"notifyURL": "http://application.example.com/notifications/ConnectionTypeNotification"},</w:t>
            </w:r>
          </w:p>
          <w:p w:rsidR="0088636F" w:rsidRPr="00D24B58" w:rsidRDefault="0088636F" w:rsidP="0088636F">
            <w:pPr>
              <w:pStyle w:val="listing"/>
            </w:pPr>
            <w:r w:rsidRPr="00D24B58">
              <w:t xml:space="preserve">    "checkImmediate": "true",</w:t>
            </w:r>
          </w:p>
          <w:p w:rsidR="0088636F" w:rsidRPr="00D24B58" w:rsidRDefault="0088636F" w:rsidP="0088636F">
            <w:pPr>
              <w:pStyle w:val="listing"/>
            </w:pPr>
            <w:r w:rsidRPr="00D24B58">
              <w:t xml:space="preserve">    "clientCorrelator": "0001",</w:t>
            </w:r>
          </w:p>
          <w:p w:rsidR="0088636F" w:rsidRPr="00D24B58" w:rsidRDefault="0088636F" w:rsidP="0088636F">
            <w:pPr>
              <w:pStyle w:val="listing"/>
            </w:pPr>
            <w:r w:rsidRPr="00D24B58">
              <w:t xml:space="preserve">    "connectionTypeCriteria": "CDMA",</w:t>
            </w:r>
          </w:p>
          <w:p w:rsidR="0088636F" w:rsidRDefault="0088636F" w:rsidP="0088636F">
            <w:pPr>
              <w:pStyle w:val="listing"/>
              <w:rPr>
                <w:rFonts w:eastAsia="SimSun"/>
                <w:lang w:eastAsia="zh-CN"/>
              </w:rPr>
            </w:pPr>
            <w:r w:rsidRPr="00D24B58">
              <w:t xml:space="preserve">    </w:t>
            </w:r>
            <w:r w:rsidRPr="003F002B">
              <w:rPr>
                <w:lang w:eastAsia="zh-CN"/>
              </w:rPr>
              <w:t>"frequency": "10"</w:t>
            </w:r>
            <w:r>
              <w:rPr>
                <w:rFonts w:eastAsia="SimSun" w:hint="eastAsia"/>
                <w:lang w:eastAsia="zh-CN"/>
              </w:rPr>
              <w:t>,</w:t>
            </w:r>
          </w:p>
          <w:p w:rsidR="0088636F" w:rsidRPr="00D24B58" w:rsidRDefault="0088636F" w:rsidP="0088636F">
            <w:pPr>
              <w:pStyle w:val="listing"/>
            </w:pPr>
            <w:r w:rsidRPr="00D24B58">
              <w:t xml:space="preserve">    "resourceURL": "http://</w:t>
            </w:r>
            <w:r>
              <w:t>example.com/exampleAPI</w:t>
            </w:r>
            <w:r w:rsidR="0062033F">
              <w:t>/</w:t>
            </w:r>
            <w:r w:rsidR="000350BF">
              <w:t>terminalstatus/v1</w:t>
            </w:r>
            <w:r w:rsidRPr="00D24B58">
              <w:t>/subscriptions/connectionType/</w:t>
            </w:r>
            <w:r>
              <w:t>sub123</w:t>
            </w:r>
            <w:r w:rsidRPr="00D24B58">
              <w:t>"</w:t>
            </w:r>
          </w:p>
          <w:p w:rsidR="0088636F" w:rsidRPr="006A3A1C" w:rsidRDefault="0088636F" w:rsidP="0088636F">
            <w:pPr>
              <w:pStyle w:val="listing"/>
              <w:rPr>
                <w:rFonts w:eastAsia="SimSun"/>
                <w:lang w:eastAsia="zh-CN"/>
              </w:rPr>
            </w:pPr>
            <w:r w:rsidRPr="00D24B58">
              <w:rPr>
                <w:lang w:eastAsia="en-US"/>
              </w:rPr>
              <w:t>}}</w:t>
            </w:r>
          </w:p>
        </w:tc>
      </w:tr>
    </w:tbl>
    <w:p w:rsidR="0088636F" w:rsidRPr="00C53883" w:rsidRDefault="0088636F" w:rsidP="0088636F">
      <w:pPr>
        <w:pStyle w:val="App2"/>
      </w:pPr>
      <w:bookmarkStart w:id="1446" w:name="_Toc290283498"/>
      <w:bookmarkStart w:id="1447" w:name="_Toc381776818"/>
      <w:r>
        <w:rPr>
          <w:rFonts w:hint="eastAsia"/>
          <w:lang w:eastAsia="zh-CN"/>
        </w:rPr>
        <w:t>Update individual connection type subscription</w:t>
      </w:r>
      <w:r>
        <w:t xml:space="preserve"> (section </w:t>
      </w:r>
      <w:r w:rsidR="00DD6F2C">
        <w:rPr>
          <w:lang w:eastAsia="zh-CN"/>
        </w:rPr>
        <w:fldChar w:fldCharType="begin"/>
      </w:r>
      <w:r w:rsidR="00B33017">
        <w:instrText xml:space="preserve"> REF _Ref305575010 \r \h </w:instrText>
      </w:r>
      <w:r w:rsidR="00DD6F2C">
        <w:rPr>
          <w:lang w:eastAsia="zh-CN"/>
        </w:rPr>
      </w:r>
      <w:r w:rsidR="00DD6F2C">
        <w:rPr>
          <w:lang w:eastAsia="zh-CN"/>
        </w:rPr>
        <w:fldChar w:fldCharType="separate"/>
      </w:r>
      <w:r w:rsidR="00B33017">
        <w:t>6.12.</w:t>
      </w:r>
      <w:r w:rsidR="00F95BF5">
        <w:rPr>
          <w:rFonts w:hint="eastAsia"/>
          <w:lang w:eastAsia="ko-KR"/>
        </w:rPr>
        <w:t>4</w:t>
      </w:r>
      <w:r w:rsidR="00B33017">
        <w:t>.1</w:t>
      </w:r>
      <w:r w:rsidR="00DD6F2C">
        <w:rPr>
          <w:lang w:eastAsia="zh-CN"/>
        </w:rPr>
        <w:fldChar w:fldCharType="end"/>
      </w:r>
      <w:r>
        <w:t>)</w:t>
      </w:r>
      <w:bookmarkEnd w:id="1446"/>
      <w:bookmarkEnd w:id="144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 xml:space="preserve">PUT </w:t>
            </w:r>
            <w:r>
              <w:t>/exampleAPI</w:t>
            </w:r>
            <w:r w:rsidR="0062033F">
              <w:t>/</w:t>
            </w:r>
            <w:r w:rsidR="000350BF">
              <w:t>terminalstatus/v1</w:t>
            </w:r>
            <w:r w:rsidRPr="00B70768">
              <w:t>/subscriptions</w:t>
            </w:r>
            <w:r>
              <w:rPr>
                <w:rFonts w:hint="eastAsia"/>
              </w:rPr>
              <w:t>/connectionType</w:t>
            </w:r>
            <w:r w:rsidRPr="00B70768">
              <w:t>/</w:t>
            </w:r>
            <w:r>
              <w:t>sub123</w:t>
            </w:r>
            <w:r w:rsidRPr="00B70768">
              <w:t xml:space="preserve"> HTTP/1.1</w:t>
            </w:r>
          </w:p>
          <w:p w:rsidR="0088636F" w:rsidRPr="0030575E" w:rsidRDefault="0088636F" w:rsidP="0088636F">
            <w:pPr>
              <w:pStyle w:val="listing"/>
              <w:rPr>
                <w:lang w:val="fr-FR"/>
              </w:rPr>
            </w:pPr>
            <w:r w:rsidRPr="0030575E">
              <w:rPr>
                <w:lang w:val="fr-FR"/>
              </w:rPr>
              <w:t>Content-Type: application/</w:t>
            </w:r>
            <w:r>
              <w:rPr>
                <w:lang w:val="fr-FR"/>
              </w:rPr>
              <w:t>json</w:t>
            </w:r>
          </w:p>
          <w:p w:rsidR="0088636F" w:rsidRPr="00E21486" w:rsidRDefault="0088636F" w:rsidP="0088636F">
            <w:pPr>
              <w:pStyle w:val="listing"/>
            </w:pPr>
            <w:r>
              <w:t>Content-Length: nnnn</w:t>
            </w:r>
          </w:p>
          <w:p w:rsidR="0088636F" w:rsidRPr="0062033F" w:rsidRDefault="0088636F" w:rsidP="0088636F">
            <w:pPr>
              <w:pStyle w:val="listing"/>
            </w:pPr>
            <w:r w:rsidRPr="0062033F">
              <w:t>Accept: application/json</w:t>
            </w:r>
          </w:p>
          <w:p w:rsidR="0088636F" w:rsidRPr="00534217" w:rsidRDefault="0088636F" w:rsidP="0088636F">
            <w:pPr>
              <w:pStyle w:val="listing"/>
            </w:pPr>
            <w:r w:rsidRPr="00534217">
              <w:t xml:space="preserve">Host: </w:t>
            </w:r>
            <w:r>
              <w:t>example.com</w:t>
            </w:r>
          </w:p>
          <w:p w:rsidR="0088636F" w:rsidRDefault="0088636F" w:rsidP="0088636F">
            <w:pPr>
              <w:pStyle w:val="listing"/>
              <w:rPr>
                <w:rFonts w:eastAsia="SimSun"/>
              </w:rPr>
            </w:pPr>
          </w:p>
          <w:p w:rsidR="0088636F" w:rsidRPr="00B020AB" w:rsidRDefault="0088636F" w:rsidP="0088636F">
            <w:pPr>
              <w:pStyle w:val="listing"/>
            </w:pPr>
            <w:r w:rsidRPr="00B020AB">
              <w:t>{"connectionChangeSubscription": {</w:t>
            </w:r>
          </w:p>
          <w:p w:rsidR="0088636F" w:rsidRPr="00B020AB" w:rsidRDefault="0088636F" w:rsidP="0088636F">
            <w:pPr>
              <w:pStyle w:val="listing"/>
            </w:pPr>
            <w:r w:rsidRPr="00B020AB">
              <w:t xml:space="preserve">    "address": "</w:t>
            </w:r>
            <w:r>
              <w:t>tel:+19585550100</w:t>
            </w:r>
            <w:r w:rsidRPr="00B020AB">
              <w:t>",</w:t>
            </w:r>
          </w:p>
          <w:p w:rsidR="0088636F" w:rsidRPr="00B020AB" w:rsidRDefault="0088636F" w:rsidP="0088636F">
            <w:pPr>
              <w:pStyle w:val="listing"/>
            </w:pPr>
            <w:r w:rsidRPr="00B020AB">
              <w:t xml:space="preserve">    "callbackReference": {"notifyURL": "http://application.example.com/notifications/ConnectionTypeNotification"},</w:t>
            </w:r>
          </w:p>
          <w:p w:rsidR="0088636F" w:rsidRPr="00B020AB" w:rsidRDefault="0088636F" w:rsidP="0088636F">
            <w:pPr>
              <w:pStyle w:val="listing"/>
            </w:pPr>
            <w:r w:rsidRPr="00B020AB">
              <w:t xml:space="preserve">    "checkImmediate": "true",</w:t>
            </w:r>
          </w:p>
          <w:p w:rsidR="0088636F" w:rsidRPr="00B020AB" w:rsidRDefault="0088636F" w:rsidP="0088636F">
            <w:pPr>
              <w:pStyle w:val="listing"/>
            </w:pPr>
            <w:r w:rsidRPr="00B020AB">
              <w:t xml:space="preserve">    "clientCorrelator": "0001",</w:t>
            </w:r>
          </w:p>
          <w:p w:rsidR="0088636F" w:rsidRPr="00B020AB" w:rsidRDefault="0088636F" w:rsidP="0088636F">
            <w:pPr>
              <w:pStyle w:val="listing"/>
            </w:pPr>
            <w:r w:rsidRPr="00B020AB">
              <w:t xml:space="preserve">    "connectionTypeCriteria": "LTE",</w:t>
            </w:r>
          </w:p>
          <w:p w:rsidR="0088636F" w:rsidRDefault="0088636F" w:rsidP="0088636F">
            <w:pPr>
              <w:pStyle w:val="listing"/>
              <w:rPr>
                <w:rFonts w:eastAsia="SimSun"/>
              </w:rPr>
            </w:pPr>
            <w:r w:rsidRPr="00B020AB">
              <w:t xml:space="preserve">    </w:t>
            </w:r>
            <w:r>
              <w:t>"frequency": "</w:t>
            </w:r>
            <w:r>
              <w:rPr>
                <w:rFonts w:eastAsia="SimSun" w:hint="eastAsia"/>
              </w:rPr>
              <w:t>5</w:t>
            </w:r>
            <w:r w:rsidRPr="003F002B">
              <w:t>"</w:t>
            </w:r>
            <w:r>
              <w:rPr>
                <w:rFonts w:eastAsia="SimSun" w:hint="eastAsia"/>
              </w:rPr>
              <w:t>,</w:t>
            </w:r>
          </w:p>
          <w:p w:rsidR="0088636F" w:rsidRPr="00B020AB" w:rsidRDefault="0088636F" w:rsidP="0088636F">
            <w:pPr>
              <w:pStyle w:val="listing"/>
            </w:pPr>
            <w:r w:rsidRPr="00B020AB">
              <w:t xml:space="preserve">    "resourceURL": "http://</w:t>
            </w:r>
            <w:r>
              <w:t>example.com/exampleAPI</w:t>
            </w:r>
            <w:r w:rsidR="0062033F">
              <w:t>/</w:t>
            </w:r>
            <w:r w:rsidR="000350BF">
              <w:t>terminalstatus/v1</w:t>
            </w:r>
            <w:r w:rsidRPr="00B020AB">
              <w:t>/subscriptions/connectionType/</w:t>
            </w:r>
            <w:r>
              <w:t>sub123</w:t>
            </w:r>
            <w:r w:rsidRPr="00B020AB">
              <w:t>"</w:t>
            </w:r>
          </w:p>
          <w:p w:rsidR="0088636F" w:rsidRPr="00691C5A" w:rsidRDefault="0088636F" w:rsidP="0088636F">
            <w:pPr>
              <w:pStyle w:val="listing"/>
              <w:rPr>
                <w:rFonts w:eastAsia="SimSun"/>
              </w:rPr>
            </w:pPr>
            <w:r w:rsidRPr="00B020AB">
              <w:lastRenderedPageBreak/>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70768" w:rsidRDefault="0088636F" w:rsidP="0088636F">
            <w:pPr>
              <w:pStyle w:val="listing"/>
            </w:pPr>
            <w:r w:rsidRPr="00B70768">
              <w:t>HTTP/1.1 200 OK</w:t>
            </w:r>
          </w:p>
          <w:p w:rsidR="0088636F" w:rsidRDefault="0088636F" w:rsidP="0088636F">
            <w:pPr>
              <w:pStyle w:val="listing"/>
            </w:pPr>
            <w:r w:rsidRPr="00B70768">
              <w:t>Content-Type: application/</w:t>
            </w:r>
            <w:r>
              <w:t>json</w:t>
            </w:r>
          </w:p>
          <w:p w:rsidR="0088636F" w:rsidRPr="00E21486" w:rsidRDefault="0088636F" w:rsidP="0088636F">
            <w:pPr>
              <w:pStyle w:val="listing"/>
            </w:pPr>
            <w:r>
              <w:t>Content-Length: nnnn</w:t>
            </w:r>
          </w:p>
          <w:p w:rsidR="0088636F" w:rsidRPr="00B70768" w:rsidRDefault="00B41BFB" w:rsidP="0088636F">
            <w:pPr>
              <w:pStyle w:val="listing"/>
            </w:pPr>
            <w:r>
              <w:t>Date: Thu, 15 Sep 2011 02:51:59 GMT</w:t>
            </w:r>
          </w:p>
          <w:p w:rsidR="0088636F" w:rsidRDefault="0088636F" w:rsidP="0088636F">
            <w:pPr>
              <w:pStyle w:val="listing"/>
              <w:rPr>
                <w:rFonts w:eastAsia="SimSun"/>
              </w:rPr>
            </w:pPr>
          </w:p>
          <w:p w:rsidR="0088636F" w:rsidRPr="00930AAC" w:rsidRDefault="0088636F" w:rsidP="0088636F">
            <w:pPr>
              <w:pStyle w:val="listing"/>
            </w:pPr>
            <w:r w:rsidRPr="00930AAC">
              <w:t>{"connectionChangeSubscription": {</w:t>
            </w:r>
          </w:p>
          <w:p w:rsidR="0088636F" w:rsidRPr="00930AAC" w:rsidRDefault="0088636F" w:rsidP="0088636F">
            <w:pPr>
              <w:pStyle w:val="listing"/>
            </w:pPr>
            <w:r w:rsidRPr="00930AAC">
              <w:t xml:space="preserve">    "address": "</w:t>
            </w:r>
            <w:r>
              <w:t>tel:+19585550100</w:t>
            </w:r>
            <w:r w:rsidRPr="00930AAC">
              <w:t>",</w:t>
            </w:r>
          </w:p>
          <w:p w:rsidR="0088636F" w:rsidRPr="00930AAC" w:rsidRDefault="0088636F" w:rsidP="0088636F">
            <w:pPr>
              <w:pStyle w:val="listing"/>
            </w:pPr>
            <w:r w:rsidRPr="00930AAC">
              <w:t xml:space="preserve">    "callbackReference": {"notifyURL": "http://application.example.com/notifications/ConnectionTypeNotification"},</w:t>
            </w:r>
          </w:p>
          <w:p w:rsidR="0088636F" w:rsidRPr="00930AAC" w:rsidRDefault="0088636F" w:rsidP="0088636F">
            <w:pPr>
              <w:pStyle w:val="listing"/>
            </w:pPr>
            <w:r w:rsidRPr="00930AAC">
              <w:t xml:space="preserve">    "checkImmediate": "true",</w:t>
            </w:r>
          </w:p>
          <w:p w:rsidR="0088636F" w:rsidRPr="00930AAC" w:rsidRDefault="0088636F" w:rsidP="0088636F">
            <w:pPr>
              <w:pStyle w:val="listing"/>
            </w:pPr>
            <w:r w:rsidRPr="00930AAC">
              <w:t xml:space="preserve">    "clientCorrelator": "0001",</w:t>
            </w:r>
          </w:p>
          <w:p w:rsidR="0088636F" w:rsidRPr="00930AAC" w:rsidRDefault="0088636F" w:rsidP="0088636F">
            <w:pPr>
              <w:pStyle w:val="listing"/>
            </w:pPr>
            <w:r w:rsidRPr="00930AAC">
              <w:t xml:space="preserve">    "connectionTypeCriteria": "LTE",</w:t>
            </w:r>
          </w:p>
          <w:p w:rsidR="0088636F" w:rsidRDefault="0088636F" w:rsidP="0088636F">
            <w:pPr>
              <w:pStyle w:val="listing"/>
              <w:rPr>
                <w:rFonts w:eastAsia="SimSun"/>
              </w:rPr>
            </w:pPr>
            <w:r w:rsidRPr="00930AAC">
              <w:t xml:space="preserve">    </w:t>
            </w:r>
            <w:r>
              <w:t>"frequency": "</w:t>
            </w:r>
            <w:r>
              <w:rPr>
                <w:rFonts w:eastAsia="SimSun" w:hint="eastAsia"/>
              </w:rPr>
              <w:t>5</w:t>
            </w:r>
            <w:r w:rsidRPr="003F002B">
              <w:t>"</w:t>
            </w:r>
            <w:r>
              <w:rPr>
                <w:rFonts w:eastAsia="SimSun" w:hint="eastAsia"/>
              </w:rPr>
              <w:t>,</w:t>
            </w:r>
          </w:p>
          <w:p w:rsidR="0088636F" w:rsidRPr="00930AAC" w:rsidRDefault="0088636F" w:rsidP="0088636F">
            <w:pPr>
              <w:pStyle w:val="listing"/>
            </w:pPr>
            <w:r w:rsidRPr="00930AAC">
              <w:t xml:space="preserve">    "resourceURL": "http://</w:t>
            </w:r>
            <w:r>
              <w:t>example.com/exampleAPI</w:t>
            </w:r>
            <w:r w:rsidR="0062033F">
              <w:t>/</w:t>
            </w:r>
            <w:r w:rsidR="000350BF">
              <w:t>terminalstatus/v1</w:t>
            </w:r>
            <w:r w:rsidRPr="00930AAC">
              <w:t>/subscriptions/connectionType/</w:t>
            </w:r>
            <w:r>
              <w:t>sub123</w:t>
            </w:r>
            <w:r w:rsidRPr="00930AAC">
              <w:t>"</w:t>
            </w:r>
          </w:p>
          <w:p w:rsidR="0088636F" w:rsidRPr="003B0C31" w:rsidRDefault="0088636F" w:rsidP="0088636F">
            <w:pPr>
              <w:pStyle w:val="listing"/>
              <w:rPr>
                <w:rFonts w:eastAsia="SimSun"/>
              </w:rPr>
            </w:pPr>
            <w:r w:rsidRPr="00930AAC">
              <w:t>}}</w:t>
            </w:r>
          </w:p>
        </w:tc>
      </w:tr>
    </w:tbl>
    <w:p w:rsidR="0088636F" w:rsidRPr="00C53883" w:rsidRDefault="0088636F" w:rsidP="0088636F">
      <w:pPr>
        <w:pStyle w:val="App2"/>
      </w:pPr>
      <w:bookmarkStart w:id="1448" w:name="_Toc290283499"/>
      <w:bookmarkStart w:id="1449" w:name="_Toc381776819"/>
      <w:r>
        <w:rPr>
          <w:rFonts w:hint="eastAsia"/>
          <w:lang w:eastAsia="zh-CN"/>
        </w:rPr>
        <w:t>Delete individual connection type subscription</w:t>
      </w:r>
      <w:r>
        <w:t xml:space="preserve"> (section </w:t>
      </w:r>
      <w:r w:rsidR="00DD6F2C">
        <w:rPr>
          <w:lang w:eastAsia="zh-CN"/>
        </w:rPr>
        <w:fldChar w:fldCharType="begin"/>
      </w:r>
      <w:r w:rsidR="00CD5DD5">
        <w:instrText xml:space="preserve"> REF _Ref305575138 \r \h </w:instrText>
      </w:r>
      <w:r w:rsidR="00DD6F2C">
        <w:rPr>
          <w:lang w:eastAsia="zh-CN"/>
        </w:rPr>
      </w:r>
      <w:r w:rsidR="00DD6F2C">
        <w:rPr>
          <w:lang w:eastAsia="zh-CN"/>
        </w:rPr>
        <w:fldChar w:fldCharType="separate"/>
      </w:r>
      <w:r w:rsidR="00CD5DD5">
        <w:t>6.12.</w:t>
      </w:r>
      <w:r w:rsidR="00F95BF5">
        <w:rPr>
          <w:rFonts w:hint="eastAsia"/>
          <w:lang w:eastAsia="ko-KR"/>
        </w:rPr>
        <w:t>6</w:t>
      </w:r>
      <w:r w:rsidR="00CD5DD5">
        <w:t>.1</w:t>
      </w:r>
      <w:r w:rsidR="00DD6F2C">
        <w:rPr>
          <w:lang w:eastAsia="zh-CN"/>
        </w:rPr>
        <w:fldChar w:fldCharType="end"/>
      </w:r>
      <w:r>
        <w:t>)</w:t>
      </w:r>
      <w:bookmarkEnd w:id="1448"/>
      <w:bookmarkEnd w:id="1449"/>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6D3266" w:rsidRDefault="0088636F" w:rsidP="0088636F">
            <w:pPr>
              <w:pStyle w:val="listing"/>
            </w:pPr>
            <w:r w:rsidRPr="006D3266">
              <w:t xml:space="preserve">DELETE </w:t>
            </w:r>
            <w:r>
              <w:t>/exampleAPI</w:t>
            </w:r>
            <w:r w:rsidR="0062033F">
              <w:t>/</w:t>
            </w:r>
            <w:r w:rsidR="000350BF">
              <w:t>terminalstatus/v1</w:t>
            </w:r>
            <w:r w:rsidRPr="006D3266">
              <w:t>/subscriptions</w:t>
            </w:r>
            <w:r w:rsidRPr="006D3266">
              <w:rPr>
                <w:rFonts w:hint="eastAsia"/>
              </w:rPr>
              <w:t>/connectionType</w:t>
            </w:r>
            <w:r w:rsidRPr="006D3266">
              <w:t>/</w:t>
            </w:r>
            <w:r>
              <w:t>sub123</w:t>
            </w:r>
            <w:r w:rsidRPr="006D3266">
              <w:t xml:space="preserve"> HTTP/1.1</w:t>
            </w:r>
          </w:p>
          <w:p w:rsidR="0088636F" w:rsidRPr="008B4970" w:rsidRDefault="0088636F" w:rsidP="0088636F">
            <w:pPr>
              <w:pStyle w:val="listing"/>
              <w:rPr>
                <w:lang w:val="en-US"/>
              </w:rPr>
            </w:pPr>
            <w:r w:rsidRPr="008B4970">
              <w:rPr>
                <w:lang w:val="en-US"/>
              </w:rPr>
              <w:t>Accept: application/</w:t>
            </w:r>
            <w:r>
              <w:rPr>
                <w:lang w:val="en-US"/>
              </w:rPr>
              <w:t>json</w:t>
            </w:r>
          </w:p>
          <w:p w:rsidR="0088636F" w:rsidRPr="000D0C31" w:rsidRDefault="0088636F" w:rsidP="0088636F">
            <w:pPr>
              <w:pStyle w:val="listing"/>
            </w:pPr>
            <w:r w:rsidRPr="006D3266">
              <w:t xml:space="preserve">Host: </w:t>
            </w:r>
            <w:r>
              <w:t>example.com</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0578C" w:rsidRDefault="0088636F" w:rsidP="0088636F">
            <w:pPr>
              <w:pStyle w:val="listing"/>
            </w:pPr>
            <w:r w:rsidRPr="0080578C">
              <w:t>HTTP/1.1 204 No Content</w:t>
            </w:r>
          </w:p>
          <w:p w:rsidR="0088636F" w:rsidRPr="000D0C31" w:rsidRDefault="00B41BFB" w:rsidP="0088636F">
            <w:pPr>
              <w:pStyle w:val="listing"/>
            </w:pPr>
            <w:r>
              <w:t>Date: Thu, 15 Sep 2011 02:51:59 GMT</w:t>
            </w:r>
          </w:p>
        </w:tc>
      </w:tr>
    </w:tbl>
    <w:p w:rsidR="0088636F" w:rsidRPr="009E4764" w:rsidRDefault="0088636F" w:rsidP="0088636F">
      <w:pPr>
        <w:pStyle w:val="App2"/>
        <w:rPr>
          <w:lang w:val="fr-FR"/>
        </w:rPr>
      </w:pPr>
      <w:bookmarkStart w:id="1450" w:name="_Toc290283500"/>
      <w:bookmarkStart w:id="1451" w:name="_Toc381776820"/>
      <w:r w:rsidRPr="009E4764">
        <w:rPr>
          <w:lang w:val="fr-FR" w:eastAsia="ko-KR"/>
        </w:rPr>
        <w:t>Status</w:t>
      </w:r>
      <w:r w:rsidRPr="009E4764">
        <w:rPr>
          <w:rFonts w:hint="eastAsia"/>
          <w:lang w:val="fr-FR" w:eastAsia="zh-CN"/>
        </w:rPr>
        <w:t xml:space="preserve"> collection</w:t>
      </w:r>
      <w:r w:rsidRPr="009E4764">
        <w:rPr>
          <w:lang w:val="fr-FR" w:eastAsia="ko-KR"/>
        </w:rPr>
        <w:t xml:space="preserve"> change notification</w:t>
      </w:r>
      <w:r w:rsidRPr="009E4764">
        <w:rPr>
          <w:rFonts w:hint="eastAsia"/>
          <w:lang w:val="fr-FR" w:eastAsia="zh-CN"/>
        </w:rPr>
        <w:t xml:space="preserve"> </w:t>
      </w:r>
      <w:r w:rsidRPr="009E4764">
        <w:rPr>
          <w:lang w:val="fr-FR"/>
        </w:rPr>
        <w:t xml:space="preserve">(section </w:t>
      </w:r>
      <w:r w:rsidR="00DD6F2C">
        <w:rPr>
          <w:lang w:eastAsia="zh-CN"/>
        </w:rPr>
        <w:fldChar w:fldCharType="begin"/>
      </w:r>
      <w:r w:rsidR="00CD5DD5" w:rsidRPr="009E4764">
        <w:rPr>
          <w:lang w:val="fr-FR"/>
        </w:rPr>
        <w:instrText xml:space="preserve"> REF _Ref305575174 \r \h </w:instrText>
      </w:r>
      <w:r w:rsidR="00DD6F2C">
        <w:rPr>
          <w:lang w:eastAsia="zh-CN"/>
        </w:rPr>
      </w:r>
      <w:r w:rsidR="00DD6F2C">
        <w:rPr>
          <w:lang w:eastAsia="zh-CN"/>
        </w:rPr>
        <w:fldChar w:fldCharType="separate"/>
      </w:r>
      <w:r w:rsidR="00CD5DD5" w:rsidRPr="009E4764">
        <w:rPr>
          <w:lang w:val="fr-FR"/>
        </w:rPr>
        <w:t>6.13.</w:t>
      </w:r>
      <w:r w:rsidR="00F95BF5">
        <w:rPr>
          <w:rFonts w:hint="eastAsia"/>
          <w:lang w:val="fr-FR" w:eastAsia="ko-KR"/>
        </w:rPr>
        <w:t>5</w:t>
      </w:r>
      <w:r w:rsidR="00CD5DD5" w:rsidRPr="009E4764">
        <w:rPr>
          <w:lang w:val="fr-FR"/>
        </w:rPr>
        <w:t>.1</w:t>
      </w:r>
      <w:r w:rsidR="00DD6F2C">
        <w:rPr>
          <w:lang w:eastAsia="zh-CN"/>
        </w:rPr>
        <w:fldChar w:fldCharType="end"/>
      </w:r>
      <w:r w:rsidRPr="009E4764">
        <w:rPr>
          <w:lang w:val="fr-FR"/>
        </w:rPr>
        <w:t>)</w:t>
      </w:r>
      <w:bookmarkEnd w:id="1450"/>
      <w:bookmarkEnd w:id="1451"/>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885981" w:rsidRDefault="0088636F" w:rsidP="0088636F">
            <w:pPr>
              <w:pStyle w:val="listing"/>
              <w:rPr>
                <w:lang w:val="fr-FR"/>
              </w:rPr>
            </w:pPr>
            <w:r w:rsidRPr="00885981">
              <w:rPr>
                <w:lang w:val="fr-FR" w:eastAsia="zh-CN"/>
              </w:rPr>
              <w:t>POST</w:t>
            </w:r>
            <w:r w:rsidRPr="00021486">
              <w:rPr>
                <w:rFonts w:hint="eastAsia"/>
              </w:rPr>
              <w:t xml:space="preserve"> </w:t>
            </w:r>
            <w:r>
              <w:rPr>
                <w:rFonts w:hint="eastAsia"/>
              </w:rPr>
              <w:t>/</w:t>
            </w:r>
            <w:r w:rsidRPr="00021486">
              <w:rPr>
                <w:rFonts w:hint="eastAsia"/>
              </w:rPr>
              <w:t>notifications/Status</w:t>
            </w:r>
            <w:r>
              <w:rPr>
                <w:rFonts w:hint="eastAsia"/>
                <w:lang w:eastAsia="zh-CN"/>
              </w:rPr>
              <w:t>Collection</w:t>
            </w:r>
            <w:r w:rsidRPr="00021486">
              <w:rPr>
                <w:rFonts w:hint="eastAsia"/>
              </w:rPr>
              <w:t>Notification</w:t>
            </w:r>
            <w:r w:rsidRPr="00885981">
              <w:rPr>
                <w:lang w:val="fr-FR" w:eastAsia="zh-CN"/>
              </w:rPr>
              <w:t xml:space="preserve"> HTTP/1.1</w:t>
            </w:r>
          </w:p>
          <w:p w:rsidR="0088636F" w:rsidRPr="0030575E" w:rsidRDefault="0088636F" w:rsidP="0088636F">
            <w:pPr>
              <w:pStyle w:val="listing"/>
              <w:rPr>
                <w:lang w:val="fr-FR"/>
              </w:rPr>
            </w:pPr>
            <w:r w:rsidRPr="0030575E">
              <w:rPr>
                <w:lang w:val="fr-FR" w:eastAsia="zh-CN"/>
              </w:rPr>
              <w:t>Content-Type: application/</w:t>
            </w:r>
            <w:r>
              <w:rPr>
                <w:lang w:val="fr-FR" w:eastAsia="zh-CN"/>
              </w:rPr>
              <w:t>json</w:t>
            </w:r>
          </w:p>
          <w:p w:rsidR="0088636F" w:rsidRPr="00E21486" w:rsidRDefault="0088636F" w:rsidP="0088636F">
            <w:pPr>
              <w:pStyle w:val="listing"/>
            </w:pPr>
            <w:r>
              <w:t>Content-Length: nnnn</w:t>
            </w:r>
          </w:p>
          <w:p w:rsidR="0088636F" w:rsidRPr="0062033F" w:rsidRDefault="0088636F" w:rsidP="0088636F">
            <w:pPr>
              <w:pStyle w:val="listing"/>
              <w:rPr>
                <w:lang w:val="fr-FR"/>
              </w:rPr>
            </w:pPr>
            <w:r w:rsidRPr="0062033F">
              <w:rPr>
                <w:lang w:val="fr-FR"/>
              </w:rPr>
              <w:t>Accept: application/json</w:t>
            </w:r>
          </w:p>
          <w:p w:rsidR="0088636F" w:rsidRPr="0030575E" w:rsidRDefault="0088636F" w:rsidP="0088636F">
            <w:pPr>
              <w:pStyle w:val="listing"/>
              <w:rPr>
                <w:lang w:val="fr-FR"/>
              </w:rPr>
            </w:pPr>
            <w:r w:rsidRPr="0030575E">
              <w:rPr>
                <w:lang w:val="fr-FR" w:eastAsia="zh-CN"/>
              </w:rPr>
              <w:t xml:space="preserve">Host: </w:t>
            </w:r>
            <w:r w:rsidRPr="0030575E">
              <w:rPr>
                <w:rFonts w:hint="eastAsia"/>
                <w:lang w:val="fr-FR"/>
              </w:rPr>
              <w:t>applicatio</w:t>
            </w:r>
            <w:r w:rsidR="00B55158">
              <w:rPr>
                <w:rFonts w:hint="eastAsia"/>
                <w:lang w:val="fr-FR"/>
              </w:rPr>
              <w:t>n.e</w:t>
            </w:r>
            <w:r>
              <w:rPr>
                <w:lang w:val="fr-FR" w:eastAsia="zh-CN"/>
              </w:rPr>
              <w:t>xample.com</w:t>
            </w:r>
          </w:p>
          <w:p w:rsidR="0088636F" w:rsidRDefault="0088636F" w:rsidP="0088636F">
            <w:pPr>
              <w:pStyle w:val="listing"/>
              <w:rPr>
                <w:rFonts w:eastAsia="SimSun"/>
                <w:lang w:eastAsia="zh-CN"/>
              </w:rPr>
            </w:pPr>
          </w:p>
          <w:p w:rsidR="0088636F" w:rsidRPr="0062033F" w:rsidRDefault="0088636F" w:rsidP="0088636F">
            <w:pPr>
              <w:pStyle w:val="listing"/>
              <w:rPr>
                <w:lang w:val="fr-FR" w:eastAsia="zh-CN"/>
              </w:rPr>
            </w:pPr>
            <w:r w:rsidRPr="0062033F">
              <w:rPr>
                <w:lang w:val="fr-FR" w:eastAsia="zh-CN"/>
              </w:rPr>
              <w:t>{"statusCollectionChangeNotification": {</w:t>
            </w:r>
          </w:p>
          <w:p w:rsidR="0088636F" w:rsidRPr="0062033F" w:rsidRDefault="0088636F" w:rsidP="0088636F">
            <w:pPr>
              <w:pStyle w:val="listing"/>
              <w:rPr>
                <w:lang w:val="fr-FR" w:eastAsia="zh-CN"/>
              </w:rPr>
            </w:pPr>
            <w:r w:rsidRPr="0062033F">
              <w:rPr>
                <w:lang w:val="fr-FR" w:eastAsia="zh-CN"/>
              </w:rPr>
              <w:t xml:space="preserve">    "collection": {</w:t>
            </w:r>
          </w:p>
          <w:p w:rsidR="0088636F" w:rsidRPr="0062033F" w:rsidRDefault="0088636F" w:rsidP="0088636F">
            <w:pPr>
              <w:pStyle w:val="listing"/>
              <w:rPr>
                <w:lang w:val="fr-FR" w:eastAsia="zh-CN"/>
              </w:rPr>
            </w:pPr>
            <w:r w:rsidRPr="0062033F">
              <w:rPr>
                <w:lang w:val="fr-FR" w:eastAsia="zh-CN"/>
              </w:rPr>
              <w:t xml:space="preserve">        "accessibility": {</w:t>
            </w:r>
          </w:p>
          <w:p w:rsidR="0088636F" w:rsidRPr="0062033F" w:rsidRDefault="0088636F" w:rsidP="0088636F">
            <w:pPr>
              <w:pStyle w:val="listing"/>
              <w:rPr>
                <w:lang w:val="fr-FR" w:eastAsia="zh-CN"/>
              </w:rPr>
            </w:pPr>
            <w:r w:rsidRPr="0062033F">
              <w:rPr>
                <w:lang w:val="fr-FR" w:eastAsia="zh-CN"/>
              </w:rPr>
              <w:t xml:space="preserve">            "currentAccessibility": "Reachable",</w:t>
            </w:r>
          </w:p>
          <w:p w:rsidR="0088636F" w:rsidRPr="0062033F" w:rsidRDefault="0088636F" w:rsidP="0088636F">
            <w:pPr>
              <w:pStyle w:val="listing"/>
              <w:rPr>
                <w:lang w:val="fr-FR" w:eastAsia="zh-CN"/>
              </w:rPr>
            </w:pPr>
            <w:r w:rsidRPr="0062033F">
              <w:rPr>
                <w:lang w:val="fr-FR" w:eastAsia="zh-CN"/>
              </w:rPr>
              <w:t xml:space="preserve">            "retrievalStatus": "Retrieved"</w:t>
            </w:r>
          </w:p>
          <w:p w:rsidR="0088636F" w:rsidRPr="0062033F" w:rsidRDefault="0088636F" w:rsidP="0088636F">
            <w:pPr>
              <w:pStyle w:val="listing"/>
              <w:rPr>
                <w:lang w:val="fr-FR" w:eastAsia="zh-CN"/>
              </w:rPr>
            </w:pPr>
            <w:r w:rsidRPr="0062033F">
              <w:rPr>
                <w:lang w:val="fr-FR" w:eastAsia="zh-CN"/>
              </w:rPr>
              <w:t xml:space="preserve">        },</w:t>
            </w:r>
          </w:p>
          <w:p w:rsidR="0088636F" w:rsidRPr="0062033F" w:rsidRDefault="0088636F" w:rsidP="0088636F">
            <w:pPr>
              <w:pStyle w:val="listing"/>
              <w:rPr>
                <w:lang w:val="fr-FR" w:eastAsia="zh-CN"/>
              </w:rPr>
            </w:pPr>
            <w:r w:rsidRPr="0062033F">
              <w:rPr>
                <w:lang w:val="fr-FR" w:eastAsia="zh-CN"/>
              </w:rPr>
              <w:t xml:space="preserve">        "address": "tel:+19585550100",</w:t>
            </w:r>
          </w:p>
          <w:p w:rsidR="0088636F" w:rsidRPr="00E618D5" w:rsidRDefault="0088636F" w:rsidP="0088636F">
            <w:pPr>
              <w:pStyle w:val="listing"/>
              <w:rPr>
                <w:lang w:val="en-US" w:eastAsia="zh-CN"/>
              </w:rPr>
            </w:pPr>
            <w:r w:rsidRPr="0062033F">
              <w:rPr>
                <w:lang w:val="fr-FR" w:eastAsia="zh-CN"/>
              </w:rPr>
              <w:t xml:space="preserve">        </w:t>
            </w:r>
            <w:r w:rsidRPr="00E618D5">
              <w:rPr>
                <w:lang w:val="en-US" w:eastAsia="zh-CN"/>
              </w:rPr>
              <w:t>"connectionType": {</w:t>
            </w:r>
          </w:p>
          <w:p w:rsidR="0088636F" w:rsidRPr="00E618D5" w:rsidRDefault="0088636F" w:rsidP="0088636F">
            <w:pPr>
              <w:pStyle w:val="listing"/>
              <w:rPr>
                <w:lang w:val="en-US" w:eastAsia="zh-CN"/>
              </w:rPr>
            </w:pPr>
            <w:r w:rsidRPr="00E618D5">
              <w:rPr>
                <w:lang w:val="en-US" w:eastAsia="zh-CN"/>
              </w:rPr>
              <w:t xml:space="preserve">            "currentConnectionType": "EDGE",</w:t>
            </w:r>
          </w:p>
          <w:p w:rsidR="0088636F" w:rsidRPr="00E618D5" w:rsidRDefault="0088636F" w:rsidP="0088636F">
            <w:pPr>
              <w:pStyle w:val="listing"/>
              <w:rPr>
                <w:lang w:val="en-US" w:eastAsia="zh-CN"/>
              </w:rPr>
            </w:pPr>
            <w:r w:rsidRPr="00E618D5">
              <w:rPr>
                <w:lang w:val="en-US" w:eastAsia="zh-CN"/>
              </w:rPr>
              <w:t xml:space="preserve">            "retrievalStatus": "Retrieved"</w:t>
            </w:r>
          </w:p>
          <w:p w:rsidR="0088636F" w:rsidRPr="00E618D5" w:rsidRDefault="0088636F" w:rsidP="0088636F">
            <w:pPr>
              <w:pStyle w:val="listing"/>
              <w:rPr>
                <w:lang w:val="en-US" w:eastAsia="zh-CN"/>
              </w:rPr>
            </w:pPr>
            <w:r w:rsidRPr="00E618D5">
              <w:rPr>
                <w:lang w:val="en-US" w:eastAsia="zh-CN"/>
              </w:rPr>
              <w:lastRenderedPageBreak/>
              <w:t xml:space="preserve">        },</w:t>
            </w:r>
          </w:p>
          <w:p w:rsidR="0088636F" w:rsidRPr="00E618D5" w:rsidRDefault="0088636F" w:rsidP="0088636F">
            <w:pPr>
              <w:pStyle w:val="listing"/>
              <w:rPr>
                <w:lang w:val="en-US" w:eastAsia="zh-CN"/>
              </w:rPr>
            </w:pPr>
            <w:r w:rsidRPr="00E618D5">
              <w:rPr>
                <w:lang w:val="en-US" w:eastAsia="zh-CN"/>
              </w:rPr>
              <w:t xml:space="preserve">        "roaming": {</w:t>
            </w:r>
          </w:p>
          <w:p w:rsidR="0088636F" w:rsidRPr="00E618D5" w:rsidRDefault="0088636F" w:rsidP="0088636F">
            <w:pPr>
              <w:pStyle w:val="listing"/>
              <w:rPr>
                <w:lang w:val="en-US" w:eastAsia="zh-CN"/>
              </w:rPr>
            </w:pPr>
            <w:r w:rsidRPr="00E618D5">
              <w:rPr>
                <w:lang w:val="en-US" w:eastAsia="zh-CN"/>
              </w:rPr>
              <w:t xml:space="preserve">            "currentRoaming": "NotRoaming",</w:t>
            </w:r>
          </w:p>
          <w:p w:rsidR="0088636F" w:rsidRPr="00E618D5" w:rsidRDefault="0088636F" w:rsidP="0088636F">
            <w:pPr>
              <w:pStyle w:val="listing"/>
              <w:rPr>
                <w:lang w:val="en-US" w:eastAsia="zh-CN"/>
              </w:rPr>
            </w:pPr>
            <w:r w:rsidRPr="00E618D5">
              <w:rPr>
                <w:lang w:val="en-US" w:eastAsia="zh-CN"/>
              </w:rPr>
              <w:t xml:space="preserve">            "retrievalStatus": "Retrieved"</w:t>
            </w:r>
          </w:p>
          <w:p w:rsidR="0088636F" w:rsidRPr="00E618D5" w:rsidRDefault="0088636F" w:rsidP="0088636F">
            <w:pPr>
              <w:pStyle w:val="listing"/>
              <w:rPr>
                <w:lang w:val="en-US" w:eastAsia="zh-CN"/>
              </w:rPr>
            </w:pPr>
            <w:r w:rsidRPr="00E618D5">
              <w:rPr>
                <w:lang w:val="en-US" w:eastAsia="zh-CN"/>
              </w:rPr>
              <w:t xml:space="preserve">        }</w:t>
            </w:r>
          </w:p>
          <w:p w:rsidR="0088636F" w:rsidRPr="00E618D5" w:rsidRDefault="0088636F" w:rsidP="0088636F">
            <w:pPr>
              <w:pStyle w:val="listing"/>
              <w:rPr>
                <w:lang w:val="en-US" w:eastAsia="zh-CN"/>
              </w:rPr>
            </w:pPr>
            <w:r w:rsidRPr="00E618D5">
              <w:rPr>
                <w:lang w:val="en-US" w:eastAsia="zh-CN"/>
              </w:rPr>
              <w:t xml:space="preserve">    },</w:t>
            </w:r>
          </w:p>
          <w:p w:rsidR="0088636F" w:rsidRPr="00E618D5" w:rsidRDefault="0088636F" w:rsidP="0088636F">
            <w:pPr>
              <w:pStyle w:val="listing"/>
              <w:rPr>
                <w:lang w:val="en-US" w:eastAsia="zh-CN"/>
              </w:rPr>
            </w:pPr>
            <w:r w:rsidRPr="00E618D5">
              <w:rPr>
                <w:lang w:val="en-US" w:eastAsia="zh-CN"/>
              </w:rPr>
              <w:t xml:space="preserve">    "isFinalNotification": "false",</w:t>
            </w:r>
          </w:p>
          <w:p w:rsidR="0088636F" w:rsidRPr="00E618D5" w:rsidRDefault="0088636F" w:rsidP="0088636F">
            <w:pPr>
              <w:pStyle w:val="listing"/>
              <w:rPr>
                <w:lang w:val="en-US" w:eastAsia="zh-CN"/>
              </w:rPr>
            </w:pPr>
            <w:r w:rsidRPr="00E618D5">
              <w:rPr>
                <w:lang w:val="en-US" w:eastAsia="zh-CN"/>
              </w:rPr>
              <w:t xml:space="preserve">    "link": {</w:t>
            </w:r>
          </w:p>
          <w:p w:rsidR="0088636F" w:rsidRPr="00E618D5" w:rsidRDefault="0088636F" w:rsidP="0088636F">
            <w:pPr>
              <w:pStyle w:val="listing"/>
              <w:rPr>
                <w:lang w:val="en-US" w:eastAsia="zh-CN"/>
              </w:rPr>
            </w:pPr>
            <w:r w:rsidRPr="00E618D5">
              <w:rPr>
                <w:lang w:val="en-US" w:eastAsia="zh-CN"/>
              </w:rPr>
              <w:t xml:space="preserve">        "href": "http://</w:t>
            </w:r>
            <w:r>
              <w:rPr>
                <w:lang w:val="en-US" w:eastAsia="zh-CN"/>
              </w:rPr>
              <w:t>example.com/exampleAPI</w:t>
            </w:r>
            <w:r w:rsidR="0062033F">
              <w:rPr>
                <w:lang w:val="en-US" w:eastAsia="zh-CN"/>
              </w:rPr>
              <w:t>/</w:t>
            </w:r>
            <w:r w:rsidR="000350BF">
              <w:rPr>
                <w:lang w:val="en-US" w:eastAsia="zh-CN"/>
              </w:rPr>
              <w:t>terminalstatus/v1</w:t>
            </w:r>
            <w:r w:rsidRPr="00E618D5">
              <w:rPr>
                <w:lang w:val="en-US" w:eastAsia="zh-CN"/>
              </w:rPr>
              <w:t>/subscriptions/statusCollection/</w:t>
            </w:r>
            <w:r>
              <w:rPr>
                <w:rFonts w:eastAsia="SimSun" w:hint="eastAsia"/>
                <w:lang w:val="en-US" w:eastAsia="zh-CN"/>
              </w:rPr>
              <w:t>sub123</w:t>
            </w:r>
            <w:r w:rsidRPr="00E618D5">
              <w:rPr>
                <w:lang w:val="en-US" w:eastAsia="zh-CN"/>
              </w:rPr>
              <w:t>",</w:t>
            </w:r>
          </w:p>
          <w:p w:rsidR="0088636F" w:rsidRPr="00E618D5" w:rsidRDefault="0088636F" w:rsidP="0088636F">
            <w:pPr>
              <w:pStyle w:val="listing"/>
              <w:rPr>
                <w:lang w:val="en-US" w:eastAsia="zh-CN"/>
              </w:rPr>
            </w:pPr>
            <w:r w:rsidRPr="00E618D5">
              <w:rPr>
                <w:lang w:val="en-US" w:eastAsia="zh-CN"/>
              </w:rPr>
              <w:t xml:space="preserve">        "rel": "StatusCollectionChangeSubscription"</w:t>
            </w:r>
          </w:p>
          <w:p w:rsidR="0088636F" w:rsidRPr="00E618D5" w:rsidRDefault="0088636F" w:rsidP="0088636F">
            <w:pPr>
              <w:pStyle w:val="listing"/>
              <w:rPr>
                <w:lang w:val="en-US" w:eastAsia="zh-CN"/>
              </w:rPr>
            </w:pPr>
            <w:r w:rsidRPr="00E618D5">
              <w:rPr>
                <w:lang w:val="en-US" w:eastAsia="zh-CN"/>
              </w:rPr>
              <w:t xml:space="preserve">    }</w:t>
            </w:r>
          </w:p>
          <w:p w:rsidR="0088636F" w:rsidRPr="000A5CBE" w:rsidRDefault="0088636F" w:rsidP="0088636F">
            <w:pPr>
              <w:pStyle w:val="listing"/>
              <w:rPr>
                <w:lang w:eastAsia="zh-CN"/>
              </w:rPr>
            </w:pPr>
            <w:r w:rsidRPr="00E618D5">
              <w:rPr>
                <w:lang w:val="en-US" w:eastAsia="zh-CN"/>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52" w:name="_Toc290283501"/>
      <w:bookmarkStart w:id="1453" w:name="_Toc381776821"/>
      <w:r>
        <w:rPr>
          <w:rFonts w:hint="eastAsia"/>
          <w:lang w:eastAsia="zh-CN"/>
        </w:rPr>
        <w:t>Accessibility s</w:t>
      </w:r>
      <w:r w:rsidRPr="00595CC8">
        <w:rPr>
          <w:lang w:eastAsia="ko-KR"/>
        </w:rPr>
        <w:t>tatus change notification</w:t>
      </w:r>
      <w:r>
        <w:t xml:space="preserve"> (section </w:t>
      </w:r>
      <w:r w:rsidR="00DD6F2C">
        <w:rPr>
          <w:lang w:eastAsia="zh-CN"/>
        </w:rPr>
        <w:fldChar w:fldCharType="begin"/>
      </w:r>
      <w:r w:rsidR="006C3BFE">
        <w:instrText xml:space="preserve"> REF _Ref305575237 \r \h </w:instrText>
      </w:r>
      <w:r w:rsidR="00DD6F2C">
        <w:rPr>
          <w:lang w:eastAsia="zh-CN"/>
        </w:rPr>
      </w:r>
      <w:r w:rsidR="00DD6F2C">
        <w:rPr>
          <w:lang w:eastAsia="zh-CN"/>
        </w:rPr>
        <w:fldChar w:fldCharType="separate"/>
      </w:r>
      <w:r w:rsidR="006C3BFE">
        <w:t>6.13.</w:t>
      </w:r>
      <w:r w:rsidR="00F95BF5">
        <w:rPr>
          <w:rFonts w:hint="eastAsia"/>
          <w:lang w:eastAsia="ko-KR"/>
        </w:rPr>
        <w:t>5</w:t>
      </w:r>
      <w:r w:rsidR="006C3BFE">
        <w:t>.2</w:t>
      </w:r>
      <w:r w:rsidR="00DD6F2C">
        <w:rPr>
          <w:lang w:eastAsia="zh-CN"/>
        </w:rPr>
        <w:fldChar w:fldCharType="end"/>
      </w:r>
      <w:r>
        <w:t>)</w:t>
      </w:r>
      <w:bookmarkEnd w:id="1452"/>
      <w:bookmarkEnd w:id="1453"/>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D24FBD" w:rsidRDefault="0088636F" w:rsidP="0088636F">
            <w:pPr>
              <w:pStyle w:val="listing"/>
              <w:rPr>
                <w:lang w:val="en-US"/>
              </w:rPr>
            </w:pPr>
            <w:r w:rsidRPr="00D24FBD">
              <w:rPr>
                <w:lang w:val="en-US" w:eastAsia="zh-CN"/>
              </w:rPr>
              <w:t>POST</w:t>
            </w:r>
            <w:r w:rsidRPr="00021486">
              <w:rPr>
                <w:rFonts w:hint="eastAsia"/>
              </w:rPr>
              <w:t xml:space="preserve"> </w:t>
            </w:r>
            <w:r>
              <w:rPr>
                <w:rFonts w:hint="eastAsia"/>
              </w:rPr>
              <w:t>/</w:t>
            </w:r>
            <w:r w:rsidRPr="00021486">
              <w:rPr>
                <w:rFonts w:hint="eastAsia"/>
              </w:rPr>
              <w:t>notifications/</w:t>
            </w:r>
            <w:r>
              <w:rPr>
                <w:rFonts w:hint="eastAsia"/>
                <w:lang w:eastAsia="zh-CN"/>
              </w:rPr>
              <w:t>Accessibility</w:t>
            </w:r>
            <w:r w:rsidRPr="00021486">
              <w:rPr>
                <w:rFonts w:hint="eastAsia"/>
              </w:rPr>
              <w:t>StatusNotification</w:t>
            </w:r>
            <w:r w:rsidRPr="00D24FBD">
              <w:rPr>
                <w:lang w:val="en-US" w:eastAsia="zh-CN"/>
              </w:rPr>
              <w:t xml:space="preserve"> HTTP/1.1</w:t>
            </w:r>
          </w:p>
          <w:p w:rsidR="0088636F" w:rsidRPr="00EA5B1D" w:rsidRDefault="0088636F" w:rsidP="0088636F">
            <w:pPr>
              <w:pStyle w:val="listing"/>
              <w:rPr>
                <w:lang w:val="fr-FR"/>
              </w:rPr>
            </w:pPr>
            <w:r w:rsidRPr="00EA5B1D">
              <w:rPr>
                <w:lang w:val="fr-FR" w:eastAsia="zh-CN"/>
              </w:rPr>
              <w:t>Content-Type: application/</w:t>
            </w:r>
            <w:r>
              <w:rPr>
                <w:lang w:val="fr-FR" w:eastAsia="zh-CN"/>
              </w:rP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EA5B1D" w:rsidRDefault="0088636F" w:rsidP="0088636F">
            <w:pPr>
              <w:pStyle w:val="listing"/>
              <w:rPr>
                <w:lang w:val="fr-FR"/>
              </w:rPr>
            </w:pPr>
            <w:r w:rsidRPr="00EA5B1D">
              <w:rPr>
                <w:lang w:val="fr-FR" w:eastAsia="zh-CN"/>
              </w:rPr>
              <w:t xml:space="preserve">Host: </w:t>
            </w:r>
            <w:r w:rsidRPr="00EA5B1D">
              <w:rPr>
                <w:rFonts w:hint="eastAsia"/>
                <w:lang w:val="fr-FR"/>
              </w:rPr>
              <w:t>applicatio</w:t>
            </w:r>
            <w:r w:rsidR="00B55158">
              <w:rPr>
                <w:rFonts w:hint="eastAsia"/>
                <w:lang w:val="fr-FR"/>
              </w:rPr>
              <w:t>n.e</w:t>
            </w:r>
            <w:r>
              <w:rPr>
                <w:lang w:val="fr-FR" w:eastAsia="zh-CN"/>
              </w:rPr>
              <w:t>xample.com</w:t>
            </w:r>
          </w:p>
          <w:p w:rsidR="0088636F" w:rsidRDefault="0088636F" w:rsidP="0088636F">
            <w:pPr>
              <w:pStyle w:val="listing"/>
              <w:rPr>
                <w:rFonts w:eastAsia="SimSun"/>
                <w:lang w:eastAsia="zh-CN"/>
              </w:rPr>
            </w:pPr>
          </w:p>
          <w:p w:rsidR="0088636F" w:rsidRPr="007F6C25" w:rsidRDefault="0088636F" w:rsidP="0088636F">
            <w:pPr>
              <w:pStyle w:val="listing"/>
              <w:rPr>
                <w:lang w:val="en-US" w:eastAsia="zh-CN"/>
              </w:rPr>
            </w:pPr>
            <w:r w:rsidRPr="007F6C25">
              <w:rPr>
                <w:lang w:val="en-US" w:eastAsia="zh-CN"/>
              </w:rPr>
              <w:t>{"accessibilityChangeNotification": {</w:t>
            </w:r>
          </w:p>
          <w:p w:rsidR="0088636F" w:rsidRPr="007F6C25" w:rsidRDefault="0088636F" w:rsidP="0088636F">
            <w:pPr>
              <w:pStyle w:val="listing"/>
              <w:rPr>
                <w:lang w:val="en-US" w:eastAsia="zh-CN"/>
              </w:rPr>
            </w:pPr>
            <w:r w:rsidRPr="007F6C25">
              <w:rPr>
                <w:lang w:val="en-US" w:eastAsia="zh-CN"/>
              </w:rPr>
              <w:t xml:space="preserve">    "accessibility": {</w:t>
            </w:r>
          </w:p>
          <w:p w:rsidR="0088636F" w:rsidRPr="007F6C25" w:rsidRDefault="0088636F" w:rsidP="0088636F">
            <w:pPr>
              <w:pStyle w:val="listing"/>
              <w:rPr>
                <w:lang w:val="en-US" w:eastAsia="zh-CN"/>
              </w:rPr>
            </w:pPr>
            <w:r w:rsidRPr="007F6C25">
              <w:rPr>
                <w:lang w:val="en-US" w:eastAsia="zh-CN"/>
              </w:rPr>
              <w:t xml:space="preserve">        "address": "</w:t>
            </w:r>
            <w:r>
              <w:rPr>
                <w:lang w:val="en-US" w:eastAsia="zh-CN"/>
              </w:rPr>
              <w:t>tel:+19585550100</w:t>
            </w:r>
            <w:r w:rsidRPr="007F6C25">
              <w:rPr>
                <w:lang w:val="en-US" w:eastAsia="zh-CN"/>
              </w:rPr>
              <w:t>",</w:t>
            </w:r>
          </w:p>
          <w:p w:rsidR="0088636F" w:rsidRPr="007F6C25" w:rsidRDefault="0088636F" w:rsidP="0088636F">
            <w:pPr>
              <w:pStyle w:val="listing"/>
              <w:rPr>
                <w:lang w:val="en-US" w:eastAsia="zh-CN"/>
              </w:rPr>
            </w:pPr>
            <w:r w:rsidRPr="007F6C25">
              <w:rPr>
                <w:lang w:val="en-US" w:eastAsia="zh-CN"/>
              </w:rPr>
              <w:t xml:space="preserve">        "currentAccessibility": "Reachable",</w:t>
            </w:r>
          </w:p>
          <w:p w:rsidR="0088636F" w:rsidRPr="007F6C25" w:rsidRDefault="0088636F" w:rsidP="0088636F">
            <w:pPr>
              <w:pStyle w:val="listing"/>
              <w:rPr>
                <w:lang w:val="en-US" w:eastAsia="zh-CN"/>
              </w:rPr>
            </w:pPr>
            <w:r w:rsidRPr="007F6C25">
              <w:rPr>
                <w:lang w:val="en-US" w:eastAsia="zh-CN"/>
              </w:rPr>
              <w:t xml:space="preserve">        "retrievalStatus": "Retrieved"</w:t>
            </w:r>
          </w:p>
          <w:p w:rsidR="0088636F" w:rsidRPr="007F6C25" w:rsidRDefault="0088636F" w:rsidP="0088636F">
            <w:pPr>
              <w:pStyle w:val="listing"/>
              <w:rPr>
                <w:lang w:val="en-US" w:eastAsia="zh-CN"/>
              </w:rPr>
            </w:pPr>
            <w:r w:rsidRPr="007F6C25">
              <w:rPr>
                <w:lang w:val="en-US" w:eastAsia="zh-CN"/>
              </w:rPr>
              <w:t xml:space="preserve">    },</w:t>
            </w:r>
          </w:p>
          <w:p w:rsidR="0088636F" w:rsidRPr="007F6C25" w:rsidRDefault="0088636F" w:rsidP="0088636F">
            <w:pPr>
              <w:pStyle w:val="listing"/>
              <w:rPr>
                <w:lang w:val="en-US" w:eastAsia="zh-CN"/>
              </w:rPr>
            </w:pPr>
            <w:r w:rsidRPr="007F6C25">
              <w:rPr>
                <w:lang w:val="en-US" w:eastAsia="zh-CN"/>
              </w:rPr>
              <w:t xml:space="preserve">    "isFinalNotification": "false",</w:t>
            </w:r>
          </w:p>
          <w:p w:rsidR="0088636F" w:rsidRPr="007F6C25" w:rsidRDefault="0088636F" w:rsidP="0088636F">
            <w:pPr>
              <w:pStyle w:val="listing"/>
              <w:rPr>
                <w:lang w:val="en-US" w:eastAsia="zh-CN"/>
              </w:rPr>
            </w:pPr>
            <w:r w:rsidRPr="007F6C25">
              <w:rPr>
                <w:lang w:val="en-US" w:eastAsia="zh-CN"/>
              </w:rPr>
              <w:t xml:space="preserve">    "link": {</w:t>
            </w:r>
          </w:p>
          <w:p w:rsidR="0088636F" w:rsidRPr="007F6C25" w:rsidRDefault="0088636F" w:rsidP="0088636F">
            <w:pPr>
              <w:pStyle w:val="listing"/>
              <w:rPr>
                <w:lang w:val="en-US" w:eastAsia="zh-CN"/>
              </w:rPr>
            </w:pPr>
            <w:r w:rsidRPr="007F6C25">
              <w:rPr>
                <w:lang w:val="en-US" w:eastAsia="zh-CN"/>
              </w:rPr>
              <w:t xml:space="preserve">        "href": "http://</w:t>
            </w:r>
            <w:r>
              <w:rPr>
                <w:lang w:val="en-US" w:eastAsia="zh-CN"/>
              </w:rPr>
              <w:t>example.com/exampleAPI</w:t>
            </w:r>
            <w:r w:rsidR="0062033F">
              <w:rPr>
                <w:lang w:val="en-US" w:eastAsia="zh-CN"/>
              </w:rPr>
              <w:t>/</w:t>
            </w:r>
            <w:r w:rsidR="000350BF">
              <w:rPr>
                <w:lang w:val="en-US" w:eastAsia="zh-CN"/>
              </w:rPr>
              <w:t>terminalstatus/v1</w:t>
            </w:r>
            <w:r w:rsidRPr="007F6C25">
              <w:rPr>
                <w:lang w:val="en-US" w:eastAsia="zh-CN"/>
              </w:rPr>
              <w:t>/subscriptions/accessibilityStatus/</w:t>
            </w:r>
            <w:r>
              <w:rPr>
                <w:rFonts w:eastAsia="SimSun" w:hint="eastAsia"/>
                <w:lang w:val="en-US" w:eastAsia="zh-CN"/>
              </w:rPr>
              <w:t>sub123</w:t>
            </w:r>
            <w:r w:rsidRPr="007F6C25">
              <w:rPr>
                <w:lang w:val="en-US" w:eastAsia="zh-CN"/>
              </w:rPr>
              <w:t>",</w:t>
            </w:r>
          </w:p>
          <w:p w:rsidR="0088636F" w:rsidRPr="007F6C25" w:rsidRDefault="0088636F" w:rsidP="0088636F">
            <w:pPr>
              <w:pStyle w:val="listing"/>
              <w:rPr>
                <w:lang w:val="en-US" w:eastAsia="zh-CN"/>
              </w:rPr>
            </w:pPr>
            <w:r w:rsidRPr="007F6C25">
              <w:rPr>
                <w:lang w:val="en-US" w:eastAsia="zh-CN"/>
              </w:rPr>
              <w:t xml:space="preserve">        "rel": "AccessibilityChangeSubscription"</w:t>
            </w:r>
          </w:p>
          <w:p w:rsidR="0088636F" w:rsidRPr="007F6C25" w:rsidRDefault="0088636F" w:rsidP="0088636F">
            <w:pPr>
              <w:pStyle w:val="listing"/>
              <w:rPr>
                <w:lang w:val="en-US" w:eastAsia="zh-CN"/>
              </w:rPr>
            </w:pPr>
            <w:r w:rsidRPr="007F6C25">
              <w:rPr>
                <w:lang w:val="en-US" w:eastAsia="zh-CN"/>
              </w:rPr>
              <w:t xml:space="preserve">    }</w:t>
            </w:r>
          </w:p>
          <w:p w:rsidR="0088636F" w:rsidRPr="00440766" w:rsidRDefault="0088636F" w:rsidP="0088636F">
            <w:pPr>
              <w:pStyle w:val="listing"/>
              <w:rPr>
                <w:rFonts w:ascii="SimSun" w:cs="SimSun"/>
                <w:lang w:val="zh-CN" w:eastAsia="zh-CN"/>
              </w:rPr>
            </w:pPr>
            <w:r w:rsidRPr="007F6C25">
              <w:rPr>
                <w:lang w:val="en-US" w:eastAsia="zh-CN"/>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88636F" w:rsidRPr="00C53883" w:rsidRDefault="0088636F" w:rsidP="0088636F">
      <w:pPr>
        <w:pStyle w:val="App2"/>
      </w:pPr>
      <w:bookmarkStart w:id="1454" w:name="_Toc290283502"/>
      <w:bookmarkStart w:id="1455" w:name="_Toc381776822"/>
      <w:r w:rsidRPr="00B6529C">
        <w:rPr>
          <w:lang w:eastAsia="ko-KR"/>
        </w:rPr>
        <w:t>Final</w:t>
      </w:r>
      <w:r>
        <w:rPr>
          <w:rFonts w:hint="eastAsia"/>
          <w:lang w:eastAsia="zh-CN"/>
        </w:rPr>
        <w:t xml:space="preserve"> accessibility</w:t>
      </w:r>
      <w:r w:rsidRPr="00B6529C">
        <w:rPr>
          <w:lang w:eastAsia="ko-KR"/>
        </w:rPr>
        <w:t xml:space="preserve"> status change notification</w:t>
      </w:r>
      <w:r>
        <w:t xml:space="preserve"> (section </w:t>
      </w:r>
      <w:r w:rsidR="00DD6F2C">
        <w:rPr>
          <w:lang w:eastAsia="zh-CN"/>
        </w:rPr>
        <w:fldChar w:fldCharType="begin"/>
      </w:r>
      <w:r w:rsidR="006C3BFE">
        <w:instrText xml:space="preserve"> REF _Ref305575275 \r \h </w:instrText>
      </w:r>
      <w:r w:rsidR="00DD6F2C">
        <w:rPr>
          <w:lang w:eastAsia="zh-CN"/>
        </w:rPr>
      </w:r>
      <w:r w:rsidR="00DD6F2C">
        <w:rPr>
          <w:lang w:eastAsia="zh-CN"/>
        </w:rPr>
        <w:fldChar w:fldCharType="separate"/>
      </w:r>
      <w:r w:rsidR="006C3BFE">
        <w:t>6.13.</w:t>
      </w:r>
      <w:r w:rsidR="00F95BF5">
        <w:rPr>
          <w:rFonts w:hint="eastAsia"/>
          <w:lang w:eastAsia="ko-KR"/>
        </w:rPr>
        <w:t>5</w:t>
      </w:r>
      <w:r w:rsidR="006C3BFE">
        <w:t>.3</w:t>
      </w:r>
      <w:r w:rsidR="00DD6F2C">
        <w:rPr>
          <w:lang w:eastAsia="zh-CN"/>
        </w:rPr>
        <w:fldChar w:fldCharType="end"/>
      </w:r>
      <w:r>
        <w:t>)</w:t>
      </w:r>
      <w:bookmarkEnd w:id="1454"/>
      <w:bookmarkEnd w:id="1455"/>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641F2" w:rsidRDefault="0088636F" w:rsidP="0088636F">
            <w:pPr>
              <w:pStyle w:val="listing"/>
              <w:rPr>
                <w:lang w:val="en-US"/>
              </w:rPr>
            </w:pPr>
            <w:r w:rsidRPr="00B641F2">
              <w:rPr>
                <w:lang w:val="en-US"/>
              </w:rPr>
              <w:t xml:space="preserve">POST </w:t>
            </w:r>
            <w:r>
              <w:rPr>
                <w:rFonts w:hint="eastAsia"/>
              </w:rPr>
              <w:t>/</w:t>
            </w:r>
            <w:r w:rsidRPr="00021486">
              <w:rPr>
                <w:rFonts w:hint="eastAsia"/>
              </w:rPr>
              <w:t>notifications/</w:t>
            </w:r>
            <w:r>
              <w:rPr>
                <w:rFonts w:hint="eastAsia"/>
                <w:lang w:eastAsia="zh-CN"/>
              </w:rPr>
              <w:t>Accessibility</w:t>
            </w:r>
            <w:r w:rsidRPr="00021486">
              <w:rPr>
                <w:rFonts w:hint="eastAsia"/>
              </w:rPr>
              <w:t>StatusNotification</w:t>
            </w:r>
            <w:r w:rsidRPr="00B641F2">
              <w:rPr>
                <w:lang w:val="en-US"/>
              </w:rPr>
              <w:t xml:space="preserve"> HTTP/1.1</w:t>
            </w:r>
          </w:p>
          <w:p w:rsidR="0088636F" w:rsidRPr="00B641F2" w:rsidRDefault="0088636F" w:rsidP="0088636F">
            <w:pPr>
              <w:pStyle w:val="listing"/>
              <w:rPr>
                <w:lang w:val="en-US"/>
              </w:rPr>
            </w:pPr>
            <w:r w:rsidRPr="00B641F2" w:rsidDel="00CD095D">
              <w:rPr>
                <w:lang w:val="en-US"/>
              </w:rPr>
              <w:t>Accept: application/</w:t>
            </w:r>
            <w:r>
              <w:rPr>
                <w:lang w:val="en-US"/>
              </w:rPr>
              <w:t>json</w:t>
            </w:r>
          </w:p>
          <w:p w:rsidR="0088636F" w:rsidRPr="00EA5B1D" w:rsidRDefault="0088636F" w:rsidP="0088636F">
            <w:pPr>
              <w:pStyle w:val="listing"/>
              <w:rPr>
                <w:lang w:val="fr-FR"/>
              </w:rPr>
            </w:pPr>
            <w:r w:rsidRPr="00EA5B1D">
              <w:rPr>
                <w:lang w:val="fr-FR"/>
              </w:rPr>
              <w:lastRenderedPageBreak/>
              <w:t>Content-Type: application/</w:t>
            </w:r>
            <w:r>
              <w:rPr>
                <w:lang w:val="fr-FR"/>
              </w:rPr>
              <w:t>json</w:t>
            </w:r>
          </w:p>
          <w:p w:rsidR="0088636F" w:rsidRPr="008B4970" w:rsidRDefault="0088636F" w:rsidP="0088636F">
            <w:pPr>
              <w:pStyle w:val="listing"/>
              <w:rPr>
                <w:lang w:val="en-US"/>
              </w:rPr>
            </w:pPr>
            <w:r>
              <w:t>Content-Length: nnnn</w:t>
            </w:r>
          </w:p>
          <w:p w:rsidR="0088636F" w:rsidRPr="00EA5B1D" w:rsidRDefault="0088636F" w:rsidP="0088636F">
            <w:pPr>
              <w:pStyle w:val="listing"/>
              <w:rPr>
                <w:lang w:val="fr-FR"/>
              </w:rPr>
            </w:pPr>
            <w:r w:rsidRPr="00EA5B1D">
              <w:rPr>
                <w:lang w:val="fr-FR"/>
              </w:rPr>
              <w:t xml:space="preserve">Host: </w:t>
            </w:r>
            <w:r w:rsidRPr="00EA5B1D">
              <w:rPr>
                <w:rFonts w:hint="eastAsia"/>
                <w:lang w:val="fr-FR"/>
              </w:rPr>
              <w:t>applicatio</w:t>
            </w:r>
            <w:r w:rsidR="00B55158">
              <w:rPr>
                <w:rFonts w:hint="eastAsia"/>
                <w:lang w:val="fr-FR"/>
              </w:rPr>
              <w:t>n.e</w:t>
            </w:r>
            <w:r>
              <w:rPr>
                <w:lang w:val="fr-FR"/>
              </w:rPr>
              <w:t>xample.com</w:t>
            </w:r>
          </w:p>
          <w:p w:rsidR="0088636F" w:rsidRDefault="0088636F" w:rsidP="0088636F">
            <w:pPr>
              <w:pStyle w:val="listing"/>
              <w:rPr>
                <w:rFonts w:eastAsia="SimSun"/>
                <w:lang w:eastAsia="zh-CN"/>
              </w:rPr>
            </w:pPr>
          </w:p>
          <w:p w:rsidR="0088636F" w:rsidRPr="00BB1D74" w:rsidRDefault="0088636F" w:rsidP="0088636F">
            <w:pPr>
              <w:pStyle w:val="listing"/>
              <w:rPr>
                <w:lang w:val="en-US" w:eastAsia="zh-CN"/>
              </w:rPr>
            </w:pPr>
            <w:r w:rsidRPr="00BB1D74">
              <w:rPr>
                <w:lang w:val="en-US" w:eastAsia="zh-CN"/>
              </w:rPr>
              <w:t>{"accessibilityChangeNotification": {</w:t>
            </w:r>
          </w:p>
          <w:p w:rsidR="0088636F" w:rsidRPr="00BB1D74" w:rsidRDefault="0088636F" w:rsidP="0088636F">
            <w:pPr>
              <w:pStyle w:val="listing"/>
              <w:rPr>
                <w:lang w:val="en-US" w:eastAsia="zh-CN"/>
              </w:rPr>
            </w:pPr>
            <w:r w:rsidRPr="00BB1D74">
              <w:rPr>
                <w:lang w:val="en-US" w:eastAsia="zh-CN"/>
              </w:rPr>
              <w:t xml:space="preserve">    "accessibility": {</w:t>
            </w:r>
          </w:p>
          <w:p w:rsidR="0088636F" w:rsidRPr="00BB1D74" w:rsidRDefault="0088636F" w:rsidP="0088636F">
            <w:pPr>
              <w:pStyle w:val="listing"/>
              <w:rPr>
                <w:lang w:val="en-US" w:eastAsia="zh-CN"/>
              </w:rPr>
            </w:pPr>
            <w:r w:rsidRPr="00BB1D74">
              <w:rPr>
                <w:lang w:val="en-US" w:eastAsia="zh-CN"/>
              </w:rPr>
              <w:t xml:space="preserve">        "address": "</w:t>
            </w:r>
            <w:r>
              <w:rPr>
                <w:lang w:val="en-US" w:eastAsia="zh-CN"/>
              </w:rPr>
              <w:t>tel:+19585550100</w:t>
            </w:r>
            <w:r w:rsidRPr="00BB1D74">
              <w:rPr>
                <w:lang w:val="en-US" w:eastAsia="zh-CN"/>
              </w:rPr>
              <w:t>",</w:t>
            </w:r>
          </w:p>
          <w:p w:rsidR="0088636F" w:rsidRPr="00BB1D74" w:rsidRDefault="0088636F" w:rsidP="0088636F">
            <w:pPr>
              <w:pStyle w:val="listing"/>
              <w:rPr>
                <w:lang w:val="en-US" w:eastAsia="zh-CN"/>
              </w:rPr>
            </w:pPr>
            <w:r w:rsidRPr="00BB1D74">
              <w:rPr>
                <w:lang w:val="en-US" w:eastAsia="zh-CN"/>
              </w:rPr>
              <w:t xml:space="preserve">        "currentAccessibility": "Reachable",</w:t>
            </w:r>
          </w:p>
          <w:p w:rsidR="0088636F" w:rsidRPr="00BB1D74" w:rsidRDefault="0088636F" w:rsidP="0088636F">
            <w:pPr>
              <w:pStyle w:val="listing"/>
              <w:rPr>
                <w:lang w:val="en-US" w:eastAsia="zh-CN"/>
              </w:rPr>
            </w:pPr>
            <w:r w:rsidRPr="00BB1D74">
              <w:rPr>
                <w:lang w:val="en-US" w:eastAsia="zh-CN"/>
              </w:rPr>
              <w:t xml:space="preserve">        "retrievalStatus": "Retrieved"</w:t>
            </w:r>
          </w:p>
          <w:p w:rsidR="0088636F" w:rsidRPr="00BB1D74" w:rsidRDefault="0088636F" w:rsidP="0088636F">
            <w:pPr>
              <w:pStyle w:val="listing"/>
              <w:rPr>
                <w:lang w:val="en-US" w:eastAsia="zh-CN"/>
              </w:rPr>
            </w:pPr>
            <w:r w:rsidRPr="00BB1D74">
              <w:rPr>
                <w:lang w:val="en-US" w:eastAsia="zh-CN"/>
              </w:rPr>
              <w:t xml:space="preserve">    },</w:t>
            </w:r>
          </w:p>
          <w:p w:rsidR="0088636F" w:rsidRPr="00BB1D74" w:rsidRDefault="0088636F" w:rsidP="0088636F">
            <w:pPr>
              <w:pStyle w:val="listing"/>
              <w:rPr>
                <w:lang w:val="en-US" w:eastAsia="zh-CN"/>
              </w:rPr>
            </w:pPr>
            <w:r w:rsidRPr="00BB1D74">
              <w:rPr>
                <w:lang w:val="en-US" w:eastAsia="zh-CN"/>
              </w:rPr>
              <w:t xml:space="preserve">    "isFinalNotification": "true",</w:t>
            </w:r>
          </w:p>
          <w:p w:rsidR="0088636F" w:rsidRPr="00BB1D74" w:rsidRDefault="0088636F" w:rsidP="0088636F">
            <w:pPr>
              <w:pStyle w:val="listing"/>
              <w:rPr>
                <w:lang w:val="en-US" w:eastAsia="zh-CN"/>
              </w:rPr>
            </w:pPr>
            <w:r w:rsidRPr="00BB1D74">
              <w:rPr>
                <w:lang w:val="en-US" w:eastAsia="zh-CN"/>
              </w:rPr>
              <w:t xml:space="preserve">    "link": {</w:t>
            </w:r>
          </w:p>
          <w:p w:rsidR="0088636F" w:rsidRPr="00BB1D74" w:rsidRDefault="0088636F" w:rsidP="0088636F">
            <w:pPr>
              <w:pStyle w:val="listing"/>
              <w:rPr>
                <w:lang w:val="en-US" w:eastAsia="zh-CN"/>
              </w:rPr>
            </w:pPr>
            <w:r w:rsidRPr="00BB1D74">
              <w:rPr>
                <w:lang w:val="en-US" w:eastAsia="zh-CN"/>
              </w:rPr>
              <w:t xml:space="preserve">        "href": "http://</w:t>
            </w:r>
            <w:r>
              <w:rPr>
                <w:lang w:val="en-US" w:eastAsia="zh-CN"/>
              </w:rPr>
              <w:t>example.com/exampleAPI</w:t>
            </w:r>
            <w:r w:rsidR="0062033F">
              <w:rPr>
                <w:lang w:val="en-US" w:eastAsia="zh-CN"/>
              </w:rPr>
              <w:t>/</w:t>
            </w:r>
            <w:r w:rsidR="000350BF">
              <w:rPr>
                <w:lang w:val="en-US" w:eastAsia="zh-CN"/>
              </w:rPr>
              <w:t>terminalstatus/v1</w:t>
            </w:r>
            <w:r w:rsidRPr="00BB1D74">
              <w:rPr>
                <w:lang w:val="en-US" w:eastAsia="zh-CN"/>
              </w:rPr>
              <w:t>/subscriptions/accessibilityStatus/</w:t>
            </w:r>
            <w:r>
              <w:rPr>
                <w:rFonts w:eastAsia="SimSun" w:hint="eastAsia"/>
                <w:lang w:val="en-US" w:eastAsia="zh-CN"/>
              </w:rPr>
              <w:t>sub123</w:t>
            </w:r>
            <w:r w:rsidRPr="00BB1D74">
              <w:rPr>
                <w:lang w:val="en-US" w:eastAsia="zh-CN"/>
              </w:rPr>
              <w:t>",</w:t>
            </w:r>
          </w:p>
          <w:p w:rsidR="0088636F" w:rsidRPr="00BB1D74" w:rsidRDefault="0088636F" w:rsidP="0088636F">
            <w:pPr>
              <w:pStyle w:val="listing"/>
              <w:rPr>
                <w:lang w:val="en-US" w:eastAsia="zh-CN"/>
              </w:rPr>
            </w:pPr>
            <w:r w:rsidRPr="00BB1D74">
              <w:rPr>
                <w:lang w:val="en-US" w:eastAsia="zh-CN"/>
              </w:rPr>
              <w:t xml:space="preserve">        "rel": "FinalAccessibilityChangeNotificationSubscription"</w:t>
            </w:r>
          </w:p>
          <w:p w:rsidR="0088636F" w:rsidRPr="00BB1D74" w:rsidRDefault="0088636F" w:rsidP="0088636F">
            <w:pPr>
              <w:pStyle w:val="listing"/>
              <w:rPr>
                <w:lang w:val="en-US" w:eastAsia="zh-CN"/>
              </w:rPr>
            </w:pPr>
            <w:r w:rsidRPr="00BB1D74">
              <w:rPr>
                <w:lang w:val="en-US" w:eastAsia="zh-CN"/>
              </w:rPr>
              <w:t xml:space="preserve">    }</w:t>
            </w:r>
          </w:p>
          <w:p w:rsidR="0088636F" w:rsidRPr="00C11210" w:rsidRDefault="0088636F" w:rsidP="0088636F">
            <w:pPr>
              <w:pStyle w:val="listing"/>
              <w:rPr>
                <w:rFonts w:eastAsia="SimSun"/>
                <w:lang w:eastAsia="zh-CN"/>
              </w:rPr>
            </w:pPr>
            <w:r w:rsidRPr="00BB1D74">
              <w:rPr>
                <w:lang w:val="en-US" w:eastAsia="zh-CN"/>
              </w:rPr>
              <w:t>}}</w:t>
            </w:r>
          </w:p>
        </w:tc>
      </w:tr>
    </w:tbl>
    <w:p w:rsidR="0088636F" w:rsidRPr="00446CD0" w:rsidRDefault="0088636F" w:rsidP="0088636F">
      <w:r w:rsidRPr="00446CD0">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88636F" w:rsidRPr="000D2EDC" w:rsidRDefault="0088636F" w:rsidP="0088636F">
      <w:pPr>
        <w:pStyle w:val="App2"/>
      </w:pPr>
      <w:bookmarkStart w:id="1456" w:name="_Toc290283503"/>
      <w:bookmarkStart w:id="1457" w:name="_Toc381776823"/>
      <w:r w:rsidRPr="000D2EDC">
        <w:rPr>
          <w:lang w:eastAsia="zh-CN"/>
        </w:rPr>
        <w:t xml:space="preserve">Accessibility status change subscription </w:t>
      </w:r>
      <w:r w:rsidRPr="000D2EDC">
        <w:rPr>
          <w:lang w:eastAsia="ko-KR"/>
        </w:rPr>
        <w:t>cancellation notification</w:t>
      </w:r>
      <w:r w:rsidRPr="00FB7C7B">
        <w:t xml:space="preserve"> (sect</w:t>
      </w:r>
      <w:r w:rsidRPr="0036649D">
        <w:t xml:space="preserve">ion </w:t>
      </w:r>
      <w:r w:rsidR="00DD6F2C" w:rsidRPr="000D2EDC">
        <w:rPr>
          <w:lang w:eastAsia="zh-CN"/>
        </w:rPr>
        <w:fldChar w:fldCharType="begin"/>
      </w:r>
      <w:r w:rsidR="00886CB6" w:rsidRPr="000D2EDC">
        <w:instrText xml:space="preserve"> REF _Ref305576700 \r \h </w:instrText>
      </w:r>
      <w:r w:rsidR="00DD6F2C" w:rsidRPr="000D2EDC">
        <w:rPr>
          <w:lang w:eastAsia="zh-CN"/>
        </w:rPr>
      </w:r>
      <w:r w:rsidR="00DD6F2C" w:rsidRPr="000D2EDC">
        <w:rPr>
          <w:lang w:eastAsia="zh-CN"/>
        </w:rPr>
        <w:fldChar w:fldCharType="separate"/>
      </w:r>
      <w:r w:rsidR="00886CB6" w:rsidRPr="000D2EDC">
        <w:t>6.13.</w:t>
      </w:r>
      <w:r w:rsidR="00F95BF5" w:rsidRPr="000D2EDC">
        <w:rPr>
          <w:lang w:eastAsia="ko-KR"/>
        </w:rPr>
        <w:t>5</w:t>
      </w:r>
      <w:r w:rsidR="00886CB6" w:rsidRPr="000D2EDC">
        <w:t>.4</w:t>
      </w:r>
      <w:r w:rsidR="00DD6F2C" w:rsidRPr="000D2EDC">
        <w:rPr>
          <w:lang w:eastAsia="zh-CN"/>
        </w:rPr>
        <w:fldChar w:fldCharType="end"/>
      </w:r>
      <w:r w:rsidRPr="000D2EDC">
        <w:t>)</w:t>
      </w:r>
      <w:bookmarkEnd w:id="1456"/>
      <w:bookmarkEnd w:id="1457"/>
    </w:p>
    <w:p w:rsidR="0088636F" w:rsidRPr="00446CD0" w:rsidRDefault="0088636F" w:rsidP="0088636F">
      <w:r w:rsidRPr="00446CD0">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Pr="00B641F2" w:rsidRDefault="0088636F" w:rsidP="0088636F">
            <w:pPr>
              <w:pStyle w:val="listing"/>
              <w:rPr>
                <w:lang w:val="en-US"/>
              </w:rPr>
            </w:pPr>
            <w:r w:rsidRPr="00B641F2">
              <w:rPr>
                <w:lang w:val="en-US"/>
              </w:rPr>
              <w:t xml:space="preserve">POST </w:t>
            </w:r>
            <w:r>
              <w:rPr>
                <w:rFonts w:hint="eastAsia"/>
              </w:rPr>
              <w:t>/</w:t>
            </w:r>
            <w:r w:rsidRPr="00021486">
              <w:rPr>
                <w:rFonts w:hint="eastAsia"/>
              </w:rPr>
              <w:t>notifications/</w:t>
            </w:r>
            <w:r>
              <w:rPr>
                <w:rFonts w:hint="eastAsia"/>
                <w:lang w:eastAsia="zh-CN"/>
              </w:rPr>
              <w:t>Accessibility</w:t>
            </w:r>
            <w:r w:rsidRPr="00021486">
              <w:rPr>
                <w:rFonts w:hint="eastAsia"/>
              </w:rPr>
              <w:t>StatusNotification</w:t>
            </w:r>
            <w:r w:rsidRPr="00B641F2">
              <w:rPr>
                <w:lang w:val="en-US"/>
              </w:rPr>
              <w:t xml:space="preserve"> HTTP/1.1</w:t>
            </w:r>
          </w:p>
          <w:p w:rsidR="0088636F" w:rsidRPr="00EA5B1D" w:rsidRDefault="0088636F" w:rsidP="0088636F">
            <w:pPr>
              <w:pStyle w:val="listing"/>
              <w:rPr>
                <w:lang w:val="fr-FR"/>
              </w:rPr>
            </w:pPr>
            <w:r w:rsidRPr="00EA5B1D">
              <w:rPr>
                <w:lang w:val="fr-FR"/>
              </w:rPr>
              <w:t>Content-Type: application/</w:t>
            </w:r>
            <w:r>
              <w:rPr>
                <w:lang w:val="fr-FR"/>
              </w:rPr>
              <w:t>json</w:t>
            </w:r>
          </w:p>
          <w:p w:rsidR="0088636F" w:rsidRPr="00E21486" w:rsidRDefault="0088636F" w:rsidP="0088636F">
            <w:pPr>
              <w:pStyle w:val="listing"/>
            </w:pPr>
            <w:r>
              <w:t>Content-Length: nnnn</w:t>
            </w:r>
          </w:p>
          <w:p w:rsidR="0088636F" w:rsidRPr="008B4970" w:rsidRDefault="0088636F" w:rsidP="0088636F">
            <w:pPr>
              <w:pStyle w:val="listing"/>
              <w:rPr>
                <w:lang w:val="en-US"/>
              </w:rPr>
            </w:pPr>
            <w:r w:rsidRPr="008B4970">
              <w:rPr>
                <w:lang w:val="en-US"/>
              </w:rPr>
              <w:t>Accept: application/</w:t>
            </w:r>
            <w:r>
              <w:rPr>
                <w:lang w:val="en-US"/>
              </w:rPr>
              <w:t>json</w:t>
            </w:r>
          </w:p>
          <w:p w:rsidR="0088636F" w:rsidRPr="00534217" w:rsidRDefault="0088636F" w:rsidP="0088636F">
            <w:pPr>
              <w:pStyle w:val="listing"/>
              <w:rPr>
                <w:lang w:val="en-US"/>
              </w:rPr>
            </w:pPr>
            <w:r w:rsidRPr="00534217">
              <w:rPr>
                <w:lang w:val="en-US"/>
              </w:rPr>
              <w:t xml:space="preserve">Host: </w:t>
            </w:r>
            <w:r w:rsidRPr="00534217">
              <w:rPr>
                <w:rFonts w:hint="eastAsia"/>
                <w:lang w:val="en-US"/>
              </w:rPr>
              <w:t>applicatio</w:t>
            </w:r>
            <w:r w:rsidR="00B55158">
              <w:rPr>
                <w:rFonts w:hint="eastAsia"/>
                <w:lang w:val="en-US"/>
              </w:rPr>
              <w:t>n.e</w:t>
            </w:r>
            <w:r>
              <w:rPr>
                <w:lang w:val="en-US"/>
              </w:rPr>
              <w:t>xample.com</w:t>
            </w:r>
          </w:p>
          <w:p w:rsidR="0088636F" w:rsidRDefault="0088636F" w:rsidP="0088636F">
            <w:pPr>
              <w:pStyle w:val="listing"/>
              <w:rPr>
                <w:rFonts w:eastAsia="SimSun"/>
                <w:lang w:eastAsia="zh-CN"/>
              </w:rPr>
            </w:pPr>
          </w:p>
          <w:p w:rsidR="0088636F" w:rsidRPr="006F0B68" w:rsidRDefault="0088636F" w:rsidP="0088636F">
            <w:pPr>
              <w:pStyle w:val="listing"/>
              <w:rPr>
                <w:lang w:val="en-US"/>
              </w:rPr>
            </w:pPr>
            <w:r w:rsidRPr="006F0B68">
              <w:rPr>
                <w:lang w:val="en-US"/>
              </w:rPr>
              <w:t>{"subscriptionCancellationNotification": {</w:t>
            </w:r>
          </w:p>
          <w:p w:rsidR="0088636F" w:rsidRPr="006F0B68" w:rsidRDefault="0088636F" w:rsidP="0088636F">
            <w:pPr>
              <w:pStyle w:val="listing"/>
              <w:rPr>
                <w:lang w:val="en-US"/>
              </w:rPr>
            </w:pPr>
            <w:r w:rsidRPr="006F0B68">
              <w:rPr>
                <w:lang w:val="en-US"/>
              </w:rPr>
              <w:t xml:space="preserve">    "address": "</w:t>
            </w:r>
            <w:r>
              <w:rPr>
                <w:lang w:val="en-US"/>
              </w:rPr>
              <w:t>tel:+19585550100</w:t>
            </w:r>
            <w:r w:rsidRPr="006F0B68">
              <w:rPr>
                <w:lang w:val="en-US"/>
              </w:rPr>
              <w:t>",</w:t>
            </w:r>
          </w:p>
          <w:p w:rsidR="0088636F" w:rsidRPr="006F0B68" w:rsidRDefault="0088636F" w:rsidP="0088636F">
            <w:pPr>
              <w:pStyle w:val="listing"/>
              <w:rPr>
                <w:lang w:val="en-US"/>
              </w:rPr>
            </w:pPr>
            <w:r w:rsidRPr="006F0B68">
              <w:rPr>
                <w:lang w:val="en-US"/>
              </w:rPr>
              <w:t xml:space="preserve">    "link": {</w:t>
            </w:r>
          </w:p>
          <w:p w:rsidR="0088636F" w:rsidRPr="006F0B68" w:rsidRDefault="0088636F" w:rsidP="0088636F">
            <w:pPr>
              <w:pStyle w:val="listing"/>
              <w:rPr>
                <w:lang w:val="en-US"/>
              </w:rPr>
            </w:pPr>
            <w:r w:rsidRPr="006F0B68">
              <w:rPr>
                <w:lang w:val="en-US"/>
              </w:rPr>
              <w:t xml:space="preserve">        "href": "http://</w:t>
            </w:r>
            <w:r>
              <w:rPr>
                <w:lang w:val="en-US"/>
              </w:rPr>
              <w:t>example.com/exampleAPI</w:t>
            </w:r>
            <w:r w:rsidR="0062033F">
              <w:rPr>
                <w:lang w:val="en-US"/>
              </w:rPr>
              <w:t>/</w:t>
            </w:r>
            <w:r w:rsidR="000350BF">
              <w:rPr>
                <w:lang w:val="en-US"/>
              </w:rPr>
              <w:t>terminalstatus/v1</w:t>
            </w:r>
            <w:r w:rsidRPr="006F0B68">
              <w:rPr>
                <w:lang w:val="en-US"/>
              </w:rPr>
              <w:t>/subscriptions/accessibilityStatus/</w:t>
            </w:r>
            <w:r>
              <w:rPr>
                <w:rFonts w:eastAsia="SimSun" w:hint="eastAsia"/>
                <w:lang w:val="en-US" w:eastAsia="zh-CN"/>
              </w:rPr>
              <w:t>sub123</w:t>
            </w:r>
            <w:r w:rsidRPr="006F0B68">
              <w:rPr>
                <w:lang w:val="en-US"/>
              </w:rPr>
              <w:t>",</w:t>
            </w:r>
          </w:p>
          <w:p w:rsidR="0088636F" w:rsidRPr="006F0B68" w:rsidRDefault="0088636F" w:rsidP="0088636F">
            <w:pPr>
              <w:pStyle w:val="listing"/>
              <w:rPr>
                <w:lang w:val="en-US"/>
              </w:rPr>
            </w:pPr>
            <w:r w:rsidRPr="006F0B68">
              <w:rPr>
                <w:lang w:val="en-US"/>
              </w:rPr>
              <w:t xml:space="preserve">        "rel": "AccessibilityChangeNotificationSubscriptionCancellation"</w:t>
            </w:r>
          </w:p>
          <w:p w:rsidR="0088636F" w:rsidRPr="006F0B68" w:rsidRDefault="0088636F" w:rsidP="0088636F">
            <w:pPr>
              <w:pStyle w:val="listing"/>
              <w:rPr>
                <w:lang w:val="en-US"/>
              </w:rPr>
            </w:pPr>
            <w:r w:rsidRPr="006F0B68">
              <w:rPr>
                <w:lang w:val="en-US"/>
              </w:rPr>
              <w:t xml:space="preserve">    },</w:t>
            </w:r>
          </w:p>
          <w:p w:rsidR="0088636F" w:rsidRPr="006F0B68" w:rsidRDefault="0088636F" w:rsidP="0088636F">
            <w:pPr>
              <w:pStyle w:val="listing"/>
              <w:rPr>
                <w:lang w:val="en-US"/>
              </w:rPr>
            </w:pPr>
            <w:r w:rsidRPr="006F0B68">
              <w:rPr>
                <w:lang w:val="en-US"/>
              </w:rPr>
              <w:t xml:space="preserve">    "reason": {</w:t>
            </w:r>
          </w:p>
          <w:p w:rsidR="0088636F" w:rsidRPr="006F0B68" w:rsidRDefault="0088636F" w:rsidP="0088636F">
            <w:pPr>
              <w:pStyle w:val="listing"/>
              <w:rPr>
                <w:lang w:val="en-US"/>
              </w:rPr>
            </w:pPr>
            <w:r w:rsidRPr="006F0B68">
              <w:rPr>
                <w:lang w:val="en-US"/>
              </w:rPr>
              <w:t xml:space="preserve">        "messageId": "SVC</w:t>
            </w:r>
            <w:r w:rsidR="00EC69CB">
              <w:rPr>
                <w:lang w:val="en-US"/>
              </w:rPr>
              <w:t>2002</w:t>
            </w:r>
            <w:r w:rsidRPr="006F0B68">
              <w:rPr>
                <w:lang w:val="en-US"/>
              </w:rPr>
              <w:t>",</w:t>
            </w:r>
          </w:p>
          <w:p w:rsidR="0088636F" w:rsidRPr="006F0B68" w:rsidRDefault="0088636F" w:rsidP="0088636F">
            <w:pPr>
              <w:pStyle w:val="listing"/>
              <w:rPr>
                <w:lang w:val="en-US"/>
              </w:rPr>
            </w:pPr>
            <w:r w:rsidRPr="006F0B68">
              <w:rPr>
                <w:lang w:val="en-US"/>
              </w:rPr>
              <w:t xml:space="preserve">        "text": "</w:t>
            </w:r>
            <w:r w:rsidR="00EC69CB" w:rsidRPr="00E33A53">
              <w:rPr>
                <w:lang w:val="en-GB"/>
              </w:rPr>
              <w:t>Requested information not available for address %1.</w:t>
            </w:r>
            <w:r w:rsidRPr="006F0B68">
              <w:rPr>
                <w:lang w:val="en-US"/>
              </w:rPr>
              <w:t>",</w:t>
            </w:r>
          </w:p>
          <w:p w:rsidR="0088636F" w:rsidRPr="006F0B68" w:rsidRDefault="0088636F" w:rsidP="0088636F">
            <w:pPr>
              <w:pStyle w:val="listing"/>
              <w:rPr>
                <w:lang w:val="en-US"/>
              </w:rPr>
            </w:pPr>
            <w:r w:rsidRPr="006F0B68">
              <w:rPr>
                <w:lang w:val="en-US"/>
              </w:rPr>
              <w:t xml:space="preserve">        "variables": "</w:t>
            </w:r>
            <w:r>
              <w:rPr>
                <w:lang w:val="en-US"/>
              </w:rPr>
              <w:t>tel:+19585550100</w:t>
            </w:r>
            <w:r w:rsidRPr="006F0B68">
              <w:rPr>
                <w:lang w:val="en-US"/>
              </w:rPr>
              <w:t>"</w:t>
            </w:r>
          </w:p>
          <w:p w:rsidR="0088636F" w:rsidRPr="006F0B68" w:rsidRDefault="0088636F" w:rsidP="0088636F">
            <w:pPr>
              <w:pStyle w:val="listing"/>
              <w:rPr>
                <w:lang w:val="en-US"/>
              </w:rPr>
            </w:pPr>
            <w:r w:rsidRPr="006F0B68">
              <w:rPr>
                <w:lang w:val="en-US"/>
              </w:rPr>
              <w:t xml:space="preserve">    }</w:t>
            </w:r>
          </w:p>
          <w:p w:rsidR="0088636F" w:rsidRPr="00A40C8B" w:rsidRDefault="0088636F" w:rsidP="0088636F">
            <w:pPr>
              <w:pStyle w:val="listing"/>
              <w:rPr>
                <w:rFonts w:eastAsia="SimSun"/>
                <w:lang w:eastAsia="zh-CN"/>
              </w:rPr>
            </w:pPr>
            <w:r w:rsidRPr="006F0B68">
              <w:rPr>
                <w:lang w:val="en-US" w:eastAsia="en-US"/>
              </w:rPr>
              <w:t>}}</w:t>
            </w:r>
          </w:p>
        </w:tc>
      </w:tr>
    </w:tbl>
    <w:p w:rsidR="0088636F" w:rsidRPr="00446CD0" w:rsidRDefault="0088636F" w:rsidP="0088636F">
      <w:r w:rsidRPr="00446CD0">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8636F" w:rsidRPr="00C4465A" w:rsidTr="0088636F">
        <w:tc>
          <w:tcPr>
            <w:tcW w:w="5000" w:type="pct"/>
            <w:shd w:val="clear" w:color="auto" w:fill="FFFFCC"/>
            <w:tcMar>
              <w:top w:w="150" w:type="dxa"/>
              <w:left w:w="150" w:type="dxa"/>
              <w:bottom w:w="150" w:type="dxa"/>
              <w:right w:w="150" w:type="dxa"/>
            </w:tcMar>
          </w:tcPr>
          <w:p w:rsidR="0088636F" w:rsidRDefault="0088636F" w:rsidP="0088636F">
            <w:pPr>
              <w:pStyle w:val="listing"/>
            </w:pPr>
            <w:r w:rsidRPr="00D24FBD">
              <w:t>HTTP/1.1 204 No Content</w:t>
            </w:r>
          </w:p>
          <w:p w:rsidR="0088636F" w:rsidRPr="000D0C31" w:rsidRDefault="00B41BFB" w:rsidP="0088636F">
            <w:pPr>
              <w:pStyle w:val="listing"/>
            </w:pPr>
            <w:r>
              <w:t>Date: Thu, 15 Sep 2011 02:51:59 GMT</w:t>
            </w:r>
          </w:p>
        </w:tc>
      </w:tr>
    </w:tbl>
    <w:p w:rsidR="001F56C4" w:rsidRPr="00930F6C" w:rsidRDefault="001F56C4" w:rsidP="001F56C4">
      <w:pPr>
        <w:pStyle w:val="App2"/>
      </w:pPr>
      <w:bookmarkStart w:id="1458" w:name="_Toc362859974"/>
      <w:bookmarkStart w:id="1459" w:name="_Toc362873632"/>
      <w:bookmarkStart w:id="1460" w:name="_Toc364788905"/>
      <w:bookmarkStart w:id="1461" w:name="_Toc381776824"/>
      <w:bookmarkStart w:id="1462" w:name="_Toc271730243"/>
      <w:bookmarkStart w:id="1463" w:name="_Toc279688175"/>
      <w:bookmarkStart w:id="1464" w:name="_Toc283846893"/>
      <w:bookmarkStart w:id="1465" w:name="_Ref286149060"/>
      <w:bookmarkStart w:id="1466" w:name="_Toc294513803"/>
      <w:r w:rsidRPr="00930F6C">
        <w:lastRenderedPageBreak/>
        <w:t xml:space="preserve">Roaming status change notification for a single terminal identified by MSISDN (section </w:t>
      </w:r>
      <w:fldSimple w:instr=" REF _Ref362355587 \r \h  \* MERGEFORMAT ">
        <w:r>
          <w:t>6.13.5.5</w:t>
        </w:r>
      </w:fldSimple>
      <w:r w:rsidRPr="00930F6C">
        <w:t>)</w:t>
      </w:r>
      <w:bookmarkEnd w:id="1458"/>
      <w:bookmarkEnd w:id="1459"/>
      <w:bookmarkEnd w:id="1460"/>
      <w:bookmarkEnd w:id="1461"/>
    </w:p>
    <w:p w:rsidR="001F56C4" w:rsidRPr="00032302" w:rsidRDefault="001F56C4" w:rsidP="001F56C4">
      <w:r w:rsidRPr="00032302">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FB7C7B" w:rsidRPr="00C4465A" w:rsidTr="000D2EDC">
        <w:tc>
          <w:tcPr>
            <w:tcW w:w="5000" w:type="pct"/>
            <w:shd w:val="clear" w:color="auto" w:fill="FFFFCC"/>
            <w:tcMar>
              <w:top w:w="150" w:type="dxa"/>
              <w:left w:w="150" w:type="dxa"/>
              <w:bottom w:w="150" w:type="dxa"/>
              <w:right w:w="150" w:type="dxa"/>
            </w:tcMar>
          </w:tcPr>
          <w:p w:rsidR="00FB7C7B" w:rsidRPr="00C94143" w:rsidRDefault="00FB7C7B" w:rsidP="00B54EF9">
            <w:pPr>
              <w:pStyle w:val="listing"/>
              <w:rPr>
                <w:noProof w:val="0"/>
                <w:lang w:val="en-GB"/>
              </w:rPr>
            </w:pPr>
            <w:r w:rsidRPr="00C94143">
              <w:rPr>
                <w:noProof w:val="0"/>
                <w:lang w:val="en-GB"/>
              </w:rPr>
              <w:t>POST /</w:t>
            </w:r>
            <w:r w:rsidRPr="00AD12F3">
              <w:rPr>
                <w:noProof w:val="0"/>
                <w:lang w:val="en-GB"/>
              </w:rPr>
              <w:t xml:space="preserve"> notifications/Roaming</w:t>
            </w:r>
            <w:r>
              <w:rPr>
                <w:rFonts w:hint="eastAsia"/>
                <w:noProof w:val="0"/>
                <w:lang w:val="en-GB"/>
              </w:rPr>
              <w:t>Status</w:t>
            </w:r>
            <w:r w:rsidRPr="00AD12F3">
              <w:rPr>
                <w:noProof w:val="0"/>
                <w:lang w:val="en-GB"/>
              </w:rPr>
              <w:t>Notification</w:t>
            </w:r>
            <w:r w:rsidRPr="00C94143">
              <w:rPr>
                <w:noProof w:val="0"/>
                <w:lang w:val="en-GB"/>
              </w:rPr>
              <w:t xml:space="preserve"> HTTP/1.1</w:t>
            </w:r>
          </w:p>
          <w:p w:rsidR="00FB7C7B" w:rsidRPr="00C94143" w:rsidRDefault="00FB7C7B" w:rsidP="00B54EF9">
            <w:pPr>
              <w:pStyle w:val="listing"/>
              <w:rPr>
                <w:noProof w:val="0"/>
                <w:lang w:val="en-GB"/>
              </w:rPr>
            </w:pPr>
            <w:r w:rsidRPr="00C94143">
              <w:rPr>
                <w:noProof w:val="0"/>
                <w:lang w:val="en-GB"/>
              </w:rPr>
              <w:t>Content-Type: application/json</w:t>
            </w:r>
          </w:p>
          <w:p w:rsidR="00FB7C7B" w:rsidRPr="00C94143" w:rsidRDefault="00FB7C7B" w:rsidP="00B54EF9">
            <w:pPr>
              <w:pStyle w:val="listing"/>
              <w:rPr>
                <w:noProof w:val="0"/>
                <w:lang w:val="en-GB"/>
              </w:rPr>
            </w:pPr>
            <w:r w:rsidRPr="00C94143">
              <w:rPr>
                <w:noProof w:val="0"/>
                <w:lang w:val="en-GB"/>
              </w:rPr>
              <w:t>Content-Length: nnnn</w:t>
            </w:r>
          </w:p>
          <w:p w:rsidR="00FB7C7B" w:rsidRPr="00C94143" w:rsidRDefault="00FB7C7B" w:rsidP="00B54EF9">
            <w:pPr>
              <w:pStyle w:val="listing"/>
              <w:rPr>
                <w:noProof w:val="0"/>
                <w:lang w:val="en-GB"/>
              </w:rPr>
            </w:pPr>
            <w:r w:rsidRPr="00C94143">
              <w:rPr>
                <w:noProof w:val="0"/>
                <w:lang w:val="en-GB"/>
              </w:rPr>
              <w:t>Accept: application/json</w:t>
            </w:r>
          </w:p>
          <w:p w:rsidR="00FB7C7B" w:rsidRPr="00C94143" w:rsidRDefault="00FB7C7B" w:rsidP="00B54EF9">
            <w:pPr>
              <w:pStyle w:val="listing"/>
              <w:rPr>
                <w:noProof w:val="0"/>
                <w:lang w:val="en-GB"/>
              </w:rPr>
            </w:pPr>
            <w:r w:rsidRPr="00C94143">
              <w:rPr>
                <w:noProof w:val="0"/>
                <w:lang w:val="en-GB"/>
              </w:rPr>
              <w:t>Host: application.</w:t>
            </w:r>
            <w:r>
              <w:rPr>
                <w:noProof w:val="0"/>
                <w:lang w:val="en-GB"/>
              </w:rPr>
              <w:t>arp</w:t>
            </w:r>
            <w:r w:rsidRPr="00C94143">
              <w:rPr>
                <w:noProof w:val="0"/>
                <w:lang w:val="en-GB"/>
              </w:rPr>
              <w:t>.com</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Date: Thu, 01 Jul 2014 13:51:59 GMT</w:t>
            </w:r>
          </w:p>
          <w:p w:rsidR="00FB7C7B" w:rsidRPr="009A7E14" w:rsidRDefault="00FB7C7B" w:rsidP="00B54EF9">
            <w:pPr>
              <w:pStyle w:val="HTMLVorformatiert"/>
              <w:rPr>
                <w:rFonts w:ascii="Arial Narrow" w:eastAsia="Batang" w:hAnsi="Arial Narrow" w:cs="Courier New"/>
                <w:lang w:val="en-GB" w:eastAsia="ko-KR"/>
              </w:rPr>
            </w:pP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{"roamingChangeNotification ":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"roaming":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"address": "tel:+19585550100",</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"subscriberId": "299011234567890",</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"deviceId": "12315420323751"</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"retrievalStatus": "Retrieved",</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en-GB" w:eastAsia="ko-KR"/>
              </w:rPr>
              <w:t xml:space="preserve">            </w:t>
            </w:r>
            <w:r w:rsidRPr="009A7E14">
              <w:rPr>
                <w:rFonts w:ascii="Arial Narrow" w:eastAsia="Batang" w:hAnsi="Arial Narrow" w:cs="Courier New"/>
                <w:lang w:val="fr-BE" w:eastAsia="ko-KR"/>
              </w:rPr>
              <w:t>"retrievalTime": "</w:t>
            </w:r>
            <w:del w:id="1467" w:author="gludovaczd" w:date="2015-01-15T15:12:00Z">
              <w:r w:rsidRPr="009A7E14" w:rsidDel="00156324">
                <w:rPr>
                  <w:rFonts w:ascii="Arial Narrow" w:eastAsia="Batang" w:hAnsi="Arial Narrow" w:cs="Courier New"/>
                  <w:lang w:val="fr-BE" w:eastAsia="ko-KR"/>
                </w:rPr>
                <w:delText>2014-10-26T21:32:52</w:delText>
              </w:r>
            </w:del>
            <w:ins w:id="1468" w:author="gludovaczd" w:date="2015-01-15T15:12:00Z">
              <w:r w:rsidR="00156324">
                <w:rPr>
                  <w:rFonts w:ascii="Arial Narrow" w:eastAsia="Batang" w:hAnsi="Arial Narrow" w:cs="Courier New"/>
                  <w:lang w:val="fr-BE" w:eastAsia="ko-KR"/>
                </w:rPr>
                <w:t>2014-10-26T21:32:52Z</w:t>
              </w:r>
            </w:ins>
            <w:r w:rsidRPr="009A7E14">
              <w:rPr>
                <w:rFonts w:ascii="Arial Narrow" w:eastAsia="Batang" w:hAnsi="Arial Narrow" w:cs="Courier New"/>
                <w:lang w:val="fr-BE" w:eastAsia="ko-KR"/>
              </w:rPr>
              <w:t>",</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"currentRoaming": "InternationalRoaming",</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"servingNode": {</w:t>
            </w:r>
          </w:p>
          <w:p w:rsidR="00FB7C7B" w:rsidRPr="009A7E14" w:rsidRDefault="00FB7C7B"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"type": "VLR",</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fr-BE" w:eastAsia="ko-KR"/>
              </w:rPr>
              <w:t xml:space="preserve">                </w:t>
            </w:r>
            <w:r w:rsidRPr="009A7E14">
              <w:rPr>
                <w:rFonts w:ascii="Arial Narrow" w:eastAsia="Batang" w:hAnsi="Arial Narrow" w:cs="Courier New"/>
                <w:lang w:val="en-GB" w:eastAsia="ko-KR"/>
              </w:rPr>
              <w:t>"node": tel:+19585550199"</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FB7C7B" w:rsidRPr="009A7E14" w:rsidRDefault="00FB7C7B" w:rsidP="000D2EDC">
            <w:pPr>
              <w:pStyle w:val="HTMLVorformatiert"/>
              <w:rPr>
                <w:rFonts w:cs="Courier New"/>
              </w:rPr>
            </w:pPr>
            <w:r w:rsidRPr="009A7E14">
              <w:rPr>
                <w:rFonts w:ascii="Arial Narrow" w:eastAsia="Batang" w:hAnsi="Arial Narrow" w:cs="Courier New"/>
                <w:lang w:val="en-GB" w:eastAsia="ko-KR"/>
              </w:rPr>
              <w:t>}}</w:t>
            </w:r>
          </w:p>
        </w:tc>
      </w:tr>
    </w:tbl>
    <w:p w:rsidR="001F56C4" w:rsidRPr="00032302" w:rsidRDefault="001F56C4" w:rsidP="001F56C4">
      <w:r w:rsidRPr="00032302">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F56C4" w:rsidRPr="00C94143" w:rsidTr="00B54EF9">
        <w:tc>
          <w:tcPr>
            <w:tcW w:w="5000" w:type="pct"/>
            <w:shd w:val="clear" w:color="auto" w:fill="FFFFCC"/>
            <w:tcMar>
              <w:top w:w="150" w:type="dxa"/>
              <w:left w:w="150" w:type="dxa"/>
              <w:bottom w:w="150" w:type="dxa"/>
              <w:right w:w="150" w:type="dxa"/>
            </w:tcMar>
          </w:tcPr>
          <w:p w:rsidR="001F56C4" w:rsidRPr="00C94143" w:rsidRDefault="001F56C4" w:rsidP="00B54EF9">
            <w:pPr>
              <w:pStyle w:val="listing"/>
              <w:rPr>
                <w:noProof w:val="0"/>
                <w:lang w:val="en-GB"/>
              </w:rPr>
            </w:pPr>
            <w:r w:rsidRPr="00C94143">
              <w:rPr>
                <w:noProof w:val="0"/>
                <w:lang w:val="en-GB"/>
              </w:rPr>
              <w:t>HTTP/1.1 204 No Content</w:t>
            </w:r>
          </w:p>
          <w:p w:rsidR="001F56C4" w:rsidRPr="00C94143" w:rsidRDefault="001F56C4" w:rsidP="00B54EF9">
            <w:pPr>
              <w:pStyle w:val="listing"/>
              <w:rPr>
                <w:noProof w:val="0"/>
                <w:lang w:val="en-GB"/>
              </w:rPr>
            </w:pPr>
            <w:r w:rsidRPr="00C94143">
              <w:rPr>
                <w:noProof w:val="0"/>
                <w:lang w:val="en-GB"/>
              </w:rPr>
              <w:t xml:space="preserve">Date: </w:t>
            </w:r>
            <w:r w:rsidRPr="00AD12F3">
              <w:rPr>
                <w:noProof w:val="0"/>
                <w:lang w:val="en-GB"/>
              </w:rPr>
              <w:t>Thu, 01 Jul 2014 13:51:59 GMT</w:t>
            </w:r>
          </w:p>
        </w:tc>
      </w:tr>
    </w:tbl>
    <w:p w:rsidR="001F56C4" w:rsidRPr="00930F6C" w:rsidRDefault="001F56C4" w:rsidP="001F56C4">
      <w:pPr>
        <w:pStyle w:val="App2"/>
      </w:pPr>
      <w:bookmarkStart w:id="1469" w:name="_Toc362859975"/>
      <w:bookmarkStart w:id="1470" w:name="_Toc362873633"/>
      <w:bookmarkStart w:id="1471" w:name="_Toc364788906"/>
      <w:bookmarkStart w:id="1472" w:name="_Toc381776825"/>
      <w:r w:rsidRPr="00930F6C">
        <w:rPr>
          <w:lang w:eastAsia="zh-CN"/>
        </w:rPr>
        <w:t>Roaming status change notification for a single terminal identified by IMSI</w:t>
      </w:r>
      <w:r w:rsidRPr="00930F6C">
        <w:t xml:space="preserve"> (section</w:t>
      </w:r>
      <w:r>
        <w:rPr>
          <w:rFonts w:hint="eastAsia"/>
          <w:lang w:eastAsia="ko-KR"/>
        </w:rPr>
        <w:t xml:space="preserve"> </w:t>
      </w:r>
      <w:r w:rsidR="00DD6F2C">
        <w:rPr>
          <w:lang w:eastAsia="ko-KR"/>
        </w:rPr>
        <w:fldChar w:fldCharType="begin"/>
      </w:r>
      <w:r>
        <w:rPr>
          <w:lang w:eastAsia="ko-KR"/>
        </w:rPr>
        <w:instrText xml:space="preserve"> </w:instrText>
      </w:r>
      <w:r>
        <w:rPr>
          <w:rFonts w:hint="eastAsia"/>
          <w:lang w:eastAsia="ko-KR"/>
        </w:rPr>
        <w:instrText>REF _Ref364089826 \r \h</w:instrText>
      </w:r>
      <w:r>
        <w:rPr>
          <w:lang w:eastAsia="ko-KR"/>
        </w:rPr>
        <w:instrText xml:space="preserve"> </w:instrText>
      </w:r>
      <w:r w:rsidR="00DD6F2C">
        <w:rPr>
          <w:lang w:eastAsia="ko-KR"/>
        </w:rPr>
      </w:r>
      <w:r w:rsidR="00DD6F2C">
        <w:rPr>
          <w:lang w:eastAsia="ko-KR"/>
        </w:rPr>
        <w:fldChar w:fldCharType="separate"/>
      </w:r>
      <w:r>
        <w:rPr>
          <w:lang w:eastAsia="ko-KR"/>
        </w:rPr>
        <w:t>6.13.5.6</w:t>
      </w:r>
      <w:r w:rsidR="00DD6F2C">
        <w:rPr>
          <w:lang w:eastAsia="ko-KR"/>
        </w:rPr>
        <w:fldChar w:fldCharType="end"/>
      </w:r>
      <w:r w:rsidRPr="00930F6C">
        <w:t>)</w:t>
      </w:r>
      <w:bookmarkEnd w:id="1469"/>
      <w:bookmarkEnd w:id="1470"/>
      <w:bookmarkEnd w:id="1471"/>
      <w:bookmarkEnd w:id="1472"/>
    </w:p>
    <w:p w:rsidR="001F56C4" w:rsidRPr="00032302" w:rsidRDefault="001F56C4" w:rsidP="001F56C4">
      <w:r w:rsidRPr="00032302">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F56C4" w:rsidRPr="00C94143" w:rsidTr="00B54EF9">
        <w:tc>
          <w:tcPr>
            <w:tcW w:w="5000" w:type="pct"/>
            <w:shd w:val="clear" w:color="auto" w:fill="FFFFCC"/>
            <w:tcMar>
              <w:top w:w="150" w:type="dxa"/>
              <w:left w:w="150" w:type="dxa"/>
              <w:bottom w:w="150" w:type="dxa"/>
              <w:right w:w="150" w:type="dxa"/>
            </w:tcMar>
          </w:tcPr>
          <w:p w:rsidR="001F56C4" w:rsidRPr="00C94143" w:rsidRDefault="001F56C4" w:rsidP="00B54EF9">
            <w:pPr>
              <w:pStyle w:val="listing"/>
              <w:rPr>
                <w:noProof w:val="0"/>
                <w:lang w:val="en-GB"/>
              </w:rPr>
            </w:pPr>
            <w:r w:rsidRPr="00C94143">
              <w:rPr>
                <w:noProof w:val="0"/>
                <w:lang w:val="en-GB"/>
              </w:rPr>
              <w:t>POST /</w:t>
            </w:r>
            <w:r w:rsidRPr="00AD12F3">
              <w:rPr>
                <w:noProof w:val="0"/>
                <w:lang w:val="en-GB"/>
              </w:rPr>
              <w:t xml:space="preserve"> notifications/Roaming</w:t>
            </w:r>
            <w:r>
              <w:rPr>
                <w:rFonts w:hint="eastAsia"/>
                <w:noProof w:val="0"/>
                <w:lang w:val="en-GB"/>
              </w:rPr>
              <w:t>Status</w:t>
            </w:r>
            <w:r w:rsidRPr="00AD12F3">
              <w:rPr>
                <w:noProof w:val="0"/>
                <w:lang w:val="en-GB"/>
              </w:rPr>
              <w:t>Notification</w:t>
            </w:r>
            <w:r w:rsidRPr="00C94143">
              <w:rPr>
                <w:noProof w:val="0"/>
                <w:lang w:val="en-GB"/>
              </w:rPr>
              <w:t xml:space="preserve"> HTTP/1.1</w:t>
            </w:r>
          </w:p>
          <w:p w:rsidR="001F56C4" w:rsidRPr="00C94143" w:rsidRDefault="001F56C4" w:rsidP="00B54EF9">
            <w:pPr>
              <w:pStyle w:val="listing"/>
              <w:rPr>
                <w:noProof w:val="0"/>
                <w:lang w:val="en-GB"/>
              </w:rPr>
            </w:pPr>
            <w:r w:rsidRPr="00C94143">
              <w:rPr>
                <w:noProof w:val="0"/>
                <w:lang w:val="en-GB"/>
              </w:rPr>
              <w:t>Content-Type: application/json</w:t>
            </w:r>
          </w:p>
          <w:p w:rsidR="001F56C4" w:rsidRPr="00C94143" w:rsidRDefault="001F56C4" w:rsidP="00B54EF9">
            <w:pPr>
              <w:pStyle w:val="listing"/>
              <w:rPr>
                <w:noProof w:val="0"/>
                <w:lang w:val="en-GB"/>
              </w:rPr>
            </w:pPr>
            <w:r w:rsidRPr="00C94143">
              <w:rPr>
                <w:noProof w:val="0"/>
                <w:lang w:val="en-GB"/>
              </w:rPr>
              <w:t>Content-Length: nnnn</w:t>
            </w:r>
          </w:p>
          <w:p w:rsidR="001F56C4" w:rsidRPr="00C94143" w:rsidRDefault="001F56C4" w:rsidP="00B54EF9">
            <w:pPr>
              <w:pStyle w:val="listing"/>
              <w:rPr>
                <w:noProof w:val="0"/>
                <w:lang w:val="en-GB"/>
              </w:rPr>
            </w:pPr>
            <w:r w:rsidRPr="00C94143">
              <w:rPr>
                <w:noProof w:val="0"/>
                <w:lang w:val="en-GB"/>
              </w:rPr>
              <w:t>Accept: application/json</w:t>
            </w:r>
          </w:p>
          <w:p w:rsidR="001F56C4" w:rsidRPr="00C94143" w:rsidRDefault="001F56C4" w:rsidP="00B54EF9">
            <w:pPr>
              <w:pStyle w:val="listing"/>
              <w:rPr>
                <w:noProof w:val="0"/>
                <w:lang w:val="en-GB"/>
              </w:rPr>
            </w:pPr>
            <w:r w:rsidRPr="00C94143">
              <w:rPr>
                <w:noProof w:val="0"/>
                <w:lang w:val="en-GB"/>
              </w:rPr>
              <w:t>Host: application.</w:t>
            </w:r>
            <w:r>
              <w:rPr>
                <w:noProof w:val="0"/>
                <w:lang w:val="en-GB"/>
              </w:rPr>
              <w:t>arp</w:t>
            </w:r>
            <w:r w:rsidRPr="00C94143">
              <w:rPr>
                <w:noProof w:val="0"/>
                <w:lang w:val="en-GB"/>
              </w:rPr>
              <w:t>.com</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Date: Thu, 01 Jul 2014 13:51:59 GMT</w:t>
            </w:r>
          </w:p>
          <w:p w:rsidR="001F56C4" w:rsidRPr="009A7E14" w:rsidRDefault="001F56C4" w:rsidP="00B54EF9">
            <w:pPr>
              <w:pStyle w:val="HTMLVorformatiert"/>
              <w:rPr>
                <w:rFonts w:ascii="Arial Narrow" w:eastAsia="Batang" w:hAnsi="Arial Narrow" w:cs="Courier New"/>
                <w:lang w:val="en-GB" w:eastAsia="ko-KR"/>
              </w:rPr>
            </w:pP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{"roamingChangeNotification ":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"roaming":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"address": "tel:+000000000000",</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"subscriberId": "299011234567890",</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"deviceId": "12315420323751"</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"retrievalStatus": "Retrieved",</w:t>
            </w:r>
          </w:p>
          <w:p w:rsidR="001F56C4" w:rsidRPr="009A7E14" w:rsidRDefault="001F56C4"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en-GB" w:eastAsia="ko-KR"/>
              </w:rPr>
              <w:t xml:space="preserve">            </w:t>
            </w:r>
            <w:r w:rsidRPr="009A7E14">
              <w:rPr>
                <w:rFonts w:ascii="Arial Narrow" w:eastAsia="Batang" w:hAnsi="Arial Narrow" w:cs="Courier New"/>
                <w:lang w:val="fr-BE" w:eastAsia="ko-KR"/>
              </w:rPr>
              <w:t>"retrievalTime": "</w:t>
            </w:r>
            <w:del w:id="1473" w:author="gludovaczd" w:date="2015-01-15T15:12:00Z">
              <w:r w:rsidRPr="009A7E14" w:rsidDel="00156324">
                <w:rPr>
                  <w:rFonts w:ascii="Arial Narrow" w:eastAsia="Batang" w:hAnsi="Arial Narrow" w:cs="Courier New"/>
                  <w:lang w:val="fr-BE" w:eastAsia="ko-KR"/>
                </w:rPr>
                <w:delText>2014-10-26T21:32:52</w:delText>
              </w:r>
            </w:del>
            <w:ins w:id="1474" w:author="gludovaczd" w:date="2015-01-15T15:12:00Z">
              <w:r w:rsidR="00156324">
                <w:rPr>
                  <w:rFonts w:ascii="Arial Narrow" w:eastAsia="Batang" w:hAnsi="Arial Narrow" w:cs="Courier New"/>
                  <w:lang w:val="fr-BE" w:eastAsia="ko-KR"/>
                </w:rPr>
                <w:t>2014-10-26T21:32:52Z</w:t>
              </w:r>
            </w:ins>
            <w:r w:rsidRPr="009A7E14">
              <w:rPr>
                <w:rFonts w:ascii="Arial Narrow" w:eastAsia="Batang" w:hAnsi="Arial Narrow" w:cs="Courier New"/>
                <w:lang w:val="fr-BE" w:eastAsia="ko-KR"/>
              </w:rPr>
              <w:t>",</w:t>
            </w:r>
          </w:p>
          <w:p w:rsidR="00FB3F26" w:rsidRPr="009A7E14" w:rsidRDefault="00FB3F26"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lastRenderedPageBreak/>
              <w:t xml:space="preserve">            "currentRoaming": "InternationalRoaming",</w:t>
            </w:r>
          </w:p>
          <w:p w:rsidR="001F56C4" w:rsidRPr="009A7E14" w:rsidRDefault="001F56C4"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"servingNode": {</w:t>
            </w:r>
          </w:p>
          <w:p w:rsidR="001F56C4" w:rsidRPr="009A7E14" w:rsidRDefault="001F56C4" w:rsidP="00B54EF9">
            <w:pPr>
              <w:pStyle w:val="HTMLVorformatiert"/>
              <w:rPr>
                <w:rFonts w:ascii="Arial Narrow" w:eastAsia="Batang" w:hAnsi="Arial Narrow" w:cs="Courier New"/>
                <w:lang w:val="fr-BE" w:eastAsia="ko-KR"/>
              </w:rPr>
            </w:pPr>
            <w:r w:rsidRPr="009A7E14">
              <w:rPr>
                <w:rFonts w:ascii="Arial Narrow" w:eastAsia="Batang" w:hAnsi="Arial Narrow" w:cs="Courier New"/>
                <w:lang w:val="fr-BE" w:eastAsia="ko-KR"/>
              </w:rPr>
              <w:t xml:space="preserve">                "type": "VLR",</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fr-BE" w:eastAsia="ko-KR"/>
              </w:rPr>
              <w:t xml:space="preserve">                </w:t>
            </w:r>
            <w:r w:rsidRPr="009A7E14">
              <w:rPr>
                <w:rFonts w:ascii="Arial Narrow" w:eastAsia="Batang" w:hAnsi="Arial Narrow" w:cs="Courier New"/>
                <w:lang w:val="en-GB" w:eastAsia="ko-KR"/>
              </w:rPr>
              <w:t>"node": "tel:+19585550166"</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B54EF9">
            <w:pPr>
              <w:pStyle w:val="HTMLVorformatiert"/>
              <w:rPr>
                <w:rFonts w:ascii="Arial Narrow" w:eastAsia="Batang" w:hAnsi="Arial Narrow" w:cs="Courier New"/>
                <w:lang w:val="en-GB" w:eastAsia="ko-KR"/>
              </w:rPr>
            </w:pPr>
            <w:r w:rsidRPr="009A7E14">
              <w:rPr>
                <w:rFonts w:ascii="Arial Narrow" w:eastAsia="Batang" w:hAnsi="Arial Narrow" w:cs="Courier New"/>
                <w:lang w:val="en-GB" w:eastAsia="ko-KR"/>
              </w:rPr>
              <w:t xml:space="preserve">    ]</w:t>
            </w:r>
          </w:p>
          <w:p w:rsidR="001F56C4" w:rsidRPr="009A7E14" w:rsidRDefault="001F56C4" w:rsidP="000D2EDC">
            <w:pPr>
              <w:pStyle w:val="HTMLVorformatiert"/>
              <w:rPr>
                <w:rFonts w:eastAsia="SimSun" w:cs="Courier New"/>
                <w:lang w:eastAsia="zh-CN"/>
              </w:rPr>
            </w:pPr>
            <w:r w:rsidRPr="009A7E14">
              <w:rPr>
                <w:rFonts w:ascii="Arial Narrow" w:eastAsia="Batang" w:hAnsi="Arial Narrow" w:cs="Courier New"/>
                <w:lang w:val="en-GB" w:eastAsia="ko-KR"/>
              </w:rPr>
              <w:t>}}</w:t>
            </w:r>
          </w:p>
        </w:tc>
      </w:tr>
    </w:tbl>
    <w:p w:rsidR="001F56C4" w:rsidRPr="00032302" w:rsidRDefault="001F56C4" w:rsidP="001F56C4">
      <w:r w:rsidRPr="00032302">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F56C4" w:rsidRPr="00C94143" w:rsidTr="00B54EF9">
        <w:tc>
          <w:tcPr>
            <w:tcW w:w="5000" w:type="pct"/>
            <w:shd w:val="clear" w:color="auto" w:fill="FFFFCC"/>
            <w:tcMar>
              <w:top w:w="150" w:type="dxa"/>
              <w:left w:w="150" w:type="dxa"/>
              <w:bottom w:w="150" w:type="dxa"/>
              <w:right w:w="150" w:type="dxa"/>
            </w:tcMar>
          </w:tcPr>
          <w:p w:rsidR="001F56C4" w:rsidRPr="00C94143" w:rsidRDefault="001F56C4" w:rsidP="00B54EF9">
            <w:pPr>
              <w:pStyle w:val="listing"/>
              <w:rPr>
                <w:noProof w:val="0"/>
                <w:lang w:val="en-GB"/>
              </w:rPr>
            </w:pPr>
            <w:r w:rsidRPr="00C94143">
              <w:rPr>
                <w:noProof w:val="0"/>
                <w:lang w:val="en-GB"/>
              </w:rPr>
              <w:t>HTTP/1.1 204 No Content</w:t>
            </w:r>
          </w:p>
          <w:p w:rsidR="001F56C4" w:rsidRPr="00C94143" w:rsidRDefault="001F56C4" w:rsidP="00B54EF9">
            <w:pPr>
              <w:pStyle w:val="listing"/>
              <w:rPr>
                <w:noProof w:val="0"/>
                <w:lang w:val="en-GB"/>
              </w:rPr>
            </w:pPr>
            <w:r w:rsidRPr="00C94143">
              <w:rPr>
                <w:noProof w:val="0"/>
                <w:lang w:val="en-GB"/>
              </w:rPr>
              <w:t xml:space="preserve">Date: </w:t>
            </w:r>
            <w:r w:rsidRPr="00AD12F3">
              <w:rPr>
                <w:noProof w:val="0"/>
                <w:lang w:val="en-GB"/>
              </w:rPr>
              <w:t>Thu, 01 Jul 2014 13:51:59 GMT</w:t>
            </w:r>
          </w:p>
        </w:tc>
      </w:tr>
    </w:tbl>
    <w:p w:rsidR="00CF6AB3" w:rsidRPr="00B95B10" w:rsidRDefault="0088636F" w:rsidP="00CF6AB3">
      <w:pPr>
        <w:pStyle w:val="App1"/>
      </w:pPr>
      <w:bookmarkStart w:id="1475" w:name="_Toc381776826"/>
      <w:r>
        <w:lastRenderedPageBreak/>
        <w:t>Parlay X</w:t>
      </w:r>
      <w:r w:rsidR="002F6AA0">
        <w:t xml:space="preserve"> </w:t>
      </w:r>
      <w:r w:rsidR="00CF6AB3">
        <w:t>operations mapping</w:t>
      </w:r>
      <w:r w:rsidR="00CF6AB3">
        <w:tab/>
        <w:t>(Informative)</w:t>
      </w:r>
      <w:bookmarkEnd w:id="1462"/>
      <w:bookmarkEnd w:id="1463"/>
      <w:bookmarkEnd w:id="1464"/>
      <w:bookmarkEnd w:id="1465"/>
      <w:bookmarkEnd w:id="1466"/>
      <w:bookmarkEnd w:id="1475"/>
    </w:p>
    <w:p w:rsidR="00CF6AB3" w:rsidRDefault="00CF6AB3" w:rsidP="00CF6AB3">
      <w:r>
        <w:t xml:space="preserve">The table below illustrates the mapping between REST resources/methods </w:t>
      </w:r>
      <w:r w:rsidR="00A662F6">
        <w:t xml:space="preserve">defined in this specification </w:t>
      </w:r>
      <w:r>
        <w:t xml:space="preserve">and </w:t>
      </w:r>
      <w:r w:rsidR="0088636F">
        <w:t>Parlay X</w:t>
      </w:r>
      <w:r>
        <w:t xml:space="preserve"> </w:t>
      </w:r>
      <w:r w:rsidR="00C56950" w:rsidRPr="009220E1">
        <w:t>[</w:t>
      </w:r>
      <w:r w:rsidR="00C56950" w:rsidRPr="009220E1">
        <w:rPr>
          <w:rFonts w:hint="eastAsia"/>
          <w:lang w:eastAsia="ko-KR"/>
        </w:rPr>
        <w:t>3GPP29.199-08</w:t>
      </w:r>
      <w:r w:rsidR="00C56950" w:rsidRPr="009220E1">
        <w:t>]</w:t>
      </w:r>
      <w:r w:rsidR="00C56950" w:rsidDel="00C56950">
        <w:t xml:space="preserve"> </w:t>
      </w:r>
      <w:r>
        <w:t>equivalent operations.</w:t>
      </w:r>
    </w:p>
    <w:tbl>
      <w:tblPr>
        <w:tblW w:w="10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C56950" w:rsidRPr="00446CD0" w:rsidTr="003C7008">
        <w:trPr>
          <w:tblHeader/>
        </w:trPr>
        <w:tc>
          <w:tcPr>
            <w:tcW w:w="3728" w:type="dxa"/>
            <w:shd w:val="pct25" w:color="auto" w:fill="FFFFFF"/>
          </w:tcPr>
          <w:p w:rsidR="00C56950" w:rsidRPr="00446CD0" w:rsidRDefault="00C56950" w:rsidP="00446CD0">
            <w:pPr>
              <w:pStyle w:val="TableRow"/>
              <w:tabs>
                <w:tab w:val="left" w:pos="2800"/>
              </w:tabs>
              <w:rPr>
                <w:rFonts w:ascii="Arial" w:hAnsi="Arial"/>
                <w:b/>
              </w:rPr>
            </w:pPr>
            <w:r w:rsidRPr="00446CD0">
              <w:rPr>
                <w:rFonts w:ascii="Arial" w:hAnsi="Arial"/>
                <w:b/>
              </w:rPr>
              <w:t>REST Resource</w:t>
            </w:r>
          </w:p>
        </w:tc>
        <w:tc>
          <w:tcPr>
            <w:tcW w:w="2250" w:type="dxa"/>
            <w:shd w:val="pct25" w:color="auto" w:fill="FFFFFF"/>
          </w:tcPr>
          <w:p w:rsidR="00C56950" w:rsidRPr="00446CD0" w:rsidRDefault="00C56950" w:rsidP="00446CD0">
            <w:pPr>
              <w:pStyle w:val="TableRow"/>
              <w:tabs>
                <w:tab w:val="left" w:pos="2800"/>
              </w:tabs>
              <w:rPr>
                <w:rFonts w:ascii="Arial" w:hAnsi="Arial"/>
                <w:b/>
              </w:rPr>
            </w:pPr>
            <w:r w:rsidRPr="00446CD0">
              <w:rPr>
                <w:rFonts w:ascii="Arial" w:hAnsi="Arial" w:hint="eastAsia"/>
                <w:b/>
                <w:lang w:eastAsia="zh-CN"/>
              </w:rPr>
              <w:t xml:space="preserve">REST </w:t>
            </w:r>
            <w:r w:rsidRPr="00446CD0">
              <w:rPr>
                <w:rFonts w:ascii="Arial" w:hAnsi="Arial"/>
                <w:b/>
              </w:rPr>
              <w:t>Method</w:t>
            </w:r>
          </w:p>
        </w:tc>
        <w:tc>
          <w:tcPr>
            <w:tcW w:w="2410" w:type="dxa"/>
            <w:shd w:val="pct25" w:color="auto" w:fill="FFFFFF"/>
          </w:tcPr>
          <w:p w:rsidR="00C56950" w:rsidRPr="00446CD0" w:rsidRDefault="00C56950" w:rsidP="00446CD0">
            <w:pPr>
              <w:pStyle w:val="TableRow"/>
              <w:tabs>
                <w:tab w:val="left" w:pos="2800"/>
              </w:tabs>
              <w:rPr>
                <w:rFonts w:ascii="Arial" w:hAnsi="Arial"/>
                <w:b/>
                <w:lang w:eastAsia="zh-CN"/>
              </w:rPr>
            </w:pPr>
            <w:r w:rsidRPr="00446CD0">
              <w:rPr>
                <w:rFonts w:ascii="Arial" w:hAnsi="Arial" w:hint="eastAsia"/>
                <w:b/>
                <w:lang w:eastAsia="zh-CN"/>
              </w:rPr>
              <w:t>REST Section reference</w:t>
            </w:r>
          </w:p>
        </w:tc>
        <w:tc>
          <w:tcPr>
            <w:tcW w:w="2410" w:type="dxa"/>
            <w:shd w:val="pct25" w:color="auto" w:fill="FFFFFF"/>
          </w:tcPr>
          <w:p w:rsidR="00C56950" w:rsidRPr="00446CD0" w:rsidRDefault="00C56950" w:rsidP="00446CD0">
            <w:pPr>
              <w:pStyle w:val="TableRow"/>
              <w:tabs>
                <w:tab w:val="left" w:pos="2800"/>
              </w:tabs>
              <w:rPr>
                <w:rFonts w:ascii="Arial" w:hAnsi="Arial"/>
                <w:b/>
              </w:rPr>
            </w:pPr>
            <w:r w:rsidRPr="00446CD0">
              <w:rPr>
                <w:rFonts w:ascii="Arial" w:hAnsi="Arial"/>
                <w:b/>
              </w:rPr>
              <w:t>Parlay X equivalent operation</w:t>
            </w:r>
          </w:p>
        </w:tc>
      </w:tr>
      <w:tr w:rsidR="00C56950" w:rsidRPr="00446CD0" w:rsidTr="003C7008">
        <w:tc>
          <w:tcPr>
            <w:tcW w:w="3728" w:type="dxa"/>
          </w:tcPr>
          <w:p w:rsidR="00C56950" w:rsidRPr="00446CD0" w:rsidRDefault="00C56950" w:rsidP="00446CD0">
            <w:pPr>
              <w:pStyle w:val="TableRow"/>
              <w:tabs>
                <w:tab w:val="left" w:pos="2800"/>
              </w:tabs>
              <w:rPr>
                <w:rFonts w:ascii="Arial" w:hAnsi="Arial"/>
              </w:rPr>
            </w:pPr>
            <w:r w:rsidRPr="00446CD0">
              <w:rPr>
                <w:rFonts w:ascii="Arial" w:hAnsi="Arial" w:hint="eastAsia"/>
                <w:lang w:eastAsia="ko-KR"/>
              </w:rPr>
              <w:t>Terminal accessibility status</w:t>
            </w:r>
          </w:p>
        </w:tc>
        <w:tc>
          <w:tcPr>
            <w:tcW w:w="2250" w:type="dxa"/>
          </w:tcPr>
          <w:p w:rsidR="00C56950" w:rsidRPr="00446CD0" w:rsidRDefault="00DD6F2C" w:rsidP="00446CD0">
            <w:pPr>
              <w:pStyle w:val="TableRow"/>
              <w:tabs>
                <w:tab w:val="left" w:pos="2800"/>
              </w:tabs>
              <w:rPr>
                <w:rFonts w:ascii="Arial" w:hAnsi="Arial"/>
              </w:rPr>
            </w:pPr>
            <w:hyperlink w:anchor="_POST" w:history="1">
              <w:r w:rsidR="00C56950" w:rsidRPr="00446CD0">
                <w:rPr>
                  <w:rFonts w:ascii="Arial" w:hAnsi="Arial" w:hint="eastAsia"/>
                  <w:lang w:eastAsia="zh-CN"/>
                </w:rPr>
                <w:t>GET</w:t>
              </w:r>
            </w:hyperlink>
          </w:p>
        </w:tc>
        <w:tc>
          <w:tcPr>
            <w:tcW w:w="2410" w:type="dxa"/>
          </w:tcPr>
          <w:p w:rsidR="00C56950" w:rsidRPr="00446CD0" w:rsidDel="0070248F" w:rsidRDefault="00DD6F2C" w:rsidP="00446CD0">
            <w:pPr>
              <w:pStyle w:val="TableRow"/>
              <w:tabs>
                <w:tab w:val="left" w:pos="2800"/>
              </w:tabs>
              <w:rPr>
                <w:rFonts w:ascii="Arial" w:hAnsi="Arial"/>
                <w:lang w:eastAsia="zh-CN"/>
              </w:rPr>
            </w:pPr>
            <w:r>
              <w:rPr>
                <w:rFonts w:ascii="Arial" w:hAnsi="Arial"/>
                <w:lang w:eastAsia="ko-KR"/>
              </w:rPr>
              <w:fldChar w:fldCharType="begin"/>
            </w:r>
            <w:r w:rsidR="002602B4">
              <w:rPr>
                <w:rFonts w:ascii="Arial" w:hAnsi="Arial"/>
                <w:lang w:eastAsia="zh-CN"/>
              </w:rPr>
              <w:instrText xml:space="preserve"> </w:instrText>
            </w:r>
            <w:r w:rsidR="002602B4">
              <w:rPr>
                <w:rFonts w:ascii="Arial" w:hAnsi="Arial" w:hint="eastAsia"/>
                <w:lang w:eastAsia="zh-CN"/>
              </w:rPr>
              <w:instrText>REF _Ref360522256 \r \h</w:instrText>
            </w:r>
            <w:r w:rsidR="002602B4">
              <w:rPr>
                <w:rFonts w:ascii="Arial" w:hAnsi="Arial"/>
                <w:lang w:eastAsia="zh-CN"/>
              </w:rPr>
              <w:instrText xml:space="preserve"> </w:instrText>
            </w:r>
            <w:r>
              <w:rPr>
                <w:rFonts w:ascii="Arial" w:hAnsi="Arial"/>
                <w:lang w:eastAsia="ko-KR"/>
              </w:rPr>
            </w:r>
            <w:r>
              <w:rPr>
                <w:rFonts w:ascii="Arial" w:hAnsi="Arial"/>
                <w:lang w:eastAsia="ko-KR"/>
              </w:rPr>
              <w:fldChar w:fldCharType="separate"/>
            </w:r>
            <w:r w:rsidR="002602B4">
              <w:rPr>
                <w:rFonts w:ascii="Arial" w:hAnsi="Arial"/>
                <w:lang w:eastAsia="zh-CN"/>
              </w:rPr>
              <w:t>6.2.3</w:t>
            </w:r>
            <w:r>
              <w:rPr>
                <w:rFonts w:ascii="Arial" w:hAnsi="Arial"/>
                <w:lang w:eastAsia="ko-KR"/>
              </w:rPr>
              <w:fldChar w:fldCharType="end"/>
            </w:r>
          </w:p>
        </w:tc>
        <w:tc>
          <w:tcPr>
            <w:tcW w:w="2410" w:type="dxa"/>
          </w:tcPr>
          <w:p w:rsidR="00C56950" w:rsidRPr="00446CD0" w:rsidRDefault="00C56950" w:rsidP="00446CD0">
            <w:pPr>
              <w:pStyle w:val="TableRow"/>
              <w:tabs>
                <w:tab w:val="left" w:pos="2800"/>
              </w:tabs>
              <w:rPr>
                <w:rFonts w:ascii="Arial" w:hAnsi="Arial"/>
                <w:lang w:eastAsia="zh-CN"/>
              </w:rPr>
            </w:pPr>
            <w:r w:rsidRPr="00446CD0">
              <w:rPr>
                <w:rFonts w:ascii="Arial" w:hAnsi="Arial"/>
              </w:rPr>
              <w:t>GetStatus</w:t>
            </w:r>
          </w:p>
          <w:p w:rsidR="00C56950" w:rsidRPr="00446CD0" w:rsidRDefault="00C56950" w:rsidP="00446CD0">
            <w:pPr>
              <w:pStyle w:val="TableRow"/>
              <w:tabs>
                <w:tab w:val="left" w:pos="2800"/>
              </w:tabs>
              <w:rPr>
                <w:rFonts w:ascii="Arial" w:hAnsi="Arial"/>
              </w:rPr>
            </w:pPr>
            <w:r w:rsidRPr="00446CD0">
              <w:rPr>
                <w:rFonts w:ascii="Arial" w:hAnsi="Arial"/>
              </w:rPr>
              <w:t>GetStatusForGroup</w:t>
            </w:r>
          </w:p>
        </w:tc>
      </w:tr>
      <w:tr w:rsidR="00C56950" w:rsidRPr="00446CD0" w:rsidTr="003C7008">
        <w:trPr>
          <w:trHeight w:val="375"/>
        </w:trPr>
        <w:tc>
          <w:tcPr>
            <w:tcW w:w="3728" w:type="dxa"/>
          </w:tcPr>
          <w:p w:rsidR="00C56950" w:rsidRPr="00446CD0" w:rsidRDefault="00C56950" w:rsidP="00446CD0">
            <w:pPr>
              <w:tabs>
                <w:tab w:val="left" w:pos="2800"/>
              </w:tabs>
              <w:spacing w:before="20" w:after="20"/>
              <w:rPr>
                <w:rFonts w:ascii="Arial" w:hAnsi="Arial" w:cs="Arial"/>
                <w:lang w:val="en-US"/>
              </w:rPr>
            </w:pPr>
            <w:r w:rsidRPr="00446CD0">
              <w:rPr>
                <w:rFonts w:ascii="Arial" w:hAnsi="Arial" w:cs="Arial" w:hint="eastAsia"/>
                <w:lang w:val="en-US" w:eastAsia="ko-KR"/>
              </w:rPr>
              <w:t>Accessibility status change</w:t>
            </w:r>
            <w:r w:rsidRPr="00446CD0">
              <w:rPr>
                <w:rFonts w:ascii="Arial" w:hAnsi="Arial" w:cs="Arial"/>
                <w:lang w:val="en-US"/>
              </w:rPr>
              <w:t xml:space="preserve"> notification subscriptions</w:t>
            </w:r>
          </w:p>
        </w:tc>
        <w:tc>
          <w:tcPr>
            <w:tcW w:w="2250" w:type="dxa"/>
          </w:tcPr>
          <w:p w:rsidR="00C56950" w:rsidRPr="00446CD0" w:rsidRDefault="00C56950" w:rsidP="00446CD0">
            <w:pPr>
              <w:pStyle w:val="TableRow"/>
              <w:tabs>
                <w:tab w:val="left" w:pos="2800"/>
              </w:tabs>
              <w:rPr>
                <w:rFonts w:ascii="Arial" w:hAnsi="Arial"/>
                <w:lang w:eastAsia="zh-CN"/>
              </w:rPr>
            </w:pPr>
            <w:r w:rsidRPr="00446CD0">
              <w:rPr>
                <w:rFonts w:ascii="Arial" w:hAnsi="Arial" w:hint="eastAsia"/>
                <w:lang w:eastAsia="zh-CN"/>
              </w:rPr>
              <w:t>POST</w:t>
            </w:r>
          </w:p>
        </w:tc>
        <w:tc>
          <w:tcPr>
            <w:tcW w:w="2410" w:type="dxa"/>
          </w:tcPr>
          <w:p w:rsidR="00C56950" w:rsidRPr="00446CD0" w:rsidRDefault="00DD6F2C" w:rsidP="00446CD0">
            <w:pPr>
              <w:pStyle w:val="TableRow"/>
              <w:tabs>
                <w:tab w:val="left" w:pos="2800"/>
              </w:tabs>
              <w:rPr>
                <w:rFonts w:ascii="Arial" w:hAnsi="Arial" w:cs="Arial"/>
                <w:lang w:val="en-US"/>
              </w:rPr>
            </w:pPr>
            <w:r>
              <w:rPr>
                <w:rFonts w:ascii="Arial" w:hAnsi="Arial" w:cs="Arial"/>
                <w:lang w:val="en-US" w:eastAsia="ko-KR"/>
              </w:rPr>
              <w:fldChar w:fldCharType="begin"/>
            </w:r>
            <w:r w:rsidR="002602B4">
              <w:rPr>
                <w:rFonts w:ascii="Arial" w:hAnsi="Arial" w:cs="Arial"/>
                <w:lang w:val="en-US"/>
              </w:rPr>
              <w:instrText xml:space="preserve"> REF _Ref271899476 \r \h </w:instrText>
            </w:r>
            <w:r>
              <w:rPr>
                <w:rFonts w:ascii="Arial" w:hAnsi="Arial" w:cs="Arial"/>
                <w:lang w:val="en-US" w:eastAsia="ko-KR"/>
              </w:rPr>
            </w:r>
            <w:r>
              <w:rPr>
                <w:rFonts w:ascii="Arial" w:hAnsi="Arial" w:cs="Arial"/>
                <w:lang w:val="en-US" w:eastAsia="ko-KR"/>
              </w:rPr>
              <w:fldChar w:fldCharType="separate"/>
            </w:r>
            <w:r w:rsidR="002602B4">
              <w:rPr>
                <w:rFonts w:ascii="Arial" w:hAnsi="Arial" w:cs="Arial"/>
                <w:lang w:val="en-US"/>
              </w:rPr>
              <w:t>6.7.5</w:t>
            </w:r>
            <w:r>
              <w:rPr>
                <w:rFonts w:ascii="Arial" w:hAnsi="Arial" w:cs="Arial"/>
                <w:lang w:val="en-US" w:eastAsia="ko-KR"/>
              </w:rPr>
              <w:fldChar w:fldCharType="end"/>
            </w:r>
          </w:p>
        </w:tc>
        <w:tc>
          <w:tcPr>
            <w:tcW w:w="2410" w:type="dxa"/>
          </w:tcPr>
          <w:p w:rsidR="00C56950" w:rsidRPr="00446CD0" w:rsidRDefault="00C56950" w:rsidP="00446CD0">
            <w:pPr>
              <w:pStyle w:val="TableRow"/>
              <w:tabs>
                <w:tab w:val="left" w:pos="2800"/>
              </w:tabs>
              <w:rPr>
                <w:rFonts w:ascii="Arial" w:hAnsi="Arial" w:cs="Arial"/>
                <w:lang w:val="en-US"/>
              </w:rPr>
            </w:pPr>
            <w:r w:rsidRPr="00446CD0">
              <w:rPr>
                <w:rFonts w:ascii="Arial" w:hAnsi="Arial" w:cs="Arial"/>
                <w:lang w:val="en-US"/>
              </w:rPr>
              <w:t>StartNotification</w:t>
            </w:r>
          </w:p>
        </w:tc>
      </w:tr>
      <w:tr w:rsidR="00C56950" w:rsidRPr="00446CD0" w:rsidTr="003C7008">
        <w:trPr>
          <w:trHeight w:val="239"/>
        </w:trPr>
        <w:tc>
          <w:tcPr>
            <w:tcW w:w="3728" w:type="dxa"/>
          </w:tcPr>
          <w:p w:rsidR="00C56950" w:rsidRPr="00446CD0" w:rsidRDefault="00C56950" w:rsidP="00446CD0">
            <w:pPr>
              <w:tabs>
                <w:tab w:val="left" w:pos="2800"/>
              </w:tabs>
              <w:spacing w:before="20" w:after="20"/>
              <w:rPr>
                <w:rFonts w:ascii="Arial" w:hAnsi="Arial" w:cs="Arial"/>
                <w:lang w:val="en-US" w:eastAsia="ko-KR"/>
              </w:rPr>
            </w:pPr>
            <w:r w:rsidRPr="00446CD0">
              <w:rPr>
                <w:rFonts w:ascii="Arial" w:hAnsi="Arial" w:cs="Arial"/>
                <w:lang w:val="en-US"/>
              </w:rPr>
              <w:t xml:space="preserve">Individual </w:t>
            </w:r>
            <w:r w:rsidRPr="00446CD0">
              <w:rPr>
                <w:rFonts w:ascii="Arial" w:hAnsi="Arial" w:cs="Arial" w:hint="eastAsia"/>
                <w:lang w:val="en-US" w:eastAsia="ko-KR"/>
              </w:rPr>
              <w:t xml:space="preserve">accessibility status change </w:t>
            </w:r>
            <w:r w:rsidRPr="00446CD0">
              <w:rPr>
                <w:rFonts w:ascii="Arial" w:hAnsi="Arial" w:cs="Arial"/>
                <w:lang w:val="en-US"/>
              </w:rPr>
              <w:t>notification subscription</w:t>
            </w:r>
          </w:p>
        </w:tc>
        <w:tc>
          <w:tcPr>
            <w:tcW w:w="2250" w:type="dxa"/>
          </w:tcPr>
          <w:p w:rsidR="00C56950" w:rsidRPr="00446CD0" w:rsidRDefault="00C56950" w:rsidP="00446CD0">
            <w:pPr>
              <w:pStyle w:val="TableRow"/>
              <w:tabs>
                <w:tab w:val="left" w:pos="2800"/>
              </w:tabs>
              <w:rPr>
                <w:rFonts w:ascii="Arial" w:hAnsi="Arial"/>
              </w:rPr>
            </w:pPr>
            <w:r w:rsidRPr="00446CD0">
              <w:rPr>
                <w:rFonts w:ascii="Arial" w:hAnsi="Arial" w:hint="eastAsia"/>
                <w:lang w:eastAsia="zh-CN"/>
              </w:rPr>
              <w:t>DELETE</w:t>
            </w:r>
          </w:p>
        </w:tc>
        <w:tc>
          <w:tcPr>
            <w:tcW w:w="2410" w:type="dxa"/>
          </w:tcPr>
          <w:p w:rsidR="00C56950" w:rsidRPr="00446CD0" w:rsidRDefault="00DD6F2C" w:rsidP="00446CD0">
            <w:pPr>
              <w:pStyle w:val="TableRow"/>
              <w:tabs>
                <w:tab w:val="left" w:pos="2800"/>
              </w:tabs>
              <w:rPr>
                <w:rFonts w:ascii="Arial" w:hAnsi="Arial" w:cs="Arial"/>
                <w:lang w:val="en-US"/>
              </w:rPr>
            </w:pPr>
            <w:r>
              <w:rPr>
                <w:rFonts w:ascii="Arial" w:hAnsi="Arial" w:cs="Arial"/>
                <w:lang w:val="en-US" w:eastAsia="ko-KR"/>
              </w:rPr>
              <w:fldChar w:fldCharType="begin"/>
            </w:r>
            <w:r w:rsidR="002602B4">
              <w:rPr>
                <w:rFonts w:ascii="Arial" w:hAnsi="Arial" w:cs="Arial"/>
                <w:lang w:val="en-US"/>
              </w:rPr>
              <w:instrText xml:space="preserve"> REF _Ref271899508 \r \h </w:instrText>
            </w:r>
            <w:r>
              <w:rPr>
                <w:rFonts w:ascii="Arial" w:hAnsi="Arial" w:cs="Arial"/>
                <w:lang w:val="en-US" w:eastAsia="ko-KR"/>
              </w:rPr>
            </w:r>
            <w:r>
              <w:rPr>
                <w:rFonts w:ascii="Arial" w:hAnsi="Arial" w:cs="Arial"/>
                <w:lang w:val="en-US" w:eastAsia="ko-KR"/>
              </w:rPr>
              <w:fldChar w:fldCharType="separate"/>
            </w:r>
            <w:r w:rsidR="002602B4">
              <w:rPr>
                <w:rFonts w:ascii="Arial" w:hAnsi="Arial" w:cs="Arial"/>
                <w:lang w:val="en-US"/>
              </w:rPr>
              <w:t>6.8.6</w:t>
            </w:r>
            <w:r>
              <w:rPr>
                <w:rFonts w:ascii="Arial" w:hAnsi="Arial" w:cs="Arial"/>
                <w:lang w:val="en-US" w:eastAsia="ko-KR"/>
              </w:rPr>
              <w:fldChar w:fldCharType="end"/>
            </w:r>
          </w:p>
        </w:tc>
        <w:tc>
          <w:tcPr>
            <w:tcW w:w="2410" w:type="dxa"/>
          </w:tcPr>
          <w:p w:rsidR="00C56950" w:rsidRPr="00446CD0" w:rsidRDefault="00C56950" w:rsidP="00446CD0">
            <w:pPr>
              <w:pStyle w:val="TableRow"/>
              <w:tabs>
                <w:tab w:val="left" w:pos="2800"/>
              </w:tabs>
              <w:rPr>
                <w:rFonts w:ascii="Arial" w:hAnsi="Arial"/>
                <w:lang w:eastAsia="zh-CN"/>
              </w:rPr>
            </w:pPr>
            <w:r w:rsidRPr="00446CD0">
              <w:rPr>
                <w:rFonts w:ascii="Arial" w:hAnsi="Arial" w:cs="Arial"/>
                <w:lang w:val="en-US"/>
              </w:rPr>
              <w:t>EndNotification</w:t>
            </w:r>
          </w:p>
        </w:tc>
      </w:tr>
      <w:tr w:rsidR="00C56950" w:rsidRPr="00446CD0" w:rsidTr="003C7008">
        <w:trPr>
          <w:trHeight w:val="360"/>
        </w:trPr>
        <w:tc>
          <w:tcPr>
            <w:tcW w:w="3728" w:type="dxa"/>
          </w:tcPr>
          <w:p w:rsidR="00C56950" w:rsidRPr="00446CD0" w:rsidRDefault="00C56950" w:rsidP="00446CD0">
            <w:pPr>
              <w:tabs>
                <w:tab w:val="left" w:pos="2800"/>
              </w:tabs>
              <w:spacing w:before="20" w:after="20"/>
              <w:rPr>
                <w:rFonts w:ascii="Arial" w:hAnsi="Arial" w:cs="Arial"/>
                <w:lang w:val="en-US" w:eastAsia="zh-CN"/>
              </w:rPr>
            </w:pPr>
            <w:r w:rsidRPr="00446CD0">
              <w:rPr>
                <w:rFonts w:ascii="Arial" w:hAnsi="Arial" w:cs="Arial"/>
                <w:lang w:val="en-US"/>
              </w:rPr>
              <w:t xml:space="preserve">Client notification </w:t>
            </w:r>
            <w:r w:rsidRPr="00446CD0">
              <w:rPr>
                <w:rFonts w:ascii="Arial" w:hAnsi="Arial" w:cs="Arial" w:hint="eastAsia"/>
                <w:lang w:val="en-US" w:eastAsia="zh-CN"/>
              </w:rPr>
              <w:t>about terminal status changes</w:t>
            </w:r>
          </w:p>
        </w:tc>
        <w:tc>
          <w:tcPr>
            <w:tcW w:w="2250" w:type="dxa"/>
          </w:tcPr>
          <w:p w:rsidR="00C56950" w:rsidRPr="00446CD0" w:rsidRDefault="00C56950" w:rsidP="00446CD0">
            <w:pPr>
              <w:pStyle w:val="TableRow"/>
              <w:tabs>
                <w:tab w:val="left" w:pos="2800"/>
              </w:tabs>
              <w:rPr>
                <w:rFonts w:ascii="Arial" w:hAnsi="Arial"/>
                <w:lang w:eastAsia="zh-CN"/>
              </w:rPr>
            </w:pPr>
            <w:r w:rsidRPr="00446CD0">
              <w:rPr>
                <w:rFonts w:ascii="Arial" w:hAnsi="Arial" w:hint="eastAsia"/>
                <w:lang w:eastAsia="zh-CN"/>
              </w:rPr>
              <w:t>POST</w:t>
            </w:r>
          </w:p>
        </w:tc>
        <w:tc>
          <w:tcPr>
            <w:tcW w:w="2410" w:type="dxa"/>
          </w:tcPr>
          <w:p w:rsidR="00C56950" w:rsidRPr="00446CD0" w:rsidDel="0070248F" w:rsidRDefault="00DD6F2C" w:rsidP="00446CD0">
            <w:pPr>
              <w:pStyle w:val="TableRow"/>
              <w:tabs>
                <w:tab w:val="left" w:pos="2800"/>
              </w:tabs>
              <w:rPr>
                <w:rFonts w:ascii="Arial" w:hAnsi="Arial"/>
                <w:lang w:eastAsia="zh-CN"/>
              </w:rPr>
            </w:pPr>
            <w:r>
              <w:rPr>
                <w:rFonts w:ascii="Arial" w:hAnsi="Arial"/>
                <w:lang w:eastAsia="ko-KR"/>
              </w:rPr>
              <w:fldChar w:fldCharType="begin"/>
            </w:r>
            <w:r w:rsidR="002602B4">
              <w:rPr>
                <w:rFonts w:ascii="Arial" w:hAnsi="Arial"/>
                <w:lang w:eastAsia="zh-CN"/>
              </w:rPr>
              <w:instrText xml:space="preserve"> </w:instrText>
            </w:r>
            <w:r w:rsidR="002602B4">
              <w:rPr>
                <w:rFonts w:ascii="Arial" w:hAnsi="Arial" w:hint="eastAsia"/>
                <w:lang w:eastAsia="zh-CN"/>
              </w:rPr>
              <w:instrText>REF _Ref271899536 \r \h</w:instrText>
            </w:r>
            <w:r w:rsidR="002602B4">
              <w:rPr>
                <w:rFonts w:ascii="Arial" w:hAnsi="Arial"/>
                <w:lang w:eastAsia="zh-CN"/>
              </w:rPr>
              <w:instrText xml:space="preserve"> </w:instrText>
            </w:r>
            <w:r>
              <w:rPr>
                <w:rFonts w:ascii="Arial" w:hAnsi="Arial"/>
                <w:lang w:eastAsia="ko-KR"/>
              </w:rPr>
            </w:r>
            <w:r>
              <w:rPr>
                <w:rFonts w:ascii="Arial" w:hAnsi="Arial"/>
                <w:lang w:eastAsia="ko-KR"/>
              </w:rPr>
              <w:fldChar w:fldCharType="separate"/>
            </w:r>
            <w:r w:rsidR="002602B4">
              <w:rPr>
                <w:rFonts w:ascii="Arial" w:hAnsi="Arial"/>
                <w:lang w:eastAsia="zh-CN"/>
              </w:rPr>
              <w:t>6.13.5</w:t>
            </w:r>
            <w:r>
              <w:rPr>
                <w:rFonts w:ascii="Arial" w:hAnsi="Arial"/>
                <w:lang w:eastAsia="ko-KR"/>
              </w:rPr>
              <w:fldChar w:fldCharType="end"/>
            </w:r>
          </w:p>
        </w:tc>
        <w:tc>
          <w:tcPr>
            <w:tcW w:w="2410" w:type="dxa"/>
          </w:tcPr>
          <w:p w:rsidR="00C56950" w:rsidRPr="00446CD0" w:rsidRDefault="00C56950" w:rsidP="00446CD0">
            <w:pPr>
              <w:pStyle w:val="TableRow"/>
              <w:tabs>
                <w:tab w:val="left" w:pos="2800"/>
              </w:tabs>
              <w:rPr>
                <w:rFonts w:ascii="Arial" w:hAnsi="Arial" w:cs="Arial"/>
                <w:lang w:val="en-US" w:eastAsia="zh-CN"/>
              </w:rPr>
            </w:pPr>
            <w:r w:rsidRPr="00446CD0">
              <w:rPr>
                <w:rFonts w:ascii="Arial" w:hAnsi="Arial" w:cs="Arial" w:hint="eastAsia"/>
                <w:lang w:val="en-US" w:eastAsia="ko-KR"/>
              </w:rPr>
              <w:t>Status</w:t>
            </w:r>
            <w:r w:rsidRPr="00446CD0">
              <w:rPr>
                <w:rFonts w:ascii="Arial" w:hAnsi="Arial" w:cs="Arial"/>
                <w:lang w:val="en-US"/>
              </w:rPr>
              <w:t>Notification</w:t>
            </w:r>
          </w:p>
          <w:p w:rsidR="00C56950" w:rsidRPr="00446CD0" w:rsidRDefault="00C56950" w:rsidP="00446CD0">
            <w:pPr>
              <w:pStyle w:val="TableRow"/>
              <w:tabs>
                <w:tab w:val="left" w:pos="2800"/>
              </w:tabs>
              <w:rPr>
                <w:rFonts w:ascii="Arial" w:hAnsi="Arial" w:cs="Arial"/>
                <w:lang w:val="en-US"/>
              </w:rPr>
            </w:pPr>
            <w:r w:rsidRPr="00446CD0">
              <w:rPr>
                <w:rFonts w:ascii="Arial" w:hAnsi="Arial" w:cs="Arial" w:hint="eastAsia"/>
                <w:lang w:val="en-US" w:eastAsia="ko-KR"/>
              </w:rPr>
              <w:t>Status</w:t>
            </w:r>
            <w:r w:rsidRPr="00446CD0">
              <w:rPr>
                <w:rFonts w:ascii="Arial" w:hAnsi="Arial" w:cs="Arial"/>
                <w:lang w:val="en-US" w:eastAsia="ko-KR"/>
              </w:rPr>
              <w:t>End</w:t>
            </w:r>
          </w:p>
          <w:p w:rsidR="00C56950" w:rsidRPr="00446CD0" w:rsidRDefault="00C56950" w:rsidP="00446CD0">
            <w:pPr>
              <w:pStyle w:val="TableRow"/>
              <w:tabs>
                <w:tab w:val="left" w:pos="2800"/>
              </w:tabs>
              <w:rPr>
                <w:rFonts w:ascii="Arial" w:hAnsi="Arial"/>
                <w:lang w:eastAsia="zh-CN"/>
              </w:rPr>
            </w:pPr>
            <w:r w:rsidRPr="00446CD0">
              <w:rPr>
                <w:rFonts w:ascii="Arial" w:hAnsi="Arial" w:cs="Arial" w:hint="eastAsia"/>
                <w:lang w:val="en-US" w:eastAsia="ko-KR"/>
              </w:rPr>
              <w:t>Status</w:t>
            </w:r>
            <w:r w:rsidRPr="00446CD0">
              <w:rPr>
                <w:rFonts w:ascii="Arial" w:hAnsi="Arial" w:cs="Arial"/>
                <w:lang w:val="en-US" w:eastAsia="ko-KR"/>
              </w:rPr>
              <w:t>Error</w:t>
            </w:r>
          </w:p>
        </w:tc>
      </w:tr>
    </w:tbl>
    <w:p w:rsidR="0054286C" w:rsidRPr="000F5E6F" w:rsidRDefault="0054286C" w:rsidP="0054286C">
      <w:pPr>
        <w:pStyle w:val="Beschriftung"/>
      </w:pPr>
      <w:bookmarkStart w:id="1476" w:name="_Toc381776466"/>
      <w:r>
        <w:t xml:space="preserve">Table </w:t>
      </w:r>
      <w:fldSimple w:instr=" SEQ Table \* ARABIC ">
        <w:r>
          <w:rPr>
            <w:noProof/>
          </w:rPr>
          <w:t>1</w:t>
        </w:r>
      </w:fldSimple>
      <w:r>
        <w:t xml:space="preserve"> Parlay X operations mapping</w:t>
      </w:r>
      <w:bookmarkEnd w:id="1476"/>
    </w:p>
    <w:p w:rsidR="00BB74CC" w:rsidRDefault="00BB74CC" w:rsidP="00BB74CC">
      <w:pPr>
        <w:pStyle w:val="App1"/>
      </w:pPr>
      <w:bookmarkStart w:id="1477" w:name="_Toc280007946"/>
      <w:bookmarkStart w:id="1478" w:name="_Ref286149062"/>
      <w:bookmarkStart w:id="1479" w:name="_Toc294513804"/>
      <w:bookmarkStart w:id="1480" w:name="_Toc381776827"/>
      <w:r>
        <w:lastRenderedPageBreak/>
        <w:t>Light-weight resources</w:t>
      </w:r>
      <w:r>
        <w:tab/>
        <w:t>(Informative)</w:t>
      </w:r>
      <w:bookmarkEnd w:id="1477"/>
      <w:bookmarkEnd w:id="1478"/>
      <w:bookmarkEnd w:id="1479"/>
      <w:bookmarkEnd w:id="1480"/>
    </w:p>
    <w:p w:rsidR="00AE5D47" w:rsidRPr="00AA2DFB" w:rsidRDefault="00AE5D47" w:rsidP="00AE5D47">
      <w:pPr>
        <w:pStyle w:val="Figure"/>
        <w:jc w:val="left"/>
      </w:pPr>
      <w:r>
        <w:t xml:space="preserve">As this version of the specification does not define any light-weight resources, this </w:t>
      </w:r>
      <w:r w:rsidR="00776B5B">
        <w:t xml:space="preserve">appendix </w:t>
      </w:r>
      <w:r>
        <w:t>is empty.</w:t>
      </w:r>
    </w:p>
    <w:p w:rsidR="00AE5D47" w:rsidRDefault="00AE5D47" w:rsidP="00AE5D47"/>
    <w:p w:rsidR="00BB166D" w:rsidRDefault="00BB166D" w:rsidP="00BB166D">
      <w:pPr>
        <w:pStyle w:val="App1"/>
      </w:pPr>
      <w:bookmarkStart w:id="1481" w:name="_Toc302575830"/>
      <w:bookmarkStart w:id="1482" w:name="_Toc302576280"/>
      <w:bookmarkStart w:id="1483" w:name="_Toc302575845"/>
      <w:bookmarkStart w:id="1484" w:name="_Toc302576295"/>
      <w:bookmarkStart w:id="1485" w:name="_Toc302575860"/>
      <w:bookmarkStart w:id="1486" w:name="_Toc302576310"/>
      <w:bookmarkStart w:id="1487" w:name="_Toc302575866"/>
      <w:bookmarkStart w:id="1488" w:name="_Toc302576316"/>
      <w:bookmarkStart w:id="1489" w:name="_Toc302575872"/>
      <w:bookmarkStart w:id="1490" w:name="_Toc302576322"/>
      <w:bookmarkStart w:id="1491" w:name="_Toc302575874"/>
      <w:bookmarkStart w:id="1492" w:name="_Toc302576324"/>
      <w:bookmarkStart w:id="1493" w:name="_Ref286149063"/>
      <w:bookmarkStart w:id="1494" w:name="_Toc294513805"/>
      <w:bookmarkStart w:id="1495" w:name="_Toc381776828"/>
      <w:bookmarkEnd w:id="1481"/>
      <w:bookmarkEnd w:id="1482"/>
      <w:bookmarkEnd w:id="1483"/>
      <w:bookmarkEnd w:id="1484"/>
      <w:bookmarkEnd w:id="1485"/>
      <w:bookmarkEnd w:id="1486"/>
      <w:bookmarkEnd w:id="1487"/>
      <w:bookmarkEnd w:id="1488"/>
      <w:bookmarkEnd w:id="1489"/>
      <w:bookmarkEnd w:id="1490"/>
      <w:bookmarkEnd w:id="1491"/>
      <w:bookmarkEnd w:id="1492"/>
      <w:r>
        <w:lastRenderedPageBreak/>
        <w:t>Authorization aspects</w:t>
      </w:r>
      <w:r w:rsidR="00E675BB">
        <w:tab/>
        <w:t>(N</w:t>
      </w:r>
      <w:r>
        <w:t>ormative)</w:t>
      </w:r>
      <w:bookmarkEnd w:id="1493"/>
      <w:bookmarkEnd w:id="1494"/>
      <w:bookmarkEnd w:id="1495"/>
    </w:p>
    <w:p w:rsidR="00341418" w:rsidRPr="006A7CDF" w:rsidRDefault="00341418" w:rsidP="00341418">
      <w:r w:rsidRPr="006A7CDF">
        <w:t xml:space="preserve">This appendix specifies how to use the RESTful </w:t>
      </w:r>
      <w:r>
        <w:t xml:space="preserve">Terminal </w:t>
      </w:r>
      <w:r>
        <w:rPr>
          <w:rFonts w:hint="eastAsia"/>
          <w:lang w:eastAsia="ko-KR"/>
        </w:rPr>
        <w:t>Status</w:t>
      </w:r>
      <w:r w:rsidRPr="006A7CDF">
        <w:t xml:space="preserve"> API in combination with some authorization frameworks.</w:t>
      </w:r>
    </w:p>
    <w:p w:rsidR="00341418" w:rsidRPr="006A7CDF" w:rsidRDefault="00341418" w:rsidP="00341418">
      <w:pPr>
        <w:pStyle w:val="App2"/>
      </w:pPr>
      <w:bookmarkStart w:id="1496" w:name="_Toc309580457"/>
      <w:bookmarkStart w:id="1497" w:name="_Ref309682428"/>
      <w:bookmarkStart w:id="1498" w:name="_Toc381776829"/>
      <w:r w:rsidRPr="006A7CDF">
        <w:t xml:space="preserve">Use with </w:t>
      </w:r>
      <w:bookmarkEnd w:id="1496"/>
      <w:r>
        <w:t>OMA Authorization</w:t>
      </w:r>
      <w:bookmarkEnd w:id="1497"/>
      <w:r>
        <w:t xml:space="preserve"> Framework for Network APIs</w:t>
      </w:r>
      <w:bookmarkEnd w:id="1498"/>
    </w:p>
    <w:p w:rsidR="00341418" w:rsidRPr="006A7CDF" w:rsidRDefault="00341418" w:rsidP="00341418">
      <w:r w:rsidRPr="006A7CDF">
        <w:t xml:space="preserve">The RESTful </w:t>
      </w:r>
      <w:r>
        <w:t xml:space="preserve">Terminal </w:t>
      </w:r>
      <w:r>
        <w:rPr>
          <w:rFonts w:hint="eastAsia"/>
          <w:lang w:eastAsia="ko-KR"/>
        </w:rPr>
        <w:t>Status</w:t>
      </w:r>
      <w:r w:rsidRPr="006A7CDF">
        <w:t xml:space="preserve"> API MAY support the authorization framework defined in [Autho4API_10].</w:t>
      </w:r>
    </w:p>
    <w:p w:rsidR="00341418" w:rsidRPr="006A7CDF" w:rsidRDefault="00341418" w:rsidP="00341418">
      <w:r w:rsidRPr="006A7CDF">
        <w:t xml:space="preserve">A RESTful </w:t>
      </w:r>
      <w:r>
        <w:t>Terminal Status</w:t>
      </w:r>
      <w:r w:rsidRPr="006A7CDF">
        <w:t xml:space="preserve"> API supporting [Autho4API_10]:</w:t>
      </w:r>
    </w:p>
    <w:p w:rsidR="00341418" w:rsidRPr="006A7CDF" w:rsidRDefault="00341418" w:rsidP="0034141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341418" w:rsidRPr="006A7CDF" w:rsidRDefault="00341418" w:rsidP="00341418">
      <w:pPr>
        <w:pStyle w:val="Bullet"/>
        <w:tabs>
          <w:tab w:val="num" w:pos="720"/>
        </w:tabs>
        <w:spacing w:after="0"/>
        <w:ind w:left="720" w:hanging="360"/>
      </w:pPr>
      <w:r w:rsidRPr="006A7CDF">
        <w:t xml:space="preserve">SHALL conform to this section </w:t>
      </w:r>
      <w:r w:rsidR="00DD6F2C">
        <w:fldChar w:fldCharType="begin"/>
      </w:r>
      <w:r>
        <w:instrText xml:space="preserve"> REF _Ref309682428 \r \h </w:instrText>
      </w:r>
      <w:r w:rsidR="00DD6F2C">
        <w:fldChar w:fldCharType="separate"/>
      </w:r>
      <w:r>
        <w:t>G.1</w:t>
      </w:r>
      <w:r w:rsidR="00DD6F2C">
        <w:fldChar w:fldCharType="end"/>
      </w:r>
      <w:r w:rsidRPr="006A7CDF">
        <w:t xml:space="preserve">. </w:t>
      </w:r>
    </w:p>
    <w:p w:rsidR="00341418" w:rsidRPr="006A7CDF" w:rsidRDefault="00341418" w:rsidP="00341418">
      <w:pPr>
        <w:pStyle w:val="App3"/>
      </w:pPr>
      <w:bookmarkStart w:id="1499" w:name="_Toc309580458"/>
      <w:bookmarkStart w:id="1500" w:name="_Toc381776830"/>
      <w:r w:rsidRPr="006A7CDF">
        <w:t>Scope values</w:t>
      </w:r>
      <w:bookmarkEnd w:id="1499"/>
      <w:bookmarkEnd w:id="1500"/>
    </w:p>
    <w:p w:rsidR="00341418" w:rsidRPr="006A7CDF" w:rsidRDefault="00341418" w:rsidP="00341418">
      <w:pPr>
        <w:pStyle w:val="App4"/>
      </w:pPr>
      <w:bookmarkStart w:id="1501" w:name="_Toc309580459"/>
      <w:bookmarkStart w:id="1502" w:name="_Ref309682473"/>
      <w:bookmarkStart w:id="1503" w:name="_Toc381776831"/>
      <w:r w:rsidRPr="006A7CDF">
        <w:t>Definitions</w:t>
      </w:r>
      <w:bookmarkEnd w:id="1501"/>
      <w:bookmarkEnd w:id="1502"/>
      <w:bookmarkEnd w:id="1503"/>
    </w:p>
    <w:p w:rsidR="00341418" w:rsidRPr="006A7CDF" w:rsidRDefault="00341418" w:rsidP="00341418">
      <w:r w:rsidRPr="006A7CDF">
        <w:t xml:space="preserve">In compliance with [Autho4API_10], an authorization server serving clients requests for getting authorized access to the resources exposed by the RESTful </w:t>
      </w:r>
      <w:r>
        <w:t>Terminal Status</w:t>
      </w:r>
      <w:r w:rsidRPr="006A7CDF">
        <w:t xml:space="preserve"> API:</w:t>
      </w:r>
    </w:p>
    <w:p w:rsidR="00341418" w:rsidRPr="006A7CDF" w:rsidRDefault="00341418" w:rsidP="00341418">
      <w:pPr>
        <w:pStyle w:val="Bullet"/>
        <w:tabs>
          <w:tab w:val="num" w:pos="720"/>
        </w:tabs>
        <w:spacing w:after="0"/>
        <w:ind w:left="720" w:hanging="360"/>
      </w:pPr>
      <w:r w:rsidRPr="006A7CDF">
        <w:t>SHALL support the scope values defined in the table below;</w:t>
      </w:r>
    </w:p>
    <w:p w:rsidR="00341418" w:rsidRPr="006A7CDF" w:rsidRDefault="00341418" w:rsidP="00341418">
      <w:pPr>
        <w:pStyle w:val="Bullet"/>
        <w:tabs>
          <w:tab w:val="num" w:pos="720"/>
        </w:tabs>
        <w:spacing w:after="0"/>
        <w:ind w:left="720" w:hanging="360"/>
      </w:pPr>
      <w:r w:rsidRPr="006A7CDF">
        <w:t>MAY support scope values not defined in this specification.</w:t>
      </w:r>
    </w:p>
    <w:p w:rsidR="00341418" w:rsidRPr="006A7CDF" w:rsidRDefault="00341418" w:rsidP="0034141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341418" w:rsidRPr="002602B4" w:rsidTr="00E962A2">
        <w:trPr>
          <w:tblHeader/>
        </w:trPr>
        <w:tc>
          <w:tcPr>
            <w:tcW w:w="4644" w:type="dxa"/>
            <w:shd w:val="pct25" w:color="auto" w:fill="FFFFFF"/>
          </w:tcPr>
          <w:p w:rsidR="00341418" w:rsidRPr="002602B4" w:rsidRDefault="00341418" w:rsidP="002602B4">
            <w:pPr>
              <w:pStyle w:val="TableRow"/>
              <w:rPr>
                <w:rFonts w:ascii="Arial" w:hAnsi="Arial" w:cs="Arial"/>
                <w:b/>
                <w:sz w:val="18"/>
                <w:szCs w:val="18"/>
              </w:rPr>
            </w:pPr>
            <w:r w:rsidRPr="002602B4">
              <w:rPr>
                <w:rFonts w:ascii="Arial" w:hAnsi="Arial" w:cs="Arial"/>
                <w:b/>
                <w:sz w:val="18"/>
                <w:szCs w:val="18"/>
              </w:rPr>
              <w:t>Scope value</w:t>
            </w:r>
          </w:p>
        </w:tc>
        <w:tc>
          <w:tcPr>
            <w:tcW w:w="3544" w:type="dxa"/>
            <w:shd w:val="pct25" w:color="auto" w:fill="FFFFFF"/>
          </w:tcPr>
          <w:p w:rsidR="00341418" w:rsidRPr="002602B4" w:rsidRDefault="00341418" w:rsidP="002602B4">
            <w:pPr>
              <w:pStyle w:val="TableRow"/>
              <w:rPr>
                <w:rFonts w:ascii="Arial" w:hAnsi="Arial" w:cs="Arial"/>
                <w:b/>
                <w:sz w:val="18"/>
                <w:szCs w:val="18"/>
              </w:rPr>
            </w:pPr>
            <w:r w:rsidRPr="002602B4">
              <w:rPr>
                <w:rFonts w:ascii="Arial" w:hAnsi="Arial" w:cs="Arial"/>
                <w:b/>
                <w:sz w:val="18"/>
                <w:szCs w:val="18"/>
              </w:rPr>
              <w:t>Description</w:t>
            </w:r>
          </w:p>
        </w:tc>
        <w:tc>
          <w:tcPr>
            <w:tcW w:w="1418" w:type="dxa"/>
            <w:shd w:val="pct25" w:color="auto" w:fill="FFFFFF"/>
          </w:tcPr>
          <w:p w:rsidR="00341418" w:rsidRPr="002602B4" w:rsidRDefault="00341418" w:rsidP="002602B4">
            <w:pPr>
              <w:pStyle w:val="TableRow"/>
              <w:rPr>
                <w:rFonts w:ascii="Arial" w:hAnsi="Arial" w:cs="Arial"/>
                <w:b/>
                <w:sz w:val="18"/>
                <w:szCs w:val="18"/>
              </w:rPr>
            </w:pPr>
            <w:r w:rsidRPr="002602B4">
              <w:rPr>
                <w:rFonts w:ascii="Arial" w:hAnsi="Arial" w:cs="Arial"/>
                <w:b/>
                <w:sz w:val="18"/>
                <w:szCs w:val="18"/>
              </w:rPr>
              <w:t>For one-time access token</w:t>
            </w:r>
          </w:p>
        </w:tc>
      </w:tr>
      <w:tr w:rsidR="00341418" w:rsidRPr="002602B4" w:rsidTr="00E962A2">
        <w:tc>
          <w:tcPr>
            <w:tcW w:w="4644" w:type="dxa"/>
          </w:tcPr>
          <w:p w:rsidR="00341418" w:rsidRPr="002602B4" w:rsidRDefault="00341418" w:rsidP="002602B4">
            <w:pPr>
              <w:pStyle w:val="TableRow"/>
              <w:tabs>
                <w:tab w:val="left" w:pos="2296"/>
              </w:tabs>
              <w:rPr>
                <w:rFonts w:ascii="Arial" w:hAnsi="Arial" w:cs="Arial"/>
              </w:rPr>
            </w:pPr>
            <w:r w:rsidRPr="002602B4">
              <w:rPr>
                <w:rFonts w:ascii="Arial" w:hAnsi="Arial" w:cs="Arial"/>
              </w:rPr>
              <w:t>oma_rest_terminalstatus.all_</w:t>
            </w:r>
            <w:r w:rsidRPr="002602B4">
              <w:rPr>
                <w:rFonts w:ascii="Arial" w:eastAsia="Batang" w:hAnsi="Arial" w:cs="Arial"/>
                <w:bCs/>
                <w:lang w:val="it-IT"/>
              </w:rPr>
              <w:t>{apiVersion}</w:t>
            </w:r>
          </w:p>
        </w:tc>
        <w:tc>
          <w:tcPr>
            <w:tcW w:w="3544" w:type="dxa"/>
          </w:tcPr>
          <w:p w:rsidR="00341418" w:rsidRPr="002602B4" w:rsidRDefault="00341418" w:rsidP="002602B4">
            <w:pPr>
              <w:pStyle w:val="TableRow"/>
              <w:rPr>
                <w:rFonts w:ascii="Arial" w:hAnsi="Arial" w:cs="Arial"/>
              </w:rPr>
            </w:pPr>
            <w:r w:rsidRPr="002602B4">
              <w:rPr>
                <w:rFonts w:ascii="Arial" w:eastAsia="Batang" w:hAnsi="Arial" w:cs="Arial"/>
                <w:lang w:val="en-US" w:eastAsia="ko-KR"/>
              </w:rPr>
              <w:t xml:space="preserve">Provide access to all defined operations on the resources in this version of the API. The </w:t>
            </w:r>
            <w:r w:rsidRPr="002602B4">
              <w:rPr>
                <w:rFonts w:ascii="Arial" w:eastAsia="Batang" w:hAnsi="Arial" w:cs="Arial"/>
                <w:bCs/>
                <w:lang w:val="en-US"/>
              </w:rPr>
              <w:t>{apiVersion}</w:t>
            </w:r>
            <w:r w:rsidRPr="002602B4">
              <w:rPr>
                <w:rFonts w:ascii="Arial" w:eastAsia="Batang" w:hAnsi="Arial" w:cs="Arial"/>
                <w:lang w:val="en-US" w:eastAsia="ko-KR"/>
              </w:rPr>
              <w:t xml:space="preserve"> part of this identifier SHALL have the same value as the “apiVersion” URL variable which is defined in section 5.1. This scope value is the union of the other scope values listed in next rows of this table.</w:t>
            </w:r>
          </w:p>
        </w:tc>
        <w:tc>
          <w:tcPr>
            <w:tcW w:w="1418" w:type="dxa"/>
          </w:tcPr>
          <w:p w:rsidR="00341418" w:rsidRPr="002602B4" w:rsidRDefault="00341418" w:rsidP="002602B4">
            <w:pPr>
              <w:pStyle w:val="TableRow"/>
              <w:jc w:val="center"/>
              <w:rPr>
                <w:rFonts w:ascii="Arial" w:eastAsia="Batang" w:hAnsi="Arial" w:cs="Arial"/>
                <w:lang w:val="en-US" w:eastAsia="ko-KR"/>
              </w:rPr>
            </w:pPr>
            <w:r w:rsidRPr="002602B4">
              <w:rPr>
                <w:rFonts w:ascii="Arial" w:eastAsia="Batang" w:hAnsi="Arial" w:cs="Arial"/>
                <w:lang w:val="en-US" w:eastAsia="ko-KR"/>
              </w:rPr>
              <w:t>No</w:t>
            </w:r>
          </w:p>
        </w:tc>
      </w:tr>
      <w:tr w:rsidR="00341418" w:rsidRPr="002602B4" w:rsidTr="00E962A2">
        <w:tc>
          <w:tcPr>
            <w:tcW w:w="4644" w:type="dxa"/>
          </w:tcPr>
          <w:p w:rsidR="00341418" w:rsidRPr="002602B4" w:rsidRDefault="00341418" w:rsidP="002602B4">
            <w:pPr>
              <w:pStyle w:val="TableRow"/>
              <w:tabs>
                <w:tab w:val="left" w:pos="2296"/>
              </w:tabs>
              <w:rPr>
                <w:rFonts w:ascii="Arial" w:hAnsi="Arial" w:cs="Arial"/>
              </w:rPr>
            </w:pPr>
            <w:r w:rsidRPr="002602B4">
              <w:rPr>
                <w:rFonts w:ascii="Arial" w:hAnsi="Arial" w:cs="Arial"/>
              </w:rPr>
              <w:t>oma_rest_terminalstatus.poll</w:t>
            </w:r>
          </w:p>
        </w:tc>
        <w:tc>
          <w:tcPr>
            <w:tcW w:w="3544" w:type="dxa"/>
          </w:tcPr>
          <w:p w:rsidR="00341418" w:rsidRPr="002602B4" w:rsidRDefault="00341418" w:rsidP="002602B4">
            <w:pPr>
              <w:pStyle w:val="TableRow"/>
              <w:rPr>
                <w:rFonts w:ascii="Arial" w:hAnsi="Arial" w:cs="Arial"/>
              </w:rPr>
            </w:pPr>
            <w:r w:rsidRPr="002602B4">
              <w:rPr>
                <w:rFonts w:ascii="Arial" w:eastAsia="Batang" w:hAnsi="Arial" w:cs="Arial"/>
                <w:lang w:val="en-US" w:eastAsia="ko-KR"/>
              </w:rPr>
              <w:t>Provide access to all defined operations on poll terminal status</w:t>
            </w:r>
            <w:r w:rsidRPr="002602B4">
              <w:rPr>
                <w:rFonts w:ascii="Arial" w:eastAsia="Batang" w:hAnsi="Arial" w:cs="Arial" w:hint="eastAsia"/>
                <w:lang w:val="en-US" w:eastAsia="ko-KR"/>
              </w:rPr>
              <w:t xml:space="preserve"> collection, </w:t>
            </w:r>
            <w:r w:rsidRPr="002602B4">
              <w:rPr>
                <w:rFonts w:ascii="Arial" w:eastAsia="Batang" w:hAnsi="Arial" w:cs="Arial"/>
                <w:lang w:val="en-US" w:eastAsia="ko-KR"/>
              </w:rPr>
              <w:t>poll terminal accessibility</w:t>
            </w:r>
            <w:r w:rsidRPr="002602B4">
              <w:rPr>
                <w:rFonts w:ascii="Arial" w:eastAsia="Batang" w:hAnsi="Arial" w:cs="Arial" w:hint="eastAsia"/>
                <w:lang w:val="en-US" w:eastAsia="ko-KR"/>
              </w:rPr>
              <w:t xml:space="preserve"> </w:t>
            </w:r>
            <w:r w:rsidRPr="002602B4">
              <w:rPr>
                <w:rFonts w:ascii="Arial" w:eastAsia="Batang" w:hAnsi="Arial" w:cs="Arial"/>
                <w:lang w:val="en-US" w:eastAsia="ko-KR"/>
              </w:rPr>
              <w:t>status</w:t>
            </w:r>
            <w:r w:rsidRPr="002602B4">
              <w:rPr>
                <w:rFonts w:ascii="Arial" w:eastAsia="Batang" w:hAnsi="Arial" w:cs="Arial" w:hint="eastAsia"/>
                <w:lang w:val="en-US" w:eastAsia="ko-KR"/>
              </w:rPr>
              <w:t xml:space="preserve">, </w:t>
            </w:r>
            <w:r w:rsidRPr="002602B4">
              <w:rPr>
                <w:rFonts w:ascii="Arial" w:eastAsia="Batang" w:hAnsi="Arial" w:cs="Arial"/>
                <w:lang w:val="en-US" w:eastAsia="ko-KR"/>
              </w:rPr>
              <w:t xml:space="preserve">poll terminal </w:t>
            </w:r>
            <w:r w:rsidRPr="002602B4">
              <w:rPr>
                <w:rFonts w:ascii="Arial" w:eastAsia="Batang" w:hAnsi="Arial" w:cs="Arial" w:hint="eastAsia"/>
                <w:lang w:val="en-US" w:eastAsia="ko-KR"/>
              </w:rPr>
              <w:t xml:space="preserve">roaming </w:t>
            </w:r>
            <w:r w:rsidRPr="002602B4">
              <w:rPr>
                <w:rFonts w:ascii="Arial" w:eastAsia="Batang" w:hAnsi="Arial" w:cs="Arial"/>
                <w:lang w:val="en-US" w:eastAsia="ko-KR"/>
              </w:rPr>
              <w:t>status</w:t>
            </w:r>
            <w:r w:rsidRPr="002602B4">
              <w:rPr>
                <w:rFonts w:ascii="Arial" w:eastAsia="Batang" w:hAnsi="Arial" w:cs="Arial" w:hint="eastAsia"/>
                <w:lang w:val="en-US" w:eastAsia="ko-KR"/>
              </w:rPr>
              <w:t xml:space="preserve">, </w:t>
            </w:r>
            <w:r w:rsidRPr="002602B4">
              <w:rPr>
                <w:rFonts w:ascii="Arial" w:eastAsia="Batang" w:hAnsi="Arial" w:cs="Arial"/>
                <w:lang w:val="en-US" w:eastAsia="ko-KR"/>
              </w:rPr>
              <w:t xml:space="preserve">and poll </w:t>
            </w:r>
            <w:r w:rsidRPr="002602B4">
              <w:rPr>
                <w:rFonts w:ascii="Arial" w:eastAsia="Batang" w:hAnsi="Arial" w:cs="Arial" w:hint="eastAsia"/>
                <w:lang w:val="en-US" w:eastAsia="ko-KR"/>
              </w:rPr>
              <w:t>connection type.</w:t>
            </w:r>
          </w:p>
        </w:tc>
        <w:tc>
          <w:tcPr>
            <w:tcW w:w="1418" w:type="dxa"/>
          </w:tcPr>
          <w:p w:rsidR="00341418" w:rsidRPr="002602B4" w:rsidRDefault="00341418" w:rsidP="002602B4">
            <w:pPr>
              <w:pStyle w:val="TableRow"/>
              <w:jc w:val="center"/>
              <w:rPr>
                <w:rFonts w:ascii="Arial" w:eastAsia="Batang" w:hAnsi="Arial" w:cs="Arial"/>
                <w:lang w:val="en-US" w:eastAsia="ko-KR"/>
              </w:rPr>
            </w:pPr>
            <w:r w:rsidRPr="002602B4">
              <w:rPr>
                <w:rFonts w:ascii="Arial" w:eastAsia="Batang" w:hAnsi="Arial" w:cs="Arial"/>
                <w:lang w:val="en-US" w:eastAsia="ko-KR"/>
              </w:rPr>
              <w:t>No</w:t>
            </w:r>
          </w:p>
        </w:tc>
      </w:tr>
      <w:tr w:rsidR="00341418" w:rsidRPr="002602B4" w:rsidTr="00E962A2">
        <w:tc>
          <w:tcPr>
            <w:tcW w:w="4644" w:type="dxa"/>
          </w:tcPr>
          <w:p w:rsidR="00341418" w:rsidRPr="002602B4" w:rsidRDefault="00341418" w:rsidP="002602B4">
            <w:pPr>
              <w:pStyle w:val="TableRow"/>
              <w:tabs>
                <w:tab w:val="left" w:pos="2296"/>
              </w:tabs>
              <w:rPr>
                <w:rFonts w:ascii="Arial" w:hAnsi="Arial" w:cs="Arial"/>
              </w:rPr>
            </w:pPr>
            <w:r w:rsidRPr="002602B4">
              <w:rPr>
                <w:rFonts w:ascii="Arial" w:hAnsi="Arial" w:cs="Arial"/>
              </w:rPr>
              <w:t>oma_rest_terminalstatus.subscr</w:t>
            </w:r>
          </w:p>
        </w:tc>
        <w:tc>
          <w:tcPr>
            <w:tcW w:w="3544" w:type="dxa"/>
          </w:tcPr>
          <w:p w:rsidR="00341418" w:rsidRPr="002602B4" w:rsidRDefault="00341418" w:rsidP="002602B4">
            <w:pPr>
              <w:pStyle w:val="TableRow"/>
              <w:rPr>
                <w:rFonts w:ascii="Arial" w:eastAsia="Batang" w:hAnsi="Arial" w:cs="Arial"/>
                <w:lang w:val="en-US" w:eastAsia="ko-KR"/>
              </w:rPr>
            </w:pPr>
            <w:r w:rsidRPr="002602B4">
              <w:rPr>
                <w:rFonts w:ascii="Arial" w:eastAsia="Batang" w:hAnsi="Arial" w:cs="Arial"/>
                <w:lang w:val="en-US" w:eastAsia="ko-KR"/>
              </w:rPr>
              <w:t>Provide access to all defined operations on status subscriptions</w:t>
            </w:r>
            <w:r w:rsidRPr="002602B4">
              <w:rPr>
                <w:rFonts w:ascii="Arial" w:eastAsia="Batang" w:hAnsi="Arial" w:cs="Arial" w:hint="eastAsia"/>
                <w:lang w:val="en-US" w:eastAsia="ko-KR"/>
              </w:rPr>
              <w:t>.</w:t>
            </w:r>
          </w:p>
        </w:tc>
        <w:tc>
          <w:tcPr>
            <w:tcW w:w="1418" w:type="dxa"/>
          </w:tcPr>
          <w:p w:rsidR="00341418" w:rsidRPr="002602B4" w:rsidRDefault="00341418" w:rsidP="002602B4">
            <w:pPr>
              <w:pStyle w:val="TableRow"/>
              <w:jc w:val="center"/>
              <w:rPr>
                <w:rFonts w:ascii="Arial" w:eastAsia="Batang" w:hAnsi="Arial" w:cs="Arial"/>
                <w:lang w:val="en-US" w:eastAsia="ko-KR"/>
              </w:rPr>
            </w:pPr>
            <w:r w:rsidRPr="002602B4">
              <w:rPr>
                <w:rFonts w:ascii="Arial" w:eastAsia="Batang" w:hAnsi="Arial" w:cs="Arial"/>
                <w:lang w:val="en-US" w:eastAsia="ko-KR"/>
              </w:rPr>
              <w:t>No</w:t>
            </w:r>
          </w:p>
        </w:tc>
      </w:tr>
    </w:tbl>
    <w:p w:rsidR="00341418" w:rsidRDefault="00B72EC0" w:rsidP="00341418">
      <w:pPr>
        <w:pStyle w:val="Beschriftung"/>
      </w:pPr>
      <w:bookmarkStart w:id="1504" w:name="_Toc381776467"/>
      <w:r>
        <w:t xml:space="preserve">Table </w:t>
      </w:r>
      <w:fldSimple w:instr=" SEQ Table \* ARABIC ">
        <w:r w:rsidR="000C6236">
          <w:rPr>
            <w:noProof/>
          </w:rPr>
          <w:t>2</w:t>
        </w:r>
      </w:fldSimple>
      <w:r w:rsidR="00341418" w:rsidRPr="006A7CDF">
        <w:t xml:space="preserve"> Scope values for RESTful </w:t>
      </w:r>
      <w:r w:rsidR="00341418">
        <w:t>Terminal Status API</w:t>
      </w:r>
      <w:bookmarkEnd w:id="1504"/>
    </w:p>
    <w:p w:rsidR="002602B4" w:rsidRPr="002602B4" w:rsidRDefault="002602B4" w:rsidP="002602B4"/>
    <w:p w:rsidR="00341418" w:rsidRPr="006A7CDF" w:rsidRDefault="00341418" w:rsidP="00341418">
      <w:pPr>
        <w:pStyle w:val="App4"/>
      </w:pPr>
      <w:bookmarkStart w:id="1505" w:name="_Toc309580460"/>
      <w:bookmarkStart w:id="1506" w:name="_Toc381776832"/>
      <w:r w:rsidRPr="006A7CDF">
        <w:t>Downscoping</w:t>
      </w:r>
      <w:bookmarkEnd w:id="1505"/>
      <w:bookmarkEnd w:id="1506"/>
    </w:p>
    <w:p w:rsidR="00341418" w:rsidRPr="006A7CDF" w:rsidRDefault="00341418" w:rsidP="00341418">
      <w:r w:rsidRPr="006A7CDF">
        <w:t>In the case where the client requests authorization for “oma_rest</w:t>
      </w:r>
      <w:r>
        <w:t>_terminalstatus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341418" w:rsidRPr="006A7CDF" w:rsidRDefault="00341418" w:rsidP="00341418">
      <w:pPr>
        <w:pStyle w:val="Bullet"/>
        <w:tabs>
          <w:tab w:val="num" w:pos="720"/>
        </w:tabs>
        <w:spacing w:after="0"/>
        <w:ind w:left="720" w:hanging="360"/>
      </w:pPr>
      <w:r w:rsidRPr="006A7CDF">
        <w:t>“oma_rest</w:t>
      </w:r>
      <w:r>
        <w:t>_terminalstatus.poll</w:t>
      </w:r>
      <w:r w:rsidRPr="006A7CDF">
        <w:t>”</w:t>
      </w:r>
    </w:p>
    <w:p w:rsidR="00341418" w:rsidRDefault="00341418" w:rsidP="00341418">
      <w:pPr>
        <w:pStyle w:val="Bullet"/>
        <w:tabs>
          <w:tab w:val="num" w:pos="720"/>
        </w:tabs>
        <w:spacing w:after="0"/>
        <w:ind w:left="720" w:hanging="360"/>
        <w:sectPr w:rsidR="00341418" w:rsidSect="00AD0C18">
          <w:headerReference w:type="default" r:id="rId32"/>
          <w:footerReference w:type="default" r:id="rId33"/>
          <w:headerReference w:type="first" r:id="rId34"/>
          <w:footerReference w:type="first" r:id="rId35"/>
          <w:pgSz w:w="12240" w:h="15840" w:code="1"/>
          <w:pgMar w:top="1440" w:right="1080" w:bottom="1152" w:left="1080" w:header="576" w:footer="576" w:gutter="0"/>
          <w:cols w:space="720"/>
          <w:docGrid w:linePitch="272"/>
        </w:sectPr>
      </w:pPr>
      <w:r w:rsidRPr="006A7CDF">
        <w:t>“oma_rest</w:t>
      </w:r>
      <w:r>
        <w:t>_terminalstatus</w:t>
      </w:r>
      <w:r w:rsidRPr="006A7CDF">
        <w:t>.</w:t>
      </w:r>
      <w:r>
        <w:t>su</w:t>
      </w:r>
      <w:r w:rsidRPr="006A7CDF">
        <w:t>bscr”</w:t>
      </w:r>
    </w:p>
    <w:p w:rsidR="00341418" w:rsidRPr="006A7CDF" w:rsidRDefault="00341418" w:rsidP="00341418">
      <w:pPr>
        <w:pStyle w:val="App4"/>
      </w:pPr>
      <w:bookmarkStart w:id="1507" w:name="_Toc309580461"/>
      <w:bookmarkStart w:id="1508" w:name="_Toc381776833"/>
      <w:r w:rsidRPr="006A7CDF">
        <w:lastRenderedPageBreak/>
        <w:t>Mapping with resources and methods</w:t>
      </w:r>
      <w:bookmarkEnd w:id="1507"/>
      <w:bookmarkEnd w:id="1508"/>
    </w:p>
    <w:p w:rsidR="002602B4" w:rsidRDefault="00341418" w:rsidP="00341418">
      <w:pPr>
        <w:sectPr w:rsidR="002602B4" w:rsidSect="00870AA3">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rsidR="00DD6F2C">
        <w:fldChar w:fldCharType="begin"/>
      </w:r>
      <w:r>
        <w:instrText xml:space="preserve"> REF _Ref309682473 \r \h </w:instrText>
      </w:r>
      <w:r w:rsidR="00DD6F2C">
        <w:fldChar w:fldCharType="separate"/>
      </w:r>
      <w:r>
        <w:t>G.1.1.1</w:t>
      </w:r>
      <w:r w:rsidR="00DD6F2C">
        <w:fldChar w:fldCharType="end"/>
      </w:r>
      <w:r>
        <w:t xml:space="preserve"> for the RESTful Terminal Status API map to</w:t>
      </w:r>
      <w:r w:rsidRPr="006A7CDF">
        <w:t xml:space="preserve"> the REST resources and methods </w:t>
      </w:r>
      <w:r>
        <w:t>of this</w:t>
      </w:r>
      <w:r w:rsidRPr="006A7CDF">
        <w:t xml:space="preserve"> API. In these tables, the root “oma_rest</w:t>
      </w:r>
      <w:r>
        <w:t>_terminalstatus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341"/>
        <w:gridCol w:w="1133"/>
        <w:gridCol w:w="1841"/>
        <w:gridCol w:w="1846"/>
        <w:gridCol w:w="1841"/>
        <w:gridCol w:w="1844"/>
      </w:tblGrid>
      <w:tr w:rsidR="00341418" w:rsidRPr="002602B4" w:rsidTr="00E962A2">
        <w:trPr>
          <w:trHeight w:val="443"/>
          <w:tblHeader/>
        </w:trPr>
        <w:tc>
          <w:tcPr>
            <w:tcW w:w="682" w:type="pct"/>
            <w:vMerge w:val="restart"/>
            <w:shd w:val="clear" w:color="auto" w:fill="C0C0C0"/>
            <w:vAlign w:val="center"/>
          </w:tcPr>
          <w:p w:rsidR="00341418" w:rsidRPr="002602B4" w:rsidRDefault="00341418" w:rsidP="002602B4">
            <w:pPr>
              <w:spacing w:before="0"/>
              <w:rPr>
                <w:rFonts w:ascii="Arial" w:eastAsia="Batang" w:hAnsi="Arial" w:cs="Arial"/>
                <w:b/>
                <w:lang w:val="en-US"/>
              </w:rPr>
            </w:pPr>
            <w:r w:rsidRPr="002602B4">
              <w:rPr>
                <w:rFonts w:ascii="Arial" w:eastAsia="Batang" w:hAnsi="Arial" w:cs="Arial"/>
                <w:b/>
                <w:bCs/>
                <w:lang w:val="en-US"/>
              </w:rPr>
              <w:lastRenderedPageBreak/>
              <w:t>Resource</w:t>
            </w:r>
          </w:p>
        </w:tc>
        <w:tc>
          <w:tcPr>
            <w:tcW w:w="1218" w:type="pct"/>
            <w:vMerge w:val="restart"/>
            <w:shd w:val="clear" w:color="auto" w:fill="C0C0C0"/>
            <w:vAlign w:val="center"/>
          </w:tcPr>
          <w:p w:rsidR="00341418" w:rsidRPr="002602B4" w:rsidRDefault="00341418" w:rsidP="002602B4">
            <w:pPr>
              <w:spacing w:before="0"/>
              <w:rPr>
                <w:rFonts w:ascii="Arial" w:eastAsia="Batang" w:hAnsi="Arial" w:cs="Arial"/>
                <w:b/>
                <w:lang w:val="it-IT"/>
              </w:rPr>
            </w:pPr>
            <w:r w:rsidRPr="002602B4">
              <w:rPr>
                <w:rFonts w:ascii="Arial" w:eastAsia="Batang" w:hAnsi="Arial" w:cs="Arial"/>
                <w:b/>
                <w:bCs/>
                <w:lang w:val="it-IT"/>
              </w:rPr>
              <w:t>URL</w:t>
            </w:r>
            <w:r w:rsidRPr="002602B4">
              <w:rPr>
                <w:rFonts w:ascii="Arial" w:eastAsia="Batang" w:hAnsi="Arial" w:cs="Arial"/>
                <w:b/>
                <w:lang w:val="it-IT"/>
              </w:rPr>
              <w:br/>
            </w:r>
            <w:r w:rsidRPr="002602B4">
              <w:rPr>
                <w:rFonts w:ascii="Arial" w:eastAsia="Batang" w:hAnsi="Arial" w:cs="Arial"/>
                <w:b/>
                <w:bCs/>
                <w:lang w:val="it-IT"/>
              </w:rPr>
              <w:t>Base URL: http://{serverRoot}/terminalstatus/{apiVersion}</w:t>
            </w:r>
          </w:p>
        </w:tc>
        <w:tc>
          <w:tcPr>
            <w:tcW w:w="413" w:type="pct"/>
            <w:vMerge w:val="restart"/>
            <w:shd w:val="clear" w:color="auto" w:fill="C0C0C0"/>
            <w:vAlign w:val="center"/>
          </w:tcPr>
          <w:p w:rsidR="00341418" w:rsidRPr="002602B4" w:rsidRDefault="00341418" w:rsidP="002602B4">
            <w:pPr>
              <w:spacing w:before="0"/>
              <w:rPr>
                <w:rFonts w:ascii="Arial" w:eastAsia="Batang" w:hAnsi="Arial" w:cs="Arial"/>
                <w:b/>
                <w:bCs/>
                <w:lang w:val="en-US"/>
              </w:rPr>
            </w:pPr>
            <w:r w:rsidRPr="002602B4">
              <w:rPr>
                <w:rFonts w:ascii="Arial" w:hAnsi="Arial" w:cs="Arial"/>
                <w:b/>
              </w:rPr>
              <w:t>Section reference</w:t>
            </w:r>
          </w:p>
        </w:tc>
        <w:tc>
          <w:tcPr>
            <w:tcW w:w="2687" w:type="pct"/>
            <w:gridSpan w:val="4"/>
            <w:shd w:val="clear" w:color="auto" w:fill="C0C0C0"/>
            <w:vAlign w:val="center"/>
          </w:tcPr>
          <w:p w:rsidR="00341418" w:rsidRPr="002602B4" w:rsidRDefault="00341418" w:rsidP="00E962A2">
            <w:pPr>
              <w:rPr>
                <w:rFonts w:ascii="Arial" w:eastAsia="Batang" w:hAnsi="Arial" w:cs="Arial"/>
                <w:b/>
                <w:lang w:val="en-US"/>
              </w:rPr>
            </w:pPr>
            <w:r w:rsidRPr="002602B4">
              <w:rPr>
                <w:rFonts w:ascii="Arial" w:eastAsia="Batang" w:hAnsi="Arial" w:cs="Arial"/>
                <w:b/>
                <w:bCs/>
                <w:lang w:val="en-US"/>
              </w:rPr>
              <w:t>HTTP verbs</w:t>
            </w:r>
          </w:p>
        </w:tc>
      </w:tr>
      <w:tr w:rsidR="00341418" w:rsidRPr="002602B4" w:rsidTr="00E962A2">
        <w:trPr>
          <w:trHeight w:val="442"/>
          <w:tblHeader/>
        </w:trPr>
        <w:tc>
          <w:tcPr>
            <w:tcW w:w="682"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1218" w:type="pct"/>
            <w:vMerge/>
            <w:shd w:val="clear" w:color="auto" w:fill="C0C0C0"/>
            <w:vAlign w:val="center"/>
          </w:tcPr>
          <w:p w:rsidR="00341418" w:rsidRPr="002602B4" w:rsidRDefault="00341418" w:rsidP="00E962A2">
            <w:pPr>
              <w:spacing w:before="0"/>
              <w:rPr>
                <w:rFonts w:ascii="Arial" w:eastAsia="Batang" w:hAnsi="Arial" w:cs="Arial"/>
                <w:b/>
                <w:bCs/>
                <w:lang w:val="it-IT"/>
              </w:rPr>
            </w:pPr>
          </w:p>
        </w:tc>
        <w:tc>
          <w:tcPr>
            <w:tcW w:w="413"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GET</w:t>
            </w:r>
          </w:p>
        </w:tc>
        <w:tc>
          <w:tcPr>
            <w:tcW w:w="673"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PUT</w:t>
            </w: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POST</w:t>
            </w:r>
          </w:p>
        </w:tc>
        <w:tc>
          <w:tcPr>
            <w:tcW w:w="672"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DELETE</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status collection</w:t>
            </w:r>
          </w:p>
        </w:tc>
        <w:tc>
          <w:tcPr>
            <w:tcW w:w="1218" w:type="pct"/>
          </w:tcPr>
          <w:p w:rsidR="00341418" w:rsidRPr="002602B4" w:rsidRDefault="00341418" w:rsidP="002602B4">
            <w:pPr>
              <w:rPr>
                <w:rFonts w:ascii="Arial" w:hAnsi="Arial" w:cs="Arial"/>
              </w:rPr>
            </w:pPr>
            <w:r w:rsidRPr="002602B4">
              <w:rPr>
                <w:rFonts w:ascii="Arial" w:hAnsi="Arial" w:cs="Arial"/>
              </w:rPr>
              <w:t>/queries/statusCollection</w:t>
            </w:r>
          </w:p>
        </w:tc>
        <w:tc>
          <w:tcPr>
            <w:tcW w:w="413" w:type="pct"/>
            <w:vAlign w:val="center"/>
          </w:tcPr>
          <w:p w:rsidR="00341418" w:rsidRPr="002602B4" w:rsidRDefault="00DD6F2C" w:rsidP="002602B4">
            <w:pPr>
              <w:rPr>
                <w:rFonts w:ascii="Arial" w:eastAsia="Batang" w:hAnsi="Arial" w:cs="Arial"/>
                <w:lang w:val="en-US"/>
              </w:rPr>
            </w:pPr>
            <w:r>
              <w:rPr>
                <w:rFonts w:ascii="Arial" w:eastAsia="Batang" w:hAnsi="Arial" w:cs="Arial"/>
                <w:lang w:val="en-US"/>
              </w:rPr>
              <w:fldChar w:fldCharType="begin"/>
            </w:r>
            <w:r w:rsidR="002602B4">
              <w:rPr>
                <w:rFonts w:ascii="Arial" w:eastAsia="Batang" w:hAnsi="Arial" w:cs="Arial"/>
                <w:lang w:val="en-US"/>
              </w:rPr>
              <w:instrText xml:space="preserve"> REF _Ref360522221 \r \h </w:instrText>
            </w:r>
            <w:r>
              <w:rPr>
                <w:rFonts w:ascii="Arial" w:eastAsia="Batang" w:hAnsi="Arial" w:cs="Arial"/>
                <w:lang w:val="en-US"/>
              </w:rPr>
            </w:r>
            <w:r>
              <w:rPr>
                <w:rFonts w:ascii="Arial" w:eastAsia="Batang" w:hAnsi="Arial" w:cs="Arial"/>
                <w:lang w:val="en-US"/>
              </w:rPr>
              <w:fldChar w:fldCharType="separate"/>
            </w:r>
            <w:r w:rsidR="002602B4">
              <w:rPr>
                <w:rFonts w:ascii="Arial" w:eastAsia="Batang" w:hAnsi="Arial" w:cs="Arial"/>
                <w:lang w:val="en-US"/>
              </w:rPr>
              <w:t>6.1</w:t>
            </w:r>
            <w:r>
              <w:rPr>
                <w:rFonts w:ascii="Arial" w:eastAsia="Batang" w:hAnsi="Arial" w:cs="Arial"/>
                <w:lang w:val="en-US"/>
              </w:rPr>
              <w:fldChar w:fldCharType="end"/>
            </w:r>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accessibility status</w:t>
            </w:r>
          </w:p>
        </w:tc>
        <w:tc>
          <w:tcPr>
            <w:tcW w:w="1218" w:type="pct"/>
          </w:tcPr>
          <w:p w:rsidR="00341418" w:rsidRPr="002602B4" w:rsidRDefault="00341418" w:rsidP="002602B4">
            <w:pPr>
              <w:rPr>
                <w:rFonts w:ascii="Arial" w:hAnsi="Arial" w:cs="Arial"/>
              </w:rPr>
            </w:pPr>
            <w:r w:rsidRPr="002602B4">
              <w:rPr>
                <w:rFonts w:ascii="Arial" w:hAnsi="Arial" w:cs="Arial"/>
              </w:rPr>
              <w:t>/queries/accessibilityStatus</w:t>
            </w:r>
          </w:p>
        </w:tc>
        <w:tc>
          <w:tcPr>
            <w:tcW w:w="413" w:type="pct"/>
            <w:vAlign w:val="center"/>
          </w:tcPr>
          <w:p w:rsidR="00341418" w:rsidRPr="002602B4" w:rsidRDefault="00DD6F2C" w:rsidP="002602B4">
            <w:pPr>
              <w:rPr>
                <w:rFonts w:ascii="Arial" w:eastAsia="Batang" w:hAnsi="Arial" w:cs="Arial"/>
                <w:lang w:val="en-US"/>
              </w:rPr>
            </w:pPr>
            <w:fldSimple w:instr=" REF _Ref271900665 \r \h  \* MERGEFORMAT ">
              <w:r w:rsidR="00E51E28" w:rsidRPr="002602B4">
                <w:rPr>
                  <w:rFonts w:ascii="Arial" w:eastAsia="Batang" w:hAnsi="Arial" w:cs="Arial"/>
                  <w:lang w:val="en-US"/>
                </w:rPr>
                <w:t>6.2</w:t>
              </w:r>
            </w:fldSimple>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roaming status</w:t>
            </w:r>
          </w:p>
        </w:tc>
        <w:tc>
          <w:tcPr>
            <w:tcW w:w="1218" w:type="pct"/>
          </w:tcPr>
          <w:p w:rsidR="00341418" w:rsidRPr="002602B4" w:rsidRDefault="00341418" w:rsidP="002602B4">
            <w:pPr>
              <w:rPr>
                <w:rFonts w:ascii="Arial" w:hAnsi="Arial" w:cs="Arial"/>
              </w:rPr>
            </w:pPr>
            <w:r w:rsidRPr="002602B4">
              <w:rPr>
                <w:rFonts w:ascii="Arial" w:hAnsi="Arial" w:cs="Arial"/>
              </w:rPr>
              <w:t>/queries/roamingStatus</w:t>
            </w:r>
          </w:p>
        </w:tc>
        <w:tc>
          <w:tcPr>
            <w:tcW w:w="413" w:type="pct"/>
            <w:vAlign w:val="center"/>
          </w:tcPr>
          <w:p w:rsidR="00341418" w:rsidRPr="002602B4" w:rsidRDefault="00DD6F2C" w:rsidP="002602B4">
            <w:pPr>
              <w:rPr>
                <w:rFonts w:ascii="Arial" w:eastAsia="Batang" w:hAnsi="Arial" w:cs="Arial"/>
                <w:lang w:val="en-US" w:eastAsia="ko-KR"/>
              </w:rPr>
            </w:pPr>
            <w:fldSimple w:instr=" REF _Ref271900686 \r \h  \* MERGEFORMAT ">
              <w:r w:rsidR="00E51E28" w:rsidRPr="002602B4">
                <w:rPr>
                  <w:rFonts w:ascii="Arial" w:eastAsia="Batang" w:hAnsi="Arial" w:cs="Arial"/>
                  <w:lang w:val="en-US"/>
                </w:rPr>
                <w:t>6.3</w:t>
              </w:r>
            </w:fldSimple>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r w:rsidR="00341418" w:rsidRPr="002602B4" w:rsidTr="002602B4">
        <w:trPr>
          <w:trHeight w:val="20"/>
        </w:trPr>
        <w:tc>
          <w:tcPr>
            <w:tcW w:w="682" w:type="pct"/>
          </w:tcPr>
          <w:p w:rsidR="00341418" w:rsidRPr="002602B4" w:rsidRDefault="00341418" w:rsidP="002602B4">
            <w:pPr>
              <w:rPr>
                <w:rFonts w:ascii="Arial" w:hAnsi="Arial" w:cs="Arial"/>
              </w:rPr>
            </w:pPr>
            <w:r w:rsidRPr="002602B4">
              <w:rPr>
                <w:rFonts w:ascii="Arial" w:hAnsi="Arial" w:cs="Arial"/>
              </w:rPr>
              <w:t>Terminal connection type</w:t>
            </w:r>
          </w:p>
        </w:tc>
        <w:tc>
          <w:tcPr>
            <w:tcW w:w="1218" w:type="pct"/>
          </w:tcPr>
          <w:p w:rsidR="00341418" w:rsidRPr="002602B4" w:rsidRDefault="00341418" w:rsidP="002602B4">
            <w:pPr>
              <w:rPr>
                <w:rFonts w:ascii="Arial" w:hAnsi="Arial" w:cs="Arial"/>
              </w:rPr>
            </w:pPr>
            <w:r w:rsidRPr="002602B4">
              <w:rPr>
                <w:rFonts w:ascii="Arial" w:hAnsi="Arial" w:cs="Arial"/>
              </w:rPr>
              <w:t>/queries/connectionType</w:t>
            </w:r>
          </w:p>
        </w:tc>
        <w:tc>
          <w:tcPr>
            <w:tcW w:w="413" w:type="pct"/>
            <w:vAlign w:val="center"/>
          </w:tcPr>
          <w:p w:rsidR="00341418" w:rsidRPr="002602B4" w:rsidRDefault="00DD6F2C" w:rsidP="002602B4">
            <w:pPr>
              <w:rPr>
                <w:rFonts w:ascii="Arial" w:eastAsia="Batang" w:hAnsi="Arial" w:cs="Arial"/>
                <w:lang w:val="en-US" w:eastAsia="ko-KR"/>
              </w:rPr>
            </w:pPr>
            <w:fldSimple w:instr=" REF _Ref271900707 \r \h  \* MERGEFORMAT ">
              <w:r w:rsidR="00E51E28" w:rsidRPr="002602B4">
                <w:rPr>
                  <w:rFonts w:ascii="Arial" w:eastAsia="Batang" w:hAnsi="Arial" w:cs="Arial"/>
                  <w:lang w:val="en-US"/>
                </w:rPr>
                <w:t>6.4</w:t>
              </w:r>
            </w:fldSimple>
          </w:p>
        </w:tc>
        <w:tc>
          <w:tcPr>
            <w:tcW w:w="671" w:type="pct"/>
          </w:tcPr>
          <w:p w:rsidR="00341418" w:rsidRPr="002602B4" w:rsidRDefault="00341418" w:rsidP="002602B4">
            <w:pPr>
              <w:spacing w:before="0"/>
              <w:jc w:val="center"/>
              <w:rPr>
                <w:rFonts w:ascii="Arial" w:eastAsia="Batang" w:hAnsi="Arial" w:cs="Arial"/>
                <w:szCs w:val="19"/>
                <w:lang w:val="en-US"/>
              </w:rPr>
            </w:pPr>
            <w:r w:rsidRPr="002602B4">
              <w:rPr>
                <w:rFonts w:ascii="Arial" w:eastAsia="Batang" w:hAnsi="Arial" w:cs="Arial"/>
                <w:b/>
                <w:szCs w:val="19"/>
                <w:lang w:val="en-US"/>
              </w:rPr>
              <w:t>all_</w:t>
            </w:r>
            <w:r w:rsidRPr="002602B4">
              <w:rPr>
                <w:rFonts w:ascii="Arial" w:eastAsia="Batang" w:hAnsi="Arial" w:cs="Arial"/>
                <w:b/>
                <w:bCs/>
                <w:szCs w:val="19"/>
                <w:lang w:val="en-US"/>
              </w:rPr>
              <w:t>{apiVersion}</w:t>
            </w:r>
            <w:r w:rsidRPr="002602B4">
              <w:rPr>
                <w:rFonts w:ascii="Arial" w:eastAsia="Batang" w:hAnsi="Arial" w:cs="Arial"/>
                <w:szCs w:val="19"/>
                <w:lang w:val="en-US"/>
              </w:rPr>
              <w:t xml:space="preserve"> or</w:t>
            </w:r>
            <w:r w:rsidRPr="002602B4">
              <w:rPr>
                <w:rFonts w:ascii="Arial" w:eastAsia="Batang" w:hAnsi="Arial" w:cs="Arial"/>
                <w:b/>
                <w:szCs w:val="19"/>
                <w:lang w:val="en-US"/>
              </w:rPr>
              <w:t xml:space="preserve"> poll</w:t>
            </w:r>
          </w:p>
        </w:tc>
        <w:tc>
          <w:tcPr>
            <w:tcW w:w="673"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1"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c>
          <w:tcPr>
            <w:tcW w:w="672" w:type="pct"/>
          </w:tcPr>
          <w:p w:rsidR="00341418" w:rsidRPr="002602B4" w:rsidRDefault="00341418" w:rsidP="002602B4">
            <w:pPr>
              <w:jc w:val="center"/>
              <w:rPr>
                <w:rFonts w:ascii="Arial" w:eastAsia="Batang" w:hAnsi="Arial" w:cs="Arial"/>
                <w:szCs w:val="19"/>
                <w:lang w:val="en-US"/>
              </w:rPr>
            </w:pPr>
            <w:r w:rsidRPr="002602B4">
              <w:rPr>
                <w:rFonts w:ascii="Arial" w:eastAsia="Batang" w:hAnsi="Arial" w:cs="Arial"/>
                <w:szCs w:val="19"/>
                <w:lang w:val="en-US"/>
              </w:rPr>
              <w:t>n/a</w:t>
            </w:r>
          </w:p>
        </w:tc>
      </w:tr>
    </w:tbl>
    <w:p w:rsidR="00341418" w:rsidRPr="006A7CDF" w:rsidRDefault="00E47C9C" w:rsidP="00341418">
      <w:pPr>
        <w:pStyle w:val="Beschriftung"/>
        <w:rPr>
          <w:rFonts w:ascii="Arial Bold" w:hAnsi="Arial Bold"/>
        </w:rPr>
      </w:pPr>
      <w:bookmarkStart w:id="1509" w:name="_Toc381776468"/>
      <w:r>
        <w:t xml:space="preserve">Table </w:t>
      </w:r>
      <w:fldSimple w:instr=" SEQ Table \* ARABIC ">
        <w:r>
          <w:rPr>
            <w:noProof/>
          </w:rPr>
          <w:t>3</w:t>
        </w:r>
      </w:fldSimple>
      <w:r w:rsidRPr="006A7CDF">
        <w:t xml:space="preserve"> </w:t>
      </w:r>
      <w:r w:rsidR="00341418" w:rsidRPr="006A7CDF">
        <w:t xml:space="preserve">Required scope values for: </w:t>
      </w:r>
      <w:r w:rsidR="00341418" w:rsidRPr="009C2140">
        <w:t>poll terminal status collection, poll terminal accessibility status, poll terminal roaming status, and poll connection type</w:t>
      </w:r>
      <w:bookmarkEnd w:id="1509"/>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336"/>
        <w:gridCol w:w="1133"/>
        <w:gridCol w:w="1841"/>
        <w:gridCol w:w="1841"/>
        <w:gridCol w:w="1846"/>
        <w:gridCol w:w="1844"/>
      </w:tblGrid>
      <w:tr w:rsidR="00341418" w:rsidRPr="002602B4" w:rsidTr="00E962A2">
        <w:trPr>
          <w:trHeight w:val="443"/>
          <w:tblHeader/>
        </w:trPr>
        <w:tc>
          <w:tcPr>
            <w:tcW w:w="684" w:type="pct"/>
            <w:vMerge w:val="restart"/>
            <w:shd w:val="clear" w:color="auto" w:fill="C0C0C0"/>
            <w:vAlign w:val="center"/>
          </w:tcPr>
          <w:p w:rsidR="00341418" w:rsidRPr="002602B4" w:rsidRDefault="00341418" w:rsidP="002602B4">
            <w:pPr>
              <w:spacing w:before="0"/>
              <w:rPr>
                <w:rFonts w:ascii="Arial" w:eastAsia="Batang" w:hAnsi="Arial" w:cs="Arial"/>
                <w:b/>
                <w:lang w:val="en-US"/>
              </w:rPr>
            </w:pPr>
            <w:r w:rsidRPr="002602B4">
              <w:rPr>
                <w:rFonts w:ascii="Arial" w:eastAsia="Batang" w:hAnsi="Arial" w:cs="Arial"/>
                <w:b/>
                <w:bCs/>
                <w:lang w:val="en-US"/>
              </w:rPr>
              <w:t>Resource</w:t>
            </w:r>
          </w:p>
        </w:tc>
        <w:tc>
          <w:tcPr>
            <w:tcW w:w="1216" w:type="pct"/>
            <w:vMerge w:val="restart"/>
            <w:shd w:val="clear" w:color="auto" w:fill="C0C0C0"/>
            <w:vAlign w:val="center"/>
          </w:tcPr>
          <w:p w:rsidR="00341418" w:rsidRPr="002602B4" w:rsidRDefault="00341418" w:rsidP="002602B4">
            <w:pPr>
              <w:spacing w:before="0"/>
              <w:rPr>
                <w:rFonts w:ascii="Arial" w:eastAsia="Batang" w:hAnsi="Arial" w:cs="Arial"/>
                <w:b/>
                <w:lang w:val="it-IT"/>
              </w:rPr>
            </w:pPr>
            <w:r w:rsidRPr="002602B4">
              <w:rPr>
                <w:rFonts w:ascii="Arial" w:eastAsia="Batang" w:hAnsi="Arial" w:cs="Arial"/>
                <w:b/>
                <w:bCs/>
                <w:lang w:val="it-IT"/>
              </w:rPr>
              <w:t>URL</w:t>
            </w:r>
            <w:r w:rsidRPr="002602B4">
              <w:rPr>
                <w:rFonts w:ascii="Arial" w:eastAsia="Batang" w:hAnsi="Arial" w:cs="Arial"/>
                <w:b/>
                <w:lang w:val="it-IT"/>
              </w:rPr>
              <w:br/>
            </w:r>
            <w:r w:rsidRPr="002602B4">
              <w:rPr>
                <w:rFonts w:ascii="Arial" w:eastAsia="Batang" w:hAnsi="Arial" w:cs="Arial"/>
                <w:b/>
                <w:bCs/>
                <w:lang w:val="it-IT"/>
              </w:rPr>
              <w:t>Base URL: http://{serverRoot}/terminalstatus/{apiVersion}</w:t>
            </w:r>
          </w:p>
        </w:tc>
        <w:tc>
          <w:tcPr>
            <w:tcW w:w="413" w:type="pct"/>
            <w:vMerge w:val="restart"/>
            <w:shd w:val="clear" w:color="auto" w:fill="C0C0C0"/>
            <w:vAlign w:val="center"/>
          </w:tcPr>
          <w:p w:rsidR="00341418" w:rsidRPr="002602B4" w:rsidRDefault="00341418" w:rsidP="002602B4">
            <w:pPr>
              <w:spacing w:before="0"/>
              <w:rPr>
                <w:rFonts w:ascii="Arial" w:eastAsia="Batang" w:hAnsi="Arial" w:cs="Arial"/>
                <w:b/>
                <w:bCs/>
                <w:lang w:val="en-US"/>
              </w:rPr>
            </w:pPr>
            <w:r w:rsidRPr="002602B4">
              <w:rPr>
                <w:rFonts w:ascii="Arial" w:eastAsia="Batang" w:hAnsi="Arial" w:cs="Arial"/>
                <w:b/>
                <w:bCs/>
                <w:lang w:val="en-US"/>
              </w:rPr>
              <w:t>Section reference</w:t>
            </w:r>
          </w:p>
        </w:tc>
        <w:tc>
          <w:tcPr>
            <w:tcW w:w="2687" w:type="pct"/>
            <w:gridSpan w:val="4"/>
            <w:shd w:val="clear" w:color="auto" w:fill="C0C0C0"/>
            <w:vAlign w:val="center"/>
          </w:tcPr>
          <w:p w:rsidR="00341418" w:rsidRPr="002602B4" w:rsidRDefault="00341418" w:rsidP="00E962A2">
            <w:pPr>
              <w:rPr>
                <w:rFonts w:ascii="Arial" w:eastAsia="Batang" w:hAnsi="Arial" w:cs="Arial"/>
                <w:b/>
                <w:lang w:val="en-US"/>
              </w:rPr>
            </w:pPr>
            <w:r w:rsidRPr="002602B4">
              <w:rPr>
                <w:rFonts w:ascii="Arial" w:eastAsia="Batang" w:hAnsi="Arial" w:cs="Arial"/>
                <w:b/>
                <w:bCs/>
                <w:lang w:val="en-US"/>
              </w:rPr>
              <w:t>HTTP verbs</w:t>
            </w:r>
          </w:p>
        </w:tc>
      </w:tr>
      <w:tr w:rsidR="00341418" w:rsidRPr="002602B4" w:rsidTr="00E962A2">
        <w:trPr>
          <w:trHeight w:val="442"/>
          <w:tblHeader/>
        </w:trPr>
        <w:tc>
          <w:tcPr>
            <w:tcW w:w="684"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1216" w:type="pct"/>
            <w:vMerge/>
            <w:shd w:val="clear" w:color="auto" w:fill="C0C0C0"/>
            <w:vAlign w:val="center"/>
          </w:tcPr>
          <w:p w:rsidR="00341418" w:rsidRPr="002602B4" w:rsidRDefault="00341418" w:rsidP="00E962A2">
            <w:pPr>
              <w:spacing w:before="0"/>
              <w:rPr>
                <w:rFonts w:ascii="Arial" w:eastAsia="Batang" w:hAnsi="Arial" w:cs="Arial"/>
                <w:b/>
                <w:bCs/>
                <w:lang w:val="it-IT"/>
              </w:rPr>
            </w:pPr>
          </w:p>
        </w:tc>
        <w:tc>
          <w:tcPr>
            <w:tcW w:w="413" w:type="pct"/>
            <w:vMerge/>
            <w:shd w:val="clear" w:color="auto" w:fill="C0C0C0"/>
            <w:vAlign w:val="center"/>
          </w:tcPr>
          <w:p w:rsidR="00341418" w:rsidRPr="002602B4" w:rsidRDefault="00341418" w:rsidP="00E962A2">
            <w:pPr>
              <w:spacing w:before="0"/>
              <w:rPr>
                <w:rFonts w:ascii="Arial" w:eastAsia="Batang" w:hAnsi="Arial" w:cs="Arial"/>
                <w:b/>
                <w:bCs/>
                <w:lang w:val="en-US"/>
              </w:rPr>
            </w:pP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GET</w:t>
            </w:r>
          </w:p>
        </w:tc>
        <w:tc>
          <w:tcPr>
            <w:tcW w:w="671"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PUT</w:t>
            </w:r>
          </w:p>
        </w:tc>
        <w:tc>
          <w:tcPr>
            <w:tcW w:w="673"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POST</w:t>
            </w:r>
          </w:p>
        </w:tc>
        <w:tc>
          <w:tcPr>
            <w:tcW w:w="672" w:type="pct"/>
            <w:shd w:val="clear" w:color="auto" w:fill="C0C0C0"/>
            <w:vAlign w:val="center"/>
          </w:tcPr>
          <w:p w:rsidR="00341418" w:rsidRPr="002602B4" w:rsidRDefault="00341418" w:rsidP="00E962A2">
            <w:pPr>
              <w:rPr>
                <w:rFonts w:ascii="Arial" w:eastAsia="Batang" w:hAnsi="Arial" w:cs="Arial"/>
                <w:b/>
                <w:bCs/>
                <w:lang w:val="en-US"/>
              </w:rPr>
            </w:pPr>
            <w:r w:rsidRPr="002602B4">
              <w:rPr>
                <w:rFonts w:ascii="Arial" w:eastAsia="Batang" w:hAnsi="Arial" w:cs="Arial"/>
                <w:b/>
                <w:lang w:val="en-US"/>
              </w:rPr>
              <w:t>DELETE</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Status collection change notification subscriptions</w:t>
            </w:r>
          </w:p>
        </w:tc>
        <w:tc>
          <w:tcPr>
            <w:tcW w:w="1216" w:type="pct"/>
          </w:tcPr>
          <w:p w:rsidR="00341418" w:rsidRPr="002602B4" w:rsidRDefault="00341418" w:rsidP="002602B4">
            <w:pPr>
              <w:rPr>
                <w:rFonts w:ascii="Arial" w:hAnsi="Arial" w:cs="Arial"/>
              </w:rPr>
            </w:pPr>
            <w:r w:rsidRPr="002602B4">
              <w:rPr>
                <w:rFonts w:ascii="Arial" w:hAnsi="Arial" w:cs="Arial"/>
              </w:rPr>
              <w:t>/subscriptions/statusCollection</w:t>
            </w:r>
          </w:p>
        </w:tc>
        <w:tc>
          <w:tcPr>
            <w:tcW w:w="413" w:type="pct"/>
            <w:vAlign w:val="center"/>
          </w:tcPr>
          <w:p w:rsidR="00341418" w:rsidRPr="002602B4" w:rsidRDefault="00DD6F2C" w:rsidP="002602B4">
            <w:pPr>
              <w:rPr>
                <w:rFonts w:ascii="Arial" w:eastAsia="Batang" w:hAnsi="Arial" w:cs="Arial"/>
                <w:lang w:val="en-US" w:eastAsia="ko-KR"/>
              </w:rPr>
            </w:pPr>
            <w:fldSimple w:instr=" REF _Ref271900726 \r \h  \* MERGEFORMAT ">
              <w:r w:rsidR="00E51E28" w:rsidRPr="002602B4">
                <w:rPr>
                  <w:rFonts w:ascii="Arial" w:eastAsia="Batang" w:hAnsi="Arial" w:cs="Arial"/>
                  <w:lang w:val="en-US"/>
                </w:rPr>
                <w:t>6.5</w:t>
              </w:r>
            </w:fldSimple>
          </w:p>
        </w:tc>
        <w:tc>
          <w:tcPr>
            <w:tcW w:w="671"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Individual status collection change notification subscription</w:t>
            </w:r>
          </w:p>
        </w:tc>
        <w:tc>
          <w:tcPr>
            <w:tcW w:w="1216" w:type="pct"/>
          </w:tcPr>
          <w:p w:rsidR="00341418" w:rsidRPr="002602B4" w:rsidRDefault="00341418" w:rsidP="002602B4">
            <w:pPr>
              <w:rPr>
                <w:rFonts w:ascii="Arial" w:hAnsi="Arial" w:cs="Arial"/>
                <w:color w:val="000000"/>
              </w:rPr>
            </w:pPr>
            <w:r w:rsidRPr="002602B4">
              <w:rPr>
                <w:rFonts w:ascii="Arial" w:hAnsi="Arial" w:cs="Arial"/>
                <w:color w:val="000000"/>
              </w:rPr>
              <w:t>/subscriptions/statusCollection/{subscriptionId}</w:t>
            </w:r>
          </w:p>
        </w:tc>
        <w:tc>
          <w:tcPr>
            <w:tcW w:w="413" w:type="pct"/>
            <w:vAlign w:val="center"/>
          </w:tcPr>
          <w:p w:rsidR="00341418" w:rsidRPr="002602B4" w:rsidRDefault="00DD6F2C" w:rsidP="002602B4">
            <w:pPr>
              <w:rPr>
                <w:rFonts w:ascii="Arial" w:eastAsia="Batang" w:hAnsi="Arial" w:cs="Arial"/>
                <w:lang w:val="en-US" w:eastAsia="ko-KR"/>
              </w:rPr>
            </w:pPr>
            <w:fldSimple w:instr=" REF _Ref271900755 \r \h  \* MERGEFORMAT ">
              <w:r w:rsidR="00E51E28" w:rsidRPr="002602B4">
                <w:rPr>
                  <w:rFonts w:ascii="Arial" w:eastAsia="Batang" w:hAnsi="Arial" w:cs="Arial"/>
                  <w:lang w:val="en-US"/>
                </w:rPr>
                <w:t>6.6</w:t>
              </w:r>
            </w:fldSimple>
          </w:p>
        </w:tc>
        <w:tc>
          <w:tcPr>
            <w:tcW w:w="671"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b/>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r w:rsidR="00341418" w:rsidRPr="002602B4" w:rsidTr="002602B4">
        <w:trPr>
          <w:tblHeader/>
        </w:trPr>
        <w:tc>
          <w:tcPr>
            <w:tcW w:w="684" w:type="pct"/>
          </w:tcPr>
          <w:p w:rsidR="00341418" w:rsidRPr="002602B4" w:rsidRDefault="00341418" w:rsidP="002602B4">
            <w:pPr>
              <w:rPr>
                <w:rFonts w:ascii="Arial" w:hAnsi="Arial" w:cs="Arial"/>
                <w:color w:val="000000"/>
              </w:rPr>
            </w:pPr>
            <w:r w:rsidRPr="002602B4">
              <w:rPr>
                <w:rFonts w:ascii="Arial" w:hAnsi="Arial" w:cs="Arial"/>
                <w:color w:val="000000"/>
              </w:rPr>
              <w:t>Accessibility status change notification subscriptions</w:t>
            </w:r>
          </w:p>
        </w:tc>
        <w:tc>
          <w:tcPr>
            <w:tcW w:w="1216" w:type="pct"/>
          </w:tcPr>
          <w:p w:rsidR="00341418" w:rsidRPr="002602B4" w:rsidRDefault="00341418" w:rsidP="002602B4">
            <w:pPr>
              <w:rPr>
                <w:rFonts w:ascii="Arial" w:hAnsi="Arial" w:cs="Arial"/>
                <w:color w:val="000000"/>
              </w:rPr>
            </w:pPr>
            <w:r w:rsidRPr="002602B4">
              <w:rPr>
                <w:rFonts w:ascii="Arial" w:hAnsi="Arial" w:cs="Arial"/>
                <w:color w:val="000000"/>
              </w:rPr>
              <w:t>/subscriptions/accessibilityStatus</w:t>
            </w:r>
          </w:p>
        </w:tc>
        <w:tc>
          <w:tcPr>
            <w:tcW w:w="413" w:type="pct"/>
            <w:vAlign w:val="center"/>
          </w:tcPr>
          <w:p w:rsidR="00341418" w:rsidRPr="002602B4" w:rsidRDefault="00DD6F2C" w:rsidP="002602B4">
            <w:pPr>
              <w:rPr>
                <w:rFonts w:ascii="Arial" w:eastAsia="Batang" w:hAnsi="Arial" w:cs="Arial"/>
                <w:lang w:val="en-US" w:eastAsia="ko-KR"/>
              </w:rPr>
            </w:pPr>
            <w:fldSimple w:instr=" REF _Ref271900894 \r \h  \* MERGEFORMAT ">
              <w:r w:rsidR="00E51E28" w:rsidRPr="002602B4">
                <w:rPr>
                  <w:rFonts w:ascii="Arial" w:eastAsia="Batang" w:hAnsi="Arial" w:cs="Arial"/>
                  <w:lang w:val="en-US"/>
                </w:rPr>
                <w:t>6.7</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lastRenderedPageBreak/>
              <w:t>Individual accessibility status change notification subscription</w:t>
            </w:r>
          </w:p>
        </w:tc>
        <w:tc>
          <w:tcPr>
            <w:tcW w:w="1216" w:type="pct"/>
          </w:tcPr>
          <w:p w:rsidR="00341418" w:rsidRPr="002602B4" w:rsidRDefault="00341418" w:rsidP="002602B4">
            <w:pPr>
              <w:rPr>
                <w:rFonts w:ascii="Arial" w:hAnsi="Arial" w:cs="Arial"/>
                <w:color w:val="000000"/>
              </w:rPr>
            </w:pPr>
            <w:r w:rsidRPr="002602B4">
              <w:rPr>
                <w:rFonts w:ascii="Arial" w:hAnsi="Arial" w:cs="Arial"/>
                <w:color w:val="000000"/>
              </w:rPr>
              <w:t>/subscriptions/accessibilityStatus/{subscriptionId}</w:t>
            </w:r>
          </w:p>
        </w:tc>
        <w:tc>
          <w:tcPr>
            <w:tcW w:w="413" w:type="pct"/>
            <w:vAlign w:val="center"/>
          </w:tcPr>
          <w:p w:rsidR="00341418" w:rsidRPr="002602B4" w:rsidRDefault="00DD6F2C" w:rsidP="002602B4">
            <w:pPr>
              <w:rPr>
                <w:rFonts w:ascii="Arial" w:eastAsia="Batang" w:hAnsi="Arial" w:cs="Arial"/>
                <w:lang w:val="en-US" w:eastAsia="ko-KR"/>
              </w:rPr>
            </w:pPr>
            <w:fldSimple w:instr=" REF _Ref271900924 \r \h  \* MERGEFORMAT ">
              <w:r w:rsidR="00E51E28" w:rsidRPr="002602B4">
                <w:rPr>
                  <w:rFonts w:ascii="Arial" w:eastAsia="Batang" w:hAnsi="Arial" w:cs="Arial"/>
                  <w:lang w:val="en-US"/>
                </w:rPr>
                <w:t>6.8</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Roaming status change notification subscriptions</w:t>
            </w:r>
          </w:p>
        </w:tc>
        <w:tc>
          <w:tcPr>
            <w:tcW w:w="1216" w:type="pct"/>
          </w:tcPr>
          <w:p w:rsidR="00341418" w:rsidRPr="002602B4" w:rsidRDefault="00341418" w:rsidP="002602B4">
            <w:pPr>
              <w:rPr>
                <w:rFonts w:ascii="Arial" w:hAnsi="Arial" w:cs="Arial"/>
              </w:rPr>
            </w:pPr>
            <w:r w:rsidRPr="002602B4">
              <w:rPr>
                <w:rFonts w:ascii="Arial" w:hAnsi="Arial" w:cs="Arial"/>
              </w:rPr>
              <w:t>/subscriptions/roamingStatus</w:t>
            </w:r>
          </w:p>
        </w:tc>
        <w:tc>
          <w:tcPr>
            <w:tcW w:w="413" w:type="pct"/>
            <w:vAlign w:val="center"/>
          </w:tcPr>
          <w:p w:rsidR="00341418" w:rsidRPr="002602B4" w:rsidRDefault="00DD6F2C" w:rsidP="002602B4">
            <w:pPr>
              <w:rPr>
                <w:rFonts w:ascii="Arial" w:eastAsia="Batang" w:hAnsi="Arial" w:cs="Arial"/>
                <w:lang w:val="en-US" w:eastAsia="ko-KR"/>
              </w:rPr>
            </w:pPr>
            <w:fldSimple w:instr=" REF _Ref271900966 \r \h  \* MERGEFORMAT ">
              <w:r w:rsidR="00E51E28" w:rsidRPr="002602B4">
                <w:rPr>
                  <w:rFonts w:ascii="Arial" w:eastAsia="Batang" w:hAnsi="Arial" w:cs="Arial"/>
                  <w:lang w:val="en-US"/>
                </w:rPr>
                <w:t>6.9</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Individual roaming status change notification subscription</w:t>
            </w:r>
          </w:p>
        </w:tc>
        <w:tc>
          <w:tcPr>
            <w:tcW w:w="1216" w:type="pct"/>
          </w:tcPr>
          <w:p w:rsidR="00341418" w:rsidRPr="002602B4" w:rsidRDefault="00341418" w:rsidP="002602B4">
            <w:pPr>
              <w:rPr>
                <w:rFonts w:ascii="Arial" w:hAnsi="Arial" w:cs="Arial"/>
              </w:rPr>
            </w:pPr>
            <w:r w:rsidRPr="002602B4">
              <w:rPr>
                <w:rFonts w:ascii="Arial" w:hAnsi="Arial" w:cs="Arial"/>
              </w:rPr>
              <w:t>/subscriptions/roamingStatus/{subscriptionId}</w:t>
            </w:r>
          </w:p>
        </w:tc>
        <w:tc>
          <w:tcPr>
            <w:tcW w:w="413" w:type="pct"/>
            <w:vAlign w:val="center"/>
          </w:tcPr>
          <w:p w:rsidR="00341418" w:rsidRPr="002602B4" w:rsidRDefault="00DD6F2C" w:rsidP="002602B4">
            <w:pPr>
              <w:rPr>
                <w:rFonts w:ascii="Arial" w:eastAsia="Batang" w:hAnsi="Arial" w:cs="Arial"/>
                <w:lang w:val="en-US" w:eastAsia="ko-KR"/>
              </w:rPr>
            </w:pPr>
            <w:fldSimple w:instr=" REF _Ref271901139 \r \h  \* MERGEFORMAT ">
              <w:r w:rsidR="00E51E28" w:rsidRPr="002602B4">
                <w:rPr>
                  <w:rFonts w:ascii="Arial" w:eastAsia="Batang" w:hAnsi="Arial" w:cs="Arial"/>
                  <w:lang w:val="en-US"/>
                </w:rPr>
                <w:t>6.10</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Connection type change notification subscriptions</w:t>
            </w:r>
          </w:p>
        </w:tc>
        <w:tc>
          <w:tcPr>
            <w:tcW w:w="1216" w:type="pct"/>
          </w:tcPr>
          <w:p w:rsidR="00341418" w:rsidRPr="002602B4" w:rsidRDefault="00341418" w:rsidP="002602B4">
            <w:pPr>
              <w:rPr>
                <w:rFonts w:ascii="Arial" w:hAnsi="Arial" w:cs="Arial"/>
              </w:rPr>
            </w:pPr>
            <w:r w:rsidRPr="002602B4">
              <w:rPr>
                <w:rFonts w:ascii="Arial" w:hAnsi="Arial" w:cs="Arial"/>
              </w:rPr>
              <w:t>/subscriptions/connectionType</w:t>
            </w:r>
          </w:p>
        </w:tc>
        <w:tc>
          <w:tcPr>
            <w:tcW w:w="413" w:type="pct"/>
            <w:vAlign w:val="center"/>
          </w:tcPr>
          <w:p w:rsidR="00341418" w:rsidRPr="002602B4" w:rsidRDefault="00DD6F2C" w:rsidP="002602B4">
            <w:pPr>
              <w:rPr>
                <w:rFonts w:ascii="Arial" w:eastAsia="Batang" w:hAnsi="Arial" w:cs="Arial"/>
                <w:lang w:val="en-US" w:eastAsia="ko-KR"/>
              </w:rPr>
            </w:pPr>
            <w:fldSimple w:instr=" REF _Ref271901175 \r \h  \* MERGEFORMAT ">
              <w:r w:rsidR="00E51E28" w:rsidRPr="002602B4">
                <w:rPr>
                  <w:rFonts w:ascii="Arial" w:eastAsia="Batang" w:hAnsi="Arial" w:cs="Arial"/>
                  <w:lang w:val="en-US"/>
                </w:rPr>
                <w:t>6.11</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3"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2"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r>
      <w:tr w:rsidR="00341418" w:rsidRPr="002602B4" w:rsidTr="002602B4">
        <w:trPr>
          <w:tblHeader/>
        </w:trPr>
        <w:tc>
          <w:tcPr>
            <w:tcW w:w="684" w:type="pct"/>
          </w:tcPr>
          <w:p w:rsidR="00341418" w:rsidRPr="002602B4" w:rsidRDefault="00341418" w:rsidP="002602B4">
            <w:pPr>
              <w:rPr>
                <w:rFonts w:ascii="Arial" w:hAnsi="Arial" w:cs="Arial"/>
              </w:rPr>
            </w:pPr>
            <w:r w:rsidRPr="002602B4">
              <w:rPr>
                <w:rFonts w:ascii="Arial" w:hAnsi="Arial" w:cs="Arial"/>
              </w:rPr>
              <w:t>Individual connection type change notification subscription</w:t>
            </w:r>
          </w:p>
        </w:tc>
        <w:tc>
          <w:tcPr>
            <w:tcW w:w="1216" w:type="pct"/>
          </w:tcPr>
          <w:p w:rsidR="00341418" w:rsidRPr="002602B4" w:rsidRDefault="00341418" w:rsidP="002602B4">
            <w:pPr>
              <w:rPr>
                <w:rFonts w:ascii="Arial" w:hAnsi="Arial" w:cs="Arial"/>
              </w:rPr>
            </w:pPr>
            <w:r w:rsidRPr="002602B4">
              <w:rPr>
                <w:rFonts w:ascii="Arial" w:hAnsi="Arial" w:cs="Arial"/>
              </w:rPr>
              <w:t>/subscriptions/connectionType/{subscriptionId}</w:t>
            </w:r>
          </w:p>
        </w:tc>
        <w:tc>
          <w:tcPr>
            <w:tcW w:w="413" w:type="pct"/>
            <w:vAlign w:val="center"/>
          </w:tcPr>
          <w:p w:rsidR="00341418" w:rsidRPr="002602B4" w:rsidRDefault="00DD6F2C" w:rsidP="002602B4">
            <w:pPr>
              <w:rPr>
                <w:rFonts w:ascii="Arial" w:eastAsia="Batang" w:hAnsi="Arial" w:cs="Arial"/>
                <w:lang w:val="en-US" w:eastAsia="ko-KR"/>
              </w:rPr>
            </w:pPr>
            <w:fldSimple w:instr=" REF _Ref271901233 \r \h  \* MERGEFORMAT ">
              <w:r w:rsidR="00E51E28" w:rsidRPr="002602B4">
                <w:rPr>
                  <w:rFonts w:ascii="Arial" w:eastAsia="Batang" w:hAnsi="Arial" w:cs="Arial"/>
                  <w:lang w:val="en-US"/>
                </w:rPr>
                <w:t>6.12</w:t>
              </w:r>
            </w:fldSimple>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1"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c>
          <w:tcPr>
            <w:tcW w:w="673" w:type="pct"/>
          </w:tcPr>
          <w:p w:rsidR="00341418" w:rsidRPr="002602B4" w:rsidRDefault="00341418" w:rsidP="002602B4">
            <w:pPr>
              <w:jc w:val="center"/>
              <w:rPr>
                <w:rFonts w:ascii="Arial" w:eastAsia="Batang" w:hAnsi="Arial" w:cs="Arial"/>
                <w:lang w:val="en-US"/>
              </w:rPr>
            </w:pPr>
            <w:r w:rsidRPr="002602B4">
              <w:rPr>
                <w:rFonts w:ascii="Arial" w:eastAsia="Batang" w:hAnsi="Arial" w:cs="Arial"/>
                <w:lang w:val="en-US"/>
              </w:rPr>
              <w:t>n/a</w:t>
            </w:r>
          </w:p>
        </w:tc>
        <w:tc>
          <w:tcPr>
            <w:tcW w:w="672" w:type="pct"/>
          </w:tcPr>
          <w:p w:rsidR="00341418" w:rsidRPr="002602B4" w:rsidRDefault="00341418" w:rsidP="002602B4">
            <w:pPr>
              <w:spacing w:before="0"/>
              <w:jc w:val="center"/>
              <w:rPr>
                <w:rFonts w:ascii="Arial" w:eastAsia="Batang" w:hAnsi="Arial" w:cs="Arial"/>
                <w:lang w:val="en-US"/>
              </w:rPr>
            </w:pPr>
            <w:r w:rsidRPr="002602B4">
              <w:rPr>
                <w:rFonts w:ascii="Arial" w:eastAsia="Batang" w:hAnsi="Arial" w:cs="Arial"/>
                <w:b/>
                <w:lang w:val="en-US"/>
              </w:rPr>
              <w:t>all_{apiVersion}</w:t>
            </w:r>
            <w:r w:rsidRPr="002602B4">
              <w:rPr>
                <w:rFonts w:ascii="Arial" w:eastAsia="Batang" w:hAnsi="Arial" w:cs="Arial"/>
                <w:lang w:val="en-US"/>
              </w:rPr>
              <w:t xml:space="preserve"> or</w:t>
            </w:r>
            <w:r w:rsidRPr="002602B4">
              <w:rPr>
                <w:rFonts w:ascii="Arial" w:eastAsia="Batang" w:hAnsi="Arial" w:cs="Arial"/>
                <w:b/>
                <w:lang w:val="en-US"/>
              </w:rPr>
              <w:t xml:space="preserve"> subscr</w:t>
            </w:r>
          </w:p>
        </w:tc>
      </w:tr>
    </w:tbl>
    <w:p w:rsidR="00341418" w:rsidRPr="006A7CDF" w:rsidRDefault="00E47C9C" w:rsidP="00341418">
      <w:pPr>
        <w:pStyle w:val="Beschriftung"/>
        <w:rPr>
          <w:rFonts w:ascii="Arial Bold" w:hAnsi="Arial Bold"/>
        </w:rPr>
      </w:pPr>
      <w:bookmarkStart w:id="1510" w:name="_Toc381776469"/>
      <w:r>
        <w:t xml:space="preserve">Table </w:t>
      </w:r>
      <w:fldSimple w:instr=" SEQ Table \* ARABIC ">
        <w:r>
          <w:rPr>
            <w:noProof/>
          </w:rPr>
          <w:t>4</w:t>
        </w:r>
      </w:fldSimple>
      <w:r w:rsidRPr="006A7CDF">
        <w:t xml:space="preserve"> </w:t>
      </w:r>
      <w:r w:rsidR="00341418" w:rsidRPr="006A7CDF">
        <w:rPr>
          <w:rFonts w:ascii="Times New Roman Bold" w:hAnsi="Times New Roman Bold"/>
        </w:rPr>
        <w:t xml:space="preserve">Required scope values for: </w:t>
      </w:r>
      <w:r w:rsidR="00341418">
        <w:rPr>
          <w:rFonts w:ascii="Times New Roman Bold" w:hAnsi="Times New Roman Bold"/>
        </w:rPr>
        <w:t>status subscriptions</w:t>
      </w:r>
      <w:bookmarkEnd w:id="1510"/>
    </w:p>
    <w:p w:rsidR="00370589" w:rsidRDefault="00370589" w:rsidP="00CF6AB3">
      <w:pPr>
        <w:rPr>
          <w:lang w:eastAsia="ko-KR"/>
        </w:rPr>
      </w:pPr>
    </w:p>
    <w:p w:rsidR="00370589" w:rsidRDefault="00370589" w:rsidP="00CF6AB3">
      <w:pPr>
        <w:rPr>
          <w:lang w:eastAsia="ko-KR"/>
        </w:rPr>
      </w:pPr>
    </w:p>
    <w:p w:rsidR="00370589" w:rsidRPr="00CF6AB3" w:rsidRDefault="00370589" w:rsidP="00CF6AB3">
      <w:pPr>
        <w:rPr>
          <w:lang w:eastAsia="ko-KR"/>
        </w:rPr>
      </w:pPr>
    </w:p>
    <w:sectPr w:rsidR="00370589" w:rsidRPr="00CF6AB3" w:rsidSect="002602B4">
      <w:pgSz w:w="15840" w:h="12240" w:orient="landscape" w:code="1"/>
      <w:pgMar w:top="1080" w:right="1440" w:bottom="1080" w:left="1152"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317" w:rsidRDefault="00FC3317">
      <w:r>
        <w:separator/>
      </w:r>
    </w:p>
  </w:endnote>
  <w:endnote w:type="continuationSeparator" w:id="0">
    <w:p w:rsidR="00FC3317" w:rsidRDefault="00FC33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Default="00DD6F2C">
    <w:pPr>
      <w:pStyle w:val="Fuzeile"/>
      <w:pBdr>
        <w:top w:val="single" w:sz="4" w:space="1" w:color="auto"/>
      </w:pBdr>
      <w:tabs>
        <w:tab w:val="right" w:pos="10080"/>
      </w:tabs>
      <w:spacing w:before="120"/>
      <w:rPr>
        <w:sz w:val="8"/>
      </w:rPr>
    </w:pPr>
    <w:fldSimple w:instr=" REF FootText1 \h  \* MERGEFORMAT ">
      <w:r w:rsidR="00C72D68">
        <w:rPr>
          <w:bCs/>
          <w:color w:val="000000"/>
        </w:rPr>
        <w:sym w:font="Symbol" w:char="F0D3"/>
      </w:r>
      <w:r w:rsidR="00C72D68">
        <w:rPr>
          <w:bCs/>
          <w:color w:val="000000"/>
        </w:rPr>
        <w:t xml:space="preserve"> 2014 Open Mobile Alliance Ltd.  All Rights Reserved.</w:t>
      </w:r>
    </w:fldSimple>
    <w:r w:rsidR="00C72D68">
      <w:rPr>
        <w:sz w:val="16"/>
      </w:rPr>
      <w:br/>
    </w:r>
    <w:r>
      <w:rPr>
        <w:sz w:val="16"/>
      </w:rPr>
      <w:fldChar w:fldCharType="begin"/>
    </w:r>
    <w:r w:rsidR="00C72D68">
      <w:rPr>
        <w:sz w:val="16"/>
      </w:rPr>
      <w:instrText xml:space="preserve"> REF FootText2 \h </w:instrText>
    </w:r>
    <w:r>
      <w:rPr>
        <w:sz w:val="16"/>
      </w:rPr>
    </w:r>
    <w:r>
      <w:rPr>
        <w:sz w:val="16"/>
      </w:rPr>
      <w:fldChar w:fldCharType="separate"/>
    </w:r>
    <w:r w:rsidR="00C72D68">
      <w:rPr>
        <w:rFonts w:ascii="Arial Narrow" w:hAnsi="Arial Narrow" w:cs="Arial"/>
        <w:lang w:val="en-US"/>
      </w:rPr>
      <w:t>Used with the permission of the Open Mobile Alliance Ltd. under the terms as stated in this document</w:t>
    </w:r>
    <w:r w:rsidR="00C72D68" w:rsidRPr="006661B9">
      <w:rPr>
        <w:rFonts w:ascii="Arial Narrow" w:hAnsi="Arial Narrow" w:cs="Arial"/>
        <w:sz w:val="10"/>
        <w:szCs w:val="10"/>
        <w:lang w:val="en-US"/>
      </w:rPr>
      <w:t>.</w:t>
    </w:r>
    <w:r w:rsidR="00C72D68" w:rsidRPr="006661B9">
      <w:rPr>
        <w:rFonts w:cs="Arial"/>
        <w:color w:val="999999"/>
        <w:sz w:val="10"/>
        <w:szCs w:val="10"/>
      </w:rPr>
      <w:tab/>
    </w:r>
    <w:r w:rsidR="00C72D68">
      <w:rPr>
        <w:rFonts w:cs="Arial"/>
        <w:color w:val="969696"/>
        <w:sz w:val="10"/>
        <w:szCs w:val="10"/>
      </w:rPr>
      <w:t>[</w:t>
    </w:r>
    <w:r w:rsidR="00C72D68" w:rsidRPr="0055083D">
      <w:rPr>
        <w:rFonts w:cs="Arial"/>
        <w:color w:val="969696"/>
        <w:sz w:val="10"/>
        <w:szCs w:val="10"/>
      </w:rPr>
      <w:t>OMA-TEMPLATE</w:t>
    </w:r>
    <w:r w:rsidR="00C72D68">
      <w:rPr>
        <w:rFonts w:cs="Arial"/>
        <w:color w:val="969696"/>
        <w:sz w:val="10"/>
        <w:szCs w:val="10"/>
      </w:rPr>
      <w:t>-TS_RESTful_Network_API-20140101</w:t>
    </w:r>
    <w:r w:rsidR="00C72D68" w:rsidRPr="0055083D">
      <w:rPr>
        <w:rFonts w:cs="Arial"/>
        <w:color w:val="969696"/>
        <w:sz w:val="10"/>
        <w:szCs w:val="10"/>
      </w:rPr>
      <w:t>-I</w:t>
    </w:r>
    <w:r w:rsidR="00C72D68" w:rsidRPr="006661B9">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6661B9" w:rsidRDefault="00C72D68">
    <w:pPr>
      <w:pStyle w:val="Fuzeile"/>
      <w:pBdr>
        <w:top w:val="single" w:sz="4" w:space="1" w:color="auto"/>
      </w:pBdr>
      <w:tabs>
        <w:tab w:val="right" w:pos="10080"/>
      </w:tabs>
      <w:spacing w:before="120"/>
      <w:rPr>
        <w:bCs/>
        <w:color w:val="969696"/>
        <w:sz w:val="20"/>
      </w:rPr>
    </w:pPr>
    <w:bookmarkStart w:id="136" w:name="FootText1"/>
    <w:r>
      <w:rPr>
        <w:bCs/>
        <w:color w:val="000000"/>
      </w:rPr>
      <w:sym w:font="Symbol" w:char="F0D3"/>
    </w:r>
    <w:r>
      <w:rPr>
        <w:bCs/>
        <w:color w:val="000000"/>
      </w:rPr>
      <w:t xml:space="preserve"> 201</w:t>
    </w:r>
    <w:r>
      <w:rPr>
        <w:bCs/>
        <w:color w:val="000000"/>
        <w:lang w:eastAsia="ko-KR"/>
      </w:rPr>
      <w:t>4</w:t>
    </w:r>
    <w:r>
      <w:rPr>
        <w:bCs/>
        <w:color w:val="000000"/>
      </w:rPr>
      <w:t xml:space="preserve"> Open Mobile Alliance Ltd.  All Rights Reserved.</w:t>
    </w:r>
    <w:bookmarkEnd w:id="136"/>
    <w:r>
      <w:rPr>
        <w:bCs/>
        <w:color w:val="000000"/>
        <w:sz w:val="16"/>
      </w:rPr>
      <w:br/>
    </w:r>
    <w:bookmarkStart w:id="13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8" w:name="TemplateName"/>
    <w:r>
      <w:rPr>
        <w:rFonts w:cs="Arial"/>
        <w:color w:val="969696"/>
        <w:sz w:val="10"/>
        <w:szCs w:val="10"/>
      </w:rPr>
      <w:t>[</w:t>
    </w:r>
    <w:r w:rsidRPr="0055083D">
      <w:rPr>
        <w:rFonts w:cs="Arial"/>
        <w:color w:val="969696"/>
        <w:sz w:val="10"/>
        <w:szCs w:val="10"/>
      </w:rPr>
      <w:t>OMA-TEMPLATE</w:t>
    </w:r>
    <w:r>
      <w:rPr>
        <w:rFonts w:cs="Arial"/>
        <w:color w:val="969696"/>
        <w:sz w:val="10"/>
        <w:szCs w:val="10"/>
      </w:rPr>
      <w:t>-TS_RESTful_Network_API-20140101</w:t>
    </w:r>
    <w:r w:rsidRPr="0055083D">
      <w:rPr>
        <w:rFonts w:cs="Arial"/>
        <w:color w:val="969696"/>
        <w:sz w:val="10"/>
        <w:szCs w:val="10"/>
      </w:rPr>
      <w:t>-I</w:t>
    </w:r>
    <w:r w:rsidRPr="006661B9">
      <w:rPr>
        <w:rFonts w:cs="Arial"/>
        <w:color w:val="969696"/>
        <w:sz w:val="10"/>
        <w:szCs w:val="10"/>
      </w:rPr>
      <w:t>]</w:t>
    </w:r>
    <w:bookmarkEnd w:id="137"/>
    <w:bookmarkEnd w:id="138"/>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5079A7" w:rsidRDefault="00DD6F2C" w:rsidP="005079A7">
    <w:pPr>
      <w:pStyle w:val="Fuzeile"/>
      <w:pBdr>
        <w:top w:val="single" w:sz="4" w:space="1" w:color="auto"/>
      </w:pBdr>
      <w:tabs>
        <w:tab w:val="right" w:pos="10080"/>
      </w:tabs>
      <w:spacing w:before="120"/>
      <w:rPr>
        <w:sz w:val="8"/>
        <w:lang w:eastAsia="ko-KR"/>
      </w:rPr>
    </w:pPr>
    <w:fldSimple w:instr=" REF FootText1 \h  \* MERGEFORMAT ">
      <w:r w:rsidR="00C72D68">
        <w:rPr>
          <w:bCs/>
          <w:color w:val="000000"/>
        </w:rPr>
        <w:sym w:font="Symbol" w:char="F0D3"/>
      </w:r>
      <w:r w:rsidR="00C72D68">
        <w:rPr>
          <w:bCs/>
          <w:color w:val="000000"/>
        </w:rPr>
        <w:t xml:space="preserve"> 2014 Open Mobile Alliance Ltd.  All Rights Reserved.</w:t>
      </w:r>
    </w:fldSimple>
    <w:r w:rsidR="00C72D68">
      <w:rPr>
        <w:sz w:val="16"/>
      </w:rPr>
      <w:br/>
    </w:r>
    <w:r>
      <w:rPr>
        <w:sz w:val="16"/>
      </w:rPr>
      <w:fldChar w:fldCharType="begin"/>
    </w:r>
    <w:r w:rsidR="00C72D68">
      <w:rPr>
        <w:sz w:val="16"/>
      </w:rPr>
      <w:instrText xml:space="preserve"> REF FootText2 \h </w:instrText>
    </w:r>
    <w:r>
      <w:rPr>
        <w:sz w:val="16"/>
      </w:rPr>
    </w:r>
    <w:r>
      <w:rPr>
        <w:sz w:val="16"/>
      </w:rPr>
      <w:fldChar w:fldCharType="separate"/>
    </w:r>
    <w:r w:rsidR="00C72D68">
      <w:rPr>
        <w:rFonts w:ascii="Arial Narrow" w:hAnsi="Arial Narrow" w:cs="Arial"/>
        <w:lang w:val="en-US"/>
      </w:rPr>
      <w:t>Used with the permission of the Open Mobile Alliance Ltd. under the terms as stated in this document</w:t>
    </w:r>
    <w:r w:rsidR="00C72D68" w:rsidRPr="006661B9">
      <w:rPr>
        <w:rFonts w:ascii="Arial Narrow" w:hAnsi="Arial Narrow" w:cs="Arial"/>
        <w:sz w:val="10"/>
        <w:szCs w:val="10"/>
        <w:lang w:val="en-US"/>
      </w:rPr>
      <w:t>.</w:t>
    </w:r>
    <w:r w:rsidR="00C72D68" w:rsidRPr="006661B9">
      <w:rPr>
        <w:rFonts w:cs="Arial"/>
        <w:color w:val="999999"/>
        <w:sz w:val="10"/>
        <w:szCs w:val="10"/>
      </w:rPr>
      <w:tab/>
    </w:r>
    <w:r w:rsidR="00C72D68">
      <w:rPr>
        <w:rFonts w:cs="Arial"/>
        <w:color w:val="969696"/>
        <w:sz w:val="10"/>
        <w:szCs w:val="10"/>
      </w:rPr>
      <w:t>[</w:t>
    </w:r>
    <w:r w:rsidR="00C72D68" w:rsidRPr="0055083D">
      <w:rPr>
        <w:rFonts w:cs="Arial"/>
        <w:color w:val="969696"/>
        <w:sz w:val="10"/>
        <w:szCs w:val="10"/>
      </w:rPr>
      <w:t>OMA-TEMPLATE</w:t>
    </w:r>
    <w:r w:rsidR="00C72D68">
      <w:rPr>
        <w:rFonts w:cs="Arial"/>
        <w:color w:val="969696"/>
        <w:sz w:val="10"/>
        <w:szCs w:val="10"/>
      </w:rPr>
      <w:t>-TS_RESTful_Network_API-20140101</w:t>
    </w:r>
    <w:r w:rsidR="00C72D68" w:rsidRPr="0055083D">
      <w:rPr>
        <w:rFonts w:cs="Arial"/>
        <w:color w:val="969696"/>
        <w:sz w:val="10"/>
        <w:szCs w:val="10"/>
      </w:rPr>
      <w:t>-I</w:t>
    </w:r>
    <w:r w:rsidR="00C72D68" w:rsidRPr="006661B9">
      <w:rPr>
        <w:rFonts w:cs="Arial"/>
        <w:color w:val="969696"/>
        <w:sz w:val="10"/>
        <w:szCs w:val="10"/>
      </w:rPr>
      <w:t>]</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E101FB" w:rsidRDefault="00DD6F2C" w:rsidP="00E101FB">
    <w:pPr>
      <w:pStyle w:val="Fuzeile"/>
      <w:pBdr>
        <w:top w:val="single" w:sz="4" w:space="1" w:color="auto"/>
      </w:pBdr>
      <w:tabs>
        <w:tab w:val="right" w:pos="10080"/>
      </w:tabs>
      <w:spacing w:before="120"/>
      <w:rPr>
        <w:sz w:val="8"/>
        <w:lang w:eastAsia="ko-KR"/>
      </w:rPr>
    </w:pPr>
    <w:fldSimple w:instr=" REF FootText1 \h  \* MERGEFORMAT ">
      <w:r w:rsidR="00C72D68">
        <w:rPr>
          <w:bCs/>
          <w:color w:val="000000"/>
        </w:rPr>
        <w:sym w:font="Symbol" w:char="F0D3"/>
      </w:r>
      <w:r w:rsidR="00C72D68">
        <w:rPr>
          <w:bCs/>
          <w:color w:val="000000"/>
        </w:rPr>
        <w:t xml:space="preserve"> 2013 Open Mobile Alliance Ltd.  All Rights Reserved.</w:t>
      </w:r>
    </w:fldSimple>
    <w:r w:rsidR="00C72D68">
      <w:rPr>
        <w:sz w:val="16"/>
      </w:rPr>
      <w:br/>
    </w:r>
    <w:r>
      <w:rPr>
        <w:sz w:val="16"/>
      </w:rPr>
      <w:fldChar w:fldCharType="begin"/>
    </w:r>
    <w:r w:rsidR="00C72D68">
      <w:rPr>
        <w:sz w:val="16"/>
      </w:rPr>
      <w:instrText xml:space="preserve"> REF FootText2 \h </w:instrText>
    </w:r>
    <w:r>
      <w:rPr>
        <w:sz w:val="16"/>
      </w:rPr>
    </w:r>
    <w:r>
      <w:rPr>
        <w:sz w:val="16"/>
      </w:rPr>
      <w:fldChar w:fldCharType="separate"/>
    </w:r>
    <w:r w:rsidR="00C72D68">
      <w:rPr>
        <w:rFonts w:ascii="Arial Narrow" w:hAnsi="Arial Narrow" w:cs="Arial"/>
        <w:lang w:val="en-US"/>
      </w:rPr>
      <w:t>Used with the permission of the Open Mobile Alliance Ltd. under the terms as stated in this document</w:t>
    </w:r>
    <w:r w:rsidR="00C72D68" w:rsidRPr="006661B9">
      <w:rPr>
        <w:rFonts w:ascii="Arial Narrow" w:hAnsi="Arial Narrow" w:cs="Arial"/>
        <w:sz w:val="10"/>
        <w:szCs w:val="10"/>
        <w:lang w:val="en-US"/>
      </w:rPr>
      <w:t>.</w:t>
    </w:r>
    <w:r w:rsidR="00C72D68" w:rsidRPr="006661B9">
      <w:rPr>
        <w:rFonts w:cs="Arial"/>
        <w:color w:val="999999"/>
        <w:sz w:val="10"/>
        <w:szCs w:val="10"/>
      </w:rPr>
      <w:tab/>
    </w:r>
    <w:r w:rsidR="00C72D68">
      <w:rPr>
        <w:rFonts w:cs="Arial"/>
        <w:color w:val="969696"/>
        <w:sz w:val="10"/>
        <w:szCs w:val="10"/>
      </w:rPr>
      <w:t>[</w:t>
    </w:r>
    <w:r w:rsidR="00C72D68" w:rsidRPr="0055083D">
      <w:rPr>
        <w:rFonts w:cs="Arial"/>
        <w:color w:val="969696"/>
        <w:sz w:val="10"/>
        <w:szCs w:val="10"/>
      </w:rPr>
      <w:t>OMA-TEMPLATE</w:t>
    </w:r>
    <w:r w:rsidR="00C72D68">
      <w:rPr>
        <w:rFonts w:cs="Arial"/>
        <w:color w:val="969696"/>
        <w:sz w:val="10"/>
        <w:szCs w:val="10"/>
      </w:rPr>
      <w:t>-TS_RESTful_Network_API-20130226</w:t>
    </w:r>
    <w:r w:rsidR="00C72D68" w:rsidRPr="0055083D">
      <w:rPr>
        <w:rFonts w:cs="Arial"/>
        <w:color w:val="969696"/>
        <w:sz w:val="10"/>
        <w:szCs w:val="10"/>
      </w:rPr>
      <w:t>-I</w:t>
    </w:r>
    <w:r w:rsidR="00C72D68" w:rsidRPr="006661B9">
      <w:rPr>
        <w:rFonts w:cs="Arial"/>
        <w:color w:val="969696"/>
        <w:sz w:val="10"/>
        <w:szCs w:val="10"/>
      </w:rPr>
      <w:t>]</w:t>
    </w:r>
    <w:r>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317" w:rsidRDefault="00FC3317">
      <w:r>
        <w:separator/>
      </w:r>
    </w:p>
  </w:footnote>
  <w:footnote w:type="continuationSeparator" w:id="0">
    <w:p w:rsidR="00FC3317" w:rsidRDefault="00FC33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5E5CD6" w:rsidRDefault="00DD6F2C">
    <w:pPr>
      <w:pStyle w:val="Kopfzeile"/>
      <w:pBdr>
        <w:bottom w:val="single" w:sz="4" w:space="1" w:color="auto"/>
      </w:pBdr>
      <w:tabs>
        <w:tab w:val="clear" w:pos="4320"/>
        <w:tab w:val="clear" w:pos="8640"/>
        <w:tab w:val="right" w:pos="10080"/>
      </w:tabs>
      <w:spacing w:after="60"/>
      <w:rPr>
        <w:lang w:val="de-DE"/>
      </w:rPr>
    </w:pPr>
    <w:r>
      <w:fldChar w:fldCharType="begin"/>
    </w:r>
    <w:r w:rsidR="00C72D68">
      <w:instrText xml:space="preserve"> REF  header \h </w:instrText>
    </w:r>
    <w:r>
      <w:fldChar w:fldCharType="separate"/>
    </w:r>
    <w:r w:rsidR="00C72D68" w:rsidRPr="008B6780">
      <w:rPr>
        <w:rStyle w:val="ZMODIFY"/>
      </w:rPr>
      <w:t>OMA-TS-REST_NetAPI_TerminalStatus-V1_0-201</w:t>
    </w:r>
    <w:r w:rsidR="00C72D68">
      <w:rPr>
        <w:rStyle w:val="ZMODIFY"/>
      </w:rPr>
      <w:t>4</w:t>
    </w:r>
    <w:r w:rsidR="00C72D68">
      <w:rPr>
        <w:rStyle w:val="ZMODIFY"/>
        <w:rFonts w:eastAsia="SimSun" w:hint="eastAsia"/>
        <w:lang w:eastAsia="zh-CN"/>
      </w:rPr>
      <w:t>0</w:t>
    </w:r>
    <w:r w:rsidR="00C72D68">
      <w:rPr>
        <w:rStyle w:val="ZMODIFY"/>
        <w:rFonts w:eastAsia="SimSun"/>
        <w:lang w:eastAsia="zh-CN"/>
      </w:rPr>
      <w:t>3</w:t>
    </w:r>
    <w:r w:rsidR="00C72D68">
      <w:rPr>
        <w:rStyle w:val="ZMODIFY"/>
        <w:rFonts w:eastAsia="SimSun" w:hint="eastAsia"/>
        <w:lang w:eastAsia="zh-CN"/>
      </w:rPr>
      <w:t>0</w:t>
    </w:r>
    <w:r w:rsidR="00C72D68">
      <w:rPr>
        <w:rStyle w:val="ZMODIFY"/>
        <w:rFonts w:eastAsia="SimSun"/>
        <w:lang w:eastAsia="zh-CN"/>
      </w:rPr>
      <w:t>5</w:t>
    </w:r>
    <w:r w:rsidR="00C72D68">
      <w:rPr>
        <w:rStyle w:val="ZMODIFY"/>
      </w:rPr>
      <w:t>-</w:t>
    </w:r>
    <w:r w:rsidR="00C72D68">
      <w:rPr>
        <w:rStyle w:val="ZMODIFY"/>
        <w:rFonts w:eastAsia="SimSun"/>
        <w:lang w:eastAsia="zh-CN"/>
      </w:rPr>
      <w:t>D</w:t>
    </w:r>
    <w:r>
      <w:fldChar w:fldCharType="end"/>
    </w:r>
    <w:fldSimple w:instr=" STYLEREF ZDID \* MERGEFORMAT ">
      <w:r w:rsidR="00FB3909" w:rsidRPr="00FB3909">
        <w:rPr>
          <w:noProof/>
          <w:lang w:val="de-DE"/>
        </w:rPr>
        <w:t>OMA-TS-REST_NetAPI_TerminalStatus-V1_0-20140305-D</w:t>
      </w:r>
    </w:fldSimple>
    <w:r w:rsidR="00C72D68" w:rsidRPr="005E5CD6">
      <w:rPr>
        <w:lang w:val="de-DE"/>
      </w:rPr>
      <w:tab/>
      <w:t xml:space="preserve">Page </w:t>
    </w:r>
    <w:r>
      <w:rPr>
        <w:lang w:val="en-US"/>
      </w:rPr>
      <w:fldChar w:fldCharType="begin"/>
    </w:r>
    <w:r w:rsidR="00C72D68" w:rsidRPr="005E5CD6">
      <w:rPr>
        <w:lang w:val="de-DE"/>
      </w:rPr>
      <w:instrText xml:space="preserve"> PAGE </w:instrText>
    </w:r>
    <w:r>
      <w:rPr>
        <w:lang w:val="en-US"/>
      </w:rPr>
      <w:fldChar w:fldCharType="separate"/>
    </w:r>
    <w:r w:rsidR="00FB3909">
      <w:rPr>
        <w:noProof/>
        <w:lang w:val="de-DE"/>
      </w:rPr>
      <w:t>21</w:t>
    </w:r>
    <w:r>
      <w:rPr>
        <w:lang w:val="en-US"/>
      </w:rPr>
      <w:fldChar w:fldCharType="end"/>
    </w:r>
    <w:r w:rsidR="00C72D68" w:rsidRPr="005E5CD6">
      <w:rPr>
        <w:lang w:val="de-DE"/>
      </w:rPr>
      <w:t xml:space="preserve"> </w:t>
    </w:r>
    <w:r>
      <w:fldChar w:fldCharType="begin"/>
    </w:r>
    <w:r w:rsidR="00C72D68" w:rsidRPr="005E5CD6">
      <w:rPr>
        <w:lang w:val="de-DE"/>
      </w:rPr>
      <w:instrText xml:space="preserve">2AGE </w:instrText>
    </w:r>
    <w:r>
      <w:fldChar w:fldCharType="separate"/>
    </w:r>
    <w:r w:rsidR="00C72D68" w:rsidRPr="005E5CD6">
      <w:rPr>
        <w:lang w:val="de-DE"/>
      </w:rPr>
      <w:t xml:space="preserve"> V</w:t>
    </w:r>
    <w:r>
      <w:fldChar w:fldCharType="end"/>
    </w:r>
    <w:r w:rsidR="00C72D68" w:rsidRPr="005E5CD6">
      <w:rPr>
        <w:lang w:val="de-DE"/>
      </w:rPr>
      <w:t>(</w:t>
    </w:r>
    <w:r>
      <w:fldChar w:fldCharType="begin"/>
    </w:r>
    <w:r w:rsidR="00C72D68" w:rsidRPr="005E5CD6">
      <w:rPr>
        <w:lang w:val="de-DE"/>
      </w:rPr>
      <w:instrText xml:space="preserve"> NUMPAGES </w:instrText>
    </w:r>
    <w:r>
      <w:fldChar w:fldCharType="separate"/>
    </w:r>
    <w:r w:rsidR="00FB3909">
      <w:rPr>
        <w:noProof/>
        <w:lang w:val="de-DE"/>
      </w:rPr>
      <w:t>35</w:t>
    </w:r>
    <w:r>
      <w:fldChar w:fldCharType="end"/>
    </w:r>
    <w:r w:rsidR="00C72D68" w:rsidRPr="005E5CD6">
      <w:rPr>
        <w:lang w:val="de-DE"/>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54691F" w:rsidRDefault="00DD6F2C" w:rsidP="0054691F">
    <w:pPr>
      <w:pStyle w:val="Kopfzeile"/>
      <w:pBdr>
        <w:bottom w:val="single" w:sz="4" w:space="1" w:color="auto"/>
      </w:pBdr>
      <w:tabs>
        <w:tab w:val="clear" w:pos="4320"/>
        <w:tab w:val="clear" w:pos="8640"/>
        <w:tab w:val="right" w:pos="10080"/>
      </w:tabs>
      <w:spacing w:after="60"/>
      <w:rPr>
        <w:lang w:val="de-DE" w:eastAsia="ko-KR"/>
      </w:rPr>
    </w:pPr>
    <w:r>
      <w:fldChar w:fldCharType="begin"/>
    </w:r>
    <w:r w:rsidR="00C72D68">
      <w:instrText xml:space="preserve"> REF  header \h </w:instrText>
    </w:r>
    <w:r>
      <w:fldChar w:fldCharType="separate"/>
    </w:r>
    <w:r w:rsidR="00C72D68" w:rsidRPr="008B6780">
      <w:rPr>
        <w:rStyle w:val="ZMODIFY"/>
      </w:rPr>
      <w:t>OMA-TS-REST_NetAPI_TerminalStatus-V1_0-201</w:t>
    </w:r>
    <w:r w:rsidR="00C72D68">
      <w:rPr>
        <w:rStyle w:val="ZMODIFY"/>
      </w:rPr>
      <w:t>4</w:t>
    </w:r>
    <w:r w:rsidR="00C72D68">
      <w:rPr>
        <w:rStyle w:val="ZMODIFY"/>
        <w:rFonts w:eastAsia="SimSun" w:hint="eastAsia"/>
        <w:lang w:eastAsia="zh-CN"/>
      </w:rPr>
      <w:t>0</w:t>
    </w:r>
    <w:r w:rsidR="00C72D68">
      <w:rPr>
        <w:rStyle w:val="ZMODIFY"/>
        <w:rFonts w:eastAsia="SimSun"/>
        <w:lang w:eastAsia="zh-CN"/>
      </w:rPr>
      <w:t>3</w:t>
    </w:r>
    <w:r w:rsidR="00C72D68">
      <w:rPr>
        <w:rStyle w:val="ZMODIFY"/>
        <w:rFonts w:eastAsia="SimSun" w:hint="eastAsia"/>
        <w:lang w:eastAsia="zh-CN"/>
      </w:rPr>
      <w:t>0</w:t>
    </w:r>
    <w:r w:rsidR="00C72D68">
      <w:rPr>
        <w:rStyle w:val="ZMODIFY"/>
        <w:rFonts w:eastAsia="SimSun"/>
        <w:lang w:eastAsia="zh-CN"/>
      </w:rPr>
      <w:t>5</w:t>
    </w:r>
    <w:r w:rsidR="00C72D68">
      <w:rPr>
        <w:rStyle w:val="ZMODIFY"/>
      </w:rPr>
      <w:t>-</w:t>
    </w:r>
    <w:r w:rsidR="00C72D68">
      <w:rPr>
        <w:rStyle w:val="ZMODIFY"/>
        <w:rFonts w:eastAsia="SimSun"/>
        <w:lang w:eastAsia="zh-CN"/>
      </w:rPr>
      <w:t>D</w:t>
    </w:r>
    <w:r>
      <w:fldChar w:fldCharType="end"/>
    </w:r>
    <w:fldSimple w:instr=" STYLEREF ZDID \* MERGEFORMAT ">
      <w:r w:rsidR="00FB3909" w:rsidRPr="00FB3909">
        <w:rPr>
          <w:noProof/>
          <w:lang w:val="de-DE"/>
        </w:rPr>
        <w:t>OMA-TS-REST_NetAPI_TerminalStatus-V1_0-20140305-D</w:t>
      </w:r>
    </w:fldSimple>
    <w:r w:rsidR="00C72D68" w:rsidRPr="005E5CD6">
      <w:rPr>
        <w:lang w:val="de-DE"/>
      </w:rPr>
      <w:tab/>
      <w:t xml:space="preserve">Page </w:t>
    </w:r>
    <w:r>
      <w:rPr>
        <w:lang w:val="en-US"/>
      </w:rPr>
      <w:fldChar w:fldCharType="begin"/>
    </w:r>
    <w:r w:rsidR="00C72D68" w:rsidRPr="005E5CD6">
      <w:rPr>
        <w:lang w:val="de-DE"/>
      </w:rPr>
      <w:instrText xml:space="preserve"> PAGE </w:instrText>
    </w:r>
    <w:r>
      <w:rPr>
        <w:lang w:val="en-US"/>
      </w:rPr>
      <w:fldChar w:fldCharType="separate"/>
    </w:r>
    <w:r w:rsidR="00FB3909">
      <w:rPr>
        <w:noProof/>
        <w:lang w:val="de-DE"/>
      </w:rPr>
      <w:t>92</w:t>
    </w:r>
    <w:r>
      <w:rPr>
        <w:lang w:val="en-US"/>
      </w:rPr>
      <w:fldChar w:fldCharType="end"/>
    </w:r>
    <w:r w:rsidR="00C72D68" w:rsidRPr="005E5CD6">
      <w:rPr>
        <w:lang w:val="de-DE"/>
      </w:rPr>
      <w:t xml:space="preserve"> </w:t>
    </w:r>
    <w:r>
      <w:fldChar w:fldCharType="begin"/>
    </w:r>
    <w:r w:rsidR="00C72D68" w:rsidRPr="005E5CD6">
      <w:rPr>
        <w:lang w:val="de-DE"/>
      </w:rPr>
      <w:instrText xml:space="preserve">2AGE </w:instrText>
    </w:r>
    <w:r>
      <w:fldChar w:fldCharType="separate"/>
    </w:r>
    <w:r w:rsidR="00C72D68" w:rsidRPr="005E5CD6">
      <w:rPr>
        <w:lang w:val="de-DE"/>
      </w:rPr>
      <w:t xml:space="preserve"> V</w:t>
    </w:r>
    <w:r>
      <w:fldChar w:fldCharType="end"/>
    </w:r>
    <w:r w:rsidR="00C72D68" w:rsidRPr="005E5CD6">
      <w:rPr>
        <w:lang w:val="de-DE"/>
      </w:rPr>
      <w:t>(</w:t>
    </w:r>
    <w:r>
      <w:fldChar w:fldCharType="begin"/>
    </w:r>
    <w:r w:rsidR="00C72D68" w:rsidRPr="005E5CD6">
      <w:rPr>
        <w:lang w:val="de-DE"/>
      </w:rPr>
      <w:instrText xml:space="preserve"> NUMPAGES </w:instrText>
    </w:r>
    <w:r>
      <w:fldChar w:fldCharType="separate"/>
    </w:r>
    <w:r w:rsidR="00FB3909">
      <w:rPr>
        <w:noProof/>
        <w:lang w:val="de-DE"/>
      </w:rPr>
      <w:t>132</w:t>
    </w:r>
    <w:r>
      <w:fldChar w:fldCharType="end"/>
    </w:r>
    <w:r w:rsidR="00C72D68">
      <w:rPr>
        <w:lang w:val="de-DE"/>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68" w:rsidRPr="00C249D5" w:rsidRDefault="00DD6F2C" w:rsidP="0054691F">
    <w:pPr>
      <w:pStyle w:val="Kopfzeile"/>
      <w:pBdr>
        <w:bottom w:val="single" w:sz="4" w:space="1" w:color="auto"/>
      </w:pBdr>
      <w:tabs>
        <w:tab w:val="clear" w:pos="4320"/>
        <w:tab w:val="clear" w:pos="8640"/>
        <w:tab w:val="right" w:pos="10080"/>
      </w:tabs>
      <w:spacing w:after="60"/>
    </w:pPr>
    <w:r>
      <w:fldChar w:fldCharType="begin"/>
    </w:r>
    <w:r w:rsidR="00C72D68" w:rsidRPr="005E5CD6">
      <w:rPr>
        <w:lang w:val="de-DE"/>
      </w:rPr>
      <w:instrText xml:space="preserve"> STYLEREF ZDID \* MERGEFORMAT </w:instrText>
    </w:r>
    <w:r>
      <w:fldChar w:fldCharType="end"/>
    </w:r>
    <w:r w:rsidR="00C72D68" w:rsidRPr="005E5CD6">
      <w:rPr>
        <w:lang w:val="de-DE"/>
      </w:rPr>
      <w:tab/>
      <w:t xml:space="preserve">Page </w:t>
    </w:r>
    <w:r>
      <w:rPr>
        <w:lang w:val="en-US"/>
      </w:rPr>
      <w:fldChar w:fldCharType="begin"/>
    </w:r>
    <w:r w:rsidR="00C72D68" w:rsidRPr="005E5CD6">
      <w:rPr>
        <w:lang w:val="de-DE"/>
      </w:rPr>
      <w:instrText xml:space="preserve"> PAGE </w:instrText>
    </w:r>
    <w:r>
      <w:rPr>
        <w:lang w:val="en-US"/>
      </w:rPr>
      <w:fldChar w:fldCharType="separate"/>
    </w:r>
    <w:r w:rsidR="00C72D68">
      <w:rPr>
        <w:noProof/>
        <w:lang w:val="de-DE"/>
      </w:rPr>
      <w:t>21</w:t>
    </w:r>
    <w:r>
      <w:rPr>
        <w:lang w:val="en-US"/>
      </w:rPr>
      <w:fldChar w:fldCharType="end"/>
    </w:r>
    <w:r w:rsidR="00C72D68" w:rsidRPr="005E5CD6">
      <w:rPr>
        <w:lang w:val="de-DE"/>
      </w:rPr>
      <w:t xml:space="preserve"> </w:t>
    </w:r>
    <w:r>
      <w:fldChar w:fldCharType="begin"/>
    </w:r>
    <w:r w:rsidR="00C72D68" w:rsidRPr="005E5CD6">
      <w:rPr>
        <w:lang w:val="de-DE"/>
      </w:rPr>
      <w:instrText xml:space="preserve">2AGE </w:instrText>
    </w:r>
    <w:r>
      <w:fldChar w:fldCharType="separate"/>
    </w:r>
    <w:r w:rsidR="00C72D68" w:rsidRPr="005E5CD6">
      <w:rPr>
        <w:lang w:val="de-DE"/>
      </w:rPr>
      <w:t xml:space="preserve"> V</w:t>
    </w:r>
    <w:r>
      <w:fldChar w:fldCharType="end"/>
    </w:r>
    <w:r w:rsidR="00C72D68" w:rsidRPr="005E5CD6">
      <w:rPr>
        <w:lang w:val="de-DE"/>
      </w:rPr>
      <w:t>(</w:t>
    </w:r>
    <w:r>
      <w:fldChar w:fldCharType="begin"/>
    </w:r>
    <w:r w:rsidR="00C72D68" w:rsidRPr="005E5CD6">
      <w:rPr>
        <w:lang w:val="de-DE"/>
      </w:rPr>
      <w:instrText xml:space="preserve"> NUMPAGES </w:instrText>
    </w:r>
    <w:r>
      <w:fldChar w:fldCharType="separate"/>
    </w:r>
    <w:r w:rsidR="00C72D68">
      <w:rPr>
        <w:noProof/>
        <w:lang w:val="de-DE"/>
      </w:rPr>
      <w:t>131</w:t>
    </w:r>
    <w:r>
      <w:fldChar w:fldCharType="end"/>
    </w:r>
    <w:r w:rsidR="00C72D68">
      <w:rPr>
        <w:lang w:val="de-D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ACB"/>
    <w:multiLevelType w:val="hybridMultilevel"/>
    <w:tmpl w:val="AB9C2308"/>
    <w:lvl w:ilvl="0" w:tplc="08090001">
      <w:start w:val="1"/>
      <w:numFmt w:val="bullet"/>
      <w:lvlText w:val=""/>
      <w:lvlJc w:val="left"/>
      <w:pPr>
        <w:tabs>
          <w:tab w:val="num" w:pos="420"/>
        </w:tabs>
        <w:ind w:left="420" w:hanging="420"/>
      </w:pPr>
      <w:rPr>
        <w:rFonts w:ascii="Symbol" w:hAnsi="Symbol" w:hint="default"/>
      </w:rPr>
    </w:lvl>
    <w:lvl w:ilvl="1" w:tplc="46D0EB94">
      <w:start w:val="1"/>
      <w:numFmt w:val="bullet"/>
      <w:lvlText w:val=""/>
      <w:lvlJc w:val="left"/>
      <w:pPr>
        <w:tabs>
          <w:tab w:val="num" w:pos="840"/>
        </w:tabs>
        <w:ind w:left="840" w:hanging="420"/>
      </w:pPr>
      <w:rPr>
        <w:rFonts w:ascii="Wingdings" w:hAnsi="Wingdings" w:hint="default"/>
      </w:rPr>
    </w:lvl>
    <w:lvl w:ilvl="2" w:tplc="1CD6BF3A">
      <w:start w:val="1"/>
      <w:numFmt w:val="bullet"/>
      <w:lvlText w:val=""/>
      <w:lvlJc w:val="left"/>
      <w:pPr>
        <w:tabs>
          <w:tab w:val="num" w:pos="1260"/>
        </w:tabs>
        <w:ind w:left="1260" w:hanging="420"/>
      </w:pPr>
      <w:rPr>
        <w:rFonts w:ascii="Wingdings" w:hAnsi="Wingdings" w:hint="default"/>
      </w:rPr>
    </w:lvl>
    <w:lvl w:ilvl="3" w:tplc="8BC8FB16" w:tentative="1">
      <w:start w:val="1"/>
      <w:numFmt w:val="bullet"/>
      <w:lvlText w:val=""/>
      <w:lvlJc w:val="left"/>
      <w:pPr>
        <w:tabs>
          <w:tab w:val="num" w:pos="1680"/>
        </w:tabs>
        <w:ind w:left="1680" w:hanging="420"/>
      </w:pPr>
      <w:rPr>
        <w:rFonts w:ascii="Wingdings" w:hAnsi="Wingdings" w:hint="default"/>
      </w:rPr>
    </w:lvl>
    <w:lvl w:ilvl="4" w:tplc="2B0A8BD0" w:tentative="1">
      <w:start w:val="1"/>
      <w:numFmt w:val="bullet"/>
      <w:lvlText w:val=""/>
      <w:lvlJc w:val="left"/>
      <w:pPr>
        <w:tabs>
          <w:tab w:val="num" w:pos="2100"/>
        </w:tabs>
        <w:ind w:left="2100" w:hanging="420"/>
      </w:pPr>
      <w:rPr>
        <w:rFonts w:ascii="Wingdings" w:hAnsi="Wingdings" w:hint="default"/>
      </w:rPr>
    </w:lvl>
    <w:lvl w:ilvl="5" w:tplc="1570D250" w:tentative="1">
      <w:start w:val="1"/>
      <w:numFmt w:val="bullet"/>
      <w:lvlText w:val=""/>
      <w:lvlJc w:val="left"/>
      <w:pPr>
        <w:tabs>
          <w:tab w:val="num" w:pos="2520"/>
        </w:tabs>
        <w:ind w:left="2520" w:hanging="420"/>
      </w:pPr>
      <w:rPr>
        <w:rFonts w:ascii="Wingdings" w:hAnsi="Wingdings" w:hint="default"/>
      </w:rPr>
    </w:lvl>
    <w:lvl w:ilvl="6" w:tplc="F07428B8" w:tentative="1">
      <w:start w:val="1"/>
      <w:numFmt w:val="bullet"/>
      <w:lvlText w:val=""/>
      <w:lvlJc w:val="left"/>
      <w:pPr>
        <w:tabs>
          <w:tab w:val="num" w:pos="2940"/>
        </w:tabs>
        <w:ind w:left="2940" w:hanging="420"/>
      </w:pPr>
      <w:rPr>
        <w:rFonts w:ascii="Wingdings" w:hAnsi="Wingdings" w:hint="default"/>
      </w:rPr>
    </w:lvl>
    <w:lvl w:ilvl="7" w:tplc="8EACD844" w:tentative="1">
      <w:start w:val="1"/>
      <w:numFmt w:val="bullet"/>
      <w:lvlText w:val=""/>
      <w:lvlJc w:val="left"/>
      <w:pPr>
        <w:tabs>
          <w:tab w:val="num" w:pos="3360"/>
        </w:tabs>
        <w:ind w:left="3360" w:hanging="420"/>
      </w:pPr>
      <w:rPr>
        <w:rFonts w:ascii="Wingdings" w:hAnsi="Wingdings" w:hint="default"/>
      </w:rPr>
    </w:lvl>
    <w:lvl w:ilvl="8" w:tplc="4E86F30C" w:tentative="1">
      <w:start w:val="1"/>
      <w:numFmt w:val="bullet"/>
      <w:lvlText w:val=""/>
      <w:lvlJc w:val="left"/>
      <w:pPr>
        <w:tabs>
          <w:tab w:val="num" w:pos="3780"/>
        </w:tabs>
        <w:ind w:left="3780" w:hanging="420"/>
      </w:pPr>
      <w:rPr>
        <w:rFonts w:ascii="Wingdings" w:hAnsi="Wingding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93974B9"/>
    <w:multiLevelType w:val="hybridMultilevel"/>
    <w:tmpl w:val="DB62DBAC"/>
    <w:lvl w:ilvl="0" w:tplc="08090001">
      <w:start w:val="1"/>
      <w:numFmt w:val="bullet"/>
      <w:lvlText w:val=""/>
      <w:lvlJc w:val="left"/>
      <w:pPr>
        <w:tabs>
          <w:tab w:val="num" w:pos="420"/>
        </w:tabs>
        <w:ind w:left="420" w:hanging="420"/>
      </w:pPr>
      <w:rPr>
        <w:rFonts w:ascii="Symbol" w:hAnsi="Symbol" w:hint="default"/>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4300D3C"/>
    <w:multiLevelType w:val="hybridMultilevel"/>
    <w:tmpl w:val="CC3CBD2C"/>
    <w:lvl w:ilvl="0" w:tplc="08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4C71886"/>
    <w:multiLevelType w:val="hybridMultilevel"/>
    <w:tmpl w:val="59E07CCA"/>
    <w:lvl w:ilvl="0" w:tplc="DAD25D86">
      <w:start w:val="1"/>
      <w:numFmt w:val="decimal"/>
      <w:lvlText w:val="%1."/>
      <w:lvlJc w:val="left"/>
      <w:pPr>
        <w:tabs>
          <w:tab w:val="num" w:pos="840"/>
        </w:tabs>
        <w:ind w:left="840" w:hanging="420"/>
      </w:pPr>
      <w:rPr>
        <w:rFonts w:hint="default"/>
      </w:rPr>
    </w:lvl>
    <w:lvl w:ilvl="1" w:tplc="FFFFFFFF" w:tentative="1">
      <w:start w:val="1"/>
      <w:numFmt w:val="lowerLetter"/>
      <w:lvlText w:val="%2)"/>
      <w:lvlJc w:val="left"/>
      <w:pPr>
        <w:tabs>
          <w:tab w:val="num" w:pos="1680"/>
        </w:tabs>
        <w:ind w:left="1680" w:hanging="420"/>
      </w:pPr>
    </w:lvl>
    <w:lvl w:ilvl="2" w:tplc="FFFFFFFF" w:tentative="1">
      <w:start w:val="1"/>
      <w:numFmt w:val="lowerRoman"/>
      <w:lvlText w:val="%3."/>
      <w:lvlJc w:val="right"/>
      <w:pPr>
        <w:tabs>
          <w:tab w:val="num" w:pos="2100"/>
        </w:tabs>
        <w:ind w:left="2100" w:hanging="420"/>
      </w:pPr>
    </w:lvl>
    <w:lvl w:ilvl="3" w:tplc="FFFFFFFF" w:tentative="1">
      <w:start w:val="1"/>
      <w:numFmt w:val="decimal"/>
      <w:lvlText w:val="%4."/>
      <w:lvlJc w:val="left"/>
      <w:pPr>
        <w:tabs>
          <w:tab w:val="num" w:pos="2520"/>
        </w:tabs>
        <w:ind w:left="2520" w:hanging="420"/>
      </w:pPr>
    </w:lvl>
    <w:lvl w:ilvl="4" w:tplc="FFFFFFFF" w:tentative="1">
      <w:start w:val="1"/>
      <w:numFmt w:val="lowerLetter"/>
      <w:lvlText w:val="%5)"/>
      <w:lvlJc w:val="left"/>
      <w:pPr>
        <w:tabs>
          <w:tab w:val="num" w:pos="2940"/>
        </w:tabs>
        <w:ind w:left="2940" w:hanging="420"/>
      </w:pPr>
    </w:lvl>
    <w:lvl w:ilvl="5" w:tplc="FFFFFFFF" w:tentative="1">
      <w:start w:val="1"/>
      <w:numFmt w:val="lowerRoman"/>
      <w:lvlText w:val="%6."/>
      <w:lvlJc w:val="right"/>
      <w:pPr>
        <w:tabs>
          <w:tab w:val="num" w:pos="3360"/>
        </w:tabs>
        <w:ind w:left="3360" w:hanging="420"/>
      </w:pPr>
    </w:lvl>
    <w:lvl w:ilvl="6" w:tplc="FFFFFFFF" w:tentative="1">
      <w:start w:val="1"/>
      <w:numFmt w:val="decimal"/>
      <w:lvlText w:val="%7."/>
      <w:lvlJc w:val="left"/>
      <w:pPr>
        <w:tabs>
          <w:tab w:val="num" w:pos="3780"/>
        </w:tabs>
        <w:ind w:left="3780" w:hanging="420"/>
      </w:pPr>
    </w:lvl>
    <w:lvl w:ilvl="7" w:tplc="FFFFFFFF" w:tentative="1">
      <w:start w:val="1"/>
      <w:numFmt w:val="lowerLetter"/>
      <w:lvlText w:val="%8)"/>
      <w:lvlJc w:val="left"/>
      <w:pPr>
        <w:tabs>
          <w:tab w:val="num" w:pos="4200"/>
        </w:tabs>
        <w:ind w:left="4200" w:hanging="420"/>
      </w:pPr>
    </w:lvl>
    <w:lvl w:ilvl="8" w:tplc="FFFFFFFF" w:tentative="1">
      <w:start w:val="1"/>
      <w:numFmt w:val="lowerRoman"/>
      <w:lvlText w:val="%9."/>
      <w:lvlJc w:val="right"/>
      <w:pPr>
        <w:tabs>
          <w:tab w:val="num" w:pos="4620"/>
        </w:tabs>
        <w:ind w:left="4620" w:hanging="420"/>
      </w:pPr>
    </w:lvl>
  </w:abstractNum>
  <w:abstractNum w:abstractNumId="10">
    <w:nsid w:val="27AC390C"/>
    <w:multiLevelType w:val="hybridMultilevel"/>
    <w:tmpl w:val="A1DCFA48"/>
    <w:lvl w:ilvl="0" w:tplc="08090001">
      <w:start w:val="1"/>
      <w:numFmt w:val="bullet"/>
      <w:lvlText w:val=""/>
      <w:lvlJc w:val="left"/>
      <w:pPr>
        <w:tabs>
          <w:tab w:val="num" w:pos="420"/>
        </w:tabs>
        <w:ind w:left="420" w:hanging="420"/>
      </w:pPr>
      <w:rPr>
        <w:rFonts w:ascii="Symbol" w:hAnsi="Symbo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1">
    <w:nsid w:val="27BC0AFC"/>
    <w:multiLevelType w:val="hybridMultilevel"/>
    <w:tmpl w:val="1A1AB9A8"/>
    <w:lvl w:ilvl="0" w:tplc="08090001">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8E50911"/>
    <w:multiLevelType w:val="hybridMultilevel"/>
    <w:tmpl w:val="32100310"/>
    <w:lvl w:ilvl="0" w:tplc="8CDC6AEA">
      <w:start w:val="10"/>
      <w:numFmt w:val="bullet"/>
      <w:pStyle w:val="AltChangeLis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C5A29E6"/>
    <w:multiLevelType w:val="hybridMultilevel"/>
    <w:tmpl w:val="0714F4E2"/>
    <w:lvl w:ilvl="0" w:tplc="0409000F">
      <w:start w:val="9"/>
      <w:numFmt w:val="bullet"/>
      <w:lvlText w:val="-"/>
      <w:lvlJc w:val="left"/>
      <w:pPr>
        <w:ind w:left="760" w:hanging="360"/>
      </w:pPr>
      <w:rPr>
        <w:rFonts w:ascii="Times New Roman" w:eastAsia="Malgun Gothic" w:hAnsi="Times New Roman"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4">
    <w:nsid w:val="33D70B37"/>
    <w:multiLevelType w:val="hybridMultilevel"/>
    <w:tmpl w:val="F4A86A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3F74BA0"/>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6A6084"/>
    <w:multiLevelType w:val="hybridMultilevel"/>
    <w:tmpl w:val="D004E704"/>
    <w:lvl w:ilvl="0" w:tplc="7CE044A2">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16E54EC"/>
    <w:multiLevelType w:val="multilevel"/>
    <w:tmpl w:val="82E4F38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8F93128"/>
    <w:multiLevelType w:val="hybridMultilevel"/>
    <w:tmpl w:val="007267F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pStyle w:val="NumLis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9CF210D"/>
    <w:multiLevelType w:val="hybridMultilevel"/>
    <w:tmpl w:val="9A540FBC"/>
    <w:lvl w:ilvl="0" w:tplc="A008E05C">
      <w:numFmt w:val="bullet"/>
      <w:lvlText w:val="-"/>
      <w:lvlJc w:val="left"/>
      <w:pPr>
        <w:tabs>
          <w:tab w:val="num" w:pos="720"/>
        </w:tabs>
        <w:ind w:left="720" w:hanging="360"/>
      </w:pPr>
      <w:rPr>
        <w:rFonts w:ascii="Arial" w:eastAsia="Times New Roman" w:hAnsi="Arial" w:cs="Aria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267611C"/>
    <w:multiLevelType w:val="hybridMultilevel"/>
    <w:tmpl w:val="835A849C"/>
    <w:lvl w:ilvl="0" w:tplc="A6A6DF36">
      <w:start w:val="1"/>
      <w:numFmt w:val="decimal"/>
      <w:pStyle w:val="AltH1"/>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8">
    <w:nsid w:val="69AF2EB5"/>
    <w:multiLevelType w:val="multilevel"/>
    <w:tmpl w:val="C770D0AE"/>
    <w:lvl w:ilvl="0">
      <w:start w:val="1"/>
      <w:numFmt w:val="decimal"/>
      <w:lvlText w:val="%1"/>
      <w:lvlJc w:val="left"/>
      <w:pPr>
        <w:tabs>
          <w:tab w:val="num" w:pos="432"/>
        </w:tabs>
        <w:ind w:left="432" w:hanging="432"/>
      </w:pPr>
      <w:rPr>
        <w:rFonts w:hint="default"/>
      </w:rPr>
    </w:lvl>
    <w:lvl w:ilvl="1">
      <w:start w:val="1"/>
      <w:numFmt w:val="decimal"/>
      <w:pStyle w:val="DECISION"/>
      <w:lvlText w:val="Change %2: "/>
      <w:lvlJc w:val="left"/>
      <w:pPr>
        <w:tabs>
          <w:tab w:val="num" w:pos="1512"/>
        </w:tabs>
        <w:ind w:left="1512" w:hanging="1512"/>
      </w:pPr>
      <w:rPr>
        <w:rFonts w:ascii="Tahoma" w:hAnsi="Tahoma" w:hint="default"/>
        <w:b/>
        <w:i w:val="0"/>
        <w:color w:val="800000"/>
        <w:sz w:val="20"/>
      </w:rPr>
    </w:lvl>
    <w:lvl w:ilvl="2">
      <w:start w:val="1"/>
      <w:numFmt w:val="none"/>
      <w:lvlText w:val="5.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B3D522B"/>
    <w:multiLevelType w:val="hybridMultilevel"/>
    <w:tmpl w:val="F7565970"/>
    <w:lvl w:ilvl="0" w:tplc="DAD25D86">
      <w:start w:val="1"/>
      <w:numFmt w:val="decimal"/>
      <w:lvlText w:val="%1."/>
      <w:lvlJc w:val="left"/>
      <w:pPr>
        <w:tabs>
          <w:tab w:val="num" w:pos="820"/>
        </w:tabs>
        <w:ind w:left="820" w:hanging="420"/>
      </w:pPr>
      <w:rPr>
        <w:rFonts w:hint="default"/>
      </w:rPr>
    </w:lvl>
    <w:lvl w:ilvl="1" w:tplc="04090019" w:tentative="1">
      <w:start w:val="1"/>
      <w:numFmt w:val="lowerLetter"/>
      <w:lvlText w:val="%2)"/>
      <w:lvlJc w:val="left"/>
      <w:pPr>
        <w:tabs>
          <w:tab w:val="num" w:pos="820"/>
        </w:tabs>
        <w:ind w:left="820" w:hanging="420"/>
      </w:pPr>
    </w:lvl>
    <w:lvl w:ilvl="2" w:tplc="0409001B" w:tentative="1">
      <w:start w:val="1"/>
      <w:numFmt w:val="lowerRoman"/>
      <w:lvlText w:val="%3."/>
      <w:lvlJc w:val="right"/>
      <w:pPr>
        <w:tabs>
          <w:tab w:val="num" w:pos="1240"/>
        </w:tabs>
        <w:ind w:left="1240" w:hanging="420"/>
      </w:pPr>
    </w:lvl>
    <w:lvl w:ilvl="3" w:tplc="0409000F" w:tentative="1">
      <w:start w:val="1"/>
      <w:numFmt w:val="decimal"/>
      <w:lvlText w:val="%4."/>
      <w:lvlJc w:val="left"/>
      <w:pPr>
        <w:tabs>
          <w:tab w:val="num" w:pos="1660"/>
        </w:tabs>
        <w:ind w:left="1660" w:hanging="420"/>
      </w:pPr>
    </w:lvl>
    <w:lvl w:ilvl="4" w:tplc="04090019" w:tentative="1">
      <w:start w:val="1"/>
      <w:numFmt w:val="lowerLetter"/>
      <w:lvlText w:val="%5)"/>
      <w:lvlJc w:val="left"/>
      <w:pPr>
        <w:tabs>
          <w:tab w:val="num" w:pos="2080"/>
        </w:tabs>
        <w:ind w:left="2080" w:hanging="420"/>
      </w:pPr>
    </w:lvl>
    <w:lvl w:ilvl="5" w:tplc="0409001B" w:tentative="1">
      <w:start w:val="1"/>
      <w:numFmt w:val="lowerRoman"/>
      <w:lvlText w:val="%6."/>
      <w:lvlJc w:val="right"/>
      <w:pPr>
        <w:tabs>
          <w:tab w:val="num" w:pos="2500"/>
        </w:tabs>
        <w:ind w:left="2500" w:hanging="420"/>
      </w:pPr>
    </w:lvl>
    <w:lvl w:ilvl="6" w:tplc="0409000F" w:tentative="1">
      <w:start w:val="1"/>
      <w:numFmt w:val="decimal"/>
      <w:lvlText w:val="%7."/>
      <w:lvlJc w:val="left"/>
      <w:pPr>
        <w:tabs>
          <w:tab w:val="num" w:pos="2920"/>
        </w:tabs>
        <w:ind w:left="2920" w:hanging="420"/>
      </w:pPr>
    </w:lvl>
    <w:lvl w:ilvl="7" w:tplc="04090019" w:tentative="1">
      <w:start w:val="1"/>
      <w:numFmt w:val="lowerLetter"/>
      <w:lvlText w:val="%8)"/>
      <w:lvlJc w:val="left"/>
      <w:pPr>
        <w:tabs>
          <w:tab w:val="num" w:pos="3340"/>
        </w:tabs>
        <w:ind w:left="3340" w:hanging="420"/>
      </w:pPr>
    </w:lvl>
    <w:lvl w:ilvl="8" w:tplc="0409001B" w:tentative="1">
      <w:start w:val="1"/>
      <w:numFmt w:val="lowerRoman"/>
      <w:lvlText w:val="%9."/>
      <w:lvlJc w:val="right"/>
      <w:pPr>
        <w:tabs>
          <w:tab w:val="num" w:pos="3760"/>
        </w:tabs>
        <w:ind w:left="3760" w:hanging="420"/>
      </w:pPr>
    </w:lvl>
  </w:abstractNum>
  <w:abstractNum w:abstractNumId="3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E695904"/>
    <w:multiLevelType w:val="hybridMultilevel"/>
    <w:tmpl w:val="AEB83A9C"/>
    <w:lvl w:ilvl="0" w:tplc="FFFFFFFF">
      <w:start w:val="1"/>
      <w:numFmt w:val="bullet"/>
      <w:pStyle w:val="CHAPTERTITLE"/>
      <w:lvlText w:val="-"/>
      <w:lvlJc w:val="left"/>
      <w:pPr>
        <w:ind w:left="460" w:hanging="360"/>
      </w:pPr>
      <w:rPr>
        <w:rFonts w:ascii="Arial" w:eastAsia="Malgun Gothic" w:hAnsi="Arial" w:cs="Arial" w:hint="default"/>
      </w:rPr>
    </w:lvl>
    <w:lvl w:ilvl="1" w:tplc="FFFFFFFF" w:tentative="1">
      <w:start w:val="1"/>
      <w:numFmt w:val="bullet"/>
      <w:pStyle w:val="Chaptertitle1"/>
      <w:lvlText w:val=""/>
      <w:lvlJc w:val="left"/>
      <w:pPr>
        <w:ind w:left="900" w:hanging="400"/>
      </w:pPr>
      <w:rPr>
        <w:rFonts w:ascii="Wingdings" w:hAnsi="Wingdings" w:hint="default"/>
      </w:rPr>
    </w:lvl>
    <w:lvl w:ilvl="2" w:tplc="FFFFFFFF" w:tentative="1">
      <w:start w:val="1"/>
      <w:numFmt w:val="bullet"/>
      <w:pStyle w:val="Chaptertitle2"/>
      <w:lvlText w:val=""/>
      <w:lvlJc w:val="left"/>
      <w:pPr>
        <w:ind w:left="1300" w:hanging="400"/>
      </w:pPr>
      <w:rPr>
        <w:rFonts w:ascii="Wingdings" w:hAnsi="Wingdings" w:hint="default"/>
      </w:rPr>
    </w:lvl>
    <w:lvl w:ilvl="3" w:tplc="FFFFFFFF" w:tentative="1">
      <w:start w:val="1"/>
      <w:numFmt w:val="bullet"/>
      <w:pStyle w:val="Chaptertitle3"/>
      <w:lvlText w:val=""/>
      <w:lvlJc w:val="left"/>
      <w:pPr>
        <w:ind w:left="1700" w:hanging="400"/>
      </w:pPr>
      <w:rPr>
        <w:rFonts w:ascii="Wingdings" w:hAnsi="Wingdings" w:hint="default"/>
      </w:rPr>
    </w:lvl>
    <w:lvl w:ilvl="4" w:tplc="FFFFFFFF" w:tentative="1">
      <w:start w:val="1"/>
      <w:numFmt w:val="bullet"/>
      <w:pStyle w:val="Chaptertitle4"/>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5"/>
  </w:num>
  <w:num w:numId="2">
    <w:abstractNumId w:val="18"/>
  </w:num>
  <w:num w:numId="3">
    <w:abstractNumId w:val="31"/>
  </w:num>
  <w:num w:numId="4">
    <w:abstractNumId w:val="30"/>
  </w:num>
  <w:num w:numId="5">
    <w:abstractNumId w:val="7"/>
  </w:num>
  <w:num w:numId="6">
    <w:abstractNumId w:val="16"/>
  </w:num>
  <w:num w:numId="7">
    <w:abstractNumId w:val="34"/>
  </w:num>
  <w:num w:numId="8">
    <w:abstractNumId w:val="19"/>
  </w:num>
  <w:num w:numId="9">
    <w:abstractNumId w:val="33"/>
  </w:num>
  <w:num w:numId="10">
    <w:abstractNumId w:val="1"/>
  </w:num>
  <w:num w:numId="11">
    <w:abstractNumId w:val="6"/>
  </w:num>
  <w:num w:numId="12">
    <w:abstractNumId w:val="20"/>
  </w:num>
  <w:num w:numId="13">
    <w:abstractNumId w:val="3"/>
  </w:num>
  <w:num w:numId="14">
    <w:abstractNumId w:val="24"/>
  </w:num>
  <w:num w:numId="15">
    <w:abstractNumId w:val="12"/>
  </w:num>
  <w:num w:numId="16">
    <w:abstractNumId w:val="2"/>
  </w:num>
  <w:num w:numId="17">
    <w:abstractNumId w:val="23"/>
  </w:num>
  <w:num w:numId="18">
    <w:abstractNumId w:val="32"/>
  </w:num>
  <w:num w:numId="19">
    <w:abstractNumId w:val="13"/>
  </w:num>
  <w:num w:numId="20">
    <w:abstractNumId w:val="4"/>
  </w:num>
  <w:num w:numId="21">
    <w:abstractNumId w:val="9"/>
  </w:num>
  <w:num w:numId="22">
    <w:abstractNumId w:val="27"/>
  </w:num>
  <w:num w:numId="23">
    <w:abstractNumId w:val="28"/>
  </w:num>
  <w:num w:numId="24">
    <w:abstractNumId w:val="26"/>
  </w:num>
  <w:num w:numId="25">
    <w:abstractNumId w:val="29"/>
  </w:num>
  <w:num w:numId="26">
    <w:abstractNumId w:val="17"/>
  </w:num>
  <w:num w:numId="27">
    <w:abstractNumId w:val="22"/>
  </w:num>
  <w:num w:numId="28">
    <w:abstractNumId w:val="10"/>
  </w:num>
  <w:num w:numId="29">
    <w:abstractNumId w:val="14"/>
  </w:num>
  <w:num w:numId="30">
    <w:abstractNumId w:val="0"/>
  </w:num>
  <w:num w:numId="31">
    <w:abstractNumId w:val="8"/>
  </w:num>
  <w:num w:numId="32">
    <w:abstractNumId w:val="11"/>
  </w:num>
  <w:num w:numId="33">
    <w:abstractNumId w:val="25"/>
  </w:num>
  <w:num w:numId="34">
    <w:abstractNumId w:val="21"/>
  </w:num>
  <w:num w:numId="35">
    <w:abstractNumId w:val="18"/>
  </w:num>
  <w:num w:numId="3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stylePaneFormatFilter w:val="3F01"/>
  <w:trackRevisions/>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D32"/>
    <w:rsid w:val="000016E6"/>
    <w:rsid w:val="000023C6"/>
    <w:rsid w:val="00002C4B"/>
    <w:rsid w:val="00004405"/>
    <w:rsid w:val="00004CE1"/>
    <w:rsid w:val="00004D7E"/>
    <w:rsid w:val="000050AF"/>
    <w:rsid w:val="00005D5D"/>
    <w:rsid w:val="00005F0D"/>
    <w:rsid w:val="00005F76"/>
    <w:rsid w:val="000067C1"/>
    <w:rsid w:val="000079D6"/>
    <w:rsid w:val="00007BA8"/>
    <w:rsid w:val="00007BB3"/>
    <w:rsid w:val="00012432"/>
    <w:rsid w:val="000134CA"/>
    <w:rsid w:val="00014CBA"/>
    <w:rsid w:val="00014DC7"/>
    <w:rsid w:val="00015E03"/>
    <w:rsid w:val="000160CF"/>
    <w:rsid w:val="00016FD5"/>
    <w:rsid w:val="000174F1"/>
    <w:rsid w:val="000176B0"/>
    <w:rsid w:val="00020275"/>
    <w:rsid w:val="00020805"/>
    <w:rsid w:val="000261AA"/>
    <w:rsid w:val="000300A5"/>
    <w:rsid w:val="00032302"/>
    <w:rsid w:val="00034F06"/>
    <w:rsid w:val="00034FEE"/>
    <w:rsid w:val="000350BF"/>
    <w:rsid w:val="00036080"/>
    <w:rsid w:val="00036B4F"/>
    <w:rsid w:val="00036C7D"/>
    <w:rsid w:val="0004080E"/>
    <w:rsid w:val="00041677"/>
    <w:rsid w:val="00041903"/>
    <w:rsid w:val="00042859"/>
    <w:rsid w:val="00043B31"/>
    <w:rsid w:val="000441C3"/>
    <w:rsid w:val="00044B67"/>
    <w:rsid w:val="00046EA3"/>
    <w:rsid w:val="000510DF"/>
    <w:rsid w:val="0005326D"/>
    <w:rsid w:val="00053478"/>
    <w:rsid w:val="0005619B"/>
    <w:rsid w:val="00056E85"/>
    <w:rsid w:val="00060155"/>
    <w:rsid w:val="000604D1"/>
    <w:rsid w:val="0006122C"/>
    <w:rsid w:val="000626BF"/>
    <w:rsid w:val="00063AFE"/>
    <w:rsid w:val="0006416E"/>
    <w:rsid w:val="00067217"/>
    <w:rsid w:val="00067F4B"/>
    <w:rsid w:val="00070360"/>
    <w:rsid w:val="000706FA"/>
    <w:rsid w:val="00071554"/>
    <w:rsid w:val="00072D22"/>
    <w:rsid w:val="0007427A"/>
    <w:rsid w:val="00075A04"/>
    <w:rsid w:val="00075FDB"/>
    <w:rsid w:val="000760AF"/>
    <w:rsid w:val="000815AC"/>
    <w:rsid w:val="000828AA"/>
    <w:rsid w:val="0008304F"/>
    <w:rsid w:val="00083751"/>
    <w:rsid w:val="000872A7"/>
    <w:rsid w:val="00092872"/>
    <w:rsid w:val="00092E02"/>
    <w:rsid w:val="000932A2"/>
    <w:rsid w:val="00096B3C"/>
    <w:rsid w:val="000A21BE"/>
    <w:rsid w:val="000A2628"/>
    <w:rsid w:val="000A2863"/>
    <w:rsid w:val="000A4FE1"/>
    <w:rsid w:val="000A5F12"/>
    <w:rsid w:val="000B137C"/>
    <w:rsid w:val="000B165E"/>
    <w:rsid w:val="000B224C"/>
    <w:rsid w:val="000B2282"/>
    <w:rsid w:val="000B45A1"/>
    <w:rsid w:val="000B4C77"/>
    <w:rsid w:val="000B6E4F"/>
    <w:rsid w:val="000C02BD"/>
    <w:rsid w:val="000C0D0A"/>
    <w:rsid w:val="000C22CC"/>
    <w:rsid w:val="000C26CE"/>
    <w:rsid w:val="000C4F29"/>
    <w:rsid w:val="000C509D"/>
    <w:rsid w:val="000C5A63"/>
    <w:rsid w:val="000C6236"/>
    <w:rsid w:val="000C6382"/>
    <w:rsid w:val="000C731F"/>
    <w:rsid w:val="000D0C31"/>
    <w:rsid w:val="000D1675"/>
    <w:rsid w:val="000D2EDC"/>
    <w:rsid w:val="000D3124"/>
    <w:rsid w:val="000D3AAF"/>
    <w:rsid w:val="000D3D84"/>
    <w:rsid w:val="000D44FD"/>
    <w:rsid w:val="000D54A4"/>
    <w:rsid w:val="000D5EE9"/>
    <w:rsid w:val="000E037C"/>
    <w:rsid w:val="000E173B"/>
    <w:rsid w:val="000E324E"/>
    <w:rsid w:val="000E436A"/>
    <w:rsid w:val="000E43B8"/>
    <w:rsid w:val="000E50B1"/>
    <w:rsid w:val="000E5490"/>
    <w:rsid w:val="000E5509"/>
    <w:rsid w:val="000E5B73"/>
    <w:rsid w:val="000E7497"/>
    <w:rsid w:val="000F0943"/>
    <w:rsid w:val="000F1F88"/>
    <w:rsid w:val="000F2B87"/>
    <w:rsid w:val="000F3094"/>
    <w:rsid w:val="000F47B8"/>
    <w:rsid w:val="000F4C82"/>
    <w:rsid w:val="000F549B"/>
    <w:rsid w:val="000F77D2"/>
    <w:rsid w:val="001013DC"/>
    <w:rsid w:val="00107AD2"/>
    <w:rsid w:val="00107FFC"/>
    <w:rsid w:val="00110200"/>
    <w:rsid w:val="00112D68"/>
    <w:rsid w:val="00114A98"/>
    <w:rsid w:val="00115508"/>
    <w:rsid w:val="001159C2"/>
    <w:rsid w:val="00116EEC"/>
    <w:rsid w:val="00117BF1"/>
    <w:rsid w:val="001204B9"/>
    <w:rsid w:val="00120F99"/>
    <w:rsid w:val="0012180F"/>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F48"/>
    <w:rsid w:val="001415EF"/>
    <w:rsid w:val="00141D58"/>
    <w:rsid w:val="00142855"/>
    <w:rsid w:val="00143980"/>
    <w:rsid w:val="00144577"/>
    <w:rsid w:val="00150AC7"/>
    <w:rsid w:val="001530C8"/>
    <w:rsid w:val="00153B42"/>
    <w:rsid w:val="001542E2"/>
    <w:rsid w:val="00154F90"/>
    <w:rsid w:val="001558CF"/>
    <w:rsid w:val="00156324"/>
    <w:rsid w:val="0016128E"/>
    <w:rsid w:val="001614A9"/>
    <w:rsid w:val="001636CD"/>
    <w:rsid w:val="00163BA2"/>
    <w:rsid w:val="00163FBD"/>
    <w:rsid w:val="00165637"/>
    <w:rsid w:val="001706A3"/>
    <w:rsid w:val="00170DF9"/>
    <w:rsid w:val="0017130B"/>
    <w:rsid w:val="00171440"/>
    <w:rsid w:val="00171AE5"/>
    <w:rsid w:val="00172572"/>
    <w:rsid w:val="00174621"/>
    <w:rsid w:val="00174E32"/>
    <w:rsid w:val="00174F8F"/>
    <w:rsid w:val="0017508B"/>
    <w:rsid w:val="001750BD"/>
    <w:rsid w:val="001755D7"/>
    <w:rsid w:val="0017770D"/>
    <w:rsid w:val="00177A54"/>
    <w:rsid w:val="00177AB3"/>
    <w:rsid w:val="00177F84"/>
    <w:rsid w:val="00180441"/>
    <w:rsid w:val="00182233"/>
    <w:rsid w:val="00183778"/>
    <w:rsid w:val="00185E47"/>
    <w:rsid w:val="00186E06"/>
    <w:rsid w:val="00193D48"/>
    <w:rsid w:val="001952D4"/>
    <w:rsid w:val="00195FFC"/>
    <w:rsid w:val="001A077B"/>
    <w:rsid w:val="001A1C02"/>
    <w:rsid w:val="001A2E30"/>
    <w:rsid w:val="001A39BD"/>
    <w:rsid w:val="001A4229"/>
    <w:rsid w:val="001A5399"/>
    <w:rsid w:val="001A6577"/>
    <w:rsid w:val="001B03FD"/>
    <w:rsid w:val="001B0792"/>
    <w:rsid w:val="001B1363"/>
    <w:rsid w:val="001B2D97"/>
    <w:rsid w:val="001B49E9"/>
    <w:rsid w:val="001B4E28"/>
    <w:rsid w:val="001B6D7C"/>
    <w:rsid w:val="001B7250"/>
    <w:rsid w:val="001C18C8"/>
    <w:rsid w:val="001C24B0"/>
    <w:rsid w:val="001C2E6F"/>
    <w:rsid w:val="001C48B3"/>
    <w:rsid w:val="001C5EAD"/>
    <w:rsid w:val="001D3427"/>
    <w:rsid w:val="001D3750"/>
    <w:rsid w:val="001D50B8"/>
    <w:rsid w:val="001E4DF6"/>
    <w:rsid w:val="001E5E31"/>
    <w:rsid w:val="001F0719"/>
    <w:rsid w:val="001F1120"/>
    <w:rsid w:val="001F2674"/>
    <w:rsid w:val="001F56C4"/>
    <w:rsid w:val="00200D75"/>
    <w:rsid w:val="002014A7"/>
    <w:rsid w:val="00203B03"/>
    <w:rsid w:val="00205CD5"/>
    <w:rsid w:val="0020626E"/>
    <w:rsid w:val="002122B7"/>
    <w:rsid w:val="0021243B"/>
    <w:rsid w:val="00215300"/>
    <w:rsid w:val="002167B8"/>
    <w:rsid w:val="0021733B"/>
    <w:rsid w:val="00217EFE"/>
    <w:rsid w:val="00220992"/>
    <w:rsid w:val="00223588"/>
    <w:rsid w:val="00223E51"/>
    <w:rsid w:val="00225273"/>
    <w:rsid w:val="00226925"/>
    <w:rsid w:val="0022763D"/>
    <w:rsid w:val="0023179D"/>
    <w:rsid w:val="00232A61"/>
    <w:rsid w:val="002345BC"/>
    <w:rsid w:val="0023524E"/>
    <w:rsid w:val="002369C6"/>
    <w:rsid w:val="00236AA3"/>
    <w:rsid w:val="00240ABF"/>
    <w:rsid w:val="00242D16"/>
    <w:rsid w:val="00243FDD"/>
    <w:rsid w:val="00244633"/>
    <w:rsid w:val="00247EEB"/>
    <w:rsid w:val="00252C2D"/>
    <w:rsid w:val="002569D2"/>
    <w:rsid w:val="00260006"/>
    <w:rsid w:val="002602B4"/>
    <w:rsid w:val="00262E23"/>
    <w:rsid w:val="0026414D"/>
    <w:rsid w:val="002645C3"/>
    <w:rsid w:val="00266ECD"/>
    <w:rsid w:val="00270315"/>
    <w:rsid w:val="00271592"/>
    <w:rsid w:val="002739B3"/>
    <w:rsid w:val="00273A57"/>
    <w:rsid w:val="00276016"/>
    <w:rsid w:val="002762B9"/>
    <w:rsid w:val="00276D69"/>
    <w:rsid w:val="00280577"/>
    <w:rsid w:val="00280FCA"/>
    <w:rsid w:val="00284304"/>
    <w:rsid w:val="00285BED"/>
    <w:rsid w:val="00285EB3"/>
    <w:rsid w:val="00287C80"/>
    <w:rsid w:val="00291FCB"/>
    <w:rsid w:val="002927C3"/>
    <w:rsid w:val="00292A37"/>
    <w:rsid w:val="00294214"/>
    <w:rsid w:val="002A0C40"/>
    <w:rsid w:val="002A3B8A"/>
    <w:rsid w:val="002A3F25"/>
    <w:rsid w:val="002A3FA0"/>
    <w:rsid w:val="002A4428"/>
    <w:rsid w:val="002A5524"/>
    <w:rsid w:val="002A590B"/>
    <w:rsid w:val="002B027B"/>
    <w:rsid w:val="002B0F06"/>
    <w:rsid w:val="002B1792"/>
    <w:rsid w:val="002B1859"/>
    <w:rsid w:val="002B1968"/>
    <w:rsid w:val="002B4219"/>
    <w:rsid w:val="002B4370"/>
    <w:rsid w:val="002B728D"/>
    <w:rsid w:val="002B765F"/>
    <w:rsid w:val="002C03D0"/>
    <w:rsid w:val="002C0E5A"/>
    <w:rsid w:val="002C3AF3"/>
    <w:rsid w:val="002C4DB8"/>
    <w:rsid w:val="002C558A"/>
    <w:rsid w:val="002D08CA"/>
    <w:rsid w:val="002D1C71"/>
    <w:rsid w:val="002D1F99"/>
    <w:rsid w:val="002D2903"/>
    <w:rsid w:val="002D2B06"/>
    <w:rsid w:val="002D2C01"/>
    <w:rsid w:val="002D3F9D"/>
    <w:rsid w:val="002D49DD"/>
    <w:rsid w:val="002D4DE0"/>
    <w:rsid w:val="002D5B1C"/>
    <w:rsid w:val="002D6906"/>
    <w:rsid w:val="002E1F77"/>
    <w:rsid w:val="002E2593"/>
    <w:rsid w:val="002E3A79"/>
    <w:rsid w:val="002E3CCF"/>
    <w:rsid w:val="002E61F8"/>
    <w:rsid w:val="002E6F21"/>
    <w:rsid w:val="002E7312"/>
    <w:rsid w:val="002E7CA3"/>
    <w:rsid w:val="002F06E8"/>
    <w:rsid w:val="002F0F37"/>
    <w:rsid w:val="002F1EF7"/>
    <w:rsid w:val="002F22E4"/>
    <w:rsid w:val="002F2C1D"/>
    <w:rsid w:val="002F346F"/>
    <w:rsid w:val="002F5F2A"/>
    <w:rsid w:val="002F6AA0"/>
    <w:rsid w:val="003004D4"/>
    <w:rsid w:val="00301BE4"/>
    <w:rsid w:val="00301D45"/>
    <w:rsid w:val="003030B3"/>
    <w:rsid w:val="00303543"/>
    <w:rsid w:val="00303985"/>
    <w:rsid w:val="003042CB"/>
    <w:rsid w:val="003051A3"/>
    <w:rsid w:val="00306CEF"/>
    <w:rsid w:val="00307A24"/>
    <w:rsid w:val="003111E2"/>
    <w:rsid w:val="003113EB"/>
    <w:rsid w:val="00312560"/>
    <w:rsid w:val="00316CCC"/>
    <w:rsid w:val="00320FE7"/>
    <w:rsid w:val="00321F3A"/>
    <w:rsid w:val="003220A7"/>
    <w:rsid w:val="003225BC"/>
    <w:rsid w:val="0032354B"/>
    <w:rsid w:val="00323E18"/>
    <w:rsid w:val="00327557"/>
    <w:rsid w:val="00327734"/>
    <w:rsid w:val="00333FFB"/>
    <w:rsid w:val="00335028"/>
    <w:rsid w:val="00335A81"/>
    <w:rsid w:val="00340F54"/>
    <w:rsid w:val="00341418"/>
    <w:rsid w:val="0034183F"/>
    <w:rsid w:val="00341FA4"/>
    <w:rsid w:val="00342319"/>
    <w:rsid w:val="003434AA"/>
    <w:rsid w:val="00343937"/>
    <w:rsid w:val="00343FE0"/>
    <w:rsid w:val="00345652"/>
    <w:rsid w:val="003473D0"/>
    <w:rsid w:val="00351D9A"/>
    <w:rsid w:val="0035322C"/>
    <w:rsid w:val="003533A8"/>
    <w:rsid w:val="0035634E"/>
    <w:rsid w:val="00360A53"/>
    <w:rsid w:val="00360F4B"/>
    <w:rsid w:val="003619D6"/>
    <w:rsid w:val="00363044"/>
    <w:rsid w:val="00363D05"/>
    <w:rsid w:val="003654D3"/>
    <w:rsid w:val="0036649D"/>
    <w:rsid w:val="00366932"/>
    <w:rsid w:val="003671FD"/>
    <w:rsid w:val="00370589"/>
    <w:rsid w:val="00371602"/>
    <w:rsid w:val="003718C9"/>
    <w:rsid w:val="00372AE6"/>
    <w:rsid w:val="0037673D"/>
    <w:rsid w:val="003769DB"/>
    <w:rsid w:val="00376C4A"/>
    <w:rsid w:val="00380EEF"/>
    <w:rsid w:val="00382494"/>
    <w:rsid w:val="00383A48"/>
    <w:rsid w:val="0038588E"/>
    <w:rsid w:val="00385A17"/>
    <w:rsid w:val="003862CB"/>
    <w:rsid w:val="0038773D"/>
    <w:rsid w:val="00390731"/>
    <w:rsid w:val="003920FC"/>
    <w:rsid w:val="003921C4"/>
    <w:rsid w:val="00392CBA"/>
    <w:rsid w:val="00393B55"/>
    <w:rsid w:val="00394800"/>
    <w:rsid w:val="00394CD0"/>
    <w:rsid w:val="00396CC9"/>
    <w:rsid w:val="003A093E"/>
    <w:rsid w:val="003A127D"/>
    <w:rsid w:val="003A2C63"/>
    <w:rsid w:val="003A3FFD"/>
    <w:rsid w:val="003A6674"/>
    <w:rsid w:val="003A676B"/>
    <w:rsid w:val="003A7370"/>
    <w:rsid w:val="003A7A5D"/>
    <w:rsid w:val="003B17F3"/>
    <w:rsid w:val="003B1B40"/>
    <w:rsid w:val="003B2FD7"/>
    <w:rsid w:val="003B537E"/>
    <w:rsid w:val="003B7A62"/>
    <w:rsid w:val="003C06C9"/>
    <w:rsid w:val="003C086A"/>
    <w:rsid w:val="003C14F9"/>
    <w:rsid w:val="003C1E59"/>
    <w:rsid w:val="003C3192"/>
    <w:rsid w:val="003C3382"/>
    <w:rsid w:val="003C47C0"/>
    <w:rsid w:val="003C5D32"/>
    <w:rsid w:val="003C7008"/>
    <w:rsid w:val="003D10A9"/>
    <w:rsid w:val="003D3250"/>
    <w:rsid w:val="003D3689"/>
    <w:rsid w:val="003D5034"/>
    <w:rsid w:val="003D7E32"/>
    <w:rsid w:val="003E0177"/>
    <w:rsid w:val="003E11B7"/>
    <w:rsid w:val="003E12E6"/>
    <w:rsid w:val="003E1EF3"/>
    <w:rsid w:val="003E2492"/>
    <w:rsid w:val="003E2AA7"/>
    <w:rsid w:val="003E2D13"/>
    <w:rsid w:val="003E3DEB"/>
    <w:rsid w:val="003E4367"/>
    <w:rsid w:val="003E4B1A"/>
    <w:rsid w:val="003E682E"/>
    <w:rsid w:val="003E6D4B"/>
    <w:rsid w:val="003E721A"/>
    <w:rsid w:val="003F0FB7"/>
    <w:rsid w:val="003F210F"/>
    <w:rsid w:val="003F364C"/>
    <w:rsid w:val="003F4857"/>
    <w:rsid w:val="003F5E44"/>
    <w:rsid w:val="003F7B74"/>
    <w:rsid w:val="00400596"/>
    <w:rsid w:val="00402CDA"/>
    <w:rsid w:val="00402EE2"/>
    <w:rsid w:val="0040424B"/>
    <w:rsid w:val="00404B35"/>
    <w:rsid w:val="00404CC8"/>
    <w:rsid w:val="00405A00"/>
    <w:rsid w:val="004065CF"/>
    <w:rsid w:val="00407EFD"/>
    <w:rsid w:val="004118C3"/>
    <w:rsid w:val="00411A6D"/>
    <w:rsid w:val="00412271"/>
    <w:rsid w:val="0041443F"/>
    <w:rsid w:val="00414531"/>
    <w:rsid w:val="00417658"/>
    <w:rsid w:val="00420717"/>
    <w:rsid w:val="00420829"/>
    <w:rsid w:val="00420A35"/>
    <w:rsid w:val="00422EE4"/>
    <w:rsid w:val="0042388B"/>
    <w:rsid w:val="004265EF"/>
    <w:rsid w:val="00426A18"/>
    <w:rsid w:val="00427070"/>
    <w:rsid w:val="00427638"/>
    <w:rsid w:val="004277F4"/>
    <w:rsid w:val="00427874"/>
    <w:rsid w:val="00427AA4"/>
    <w:rsid w:val="004308B3"/>
    <w:rsid w:val="0043136B"/>
    <w:rsid w:val="00432CE9"/>
    <w:rsid w:val="00433924"/>
    <w:rsid w:val="00433D3F"/>
    <w:rsid w:val="00434157"/>
    <w:rsid w:val="00434C06"/>
    <w:rsid w:val="004379C3"/>
    <w:rsid w:val="0044067F"/>
    <w:rsid w:val="00440EF3"/>
    <w:rsid w:val="004416C7"/>
    <w:rsid w:val="00442297"/>
    <w:rsid w:val="00442EEA"/>
    <w:rsid w:val="004433E9"/>
    <w:rsid w:val="00443ABB"/>
    <w:rsid w:val="00443E54"/>
    <w:rsid w:val="00444738"/>
    <w:rsid w:val="004458B6"/>
    <w:rsid w:val="00446074"/>
    <w:rsid w:val="00446CD0"/>
    <w:rsid w:val="004508C7"/>
    <w:rsid w:val="00453320"/>
    <w:rsid w:val="0045685E"/>
    <w:rsid w:val="00456D01"/>
    <w:rsid w:val="00457405"/>
    <w:rsid w:val="00460F07"/>
    <w:rsid w:val="00461115"/>
    <w:rsid w:val="0046174A"/>
    <w:rsid w:val="00463D8A"/>
    <w:rsid w:val="00466E5B"/>
    <w:rsid w:val="00470AC4"/>
    <w:rsid w:val="00471225"/>
    <w:rsid w:val="004718D1"/>
    <w:rsid w:val="004766DF"/>
    <w:rsid w:val="00477EB9"/>
    <w:rsid w:val="00482889"/>
    <w:rsid w:val="00483072"/>
    <w:rsid w:val="0048425F"/>
    <w:rsid w:val="00487F0D"/>
    <w:rsid w:val="00490458"/>
    <w:rsid w:val="00490CCE"/>
    <w:rsid w:val="00491D83"/>
    <w:rsid w:val="00493A71"/>
    <w:rsid w:val="00493B2E"/>
    <w:rsid w:val="00493FA9"/>
    <w:rsid w:val="00494874"/>
    <w:rsid w:val="00496379"/>
    <w:rsid w:val="00496495"/>
    <w:rsid w:val="0049663D"/>
    <w:rsid w:val="00496788"/>
    <w:rsid w:val="00496D71"/>
    <w:rsid w:val="00497DCC"/>
    <w:rsid w:val="004A05D1"/>
    <w:rsid w:val="004A17C2"/>
    <w:rsid w:val="004A19C3"/>
    <w:rsid w:val="004A2007"/>
    <w:rsid w:val="004A2283"/>
    <w:rsid w:val="004A2F44"/>
    <w:rsid w:val="004A380B"/>
    <w:rsid w:val="004A48B4"/>
    <w:rsid w:val="004A7BFA"/>
    <w:rsid w:val="004B0B16"/>
    <w:rsid w:val="004B14ED"/>
    <w:rsid w:val="004B2D82"/>
    <w:rsid w:val="004B4080"/>
    <w:rsid w:val="004B4B78"/>
    <w:rsid w:val="004B7F62"/>
    <w:rsid w:val="004C14F3"/>
    <w:rsid w:val="004C210F"/>
    <w:rsid w:val="004C774F"/>
    <w:rsid w:val="004D027F"/>
    <w:rsid w:val="004D03BE"/>
    <w:rsid w:val="004D0CBE"/>
    <w:rsid w:val="004D2CFE"/>
    <w:rsid w:val="004D4C84"/>
    <w:rsid w:val="004D636F"/>
    <w:rsid w:val="004D7D2B"/>
    <w:rsid w:val="004E01C5"/>
    <w:rsid w:val="004E25F8"/>
    <w:rsid w:val="004E4E9B"/>
    <w:rsid w:val="004E5B00"/>
    <w:rsid w:val="004E5D37"/>
    <w:rsid w:val="004E6D1F"/>
    <w:rsid w:val="004F0436"/>
    <w:rsid w:val="004F114F"/>
    <w:rsid w:val="004F5E3A"/>
    <w:rsid w:val="004F64C5"/>
    <w:rsid w:val="00501CDC"/>
    <w:rsid w:val="00502F38"/>
    <w:rsid w:val="0050343E"/>
    <w:rsid w:val="005042C2"/>
    <w:rsid w:val="00506ED1"/>
    <w:rsid w:val="0050782C"/>
    <w:rsid w:val="005079A7"/>
    <w:rsid w:val="005144C9"/>
    <w:rsid w:val="00514A3E"/>
    <w:rsid w:val="00516B9C"/>
    <w:rsid w:val="005177AF"/>
    <w:rsid w:val="00522B53"/>
    <w:rsid w:val="00523CB5"/>
    <w:rsid w:val="005243C9"/>
    <w:rsid w:val="00526576"/>
    <w:rsid w:val="0053092E"/>
    <w:rsid w:val="00531476"/>
    <w:rsid w:val="0053210F"/>
    <w:rsid w:val="00533996"/>
    <w:rsid w:val="00535ACD"/>
    <w:rsid w:val="005407AD"/>
    <w:rsid w:val="00541A32"/>
    <w:rsid w:val="0054286C"/>
    <w:rsid w:val="00543751"/>
    <w:rsid w:val="00544550"/>
    <w:rsid w:val="005453A3"/>
    <w:rsid w:val="0054691F"/>
    <w:rsid w:val="00547FBB"/>
    <w:rsid w:val="00547FDB"/>
    <w:rsid w:val="0055083D"/>
    <w:rsid w:val="00551334"/>
    <w:rsid w:val="005571AB"/>
    <w:rsid w:val="00557561"/>
    <w:rsid w:val="00560974"/>
    <w:rsid w:val="00560C72"/>
    <w:rsid w:val="0056298E"/>
    <w:rsid w:val="00564331"/>
    <w:rsid w:val="0056563F"/>
    <w:rsid w:val="00565A21"/>
    <w:rsid w:val="00566804"/>
    <w:rsid w:val="005704B1"/>
    <w:rsid w:val="00570F81"/>
    <w:rsid w:val="00573A7B"/>
    <w:rsid w:val="00573BDA"/>
    <w:rsid w:val="00573F25"/>
    <w:rsid w:val="00574041"/>
    <w:rsid w:val="00575D29"/>
    <w:rsid w:val="005778E1"/>
    <w:rsid w:val="005778E2"/>
    <w:rsid w:val="00577E6F"/>
    <w:rsid w:val="005831AD"/>
    <w:rsid w:val="00585739"/>
    <w:rsid w:val="00587EA2"/>
    <w:rsid w:val="00590F29"/>
    <w:rsid w:val="005915F0"/>
    <w:rsid w:val="00591622"/>
    <w:rsid w:val="005929FA"/>
    <w:rsid w:val="005943B0"/>
    <w:rsid w:val="0059540D"/>
    <w:rsid w:val="005958B3"/>
    <w:rsid w:val="0059792B"/>
    <w:rsid w:val="005A0C03"/>
    <w:rsid w:val="005A0EB9"/>
    <w:rsid w:val="005A1A72"/>
    <w:rsid w:val="005A2054"/>
    <w:rsid w:val="005A29CA"/>
    <w:rsid w:val="005A32DC"/>
    <w:rsid w:val="005A4F51"/>
    <w:rsid w:val="005A63FC"/>
    <w:rsid w:val="005A6E95"/>
    <w:rsid w:val="005B04A1"/>
    <w:rsid w:val="005B15FD"/>
    <w:rsid w:val="005B1A12"/>
    <w:rsid w:val="005B3ACF"/>
    <w:rsid w:val="005B403C"/>
    <w:rsid w:val="005B6D22"/>
    <w:rsid w:val="005B7729"/>
    <w:rsid w:val="005B7F5D"/>
    <w:rsid w:val="005C17DA"/>
    <w:rsid w:val="005C3D6A"/>
    <w:rsid w:val="005C5993"/>
    <w:rsid w:val="005C5E97"/>
    <w:rsid w:val="005C672B"/>
    <w:rsid w:val="005C67F8"/>
    <w:rsid w:val="005C75BB"/>
    <w:rsid w:val="005C7B6B"/>
    <w:rsid w:val="005D08F2"/>
    <w:rsid w:val="005D0A56"/>
    <w:rsid w:val="005D42A7"/>
    <w:rsid w:val="005D5992"/>
    <w:rsid w:val="005E0370"/>
    <w:rsid w:val="005E169B"/>
    <w:rsid w:val="005E1874"/>
    <w:rsid w:val="005E36B2"/>
    <w:rsid w:val="005E3962"/>
    <w:rsid w:val="005E5C4F"/>
    <w:rsid w:val="005E5CD6"/>
    <w:rsid w:val="005E6C36"/>
    <w:rsid w:val="005E72E2"/>
    <w:rsid w:val="005E79FE"/>
    <w:rsid w:val="005E7E28"/>
    <w:rsid w:val="005E7F77"/>
    <w:rsid w:val="005F08B8"/>
    <w:rsid w:val="005F2C9B"/>
    <w:rsid w:val="0060050A"/>
    <w:rsid w:val="006047E8"/>
    <w:rsid w:val="00610481"/>
    <w:rsid w:val="00610DFB"/>
    <w:rsid w:val="00610E2B"/>
    <w:rsid w:val="0061289F"/>
    <w:rsid w:val="0061315E"/>
    <w:rsid w:val="00613DE8"/>
    <w:rsid w:val="00614B13"/>
    <w:rsid w:val="00614B3D"/>
    <w:rsid w:val="00615493"/>
    <w:rsid w:val="00615EF2"/>
    <w:rsid w:val="006179E6"/>
    <w:rsid w:val="0062033F"/>
    <w:rsid w:val="006217E0"/>
    <w:rsid w:val="00622AC0"/>
    <w:rsid w:val="00626B5A"/>
    <w:rsid w:val="006276B5"/>
    <w:rsid w:val="00627BDD"/>
    <w:rsid w:val="00631DF1"/>
    <w:rsid w:val="00632E44"/>
    <w:rsid w:val="00632ECB"/>
    <w:rsid w:val="00633D47"/>
    <w:rsid w:val="0063403E"/>
    <w:rsid w:val="00635876"/>
    <w:rsid w:val="00636DC6"/>
    <w:rsid w:val="0063709F"/>
    <w:rsid w:val="00637231"/>
    <w:rsid w:val="006423DF"/>
    <w:rsid w:val="00642A5D"/>
    <w:rsid w:val="00643295"/>
    <w:rsid w:val="00643629"/>
    <w:rsid w:val="006452FC"/>
    <w:rsid w:val="00650DC1"/>
    <w:rsid w:val="00651775"/>
    <w:rsid w:val="00651D13"/>
    <w:rsid w:val="006534D9"/>
    <w:rsid w:val="0065387A"/>
    <w:rsid w:val="00655DEF"/>
    <w:rsid w:val="006560CD"/>
    <w:rsid w:val="00656203"/>
    <w:rsid w:val="006570B7"/>
    <w:rsid w:val="0066009C"/>
    <w:rsid w:val="00662940"/>
    <w:rsid w:val="006629D6"/>
    <w:rsid w:val="00662F96"/>
    <w:rsid w:val="006661B9"/>
    <w:rsid w:val="006666C0"/>
    <w:rsid w:val="00666C20"/>
    <w:rsid w:val="00666CC1"/>
    <w:rsid w:val="006671FC"/>
    <w:rsid w:val="006700DB"/>
    <w:rsid w:val="0067046F"/>
    <w:rsid w:val="0067059F"/>
    <w:rsid w:val="0067127A"/>
    <w:rsid w:val="00674021"/>
    <w:rsid w:val="00674BE9"/>
    <w:rsid w:val="0067551B"/>
    <w:rsid w:val="006762E9"/>
    <w:rsid w:val="00676E1D"/>
    <w:rsid w:val="0067720C"/>
    <w:rsid w:val="00677B36"/>
    <w:rsid w:val="00680A6D"/>
    <w:rsid w:val="00681998"/>
    <w:rsid w:val="00682706"/>
    <w:rsid w:val="00685F9A"/>
    <w:rsid w:val="00687153"/>
    <w:rsid w:val="006907DF"/>
    <w:rsid w:val="00690EEA"/>
    <w:rsid w:val="00692635"/>
    <w:rsid w:val="00692BBF"/>
    <w:rsid w:val="006958A9"/>
    <w:rsid w:val="00695C90"/>
    <w:rsid w:val="006A15D9"/>
    <w:rsid w:val="006A2808"/>
    <w:rsid w:val="006A4797"/>
    <w:rsid w:val="006A527C"/>
    <w:rsid w:val="006A604F"/>
    <w:rsid w:val="006B165F"/>
    <w:rsid w:val="006B303C"/>
    <w:rsid w:val="006B4F6D"/>
    <w:rsid w:val="006B5932"/>
    <w:rsid w:val="006B698C"/>
    <w:rsid w:val="006B7DDC"/>
    <w:rsid w:val="006C0188"/>
    <w:rsid w:val="006C0D1D"/>
    <w:rsid w:val="006C2AB7"/>
    <w:rsid w:val="006C3BFE"/>
    <w:rsid w:val="006C4386"/>
    <w:rsid w:val="006C75DB"/>
    <w:rsid w:val="006C7AEA"/>
    <w:rsid w:val="006D0CEC"/>
    <w:rsid w:val="006D1D0C"/>
    <w:rsid w:val="006D2F54"/>
    <w:rsid w:val="006D3574"/>
    <w:rsid w:val="006D4BA2"/>
    <w:rsid w:val="006D64BC"/>
    <w:rsid w:val="006D7742"/>
    <w:rsid w:val="006D7D94"/>
    <w:rsid w:val="006E06CA"/>
    <w:rsid w:val="006E1B0B"/>
    <w:rsid w:val="006E1B61"/>
    <w:rsid w:val="006E1EFD"/>
    <w:rsid w:val="006E368E"/>
    <w:rsid w:val="006E3970"/>
    <w:rsid w:val="006E3D17"/>
    <w:rsid w:val="006E3ED3"/>
    <w:rsid w:val="006E4898"/>
    <w:rsid w:val="006E4ECE"/>
    <w:rsid w:val="006E5F5D"/>
    <w:rsid w:val="006E63DA"/>
    <w:rsid w:val="006F0841"/>
    <w:rsid w:val="006F0B03"/>
    <w:rsid w:val="006F296D"/>
    <w:rsid w:val="00706EA8"/>
    <w:rsid w:val="00707C1E"/>
    <w:rsid w:val="007100DD"/>
    <w:rsid w:val="0071140C"/>
    <w:rsid w:val="00711622"/>
    <w:rsid w:val="00711F26"/>
    <w:rsid w:val="00714503"/>
    <w:rsid w:val="00714ED8"/>
    <w:rsid w:val="007158C0"/>
    <w:rsid w:val="00720E36"/>
    <w:rsid w:val="007218D6"/>
    <w:rsid w:val="00722FAB"/>
    <w:rsid w:val="00723B88"/>
    <w:rsid w:val="0072572C"/>
    <w:rsid w:val="00726F1A"/>
    <w:rsid w:val="00730BEB"/>
    <w:rsid w:val="007311C4"/>
    <w:rsid w:val="00732BBF"/>
    <w:rsid w:val="00733455"/>
    <w:rsid w:val="0073465B"/>
    <w:rsid w:val="0073607B"/>
    <w:rsid w:val="007360CB"/>
    <w:rsid w:val="0073685B"/>
    <w:rsid w:val="007370A3"/>
    <w:rsid w:val="007373DF"/>
    <w:rsid w:val="00737AB5"/>
    <w:rsid w:val="007409F4"/>
    <w:rsid w:val="00742C2A"/>
    <w:rsid w:val="00744935"/>
    <w:rsid w:val="00744F1C"/>
    <w:rsid w:val="00745140"/>
    <w:rsid w:val="00745E6B"/>
    <w:rsid w:val="007500F9"/>
    <w:rsid w:val="0075060C"/>
    <w:rsid w:val="0075200F"/>
    <w:rsid w:val="00753A4B"/>
    <w:rsid w:val="00754363"/>
    <w:rsid w:val="00755F96"/>
    <w:rsid w:val="00757937"/>
    <w:rsid w:val="00761E7B"/>
    <w:rsid w:val="00762500"/>
    <w:rsid w:val="00762AEF"/>
    <w:rsid w:val="00763152"/>
    <w:rsid w:val="0076560B"/>
    <w:rsid w:val="007658DD"/>
    <w:rsid w:val="00766A7F"/>
    <w:rsid w:val="00766D25"/>
    <w:rsid w:val="00771C0E"/>
    <w:rsid w:val="00772289"/>
    <w:rsid w:val="00772A1D"/>
    <w:rsid w:val="00773463"/>
    <w:rsid w:val="00774A15"/>
    <w:rsid w:val="00775E8B"/>
    <w:rsid w:val="00776B5B"/>
    <w:rsid w:val="00780549"/>
    <w:rsid w:val="007858DB"/>
    <w:rsid w:val="007859E1"/>
    <w:rsid w:val="00785A54"/>
    <w:rsid w:val="00787245"/>
    <w:rsid w:val="0079179A"/>
    <w:rsid w:val="00792A15"/>
    <w:rsid w:val="00793884"/>
    <w:rsid w:val="007958E7"/>
    <w:rsid w:val="00796FD6"/>
    <w:rsid w:val="00796FE8"/>
    <w:rsid w:val="007A07AD"/>
    <w:rsid w:val="007A0EE3"/>
    <w:rsid w:val="007A1EDB"/>
    <w:rsid w:val="007A20E7"/>
    <w:rsid w:val="007A3AC9"/>
    <w:rsid w:val="007A4A86"/>
    <w:rsid w:val="007A6665"/>
    <w:rsid w:val="007A72CA"/>
    <w:rsid w:val="007A7884"/>
    <w:rsid w:val="007A794F"/>
    <w:rsid w:val="007A7C88"/>
    <w:rsid w:val="007A7FD2"/>
    <w:rsid w:val="007B1BE2"/>
    <w:rsid w:val="007B1E8F"/>
    <w:rsid w:val="007B29A2"/>
    <w:rsid w:val="007B3105"/>
    <w:rsid w:val="007B4F84"/>
    <w:rsid w:val="007B5F5E"/>
    <w:rsid w:val="007C03F5"/>
    <w:rsid w:val="007C4DD8"/>
    <w:rsid w:val="007C50E8"/>
    <w:rsid w:val="007C70A6"/>
    <w:rsid w:val="007C7539"/>
    <w:rsid w:val="007D0435"/>
    <w:rsid w:val="007D0773"/>
    <w:rsid w:val="007D308A"/>
    <w:rsid w:val="007D4B8E"/>
    <w:rsid w:val="007D4D8F"/>
    <w:rsid w:val="007D63BB"/>
    <w:rsid w:val="007D79B9"/>
    <w:rsid w:val="007E0EB9"/>
    <w:rsid w:val="007E154C"/>
    <w:rsid w:val="007E1614"/>
    <w:rsid w:val="007E201C"/>
    <w:rsid w:val="007E635D"/>
    <w:rsid w:val="007E6839"/>
    <w:rsid w:val="007E6A83"/>
    <w:rsid w:val="007E6C20"/>
    <w:rsid w:val="007E7126"/>
    <w:rsid w:val="007E795F"/>
    <w:rsid w:val="007E7CE8"/>
    <w:rsid w:val="007F0688"/>
    <w:rsid w:val="007F0E04"/>
    <w:rsid w:val="007F2646"/>
    <w:rsid w:val="007F4D74"/>
    <w:rsid w:val="007F62C6"/>
    <w:rsid w:val="007F739B"/>
    <w:rsid w:val="007F7714"/>
    <w:rsid w:val="00801943"/>
    <w:rsid w:val="00803DB9"/>
    <w:rsid w:val="008119D7"/>
    <w:rsid w:val="00812FB4"/>
    <w:rsid w:val="00813271"/>
    <w:rsid w:val="00814096"/>
    <w:rsid w:val="008150C9"/>
    <w:rsid w:val="008177D3"/>
    <w:rsid w:val="0082001D"/>
    <w:rsid w:val="008207B7"/>
    <w:rsid w:val="00821792"/>
    <w:rsid w:val="008220E9"/>
    <w:rsid w:val="00823CF8"/>
    <w:rsid w:val="00825773"/>
    <w:rsid w:val="00826049"/>
    <w:rsid w:val="00826096"/>
    <w:rsid w:val="00827FE8"/>
    <w:rsid w:val="008303D8"/>
    <w:rsid w:val="00830A49"/>
    <w:rsid w:val="00830F79"/>
    <w:rsid w:val="00835A5C"/>
    <w:rsid w:val="0083689F"/>
    <w:rsid w:val="00837485"/>
    <w:rsid w:val="00841678"/>
    <w:rsid w:val="00842BFD"/>
    <w:rsid w:val="00843DB4"/>
    <w:rsid w:val="00843E9F"/>
    <w:rsid w:val="00844F0A"/>
    <w:rsid w:val="0084519C"/>
    <w:rsid w:val="00845FC3"/>
    <w:rsid w:val="0084610A"/>
    <w:rsid w:val="0085015C"/>
    <w:rsid w:val="0085395E"/>
    <w:rsid w:val="0085527D"/>
    <w:rsid w:val="008557D5"/>
    <w:rsid w:val="00855ED4"/>
    <w:rsid w:val="00857108"/>
    <w:rsid w:val="008579F8"/>
    <w:rsid w:val="0086139B"/>
    <w:rsid w:val="0086222F"/>
    <w:rsid w:val="00863D67"/>
    <w:rsid w:val="0086420D"/>
    <w:rsid w:val="0086739E"/>
    <w:rsid w:val="00870AA3"/>
    <w:rsid w:val="00870B5C"/>
    <w:rsid w:val="00871F81"/>
    <w:rsid w:val="00872453"/>
    <w:rsid w:val="008724C7"/>
    <w:rsid w:val="00874FB1"/>
    <w:rsid w:val="00874FDF"/>
    <w:rsid w:val="00877A2A"/>
    <w:rsid w:val="00881B68"/>
    <w:rsid w:val="00882C71"/>
    <w:rsid w:val="00883839"/>
    <w:rsid w:val="00883A40"/>
    <w:rsid w:val="0088636F"/>
    <w:rsid w:val="0088680A"/>
    <w:rsid w:val="00886983"/>
    <w:rsid w:val="00886CB6"/>
    <w:rsid w:val="00887766"/>
    <w:rsid w:val="0089189E"/>
    <w:rsid w:val="00892114"/>
    <w:rsid w:val="00894224"/>
    <w:rsid w:val="00894E21"/>
    <w:rsid w:val="00895C61"/>
    <w:rsid w:val="008A2957"/>
    <w:rsid w:val="008A5917"/>
    <w:rsid w:val="008B0616"/>
    <w:rsid w:val="008B0890"/>
    <w:rsid w:val="008B0E04"/>
    <w:rsid w:val="008B12AD"/>
    <w:rsid w:val="008B3E51"/>
    <w:rsid w:val="008B5566"/>
    <w:rsid w:val="008B6780"/>
    <w:rsid w:val="008B74FB"/>
    <w:rsid w:val="008C13EB"/>
    <w:rsid w:val="008C303D"/>
    <w:rsid w:val="008C3461"/>
    <w:rsid w:val="008C4148"/>
    <w:rsid w:val="008C5DC9"/>
    <w:rsid w:val="008C6AC1"/>
    <w:rsid w:val="008C79AC"/>
    <w:rsid w:val="008D0642"/>
    <w:rsid w:val="008D08CA"/>
    <w:rsid w:val="008D3477"/>
    <w:rsid w:val="008D4F06"/>
    <w:rsid w:val="008D5712"/>
    <w:rsid w:val="008D7081"/>
    <w:rsid w:val="008D7C13"/>
    <w:rsid w:val="008D7E04"/>
    <w:rsid w:val="008D7EA5"/>
    <w:rsid w:val="008E0127"/>
    <w:rsid w:val="008E038E"/>
    <w:rsid w:val="008E063B"/>
    <w:rsid w:val="008E13CB"/>
    <w:rsid w:val="008E1D87"/>
    <w:rsid w:val="008E2AD4"/>
    <w:rsid w:val="008E338E"/>
    <w:rsid w:val="008E398E"/>
    <w:rsid w:val="008E59F1"/>
    <w:rsid w:val="008E5EFA"/>
    <w:rsid w:val="008F02CF"/>
    <w:rsid w:val="008F0F7B"/>
    <w:rsid w:val="008F1B0C"/>
    <w:rsid w:val="008F595E"/>
    <w:rsid w:val="008F6BD4"/>
    <w:rsid w:val="008F73DC"/>
    <w:rsid w:val="00901A70"/>
    <w:rsid w:val="009037F2"/>
    <w:rsid w:val="00903DCB"/>
    <w:rsid w:val="00905337"/>
    <w:rsid w:val="00905BA3"/>
    <w:rsid w:val="00907A5A"/>
    <w:rsid w:val="00907E77"/>
    <w:rsid w:val="00907F06"/>
    <w:rsid w:val="00910D0F"/>
    <w:rsid w:val="009124E8"/>
    <w:rsid w:val="00912874"/>
    <w:rsid w:val="00914F90"/>
    <w:rsid w:val="009175FB"/>
    <w:rsid w:val="00917A14"/>
    <w:rsid w:val="009205A2"/>
    <w:rsid w:val="009206B4"/>
    <w:rsid w:val="00921049"/>
    <w:rsid w:val="00921220"/>
    <w:rsid w:val="00922264"/>
    <w:rsid w:val="009224F7"/>
    <w:rsid w:val="0092316E"/>
    <w:rsid w:val="00923BCE"/>
    <w:rsid w:val="0092403A"/>
    <w:rsid w:val="00924D7B"/>
    <w:rsid w:val="00925CCD"/>
    <w:rsid w:val="009319EA"/>
    <w:rsid w:val="00931BA6"/>
    <w:rsid w:val="0093370E"/>
    <w:rsid w:val="00933D0C"/>
    <w:rsid w:val="009340EB"/>
    <w:rsid w:val="009379E1"/>
    <w:rsid w:val="00937AE1"/>
    <w:rsid w:val="00937F89"/>
    <w:rsid w:val="00943EF3"/>
    <w:rsid w:val="009443C0"/>
    <w:rsid w:val="00951EA4"/>
    <w:rsid w:val="009532A1"/>
    <w:rsid w:val="00954390"/>
    <w:rsid w:val="009544D4"/>
    <w:rsid w:val="00954A49"/>
    <w:rsid w:val="009552CE"/>
    <w:rsid w:val="00955E4C"/>
    <w:rsid w:val="0095757E"/>
    <w:rsid w:val="00960685"/>
    <w:rsid w:val="0096069F"/>
    <w:rsid w:val="0096081C"/>
    <w:rsid w:val="00964293"/>
    <w:rsid w:val="009705D3"/>
    <w:rsid w:val="009745C6"/>
    <w:rsid w:val="00976736"/>
    <w:rsid w:val="0097692C"/>
    <w:rsid w:val="00977B20"/>
    <w:rsid w:val="00982375"/>
    <w:rsid w:val="009826E3"/>
    <w:rsid w:val="00983353"/>
    <w:rsid w:val="00983E61"/>
    <w:rsid w:val="009849F5"/>
    <w:rsid w:val="00984DCA"/>
    <w:rsid w:val="00987462"/>
    <w:rsid w:val="0099051C"/>
    <w:rsid w:val="00990BC0"/>
    <w:rsid w:val="00991D47"/>
    <w:rsid w:val="009930AB"/>
    <w:rsid w:val="0099320D"/>
    <w:rsid w:val="00994625"/>
    <w:rsid w:val="00994905"/>
    <w:rsid w:val="00995E98"/>
    <w:rsid w:val="0099729B"/>
    <w:rsid w:val="009A032F"/>
    <w:rsid w:val="009A2EDB"/>
    <w:rsid w:val="009A443B"/>
    <w:rsid w:val="009A5510"/>
    <w:rsid w:val="009A5983"/>
    <w:rsid w:val="009A7A26"/>
    <w:rsid w:val="009A7E14"/>
    <w:rsid w:val="009B1833"/>
    <w:rsid w:val="009B34DC"/>
    <w:rsid w:val="009B360A"/>
    <w:rsid w:val="009B405B"/>
    <w:rsid w:val="009B506E"/>
    <w:rsid w:val="009B52B3"/>
    <w:rsid w:val="009B5890"/>
    <w:rsid w:val="009C0E45"/>
    <w:rsid w:val="009C2364"/>
    <w:rsid w:val="009C3067"/>
    <w:rsid w:val="009C365B"/>
    <w:rsid w:val="009C3EBD"/>
    <w:rsid w:val="009C4B10"/>
    <w:rsid w:val="009C5018"/>
    <w:rsid w:val="009C66A0"/>
    <w:rsid w:val="009C6A8C"/>
    <w:rsid w:val="009C726D"/>
    <w:rsid w:val="009C7CFE"/>
    <w:rsid w:val="009D01F5"/>
    <w:rsid w:val="009D04BB"/>
    <w:rsid w:val="009D1BBE"/>
    <w:rsid w:val="009D68F2"/>
    <w:rsid w:val="009E1E79"/>
    <w:rsid w:val="009E249E"/>
    <w:rsid w:val="009E27D4"/>
    <w:rsid w:val="009E4764"/>
    <w:rsid w:val="009E6421"/>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3C03"/>
    <w:rsid w:val="00A045FB"/>
    <w:rsid w:val="00A062A5"/>
    <w:rsid w:val="00A06C2E"/>
    <w:rsid w:val="00A07528"/>
    <w:rsid w:val="00A105BC"/>
    <w:rsid w:val="00A10870"/>
    <w:rsid w:val="00A1127E"/>
    <w:rsid w:val="00A1247C"/>
    <w:rsid w:val="00A148AA"/>
    <w:rsid w:val="00A1783B"/>
    <w:rsid w:val="00A20678"/>
    <w:rsid w:val="00A20E29"/>
    <w:rsid w:val="00A225ED"/>
    <w:rsid w:val="00A249C6"/>
    <w:rsid w:val="00A26035"/>
    <w:rsid w:val="00A27466"/>
    <w:rsid w:val="00A31829"/>
    <w:rsid w:val="00A31ACE"/>
    <w:rsid w:val="00A35E98"/>
    <w:rsid w:val="00A3636A"/>
    <w:rsid w:val="00A40267"/>
    <w:rsid w:val="00A4392D"/>
    <w:rsid w:val="00A44803"/>
    <w:rsid w:val="00A462C6"/>
    <w:rsid w:val="00A507EF"/>
    <w:rsid w:val="00A50ACE"/>
    <w:rsid w:val="00A51396"/>
    <w:rsid w:val="00A5145A"/>
    <w:rsid w:val="00A5153B"/>
    <w:rsid w:val="00A5165F"/>
    <w:rsid w:val="00A53543"/>
    <w:rsid w:val="00A536E0"/>
    <w:rsid w:val="00A541C6"/>
    <w:rsid w:val="00A614F0"/>
    <w:rsid w:val="00A65492"/>
    <w:rsid w:val="00A6570A"/>
    <w:rsid w:val="00A662F6"/>
    <w:rsid w:val="00A671A6"/>
    <w:rsid w:val="00A7248F"/>
    <w:rsid w:val="00A72C60"/>
    <w:rsid w:val="00A72C9A"/>
    <w:rsid w:val="00A72E33"/>
    <w:rsid w:val="00A72F10"/>
    <w:rsid w:val="00A7323F"/>
    <w:rsid w:val="00A73384"/>
    <w:rsid w:val="00A7346D"/>
    <w:rsid w:val="00A765A3"/>
    <w:rsid w:val="00A766E0"/>
    <w:rsid w:val="00A80249"/>
    <w:rsid w:val="00A8025A"/>
    <w:rsid w:val="00A8206E"/>
    <w:rsid w:val="00A86780"/>
    <w:rsid w:val="00A9105E"/>
    <w:rsid w:val="00A9183F"/>
    <w:rsid w:val="00A94877"/>
    <w:rsid w:val="00A94A29"/>
    <w:rsid w:val="00A94BDA"/>
    <w:rsid w:val="00A96ED7"/>
    <w:rsid w:val="00A96FD4"/>
    <w:rsid w:val="00AA0ABD"/>
    <w:rsid w:val="00AA22C2"/>
    <w:rsid w:val="00AA4B35"/>
    <w:rsid w:val="00AA5A16"/>
    <w:rsid w:val="00AB1D7A"/>
    <w:rsid w:val="00AB1E38"/>
    <w:rsid w:val="00AB29E7"/>
    <w:rsid w:val="00AB41C3"/>
    <w:rsid w:val="00AB4601"/>
    <w:rsid w:val="00AB4DD8"/>
    <w:rsid w:val="00AB5048"/>
    <w:rsid w:val="00AB5245"/>
    <w:rsid w:val="00AB76F0"/>
    <w:rsid w:val="00AB7B09"/>
    <w:rsid w:val="00AC1084"/>
    <w:rsid w:val="00AC292B"/>
    <w:rsid w:val="00AC3217"/>
    <w:rsid w:val="00AC4128"/>
    <w:rsid w:val="00AC633B"/>
    <w:rsid w:val="00AD01CE"/>
    <w:rsid w:val="00AD0C18"/>
    <w:rsid w:val="00AD20F1"/>
    <w:rsid w:val="00AD583F"/>
    <w:rsid w:val="00AD5946"/>
    <w:rsid w:val="00AD730B"/>
    <w:rsid w:val="00AE21CF"/>
    <w:rsid w:val="00AE2E6B"/>
    <w:rsid w:val="00AE33FF"/>
    <w:rsid w:val="00AE5D3E"/>
    <w:rsid w:val="00AE5D47"/>
    <w:rsid w:val="00AF0356"/>
    <w:rsid w:val="00AF06C3"/>
    <w:rsid w:val="00AF0BA2"/>
    <w:rsid w:val="00AF2660"/>
    <w:rsid w:val="00AF30C1"/>
    <w:rsid w:val="00AF3978"/>
    <w:rsid w:val="00AF3AF9"/>
    <w:rsid w:val="00AF5BA7"/>
    <w:rsid w:val="00AF706B"/>
    <w:rsid w:val="00AF789B"/>
    <w:rsid w:val="00AF7C04"/>
    <w:rsid w:val="00B00662"/>
    <w:rsid w:val="00B0111B"/>
    <w:rsid w:val="00B01D76"/>
    <w:rsid w:val="00B02731"/>
    <w:rsid w:val="00B03FEF"/>
    <w:rsid w:val="00B04E45"/>
    <w:rsid w:val="00B05B28"/>
    <w:rsid w:val="00B05F77"/>
    <w:rsid w:val="00B10E35"/>
    <w:rsid w:val="00B11AEE"/>
    <w:rsid w:val="00B122FA"/>
    <w:rsid w:val="00B142E3"/>
    <w:rsid w:val="00B16778"/>
    <w:rsid w:val="00B17E76"/>
    <w:rsid w:val="00B20B9C"/>
    <w:rsid w:val="00B21254"/>
    <w:rsid w:val="00B22C38"/>
    <w:rsid w:val="00B23473"/>
    <w:rsid w:val="00B24E2D"/>
    <w:rsid w:val="00B253B1"/>
    <w:rsid w:val="00B26076"/>
    <w:rsid w:val="00B2686F"/>
    <w:rsid w:val="00B2755F"/>
    <w:rsid w:val="00B278AF"/>
    <w:rsid w:val="00B321E2"/>
    <w:rsid w:val="00B32AD0"/>
    <w:rsid w:val="00B33017"/>
    <w:rsid w:val="00B34B75"/>
    <w:rsid w:val="00B351A3"/>
    <w:rsid w:val="00B4030F"/>
    <w:rsid w:val="00B40649"/>
    <w:rsid w:val="00B4164B"/>
    <w:rsid w:val="00B4174B"/>
    <w:rsid w:val="00B418E9"/>
    <w:rsid w:val="00B41BFB"/>
    <w:rsid w:val="00B422E1"/>
    <w:rsid w:val="00B42351"/>
    <w:rsid w:val="00B508E5"/>
    <w:rsid w:val="00B51581"/>
    <w:rsid w:val="00B515AB"/>
    <w:rsid w:val="00B53845"/>
    <w:rsid w:val="00B54B9B"/>
    <w:rsid w:val="00B54EF9"/>
    <w:rsid w:val="00B55158"/>
    <w:rsid w:val="00B55B1D"/>
    <w:rsid w:val="00B55FCB"/>
    <w:rsid w:val="00B610E0"/>
    <w:rsid w:val="00B617ED"/>
    <w:rsid w:val="00B63436"/>
    <w:rsid w:val="00B66DA2"/>
    <w:rsid w:val="00B70791"/>
    <w:rsid w:val="00B72306"/>
    <w:rsid w:val="00B72EC0"/>
    <w:rsid w:val="00B7338D"/>
    <w:rsid w:val="00B75D1B"/>
    <w:rsid w:val="00B8084B"/>
    <w:rsid w:val="00B80FFF"/>
    <w:rsid w:val="00B81359"/>
    <w:rsid w:val="00B85FEC"/>
    <w:rsid w:val="00B873DD"/>
    <w:rsid w:val="00B90816"/>
    <w:rsid w:val="00B91803"/>
    <w:rsid w:val="00B9180E"/>
    <w:rsid w:val="00B91903"/>
    <w:rsid w:val="00B93544"/>
    <w:rsid w:val="00B94822"/>
    <w:rsid w:val="00B94A68"/>
    <w:rsid w:val="00B95B10"/>
    <w:rsid w:val="00BA0B14"/>
    <w:rsid w:val="00BA2927"/>
    <w:rsid w:val="00BB0202"/>
    <w:rsid w:val="00BB0560"/>
    <w:rsid w:val="00BB06DD"/>
    <w:rsid w:val="00BB0C68"/>
    <w:rsid w:val="00BB1430"/>
    <w:rsid w:val="00BB166D"/>
    <w:rsid w:val="00BB3474"/>
    <w:rsid w:val="00BB4C58"/>
    <w:rsid w:val="00BB74CC"/>
    <w:rsid w:val="00BC1AB3"/>
    <w:rsid w:val="00BC26F6"/>
    <w:rsid w:val="00BC2A88"/>
    <w:rsid w:val="00BC5F73"/>
    <w:rsid w:val="00BC7025"/>
    <w:rsid w:val="00BC7988"/>
    <w:rsid w:val="00BC79F8"/>
    <w:rsid w:val="00BC7A63"/>
    <w:rsid w:val="00BD0806"/>
    <w:rsid w:val="00BD0967"/>
    <w:rsid w:val="00BD0BC0"/>
    <w:rsid w:val="00BD0CEC"/>
    <w:rsid w:val="00BD34CA"/>
    <w:rsid w:val="00BD3B3E"/>
    <w:rsid w:val="00BD4337"/>
    <w:rsid w:val="00BD4759"/>
    <w:rsid w:val="00BD4796"/>
    <w:rsid w:val="00BD5821"/>
    <w:rsid w:val="00BD70F8"/>
    <w:rsid w:val="00BE10C1"/>
    <w:rsid w:val="00BE10D8"/>
    <w:rsid w:val="00BE1ECF"/>
    <w:rsid w:val="00BE2299"/>
    <w:rsid w:val="00BE2508"/>
    <w:rsid w:val="00BE38FF"/>
    <w:rsid w:val="00BE4911"/>
    <w:rsid w:val="00BE49EF"/>
    <w:rsid w:val="00BE4D94"/>
    <w:rsid w:val="00BE7579"/>
    <w:rsid w:val="00BF127B"/>
    <w:rsid w:val="00BF3A23"/>
    <w:rsid w:val="00BF5538"/>
    <w:rsid w:val="00C01ABE"/>
    <w:rsid w:val="00C023EF"/>
    <w:rsid w:val="00C026B4"/>
    <w:rsid w:val="00C04967"/>
    <w:rsid w:val="00C04B28"/>
    <w:rsid w:val="00C05650"/>
    <w:rsid w:val="00C06D29"/>
    <w:rsid w:val="00C103A9"/>
    <w:rsid w:val="00C10F68"/>
    <w:rsid w:val="00C11493"/>
    <w:rsid w:val="00C119A4"/>
    <w:rsid w:val="00C149C6"/>
    <w:rsid w:val="00C150DB"/>
    <w:rsid w:val="00C1681A"/>
    <w:rsid w:val="00C1709C"/>
    <w:rsid w:val="00C1756E"/>
    <w:rsid w:val="00C202CB"/>
    <w:rsid w:val="00C20F20"/>
    <w:rsid w:val="00C229DC"/>
    <w:rsid w:val="00C249D5"/>
    <w:rsid w:val="00C259F1"/>
    <w:rsid w:val="00C26E89"/>
    <w:rsid w:val="00C27034"/>
    <w:rsid w:val="00C3092C"/>
    <w:rsid w:val="00C31581"/>
    <w:rsid w:val="00C3239C"/>
    <w:rsid w:val="00C336B2"/>
    <w:rsid w:val="00C336B5"/>
    <w:rsid w:val="00C35179"/>
    <w:rsid w:val="00C35400"/>
    <w:rsid w:val="00C35691"/>
    <w:rsid w:val="00C36E00"/>
    <w:rsid w:val="00C40581"/>
    <w:rsid w:val="00C40F65"/>
    <w:rsid w:val="00C418BA"/>
    <w:rsid w:val="00C4213A"/>
    <w:rsid w:val="00C43518"/>
    <w:rsid w:val="00C435F0"/>
    <w:rsid w:val="00C43F90"/>
    <w:rsid w:val="00C4465A"/>
    <w:rsid w:val="00C46B3C"/>
    <w:rsid w:val="00C475BC"/>
    <w:rsid w:val="00C50490"/>
    <w:rsid w:val="00C51473"/>
    <w:rsid w:val="00C53883"/>
    <w:rsid w:val="00C548BE"/>
    <w:rsid w:val="00C54E99"/>
    <w:rsid w:val="00C54EF6"/>
    <w:rsid w:val="00C558C5"/>
    <w:rsid w:val="00C56950"/>
    <w:rsid w:val="00C60EFA"/>
    <w:rsid w:val="00C61FC7"/>
    <w:rsid w:val="00C620D3"/>
    <w:rsid w:val="00C63120"/>
    <w:rsid w:val="00C64FD1"/>
    <w:rsid w:val="00C7113A"/>
    <w:rsid w:val="00C72D68"/>
    <w:rsid w:val="00C736A4"/>
    <w:rsid w:val="00C736E6"/>
    <w:rsid w:val="00C738AF"/>
    <w:rsid w:val="00C74BF8"/>
    <w:rsid w:val="00C76567"/>
    <w:rsid w:val="00C76E78"/>
    <w:rsid w:val="00C775AB"/>
    <w:rsid w:val="00C775CF"/>
    <w:rsid w:val="00C77F2D"/>
    <w:rsid w:val="00C8193D"/>
    <w:rsid w:val="00C82647"/>
    <w:rsid w:val="00C83257"/>
    <w:rsid w:val="00C8391E"/>
    <w:rsid w:val="00C83EAB"/>
    <w:rsid w:val="00C84161"/>
    <w:rsid w:val="00C84EC6"/>
    <w:rsid w:val="00C8524E"/>
    <w:rsid w:val="00C85381"/>
    <w:rsid w:val="00C93404"/>
    <w:rsid w:val="00C95054"/>
    <w:rsid w:val="00C951F0"/>
    <w:rsid w:val="00C954C9"/>
    <w:rsid w:val="00C95AC5"/>
    <w:rsid w:val="00C96939"/>
    <w:rsid w:val="00C97BA5"/>
    <w:rsid w:val="00CA01BC"/>
    <w:rsid w:val="00CA0B70"/>
    <w:rsid w:val="00CA1A94"/>
    <w:rsid w:val="00CA21CC"/>
    <w:rsid w:val="00CA757F"/>
    <w:rsid w:val="00CB212D"/>
    <w:rsid w:val="00CB3107"/>
    <w:rsid w:val="00CB3846"/>
    <w:rsid w:val="00CB4ACC"/>
    <w:rsid w:val="00CB64E7"/>
    <w:rsid w:val="00CB7943"/>
    <w:rsid w:val="00CC3B96"/>
    <w:rsid w:val="00CC4750"/>
    <w:rsid w:val="00CC5093"/>
    <w:rsid w:val="00CC571B"/>
    <w:rsid w:val="00CC6F60"/>
    <w:rsid w:val="00CC72DA"/>
    <w:rsid w:val="00CD0E9E"/>
    <w:rsid w:val="00CD29E8"/>
    <w:rsid w:val="00CD360C"/>
    <w:rsid w:val="00CD38D1"/>
    <w:rsid w:val="00CD45B6"/>
    <w:rsid w:val="00CD5C0F"/>
    <w:rsid w:val="00CD5DD5"/>
    <w:rsid w:val="00CE2EF8"/>
    <w:rsid w:val="00CE46F1"/>
    <w:rsid w:val="00CE548A"/>
    <w:rsid w:val="00CE66A8"/>
    <w:rsid w:val="00CF2774"/>
    <w:rsid w:val="00CF2BC8"/>
    <w:rsid w:val="00CF6309"/>
    <w:rsid w:val="00CF6AB3"/>
    <w:rsid w:val="00D03FFF"/>
    <w:rsid w:val="00D04E68"/>
    <w:rsid w:val="00D06D74"/>
    <w:rsid w:val="00D101C5"/>
    <w:rsid w:val="00D10BA8"/>
    <w:rsid w:val="00D12A97"/>
    <w:rsid w:val="00D14610"/>
    <w:rsid w:val="00D168CE"/>
    <w:rsid w:val="00D16A52"/>
    <w:rsid w:val="00D17D48"/>
    <w:rsid w:val="00D23B41"/>
    <w:rsid w:val="00D25C01"/>
    <w:rsid w:val="00D309E5"/>
    <w:rsid w:val="00D33D43"/>
    <w:rsid w:val="00D34390"/>
    <w:rsid w:val="00D34BFA"/>
    <w:rsid w:val="00D36D7D"/>
    <w:rsid w:val="00D408E3"/>
    <w:rsid w:val="00D40D15"/>
    <w:rsid w:val="00D42035"/>
    <w:rsid w:val="00D42B3C"/>
    <w:rsid w:val="00D43E8C"/>
    <w:rsid w:val="00D43EEA"/>
    <w:rsid w:val="00D440DC"/>
    <w:rsid w:val="00D46020"/>
    <w:rsid w:val="00D477E1"/>
    <w:rsid w:val="00D50FDD"/>
    <w:rsid w:val="00D51039"/>
    <w:rsid w:val="00D52410"/>
    <w:rsid w:val="00D52E1E"/>
    <w:rsid w:val="00D56A2D"/>
    <w:rsid w:val="00D606EB"/>
    <w:rsid w:val="00D607F1"/>
    <w:rsid w:val="00D6145C"/>
    <w:rsid w:val="00D635B9"/>
    <w:rsid w:val="00D63EBA"/>
    <w:rsid w:val="00D658CE"/>
    <w:rsid w:val="00D671B6"/>
    <w:rsid w:val="00D70415"/>
    <w:rsid w:val="00D70648"/>
    <w:rsid w:val="00D7179E"/>
    <w:rsid w:val="00D718F0"/>
    <w:rsid w:val="00D7435D"/>
    <w:rsid w:val="00D77734"/>
    <w:rsid w:val="00D802E6"/>
    <w:rsid w:val="00D804E1"/>
    <w:rsid w:val="00D828D7"/>
    <w:rsid w:val="00D83D94"/>
    <w:rsid w:val="00D84158"/>
    <w:rsid w:val="00D91CA5"/>
    <w:rsid w:val="00D94629"/>
    <w:rsid w:val="00D96814"/>
    <w:rsid w:val="00D96EAE"/>
    <w:rsid w:val="00D9742F"/>
    <w:rsid w:val="00D9775A"/>
    <w:rsid w:val="00DA0126"/>
    <w:rsid w:val="00DA6220"/>
    <w:rsid w:val="00DA6606"/>
    <w:rsid w:val="00DA7278"/>
    <w:rsid w:val="00DA737A"/>
    <w:rsid w:val="00DA78FC"/>
    <w:rsid w:val="00DB0BB6"/>
    <w:rsid w:val="00DB1BD6"/>
    <w:rsid w:val="00DB1FC9"/>
    <w:rsid w:val="00DB40F5"/>
    <w:rsid w:val="00DB6CD4"/>
    <w:rsid w:val="00DB7B80"/>
    <w:rsid w:val="00DB7CD1"/>
    <w:rsid w:val="00DC07C0"/>
    <w:rsid w:val="00DC0CCC"/>
    <w:rsid w:val="00DC201F"/>
    <w:rsid w:val="00DC3F14"/>
    <w:rsid w:val="00DC4D9C"/>
    <w:rsid w:val="00DC4EBE"/>
    <w:rsid w:val="00DC764C"/>
    <w:rsid w:val="00DD23BB"/>
    <w:rsid w:val="00DD28E1"/>
    <w:rsid w:val="00DD393A"/>
    <w:rsid w:val="00DD49B2"/>
    <w:rsid w:val="00DD4DEE"/>
    <w:rsid w:val="00DD558E"/>
    <w:rsid w:val="00DD6F2C"/>
    <w:rsid w:val="00DD723D"/>
    <w:rsid w:val="00DD7503"/>
    <w:rsid w:val="00DE055B"/>
    <w:rsid w:val="00DE098F"/>
    <w:rsid w:val="00DE285E"/>
    <w:rsid w:val="00DE3E55"/>
    <w:rsid w:val="00DE48FE"/>
    <w:rsid w:val="00DE4D66"/>
    <w:rsid w:val="00DE6717"/>
    <w:rsid w:val="00DE6E48"/>
    <w:rsid w:val="00DE6EAC"/>
    <w:rsid w:val="00DE702A"/>
    <w:rsid w:val="00DE7B25"/>
    <w:rsid w:val="00DE7BA8"/>
    <w:rsid w:val="00DF0320"/>
    <w:rsid w:val="00DF0703"/>
    <w:rsid w:val="00DF25B3"/>
    <w:rsid w:val="00DF63E1"/>
    <w:rsid w:val="00DF695F"/>
    <w:rsid w:val="00DF7C2C"/>
    <w:rsid w:val="00E00264"/>
    <w:rsid w:val="00E013C0"/>
    <w:rsid w:val="00E048F8"/>
    <w:rsid w:val="00E04A3C"/>
    <w:rsid w:val="00E04B12"/>
    <w:rsid w:val="00E0762C"/>
    <w:rsid w:val="00E101FB"/>
    <w:rsid w:val="00E109BC"/>
    <w:rsid w:val="00E14C99"/>
    <w:rsid w:val="00E15B31"/>
    <w:rsid w:val="00E17978"/>
    <w:rsid w:val="00E20880"/>
    <w:rsid w:val="00E20E72"/>
    <w:rsid w:val="00E2132B"/>
    <w:rsid w:val="00E21E4E"/>
    <w:rsid w:val="00E2277E"/>
    <w:rsid w:val="00E23762"/>
    <w:rsid w:val="00E243B6"/>
    <w:rsid w:val="00E2455F"/>
    <w:rsid w:val="00E25B75"/>
    <w:rsid w:val="00E27374"/>
    <w:rsid w:val="00E30589"/>
    <w:rsid w:val="00E31668"/>
    <w:rsid w:val="00E3212B"/>
    <w:rsid w:val="00E3309A"/>
    <w:rsid w:val="00E3571B"/>
    <w:rsid w:val="00E358ED"/>
    <w:rsid w:val="00E362D7"/>
    <w:rsid w:val="00E41460"/>
    <w:rsid w:val="00E428A4"/>
    <w:rsid w:val="00E44B7C"/>
    <w:rsid w:val="00E45277"/>
    <w:rsid w:val="00E4630D"/>
    <w:rsid w:val="00E46ECE"/>
    <w:rsid w:val="00E470A9"/>
    <w:rsid w:val="00E4730B"/>
    <w:rsid w:val="00E47C9C"/>
    <w:rsid w:val="00E50226"/>
    <w:rsid w:val="00E51E28"/>
    <w:rsid w:val="00E5202F"/>
    <w:rsid w:val="00E52E5F"/>
    <w:rsid w:val="00E55237"/>
    <w:rsid w:val="00E569E2"/>
    <w:rsid w:val="00E5702C"/>
    <w:rsid w:val="00E61CD0"/>
    <w:rsid w:val="00E6277D"/>
    <w:rsid w:val="00E62966"/>
    <w:rsid w:val="00E63F88"/>
    <w:rsid w:val="00E64507"/>
    <w:rsid w:val="00E675BB"/>
    <w:rsid w:val="00E678EE"/>
    <w:rsid w:val="00E67CD7"/>
    <w:rsid w:val="00E7132C"/>
    <w:rsid w:val="00E73BE6"/>
    <w:rsid w:val="00E7491D"/>
    <w:rsid w:val="00E75063"/>
    <w:rsid w:val="00E76347"/>
    <w:rsid w:val="00E81290"/>
    <w:rsid w:val="00E813C1"/>
    <w:rsid w:val="00E82C82"/>
    <w:rsid w:val="00E834A5"/>
    <w:rsid w:val="00E83957"/>
    <w:rsid w:val="00E850BF"/>
    <w:rsid w:val="00E86EB0"/>
    <w:rsid w:val="00E90BA0"/>
    <w:rsid w:val="00E91081"/>
    <w:rsid w:val="00E91822"/>
    <w:rsid w:val="00E9267B"/>
    <w:rsid w:val="00E92814"/>
    <w:rsid w:val="00E92C04"/>
    <w:rsid w:val="00E9493D"/>
    <w:rsid w:val="00E96207"/>
    <w:rsid w:val="00E962A2"/>
    <w:rsid w:val="00E97C27"/>
    <w:rsid w:val="00EA067D"/>
    <w:rsid w:val="00EA076B"/>
    <w:rsid w:val="00EA12C8"/>
    <w:rsid w:val="00EA1555"/>
    <w:rsid w:val="00EA2075"/>
    <w:rsid w:val="00EA34C4"/>
    <w:rsid w:val="00EA4399"/>
    <w:rsid w:val="00EA47A1"/>
    <w:rsid w:val="00EA5A50"/>
    <w:rsid w:val="00EA5C83"/>
    <w:rsid w:val="00EA62A8"/>
    <w:rsid w:val="00EB3B1A"/>
    <w:rsid w:val="00EB3E93"/>
    <w:rsid w:val="00EB3F6D"/>
    <w:rsid w:val="00EB4174"/>
    <w:rsid w:val="00EB567E"/>
    <w:rsid w:val="00EC187C"/>
    <w:rsid w:val="00EC1D17"/>
    <w:rsid w:val="00EC2FDA"/>
    <w:rsid w:val="00EC6090"/>
    <w:rsid w:val="00EC65EC"/>
    <w:rsid w:val="00EC69CB"/>
    <w:rsid w:val="00EC74C2"/>
    <w:rsid w:val="00ED1D39"/>
    <w:rsid w:val="00ED6910"/>
    <w:rsid w:val="00ED70EE"/>
    <w:rsid w:val="00EE0357"/>
    <w:rsid w:val="00EE035A"/>
    <w:rsid w:val="00EE0AD8"/>
    <w:rsid w:val="00EE1832"/>
    <w:rsid w:val="00EE2530"/>
    <w:rsid w:val="00EE26E3"/>
    <w:rsid w:val="00EE2C2E"/>
    <w:rsid w:val="00EE3838"/>
    <w:rsid w:val="00EF072B"/>
    <w:rsid w:val="00EF338F"/>
    <w:rsid w:val="00EF6426"/>
    <w:rsid w:val="00F00674"/>
    <w:rsid w:val="00F03808"/>
    <w:rsid w:val="00F05FAC"/>
    <w:rsid w:val="00F06F4F"/>
    <w:rsid w:val="00F0707E"/>
    <w:rsid w:val="00F07FBE"/>
    <w:rsid w:val="00F10178"/>
    <w:rsid w:val="00F10949"/>
    <w:rsid w:val="00F122F9"/>
    <w:rsid w:val="00F12746"/>
    <w:rsid w:val="00F137F9"/>
    <w:rsid w:val="00F13896"/>
    <w:rsid w:val="00F171AB"/>
    <w:rsid w:val="00F2075E"/>
    <w:rsid w:val="00F24096"/>
    <w:rsid w:val="00F241B3"/>
    <w:rsid w:val="00F2674C"/>
    <w:rsid w:val="00F27B8C"/>
    <w:rsid w:val="00F30488"/>
    <w:rsid w:val="00F32775"/>
    <w:rsid w:val="00F3523D"/>
    <w:rsid w:val="00F353F8"/>
    <w:rsid w:val="00F35591"/>
    <w:rsid w:val="00F363A9"/>
    <w:rsid w:val="00F4067F"/>
    <w:rsid w:val="00F4356C"/>
    <w:rsid w:val="00F43831"/>
    <w:rsid w:val="00F43D94"/>
    <w:rsid w:val="00F476D5"/>
    <w:rsid w:val="00F52451"/>
    <w:rsid w:val="00F568DA"/>
    <w:rsid w:val="00F56BAD"/>
    <w:rsid w:val="00F5788B"/>
    <w:rsid w:val="00F60FCC"/>
    <w:rsid w:val="00F6189B"/>
    <w:rsid w:val="00F61D2A"/>
    <w:rsid w:val="00F623F3"/>
    <w:rsid w:val="00F62C73"/>
    <w:rsid w:val="00F6374D"/>
    <w:rsid w:val="00F64A64"/>
    <w:rsid w:val="00F6551E"/>
    <w:rsid w:val="00F7046B"/>
    <w:rsid w:val="00F71715"/>
    <w:rsid w:val="00F72667"/>
    <w:rsid w:val="00F72FF9"/>
    <w:rsid w:val="00F72FFB"/>
    <w:rsid w:val="00F73083"/>
    <w:rsid w:val="00F745D7"/>
    <w:rsid w:val="00F74BF7"/>
    <w:rsid w:val="00F74EE7"/>
    <w:rsid w:val="00F76E66"/>
    <w:rsid w:val="00F77236"/>
    <w:rsid w:val="00F77BE2"/>
    <w:rsid w:val="00F802AE"/>
    <w:rsid w:val="00F81390"/>
    <w:rsid w:val="00F81A54"/>
    <w:rsid w:val="00F84AD2"/>
    <w:rsid w:val="00F84C63"/>
    <w:rsid w:val="00F852C4"/>
    <w:rsid w:val="00F8541D"/>
    <w:rsid w:val="00F86738"/>
    <w:rsid w:val="00F867A7"/>
    <w:rsid w:val="00F8777F"/>
    <w:rsid w:val="00F90D21"/>
    <w:rsid w:val="00F9275A"/>
    <w:rsid w:val="00F9323A"/>
    <w:rsid w:val="00F935D4"/>
    <w:rsid w:val="00F95489"/>
    <w:rsid w:val="00F95BF5"/>
    <w:rsid w:val="00F97749"/>
    <w:rsid w:val="00FA02B9"/>
    <w:rsid w:val="00FA1263"/>
    <w:rsid w:val="00FA2C6A"/>
    <w:rsid w:val="00FA310E"/>
    <w:rsid w:val="00FA3259"/>
    <w:rsid w:val="00FA562C"/>
    <w:rsid w:val="00FA6923"/>
    <w:rsid w:val="00FA6D51"/>
    <w:rsid w:val="00FA7026"/>
    <w:rsid w:val="00FB315E"/>
    <w:rsid w:val="00FB38AF"/>
    <w:rsid w:val="00FB3909"/>
    <w:rsid w:val="00FB3F26"/>
    <w:rsid w:val="00FB4F92"/>
    <w:rsid w:val="00FB6A82"/>
    <w:rsid w:val="00FB6DC2"/>
    <w:rsid w:val="00FB7C7B"/>
    <w:rsid w:val="00FC1582"/>
    <w:rsid w:val="00FC29C5"/>
    <w:rsid w:val="00FC3317"/>
    <w:rsid w:val="00FC3472"/>
    <w:rsid w:val="00FC4900"/>
    <w:rsid w:val="00FC4DA3"/>
    <w:rsid w:val="00FC5627"/>
    <w:rsid w:val="00FC5D9A"/>
    <w:rsid w:val="00FD0E97"/>
    <w:rsid w:val="00FD2749"/>
    <w:rsid w:val="00FD36A6"/>
    <w:rsid w:val="00FD3D61"/>
    <w:rsid w:val="00FD51A3"/>
    <w:rsid w:val="00FD63E4"/>
    <w:rsid w:val="00FD6D9B"/>
    <w:rsid w:val="00FD6F5E"/>
    <w:rsid w:val="00FD7C69"/>
    <w:rsid w:val="00FD7EDE"/>
    <w:rsid w:val="00FE01A9"/>
    <w:rsid w:val="00FE1547"/>
    <w:rsid w:val="00FE2FDC"/>
    <w:rsid w:val="00FE4472"/>
    <w:rsid w:val="00FE4B8E"/>
    <w:rsid w:val="00FE6747"/>
    <w:rsid w:val="00FF050E"/>
    <w:rsid w:val="00FF0821"/>
    <w:rsid w:val="00FF1E2F"/>
    <w:rsid w:val="00FF3087"/>
    <w:rsid w:val="00FF6B05"/>
    <w:rsid w:val="00FF72A4"/>
    <w:rsid w:val="00FF7F9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929FA"/>
    <w:pPr>
      <w:spacing w:before="120" w:after="60"/>
    </w:pPr>
    <w:rPr>
      <w:lang w:val="en-GB" w:eastAsia="en-US"/>
    </w:rPr>
  </w:style>
  <w:style w:type="paragraph" w:styleId="berschrift1">
    <w:name w:val="heading 1"/>
    <w:basedOn w:val="Standard"/>
    <w:next w:val="Standard"/>
    <w:qFormat/>
    <w:rsid w:val="00B72306"/>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B72306"/>
    <w:pPr>
      <w:pageBreakBefore w:val="0"/>
      <w:numPr>
        <w:ilvl w:val="1"/>
      </w:numPr>
      <w:spacing w:before="120" w:after="120"/>
      <w:outlineLvl w:val="1"/>
    </w:pPr>
    <w:rPr>
      <w:sz w:val="32"/>
      <w:lang/>
    </w:rPr>
  </w:style>
  <w:style w:type="paragraph" w:styleId="berschrift3">
    <w:name w:val="heading 3"/>
    <w:aliases w:val="H3,Underrubrik2,h3,T3,GSA3,l3,CT,3,t3,chapitre 1.1.1,t31,h:3,h,TexteTitre3,sub-sub-sect,sub-sub,subsect,ITT t3,PA Minor Section,L1 Heading 3,Kop 3V,l3+toc 3,heading 3,Sub-section Title,Sub-section,Header 3,subhead,level 1,l31"/>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B72306"/>
    <w:pPr>
      <w:numPr>
        <w:ilvl w:val="4"/>
      </w:numPr>
      <w:outlineLvl w:val="4"/>
    </w:pPr>
    <w:rPr>
      <w:sz w:val="22"/>
    </w:rPr>
  </w:style>
  <w:style w:type="paragraph" w:styleId="berschrift6">
    <w:name w:val="heading 6"/>
    <w:aliases w:val="h6"/>
    <w:basedOn w:val="Standard"/>
    <w:next w:val="Standard"/>
    <w:qFormat/>
    <w:rsid w:val="00B72306"/>
    <w:pPr>
      <w:keepNext/>
      <w:numPr>
        <w:ilvl w:val="5"/>
        <w:numId w:val="2"/>
      </w:numPr>
      <w:outlineLvl w:val="5"/>
    </w:pPr>
    <w:rPr>
      <w:b/>
    </w:rPr>
  </w:style>
  <w:style w:type="paragraph" w:styleId="berschrift7">
    <w:name w:val="heading 7"/>
    <w:basedOn w:val="Standard"/>
    <w:next w:val="Standard"/>
    <w:qFormat/>
    <w:rsid w:val="00B72306"/>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B72306"/>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B72306"/>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B72306"/>
    <w:pPr>
      <w:spacing w:before="0" w:after="0"/>
    </w:pPr>
    <w:rPr>
      <w:rFonts w:ascii="Arial" w:hAnsi="Arial"/>
      <w:b/>
      <w:sz w:val="18"/>
    </w:rPr>
  </w:style>
  <w:style w:type="paragraph" w:styleId="Kopfzeile">
    <w:name w:val="header"/>
    <w:basedOn w:val="Standard"/>
    <w:link w:val="KopfzeileZchn"/>
    <w:rsid w:val="00B72306"/>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B72306"/>
    <w:pPr>
      <w:spacing w:after="180"/>
      <w:jc w:val="center"/>
    </w:pPr>
    <w:rPr>
      <w:b/>
    </w:rPr>
  </w:style>
  <w:style w:type="paragraph" w:styleId="Verzeichnis2">
    <w:name w:val="toc 2"/>
    <w:basedOn w:val="Standard"/>
    <w:next w:val="Standard"/>
    <w:uiPriority w:val="39"/>
    <w:rsid w:val="00B72306"/>
    <w:pPr>
      <w:spacing w:before="0" w:after="0"/>
      <w:ind w:left="200"/>
    </w:pPr>
    <w:rPr>
      <w:b/>
      <w:smallCaps/>
    </w:rPr>
  </w:style>
  <w:style w:type="paragraph" w:styleId="Verzeichnis3">
    <w:name w:val="toc 3"/>
    <w:basedOn w:val="Standard"/>
    <w:next w:val="Standard"/>
    <w:uiPriority w:val="39"/>
    <w:rsid w:val="00B72306"/>
    <w:pPr>
      <w:spacing w:before="0" w:after="0"/>
      <w:ind w:left="400"/>
    </w:pPr>
  </w:style>
  <w:style w:type="paragraph" w:styleId="Verzeichnis4">
    <w:name w:val="toc 4"/>
    <w:basedOn w:val="Standard"/>
    <w:next w:val="Standard"/>
    <w:uiPriority w:val="39"/>
    <w:rsid w:val="00B72306"/>
    <w:pPr>
      <w:spacing w:before="0" w:after="0"/>
      <w:ind w:left="600"/>
    </w:pPr>
    <w:rPr>
      <w:i/>
      <w:sz w:val="18"/>
    </w:rPr>
  </w:style>
  <w:style w:type="paragraph" w:styleId="Verzeichnis5">
    <w:name w:val="toc 5"/>
    <w:basedOn w:val="Standard"/>
    <w:next w:val="Standard"/>
    <w:uiPriority w:val="39"/>
    <w:rsid w:val="00B72306"/>
    <w:pPr>
      <w:spacing w:before="0" w:after="0"/>
      <w:ind w:left="800"/>
    </w:pPr>
    <w:rPr>
      <w:sz w:val="18"/>
    </w:rPr>
  </w:style>
  <w:style w:type="paragraph" w:styleId="Verzeichnis6">
    <w:name w:val="toc 6"/>
    <w:basedOn w:val="Standard"/>
    <w:next w:val="Standard"/>
    <w:uiPriority w:val="39"/>
    <w:rsid w:val="00B72306"/>
    <w:pPr>
      <w:spacing w:before="0" w:after="0"/>
      <w:ind w:left="1000"/>
    </w:pPr>
    <w:rPr>
      <w:sz w:val="18"/>
    </w:rPr>
  </w:style>
  <w:style w:type="paragraph" w:styleId="Verzeichnis7">
    <w:name w:val="toc 7"/>
    <w:basedOn w:val="Standard"/>
    <w:next w:val="Standard"/>
    <w:uiPriority w:val="39"/>
    <w:rsid w:val="00B72306"/>
    <w:pPr>
      <w:spacing w:before="0" w:after="0"/>
      <w:ind w:left="1200"/>
    </w:pPr>
    <w:rPr>
      <w:sz w:val="18"/>
    </w:rPr>
  </w:style>
  <w:style w:type="paragraph" w:styleId="Verzeichnis8">
    <w:name w:val="toc 8"/>
    <w:basedOn w:val="Standard"/>
    <w:next w:val="Standard"/>
    <w:uiPriority w:val="39"/>
    <w:rsid w:val="00B72306"/>
    <w:pPr>
      <w:spacing w:before="0" w:after="0"/>
      <w:ind w:left="1400"/>
    </w:pPr>
    <w:rPr>
      <w:sz w:val="18"/>
    </w:rPr>
  </w:style>
  <w:style w:type="paragraph" w:styleId="Verzeichnis9">
    <w:name w:val="toc 9"/>
    <w:basedOn w:val="Standard"/>
    <w:next w:val="Standard"/>
    <w:uiPriority w:val="39"/>
    <w:rsid w:val="00B72306"/>
    <w:pPr>
      <w:spacing w:before="0" w:after="0"/>
      <w:ind w:left="1600"/>
    </w:pPr>
    <w:rPr>
      <w:sz w:val="18"/>
    </w:rPr>
  </w:style>
  <w:style w:type="paragraph" w:customStyle="1" w:styleId="ZDISCLAIMER">
    <w:name w:val="ZDISCLAIMER"/>
    <w:basedOn w:val="Standard"/>
    <w:rsid w:val="00B72306"/>
    <w:pPr>
      <w:spacing w:before="0"/>
    </w:pPr>
  </w:style>
  <w:style w:type="paragraph" w:customStyle="1" w:styleId="EditorsNote">
    <w:name w:val="Editor's Note"/>
    <w:basedOn w:val="Standard"/>
    <w:rsid w:val="00B72306"/>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B72306"/>
    <w:rPr>
      <w:vertAlign w:val="superscript"/>
    </w:rPr>
  </w:style>
  <w:style w:type="paragraph" w:styleId="Funotentext">
    <w:name w:val="footnote text"/>
    <w:basedOn w:val="Standard"/>
    <w:semiHidden/>
    <w:rsid w:val="00B72306"/>
    <w:pPr>
      <w:spacing w:before="60"/>
    </w:pPr>
  </w:style>
  <w:style w:type="character" w:styleId="Hyperlink">
    <w:name w:val="Hyperlink"/>
    <w:uiPriority w:val="99"/>
    <w:rsid w:val="00B72306"/>
    <w:rPr>
      <w:color w:val="0000FF"/>
      <w:u w:val="single"/>
    </w:rPr>
  </w:style>
  <w:style w:type="paragraph" w:customStyle="1" w:styleId="NormalBullet">
    <w:name w:val="Normal Bullet"/>
    <w:basedOn w:val="Standard"/>
    <w:rsid w:val="00B72306"/>
    <w:pPr>
      <w:numPr>
        <w:numId w:val="1"/>
      </w:numPr>
      <w:spacing w:before="0"/>
    </w:pPr>
  </w:style>
  <w:style w:type="paragraph" w:styleId="Standardeinzug">
    <w:name w:val="Normal Indent"/>
    <w:basedOn w:val="Standard"/>
    <w:next w:val="Standard"/>
    <w:rsid w:val="00B72306"/>
    <w:pPr>
      <w:ind w:left="567"/>
    </w:pPr>
  </w:style>
  <w:style w:type="paragraph" w:styleId="Untertitel">
    <w:name w:val="Subtitle"/>
    <w:basedOn w:val="Standard"/>
    <w:qFormat/>
    <w:rsid w:val="00B72306"/>
    <w:pPr>
      <w:jc w:val="right"/>
    </w:pPr>
    <w:rPr>
      <w:rFonts w:ascii="Arial" w:hAnsi="Arial"/>
      <w:b/>
      <w:sz w:val="32"/>
    </w:rPr>
  </w:style>
  <w:style w:type="paragraph" w:styleId="Abbildungsverzeichnis">
    <w:name w:val="table of figures"/>
    <w:basedOn w:val="Standard"/>
    <w:next w:val="Standard"/>
    <w:uiPriority w:val="99"/>
    <w:rsid w:val="00B72306"/>
    <w:pPr>
      <w:tabs>
        <w:tab w:val="right" w:leader="dot" w:pos="10070"/>
      </w:tabs>
      <w:ind w:left="400" w:hanging="400"/>
    </w:pPr>
    <w:rPr>
      <w:b/>
      <w:bCs/>
      <w:noProof/>
    </w:rPr>
  </w:style>
  <w:style w:type="paragraph" w:styleId="Titel">
    <w:name w:val="Title"/>
    <w:basedOn w:val="Standard"/>
    <w:next w:val="Untertitel"/>
    <w:qFormat/>
    <w:rsid w:val="00B72306"/>
    <w:pPr>
      <w:spacing w:before="360"/>
      <w:jc w:val="right"/>
    </w:pPr>
    <w:rPr>
      <w:rFonts w:ascii="Arial" w:hAnsi="Arial"/>
      <w:b/>
      <w:kern w:val="28"/>
      <w:sz w:val="36"/>
    </w:rPr>
  </w:style>
  <w:style w:type="paragraph" w:styleId="Dokumentstruktur">
    <w:name w:val="Document Map"/>
    <w:basedOn w:val="Standard"/>
    <w:semiHidden/>
    <w:rsid w:val="00B72306"/>
    <w:pPr>
      <w:shd w:val="clear" w:color="auto" w:fill="000080"/>
    </w:pPr>
    <w:rPr>
      <w:rFonts w:ascii="Tahoma" w:hAnsi="Tahoma"/>
    </w:rPr>
  </w:style>
  <w:style w:type="paragraph" w:customStyle="1" w:styleId="ZVERSION">
    <w:name w:val="ZVERSION"/>
    <w:basedOn w:val="Standard"/>
    <w:next w:val="Standard"/>
    <w:rsid w:val="00B72306"/>
    <w:pPr>
      <w:widowControl w:val="0"/>
      <w:spacing w:before="0" w:after="0"/>
      <w:jc w:val="right"/>
    </w:pPr>
    <w:rPr>
      <w:rFonts w:ascii="Arial" w:hAnsi="Arial"/>
      <w:sz w:val="32"/>
    </w:rPr>
  </w:style>
  <w:style w:type="paragraph" w:customStyle="1" w:styleId="AbbreviationEntry">
    <w:name w:val="Abbreviation Entry"/>
    <w:basedOn w:val="Standard"/>
    <w:rsid w:val="00B72306"/>
    <w:pPr>
      <w:spacing w:before="0" w:after="20"/>
    </w:pPr>
  </w:style>
  <w:style w:type="paragraph" w:customStyle="1" w:styleId="ZCOVER">
    <w:name w:val="ZCOVER"/>
    <w:basedOn w:val="ZVERSION"/>
    <w:rsid w:val="00B72306"/>
  </w:style>
  <w:style w:type="character" w:customStyle="1" w:styleId="ZDONTMODIFY">
    <w:name w:val="ZDONTMODIFY"/>
    <w:basedOn w:val="Absatz-Standardschriftart"/>
    <w:rsid w:val="00B72306"/>
  </w:style>
  <w:style w:type="character" w:customStyle="1" w:styleId="ZSPECDIDNUM">
    <w:name w:val="ZSPECDIDNUM"/>
    <w:basedOn w:val="ZMODIFY"/>
    <w:rsid w:val="00B72306"/>
  </w:style>
  <w:style w:type="character" w:customStyle="1" w:styleId="ZMODIFY">
    <w:name w:val="ZMODIFY"/>
    <w:basedOn w:val="ZDONTMODIFY"/>
    <w:rsid w:val="00B72306"/>
  </w:style>
  <w:style w:type="character" w:customStyle="1" w:styleId="ZREGNAME">
    <w:name w:val="ZREGNAME"/>
    <w:basedOn w:val="Absatz-Standardschriftart"/>
    <w:rsid w:val="00B72306"/>
  </w:style>
  <w:style w:type="paragraph" w:customStyle="1" w:styleId="TableRow">
    <w:name w:val="Table Row"/>
    <w:basedOn w:val="Standard"/>
    <w:rsid w:val="00B72306"/>
    <w:pPr>
      <w:spacing w:before="20" w:after="20"/>
    </w:pPr>
  </w:style>
  <w:style w:type="character" w:customStyle="1" w:styleId="ZSPECDATE">
    <w:name w:val="ZSPECDATE"/>
    <w:basedOn w:val="Absatz-Standardschriftart"/>
    <w:rsid w:val="00B72306"/>
  </w:style>
  <w:style w:type="paragraph" w:styleId="Blocktext">
    <w:name w:val="Block Text"/>
    <w:basedOn w:val="Standard"/>
    <w:rsid w:val="00B72306"/>
    <w:pPr>
      <w:ind w:left="1440" w:right="1440"/>
    </w:pPr>
  </w:style>
  <w:style w:type="paragraph" w:customStyle="1" w:styleId="ZDID">
    <w:name w:val="ZDID"/>
    <w:basedOn w:val="ZCOVER"/>
    <w:rsid w:val="00B72306"/>
    <w:rPr>
      <w:noProof/>
    </w:rPr>
  </w:style>
  <w:style w:type="paragraph" w:customStyle="1" w:styleId="Figure">
    <w:name w:val="Figure"/>
    <w:basedOn w:val="Standard"/>
    <w:next w:val="Beschriftung"/>
    <w:rsid w:val="00B72306"/>
    <w:pPr>
      <w:keepNext/>
      <w:spacing w:after="0"/>
      <w:jc w:val="center"/>
    </w:pPr>
  </w:style>
  <w:style w:type="paragraph" w:customStyle="1" w:styleId="ReferenceEntry">
    <w:name w:val="Reference Entry"/>
    <w:basedOn w:val="Standard"/>
    <w:rsid w:val="00B72306"/>
    <w:pPr>
      <w:spacing w:before="40" w:after="40"/>
    </w:pPr>
  </w:style>
  <w:style w:type="paragraph" w:customStyle="1" w:styleId="Term">
    <w:name w:val="Term"/>
    <w:basedOn w:val="Standard"/>
    <w:next w:val="Standard"/>
    <w:rsid w:val="00B72306"/>
    <w:pPr>
      <w:keepNext/>
      <w:spacing w:after="20"/>
    </w:pPr>
    <w:rPr>
      <w:b/>
    </w:rPr>
  </w:style>
  <w:style w:type="paragraph" w:customStyle="1" w:styleId="TermDefinition">
    <w:name w:val="Term Definition"/>
    <w:basedOn w:val="Standard"/>
    <w:next w:val="Term"/>
    <w:rsid w:val="00B72306"/>
    <w:pPr>
      <w:keepLines/>
      <w:spacing w:before="0" w:after="40"/>
      <w:ind w:left="576"/>
    </w:pPr>
  </w:style>
  <w:style w:type="character" w:styleId="BesuchterHyperlink">
    <w:name w:val="FollowedHyperlink"/>
    <w:rsid w:val="00B72306"/>
    <w:rPr>
      <w:color w:val="800080"/>
      <w:u w:val="single"/>
    </w:rPr>
  </w:style>
  <w:style w:type="paragraph" w:customStyle="1" w:styleId="TOChead">
    <w:name w:val="TOChead"/>
    <w:basedOn w:val="Standard"/>
    <w:rsid w:val="00B72306"/>
    <w:rPr>
      <w:rFonts w:ascii="Arial" w:hAnsi="Arial"/>
      <w:b/>
      <w:bCs/>
      <w:sz w:val="36"/>
    </w:rPr>
  </w:style>
  <w:style w:type="paragraph" w:customStyle="1" w:styleId="App1">
    <w:name w:val="App1"/>
    <w:basedOn w:val="Standard"/>
    <w:next w:val="Standard"/>
    <w:rsid w:val="00B72306"/>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link w:val="App2Char"/>
    <w:rsid w:val="00B7230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Standard"/>
    <w:rsid w:val="00B72306"/>
    <w:pPr>
      <w:numPr>
        <w:ilvl w:val="2"/>
      </w:numPr>
      <w:spacing w:before="120" w:after="40"/>
      <w:outlineLvl w:val="2"/>
    </w:pPr>
    <w:rPr>
      <w:sz w:val="28"/>
    </w:rPr>
  </w:style>
  <w:style w:type="paragraph" w:customStyle="1" w:styleId="TableHead">
    <w:name w:val="TableHead"/>
    <w:basedOn w:val="Standard"/>
    <w:rsid w:val="00B72306"/>
    <w:pPr>
      <w:spacing w:before="20" w:after="20"/>
      <w:jc w:val="center"/>
    </w:pPr>
    <w:rPr>
      <w:b/>
      <w:snapToGrid w:val="0"/>
      <w:sz w:val="18"/>
    </w:rPr>
  </w:style>
  <w:style w:type="paragraph" w:customStyle="1" w:styleId="Approval">
    <w:name w:val="Approval"/>
    <w:basedOn w:val="ZVERSION"/>
    <w:rsid w:val="00B72306"/>
    <w:rPr>
      <w:sz w:val="20"/>
    </w:rPr>
  </w:style>
  <w:style w:type="paragraph" w:styleId="Kommentartext">
    <w:name w:val="annotation text"/>
    <w:basedOn w:val="Standard"/>
    <w:next w:val="Standard"/>
    <w:link w:val="KommentartextZchn"/>
    <w:semiHidden/>
    <w:rsid w:val="00B7230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72306"/>
    <w:pPr>
      <w:spacing w:before="60" w:after="60"/>
      <w:jc w:val="left"/>
    </w:pPr>
  </w:style>
  <w:style w:type="paragraph" w:customStyle="1" w:styleId="DefDesc">
    <w:name w:val="DefDesc"/>
    <w:basedOn w:val="Standard"/>
    <w:rsid w:val="00B72306"/>
    <w:pPr>
      <w:spacing w:before="60"/>
    </w:pPr>
    <w:rPr>
      <w:sz w:val="18"/>
    </w:rPr>
  </w:style>
  <w:style w:type="paragraph" w:customStyle="1" w:styleId="AbbrLabel">
    <w:name w:val="AbbrLabel"/>
    <w:basedOn w:val="Standard"/>
    <w:rsid w:val="00B72306"/>
    <w:pPr>
      <w:spacing w:before="60"/>
    </w:pPr>
    <w:rPr>
      <w:b/>
      <w:bCs/>
      <w:sz w:val="18"/>
    </w:rPr>
  </w:style>
  <w:style w:type="paragraph" w:customStyle="1" w:styleId="AbbrDesc">
    <w:name w:val="AbbrDesc"/>
    <w:basedOn w:val="AbbrLabel"/>
    <w:rsid w:val="00B72306"/>
    <w:rPr>
      <w:b w:val="0"/>
      <w:bCs w:val="0"/>
    </w:rPr>
  </w:style>
  <w:style w:type="paragraph" w:customStyle="1" w:styleId="Bullet2">
    <w:name w:val="Bullet2"/>
    <w:basedOn w:val="Standard"/>
    <w:rsid w:val="00B72306"/>
    <w:pPr>
      <w:numPr>
        <w:numId w:val="4"/>
      </w:numPr>
    </w:pPr>
  </w:style>
  <w:style w:type="paragraph" w:customStyle="1" w:styleId="ComBullet">
    <w:name w:val="ComBullet"/>
    <w:basedOn w:val="Bullet2"/>
    <w:rsid w:val="00B72306"/>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72306"/>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B72306"/>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customStyle="1" w:styleId="Revision1">
    <w:name w:val="Revision1"/>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Example">
    <w:name w:val="Example"/>
    <w:basedOn w:val="Standard"/>
    <w:link w:val="ExampleChar"/>
    <w:qFormat/>
    <w:rsid w:val="00587EA2"/>
    <w:pPr>
      <w:spacing w:before="0"/>
    </w:pPr>
    <w:rPr>
      <w:rFonts w:ascii="Arial" w:eastAsia="SimSun" w:hAnsi="Arial" w:cs="Courier New"/>
      <w:color w:val="000000"/>
      <w:lang w:val="en-US" w:eastAsia="zh-CN"/>
    </w:rPr>
  </w:style>
  <w:style w:type="character" w:customStyle="1" w:styleId="ExampleChar">
    <w:name w:val="Example Char"/>
    <w:link w:val="Example"/>
    <w:rsid w:val="00587EA2"/>
    <w:rPr>
      <w:rFonts w:ascii="Arial" w:eastAsia="SimSun" w:hAnsi="Arial" w:cs="Courier New"/>
      <w:color w:val="000000"/>
      <w:lang w:val="en-US" w:eastAsia="zh-CN" w:bidi="ar-SA"/>
    </w:rPr>
  </w:style>
  <w:style w:type="paragraph" w:customStyle="1" w:styleId="NumList">
    <w:name w:val="NumList"/>
    <w:basedOn w:val="Standard"/>
    <w:rsid w:val="00587EA2"/>
    <w:pPr>
      <w:numPr>
        <w:ilvl w:val="1"/>
        <w:numId w:val="14"/>
      </w:numPr>
      <w:spacing w:after="0"/>
    </w:pPr>
    <w:rPr>
      <w:rFonts w:eastAsia="SimSun"/>
    </w:rPr>
  </w:style>
  <w:style w:type="paragraph" w:customStyle="1" w:styleId="AltChangeList">
    <w:name w:val="AltChangeList"/>
    <w:next w:val="AltNormal"/>
    <w:rsid w:val="00587EA2"/>
    <w:pPr>
      <w:numPr>
        <w:numId w:val="15"/>
      </w:numPr>
      <w:shd w:val="clear" w:color="auto" w:fill="FFFF99"/>
      <w:spacing w:before="180"/>
    </w:pPr>
    <w:rPr>
      <w:rFonts w:ascii="Tahoma" w:eastAsia="SimSun" w:hAnsi="Tahoma"/>
      <w:b/>
      <w:color w:val="993300"/>
      <w:lang w:val="en-US" w:eastAsia="en-US"/>
    </w:rPr>
  </w:style>
  <w:style w:type="paragraph" w:customStyle="1" w:styleId="DECISION">
    <w:name w:val="DECISION"/>
    <w:basedOn w:val="Standard"/>
    <w:rsid w:val="00587EA2"/>
    <w:pPr>
      <w:widowControl w:val="0"/>
      <w:numPr>
        <w:ilvl w:val="1"/>
        <w:numId w:val="23"/>
      </w:numPr>
      <w:tabs>
        <w:tab w:val="clear" w:pos="1512"/>
        <w:tab w:val="num" w:pos="360"/>
      </w:tabs>
      <w:spacing w:after="120"/>
      <w:ind w:left="360" w:hanging="360"/>
      <w:jc w:val="both"/>
    </w:pPr>
    <w:rPr>
      <w:rFonts w:ascii="Arial" w:eastAsia="SimSun" w:hAnsi="Arial"/>
      <w:b/>
      <w:color w:val="0000FF"/>
      <w:u w:val="single"/>
    </w:rPr>
  </w:style>
  <w:style w:type="paragraph" w:customStyle="1" w:styleId="AltH1">
    <w:name w:val="AltH1"/>
    <w:next w:val="AltNormal"/>
    <w:rsid w:val="00587EA2"/>
    <w:pPr>
      <w:numPr>
        <w:numId w:val="24"/>
      </w:numPr>
      <w:shd w:val="clear" w:color="auto" w:fill="CCCCCC"/>
      <w:tabs>
        <w:tab w:val="clear" w:pos="1512"/>
        <w:tab w:val="num" w:pos="432"/>
      </w:tabs>
      <w:spacing w:before="240" w:after="120"/>
      <w:ind w:left="432" w:hanging="432"/>
    </w:pPr>
    <w:rPr>
      <w:rFonts w:ascii="Tahoma" w:eastAsia="SimSun" w:hAnsi="Tahoma"/>
      <w:b/>
      <w:color w:val="000080"/>
      <w:sz w:val="24"/>
      <w:lang w:val="en-US" w:eastAsia="en-US"/>
    </w:rPr>
  </w:style>
  <w:style w:type="paragraph" w:customStyle="1" w:styleId="TableCell">
    <w:name w:val="TableCell"/>
    <w:basedOn w:val="Standard"/>
    <w:link w:val="TableCellChar"/>
    <w:rsid w:val="00587EA2"/>
    <w:pPr>
      <w:spacing w:before="20" w:after="20"/>
    </w:pPr>
    <w:rPr>
      <w:rFonts w:ascii="Arial" w:eastAsia="SimSun" w:hAnsi="Arial"/>
      <w:sz w:val="18"/>
      <w:lang w:val="en-US"/>
    </w:rPr>
  </w:style>
  <w:style w:type="character" w:customStyle="1" w:styleId="TableCellChar">
    <w:name w:val="TableCell Char"/>
    <w:link w:val="TableCell"/>
    <w:locked/>
    <w:rsid w:val="00587EA2"/>
    <w:rPr>
      <w:rFonts w:ascii="Arial" w:eastAsia="SimSun" w:hAnsi="Arial"/>
      <w:sz w:val="18"/>
      <w:lang w:val="en-US" w:eastAsia="en-US" w:bidi="ar-SA"/>
    </w:rPr>
  </w:style>
  <w:style w:type="character" w:styleId="Seitenzahl">
    <w:name w:val="page number"/>
    <w:basedOn w:val="Absatz-Standardschriftart"/>
    <w:rsid w:val="00341418"/>
  </w:style>
  <w:style w:type="paragraph" w:customStyle="1" w:styleId="FtDisclaimer">
    <w:name w:val="FtDisclaimer"/>
    <w:basedOn w:val="AltNormal"/>
    <w:rsid w:val="0034141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0Listing">
    <w:name w:val="(0)_Listing"/>
    <w:basedOn w:val="Standard"/>
    <w:rsid w:val="00871F81"/>
    <w:pPr>
      <w:spacing w:before="0"/>
    </w:pPr>
    <w:rPr>
      <w:rFonts w:ascii="Arial Narrow" w:eastAsia="SimSun" w:hAnsi="Arial Narrow" w:cs="Courier New"/>
      <w:color w:val="000000"/>
      <w:lang w:val="en-US" w:eastAsia="zh-CN"/>
    </w:rPr>
  </w:style>
  <w:style w:type="character" w:customStyle="1" w:styleId="App2Char">
    <w:name w:val="App2 Char"/>
    <w:link w:val="App2"/>
    <w:rsid w:val="005A32DC"/>
    <w:rPr>
      <w:rFonts w:ascii="Arial" w:hAnsi="Arial" w:cs="Arial"/>
      <w:b/>
      <w:sz w:val="32"/>
      <w:lang w:val="en-GB" w:eastAsia="en-US"/>
    </w:rPr>
  </w:style>
  <w:style w:type="paragraph" w:styleId="berarbeitung">
    <w:name w:val="Revision"/>
    <w:hidden/>
    <w:uiPriority w:val="99"/>
    <w:semiHidden/>
    <w:rsid w:val="00F353F8"/>
    <w:rPr>
      <w:lang w:val="en-GB" w:eastAsia="en-US"/>
    </w:rPr>
  </w:style>
  <w:style w:type="paragraph" w:styleId="HTMLVorformatiert">
    <w:name w:val="HTML Preformatted"/>
    <w:basedOn w:val="Standard"/>
    <w:link w:val="HTMLVorformatiertZchn"/>
    <w:uiPriority w:val="99"/>
    <w:unhideWhenUsed/>
    <w:rsid w:val="001F5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lang w:val="en-US"/>
    </w:rPr>
  </w:style>
  <w:style w:type="character" w:customStyle="1" w:styleId="HTMLVorformatiertZchn">
    <w:name w:val="HTML Vorformatiert Zchn"/>
    <w:link w:val="HTMLVorformatiert"/>
    <w:uiPriority w:val="99"/>
    <w:rsid w:val="001F56C4"/>
    <w:rPr>
      <w:rFonts w:ascii="Courier New" w:eastAsia="Times New Roman" w:hAnsi="Courier New" w:cs="Courier New"/>
      <w:lang w:val="en-US" w:eastAsia="en-US"/>
    </w:rPr>
  </w:style>
  <w:style w:type="character" w:customStyle="1" w:styleId="RefDescChar">
    <w:name w:val="RefDesc Char"/>
    <w:link w:val="RefDesc"/>
    <w:locked/>
    <w:rsid w:val="00964293"/>
    <w:rPr>
      <w:bCs/>
      <w:snapToGrid w:val="0"/>
      <w:sz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20http://www.openmobilealliance.org/" TargetMode="External"/><Relationship Id="rId25" Type="http://schemas.openxmlformats.org/officeDocument/2006/relationships/oleObject" Target="embeddings/Microsoft_Office_PowerPoint_97-2003-Pr_sentation2.ppt"/><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oleObject" Target="embeddings/Microsoft_Office_PowerPoint_97-2003-Pr_sentation1.ppt"/><Relationship Id="rId29" Type="http://schemas.openxmlformats.org/officeDocument/2006/relationships/oleObject" Target="embeddings/Microsoft_Office_PowerPoint_97-2003-Pr_sentation4.ppt"/><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openmobilealliance.org/" TargetMode="External"/><Relationship Id="rId24" Type="http://schemas.openxmlformats.org/officeDocument/2006/relationships/image" Target="media/image3.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oleObject" Target="embeddings/Microsoft_Office_PowerPoint_97-2003-Pr_sentation5.ppt"/><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openmobilealliance.org/" TargetMode="External"/><Relationship Id="rId22" Type="http://schemas.openxmlformats.org/officeDocument/2006/relationships/footer" Target="footer1.xml"/><Relationship Id="rId27" Type="http://schemas.openxmlformats.org/officeDocument/2006/relationships/oleObject" Target="embeddings/Microsoft_Office_PowerPoint_97-2003-Pr_sentation3.ppt"/><Relationship Id="rId30" Type="http://schemas.openxmlformats.org/officeDocument/2006/relationships/image" Target="media/image6.emf"/><Relationship Id="rId35" Type="http://schemas.openxmlformats.org/officeDocument/2006/relationships/footer" Target="foot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76DC0-614C-4B4E-9B68-57430B98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132</Pages>
  <Words>32103</Words>
  <Characters>202254</Characters>
  <Application>Microsoft Office Word</Application>
  <DocSecurity>0</DocSecurity>
  <Lines>1685</Lines>
  <Paragraphs>467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233890</CharactersWithSpaces>
  <SharedDoc>false</SharedDoc>
  <HLinks>
    <vt:vector size="126" baseType="variant">
      <vt:variant>
        <vt:i4>196656</vt:i4>
      </vt:variant>
      <vt:variant>
        <vt:i4>1575</vt:i4>
      </vt:variant>
      <vt:variant>
        <vt:i4>0</vt:i4>
      </vt:variant>
      <vt:variant>
        <vt:i4>5</vt:i4>
      </vt:variant>
      <vt:variant>
        <vt:lpwstr/>
      </vt:variant>
      <vt:variant>
        <vt:lpwstr>_POST</vt:lpwstr>
      </vt:variant>
      <vt:variant>
        <vt:i4>7798860</vt:i4>
      </vt:variant>
      <vt:variant>
        <vt:i4>1200</vt:i4>
      </vt:variant>
      <vt:variant>
        <vt:i4>0</vt:i4>
      </vt:variant>
      <vt:variant>
        <vt:i4>5</vt:i4>
      </vt:variant>
      <vt:variant>
        <vt:lpwstr/>
      </vt:variant>
      <vt:variant>
        <vt:lpwstr>_Detailed_specification_of</vt:lpwstr>
      </vt:variant>
      <vt:variant>
        <vt:i4>4063275</vt:i4>
      </vt:variant>
      <vt:variant>
        <vt:i4>1122</vt:i4>
      </vt:variant>
      <vt:variant>
        <vt:i4>0</vt:i4>
      </vt:variant>
      <vt:variant>
        <vt:i4>5</vt:i4>
      </vt:variant>
      <vt:variant>
        <vt:lpwstr>http://www.openmobilealliance.org/</vt:lpwstr>
      </vt:variant>
      <vt:variant>
        <vt:lpwstr/>
      </vt:variant>
      <vt:variant>
        <vt:i4>4063275</vt:i4>
      </vt:variant>
      <vt:variant>
        <vt:i4>1119</vt:i4>
      </vt:variant>
      <vt:variant>
        <vt:i4>0</vt:i4>
      </vt:variant>
      <vt:variant>
        <vt:i4>5</vt:i4>
      </vt:variant>
      <vt:variant>
        <vt:lpwstr>http://www.openmobilealliance.org/</vt:lpwstr>
      </vt:variant>
      <vt:variant>
        <vt:lpwstr/>
      </vt:variant>
      <vt:variant>
        <vt:i4>4063275</vt:i4>
      </vt:variant>
      <vt:variant>
        <vt:i4>1116</vt:i4>
      </vt:variant>
      <vt:variant>
        <vt:i4>0</vt:i4>
      </vt:variant>
      <vt:variant>
        <vt:i4>5</vt:i4>
      </vt:variant>
      <vt:variant>
        <vt:lpwstr>http://www.openmobilealliance.org/</vt:lpwstr>
      </vt:variant>
      <vt:variant>
        <vt:lpwstr/>
      </vt:variant>
      <vt:variant>
        <vt:i4>4063275</vt:i4>
      </vt:variant>
      <vt:variant>
        <vt:i4>1113</vt:i4>
      </vt:variant>
      <vt:variant>
        <vt:i4>0</vt:i4>
      </vt:variant>
      <vt:variant>
        <vt:i4>5</vt:i4>
      </vt:variant>
      <vt:variant>
        <vt:lpwstr>http://www.openmobilealliance.org/</vt:lpwstr>
      </vt:variant>
      <vt:variant>
        <vt:lpwstr/>
      </vt:variant>
      <vt:variant>
        <vt:i4>4063275</vt:i4>
      </vt:variant>
      <vt:variant>
        <vt:i4>1110</vt:i4>
      </vt:variant>
      <vt:variant>
        <vt:i4>0</vt:i4>
      </vt:variant>
      <vt:variant>
        <vt:i4>5</vt:i4>
      </vt:variant>
      <vt:variant>
        <vt:lpwstr>http://www.openmobilealliance.org/</vt:lpwstr>
      </vt:variant>
      <vt:variant>
        <vt:lpwstr/>
      </vt:variant>
      <vt:variant>
        <vt:i4>4063275</vt:i4>
      </vt:variant>
      <vt:variant>
        <vt:i4>1107</vt:i4>
      </vt:variant>
      <vt:variant>
        <vt:i4>0</vt:i4>
      </vt:variant>
      <vt:variant>
        <vt:i4>5</vt:i4>
      </vt:variant>
      <vt:variant>
        <vt:lpwstr>http://www.openmobilealliance.org/</vt:lpwstr>
      </vt:variant>
      <vt:variant>
        <vt:lpwstr/>
      </vt:variant>
      <vt:variant>
        <vt:i4>4063275</vt:i4>
      </vt:variant>
      <vt:variant>
        <vt:i4>1104</vt:i4>
      </vt:variant>
      <vt:variant>
        <vt:i4>0</vt:i4>
      </vt:variant>
      <vt:variant>
        <vt:i4>5</vt:i4>
      </vt:variant>
      <vt:variant>
        <vt:lpwstr>http://www.openmobilealliance.org/</vt:lpwstr>
      </vt:variant>
      <vt:variant>
        <vt:lpwstr/>
      </vt:variant>
      <vt:variant>
        <vt:i4>4063275</vt:i4>
      </vt:variant>
      <vt:variant>
        <vt:i4>1101</vt:i4>
      </vt:variant>
      <vt:variant>
        <vt:i4>0</vt:i4>
      </vt:variant>
      <vt:variant>
        <vt:i4>5</vt:i4>
      </vt:variant>
      <vt:variant>
        <vt:lpwstr>http://www.openmobilealliance.org/</vt:lpwstr>
      </vt:variant>
      <vt:variant>
        <vt:lpwstr/>
      </vt:variant>
      <vt:variant>
        <vt:i4>1572913</vt:i4>
      </vt:variant>
      <vt:variant>
        <vt:i4>1094</vt:i4>
      </vt:variant>
      <vt:variant>
        <vt:i4>0</vt:i4>
      </vt:variant>
      <vt:variant>
        <vt:i4>5</vt:i4>
      </vt:variant>
      <vt:variant>
        <vt:lpwstr/>
      </vt:variant>
      <vt:variant>
        <vt:lpwstr>_Toc381776469</vt:lpwstr>
      </vt:variant>
      <vt:variant>
        <vt:i4>1572913</vt:i4>
      </vt:variant>
      <vt:variant>
        <vt:i4>1088</vt:i4>
      </vt:variant>
      <vt:variant>
        <vt:i4>0</vt:i4>
      </vt:variant>
      <vt:variant>
        <vt:i4>5</vt:i4>
      </vt:variant>
      <vt:variant>
        <vt:lpwstr/>
      </vt:variant>
      <vt:variant>
        <vt:lpwstr>_Toc381776468</vt:lpwstr>
      </vt:variant>
      <vt:variant>
        <vt:i4>1572913</vt:i4>
      </vt:variant>
      <vt:variant>
        <vt:i4>1082</vt:i4>
      </vt:variant>
      <vt:variant>
        <vt:i4>0</vt:i4>
      </vt:variant>
      <vt:variant>
        <vt:i4>5</vt:i4>
      </vt:variant>
      <vt:variant>
        <vt:lpwstr/>
      </vt:variant>
      <vt:variant>
        <vt:lpwstr>_Toc381776467</vt:lpwstr>
      </vt:variant>
      <vt:variant>
        <vt:i4>1572913</vt:i4>
      </vt:variant>
      <vt:variant>
        <vt:i4>1076</vt:i4>
      </vt:variant>
      <vt:variant>
        <vt:i4>0</vt:i4>
      </vt:variant>
      <vt:variant>
        <vt:i4>5</vt:i4>
      </vt:variant>
      <vt:variant>
        <vt:lpwstr/>
      </vt:variant>
      <vt:variant>
        <vt:lpwstr>_Toc381776466</vt:lpwstr>
      </vt:variant>
      <vt:variant>
        <vt:i4>1441841</vt:i4>
      </vt:variant>
      <vt:variant>
        <vt:i4>1067</vt:i4>
      </vt:variant>
      <vt:variant>
        <vt:i4>0</vt:i4>
      </vt:variant>
      <vt:variant>
        <vt:i4>5</vt:i4>
      </vt:variant>
      <vt:variant>
        <vt:lpwstr/>
      </vt:variant>
      <vt:variant>
        <vt:lpwstr>_Toc381776483</vt:lpwstr>
      </vt:variant>
      <vt:variant>
        <vt:i4>1441841</vt:i4>
      </vt:variant>
      <vt:variant>
        <vt:i4>1061</vt:i4>
      </vt:variant>
      <vt:variant>
        <vt:i4>0</vt:i4>
      </vt:variant>
      <vt:variant>
        <vt:i4>5</vt:i4>
      </vt:variant>
      <vt:variant>
        <vt:lpwstr/>
      </vt:variant>
      <vt:variant>
        <vt:lpwstr>_Toc381776482</vt:lpwstr>
      </vt:variant>
      <vt:variant>
        <vt:i4>1441841</vt:i4>
      </vt:variant>
      <vt:variant>
        <vt:i4>1055</vt:i4>
      </vt:variant>
      <vt:variant>
        <vt:i4>0</vt:i4>
      </vt:variant>
      <vt:variant>
        <vt:i4>5</vt:i4>
      </vt:variant>
      <vt:variant>
        <vt:lpwstr/>
      </vt:variant>
      <vt:variant>
        <vt:lpwstr>_Toc381776481</vt:lpwstr>
      </vt:variant>
      <vt:variant>
        <vt:i4>1441841</vt:i4>
      </vt:variant>
      <vt:variant>
        <vt:i4>1049</vt:i4>
      </vt:variant>
      <vt:variant>
        <vt:i4>0</vt:i4>
      </vt:variant>
      <vt:variant>
        <vt:i4>5</vt:i4>
      </vt:variant>
      <vt:variant>
        <vt:lpwstr/>
      </vt:variant>
      <vt:variant>
        <vt:lpwstr>_Toc381776480</vt:lpwstr>
      </vt:variant>
      <vt:variant>
        <vt:i4>1638449</vt:i4>
      </vt:variant>
      <vt:variant>
        <vt:i4>1043</vt:i4>
      </vt:variant>
      <vt:variant>
        <vt:i4>0</vt:i4>
      </vt:variant>
      <vt:variant>
        <vt:i4>5</vt:i4>
      </vt:variant>
      <vt:variant>
        <vt:lpwstr/>
      </vt:variant>
      <vt:variant>
        <vt:lpwstr>_Toc381776479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2011-06-22T10:28:00Z</cp:lastPrinted>
  <dcterms:created xsi:type="dcterms:W3CDTF">2015-01-15T15:46:00Z</dcterms:created>
  <dcterms:modified xsi:type="dcterms:W3CDTF">2015-01-15T15:46:00Z</dcterms:modified>
</cp:coreProperties>
</file>