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Title:</w:t>
            </w:r>
          </w:p>
        </w:tc>
        <w:tc>
          <w:tcPr>
            <w:tcW w:w="5472" w:type="dxa"/>
          </w:tcPr>
          <w:p w:rsidR="00E15272" w:rsidRPr="003307E4" w:rsidRDefault="001118C5" w:rsidP="005F1674">
            <w:pPr>
              <w:pStyle w:val="FrontMatter"/>
              <w:tabs>
                <w:tab w:val="clear" w:pos="1710"/>
                <w:tab w:val="clear" w:pos="3780"/>
              </w:tabs>
              <w:ind w:left="0" w:firstLine="0"/>
              <w:rPr>
                <w:lang w:eastAsia="ko-KR"/>
              </w:rPr>
            </w:pPr>
            <w:r>
              <w:rPr>
                <w:bCs w:val="0"/>
                <w:lang w:eastAsia="ko-KR"/>
              </w:rPr>
              <w:t xml:space="preserve"> </w:t>
            </w:r>
            <w:r w:rsidR="004E115B">
              <w:rPr>
                <w:rFonts w:hint="eastAsia"/>
                <w:bCs w:val="0"/>
                <w:lang w:eastAsia="ko-KR"/>
              </w:rPr>
              <w:t>Terminal Status</w:t>
            </w:r>
            <w:r w:rsidR="008D0728" w:rsidRPr="003C2CF6">
              <w:rPr>
                <w:rFonts w:hint="eastAsia"/>
                <w:bCs w:val="0"/>
                <w:lang w:eastAsia="ko-KR"/>
              </w:rPr>
              <w:t xml:space="preserve"> TS</w:t>
            </w:r>
            <w:r w:rsidR="005F1674">
              <w:rPr>
                <w:bCs w:val="0"/>
                <w:lang w:eastAsia="ko-KR"/>
              </w:rPr>
              <w:t xml:space="preserve"> </w:t>
            </w:r>
            <w:r w:rsidR="005F1674">
              <w:rPr>
                <w:rFonts w:hint="eastAsia"/>
                <w:bCs w:val="0"/>
                <w:lang w:eastAsia="ko-KR"/>
              </w:rPr>
              <w:t>Update</w:t>
            </w:r>
            <w:r w:rsidR="005F1674">
              <w:rPr>
                <w:bCs w:val="0"/>
                <w:lang w:eastAsia="ko-KR"/>
              </w:rPr>
              <w:t>s</w:t>
            </w:r>
          </w:p>
        </w:tc>
        <w:tc>
          <w:tcPr>
            <w:tcW w:w="2880" w:type="dxa"/>
          </w:tcPr>
          <w:p w:rsidR="00E15272" w:rsidRPr="003307E4" w:rsidRDefault="007B057A">
            <w:pPr>
              <w:pStyle w:val="FrontMatter"/>
              <w:tabs>
                <w:tab w:val="clear" w:pos="1710"/>
                <w:tab w:val="clear" w:pos="3780"/>
              </w:tabs>
              <w:ind w:left="0" w:firstLine="0"/>
              <w:jc w:val="right"/>
              <w:rPr>
                <w:rFonts w:ascii="Arial Narrow" w:hAnsi="Arial Narrow"/>
              </w:rPr>
            </w:pPr>
            <w:r w:rsidRPr="003307E4">
              <w:rPr>
                <w:rFonts w:ascii="Arial Narrow" w:hAnsi="Arial Narrow"/>
              </w:rPr>
              <w:fldChar w:fldCharType="begin">
                <w:ffData>
                  <w:name w:val=""/>
                  <w:enabled w:val="0"/>
                  <w:calcOnExit w:val="0"/>
                  <w:checkBox>
                    <w:sizeAuto/>
                    <w:default w:val="1"/>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Public      </w:t>
            </w:r>
            <w:r w:rsidRPr="003307E4">
              <w:rPr>
                <w:rFonts w:ascii="Arial Narrow" w:hAnsi="Arial Narrow"/>
              </w:rPr>
              <w:fldChar w:fldCharType="begin">
                <w:ffData>
                  <w:name w:val=""/>
                  <w:enabled w:val="0"/>
                  <w:calcOnExit w:val="0"/>
                  <w:checkBox>
                    <w:sizeAuto/>
                    <w:default w:val="0"/>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OMA Confidential</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To:</w:t>
            </w:r>
          </w:p>
        </w:tc>
        <w:tc>
          <w:tcPr>
            <w:tcW w:w="2880" w:type="dxa"/>
            <w:gridSpan w:val="2"/>
          </w:tcPr>
          <w:p w:rsidR="00E15272" w:rsidRPr="003307E4" w:rsidRDefault="00E37125">
            <w:pPr>
              <w:pStyle w:val="FrontMatter"/>
              <w:tabs>
                <w:tab w:val="clear" w:pos="1710"/>
                <w:tab w:val="clear" w:pos="3780"/>
              </w:tabs>
              <w:ind w:left="0" w:firstLine="0"/>
              <w:rPr>
                <w:lang w:eastAsia="ko-KR"/>
              </w:rPr>
            </w:pPr>
            <w:r w:rsidRPr="003307E4">
              <w:t>OMA-ARC</w:t>
            </w:r>
            <w:r w:rsidR="00410B3E">
              <w:rPr>
                <w:rFonts w:hint="eastAsia"/>
                <w:lang w:eastAsia="ko-KR"/>
              </w:rPr>
              <w:t>-</w:t>
            </w:r>
            <w:proofErr w:type="spellStart"/>
            <w:r w:rsidR="00410B3E">
              <w:rPr>
                <w:rFonts w:hint="eastAsia"/>
                <w:lang w:eastAsia="ko-KR"/>
              </w:rPr>
              <w:t>NetAPI</w:t>
            </w:r>
            <w:proofErr w:type="spellEnd"/>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Doc to Change:</w:t>
            </w:r>
          </w:p>
        </w:tc>
        <w:tc>
          <w:tcPr>
            <w:tcW w:w="2880" w:type="dxa"/>
            <w:gridSpan w:val="2"/>
          </w:tcPr>
          <w:p w:rsidR="00E15272" w:rsidRPr="003307E4" w:rsidRDefault="00AF4697">
            <w:pPr>
              <w:pStyle w:val="FrontMatter"/>
              <w:tabs>
                <w:tab w:val="clear" w:pos="1710"/>
                <w:tab w:val="clear" w:pos="3780"/>
              </w:tabs>
              <w:ind w:left="0" w:firstLine="0"/>
            </w:pPr>
            <w:r w:rsidRPr="00AF4697">
              <w:t>OMA-TS-REST_NetAPI_TerminalStatus-V1_0-20140305-D</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Submission Date:</w:t>
            </w:r>
          </w:p>
        </w:tc>
        <w:tc>
          <w:tcPr>
            <w:tcW w:w="2880" w:type="dxa"/>
            <w:gridSpan w:val="2"/>
          </w:tcPr>
          <w:p w:rsidR="00E15272" w:rsidRPr="003307E4" w:rsidRDefault="0058748B" w:rsidP="0058748B">
            <w:pPr>
              <w:pStyle w:val="FrontMatter"/>
              <w:tabs>
                <w:tab w:val="clear" w:pos="1710"/>
                <w:tab w:val="clear" w:pos="3780"/>
              </w:tabs>
              <w:ind w:left="0" w:firstLine="0"/>
            </w:pPr>
            <w:r>
              <w:t xml:space="preserve">14 Jan </w:t>
            </w:r>
            <w:r w:rsidR="003460F1" w:rsidRPr="003307E4">
              <w:t>201</w:t>
            </w:r>
            <w:r>
              <w:t>5</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Classification:</w:t>
            </w:r>
          </w:p>
        </w:tc>
        <w:tc>
          <w:tcPr>
            <w:tcW w:w="2880" w:type="dxa"/>
            <w:gridSpan w:val="2"/>
          </w:tcPr>
          <w:p w:rsidR="00E15272" w:rsidRPr="003307E4" w:rsidRDefault="007B057A" w:rsidP="002678A6">
            <w:pPr>
              <w:pStyle w:val="FrontMatter"/>
              <w:tabs>
                <w:tab w:val="clear" w:pos="1710"/>
                <w:tab w:val="clear" w:pos="3780"/>
              </w:tabs>
              <w:ind w:left="0" w:firstLine="0"/>
              <w:rPr>
                <w:rFonts w:cs="Arial"/>
              </w:rPr>
            </w:pP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0: New Functionality</w:t>
            </w:r>
            <w:r w:rsidR="00E15272" w:rsidRPr="003307E4">
              <w:rPr>
                <w:rFonts w:cs="Arial"/>
              </w:rPr>
              <w:br/>
            </w:r>
            <w:r w:rsidRPr="003307E4">
              <w:rPr>
                <w:rFonts w:cs="Arial"/>
              </w:rPr>
              <w:fldChar w:fldCharType="begin">
                <w:ffData>
                  <w:name w:val=""/>
                  <w:enabled w:val="0"/>
                  <w:calcOnExit w:val="0"/>
                  <w:checkBox>
                    <w:sizeAuto/>
                    <w:default w:val="1"/>
                  </w:checkBox>
                </w:ffData>
              </w:fldChar>
            </w:r>
            <w:r w:rsidR="0029378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1: Major Change</w:t>
            </w:r>
            <w:r w:rsidR="00E15272" w:rsidRPr="003307E4">
              <w:rPr>
                <w:rFonts w:cs="Arial"/>
              </w:rPr>
              <w:br/>
            </w:r>
            <w:r w:rsidRPr="003307E4">
              <w:rPr>
                <w:rFonts w:cs="Arial"/>
              </w:rPr>
              <w:fldChar w:fldCharType="begin">
                <w:ffData>
                  <w:name w:val=""/>
                  <w:enabled w:val="0"/>
                  <w:calcOnExit w:val="0"/>
                  <w:checkBox>
                    <w:sizeAuto/>
                    <w:default w:val="0"/>
                  </w:checkBox>
                </w:ffData>
              </w:fldChar>
            </w:r>
            <w:r w:rsidR="0029378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2: Bug Fix</w:t>
            </w:r>
            <w:r w:rsidR="00E15272" w:rsidRPr="003307E4">
              <w:rPr>
                <w:rFonts w:cs="Arial"/>
              </w:rPr>
              <w:br/>
            </w: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3: </w:t>
            </w:r>
            <w:r w:rsidR="004B0B17" w:rsidRPr="003307E4">
              <w:rPr>
                <w:rFonts w:cs="Arial"/>
              </w:rPr>
              <w:t>Editorial</w:t>
            </w:r>
          </w:p>
        </w:tc>
      </w:tr>
      <w:tr w:rsidR="00E15272" w:rsidRPr="003461C2">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Source:</w:t>
            </w:r>
          </w:p>
        </w:tc>
        <w:tc>
          <w:tcPr>
            <w:tcW w:w="2880" w:type="dxa"/>
            <w:gridSpan w:val="2"/>
          </w:tcPr>
          <w:p w:rsidR="00E15272" w:rsidRPr="008C723A" w:rsidRDefault="00AC5A65">
            <w:pPr>
              <w:pStyle w:val="FrontMatter"/>
              <w:tabs>
                <w:tab w:val="clear" w:pos="1710"/>
                <w:tab w:val="clear" w:pos="3780"/>
              </w:tabs>
              <w:ind w:left="0" w:firstLine="0"/>
              <w:rPr>
                <w:lang w:val="de-AT" w:eastAsia="ko-KR"/>
              </w:rPr>
            </w:pPr>
            <w:r w:rsidRPr="008C723A">
              <w:rPr>
                <w:lang w:val="de-AT"/>
              </w:rPr>
              <w:t xml:space="preserve">Sunhwan Lim, ETRI, </w:t>
            </w:r>
            <w:r w:rsidRPr="008C723A">
              <w:rPr>
                <w:rFonts w:hint="eastAsia"/>
                <w:lang w:val="de-AT" w:eastAsia="ko-KR"/>
              </w:rPr>
              <w:t>shlim@etri.re.kr</w:t>
            </w:r>
          </w:p>
          <w:p w:rsidR="00AC5A65" w:rsidRDefault="00AC5A65">
            <w:pPr>
              <w:pStyle w:val="FrontMatter"/>
              <w:tabs>
                <w:tab w:val="clear" w:pos="1710"/>
                <w:tab w:val="clear" w:pos="3780"/>
              </w:tabs>
              <w:ind w:left="0" w:firstLine="0"/>
              <w:rPr>
                <w:lang w:eastAsia="ko-KR"/>
              </w:rPr>
            </w:pPr>
            <w:proofErr w:type="spellStart"/>
            <w:r>
              <w:rPr>
                <w:rFonts w:hint="eastAsia"/>
                <w:lang w:eastAsia="ko-KR"/>
              </w:rPr>
              <w:t>Youngil</w:t>
            </w:r>
            <w:proofErr w:type="spellEnd"/>
            <w:r>
              <w:rPr>
                <w:rFonts w:hint="eastAsia"/>
                <w:lang w:eastAsia="ko-KR"/>
              </w:rPr>
              <w:t xml:space="preserve"> </w:t>
            </w:r>
            <w:proofErr w:type="spellStart"/>
            <w:r>
              <w:rPr>
                <w:rFonts w:hint="eastAsia"/>
                <w:lang w:eastAsia="ko-KR"/>
              </w:rPr>
              <w:t>Choi</w:t>
            </w:r>
            <w:proofErr w:type="spellEnd"/>
            <w:r>
              <w:rPr>
                <w:rFonts w:hint="eastAsia"/>
                <w:lang w:eastAsia="ko-KR"/>
              </w:rPr>
              <w:t xml:space="preserve">, ETRI, </w:t>
            </w:r>
            <w:hyperlink r:id="rId7" w:history="1">
              <w:r w:rsidR="0058748B" w:rsidRPr="008F12CA">
                <w:rPr>
                  <w:rStyle w:val="Hyperlink"/>
                  <w:rFonts w:hint="eastAsia"/>
                  <w:lang w:eastAsia="ko-KR"/>
                </w:rPr>
                <w:t>yichoi@etri.re.kr</w:t>
              </w:r>
            </w:hyperlink>
          </w:p>
          <w:p w:rsidR="0058748B" w:rsidRDefault="0058748B">
            <w:pPr>
              <w:pStyle w:val="FrontMatter"/>
              <w:tabs>
                <w:tab w:val="clear" w:pos="1710"/>
                <w:tab w:val="clear" w:pos="3780"/>
              </w:tabs>
              <w:ind w:left="0" w:firstLine="0"/>
              <w:rPr>
                <w:lang w:val="de-AT" w:eastAsia="ko-KR"/>
              </w:rPr>
            </w:pPr>
            <w:r w:rsidRPr="0058748B">
              <w:rPr>
                <w:lang w:val="de-AT" w:eastAsia="ko-KR"/>
              </w:rPr>
              <w:t xml:space="preserve">Dieter Gludovacz, </w:t>
            </w:r>
            <w:hyperlink r:id="rId8" w:history="1">
              <w:r w:rsidRPr="008F12CA">
                <w:rPr>
                  <w:rStyle w:val="Hyperlink"/>
                  <w:lang w:val="de-AT" w:eastAsia="ko-KR"/>
                </w:rPr>
                <w:t>dieter.gludovacz@t-mobile.at</w:t>
              </w:r>
            </w:hyperlink>
          </w:p>
          <w:p w:rsidR="0058748B" w:rsidRPr="0058748B" w:rsidRDefault="0058748B">
            <w:pPr>
              <w:pStyle w:val="FrontMatter"/>
              <w:tabs>
                <w:tab w:val="clear" w:pos="1710"/>
                <w:tab w:val="clear" w:pos="3780"/>
              </w:tabs>
              <w:ind w:left="0" w:firstLine="0"/>
              <w:rPr>
                <w:lang w:val="de-AT" w:eastAsia="ko-KR"/>
              </w:rPr>
            </w:pP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Replaces:</w:t>
            </w:r>
          </w:p>
        </w:tc>
        <w:tc>
          <w:tcPr>
            <w:tcW w:w="2880" w:type="dxa"/>
            <w:gridSpan w:val="2"/>
          </w:tcPr>
          <w:p w:rsidR="00E15272" w:rsidRPr="003307E4" w:rsidRDefault="00E15272">
            <w:pPr>
              <w:pStyle w:val="FrontMatter"/>
              <w:tabs>
                <w:tab w:val="clear" w:pos="1710"/>
                <w:tab w:val="clear" w:pos="3780"/>
              </w:tabs>
              <w:ind w:left="0" w:firstLine="0"/>
            </w:pPr>
            <w:r w:rsidRPr="003307E4">
              <w:rPr>
                <w:rFonts w:cs="Arial"/>
                <w:color w:val="000000"/>
              </w:rPr>
              <w:t>n/a</w:t>
            </w:r>
          </w:p>
        </w:tc>
      </w:tr>
    </w:tbl>
    <w:p w:rsidR="00E15272" w:rsidRPr="00C97004" w:rsidRDefault="00E15272">
      <w:pPr>
        <w:pStyle w:val="AltH1"/>
        <w:rPr>
          <w:lang w:val="en-GB"/>
        </w:rPr>
      </w:pPr>
      <w:r w:rsidRPr="00C97004">
        <w:rPr>
          <w:lang w:val="en-GB"/>
        </w:rPr>
        <w:t>Reason for Change</w:t>
      </w:r>
    </w:p>
    <w:p w:rsidR="007D28E2" w:rsidRDefault="000A10E9" w:rsidP="000A10E9">
      <w:pPr>
        <w:pStyle w:val="AltNormal"/>
      </w:pPr>
      <w:r w:rsidRPr="00C85733">
        <w:t xml:space="preserve">This document proposes </w:t>
      </w:r>
      <w:r w:rsidR="007D28E2">
        <w:t>the following changes</w:t>
      </w:r>
      <w:r w:rsidR="00B0059D">
        <w:t xml:space="preserve"> for the </w:t>
      </w:r>
      <w:r w:rsidR="00B0059D">
        <w:rPr>
          <w:rFonts w:hint="eastAsia"/>
          <w:lang w:eastAsia="ko-KR"/>
        </w:rPr>
        <w:t>Terminal Status</w:t>
      </w:r>
      <w:r w:rsidR="00B0059D">
        <w:t xml:space="preserve"> TS:</w:t>
      </w:r>
    </w:p>
    <w:p w:rsidR="000A10E9" w:rsidRPr="00C85733" w:rsidRDefault="000A10E9" w:rsidP="007D28E2">
      <w:pPr>
        <w:pStyle w:val="AltNormal"/>
        <w:numPr>
          <w:ilvl w:val="0"/>
          <w:numId w:val="17"/>
        </w:numPr>
        <w:rPr>
          <w:lang w:eastAsia="ko-KR"/>
        </w:rPr>
      </w:pPr>
      <w:proofErr w:type="gramStart"/>
      <w:r w:rsidRPr="00C85733">
        <w:rPr>
          <w:rFonts w:hint="eastAsia"/>
          <w:lang w:eastAsia="ko-KR"/>
        </w:rPr>
        <w:t>update</w:t>
      </w:r>
      <w:proofErr w:type="gramEnd"/>
      <w:r w:rsidRPr="00C85733">
        <w:t xml:space="preserve"> </w:t>
      </w:r>
      <w:r w:rsidRPr="00C85733">
        <w:rPr>
          <w:rFonts w:hint="eastAsia"/>
          <w:lang w:eastAsia="ko-KR"/>
        </w:rPr>
        <w:t xml:space="preserve">of </w:t>
      </w:r>
      <w:proofErr w:type="spellStart"/>
      <w:r w:rsidR="007D28E2" w:rsidRPr="00C85733">
        <w:rPr>
          <w:rFonts w:hint="eastAsia"/>
          <w:lang w:eastAsia="ko-KR"/>
        </w:rPr>
        <w:t>xsd:dateTime</w:t>
      </w:r>
      <w:proofErr w:type="spellEnd"/>
      <w:r w:rsidR="007D28E2" w:rsidRPr="00C85733">
        <w:rPr>
          <w:rFonts w:hint="eastAsia"/>
          <w:lang w:eastAsia="ko-KR"/>
        </w:rPr>
        <w:t xml:space="preserve"> </w:t>
      </w:r>
      <w:r w:rsidR="007D28E2">
        <w:rPr>
          <w:lang w:eastAsia="ko-KR"/>
        </w:rPr>
        <w:t xml:space="preserve">to </w:t>
      </w:r>
      <w:proofErr w:type="spellStart"/>
      <w:r w:rsidRPr="00C85733">
        <w:rPr>
          <w:rFonts w:hint="eastAsia"/>
          <w:lang w:eastAsia="ko-KR"/>
        </w:rPr>
        <w:t>xsd:dateTimeStamp</w:t>
      </w:r>
      <w:proofErr w:type="spellEnd"/>
      <w:r w:rsidRPr="00C85733">
        <w:rPr>
          <w:rFonts w:hint="eastAsia"/>
          <w:lang w:eastAsia="ko-KR"/>
        </w:rPr>
        <w:t xml:space="preserve"> </w:t>
      </w:r>
      <w:r w:rsidR="007D28E2">
        <w:rPr>
          <w:lang w:eastAsia="ko-KR"/>
        </w:rPr>
        <w:t xml:space="preserve">as already applied in other </w:t>
      </w:r>
      <w:proofErr w:type="spellStart"/>
      <w:r w:rsidR="007D28E2">
        <w:rPr>
          <w:lang w:eastAsia="ko-KR"/>
        </w:rPr>
        <w:t>NetAPI</w:t>
      </w:r>
      <w:proofErr w:type="spellEnd"/>
      <w:r w:rsidRPr="00C85733">
        <w:rPr>
          <w:rFonts w:hint="eastAsia"/>
          <w:lang w:eastAsia="ko-KR"/>
        </w:rPr>
        <w:t xml:space="preserve"> TS</w:t>
      </w:r>
      <w:r w:rsidR="007D28E2">
        <w:rPr>
          <w:lang w:eastAsia="ko-KR"/>
        </w:rPr>
        <w:t>s</w:t>
      </w:r>
      <w:r w:rsidRPr="00C85733">
        <w:t>.</w:t>
      </w:r>
    </w:p>
    <w:p w:rsidR="008C723A" w:rsidRDefault="007D28E2" w:rsidP="007D28E2">
      <w:pPr>
        <w:pStyle w:val="AltNormal"/>
        <w:numPr>
          <w:ilvl w:val="0"/>
          <w:numId w:val="17"/>
        </w:numPr>
      </w:pPr>
      <w:proofErr w:type="gramStart"/>
      <w:r>
        <w:t>update</w:t>
      </w:r>
      <w:proofErr w:type="gramEnd"/>
      <w:r>
        <w:t xml:space="preserve"> of the </w:t>
      </w:r>
      <w:r w:rsidR="008C723A">
        <w:t xml:space="preserve">JSON reference </w:t>
      </w:r>
      <w:r>
        <w:t xml:space="preserve">[RFC4627] to [RFC7159] as it was of informational nature and was </w:t>
      </w:r>
      <w:proofErr w:type="spellStart"/>
      <w:r>
        <w:t>obsoleted</w:t>
      </w:r>
      <w:proofErr w:type="spellEnd"/>
      <w:r>
        <w:t xml:space="preserve"> by [RFC7159]</w:t>
      </w:r>
      <w:r w:rsidR="008C723A">
        <w:t xml:space="preserve">. </w:t>
      </w:r>
    </w:p>
    <w:p w:rsidR="008C723A" w:rsidRDefault="007D28E2" w:rsidP="008C723A">
      <w:pPr>
        <w:pStyle w:val="AltNormal"/>
        <w:numPr>
          <w:ilvl w:val="0"/>
          <w:numId w:val="17"/>
        </w:numPr>
      </w:pPr>
      <w:proofErr w:type="gramStart"/>
      <w:r>
        <w:t>update</w:t>
      </w:r>
      <w:proofErr w:type="gramEnd"/>
      <w:r>
        <w:t xml:space="preserve"> the classic HTTP RFC [RFC2616] which was </w:t>
      </w:r>
      <w:proofErr w:type="spellStart"/>
      <w:r>
        <w:t>obsoleted</w:t>
      </w:r>
      <w:proofErr w:type="spellEnd"/>
      <w:r>
        <w:t xml:space="preserve"> in June, and had been replaced with [RFC7230] through [RFC7235]. The one of most interest to this CR is [RFC7231], which specifies the meaning of HTTP methods, headers, and status codes. This CR updates the reference and references to [RFC2616] within the TS to refer to [RFC7231] instead. </w:t>
      </w:r>
    </w:p>
    <w:p w:rsidR="003461C2" w:rsidRPr="00C97004" w:rsidRDefault="003461C2" w:rsidP="003461C2">
      <w:pPr>
        <w:pStyle w:val="AltNormal"/>
        <w:ind w:left="360"/>
      </w:pPr>
      <w:ins w:id="0" w:author="gludovaczd" w:date="2015-01-20T18:14:00Z">
        <w:r>
          <w:t xml:space="preserve">R01: fixes </w:t>
        </w:r>
      </w:ins>
      <w:ins w:id="1" w:author="gludovaczd" w:date="2015-01-20T18:15:00Z">
        <w:r>
          <w:t>according to comments received during f2f meeting</w:t>
        </w:r>
      </w:ins>
    </w:p>
    <w:p w:rsidR="00E15272" w:rsidRPr="00C97004" w:rsidRDefault="00E15272">
      <w:pPr>
        <w:pStyle w:val="AltH1"/>
        <w:rPr>
          <w:lang w:val="en-GB"/>
        </w:rPr>
      </w:pPr>
      <w:r w:rsidRPr="00C97004">
        <w:rPr>
          <w:lang w:val="en-GB"/>
        </w:rPr>
        <w:t>Impact on Backward Compatibility</w:t>
      </w:r>
    </w:p>
    <w:p w:rsidR="00E15272" w:rsidRPr="00C97004" w:rsidRDefault="00B736A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445F0D">
      <w:pPr>
        <w:pStyle w:val="AltNormal"/>
      </w:pPr>
      <w:r>
        <w:t>XSD needs to be changed as well. See companion CR.</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E977DE">
      <w:pPr>
        <w:pStyle w:val="AltNormal"/>
      </w:pPr>
      <w:r>
        <w:t xml:space="preserve">The ARC group is recommended to accept the proposed changes for </w:t>
      </w:r>
      <w:r w:rsidR="004E115B">
        <w:rPr>
          <w:rFonts w:hint="eastAsia"/>
          <w:lang w:eastAsia="ko-KR"/>
        </w:rPr>
        <w:t>Terminal Status</w:t>
      </w:r>
      <w:r>
        <w:t xml:space="preserve"> TS.</w:t>
      </w:r>
    </w:p>
    <w:p w:rsidR="00E15272" w:rsidRPr="00C97004" w:rsidRDefault="00E15272">
      <w:pPr>
        <w:pStyle w:val="AltH1"/>
        <w:rPr>
          <w:lang w:val="en-GB"/>
        </w:rPr>
      </w:pPr>
      <w:r w:rsidRPr="00C97004">
        <w:rPr>
          <w:lang w:val="en-GB"/>
        </w:rPr>
        <w:t>Detailed Change Proposal</w:t>
      </w:r>
    </w:p>
    <w:p w:rsidR="00E15272" w:rsidRPr="00C97004" w:rsidRDefault="00E977DE">
      <w:pPr>
        <w:pStyle w:val="AltNormal"/>
      </w:pPr>
      <w:r>
        <w:t xml:space="preserve">For details about the proposed changes, see attached document </w:t>
      </w:r>
      <w:r w:rsidR="005F1628" w:rsidRPr="005F1628">
        <w:t>OMA-TS-REST_NetAPI</w:t>
      </w:r>
      <w:r w:rsidR="005F1628">
        <w:t>_TerminalStatus-V1_0-20140305-D</w:t>
      </w:r>
      <w:r w:rsidRPr="00776BCB">
        <w:t>_CR00</w:t>
      </w:r>
      <w:r>
        <w:rPr>
          <w:rFonts w:hint="eastAsia"/>
          <w:lang w:eastAsia="ko-KR"/>
        </w:rPr>
        <w:t>1</w:t>
      </w:r>
      <w:r w:rsidR="005F1674">
        <w:rPr>
          <w:lang w:eastAsia="ko-KR"/>
        </w:rPr>
        <w:t>2</w:t>
      </w:r>
      <w:r>
        <w:t>.</w:t>
      </w:r>
    </w:p>
    <w:sectPr w:rsidR="00E15272" w:rsidRPr="00C97004" w:rsidSect="002F51D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710" w:rsidRDefault="00D86710">
      <w:r>
        <w:separator/>
      </w:r>
    </w:p>
  </w:endnote>
  <w:endnote w:type="continuationSeparator" w:id="0">
    <w:p w:rsidR="00D86710" w:rsidRDefault="00D86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7B057A">
      <w:rPr>
        <w:rStyle w:val="Seitenzahl"/>
        <w:sz w:val="18"/>
      </w:rPr>
      <w:fldChar w:fldCharType="begin"/>
    </w:r>
    <w:r w:rsidR="00CA5639">
      <w:rPr>
        <w:rStyle w:val="Seitenzahl"/>
        <w:sz w:val="18"/>
      </w:rPr>
      <w:instrText xml:space="preserve"> PAGE </w:instrText>
    </w:r>
    <w:r w:rsidR="007B057A">
      <w:rPr>
        <w:rStyle w:val="Seitenzahl"/>
        <w:sz w:val="18"/>
      </w:rPr>
      <w:fldChar w:fldCharType="separate"/>
    </w:r>
    <w:r w:rsidR="003461C2">
      <w:rPr>
        <w:rStyle w:val="Seitenzahl"/>
        <w:noProof/>
        <w:sz w:val="18"/>
      </w:rPr>
      <w:t>2</w:t>
    </w:r>
    <w:r w:rsidR="007B057A">
      <w:rPr>
        <w:rStyle w:val="Seitenzahl"/>
        <w:sz w:val="18"/>
      </w:rPr>
      <w:fldChar w:fldCharType="end"/>
    </w:r>
    <w:r w:rsidR="00CA5639">
      <w:rPr>
        <w:rStyle w:val="Seitenzahl"/>
        <w:sz w:val="18"/>
      </w:rPr>
      <w:t xml:space="preserve"> (of </w:t>
    </w:r>
    <w:r w:rsidR="007B057A">
      <w:rPr>
        <w:rStyle w:val="Seitenzahl"/>
        <w:sz w:val="18"/>
      </w:rPr>
      <w:fldChar w:fldCharType="begin"/>
    </w:r>
    <w:r w:rsidR="00CA5639">
      <w:rPr>
        <w:rStyle w:val="Seitenzahl"/>
        <w:sz w:val="18"/>
      </w:rPr>
      <w:instrText xml:space="preserve"> NUMPAGES </w:instrText>
    </w:r>
    <w:r w:rsidR="007B057A">
      <w:rPr>
        <w:rStyle w:val="Seitenzahl"/>
        <w:sz w:val="18"/>
      </w:rPr>
      <w:fldChar w:fldCharType="separate"/>
    </w:r>
    <w:r w:rsidR="003461C2">
      <w:rPr>
        <w:rStyle w:val="Seitenzahl"/>
        <w:noProof/>
        <w:sz w:val="18"/>
      </w:rPr>
      <w:t>2</w:t>
    </w:r>
    <w:r w:rsidR="007B057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B057A">
      <w:rPr>
        <w:sz w:val="18"/>
      </w:rPr>
      <w:fldChar w:fldCharType="begin"/>
    </w:r>
    <w:r w:rsidR="00CA5639">
      <w:rPr>
        <w:rStyle w:val="Seitenzahl"/>
        <w:sz w:val="18"/>
      </w:rPr>
      <w:instrText xml:space="preserve"> REF Template \h </w:instrText>
    </w:r>
    <w:r w:rsidR="007B057A">
      <w:rPr>
        <w:sz w:val="18"/>
      </w:rPr>
    </w:r>
    <w:r w:rsidR="007B057A">
      <w:rPr>
        <w:sz w:val="18"/>
      </w:rPr>
      <w:fldChar w:fldCharType="separate"/>
    </w:r>
    <w:r w:rsidR="002168EF">
      <w:rPr>
        <w:color w:val="999999"/>
        <w:sz w:val="10"/>
      </w:rPr>
      <w:t>[OMA-Template-ChangeRequest-20140101-I]</w:t>
    </w:r>
    <w:r w:rsidR="007B057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7B057A">
      <w:rPr>
        <w:rStyle w:val="Seitenzahl"/>
        <w:sz w:val="18"/>
      </w:rPr>
      <w:fldChar w:fldCharType="begin"/>
    </w:r>
    <w:r w:rsidR="00CA5639">
      <w:rPr>
        <w:rStyle w:val="Seitenzahl"/>
        <w:sz w:val="18"/>
      </w:rPr>
      <w:instrText xml:space="preserve"> PAGE </w:instrText>
    </w:r>
    <w:r w:rsidR="007B057A">
      <w:rPr>
        <w:rStyle w:val="Seitenzahl"/>
        <w:sz w:val="18"/>
      </w:rPr>
      <w:fldChar w:fldCharType="separate"/>
    </w:r>
    <w:r w:rsidR="003461C2">
      <w:rPr>
        <w:rStyle w:val="Seitenzahl"/>
        <w:noProof/>
        <w:sz w:val="18"/>
      </w:rPr>
      <w:t>1</w:t>
    </w:r>
    <w:r w:rsidR="007B057A">
      <w:rPr>
        <w:rStyle w:val="Seitenzahl"/>
        <w:sz w:val="18"/>
      </w:rPr>
      <w:fldChar w:fldCharType="end"/>
    </w:r>
    <w:r w:rsidR="00CA5639">
      <w:rPr>
        <w:rStyle w:val="Seitenzahl"/>
        <w:sz w:val="18"/>
      </w:rPr>
      <w:t xml:space="preserve"> (of </w:t>
    </w:r>
    <w:r w:rsidR="007B057A">
      <w:rPr>
        <w:rStyle w:val="Seitenzahl"/>
        <w:sz w:val="18"/>
      </w:rPr>
      <w:fldChar w:fldCharType="begin"/>
    </w:r>
    <w:r w:rsidR="00CA5639">
      <w:rPr>
        <w:rStyle w:val="Seitenzahl"/>
        <w:sz w:val="18"/>
      </w:rPr>
      <w:instrText xml:space="preserve"> NUMPAGES </w:instrText>
    </w:r>
    <w:r w:rsidR="007B057A">
      <w:rPr>
        <w:rStyle w:val="Seitenzahl"/>
        <w:sz w:val="18"/>
      </w:rPr>
      <w:fldChar w:fldCharType="separate"/>
    </w:r>
    <w:r w:rsidR="003461C2">
      <w:rPr>
        <w:rStyle w:val="Seitenzahl"/>
        <w:noProof/>
        <w:sz w:val="18"/>
      </w:rPr>
      <w:t>2</w:t>
    </w:r>
    <w:r w:rsidR="007B057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710" w:rsidRDefault="00D86710">
      <w:r>
        <w:separator/>
      </w:r>
    </w:p>
  </w:footnote>
  <w:footnote w:type="continuationSeparator" w:id="0">
    <w:p w:rsidR="00D86710" w:rsidRDefault="00D867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7B057A">
      <w:rPr>
        <w:sz w:val="18"/>
        <w:lang w:val="nl-BE"/>
      </w:rPr>
      <w:fldChar w:fldCharType="begin"/>
    </w:r>
    <w:r>
      <w:rPr>
        <w:sz w:val="18"/>
        <w:lang w:val="nl-BE"/>
      </w:rPr>
      <w:instrText xml:space="preserve"> FILENAME </w:instrText>
    </w:r>
    <w:r w:rsidR="007B057A">
      <w:rPr>
        <w:sz w:val="18"/>
        <w:lang w:val="nl-BE"/>
      </w:rPr>
      <w:fldChar w:fldCharType="separate"/>
    </w:r>
    <w:r w:rsidR="003461C2">
      <w:rPr>
        <w:noProof/>
        <w:sz w:val="18"/>
        <w:lang w:val="nl-BE"/>
      </w:rPr>
      <w:t>OMA-ARC-REST-NetAPI-2015-0012R01-CR_Terminal_Status_TS_Updates.docx</w:t>
    </w:r>
    <w:r w:rsidR="007B057A">
      <w:rPr>
        <w:sz w:val="18"/>
        <w:lang w:val="nl-BE"/>
      </w:rPr>
      <w:fldChar w:fldCharType="end"/>
    </w:r>
    <w:r w:rsidR="007B057A" w:rsidRPr="007B057A">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7B057A">
      <w:rPr>
        <w:sz w:val="18"/>
        <w:lang w:val="nl-BE"/>
      </w:rPr>
      <w:fldChar w:fldCharType="begin"/>
    </w:r>
    <w:r>
      <w:rPr>
        <w:sz w:val="18"/>
        <w:lang w:val="nl-BE"/>
      </w:rPr>
      <w:instrText xml:space="preserve"> FILENAME </w:instrText>
    </w:r>
    <w:r w:rsidR="007B057A">
      <w:rPr>
        <w:sz w:val="18"/>
        <w:lang w:val="nl-BE"/>
      </w:rPr>
      <w:fldChar w:fldCharType="separate"/>
    </w:r>
    <w:r w:rsidR="003461C2">
      <w:rPr>
        <w:noProof/>
        <w:sz w:val="18"/>
        <w:lang w:val="nl-BE"/>
      </w:rPr>
      <w:t>OMA-ARC-REST-NetAPI-2015-0012R01-CR_Terminal_Status_TS_Updates.docx</w:t>
    </w:r>
    <w:r w:rsidR="007B057A">
      <w:rPr>
        <w:sz w:val="18"/>
        <w:lang w:val="nl-BE"/>
      </w:rPr>
      <w:fldChar w:fldCharType="end"/>
    </w:r>
    <w:r w:rsidR="007B057A" w:rsidRPr="007B057A">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EDAEC3B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9471E30"/>
    <w:multiLevelType w:val="hybridMultilevel"/>
    <w:tmpl w:val="9D58C712"/>
    <w:lvl w:ilvl="0" w:tplc="3ABE0F06">
      <w:start w:val="2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F4808DB"/>
    <w:multiLevelType w:val="hybridMultilevel"/>
    <w:tmpl w:val="D8D26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C2B002E"/>
    <w:multiLevelType w:val="hybridMultilevel"/>
    <w:tmpl w:val="CE426654"/>
    <w:lvl w:ilvl="0" w:tplc="8BC22E90">
      <w:start w:val="14"/>
      <w:numFmt w:val="bullet"/>
      <w:lvlText w:val="-"/>
      <w:lvlJc w:val="left"/>
      <w:pPr>
        <w:ind w:left="720" w:hanging="360"/>
      </w:pPr>
      <w:rPr>
        <w:rFonts w:ascii="Arial" w:eastAsia="Malgun Gothic"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DD01C98"/>
    <w:multiLevelType w:val="hybridMultilevel"/>
    <w:tmpl w:val="B7D28942"/>
    <w:lvl w:ilvl="0" w:tplc="005AB6A0">
      <w:start w:val="19"/>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4"/>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3">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4">
    <w:abstractNumId w:val="6"/>
  </w:num>
  <w:num w:numId="15">
    <w:abstractNumId w:val="1"/>
  </w:num>
  <w:num w:numId="16">
    <w:abstractNumId w:val="3"/>
  </w:num>
  <w:num w:numId="17">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D0B"/>
    <w:rsid w:val="00020588"/>
    <w:rsid w:val="00063D5D"/>
    <w:rsid w:val="000700B5"/>
    <w:rsid w:val="000A10E9"/>
    <w:rsid w:val="000A7642"/>
    <w:rsid w:val="001118C5"/>
    <w:rsid w:val="00162362"/>
    <w:rsid w:val="0018517D"/>
    <w:rsid w:val="00194BDA"/>
    <w:rsid w:val="002168EF"/>
    <w:rsid w:val="00244A9E"/>
    <w:rsid w:val="00250CFC"/>
    <w:rsid w:val="00264587"/>
    <w:rsid w:val="002678A6"/>
    <w:rsid w:val="002716AF"/>
    <w:rsid w:val="002727C1"/>
    <w:rsid w:val="00293782"/>
    <w:rsid w:val="002B1ABA"/>
    <w:rsid w:val="002C4027"/>
    <w:rsid w:val="002D7247"/>
    <w:rsid w:val="002F51D7"/>
    <w:rsid w:val="002F7C7F"/>
    <w:rsid w:val="003067C8"/>
    <w:rsid w:val="00322F97"/>
    <w:rsid w:val="003307E4"/>
    <w:rsid w:val="003460F1"/>
    <w:rsid w:val="003461C2"/>
    <w:rsid w:val="00393FB7"/>
    <w:rsid w:val="003A1EB7"/>
    <w:rsid w:val="003A244C"/>
    <w:rsid w:val="00403DD4"/>
    <w:rsid w:val="00410B3E"/>
    <w:rsid w:val="00411A36"/>
    <w:rsid w:val="00425F92"/>
    <w:rsid w:val="00435E9B"/>
    <w:rsid w:val="00445F0D"/>
    <w:rsid w:val="0046189C"/>
    <w:rsid w:val="004B0B17"/>
    <w:rsid w:val="004D271C"/>
    <w:rsid w:val="004E115B"/>
    <w:rsid w:val="0058748B"/>
    <w:rsid w:val="005F1628"/>
    <w:rsid w:val="005F1674"/>
    <w:rsid w:val="00605BC7"/>
    <w:rsid w:val="00616BD7"/>
    <w:rsid w:val="006C4892"/>
    <w:rsid w:val="006F44C6"/>
    <w:rsid w:val="007078FA"/>
    <w:rsid w:val="0071789C"/>
    <w:rsid w:val="007A1809"/>
    <w:rsid w:val="007A78A7"/>
    <w:rsid w:val="007B057A"/>
    <w:rsid w:val="007B66E3"/>
    <w:rsid w:val="007D28E2"/>
    <w:rsid w:val="008361AC"/>
    <w:rsid w:val="008B6434"/>
    <w:rsid w:val="008C723A"/>
    <w:rsid w:val="008D0728"/>
    <w:rsid w:val="008E28B7"/>
    <w:rsid w:val="00903358"/>
    <w:rsid w:val="009379CF"/>
    <w:rsid w:val="00977492"/>
    <w:rsid w:val="00990EBD"/>
    <w:rsid w:val="009E7279"/>
    <w:rsid w:val="00A301DF"/>
    <w:rsid w:val="00A32B8E"/>
    <w:rsid w:val="00AB2E58"/>
    <w:rsid w:val="00AC5A65"/>
    <w:rsid w:val="00AE2E60"/>
    <w:rsid w:val="00AE7849"/>
    <w:rsid w:val="00AF1534"/>
    <w:rsid w:val="00AF1F21"/>
    <w:rsid w:val="00AF4697"/>
    <w:rsid w:val="00B0059D"/>
    <w:rsid w:val="00B17151"/>
    <w:rsid w:val="00B2745F"/>
    <w:rsid w:val="00B50A6F"/>
    <w:rsid w:val="00B736A7"/>
    <w:rsid w:val="00BB4979"/>
    <w:rsid w:val="00C138B2"/>
    <w:rsid w:val="00C62E6C"/>
    <w:rsid w:val="00C97004"/>
    <w:rsid w:val="00CA5639"/>
    <w:rsid w:val="00CC7DBF"/>
    <w:rsid w:val="00D1414A"/>
    <w:rsid w:val="00D37BCF"/>
    <w:rsid w:val="00D45494"/>
    <w:rsid w:val="00D74D47"/>
    <w:rsid w:val="00D86710"/>
    <w:rsid w:val="00DA5965"/>
    <w:rsid w:val="00DB6B76"/>
    <w:rsid w:val="00DF28D3"/>
    <w:rsid w:val="00E04F82"/>
    <w:rsid w:val="00E1416F"/>
    <w:rsid w:val="00E15272"/>
    <w:rsid w:val="00E37125"/>
    <w:rsid w:val="00E601E1"/>
    <w:rsid w:val="00E977DE"/>
    <w:rsid w:val="00F0179D"/>
    <w:rsid w:val="00F040F3"/>
    <w:rsid w:val="00F42BF5"/>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51D7"/>
    <w:pPr>
      <w:spacing w:before="120"/>
    </w:pPr>
    <w:rPr>
      <w:lang w:val="en-GB" w:eastAsia="en-US"/>
    </w:rPr>
  </w:style>
  <w:style w:type="paragraph" w:styleId="berschrift1">
    <w:name w:val="heading 1"/>
    <w:next w:val="Standard"/>
    <w:qFormat/>
    <w:rsid w:val="002F51D7"/>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2F51D7"/>
    <w:pPr>
      <w:pageBreakBefore w:val="0"/>
      <w:numPr>
        <w:ilvl w:val="1"/>
      </w:numPr>
      <w:spacing w:before="120"/>
      <w:outlineLvl w:val="1"/>
    </w:pPr>
    <w:rPr>
      <w:sz w:val="32"/>
    </w:rPr>
  </w:style>
  <w:style w:type="paragraph" w:styleId="berschrift3">
    <w:name w:val="heading 3"/>
    <w:basedOn w:val="berschrift2"/>
    <w:next w:val="Standard"/>
    <w:qFormat/>
    <w:rsid w:val="002F51D7"/>
    <w:pPr>
      <w:numPr>
        <w:ilvl w:val="2"/>
      </w:numPr>
      <w:spacing w:before="60"/>
      <w:outlineLvl w:val="2"/>
    </w:pPr>
    <w:rPr>
      <w:b w:val="0"/>
      <w:sz w:val="28"/>
    </w:rPr>
  </w:style>
  <w:style w:type="paragraph" w:styleId="berschrift4">
    <w:name w:val="heading 4"/>
    <w:basedOn w:val="berschrift3"/>
    <w:next w:val="Standard"/>
    <w:qFormat/>
    <w:rsid w:val="002F51D7"/>
    <w:pPr>
      <w:numPr>
        <w:ilvl w:val="3"/>
        <w:numId w:val="9"/>
      </w:numPr>
      <w:outlineLvl w:val="3"/>
    </w:pPr>
    <w:rPr>
      <w:b/>
      <w:sz w:val="24"/>
    </w:rPr>
  </w:style>
  <w:style w:type="paragraph" w:styleId="berschrift5">
    <w:name w:val="heading 5"/>
    <w:basedOn w:val="berschrift4"/>
    <w:next w:val="Standard"/>
    <w:qFormat/>
    <w:rsid w:val="002F51D7"/>
    <w:pPr>
      <w:numPr>
        <w:ilvl w:val="4"/>
      </w:numPr>
      <w:outlineLvl w:val="4"/>
    </w:pPr>
    <w:rPr>
      <w:sz w:val="22"/>
    </w:rPr>
  </w:style>
  <w:style w:type="paragraph" w:styleId="berschrift6">
    <w:name w:val="heading 6"/>
    <w:basedOn w:val="Standard"/>
    <w:next w:val="Standard"/>
    <w:qFormat/>
    <w:rsid w:val="002F51D7"/>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2F51D7"/>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2F51D7"/>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2F51D7"/>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F51D7"/>
    <w:pPr>
      <w:pBdr>
        <w:bottom w:val="single" w:sz="4" w:space="1" w:color="auto"/>
      </w:pBdr>
      <w:tabs>
        <w:tab w:val="right" w:pos="9900"/>
      </w:tabs>
      <w:spacing w:before="0"/>
    </w:pPr>
    <w:rPr>
      <w:rFonts w:ascii="Arial" w:hAnsi="Arial" w:cs="Arial"/>
      <w:b/>
      <w:bCs/>
    </w:rPr>
  </w:style>
  <w:style w:type="paragraph" w:styleId="Fuzeile">
    <w:name w:val="footer"/>
    <w:basedOn w:val="Standard"/>
    <w:rsid w:val="002F51D7"/>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2F51D7"/>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2F51D7"/>
  </w:style>
  <w:style w:type="paragraph" w:customStyle="1" w:styleId="B1">
    <w:name w:val="B1"/>
    <w:basedOn w:val="Standard"/>
    <w:rsid w:val="002F51D7"/>
    <w:pPr>
      <w:ind w:left="567" w:hanging="567"/>
      <w:jc w:val="both"/>
    </w:pPr>
    <w:rPr>
      <w:rFonts w:ascii="Arial" w:hAnsi="Arial"/>
    </w:rPr>
  </w:style>
  <w:style w:type="paragraph" w:customStyle="1" w:styleId="FtDisclaimer">
    <w:name w:val="FtDisclaimer"/>
    <w:basedOn w:val="AltNormal"/>
    <w:rsid w:val="002F51D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2F51D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2F51D7"/>
    <w:rPr>
      <w:sz w:val="16"/>
    </w:rPr>
  </w:style>
  <w:style w:type="paragraph" w:customStyle="1" w:styleId="DECISION">
    <w:name w:val="DECISION"/>
    <w:basedOn w:val="Standard"/>
    <w:rsid w:val="002F51D7"/>
    <w:pPr>
      <w:widowControl w:val="0"/>
      <w:numPr>
        <w:numId w:val="1"/>
      </w:numPr>
      <w:spacing w:after="120"/>
      <w:jc w:val="both"/>
    </w:pPr>
    <w:rPr>
      <w:rFonts w:ascii="Arial" w:hAnsi="Arial"/>
      <w:b/>
      <w:color w:val="0000FF"/>
      <w:u w:val="single"/>
    </w:rPr>
  </w:style>
  <w:style w:type="paragraph" w:customStyle="1" w:styleId="ACTION">
    <w:name w:val="ACTION"/>
    <w:basedOn w:val="Standard"/>
    <w:rsid w:val="002F51D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F51D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F51D7"/>
    <w:pPr>
      <w:numPr>
        <w:numId w:val="4"/>
      </w:numPr>
      <w:tabs>
        <w:tab w:val="num" w:pos="1125"/>
      </w:tabs>
    </w:pPr>
    <w:rPr>
      <w:color w:val="FF0000"/>
    </w:rPr>
  </w:style>
  <w:style w:type="paragraph" w:styleId="Fu-Endnotenberschrift">
    <w:name w:val="Note Heading"/>
    <w:basedOn w:val="Standard"/>
    <w:next w:val="Standard"/>
    <w:rsid w:val="002F51D7"/>
    <w:pPr>
      <w:spacing w:before="60" w:after="120"/>
    </w:pPr>
  </w:style>
  <w:style w:type="paragraph" w:customStyle="1" w:styleId="AltH1">
    <w:name w:val="AltH1"/>
    <w:next w:val="AltNormal"/>
    <w:rsid w:val="002F51D7"/>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2F51D7"/>
    <w:rPr>
      <w:rFonts w:ascii="Arial" w:hAnsi="Arial"/>
    </w:rPr>
  </w:style>
  <w:style w:type="paragraph" w:customStyle="1" w:styleId="FrontMatter">
    <w:name w:val="FrontMatter"/>
    <w:basedOn w:val="Standard"/>
    <w:rsid w:val="002F51D7"/>
    <w:pPr>
      <w:tabs>
        <w:tab w:val="right" w:pos="1710"/>
        <w:tab w:val="left" w:pos="3780"/>
      </w:tabs>
      <w:spacing w:before="0"/>
      <w:ind w:left="1987" w:hanging="1987"/>
    </w:pPr>
    <w:rPr>
      <w:rFonts w:ascii="Arial" w:hAnsi="Arial"/>
      <w:bCs/>
    </w:rPr>
  </w:style>
  <w:style w:type="paragraph" w:customStyle="1" w:styleId="Bul1">
    <w:name w:val="Bul1"/>
    <w:basedOn w:val="Standard"/>
    <w:rsid w:val="002F51D7"/>
    <w:pPr>
      <w:numPr>
        <w:numId w:val="7"/>
      </w:numPr>
      <w:tabs>
        <w:tab w:val="clear" w:pos="1080"/>
      </w:tabs>
      <w:ind w:left="720"/>
    </w:pPr>
  </w:style>
  <w:style w:type="paragraph" w:customStyle="1" w:styleId="Bullet">
    <w:name w:val="Bullet"/>
    <w:basedOn w:val="Standard"/>
    <w:rsid w:val="002F51D7"/>
    <w:pPr>
      <w:numPr>
        <w:numId w:val="5"/>
      </w:numPr>
    </w:pPr>
  </w:style>
  <w:style w:type="character" w:styleId="Hyperlink">
    <w:name w:val="Hyperlink"/>
    <w:rsid w:val="002F51D7"/>
    <w:rPr>
      <w:strike w:val="0"/>
      <w:dstrike w:val="0"/>
      <w:color w:val="3300FF"/>
      <w:u w:val="none"/>
      <w:effect w:val="none"/>
    </w:rPr>
  </w:style>
  <w:style w:type="paragraph" w:styleId="Funotentext">
    <w:name w:val="footnote text"/>
    <w:basedOn w:val="Standard"/>
    <w:semiHidden/>
    <w:rsid w:val="002F51D7"/>
    <w:pPr>
      <w:spacing w:before="60" w:after="120"/>
    </w:pPr>
  </w:style>
  <w:style w:type="paragraph" w:customStyle="1" w:styleId="TH">
    <w:name w:val="TH"/>
    <w:basedOn w:val="Standard"/>
    <w:rsid w:val="002F51D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2F51D7"/>
  </w:style>
  <w:style w:type="paragraph" w:customStyle="1" w:styleId="AltTitle">
    <w:name w:val="AltTitle"/>
    <w:basedOn w:val="FrontMatter"/>
    <w:rsid w:val="002F51D7"/>
    <w:pPr>
      <w:spacing w:before="120" w:after="120"/>
      <w:jc w:val="center"/>
    </w:pPr>
    <w:rPr>
      <w:rFonts w:ascii="Tahoma" w:hAnsi="Tahoma" w:cs="Tahoma"/>
      <w:b/>
      <w:bCs w:val="0"/>
      <w:smallCaps/>
      <w:spacing w:val="30"/>
      <w:sz w:val="36"/>
    </w:rPr>
  </w:style>
  <w:style w:type="character" w:styleId="BesuchterHyperlink">
    <w:name w:val="FollowedHyperlink"/>
    <w:rsid w:val="002F51D7"/>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listing">
    <w:name w:val="listing"/>
    <w:basedOn w:val="Standard"/>
    <w:link w:val="listingZchn"/>
    <w:rsid w:val="00DB6B76"/>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rsid w:val="00DB6B76"/>
    <w:rPr>
      <w:rFonts w:ascii="Arial Narrow" w:eastAsia="Batang" w:hAnsi="Arial Narrow" w:cs="Courier New"/>
      <w:noProof/>
      <w:lang w:val="la-Latn" w:eastAsia="ko-KR"/>
    </w:rPr>
  </w:style>
  <w:style w:type="character" w:customStyle="1" w:styleId="ZDONTMODIFY">
    <w:name w:val="ZDONTMODIFY"/>
    <w:rsid w:val="002F7C7F"/>
  </w:style>
  <w:style w:type="character" w:customStyle="1" w:styleId="AltNormalChar">
    <w:name w:val="AltNormal Char"/>
    <w:link w:val="AltNormal"/>
    <w:locked/>
    <w:rsid w:val="008C723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ichoi@etri.re.k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2058</Characters>
  <Application>Microsoft Office Word</Application>
  <DocSecurity>0</DocSecurity>
  <Lines>17</Lines>
  <Paragraphs>4</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2380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2005-07-28T09:49:00Z</cp:lastPrinted>
  <dcterms:created xsi:type="dcterms:W3CDTF">2015-01-20T17:16:00Z</dcterms:created>
  <dcterms:modified xsi:type="dcterms:W3CDTF">2015-01-20T17:16:00Z</dcterms:modified>
</cp:coreProperties>
</file>