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076D8">
            <w:pPr>
              <w:pStyle w:val="FrontMatter"/>
              <w:tabs>
                <w:tab w:val="clear" w:pos="1710"/>
                <w:tab w:val="clear" w:pos="3780"/>
              </w:tabs>
              <w:ind w:left="0" w:firstLine="0"/>
            </w:pPr>
            <w:proofErr w:type="spellStart"/>
            <w:r w:rsidRPr="004076D8">
              <w:t>Terminal_Status_XSD_update_to_dateTimeStamp</w:t>
            </w:r>
            <w:proofErr w:type="spellEnd"/>
          </w:p>
        </w:tc>
        <w:tc>
          <w:tcPr>
            <w:tcW w:w="2880" w:type="dxa"/>
          </w:tcPr>
          <w:p w:rsidR="00E15272" w:rsidRPr="00C97004" w:rsidRDefault="009A163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8B67F0">
            <w:pPr>
              <w:pStyle w:val="FrontMatter"/>
              <w:tabs>
                <w:tab w:val="clear" w:pos="1710"/>
                <w:tab w:val="clear" w:pos="3780"/>
              </w:tabs>
              <w:ind w:left="0" w:firstLine="0"/>
            </w:pPr>
            <w:r>
              <w:t>OMA ARC</w:t>
            </w:r>
          </w:p>
        </w:tc>
      </w:tr>
      <w:tr w:rsidR="00E15272" w:rsidRPr="00C97004" w:rsidTr="004076D8">
        <w:trPr>
          <w:trHeight w:val="235"/>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C97004" w:rsidRDefault="004076D8">
            <w:pPr>
              <w:pStyle w:val="FrontMatter"/>
              <w:tabs>
                <w:tab w:val="clear" w:pos="1710"/>
                <w:tab w:val="clear" w:pos="3780"/>
              </w:tabs>
              <w:ind w:left="0" w:firstLine="0"/>
            </w:pPr>
            <w:r w:rsidRPr="004076D8">
              <w:t>OMA-SUP-XSD_rest_netapi_terminalstatus-V1_0-20140305-D</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4076D8" w:rsidP="004076D8">
            <w:pPr>
              <w:pStyle w:val="FrontMatter"/>
              <w:tabs>
                <w:tab w:val="clear" w:pos="1710"/>
                <w:tab w:val="clear" w:pos="3780"/>
              </w:tabs>
              <w:ind w:left="0" w:firstLine="0"/>
            </w:pPr>
            <w:r>
              <w:t>15</w:t>
            </w:r>
            <w:r w:rsidR="001B39DE">
              <w:t xml:space="preserve"> </w:t>
            </w:r>
            <w:r>
              <w:t>Jan</w:t>
            </w:r>
            <w:r w:rsidR="0046189C" w:rsidRPr="00C97004">
              <w:t xml:space="preserve"> </w:t>
            </w:r>
            <w:r w:rsidR="003460F1">
              <w:t>201</w:t>
            </w:r>
            <w:r>
              <w:t>5</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9A1630" w:rsidP="00FD477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FD477B">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FD477B">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FD477B">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1F5EB0"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1F5EB0" w:rsidRPr="008C723A" w:rsidRDefault="001F5EB0" w:rsidP="001F5EB0">
            <w:pPr>
              <w:pStyle w:val="FrontMatter"/>
              <w:tabs>
                <w:tab w:val="clear" w:pos="1710"/>
                <w:tab w:val="clear" w:pos="3780"/>
              </w:tabs>
              <w:ind w:left="0" w:firstLine="0"/>
              <w:rPr>
                <w:lang w:val="de-AT" w:eastAsia="ko-KR"/>
              </w:rPr>
            </w:pPr>
            <w:r w:rsidRPr="008C723A">
              <w:rPr>
                <w:lang w:val="de-AT"/>
              </w:rPr>
              <w:t xml:space="preserve">Sunhwan Lim, ETRI, </w:t>
            </w:r>
            <w:r w:rsidRPr="008C723A">
              <w:rPr>
                <w:rFonts w:hint="eastAsia"/>
                <w:lang w:val="de-AT" w:eastAsia="ko-KR"/>
              </w:rPr>
              <w:t>shlim@etri.re.kr</w:t>
            </w:r>
          </w:p>
          <w:p w:rsidR="00E15272" w:rsidRPr="001F5EB0" w:rsidRDefault="001F5EB0" w:rsidP="00FE60A9">
            <w:pPr>
              <w:pStyle w:val="FrontMatter"/>
              <w:tabs>
                <w:tab w:val="clear" w:pos="1710"/>
                <w:tab w:val="clear" w:pos="3780"/>
              </w:tabs>
              <w:ind w:left="0" w:firstLine="0"/>
              <w:rPr>
                <w:lang w:eastAsia="ko-KR"/>
              </w:rPr>
            </w:pPr>
            <w:r w:rsidRPr="0058748B">
              <w:rPr>
                <w:lang w:val="de-AT" w:eastAsia="ko-KR"/>
              </w:rPr>
              <w:t xml:space="preserve">Dieter Gludovacz, </w:t>
            </w:r>
            <w:hyperlink r:id="rId7" w:history="1">
              <w:r w:rsidRPr="008F12CA">
                <w:rPr>
                  <w:rStyle w:val="Hyperlink"/>
                  <w:lang w:val="de-AT" w:eastAsia="ko-KR"/>
                </w:rPr>
                <w:t>dieter.gludovacz@t-mobile.at</w:t>
              </w:r>
            </w:hyperlink>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D3CCD" w:rsidRPr="00C97004" w:rsidRDefault="00043118">
      <w:pPr>
        <w:pStyle w:val="AltNormal"/>
      </w:pPr>
      <w:r>
        <w:t>This is the companion CR to CR</w:t>
      </w:r>
      <w:r w:rsidR="004076D8">
        <w:t>12</w:t>
      </w:r>
      <w:r>
        <w:t xml:space="preserve"> to update the XSD where </w:t>
      </w:r>
      <w:r w:rsidRPr="00043118">
        <w:t>“xsd</w:t>
      </w:r>
      <w:proofErr w:type="gramStart"/>
      <w:r w:rsidRPr="00043118">
        <w:t>:dateTime</w:t>
      </w:r>
      <w:proofErr w:type="gramEnd"/>
      <w:r w:rsidRPr="00043118">
        <w:t xml:space="preserve">” </w:t>
      </w:r>
      <w:r>
        <w:t xml:space="preserve">is replaced </w:t>
      </w:r>
      <w:r w:rsidRPr="00043118">
        <w:t>with “xsd:dateTimeStamp”</w:t>
      </w:r>
      <w:r>
        <w:t xml:space="preserve"> </w:t>
      </w:r>
    </w:p>
    <w:p w:rsidR="00E15272" w:rsidRPr="00C97004" w:rsidRDefault="00E15272">
      <w:pPr>
        <w:pStyle w:val="AltH1"/>
        <w:rPr>
          <w:lang w:val="en-GB"/>
        </w:rPr>
      </w:pPr>
      <w:r w:rsidRPr="00C97004">
        <w:rPr>
          <w:lang w:val="en-GB"/>
        </w:rPr>
        <w:t>Impact on Backward Compatibility</w:t>
      </w:r>
    </w:p>
    <w:p w:rsidR="00E15272" w:rsidRPr="00C97004" w:rsidRDefault="00FD477B">
      <w:pPr>
        <w:pStyle w:val="AltNormal"/>
      </w:pPr>
      <w:r>
        <w:t>This is considered as non-backward compatible change since the information that was previously optional it is now mandatory.</w:t>
      </w:r>
    </w:p>
    <w:p w:rsidR="00E15272" w:rsidRPr="00C97004" w:rsidRDefault="00E15272">
      <w:pPr>
        <w:pStyle w:val="AltH1"/>
        <w:rPr>
          <w:lang w:val="en-GB"/>
        </w:rPr>
      </w:pPr>
      <w:r w:rsidRPr="00C97004">
        <w:rPr>
          <w:lang w:val="en-GB"/>
        </w:rPr>
        <w:t>Impact on Other Specifications</w:t>
      </w:r>
    </w:p>
    <w:p w:rsidR="00E15272" w:rsidRPr="00C97004" w:rsidRDefault="00043118">
      <w:pPr>
        <w:pStyle w:val="AltNormal"/>
      </w:pPr>
      <w:r>
        <w:t>This is the companion CR to CR</w:t>
      </w:r>
      <w:r w:rsidR="004076D8">
        <w:t>12</w:t>
      </w:r>
      <w:r>
        <w:t xml:space="preserve"> for </w:t>
      </w:r>
      <w:proofErr w:type="spellStart"/>
      <w:r>
        <w:t>xsd</w:t>
      </w:r>
      <w:proofErr w:type="spellEnd"/>
      <w:r>
        <w:t xml:space="preserve"> update</w:t>
      </w:r>
      <w:r w:rsidR="00DB1CFA">
        <w: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DB1CFA">
      <w:pPr>
        <w:pStyle w:val="AltNormal"/>
      </w:pPr>
      <w:r>
        <w:t>The ARC group is recommended to acc</w:t>
      </w:r>
      <w:r w:rsidR="0085288D">
        <w:t>ept the proposed changes</w:t>
      </w:r>
      <w:r>
        <w:t>.</w:t>
      </w:r>
    </w:p>
    <w:p w:rsidR="00A37EA1" w:rsidRPr="00285E7A" w:rsidRDefault="00E15272" w:rsidP="0037525A">
      <w:pPr>
        <w:pStyle w:val="AltH1"/>
        <w:rPr>
          <w:lang w:val="en-GB"/>
        </w:rPr>
      </w:pPr>
      <w:r w:rsidRPr="00C97004">
        <w:rPr>
          <w:lang w:val="en-GB"/>
        </w:rPr>
        <w:t>Detailed Change Proposal</w:t>
      </w:r>
    </w:p>
    <w:p w:rsidR="001B39DE" w:rsidRDefault="0037525A">
      <w:pPr>
        <w:pStyle w:val="AltNormal"/>
      </w:pPr>
      <w:r>
        <w:t>The changes</w:t>
      </w:r>
      <w:r w:rsidR="004076D8">
        <w:t xml:space="preserve"> below</w:t>
      </w:r>
      <w:r>
        <w:t xml:space="preserve"> are included in the </w:t>
      </w:r>
      <w:r w:rsidR="00DB1CFA">
        <w:t xml:space="preserve">attached document </w:t>
      </w:r>
      <w:r w:rsidR="005B71BA" w:rsidRPr="005B71BA">
        <w:t>CR13_OMA-SUP-XSD_rest_netapi_terminalstatus-V1_0-20140305-D.xsd</w:t>
      </w:r>
    </w:p>
    <w:p w:rsidR="009B0A63" w:rsidRDefault="009B0A63">
      <w:pPr>
        <w:pStyle w:val="AltNormal"/>
      </w:pPr>
    </w:p>
    <w:p w:rsidR="004076D8" w:rsidRDefault="004076D8" w:rsidP="004076D8">
      <w:pPr>
        <w:pStyle w:val="AltNormal"/>
      </w:pPr>
      <w:r>
        <w:t>&lt;</w:t>
      </w:r>
      <w:proofErr w:type="spellStart"/>
      <w:r>
        <w:t>xsd</w:t>
      </w:r>
      <w:proofErr w:type="gramStart"/>
      <w:r>
        <w:t>:complexType</w:t>
      </w:r>
      <w:proofErr w:type="spellEnd"/>
      <w:proofErr w:type="gramEnd"/>
      <w:r>
        <w:t xml:space="preserve"> name="</w:t>
      </w:r>
      <w:proofErr w:type="spellStart"/>
      <w:r>
        <w:t>TerminalRoamingStatus</w:t>
      </w:r>
      <w:proofErr w:type="spellEnd"/>
      <w:r>
        <w:t>"&gt;</w:t>
      </w:r>
    </w:p>
    <w:p w:rsidR="004076D8" w:rsidRDefault="004076D8" w:rsidP="004076D8">
      <w:pPr>
        <w:pStyle w:val="AltNormal"/>
      </w:pPr>
      <w:r>
        <w:t xml:space="preserve">    &lt;</w:t>
      </w:r>
      <w:proofErr w:type="spellStart"/>
      <w:proofErr w:type="gramStart"/>
      <w:r>
        <w:t>xsd:</w:t>
      </w:r>
      <w:proofErr w:type="gramEnd"/>
      <w:r>
        <w:t>sequence</w:t>
      </w:r>
      <w:proofErr w:type="spellEnd"/>
      <w:r>
        <w:t>&gt;</w:t>
      </w:r>
    </w:p>
    <w:p w:rsidR="004076D8" w:rsidRDefault="004076D8" w:rsidP="004076D8">
      <w:pPr>
        <w:pStyle w:val="AltNormal"/>
      </w:pPr>
      <w:r>
        <w:t xml:space="preserve">      &lt;</w:t>
      </w:r>
      <w:proofErr w:type="spellStart"/>
      <w:r>
        <w:t>xsd</w:t>
      </w:r>
      <w:proofErr w:type="gramStart"/>
      <w:r>
        <w:t>:element</w:t>
      </w:r>
      <w:proofErr w:type="spellEnd"/>
      <w:proofErr w:type="gramEnd"/>
      <w:r>
        <w:t xml:space="preserve"> name="address"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="1"/&gt;</w:t>
      </w:r>
    </w:p>
    <w:p w:rsidR="004076D8" w:rsidRDefault="004076D8" w:rsidP="004076D8">
      <w:pPr>
        <w:pStyle w:val="AltNormal"/>
      </w:pPr>
      <w:r>
        <w:lastRenderedPageBreak/>
        <w:tab/>
        <w:t xml:space="preserve">  &lt;</w:t>
      </w:r>
      <w:proofErr w:type="spellStart"/>
      <w:r>
        <w:t>xsd</w:t>
      </w:r>
      <w:proofErr w:type="gramStart"/>
      <w:r>
        <w:t>:element</w:t>
      </w:r>
      <w:proofErr w:type="spellEnd"/>
      <w:proofErr w:type="gramEnd"/>
      <w:r>
        <w:t xml:space="preserve"> name="</w:t>
      </w:r>
      <w:proofErr w:type="spellStart"/>
      <w:r>
        <w:t>subscriberId</w:t>
      </w:r>
      <w:proofErr w:type="spellEnd"/>
      <w:r>
        <w:t>" type="</w:t>
      </w:r>
      <w:proofErr w:type="spellStart"/>
      <w:r>
        <w:t>xsd:string</w:t>
      </w:r>
      <w:proofErr w:type="spellEnd"/>
      <w:r>
        <w:t xml:space="preserve">" </w:t>
      </w:r>
      <w:proofErr w:type="spellStart"/>
      <w:r>
        <w:t>maxOccurs</w:t>
      </w:r>
      <w:proofErr w:type="spellEnd"/>
      <w:r>
        <w:t xml:space="preserve">="1" </w:t>
      </w:r>
      <w:proofErr w:type="spellStart"/>
      <w:r>
        <w:t>minOccurs</w:t>
      </w:r>
      <w:proofErr w:type="spellEnd"/>
      <w:r>
        <w:t>="0"/&gt;</w:t>
      </w:r>
    </w:p>
    <w:p w:rsidR="004076D8" w:rsidRDefault="004076D8" w:rsidP="004076D8">
      <w:pPr>
        <w:pStyle w:val="AltNormal"/>
      </w:pPr>
      <w:r>
        <w:tab/>
        <w:t xml:space="preserve">  &lt;</w:t>
      </w:r>
      <w:proofErr w:type="spellStart"/>
      <w:r>
        <w:t>xsd</w:t>
      </w:r>
      <w:proofErr w:type="gramStart"/>
      <w:r>
        <w:t>:element</w:t>
      </w:r>
      <w:proofErr w:type="spellEnd"/>
      <w:proofErr w:type="gramEnd"/>
      <w:r>
        <w:t xml:space="preserve"> name="</w:t>
      </w:r>
      <w:proofErr w:type="spellStart"/>
      <w:r>
        <w:t>deviceId</w:t>
      </w:r>
      <w:proofErr w:type="spellEnd"/>
      <w:r>
        <w:t>" type="</w:t>
      </w:r>
      <w:proofErr w:type="spellStart"/>
      <w:r>
        <w:t>xsd:string</w:t>
      </w:r>
      <w:proofErr w:type="spellEnd"/>
      <w:r>
        <w:t xml:space="preserve">" </w:t>
      </w:r>
      <w:proofErr w:type="spellStart"/>
      <w:r>
        <w:t>maxOccurs</w:t>
      </w:r>
      <w:proofErr w:type="spellEnd"/>
      <w:r>
        <w:t xml:space="preserve">="1" </w:t>
      </w:r>
      <w:proofErr w:type="spellStart"/>
      <w:r>
        <w:t>minOccurs</w:t>
      </w:r>
      <w:proofErr w:type="spellEnd"/>
      <w:r>
        <w:t>="0"/&gt;</w:t>
      </w:r>
    </w:p>
    <w:p w:rsidR="004076D8" w:rsidRDefault="004076D8" w:rsidP="004076D8">
      <w:pPr>
        <w:pStyle w:val="AltNormal"/>
      </w:pPr>
      <w:r>
        <w:t xml:space="preserve">      &lt;</w:t>
      </w:r>
      <w:proofErr w:type="spellStart"/>
      <w:r>
        <w:t>xsd</w:t>
      </w:r>
      <w:proofErr w:type="gramStart"/>
      <w:r>
        <w:t>:element</w:t>
      </w:r>
      <w:proofErr w:type="spellEnd"/>
      <w:proofErr w:type="gramEnd"/>
      <w:r>
        <w:t xml:space="preserve"> name="</w:t>
      </w:r>
      <w:proofErr w:type="spellStart"/>
      <w:r>
        <w:t>retrievalStatus</w:t>
      </w:r>
      <w:proofErr w:type="spellEnd"/>
      <w:r>
        <w:t>" type="</w:t>
      </w:r>
      <w:proofErr w:type="spellStart"/>
      <w:r>
        <w:t>common:RetrievalStatus</w:t>
      </w:r>
      <w:proofErr w:type="spellEnd"/>
      <w:r>
        <w:t xml:space="preserve">" </w:t>
      </w:r>
      <w:proofErr w:type="spellStart"/>
      <w:r>
        <w:t>maxOccurs</w:t>
      </w:r>
      <w:proofErr w:type="spellEnd"/>
      <w:r>
        <w:t xml:space="preserve">="1" </w:t>
      </w:r>
      <w:proofErr w:type="spellStart"/>
      <w:r>
        <w:t>minOccurs</w:t>
      </w:r>
      <w:proofErr w:type="spellEnd"/>
      <w:r>
        <w:t>="1"/&gt;</w:t>
      </w:r>
    </w:p>
    <w:p w:rsidR="004076D8" w:rsidRDefault="004076D8" w:rsidP="004076D8">
      <w:pPr>
        <w:pStyle w:val="AltNormal"/>
      </w:pPr>
      <w:r>
        <w:tab/>
        <w:t xml:space="preserve">  &lt;</w:t>
      </w:r>
      <w:proofErr w:type="spellStart"/>
      <w:r>
        <w:t>xsd</w:t>
      </w:r>
      <w:proofErr w:type="gramStart"/>
      <w:r>
        <w:t>:element</w:t>
      </w:r>
      <w:proofErr w:type="spellEnd"/>
      <w:proofErr w:type="gramEnd"/>
      <w:r>
        <w:t xml:space="preserve"> name="</w:t>
      </w:r>
      <w:proofErr w:type="spellStart"/>
      <w:r>
        <w:t>retrievalTime</w:t>
      </w:r>
      <w:proofErr w:type="spellEnd"/>
      <w:r>
        <w:t>" type="</w:t>
      </w:r>
      <w:proofErr w:type="spellStart"/>
      <w:r>
        <w:t>xsd:dateTime</w:t>
      </w:r>
      <w:ins w:id="0" w:author="gludovaczd" w:date="2015-01-15T17:16:00Z">
        <w:r>
          <w:t>Stamp</w:t>
        </w:r>
      </w:ins>
      <w:proofErr w:type="spellEnd"/>
      <w:r>
        <w:t xml:space="preserve">" </w:t>
      </w:r>
      <w:proofErr w:type="spellStart"/>
      <w:r>
        <w:t>maxOccurs</w:t>
      </w:r>
      <w:proofErr w:type="spellEnd"/>
      <w:r>
        <w:t xml:space="preserve">="1" </w:t>
      </w:r>
      <w:proofErr w:type="spellStart"/>
      <w:r>
        <w:t>minOccurs</w:t>
      </w:r>
      <w:proofErr w:type="spellEnd"/>
      <w:r>
        <w:t>="0"/&gt;</w:t>
      </w:r>
    </w:p>
    <w:p w:rsidR="004076D8" w:rsidRDefault="004076D8" w:rsidP="004076D8">
      <w:pPr>
        <w:pStyle w:val="AltNormal"/>
      </w:pPr>
      <w:r>
        <w:t xml:space="preserve">      &lt;</w:t>
      </w:r>
      <w:proofErr w:type="spellStart"/>
      <w:r>
        <w:t>xsd</w:t>
      </w:r>
      <w:proofErr w:type="gramStart"/>
      <w:r>
        <w:t>:element</w:t>
      </w:r>
      <w:proofErr w:type="spellEnd"/>
      <w:proofErr w:type="gramEnd"/>
      <w:r>
        <w:t xml:space="preserve"> name="</w:t>
      </w:r>
      <w:proofErr w:type="spellStart"/>
      <w:r>
        <w:t>currentRoaming</w:t>
      </w:r>
      <w:proofErr w:type="spellEnd"/>
      <w:r>
        <w:t>" type="</w:t>
      </w:r>
      <w:proofErr w:type="spellStart"/>
      <w:r>
        <w:t>RoamingStatus</w:t>
      </w:r>
      <w:proofErr w:type="spellEnd"/>
      <w:r>
        <w:t xml:space="preserve">" </w:t>
      </w:r>
      <w:proofErr w:type="spellStart"/>
      <w:r>
        <w:t>maxOccurs</w:t>
      </w:r>
      <w:proofErr w:type="spellEnd"/>
      <w:r>
        <w:t xml:space="preserve">="1" </w:t>
      </w:r>
      <w:proofErr w:type="spellStart"/>
      <w:r>
        <w:t>minOccurs</w:t>
      </w:r>
      <w:proofErr w:type="spellEnd"/>
      <w:r>
        <w:t>="0"/&gt;</w:t>
      </w:r>
    </w:p>
    <w:p w:rsidR="004076D8" w:rsidRDefault="004076D8" w:rsidP="004076D8">
      <w:pPr>
        <w:pStyle w:val="AltNormal"/>
      </w:pPr>
      <w:r>
        <w:t xml:space="preserve">      &lt;</w:t>
      </w:r>
      <w:proofErr w:type="spellStart"/>
      <w:r>
        <w:t>xsd</w:t>
      </w:r>
      <w:proofErr w:type="gramStart"/>
      <w:r>
        <w:t>:choice</w:t>
      </w:r>
      <w:proofErr w:type="spellEnd"/>
      <w:proofErr w:type="gramEnd"/>
      <w:r>
        <w:t xml:space="preserve"> </w:t>
      </w:r>
      <w:proofErr w:type="spellStart"/>
      <w:r>
        <w:t>maxOccurs</w:t>
      </w:r>
      <w:proofErr w:type="spellEnd"/>
      <w:r>
        <w:t xml:space="preserve">="1" </w:t>
      </w:r>
      <w:proofErr w:type="spellStart"/>
      <w:r>
        <w:t>minOccurs</w:t>
      </w:r>
      <w:proofErr w:type="spellEnd"/>
      <w:r>
        <w:t>="0"&gt;</w:t>
      </w:r>
    </w:p>
    <w:p w:rsidR="004076D8" w:rsidRDefault="004076D8" w:rsidP="004076D8">
      <w:pPr>
        <w:pStyle w:val="AltNormal"/>
      </w:pPr>
      <w:r>
        <w:t xml:space="preserve">         &lt;</w:t>
      </w:r>
      <w:proofErr w:type="spellStart"/>
      <w:r>
        <w:t>xsd</w:t>
      </w:r>
      <w:proofErr w:type="gramStart"/>
      <w:r>
        <w:t>:element</w:t>
      </w:r>
      <w:proofErr w:type="spellEnd"/>
      <w:proofErr w:type="gramEnd"/>
      <w:r>
        <w:t xml:space="preserve"> name="</w:t>
      </w:r>
      <w:proofErr w:type="spellStart"/>
      <w:r>
        <w:t>servingMccMnc</w:t>
      </w:r>
      <w:proofErr w:type="spellEnd"/>
      <w:r>
        <w:t>" type="</w:t>
      </w:r>
      <w:proofErr w:type="spellStart"/>
      <w:r>
        <w:t>MobileCountryNetworkCode</w:t>
      </w:r>
      <w:proofErr w:type="spellEnd"/>
      <w:r>
        <w:t>"/&gt;</w:t>
      </w:r>
    </w:p>
    <w:p w:rsidR="004076D8" w:rsidRDefault="004076D8" w:rsidP="004076D8">
      <w:pPr>
        <w:pStyle w:val="AltNormal"/>
      </w:pPr>
      <w:r>
        <w:tab/>
        <w:t xml:space="preserve">     &lt;</w:t>
      </w:r>
      <w:proofErr w:type="spellStart"/>
      <w:r>
        <w:t>xsd</w:t>
      </w:r>
      <w:proofErr w:type="gramStart"/>
      <w:r>
        <w:t>:element</w:t>
      </w:r>
      <w:proofErr w:type="spellEnd"/>
      <w:proofErr w:type="gramEnd"/>
      <w:r>
        <w:t xml:space="preserve"> name="</w:t>
      </w:r>
      <w:proofErr w:type="spellStart"/>
      <w:r>
        <w:t>servingNode</w:t>
      </w:r>
      <w:proofErr w:type="spellEnd"/>
      <w:r>
        <w:t>" type="</w:t>
      </w:r>
      <w:proofErr w:type="spellStart"/>
      <w:r>
        <w:t>MobileServingNetworkNode</w:t>
      </w:r>
      <w:proofErr w:type="spellEnd"/>
      <w:r>
        <w:t>"/&gt;</w:t>
      </w:r>
      <w:r>
        <w:tab/>
        <w:t xml:space="preserve">  </w:t>
      </w:r>
    </w:p>
    <w:p w:rsidR="004076D8" w:rsidRDefault="004076D8" w:rsidP="004076D8">
      <w:pPr>
        <w:pStyle w:val="AltNormal"/>
      </w:pPr>
      <w:r>
        <w:t xml:space="preserve">      &lt;/</w:t>
      </w:r>
      <w:proofErr w:type="spellStart"/>
      <w:r>
        <w:t>xsd</w:t>
      </w:r>
      <w:proofErr w:type="gramStart"/>
      <w:r>
        <w:t>:choice</w:t>
      </w:r>
      <w:proofErr w:type="spellEnd"/>
      <w:proofErr w:type="gramEnd"/>
      <w:r>
        <w:t>&gt;</w:t>
      </w:r>
      <w:r>
        <w:tab/>
        <w:t xml:space="preserve">  </w:t>
      </w:r>
    </w:p>
    <w:p w:rsidR="004076D8" w:rsidRDefault="004076D8" w:rsidP="004076D8">
      <w:pPr>
        <w:pStyle w:val="AltNormal"/>
      </w:pPr>
      <w:r>
        <w:t xml:space="preserve">      &lt;</w:t>
      </w:r>
      <w:proofErr w:type="spellStart"/>
      <w:r>
        <w:t>xsd</w:t>
      </w:r>
      <w:proofErr w:type="gramStart"/>
      <w:r>
        <w:t>:element</w:t>
      </w:r>
      <w:proofErr w:type="spellEnd"/>
      <w:proofErr w:type="gramEnd"/>
      <w:r>
        <w:t xml:space="preserve"> name="</w:t>
      </w:r>
      <w:proofErr w:type="spellStart"/>
      <w:r>
        <w:t>errorInformation</w:t>
      </w:r>
      <w:proofErr w:type="spellEnd"/>
      <w:r>
        <w:t>" type="</w:t>
      </w:r>
      <w:proofErr w:type="spellStart"/>
      <w:r>
        <w:t>common:ServiceError</w:t>
      </w:r>
      <w:proofErr w:type="spellEnd"/>
      <w:r>
        <w:t xml:space="preserve">" </w:t>
      </w:r>
      <w:proofErr w:type="spellStart"/>
      <w:r>
        <w:t>maxOccurs</w:t>
      </w:r>
      <w:proofErr w:type="spellEnd"/>
      <w:r>
        <w:t xml:space="preserve">="1" </w:t>
      </w:r>
      <w:proofErr w:type="spellStart"/>
      <w:r>
        <w:t>minOccurs</w:t>
      </w:r>
      <w:proofErr w:type="spellEnd"/>
      <w:r>
        <w:t>="0"/&gt;</w:t>
      </w:r>
    </w:p>
    <w:p w:rsidR="004076D8" w:rsidRDefault="004076D8" w:rsidP="004076D8">
      <w:pPr>
        <w:pStyle w:val="AltNormal"/>
      </w:pPr>
      <w:r>
        <w:t xml:space="preserve">    &lt;/</w:t>
      </w:r>
      <w:proofErr w:type="spellStart"/>
      <w:r>
        <w:t>xsd</w:t>
      </w:r>
      <w:proofErr w:type="gramStart"/>
      <w:r>
        <w:t>:sequence</w:t>
      </w:r>
      <w:proofErr w:type="spellEnd"/>
      <w:proofErr w:type="gramEnd"/>
      <w:r>
        <w:t>&gt;</w:t>
      </w:r>
    </w:p>
    <w:p w:rsidR="009B0A63" w:rsidRDefault="004076D8" w:rsidP="004076D8">
      <w:pPr>
        <w:pStyle w:val="AltNormal"/>
      </w:pPr>
      <w:r>
        <w:t xml:space="preserve">  &lt;/</w:t>
      </w:r>
      <w:proofErr w:type="spellStart"/>
      <w:r>
        <w:t>xsd</w:t>
      </w:r>
      <w:proofErr w:type="gramStart"/>
      <w:r>
        <w:t>:complexType</w:t>
      </w:r>
      <w:proofErr w:type="spellEnd"/>
      <w:proofErr w:type="gramEnd"/>
      <w:r>
        <w:t>&gt;</w:t>
      </w:r>
    </w:p>
    <w:p w:rsidR="009B0A63" w:rsidRPr="00C97004" w:rsidRDefault="009B0A63" w:rsidP="009B0A63">
      <w:pPr>
        <w:pStyle w:val="AltNormal"/>
      </w:pPr>
    </w:p>
    <w:sectPr w:rsidR="009B0A63" w:rsidRPr="00C97004" w:rsidSect="0049402F">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2D1" w:rsidRDefault="00BB12D1">
      <w:r>
        <w:separator/>
      </w:r>
    </w:p>
  </w:endnote>
  <w:endnote w:type="continuationSeparator" w:id="0">
    <w:p w:rsidR="00BB12D1" w:rsidRDefault="00BB12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AE" w:rsidRDefault="00551BAE">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w:t>
    </w:r>
    <w:r w:rsidR="00551BAE">
      <w:rPr>
        <w:sz w:val="18"/>
      </w:rPr>
      <w:t>5</w:t>
    </w:r>
    <w:r w:rsidR="00CA5639">
      <w:rPr>
        <w:sz w:val="18"/>
      </w:rPr>
      <w:t xml:space="preserve"> Open Mobile Alliance Ltd.  All Rights Reserved.</w:t>
    </w:r>
    <w:r w:rsidR="00CA5639">
      <w:rPr>
        <w:sz w:val="18"/>
      </w:rPr>
      <w:tab/>
      <w:t xml:space="preserve">Page </w:t>
    </w:r>
    <w:r w:rsidR="009A1630">
      <w:rPr>
        <w:rStyle w:val="Seitenzahl"/>
        <w:sz w:val="18"/>
      </w:rPr>
      <w:fldChar w:fldCharType="begin"/>
    </w:r>
    <w:r w:rsidR="00CA5639">
      <w:rPr>
        <w:rStyle w:val="Seitenzahl"/>
        <w:sz w:val="18"/>
      </w:rPr>
      <w:instrText xml:space="preserve"> PAGE </w:instrText>
    </w:r>
    <w:r w:rsidR="009A1630">
      <w:rPr>
        <w:rStyle w:val="Seitenzahl"/>
        <w:sz w:val="18"/>
      </w:rPr>
      <w:fldChar w:fldCharType="separate"/>
    </w:r>
    <w:r w:rsidR="001F5EB0">
      <w:rPr>
        <w:rStyle w:val="Seitenzahl"/>
        <w:noProof/>
        <w:sz w:val="18"/>
      </w:rPr>
      <w:t>2</w:t>
    </w:r>
    <w:r w:rsidR="009A1630">
      <w:rPr>
        <w:rStyle w:val="Seitenzahl"/>
        <w:sz w:val="18"/>
      </w:rPr>
      <w:fldChar w:fldCharType="end"/>
    </w:r>
    <w:r w:rsidR="00CA5639">
      <w:rPr>
        <w:rStyle w:val="Seitenzahl"/>
        <w:sz w:val="18"/>
      </w:rPr>
      <w:t xml:space="preserve"> (of </w:t>
    </w:r>
    <w:r w:rsidR="009A1630">
      <w:rPr>
        <w:rStyle w:val="Seitenzahl"/>
        <w:sz w:val="18"/>
      </w:rPr>
      <w:fldChar w:fldCharType="begin"/>
    </w:r>
    <w:r w:rsidR="00CA5639">
      <w:rPr>
        <w:rStyle w:val="Seitenzahl"/>
        <w:sz w:val="18"/>
      </w:rPr>
      <w:instrText xml:space="preserve"> NUMPAGES </w:instrText>
    </w:r>
    <w:r w:rsidR="009A1630">
      <w:rPr>
        <w:rStyle w:val="Seitenzahl"/>
        <w:sz w:val="18"/>
      </w:rPr>
      <w:fldChar w:fldCharType="separate"/>
    </w:r>
    <w:r w:rsidR="001F5EB0">
      <w:rPr>
        <w:rStyle w:val="Seitenzahl"/>
        <w:noProof/>
        <w:sz w:val="18"/>
      </w:rPr>
      <w:t>2</w:t>
    </w:r>
    <w:r w:rsidR="009A1630">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A1630">
      <w:rPr>
        <w:sz w:val="18"/>
      </w:rPr>
      <w:fldChar w:fldCharType="begin"/>
    </w:r>
    <w:r w:rsidR="00CA5639">
      <w:rPr>
        <w:rStyle w:val="Seitenzahl"/>
        <w:sz w:val="18"/>
      </w:rPr>
      <w:instrText xml:space="preserve"> REF Template \h </w:instrText>
    </w:r>
    <w:r w:rsidR="009A1630">
      <w:rPr>
        <w:sz w:val="18"/>
      </w:rPr>
    </w:r>
    <w:r w:rsidR="009A1630">
      <w:rPr>
        <w:sz w:val="18"/>
      </w:rPr>
      <w:fldChar w:fldCharType="separate"/>
    </w:r>
    <w:r w:rsidR="00043118">
      <w:rPr>
        <w:color w:val="999999"/>
        <w:sz w:val="10"/>
      </w:rPr>
      <w:t>[OMA-Template-ChangeRequest-20140101-I]</w:t>
    </w:r>
    <w:r w:rsidR="009A1630">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w:t>
    </w:r>
    <w:r w:rsidR="00D2046B">
      <w:rPr>
        <w:sz w:val="18"/>
      </w:rPr>
      <w:t>5</w:t>
    </w:r>
    <w:r w:rsidR="00CA5639">
      <w:rPr>
        <w:sz w:val="18"/>
      </w:rPr>
      <w:t xml:space="preserve"> Open Mobile Alliance Ltd.  All Rights Reserved.</w:t>
    </w:r>
    <w:r w:rsidR="00CA5639">
      <w:rPr>
        <w:sz w:val="18"/>
      </w:rPr>
      <w:tab/>
      <w:t xml:space="preserve">Page </w:t>
    </w:r>
    <w:r w:rsidR="009A1630">
      <w:rPr>
        <w:rStyle w:val="Seitenzahl"/>
        <w:sz w:val="18"/>
      </w:rPr>
      <w:fldChar w:fldCharType="begin"/>
    </w:r>
    <w:r w:rsidR="00CA5639">
      <w:rPr>
        <w:rStyle w:val="Seitenzahl"/>
        <w:sz w:val="18"/>
      </w:rPr>
      <w:instrText xml:space="preserve"> PAGE </w:instrText>
    </w:r>
    <w:r w:rsidR="009A1630">
      <w:rPr>
        <w:rStyle w:val="Seitenzahl"/>
        <w:sz w:val="18"/>
      </w:rPr>
      <w:fldChar w:fldCharType="separate"/>
    </w:r>
    <w:r w:rsidR="001F5EB0">
      <w:rPr>
        <w:rStyle w:val="Seitenzahl"/>
        <w:noProof/>
        <w:sz w:val="18"/>
      </w:rPr>
      <w:t>1</w:t>
    </w:r>
    <w:r w:rsidR="009A1630">
      <w:rPr>
        <w:rStyle w:val="Seitenzahl"/>
        <w:sz w:val="18"/>
      </w:rPr>
      <w:fldChar w:fldCharType="end"/>
    </w:r>
    <w:r w:rsidR="00CA5639">
      <w:rPr>
        <w:rStyle w:val="Seitenzahl"/>
        <w:sz w:val="18"/>
      </w:rPr>
      <w:t xml:space="preserve"> (of </w:t>
    </w:r>
    <w:r w:rsidR="009A1630">
      <w:rPr>
        <w:rStyle w:val="Seitenzahl"/>
        <w:sz w:val="18"/>
      </w:rPr>
      <w:fldChar w:fldCharType="begin"/>
    </w:r>
    <w:r w:rsidR="00CA5639">
      <w:rPr>
        <w:rStyle w:val="Seitenzahl"/>
        <w:sz w:val="18"/>
      </w:rPr>
      <w:instrText xml:space="preserve"> NUMPAGES </w:instrText>
    </w:r>
    <w:r w:rsidR="009A1630">
      <w:rPr>
        <w:rStyle w:val="Seitenzahl"/>
        <w:sz w:val="18"/>
      </w:rPr>
      <w:fldChar w:fldCharType="separate"/>
    </w:r>
    <w:r w:rsidR="001F5EB0">
      <w:rPr>
        <w:rStyle w:val="Seitenzahl"/>
        <w:noProof/>
        <w:sz w:val="18"/>
      </w:rPr>
      <w:t>2</w:t>
    </w:r>
    <w:r w:rsidR="009A1630">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2D1" w:rsidRDefault="00BB12D1">
      <w:r>
        <w:separator/>
      </w:r>
    </w:p>
  </w:footnote>
  <w:footnote w:type="continuationSeparator" w:id="0">
    <w:p w:rsidR="00BB12D1" w:rsidRDefault="00BB12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AE" w:rsidRDefault="00551BAE">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E60A9" w:rsidRDefault="00CA5639">
    <w:pPr>
      <w:pStyle w:val="Kopfzeile"/>
      <w:rPr>
        <w:sz w:val="18"/>
        <w:lang w:val="en-US"/>
      </w:rPr>
    </w:pPr>
    <w:r w:rsidRPr="00FE60A9">
      <w:rPr>
        <w:sz w:val="18"/>
        <w:lang w:val="en-US"/>
      </w:rPr>
      <w:t xml:space="preserve">Doc# </w:t>
    </w:r>
    <w:r w:rsidR="009A1630">
      <w:rPr>
        <w:sz w:val="18"/>
        <w:lang w:val="nl-BE"/>
      </w:rPr>
      <w:fldChar w:fldCharType="begin"/>
    </w:r>
    <w:r>
      <w:rPr>
        <w:sz w:val="18"/>
        <w:lang w:val="nl-BE"/>
      </w:rPr>
      <w:instrText xml:space="preserve"> FILENAME </w:instrText>
    </w:r>
    <w:r w:rsidR="009A1630">
      <w:rPr>
        <w:sz w:val="18"/>
        <w:lang w:val="nl-BE"/>
      </w:rPr>
      <w:fldChar w:fldCharType="separate"/>
    </w:r>
    <w:r w:rsidR="00551BAE">
      <w:rPr>
        <w:noProof/>
        <w:sz w:val="18"/>
        <w:lang w:val="nl-BE"/>
      </w:rPr>
      <w:t>OMA-ARC-REST-NetAPI-2015-0013-CR_Terminal_Status_XSD_update_to_dateTimeStamp.docx</w:t>
    </w:r>
    <w:r w:rsidR="009A1630">
      <w:rPr>
        <w:sz w:val="18"/>
        <w:lang w:val="nl-BE"/>
      </w:rPr>
      <w:fldChar w:fldCharType="end"/>
    </w:r>
    <w:r w:rsidR="009A1630" w:rsidRPr="009A1630">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E60A9">
      <w:rPr>
        <w:sz w:val="18"/>
        <w:lang w:val="en-US"/>
      </w:rPr>
      <w:br/>
      <w:t>Change Request</w:t>
    </w:r>
    <w:r w:rsidRPr="00FE60A9">
      <w:rPr>
        <w:sz w:val="18"/>
        <w:lang w:val="en-US"/>
      </w:rPr>
      <w:br/>
    </w:r>
  </w:p>
  <w:p w:rsidR="00CA5639" w:rsidRPr="00FE60A9" w:rsidRDefault="00CA5639">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E60A9" w:rsidRDefault="00CA5639">
    <w:pPr>
      <w:pStyle w:val="Kopfzeile"/>
      <w:rPr>
        <w:sz w:val="18"/>
        <w:lang w:val="en-US"/>
      </w:rPr>
    </w:pPr>
    <w:r w:rsidRPr="00FE60A9">
      <w:rPr>
        <w:sz w:val="18"/>
        <w:lang w:val="en-US"/>
      </w:rPr>
      <w:t xml:space="preserve">Doc# </w:t>
    </w:r>
    <w:r w:rsidR="009A1630">
      <w:rPr>
        <w:sz w:val="18"/>
        <w:lang w:val="nl-BE"/>
      </w:rPr>
      <w:fldChar w:fldCharType="begin"/>
    </w:r>
    <w:r>
      <w:rPr>
        <w:sz w:val="18"/>
        <w:lang w:val="nl-BE"/>
      </w:rPr>
      <w:instrText xml:space="preserve"> FILENAME </w:instrText>
    </w:r>
    <w:r w:rsidR="009A1630">
      <w:rPr>
        <w:sz w:val="18"/>
        <w:lang w:val="nl-BE"/>
      </w:rPr>
      <w:fldChar w:fldCharType="separate"/>
    </w:r>
    <w:r w:rsidR="004076D8">
      <w:rPr>
        <w:noProof/>
        <w:sz w:val="18"/>
        <w:lang w:val="nl-BE"/>
      </w:rPr>
      <w:t>OMA-ARC-REST-NetAPI-2015-0013-CR_Terminal_Status_XSD_update_to_dateTimeStamp.docx</w:t>
    </w:r>
    <w:r w:rsidR="009A1630">
      <w:rPr>
        <w:sz w:val="18"/>
        <w:lang w:val="nl-BE"/>
      </w:rPr>
      <w:fldChar w:fldCharType="end"/>
    </w:r>
    <w:r w:rsidR="009A1630" w:rsidRPr="009A1630">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E60A9">
      <w:rPr>
        <w:sz w:val="18"/>
        <w:lang w:val="en-US"/>
      </w:rPr>
      <w:br/>
      <w:t>Change Request</w:t>
    </w:r>
    <w:r w:rsidRPr="00FE60A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F94"/>
    <w:rsid w:val="000056B3"/>
    <w:rsid w:val="00043118"/>
    <w:rsid w:val="000700B5"/>
    <w:rsid w:val="000E50B1"/>
    <w:rsid w:val="000E5A8E"/>
    <w:rsid w:val="00157C06"/>
    <w:rsid w:val="00162362"/>
    <w:rsid w:val="0018517D"/>
    <w:rsid w:val="00194BDA"/>
    <w:rsid w:val="0019566F"/>
    <w:rsid w:val="001B39DE"/>
    <w:rsid w:val="001F5EB0"/>
    <w:rsid w:val="002168EF"/>
    <w:rsid w:val="00264587"/>
    <w:rsid w:val="002745C0"/>
    <w:rsid w:val="00285E7A"/>
    <w:rsid w:val="002C41B3"/>
    <w:rsid w:val="002D7247"/>
    <w:rsid w:val="003067C8"/>
    <w:rsid w:val="003460F1"/>
    <w:rsid w:val="00352DB3"/>
    <w:rsid w:val="0037525A"/>
    <w:rsid w:val="00376247"/>
    <w:rsid w:val="003A1EB7"/>
    <w:rsid w:val="00403DD4"/>
    <w:rsid w:val="004076D8"/>
    <w:rsid w:val="00411A36"/>
    <w:rsid w:val="00435E9B"/>
    <w:rsid w:val="00440972"/>
    <w:rsid w:val="0046189C"/>
    <w:rsid w:val="0049402F"/>
    <w:rsid w:val="004950F7"/>
    <w:rsid w:val="004B0B17"/>
    <w:rsid w:val="004C2428"/>
    <w:rsid w:val="004D271C"/>
    <w:rsid w:val="004D3CCD"/>
    <w:rsid w:val="004D79B8"/>
    <w:rsid w:val="00500F11"/>
    <w:rsid w:val="00522233"/>
    <w:rsid w:val="00551BAE"/>
    <w:rsid w:val="005B71BA"/>
    <w:rsid w:val="00616BD7"/>
    <w:rsid w:val="006417BE"/>
    <w:rsid w:val="006A2E06"/>
    <w:rsid w:val="006C289A"/>
    <w:rsid w:val="006C4892"/>
    <w:rsid w:val="006F63B3"/>
    <w:rsid w:val="007078FA"/>
    <w:rsid w:val="00757EC7"/>
    <w:rsid w:val="007B66E3"/>
    <w:rsid w:val="00845332"/>
    <w:rsid w:val="0085288D"/>
    <w:rsid w:val="008643ED"/>
    <w:rsid w:val="008B6434"/>
    <w:rsid w:val="008B67F0"/>
    <w:rsid w:val="008C3AC5"/>
    <w:rsid w:val="008F1455"/>
    <w:rsid w:val="008F1D61"/>
    <w:rsid w:val="00903358"/>
    <w:rsid w:val="009379CF"/>
    <w:rsid w:val="00944D62"/>
    <w:rsid w:val="00954676"/>
    <w:rsid w:val="009A1630"/>
    <w:rsid w:val="009B0A63"/>
    <w:rsid w:val="009E7279"/>
    <w:rsid w:val="00A17AD4"/>
    <w:rsid w:val="00A237EB"/>
    <w:rsid w:val="00A32B8E"/>
    <w:rsid w:val="00A37EA1"/>
    <w:rsid w:val="00A61B9C"/>
    <w:rsid w:val="00A775B0"/>
    <w:rsid w:val="00AE7849"/>
    <w:rsid w:val="00AF27C6"/>
    <w:rsid w:val="00B17151"/>
    <w:rsid w:val="00B2745F"/>
    <w:rsid w:val="00B64628"/>
    <w:rsid w:val="00BB12D1"/>
    <w:rsid w:val="00BB18F5"/>
    <w:rsid w:val="00BB4979"/>
    <w:rsid w:val="00BE2101"/>
    <w:rsid w:val="00BE252E"/>
    <w:rsid w:val="00C12A30"/>
    <w:rsid w:val="00C21154"/>
    <w:rsid w:val="00C36D8E"/>
    <w:rsid w:val="00C97004"/>
    <w:rsid w:val="00CA5639"/>
    <w:rsid w:val="00D2046B"/>
    <w:rsid w:val="00D27F1A"/>
    <w:rsid w:val="00D37BCF"/>
    <w:rsid w:val="00D45494"/>
    <w:rsid w:val="00D74D47"/>
    <w:rsid w:val="00DA5965"/>
    <w:rsid w:val="00DB1CFA"/>
    <w:rsid w:val="00E15272"/>
    <w:rsid w:val="00E56533"/>
    <w:rsid w:val="00E703B5"/>
    <w:rsid w:val="00ED2F6F"/>
    <w:rsid w:val="00F040F3"/>
    <w:rsid w:val="00F04807"/>
    <w:rsid w:val="00F23226"/>
    <w:rsid w:val="00F644F1"/>
    <w:rsid w:val="00F74740"/>
    <w:rsid w:val="00FD3332"/>
    <w:rsid w:val="00FD477B"/>
    <w:rsid w:val="00FD791F"/>
    <w:rsid w:val="00FE60A9"/>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9402F"/>
    <w:pPr>
      <w:spacing w:before="120"/>
    </w:pPr>
    <w:rPr>
      <w:lang w:val="en-GB" w:eastAsia="en-US"/>
    </w:rPr>
  </w:style>
  <w:style w:type="paragraph" w:styleId="berschrift1">
    <w:name w:val="heading 1"/>
    <w:next w:val="Standard"/>
    <w:qFormat/>
    <w:rsid w:val="0049402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49402F"/>
    <w:pPr>
      <w:pageBreakBefore w:val="0"/>
      <w:numPr>
        <w:ilvl w:val="1"/>
      </w:numPr>
      <w:spacing w:before="120"/>
      <w:outlineLvl w:val="1"/>
    </w:pPr>
    <w:rPr>
      <w:sz w:val="32"/>
    </w:rPr>
  </w:style>
  <w:style w:type="paragraph" w:styleId="berschrift3">
    <w:name w:val="heading 3"/>
    <w:basedOn w:val="berschrift2"/>
    <w:next w:val="Standard"/>
    <w:qFormat/>
    <w:rsid w:val="0049402F"/>
    <w:pPr>
      <w:numPr>
        <w:ilvl w:val="2"/>
      </w:numPr>
      <w:spacing w:before="60"/>
      <w:outlineLvl w:val="2"/>
    </w:pPr>
    <w:rPr>
      <w:b w:val="0"/>
      <w:sz w:val="28"/>
    </w:rPr>
  </w:style>
  <w:style w:type="paragraph" w:styleId="berschrift4">
    <w:name w:val="heading 4"/>
    <w:basedOn w:val="berschrift3"/>
    <w:next w:val="Standard"/>
    <w:qFormat/>
    <w:rsid w:val="0049402F"/>
    <w:pPr>
      <w:numPr>
        <w:ilvl w:val="3"/>
        <w:numId w:val="9"/>
      </w:numPr>
      <w:outlineLvl w:val="3"/>
    </w:pPr>
    <w:rPr>
      <w:b/>
      <w:sz w:val="24"/>
    </w:rPr>
  </w:style>
  <w:style w:type="paragraph" w:styleId="berschrift5">
    <w:name w:val="heading 5"/>
    <w:basedOn w:val="berschrift4"/>
    <w:next w:val="Standard"/>
    <w:qFormat/>
    <w:rsid w:val="0049402F"/>
    <w:pPr>
      <w:numPr>
        <w:ilvl w:val="4"/>
      </w:numPr>
      <w:outlineLvl w:val="4"/>
    </w:pPr>
    <w:rPr>
      <w:sz w:val="22"/>
    </w:rPr>
  </w:style>
  <w:style w:type="paragraph" w:styleId="berschrift6">
    <w:name w:val="heading 6"/>
    <w:basedOn w:val="Standard"/>
    <w:next w:val="Standard"/>
    <w:qFormat/>
    <w:rsid w:val="0049402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49402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49402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49402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49402F"/>
    <w:pPr>
      <w:pBdr>
        <w:bottom w:val="single" w:sz="4" w:space="1" w:color="auto"/>
      </w:pBdr>
      <w:tabs>
        <w:tab w:val="right" w:pos="9900"/>
      </w:tabs>
      <w:spacing w:before="0"/>
    </w:pPr>
    <w:rPr>
      <w:rFonts w:ascii="Arial" w:hAnsi="Arial" w:cs="Arial"/>
      <w:b/>
      <w:bCs/>
    </w:rPr>
  </w:style>
  <w:style w:type="paragraph" w:styleId="Fuzeile">
    <w:name w:val="footer"/>
    <w:basedOn w:val="Standard"/>
    <w:rsid w:val="0049402F"/>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49402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49402F"/>
  </w:style>
  <w:style w:type="paragraph" w:customStyle="1" w:styleId="B1">
    <w:name w:val="B1"/>
    <w:basedOn w:val="Standard"/>
    <w:rsid w:val="0049402F"/>
    <w:pPr>
      <w:ind w:left="567" w:hanging="567"/>
      <w:jc w:val="both"/>
    </w:pPr>
    <w:rPr>
      <w:rFonts w:ascii="Arial" w:hAnsi="Arial"/>
    </w:rPr>
  </w:style>
  <w:style w:type="paragraph" w:customStyle="1" w:styleId="FtDisclaimer">
    <w:name w:val="FtDisclaimer"/>
    <w:basedOn w:val="AltNormal"/>
    <w:rsid w:val="0049402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49402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49402F"/>
    <w:rPr>
      <w:sz w:val="16"/>
    </w:rPr>
  </w:style>
  <w:style w:type="paragraph" w:customStyle="1" w:styleId="DECISION">
    <w:name w:val="DECISION"/>
    <w:basedOn w:val="Standard"/>
    <w:rsid w:val="0049402F"/>
    <w:pPr>
      <w:widowControl w:val="0"/>
      <w:numPr>
        <w:numId w:val="1"/>
      </w:numPr>
      <w:spacing w:after="120"/>
      <w:jc w:val="both"/>
    </w:pPr>
    <w:rPr>
      <w:rFonts w:ascii="Arial" w:hAnsi="Arial"/>
      <w:b/>
      <w:color w:val="0000FF"/>
      <w:u w:val="single"/>
    </w:rPr>
  </w:style>
  <w:style w:type="paragraph" w:customStyle="1" w:styleId="ACTION">
    <w:name w:val="ACTION"/>
    <w:basedOn w:val="Standard"/>
    <w:rsid w:val="0049402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9402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9402F"/>
    <w:pPr>
      <w:numPr>
        <w:numId w:val="4"/>
      </w:numPr>
      <w:tabs>
        <w:tab w:val="num" w:pos="1125"/>
      </w:tabs>
    </w:pPr>
    <w:rPr>
      <w:color w:val="FF0000"/>
    </w:rPr>
  </w:style>
  <w:style w:type="paragraph" w:styleId="Fu-Endnotenberschrift">
    <w:name w:val="Note Heading"/>
    <w:basedOn w:val="Standard"/>
    <w:next w:val="Standard"/>
    <w:rsid w:val="0049402F"/>
    <w:pPr>
      <w:spacing w:before="60" w:after="120"/>
    </w:pPr>
  </w:style>
  <w:style w:type="paragraph" w:customStyle="1" w:styleId="AltH1">
    <w:name w:val="AltH1"/>
    <w:next w:val="AltNormal"/>
    <w:rsid w:val="0049402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49402F"/>
    <w:rPr>
      <w:rFonts w:ascii="Arial" w:hAnsi="Arial"/>
    </w:rPr>
  </w:style>
  <w:style w:type="paragraph" w:customStyle="1" w:styleId="FrontMatter">
    <w:name w:val="FrontMatter"/>
    <w:basedOn w:val="Standard"/>
    <w:rsid w:val="0049402F"/>
    <w:pPr>
      <w:tabs>
        <w:tab w:val="right" w:pos="1710"/>
        <w:tab w:val="left" w:pos="3780"/>
      </w:tabs>
      <w:spacing w:before="0"/>
      <w:ind w:left="1987" w:hanging="1987"/>
    </w:pPr>
    <w:rPr>
      <w:rFonts w:ascii="Arial" w:hAnsi="Arial"/>
      <w:bCs/>
    </w:rPr>
  </w:style>
  <w:style w:type="paragraph" w:customStyle="1" w:styleId="Bul1">
    <w:name w:val="Bul1"/>
    <w:basedOn w:val="Standard"/>
    <w:rsid w:val="0049402F"/>
    <w:pPr>
      <w:numPr>
        <w:numId w:val="7"/>
      </w:numPr>
      <w:tabs>
        <w:tab w:val="clear" w:pos="1080"/>
      </w:tabs>
      <w:ind w:left="720"/>
    </w:pPr>
  </w:style>
  <w:style w:type="paragraph" w:customStyle="1" w:styleId="Bullet">
    <w:name w:val="Bullet"/>
    <w:basedOn w:val="Standard"/>
    <w:rsid w:val="0049402F"/>
    <w:pPr>
      <w:numPr>
        <w:numId w:val="5"/>
      </w:numPr>
    </w:pPr>
  </w:style>
  <w:style w:type="character" w:styleId="Hyperlink">
    <w:name w:val="Hyperlink"/>
    <w:rsid w:val="0049402F"/>
    <w:rPr>
      <w:strike w:val="0"/>
      <w:dstrike w:val="0"/>
      <w:color w:val="3300FF"/>
      <w:u w:val="none"/>
      <w:effect w:val="none"/>
    </w:rPr>
  </w:style>
  <w:style w:type="paragraph" w:styleId="Funotentext">
    <w:name w:val="footnote text"/>
    <w:basedOn w:val="Standard"/>
    <w:semiHidden/>
    <w:rsid w:val="0049402F"/>
    <w:pPr>
      <w:spacing w:before="60" w:after="120"/>
    </w:pPr>
  </w:style>
  <w:style w:type="paragraph" w:customStyle="1" w:styleId="TH">
    <w:name w:val="TH"/>
    <w:basedOn w:val="Standard"/>
    <w:rsid w:val="0049402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49402F"/>
  </w:style>
  <w:style w:type="paragraph" w:customStyle="1" w:styleId="AltTitle">
    <w:name w:val="AltTitle"/>
    <w:basedOn w:val="FrontMatter"/>
    <w:rsid w:val="0049402F"/>
    <w:pPr>
      <w:spacing w:before="120" w:after="120"/>
      <w:jc w:val="center"/>
    </w:pPr>
    <w:rPr>
      <w:rFonts w:ascii="Tahoma" w:hAnsi="Tahoma" w:cs="Tahoma"/>
      <w:b/>
      <w:bCs w:val="0"/>
      <w:smallCaps/>
      <w:spacing w:val="30"/>
      <w:sz w:val="36"/>
    </w:rPr>
  </w:style>
  <w:style w:type="character" w:styleId="BesuchterHyperlink">
    <w:name w:val="FollowedHyperlink"/>
    <w:rsid w:val="0049402F"/>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Textkrper">
    <w:name w:val="Body Text"/>
    <w:basedOn w:val="Standard"/>
    <w:link w:val="TextkrperZchn"/>
    <w:rsid w:val="00E56533"/>
    <w:pPr>
      <w:spacing w:after="120"/>
    </w:pPr>
    <w:rPr>
      <w:lang/>
    </w:rPr>
  </w:style>
  <w:style w:type="character" w:customStyle="1" w:styleId="TextkrperZchn">
    <w:name w:val="Textkörper Zchn"/>
    <w:link w:val="Textkrper"/>
    <w:rsid w:val="00E56533"/>
    <w:rPr>
      <w:lang w:val="en-GB"/>
    </w:rPr>
  </w:style>
  <w:style w:type="paragraph" w:styleId="HTMLVorformatiert">
    <w:name w:val="HTML Preformatted"/>
    <w:basedOn w:val="Standard"/>
    <w:link w:val="HTMLVorformatiertZchn"/>
    <w:uiPriority w:val="99"/>
    <w:unhideWhenUsed/>
    <w:rsid w:val="00C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lang/>
    </w:rPr>
  </w:style>
  <w:style w:type="character" w:customStyle="1" w:styleId="HTMLVorformatiertZchn">
    <w:name w:val="HTML Vorformatiert Zchn"/>
    <w:link w:val="HTMLVorformatiert"/>
    <w:uiPriority w:val="99"/>
    <w:rsid w:val="00C21154"/>
    <w:rPr>
      <w:rFonts w:ascii="Courier New" w:hAnsi="Courier New" w:cs="Courier New"/>
    </w:rPr>
  </w:style>
  <w:style w:type="character" w:customStyle="1" w:styleId="termdef">
    <w:name w:val="termdef"/>
    <w:rsid w:val="00954676"/>
  </w:style>
  <w:style w:type="character" w:customStyle="1" w:styleId="arrow">
    <w:name w:val="arrow"/>
    <w:rsid w:val="00954676"/>
  </w:style>
</w:styles>
</file>

<file path=word/webSettings.xml><?xml version="1.0" encoding="utf-8"?>
<w:webSettings xmlns:r="http://schemas.openxmlformats.org/officeDocument/2006/relationships" xmlns:w="http://schemas.openxmlformats.org/wordprocessingml/2006/main">
  <w:divs>
    <w:div w:id="106200447">
      <w:bodyDiv w:val="1"/>
      <w:marLeft w:val="0"/>
      <w:marRight w:val="0"/>
      <w:marTop w:val="0"/>
      <w:marBottom w:val="0"/>
      <w:divBdr>
        <w:top w:val="none" w:sz="0" w:space="0" w:color="auto"/>
        <w:left w:val="none" w:sz="0" w:space="0" w:color="auto"/>
        <w:bottom w:val="none" w:sz="0" w:space="0" w:color="auto"/>
        <w:right w:val="none" w:sz="0" w:space="0" w:color="auto"/>
      </w:divBdr>
    </w:div>
    <w:div w:id="1335571674">
      <w:bodyDiv w:val="1"/>
      <w:marLeft w:val="0"/>
      <w:marRight w:val="0"/>
      <w:marTop w:val="0"/>
      <w:marBottom w:val="0"/>
      <w:divBdr>
        <w:top w:val="none" w:sz="0" w:space="0" w:color="auto"/>
        <w:left w:val="none" w:sz="0" w:space="0" w:color="auto"/>
        <w:bottom w:val="none" w:sz="0" w:space="0" w:color="auto"/>
        <w:right w:val="none" w:sz="0" w:space="0" w:color="auto"/>
      </w:divBdr>
    </w:div>
    <w:div w:id="166018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ieter.gludovacz@t-mobile.a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2405</Characters>
  <Application>Microsoft Office Word</Application>
  <DocSecurity>0</DocSecurity>
  <Lines>20</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2781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5</cp:revision>
  <cp:lastPrinted>2005-07-28T09:49:00Z</cp:lastPrinted>
  <dcterms:created xsi:type="dcterms:W3CDTF">2015-01-15T16:19:00Z</dcterms:created>
  <dcterms:modified xsi:type="dcterms:W3CDTF">2015-01-15T16:33:00Z</dcterms:modified>
</cp:coreProperties>
</file>