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634" w:type="dxa"/>
        <w:jc w:val="center"/>
        <w:tblLayout w:type="fixed"/>
        <w:tblLook w:val="0000"/>
      </w:tblPr>
      <w:tblGrid>
        <w:gridCol w:w="1793"/>
        <w:gridCol w:w="838"/>
        <w:gridCol w:w="609"/>
        <w:gridCol w:w="1889"/>
        <w:gridCol w:w="4870"/>
        <w:gridCol w:w="650"/>
        <w:gridCol w:w="1144"/>
        <w:gridCol w:w="841"/>
      </w:tblGrid>
      <w:tr w:rsidR="00651D13" w:rsidRPr="00A42668" w:rsidTr="00715EDF">
        <w:trPr>
          <w:gridAfter w:val="3"/>
          <w:wAfter w:w="2635" w:type="dxa"/>
          <w:cantSplit/>
          <w:trHeight w:val="960"/>
          <w:jc w:val="center"/>
        </w:trPr>
        <w:tc>
          <w:tcPr>
            <w:tcW w:w="3240" w:type="dxa"/>
            <w:gridSpan w:val="3"/>
            <w:vAlign w:val="bottom"/>
          </w:tcPr>
          <w:p w:rsidR="00651D13" w:rsidRPr="00A42668" w:rsidRDefault="007658F2" w:rsidP="00182233">
            <w:pPr>
              <w:pStyle w:val="ZDISCLAIMER"/>
              <w:spacing w:after="0"/>
            </w:pPr>
            <w:r w:rsidRPr="00A4266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8" o:title="oma"/>
                </v:shape>
              </w:pict>
            </w:r>
          </w:p>
        </w:tc>
        <w:tc>
          <w:tcPr>
            <w:tcW w:w="6759" w:type="dxa"/>
            <w:gridSpan w:val="2"/>
            <w:vAlign w:val="bottom"/>
          </w:tcPr>
          <w:p w:rsidR="00651D13" w:rsidRPr="00A42668" w:rsidRDefault="00651D13">
            <w:pPr>
              <w:pStyle w:val="Approval"/>
              <w:tabs>
                <w:tab w:val="left" w:pos="2704"/>
              </w:tabs>
              <w:jc w:val="center"/>
            </w:pPr>
          </w:p>
        </w:tc>
      </w:tr>
      <w:tr w:rsidR="00651D13" w:rsidRPr="00A42668" w:rsidTr="00715EDF">
        <w:trPr>
          <w:gridAfter w:val="3"/>
          <w:wAfter w:w="2635" w:type="dxa"/>
          <w:cantSplit/>
          <w:trHeight w:hRule="exact" w:val="2370"/>
          <w:jc w:val="center"/>
        </w:trPr>
        <w:tc>
          <w:tcPr>
            <w:tcW w:w="9999" w:type="dxa"/>
            <w:gridSpan w:val="5"/>
            <w:vAlign w:val="bottom"/>
          </w:tcPr>
          <w:p w:rsidR="00651D13" w:rsidRPr="006B1CA8" w:rsidRDefault="007370A3" w:rsidP="006B1CA8">
            <w:pPr>
              <w:pStyle w:val="Titel"/>
              <w:spacing w:before="120"/>
              <w:rPr>
                <w:rStyle w:val="ZDONTMODIFY"/>
                <w:rFonts w:ascii="Arial Narrow" w:hAnsi="Arial Narrow"/>
                <w:sz w:val="40"/>
              </w:rPr>
            </w:pPr>
            <w:r w:rsidRPr="00A42668">
              <w:rPr>
                <w:rFonts w:ascii="Arial Narrow" w:hAnsi="Arial Narrow"/>
                <w:sz w:val="40"/>
              </w:rPr>
              <w:t xml:space="preserve">RESTful </w:t>
            </w:r>
            <w:r w:rsidR="00931BA6" w:rsidRPr="00A42668">
              <w:rPr>
                <w:rFonts w:ascii="Arial Narrow" w:hAnsi="Arial Narrow"/>
                <w:sz w:val="40"/>
              </w:rPr>
              <w:t>Network API</w:t>
            </w:r>
            <w:r w:rsidR="00F137F9" w:rsidRPr="00A42668">
              <w:rPr>
                <w:rFonts w:ascii="Arial Narrow" w:hAnsi="Arial Narrow"/>
                <w:sz w:val="40"/>
              </w:rPr>
              <w:t xml:space="preserve"> </w:t>
            </w:r>
            <w:r w:rsidR="005C3D6A" w:rsidRPr="00A42668">
              <w:rPr>
                <w:rFonts w:ascii="Arial Narrow" w:hAnsi="Arial Narrow"/>
                <w:sz w:val="40"/>
              </w:rPr>
              <w:t>for</w:t>
            </w:r>
            <w:r w:rsidR="00F137F9" w:rsidRPr="00A42668">
              <w:rPr>
                <w:rFonts w:ascii="Arial Narrow" w:hAnsi="Arial Narrow"/>
                <w:sz w:val="40"/>
              </w:rPr>
              <w:t xml:space="preserve"> </w:t>
            </w:r>
            <w:r w:rsidR="00CF35BA" w:rsidRPr="00A42668">
              <w:rPr>
                <w:rFonts w:ascii="Arial Narrow" w:hAnsi="Arial Narrow"/>
                <w:sz w:val="40"/>
              </w:rPr>
              <w:t>Terminal Location</w:t>
            </w:r>
          </w:p>
        </w:tc>
      </w:tr>
      <w:tr w:rsidR="00651D13" w:rsidRPr="00A42668" w:rsidTr="00715EDF">
        <w:trPr>
          <w:gridAfter w:val="3"/>
          <w:wAfter w:w="2635" w:type="dxa"/>
          <w:cantSplit/>
          <w:trHeight w:val="1833"/>
          <w:jc w:val="center"/>
        </w:trPr>
        <w:tc>
          <w:tcPr>
            <w:tcW w:w="9999" w:type="dxa"/>
            <w:gridSpan w:val="5"/>
          </w:tcPr>
          <w:p w:rsidR="00651D13" w:rsidRPr="00A42668" w:rsidRDefault="006B1CA8" w:rsidP="006B1CA8">
            <w:pPr>
              <w:pStyle w:val="ZCOVER"/>
              <w:pBdr>
                <w:bottom w:val="single" w:sz="12" w:space="0" w:color="800000"/>
              </w:pBdr>
              <w:rPr>
                <w:rStyle w:val="ZDONTMODIFY"/>
                <w:lang w:val="de-DE"/>
              </w:rPr>
            </w:pPr>
            <w:r>
              <w:rPr>
                <w:rStyle w:val="ZDONTMODIFY"/>
                <w:lang w:val="de-DE"/>
              </w:rPr>
              <w:t>Draft</w:t>
            </w:r>
            <w:r w:rsidR="00651D13" w:rsidRPr="00A42668">
              <w:rPr>
                <w:rStyle w:val="ZDONTMODIFY"/>
                <w:lang w:val="de-DE"/>
              </w:rPr>
              <w:t xml:space="preserve"> Version </w:t>
            </w:r>
            <w:r w:rsidR="008B3E51" w:rsidRPr="00A42668">
              <w:rPr>
                <w:rStyle w:val="ZDONTMODIFY"/>
                <w:lang w:val="de-DE"/>
              </w:rPr>
              <w:t>1</w:t>
            </w:r>
            <w:r w:rsidR="00651D13" w:rsidRPr="00A42668">
              <w:rPr>
                <w:rStyle w:val="ZDONTMODIFY"/>
                <w:lang w:val="de-DE"/>
              </w:rPr>
              <w:t>.</w:t>
            </w:r>
            <w:r w:rsidR="00A0279F" w:rsidRPr="00A42668">
              <w:rPr>
                <w:rStyle w:val="ZDONTMODIFY"/>
                <w:lang w:val="de-DE"/>
              </w:rPr>
              <w:t>0</w:t>
            </w:r>
            <w:r>
              <w:rPr>
                <w:rStyle w:val="ZDONTMODIFY"/>
                <w:lang w:val="de-DE"/>
              </w:rPr>
              <w:t>.1</w:t>
            </w:r>
            <w:r w:rsidR="00651D13" w:rsidRPr="00A42668">
              <w:rPr>
                <w:rStyle w:val="ZDONTMODIFY"/>
                <w:lang w:val="de-DE"/>
              </w:rPr>
              <w:t xml:space="preserve"> – </w:t>
            </w:r>
            <w:r w:rsidR="001D1E22">
              <w:rPr>
                <w:rStyle w:val="ZDONTMODIFY"/>
                <w:lang w:val="de-DE"/>
              </w:rPr>
              <w:t>2</w:t>
            </w:r>
            <w:r>
              <w:rPr>
                <w:rStyle w:val="ZDONTMODIFY"/>
                <w:lang w:val="de-DE"/>
              </w:rPr>
              <w:t>0</w:t>
            </w:r>
            <w:r w:rsidR="001D1E22">
              <w:rPr>
                <w:rStyle w:val="ZDONTMODIFY"/>
                <w:lang w:val="de-DE"/>
              </w:rPr>
              <w:t xml:space="preserve"> </w:t>
            </w:r>
            <w:r>
              <w:rPr>
                <w:rStyle w:val="ZDONTMODIFY"/>
                <w:lang w:val="de-DE"/>
              </w:rPr>
              <w:t>May</w:t>
            </w:r>
            <w:r w:rsidR="00087F7F" w:rsidRPr="00A42668">
              <w:rPr>
                <w:rStyle w:val="ZDONTMODIFY"/>
                <w:lang w:val="de-DE"/>
              </w:rPr>
              <w:t xml:space="preserve"> 201</w:t>
            </w:r>
            <w:r>
              <w:rPr>
                <w:rStyle w:val="ZDONTMODIFY"/>
                <w:lang w:val="de-DE"/>
              </w:rPr>
              <w:t>4</w:t>
            </w:r>
          </w:p>
        </w:tc>
      </w:tr>
      <w:tr w:rsidR="00651D13" w:rsidRPr="00A42668" w:rsidTr="00715EDF">
        <w:trPr>
          <w:gridAfter w:val="3"/>
          <w:wAfter w:w="2635" w:type="dxa"/>
          <w:cantSplit/>
          <w:trHeight w:hRule="exact" w:val="1065"/>
          <w:jc w:val="center"/>
        </w:trPr>
        <w:tc>
          <w:tcPr>
            <w:tcW w:w="9999" w:type="dxa"/>
            <w:gridSpan w:val="5"/>
            <w:vAlign w:val="bottom"/>
          </w:tcPr>
          <w:p w:rsidR="00651D13" w:rsidRPr="00A42668" w:rsidRDefault="00651D13">
            <w:pPr>
              <w:pStyle w:val="ZCOVER"/>
              <w:rPr>
                <w:rStyle w:val="ZDONTMODIFY"/>
                <w:b/>
                <w:bCs/>
              </w:rPr>
            </w:pPr>
            <w:r w:rsidRPr="00A42668">
              <w:rPr>
                <w:rStyle w:val="ZDONTMODIFY"/>
                <w:b/>
                <w:bCs/>
              </w:rPr>
              <w:t>Open Mobile Alliance</w:t>
            </w:r>
          </w:p>
        </w:tc>
      </w:tr>
      <w:tr w:rsidR="00385129" w:rsidRPr="00A42668" w:rsidTr="00715EDF">
        <w:trPr>
          <w:gridBefore w:val="1"/>
          <w:gridAfter w:val="1"/>
          <w:wBefore w:w="1793" w:type="dxa"/>
          <w:wAfter w:w="841" w:type="dxa"/>
          <w:cantSplit/>
          <w:trHeight w:val="2427"/>
          <w:jc w:val="center"/>
        </w:trPr>
        <w:tc>
          <w:tcPr>
            <w:tcW w:w="10000" w:type="dxa"/>
            <w:gridSpan w:val="6"/>
          </w:tcPr>
          <w:p w:rsidR="00385129" w:rsidRPr="00A42668" w:rsidRDefault="00385129" w:rsidP="006B1CA8">
            <w:pPr>
              <w:pStyle w:val="ZDID"/>
              <w:rPr>
                <w:rStyle w:val="ZDONTMODIFY"/>
              </w:rPr>
            </w:pPr>
            <w:r w:rsidRPr="00A42668">
              <w:rPr>
                <w:rStyle w:val="ZDONTMODIFY"/>
              </w:rPr>
              <w:t>OMA-TS-REST_NetAPI_TerminalLocation-V1_0</w:t>
            </w:r>
            <w:r w:rsidR="006B1CA8">
              <w:rPr>
                <w:rStyle w:val="ZDONTMODIFY"/>
              </w:rPr>
              <w:t>_1</w:t>
            </w:r>
            <w:r w:rsidRPr="00A42668">
              <w:rPr>
                <w:rStyle w:val="ZDONTMODIFY"/>
              </w:rPr>
              <w:t>-</w:t>
            </w:r>
            <w:r w:rsidR="00087F7F" w:rsidRPr="00A42668">
              <w:rPr>
                <w:rStyle w:val="ZDONTMODIFY"/>
              </w:rPr>
              <w:t>201</w:t>
            </w:r>
            <w:r w:rsidR="006B1CA8">
              <w:rPr>
                <w:rStyle w:val="ZDONTMODIFY"/>
              </w:rPr>
              <w:t>4</w:t>
            </w:r>
            <w:r w:rsidR="001D1E22">
              <w:rPr>
                <w:rStyle w:val="ZDONTMODIFY"/>
              </w:rPr>
              <w:t>0</w:t>
            </w:r>
            <w:r w:rsidR="006B1CA8">
              <w:rPr>
                <w:rStyle w:val="ZDONTMODIFY"/>
              </w:rPr>
              <w:t>520</w:t>
            </w:r>
            <w:r w:rsidR="007B14EB">
              <w:rPr>
                <w:rStyle w:val="ZDONTMODIFY"/>
              </w:rPr>
              <w:t>-</w:t>
            </w:r>
            <w:r w:rsidR="006B1CA8">
              <w:rPr>
                <w:rStyle w:val="ZDONTMODIFY"/>
              </w:rPr>
              <w:t>D</w:t>
            </w:r>
          </w:p>
        </w:tc>
      </w:tr>
      <w:tr w:rsidR="000839F9" w:rsidRPr="00A42668" w:rsidTr="00715EDF">
        <w:trPr>
          <w:gridBefore w:val="2"/>
          <w:wBefore w:w="2631" w:type="dxa"/>
          <w:cantSplit/>
          <w:trHeight w:val="1406"/>
          <w:jc w:val="center"/>
        </w:trPr>
        <w:tc>
          <w:tcPr>
            <w:tcW w:w="8018" w:type="dxa"/>
            <w:gridSpan w:val="4"/>
            <w:vAlign w:val="center"/>
          </w:tcPr>
          <w:p w:rsidR="000839F9" w:rsidRPr="00715EDF" w:rsidRDefault="000839F9" w:rsidP="00270315"/>
        </w:tc>
        <w:tc>
          <w:tcPr>
            <w:tcW w:w="1985" w:type="dxa"/>
            <w:gridSpan w:val="2"/>
            <w:vAlign w:val="center"/>
          </w:tcPr>
          <w:p w:rsidR="000839F9" w:rsidRPr="00A42668" w:rsidRDefault="000839F9">
            <w:pPr>
              <w:spacing w:before="0" w:after="0"/>
            </w:pPr>
          </w:p>
        </w:tc>
      </w:tr>
      <w:tr w:rsidR="000839F9" w:rsidRPr="00A42668" w:rsidTr="00715EDF">
        <w:trPr>
          <w:gridBefore w:val="1"/>
          <w:gridAfter w:val="1"/>
          <w:wBefore w:w="1793" w:type="dxa"/>
          <w:wAfter w:w="841" w:type="dxa"/>
          <w:cantSplit/>
          <w:trHeight w:val="1985"/>
          <w:jc w:val="center"/>
        </w:trPr>
        <w:tc>
          <w:tcPr>
            <w:tcW w:w="10000" w:type="dxa"/>
            <w:gridSpan w:val="6"/>
            <w:vAlign w:val="bottom"/>
          </w:tcPr>
          <w:p w:rsidR="000839F9" w:rsidRPr="00A42668" w:rsidRDefault="000839F9">
            <w:pPr>
              <w:pStyle w:val="ZCOVER"/>
            </w:pPr>
          </w:p>
        </w:tc>
      </w:tr>
      <w:tr w:rsidR="000839F9" w:rsidRPr="00A42668" w:rsidTr="00715EDF">
        <w:trPr>
          <w:gridBefore w:val="1"/>
          <w:gridAfter w:val="1"/>
          <w:wBefore w:w="1793" w:type="dxa"/>
          <w:wAfter w:w="841" w:type="dxa"/>
          <w:cantSplit/>
          <w:trHeight w:val="851"/>
          <w:jc w:val="center"/>
        </w:trPr>
        <w:tc>
          <w:tcPr>
            <w:tcW w:w="3336" w:type="dxa"/>
            <w:gridSpan w:val="3"/>
            <w:vAlign w:val="center"/>
          </w:tcPr>
          <w:p w:rsidR="000839F9" w:rsidRPr="00A42668" w:rsidRDefault="000839F9">
            <w:pPr>
              <w:pStyle w:val="Approval"/>
              <w:tabs>
                <w:tab w:val="left" w:pos="2704"/>
              </w:tabs>
              <w:jc w:val="left"/>
            </w:pPr>
          </w:p>
        </w:tc>
        <w:tc>
          <w:tcPr>
            <w:tcW w:w="6664" w:type="dxa"/>
            <w:gridSpan w:val="3"/>
            <w:vAlign w:val="center"/>
          </w:tcPr>
          <w:p w:rsidR="000839F9" w:rsidRPr="00A42668" w:rsidRDefault="000839F9">
            <w:pPr>
              <w:pStyle w:val="ZCOVER"/>
            </w:pPr>
          </w:p>
        </w:tc>
      </w:tr>
    </w:tbl>
    <w:p w:rsidR="00D37F28" w:rsidRPr="00984024" w:rsidRDefault="00D37F28" w:rsidP="00D37F28">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D37F28" w:rsidRPr="00984024" w:rsidRDefault="00D37F28" w:rsidP="00D37F28">
      <w:r w:rsidRPr="00984024">
        <w:t>Unless this document is clearly designated as an approved specification, this document is a work in process, is not an approved Open Mobile Alliance™ specification, and is subject to revision or removal without notice.</w:t>
      </w:r>
    </w:p>
    <w:p w:rsidR="00D37F28" w:rsidRPr="00984024" w:rsidRDefault="00D37F28" w:rsidP="00D37F28">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37F28" w:rsidRPr="00984024" w:rsidRDefault="00D37F28" w:rsidP="00D37F28">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37F28" w:rsidRPr="00984024" w:rsidRDefault="00D37F28" w:rsidP="00D37F28">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37F28" w:rsidRPr="00984024" w:rsidRDefault="00D37F28" w:rsidP="00D37F28">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D37F28" w:rsidP="00D37F28">
      <w:r w:rsidRPr="00984024">
        <w:t>© 201</w:t>
      </w:r>
      <w:r w:rsidR="006B1CA8">
        <w:t>4</w:t>
      </w:r>
      <w:r w:rsidRPr="00984024">
        <w:t xml:space="preserve"> Open Mobile Alliance Ltd.  All Rights Reserved.</w:t>
      </w:r>
      <w:r w:rsidRPr="00984024">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6B1CA8" w:rsidRPr="00AA39D9" w:rsidRDefault="007658F2">
      <w:pPr>
        <w:pStyle w:val="Verzeichnis1"/>
        <w:tabs>
          <w:tab w:val="left" w:pos="400"/>
          <w:tab w:val="right" w:leader="dot" w:pos="10070"/>
        </w:tabs>
        <w:rPr>
          <w:rFonts w:ascii="Calibri" w:eastAsia="Times New Roman" w:hAnsi="Calibri"/>
          <w:b w:val="0"/>
          <w:caps w:val="0"/>
          <w:noProof/>
          <w:sz w:val="22"/>
          <w:szCs w:val="22"/>
          <w:lang w:eastAsia="en-GB"/>
        </w:rPr>
      </w:pPr>
      <w:r w:rsidRPr="007658F2">
        <w:rPr>
          <w:rFonts w:ascii="Arial" w:hAnsi="Arial"/>
          <w:b w:val="0"/>
          <w:caps w:val="0"/>
        </w:rPr>
        <w:fldChar w:fldCharType="begin"/>
      </w:r>
      <w:r w:rsidR="00B24E2D" w:rsidRPr="00B95B10">
        <w:rPr>
          <w:rFonts w:ascii="Arial" w:hAnsi="Arial"/>
          <w:b w:val="0"/>
          <w:caps w:val="0"/>
        </w:rPr>
        <w:instrText xml:space="preserve"> TOC \o "1-5" </w:instrText>
      </w:r>
      <w:r w:rsidRPr="007658F2">
        <w:rPr>
          <w:rFonts w:ascii="Arial" w:hAnsi="Arial"/>
          <w:b w:val="0"/>
          <w:caps w:val="0"/>
        </w:rPr>
        <w:fldChar w:fldCharType="separate"/>
      </w:r>
      <w:r w:rsidR="006B1CA8">
        <w:rPr>
          <w:noProof/>
        </w:rPr>
        <w:t>1.</w:t>
      </w:r>
      <w:r w:rsidR="006B1CA8" w:rsidRPr="00AA39D9">
        <w:rPr>
          <w:rFonts w:ascii="Calibri" w:eastAsia="Times New Roman" w:hAnsi="Calibri"/>
          <w:b w:val="0"/>
          <w:caps w:val="0"/>
          <w:noProof/>
          <w:sz w:val="22"/>
          <w:szCs w:val="22"/>
          <w:lang w:eastAsia="en-GB"/>
        </w:rPr>
        <w:tab/>
      </w:r>
      <w:r w:rsidR="006B1CA8">
        <w:rPr>
          <w:noProof/>
        </w:rPr>
        <w:t>Scope</w:t>
      </w:r>
      <w:r w:rsidR="006B1CA8">
        <w:rPr>
          <w:noProof/>
        </w:rPr>
        <w:tab/>
      </w:r>
      <w:r w:rsidR="006B1CA8">
        <w:rPr>
          <w:noProof/>
        </w:rPr>
        <w:fldChar w:fldCharType="begin"/>
      </w:r>
      <w:r w:rsidR="006B1CA8">
        <w:rPr>
          <w:noProof/>
        </w:rPr>
        <w:instrText xml:space="preserve"> PAGEREF _Toc388347224 \h </w:instrText>
      </w:r>
      <w:r w:rsidR="006B1CA8">
        <w:rPr>
          <w:noProof/>
        </w:rPr>
      </w:r>
      <w:r w:rsidR="006B1CA8">
        <w:rPr>
          <w:noProof/>
        </w:rPr>
        <w:fldChar w:fldCharType="separate"/>
      </w:r>
      <w:r w:rsidR="006B1CA8">
        <w:rPr>
          <w:noProof/>
        </w:rPr>
        <w:t>9</w:t>
      </w:r>
      <w:r w:rsidR="006B1CA8">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2.</w:t>
      </w:r>
      <w:r w:rsidRPr="00AA39D9">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_Toc388347225 \h </w:instrText>
      </w:r>
      <w:r>
        <w:rPr>
          <w:noProof/>
        </w:rPr>
      </w:r>
      <w:r>
        <w:rPr>
          <w:noProof/>
        </w:rPr>
        <w:fldChar w:fldCharType="separate"/>
      </w:r>
      <w:r>
        <w:rPr>
          <w:noProof/>
        </w:rPr>
        <w:t>10</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2.1</w:t>
      </w:r>
      <w:r w:rsidRPr="00AA39D9">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_Toc388347226 \h </w:instrText>
      </w:r>
      <w:r>
        <w:rPr>
          <w:noProof/>
        </w:rPr>
      </w:r>
      <w:r>
        <w:rPr>
          <w:noProof/>
        </w:rPr>
        <w:fldChar w:fldCharType="separate"/>
      </w:r>
      <w:r>
        <w:rPr>
          <w:noProof/>
        </w:rPr>
        <w:t>10</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2.2</w:t>
      </w:r>
      <w:r w:rsidRPr="00AA39D9">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_Toc388347227 \h </w:instrText>
      </w:r>
      <w:r>
        <w:rPr>
          <w:noProof/>
        </w:rPr>
      </w:r>
      <w:r>
        <w:rPr>
          <w:noProof/>
        </w:rPr>
        <w:fldChar w:fldCharType="separate"/>
      </w:r>
      <w:r>
        <w:rPr>
          <w:noProof/>
        </w:rPr>
        <w:t>10</w:t>
      </w:r>
      <w:r>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3.</w:t>
      </w:r>
      <w:r w:rsidRPr="00AA39D9">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_Toc388347228 \h </w:instrText>
      </w:r>
      <w:r>
        <w:rPr>
          <w:noProof/>
        </w:rPr>
      </w:r>
      <w:r>
        <w:rPr>
          <w:noProof/>
        </w:rPr>
        <w:fldChar w:fldCharType="separate"/>
      </w:r>
      <w:r>
        <w:rPr>
          <w:noProof/>
        </w:rPr>
        <w:t>11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3.1</w:t>
      </w:r>
      <w:r w:rsidRPr="00AA39D9">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_Toc388347229 \h </w:instrText>
      </w:r>
      <w:r>
        <w:rPr>
          <w:noProof/>
        </w:rPr>
      </w:r>
      <w:r>
        <w:rPr>
          <w:noProof/>
        </w:rPr>
        <w:fldChar w:fldCharType="separate"/>
      </w:r>
      <w:r>
        <w:rPr>
          <w:noProof/>
        </w:rPr>
        <w:t>11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3.2</w:t>
      </w:r>
      <w:r w:rsidRPr="00AA39D9">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_Toc388347230 \h </w:instrText>
      </w:r>
      <w:r>
        <w:rPr>
          <w:noProof/>
        </w:rPr>
      </w:r>
      <w:r>
        <w:rPr>
          <w:noProof/>
        </w:rPr>
        <w:fldChar w:fldCharType="separate"/>
      </w:r>
      <w:r>
        <w:rPr>
          <w:noProof/>
        </w:rPr>
        <w:t>11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snapToGrid w:val="0"/>
        </w:rPr>
        <w:t>3.3</w:t>
      </w:r>
      <w:r w:rsidRPr="00AA39D9">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_Toc388347231 \h </w:instrText>
      </w:r>
      <w:r>
        <w:rPr>
          <w:noProof/>
        </w:rPr>
      </w:r>
      <w:r>
        <w:rPr>
          <w:noProof/>
        </w:rPr>
        <w:fldChar w:fldCharType="separate"/>
      </w:r>
      <w:r>
        <w:rPr>
          <w:noProof/>
        </w:rPr>
        <w:t>11</w:t>
      </w:r>
      <w:r>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4.</w:t>
      </w:r>
      <w:r w:rsidRPr="00AA39D9">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_Toc388347232 \h </w:instrText>
      </w:r>
      <w:r>
        <w:rPr>
          <w:noProof/>
        </w:rPr>
      </w:r>
      <w:r>
        <w:rPr>
          <w:noProof/>
        </w:rPr>
        <w:fldChar w:fldCharType="separate"/>
      </w:r>
      <w:r>
        <w:rPr>
          <w:noProof/>
        </w:rPr>
        <w:t>12</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4.1</w:t>
      </w:r>
      <w:r w:rsidRPr="00AA39D9">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_Toc388347233 \h </w:instrText>
      </w:r>
      <w:r>
        <w:rPr>
          <w:noProof/>
        </w:rPr>
      </w:r>
      <w:r>
        <w:rPr>
          <w:noProof/>
        </w:rPr>
        <w:fldChar w:fldCharType="separate"/>
      </w:r>
      <w:r>
        <w:rPr>
          <w:noProof/>
        </w:rPr>
        <w:t>12</w:t>
      </w:r>
      <w:r>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5.</w:t>
      </w:r>
      <w:r w:rsidRPr="00AA39D9">
        <w:rPr>
          <w:rFonts w:ascii="Calibri" w:eastAsia="Times New Roman" w:hAnsi="Calibri"/>
          <w:b w:val="0"/>
          <w:caps w:val="0"/>
          <w:noProof/>
          <w:sz w:val="22"/>
          <w:szCs w:val="22"/>
          <w:lang w:eastAsia="en-GB"/>
        </w:rPr>
        <w:tab/>
      </w:r>
      <w:r>
        <w:rPr>
          <w:noProof/>
        </w:rPr>
        <w:t>Terminal Location API definition</w:t>
      </w:r>
      <w:r>
        <w:rPr>
          <w:noProof/>
        </w:rPr>
        <w:tab/>
      </w:r>
      <w:r>
        <w:rPr>
          <w:noProof/>
        </w:rPr>
        <w:fldChar w:fldCharType="begin"/>
      </w:r>
      <w:r>
        <w:rPr>
          <w:noProof/>
        </w:rPr>
        <w:instrText xml:space="preserve"> PAGEREF _Toc388347234 \h </w:instrText>
      </w:r>
      <w:r>
        <w:rPr>
          <w:noProof/>
        </w:rPr>
      </w:r>
      <w:r>
        <w:rPr>
          <w:noProof/>
        </w:rPr>
        <w:fldChar w:fldCharType="separate"/>
      </w:r>
      <w:r>
        <w:rPr>
          <w:noProof/>
        </w:rPr>
        <w:t>13</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5.1</w:t>
      </w:r>
      <w:r w:rsidRPr="00AA39D9">
        <w:rPr>
          <w:rFonts w:ascii="Calibri" w:eastAsia="Times New Roman" w:hAnsi="Calibr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_Toc388347235 \h </w:instrText>
      </w:r>
      <w:r>
        <w:rPr>
          <w:noProof/>
        </w:rPr>
      </w:r>
      <w:r>
        <w:rPr>
          <w:noProof/>
        </w:rPr>
        <w:fldChar w:fldCharType="separate"/>
      </w:r>
      <w:r>
        <w:rPr>
          <w:noProof/>
        </w:rPr>
        <w:t>13</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5.2</w:t>
      </w:r>
      <w:r w:rsidRPr="00AA39D9">
        <w:rPr>
          <w:rFonts w:ascii="Calibri" w:eastAsia="Times New Roman" w:hAnsi="Calibri"/>
          <w:b w:val="0"/>
          <w:smallCaps w:val="0"/>
          <w:noProof/>
          <w:sz w:val="22"/>
          <w:szCs w:val="22"/>
          <w:lang w:eastAsia="en-GB"/>
        </w:rPr>
        <w:tab/>
      </w:r>
      <w:r>
        <w:rPr>
          <w:noProof/>
        </w:rPr>
        <w:t>Data Types</w:t>
      </w:r>
      <w:r>
        <w:rPr>
          <w:noProof/>
        </w:rPr>
        <w:tab/>
      </w:r>
      <w:r>
        <w:rPr>
          <w:noProof/>
        </w:rPr>
        <w:fldChar w:fldCharType="begin"/>
      </w:r>
      <w:r>
        <w:rPr>
          <w:noProof/>
        </w:rPr>
        <w:instrText xml:space="preserve"> PAGEREF _Toc388347236 \h </w:instrText>
      </w:r>
      <w:r>
        <w:rPr>
          <w:noProof/>
        </w:rPr>
      </w:r>
      <w:r>
        <w:rPr>
          <w:noProof/>
        </w:rPr>
        <w:fldChar w:fldCharType="separate"/>
      </w:r>
      <w:r>
        <w:rPr>
          <w:noProof/>
        </w:rPr>
        <w:t>18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5.2.1</w:t>
      </w:r>
      <w:r w:rsidRPr="00AA39D9">
        <w:rPr>
          <w:rFonts w:ascii="Calibri" w:eastAsia="Times New Roman" w:hAnsi="Calibri"/>
          <w:noProof/>
          <w:sz w:val="22"/>
          <w:szCs w:val="22"/>
          <w:lang w:eastAsia="en-GB"/>
        </w:rPr>
        <w:tab/>
      </w:r>
      <w:r>
        <w:rPr>
          <w:noProof/>
        </w:rPr>
        <w:t>XML Namespaces</w:t>
      </w:r>
      <w:r>
        <w:rPr>
          <w:noProof/>
        </w:rPr>
        <w:tab/>
      </w:r>
      <w:r>
        <w:rPr>
          <w:noProof/>
        </w:rPr>
        <w:fldChar w:fldCharType="begin"/>
      </w:r>
      <w:r>
        <w:rPr>
          <w:noProof/>
        </w:rPr>
        <w:instrText xml:space="preserve"> PAGEREF _Toc388347237 \h </w:instrText>
      </w:r>
      <w:r>
        <w:rPr>
          <w:noProof/>
        </w:rPr>
      </w:r>
      <w:r>
        <w:rPr>
          <w:noProof/>
        </w:rPr>
        <w:fldChar w:fldCharType="separate"/>
      </w:r>
      <w:r>
        <w:rPr>
          <w:noProof/>
        </w:rPr>
        <w:t>18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5.2.2</w:t>
      </w:r>
      <w:r w:rsidRPr="00AA39D9">
        <w:rPr>
          <w:rFonts w:ascii="Calibri" w:eastAsia="Times New Roman" w:hAnsi="Calibri"/>
          <w:noProof/>
          <w:sz w:val="22"/>
          <w:szCs w:val="22"/>
          <w:lang w:eastAsia="en-GB"/>
        </w:rPr>
        <w:tab/>
      </w:r>
      <w:r>
        <w:rPr>
          <w:noProof/>
        </w:rPr>
        <w:t>Structures</w:t>
      </w:r>
      <w:r>
        <w:rPr>
          <w:noProof/>
        </w:rPr>
        <w:tab/>
      </w:r>
      <w:r>
        <w:rPr>
          <w:noProof/>
        </w:rPr>
        <w:fldChar w:fldCharType="begin"/>
      </w:r>
      <w:r>
        <w:rPr>
          <w:noProof/>
        </w:rPr>
        <w:instrText xml:space="preserve"> PAGEREF _Toc388347238 \h </w:instrText>
      </w:r>
      <w:r>
        <w:rPr>
          <w:noProof/>
        </w:rPr>
      </w:r>
      <w:r>
        <w:rPr>
          <w:noProof/>
        </w:rPr>
        <w:fldChar w:fldCharType="separate"/>
      </w:r>
      <w:r>
        <w:rPr>
          <w:noProof/>
        </w:rPr>
        <w:t>18</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5.2.2.1</w:t>
      </w:r>
      <w:r w:rsidRPr="00AA39D9">
        <w:rPr>
          <w:rFonts w:ascii="Calibri" w:eastAsia="Times New Roman" w:hAnsi="Calibri"/>
          <w:i w:val="0"/>
          <w:noProof/>
          <w:sz w:val="22"/>
          <w:szCs w:val="22"/>
          <w:lang w:eastAsia="en-GB"/>
        </w:rPr>
        <w:tab/>
      </w:r>
      <w:r>
        <w:rPr>
          <w:noProof/>
        </w:rPr>
        <w:t>Type: TerminalLocation</w:t>
      </w:r>
      <w:r>
        <w:rPr>
          <w:noProof/>
        </w:rPr>
        <w:tab/>
      </w:r>
      <w:r>
        <w:rPr>
          <w:noProof/>
        </w:rPr>
        <w:fldChar w:fldCharType="begin"/>
      </w:r>
      <w:r>
        <w:rPr>
          <w:noProof/>
        </w:rPr>
        <w:instrText xml:space="preserve"> PAGEREF _Toc388347239 \h </w:instrText>
      </w:r>
      <w:r>
        <w:rPr>
          <w:noProof/>
        </w:rPr>
      </w:r>
      <w:r>
        <w:rPr>
          <w:noProof/>
        </w:rPr>
        <w:fldChar w:fldCharType="separate"/>
      </w:r>
      <w:r>
        <w:rPr>
          <w:noProof/>
        </w:rPr>
        <w:t>18</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5.2.2.2</w:t>
      </w:r>
      <w:r w:rsidRPr="00AA39D9">
        <w:rPr>
          <w:rFonts w:ascii="Calibri" w:eastAsia="Times New Roman" w:hAnsi="Calibri"/>
          <w:i w:val="0"/>
          <w:noProof/>
          <w:sz w:val="22"/>
          <w:szCs w:val="22"/>
          <w:lang w:eastAsia="en-GB"/>
        </w:rPr>
        <w:tab/>
      </w:r>
      <w:r>
        <w:rPr>
          <w:noProof/>
          <w:lang w:eastAsia="ko-KR"/>
        </w:rPr>
        <w:t xml:space="preserve">Type: </w:t>
      </w:r>
      <w:r>
        <w:rPr>
          <w:noProof/>
        </w:rPr>
        <w:t>TerminalLocationList</w:t>
      </w:r>
      <w:r>
        <w:rPr>
          <w:noProof/>
        </w:rPr>
        <w:tab/>
      </w:r>
      <w:r>
        <w:rPr>
          <w:noProof/>
        </w:rPr>
        <w:fldChar w:fldCharType="begin"/>
      </w:r>
      <w:r>
        <w:rPr>
          <w:noProof/>
        </w:rPr>
        <w:instrText xml:space="preserve"> PAGEREF _Toc388347240 \h </w:instrText>
      </w:r>
      <w:r>
        <w:rPr>
          <w:noProof/>
        </w:rPr>
      </w:r>
      <w:r>
        <w:rPr>
          <w:noProof/>
        </w:rPr>
        <w:fldChar w:fldCharType="separate"/>
      </w:r>
      <w:r>
        <w:rPr>
          <w:noProof/>
        </w:rPr>
        <w:t>18</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5.2.2.3</w:t>
      </w:r>
      <w:r w:rsidRPr="00AA39D9">
        <w:rPr>
          <w:rFonts w:ascii="Calibri" w:eastAsia="Times New Roman" w:hAnsi="Calibri"/>
          <w:i w:val="0"/>
          <w:noProof/>
          <w:sz w:val="22"/>
          <w:szCs w:val="22"/>
          <w:lang w:eastAsia="en-GB"/>
        </w:rPr>
        <w:tab/>
      </w:r>
      <w:r>
        <w:rPr>
          <w:noProof/>
        </w:rPr>
        <w:t>Type: SubscriptionNotification</w:t>
      </w:r>
      <w:r>
        <w:rPr>
          <w:noProof/>
        </w:rPr>
        <w:tab/>
      </w:r>
      <w:r>
        <w:rPr>
          <w:noProof/>
        </w:rPr>
        <w:fldChar w:fldCharType="begin"/>
      </w:r>
      <w:r>
        <w:rPr>
          <w:noProof/>
        </w:rPr>
        <w:instrText xml:space="preserve"> PAGEREF _Toc388347241 \h </w:instrText>
      </w:r>
      <w:r>
        <w:rPr>
          <w:noProof/>
        </w:rPr>
      </w:r>
      <w:r>
        <w:rPr>
          <w:noProof/>
        </w:rPr>
        <w:fldChar w:fldCharType="separate"/>
      </w:r>
      <w:r>
        <w:rPr>
          <w:noProof/>
        </w:rPr>
        <w:t>19</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5.2.2.4</w:t>
      </w:r>
      <w:r w:rsidRPr="00AA39D9">
        <w:rPr>
          <w:rFonts w:ascii="Calibri" w:eastAsia="Times New Roman" w:hAnsi="Calibri"/>
          <w:i w:val="0"/>
          <w:noProof/>
          <w:sz w:val="22"/>
          <w:szCs w:val="22"/>
          <w:lang w:eastAsia="en-GB"/>
        </w:rPr>
        <w:tab/>
      </w:r>
      <w:r>
        <w:rPr>
          <w:noProof/>
          <w:lang w:eastAsia="ko-KR"/>
        </w:rPr>
        <w:t>Type: SubscriptionCancellationNotification</w:t>
      </w:r>
      <w:r>
        <w:rPr>
          <w:noProof/>
        </w:rPr>
        <w:tab/>
      </w:r>
      <w:r>
        <w:rPr>
          <w:noProof/>
        </w:rPr>
        <w:fldChar w:fldCharType="begin"/>
      </w:r>
      <w:r>
        <w:rPr>
          <w:noProof/>
        </w:rPr>
        <w:instrText xml:space="preserve"> PAGEREF _Toc388347242 \h </w:instrText>
      </w:r>
      <w:r>
        <w:rPr>
          <w:noProof/>
        </w:rPr>
      </w:r>
      <w:r>
        <w:rPr>
          <w:noProof/>
        </w:rPr>
        <w:fldChar w:fldCharType="separate"/>
      </w:r>
      <w:r>
        <w:rPr>
          <w:noProof/>
        </w:rPr>
        <w:t>19</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5.2.2.5</w:t>
      </w:r>
      <w:r w:rsidRPr="00AA39D9">
        <w:rPr>
          <w:rFonts w:ascii="Calibri" w:eastAsia="Times New Roman" w:hAnsi="Calibri"/>
          <w:i w:val="0"/>
          <w:noProof/>
          <w:sz w:val="22"/>
          <w:szCs w:val="22"/>
          <w:lang w:eastAsia="en-GB"/>
        </w:rPr>
        <w:tab/>
      </w:r>
      <w:r>
        <w:rPr>
          <w:noProof/>
          <w:lang w:eastAsia="ko-KR"/>
        </w:rPr>
        <w:t>Type: TerminalDistance</w:t>
      </w:r>
      <w:r>
        <w:rPr>
          <w:noProof/>
        </w:rPr>
        <w:tab/>
      </w:r>
      <w:r>
        <w:rPr>
          <w:noProof/>
        </w:rPr>
        <w:fldChar w:fldCharType="begin"/>
      </w:r>
      <w:r>
        <w:rPr>
          <w:noProof/>
        </w:rPr>
        <w:instrText xml:space="preserve"> PAGEREF _Toc388347243 \h </w:instrText>
      </w:r>
      <w:r>
        <w:rPr>
          <w:noProof/>
        </w:rPr>
      </w:r>
      <w:r>
        <w:rPr>
          <w:noProof/>
        </w:rPr>
        <w:fldChar w:fldCharType="separate"/>
      </w:r>
      <w:r>
        <w:rPr>
          <w:noProof/>
        </w:rPr>
        <w:t>20</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5.2.2.6</w:t>
      </w:r>
      <w:r w:rsidRPr="00AA39D9">
        <w:rPr>
          <w:rFonts w:ascii="Calibri" w:eastAsia="Times New Roman" w:hAnsi="Calibri"/>
          <w:i w:val="0"/>
          <w:noProof/>
          <w:sz w:val="22"/>
          <w:szCs w:val="22"/>
          <w:lang w:eastAsia="en-GB"/>
        </w:rPr>
        <w:tab/>
      </w:r>
      <w:r>
        <w:rPr>
          <w:noProof/>
          <w:lang w:eastAsia="ko-KR"/>
        </w:rPr>
        <w:t>Type: LocationInfo</w:t>
      </w:r>
      <w:r>
        <w:rPr>
          <w:noProof/>
        </w:rPr>
        <w:tab/>
      </w:r>
      <w:r>
        <w:rPr>
          <w:noProof/>
        </w:rPr>
        <w:fldChar w:fldCharType="begin"/>
      </w:r>
      <w:r>
        <w:rPr>
          <w:noProof/>
        </w:rPr>
        <w:instrText xml:space="preserve"> PAGEREF _Toc388347244 \h </w:instrText>
      </w:r>
      <w:r>
        <w:rPr>
          <w:noProof/>
        </w:rPr>
      </w:r>
      <w:r>
        <w:rPr>
          <w:noProof/>
        </w:rPr>
        <w:fldChar w:fldCharType="separate"/>
      </w:r>
      <w:r>
        <w:rPr>
          <w:noProof/>
        </w:rPr>
        <w:t>20</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5.2.2.7</w:t>
      </w:r>
      <w:r w:rsidRPr="00AA39D9">
        <w:rPr>
          <w:rFonts w:ascii="Calibri" w:eastAsia="Times New Roman" w:hAnsi="Calibri"/>
          <w:i w:val="0"/>
          <w:noProof/>
          <w:sz w:val="22"/>
          <w:szCs w:val="22"/>
          <w:lang w:eastAsia="en-GB"/>
        </w:rPr>
        <w:tab/>
      </w:r>
      <w:r>
        <w:rPr>
          <w:noProof/>
          <w:lang w:eastAsia="ko-KR"/>
        </w:rPr>
        <w:t>Type: NotificationSubscriptionList</w:t>
      </w:r>
      <w:r>
        <w:rPr>
          <w:noProof/>
        </w:rPr>
        <w:tab/>
      </w:r>
      <w:r>
        <w:rPr>
          <w:noProof/>
        </w:rPr>
        <w:fldChar w:fldCharType="begin"/>
      </w:r>
      <w:r>
        <w:rPr>
          <w:noProof/>
        </w:rPr>
        <w:instrText xml:space="preserve"> PAGEREF _Toc388347245 \h </w:instrText>
      </w:r>
      <w:r>
        <w:rPr>
          <w:noProof/>
        </w:rPr>
      </w:r>
      <w:r>
        <w:rPr>
          <w:noProof/>
        </w:rPr>
        <w:fldChar w:fldCharType="separate"/>
      </w:r>
      <w:r>
        <w:rPr>
          <w:noProof/>
        </w:rPr>
        <w:t>20</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5.2.2.8</w:t>
      </w:r>
      <w:r w:rsidRPr="00AA39D9">
        <w:rPr>
          <w:rFonts w:ascii="Calibri" w:eastAsia="Times New Roman" w:hAnsi="Calibri"/>
          <w:i w:val="0"/>
          <w:noProof/>
          <w:sz w:val="22"/>
          <w:szCs w:val="22"/>
          <w:lang w:eastAsia="en-GB"/>
        </w:rPr>
        <w:tab/>
      </w:r>
      <w:r>
        <w:rPr>
          <w:noProof/>
          <w:lang w:eastAsia="ko-KR"/>
        </w:rPr>
        <w:t>Type: CircleNotificationSubscription</w:t>
      </w:r>
      <w:r>
        <w:rPr>
          <w:noProof/>
        </w:rPr>
        <w:tab/>
      </w:r>
      <w:r>
        <w:rPr>
          <w:noProof/>
        </w:rPr>
        <w:fldChar w:fldCharType="begin"/>
      </w:r>
      <w:r>
        <w:rPr>
          <w:noProof/>
        </w:rPr>
        <w:instrText xml:space="preserve"> PAGEREF _Toc388347246 \h </w:instrText>
      </w:r>
      <w:r>
        <w:rPr>
          <w:noProof/>
        </w:rPr>
      </w:r>
      <w:r>
        <w:rPr>
          <w:noProof/>
        </w:rPr>
        <w:fldChar w:fldCharType="separate"/>
      </w:r>
      <w:r>
        <w:rPr>
          <w:noProof/>
        </w:rPr>
        <w:t>21</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ko-KR"/>
        </w:rPr>
        <w:t>5.2.2.9</w:t>
      </w:r>
      <w:r w:rsidRPr="00AA39D9">
        <w:rPr>
          <w:rFonts w:ascii="Calibri" w:eastAsia="Times New Roman" w:hAnsi="Calibri"/>
          <w:i w:val="0"/>
          <w:noProof/>
          <w:sz w:val="22"/>
          <w:szCs w:val="22"/>
          <w:lang w:eastAsia="en-GB"/>
        </w:rPr>
        <w:tab/>
      </w:r>
      <w:r>
        <w:rPr>
          <w:noProof/>
          <w:lang w:eastAsia="ko-KR"/>
        </w:rPr>
        <w:t>Type: PeriodicNotificationSubscription</w:t>
      </w:r>
      <w:r>
        <w:rPr>
          <w:noProof/>
        </w:rPr>
        <w:tab/>
      </w:r>
      <w:r>
        <w:rPr>
          <w:noProof/>
        </w:rPr>
        <w:fldChar w:fldCharType="begin"/>
      </w:r>
      <w:r>
        <w:rPr>
          <w:noProof/>
        </w:rPr>
        <w:instrText xml:space="preserve"> PAGEREF _Toc388347247 \h </w:instrText>
      </w:r>
      <w:r>
        <w:rPr>
          <w:noProof/>
        </w:rPr>
      </w:r>
      <w:r>
        <w:rPr>
          <w:noProof/>
        </w:rPr>
        <w:fldChar w:fldCharType="separate"/>
      </w:r>
      <w:r>
        <w:rPr>
          <w:noProof/>
        </w:rPr>
        <w:t>23</w:t>
      </w:r>
      <w:r>
        <w:rPr>
          <w:noProof/>
        </w:rPr>
        <w:fldChar w:fldCharType="end"/>
      </w:r>
    </w:p>
    <w:p w:rsidR="006B1CA8" w:rsidRPr="006B1CA8" w:rsidRDefault="006B1CA8" w:rsidP="006B1CA8">
      <w:pPr>
        <w:pStyle w:val="Verzeichnis4"/>
        <w:tabs>
          <w:tab w:val="left" w:pos="1400"/>
          <w:tab w:val="right" w:leader="dot" w:pos="10070"/>
        </w:tabs>
        <w:rPr>
          <w:noProof/>
        </w:rPr>
      </w:pPr>
      <w:r>
        <w:rPr>
          <w:noProof/>
        </w:rPr>
        <w:t>5.2.2.10</w:t>
      </w:r>
      <w:r w:rsidRPr="006B1CA8">
        <w:rPr>
          <w:noProof/>
        </w:rPr>
        <w:tab/>
      </w:r>
      <w:r>
        <w:rPr>
          <w:noProof/>
        </w:rPr>
        <w:t>Type: DistanceNotificationSubscription</w:t>
      </w:r>
      <w:r>
        <w:rPr>
          <w:noProof/>
        </w:rPr>
        <w:tab/>
      </w:r>
      <w:r>
        <w:rPr>
          <w:noProof/>
        </w:rPr>
        <w:fldChar w:fldCharType="begin"/>
      </w:r>
      <w:r>
        <w:rPr>
          <w:noProof/>
        </w:rPr>
        <w:instrText xml:space="preserve"> PAGEREF _Toc388347248 \h </w:instrText>
      </w:r>
      <w:r>
        <w:rPr>
          <w:noProof/>
        </w:rPr>
      </w:r>
      <w:r>
        <w:rPr>
          <w:noProof/>
        </w:rPr>
        <w:fldChar w:fldCharType="separate"/>
      </w:r>
      <w:r>
        <w:rPr>
          <w:noProof/>
        </w:rPr>
        <w:t>24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5.2.3</w:t>
      </w:r>
      <w:r w:rsidRPr="00AA39D9">
        <w:rPr>
          <w:rFonts w:ascii="Calibri" w:eastAsia="Times New Roman" w:hAnsi="Calibri"/>
          <w:noProof/>
          <w:sz w:val="22"/>
          <w:szCs w:val="22"/>
          <w:lang w:eastAsia="en-GB"/>
        </w:rPr>
        <w:tab/>
      </w:r>
      <w:r>
        <w:rPr>
          <w:noProof/>
        </w:rPr>
        <w:t>Enumerations</w:t>
      </w:r>
      <w:r>
        <w:rPr>
          <w:noProof/>
        </w:rPr>
        <w:tab/>
      </w:r>
      <w:r>
        <w:rPr>
          <w:noProof/>
        </w:rPr>
        <w:fldChar w:fldCharType="begin"/>
      </w:r>
      <w:r>
        <w:rPr>
          <w:noProof/>
        </w:rPr>
        <w:instrText xml:space="preserve"> PAGEREF _Toc388347249 \h </w:instrText>
      </w:r>
      <w:r>
        <w:rPr>
          <w:noProof/>
        </w:rPr>
      </w:r>
      <w:r>
        <w:rPr>
          <w:noProof/>
        </w:rPr>
        <w:fldChar w:fldCharType="separate"/>
      </w:r>
      <w:r>
        <w:rPr>
          <w:noProof/>
        </w:rPr>
        <w:t>26</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5.2.3.1</w:t>
      </w:r>
      <w:r w:rsidRPr="00AA39D9">
        <w:rPr>
          <w:rFonts w:ascii="Calibri" w:eastAsia="Times New Roman" w:hAnsi="Calibri"/>
          <w:i w:val="0"/>
          <w:noProof/>
          <w:sz w:val="22"/>
          <w:szCs w:val="22"/>
          <w:lang w:eastAsia="en-GB"/>
        </w:rPr>
        <w:tab/>
      </w:r>
      <w:r>
        <w:rPr>
          <w:noProof/>
        </w:rPr>
        <w:t>Enumeration: EnteringLeavingCriteria</w:t>
      </w:r>
      <w:r>
        <w:rPr>
          <w:noProof/>
        </w:rPr>
        <w:tab/>
      </w:r>
      <w:r>
        <w:rPr>
          <w:noProof/>
        </w:rPr>
        <w:fldChar w:fldCharType="begin"/>
      </w:r>
      <w:r>
        <w:rPr>
          <w:noProof/>
        </w:rPr>
        <w:instrText xml:space="preserve"> PAGEREF _Toc388347250 \h </w:instrText>
      </w:r>
      <w:r>
        <w:rPr>
          <w:noProof/>
        </w:rPr>
      </w:r>
      <w:r>
        <w:rPr>
          <w:noProof/>
        </w:rPr>
        <w:fldChar w:fldCharType="separate"/>
      </w:r>
      <w:r>
        <w:rPr>
          <w:noProof/>
        </w:rPr>
        <w:t>26</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5.2.3.2</w:t>
      </w:r>
      <w:r w:rsidRPr="00AA39D9">
        <w:rPr>
          <w:rFonts w:ascii="Calibri" w:eastAsia="Times New Roman" w:hAnsi="Calibri"/>
          <w:i w:val="0"/>
          <w:noProof/>
          <w:sz w:val="22"/>
          <w:szCs w:val="22"/>
          <w:lang w:eastAsia="en-GB"/>
        </w:rPr>
        <w:tab/>
      </w:r>
      <w:r>
        <w:rPr>
          <w:noProof/>
        </w:rPr>
        <w:t>Enumeration: DistanceCriteria</w:t>
      </w:r>
      <w:r>
        <w:rPr>
          <w:noProof/>
        </w:rPr>
        <w:tab/>
      </w:r>
      <w:r>
        <w:rPr>
          <w:noProof/>
        </w:rPr>
        <w:fldChar w:fldCharType="begin"/>
      </w:r>
      <w:r>
        <w:rPr>
          <w:noProof/>
        </w:rPr>
        <w:instrText xml:space="preserve"> PAGEREF _Toc388347251 \h </w:instrText>
      </w:r>
      <w:r>
        <w:rPr>
          <w:noProof/>
        </w:rPr>
      </w:r>
      <w:r>
        <w:rPr>
          <w:noProof/>
        </w:rPr>
        <w:fldChar w:fldCharType="separate"/>
      </w:r>
      <w:r>
        <w:rPr>
          <w:noProof/>
        </w:rPr>
        <w:t>26</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5.2.3.3</w:t>
      </w:r>
      <w:r w:rsidRPr="00AA39D9">
        <w:rPr>
          <w:rFonts w:ascii="Calibri" w:eastAsia="Times New Roman" w:hAnsi="Calibri"/>
          <w:i w:val="0"/>
          <w:noProof/>
          <w:sz w:val="22"/>
          <w:szCs w:val="22"/>
          <w:lang w:eastAsia="en-GB"/>
        </w:rPr>
        <w:tab/>
      </w:r>
      <w:r>
        <w:rPr>
          <w:noProof/>
        </w:rPr>
        <w:t>Enumeration: DelayTolerance</w:t>
      </w:r>
      <w:r>
        <w:rPr>
          <w:noProof/>
        </w:rPr>
        <w:tab/>
      </w:r>
      <w:r>
        <w:rPr>
          <w:noProof/>
        </w:rPr>
        <w:fldChar w:fldCharType="begin"/>
      </w:r>
      <w:r>
        <w:rPr>
          <w:noProof/>
        </w:rPr>
        <w:instrText xml:space="preserve"> PAGEREF _Toc388347252 \h </w:instrText>
      </w:r>
      <w:r>
        <w:rPr>
          <w:noProof/>
        </w:rPr>
      </w:r>
      <w:r>
        <w:rPr>
          <w:noProof/>
        </w:rPr>
        <w:fldChar w:fldCharType="separate"/>
      </w:r>
      <w:r>
        <w:rPr>
          <w:noProof/>
        </w:rPr>
        <w:t>26</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5.2.4</w:t>
      </w:r>
      <w:r w:rsidRPr="00AA39D9">
        <w:rPr>
          <w:rFonts w:ascii="Calibri" w:eastAsia="Times New Roman" w:hAnsi="Calibri"/>
          <w:noProof/>
          <w:sz w:val="22"/>
          <w:szCs w:val="22"/>
          <w:lang w:eastAsia="en-GB"/>
        </w:rPr>
        <w:tab/>
      </w:r>
      <w:r>
        <w:rPr>
          <w:noProof/>
        </w:rPr>
        <w:t>Values of the Link “rel” attribute</w:t>
      </w:r>
      <w:r>
        <w:rPr>
          <w:noProof/>
        </w:rPr>
        <w:tab/>
      </w:r>
      <w:r>
        <w:rPr>
          <w:noProof/>
        </w:rPr>
        <w:fldChar w:fldCharType="begin"/>
      </w:r>
      <w:r>
        <w:rPr>
          <w:noProof/>
        </w:rPr>
        <w:instrText xml:space="preserve"> PAGEREF _Toc388347253 \h </w:instrText>
      </w:r>
      <w:r>
        <w:rPr>
          <w:noProof/>
        </w:rPr>
      </w:r>
      <w:r>
        <w:rPr>
          <w:noProof/>
        </w:rPr>
        <w:fldChar w:fldCharType="separate"/>
      </w:r>
      <w:r>
        <w:rPr>
          <w:noProof/>
        </w:rPr>
        <w:t>27</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bCs/>
          <w:noProof/>
        </w:rPr>
        <w:t>5.3</w:t>
      </w:r>
      <w:r w:rsidRPr="00AA39D9">
        <w:rPr>
          <w:rFonts w:ascii="Calibri" w:eastAsia="Times New Roman" w:hAnsi="Calibri"/>
          <w:b w:val="0"/>
          <w:smallCaps w:val="0"/>
          <w:noProof/>
          <w:sz w:val="22"/>
          <w:szCs w:val="22"/>
          <w:lang w:eastAsia="en-GB"/>
        </w:rPr>
        <w:tab/>
      </w:r>
      <w:r w:rsidRPr="00D73A22">
        <w:rPr>
          <w:bCs/>
          <w:noProof/>
        </w:rPr>
        <w:t>Sequence Diagrams</w:t>
      </w:r>
      <w:r>
        <w:rPr>
          <w:noProof/>
        </w:rPr>
        <w:tab/>
      </w:r>
      <w:r>
        <w:rPr>
          <w:noProof/>
        </w:rPr>
        <w:fldChar w:fldCharType="begin"/>
      </w:r>
      <w:r>
        <w:rPr>
          <w:noProof/>
        </w:rPr>
        <w:instrText xml:space="preserve"> PAGEREF _Toc388347254 \h </w:instrText>
      </w:r>
      <w:r>
        <w:rPr>
          <w:noProof/>
        </w:rPr>
      </w:r>
      <w:r>
        <w:rPr>
          <w:noProof/>
        </w:rPr>
        <w:fldChar w:fldCharType="separate"/>
      </w:r>
      <w:r>
        <w:rPr>
          <w:noProof/>
        </w:rPr>
        <w:t>27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5.3.1</w:t>
      </w:r>
      <w:r w:rsidRPr="00AA39D9">
        <w:rPr>
          <w:rFonts w:ascii="Calibri" w:eastAsia="Times New Roman" w:hAnsi="Calibri"/>
          <w:noProof/>
          <w:sz w:val="22"/>
          <w:szCs w:val="22"/>
          <w:lang w:eastAsia="en-GB"/>
        </w:rPr>
        <w:tab/>
      </w:r>
      <w:r>
        <w:rPr>
          <w:noProof/>
          <w:lang w:eastAsia="ko-KR"/>
        </w:rPr>
        <w:t>Location query</w:t>
      </w:r>
      <w:r>
        <w:rPr>
          <w:noProof/>
        </w:rPr>
        <w:tab/>
      </w:r>
      <w:r>
        <w:rPr>
          <w:noProof/>
        </w:rPr>
        <w:fldChar w:fldCharType="begin"/>
      </w:r>
      <w:r>
        <w:rPr>
          <w:noProof/>
        </w:rPr>
        <w:instrText xml:space="preserve"> PAGEREF _Toc388347255 \h </w:instrText>
      </w:r>
      <w:r>
        <w:rPr>
          <w:noProof/>
        </w:rPr>
      </w:r>
      <w:r>
        <w:rPr>
          <w:noProof/>
        </w:rPr>
        <w:fldChar w:fldCharType="separate"/>
      </w:r>
      <w:r>
        <w:rPr>
          <w:noProof/>
        </w:rPr>
        <w:t>27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5.3.2</w:t>
      </w:r>
      <w:r w:rsidRPr="00AA39D9">
        <w:rPr>
          <w:rFonts w:ascii="Calibri" w:eastAsia="Times New Roman" w:hAnsi="Calibri"/>
          <w:noProof/>
          <w:sz w:val="22"/>
          <w:szCs w:val="22"/>
          <w:lang w:eastAsia="en-GB"/>
        </w:rPr>
        <w:tab/>
      </w:r>
      <w:r>
        <w:rPr>
          <w:noProof/>
          <w:lang w:eastAsia="ko-KR"/>
        </w:rPr>
        <w:t>Query for distance from a location</w:t>
      </w:r>
      <w:r>
        <w:rPr>
          <w:noProof/>
        </w:rPr>
        <w:tab/>
      </w:r>
      <w:r>
        <w:rPr>
          <w:noProof/>
        </w:rPr>
        <w:fldChar w:fldCharType="begin"/>
      </w:r>
      <w:r>
        <w:rPr>
          <w:noProof/>
        </w:rPr>
        <w:instrText xml:space="preserve"> PAGEREF _Toc388347256 \h </w:instrText>
      </w:r>
      <w:r>
        <w:rPr>
          <w:noProof/>
        </w:rPr>
      </w:r>
      <w:r>
        <w:rPr>
          <w:noProof/>
        </w:rPr>
        <w:fldChar w:fldCharType="separate"/>
      </w:r>
      <w:r>
        <w:rPr>
          <w:noProof/>
        </w:rPr>
        <w:t>28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5.3.3</w:t>
      </w:r>
      <w:r w:rsidRPr="00AA39D9">
        <w:rPr>
          <w:rFonts w:ascii="Calibri" w:eastAsia="Times New Roman" w:hAnsi="Calibri"/>
          <w:noProof/>
          <w:sz w:val="22"/>
          <w:szCs w:val="22"/>
          <w:lang w:eastAsia="en-GB"/>
        </w:rPr>
        <w:tab/>
      </w:r>
      <w:r>
        <w:rPr>
          <w:noProof/>
          <w:lang w:eastAsia="ko-KR"/>
        </w:rPr>
        <w:t>Query for distance between two terminals</w:t>
      </w:r>
      <w:r>
        <w:rPr>
          <w:noProof/>
        </w:rPr>
        <w:tab/>
      </w:r>
      <w:r>
        <w:rPr>
          <w:noProof/>
        </w:rPr>
        <w:fldChar w:fldCharType="begin"/>
      </w:r>
      <w:r>
        <w:rPr>
          <w:noProof/>
        </w:rPr>
        <w:instrText xml:space="preserve"> PAGEREF _Toc388347257 \h </w:instrText>
      </w:r>
      <w:r>
        <w:rPr>
          <w:noProof/>
        </w:rPr>
      </w:r>
      <w:r>
        <w:rPr>
          <w:noProof/>
        </w:rPr>
        <w:fldChar w:fldCharType="separate"/>
      </w:r>
      <w:r>
        <w:rPr>
          <w:noProof/>
        </w:rPr>
        <w:t>29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5.3.4</w:t>
      </w:r>
      <w:r w:rsidRPr="00AA39D9">
        <w:rPr>
          <w:rFonts w:ascii="Calibri" w:eastAsia="Times New Roman" w:hAnsi="Calibri"/>
          <w:noProof/>
          <w:sz w:val="22"/>
          <w:szCs w:val="22"/>
          <w:lang w:eastAsia="en-GB"/>
        </w:rPr>
        <w:tab/>
      </w:r>
      <w:r>
        <w:rPr>
          <w:noProof/>
          <w:lang w:eastAsia="ko-KR"/>
        </w:rPr>
        <w:t>Periodic location notification</w:t>
      </w:r>
      <w:r>
        <w:rPr>
          <w:noProof/>
        </w:rPr>
        <w:tab/>
      </w:r>
      <w:r>
        <w:rPr>
          <w:noProof/>
        </w:rPr>
        <w:fldChar w:fldCharType="begin"/>
      </w:r>
      <w:r>
        <w:rPr>
          <w:noProof/>
        </w:rPr>
        <w:instrText xml:space="preserve"> PAGEREF _Toc388347258 \h </w:instrText>
      </w:r>
      <w:r>
        <w:rPr>
          <w:noProof/>
        </w:rPr>
      </w:r>
      <w:r>
        <w:rPr>
          <w:noProof/>
        </w:rPr>
        <w:fldChar w:fldCharType="separate"/>
      </w:r>
      <w:r>
        <w:rPr>
          <w:noProof/>
        </w:rPr>
        <w:t>29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5.3.5</w:t>
      </w:r>
      <w:r w:rsidRPr="00AA39D9">
        <w:rPr>
          <w:rFonts w:ascii="Calibri" w:eastAsia="Times New Roman" w:hAnsi="Calibri"/>
          <w:noProof/>
          <w:sz w:val="22"/>
          <w:szCs w:val="22"/>
          <w:lang w:eastAsia="en-GB"/>
        </w:rPr>
        <w:tab/>
      </w:r>
      <w:r>
        <w:rPr>
          <w:noProof/>
          <w:lang w:eastAsia="ko-KR"/>
        </w:rPr>
        <w:t>Area (circle) location notification</w:t>
      </w:r>
      <w:r>
        <w:rPr>
          <w:noProof/>
        </w:rPr>
        <w:tab/>
      </w:r>
      <w:r>
        <w:rPr>
          <w:noProof/>
        </w:rPr>
        <w:fldChar w:fldCharType="begin"/>
      </w:r>
      <w:r>
        <w:rPr>
          <w:noProof/>
        </w:rPr>
        <w:instrText xml:space="preserve"> PAGEREF _Toc388347259 \h </w:instrText>
      </w:r>
      <w:r>
        <w:rPr>
          <w:noProof/>
        </w:rPr>
      </w:r>
      <w:r>
        <w:rPr>
          <w:noProof/>
        </w:rPr>
        <w:fldChar w:fldCharType="separate"/>
      </w:r>
      <w:r>
        <w:rPr>
          <w:noProof/>
        </w:rPr>
        <w:t>31</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5.3.6</w:t>
      </w:r>
      <w:r w:rsidRPr="00AA39D9">
        <w:rPr>
          <w:rFonts w:ascii="Calibri" w:eastAsia="Times New Roman" w:hAnsi="Calibri"/>
          <w:noProof/>
          <w:sz w:val="22"/>
          <w:szCs w:val="22"/>
          <w:lang w:eastAsia="en-GB"/>
        </w:rPr>
        <w:tab/>
      </w:r>
      <w:r>
        <w:rPr>
          <w:noProof/>
          <w:lang w:eastAsia="ko-KR"/>
        </w:rPr>
        <w:t>Distance location notification</w:t>
      </w:r>
      <w:r>
        <w:rPr>
          <w:noProof/>
        </w:rPr>
        <w:tab/>
      </w:r>
      <w:r>
        <w:rPr>
          <w:noProof/>
        </w:rPr>
        <w:fldChar w:fldCharType="begin"/>
      </w:r>
      <w:r>
        <w:rPr>
          <w:noProof/>
        </w:rPr>
        <w:instrText xml:space="preserve"> PAGEREF _Toc388347260 \h </w:instrText>
      </w:r>
      <w:r>
        <w:rPr>
          <w:noProof/>
        </w:rPr>
      </w:r>
      <w:r>
        <w:rPr>
          <w:noProof/>
        </w:rPr>
        <w:fldChar w:fldCharType="separate"/>
      </w:r>
      <w:r>
        <w:rPr>
          <w:noProof/>
        </w:rPr>
        <w:t>33</w:t>
      </w:r>
      <w:r>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6.</w:t>
      </w:r>
      <w:r w:rsidRPr="00AA39D9">
        <w:rPr>
          <w:rFonts w:ascii="Calibri" w:eastAsia="Times New Roman" w:hAnsi="Calibr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_Toc388347261 \h </w:instrText>
      </w:r>
      <w:r>
        <w:rPr>
          <w:noProof/>
        </w:rPr>
      </w:r>
      <w:r>
        <w:rPr>
          <w:noProof/>
        </w:rPr>
        <w:fldChar w:fldCharType="separate"/>
      </w:r>
      <w:r>
        <w:rPr>
          <w:noProof/>
        </w:rPr>
        <w:t>35</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6.1</w:t>
      </w:r>
      <w:r w:rsidRPr="00AA39D9">
        <w:rPr>
          <w:rFonts w:ascii="Calibri" w:eastAsia="Times New Roman" w:hAnsi="Calibri"/>
          <w:b w:val="0"/>
          <w:smallCaps w:val="0"/>
          <w:noProof/>
          <w:sz w:val="22"/>
          <w:szCs w:val="22"/>
          <w:lang w:eastAsia="en-GB"/>
        </w:rPr>
        <w:tab/>
      </w:r>
      <w:r>
        <w:rPr>
          <w:noProof/>
        </w:rPr>
        <w:t>Resource: Terminal location</w:t>
      </w:r>
      <w:r>
        <w:rPr>
          <w:noProof/>
        </w:rPr>
        <w:tab/>
      </w:r>
      <w:r>
        <w:rPr>
          <w:noProof/>
        </w:rPr>
        <w:fldChar w:fldCharType="begin"/>
      </w:r>
      <w:r>
        <w:rPr>
          <w:noProof/>
        </w:rPr>
        <w:instrText xml:space="preserve"> PAGEREF _Toc388347262 \h </w:instrText>
      </w:r>
      <w:r>
        <w:rPr>
          <w:noProof/>
        </w:rPr>
      </w:r>
      <w:r>
        <w:rPr>
          <w:noProof/>
        </w:rPr>
        <w:fldChar w:fldCharType="separate"/>
      </w:r>
      <w:r>
        <w:rPr>
          <w:noProof/>
        </w:rPr>
        <w:t>35</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_Toc388347263 \h </w:instrText>
      </w:r>
      <w:r>
        <w:rPr>
          <w:noProof/>
        </w:rPr>
      </w:r>
      <w:r>
        <w:rPr>
          <w:noProof/>
        </w:rPr>
        <w:fldChar w:fldCharType="separate"/>
      </w:r>
      <w:r>
        <w:rPr>
          <w:noProof/>
        </w:rPr>
        <w:t>35</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_Toc388347264 \h </w:instrText>
      </w:r>
      <w:r>
        <w:rPr>
          <w:noProof/>
        </w:rPr>
      </w:r>
      <w:r>
        <w:rPr>
          <w:noProof/>
        </w:rPr>
        <w:fldChar w:fldCharType="separate"/>
      </w:r>
      <w:r>
        <w:rPr>
          <w:noProof/>
        </w:rPr>
        <w:t>35</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_Toc388347265 \h </w:instrText>
      </w:r>
      <w:r>
        <w:rPr>
          <w:noProof/>
        </w:rPr>
      </w:r>
      <w:r>
        <w:rPr>
          <w:noProof/>
        </w:rPr>
        <w:fldChar w:fldCharType="separate"/>
      </w:r>
      <w:r>
        <w:rPr>
          <w:noProof/>
        </w:rPr>
        <w:t>36</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6.1.3.1</w:t>
      </w:r>
      <w:r w:rsidRPr="00AA39D9">
        <w:rPr>
          <w:rFonts w:ascii="Calibri" w:eastAsia="Times New Roman" w:hAnsi="Calibri"/>
          <w:i w:val="0"/>
          <w:noProof/>
          <w:sz w:val="22"/>
          <w:szCs w:val="22"/>
          <w:lang w:eastAsia="en-GB"/>
        </w:rPr>
        <w:tab/>
      </w:r>
      <w:r>
        <w:rPr>
          <w:noProof/>
        </w:rPr>
        <w:t>Example 1: Get location for single address  (Informative)</w:t>
      </w:r>
      <w:r>
        <w:rPr>
          <w:noProof/>
        </w:rPr>
        <w:tab/>
      </w:r>
      <w:r>
        <w:rPr>
          <w:noProof/>
        </w:rPr>
        <w:fldChar w:fldCharType="begin"/>
      </w:r>
      <w:r>
        <w:rPr>
          <w:noProof/>
        </w:rPr>
        <w:instrText xml:space="preserve"> PAGEREF _Toc388347266 \h </w:instrText>
      </w:r>
      <w:r>
        <w:rPr>
          <w:noProof/>
        </w:rPr>
      </w:r>
      <w:r>
        <w:rPr>
          <w:noProof/>
        </w:rPr>
        <w:fldChar w:fldCharType="separate"/>
      </w:r>
      <w:r>
        <w:rPr>
          <w:noProof/>
        </w:rPr>
        <w:t>36</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_Toc388347267 \h </w:instrText>
      </w:r>
      <w:r>
        <w:rPr>
          <w:noProof/>
        </w:rPr>
      </w:r>
      <w:r>
        <w:rPr>
          <w:noProof/>
        </w:rPr>
        <w:fldChar w:fldCharType="separate"/>
      </w:r>
      <w:r>
        <w:rPr>
          <w:noProof/>
        </w:rPr>
        <w:t>36</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6.1.3.1.2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_Toc388347268 \h </w:instrText>
      </w:r>
      <w:r>
        <w:rPr>
          <w:noProof/>
        </w:rPr>
      </w:r>
      <w:r>
        <w:rPr>
          <w:noProof/>
        </w:rPr>
        <w:fldChar w:fldCharType="separate"/>
      </w:r>
      <w:r>
        <w:rPr>
          <w:noProof/>
        </w:rPr>
        <w:t>36</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lang w:eastAsia="zh-CN"/>
        </w:rPr>
        <w:t>6.1.3.2</w:t>
      </w:r>
      <w:r w:rsidRPr="00AA39D9">
        <w:rPr>
          <w:rFonts w:ascii="Calibri" w:eastAsia="Times New Roman" w:hAnsi="Calibri"/>
          <w:i w:val="0"/>
          <w:noProof/>
          <w:sz w:val="22"/>
          <w:szCs w:val="22"/>
          <w:lang w:eastAsia="en-GB"/>
        </w:rPr>
        <w:tab/>
      </w:r>
      <w:r>
        <w:rPr>
          <w:noProof/>
          <w:lang w:eastAsia="zh-CN"/>
        </w:rPr>
        <w:t xml:space="preserve">Example 2: Get location for multiple terminal addresses </w:t>
      </w:r>
      <w:r>
        <w:rPr>
          <w:noProof/>
        </w:rPr>
        <w:t>(Informative)</w:t>
      </w:r>
      <w:r>
        <w:rPr>
          <w:noProof/>
        </w:rPr>
        <w:tab/>
      </w:r>
      <w:r>
        <w:rPr>
          <w:noProof/>
        </w:rPr>
        <w:fldChar w:fldCharType="begin"/>
      </w:r>
      <w:r>
        <w:rPr>
          <w:noProof/>
        </w:rPr>
        <w:instrText xml:space="preserve"> PAGEREF _Toc388347269 \h </w:instrText>
      </w:r>
      <w:r>
        <w:rPr>
          <w:noProof/>
        </w:rPr>
      </w:r>
      <w:r>
        <w:rPr>
          <w:noProof/>
        </w:rPr>
        <w:fldChar w:fldCharType="separate"/>
      </w:r>
      <w:r>
        <w:rPr>
          <w:noProof/>
        </w:rPr>
        <w:t>37</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6.1.3.2.1</w:t>
      </w:r>
      <w:r w:rsidRPr="00AA39D9">
        <w:rPr>
          <w:rFonts w:ascii="Calibri" w:eastAsia="Times New Roman" w:hAnsi="Calibri"/>
          <w:noProof/>
          <w:sz w:val="22"/>
          <w:szCs w:val="22"/>
          <w:lang w:eastAsia="en-GB"/>
        </w:rPr>
        <w:tab/>
      </w:r>
      <w:r w:rsidRPr="00D73A22">
        <w:rPr>
          <w:rFonts w:eastAsia="SimSun"/>
          <w:noProof/>
          <w:lang w:eastAsia="zh-CN"/>
        </w:rPr>
        <w:t>Request</w:t>
      </w:r>
      <w:r>
        <w:rPr>
          <w:noProof/>
        </w:rPr>
        <w:tab/>
      </w:r>
      <w:r>
        <w:rPr>
          <w:noProof/>
        </w:rPr>
        <w:fldChar w:fldCharType="begin"/>
      </w:r>
      <w:r>
        <w:rPr>
          <w:noProof/>
        </w:rPr>
        <w:instrText xml:space="preserve"> PAGEREF _Toc388347270 \h </w:instrText>
      </w:r>
      <w:r>
        <w:rPr>
          <w:noProof/>
        </w:rPr>
      </w:r>
      <w:r>
        <w:rPr>
          <w:noProof/>
        </w:rPr>
        <w:fldChar w:fldCharType="separate"/>
      </w:r>
      <w:r>
        <w:rPr>
          <w:noProof/>
        </w:rPr>
        <w:t>37</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6.1.3.2.2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_Toc388347271 \h </w:instrText>
      </w:r>
      <w:r>
        <w:rPr>
          <w:noProof/>
        </w:rPr>
      </w:r>
      <w:r>
        <w:rPr>
          <w:noProof/>
        </w:rPr>
        <w:fldChar w:fldCharType="separate"/>
      </w:r>
      <w:r>
        <w:rPr>
          <w:noProof/>
        </w:rPr>
        <w:t>37</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6.1.3.3</w:t>
      </w:r>
      <w:r w:rsidRPr="00AA39D9">
        <w:rPr>
          <w:rFonts w:ascii="Calibri" w:eastAsia="Times New Roman" w:hAnsi="Calibri"/>
          <w:i w:val="0"/>
          <w:noProof/>
          <w:sz w:val="22"/>
          <w:szCs w:val="22"/>
          <w:lang w:eastAsia="en-GB"/>
        </w:rPr>
        <w:tab/>
      </w:r>
      <w:r>
        <w:rPr>
          <w:noProof/>
          <w:lang w:eastAsia="zh-CN"/>
        </w:rPr>
        <w:t xml:space="preserve">Example 3: </w:t>
      </w:r>
      <w:r w:rsidRPr="00D73A22">
        <w:rPr>
          <w:rFonts w:eastAsia="SimSun"/>
          <w:noProof/>
          <w:lang w:eastAsia="zh-CN"/>
        </w:rPr>
        <w:t>Location with unsupported accuracy</w:t>
      </w:r>
      <w:r>
        <w:rPr>
          <w:noProof/>
          <w:lang w:eastAsia="zh-CN"/>
        </w:rPr>
        <w:t xml:space="preserve"> </w:t>
      </w:r>
      <w:r>
        <w:rPr>
          <w:noProof/>
        </w:rPr>
        <w:t>(Informative)</w:t>
      </w:r>
      <w:r>
        <w:rPr>
          <w:noProof/>
        </w:rPr>
        <w:tab/>
      </w:r>
      <w:r>
        <w:rPr>
          <w:noProof/>
        </w:rPr>
        <w:fldChar w:fldCharType="begin"/>
      </w:r>
      <w:r>
        <w:rPr>
          <w:noProof/>
        </w:rPr>
        <w:instrText xml:space="preserve"> PAGEREF _Toc388347272 \h </w:instrText>
      </w:r>
      <w:r>
        <w:rPr>
          <w:noProof/>
        </w:rPr>
      </w:r>
      <w:r>
        <w:rPr>
          <w:noProof/>
        </w:rPr>
        <w:fldChar w:fldCharType="separate"/>
      </w:r>
      <w:r>
        <w:rPr>
          <w:noProof/>
        </w:rPr>
        <w:t>38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6.1.3.3.1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_Toc388347273 \h </w:instrText>
      </w:r>
      <w:r>
        <w:rPr>
          <w:noProof/>
        </w:rPr>
      </w:r>
      <w:r>
        <w:rPr>
          <w:noProof/>
        </w:rPr>
        <w:fldChar w:fldCharType="separate"/>
      </w:r>
      <w:r>
        <w:rPr>
          <w:noProof/>
        </w:rPr>
        <w:t>38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6.1.3.3.2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_Toc388347274 \h </w:instrText>
      </w:r>
      <w:r>
        <w:rPr>
          <w:noProof/>
        </w:rPr>
      </w:r>
      <w:r>
        <w:rPr>
          <w:noProof/>
        </w:rPr>
        <w:fldChar w:fldCharType="separate"/>
      </w:r>
      <w:r>
        <w:rPr>
          <w:noProof/>
        </w:rPr>
        <w:t>38</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6.1.3.4</w:t>
      </w:r>
      <w:r w:rsidRPr="00AA39D9">
        <w:rPr>
          <w:rFonts w:ascii="Calibri" w:eastAsia="Times New Roman" w:hAnsi="Calibri"/>
          <w:i w:val="0"/>
          <w:noProof/>
          <w:sz w:val="22"/>
          <w:szCs w:val="22"/>
          <w:lang w:eastAsia="en-GB"/>
        </w:rPr>
        <w:tab/>
      </w:r>
      <w:r>
        <w:rPr>
          <w:noProof/>
          <w:lang w:eastAsia="zh-CN"/>
        </w:rPr>
        <w:t xml:space="preserve">Example 4: Location with unauthorized requester </w:t>
      </w:r>
      <w:r>
        <w:rPr>
          <w:noProof/>
        </w:rPr>
        <w:t>(Informative)</w:t>
      </w:r>
      <w:r>
        <w:rPr>
          <w:noProof/>
        </w:rPr>
        <w:tab/>
      </w:r>
      <w:r>
        <w:rPr>
          <w:noProof/>
        </w:rPr>
        <w:fldChar w:fldCharType="begin"/>
      </w:r>
      <w:r>
        <w:rPr>
          <w:noProof/>
        </w:rPr>
        <w:instrText xml:space="preserve"> PAGEREF _Toc388347275 \h </w:instrText>
      </w:r>
      <w:r>
        <w:rPr>
          <w:noProof/>
        </w:rPr>
      </w:r>
      <w:r>
        <w:rPr>
          <w:noProof/>
        </w:rPr>
        <w:fldChar w:fldCharType="separate"/>
      </w:r>
      <w:r>
        <w:rPr>
          <w:noProof/>
        </w:rPr>
        <w:t>38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6.1.3.4.1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_Toc388347276 \h </w:instrText>
      </w:r>
      <w:r>
        <w:rPr>
          <w:noProof/>
        </w:rPr>
      </w:r>
      <w:r>
        <w:rPr>
          <w:noProof/>
        </w:rPr>
        <w:fldChar w:fldCharType="separate"/>
      </w:r>
      <w:r>
        <w:rPr>
          <w:noProof/>
        </w:rPr>
        <w:t>38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6.1.3.4.2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_Toc388347277 \h </w:instrText>
      </w:r>
      <w:r>
        <w:rPr>
          <w:noProof/>
        </w:rPr>
      </w:r>
      <w:r>
        <w:rPr>
          <w:noProof/>
        </w:rPr>
        <w:fldChar w:fldCharType="separate"/>
      </w:r>
      <w:r>
        <w:rPr>
          <w:noProof/>
        </w:rPr>
        <w:t>38</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6.1.3.5</w:t>
      </w:r>
      <w:r w:rsidRPr="00AA39D9">
        <w:rPr>
          <w:rFonts w:ascii="Calibri" w:eastAsia="Times New Roman" w:hAnsi="Calibri"/>
          <w:i w:val="0"/>
          <w:noProof/>
          <w:sz w:val="22"/>
          <w:szCs w:val="22"/>
          <w:lang w:eastAsia="en-GB"/>
        </w:rPr>
        <w:tab/>
      </w:r>
      <w:r>
        <w:rPr>
          <w:noProof/>
        </w:rPr>
        <w:t>Example 5: Get location for single address, using ACR  (Informative)</w:t>
      </w:r>
      <w:r>
        <w:rPr>
          <w:noProof/>
        </w:rPr>
        <w:tab/>
      </w:r>
      <w:r>
        <w:rPr>
          <w:noProof/>
        </w:rPr>
        <w:fldChar w:fldCharType="begin"/>
      </w:r>
      <w:r>
        <w:rPr>
          <w:noProof/>
        </w:rPr>
        <w:instrText xml:space="preserve"> PAGEREF _Toc388347278 \h </w:instrText>
      </w:r>
      <w:r>
        <w:rPr>
          <w:noProof/>
        </w:rPr>
      </w:r>
      <w:r>
        <w:rPr>
          <w:noProof/>
        </w:rPr>
        <w:fldChar w:fldCharType="separate"/>
      </w:r>
      <w:r>
        <w:rPr>
          <w:noProof/>
        </w:rPr>
        <w:t>39</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lastRenderedPageBreak/>
        <w:t>6.1.3.5.1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_Toc388347279 \h </w:instrText>
      </w:r>
      <w:r>
        <w:rPr>
          <w:noProof/>
        </w:rPr>
      </w:r>
      <w:r>
        <w:rPr>
          <w:noProof/>
        </w:rPr>
        <w:fldChar w:fldCharType="separate"/>
      </w:r>
      <w:r>
        <w:rPr>
          <w:noProof/>
        </w:rPr>
        <w:t>39</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6.1.3.5.2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_Toc388347280 \h </w:instrText>
      </w:r>
      <w:r>
        <w:rPr>
          <w:noProof/>
        </w:rPr>
      </w:r>
      <w:r>
        <w:rPr>
          <w:noProof/>
        </w:rPr>
        <w:fldChar w:fldCharType="separate"/>
      </w:r>
      <w:r>
        <w:rPr>
          <w:noProof/>
        </w:rPr>
        <w:t>39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_Toc388347281 \h </w:instrText>
      </w:r>
      <w:r>
        <w:rPr>
          <w:noProof/>
        </w:rPr>
      </w:r>
      <w:r>
        <w:rPr>
          <w:noProof/>
        </w:rPr>
        <w:fldChar w:fldCharType="separate"/>
      </w:r>
      <w:r>
        <w:rPr>
          <w:noProof/>
        </w:rPr>
        <w:t>39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_Toc388347282 \h </w:instrText>
      </w:r>
      <w:r>
        <w:rPr>
          <w:noProof/>
        </w:rPr>
      </w:r>
      <w:r>
        <w:rPr>
          <w:noProof/>
        </w:rPr>
        <w:fldChar w:fldCharType="separate"/>
      </w:r>
      <w:r>
        <w:rPr>
          <w:noProof/>
        </w:rPr>
        <w:t>39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6.1.6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_Toc388347283 \h </w:instrText>
      </w:r>
      <w:r>
        <w:rPr>
          <w:noProof/>
        </w:rPr>
      </w:r>
      <w:r>
        <w:rPr>
          <w:noProof/>
        </w:rPr>
        <w:fldChar w:fldCharType="separate"/>
      </w:r>
      <w:r>
        <w:rPr>
          <w:noProof/>
        </w:rPr>
        <w:t>39</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color w:val="000000"/>
        </w:rPr>
        <w:t>6.2</w:t>
      </w:r>
      <w:r w:rsidRPr="00AA39D9">
        <w:rPr>
          <w:rFonts w:ascii="Calibri" w:eastAsia="Times New Roman" w:hAnsi="Calibri"/>
          <w:b w:val="0"/>
          <w:smallCaps w:val="0"/>
          <w:noProof/>
          <w:sz w:val="22"/>
          <w:szCs w:val="22"/>
          <w:lang w:eastAsia="en-GB"/>
        </w:rPr>
        <w:tab/>
      </w:r>
      <w:r>
        <w:rPr>
          <w:noProof/>
        </w:rPr>
        <w:t>Resource: Terminal distance</w:t>
      </w:r>
      <w:r>
        <w:rPr>
          <w:noProof/>
        </w:rPr>
        <w:tab/>
      </w:r>
      <w:r>
        <w:rPr>
          <w:noProof/>
        </w:rPr>
        <w:fldChar w:fldCharType="begin"/>
      </w:r>
      <w:r>
        <w:rPr>
          <w:noProof/>
        </w:rPr>
        <w:instrText xml:space="preserve"> PAGEREF _Toc388347284 \h </w:instrText>
      </w:r>
      <w:r>
        <w:rPr>
          <w:noProof/>
        </w:rPr>
      </w:r>
      <w:r>
        <w:rPr>
          <w:noProof/>
        </w:rPr>
        <w:fldChar w:fldCharType="separate"/>
      </w:r>
      <w:r>
        <w:rPr>
          <w:noProof/>
        </w:rPr>
        <w:t>39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_Toc388347285 \h </w:instrText>
      </w:r>
      <w:r>
        <w:rPr>
          <w:noProof/>
        </w:rPr>
      </w:r>
      <w:r>
        <w:rPr>
          <w:noProof/>
        </w:rPr>
        <w:fldChar w:fldCharType="separate"/>
      </w:r>
      <w:r>
        <w:rPr>
          <w:noProof/>
        </w:rPr>
        <w:t>40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_Toc388347286 \h </w:instrText>
      </w:r>
      <w:r>
        <w:rPr>
          <w:noProof/>
        </w:rPr>
      </w:r>
      <w:r>
        <w:rPr>
          <w:noProof/>
        </w:rPr>
        <w:fldChar w:fldCharType="separate"/>
      </w:r>
      <w:r>
        <w:rPr>
          <w:noProof/>
        </w:rPr>
        <w:t>40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_Toc388347287 \h </w:instrText>
      </w:r>
      <w:r>
        <w:rPr>
          <w:noProof/>
        </w:rPr>
      </w:r>
      <w:r>
        <w:rPr>
          <w:noProof/>
        </w:rPr>
        <w:fldChar w:fldCharType="separate"/>
      </w:r>
      <w:r>
        <w:rPr>
          <w:noProof/>
        </w:rPr>
        <w:t>40</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6.2.3.1</w:t>
      </w:r>
      <w:r w:rsidRPr="00AA39D9">
        <w:rPr>
          <w:rFonts w:ascii="Calibri" w:eastAsia="Times New Roman" w:hAnsi="Calibri"/>
          <w:i w:val="0"/>
          <w:noProof/>
          <w:sz w:val="22"/>
          <w:szCs w:val="22"/>
          <w:lang w:eastAsia="en-GB"/>
        </w:rPr>
        <w:tab/>
      </w:r>
      <w:r>
        <w:rPr>
          <w:noProof/>
        </w:rPr>
        <w:t>Example 1: (distance between a terminal and a location)  (Informative)</w:t>
      </w:r>
      <w:r>
        <w:rPr>
          <w:noProof/>
        </w:rPr>
        <w:tab/>
      </w:r>
      <w:r>
        <w:rPr>
          <w:noProof/>
        </w:rPr>
        <w:fldChar w:fldCharType="begin"/>
      </w:r>
      <w:r>
        <w:rPr>
          <w:noProof/>
        </w:rPr>
        <w:instrText xml:space="preserve"> PAGEREF _Toc388347288 \h </w:instrText>
      </w:r>
      <w:r>
        <w:rPr>
          <w:noProof/>
        </w:rPr>
      </w:r>
      <w:r>
        <w:rPr>
          <w:noProof/>
        </w:rPr>
        <w:fldChar w:fldCharType="separate"/>
      </w:r>
      <w:r>
        <w:rPr>
          <w:noProof/>
        </w:rPr>
        <w:t>41</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_Toc388347289 \h </w:instrText>
      </w:r>
      <w:r>
        <w:rPr>
          <w:noProof/>
        </w:rPr>
      </w:r>
      <w:r>
        <w:rPr>
          <w:noProof/>
        </w:rPr>
        <w:fldChar w:fldCharType="separate"/>
      </w:r>
      <w:r>
        <w:rPr>
          <w:noProof/>
        </w:rPr>
        <w:t>41</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6.2.3.1.2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_Toc388347290 \h </w:instrText>
      </w:r>
      <w:r>
        <w:rPr>
          <w:noProof/>
        </w:rPr>
      </w:r>
      <w:r>
        <w:rPr>
          <w:noProof/>
        </w:rPr>
        <w:fldChar w:fldCharType="separate"/>
      </w:r>
      <w:r>
        <w:rPr>
          <w:noProof/>
        </w:rPr>
        <w:t>41</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6.2.3.2</w:t>
      </w:r>
      <w:r w:rsidRPr="00AA39D9">
        <w:rPr>
          <w:rFonts w:ascii="Calibri" w:eastAsia="Times New Roman" w:hAnsi="Calibri"/>
          <w:i w:val="0"/>
          <w:noProof/>
          <w:sz w:val="22"/>
          <w:szCs w:val="22"/>
          <w:lang w:eastAsia="en-GB"/>
        </w:rPr>
        <w:tab/>
      </w:r>
      <w:r>
        <w:rPr>
          <w:noProof/>
        </w:rPr>
        <w:t>Example 2:  (distance between two terminals)  (Informative)</w:t>
      </w:r>
      <w:r>
        <w:rPr>
          <w:noProof/>
        </w:rPr>
        <w:tab/>
      </w:r>
      <w:r>
        <w:rPr>
          <w:noProof/>
        </w:rPr>
        <w:fldChar w:fldCharType="begin"/>
      </w:r>
      <w:r>
        <w:rPr>
          <w:noProof/>
        </w:rPr>
        <w:instrText xml:space="preserve"> PAGEREF _Toc388347291 \h </w:instrText>
      </w:r>
      <w:r>
        <w:rPr>
          <w:noProof/>
        </w:rPr>
      </w:r>
      <w:r>
        <w:rPr>
          <w:noProof/>
        </w:rPr>
        <w:fldChar w:fldCharType="separate"/>
      </w:r>
      <w:r>
        <w:rPr>
          <w:noProof/>
        </w:rPr>
        <w:t>41</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6.2.3.2.1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_Toc388347292 \h </w:instrText>
      </w:r>
      <w:r>
        <w:rPr>
          <w:noProof/>
        </w:rPr>
      </w:r>
      <w:r>
        <w:rPr>
          <w:noProof/>
        </w:rPr>
        <w:fldChar w:fldCharType="separate"/>
      </w:r>
      <w:r>
        <w:rPr>
          <w:noProof/>
        </w:rPr>
        <w:t>41</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6.2.3.2.2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_Toc388347293 \h </w:instrText>
      </w:r>
      <w:r>
        <w:rPr>
          <w:noProof/>
        </w:rPr>
      </w:r>
      <w:r>
        <w:rPr>
          <w:noProof/>
        </w:rPr>
        <w:fldChar w:fldCharType="separate"/>
      </w:r>
      <w:r>
        <w:rPr>
          <w:noProof/>
        </w:rPr>
        <w:t>41</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6.2.3.3</w:t>
      </w:r>
      <w:r w:rsidRPr="00AA39D9">
        <w:rPr>
          <w:rFonts w:ascii="Calibri" w:eastAsia="Times New Roman" w:hAnsi="Calibri"/>
          <w:i w:val="0"/>
          <w:noProof/>
          <w:sz w:val="22"/>
          <w:szCs w:val="22"/>
          <w:lang w:eastAsia="en-GB"/>
        </w:rPr>
        <w:tab/>
      </w:r>
      <w:r>
        <w:rPr>
          <w:noProof/>
        </w:rPr>
        <w:t>Example 3: (invalid address)  (Informative)</w:t>
      </w:r>
      <w:r>
        <w:rPr>
          <w:noProof/>
        </w:rPr>
        <w:tab/>
      </w:r>
      <w:r>
        <w:rPr>
          <w:noProof/>
        </w:rPr>
        <w:fldChar w:fldCharType="begin"/>
      </w:r>
      <w:r>
        <w:rPr>
          <w:noProof/>
        </w:rPr>
        <w:instrText xml:space="preserve"> PAGEREF _Toc388347294 \h </w:instrText>
      </w:r>
      <w:r>
        <w:rPr>
          <w:noProof/>
        </w:rPr>
      </w:r>
      <w:r>
        <w:rPr>
          <w:noProof/>
        </w:rPr>
        <w:fldChar w:fldCharType="separate"/>
      </w:r>
      <w:r>
        <w:rPr>
          <w:noProof/>
        </w:rPr>
        <w:t>41</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6.2.3.3.1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_Toc388347295 \h </w:instrText>
      </w:r>
      <w:r>
        <w:rPr>
          <w:noProof/>
        </w:rPr>
      </w:r>
      <w:r>
        <w:rPr>
          <w:noProof/>
        </w:rPr>
        <w:fldChar w:fldCharType="separate"/>
      </w:r>
      <w:r>
        <w:rPr>
          <w:noProof/>
        </w:rPr>
        <w:t>41</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6.2.3.3.2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_Toc388347296 \h </w:instrText>
      </w:r>
      <w:r>
        <w:rPr>
          <w:noProof/>
        </w:rPr>
      </w:r>
      <w:r>
        <w:rPr>
          <w:noProof/>
        </w:rPr>
        <w:fldChar w:fldCharType="separate"/>
      </w:r>
      <w:r>
        <w:rPr>
          <w:noProof/>
        </w:rPr>
        <w:t>42</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6.2.3.4</w:t>
      </w:r>
      <w:r w:rsidRPr="00AA39D9">
        <w:rPr>
          <w:rFonts w:ascii="Calibri" w:eastAsia="Times New Roman" w:hAnsi="Calibri"/>
          <w:i w:val="0"/>
          <w:noProof/>
          <w:sz w:val="22"/>
          <w:szCs w:val="22"/>
          <w:lang w:eastAsia="en-GB"/>
        </w:rPr>
        <w:tab/>
      </w:r>
      <w:r>
        <w:rPr>
          <w:noProof/>
        </w:rPr>
        <w:t>Example 4: (too many addresses)  (Informative)</w:t>
      </w:r>
      <w:r>
        <w:rPr>
          <w:noProof/>
        </w:rPr>
        <w:tab/>
      </w:r>
      <w:r>
        <w:rPr>
          <w:noProof/>
        </w:rPr>
        <w:fldChar w:fldCharType="begin"/>
      </w:r>
      <w:r>
        <w:rPr>
          <w:noProof/>
        </w:rPr>
        <w:instrText xml:space="preserve"> PAGEREF _Toc388347297 \h </w:instrText>
      </w:r>
      <w:r>
        <w:rPr>
          <w:noProof/>
        </w:rPr>
      </w:r>
      <w:r>
        <w:rPr>
          <w:noProof/>
        </w:rPr>
        <w:fldChar w:fldCharType="separate"/>
      </w:r>
      <w:r>
        <w:rPr>
          <w:noProof/>
        </w:rPr>
        <w:t>42</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6.2.3.4.1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_Toc388347298 \h </w:instrText>
      </w:r>
      <w:r>
        <w:rPr>
          <w:noProof/>
        </w:rPr>
      </w:r>
      <w:r>
        <w:rPr>
          <w:noProof/>
        </w:rPr>
        <w:fldChar w:fldCharType="separate"/>
      </w:r>
      <w:r>
        <w:rPr>
          <w:noProof/>
        </w:rPr>
        <w:t>42</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6.2.3.4.2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_Toc388347299 \h </w:instrText>
      </w:r>
      <w:r>
        <w:rPr>
          <w:noProof/>
        </w:rPr>
      </w:r>
      <w:r>
        <w:rPr>
          <w:noProof/>
        </w:rPr>
        <w:fldChar w:fldCharType="separate"/>
      </w:r>
      <w:r>
        <w:rPr>
          <w:noProof/>
        </w:rPr>
        <w:t>42</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_Toc388347300 \h </w:instrText>
      </w:r>
      <w:r>
        <w:rPr>
          <w:noProof/>
        </w:rPr>
      </w:r>
      <w:r>
        <w:rPr>
          <w:noProof/>
        </w:rPr>
        <w:fldChar w:fldCharType="separate"/>
      </w:r>
      <w:r>
        <w:rPr>
          <w:noProof/>
        </w:rPr>
        <w:t>42</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_Toc388347301 \h </w:instrText>
      </w:r>
      <w:r>
        <w:rPr>
          <w:noProof/>
        </w:rPr>
      </w:r>
      <w:r>
        <w:rPr>
          <w:noProof/>
        </w:rPr>
        <w:fldChar w:fldCharType="separate"/>
      </w:r>
      <w:r>
        <w:rPr>
          <w:noProof/>
        </w:rPr>
        <w:t>42</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6.2.6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_Toc388347302 \h </w:instrText>
      </w:r>
      <w:r>
        <w:rPr>
          <w:noProof/>
        </w:rPr>
      </w:r>
      <w:r>
        <w:rPr>
          <w:noProof/>
        </w:rPr>
        <w:fldChar w:fldCharType="separate"/>
      </w:r>
      <w:r>
        <w:rPr>
          <w:noProof/>
        </w:rPr>
        <w:t>43</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6.3</w:t>
      </w:r>
      <w:r w:rsidRPr="00AA39D9">
        <w:rPr>
          <w:rFonts w:ascii="Calibri" w:eastAsia="Times New Roman" w:hAnsi="Calibri"/>
          <w:b w:val="0"/>
          <w:smallCaps w:val="0"/>
          <w:noProof/>
          <w:sz w:val="22"/>
          <w:szCs w:val="22"/>
          <w:lang w:eastAsia="en-GB"/>
        </w:rPr>
        <w:tab/>
      </w:r>
      <w:r>
        <w:rPr>
          <w:noProof/>
        </w:rPr>
        <w:t>Resource: Periodic location notification subscriptions</w:t>
      </w:r>
      <w:r>
        <w:rPr>
          <w:noProof/>
        </w:rPr>
        <w:tab/>
      </w:r>
      <w:r>
        <w:rPr>
          <w:noProof/>
        </w:rPr>
        <w:fldChar w:fldCharType="begin"/>
      </w:r>
      <w:r>
        <w:rPr>
          <w:noProof/>
        </w:rPr>
        <w:instrText xml:space="preserve"> PAGEREF _Toc388347303 \h </w:instrText>
      </w:r>
      <w:r>
        <w:rPr>
          <w:noProof/>
        </w:rPr>
      </w:r>
      <w:r>
        <w:rPr>
          <w:noProof/>
        </w:rPr>
        <w:fldChar w:fldCharType="separate"/>
      </w:r>
      <w:r>
        <w:rPr>
          <w:noProof/>
        </w:rPr>
        <w:t>43</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_Toc388347304 \h </w:instrText>
      </w:r>
      <w:r>
        <w:rPr>
          <w:noProof/>
        </w:rPr>
      </w:r>
      <w:r>
        <w:rPr>
          <w:noProof/>
        </w:rPr>
        <w:fldChar w:fldCharType="separate"/>
      </w:r>
      <w:r>
        <w:rPr>
          <w:noProof/>
        </w:rPr>
        <w:t>43</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_Toc388347305 \h </w:instrText>
      </w:r>
      <w:r>
        <w:rPr>
          <w:noProof/>
        </w:rPr>
      </w:r>
      <w:r>
        <w:rPr>
          <w:noProof/>
        </w:rPr>
        <w:fldChar w:fldCharType="separate"/>
      </w:r>
      <w:r>
        <w:rPr>
          <w:noProof/>
        </w:rPr>
        <w:t>43</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_Toc388347306 \h </w:instrText>
      </w:r>
      <w:r>
        <w:rPr>
          <w:noProof/>
        </w:rPr>
      </w:r>
      <w:r>
        <w:rPr>
          <w:noProof/>
        </w:rPr>
        <w:fldChar w:fldCharType="separate"/>
      </w:r>
      <w:r>
        <w:rPr>
          <w:noProof/>
        </w:rPr>
        <w:t>43</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6.3.3.1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_Toc388347307 \h </w:instrText>
      </w:r>
      <w:r>
        <w:rPr>
          <w:noProof/>
        </w:rPr>
      </w:r>
      <w:r>
        <w:rPr>
          <w:noProof/>
        </w:rPr>
        <w:fldChar w:fldCharType="separate"/>
      </w:r>
      <w:r>
        <w:rPr>
          <w:noProof/>
        </w:rPr>
        <w:t>43</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6.3.3.1.1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_Toc388347308 \h </w:instrText>
      </w:r>
      <w:r>
        <w:rPr>
          <w:noProof/>
        </w:rPr>
      </w:r>
      <w:r>
        <w:rPr>
          <w:noProof/>
        </w:rPr>
        <w:fldChar w:fldCharType="separate"/>
      </w:r>
      <w:r>
        <w:rPr>
          <w:noProof/>
        </w:rPr>
        <w:t>43</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6.3.3.1.2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_Toc388347309 \h </w:instrText>
      </w:r>
      <w:r>
        <w:rPr>
          <w:noProof/>
        </w:rPr>
      </w:r>
      <w:r>
        <w:rPr>
          <w:noProof/>
        </w:rPr>
        <w:fldChar w:fldCharType="separate"/>
      </w:r>
      <w:r>
        <w:rPr>
          <w:noProof/>
        </w:rPr>
        <w:t>43</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_Toc388347310 \h </w:instrText>
      </w:r>
      <w:r>
        <w:rPr>
          <w:noProof/>
        </w:rPr>
      </w:r>
      <w:r>
        <w:rPr>
          <w:noProof/>
        </w:rPr>
        <w:fldChar w:fldCharType="separate"/>
      </w:r>
      <w:r>
        <w:rPr>
          <w:noProof/>
        </w:rPr>
        <w:t>44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_Toc388347311 \h </w:instrText>
      </w:r>
      <w:r>
        <w:rPr>
          <w:noProof/>
        </w:rPr>
      </w:r>
      <w:r>
        <w:rPr>
          <w:noProof/>
        </w:rPr>
        <w:fldChar w:fldCharType="separate"/>
      </w:r>
      <w:r>
        <w:rPr>
          <w:noProof/>
        </w:rPr>
        <w:t>44</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6.3.5.1</w:t>
      </w:r>
      <w:r w:rsidRPr="00AA39D9">
        <w:rPr>
          <w:rFonts w:ascii="Calibri" w:eastAsia="Times New Roman" w:hAnsi="Calibri"/>
          <w:i w:val="0"/>
          <w:noProof/>
          <w:sz w:val="22"/>
          <w:szCs w:val="22"/>
          <w:lang w:eastAsia="en-GB"/>
        </w:rPr>
        <w:tab/>
      </w:r>
      <w:r>
        <w:rPr>
          <w:noProof/>
        </w:rPr>
        <w:t>Example 1: returning a representation of created resource  (Informative)</w:t>
      </w:r>
      <w:r>
        <w:rPr>
          <w:noProof/>
        </w:rPr>
        <w:tab/>
      </w:r>
      <w:r>
        <w:rPr>
          <w:noProof/>
        </w:rPr>
        <w:fldChar w:fldCharType="begin"/>
      </w:r>
      <w:r>
        <w:rPr>
          <w:noProof/>
        </w:rPr>
        <w:instrText xml:space="preserve"> PAGEREF _Toc388347312 \h </w:instrText>
      </w:r>
      <w:r>
        <w:rPr>
          <w:noProof/>
        </w:rPr>
      </w:r>
      <w:r>
        <w:rPr>
          <w:noProof/>
        </w:rPr>
        <w:fldChar w:fldCharType="separate"/>
      </w:r>
      <w:r>
        <w:rPr>
          <w:noProof/>
        </w:rPr>
        <w:t>44</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6.3.5.1.1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_Toc388347313 \h </w:instrText>
      </w:r>
      <w:r>
        <w:rPr>
          <w:noProof/>
        </w:rPr>
      </w:r>
      <w:r>
        <w:rPr>
          <w:noProof/>
        </w:rPr>
        <w:fldChar w:fldCharType="separate"/>
      </w:r>
      <w:r>
        <w:rPr>
          <w:noProof/>
        </w:rPr>
        <w:t>44</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6.3.5.1.2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_Toc388347314 \h </w:instrText>
      </w:r>
      <w:r>
        <w:rPr>
          <w:noProof/>
        </w:rPr>
      </w:r>
      <w:r>
        <w:rPr>
          <w:noProof/>
        </w:rPr>
        <w:fldChar w:fldCharType="separate"/>
      </w:r>
      <w:r>
        <w:rPr>
          <w:noProof/>
        </w:rPr>
        <w:t>45</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6.3.5.2</w:t>
      </w:r>
      <w:r w:rsidRPr="00AA39D9">
        <w:rPr>
          <w:rFonts w:ascii="Calibri" w:eastAsia="Times New Roman" w:hAnsi="Calibri"/>
          <w:i w:val="0"/>
          <w:noProof/>
          <w:sz w:val="22"/>
          <w:szCs w:val="22"/>
          <w:lang w:eastAsia="en-GB"/>
        </w:rPr>
        <w:tab/>
      </w:r>
      <w:r>
        <w:rPr>
          <w:noProof/>
        </w:rPr>
        <w:t>Example 2: returning the location of created resource  (Informative)</w:t>
      </w:r>
      <w:r>
        <w:rPr>
          <w:noProof/>
        </w:rPr>
        <w:tab/>
      </w:r>
      <w:r>
        <w:rPr>
          <w:noProof/>
        </w:rPr>
        <w:fldChar w:fldCharType="begin"/>
      </w:r>
      <w:r>
        <w:rPr>
          <w:noProof/>
        </w:rPr>
        <w:instrText xml:space="preserve"> PAGEREF _Toc388347315 \h </w:instrText>
      </w:r>
      <w:r>
        <w:rPr>
          <w:noProof/>
        </w:rPr>
      </w:r>
      <w:r>
        <w:rPr>
          <w:noProof/>
        </w:rPr>
        <w:fldChar w:fldCharType="separate"/>
      </w:r>
      <w:r>
        <w:rPr>
          <w:noProof/>
        </w:rPr>
        <w:t>45</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6.3.5.2.1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_Toc388347316 \h </w:instrText>
      </w:r>
      <w:r>
        <w:rPr>
          <w:noProof/>
        </w:rPr>
      </w:r>
      <w:r>
        <w:rPr>
          <w:noProof/>
        </w:rPr>
        <w:fldChar w:fldCharType="separate"/>
      </w:r>
      <w:r>
        <w:rPr>
          <w:noProof/>
        </w:rPr>
        <w:t>45</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6.3.5.2.2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_Toc388347317 \h </w:instrText>
      </w:r>
      <w:r>
        <w:rPr>
          <w:noProof/>
        </w:rPr>
      </w:r>
      <w:r>
        <w:rPr>
          <w:noProof/>
        </w:rPr>
        <w:fldChar w:fldCharType="separate"/>
      </w:r>
      <w:r>
        <w:rPr>
          <w:noProof/>
        </w:rPr>
        <w:t>46</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6.3.6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_Toc388347318 \h </w:instrText>
      </w:r>
      <w:r>
        <w:rPr>
          <w:noProof/>
        </w:rPr>
      </w:r>
      <w:r>
        <w:rPr>
          <w:noProof/>
        </w:rPr>
        <w:fldChar w:fldCharType="separate"/>
      </w:r>
      <w:r>
        <w:rPr>
          <w:noProof/>
        </w:rPr>
        <w:t>46</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6.4</w:t>
      </w:r>
      <w:r w:rsidRPr="00AA39D9">
        <w:rPr>
          <w:rFonts w:ascii="Calibri" w:eastAsia="Times New Roman" w:hAnsi="Calibri"/>
          <w:b w:val="0"/>
          <w:smallCaps w:val="0"/>
          <w:noProof/>
          <w:sz w:val="22"/>
          <w:szCs w:val="22"/>
          <w:lang w:eastAsia="en-GB"/>
        </w:rPr>
        <w:tab/>
      </w:r>
      <w:r>
        <w:rPr>
          <w:noProof/>
        </w:rPr>
        <w:t>Resource: Individual periodic location notification subscription</w:t>
      </w:r>
      <w:r>
        <w:rPr>
          <w:noProof/>
        </w:rPr>
        <w:tab/>
      </w:r>
      <w:r>
        <w:rPr>
          <w:noProof/>
        </w:rPr>
        <w:fldChar w:fldCharType="begin"/>
      </w:r>
      <w:r>
        <w:rPr>
          <w:noProof/>
        </w:rPr>
        <w:instrText xml:space="preserve"> PAGEREF _Toc388347319 \h </w:instrText>
      </w:r>
      <w:r>
        <w:rPr>
          <w:noProof/>
        </w:rPr>
      </w:r>
      <w:r>
        <w:rPr>
          <w:noProof/>
        </w:rPr>
        <w:fldChar w:fldCharType="separate"/>
      </w:r>
      <w:r>
        <w:rPr>
          <w:noProof/>
        </w:rPr>
        <w:t>46</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_Toc388347320 \h </w:instrText>
      </w:r>
      <w:r>
        <w:rPr>
          <w:noProof/>
        </w:rPr>
      </w:r>
      <w:r>
        <w:rPr>
          <w:noProof/>
        </w:rPr>
        <w:fldChar w:fldCharType="separate"/>
      </w:r>
      <w:r>
        <w:rPr>
          <w:noProof/>
        </w:rPr>
        <w:t>46</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_Toc388347321 \h </w:instrText>
      </w:r>
      <w:r>
        <w:rPr>
          <w:noProof/>
        </w:rPr>
      </w:r>
      <w:r>
        <w:rPr>
          <w:noProof/>
        </w:rPr>
        <w:fldChar w:fldCharType="separate"/>
      </w:r>
      <w:r>
        <w:rPr>
          <w:noProof/>
        </w:rPr>
        <w:t>46</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_Toc388347322 \h </w:instrText>
      </w:r>
      <w:r>
        <w:rPr>
          <w:noProof/>
        </w:rPr>
      </w:r>
      <w:r>
        <w:rPr>
          <w:noProof/>
        </w:rPr>
        <w:fldChar w:fldCharType="separate"/>
      </w:r>
      <w:r>
        <w:rPr>
          <w:noProof/>
        </w:rPr>
        <w:t>46</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6.4.3.1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_Toc388347323 \h </w:instrText>
      </w:r>
      <w:r>
        <w:rPr>
          <w:noProof/>
        </w:rPr>
      </w:r>
      <w:r>
        <w:rPr>
          <w:noProof/>
        </w:rPr>
        <w:fldChar w:fldCharType="separate"/>
      </w:r>
      <w:r>
        <w:rPr>
          <w:noProof/>
        </w:rPr>
        <w:t>47</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6.4.3.1.1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_Toc388347324 \h </w:instrText>
      </w:r>
      <w:r>
        <w:rPr>
          <w:noProof/>
        </w:rPr>
      </w:r>
      <w:r>
        <w:rPr>
          <w:noProof/>
        </w:rPr>
        <w:fldChar w:fldCharType="separate"/>
      </w:r>
      <w:r>
        <w:rPr>
          <w:noProof/>
        </w:rPr>
        <w:t>47</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6.4.3.1.2</w:t>
      </w:r>
      <w:r w:rsidRPr="00AA39D9">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_Toc388347325 \h </w:instrText>
      </w:r>
      <w:r>
        <w:rPr>
          <w:noProof/>
        </w:rPr>
      </w:r>
      <w:r>
        <w:rPr>
          <w:noProof/>
        </w:rPr>
        <w:fldChar w:fldCharType="separate"/>
      </w:r>
      <w:r>
        <w:rPr>
          <w:noProof/>
        </w:rPr>
        <w:t>47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_Toc388347326 \h </w:instrText>
      </w:r>
      <w:r>
        <w:rPr>
          <w:noProof/>
        </w:rPr>
      </w:r>
      <w:r>
        <w:rPr>
          <w:noProof/>
        </w:rPr>
        <w:fldChar w:fldCharType="separate"/>
      </w:r>
      <w:r>
        <w:rPr>
          <w:noProof/>
        </w:rPr>
        <w:t>47</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6.4.4.1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_Toc388347327 \h </w:instrText>
      </w:r>
      <w:r>
        <w:rPr>
          <w:noProof/>
        </w:rPr>
      </w:r>
      <w:r>
        <w:rPr>
          <w:noProof/>
        </w:rPr>
        <w:fldChar w:fldCharType="separate"/>
      </w:r>
      <w:r>
        <w:rPr>
          <w:noProof/>
        </w:rPr>
        <w:t>47</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6.4.4.1.1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_Toc388347328 \h </w:instrText>
      </w:r>
      <w:r>
        <w:rPr>
          <w:noProof/>
        </w:rPr>
      </w:r>
      <w:r>
        <w:rPr>
          <w:noProof/>
        </w:rPr>
        <w:fldChar w:fldCharType="separate"/>
      </w:r>
      <w:r>
        <w:rPr>
          <w:noProof/>
        </w:rPr>
        <w:t>47</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6.4.4.1.2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_Toc388347329 \h </w:instrText>
      </w:r>
      <w:r>
        <w:rPr>
          <w:noProof/>
        </w:rPr>
      </w:r>
      <w:r>
        <w:rPr>
          <w:noProof/>
        </w:rPr>
        <w:fldChar w:fldCharType="separate"/>
      </w:r>
      <w:r>
        <w:rPr>
          <w:noProof/>
        </w:rPr>
        <w:t>48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_Toc388347330 \h </w:instrText>
      </w:r>
      <w:r>
        <w:rPr>
          <w:noProof/>
        </w:rPr>
      </w:r>
      <w:r>
        <w:rPr>
          <w:noProof/>
        </w:rPr>
        <w:fldChar w:fldCharType="separate"/>
      </w:r>
      <w:r>
        <w:rPr>
          <w:noProof/>
        </w:rPr>
        <w:t>48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6.4.6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_Toc388347331 \h </w:instrText>
      </w:r>
      <w:r>
        <w:rPr>
          <w:noProof/>
        </w:rPr>
      </w:r>
      <w:r>
        <w:rPr>
          <w:noProof/>
        </w:rPr>
        <w:fldChar w:fldCharType="separate"/>
      </w:r>
      <w:r>
        <w:rPr>
          <w:noProof/>
        </w:rPr>
        <w:t>48</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6.4.6.1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_Toc388347332 \h </w:instrText>
      </w:r>
      <w:r>
        <w:rPr>
          <w:noProof/>
        </w:rPr>
      </w:r>
      <w:r>
        <w:rPr>
          <w:noProof/>
        </w:rPr>
        <w:fldChar w:fldCharType="separate"/>
      </w:r>
      <w:r>
        <w:rPr>
          <w:noProof/>
        </w:rPr>
        <w:t>48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6.4.6.1.1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_Toc388347333 \h </w:instrText>
      </w:r>
      <w:r>
        <w:rPr>
          <w:noProof/>
        </w:rPr>
      </w:r>
      <w:r>
        <w:rPr>
          <w:noProof/>
        </w:rPr>
        <w:fldChar w:fldCharType="separate"/>
      </w:r>
      <w:r>
        <w:rPr>
          <w:noProof/>
        </w:rPr>
        <w:t>48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6.4.6.1.2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_Toc388347334 \h </w:instrText>
      </w:r>
      <w:r>
        <w:rPr>
          <w:noProof/>
        </w:rPr>
      </w:r>
      <w:r>
        <w:rPr>
          <w:noProof/>
        </w:rPr>
        <w:fldChar w:fldCharType="separate"/>
      </w:r>
      <w:r>
        <w:rPr>
          <w:noProof/>
        </w:rPr>
        <w:t>48</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6.5</w:t>
      </w:r>
      <w:r w:rsidRPr="00AA39D9">
        <w:rPr>
          <w:rFonts w:ascii="Calibri" w:eastAsia="Times New Roman" w:hAnsi="Calibri"/>
          <w:b w:val="0"/>
          <w:smallCaps w:val="0"/>
          <w:noProof/>
          <w:sz w:val="22"/>
          <w:szCs w:val="22"/>
          <w:lang w:eastAsia="en-GB"/>
        </w:rPr>
        <w:tab/>
      </w:r>
      <w:r>
        <w:rPr>
          <w:noProof/>
        </w:rPr>
        <w:t>Resource: Area (circle) notification subscriptions</w:t>
      </w:r>
      <w:r>
        <w:rPr>
          <w:noProof/>
        </w:rPr>
        <w:tab/>
      </w:r>
      <w:r>
        <w:rPr>
          <w:noProof/>
        </w:rPr>
        <w:fldChar w:fldCharType="begin"/>
      </w:r>
      <w:r>
        <w:rPr>
          <w:noProof/>
        </w:rPr>
        <w:instrText xml:space="preserve"> PAGEREF _Toc388347335 \h </w:instrText>
      </w:r>
      <w:r>
        <w:rPr>
          <w:noProof/>
        </w:rPr>
      </w:r>
      <w:r>
        <w:rPr>
          <w:noProof/>
        </w:rPr>
        <w:fldChar w:fldCharType="separate"/>
      </w:r>
      <w:r>
        <w:rPr>
          <w:noProof/>
        </w:rPr>
        <w:t>48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_Toc388347336 \h </w:instrText>
      </w:r>
      <w:r>
        <w:rPr>
          <w:noProof/>
        </w:rPr>
      </w:r>
      <w:r>
        <w:rPr>
          <w:noProof/>
        </w:rPr>
        <w:fldChar w:fldCharType="separate"/>
      </w:r>
      <w:r>
        <w:rPr>
          <w:noProof/>
        </w:rPr>
        <w:t>49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_Toc388347337 \h </w:instrText>
      </w:r>
      <w:r>
        <w:rPr>
          <w:noProof/>
        </w:rPr>
      </w:r>
      <w:r>
        <w:rPr>
          <w:noProof/>
        </w:rPr>
        <w:fldChar w:fldCharType="separate"/>
      </w:r>
      <w:r>
        <w:rPr>
          <w:noProof/>
        </w:rPr>
        <w:t>49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_Toc388347338 \h </w:instrText>
      </w:r>
      <w:r>
        <w:rPr>
          <w:noProof/>
        </w:rPr>
      </w:r>
      <w:r>
        <w:rPr>
          <w:noProof/>
        </w:rPr>
        <w:fldChar w:fldCharType="separate"/>
      </w:r>
      <w:r>
        <w:rPr>
          <w:noProof/>
        </w:rPr>
        <w:t>49</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lastRenderedPageBreak/>
        <w:t>6.5.3.1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_Toc388347339 \h </w:instrText>
      </w:r>
      <w:r>
        <w:rPr>
          <w:noProof/>
        </w:rPr>
      </w:r>
      <w:r>
        <w:rPr>
          <w:noProof/>
        </w:rPr>
        <w:fldChar w:fldCharType="separate"/>
      </w:r>
      <w:r>
        <w:rPr>
          <w:noProof/>
        </w:rPr>
        <w:t>49</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6.5.3.1.1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_Toc388347340 \h </w:instrText>
      </w:r>
      <w:r>
        <w:rPr>
          <w:noProof/>
        </w:rPr>
      </w:r>
      <w:r>
        <w:rPr>
          <w:noProof/>
        </w:rPr>
        <w:fldChar w:fldCharType="separate"/>
      </w:r>
      <w:r>
        <w:rPr>
          <w:noProof/>
        </w:rPr>
        <w:t>49</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6.5.3.1.2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_Toc388347341 \h </w:instrText>
      </w:r>
      <w:r>
        <w:rPr>
          <w:noProof/>
        </w:rPr>
      </w:r>
      <w:r>
        <w:rPr>
          <w:noProof/>
        </w:rPr>
        <w:fldChar w:fldCharType="separate"/>
      </w:r>
      <w:r>
        <w:rPr>
          <w:noProof/>
        </w:rPr>
        <w:t>49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_Toc388347342 \h </w:instrText>
      </w:r>
      <w:r>
        <w:rPr>
          <w:noProof/>
        </w:rPr>
      </w:r>
      <w:r>
        <w:rPr>
          <w:noProof/>
        </w:rPr>
        <w:fldChar w:fldCharType="separate"/>
      </w:r>
      <w:r>
        <w:rPr>
          <w:noProof/>
        </w:rPr>
        <w:t>50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_Toc388347343 \h </w:instrText>
      </w:r>
      <w:r>
        <w:rPr>
          <w:noProof/>
        </w:rPr>
      </w:r>
      <w:r>
        <w:rPr>
          <w:noProof/>
        </w:rPr>
        <w:fldChar w:fldCharType="separate"/>
      </w:r>
      <w:r>
        <w:rPr>
          <w:noProof/>
        </w:rPr>
        <w:t>50</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6.5.5.1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_Toc388347344 \h </w:instrText>
      </w:r>
      <w:r>
        <w:rPr>
          <w:noProof/>
        </w:rPr>
      </w:r>
      <w:r>
        <w:rPr>
          <w:noProof/>
        </w:rPr>
        <w:fldChar w:fldCharType="separate"/>
      </w:r>
      <w:r>
        <w:rPr>
          <w:noProof/>
        </w:rPr>
        <w:t>50</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6.5.5.1.1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_Toc388347345 \h </w:instrText>
      </w:r>
      <w:r>
        <w:rPr>
          <w:noProof/>
        </w:rPr>
      </w:r>
      <w:r>
        <w:rPr>
          <w:noProof/>
        </w:rPr>
        <w:fldChar w:fldCharType="separate"/>
      </w:r>
      <w:r>
        <w:rPr>
          <w:noProof/>
        </w:rPr>
        <w:t>50</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6.5.5.1.2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_Toc388347346 \h </w:instrText>
      </w:r>
      <w:r>
        <w:rPr>
          <w:noProof/>
        </w:rPr>
      </w:r>
      <w:r>
        <w:rPr>
          <w:noProof/>
        </w:rPr>
        <w:fldChar w:fldCharType="separate"/>
      </w:r>
      <w:r>
        <w:rPr>
          <w:noProof/>
        </w:rPr>
        <w:t>51</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6.5.6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_Toc388347347 \h </w:instrText>
      </w:r>
      <w:r>
        <w:rPr>
          <w:noProof/>
        </w:rPr>
      </w:r>
      <w:r>
        <w:rPr>
          <w:noProof/>
        </w:rPr>
        <w:fldChar w:fldCharType="separate"/>
      </w:r>
      <w:r>
        <w:rPr>
          <w:noProof/>
        </w:rPr>
        <w:t>51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6.6</w:t>
      </w:r>
      <w:r w:rsidRPr="00AA39D9">
        <w:rPr>
          <w:rFonts w:ascii="Calibri" w:eastAsia="Times New Roman" w:hAnsi="Calibri"/>
          <w:b w:val="0"/>
          <w:smallCaps w:val="0"/>
          <w:noProof/>
          <w:sz w:val="22"/>
          <w:szCs w:val="22"/>
          <w:lang w:eastAsia="en-GB"/>
        </w:rPr>
        <w:tab/>
      </w:r>
      <w:r>
        <w:rPr>
          <w:noProof/>
        </w:rPr>
        <w:t>Resource: Area (circle) individual notification subscription</w:t>
      </w:r>
      <w:r>
        <w:rPr>
          <w:noProof/>
        </w:rPr>
        <w:tab/>
      </w:r>
      <w:r>
        <w:rPr>
          <w:noProof/>
        </w:rPr>
        <w:fldChar w:fldCharType="begin"/>
      </w:r>
      <w:r>
        <w:rPr>
          <w:noProof/>
        </w:rPr>
        <w:instrText xml:space="preserve"> PAGEREF _Toc388347348 \h </w:instrText>
      </w:r>
      <w:r>
        <w:rPr>
          <w:noProof/>
        </w:rPr>
      </w:r>
      <w:r>
        <w:rPr>
          <w:noProof/>
        </w:rPr>
        <w:fldChar w:fldCharType="separate"/>
      </w:r>
      <w:r>
        <w:rPr>
          <w:noProof/>
        </w:rPr>
        <w:t>51</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_Toc388347349 \h </w:instrText>
      </w:r>
      <w:r>
        <w:rPr>
          <w:noProof/>
        </w:rPr>
      </w:r>
      <w:r>
        <w:rPr>
          <w:noProof/>
        </w:rPr>
        <w:fldChar w:fldCharType="separate"/>
      </w:r>
      <w:r>
        <w:rPr>
          <w:noProof/>
        </w:rPr>
        <w:t>51</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_Toc388347350 \h </w:instrText>
      </w:r>
      <w:r>
        <w:rPr>
          <w:noProof/>
        </w:rPr>
      </w:r>
      <w:r>
        <w:rPr>
          <w:noProof/>
        </w:rPr>
        <w:fldChar w:fldCharType="separate"/>
      </w:r>
      <w:r>
        <w:rPr>
          <w:noProof/>
        </w:rPr>
        <w:t>52</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_Toc388347351 \h </w:instrText>
      </w:r>
      <w:r>
        <w:rPr>
          <w:noProof/>
        </w:rPr>
      </w:r>
      <w:r>
        <w:rPr>
          <w:noProof/>
        </w:rPr>
        <w:fldChar w:fldCharType="separate"/>
      </w:r>
      <w:r>
        <w:rPr>
          <w:noProof/>
        </w:rPr>
        <w:t>52</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6.6.3.1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_Toc388347352 \h </w:instrText>
      </w:r>
      <w:r>
        <w:rPr>
          <w:noProof/>
        </w:rPr>
      </w:r>
      <w:r>
        <w:rPr>
          <w:noProof/>
        </w:rPr>
        <w:fldChar w:fldCharType="separate"/>
      </w:r>
      <w:r>
        <w:rPr>
          <w:noProof/>
        </w:rPr>
        <w:t>52</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6.6.3.1.1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_Toc388347353 \h </w:instrText>
      </w:r>
      <w:r>
        <w:rPr>
          <w:noProof/>
        </w:rPr>
      </w:r>
      <w:r>
        <w:rPr>
          <w:noProof/>
        </w:rPr>
        <w:fldChar w:fldCharType="separate"/>
      </w:r>
      <w:r>
        <w:rPr>
          <w:noProof/>
        </w:rPr>
        <w:t>52</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6.6.3.1.2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_Toc388347354 \h </w:instrText>
      </w:r>
      <w:r>
        <w:rPr>
          <w:noProof/>
        </w:rPr>
      </w:r>
      <w:r>
        <w:rPr>
          <w:noProof/>
        </w:rPr>
        <w:fldChar w:fldCharType="separate"/>
      </w:r>
      <w:r>
        <w:rPr>
          <w:noProof/>
        </w:rPr>
        <w:t>52</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_Toc388347355 \h </w:instrText>
      </w:r>
      <w:r>
        <w:rPr>
          <w:noProof/>
        </w:rPr>
      </w:r>
      <w:r>
        <w:rPr>
          <w:noProof/>
        </w:rPr>
        <w:fldChar w:fldCharType="separate"/>
      </w:r>
      <w:r>
        <w:rPr>
          <w:noProof/>
        </w:rPr>
        <w:t>53</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6.6.4.1</w:t>
      </w:r>
      <w:r w:rsidRPr="00AA39D9">
        <w:rPr>
          <w:rFonts w:ascii="Calibri" w:eastAsia="Times New Roman" w:hAnsi="Calibri"/>
          <w:i w:val="0"/>
          <w:noProof/>
          <w:sz w:val="22"/>
          <w:szCs w:val="22"/>
          <w:lang w:eastAsia="en-GB"/>
        </w:rPr>
        <w:tab/>
      </w:r>
      <w:r>
        <w:rPr>
          <w:noProof/>
        </w:rPr>
        <w:t>Example: update radius  (Informative)</w:t>
      </w:r>
      <w:r>
        <w:rPr>
          <w:noProof/>
        </w:rPr>
        <w:tab/>
      </w:r>
      <w:r>
        <w:rPr>
          <w:noProof/>
        </w:rPr>
        <w:fldChar w:fldCharType="begin"/>
      </w:r>
      <w:r>
        <w:rPr>
          <w:noProof/>
        </w:rPr>
        <w:instrText xml:space="preserve"> PAGEREF _Toc388347356 \h </w:instrText>
      </w:r>
      <w:r>
        <w:rPr>
          <w:noProof/>
        </w:rPr>
      </w:r>
      <w:r>
        <w:rPr>
          <w:noProof/>
        </w:rPr>
        <w:fldChar w:fldCharType="separate"/>
      </w:r>
      <w:r>
        <w:rPr>
          <w:noProof/>
        </w:rPr>
        <w:t>53</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6.6.4.1.1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_Toc388347357 \h </w:instrText>
      </w:r>
      <w:r>
        <w:rPr>
          <w:noProof/>
        </w:rPr>
      </w:r>
      <w:r>
        <w:rPr>
          <w:noProof/>
        </w:rPr>
        <w:fldChar w:fldCharType="separate"/>
      </w:r>
      <w:r>
        <w:rPr>
          <w:noProof/>
        </w:rPr>
        <w:t>53</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6.6.4.1.2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_Toc388347358 \h </w:instrText>
      </w:r>
      <w:r>
        <w:rPr>
          <w:noProof/>
        </w:rPr>
      </w:r>
      <w:r>
        <w:rPr>
          <w:noProof/>
        </w:rPr>
        <w:fldChar w:fldCharType="separate"/>
      </w:r>
      <w:r>
        <w:rPr>
          <w:noProof/>
        </w:rPr>
        <w:t>53</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_Toc388347359 \h </w:instrText>
      </w:r>
      <w:r>
        <w:rPr>
          <w:noProof/>
        </w:rPr>
      </w:r>
      <w:r>
        <w:rPr>
          <w:noProof/>
        </w:rPr>
        <w:fldChar w:fldCharType="separate"/>
      </w:r>
      <w:r>
        <w:rPr>
          <w:noProof/>
        </w:rPr>
        <w:t>54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6.6.6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_Toc388347360 \h </w:instrText>
      </w:r>
      <w:r>
        <w:rPr>
          <w:noProof/>
        </w:rPr>
      </w:r>
      <w:r>
        <w:rPr>
          <w:noProof/>
        </w:rPr>
        <w:fldChar w:fldCharType="separate"/>
      </w:r>
      <w:r>
        <w:rPr>
          <w:noProof/>
        </w:rPr>
        <w:t>54</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6.6.6.1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_Toc388347361 \h </w:instrText>
      </w:r>
      <w:r>
        <w:rPr>
          <w:noProof/>
        </w:rPr>
      </w:r>
      <w:r>
        <w:rPr>
          <w:noProof/>
        </w:rPr>
        <w:fldChar w:fldCharType="separate"/>
      </w:r>
      <w:r>
        <w:rPr>
          <w:noProof/>
        </w:rPr>
        <w:t>54</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6.6.6.1.1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_Toc388347362 \h </w:instrText>
      </w:r>
      <w:r>
        <w:rPr>
          <w:noProof/>
        </w:rPr>
      </w:r>
      <w:r>
        <w:rPr>
          <w:noProof/>
        </w:rPr>
        <w:fldChar w:fldCharType="separate"/>
      </w:r>
      <w:r>
        <w:rPr>
          <w:noProof/>
        </w:rPr>
        <w:t>54</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6.6.6.1.2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_Toc388347363 \h </w:instrText>
      </w:r>
      <w:r>
        <w:rPr>
          <w:noProof/>
        </w:rPr>
      </w:r>
      <w:r>
        <w:rPr>
          <w:noProof/>
        </w:rPr>
        <w:fldChar w:fldCharType="separate"/>
      </w:r>
      <w:r>
        <w:rPr>
          <w:noProof/>
        </w:rPr>
        <w:t>54</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6.7</w:t>
      </w:r>
      <w:r w:rsidRPr="00AA39D9">
        <w:rPr>
          <w:rFonts w:ascii="Calibri" w:eastAsia="Times New Roman" w:hAnsi="Calibri"/>
          <w:b w:val="0"/>
          <w:smallCaps w:val="0"/>
          <w:noProof/>
          <w:sz w:val="22"/>
          <w:szCs w:val="22"/>
          <w:lang w:eastAsia="en-GB"/>
        </w:rPr>
        <w:tab/>
      </w:r>
      <w:r>
        <w:rPr>
          <w:noProof/>
        </w:rPr>
        <w:t>Resource: Distance notification subscriptions</w:t>
      </w:r>
      <w:r>
        <w:rPr>
          <w:noProof/>
        </w:rPr>
        <w:tab/>
      </w:r>
      <w:r>
        <w:rPr>
          <w:noProof/>
        </w:rPr>
        <w:fldChar w:fldCharType="begin"/>
      </w:r>
      <w:r>
        <w:rPr>
          <w:noProof/>
        </w:rPr>
        <w:instrText xml:space="preserve"> PAGEREF _Toc388347364 \h </w:instrText>
      </w:r>
      <w:r>
        <w:rPr>
          <w:noProof/>
        </w:rPr>
      </w:r>
      <w:r>
        <w:rPr>
          <w:noProof/>
        </w:rPr>
        <w:fldChar w:fldCharType="separate"/>
      </w:r>
      <w:r>
        <w:rPr>
          <w:noProof/>
        </w:rPr>
        <w:t>54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_Toc388347365 \h </w:instrText>
      </w:r>
      <w:r>
        <w:rPr>
          <w:noProof/>
        </w:rPr>
      </w:r>
      <w:r>
        <w:rPr>
          <w:noProof/>
        </w:rPr>
        <w:fldChar w:fldCharType="separate"/>
      </w:r>
      <w:r>
        <w:rPr>
          <w:noProof/>
        </w:rPr>
        <w:t>54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_Toc388347366 \h </w:instrText>
      </w:r>
      <w:r>
        <w:rPr>
          <w:noProof/>
        </w:rPr>
      </w:r>
      <w:r>
        <w:rPr>
          <w:noProof/>
        </w:rPr>
        <w:fldChar w:fldCharType="separate"/>
      </w:r>
      <w:r>
        <w:rPr>
          <w:noProof/>
        </w:rPr>
        <w:t>54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_Toc388347367 \h </w:instrText>
      </w:r>
      <w:r>
        <w:rPr>
          <w:noProof/>
        </w:rPr>
      </w:r>
      <w:r>
        <w:rPr>
          <w:noProof/>
        </w:rPr>
        <w:fldChar w:fldCharType="separate"/>
      </w:r>
      <w:r>
        <w:rPr>
          <w:noProof/>
        </w:rPr>
        <w:t>55</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6.7.3.1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_Toc388347368 \h </w:instrText>
      </w:r>
      <w:r>
        <w:rPr>
          <w:noProof/>
        </w:rPr>
      </w:r>
      <w:r>
        <w:rPr>
          <w:noProof/>
        </w:rPr>
        <w:fldChar w:fldCharType="separate"/>
      </w:r>
      <w:r>
        <w:rPr>
          <w:noProof/>
        </w:rPr>
        <w:t>55</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6.7.3.1.1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_Toc388347369 \h </w:instrText>
      </w:r>
      <w:r>
        <w:rPr>
          <w:noProof/>
        </w:rPr>
      </w:r>
      <w:r>
        <w:rPr>
          <w:noProof/>
        </w:rPr>
        <w:fldChar w:fldCharType="separate"/>
      </w:r>
      <w:r>
        <w:rPr>
          <w:noProof/>
        </w:rPr>
        <w:t>55</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6.7.3.1.2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_Toc388347370 \h </w:instrText>
      </w:r>
      <w:r>
        <w:rPr>
          <w:noProof/>
        </w:rPr>
      </w:r>
      <w:r>
        <w:rPr>
          <w:noProof/>
        </w:rPr>
        <w:fldChar w:fldCharType="separate"/>
      </w:r>
      <w:r>
        <w:rPr>
          <w:noProof/>
        </w:rPr>
        <w:t>55</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_Toc388347371 \h </w:instrText>
      </w:r>
      <w:r>
        <w:rPr>
          <w:noProof/>
        </w:rPr>
      </w:r>
      <w:r>
        <w:rPr>
          <w:noProof/>
        </w:rPr>
        <w:fldChar w:fldCharType="separate"/>
      </w:r>
      <w:r>
        <w:rPr>
          <w:noProof/>
        </w:rPr>
        <w:t>56</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_Toc388347372 \h </w:instrText>
      </w:r>
      <w:r>
        <w:rPr>
          <w:noProof/>
        </w:rPr>
      </w:r>
      <w:r>
        <w:rPr>
          <w:noProof/>
        </w:rPr>
        <w:fldChar w:fldCharType="separate"/>
      </w:r>
      <w:r>
        <w:rPr>
          <w:noProof/>
        </w:rPr>
        <w:t>56</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6.7.5.1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_Toc388347373 \h </w:instrText>
      </w:r>
      <w:r>
        <w:rPr>
          <w:noProof/>
        </w:rPr>
      </w:r>
      <w:r>
        <w:rPr>
          <w:noProof/>
        </w:rPr>
        <w:fldChar w:fldCharType="separate"/>
      </w:r>
      <w:r>
        <w:rPr>
          <w:noProof/>
        </w:rPr>
        <w:t>56</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6.7.5.1.1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_Toc388347374 \h </w:instrText>
      </w:r>
      <w:r>
        <w:rPr>
          <w:noProof/>
        </w:rPr>
      </w:r>
      <w:r>
        <w:rPr>
          <w:noProof/>
        </w:rPr>
        <w:fldChar w:fldCharType="separate"/>
      </w:r>
      <w:r>
        <w:rPr>
          <w:noProof/>
        </w:rPr>
        <w:t>56</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6.7.5.1.2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_Toc388347375 \h </w:instrText>
      </w:r>
      <w:r>
        <w:rPr>
          <w:noProof/>
        </w:rPr>
      </w:r>
      <w:r>
        <w:rPr>
          <w:noProof/>
        </w:rPr>
        <w:fldChar w:fldCharType="separate"/>
      </w:r>
      <w:r>
        <w:rPr>
          <w:noProof/>
        </w:rPr>
        <w:t>56</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6.7.6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_Toc388347376 \h </w:instrText>
      </w:r>
      <w:r>
        <w:rPr>
          <w:noProof/>
        </w:rPr>
      </w:r>
      <w:r>
        <w:rPr>
          <w:noProof/>
        </w:rPr>
        <w:fldChar w:fldCharType="separate"/>
      </w:r>
      <w:r>
        <w:rPr>
          <w:noProof/>
        </w:rPr>
        <w:t>57</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6.8</w:t>
      </w:r>
      <w:r w:rsidRPr="00AA39D9">
        <w:rPr>
          <w:rFonts w:ascii="Calibri" w:eastAsia="Times New Roman" w:hAnsi="Calibri"/>
          <w:b w:val="0"/>
          <w:smallCaps w:val="0"/>
          <w:noProof/>
          <w:sz w:val="22"/>
          <w:szCs w:val="22"/>
          <w:lang w:eastAsia="en-GB"/>
        </w:rPr>
        <w:tab/>
      </w:r>
      <w:r>
        <w:rPr>
          <w:noProof/>
        </w:rPr>
        <w:t>Resource: Distance individual notification subscription</w:t>
      </w:r>
      <w:r>
        <w:rPr>
          <w:noProof/>
        </w:rPr>
        <w:tab/>
      </w:r>
      <w:r>
        <w:rPr>
          <w:noProof/>
        </w:rPr>
        <w:fldChar w:fldCharType="begin"/>
      </w:r>
      <w:r>
        <w:rPr>
          <w:noProof/>
        </w:rPr>
        <w:instrText xml:space="preserve"> PAGEREF _Toc388347377 \h </w:instrText>
      </w:r>
      <w:r>
        <w:rPr>
          <w:noProof/>
        </w:rPr>
      </w:r>
      <w:r>
        <w:rPr>
          <w:noProof/>
        </w:rPr>
        <w:fldChar w:fldCharType="separate"/>
      </w:r>
      <w:r>
        <w:rPr>
          <w:noProof/>
        </w:rPr>
        <w:t>57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_Toc388347378 \h </w:instrText>
      </w:r>
      <w:r>
        <w:rPr>
          <w:noProof/>
        </w:rPr>
      </w:r>
      <w:r>
        <w:rPr>
          <w:noProof/>
        </w:rPr>
        <w:fldChar w:fldCharType="separate"/>
      </w:r>
      <w:r>
        <w:rPr>
          <w:noProof/>
        </w:rPr>
        <w:t>57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_Toc388347379 \h </w:instrText>
      </w:r>
      <w:r>
        <w:rPr>
          <w:noProof/>
        </w:rPr>
      </w:r>
      <w:r>
        <w:rPr>
          <w:noProof/>
        </w:rPr>
        <w:fldChar w:fldCharType="separate"/>
      </w:r>
      <w:r>
        <w:rPr>
          <w:noProof/>
        </w:rPr>
        <w:t>57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_Toc388347380 \h </w:instrText>
      </w:r>
      <w:r>
        <w:rPr>
          <w:noProof/>
        </w:rPr>
      </w:r>
      <w:r>
        <w:rPr>
          <w:noProof/>
        </w:rPr>
        <w:fldChar w:fldCharType="separate"/>
      </w:r>
      <w:r>
        <w:rPr>
          <w:noProof/>
        </w:rPr>
        <w:t>58</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6.8.3.1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_Toc388347381 \h </w:instrText>
      </w:r>
      <w:r>
        <w:rPr>
          <w:noProof/>
        </w:rPr>
      </w:r>
      <w:r>
        <w:rPr>
          <w:noProof/>
        </w:rPr>
        <w:fldChar w:fldCharType="separate"/>
      </w:r>
      <w:r>
        <w:rPr>
          <w:noProof/>
        </w:rPr>
        <w:t>58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6.8.3.1.1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_Toc388347382 \h </w:instrText>
      </w:r>
      <w:r>
        <w:rPr>
          <w:noProof/>
        </w:rPr>
      </w:r>
      <w:r>
        <w:rPr>
          <w:noProof/>
        </w:rPr>
        <w:fldChar w:fldCharType="separate"/>
      </w:r>
      <w:r>
        <w:rPr>
          <w:noProof/>
        </w:rPr>
        <w:t>58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6.8.3.1.2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_Toc388347383 \h </w:instrText>
      </w:r>
      <w:r>
        <w:rPr>
          <w:noProof/>
        </w:rPr>
      </w:r>
      <w:r>
        <w:rPr>
          <w:noProof/>
        </w:rPr>
        <w:fldChar w:fldCharType="separate"/>
      </w:r>
      <w:r>
        <w:rPr>
          <w:noProof/>
        </w:rPr>
        <w:t>58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_Toc388347384 \h </w:instrText>
      </w:r>
      <w:r>
        <w:rPr>
          <w:noProof/>
        </w:rPr>
      </w:r>
      <w:r>
        <w:rPr>
          <w:noProof/>
        </w:rPr>
        <w:fldChar w:fldCharType="separate"/>
      </w:r>
      <w:r>
        <w:rPr>
          <w:noProof/>
        </w:rPr>
        <w:t>58</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6.8.4.1</w:t>
      </w:r>
      <w:r w:rsidRPr="00AA39D9">
        <w:rPr>
          <w:rFonts w:ascii="Calibri" w:eastAsia="Times New Roman" w:hAnsi="Calibri"/>
          <w:i w:val="0"/>
          <w:noProof/>
          <w:sz w:val="22"/>
          <w:szCs w:val="22"/>
          <w:lang w:eastAsia="en-GB"/>
        </w:rPr>
        <w:tab/>
      </w:r>
      <w:r>
        <w:rPr>
          <w:noProof/>
        </w:rPr>
        <w:t>Example: add a monitored address  (Informative)</w:t>
      </w:r>
      <w:r>
        <w:rPr>
          <w:noProof/>
        </w:rPr>
        <w:tab/>
      </w:r>
      <w:r>
        <w:rPr>
          <w:noProof/>
        </w:rPr>
        <w:fldChar w:fldCharType="begin"/>
      </w:r>
      <w:r>
        <w:rPr>
          <w:noProof/>
        </w:rPr>
        <w:instrText xml:space="preserve"> PAGEREF _Toc388347385 \h </w:instrText>
      </w:r>
      <w:r>
        <w:rPr>
          <w:noProof/>
        </w:rPr>
      </w:r>
      <w:r>
        <w:rPr>
          <w:noProof/>
        </w:rPr>
        <w:fldChar w:fldCharType="separate"/>
      </w:r>
      <w:r>
        <w:rPr>
          <w:noProof/>
        </w:rPr>
        <w:t>58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6.8.4.1.1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_Toc388347386 \h </w:instrText>
      </w:r>
      <w:r>
        <w:rPr>
          <w:noProof/>
        </w:rPr>
      </w:r>
      <w:r>
        <w:rPr>
          <w:noProof/>
        </w:rPr>
        <w:fldChar w:fldCharType="separate"/>
      </w:r>
      <w:r>
        <w:rPr>
          <w:noProof/>
        </w:rPr>
        <w:t>58</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6.8.4.1.2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_Toc388347387 \h </w:instrText>
      </w:r>
      <w:r>
        <w:rPr>
          <w:noProof/>
        </w:rPr>
      </w:r>
      <w:r>
        <w:rPr>
          <w:noProof/>
        </w:rPr>
        <w:fldChar w:fldCharType="separate"/>
      </w:r>
      <w:r>
        <w:rPr>
          <w:noProof/>
        </w:rPr>
        <w:t>59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_Toc388347388 \h </w:instrText>
      </w:r>
      <w:r>
        <w:rPr>
          <w:noProof/>
        </w:rPr>
      </w:r>
      <w:r>
        <w:rPr>
          <w:noProof/>
        </w:rPr>
        <w:fldChar w:fldCharType="separate"/>
      </w:r>
      <w:r>
        <w:rPr>
          <w:noProof/>
        </w:rPr>
        <w:t>59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6.8.6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_Toc388347389 \h </w:instrText>
      </w:r>
      <w:r>
        <w:rPr>
          <w:noProof/>
        </w:rPr>
      </w:r>
      <w:r>
        <w:rPr>
          <w:noProof/>
        </w:rPr>
        <w:fldChar w:fldCharType="separate"/>
      </w:r>
      <w:r>
        <w:rPr>
          <w:noProof/>
        </w:rPr>
        <w:t>59</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6.8.6.1</w:t>
      </w:r>
      <w:r w:rsidRPr="00AA39D9">
        <w:rPr>
          <w:rFonts w:ascii="Calibri" w:eastAsia="Times New Roman" w:hAnsi="Calibri"/>
          <w:i w:val="0"/>
          <w:noProof/>
          <w:sz w:val="22"/>
          <w:szCs w:val="22"/>
          <w:lang w:eastAsia="en-GB"/>
        </w:rPr>
        <w:tab/>
      </w:r>
      <w:r>
        <w:rPr>
          <w:noProof/>
        </w:rPr>
        <w:t>Example  (Informative)</w:t>
      </w:r>
      <w:r>
        <w:rPr>
          <w:noProof/>
        </w:rPr>
        <w:tab/>
      </w:r>
      <w:r>
        <w:rPr>
          <w:noProof/>
        </w:rPr>
        <w:fldChar w:fldCharType="begin"/>
      </w:r>
      <w:r>
        <w:rPr>
          <w:noProof/>
        </w:rPr>
        <w:instrText xml:space="preserve"> PAGEREF _Toc388347390 \h </w:instrText>
      </w:r>
      <w:r>
        <w:rPr>
          <w:noProof/>
        </w:rPr>
      </w:r>
      <w:r>
        <w:rPr>
          <w:noProof/>
        </w:rPr>
        <w:fldChar w:fldCharType="separate"/>
      </w:r>
      <w:r>
        <w:rPr>
          <w:noProof/>
        </w:rPr>
        <w:t>60</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6.8.6.1.1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_Toc388347391 \h </w:instrText>
      </w:r>
      <w:r>
        <w:rPr>
          <w:noProof/>
        </w:rPr>
      </w:r>
      <w:r>
        <w:rPr>
          <w:noProof/>
        </w:rPr>
        <w:fldChar w:fldCharType="separate"/>
      </w:r>
      <w:r>
        <w:rPr>
          <w:noProof/>
        </w:rPr>
        <w:t>60</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6.8.6.1.2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_Toc388347392 \h </w:instrText>
      </w:r>
      <w:r>
        <w:rPr>
          <w:noProof/>
        </w:rPr>
      </w:r>
      <w:r>
        <w:rPr>
          <w:noProof/>
        </w:rPr>
        <w:fldChar w:fldCharType="separate"/>
      </w:r>
      <w:r>
        <w:rPr>
          <w:noProof/>
        </w:rPr>
        <w:t>60</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lang w:val="fr-FR"/>
        </w:rPr>
        <w:t>6.9</w:t>
      </w:r>
      <w:r w:rsidRPr="00AA39D9">
        <w:rPr>
          <w:rFonts w:ascii="Calibri" w:eastAsia="Times New Roman" w:hAnsi="Calibri"/>
          <w:b w:val="0"/>
          <w:smallCaps w:val="0"/>
          <w:noProof/>
          <w:sz w:val="22"/>
          <w:szCs w:val="22"/>
          <w:lang w:eastAsia="en-GB"/>
        </w:rPr>
        <w:tab/>
      </w:r>
      <w:r w:rsidRPr="00D73A22">
        <w:rPr>
          <w:noProof/>
          <w:lang w:val="fr-FR"/>
        </w:rPr>
        <w:t>Resource: Client notifications on terminal location changes</w:t>
      </w:r>
      <w:r>
        <w:rPr>
          <w:noProof/>
        </w:rPr>
        <w:tab/>
      </w:r>
      <w:r>
        <w:rPr>
          <w:noProof/>
        </w:rPr>
        <w:fldChar w:fldCharType="begin"/>
      </w:r>
      <w:r>
        <w:rPr>
          <w:noProof/>
        </w:rPr>
        <w:instrText xml:space="preserve"> PAGEREF _Toc388347393 \h </w:instrText>
      </w:r>
      <w:r>
        <w:rPr>
          <w:noProof/>
        </w:rPr>
      </w:r>
      <w:r>
        <w:rPr>
          <w:noProof/>
        </w:rPr>
        <w:fldChar w:fldCharType="separate"/>
      </w:r>
      <w:r>
        <w:rPr>
          <w:noProof/>
        </w:rPr>
        <w:t>60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6.9.1</w:t>
      </w:r>
      <w:r w:rsidRPr="00AA39D9">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_Toc388347394 \h </w:instrText>
      </w:r>
      <w:r>
        <w:rPr>
          <w:noProof/>
        </w:rPr>
      </w:r>
      <w:r>
        <w:rPr>
          <w:noProof/>
        </w:rPr>
        <w:fldChar w:fldCharType="separate"/>
      </w:r>
      <w:r>
        <w:rPr>
          <w:noProof/>
        </w:rPr>
        <w:t>60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6.9.2</w:t>
      </w:r>
      <w:r w:rsidRPr="00AA39D9">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_Toc388347395 \h </w:instrText>
      </w:r>
      <w:r>
        <w:rPr>
          <w:noProof/>
        </w:rPr>
      </w:r>
      <w:r>
        <w:rPr>
          <w:noProof/>
        </w:rPr>
        <w:fldChar w:fldCharType="separate"/>
      </w:r>
      <w:r>
        <w:rPr>
          <w:noProof/>
        </w:rPr>
        <w:t>60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6.9.3</w:t>
      </w:r>
      <w:r w:rsidRPr="00AA39D9">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_Toc388347396 \h </w:instrText>
      </w:r>
      <w:r>
        <w:rPr>
          <w:noProof/>
        </w:rPr>
      </w:r>
      <w:r>
        <w:rPr>
          <w:noProof/>
        </w:rPr>
        <w:fldChar w:fldCharType="separate"/>
      </w:r>
      <w:r>
        <w:rPr>
          <w:noProof/>
        </w:rPr>
        <w:t>60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6.9.4</w:t>
      </w:r>
      <w:r w:rsidRPr="00AA39D9">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_Toc388347397 \h </w:instrText>
      </w:r>
      <w:r>
        <w:rPr>
          <w:noProof/>
        </w:rPr>
      </w:r>
      <w:r>
        <w:rPr>
          <w:noProof/>
        </w:rPr>
        <w:fldChar w:fldCharType="separate"/>
      </w:r>
      <w:r>
        <w:rPr>
          <w:noProof/>
        </w:rPr>
        <w:t>60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6.9.5</w:t>
      </w:r>
      <w:r w:rsidRPr="00AA39D9">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_Toc388347398 \h </w:instrText>
      </w:r>
      <w:r>
        <w:rPr>
          <w:noProof/>
        </w:rPr>
      </w:r>
      <w:r>
        <w:rPr>
          <w:noProof/>
        </w:rPr>
        <w:fldChar w:fldCharType="separate"/>
      </w:r>
      <w:r>
        <w:rPr>
          <w:noProof/>
        </w:rPr>
        <w:t>60</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lastRenderedPageBreak/>
        <w:t>6.9.5.1</w:t>
      </w:r>
      <w:r w:rsidRPr="00AA39D9">
        <w:rPr>
          <w:rFonts w:ascii="Calibri" w:eastAsia="Times New Roman" w:hAnsi="Calibri"/>
          <w:i w:val="0"/>
          <w:noProof/>
          <w:sz w:val="22"/>
          <w:szCs w:val="22"/>
          <w:lang w:eastAsia="en-GB"/>
        </w:rPr>
        <w:tab/>
      </w:r>
      <w:r>
        <w:rPr>
          <w:noProof/>
        </w:rPr>
        <w:t>Example 1: Circle area notification (one terminal)  (Informative)</w:t>
      </w:r>
      <w:r>
        <w:rPr>
          <w:noProof/>
        </w:rPr>
        <w:tab/>
      </w:r>
      <w:r>
        <w:rPr>
          <w:noProof/>
        </w:rPr>
        <w:fldChar w:fldCharType="begin"/>
      </w:r>
      <w:r>
        <w:rPr>
          <w:noProof/>
        </w:rPr>
        <w:instrText xml:space="preserve"> PAGEREF _Toc388347399 \h </w:instrText>
      </w:r>
      <w:r>
        <w:rPr>
          <w:noProof/>
        </w:rPr>
      </w:r>
      <w:r>
        <w:rPr>
          <w:noProof/>
        </w:rPr>
        <w:fldChar w:fldCharType="separate"/>
      </w:r>
      <w:r>
        <w:rPr>
          <w:noProof/>
        </w:rPr>
        <w:t>60</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cs="Arial"/>
          <w:noProof/>
          <w:color w:val="000000"/>
          <w:lang w:eastAsia="zh-CN"/>
        </w:rPr>
        <w:t>6.9.5.1.1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_Toc388347400 \h </w:instrText>
      </w:r>
      <w:r>
        <w:rPr>
          <w:noProof/>
        </w:rPr>
      </w:r>
      <w:r>
        <w:rPr>
          <w:noProof/>
        </w:rPr>
        <w:fldChar w:fldCharType="separate"/>
      </w:r>
      <w:r>
        <w:rPr>
          <w:noProof/>
        </w:rPr>
        <w:t>60</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6.9.5.1.2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_Toc388347401 \h </w:instrText>
      </w:r>
      <w:r>
        <w:rPr>
          <w:noProof/>
        </w:rPr>
      </w:r>
      <w:r>
        <w:rPr>
          <w:noProof/>
        </w:rPr>
        <w:fldChar w:fldCharType="separate"/>
      </w:r>
      <w:r>
        <w:rPr>
          <w:noProof/>
        </w:rPr>
        <w:t>61</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6.9.5.2</w:t>
      </w:r>
      <w:r w:rsidRPr="00AA39D9">
        <w:rPr>
          <w:rFonts w:ascii="Calibri" w:eastAsia="Times New Roman" w:hAnsi="Calibri"/>
          <w:i w:val="0"/>
          <w:noProof/>
          <w:sz w:val="22"/>
          <w:szCs w:val="22"/>
          <w:lang w:eastAsia="en-GB"/>
        </w:rPr>
        <w:tab/>
      </w:r>
      <w:r>
        <w:rPr>
          <w:noProof/>
        </w:rPr>
        <w:t>Example 2: Periodic location notification (one terminal)  (Informative)</w:t>
      </w:r>
      <w:r>
        <w:rPr>
          <w:noProof/>
        </w:rPr>
        <w:tab/>
      </w:r>
      <w:r>
        <w:rPr>
          <w:noProof/>
        </w:rPr>
        <w:fldChar w:fldCharType="begin"/>
      </w:r>
      <w:r>
        <w:rPr>
          <w:noProof/>
        </w:rPr>
        <w:instrText xml:space="preserve"> PAGEREF _Toc388347402 \h </w:instrText>
      </w:r>
      <w:r>
        <w:rPr>
          <w:noProof/>
        </w:rPr>
      </w:r>
      <w:r>
        <w:rPr>
          <w:noProof/>
        </w:rPr>
        <w:fldChar w:fldCharType="separate"/>
      </w:r>
      <w:r>
        <w:rPr>
          <w:noProof/>
        </w:rPr>
        <w:t>61</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6.9.5.2.1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_Toc388347403 \h </w:instrText>
      </w:r>
      <w:r>
        <w:rPr>
          <w:noProof/>
        </w:rPr>
      </w:r>
      <w:r>
        <w:rPr>
          <w:noProof/>
        </w:rPr>
        <w:fldChar w:fldCharType="separate"/>
      </w:r>
      <w:r>
        <w:rPr>
          <w:noProof/>
        </w:rPr>
        <w:t>61</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6.9.5.2.2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_Toc388347404 \h </w:instrText>
      </w:r>
      <w:r>
        <w:rPr>
          <w:noProof/>
        </w:rPr>
      </w:r>
      <w:r>
        <w:rPr>
          <w:noProof/>
        </w:rPr>
        <w:fldChar w:fldCharType="separate"/>
      </w:r>
      <w:r>
        <w:rPr>
          <w:noProof/>
        </w:rPr>
        <w:t>62</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6.9.5.3</w:t>
      </w:r>
      <w:r w:rsidRPr="00AA39D9">
        <w:rPr>
          <w:rFonts w:ascii="Calibri" w:eastAsia="Times New Roman" w:hAnsi="Calibri"/>
          <w:i w:val="0"/>
          <w:noProof/>
          <w:sz w:val="22"/>
          <w:szCs w:val="22"/>
          <w:lang w:eastAsia="en-GB"/>
        </w:rPr>
        <w:tab/>
      </w:r>
      <w:r>
        <w:rPr>
          <w:noProof/>
        </w:rPr>
        <w:t>Example 3: Distance location notification (one terminal)  (Informative)</w:t>
      </w:r>
      <w:r>
        <w:rPr>
          <w:noProof/>
        </w:rPr>
        <w:tab/>
      </w:r>
      <w:r>
        <w:rPr>
          <w:noProof/>
        </w:rPr>
        <w:fldChar w:fldCharType="begin"/>
      </w:r>
      <w:r>
        <w:rPr>
          <w:noProof/>
        </w:rPr>
        <w:instrText xml:space="preserve"> PAGEREF _Toc388347405 \h </w:instrText>
      </w:r>
      <w:r>
        <w:rPr>
          <w:noProof/>
        </w:rPr>
      </w:r>
      <w:r>
        <w:rPr>
          <w:noProof/>
        </w:rPr>
        <w:fldChar w:fldCharType="separate"/>
      </w:r>
      <w:r>
        <w:rPr>
          <w:noProof/>
        </w:rPr>
        <w:t>62</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6.9.5.3.1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_Toc388347406 \h </w:instrText>
      </w:r>
      <w:r>
        <w:rPr>
          <w:noProof/>
        </w:rPr>
      </w:r>
      <w:r>
        <w:rPr>
          <w:noProof/>
        </w:rPr>
        <w:fldChar w:fldCharType="separate"/>
      </w:r>
      <w:r>
        <w:rPr>
          <w:noProof/>
        </w:rPr>
        <w:t>62</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6.9.5.3.2</w:t>
      </w:r>
      <w:r w:rsidRPr="00AA39D9">
        <w:rPr>
          <w:rFonts w:ascii="Calibri" w:eastAsia="Times New Roman" w:hAnsi="Calibri"/>
          <w:noProof/>
          <w:sz w:val="22"/>
          <w:szCs w:val="22"/>
          <w:lang w:eastAsia="en-GB"/>
        </w:rPr>
        <w:tab/>
      </w:r>
      <w:r>
        <w:rPr>
          <w:noProof/>
          <w:lang w:eastAsia="zh-CN"/>
        </w:rPr>
        <w:t>Response</w:t>
      </w:r>
      <w:r>
        <w:rPr>
          <w:noProof/>
        </w:rPr>
        <w:tab/>
      </w:r>
      <w:r>
        <w:rPr>
          <w:noProof/>
        </w:rPr>
        <w:fldChar w:fldCharType="begin"/>
      </w:r>
      <w:r>
        <w:rPr>
          <w:noProof/>
        </w:rPr>
        <w:instrText xml:space="preserve"> PAGEREF _Toc388347407 \h </w:instrText>
      </w:r>
      <w:r>
        <w:rPr>
          <w:noProof/>
        </w:rPr>
      </w:r>
      <w:r>
        <w:rPr>
          <w:noProof/>
        </w:rPr>
        <w:fldChar w:fldCharType="separate"/>
      </w:r>
      <w:r>
        <w:rPr>
          <w:noProof/>
        </w:rPr>
        <w:t>62</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6.9.5.4</w:t>
      </w:r>
      <w:r w:rsidRPr="00AA39D9">
        <w:rPr>
          <w:rFonts w:ascii="Calibri" w:eastAsia="Times New Roman" w:hAnsi="Calibri"/>
          <w:i w:val="0"/>
          <w:noProof/>
          <w:sz w:val="22"/>
          <w:szCs w:val="22"/>
          <w:lang w:eastAsia="en-GB"/>
        </w:rPr>
        <w:tab/>
      </w:r>
      <w:r>
        <w:rPr>
          <w:noProof/>
        </w:rPr>
        <w:t>Example 4: Final periodic location notification  (Informative)</w:t>
      </w:r>
      <w:r>
        <w:rPr>
          <w:noProof/>
        </w:rPr>
        <w:tab/>
      </w:r>
      <w:r>
        <w:rPr>
          <w:noProof/>
        </w:rPr>
        <w:fldChar w:fldCharType="begin"/>
      </w:r>
      <w:r>
        <w:rPr>
          <w:noProof/>
        </w:rPr>
        <w:instrText xml:space="preserve"> PAGEREF _Toc388347408 \h </w:instrText>
      </w:r>
      <w:r>
        <w:rPr>
          <w:noProof/>
        </w:rPr>
      </w:r>
      <w:r>
        <w:rPr>
          <w:noProof/>
        </w:rPr>
        <w:fldChar w:fldCharType="separate"/>
      </w:r>
      <w:r>
        <w:rPr>
          <w:noProof/>
        </w:rPr>
        <w:t>62</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rPr>
        <w:t>6.9.5.4.1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_Toc388347409 \h </w:instrText>
      </w:r>
      <w:r>
        <w:rPr>
          <w:noProof/>
        </w:rPr>
      </w:r>
      <w:r>
        <w:rPr>
          <w:noProof/>
        </w:rPr>
        <w:fldChar w:fldCharType="separate"/>
      </w:r>
      <w:r>
        <w:rPr>
          <w:noProof/>
        </w:rPr>
        <w:t>62</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6.9.5.4.2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_Toc388347410 \h </w:instrText>
      </w:r>
      <w:r>
        <w:rPr>
          <w:noProof/>
        </w:rPr>
      </w:r>
      <w:r>
        <w:rPr>
          <w:noProof/>
        </w:rPr>
        <w:fldChar w:fldCharType="separate"/>
      </w:r>
      <w:r>
        <w:rPr>
          <w:noProof/>
        </w:rPr>
        <w:t>63</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fr-FR"/>
        </w:rPr>
        <w:t>6.9.5.5</w:t>
      </w:r>
      <w:r w:rsidRPr="00AA39D9">
        <w:rPr>
          <w:rFonts w:ascii="Calibri" w:eastAsia="Times New Roman" w:hAnsi="Calibri"/>
          <w:i w:val="0"/>
          <w:noProof/>
          <w:sz w:val="22"/>
          <w:szCs w:val="22"/>
          <w:lang w:eastAsia="en-GB"/>
        </w:rPr>
        <w:tab/>
      </w:r>
      <w:r w:rsidRPr="00D73A22">
        <w:rPr>
          <w:noProof/>
          <w:lang w:val="fr-FR"/>
        </w:rPr>
        <w:t>Example 5: Subscription cancellation notification  (Informative)</w:t>
      </w:r>
      <w:r>
        <w:rPr>
          <w:noProof/>
        </w:rPr>
        <w:tab/>
      </w:r>
      <w:r>
        <w:rPr>
          <w:noProof/>
        </w:rPr>
        <w:fldChar w:fldCharType="begin"/>
      </w:r>
      <w:r>
        <w:rPr>
          <w:noProof/>
        </w:rPr>
        <w:instrText xml:space="preserve"> PAGEREF _Toc388347411 \h </w:instrText>
      </w:r>
      <w:r>
        <w:rPr>
          <w:noProof/>
        </w:rPr>
      </w:r>
      <w:r>
        <w:rPr>
          <w:noProof/>
        </w:rPr>
        <w:fldChar w:fldCharType="separate"/>
      </w:r>
      <w:r>
        <w:rPr>
          <w:noProof/>
        </w:rPr>
        <w:t>63</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Pr>
          <w:noProof/>
          <w:lang w:eastAsia="zh-CN"/>
        </w:rPr>
        <w:t>6.9.5.5.1</w:t>
      </w:r>
      <w:r w:rsidRPr="00AA39D9">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_Toc388347412 \h </w:instrText>
      </w:r>
      <w:r>
        <w:rPr>
          <w:noProof/>
        </w:rPr>
      </w:r>
      <w:r>
        <w:rPr>
          <w:noProof/>
        </w:rPr>
        <w:fldChar w:fldCharType="separate"/>
      </w:r>
      <w:r>
        <w:rPr>
          <w:noProof/>
        </w:rPr>
        <w:t>63</w:t>
      </w:r>
      <w:r>
        <w:rPr>
          <w:noProof/>
        </w:rPr>
        <w:fldChar w:fldCharType="end"/>
      </w:r>
    </w:p>
    <w:p w:rsidR="006B1CA8" w:rsidRPr="00AA39D9" w:rsidRDefault="006B1CA8">
      <w:pPr>
        <w:pStyle w:val="Verzeichnis5"/>
        <w:tabs>
          <w:tab w:val="left" w:pos="1650"/>
          <w:tab w:val="right" w:leader="dot" w:pos="10070"/>
        </w:tabs>
        <w:rPr>
          <w:rFonts w:ascii="Calibri" w:eastAsia="Times New Roman" w:hAnsi="Calibri"/>
          <w:noProof/>
          <w:sz w:val="22"/>
          <w:szCs w:val="22"/>
          <w:lang w:eastAsia="en-GB"/>
        </w:rPr>
      </w:pPr>
      <w:r w:rsidRPr="00D73A22">
        <w:rPr>
          <w:rFonts w:eastAsia="SimSun"/>
          <w:noProof/>
          <w:lang w:eastAsia="zh-CN"/>
        </w:rPr>
        <w:t>6.9.5.5.2</w:t>
      </w:r>
      <w:r w:rsidRPr="00AA39D9">
        <w:rPr>
          <w:rFonts w:ascii="Calibri" w:eastAsia="Times New Roman" w:hAnsi="Calibri"/>
          <w:noProof/>
          <w:sz w:val="22"/>
          <w:szCs w:val="22"/>
          <w:lang w:eastAsia="en-GB"/>
        </w:rPr>
        <w:tab/>
      </w:r>
      <w:r w:rsidRPr="00D73A22">
        <w:rPr>
          <w:rFonts w:eastAsia="SimSun"/>
          <w:noProof/>
          <w:lang w:eastAsia="zh-CN"/>
        </w:rPr>
        <w:t>Response</w:t>
      </w:r>
      <w:r>
        <w:rPr>
          <w:noProof/>
        </w:rPr>
        <w:tab/>
      </w:r>
      <w:r>
        <w:rPr>
          <w:noProof/>
        </w:rPr>
        <w:fldChar w:fldCharType="begin"/>
      </w:r>
      <w:r>
        <w:rPr>
          <w:noProof/>
        </w:rPr>
        <w:instrText xml:space="preserve"> PAGEREF _Toc388347413 \h </w:instrText>
      </w:r>
      <w:r>
        <w:rPr>
          <w:noProof/>
        </w:rPr>
      </w:r>
      <w:r>
        <w:rPr>
          <w:noProof/>
        </w:rPr>
        <w:fldChar w:fldCharType="separate"/>
      </w:r>
      <w:r>
        <w:rPr>
          <w:noProof/>
        </w:rPr>
        <w:t>63</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6.9.6</w:t>
      </w:r>
      <w:r w:rsidRPr="00AA39D9">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_Toc388347414 \h </w:instrText>
      </w:r>
      <w:r>
        <w:rPr>
          <w:noProof/>
        </w:rPr>
      </w:r>
      <w:r>
        <w:rPr>
          <w:noProof/>
        </w:rPr>
        <w:fldChar w:fldCharType="separate"/>
      </w:r>
      <w:r>
        <w:rPr>
          <w:noProof/>
        </w:rPr>
        <w:t>63</w:t>
      </w:r>
      <w:r>
        <w:rPr>
          <w:noProof/>
        </w:rPr>
        <w:fldChar w:fldCharType="end"/>
      </w:r>
    </w:p>
    <w:p w:rsidR="006B1CA8" w:rsidRPr="00AA39D9" w:rsidRDefault="006B1CA8">
      <w:pPr>
        <w:pStyle w:val="Verzeichnis1"/>
        <w:tabs>
          <w:tab w:val="left" w:pos="400"/>
          <w:tab w:val="right" w:leader="dot" w:pos="10070"/>
        </w:tabs>
        <w:rPr>
          <w:rFonts w:ascii="Calibri" w:eastAsia="Times New Roman" w:hAnsi="Calibri"/>
          <w:b w:val="0"/>
          <w:caps w:val="0"/>
          <w:noProof/>
          <w:sz w:val="22"/>
          <w:szCs w:val="22"/>
          <w:lang w:eastAsia="en-GB"/>
        </w:rPr>
      </w:pPr>
      <w:r>
        <w:rPr>
          <w:noProof/>
        </w:rPr>
        <w:t>7.</w:t>
      </w:r>
      <w:r w:rsidRPr="00AA39D9">
        <w:rPr>
          <w:rFonts w:ascii="Calibri" w:eastAsia="Times New Roman" w:hAnsi="Calibr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_Toc388347415 \h </w:instrText>
      </w:r>
      <w:r>
        <w:rPr>
          <w:noProof/>
        </w:rPr>
      </w:r>
      <w:r>
        <w:rPr>
          <w:noProof/>
        </w:rPr>
        <w:fldChar w:fldCharType="separate"/>
      </w:r>
      <w:r>
        <w:rPr>
          <w:noProof/>
        </w:rPr>
        <w:t>64</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7.1</w:t>
      </w:r>
      <w:r w:rsidRPr="00AA39D9">
        <w:rPr>
          <w:rFonts w:ascii="Calibri" w:eastAsia="Times New Roman" w:hAnsi="Calibr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_Toc388347416 \h </w:instrText>
      </w:r>
      <w:r>
        <w:rPr>
          <w:noProof/>
        </w:rPr>
      </w:r>
      <w:r>
        <w:rPr>
          <w:noProof/>
        </w:rPr>
        <w:fldChar w:fldCharType="separate"/>
      </w:r>
      <w:r>
        <w:rPr>
          <w:noProof/>
        </w:rPr>
        <w:t>64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7.1.1</w:t>
      </w:r>
      <w:r w:rsidRPr="00AA39D9">
        <w:rPr>
          <w:rFonts w:ascii="Calibri" w:eastAsia="Times New Roman" w:hAnsi="Calibri"/>
          <w:noProof/>
          <w:sz w:val="22"/>
          <w:szCs w:val="22"/>
          <w:lang w:eastAsia="en-GB"/>
        </w:rPr>
        <w:tab/>
      </w:r>
      <w:r>
        <w:rPr>
          <w:noProof/>
        </w:rPr>
        <w:t>SVC02</w:t>
      </w:r>
      <w:r>
        <w:rPr>
          <w:noProof/>
          <w:lang w:eastAsia="ko-KR"/>
        </w:rPr>
        <w:t>0</w:t>
      </w:r>
      <w:r>
        <w:rPr>
          <w:noProof/>
        </w:rPr>
        <w:t xml:space="preserve">0: </w:t>
      </w:r>
      <w:r>
        <w:rPr>
          <w:noProof/>
          <w:lang w:eastAsia="ko-KR"/>
        </w:rPr>
        <w:t>Accuracy out of limit</w:t>
      </w:r>
      <w:r>
        <w:rPr>
          <w:noProof/>
        </w:rPr>
        <w:tab/>
      </w:r>
      <w:r>
        <w:rPr>
          <w:noProof/>
        </w:rPr>
        <w:fldChar w:fldCharType="begin"/>
      </w:r>
      <w:r>
        <w:rPr>
          <w:noProof/>
        </w:rPr>
        <w:instrText xml:space="preserve"> PAGEREF _Toc388347417 \h </w:instrText>
      </w:r>
      <w:r>
        <w:rPr>
          <w:noProof/>
        </w:rPr>
      </w:r>
      <w:r>
        <w:rPr>
          <w:noProof/>
        </w:rPr>
        <w:fldChar w:fldCharType="separate"/>
      </w:r>
      <w:r>
        <w:rPr>
          <w:noProof/>
        </w:rPr>
        <w:t>64</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7.2</w:t>
      </w:r>
      <w:r w:rsidRPr="00AA39D9">
        <w:rPr>
          <w:rFonts w:ascii="Calibri" w:eastAsia="Times New Roman" w:hAnsi="Calibr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_Toc388347418 \h </w:instrText>
      </w:r>
      <w:r>
        <w:rPr>
          <w:noProof/>
        </w:rPr>
      </w:r>
      <w:r>
        <w:rPr>
          <w:noProof/>
        </w:rPr>
        <w:fldChar w:fldCharType="separate"/>
      </w:r>
      <w:r>
        <w:rPr>
          <w:noProof/>
        </w:rPr>
        <w:t>64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7.2.1</w:t>
      </w:r>
      <w:r w:rsidRPr="00AA39D9">
        <w:rPr>
          <w:rFonts w:ascii="Calibri" w:eastAsia="Times New Roman" w:hAnsi="Calibri"/>
          <w:noProof/>
          <w:sz w:val="22"/>
          <w:szCs w:val="22"/>
          <w:lang w:eastAsia="en-GB"/>
        </w:rPr>
        <w:tab/>
      </w:r>
      <w:r>
        <w:rPr>
          <w:noProof/>
          <w:lang w:eastAsia="ko-KR"/>
        </w:rPr>
        <w:t>POL</w:t>
      </w:r>
      <w:r>
        <w:rPr>
          <w:noProof/>
        </w:rPr>
        <w:t>02</w:t>
      </w:r>
      <w:r>
        <w:rPr>
          <w:noProof/>
          <w:lang w:eastAsia="ko-KR"/>
        </w:rPr>
        <w:t>30</w:t>
      </w:r>
      <w:r>
        <w:rPr>
          <w:noProof/>
        </w:rPr>
        <w:t>: Requested accuracy not supported</w:t>
      </w:r>
      <w:r>
        <w:rPr>
          <w:noProof/>
        </w:rPr>
        <w:tab/>
      </w:r>
      <w:r>
        <w:rPr>
          <w:noProof/>
        </w:rPr>
        <w:fldChar w:fldCharType="begin"/>
      </w:r>
      <w:r>
        <w:rPr>
          <w:noProof/>
        </w:rPr>
        <w:instrText xml:space="preserve"> PAGEREF _Toc388347419 \h </w:instrText>
      </w:r>
      <w:r>
        <w:rPr>
          <w:noProof/>
        </w:rPr>
      </w:r>
      <w:r>
        <w:rPr>
          <w:noProof/>
        </w:rPr>
        <w:fldChar w:fldCharType="separate"/>
      </w:r>
      <w:r>
        <w:rPr>
          <w:noProof/>
        </w:rPr>
        <w:t>64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7.2.2</w:t>
      </w:r>
      <w:r w:rsidRPr="00AA39D9">
        <w:rPr>
          <w:rFonts w:ascii="Calibri" w:eastAsia="Times New Roman" w:hAnsi="Calibri"/>
          <w:noProof/>
          <w:sz w:val="22"/>
          <w:szCs w:val="22"/>
          <w:lang w:eastAsia="en-GB"/>
        </w:rPr>
        <w:tab/>
      </w:r>
      <w:r>
        <w:rPr>
          <w:noProof/>
          <w:lang w:eastAsia="ko-KR"/>
        </w:rPr>
        <w:t>POL</w:t>
      </w:r>
      <w:r>
        <w:rPr>
          <w:noProof/>
        </w:rPr>
        <w:t>02</w:t>
      </w:r>
      <w:r>
        <w:rPr>
          <w:noProof/>
          <w:lang w:eastAsia="ko-KR"/>
        </w:rPr>
        <w:t>31</w:t>
      </w:r>
      <w:r>
        <w:rPr>
          <w:noProof/>
        </w:rPr>
        <w:t>: Geographic notification not available</w:t>
      </w:r>
      <w:r>
        <w:rPr>
          <w:noProof/>
        </w:rPr>
        <w:tab/>
      </w:r>
      <w:r>
        <w:rPr>
          <w:noProof/>
        </w:rPr>
        <w:fldChar w:fldCharType="begin"/>
      </w:r>
      <w:r>
        <w:rPr>
          <w:noProof/>
        </w:rPr>
        <w:instrText xml:space="preserve"> PAGEREF _Toc388347420 \h </w:instrText>
      </w:r>
      <w:r>
        <w:rPr>
          <w:noProof/>
        </w:rPr>
      </w:r>
      <w:r>
        <w:rPr>
          <w:noProof/>
        </w:rPr>
        <w:fldChar w:fldCharType="separate"/>
      </w:r>
      <w:r>
        <w:rPr>
          <w:noProof/>
        </w:rPr>
        <w:t>64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7.2.3</w:t>
      </w:r>
      <w:r w:rsidRPr="00AA39D9">
        <w:rPr>
          <w:rFonts w:ascii="Calibri" w:eastAsia="Times New Roman" w:hAnsi="Calibri"/>
          <w:noProof/>
          <w:sz w:val="22"/>
          <w:szCs w:val="22"/>
          <w:lang w:eastAsia="en-GB"/>
        </w:rPr>
        <w:tab/>
      </w:r>
      <w:r>
        <w:rPr>
          <w:noProof/>
          <w:lang w:eastAsia="ko-KR"/>
        </w:rPr>
        <w:t>POL</w:t>
      </w:r>
      <w:r>
        <w:rPr>
          <w:noProof/>
        </w:rPr>
        <w:t>02</w:t>
      </w:r>
      <w:r>
        <w:rPr>
          <w:noProof/>
          <w:lang w:eastAsia="ko-KR"/>
        </w:rPr>
        <w:t>32</w:t>
      </w:r>
      <w:r>
        <w:rPr>
          <w:noProof/>
        </w:rPr>
        <w:t>: Periodic notification not available</w:t>
      </w:r>
      <w:r>
        <w:rPr>
          <w:noProof/>
        </w:rPr>
        <w:tab/>
      </w:r>
      <w:r>
        <w:rPr>
          <w:noProof/>
        </w:rPr>
        <w:fldChar w:fldCharType="begin"/>
      </w:r>
      <w:r>
        <w:rPr>
          <w:noProof/>
        </w:rPr>
        <w:instrText xml:space="preserve"> PAGEREF _Toc388347421 \h </w:instrText>
      </w:r>
      <w:r>
        <w:rPr>
          <w:noProof/>
        </w:rPr>
      </w:r>
      <w:r>
        <w:rPr>
          <w:noProof/>
        </w:rPr>
        <w:fldChar w:fldCharType="separate"/>
      </w:r>
      <w:r>
        <w:rPr>
          <w:noProof/>
        </w:rPr>
        <w:t>64</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7.2.4</w:t>
      </w:r>
      <w:r w:rsidRPr="00AA39D9">
        <w:rPr>
          <w:rFonts w:ascii="Calibri" w:eastAsia="Times New Roman" w:hAnsi="Calibri"/>
          <w:noProof/>
          <w:sz w:val="22"/>
          <w:szCs w:val="22"/>
          <w:lang w:eastAsia="en-GB"/>
        </w:rPr>
        <w:tab/>
      </w:r>
      <w:r>
        <w:rPr>
          <w:noProof/>
          <w:lang w:eastAsia="ko-KR"/>
        </w:rPr>
        <w:t>POL</w:t>
      </w:r>
      <w:r>
        <w:rPr>
          <w:noProof/>
        </w:rPr>
        <w:t>02</w:t>
      </w:r>
      <w:r>
        <w:rPr>
          <w:noProof/>
          <w:lang w:eastAsia="ko-KR"/>
        </w:rPr>
        <w:t>33</w:t>
      </w:r>
      <w:r>
        <w:rPr>
          <w:noProof/>
        </w:rPr>
        <w:t>: Distance notification not available</w:t>
      </w:r>
      <w:r>
        <w:rPr>
          <w:noProof/>
        </w:rPr>
        <w:tab/>
      </w:r>
      <w:r>
        <w:rPr>
          <w:noProof/>
        </w:rPr>
        <w:fldChar w:fldCharType="begin"/>
      </w:r>
      <w:r>
        <w:rPr>
          <w:noProof/>
        </w:rPr>
        <w:instrText xml:space="preserve"> PAGEREF _Toc388347422 \h </w:instrText>
      </w:r>
      <w:r>
        <w:rPr>
          <w:noProof/>
        </w:rPr>
      </w:r>
      <w:r>
        <w:rPr>
          <w:noProof/>
        </w:rPr>
        <w:fldChar w:fldCharType="separate"/>
      </w:r>
      <w:r>
        <w:rPr>
          <w:noProof/>
        </w:rPr>
        <w:t>65</w:t>
      </w:r>
      <w:r>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A.</w:t>
      </w:r>
      <w:r w:rsidRPr="00AA39D9">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_Toc388347423 \h </w:instrText>
      </w:r>
      <w:r>
        <w:rPr>
          <w:noProof/>
        </w:rPr>
      </w:r>
      <w:r>
        <w:rPr>
          <w:noProof/>
        </w:rPr>
        <w:fldChar w:fldCharType="separate"/>
      </w:r>
      <w:r>
        <w:rPr>
          <w:noProof/>
        </w:rPr>
        <w:t>66</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A.1</w:t>
      </w:r>
      <w:r w:rsidRPr="00AA39D9">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_Toc388347424 \h </w:instrText>
      </w:r>
      <w:r>
        <w:rPr>
          <w:noProof/>
        </w:rPr>
      </w:r>
      <w:r>
        <w:rPr>
          <w:noProof/>
        </w:rPr>
        <w:fldChar w:fldCharType="separate"/>
      </w:r>
      <w:r>
        <w:rPr>
          <w:noProof/>
        </w:rPr>
        <w:t>66</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A.2</w:t>
      </w:r>
      <w:r w:rsidRPr="00AA39D9">
        <w:rPr>
          <w:rFonts w:ascii="Calibri" w:eastAsia="Times New Roman" w:hAnsi="Calibr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_Toc388347425 \h </w:instrText>
      </w:r>
      <w:r>
        <w:rPr>
          <w:noProof/>
        </w:rPr>
      </w:r>
      <w:r>
        <w:rPr>
          <w:noProof/>
        </w:rPr>
        <w:fldChar w:fldCharType="separate"/>
      </w:r>
      <w:r>
        <w:rPr>
          <w:noProof/>
        </w:rPr>
        <w:t>66</w:t>
      </w:r>
      <w:r>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B.</w:t>
      </w:r>
      <w:r w:rsidRPr="00AA39D9">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_Toc388347426 \h </w:instrText>
      </w:r>
      <w:r>
        <w:rPr>
          <w:noProof/>
        </w:rPr>
      </w:r>
      <w:r>
        <w:rPr>
          <w:noProof/>
        </w:rPr>
        <w:fldChar w:fldCharType="separate"/>
      </w:r>
      <w:r>
        <w:rPr>
          <w:noProof/>
        </w:rPr>
        <w:t>67</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B.1</w:t>
      </w:r>
      <w:r w:rsidRPr="00AA39D9">
        <w:rPr>
          <w:rFonts w:ascii="Calibri" w:eastAsia="Times New Roman" w:hAnsi="Calibri"/>
          <w:b w:val="0"/>
          <w:smallCaps w:val="0"/>
          <w:noProof/>
          <w:sz w:val="22"/>
          <w:szCs w:val="22"/>
          <w:lang w:eastAsia="en-GB"/>
        </w:rPr>
        <w:tab/>
      </w:r>
      <w:r>
        <w:rPr>
          <w:noProof/>
        </w:rPr>
        <w:t>SCR for REST.TerminalLocation Server</w:t>
      </w:r>
      <w:r>
        <w:rPr>
          <w:noProof/>
        </w:rPr>
        <w:tab/>
      </w:r>
      <w:r>
        <w:rPr>
          <w:noProof/>
        </w:rPr>
        <w:fldChar w:fldCharType="begin"/>
      </w:r>
      <w:r>
        <w:rPr>
          <w:noProof/>
        </w:rPr>
        <w:instrText xml:space="preserve"> PAGEREF _Toc388347427 \h </w:instrText>
      </w:r>
      <w:r>
        <w:rPr>
          <w:noProof/>
        </w:rPr>
      </w:r>
      <w:r>
        <w:rPr>
          <w:noProof/>
        </w:rPr>
        <w:fldChar w:fldCharType="separate"/>
      </w:r>
      <w:r>
        <w:rPr>
          <w:noProof/>
        </w:rPr>
        <w:t>67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B.1.1</w:t>
      </w:r>
      <w:r w:rsidRPr="00AA39D9">
        <w:rPr>
          <w:rFonts w:ascii="Calibri" w:eastAsia="Times New Roman" w:hAnsi="Calibri"/>
          <w:noProof/>
          <w:sz w:val="22"/>
          <w:szCs w:val="22"/>
          <w:lang w:eastAsia="en-GB"/>
        </w:rPr>
        <w:tab/>
      </w:r>
      <w:r w:rsidRPr="00D73A22">
        <w:rPr>
          <w:noProof/>
        </w:rPr>
        <w:t>SCR for REST.TerminalLocation.TerminalLocation Server</w:t>
      </w:r>
      <w:r>
        <w:rPr>
          <w:noProof/>
        </w:rPr>
        <w:tab/>
      </w:r>
      <w:r>
        <w:rPr>
          <w:noProof/>
        </w:rPr>
        <w:fldChar w:fldCharType="begin"/>
      </w:r>
      <w:r>
        <w:rPr>
          <w:noProof/>
        </w:rPr>
        <w:instrText xml:space="preserve"> PAGEREF _Toc388347428 \h </w:instrText>
      </w:r>
      <w:r>
        <w:rPr>
          <w:noProof/>
        </w:rPr>
      </w:r>
      <w:r>
        <w:rPr>
          <w:noProof/>
        </w:rPr>
        <w:fldChar w:fldCharType="separate"/>
      </w:r>
      <w:r>
        <w:rPr>
          <w:noProof/>
        </w:rPr>
        <w:t>67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B.1.2</w:t>
      </w:r>
      <w:r w:rsidRPr="00AA39D9">
        <w:rPr>
          <w:rFonts w:ascii="Calibri" w:eastAsia="Times New Roman" w:hAnsi="Calibri"/>
          <w:noProof/>
          <w:sz w:val="22"/>
          <w:szCs w:val="22"/>
          <w:lang w:eastAsia="en-GB"/>
        </w:rPr>
        <w:tab/>
      </w:r>
      <w:r w:rsidRPr="00D73A22">
        <w:rPr>
          <w:noProof/>
        </w:rPr>
        <w:t>SCR for REST.TerminalLocation.TerminalDistanceFromLocation Server</w:t>
      </w:r>
      <w:r>
        <w:rPr>
          <w:noProof/>
        </w:rPr>
        <w:tab/>
      </w:r>
      <w:r>
        <w:rPr>
          <w:noProof/>
        </w:rPr>
        <w:fldChar w:fldCharType="begin"/>
      </w:r>
      <w:r>
        <w:rPr>
          <w:noProof/>
        </w:rPr>
        <w:instrText xml:space="preserve"> PAGEREF _Toc388347429 \h </w:instrText>
      </w:r>
      <w:r>
        <w:rPr>
          <w:noProof/>
        </w:rPr>
      </w:r>
      <w:r>
        <w:rPr>
          <w:noProof/>
        </w:rPr>
        <w:fldChar w:fldCharType="separate"/>
      </w:r>
      <w:r>
        <w:rPr>
          <w:noProof/>
        </w:rPr>
        <w:t>67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B.1.3</w:t>
      </w:r>
      <w:r w:rsidRPr="00AA39D9">
        <w:rPr>
          <w:rFonts w:ascii="Calibri" w:eastAsia="Times New Roman" w:hAnsi="Calibri"/>
          <w:noProof/>
          <w:sz w:val="22"/>
          <w:szCs w:val="22"/>
          <w:lang w:eastAsia="en-GB"/>
        </w:rPr>
        <w:tab/>
      </w:r>
      <w:r w:rsidRPr="00D73A22">
        <w:rPr>
          <w:noProof/>
        </w:rPr>
        <w:t>SCR for REST.TerminalLocation. PeriodicLocationNotificationSubscriptions Server</w:t>
      </w:r>
      <w:r>
        <w:rPr>
          <w:noProof/>
        </w:rPr>
        <w:tab/>
      </w:r>
      <w:r>
        <w:rPr>
          <w:noProof/>
        </w:rPr>
        <w:fldChar w:fldCharType="begin"/>
      </w:r>
      <w:r>
        <w:rPr>
          <w:noProof/>
        </w:rPr>
        <w:instrText xml:space="preserve"> PAGEREF _Toc388347430 \h </w:instrText>
      </w:r>
      <w:r>
        <w:rPr>
          <w:noProof/>
        </w:rPr>
      </w:r>
      <w:r>
        <w:rPr>
          <w:noProof/>
        </w:rPr>
        <w:fldChar w:fldCharType="separate"/>
      </w:r>
      <w:r>
        <w:rPr>
          <w:noProof/>
        </w:rPr>
        <w:t>67</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B.1.4</w:t>
      </w:r>
      <w:r w:rsidRPr="00AA39D9">
        <w:rPr>
          <w:rFonts w:ascii="Calibri" w:eastAsia="Times New Roman" w:hAnsi="Calibri"/>
          <w:noProof/>
          <w:sz w:val="22"/>
          <w:szCs w:val="22"/>
          <w:lang w:eastAsia="en-GB"/>
        </w:rPr>
        <w:tab/>
      </w:r>
      <w:r w:rsidRPr="00D73A22">
        <w:rPr>
          <w:noProof/>
        </w:rPr>
        <w:t>SCR for REST.TerminalLocation. IndividualPeriodicNotificationSubscr Server</w:t>
      </w:r>
      <w:r>
        <w:rPr>
          <w:noProof/>
        </w:rPr>
        <w:tab/>
      </w:r>
      <w:r>
        <w:rPr>
          <w:noProof/>
        </w:rPr>
        <w:fldChar w:fldCharType="begin"/>
      </w:r>
      <w:r>
        <w:rPr>
          <w:noProof/>
        </w:rPr>
        <w:instrText xml:space="preserve"> PAGEREF _Toc388347431 \h </w:instrText>
      </w:r>
      <w:r>
        <w:rPr>
          <w:noProof/>
        </w:rPr>
      </w:r>
      <w:r>
        <w:rPr>
          <w:noProof/>
        </w:rPr>
        <w:fldChar w:fldCharType="separate"/>
      </w:r>
      <w:r>
        <w:rPr>
          <w:noProof/>
        </w:rPr>
        <w:t>68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B.1.5</w:t>
      </w:r>
      <w:r w:rsidRPr="00AA39D9">
        <w:rPr>
          <w:rFonts w:ascii="Calibri" w:eastAsia="Times New Roman" w:hAnsi="Calibri"/>
          <w:noProof/>
          <w:sz w:val="22"/>
          <w:szCs w:val="22"/>
          <w:lang w:eastAsia="en-GB"/>
        </w:rPr>
        <w:tab/>
      </w:r>
      <w:r w:rsidRPr="00D73A22">
        <w:rPr>
          <w:noProof/>
        </w:rPr>
        <w:t>SCR for REST.TerminalLocation. AreaCircleNotificationSubscriptions Server</w:t>
      </w:r>
      <w:r>
        <w:rPr>
          <w:noProof/>
        </w:rPr>
        <w:tab/>
      </w:r>
      <w:r>
        <w:rPr>
          <w:noProof/>
        </w:rPr>
        <w:fldChar w:fldCharType="begin"/>
      </w:r>
      <w:r>
        <w:rPr>
          <w:noProof/>
        </w:rPr>
        <w:instrText xml:space="preserve"> PAGEREF _Toc388347432 \h </w:instrText>
      </w:r>
      <w:r>
        <w:rPr>
          <w:noProof/>
        </w:rPr>
      </w:r>
      <w:r>
        <w:rPr>
          <w:noProof/>
        </w:rPr>
        <w:fldChar w:fldCharType="separate"/>
      </w:r>
      <w:r>
        <w:rPr>
          <w:noProof/>
        </w:rPr>
        <w:t>68</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B.1.6</w:t>
      </w:r>
      <w:r w:rsidRPr="00AA39D9">
        <w:rPr>
          <w:rFonts w:ascii="Calibri" w:eastAsia="Times New Roman" w:hAnsi="Calibri"/>
          <w:noProof/>
          <w:sz w:val="22"/>
          <w:szCs w:val="22"/>
          <w:lang w:eastAsia="en-GB"/>
        </w:rPr>
        <w:tab/>
      </w:r>
      <w:r w:rsidRPr="00D73A22">
        <w:rPr>
          <w:noProof/>
        </w:rPr>
        <w:t>SCR for REST.TerminalLocation. AreaCircleIndividualNotificationSubscription Server</w:t>
      </w:r>
      <w:r>
        <w:rPr>
          <w:noProof/>
        </w:rPr>
        <w:tab/>
      </w:r>
      <w:r>
        <w:rPr>
          <w:noProof/>
        </w:rPr>
        <w:fldChar w:fldCharType="begin"/>
      </w:r>
      <w:r>
        <w:rPr>
          <w:noProof/>
        </w:rPr>
        <w:instrText xml:space="preserve"> PAGEREF _Toc388347433 \h </w:instrText>
      </w:r>
      <w:r>
        <w:rPr>
          <w:noProof/>
        </w:rPr>
      </w:r>
      <w:r>
        <w:rPr>
          <w:noProof/>
        </w:rPr>
        <w:fldChar w:fldCharType="separate"/>
      </w:r>
      <w:r>
        <w:rPr>
          <w:noProof/>
        </w:rPr>
        <w:t>69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B.1.7</w:t>
      </w:r>
      <w:r w:rsidRPr="00AA39D9">
        <w:rPr>
          <w:rFonts w:ascii="Calibri" w:eastAsia="Times New Roman" w:hAnsi="Calibri"/>
          <w:noProof/>
          <w:sz w:val="22"/>
          <w:szCs w:val="22"/>
          <w:lang w:eastAsia="en-GB"/>
        </w:rPr>
        <w:tab/>
      </w:r>
      <w:r w:rsidRPr="00D73A22">
        <w:rPr>
          <w:noProof/>
        </w:rPr>
        <w:t>SCR for REST.TerminalLocation. DistanceNotificationSubscriptions Server</w:t>
      </w:r>
      <w:r>
        <w:rPr>
          <w:noProof/>
        </w:rPr>
        <w:tab/>
      </w:r>
      <w:r>
        <w:rPr>
          <w:noProof/>
        </w:rPr>
        <w:fldChar w:fldCharType="begin"/>
      </w:r>
      <w:r>
        <w:rPr>
          <w:noProof/>
        </w:rPr>
        <w:instrText xml:space="preserve"> PAGEREF _Toc388347434 \h </w:instrText>
      </w:r>
      <w:r>
        <w:rPr>
          <w:noProof/>
        </w:rPr>
      </w:r>
      <w:r>
        <w:rPr>
          <w:noProof/>
        </w:rPr>
        <w:fldChar w:fldCharType="separate"/>
      </w:r>
      <w:r>
        <w:rPr>
          <w:noProof/>
        </w:rPr>
        <w:t>69</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B.1.8</w:t>
      </w:r>
      <w:r w:rsidRPr="00AA39D9">
        <w:rPr>
          <w:rFonts w:ascii="Calibri" w:eastAsia="Times New Roman" w:hAnsi="Calibri"/>
          <w:noProof/>
          <w:sz w:val="22"/>
          <w:szCs w:val="22"/>
          <w:lang w:eastAsia="en-GB"/>
        </w:rPr>
        <w:tab/>
      </w:r>
      <w:r w:rsidRPr="00D73A22">
        <w:rPr>
          <w:noProof/>
        </w:rPr>
        <w:t>SCR for REST.TerminalLocation. DistanceIndividualNotificationSubscription Server</w:t>
      </w:r>
      <w:r>
        <w:rPr>
          <w:noProof/>
        </w:rPr>
        <w:tab/>
      </w:r>
      <w:r>
        <w:rPr>
          <w:noProof/>
        </w:rPr>
        <w:fldChar w:fldCharType="begin"/>
      </w:r>
      <w:r>
        <w:rPr>
          <w:noProof/>
        </w:rPr>
        <w:instrText xml:space="preserve"> PAGEREF _Toc388347435 \h </w:instrText>
      </w:r>
      <w:r>
        <w:rPr>
          <w:noProof/>
        </w:rPr>
      </w:r>
      <w:r>
        <w:rPr>
          <w:noProof/>
        </w:rPr>
        <w:fldChar w:fldCharType="separate"/>
      </w:r>
      <w:r>
        <w:rPr>
          <w:noProof/>
        </w:rPr>
        <w:t>70</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rPr>
        <w:t>B.1.9</w:t>
      </w:r>
      <w:r w:rsidRPr="00AA39D9">
        <w:rPr>
          <w:rFonts w:ascii="Calibri" w:eastAsia="Times New Roman" w:hAnsi="Calibri"/>
          <w:noProof/>
          <w:sz w:val="22"/>
          <w:szCs w:val="22"/>
          <w:lang w:eastAsia="en-GB"/>
        </w:rPr>
        <w:tab/>
      </w:r>
      <w:r w:rsidRPr="00D73A22">
        <w:rPr>
          <w:noProof/>
        </w:rPr>
        <w:t>SCR for ParlayREST. TerminalLocation. ClientNotificationCallbackResource Server</w:t>
      </w:r>
      <w:r>
        <w:rPr>
          <w:noProof/>
        </w:rPr>
        <w:tab/>
      </w:r>
      <w:r>
        <w:rPr>
          <w:noProof/>
        </w:rPr>
        <w:fldChar w:fldCharType="begin"/>
      </w:r>
      <w:r>
        <w:rPr>
          <w:noProof/>
        </w:rPr>
        <w:instrText xml:space="preserve"> PAGEREF _Toc388347436 \h </w:instrText>
      </w:r>
      <w:r>
        <w:rPr>
          <w:noProof/>
        </w:rPr>
      </w:r>
      <w:r>
        <w:rPr>
          <w:noProof/>
        </w:rPr>
        <w:fldChar w:fldCharType="separate"/>
      </w:r>
      <w:r>
        <w:rPr>
          <w:noProof/>
        </w:rPr>
        <w:t>70</w:t>
      </w:r>
      <w:r>
        <w:rPr>
          <w:noProof/>
        </w:rPr>
        <w:fldChar w:fldCharType="end"/>
      </w:r>
    </w:p>
    <w:p w:rsidR="006B1CA8" w:rsidRPr="00AA39D9" w:rsidRDefault="006B1CA8" w:rsidP="00203D2F">
      <w:pPr>
        <w:pStyle w:val="Verzeichnis1"/>
        <w:tabs>
          <w:tab w:val="left" w:pos="1600"/>
          <w:tab w:val="right" w:leader="dot" w:pos="10070"/>
        </w:tabs>
        <w:ind w:left="1584" w:hanging="1584"/>
        <w:rPr>
          <w:rFonts w:ascii="Calibri" w:eastAsia="Times New Roman" w:hAnsi="Calibri"/>
          <w:b w:val="0"/>
          <w:caps w:val="0"/>
          <w:noProof/>
          <w:sz w:val="22"/>
          <w:szCs w:val="22"/>
          <w:lang w:eastAsia="en-GB"/>
        </w:rPr>
      </w:pPr>
      <w:r>
        <w:rPr>
          <w:noProof/>
        </w:rPr>
        <w:t>Appendix C.</w:t>
      </w:r>
      <w:r w:rsidRPr="00AA39D9">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_Toc388347437 \h </w:instrText>
      </w:r>
      <w:r>
        <w:rPr>
          <w:noProof/>
        </w:rPr>
      </w:r>
      <w:r>
        <w:rPr>
          <w:noProof/>
        </w:rPr>
        <w:fldChar w:fldCharType="separate"/>
      </w:r>
      <w:r>
        <w:rPr>
          <w:noProof/>
        </w:rPr>
        <w:t>71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lang w:val="en-US"/>
        </w:rPr>
        <w:t>C.1</w:t>
      </w:r>
      <w:r w:rsidRPr="00AA39D9">
        <w:rPr>
          <w:rFonts w:ascii="Calibri" w:eastAsia="Times New Roman" w:hAnsi="Calibri"/>
          <w:b w:val="0"/>
          <w:smallCaps w:val="0"/>
          <w:noProof/>
          <w:sz w:val="22"/>
          <w:szCs w:val="22"/>
          <w:lang w:eastAsia="en-GB"/>
        </w:rPr>
        <w:tab/>
      </w:r>
      <w:r w:rsidRPr="00D73A22">
        <w:rPr>
          <w:noProof/>
          <w:lang w:val="en-US"/>
        </w:rPr>
        <w:t>Terminal Location periodic notification</w:t>
      </w:r>
      <w:r w:rsidRPr="00D73A22">
        <w:rPr>
          <w:noProof/>
          <w:lang w:val="en-US" w:eastAsia="ko-KR"/>
        </w:rPr>
        <w:t xml:space="preserve"> subscriptions</w:t>
      </w:r>
      <w:r>
        <w:rPr>
          <w:noProof/>
        </w:rPr>
        <w:tab/>
      </w:r>
      <w:r>
        <w:rPr>
          <w:noProof/>
        </w:rPr>
        <w:fldChar w:fldCharType="begin"/>
      </w:r>
      <w:r>
        <w:rPr>
          <w:noProof/>
        </w:rPr>
        <w:instrText xml:space="preserve"> PAGEREF _Toc388347438 \h </w:instrText>
      </w:r>
      <w:r>
        <w:rPr>
          <w:noProof/>
        </w:rPr>
      </w:r>
      <w:r>
        <w:rPr>
          <w:noProof/>
        </w:rPr>
        <w:fldChar w:fldCharType="separate"/>
      </w:r>
      <w:r>
        <w:rPr>
          <w:noProof/>
        </w:rPr>
        <w:t>71</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lang w:val="en-US"/>
        </w:rPr>
        <w:t>C.1.1</w:t>
      </w:r>
      <w:r w:rsidRPr="00AA39D9">
        <w:rPr>
          <w:rFonts w:ascii="Calibri" w:eastAsia="Times New Roman" w:hAnsi="Calibri"/>
          <w:noProof/>
          <w:sz w:val="22"/>
          <w:szCs w:val="22"/>
          <w:lang w:eastAsia="en-GB"/>
        </w:rPr>
        <w:tab/>
      </w:r>
      <w:r w:rsidRPr="00D73A22">
        <w:rPr>
          <w:noProof/>
          <w:lang w:val="en-US"/>
        </w:rPr>
        <w:t>Example 1, using tel URI    (Informative)</w:t>
      </w:r>
      <w:r>
        <w:rPr>
          <w:noProof/>
        </w:rPr>
        <w:tab/>
      </w:r>
      <w:r>
        <w:rPr>
          <w:noProof/>
        </w:rPr>
        <w:fldChar w:fldCharType="begin"/>
      </w:r>
      <w:r>
        <w:rPr>
          <w:noProof/>
        </w:rPr>
        <w:instrText xml:space="preserve"> PAGEREF _Toc388347439 \h </w:instrText>
      </w:r>
      <w:r>
        <w:rPr>
          <w:noProof/>
        </w:rPr>
      </w:r>
      <w:r>
        <w:rPr>
          <w:noProof/>
        </w:rPr>
        <w:fldChar w:fldCharType="separate"/>
      </w:r>
      <w:r>
        <w:rPr>
          <w:noProof/>
        </w:rPr>
        <w:t>72</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C.1.1.1</w:t>
      </w:r>
      <w:r w:rsidRPr="00AA39D9">
        <w:rPr>
          <w:rFonts w:ascii="Calibri" w:eastAsia="Times New Roman" w:hAnsi="Calibri"/>
          <w:i w:val="0"/>
          <w:noProof/>
          <w:sz w:val="22"/>
          <w:szCs w:val="22"/>
          <w:lang w:eastAsia="en-GB"/>
        </w:rPr>
        <w:tab/>
      </w:r>
      <w:r w:rsidRPr="00D73A22">
        <w:rPr>
          <w:noProof/>
          <w:lang w:val="en-US"/>
        </w:rPr>
        <w:t>Request</w:t>
      </w:r>
      <w:r>
        <w:rPr>
          <w:noProof/>
        </w:rPr>
        <w:tab/>
      </w:r>
      <w:r>
        <w:rPr>
          <w:noProof/>
        </w:rPr>
        <w:fldChar w:fldCharType="begin"/>
      </w:r>
      <w:r>
        <w:rPr>
          <w:noProof/>
        </w:rPr>
        <w:instrText xml:space="preserve"> PAGEREF _Toc388347440 \h </w:instrText>
      </w:r>
      <w:r>
        <w:rPr>
          <w:noProof/>
        </w:rPr>
      </w:r>
      <w:r>
        <w:rPr>
          <w:noProof/>
        </w:rPr>
        <w:fldChar w:fldCharType="separate"/>
      </w:r>
      <w:r>
        <w:rPr>
          <w:noProof/>
        </w:rPr>
        <w:t>72</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C.1.1.2</w:t>
      </w:r>
      <w:r w:rsidRPr="00AA39D9">
        <w:rPr>
          <w:rFonts w:ascii="Calibri" w:eastAsia="Times New Roman" w:hAnsi="Calibri"/>
          <w:i w:val="0"/>
          <w:noProof/>
          <w:sz w:val="22"/>
          <w:szCs w:val="22"/>
          <w:lang w:eastAsia="en-GB"/>
        </w:rPr>
        <w:tab/>
      </w:r>
      <w:r w:rsidRPr="00D73A22">
        <w:rPr>
          <w:noProof/>
          <w:lang w:val="en-US"/>
        </w:rPr>
        <w:t>Response</w:t>
      </w:r>
      <w:r>
        <w:rPr>
          <w:noProof/>
        </w:rPr>
        <w:tab/>
      </w:r>
      <w:r>
        <w:rPr>
          <w:noProof/>
        </w:rPr>
        <w:fldChar w:fldCharType="begin"/>
      </w:r>
      <w:r>
        <w:rPr>
          <w:noProof/>
        </w:rPr>
        <w:instrText xml:space="preserve"> PAGEREF _Toc388347441 \h </w:instrText>
      </w:r>
      <w:r>
        <w:rPr>
          <w:noProof/>
        </w:rPr>
      </w:r>
      <w:r>
        <w:rPr>
          <w:noProof/>
        </w:rPr>
        <w:fldChar w:fldCharType="separate"/>
      </w:r>
      <w:r>
        <w:rPr>
          <w:noProof/>
        </w:rPr>
        <w:t>73</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lang w:val="en-US"/>
        </w:rPr>
        <w:t>C.2</w:t>
      </w:r>
      <w:r w:rsidRPr="00AA39D9">
        <w:rPr>
          <w:rFonts w:ascii="Calibri" w:eastAsia="Times New Roman" w:hAnsi="Calibri"/>
          <w:b w:val="0"/>
          <w:smallCaps w:val="0"/>
          <w:noProof/>
          <w:sz w:val="22"/>
          <w:szCs w:val="22"/>
          <w:lang w:eastAsia="en-GB"/>
        </w:rPr>
        <w:tab/>
      </w:r>
      <w:r w:rsidRPr="00D73A22">
        <w:rPr>
          <w:noProof/>
          <w:lang w:val="en-US"/>
        </w:rPr>
        <w:t xml:space="preserve">Terminal Location </w:t>
      </w:r>
      <w:r w:rsidRPr="00D73A22">
        <w:rPr>
          <w:noProof/>
          <w:lang w:val="en-US" w:eastAsia="ko-KR"/>
        </w:rPr>
        <w:t>area (circle)</w:t>
      </w:r>
      <w:r w:rsidRPr="00D73A22">
        <w:rPr>
          <w:noProof/>
          <w:lang w:val="en-US"/>
        </w:rPr>
        <w:t xml:space="preserve"> notification</w:t>
      </w:r>
      <w:r w:rsidRPr="00D73A22">
        <w:rPr>
          <w:noProof/>
          <w:lang w:val="en-US" w:eastAsia="ko-KR"/>
        </w:rPr>
        <w:t xml:space="preserve"> subscriptions</w:t>
      </w:r>
      <w:r>
        <w:rPr>
          <w:noProof/>
        </w:rPr>
        <w:tab/>
      </w:r>
      <w:r>
        <w:rPr>
          <w:noProof/>
        </w:rPr>
        <w:fldChar w:fldCharType="begin"/>
      </w:r>
      <w:r>
        <w:rPr>
          <w:noProof/>
        </w:rPr>
        <w:instrText xml:space="preserve"> PAGEREF _Toc388347442 \h </w:instrText>
      </w:r>
      <w:r>
        <w:rPr>
          <w:noProof/>
        </w:rPr>
      </w:r>
      <w:r>
        <w:rPr>
          <w:noProof/>
        </w:rPr>
        <w:fldChar w:fldCharType="separate"/>
      </w:r>
      <w:r>
        <w:rPr>
          <w:noProof/>
        </w:rPr>
        <w:t>73</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lang w:val="en-US"/>
        </w:rPr>
        <w:t>C.2.1</w:t>
      </w:r>
      <w:r w:rsidRPr="00AA39D9">
        <w:rPr>
          <w:rFonts w:ascii="Calibri" w:eastAsia="Times New Roman" w:hAnsi="Calibri"/>
          <w:noProof/>
          <w:sz w:val="22"/>
          <w:szCs w:val="22"/>
          <w:lang w:eastAsia="en-GB"/>
        </w:rPr>
        <w:tab/>
      </w:r>
      <w:r w:rsidRPr="00D73A22">
        <w:rPr>
          <w:noProof/>
          <w:lang w:val="en-US"/>
        </w:rPr>
        <w:t>Example 1    (Informative)</w:t>
      </w:r>
      <w:r>
        <w:rPr>
          <w:noProof/>
        </w:rPr>
        <w:tab/>
      </w:r>
      <w:r>
        <w:rPr>
          <w:noProof/>
        </w:rPr>
        <w:fldChar w:fldCharType="begin"/>
      </w:r>
      <w:r>
        <w:rPr>
          <w:noProof/>
        </w:rPr>
        <w:instrText xml:space="preserve"> PAGEREF _Toc388347443 \h </w:instrText>
      </w:r>
      <w:r>
        <w:rPr>
          <w:noProof/>
        </w:rPr>
      </w:r>
      <w:r>
        <w:rPr>
          <w:noProof/>
        </w:rPr>
        <w:fldChar w:fldCharType="separate"/>
      </w:r>
      <w:r>
        <w:rPr>
          <w:noProof/>
        </w:rPr>
        <w:t>75</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C.2.1.1</w:t>
      </w:r>
      <w:r w:rsidRPr="00AA39D9">
        <w:rPr>
          <w:rFonts w:ascii="Calibri" w:eastAsia="Times New Roman" w:hAnsi="Calibri"/>
          <w:i w:val="0"/>
          <w:noProof/>
          <w:sz w:val="22"/>
          <w:szCs w:val="22"/>
          <w:lang w:eastAsia="en-GB"/>
        </w:rPr>
        <w:tab/>
      </w:r>
      <w:r w:rsidRPr="00D73A22">
        <w:rPr>
          <w:noProof/>
          <w:lang w:val="en-US"/>
        </w:rPr>
        <w:t>Request</w:t>
      </w:r>
      <w:r>
        <w:rPr>
          <w:noProof/>
        </w:rPr>
        <w:tab/>
      </w:r>
      <w:r>
        <w:rPr>
          <w:noProof/>
        </w:rPr>
        <w:fldChar w:fldCharType="begin"/>
      </w:r>
      <w:r>
        <w:rPr>
          <w:noProof/>
        </w:rPr>
        <w:instrText xml:space="preserve"> PAGEREF _Toc388347444 \h </w:instrText>
      </w:r>
      <w:r>
        <w:rPr>
          <w:noProof/>
        </w:rPr>
      </w:r>
      <w:r>
        <w:rPr>
          <w:noProof/>
        </w:rPr>
        <w:fldChar w:fldCharType="separate"/>
      </w:r>
      <w:r>
        <w:rPr>
          <w:noProof/>
        </w:rPr>
        <w:t>75</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C.2.1.2</w:t>
      </w:r>
      <w:r w:rsidRPr="00AA39D9">
        <w:rPr>
          <w:rFonts w:ascii="Calibri" w:eastAsia="Times New Roman" w:hAnsi="Calibri"/>
          <w:i w:val="0"/>
          <w:noProof/>
          <w:sz w:val="22"/>
          <w:szCs w:val="22"/>
          <w:lang w:eastAsia="en-GB"/>
        </w:rPr>
        <w:tab/>
      </w:r>
      <w:r w:rsidRPr="00D73A22">
        <w:rPr>
          <w:noProof/>
          <w:lang w:val="en-US"/>
        </w:rPr>
        <w:t>Response</w:t>
      </w:r>
      <w:r>
        <w:rPr>
          <w:noProof/>
        </w:rPr>
        <w:tab/>
      </w:r>
      <w:r>
        <w:rPr>
          <w:noProof/>
        </w:rPr>
        <w:fldChar w:fldCharType="begin"/>
      </w:r>
      <w:r>
        <w:rPr>
          <w:noProof/>
        </w:rPr>
        <w:instrText xml:space="preserve"> PAGEREF _Toc388347445 \h </w:instrText>
      </w:r>
      <w:r>
        <w:rPr>
          <w:noProof/>
        </w:rPr>
      </w:r>
      <w:r>
        <w:rPr>
          <w:noProof/>
        </w:rPr>
        <w:fldChar w:fldCharType="separate"/>
      </w:r>
      <w:r>
        <w:rPr>
          <w:noProof/>
        </w:rPr>
        <w:t>75</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sidRPr="00D73A22">
        <w:rPr>
          <w:noProof/>
          <w:lang w:val="en-US"/>
        </w:rPr>
        <w:t>C.3</w:t>
      </w:r>
      <w:r w:rsidRPr="00AA39D9">
        <w:rPr>
          <w:rFonts w:ascii="Calibri" w:eastAsia="Times New Roman" w:hAnsi="Calibri"/>
          <w:b w:val="0"/>
          <w:smallCaps w:val="0"/>
          <w:noProof/>
          <w:sz w:val="22"/>
          <w:szCs w:val="22"/>
          <w:lang w:eastAsia="en-GB"/>
        </w:rPr>
        <w:tab/>
      </w:r>
      <w:r w:rsidRPr="00D73A22">
        <w:rPr>
          <w:noProof/>
          <w:lang w:val="en-US"/>
        </w:rPr>
        <w:t xml:space="preserve">Terminal Location </w:t>
      </w:r>
      <w:r w:rsidRPr="00D73A22">
        <w:rPr>
          <w:noProof/>
          <w:lang w:val="en-US" w:eastAsia="ko-KR"/>
        </w:rPr>
        <w:t>distance</w:t>
      </w:r>
      <w:r w:rsidRPr="00D73A22">
        <w:rPr>
          <w:noProof/>
          <w:lang w:val="en-US"/>
        </w:rPr>
        <w:t xml:space="preserve"> notification</w:t>
      </w:r>
      <w:r w:rsidRPr="00D73A22">
        <w:rPr>
          <w:noProof/>
          <w:lang w:val="en-US" w:eastAsia="ko-KR"/>
        </w:rPr>
        <w:t xml:space="preserve"> subscriptions</w:t>
      </w:r>
      <w:r>
        <w:rPr>
          <w:noProof/>
        </w:rPr>
        <w:tab/>
      </w:r>
      <w:r>
        <w:rPr>
          <w:noProof/>
        </w:rPr>
        <w:fldChar w:fldCharType="begin"/>
      </w:r>
      <w:r>
        <w:rPr>
          <w:noProof/>
        </w:rPr>
        <w:instrText xml:space="preserve"> PAGEREF _Toc388347446 \h </w:instrText>
      </w:r>
      <w:r>
        <w:rPr>
          <w:noProof/>
        </w:rPr>
      </w:r>
      <w:r>
        <w:rPr>
          <w:noProof/>
        </w:rPr>
        <w:fldChar w:fldCharType="separate"/>
      </w:r>
      <w:r>
        <w:rPr>
          <w:noProof/>
        </w:rPr>
        <w:t>75</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sidRPr="00D73A22">
        <w:rPr>
          <w:noProof/>
          <w:lang w:val="en-US"/>
        </w:rPr>
        <w:t>C.3.1</w:t>
      </w:r>
      <w:r w:rsidRPr="00AA39D9">
        <w:rPr>
          <w:rFonts w:ascii="Calibri" w:eastAsia="Times New Roman" w:hAnsi="Calibri"/>
          <w:noProof/>
          <w:sz w:val="22"/>
          <w:szCs w:val="22"/>
          <w:lang w:eastAsia="en-GB"/>
        </w:rPr>
        <w:tab/>
      </w:r>
      <w:r w:rsidRPr="00D73A22">
        <w:rPr>
          <w:noProof/>
          <w:lang w:val="en-US"/>
        </w:rPr>
        <w:t>Example 1    (Informative)</w:t>
      </w:r>
      <w:r>
        <w:rPr>
          <w:noProof/>
        </w:rPr>
        <w:tab/>
      </w:r>
      <w:r>
        <w:rPr>
          <w:noProof/>
        </w:rPr>
        <w:fldChar w:fldCharType="begin"/>
      </w:r>
      <w:r>
        <w:rPr>
          <w:noProof/>
        </w:rPr>
        <w:instrText xml:space="preserve"> PAGEREF _Toc388347447 \h </w:instrText>
      </w:r>
      <w:r>
        <w:rPr>
          <w:noProof/>
        </w:rPr>
      </w:r>
      <w:r>
        <w:rPr>
          <w:noProof/>
        </w:rPr>
        <w:fldChar w:fldCharType="separate"/>
      </w:r>
      <w:r>
        <w:rPr>
          <w:noProof/>
        </w:rPr>
        <w:t>77</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C.3.1.1</w:t>
      </w:r>
      <w:r w:rsidRPr="00AA39D9">
        <w:rPr>
          <w:rFonts w:ascii="Calibri" w:eastAsia="Times New Roman" w:hAnsi="Calibri"/>
          <w:i w:val="0"/>
          <w:noProof/>
          <w:sz w:val="22"/>
          <w:szCs w:val="22"/>
          <w:lang w:eastAsia="en-GB"/>
        </w:rPr>
        <w:tab/>
      </w:r>
      <w:r w:rsidRPr="00D73A22">
        <w:rPr>
          <w:noProof/>
          <w:lang w:val="en-US"/>
        </w:rPr>
        <w:t>Request</w:t>
      </w:r>
      <w:r>
        <w:rPr>
          <w:noProof/>
        </w:rPr>
        <w:tab/>
      </w:r>
      <w:r>
        <w:rPr>
          <w:noProof/>
        </w:rPr>
        <w:fldChar w:fldCharType="begin"/>
      </w:r>
      <w:r>
        <w:rPr>
          <w:noProof/>
        </w:rPr>
        <w:instrText xml:space="preserve"> PAGEREF _Toc388347448 \h </w:instrText>
      </w:r>
      <w:r>
        <w:rPr>
          <w:noProof/>
        </w:rPr>
      </w:r>
      <w:r>
        <w:rPr>
          <w:noProof/>
        </w:rPr>
        <w:fldChar w:fldCharType="separate"/>
      </w:r>
      <w:r>
        <w:rPr>
          <w:noProof/>
        </w:rPr>
        <w:t>77</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sidRPr="00D73A22">
        <w:rPr>
          <w:noProof/>
          <w:lang w:val="en-US"/>
        </w:rPr>
        <w:t>C.3.1.2</w:t>
      </w:r>
      <w:r w:rsidRPr="00AA39D9">
        <w:rPr>
          <w:rFonts w:ascii="Calibri" w:eastAsia="Times New Roman" w:hAnsi="Calibri"/>
          <w:i w:val="0"/>
          <w:noProof/>
          <w:sz w:val="22"/>
          <w:szCs w:val="22"/>
          <w:lang w:eastAsia="en-GB"/>
        </w:rPr>
        <w:tab/>
      </w:r>
      <w:r w:rsidRPr="00D73A22">
        <w:rPr>
          <w:noProof/>
          <w:lang w:val="en-US"/>
        </w:rPr>
        <w:t>Response</w:t>
      </w:r>
      <w:r>
        <w:rPr>
          <w:noProof/>
        </w:rPr>
        <w:tab/>
      </w:r>
      <w:r>
        <w:rPr>
          <w:noProof/>
        </w:rPr>
        <w:fldChar w:fldCharType="begin"/>
      </w:r>
      <w:r>
        <w:rPr>
          <w:noProof/>
        </w:rPr>
        <w:instrText xml:space="preserve"> PAGEREF _Toc388347449 \h </w:instrText>
      </w:r>
      <w:r>
        <w:rPr>
          <w:noProof/>
        </w:rPr>
      </w:r>
      <w:r>
        <w:rPr>
          <w:noProof/>
        </w:rPr>
        <w:fldChar w:fldCharType="separate"/>
      </w:r>
      <w:r>
        <w:rPr>
          <w:noProof/>
        </w:rPr>
        <w:t>78</w:t>
      </w:r>
      <w:r>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D.</w:t>
      </w:r>
      <w:r w:rsidRPr="00AA39D9">
        <w:rPr>
          <w:rFonts w:ascii="Calibri" w:eastAsia="Times New Roman" w:hAnsi="Calibr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_Toc388347450 \h </w:instrText>
      </w:r>
      <w:r>
        <w:rPr>
          <w:noProof/>
        </w:rPr>
      </w:r>
      <w:r>
        <w:rPr>
          <w:noProof/>
        </w:rPr>
        <w:fldChar w:fldCharType="separate"/>
      </w:r>
      <w:r>
        <w:rPr>
          <w:noProof/>
        </w:rPr>
        <w:t>79</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D.1</w:t>
      </w:r>
      <w:r w:rsidRPr="00AA39D9">
        <w:rPr>
          <w:rFonts w:ascii="Calibri" w:eastAsia="Times New Roman" w:hAnsi="Calibri"/>
          <w:b w:val="0"/>
          <w:smallCaps w:val="0"/>
          <w:noProof/>
          <w:sz w:val="22"/>
          <w:szCs w:val="22"/>
          <w:lang w:eastAsia="en-GB"/>
        </w:rPr>
        <w:tab/>
      </w:r>
      <w:r>
        <w:rPr>
          <w:noProof/>
        </w:rPr>
        <w:t>Get location for single address (section 6.1.3.1)</w:t>
      </w:r>
      <w:r>
        <w:rPr>
          <w:noProof/>
        </w:rPr>
        <w:tab/>
      </w:r>
      <w:r>
        <w:rPr>
          <w:noProof/>
        </w:rPr>
        <w:fldChar w:fldCharType="begin"/>
      </w:r>
      <w:r>
        <w:rPr>
          <w:noProof/>
        </w:rPr>
        <w:instrText xml:space="preserve"> PAGEREF _Toc388347451 \h </w:instrText>
      </w:r>
      <w:r>
        <w:rPr>
          <w:noProof/>
        </w:rPr>
      </w:r>
      <w:r>
        <w:rPr>
          <w:noProof/>
        </w:rPr>
        <w:fldChar w:fldCharType="separate"/>
      </w:r>
      <w:r>
        <w:rPr>
          <w:noProof/>
        </w:rPr>
        <w:t>79</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D.2</w:t>
      </w:r>
      <w:r w:rsidRPr="00AA39D9">
        <w:rPr>
          <w:rFonts w:ascii="Calibri" w:eastAsia="Times New Roman" w:hAnsi="Calibri"/>
          <w:b w:val="0"/>
          <w:smallCaps w:val="0"/>
          <w:noProof/>
          <w:sz w:val="22"/>
          <w:szCs w:val="22"/>
          <w:lang w:eastAsia="en-GB"/>
        </w:rPr>
        <w:tab/>
      </w:r>
      <w:r>
        <w:rPr>
          <w:noProof/>
        </w:rPr>
        <w:t>Get location for multiple addresses (section 6.1.3.2)</w:t>
      </w:r>
      <w:r>
        <w:rPr>
          <w:noProof/>
        </w:rPr>
        <w:tab/>
      </w:r>
      <w:r>
        <w:rPr>
          <w:noProof/>
        </w:rPr>
        <w:fldChar w:fldCharType="begin"/>
      </w:r>
      <w:r>
        <w:rPr>
          <w:noProof/>
        </w:rPr>
        <w:instrText xml:space="preserve"> PAGEREF _Toc388347452 \h </w:instrText>
      </w:r>
      <w:r>
        <w:rPr>
          <w:noProof/>
        </w:rPr>
      </w:r>
      <w:r>
        <w:rPr>
          <w:noProof/>
        </w:rPr>
        <w:fldChar w:fldCharType="separate"/>
      </w:r>
      <w:r>
        <w:rPr>
          <w:noProof/>
        </w:rPr>
        <w:t>79</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D.3</w:t>
      </w:r>
      <w:r w:rsidRPr="00AA39D9">
        <w:rPr>
          <w:rFonts w:ascii="Calibri" w:eastAsia="Times New Roman" w:hAnsi="Calibri"/>
          <w:b w:val="0"/>
          <w:smallCaps w:val="0"/>
          <w:noProof/>
          <w:sz w:val="22"/>
          <w:szCs w:val="22"/>
          <w:lang w:eastAsia="en-GB"/>
        </w:rPr>
        <w:tab/>
      </w:r>
      <w:r>
        <w:rPr>
          <w:noProof/>
        </w:rPr>
        <w:t>Location with unsupported accuracy (section 6.1.3.3)</w:t>
      </w:r>
      <w:r>
        <w:rPr>
          <w:noProof/>
        </w:rPr>
        <w:tab/>
      </w:r>
      <w:r>
        <w:rPr>
          <w:noProof/>
        </w:rPr>
        <w:fldChar w:fldCharType="begin"/>
      </w:r>
      <w:r>
        <w:rPr>
          <w:noProof/>
        </w:rPr>
        <w:instrText xml:space="preserve"> PAGEREF _Toc388347453 \h </w:instrText>
      </w:r>
      <w:r>
        <w:rPr>
          <w:noProof/>
        </w:rPr>
      </w:r>
      <w:r>
        <w:rPr>
          <w:noProof/>
        </w:rPr>
        <w:fldChar w:fldCharType="separate"/>
      </w:r>
      <w:r>
        <w:rPr>
          <w:noProof/>
        </w:rPr>
        <w:t>80</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D.4</w:t>
      </w:r>
      <w:r w:rsidRPr="00AA39D9">
        <w:rPr>
          <w:rFonts w:ascii="Calibri" w:eastAsia="Times New Roman" w:hAnsi="Calibri"/>
          <w:b w:val="0"/>
          <w:smallCaps w:val="0"/>
          <w:noProof/>
          <w:sz w:val="22"/>
          <w:szCs w:val="22"/>
          <w:lang w:eastAsia="en-GB"/>
        </w:rPr>
        <w:tab/>
      </w:r>
      <w:r>
        <w:rPr>
          <w:noProof/>
        </w:rPr>
        <w:t>Location with unauthorized requester (section 6.1.3.4)</w:t>
      </w:r>
      <w:r>
        <w:rPr>
          <w:noProof/>
        </w:rPr>
        <w:tab/>
      </w:r>
      <w:r>
        <w:rPr>
          <w:noProof/>
        </w:rPr>
        <w:fldChar w:fldCharType="begin"/>
      </w:r>
      <w:r>
        <w:rPr>
          <w:noProof/>
        </w:rPr>
        <w:instrText xml:space="preserve"> PAGEREF _Toc388347454 \h </w:instrText>
      </w:r>
      <w:r>
        <w:rPr>
          <w:noProof/>
        </w:rPr>
      </w:r>
      <w:r>
        <w:rPr>
          <w:noProof/>
        </w:rPr>
        <w:fldChar w:fldCharType="separate"/>
      </w:r>
      <w:r>
        <w:rPr>
          <w:noProof/>
        </w:rPr>
        <w:t>81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lastRenderedPageBreak/>
        <w:t>D.5</w:t>
      </w:r>
      <w:r w:rsidRPr="00AA39D9">
        <w:rPr>
          <w:rFonts w:ascii="Calibri" w:eastAsia="Times New Roman" w:hAnsi="Calibri"/>
          <w:b w:val="0"/>
          <w:smallCaps w:val="0"/>
          <w:noProof/>
          <w:sz w:val="22"/>
          <w:szCs w:val="22"/>
          <w:lang w:eastAsia="en-GB"/>
        </w:rPr>
        <w:tab/>
      </w:r>
      <w:r>
        <w:rPr>
          <w:noProof/>
        </w:rPr>
        <w:t>Get location for single address, using ACR</w:t>
      </w:r>
      <w:r>
        <w:rPr>
          <w:noProof/>
        </w:rPr>
        <w:tab/>
      </w:r>
      <w:r>
        <w:rPr>
          <w:noProof/>
        </w:rPr>
        <w:fldChar w:fldCharType="begin"/>
      </w:r>
      <w:r>
        <w:rPr>
          <w:noProof/>
        </w:rPr>
        <w:instrText xml:space="preserve"> PAGEREF _Toc388347455 \h </w:instrText>
      </w:r>
      <w:r>
        <w:rPr>
          <w:noProof/>
        </w:rPr>
      </w:r>
      <w:r>
        <w:rPr>
          <w:noProof/>
        </w:rPr>
        <w:fldChar w:fldCharType="separate"/>
      </w:r>
      <w:r>
        <w:rPr>
          <w:noProof/>
        </w:rPr>
        <w:t>81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D.6</w:t>
      </w:r>
      <w:r w:rsidRPr="00AA39D9">
        <w:rPr>
          <w:rFonts w:ascii="Calibri" w:eastAsia="Times New Roman" w:hAnsi="Calibri"/>
          <w:b w:val="0"/>
          <w:smallCaps w:val="0"/>
          <w:noProof/>
          <w:sz w:val="22"/>
          <w:szCs w:val="22"/>
          <w:lang w:eastAsia="en-GB"/>
        </w:rPr>
        <w:tab/>
      </w:r>
      <w:r>
        <w:rPr>
          <w:noProof/>
        </w:rPr>
        <w:t>Distance between a terminal and a location (section 6.2.3.1)</w:t>
      </w:r>
      <w:r>
        <w:rPr>
          <w:noProof/>
        </w:rPr>
        <w:tab/>
      </w:r>
      <w:r>
        <w:rPr>
          <w:noProof/>
        </w:rPr>
        <w:fldChar w:fldCharType="begin"/>
      </w:r>
      <w:r>
        <w:rPr>
          <w:noProof/>
        </w:rPr>
        <w:instrText xml:space="preserve"> PAGEREF _Toc388347456 \h </w:instrText>
      </w:r>
      <w:r>
        <w:rPr>
          <w:noProof/>
        </w:rPr>
      </w:r>
      <w:r>
        <w:rPr>
          <w:noProof/>
        </w:rPr>
        <w:fldChar w:fldCharType="separate"/>
      </w:r>
      <w:r>
        <w:rPr>
          <w:noProof/>
        </w:rPr>
        <w:t>81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D.7</w:t>
      </w:r>
      <w:r w:rsidRPr="00AA39D9">
        <w:rPr>
          <w:rFonts w:ascii="Calibri" w:eastAsia="Times New Roman" w:hAnsi="Calibri"/>
          <w:b w:val="0"/>
          <w:smallCaps w:val="0"/>
          <w:noProof/>
          <w:sz w:val="22"/>
          <w:szCs w:val="22"/>
          <w:lang w:eastAsia="en-GB"/>
        </w:rPr>
        <w:tab/>
      </w:r>
      <w:r>
        <w:rPr>
          <w:noProof/>
        </w:rPr>
        <w:t>Distance between two terminals (section 6.2.3.2)</w:t>
      </w:r>
      <w:r>
        <w:rPr>
          <w:noProof/>
        </w:rPr>
        <w:tab/>
      </w:r>
      <w:r>
        <w:rPr>
          <w:noProof/>
        </w:rPr>
        <w:fldChar w:fldCharType="begin"/>
      </w:r>
      <w:r>
        <w:rPr>
          <w:noProof/>
        </w:rPr>
        <w:instrText xml:space="preserve"> PAGEREF _Toc388347457 \h </w:instrText>
      </w:r>
      <w:r>
        <w:rPr>
          <w:noProof/>
        </w:rPr>
      </w:r>
      <w:r>
        <w:rPr>
          <w:noProof/>
        </w:rPr>
        <w:fldChar w:fldCharType="separate"/>
      </w:r>
      <w:r>
        <w:rPr>
          <w:noProof/>
        </w:rPr>
        <w:t>82</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D.8</w:t>
      </w:r>
      <w:r w:rsidRPr="00AA39D9">
        <w:rPr>
          <w:rFonts w:ascii="Calibri" w:eastAsia="Times New Roman" w:hAnsi="Calibri"/>
          <w:b w:val="0"/>
          <w:smallCaps w:val="0"/>
          <w:noProof/>
          <w:sz w:val="22"/>
          <w:szCs w:val="22"/>
          <w:lang w:eastAsia="en-GB"/>
        </w:rPr>
        <w:tab/>
      </w:r>
      <w:r>
        <w:rPr>
          <w:noProof/>
        </w:rPr>
        <w:t>Invalid address (section 6.2.3.3)</w:t>
      </w:r>
      <w:r>
        <w:rPr>
          <w:noProof/>
        </w:rPr>
        <w:tab/>
      </w:r>
      <w:r>
        <w:rPr>
          <w:noProof/>
        </w:rPr>
        <w:fldChar w:fldCharType="begin"/>
      </w:r>
      <w:r>
        <w:rPr>
          <w:noProof/>
        </w:rPr>
        <w:instrText xml:space="preserve"> PAGEREF _Toc388347458 \h </w:instrText>
      </w:r>
      <w:r>
        <w:rPr>
          <w:noProof/>
        </w:rPr>
      </w:r>
      <w:r>
        <w:rPr>
          <w:noProof/>
        </w:rPr>
        <w:fldChar w:fldCharType="separate"/>
      </w:r>
      <w:r>
        <w:rPr>
          <w:noProof/>
        </w:rPr>
        <w:t>82</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D.9</w:t>
      </w:r>
      <w:r w:rsidRPr="00AA39D9">
        <w:rPr>
          <w:rFonts w:ascii="Calibri" w:eastAsia="Times New Roman" w:hAnsi="Calibri"/>
          <w:b w:val="0"/>
          <w:smallCaps w:val="0"/>
          <w:noProof/>
          <w:sz w:val="22"/>
          <w:szCs w:val="22"/>
          <w:lang w:eastAsia="en-GB"/>
        </w:rPr>
        <w:tab/>
      </w:r>
      <w:r>
        <w:rPr>
          <w:noProof/>
        </w:rPr>
        <w:t>Too many addresses (section 6.2.3.4)</w:t>
      </w:r>
      <w:r>
        <w:rPr>
          <w:noProof/>
        </w:rPr>
        <w:tab/>
      </w:r>
      <w:r>
        <w:rPr>
          <w:noProof/>
        </w:rPr>
        <w:fldChar w:fldCharType="begin"/>
      </w:r>
      <w:r>
        <w:rPr>
          <w:noProof/>
        </w:rPr>
        <w:instrText xml:space="preserve"> PAGEREF _Toc388347459 \h </w:instrText>
      </w:r>
      <w:r>
        <w:rPr>
          <w:noProof/>
        </w:rPr>
      </w:r>
      <w:r>
        <w:rPr>
          <w:noProof/>
        </w:rPr>
        <w:fldChar w:fldCharType="separate"/>
      </w:r>
      <w:r>
        <w:rPr>
          <w:noProof/>
        </w:rPr>
        <w:t>83</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D.10</w:t>
      </w:r>
      <w:r w:rsidRPr="006B1CA8">
        <w:rPr>
          <w:noProof/>
        </w:rPr>
        <w:tab/>
      </w:r>
      <w:r>
        <w:rPr>
          <w:noProof/>
        </w:rPr>
        <w:t>Get periodic notification subscriptions (section 6.3.3.1)</w:t>
      </w:r>
      <w:r>
        <w:rPr>
          <w:noProof/>
        </w:rPr>
        <w:tab/>
      </w:r>
      <w:r>
        <w:rPr>
          <w:noProof/>
        </w:rPr>
        <w:fldChar w:fldCharType="begin"/>
      </w:r>
      <w:r>
        <w:rPr>
          <w:noProof/>
        </w:rPr>
        <w:instrText xml:space="preserve"> PAGEREF _Toc388347460 \h </w:instrText>
      </w:r>
      <w:r>
        <w:rPr>
          <w:noProof/>
        </w:rPr>
      </w:r>
      <w:r>
        <w:rPr>
          <w:noProof/>
        </w:rPr>
        <w:fldChar w:fldCharType="separate"/>
      </w:r>
      <w:r>
        <w:rPr>
          <w:noProof/>
        </w:rPr>
        <w:t>83</w:t>
      </w:r>
      <w:r>
        <w:rPr>
          <w:noProof/>
        </w:rPr>
        <w:fldChar w:fldCharType="end"/>
      </w:r>
    </w:p>
    <w:p w:rsidR="006B1CA8" w:rsidRPr="006B1CA8" w:rsidRDefault="006B1CA8" w:rsidP="00203D2F">
      <w:pPr>
        <w:pStyle w:val="Verzeichnis2"/>
        <w:tabs>
          <w:tab w:val="left" w:pos="800"/>
          <w:tab w:val="right" w:leader="dot" w:pos="10070"/>
        </w:tabs>
        <w:ind w:left="800" w:hanging="600"/>
        <w:rPr>
          <w:noProof/>
        </w:rPr>
      </w:pPr>
      <w:r>
        <w:rPr>
          <w:noProof/>
        </w:rPr>
        <w:t>D.11</w:t>
      </w:r>
      <w:r w:rsidRPr="006B1CA8">
        <w:rPr>
          <w:noProof/>
        </w:rPr>
        <w:tab/>
      </w:r>
      <w:r>
        <w:rPr>
          <w:noProof/>
        </w:rPr>
        <w:t>Create new periodic notification subscription, returning a representation of created resource (section 6.3.5.1)</w:t>
      </w:r>
      <w:r>
        <w:rPr>
          <w:noProof/>
        </w:rPr>
        <w:tab/>
      </w:r>
      <w:r>
        <w:rPr>
          <w:noProof/>
        </w:rPr>
        <w:fldChar w:fldCharType="begin"/>
      </w:r>
      <w:r>
        <w:rPr>
          <w:noProof/>
        </w:rPr>
        <w:instrText xml:space="preserve"> PAGEREF _Toc388347461 \h </w:instrText>
      </w:r>
      <w:r>
        <w:rPr>
          <w:noProof/>
        </w:rPr>
      </w:r>
      <w:r>
        <w:rPr>
          <w:noProof/>
        </w:rPr>
        <w:fldChar w:fldCharType="separate"/>
      </w:r>
      <w:r>
        <w:rPr>
          <w:noProof/>
        </w:rPr>
        <w:t>84</w:t>
      </w:r>
      <w:r>
        <w:rPr>
          <w:noProof/>
        </w:rPr>
        <w:fldChar w:fldCharType="end"/>
      </w:r>
    </w:p>
    <w:p w:rsidR="006B1CA8" w:rsidRPr="006B1CA8" w:rsidRDefault="006B1CA8" w:rsidP="00203D2F">
      <w:pPr>
        <w:pStyle w:val="Verzeichnis2"/>
        <w:tabs>
          <w:tab w:val="left" w:pos="800"/>
          <w:tab w:val="right" w:leader="dot" w:pos="10070"/>
        </w:tabs>
        <w:ind w:left="800" w:hanging="600"/>
        <w:rPr>
          <w:noProof/>
        </w:rPr>
      </w:pPr>
      <w:r>
        <w:rPr>
          <w:noProof/>
        </w:rPr>
        <w:t>D.12</w:t>
      </w:r>
      <w:r w:rsidRPr="006B1CA8">
        <w:rPr>
          <w:noProof/>
        </w:rPr>
        <w:tab/>
      </w:r>
      <w:r>
        <w:rPr>
          <w:noProof/>
        </w:rPr>
        <w:t>Create new periodic notification subscription, returning the location of created resource (section 6.3.5.2)</w:t>
      </w:r>
      <w:r>
        <w:rPr>
          <w:noProof/>
        </w:rPr>
        <w:tab/>
      </w:r>
      <w:r>
        <w:rPr>
          <w:noProof/>
        </w:rPr>
        <w:fldChar w:fldCharType="begin"/>
      </w:r>
      <w:r>
        <w:rPr>
          <w:noProof/>
        </w:rPr>
        <w:instrText xml:space="preserve"> PAGEREF _Toc388347462 \h </w:instrText>
      </w:r>
      <w:r>
        <w:rPr>
          <w:noProof/>
        </w:rPr>
      </w:r>
      <w:r>
        <w:rPr>
          <w:noProof/>
        </w:rPr>
        <w:fldChar w:fldCharType="separate"/>
      </w:r>
      <w:r>
        <w:rPr>
          <w:noProof/>
        </w:rPr>
        <w:t>85</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D.13</w:t>
      </w:r>
      <w:r w:rsidRPr="006B1CA8">
        <w:rPr>
          <w:noProof/>
        </w:rPr>
        <w:tab/>
      </w:r>
      <w:r>
        <w:rPr>
          <w:noProof/>
        </w:rPr>
        <w:t>Read individual notification subscription (section 6.4.3.1)</w:t>
      </w:r>
      <w:r>
        <w:rPr>
          <w:noProof/>
        </w:rPr>
        <w:tab/>
      </w:r>
      <w:r>
        <w:rPr>
          <w:noProof/>
        </w:rPr>
        <w:fldChar w:fldCharType="begin"/>
      </w:r>
      <w:r>
        <w:rPr>
          <w:noProof/>
        </w:rPr>
        <w:instrText xml:space="preserve"> PAGEREF _Toc388347463 \h </w:instrText>
      </w:r>
      <w:r>
        <w:rPr>
          <w:noProof/>
        </w:rPr>
      </w:r>
      <w:r>
        <w:rPr>
          <w:noProof/>
        </w:rPr>
        <w:fldChar w:fldCharType="separate"/>
      </w:r>
      <w:r>
        <w:rPr>
          <w:noProof/>
        </w:rPr>
        <w:t>85</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D.14</w:t>
      </w:r>
      <w:r w:rsidRPr="006B1CA8">
        <w:rPr>
          <w:noProof/>
        </w:rPr>
        <w:tab/>
      </w:r>
      <w:r>
        <w:rPr>
          <w:noProof/>
        </w:rPr>
        <w:t>Update individual notification subscription (section 6.4.4.1)</w:t>
      </w:r>
      <w:r>
        <w:rPr>
          <w:noProof/>
        </w:rPr>
        <w:tab/>
      </w:r>
      <w:r>
        <w:rPr>
          <w:noProof/>
        </w:rPr>
        <w:fldChar w:fldCharType="begin"/>
      </w:r>
      <w:r>
        <w:rPr>
          <w:noProof/>
        </w:rPr>
        <w:instrText xml:space="preserve"> PAGEREF _Toc388347464 \h </w:instrText>
      </w:r>
      <w:r>
        <w:rPr>
          <w:noProof/>
        </w:rPr>
      </w:r>
      <w:r>
        <w:rPr>
          <w:noProof/>
        </w:rPr>
        <w:fldChar w:fldCharType="separate"/>
      </w:r>
      <w:r>
        <w:rPr>
          <w:noProof/>
        </w:rPr>
        <w:t>86</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D.15</w:t>
      </w:r>
      <w:r w:rsidRPr="006B1CA8">
        <w:rPr>
          <w:noProof/>
        </w:rPr>
        <w:tab/>
      </w:r>
      <w:r>
        <w:rPr>
          <w:noProof/>
        </w:rPr>
        <w:t>Delete a notification subscription (section 6.4.6.1)</w:t>
      </w:r>
      <w:r>
        <w:rPr>
          <w:noProof/>
        </w:rPr>
        <w:tab/>
      </w:r>
      <w:r>
        <w:rPr>
          <w:noProof/>
        </w:rPr>
        <w:fldChar w:fldCharType="begin"/>
      </w:r>
      <w:r>
        <w:rPr>
          <w:noProof/>
        </w:rPr>
        <w:instrText xml:space="preserve"> PAGEREF _Toc388347465 \h </w:instrText>
      </w:r>
      <w:r>
        <w:rPr>
          <w:noProof/>
        </w:rPr>
      </w:r>
      <w:r>
        <w:rPr>
          <w:noProof/>
        </w:rPr>
        <w:fldChar w:fldCharType="separate"/>
      </w:r>
      <w:r>
        <w:rPr>
          <w:noProof/>
        </w:rPr>
        <w:t>87</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D.16</w:t>
      </w:r>
      <w:r w:rsidRPr="006B1CA8">
        <w:rPr>
          <w:noProof/>
        </w:rPr>
        <w:tab/>
      </w:r>
      <w:r>
        <w:rPr>
          <w:noProof/>
        </w:rPr>
        <w:t>Read all active area(circle) notification subscriptions (section 6.5.3.1)</w:t>
      </w:r>
      <w:r>
        <w:rPr>
          <w:noProof/>
        </w:rPr>
        <w:tab/>
      </w:r>
      <w:r>
        <w:rPr>
          <w:noProof/>
        </w:rPr>
        <w:fldChar w:fldCharType="begin"/>
      </w:r>
      <w:r>
        <w:rPr>
          <w:noProof/>
        </w:rPr>
        <w:instrText xml:space="preserve"> PAGEREF _Toc388347466 \h </w:instrText>
      </w:r>
      <w:r>
        <w:rPr>
          <w:noProof/>
        </w:rPr>
      </w:r>
      <w:r>
        <w:rPr>
          <w:noProof/>
        </w:rPr>
        <w:fldChar w:fldCharType="separate"/>
      </w:r>
      <w:r>
        <w:rPr>
          <w:noProof/>
        </w:rPr>
        <w:t>87</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D.17</w:t>
      </w:r>
      <w:r w:rsidRPr="006B1CA8">
        <w:rPr>
          <w:noProof/>
        </w:rPr>
        <w:tab/>
      </w:r>
      <w:r>
        <w:rPr>
          <w:noProof/>
        </w:rPr>
        <w:t>Create new notification subscription (section 6.5.5.1)</w:t>
      </w:r>
      <w:r>
        <w:rPr>
          <w:noProof/>
        </w:rPr>
        <w:tab/>
      </w:r>
      <w:r>
        <w:rPr>
          <w:noProof/>
        </w:rPr>
        <w:fldChar w:fldCharType="begin"/>
      </w:r>
      <w:r>
        <w:rPr>
          <w:noProof/>
        </w:rPr>
        <w:instrText xml:space="preserve"> PAGEREF _Toc388347467 \h </w:instrText>
      </w:r>
      <w:r>
        <w:rPr>
          <w:noProof/>
        </w:rPr>
      </w:r>
      <w:r>
        <w:rPr>
          <w:noProof/>
        </w:rPr>
        <w:fldChar w:fldCharType="separate"/>
      </w:r>
      <w:r>
        <w:rPr>
          <w:noProof/>
        </w:rPr>
        <w:t>88</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D.18</w:t>
      </w:r>
      <w:r w:rsidRPr="006B1CA8">
        <w:rPr>
          <w:noProof/>
        </w:rPr>
        <w:tab/>
      </w:r>
      <w:r>
        <w:rPr>
          <w:noProof/>
        </w:rPr>
        <w:t>Get individual notification subscription (section 6.6.3.1)</w:t>
      </w:r>
      <w:r>
        <w:rPr>
          <w:noProof/>
        </w:rPr>
        <w:tab/>
      </w:r>
      <w:r>
        <w:rPr>
          <w:noProof/>
        </w:rPr>
        <w:fldChar w:fldCharType="begin"/>
      </w:r>
      <w:r>
        <w:rPr>
          <w:noProof/>
        </w:rPr>
        <w:instrText xml:space="preserve"> PAGEREF _Toc388347468 \h </w:instrText>
      </w:r>
      <w:r>
        <w:rPr>
          <w:noProof/>
        </w:rPr>
      </w:r>
      <w:r>
        <w:rPr>
          <w:noProof/>
        </w:rPr>
        <w:fldChar w:fldCharType="separate"/>
      </w:r>
      <w:r>
        <w:rPr>
          <w:noProof/>
        </w:rPr>
        <w:t>89</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D.19</w:t>
      </w:r>
      <w:r w:rsidRPr="006B1CA8">
        <w:rPr>
          <w:noProof/>
        </w:rPr>
        <w:tab/>
      </w:r>
      <w:r>
        <w:rPr>
          <w:noProof/>
        </w:rPr>
        <w:t>Update subscription for notification (section 6.6.4.1)</w:t>
      </w:r>
      <w:r>
        <w:rPr>
          <w:noProof/>
        </w:rPr>
        <w:tab/>
      </w:r>
      <w:r>
        <w:rPr>
          <w:noProof/>
        </w:rPr>
        <w:fldChar w:fldCharType="begin"/>
      </w:r>
      <w:r>
        <w:rPr>
          <w:noProof/>
        </w:rPr>
        <w:instrText xml:space="preserve"> PAGEREF _Toc388347469 \h </w:instrText>
      </w:r>
      <w:r>
        <w:rPr>
          <w:noProof/>
        </w:rPr>
      </w:r>
      <w:r>
        <w:rPr>
          <w:noProof/>
        </w:rPr>
        <w:fldChar w:fldCharType="separate"/>
      </w:r>
      <w:r>
        <w:rPr>
          <w:noProof/>
        </w:rPr>
        <w:t>89</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D.20</w:t>
      </w:r>
      <w:r w:rsidRPr="006B1CA8">
        <w:rPr>
          <w:noProof/>
        </w:rPr>
        <w:tab/>
      </w:r>
      <w:r>
        <w:rPr>
          <w:noProof/>
        </w:rPr>
        <w:t>Delete a subscription for area(circle) notification (section 6.6.6.1)</w:t>
      </w:r>
      <w:r>
        <w:rPr>
          <w:noProof/>
        </w:rPr>
        <w:tab/>
      </w:r>
      <w:r>
        <w:rPr>
          <w:noProof/>
        </w:rPr>
        <w:fldChar w:fldCharType="begin"/>
      </w:r>
      <w:r>
        <w:rPr>
          <w:noProof/>
        </w:rPr>
        <w:instrText xml:space="preserve"> PAGEREF _Toc388347470 \h </w:instrText>
      </w:r>
      <w:r>
        <w:rPr>
          <w:noProof/>
        </w:rPr>
      </w:r>
      <w:r>
        <w:rPr>
          <w:noProof/>
        </w:rPr>
        <w:fldChar w:fldCharType="separate"/>
      </w:r>
      <w:r>
        <w:rPr>
          <w:noProof/>
        </w:rPr>
        <w:t>90</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D.21</w:t>
      </w:r>
      <w:r w:rsidRPr="006B1CA8">
        <w:rPr>
          <w:noProof/>
        </w:rPr>
        <w:tab/>
      </w:r>
      <w:r>
        <w:rPr>
          <w:noProof/>
        </w:rPr>
        <w:t>Read distance notification subscription (section 6.7.3.1)</w:t>
      </w:r>
      <w:r>
        <w:rPr>
          <w:noProof/>
        </w:rPr>
        <w:tab/>
      </w:r>
      <w:r>
        <w:rPr>
          <w:noProof/>
        </w:rPr>
        <w:fldChar w:fldCharType="begin"/>
      </w:r>
      <w:r>
        <w:rPr>
          <w:noProof/>
        </w:rPr>
        <w:instrText xml:space="preserve"> PAGEREF _Toc388347471 \h </w:instrText>
      </w:r>
      <w:r>
        <w:rPr>
          <w:noProof/>
        </w:rPr>
      </w:r>
      <w:r>
        <w:rPr>
          <w:noProof/>
        </w:rPr>
        <w:fldChar w:fldCharType="separate"/>
      </w:r>
      <w:r>
        <w:rPr>
          <w:noProof/>
        </w:rPr>
        <w:t>91</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D.22</w:t>
      </w:r>
      <w:r w:rsidRPr="006B1CA8">
        <w:rPr>
          <w:noProof/>
        </w:rPr>
        <w:tab/>
      </w:r>
      <w:r>
        <w:rPr>
          <w:noProof/>
        </w:rPr>
        <w:t>Create new distance notification (section 6.7.5.1)</w:t>
      </w:r>
      <w:r>
        <w:rPr>
          <w:noProof/>
        </w:rPr>
        <w:tab/>
      </w:r>
      <w:r>
        <w:rPr>
          <w:noProof/>
        </w:rPr>
        <w:fldChar w:fldCharType="begin"/>
      </w:r>
      <w:r>
        <w:rPr>
          <w:noProof/>
        </w:rPr>
        <w:instrText xml:space="preserve"> PAGEREF _Toc388347472 \h </w:instrText>
      </w:r>
      <w:r>
        <w:rPr>
          <w:noProof/>
        </w:rPr>
      </w:r>
      <w:r>
        <w:rPr>
          <w:noProof/>
        </w:rPr>
        <w:fldChar w:fldCharType="separate"/>
      </w:r>
      <w:r>
        <w:rPr>
          <w:noProof/>
        </w:rPr>
        <w:t>92</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D.23</w:t>
      </w:r>
      <w:r w:rsidRPr="006B1CA8">
        <w:rPr>
          <w:noProof/>
        </w:rPr>
        <w:tab/>
      </w:r>
      <w:r>
        <w:rPr>
          <w:noProof/>
        </w:rPr>
        <w:t>Read a subscription for distance notification (section 6.8.3.1)</w:t>
      </w:r>
      <w:r>
        <w:rPr>
          <w:noProof/>
        </w:rPr>
        <w:tab/>
      </w:r>
      <w:r>
        <w:rPr>
          <w:noProof/>
        </w:rPr>
        <w:fldChar w:fldCharType="begin"/>
      </w:r>
      <w:r>
        <w:rPr>
          <w:noProof/>
        </w:rPr>
        <w:instrText xml:space="preserve"> PAGEREF _Toc388347473 \h </w:instrText>
      </w:r>
      <w:r>
        <w:rPr>
          <w:noProof/>
        </w:rPr>
      </w:r>
      <w:r>
        <w:rPr>
          <w:noProof/>
        </w:rPr>
        <w:fldChar w:fldCharType="separate"/>
      </w:r>
      <w:r>
        <w:rPr>
          <w:noProof/>
        </w:rPr>
        <w:t>93</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D.24</w:t>
      </w:r>
      <w:r w:rsidRPr="006B1CA8">
        <w:rPr>
          <w:noProof/>
        </w:rPr>
        <w:tab/>
      </w:r>
      <w:r>
        <w:rPr>
          <w:noProof/>
        </w:rPr>
        <w:t>Update a distance notification subscription (section 6.8.4.1)</w:t>
      </w:r>
      <w:r>
        <w:rPr>
          <w:noProof/>
        </w:rPr>
        <w:tab/>
      </w:r>
      <w:r>
        <w:rPr>
          <w:noProof/>
        </w:rPr>
        <w:fldChar w:fldCharType="begin"/>
      </w:r>
      <w:r>
        <w:rPr>
          <w:noProof/>
        </w:rPr>
        <w:instrText xml:space="preserve"> PAGEREF _Toc388347474 \h </w:instrText>
      </w:r>
      <w:r>
        <w:rPr>
          <w:noProof/>
        </w:rPr>
      </w:r>
      <w:r>
        <w:rPr>
          <w:noProof/>
        </w:rPr>
        <w:fldChar w:fldCharType="separate"/>
      </w:r>
      <w:r>
        <w:rPr>
          <w:noProof/>
        </w:rPr>
        <w:t>93</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D.25</w:t>
      </w:r>
      <w:r w:rsidRPr="006B1CA8">
        <w:rPr>
          <w:noProof/>
        </w:rPr>
        <w:tab/>
      </w:r>
      <w:r>
        <w:rPr>
          <w:noProof/>
        </w:rPr>
        <w:t>Delete a distance notification subscription (section 6.8.6.1)</w:t>
      </w:r>
      <w:r>
        <w:rPr>
          <w:noProof/>
        </w:rPr>
        <w:tab/>
      </w:r>
      <w:r>
        <w:rPr>
          <w:noProof/>
        </w:rPr>
        <w:fldChar w:fldCharType="begin"/>
      </w:r>
      <w:r>
        <w:rPr>
          <w:noProof/>
        </w:rPr>
        <w:instrText xml:space="preserve"> PAGEREF _Toc388347475 \h </w:instrText>
      </w:r>
      <w:r>
        <w:rPr>
          <w:noProof/>
        </w:rPr>
      </w:r>
      <w:r>
        <w:rPr>
          <w:noProof/>
        </w:rPr>
        <w:fldChar w:fldCharType="separate"/>
      </w:r>
      <w:r>
        <w:rPr>
          <w:noProof/>
        </w:rPr>
        <w:t>94</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D.26</w:t>
      </w:r>
      <w:r w:rsidRPr="006B1CA8">
        <w:rPr>
          <w:noProof/>
        </w:rPr>
        <w:tab/>
      </w:r>
      <w:r>
        <w:rPr>
          <w:noProof/>
        </w:rPr>
        <w:t>Circle area notification – one terminal (section 6.9.5.1)</w:t>
      </w:r>
      <w:r>
        <w:rPr>
          <w:noProof/>
        </w:rPr>
        <w:tab/>
      </w:r>
      <w:r>
        <w:rPr>
          <w:noProof/>
        </w:rPr>
        <w:fldChar w:fldCharType="begin"/>
      </w:r>
      <w:r>
        <w:rPr>
          <w:noProof/>
        </w:rPr>
        <w:instrText xml:space="preserve"> PAGEREF _Toc388347476 \h </w:instrText>
      </w:r>
      <w:r>
        <w:rPr>
          <w:noProof/>
        </w:rPr>
      </w:r>
      <w:r>
        <w:rPr>
          <w:noProof/>
        </w:rPr>
        <w:fldChar w:fldCharType="separate"/>
      </w:r>
      <w:r>
        <w:rPr>
          <w:noProof/>
        </w:rPr>
        <w:t>95</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D.27</w:t>
      </w:r>
      <w:r w:rsidRPr="006B1CA8">
        <w:rPr>
          <w:noProof/>
        </w:rPr>
        <w:tab/>
      </w:r>
      <w:r>
        <w:rPr>
          <w:noProof/>
        </w:rPr>
        <w:t>Periodic location notification – one terminal (section 6.9.5.2)</w:t>
      </w:r>
      <w:r>
        <w:rPr>
          <w:noProof/>
        </w:rPr>
        <w:tab/>
      </w:r>
      <w:r>
        <w:rPr>
          <w:noProof/>
        </w:rPr>
        <w:fldChar w:fldCharType="begin"/>
      </w:r>
      <w:r>
        <w:rPr>
          <w:noProof/>
        </w:rPr>
        <w:instrText xml:space="preserve"> PAGEREF _Toc388347477 \h </w:instrText>
      </w:r>
      <w:r>
        <w:rPr>
          <w:noProof/>
        </w:rPr>
      </w:r>
      <w:r>
        <w:rPr>
          <w:noProof/>
        </w:rPr>
        <w:fldChar w:fldCharType="separate"/>
      </w:r>
      <w:r>
        <w:rPr>
          <w:noProof/>
        </w:rPr>
        <w:t>95</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D.28</w:t>
      </w:r>
      <w:r w:rsidRPr="006B1CA8">
        <w:rPr>
          <w:noProof/>
        </w:rPr>
        <w:tab/>
      </w:r>
      <w:r>
        <w:rPr>
          <w:noProof/>
        </w:rPr>
        <w:t>Distance notification – one terminal (section 6.9.5.3)</w:t>
      </w:r>
      <w:r>
        <w:rPr>
          <w:noProof/>
        </w:rPr>
        <w:tab/>
      </w:r>
      <w:r>
        <w:rPr>
          <w:noProof/>
        </w:rPr>
        <w:fldChar w:fldCharType="begin"/>
      </w:r>
      <w:r>
        <w:rPr>
          <w:noProof/>
        </w:rPr>
        <w:instrText xml:space="preserve"> PAGEREF _Toc388347478 \h </w:instrText>
      </w:r>
      <w:r>
        <w:rPr>
          <w:noProof/>
        </w:rPr>
      </w:r>
      <w:r>
        <w:rPr>
          <w:noProof/>
        </w:rPr>
        <w:fldChar w:fldCharType="separate"/>
      </w:r>
      <w:r>
        <w:rPr>
          <w:noProof/>
        </w:rPr>
        <w:t>96</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D.29</w:t>
      </w:r>
      <w:r w:rsidRPr="006B1CA8">
        <w:rPr>
          <w:noProof/>
        </w:rPr>
        <w:tab/>
      </w:r>
      <w:r>
        <w:rPr>
          <w:noProof/>
        </w:rPr>
        <w:t>Final periodic location notification (section 6.9.5.4)</w:t>
      </w:r>
      <w:r>
        <w:rPr>
          <w:noProof/>
        </w:rPr>
        <w:tab/>
      </w:r>
      <w:r>
        <w:rPr>
          <w:noProof/>
        </w:rPr>
        <w:fldChar w:fldCharType="begin"/>
      </w:r>
      <w:r>
        <w:rPr>
          <w:noProof/>
        </w:rPr>
        <w:instrText xml:space="preserve"> PAGEREF _Toc388347479 \h </w:instrText>
      </w:r>
      <w:r>
        <w:rPr>
          <w:noProof/>
        </w:rPr>
      </w:r>
      <w:r>
        <w:rPr>
          <w:noProof/>
        </w:rPr>
        <w:fldChar w:fldCharType="separate"/>
      </w:r>
      <w:r>
        <w:rPr>
          <w:noProof/>
        </w:rPr>
        <w:t>97</w:t>
      </w:r>
      <w:r>
        <w:rPr>
          <w:noProof/>
        </w:rPr>
        <w:fldChar w:fldCharType="end"/>
      </w:r>
    </w:p>
    <w:p w:rsidR="006B1CA8" w:rsidRPr="006B1CA8" w:rsidRDefault="006B1CA8" w:rsidP="006B1CA8">
      <w:pPr>
        <w:pStyle w:val="Verzeichnis2"/>
        <w:tabs>
          <w:tab w:val="left" w:pos="800"/>
          <w:tab w:val="right" w:leader="dot" w:pos="10070"/>
        </w:tabs>
        <w:rPr>
          <w:noProof/>
        </w:rPr>
      </w:pPr>
      <w:r>
        <w:rPr>
          <w:noProof/>
        </w:rPr>
        <w:t>D.30</w:t>
      </w:r>
      <w:r w:rsidRPr="006B1CA8">
        <w:rPr>
          <w:noProof/>
        </w:rPr>
        <w:tab/>
      </w:r>
      <w:r>
        <w:rPr>
          <w:noProof/>
        </w:rPr>
        <w:t>Subscription cancellation notification (section 6.9.5.5)</w:t>
      </w:r>
      <w:r>
        <w:rPr>
          <w:noProof/>
        </w:rPr>
        <w:tab/>
      </w:r>
      <w:r>
        <w:rPr>
          <w:noProof/>
        </w:rPr>
        <w:fldChar w:fldCharType="begin"/>
      </w:r>
      <w:r>
        <w:rPr>
          <w:noProof/>
        </w:rPr>
        <w:instrText xml:space="preserve"> PAGEREF _Toc388347480 \h </w:instrText>
      </w:r>
      <w:r>
        <w:rPr>
          <w:noProof/>
        </w:rPr>
      </w:r>
      <w:r>
        <w:rPr>
          <w:noProof/>
        </w:rPr>
        <w:fldChar w:fldCharType="separate"/>
      </w:r>
      <w:r>
        <w:rPr>
          <w:noProof/>
        </w:rPr>
        <w:t>97</w:t>
      </w:r>
      <w:r>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E.</w:t>
      </w:r>
      <w:r w:rsidRPr="00AA39D9">
        <w:rPr>
          <w:rFonts w:ascii="Calibri" w:eastAsia="Times New Roman" w:hAnsi="Calibri"/>
          <w:b w:val="0"/>
          <w:caps w:val="0"/>
          <w:noProof/>
          <w:sz w:val="22"/>
          <w:szCs w:val="22"/>
          <w:lang w:eastAsia="en-GB"/>
        </w:rPr>
        <w:tab/>
      </w:r>
      <w:r>
        <w:rPr>
          <w:noProof/>
        </w:rPr>
        <w:t>Parlay X operations mapping (Informative)</w:t>
      </w:r>
      <w:r>
        <w:rPr>
          <w:noProof/>
        </w:rPr>
        <w:tab/>
      </w:r>
      <w:r>
        <w:rPr>
          <w:noProof/>
        </w:rPr>
        <w:fldChar w:fldCharType="begin"/>
      </w:r>
      <w:r>
        <w:rPr>
          <w:noProof/>
        </w:rPr>
        <w:instrText xml:space="preserve"> PAGEREF _Toc388347481 \h </w:instrText>
      </w:r>
      <w:r>
        <w:rPr>
          <w:noProof/>
        </w:rPr>
      </w:r>
      <w:r>
        <w:rPr>
          <w:noProof/>
        </w:rPr>
        <w:fldChar w:fldCharType="separate"/>
      </w:r>
      <w:r>
        <w:rPr>
          <w:noProof/>
        </w:rPr>
        <w:t>99</w:t>
      </w:r>
      <w:r>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F.</w:t>
      </w:r>
      <w:r w:rsidRPr="00AA39D9">
        <w:rPr>
          <w:rFonts w:ascii="Calibri" w:eastAsia="Times New Roman" w:hAnsi="Calibr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_Toc388347482 \h </w:instrText>
      </w:r>
      <w:r>
        <w:rPr>
          <w:noProof/>
        </w:rPr>
      </w:r>
      <w:r>
        <w:rPr>
          <w:noProof/>
        </w:rPr>
        <w:fldChar w:fldCharType="separate"/>
      </w:r>
      <w:r>
        <w:rPr>
          <w:noProof/>
        </w:rPr>
        <w:t>100</w:t>
      </w:r>
      <w:r>
        <w:rPr>
          <w:noProof/>
        </w:rPr>
        <w:fldChar w:fldCharType="end"/>
      </w:r>
    </w:p>
    <w:p w:rsidR="006B1CA8" w:rsidRPr="00AA39D9" w:rsidRDefault="006B1CA8">
      <w:pPr>
        <w:pStyle w:val="Verzeichnis1"/>
        <w:tabs>
          <w:tab w:val="left" w:pos="1600"/>
          <w:tab w:val="right" w:leader="dot" w:pos="10070"/>
        </w:tabs>
        <w:rPr>
          <w:rFonts w:ascii="Calibri" w:eastAsia="Times New Roman" w:hAnsi="Calibri"/>
          <w:b w:val="0"/>
          <w:caps w:val="0"/>
          <w:noProof/>
          <w:sz w:val="22"/>
          <w:szCs w:val="22"/>
          <w:lang w:eastAsia="en-GB"/>
        </w:rPr>
      </w:pPr>
      <w:r>
        <w:rPr>
          <w:noProof/>
        </w:rPr>
        <w:t>Appendix G.</w:t>
      </w:r>
      <w:r w:rsidRPr="00AA39D9">
        <w:rPr>
          <w:rFonts w:ascii="Calibri" w:eastAsia="Times New Roman" w:hAnsi="Calibr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_Toc388347483 \h </w:instrText>
      </w:r>
      <w:r>
        <w:rPr>
          <w:noProof/>
        </w:rPr>
      </w:r>
      <w:r>
        <w:rPr>
          <w:noProof/>
        </w:rPr>
        <w:fldChar w:fldCharType="separate"/>
      </w:r>
      <w:r>
        <w:rPr>
          <w:noProof/>
        </w:rPr>
        <w:t>101</w:t>
      </w:r>
      <w:r>
        <w:rPr>
          <w:noProof/>
        </w:rPr>
        <w:fldChar w:fldCharType="end"/>
      </w:r>
    </w:p>
    <w:p w:rsidR="006B1CA8" w:rsidRPr="00AA39D9" w:rsidRDefault="006B1CA8">
      <w:pPr>
        <w:pStyle w:val="Verzeichnis2"/>
        <w:tabs>
          <w:tab w:val="left" w:pos="800"/>
          <w:tab w:val="right" w:leader="dot" w:pos="10070"/>
        </w:tabs>
        <w:rPr>
          <w:rFonts w:ascii="Calibri" w:eastAsia="Times New Roman" w:hAnsi="Calibri"/>
          <w:b w:val="0"/>
          <w:smallCaps w:val="0"/>
          <w:noProof/>
          <w:sz w:val="22"/>
          <w:szCs w:val="22"/>
          <w:lang w:eastAsia="en-GB"/>
        </w:rPr>
      </w:pPr>
      <w:r>
        <w:rPr>
          <w:noProof/>
        </w:rPr>
        <w:t>G.1</w:t>
      </w:r>
      <w:r w:rsidRPr="00AA39D9">
        <w:rPr>
          <w:rFonts w:ascii="Calibri" w:eastAsia="Times New Roman" w:hAnsi="Calibr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_Toc388347484 \h </w:instrText>
      </w:r>
      <w:r>
        <w:rPr>
          <w:noProof/>
        </w:rPr>
      </w:r>
      <w:r>
        <w:rPr>
          <w:noProof/>
        </w:rPr>
        <w:fldChar w:fldCharType="separate"/>
      </w:r>
      <w:r>
        <w:rPr>
          <w:noProof/>
        </w:rPr>
        <w:t>101</w:t>
      </w:r>
      <w:r>
        <w:rPr>
          <w:noProof/>
        </w:rPr>
        <w:fldChar w:fldCharType="end"/>
      </w:r>
    </w:p>
    <w:p w:rsidR="006B1CA8" w:rsidRPr="00AA39D9" w:rsidRDefault="006B1CA8">
      <w:pPr>
        <w:pStyle w:val="Verzeichnis3"/>
        <w:tabs>
          <w:tab w:val="left" w:pos="1200"/>
          <w:tab w:val="right" w:leader="dot" w:pos="10070"/>
        </w:tabs>
        <w:rPr>
          <w:rFonts w:ascii="Calibri" w:eastAsia="Times New Roman" w:hAnsi="Calibri"/>
          <w:noProof/>
          <w:sz w:val="22"/>
          <w:szCs w:val="22"/>
          <w:lang w:eastAsia="en-GB"/>
        </w:rPr>
      </w:pPr>
      <w:r>
        <w:rPr>
          <w:noProof/>
        </w:rPr>
        <w:t>G.1.1</w:t>
      </w:r>
      <w:r w:rsidRPr="00AA39D9">
        <w:rPr>
          <w:rFonts w:ascii="Calibri" w:eastAsia="Times New Roman" w:hAnsi="Calibri"/>
          <w:noProof/>
          <w:sz w:val="22"/>
          <w:szCs w:val="22"/>
          <w:lang w:eastAsia="en-GB"/>
        </w:rPr>
        <w:tab/>
      </w:r>
      <w:r>
        <w:rPr>
          <w:noProof/>
        </w:rPr>
        <w:t>Scope values</w:t>
      </w:r>
      <w:r>
        <w:rPr>
          <w:noProof/>
        </w:rPr>
        <w:tab/>
      </w:r>
      <w:r>
        <w:rPr>
          <w:noProof/>
        </w:rPr>
        <w:fldChar w:fldCharType="begin"/>
      </w:r>
      <w:r>
        <w:rPr>
          <w:noProof/>
        </w:rPr>
        <w:instrText xml:space="preserve"> PAGEREF _Toc388347485 \h </w:instrText>
      </w:r>
      <w:r>
        <w:rPr>
          <w:noProof/>
        </w:rPr>
      </w:r>
      <w:r>
        <w:rPr>
          <w:noProof/>
        </w:rPr>
        <w:fldChar w:fldCharType="separate"/>
      </w:r>
      <w:r>
        <w:rPr>
          <w:noProof/>
        </w:rPr>
        <w:t>101</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G.1.1.1</w:t>
      </w:r>
      <w:r w:rsidRPr="00AA39D9">
        <w:rPr>
          <w:rFonts w:ascii="Calibri" w:eastAsia="Times New Roman" w:hAnsi="Calibri"/>
          <w:i w:val="0"/>
          <w:noProof/>
          <w:sz w:val="22"/>
          <w:szCs w:val="22"/>
          <w:lang w:eastAsia="en-GB"/>
        </w:rPr>
        <w:tab/>
      </w:r>
      <w:r>
        <w:rPr>
          <w:noProof/>
        </w:rPr>
        <w:t>Definitions</w:t>
      </w:r>
      <w:r>
        <w:rPr>
          <w:noProof/>
        </w:rPr>
        <w:tab/>
      </w:r>
      <w:r>
        <w:rPr>
          <w:noProof/>
        </w:rPr>
        <w:fldChar w:fldCharType="begin"/>
      </w:r>
      <w:r>
        <w:rPr>
          <w:noProof/>
        </w:rPr>
        <w:instrText xml:space="preserve"> PAGEREF _Toc388347486 \h </w:instrText>
      </w:r>
      <w:r>
        <w:rPr>
          <w:noProof/>
        </w:rPr>
      </w:r>
      <w:r>
        <w:rPr>
          <w:noProof/>
        </w:rPr>
        <w:fldChar w:fldCharType="separate"/>
      </w:r>
      <w:r>
        <w:rPr>
          <w:noProof/>
        </w:rPr>
        <w:t>101</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G.1.1.2</w:t>
      </w:r>
      <w:r w:rsidRPr="00AA39D9">
        <w:rPr>
          <w:rFonts w:ascii="Calibri" w:eastAsia="Times New Roman" w:hAnsi="Calibri"/>
          <w:i w:val="0"/>
          <w:noProof/>
          <w:sz w:val="22"/>
          <w:szCs w:val="22"/>
          <w:lang w:eastAsia="en-GB"/>
        </w:rPr>
        <w:tab/>
      </w:r>
      <w:r>
        <w:rPr>
          <w:noProof/>
        </w:rPr>
        <w:t>Downscoping</w:t>
      </w:r>
      <w:r>
        <w:rPr>
          <w:noProof/>
        </w:rPr>
        <w:tab/>
      </w:r>
      <w:r>
        <w:rPr>
          <w:noProof/>
        </w:rPr>
        <w:fldChar w:fldCharType="begin"/>
      </w:r>
      <w:r>
        <w:rPr>
          <w:noProof/>
        </w:rPr>
        <w:instrText xml:space="preserve"> PAGEREF _Toc388347487 \h </w:instrText>
      </w:r>
      <w:r>
        <w:rPr>
          <w:noProof/>
        </w:rPr>
      </w:r>
      <w:r>
        <w:rPr>
          <w:noProof/>
        </w:rPr>
        <w:fldChar w:fldCharType="separate"/>
      </w:r>
      <w:r>
        <w:rPr>
          <w:noProof/>
        </w:rPr>
        <w:t>101</w:t>
      </w:r>
      <w:r>
        <w:rPr>
          <w:noProof/>
        </w:rPr>
        <w:fldChar w:fldCharType="end"/>
      </w:r>
    </w:p>
    <w:p w:rsidR="006B1CA8" w:rsidRPr="00AA39D9" w:rsidRDefault="006B1CA8">
      <w:pPr>
        <w:pStyle w:val="Verzeichnis4"/>
        <w:tabs>
          <w:tab w:val="left" w:pos="1400"/>
          <w:tab w:val="right" w:leader="dot" w:pos="10070"/>
        </w:tabs>
        <w:rPr>
          <w:rFonts w:ascii="Calibri" w:eastAsia="Times New Roman" w:hAnsi="Calibri"/>
          <w:i w:val="0"/>
          <w:noProof/>
          <w:sz w:val="22"/>
          <w:szCs w:val="22"/>
          <w:lang w:eastAsia="en-GB"/>
        </w:rPr>
      </w:pPr>
      <w:r>
        <w:rPr>
          <w:noProof/>
        </w:rPr>
        <w:t>G.1.1.3</w:t>
      </w:r>
      <w:r w:rsidRPr="00AA39D9">
        <w:rPr>
          <w:rFonts w:ascii="Calibri" w:eastAsia="Times New Roman" w:hAnsi="Calibr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_Toc388347488 \h </w:instrText>
      </w:r>
      <w:r>
        <w:rPr>
          <w:noProof/>
        </w:rPr>
      </w:r>
      <w:r>
        <w:rPr>
          <w:noProof/>
        </w:rPr>
        <w:fldChar w:fldCharType="separate"/>
      </w:r>
      <w:r>
        <w:rPr>
          <w:noProof/>
        </w:rPr>
        <w:t>102</w:t>
      </w:r>
      <w:r>
        <w:rPr>
          <w:noProof/>
        </w:rPr>
        <w:fldChar w:fldCharType="end"/>
      </w:r>
    </w:p>
    <w:p w:rsidR="00651D13" w:rsidRPr="008E13CB" w:rsidRDefault="007658F2">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6B1CA8" w:rsidRPr="00AA39D9" w:rsidRDefault="007658F2">
      <w:pPr>
        <w:pStyle w:val="Abbildungsverzeichnis"/>
        <w:rPr>
          <w:rFonts w:ascii="Calibri" w:eastAsia="Times New Roman" w:hAnsi="Calibri"/>
          <w:b w:val="0"/>
          <w:bCs w:val="0"/>
          <w:sz w:val="22"/>
          <w:szCs w:val="22"/>
          <w:lang w:eastAsia="en-GB"/>
        </w:rPr>
      </w:pPr>
      <w:r w:rsidRPr="007658F2">
        <w:rPr>
          <w:rFonts w:ascii="Arial" w:hAnsi="Arial"/>
        </w:rPr>
        <w:fldChar w:fldCharType="begin"/>
      </w:r>
      <w:r w:rsidR="00651D13" w:rsidRPr="00B95B10">
        <w:rPr>
          <w:rFonts w:ascii="Arial" w:hAnsi="Arial"/>
        </w:rPr>
        <w:instrText xml:space="preserve"> TOC \h \z \c "Figure" </w:instrText>
      </w:r>
      <w:r w:rsidRPr="007658F2">
        <w:rPr>
          <w:rFonts w:ascii="Arial" w:hAnsi="Arial"/>
        </w:rPr>
        <w:fldChar w:fldCharType="separate"/>
      </w:r>
      <w:hyperlink w:anchor="_Toc388347217" w:history="1">
        <w:r w:rsidR="006B1CA8" w:rsidRPr="00F53656">
          <w:rPr>
            <w:rStyle w:val="Hyperlink"/>
          </w:rPr>
          <w:t>Figure 1 Resource structure defined by this specification</w:t>
        </w:r>
        <w:r w:rsidR="006B1CA8">
          <w:rPr>
            <w:webHidden/>
          </w:rPr>
          <w:tab/>
        </w:r>
        <w:r w:rsidR="006B1CA8">
          <w:rPr>
            <w:webHidden/>
          </w:rPr>
          <w:fldChar w:fldCharType="begin"/>
        </w:r>
        <w:r w:rsidR="006B1CA8">
          <w:rPr>
            <w:webHidden/>
          </w:rPr>
          <w:instrText xml:space="preserve"> PAGEREF _Toc388347217 \h </w:instrText>
        </w:r>
        <w:r w:rsidR="006B1CA8">
          <w:rPr>
            <w:webHidden/>
          </w:rPr>
        </w:r>
        <w:r w:rsidR="006B1CA8">
          <w:rPr>
            <w:webHidden/>
          </w:rPr>
          <w:fldChar w:fldCharType="separate"/>
        </w:r>
        <w:r w:rsidR="006B1CA8">
          <w:rPr>
            <w:webHidden/>
          </w:rPr>
          <w:t>14</w:t>
        </w:r>
        <w:r w:rsidR="006B1CA8">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18" w:history="1">
        <w:r w:rsidRPr="00F53656">
          <w:rPr>
            <w:rStyle w:val="Hyperlink"/>
          </w:rPr>
          <w:t>Figure 2 Location query</w:t>
        </w:r>
        <w:r>
          <w:rPr>
            <w:webHidden/>
          </w:rPr>
          <w:tab/>
        </w:r>
        <w:r>
          <w:rPr>
            <w:webHidden/>
          </w:rPr>
          <w:fldChar w:fldCharType="begin"/>
        </w:r>
        <w:r>
          <w:rPr>
            <w:webHidden/>
          </w:rPr>
          <w:instrText xml:space="preserve"> PAGEREF _Toc388347218 \h </w:instrText>
        </w:r>
        <w:r>
          <w:rPr>
            <w:webHidden/>
          </w:rPr>
        </w:r>
        <w:r>
          <w:rPr>
            <w:webHidden/>
          </w:rPr>
          <w:fldChar w:fldCharType="separate"/>
        </w:r>
        <w:r>
          <w:rPr>
            <w:webHidden/>
          </w:rPr>
          <w:t>28</w:t>
        </w:r>
        <w:r>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19" w:history="1">
        <w:r w:rsidRPr="00F53656">
          <w:rPr>
            <w:rStyle w:val="Hyperlink"/>
          </w:rPr>
          <w:t>Figure 3 Distance from location query</w:t>
        </w:r>
        <w:r>
          <w:rPr>
            <w:webHidden/>
          </w:rPr>
          <w:tab/>
        </w:r>
        <w:r>
          <w:rPr>
            <w:webHidden/>
          </w:rPr>
          <w:fldChar w:fldCharType="begin"/>
        </w:r>
        <w:r>
          <w:rPr>
            <w:webHidden/>
          </w:rPr>
          <w:instrText xml:space="preserve"> PAGEREF _Toc388347219 \h </w:instrText>
        </w:r>
        <w:r>
          <w:rPr>
            <w:webHidden/>
          </w:rPr>
        </w:r>
        <w:r>
          <w:rPr>
            <w:webHidden/>
          </w:rPr>
          <w:fldChar w:fldCharType="separate"/>
        </w:r>
        <w:r>
          <w:rPr>
            <w:webHidden/>
          </w:rPr>
          <w:t>28</w:t>
        </w:r>
        <w:r>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20" w:history="1">
        <w:r w:rsidRPr="00F53656">
          <w:rPr>
            <w:rStyle w:val="Hyperlink"/>
          </w:rPr>
          <w:t>Figure 4 Distance between two terminals query</w:t>
        </w:r>
        <w:r>
          <w:rPr>
            <w:webHidden/>
          </w:rPr>
          <w:tab/>
        </w:r>
        <w:r>
          <w:rPr>
            <w:webHidden/>
          </w:rPr>
          <w:fldChar w:fldCharType="begin"/>
        </w:r>
        <w:r>
          <w:rPr>
            <w:webHidden/>
          </w:rPr>
          <w:instrText xml:space="preserve"> PAGEREF _Toc388347220 \h </w:instrText>
        </w:r>
        <w:r>
          <w:rPr>
            <w:webHidden/>
          </w:rPr>
        </w:r>
        <w:r>
          <w:rPr>
            <w:webHidden/>
          </w:rPr>
          <w:fldChar w:fldCharType="separate"/>
        </w:r>
        <w:r>
          <w:rPr>
            <w:webHidden/>
          </w:rPr>
          <w:t>29</w:t>
        </w:r>
        <w:r>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21" w:history="1">
        <w:r w:rsidRPr="00F53656">
          <w:rPr>
            <w:rStyle w:val="Hyperlink"/>
          </w:rPr>
          <w:t>Figure 5 Periodic location notification</w:t>
        </w:r>
        <w:r>
          <w:rPr>
            <w:webHidden/>
          </w:rPr>
          <w:tab/>
        </w:r>
        <w:r>
          <w:rPr>
            <w:webHidden/>
          </w:rPr>
          <w:fldChar w:fldCharType="begin"/>
        </w:r>
        <w:r>
          <w:rPr>
            <w:webHidden/>
          </w:rPr>
          <w:instrText xml:space="preserve"> PAGEREF _Toc388347221 \h </w:instrText>
        </w:r>
        <w:r>
          <w:rPr>
            <w:webHidden/>
          </w:rPr>
        </w:r>
        <w:r>
          <w:rPr>
            <w:webHidden/>
          </w:rPr>
          <w:fldChar w:fldCharType="separate"/>
        </w:r>
        <w:r>
          <w:rPr>
            <w:webHidden/>
          </w:rPr>
          <w:t>30</w:t>
        </w:r>
        <w:r>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22" w:history="1">
        <w:r w:rsidRPr="00F53656">
          <w:rPr>
            <w:rStyle w:val="Hyperlink"/>
          </w:rPr>
          <w:t>Figure 6 Area (circle) location notification</w:t>
        </w:r>
        <w:r>
          <w:rPr>
            <w:webHidden/>
          </w:rPr>
          <w:tab/>
        </w:r>
        <w:r>
          <w:rPr>
            <w:webHidden/>
          </w:rPr>
          <w:fldChar w:fldCharType="begin"/>
        </w:r>
        <w:r>
          <w:rPr>
            <w:webHidden/>
          </w:rPr>
          <w:instrText xml:space="preserve"> PAGEREF _Toc388347222 \h </w:instrText>
        </w:r>
        <w:r>
          <w:rPr>
            <w:webHidden/>
          </w:rPr>
        </w:r>
        <w:r>
          <w:rPr>
            <w:webHidden/>
          </w:rPr>
          <w:fldChar w:fldCharType="separate"/>
        </w:r>
        <w:r>
          <w:rPr>
            <w:webHidden/>
          </w:rPr>
          <w:t>32</w:t>
        </w:r>
        <w:r>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23" w:history="1">
        <w:r w:rsidRPr="00F53656">
          <w:rPr>
            <w:rStyle w:val="Hyperlink"/>
          </w:rPr>
          <w:t>Figure 7 Distance location notification</w:t>
        </w:r>
        <w:r>
          <w:rPr>
            <w:webHidden/>
          </w:rPr>
          <w:tab/>
        </w:r>
        <w:r>
          <w:rPr>
            <w:webHidden/>
          </w:rPr>
          <w:fldChar w:fldCharType="begin"/>
        </w:r>
        <w:r>
          <w:rPr>
            <w:webHidden/>
          </w:rPr>
          <w:instrText xml:space="preserve"> PAGEREF _Toc388347223 \h </w:instrText>
        </w:r>
        <w:r>
          <w:rPr>
            <w:webHidden/>
          </w:rPr>
        </w:r>
        <w:r>
          <w:rPr>
            <w:webHidden/>
          </w:rPr>
          <w:fldChar w:fldCharType="separate"/>
        </w:r>
        <w:r>
          <w:rPr>
            <w:webHidden/>
          </w:rPr>
          <w:t>33</w:t>
        </w:r>
        <w:r>
          <w:rPr>
            <w:webHidden/>
          </w:rPr>
          <w:fldChar w:fldCharType="end"/>
        </w:r>
      </w:hyperlink>
    </w:p>
    <w:p w:rsidR="00DA0126" w:rsidRDefault="007658F2" w:rsidP="007B3764">
      <w:pPr>
        <w:pStyle w:val="TOCsep"/>
      </w:pPr>
      <w:r w:rsidRPr="00B95B10">
        <w:rPr>
          <w:rFonts w:ascii="Arial" w:hAnsi="Arial"/>
        </w:rPr>
        <w:fldChar w:fldCharType="end"/>
      </w:r>
    </w:p>
    <w:p w:rsidR="00DA0126" w:rsidRDefault="00DA0126" w:rsidP="00DA0126">
      <w:pPr>
        <w:pStyle w:val="TOChead"/>
      </w:pPr>
      <w:r>
        <w:t>Tables</w:t>
      </w:r>
    </w:p>
    <w:p w:rsidR="006B1CA8" w:rsidRPr="00AA39D9" w:rsidRDefault="007658F2">
      <w:pPr>
        <w:pStyle w:val="Abbildungsverzeichnis"/>
        <w:rPr>
          <w:rFonts w:ascii="Calibri" w:eastAsia="Times New Roman" w:hAnsi="Calibri"/>
          <w:b w:val="0"/>
          <w:bCs w:val="0"/>
          <w:sz w:val="22"/>
          <w:szCs w:val="22"/>
          <w:lang w:eastAsia="en-GB"/>
        </w:rPr>
      </w:pPr>
      <w:r w:rsidRPr="007658F2">
        <w:rPr>
          <w:rFonts w:ascii="Arial" w:hAnsi="Arial"/>
        </w:rPr>
        <w:fldChar w:fldCharType="begin"/>
      </w:r>
      <w:r w:rsidR="00DA0126">
        <w:rPr>
          <w:rFonts w:ascii="Arial" w:hAnsi="Arial"/>
        </w:rPr>
        <w:instrText xml:space="preserve"> TOC \h \z \c "Table" </w:instrText>
      </w:r>
      <w:r w:rsidRPr="007658F2">
        <w:rPr>
          <w:rFonts w:ascii="Arial" w:hAnsi="Arial"/>
        </w:rPr>
        <w:fldChar w:fldCharType="separate"/>
      </w:r>
      <w:hyperlink w:anchor="_Toc388347210" w:history="1">
        <w:r w:rsidR="006B1CA8" w:rsidRPr="00744F27">
          <w:rPr>
            <w:rStyle w:val="Hyperlink"/>
          </w:rPr>
          <w:t>Table 1: Parlay X operations mapping</w:t>
        </w:r>
        <w:r w:rsidR="006B1CA8">
          <w:rPr>
            <w:webHidden/>
          </w:rPr>
          <w:tab/>
        </w:r>
        <w:r w:rsidR="006B1CA8">
          <w:rPr>
            <w:webHidden/>
          </w:rPr>
          <w:fldChar w:fldCharType="begin"/>
        </w:r>
        <w:r w:rsidR="006B1CA8">
          <w:rPr>
            <w:webHidden/>
          </w:rPr>
          <w:instrText xml:space="preserve"> PAGEREF _Toc388347210 \h </w:instrText>
        </w:r>
        <w:r w:rsidR="006B1CA8">
          <w:rPr>
            <w:webHidden/>
          </w:rPr>
        </w:r>
        <w:r w:rsidR="006B1CA8">
          <w:rPr>
            <w:webHidden/>
          </w:rPr>
          <w:fldChar w:fldCharType="separate"/>
        </w:r>
        <w:r w:rsidR="006B1CA8">
          <w:rPr>
            <w:webHidden/>
          </w:rPr>
          <w:t>99</w:t>
        </w:r>
        <w:r w:rsidR="006B1CA8">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11" w:history="1">
        <w:r w:rsidRPr="00744F27">
          <w:rPr>
            <w:rStyle w:val="Hyperlink"/>
          </w:rPr>
          <w:t>Table 2: Scope values for RESTful Terminal Location API</w:t>
        </w:r>
        <w:r>
          <w:rPr>
            <w:webHidden/>
          </w:rPr>
          <w:tab/>
        </w:r>
        <w:r>
          <w:rPr>
            <w:webHidden/>
          </w:rPr>
          <w:fldChar w:fldCharType="begin"/>
        </w:r>
        <w:r>
          <w:rPr>
            <w:webHidden/>
          </w:rPr>
          <w:instrText xml:space="preserve"> PAGEREF _Toc388347211 \h </w:instrText>
        </w:r>
        <w:r>
          <w:rPr>
            <w:webHidden/>
          </w:rPr>
        </w:r>
        <w:r>
          <w:rPr>
            <w:webHidden/>
          </w:rPr>
          <w:fldChar w:fldCharType="separate"/>
        </w:r>
        <w:r>
          <w:rPr>
            <w:webHidden/>
          </w:rPr>
          <w:t>101</w:t>
        </w:r>
        <w:r>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12" w:history="1">
        <w:r w:rsidRPr="00744F27">
          <w:rPr>
            <w:rStyle w:val="Hyperlink"/>
          </w:rPr>
          <w:t>Table 3: Required scope values for: poll terminal location and poll terminal distance</w:t>
        </w:r>
        <w:r>
          <w:rPr>
            <w:webHidden/>
          </w:rPr>
          <w:tab/>
        </w:r>
        <w:r>
          <w:rPr>
            <w:webHidden/>
          </w:rPr>
          <w:fldChar w:fldCharType="begin"/>
        </w:r>
        <w:r>
          <w:rPr>
            <w:webHidden/>
          </w:rPr>
          <w:instrText xml:space="preserve"> PAGEREF _Toc388347212 \h </w:instrText>
        </w:r>
        <w:r>
          <w:rPr>
            <w:webHidden/>
          </w:rPr>
        </w:r>
        <w:r>
          <w:rPr>
            <w:webHidden/>
          </w:rPr>
          <w:fldChar w:fldCharType="separate"/>
        </w:r>
        <w:r>
          <w:rPr>
            <w:webHidden/>
          </w:rPr>
          <w:t>102</w:t>
        </w:r>
        <w:r>
          <w:rPr>
            <w:webHidden/>
          </w:rPr>
          <w:fldChar w:fldCharType="end"/>
        </w:r>
      </w:hyperlink>
    </w:p>
    <w:p w:rsidR="006B1CA8" w:rsidRPr="00AA39D9" w:rsidRDefault="006B1CA8">
      <w:pPr>
        <w:pStyle w:val="Abbildungsverzeichnis"/>
        <w:rPr>
          <w:rFonts w:ascii="Calibri" w:eastAsia="Times New Roman" w:hAnsi="Calibri"/>
          <w:b w:val="0"/>
          <w:bCs w:val="0"/>
          <w:sz w:val="22"/>
          <w:szCs w:val="22"/>
          <w:lang w:eastAsia="en-GB"/>
        </w:rPr>
      </w:pPr>
      <w:hyperlink w:anchor="_Toc388347213" w:history="1">
        <w:r w:rsidRPr="00744F27">
          <w:rPr>
            <w:rStyle w:val="Hyperlink"/>
          </w:rPr>
          <w:t xml:space="preserve">Table 4: </w:t>
        </w:r>
        <w:r w:rsidRPr="00744F27">
          <w:rPr>
            <w:rStyle w:val="Hyperlink"/>
            <w:rFonts w:ascii="Times New Roman Bold" w:hAnsi="Times New Roman Bold"/>
          </w:rPr>
          <w:t>Required scope values for: location subscriptions</w:t>
        </w:r>
        <w:r>
          <w:rPr>
            <w:webHidden/>
          </w:rPr>
          <w:tab/>
        </w:r>
        <w:r>
          <w:rPr>
            <w:webHidden/>
          </w:rPr>
          <w:fldChar w:fldCharType="begin"/>
        </w:r>
        <w:r>
          <w:rPr>
            <w:webHidden/>
          </w:rPr>
          <w:instrText xml:space="preserve"> PAGEREF _Toc388347213 \h </w:instrText>
        </w:r>
        <w:r>
          <w:rPr>
            <w:webHidden/>
          </w:rPr>
        </w:r>
        <w:r>
          <w:rPr>
            <w:webHidden/>
          </w:rPr>
          <w:fldChar w:fldCharType="separate"/>
        </w:r>
        <w:r>
          <w:rPr>
            <w:webHidden/>
          </w:rPr>
          <w:t>103</w:t>
        </w:r>
        <w:r>
          <w:rPr>
            <w:webHidden/>
          </w:rPr>
          <w:fldChar w:fldCharType="end"/>
        </w:r>
      </w:hyperlink>
    </w:p>
    <w:p w:rsidR="00DA0126" w:rsidRPr="00B95B10" w:rsidRDefault="007658F2" w:rsidP="00DA0126">
      <w:r>
        <w:fldChar w:fldCharType="end"/>
      </w:r>
    </w:p>
    <w:p w:rsidR="00651D13" w:rsidRPr="00B95B10" w:rsidRDefault="00651D13">
      <w:pPr>
        <w:pStyle w:val="berschrift1"/>
      </w:pPr>
      <w:bookmarkStart w:id="0" w:name="_Ref511812747"/>
      <w:bookmarkStart w:id="1" w:name="_Toc51149231"/>
      <w:bookmarkStart w:id="2" w:name="_Toc283846812"/>
      <w:bookmarkStart w:id="3" w:name="_Toc294513735"/>
      <w:bookmarkStart w:id="4" w:name="_Toc388347224"/>
      <w:r w:rsidRPr="00B95B10">
        <w:lastRenderedPageBreak/>
        <w:t>Scope</w:t>
      </w:r>
      <w:bookmarkEnd w:id="0"/>
      <w:bookmarkEnd w:id="1"/>
      <w:bookmarkEnd w:id="2"/>
      <w:bookmarkEnd w:id="3"/>
      <w:bookmarkEnd w:id="4"/>
    </w:p>
    <w:p w:rsidR="00270315" w:rsidRPr="00B95B10" w:rsidRDefault="000C509D" w:rsidP="00BE4EB7">
      <w:bookmarkStart w:id="5" w:name="_Toc51149232"/>
      <w:r w:rsidRPr="00B95B10">
        <w:t xml:space="preserve">This </w:t>
      </w:r>
      <w:r w:rsidRPr="00BE4EB7">
        <w:t xml:space="preserve">specification defines </w:t>
      </w:r>
      <w:r w:rsidR="0017130B" w:rsidRPr="00BE4EB7">
        <w:t xml:space="preserve">a RESTful API for </w:t>
      </w:r>
      <w:r w:rsidR="00CF35BA" w:rsidRPr="00BE4EB7">
        <w:t>Terminal Location</w:t>
      </w:r>
      <w:r w:rsidR="0017130B" w:rsidRPr="00BE4EB7">
        <w:t xml:space="preserve"> using </w:t>
      </w:r>
      <w:r w:rsidR="00E2455F" w:rsidRPr="00BE4EB7">
        <w:t xml:space="preserve">HTTP </w:t>
      </w:r>
      <w:r w:rsidRPr="00BE4EB7">
        <w:t>protocol binding</w:t>
      </w:r>
      <w:r w:rsidR="0007427A" w:rsidRPr="00BE4EB7">
        <w:t>s</w:t>
      </w:r>
      <w:r w:rsidRPr="00BE4EB7">
        <w:t xml:space="preserve">, based on </w:t>
      </w:r>
      <w:r w:rsidR="0017130B" w:rsidRPr="00BE4EB7">
        <w:t xml:space="preserve">the similar API defined in </w:t>
      </w:r>
      <w:r w:rsidR="00CF35BA" w:rsidRPr="00BE4EB7">
        <w:t>[3GPP 29.199-9]</w:t>
      </w:r>
      <w:r w:rsidR="00BE4EB7">
        <w:t>.</w:t>
      </w:r>
    </w:p>
    <w:p w:rsidR="00651D13" w:rsidRPr="00B95B10" w:rsidRDefault="00651D13">
      <w:pPr>
        <w:pStyle w:val="berschrift1"/>
      </w:pPr>
      <w:bookmarkStart w:id="6" w:name="_Toc283846813"/>
      <w:bookmarkStart w:id="7" w:name="_Toc294513736"/>
      <w:bookmarkStart w:id="8" w:name="_Toc388347225"/>
      <w:r w:rsidRPr="00B95B10">
        <w:lastRenderedPageBreak/>
        <w:t>References</w:t>
      </w:r>
      <w:bookmarkEnd w:id="5"/>
      <w:bookmarkEnd w:id="6"/>
      <w:bookmarkEnd w:id="7"/>
      <w:bookmarkEnd w:id="8"/>
    </w:p>
    <w:p w:rsidR="00651D13" w:rsidRPr="00B95B10" w:rsidRDefault="00651D13">
      <w:pPr>
        <w:pStyle w:val="berschrift2"/>
      </w:pPr>
      <w:bookmarkStart w:id="9" w:name="_Toc51147377"/>
      <w:bookmarkStart w:id="10" w:name="_Toc283846814"/>
      <w:bookmarkStart w:id="11" w:name="_Toc294513737"/>
      <w:bookmarkStart w:id="12" w:name="_Toc51149235"/>
      <w:bookmarkStart w:id="13" w:name="_Toc388347226"/>
      <w:r w:rsidRPr="00B95B10">
        <w:t>Normative References</w:t>
      </w:r>
      <w:bookmarkEnd w:id="9"/>
      <w:bookmarkEnd w:id="10"/>
      <w:bookmarkEnd w:id="11"/>
      <w:bookmarkEnd w:id="13"/>
    </w:p>
    <w:tbl>
      <w:tblPr>
        <w:tblW w:w="10087" w:type="dxa"/>
        <w:jc w:val="center"/>
        <w:tblLayout w:type="fixed"/>
        <w:tblCellMar>
          <w:left w:w="115" w:type="dxa"/>
          <w:right w:w="115" w:type="dxa"/>
        </w:tblCellMar>
        <w:tblLook w:val="0000"/>
      </w:tblPr>
      <w:tblGrid>
        <w:gridCol w:w="7"/>
        <w:gridCol w:w="2403"/>
        <w:gridCol w:w="7"/>
        <w:gridCol w:w="7663"/>
        <w:gridCol w:w="7"/>
      </w:tblGrid>
      <w:tr w:rsidR="00096F05" w:rsidRPr="00A42668" w:rsidTr="00BE4EB7">
        <w:trPr>
          <w:gridAfter w:val="1"/>
          <w:wAfter w:w="7" w:type="dxa"/>
          <w:jc w:val="center"/>
        </w:trPr>
        <w:tc>
          <w:tcPr>
            <w:tcW w:w="2410" w:type="dxa"/>
            <w:gridSpan w:val="2"/>
          </w:tcPr>
          <w:p w:rsidR="00096F05" w:rsidRPr="00715EDF" w:rsidRDefault="00096F05" w:rsidP="001A4229">
            <w:pPr>
              <w:pStyle w:val="RefLabel"/>
            </w:pPr>
            <w:r w:rsidRPr="00715EDF">
              <w:t xml:space="preserve">[3GPP 29.199-9] </w:t>
            </w:r>
          </w:p>
        </w:tc>
        <w:tc>
          <w:tcPr>
            <w:tcW w:w="7670" w:type="dxa"/>
            <w:gridSpan w:val="2"/>
          </w:tcPr>
          <w:p w:rsidR="00096F05" w:rsidRPr="00715EDF" w:rsidRDefault="00096F05" w:rsidP="00BE4EB7">
            <w:pPr>
              <w:pStyle w:val="RefDesc"/>
            </w:pPr>
            <w:r w:rsidRPr="00715EDF">
              <w:t xml:space="preserve">3GPP Technical Specification, “Open Service Access (OSA); Parlay X Web Services; Part [9]: Terminal Location (Release 8)”, </w:t>
            </w:r>
            <w:r w:rsidR="00A83226" w:rsidRPr="00715EDF">
              <w:t>URL: http://www.3gpp.org/</w:t>
            </w:r>
            <w:r w:rsidRPr="00715EDF">
              <w:t xml:space="preserve"> </w:t>
            </w:r>
          </w:p>
        </w:tc>
      </w:tr>
      <w:tr w:rsidR="003D75D4" w:rsidRPr="00A42668" w:rsidTr="00BE4EB7">
        <w:trPr>
          <w:gridAfter w:val="1"/>
          <w:wAfter w:w="7" w:type="dxa"/>
          <w:jc w:val="center"/>
        </w:trPr>
        <w:tc>
          <w:tcPr>
            <w:tcW w:w="2410" w:type="dxa"/>
            <w:gridSpan w:val="2"/>
          </w:tcPr>
          <w:p w:rsidR="003D75D4" w:rsidRPr="00715EDF" w:rsidRDefault="003D75D4" w:rsidP="001A4229">
            <w:pPr>
              <w:pStyle w:val="RefLabel"/>
            </w:pPr>
            <w:r w:rsidRPr="00715EDF">
              <w:rPr>
                <w:szCs w:val="18"/>
              </w:rPr>
              <w:t>[Autho4API_10]</w:t>
            </w:r>
          </w:p>
        </w:tc>
        <w:tc>
          <w:tcPr>
            <w:tcW w:w="7670" w:type="dxa"/>
            <w:gridSpan w:val="2"/>
          </w:tcPr>
          <w:p w:rsidR="003D75D4" w:rsidRPr="00715EDF" w:rsidRDefault="003D75D4" w:rsidP="00BE4EB7">
            <w:pPr>
              <w:pStyle w:val="RefDesc"/>
            </w:pPr>
            <w:r w:rsidRPr="00715EDF">
              <w:t xml:space="preserve">“Authorization Framework for Network APIs”, Open Mobile Alliance™, OMA-ER-Autho4API-V1_0, URL: </w:t>
            </w:r>
            <w:hyperlink r:id="rId11" w:history="1">
              <w:r w:rsidRPr="00715EDF">
                <w:rPr>
                  <w:rStyle w:val="Hyperlink"/>
                  <w:color w:val="auto"/>
                  <w:u w:val="none"/>
                </w:rPr>
                <w:t>http://www.openmobilealliance.org/</w:t>
              </w:r>
            </w:hyperlink>
          </w:p>
        </w:tc>
      </w:tr>
      <w:tr w:rsidR="003D75D4" w:rsidRPr="00A42668" w:rsidTr="00BE4EB7">
        <w:trPr>
          <w:gridAfter w:val="1"/>
          <w:wAfter w:w="7" w:type="dxa"/>
          <w:jc w:val="center"/>
        </w:trPr>
        <w:tc>
          <w:tcPr>
            <w:tcW w:w="2410" w:type="dxa"/>
            <w:gridSpan w:val="2"/>
          </w:tcPr>
          <w:p w:rsidR="003D75D4" w:rsidRPr="00715EDF" w:rsidRDefault="003D75D4" w:rsidP="001A4229">
            <w:pPr>
              <w:pStyle w:val="RefLabel"/>
            </w:pPr>
            <w:r w:rsidRPr="00715EDF">
              <w:t>[IETF_ACR_draft]</w:t>
            </w:r>
          </w:p>
        </w:tc>
        <w:tc>
          <w:tcPr>
            <w:tcW w:w="7670" w:type="dxa"/>
            <w:gridSpan w:val="2"/>
          </w:tcPr>
          <w:p w:rsidR="003D75D4" w:rsidRPr="00715EDF" w:rsidRDefault="003D75D4" w:rsidP="00BE4EB7">
            <w:pPr>
              <w:pStyle w:val="RefDesc"/>
            </w:pPr>
            <w:r w:rsidRPr="00715EDF">
              <w:t xml:space="preserve">“The acr URI for anonymous users”, S.Jakobsson, K.Smith, July 2011, URL: http://tools.ietf.org/html/draft-uri-acr-extension-03 </w:t>
            </w:r>
          </w:p>
        </w:tc>
      </w:tr>
      <w:tr w:rsidR="003D75D4" w:rsidRPr="00A42668" w:rsidTr="00BE4EB7">
        <w:trPr>
          <w:gridAfter w:val="1"/>
          <w:wAfter w:w="7" w:type="dxa"/>
          <w:jc w:val="center"/>
        </w:trPr>
        <w:tc>
          <w:tcPr>
            <w:tcW w:w="2410" w:type="dxa"/>
            <w:gridSpan w:val="2"/>
          </w:tcPr>
          <w:p w:rsidR="003D75D4" w:rsidRPr="00715EDF" w:rsidRDefault="003D75D4" w:rsidP="00C83EAB">
            <w:pPr>
              <w:pStyle w:val="RefLabel"/>
            </w:pPr>
            <w:r w:rsidRPr="00715EDF">
              <w:t>[REST_NetAPI_Common]</w:t>
            </w:r>
          </w:p>
        </w:tc>
        <w:tc>
          <w:tcPr>
            <w:tcW w:w="7670" w:type="dxa"/>
            <w:gridSpan w:val="2"/>
          </w:tcPr>
          <w:p w:rsidR="003D75D4" w:rsidRPr="00715EDF" w:rsidRDefault="003D75D4" w:rsidP="007658DD">
            <w:pPr>
              <w:pStyle w:val="RefDesc"/>
            </w:pPr>
            <w:r w:rsidRPr="00715EDF">
              <w:t>“</w:t>
            </w:r>
            <w:r w:rsidRPr="00715EDF">
              <w:rPr>
                <w:szCs w:val="18"/>
              </w:rPr>
              <w:t>Common definitions for RESTful Network APIs</w:t>
            </w:r>
            <w:r w:rsidRPr="00715EDF">
              <w:t xml:space="preserve">”, Open Mobile Alliance™, OMA-TS-REST_NetAPI_Common-V1_0, URL: </w:t>
            </w:r>
            <w:hyperlink r:id="rId12" w:history="1">
              <w:r w:rsidRPr="00715EDF">
                <w:rPr>
                  <w:rStyle w:val="Hyperlink"/>
                  <w:color w:val="auto"/>
                  <w:u w:val="none"/>
                </w:rPr>
                <w:t>http://www.openmobilealliance.org/</w:t>
              </w:r>
            </w:hyperlink>
            <w:r w:rsidRPr="00715EDF">
              <w:t xml:space="preserve"> </w:t>
            </w:r>
          </w:p>
        </w:tc>
      </w:tr>
      <w:tr w:rsidR="003D75D4" w:rsidRPr="00A42668" w:rsidTr="00BE4EB7">
        <w:trPr>
          <w:gridAfter w:val="1"/>
          <w:wAfter w:w="7" w:type="dxa"/>
          <w:jc w:val="center"/>
        </w:trPr>
        <w:tc>
          <w:tcPr>
            <w:tcW w:w="2410" w:type="dxa"/>
            <w:gridSpan w:val="2"/>
          </w:tcPr>
          <w:p w:rsidR="003D75D4" w:rsidRPr="00715EDF" w:rsidRDefault="003D75D4" w:rsidP="00C83EAB">
            <w:pPr>
              <w:pStyle w:val="RefLabel"/>
            </w:pPr>
            <w:r w:rsidRPr="00715EDF">
              <w:t>[REST_NetAPI_NotificationChannel]</w:t>
            </w:r>
          </w:p>
        </w:tc>
        <w:tc>
          <w:tcPr>
            <w:tcW w:w="7670" w:type="dxa"/>
            <w:gridSpan w:val="2"/>
          </w:tcPr>
          <w:p w:rsidR="003D75D4" w:rsidRPr="00715EDF" w:rsidRDefault="003D75D4" w:rsidP="007658DD">
            <w:pPr>
              <w:pStyle w:val="RefDesc"/>
            </w:pPr>
            <w:r w:rsidRPr="00715EDF">
              <w:t xml:space="preserve">“RESTful Network API for Notification Channel”, Open Mobile Alliance™, OMA-TS-REST_NetAPI_NotificationChannel-V1_0, URL: </w:t>
            </w:r>
            <w:hyperlink r:id="rId13" w:history="1">
              <w:r w:rsidRPr="00715EDF">
                <w:rPr>
                  <w:rStyle w:val="Hyperlink"/>
                  <w:color w:val="auto"/>
                  <w:u w:val="none"/>
                </w:rPr>
                <w:t>http://www.openmobilealliance.org/</w:t>
              </w:r>
            </w:hyperlink>
          </w:p>
        </w:tc>
      </w:tr>
      <w:tr w:rsidR="003D75D4" w:rsidRPr="00A42668" w:rsidTr="00BE4EB7">
        <w:trPr>
          <w:gridAfter w:val="1"/>
          <w:wAfter w:w="7" w:type="dxa"/>
          <w:jc w:val="center"/>
        </w:trPr>
        <w:tc>
          <w:tcPr>
            <w:tcW w:w="2410" w:type="dxa"/>
            <w:gridSpan w:val="2"/>
          </w:tcPr>
          <w:p w:rsidR="003D75D4" w:rsidRPr="00715EDF" w:rsidRDefault="003D75D4" w:rsidP="006671FC">
            <w:pPr>
              <w:pStyle w:val="RefLabel"/>
            </w:pPr>
            <w:r w:rsidRPr="00715EDF">
              <w:t>[REST_SUP_TERMLOC]</w:t>
            </w:r>
          </w:p>
        </w:tc>
        <w:tc>
          <w:tcPr>
            <w:tcW w:w="7670" w:type="dxa"/>
            <w:gridSpan w:val="2"/>
          </w:tcPr>
          <w:p w:rsidR="003D75D4" w:rsidRPr="00715EDF" w:rsidRDefault="003D75D4" w:rsidP="00BE4EB7">
            <w:pPr>
              <w:pStyle w:val="RefDesc"/>
            </w:pPr>
            <w:r w:rsidRPr="00715EDF">
              <w:t xml:space="preserve">“XML schema for the RESTful Network API for Terminal Location”, Open Mobile Alliance™, OMA-SUP-XSD_rest_netapi_terminallocation-V1_0, URL: </w:t>
            </w:r>
            <w:hyperlink r:id="rId14" w:history="1">
              <w:r w:rsidRPr="00715EDF">
                <w:rPr>
                  <w:rStyle w:val="Hyperlink"/>
                  <w:color w:val="auto"/>
                  <w:u w:val="none"/>
                </w:rPr>
                <w:t>http://www.openmobilealliance.org/</w:t>
              </w:r>
            </w:hyperlink>
          </w:p>
        </w:tc>
      </w:tr>
      <w:tr w:rsidR="003D75D4" w:rsidRPr="00A42668" w:rsidTr="00BE4EB7">
        <w:trPr>
          <w:gridAfter w:val="1"/>
          <w:wAfter w:w="7" w:type="dxa"/>
          <w:jc w:val="center"/>
        </w:trPr>
        <w:tc>
          <w:tcPr>
            <w:tcW w:w="2410" w:type="dxa"/>
            <w:gridSpan w:val="2"/>
          </w:tcPr>
          <w:p w:rsidR="003D75D4" w:rsidRPr="00715EDF" w:rsidRDefault="003D75D4" w:rsidP="00C83EAB">
            <w:pPr>
              <w:pStyle w:val="RefLabel"/>
            </w:pPr>
            <w:r w:rsidRPr="00715EDF">
              <w:t>[RFC2119]</w:t>
            </w:r>
          </w:p>
        </w:tc>
        <w:tc>
          <w:tcPr>
            <w:tcW w:w="7670" w:type="dxa"/>
            <w:gridSpan w:val="2"/>
          </w:tcPr>
          <w:p w:rsidR="003D75D4" w:rsidRPr="00715EDF" w:rsidRDefault="003D75D4" w:rsidP="000706FA">
            <w:pPr>
              <w:pStyle w:val="RefDesc"/>
            </w:pPr>
            <w:r w:rsidRPr="00715EDF">
              <w:t xml:space="preserve">“Key words for use in RFCs to Indicate Requirement Levels”, S. Bradner, March 1997, </w:t>
            </w:r>
            <w:r w:rsidR="00A83226" w:rsidRPr="00715EDF">
              <w:t>URL: http://www.ietf.org/rfc/rfc2119.txt</w:t>
            </w:r>
          </w:p>
        </w:tc>
      </w:tr>
      <w:tr w:rsidR="003D75D4" w:rsidRPr="00A42668" w:rsidTr="00BE4EB7">
        <w:trPr>
          <w:gridAfter w:val="1"/>
          <w:wAfter w:w="7" w:type="dxa"/>
          <w:jc w:val="center"/>
        </w:trPr>
        <w:tc>
          <w:tcPr>
            <w:tcW w:w="2410" w:type="dxa"/>
            <w:gridSpan w:val="2"/>
          </w:tcPr>
          <w:p w:rsidR="003D75D4" w:rsidRPr="00715EDF" w:rsidRDefault="003C0593" w:rsidP="00C83EAB">
            <w:pPr>
              <w:pStyle w:val="RefLabel"/>
            </w:pPr>
            <w:ins w:id="14" w:author="gludovaczd" w:date="2015-01-15T17:56:00Z">
              <w:r w:rsidRPr="005161B0">
                <w:rPr>
                  <w:szCs w:val="18"/>
                </w:rPr>
                <w:t>[RFC7231]</w:t>
              </w:r>
            </w:ins>
            <w:del w:id="15" w:author="gludovaczd" w:date="2015-01-15T17:56:00Z">
              <w:r w:rsidR="003D75D4" w:rsidRPr="00715EDF" w:rsidDel="003C0593">
                <w:delText>[RFC2616]</w:delText>
              </w:r>
            </w:del>
          </w:p>
        </w:tc>
        <w:tc>
          <w:tcPr>
            <w:tcW w:w="7670" w:type="dxa"/>
            <w:gridSpan w:val="2"/>
          </w:tcPr>
          <w:p w:rsidR="003C0593" w:rsidRPr="00715EDF" w:rsidRDefault="003D75D4" w:rsidP="000706FA">
            <w:pPr>
              <w:pStyle w:val="RefDesc"/>
              <w:rPr>
                <w:lang w:val="en-GB"/>
              </w:rPr>
            </w:pPr>
            <w:del w:id="16" w:author="gludovaczd" w:date="2015-01-15T17:56:00Z">
              <w:r w:rsidRPr="00715EDF" w:rsidDel="003C0593">
                <w:rPr>
                  <w:lang w:val="en-GB"/>
                </w:rPr>
                <w:delText xml:space="preserve">“Hypertext Transfer Protocol -- HTTP/1.1”, R. Fielding et. al, January 1999, </w:delText>
              </w:r>
              <w:r w:rsidR="00A83226" w:rsidRPr="00715EDF" w:rsidDel="003C0593">
                <w:rPr>
                  <w:lang w:val="en-GB"/>
                </w:rPr>
                <w:delText xml:space="preserve">URL: </w:delText>
              </w:r>
            </w:del>
            <w:ins w:id="17" w:author="gludovaczd" w:date="2015-01-15T17:56:00Z">
              <w:r w:rsidR="003C0593" w:rsidRPr="005161B0">
                <w:rPr>
                  <w:szCs w:val="18"/>
                  <w:lang w:val="nb-NO"/>
                </w:rPr>
                <w:t>“Hypertext Transfer Protocol (HTTP/1.1): Semantics and Content”, R. Fielding, J. Reschke, June 2014, URL: http://tools.ietf.org/html/rfc7231</w:t>
              </w:r>
            </w:ins>
          </w:p>
        </w:tc>
      </w:tr>
      <w:tr w:rsidR="00B1655C" w:rsidRPr="00A42668" w:rsidTr="00BE4EB7">
        <w:trPr>
          <w:gridAfter w:val="1"/>
          <w:wAfter w:w="7" w:type="dxa"/>
          <w:jc w:val="center"/>
        </w:trPr>
        <w:tc>
          <w:tcPr>
            <w:tcW w:w="2410" w:type="dxa"/>
            <w:gridSpan w:val="2"/>
          </w:tcPr>
          <w:p w:rsidR="00B1655C" w:rsidRPr="00715EDF" w:rsidRDefault="00B1655C" w:rsidP="00C83EAB">
            <w:pPr>
              <w:pStyle w:val="RefLabel"/>
            </w:pPr>
            <w:r w:rsidRPr="00715EDF">
              <w:rPr>
                <w:lang w:val="fr-CA"/>
              </w:rPr>
              <w:t>[RFC3261]</w:t>
            </w:r>
          </w:p>
        </w:tc>
        <w:tc>
          <w:tcPr>
            <w:tcW w:w="7670" w:type="dxa"/>
            <w:gridSpan w:val="2"/>
          </w:tcPr>
          <w:p w:rsidR="00B1655C" w:rsidRPr="00715EDF" w:rsidRDefault="00B1655C" w:rsidP="000706FA">
            <w:pPr>
              <w:pStyle w:val="RefDesc"/>
              <w:rPr>
                <w:lang w:val="en-GB"/>
              </w:rPr>
            </w:pPr>
            <w:r w:rsidRPr="00715EDF">
              <w:rPr>
                <w:lang w:val="fr-CA"/>
              </w:rPr>
              <w:t xml:space="preserve"> “SIP: Session Initiation Protocol”, J. Rosenberg et </w:t>
            </w:r>
            <w:proofErr w:type="gramStart"/>
            <w:r w:rsidRPr="00715EDF">
              <w:rPr>
                <w:lang w:val="fr-CA"/>
              </w:rPr>
              <w:t>al.,</w:t>
            </w:r>
            <w:proofErr w:type="gramEnd"/>
            <w:r w:rsidRPr="00715EDF">
              <w:rPr>
                <w:lang w:val="fr-CA"/>
              </w:rPr>
              <w:t xml:space="preserve"> June 2002, URL: http://www.rfc-editor.org/rfc/rfc3261.txt</w:t>
            </w:r>
          </w:p>
        </w:tc>
      </w:tr>
      <w:tr w:rsidR="003D75D4" w:rsidRPr="00A42668" w:rsidTr="00BE4EB7">
        <w:trPr>
          <w:gridAfter w:val="1"/>
          <w:wAfter w:w="7" w:type="dxa"/>
          <w:jc w:val="center"/>
        </w:trPr>
        <w:tc>
          <w:tcPr>
            <w:tcW w:w="2410" w:type="dxa"/>
            <w:gridSpan w:val="2"/>
          </w:tcPr>
          <w:p w:rsidR="003D75D4" w:rsidRPr="00715EDF" w:rsidRDefault="003D75D4" w:rsidP="00CC2B65">
            <w:pPr>
              <w:pStyle w:val="RefLabel"/>
              <w:rPr>
                <w:szCs w:val="18"/>
              </w:rPr>
            </w:pPr>
            <w:r w:rsidRPr="00715EDF">
              <w:t>[RFC3966]</w:t>
            </w:r>
          </w:p>
        </w:tc>
        <w:tc>
          <w:tcPr>
            <w:tcW w:w="7670" w:type="dxa"/>
            <w:gridSpan w:val="2"/>
          </w:tcPr>
          <w:p w:rsidR="003D75D4" w:rsidRPr="00715EDF" w:rsidRDefault="003D75D4" w:rsidP="00CC2B65">
            <w:pPr>
              <w:pStyle w:val="RefDesc"/>
              <w:rPr>
                <w:szCs w:val="18"/>
              </w:rPr>
            </w:pPr>
            <w:r w:rsidRPr="00715EDF">
              <w:t xml:space="preserve">“The tel URI for Telephone Numbers”, H.Schulzrinne, December 2004, URL: http://www.ietf.org/rfc/rfc3966.txt  </w:t>
            </w:r>
          </w:p>
        </w:tc>
      </w:tr>
      <w:tr w:rsidR="003D75D4" w:rsidRPr="00A42668" w:rsidTr="00BE4EB7">
        <w:trPr>
          <w:gridAfter w:val="1"/>
          <w:wAfter w:w="7" w:type="dxa"/>
          <w:jc w:val="center"/>
        </w:trPr>
        <w:tc>
          <w:tcPr>
            <w:tcW w:w="2410" w:type="dxa"/>
            <w:gridSpan w:val="2"/>
          </w:tcPr>
          <w:p w:rsidR="003D75D4" w:rsidRPr="00715EDF" w:rsidRDefault="003D75D4" w:rsidP="00C83EAB">
            <w:pPr>
              <w:pStyle w:val="RefLabel"/>
            </w:pPr>
            <w:r w:rsidRPr="00715EDF">
              <w:rPr>
                <w:szCs w:val="18"/>
              </w:rPr>
              <w:t>[RFC3986]</w:t>
            </w:r>
          </w:p>
        </w:tc>
        <w:tc>
          <w:tcPr>
            <w:tcW w:w="7670" w:type="dxa"/>
            <w:gridSpan w:val="2"/>
          </w:tcPr>
          <w:p w:rsidR="003D75D4" w:rsidRPr="00715EDF" w:rsidRDefault="003D75D4" w:rsidP="000706FA">
            <w:pPr>
              <w:pStyle w:val="RefDesc"/>
            </w:pPr>
            <w:r w:rsidRPr="00715EDF">
              <w:t>“</w:t>
            </w:r>
            <w:r w:rsidRPr="00715EDF">
              <w:rPr>
                <w:rFonts w:eastAsia="Batang"/>
                <w:lang w:eastAsia="ko-KR"/>
              </w:rPr>
              <w:t>Uniform Resource Identifier (URI): Generic Syntax</w:t>
            </w:r>
            <w:r w:rsidRPr="00715EDF">
              <w:t xml:space="preserve">”, R. Fielding et. al, January 2005, </w:t>
            </w:r>
            <w:r w:rsidR="00A83226" w:rsidRPr="00715EDF">
              <w:rPr>
                <w:szCs w:val="18"/>
              </w:rPr>
              <w:t>URL: http://www.ietf.org/rfc/rfc3986.txt</w:t>
            </w:r>
          </w:p>
        </w:tc>
      </w:tr>
      <w:tr w:rsidR="003D75D4" w:rsidRPr="00A42668" w:rsidTr="00BE4EB7">
        <w:trPr>
          <w:gridAfter w:val="1"/>
          <w:wAfter w:w="7" w:type="dxa"/>
          <w:jc w:val="center"/>
        </w:trPr>
        <w:tc>
          <w:tcPr>
            <w:tcW w:w="2410" w:type="dxa"/>
            <w:gridSpan w:val="2"/>
          </w:tcPr>
          <w:p w:rsidR="003D75D4" w:rsidRPr="00715EDF" w:rsidRDefault="003C0593" w:rsidP="00C83EAB">
            <w:pPr>
              <w:pStyle w:val="RefLabel"/>
            </w:pPr>
            <w:ins w:id="18" w:author="gludovaczd" w:date="2015-01-15T17:57:00Z">
              <w:r w:rsidRPr="00A91211">
                <w:rPr>
                  <w:szCs w:val="18"/>
                </w:rPr>
                <w:t>[RFC7159]</w:t>
              </w:r>
            </w:ins>
            <w:del w:id="19" w:author="gludovaczd" w:date="2015-01-15T17:57:00Z">
              <w:r w:rsidR="003D75D4" w:rsidRPr="00715EDF" w:rsidDel="003C0593">
                <w:delText>[RFC4627]</w:delText>
              </w:r>
            </w:del>
          </w:p>
        </w:tc>
        <w:tc>
          <w:tcPr>
            <w:tcW w:w="7670" w:type="dxa"/>
            <w:gridSpan w:val="2"/>
          </w:tcPr>
          <w:p w:rsidR="003C0593" w:rsidRDefault="003C0593" w:rsidP="003C0593">
            <w:pPr>
              <w:pStyle w:val="RefDesc"/>
              <w:rPr>
                <w:ins w:id="20" w:author="gludovaczd" w:date="2015-01-15T17:57:00Z"/>
                <w:szCs w:val="18"/>
              </w:rPr>
            </w:pPr>
            <w:ins w:id="21" w:author="gludovaczd" w:date="2015-01-15T17:57:00Z">
              <w:r>
                <w:rPr>
                  <w:szCs w:val="18"/>
                </w:rPr>
                <w:t>“</w:t>
              </w:r>
              <w:r w:rsidRPr="007507A9">
                <w:rPr>
                  <w:szCs w:val="18"/>
                </w:rPr>
                <w:t>The JavaScript Object Notation (JSON) Data Interchange Format</w:t>
              </w:r>
              <w:r>
                <w:rPr>
                  <w:szCs w:val="18"/>
                </w:rPr>
                <w:t xml:space="preserve">”, </w:t>
              </w:r>
              <w:r w:rsidRPr="007507A9">
                <w:rPr>
                  <w:szCs w:val="18"/>
                </w:rPr>
                <w:t>T. Bray, Ed., March 2014</w:t>
              </w:r>
              <w:r>
                <w:rPr>
                  <w:szCs w:val="18"/>
                </w:rPr>
                <w:t>,</w:t>
              </w:r>
            </w:ins>
          </w:p>
          <w:p w:rsidR="003D75D4" w:rsidRPr="00715EDF" w:rsidRDefault="003C0593" w:rsidP="003C0593">
            <w:pPr>
              <w:pStyle w:val="RefDesc"/>
            </w:pPr>
            <w:ins w:id="22" w:author="gludovaczd" w:date="2015-01-15T17:57:00Z">
              <w:r w:rsidRPr="007507A9">
                <w:rPr>
                  <w:szCs w:val="18"/>
                </w:rPr>
                <w:t>https://tools.ietf.org/html/rfc7159</w:t>
              </w:r>
            </w:ins>
            <w:del w:id="23" w:author="gludovaczd" w:date="2015-01-15T17:57:00Z">
              <w:r w:rsidR="003D75D4" w:rsidRPr="00715EDF" w:rsidDel="003C0593">
                <w:delText xml:space="preserve">“The application/json Media Type for JavaScript Object Notation (JSON)”, D. Crockford, July 2006, </w:delText>
              </w:r>
              <w:r w:rsidR="00A83226" w:rsidRPr="00715EDF" w:rsidDel="003C0593">
                <w:delText>URL: http://www.ietf.org/rfc/rfc4627.txt</w:delText>
              </w:r>
              <w:r w:rsidR="003D75D4" w:rsidRPr="00715EDF" w:rsidDel="003C0593">
                <w:delText xml:space="preserve">  </w:delText>
              </w:r>
            </w:del>
          </w:p>
        </w:tc>
      </w:tr>
      <w:tr w:rsidR="003D75D4" w:rsidRPr="00A42668" w:rsidTr="00BE4EB7">
        <w:tblPrEx>
          <w:tblCellMar>
            <w:left w:w="108" w:type="dxa"/>
            <w:right w:w="108" w:type="dxa"/>
          </w:tblCellMar>
        </w:tblPrEx>
        <w:trPr>
          <w:gridBefore w:val="1"/>
          <w:wBefore w:w="7" w:type="dxa"/>
          <w:jc w:val="center"/>
        </w:trPr>
        <w:tc>
          <w:tcPr>
            <w:tcW w:w="2410" w:type="dxa"/>
            <w:gridSpan w:val="2"/>
          </w:tcPr>
          <w:p w:rsidR="003D75D4" w:rsidRPr="00715EDF" w:rsidRDefault="003D75D4" w:rsidP="00C83EAB">
            <w:pPr>
              <w:pStyle w:val="RefLabel"/>
            </w:pPr>
            <w:r w:rsidRPr="00715EDF">
              <w:t>[SCRRULES]</w:t>
            </w:r>
          </w:p>
        </w:tc>
        <w:tc>
          <w:tcPr>
            <w:tcW w:w="7670" w:type="dxa"/>
            <w:gridSpan w:val="2"/>
          </w:tcPr>
          <w:p w:rsidR="003D75D4" w:rsidRPr="00A42668" w:rsidRDefault="003D75D4" w:rsidP="000706FA">
            <w:pPr>
              <w:pStyle w:val="RefDesc"/>
            </w:pPr>
            <w:r w:rsidRPr="00A42668">
              <w:t xml:space="preserve">“SCR Rules and Procedures”, Open Mobile Alliance™, OMA-ORG-SCR_Rules_and_Procedures, </w:t>
            </w:r>
            <w:hyperlink r:id="rId15" w:history="1">
              <w:r w:rsidRPr="00FB774F">
                <w:rPr>
                  <w:rStyle w:val="Hyperlink"/>
                  <w:color w:val="auto"/>
                  <w:u w:val="none"/>
                </w:rPr>
                <w:t>URL: http://www.openmobilealliance.org/</w:t>
              </w:r>
            </w:hyperlink>
          </w:p>
        </w:tc>
      </w:tr>
      <w:tr w:rsidR="003D75D4" w:rsidRPr="00A42668" w:rsidTr="00BE4EB7">
        <w:tblPrEx>
          <w:tblCellMar>
            <w:left w:w="108" w:type="dxa"/>
            <w:right w:w="108" w:type="dxa"/>
          </w:tblCellMar>
        </w:tblPrEx>
        <w:trPr>
          <w:gridBefore w:val="1"/>
          <w:wBefore w:w="7" w:type="dxa"/>
          <w:jc w:val="center"/>
        </w:trPr>
        <w:tc>
          <w:tcPr>
            <w:tcW w:w="2410" w:type="dxa"/>
            <w:gridSpan w:val="2"/>
          </w:tcPr>
          <w:p w:rsidR="003D75D4" w:rsidRPr="00715EDF" w:rsidRDefault="003D75D4" w:rsidP="00C83EAB">
            <w:pPr>
              <w:pStyle w:val="RefLabel"/>
            </w:pPr>
            <w:r w:rsidRPr="00715EDF">
              <w:t xml:space="preserve">[W3C_URLENC] </w:t>
            </w:r>
          </w:p>
        </w:tc>
        <w:tc>
          <w:tcPr>
            <w:tcW w:w="7670" w:type="dxa"/>
            <w:gridSpan w:val="2"/>
          </w:tcPr>
          <w:p w:rsidR="003D75D4" w:rsidRPr="00A42668" w:rsidRDefault="000E1AE6" w:rsidP="000E1AE6">
            <w:pPr>
              <w:pStyle w:val="RefDesc"/>
            </w:pPr>
            <w:r>
              <w:t xml:space="preserve">HTML 4.01 Specification, Section 17.13.4 Form content types, The World Wide Web Consortium, URL: </w:t>
            </w:r>
            <w:r w:rsidRPr="00A611D0">
              <w:t>http://www.w3.org/TR/html401/interact/forms.html#h-17.13.4.1</w:t>
            </w:r>
          </w:p>
        </w:tc>
      </w:tr>
      <w:tr w:rsidR="003C0593" w:rsidRPr="00A42668" w:rsidTr="00BE4EB7">
        <w:trPr>
          <w:gridAfter w:val="1"/>
          <w:wAfter w:w="7" w:type="dxa"/>
          <w:jc w:val="center"/>
        </w:trPr>
        <w:tc>
          <w:tcPr>
            <w:tcW w:w="2410" w:type="dxa"/>
            <w:gridSpan w:val="2"/>
          </w:tcPr>
          <w:p w:rsidR="003C0593" w:rsidRPr="00715EDF" w:rsidRDefault="003C0593" w:rsidP="00060155">
            <w:pPr>
              <w:pStyle w:val="RefDesc"/>
            </w:pPr>
            <w:r w:rsidRPr="00715EDF">
              <w:rPr>
                <w:b/>
              </w:rPr>
              <w:t>[XMLSchema1]</w:t>
            </w:r>
          </w:p>
        </w:tc>
        <w:tc>
          <w:tcPr>
            <w:tcW w:w="7670" w:type="dxa"/>
            <w:gridSpan w:val="2"/>
          </w:tcPr>
          <w:p w:rsidR="003C0593" w:rsidRPr="00715EDF" w:rsidRDefault="003C0593" w:rsidP="00060155">
            <w:pPr>
              <w:pStyle w:val="RefDesc"/>
              <w:rPr>
                <w:lang w:val="en-GB"/>
              </w:rPr>
            </w:pPr>
            <w:ins w:id="24" w:author="gludovaczd" w:date="2015-01-15T17:57:00Z">
              <w:r w:rsidRPr="00786D00">
                <w:rPr>
                  <w:szCs w:val="18"/>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D00">
                  <w:rPr>
                    <w:szCs w:val="18"/>
                    <w:lang w:val="en-GB"/>
                  </w:rPr>
                  <w:t>3C</w:t>
                </w:r>
              </w:smartTag>
              <w:r w:rsidRPr="00786D00">
                <w:rPr>
                  <w:szCs w:val="18"/>
                  <w:lang w:val="en-GB"/>
                </w:rPr>
                <w:t xml:space="preserve"> XML Schema </w:t>
              </w:r>
              <w:r w:rsidRPr="0058276B">
                <w:rPr>
                  <w:szCs w:val="18"/>
                  <w:lang w:val="en-GB"/>
                </w:rPr>
                <w:t xml:space="preserve">Definition Language (XSD) 1.1 </w:t>
              </w:r>
              <w:r w:rsidRPr="00786D00">
                <w:rPr>
                  <w:szCs w:val="18"/>
                  <w:lang w:val="en-GB"/>
                </w:rPr>
                <w:t xml:space="preserve">Part 1: Structures Second Edition, </w:t>
              </w:r>
              <w:r w:rsidRPr="000428CD">
                <w:rPr>
                  <w:szCs w:val="18"/>
                  <w:lang w:val="en-GB"/>
                </w:rPr>
                <w:t>W3C Recommendation 5 April 2012</w:t>
              </w:r>
              <w:r>
                <w:rPr>
                  <w:szCs w:val="18"/>
                  <w:lang w:val="en-GB"/>
                </w:rPr>
                <w:t xml:space="preserve">, </w:t>
              </w:r>
              <w:r w:rsidRPr="00786D00">
                <w:rPr>
                  <w:szCs w:val="18"/>
                  <w:lang w:val="en-GB"/>
                </w:rPr>
                <w:t>URL: http://www.w3.org/TR/xmlschema</w:t>
              </w:r>
              <w:r>
                <w:rPr>
                  <w:szCs w:val="18"/>
                  <w:lang w:val="en-GB"/>
                </w:rPr>
                <w:t>11</w:t>
              </w:r>
              <w:r w:rsidRPr="00786D00">
                <w:rPr>
                  <w:szCs w:val="18"/>
                  <w:lang w:val="en-GB"/>
                </w:rPr>
                <w:t>-1/</w:t>
              </w:r>
            </w:ins>
            <w:del w:id="25" w:author="gludovaczd" w:date="2015-01-15T17:57:00Z">
              <w:r w:rsidRPr="00715EDF" w:rsidDel="001D0790">
                <w:rPr>
                  <w:lang w:val="en-GB"/>
                </w:rPr>
                <w:delText xml:space="preserve">W3C Recommendation, XML Schema Part 1: Structures Second Edition, URL: http://www.w3.org/TR/xmlschema-1/ </w:delText>
              </w:r>
            </w:del>
          </w:p>
        </w:tc>
      </w:tr>
      <w:tr w:rsidR="003C0593" w:rsidRPr="00A42668" w:rsidTr="00BE4EB7">
        <w:trPr>
          <w:gridAfter w:val="1"/>
          <w:wAfter w:w="7" w:type="dxa"/>
          <w:trHeight w:val="614"/>
          <w:jc w:val="center"/>
        </w:trPr>
        <w:tc>
          <w:tcPr>
            <w:tcW w:w="2410" w:type="dxa"/>
            <w:gridSpan w:val="2"/>
          </w:tcPr>
          <w:p w:rsidR="003C0593" w:rsidRPr="00715EDF" w:rsidRDefault="003C0593" w:rsidP="00060155">
            <w:pPr>
              <w:pStyle w:val="RefDesc"/>
            </w:pPr>
            <w:r w:rsidRPr="00715EDF">
              <w:rPr>
                <w:b/>
              </w:rPr>
              <w:t>[XMLSchema2]</w:t>
            </w:r>
          </w:p>
        </w:tc>
        <w:tc>
          <w:tcPr>
            <w:tcW w:w="7670" w:type="dxa"/>
            <w:gridSpan w:val="2"/>
          </w:tcPr>
          <w:p w:rsidR="003C0593" w:rsidRPr="00715EDF" w:rsidRDefault="003C0593" w:rsidP="00060155">
            <w:pPr>
              <w:pStyle w:val="RefDesc"/>
              <w:rPr>
                <w:lang w:val="en-GB"/>
              </w:rPr>
            </w:pPr>
            <w:ins w:id="26" w:author="gludovaczd" w:date="2015-01-15T17:57:00Z">
              <w:r w:rsidRPr="00786D00">
                <w:rPr>
                  <w:szCs w:val="18"/>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D00">
                  <w:rPr>
                    <w:szCs w:val="18"/>
                    <w:lang w:val="en-GB"/>
                  </w:rPr>
                  <w:t>3C</w:t>
                </w:r>
              </w:smartTag>
              <w:r w:rsidRPr="00786D00">
                <w:rPr>
                  <w:szCs w:val="18"/>
                  <w:lang w:val="en-GB"/>
                </w:rPr>
                <w:t xml:space="preserve"> XML Schema </w:t>
              </w:r>
              <w:r w:rsidRPr="000428CD">
                <w:rPr>
                  <w:szCs w:val="18"/>
                  <w:lang w:val="en-GB"/>
                </w:rPr>
                <w:t xml:space="preserve">Definition Language (XSD) </w:t>
              </w:r>
              <w:r>
                <w:rPr>
                  <w:szCs w:val="18"/>
                  <w:lang w:val="en-GB"/>
                </w:rPr>
                <w:t xml:space="preserve">1.1 </w:t>
              </w:r>
              <w:r w:rsidRPr="00786D00">
                <w:rPr>
                  <w:szCs w:val="18"/>
                  <w:lang w:val="en-GB"/>
                </w:rPr>
                <w:t xml:space="preserve">Part 2: Datatypes, </w:t>
              </w:r>
              <w:r w:rsidRPr="000428CD">
                <w:rPr>
                  <w:szCs w:val="18"/>
                  <w:lang w:val="en-GB"/>
                </w:rPr>
                <w:t>W3C Recommendation 5 April 2012,</w:t>
              </w:r>
              <w:r>
                <w:rPr>
                  <w:szCs w:val="18"/>
                  <w:lang w:val="en-GB"/>
                </w:rPr>
                <w:t xml:space="preserve"> </w:t>
              </w:r>
              <w:r w:rsidRPr="00786D00">
                <w:rPr>
                  <w:szCs w:val="18"/>
                  <w:lang w:val="en-GB"/>
                </w:rPr>
                <w:t>URL: http://www.w3.org/TR/xmlschema</w:t>
              </w:r>
              <w:r>
                <w:rPr>
                  <w:szCs w:val="18"/>
                  <w:lang w:val="en-GB"/>
                </w:rPr>
                <w:t>11</w:t>
              </w:r>
              <w:r w:rsidRPr="00786D00">
                <w:rPr>
                  <w:szCs w:val="18"/>
                  <w:lang w:val="en-GB"/>
                </w:rPr>
                <w:t>-2/</w:t>
              </w:r>
            </w:ins>
            <w:del w:id="27" w:author="gludovaczd" w:date="2015-01-15T17:57:00Z">
              <w:r w:rsidRPr="00715EDF" w:rsidDel="001D0790">
                <w:rPr>
                  <w:lang w:val="en-GB"/>
                </w:rPr>
                <w:delText xml:space="preserve">W3C Recommendation, XML Schema Part 2: Datatypes Second Edition, URL: http://www.w3.org/TR/xmlschema-2/ </w:delText>
              </w:r>
            </w:del>
          </w:p>
        </w:tc>
      </w:tr>
    </w:tbl>
    <w:p w:rsidR="006A527C" w:rsidRPr="00B95B10" w:rsidRDefault="00651D13" w:rsidP="00A73384">
      <w:pPr>
        <w:pStyle w:val="berschrift2"/>
      </w:pPr>
      <w:bookmarkStart w:id="28" w:name="_Toc248740947"/>
      <w:bookmarkStart w:id="29" w:name="_Toc248740950"/>
      <w:bookmarkStart w:id="30" w:name="_Toc51147378"/>
      <w:bookmarkStart w:id="31" w:name="_Toc283846815"/>
      <w:bookmarkStart w:id="32" w:name="_Toc294513738"/>
      <w:bookmarkStart w:id="33" w:name="_Toc388347227"/>
      <w:bookmarkEnd w:id="28"/>
      <w:bookmarkEnd w:id="29"/>
      <w:r w:rsidRPr="00B95B10">
        <w:t>Informative References</w:t>
      </w:r>
      <w:bookmarkEnd w:id="30"/>
      <w:bookmarkEnd w:id="31"/>
      <w:bookmarkEnd w:id="32"/>
      <w:bookmarkEnd w:id="33"/>
    </w:p>
    <w:tbl>
      <w:tblPr>
        <w:tblW w:w="0" w:type="auto"/>
        <w:jc w:val="center"/>
        <w:tblInd w:w="-7" w:type="dxa"/>
        <w:tblLayout w:type="fixed"/>
        <w:tblLook w:val="0000"/>
      </w:tblPr>
      <w:tblGrid>
        <w:gridCol w:w="7"/>
        <w:gridCol w:w="2153"/>
        <w:gridCol w:w="7"/>
        <w:gridCol w:w="7913"/>
        <w:gridCol w:w="7"/>
      </w:tblGrid>
      <w:tr w:rsidR="006A527C" w:rsidRPr="00A42668" w:rsidTr="00270315">
        <w:trPr>
          <w:gridBefore w:val="1"/>
          <w:wBefore w:w="7" w:type="dxa"/>
          <w:jc w:val="center"/>
        </w:trPr>
        <w:tc>
          <w:tcPr>
            <w:tcW w:w="2160" w:type="dxa"/>
            <w:gridSpan w:val="2"/>
          </w:tcPr>
          <w:p w:rsidR="006A527C" w:rsidRPr="00A42668" w:rsidRDefault="006A527C" w:rsidP="000D5EE9">
            <w:pPr>
              <w:pStyle w:val="RefLabel"/>
            </w:pPr>
            <w:r w:rsidRPr="00A42668">
              <w:t>[OMADICT]</w:t>
            </w:r>
          </w:p>
        </w:tc>
        <w:tc>
          <w:tcPr>
            <w:tcW w:w="7920" w:type="dxa"/>
            <w:gridSpan w:val="2"/>
          </w:tcPr>
          <w:p w:rsidR="006A527C" w:rsidRPr="00A42668" w:rsidRDefault="006A527C" w:rsidP="000706FA">
            <w:pPr>
              <w:pStyle w:val="RefDesc"/>
            </w:pPr>
            <w:r w:rsidRPr="00A42668">
              <w:t xml:space="preserve">“Dictionary for OMA Specifications”, Version </w:t>
            </w:r>
            <w:r w:rsidR="005B403C" w:rsidRPr="00A42668">
              <w:t>2</w:t>
            </w:r>
            <w:r w:rsidRPr="00A42668">
              <w:t>.</w:t>
            </w:r>
            <w:r w:rsidR="00803D90">
              <w:t>9</w:t>
            </w:r>
            <w:r w:rsidRPr="00A42668">
              <w:t>, Open Mobile Alliance™,</w:t>
            </w:r>
            <w:r w:rsidRPr="00A42668">
              <w:br/>
              <w:t>OMA-ORG-Dictionary-V</w:t>
            </w:r>
            <w:r w:rsidR="005B403C" w:rsidRPr="00A42668">
              <w:t>2</w:t>
            </w:r>
            <w:r w:rsidRPr="00A42668">
              <w:t>_</w:t>
            </w:r>
            <w:r w:rsidR="00803D90">
              <w:t>9</w:t>
            </w:r>
            <w:r w:rsidRPr="00A42668">
              <w:t xml:space="preserve">, </w:t>
            </w:r>
            <w:hyperlink r:id="rId16" w:history="1">
              <w:r w:rsidRPr="00A42668">
                <w:rPr>
                  <w:rStyle w:val="Hyperlink"/>
                  <w:color w:val="auto"/>
                  <w:u w:val="none"/>
                </w:rPr>
                <w:t>URL:http://www.openmobilealliance.org/</w:t>
              </w:r>
            </w:hyperlink>
          </w:p>
        </w:tc>
      </w:tr>
      <w:tr w:rsidR="00896A5A" w:rsidRPr="00A42668" w:rsidTr="00270315">
        <w:trPr>
          <w:gridBefore w:val="1"/>
          <w:wBefore w:w="7" w:type="dxa"/>
          <w:jc w:val="center"/>
        </w:trPr>
        <w:tc>
          <w:tcPr>
            <w:tcW w:w="2160" w:type="dxa"/>
            <w:gridSpan w:val="2"/>
          </w:tcPr>
          <w:p w:rsidR="00896A5A" w:rsidRPr="00A42668" w:rsidRDefault="00896A5A" w:rsidP="000D5EE9">
            <w:pPr>
              <w:pStyle w:val="RefLabel"/>
            </w:pPr>
            <w:r w:rsidRPr="00A42668">
              <w:t>[ParlayREST_</w:t>
            </w:r>
            <w:r w:rsidR="008A7B41" w:rsidRPr="00A42668">
              <w:t>T</w:t>
            </w:r>
            <w:r w:rsidR="00507A1A" w:rsidRPr="00A42668">
              <w:t>S_</w:t>
            </w:r>
            <w:r w:rsidRPr="00A42668">
              <w:t>Location]</w:t>
            </w:r>
          </w:p>
        </w:tc>
        <w:tc>
          <w:tcPr>
            <w:tcW w:w="7920" w:type="dxa"/>
            <w:gridSpan w:val="2"/>
          </w:tcPr>
          <w:p w:rsidR="00896A5A" w:rsidRPr="00A42668" w:rsidRDefault="00896A5A" w:rsidP="000706FA">
            <w:pPr>
              <w:pStyle w:val="RefDesc"/>
            </w:pPr>
            <w:r w:rsidRPr="00A42668">
              <w:t>“RESTful bindings for Parlay X Web Services – Terminal Location”, Version 1.0, Open Mobile Alliance™, OMA-TS-ParlayREST-</w:t>
            </w:r>
            <w:r w:rsidRPr="00A42668">
              <w:rPr>
                <w:lang w:val="en-GB"/>
              </w:rPr>
              <w:t>TerminalLocation</w:t>
            </w:r>
            <w:r w:rsidRPr="00A42668">
              <w:t xml:space="preserve">-V1_0, URL: </w:t>
            </w:r>
            <w:hyperlink r:id="rId17" w:history="1">
              <w:r w:rsidRPr="00475165">
                <w:rPr>
                  <w:rStyle w:val="Hyperlink"/>
                  <w:color w:val="auto"/>
                  <w:u w:val="none"/>
                </w:rPr>
                <w:t>http://www.openmobilealliance.org/</w:t>
              </w:r>
            </w:hyperlink>
          </w:p>
        </w:tc>
      </w:tr>
      <w:tr w:rsidR="00896A5A" w:rsidRPr="00A42668" w:rsidTr="00270315">
        <w:tblPrEx>
          <w:tblCellMar>
            <w:left w:w="115" w:type="dxa"/>
            <w:right w:w="115" w:type="dxa"/>
          </w:tblCellMar>
        </w:tblPrEx>
        <w:trPr>
          <w:gridAfter w:val="1"/>
          <w:wAfter w:w="7" w:type="dxa"/>
          <w:jc w:val="center"/>
        </w:trPr>
        <w:tc>
          <w:tcPr>
            <w:tcW w:w="2160" w:type="dxa"/>
            <w:gridSpan w:val="2"/>
          </w:tcPr>
          <w:p w:rsidR="00896A5A" w:rsidRPr="00A42668" w:rsidRDefault="00896A5A" w:rsidP="000706FA">
            <w:pPr>
              <w:pStyle w:val="RefLabel"/>
            </w:pPr>
            <w:r w:rsidRPr="00A42668">
              <w:t>[REST_WP]</w:t>
            </w:r>
          </w:p>
        </w:tc>
        <w:tc>
          <w:tcPr>
            <w:tcW w:w="7920" w:type="dxa"/>
            <w:gridSpan w:val="2"/>
          </w:tcPr>
          <w:p w:rsidR="00896A5A" w:rsidRPr="00A42668" w:rsidRDefault="00896A5A" w:rsidP="00931BA6">
            <w:pPr>
              <w:pStyle w:val="RefDesc"/>
            </w:pPr>
            <w:r w:rsidRPr="00A42668">
              <w:t>“Guidelines for RESTful Network APIs”, Open Mobile Alliance™, OMA-WP-Guidelines_for_RESTful_Network_APIs, URL:</w:t>
            </w:r>
            <w:hyperlink r:id="rId18" w:history="1">
              <w:r w:rsidRPr="00475165">
                <w:rPr>
                  <w:rStyle w:val="Hyperlink"/>
                  <w:color w:val="auto"/>
                  <w:u w:val="none"/>
                </w:rPr>
                <w:t>http://www.openmobilealliance.org/</w:t>
              </w:r>
            </w:hyperlink>
          </w:p>
        </w:tc>
      </w:tr>
    </w:tbl>
    <w:p w:rsidR="00651D13" w:rsidRPr="00B95B10" w:rsidRDefault="00651D13">
      <w:pPr>
        <w:pStyle w:val="berschrift1"/>
      </w:pPr>
      <w:bookmarkStart w:id="34" w:name="_Toc248740954"/>
      <w:bookmarkStart w:id="35" w:name="_Toc248740957"/>
      <w:bookmarkStart w:id="36" w:name="_Toc248740960"/>
      <w:bookmarkStart w:id="37" w:name="_Toc283846816"/>
      <w:bookmarkStart w:id="38" w:name="_Toc294513739"/>
      <w:bookmarkStart w:id="39" w:name="_Toc388347228"/>
      <w:bookmarkEnd w:id="34"/>
      <w:bookmarkEnd w:id="35"/>
      <w:bookmarkEnd w:id="36"/>
      <w:r w:rsidRPr="00B95B10">
        <w:lastRenderedPageBreak/>
        <w:t>Terminology and Conventions</w:t>
      </w:r>
      <w:bookmarkEnd w:id="12"/>
      <w:bookmarkEnd w:id="37"/>
      <w:bookmarkEnd w:id="38"/>
      <w:bookmarkEnd w:id="39"/>
    </w:p>
    <w:p w:rsidR="00651D13" w:rsidRPr="00B95B10" w:rsidRDefault="00651D13">
      <w:pPr>
        <w:pStyle w:val="berschrift2"/>
      </w:pPr>
      <w:bookmarkStart w:id="40" w:name="_Toc51147380"/>
      <w:bookmarkStart w:id="41" w:name="_Toc283846817"/>
      <w:bookmarkStart w:id="42" w:name="_Toc294513740"/>
      <w:bookmarkStart w:id="43" w:name="_Ref511812783"/>
      <w:bookmarkStart w:id="44" w:name="_Toc51149239"/>
      <w:bookmarkStart w:id="45" w:name="_Toc388347229"/>
      <w:r w:rsidRPr="00B95B10">
        <w:t>Conventions</w:t>
      </w:r>
      <w:bookmarkEnd w:id="40"/>
      <w:bookmarkEnd w:id="41"/>
      <w:bookmarkEnd w:id="42"/>
      <w:bookmarkEnd w:id="45"/>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46" w:name="_Toc51147381"/>
      <w:bookmarkStart w:id="47" w:name="_Toc283846818"/>
      <w:bookmarkStart w:id="48" w:name="_Toc294513741"/>
      <w:bookmarkStart w:id="49" w:name="_Toc388347230"/>
      <w:r w:rsidRPr="00B95B10">
        <w:t>Definitions</w:t>
      </w:r>
      <w:bookmarkEnd w:id="46"/>
      <w:bookmarkEnd w:id="47"/>
      <w:bookmarkEnd w:id="48"/>
      <w:bookmarkEnd w:id="49"/>
    </w:p>
    <w:p w:rsidR="00543751" w:rsidRDefault="00543751" w:rsidP="00EE2530">
      <w:pPr>
        <w:rPr>
          <w:snapToGrid w:val="0"/>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Ind w:w="-7" w:type="dxa"/>
        <w:tblLayout w:type="fixed"/>
        <w:tblCellMar>
          <w:left w:w="115" w:type="dxa"/>
          <w:right w:w="115" w:type="dxa"/>
        </w:tblCellMar>
        <w:tblLook w:val="0000"/>
      </w:tblPr>
      <w:tblGrid>
        <w:gridCol w:w="2160"/>
        <w:gridCol w:w="7920"/>
      </w:tblGrid>
      <w:tr w:rsidR="00EE5C23" w:rsidRPr="00A42668" w:rsidTr="000C23D6">
        <w:trPr>
          <w:jc w:val="center"/>
        </w:trPr>
        <w:tc>
          <w:tcPr>
            <w:tcW w:w="2160" w:type="dxa"/>
          </w:tcPr>
          <w:p w:rsidR="00EE5C23" w:rsidRPr="00DC1F76" w:rsidRDefault="00EE5C23" w:rsidP="000C23D6">
            <w:pPr>
              <w:pStyle w:val="RefLabel"/>
            </w:pPr>
            <w:r w:rsidRPr="00DC1F76">
              <w:rPr>
                <w:szCs w:val="18"/>
                <w:lang w:val="en-US"/>
              </w:rPr>
              <w:t>Client-side Notification URL</w:t>
            </w:r>
          </w:p>
        </w:tc>
        <w:tc>
          <w:tcPr>
            <w:tcW w:w="7920" w:type="dxa"/>
            <w:vAlign w:val="center"/>
          </w:tcPr>
          <w:p w:rsidR="00EE5C23" w:rsidRPr="00A42668" w:rsidRDefault="00EE5C23" w:rsidP="000C23D6">
            <w:pPr>
              <w:pStyle w:val="RefDesc"/>
            </w:pPr>
            <w:r w:rsidRPr="00A42668">
              <w:rPr>
                <w:rFonts w:cs="Arial"/>
              </w:rPr>
              <w:t>An HTTP URL exposed by</w:t>
            </w:r>
            <w:r w:rsidRPr="00A42668" w:rsidDel="00292432">
              <w:rPr>
                <w:rFonts w:cs="Arial"/>
              </w:rPr>
              <w:t xml:space="preserve"> </w:t>
            </w:r>
            <w:r w:rsidRPr="00A42668">
              <w:rPr>
                <w:rFonts w:cs="Arial"/>
              </w:rPr>
              <w:t>a client, on which it is capable of receiving notifications and that can be used by the client when subscribing to notifications.</w:t>
            </w:r>
          </w:p>
        </w:tc>
      </w:tr>
      <w:tr w:rsidR="00EE5C23" w:rsidRPr="00A42668" w:rsidTr="000C23D6">
        <w:trPr>
          <w:jc w:val="center"/>
        </w:trPr>
        <w:tc>
          <w:tcPr>
            <w:tcW w:w="2160" w:type="dxa"/>
          </w:tcPr>
          <w:p w:rsidR="00EE5C23" w:rsidRPr="00DC1F76" w:rsidRDefault="00EE5C23" w:rsidP="000C23D6">
            <w:pPr>
              <w:pStyle w:val="RefLabel"/>
            </w:pPr>
            <w:r w:rsidRPr="00DC1F76">
              <w:rPr>
                <w:szCs w:val="18"/>
                <w:lang w:val="en-US"/>
              </w:rPr>
              <w:t>Notification Channel</w:t>
            </w:r>
          </w:p>
        </w:tc>
        <w:tc>
          <w:tcPr>
            <w:tcW w:w="7920" w:type="dxa"/>
            <w:vAlign w:val="center"/>
          </w:tcPr>
          <w:p w:rsidR="00EE5C23" w:rsidRPr="00A42668" w:rsidRDefault="00EE5C23" w:rsidP="00D81CCB">
            <w:pPr>
              <w:pStyle w:val="abbrdesc0"/>
            </w:pPr>
            <w:r w:rsidRPr="00A42668">
              <w:t xml:space="preserve">A channel created on the request of the client and used to deliver notifications from a server to a client. </w:t>
            </w:r>
            <w:r w:rsidR="003A5378" w:rsidRPr="00A42668">
              <w:t>The channel</w:t>
            </w:r>
            <w:r w:rsidRPr="00A42668">
              <w:t xml:space="preserve"> is represented as a resource and provides means for the server to post notifications and for the client to receive them via specified delivery mechanisms.</w:t>
            </w:r>
          </w:p>
        </w:tc>
      </w:tr>
      <w:tr w:rsidR="00EE5C23" w:rsidRPr="00A42668" w:rsidTr="000C23D6">
        <w:trPr>
          <w:jc w:val="center"/>
        </w:trPr>
        <w:tc>
          <w:tcPr>
            <w:tcW w:w="2160" w:type="dxa"/>
          </w:tcPr>
          <w:p w:rsidR="00EE5C23" w:rsidRPr="00DC1F76" w:rsidRDefault="00EE5C23" w:rsidP="000C23D6">
            <w:pPr>
              <w:pStyle w:val="RefLabel"/>
            </w:pPr>
            <w:r w:rsidRPr="00DC1F76">
              <w:rPr>
                <w:szCs w:val="18"/>
                <w:lang w:val="en-US"/>
              </w:rPr>
              <w:t>Notification Server</w:t>
            </w:r>
          </w:p>
        </w:tc>
        <w:tc>
          <w:tcPr>
            <w:tcW w:w="7920" w:type="dxa"/>
            <w:vAlign w:val="center"/>
          </w:tcPr>
          <w:p w:rsidR="00EE5C23" w:rsidRPr="00A42668" w:rsidRDefault="00EE5C23" w:rsidP="000C23D6">
            <w:pPr>
              <w:pStyle w:val="RefDesc"/>
            </w:pPr>
            <w:r w:rsidRPr="00A42668">
              <w:t xml:space="preserve">A server that is capable of creating and </w:t>
            </w:r>
            <w:proofErr w:type="gramStart"/>
            <w:r w:rsidRPr="00A42668">
              <w:t>maintaining  Notification</w:t>
            </w:r>
            <w:proofErr w:type="gramEnd"/>
            <w:r w:rsidRPr="00A42668">
              <w:t xml:space="preserve"> Channels.</w:t>
            </w:r>
          </w:p>
        </w:tc>
      </w:tr>
      <w:tr w:rsidR="00EE5C23" w:rsidRPr="00A42668" w:rsidTr="000C23D6">
        <w:trPr>
          <w:jc w:val="center"/>
        </w:trPr>
        <w:tc>
          <w:tcPr>
            <w:tcW w:w="2160" w:type="dxa"/>
          </w:tcPr>
          <w:p w:rsidR="00EE5C23" w:rsidRPr="00DC1F76" w:rsidRDefault="00EE5C23" w:rsidP="000C23D6">
            <w:pPr>
              <w:pStyle w:val="RefLabel"/>
            </w:pPr>
            <w:r w:rsidRPr="00DC1F76">
              <w:rPr>
                <w:szCs w:val="18"/>
                <w:lang w:val="en-US"/>
              </w:rPr>
              <w:t>Server-side Notification URL</w:t>
            </w:r>
          </w:p>
        </w:tc>
        <w:tc>
          <w:tcPr>
            <w:tcW w:w="7920" w:type="dxa"/>
            <w:vAlign w:val="center"/>
          </w:tcPr>
          <w:p w:rsidR="00EE5C23" w:rsidRPr="00A42668" w:rsidRDefault="00EE5C23" w:rsidP="000C23D6">
            <w:pPr>
              <w:pStyle w:val="RefDesc"/>
            </w:pPr>
            <w:r w:rsidRPr="00A42668">
              <w:rPr>
                <w:rFonts w:cs="Arial"/>
              </w:rPr>
              <w:t>An HTTP URL exposed by a Notification Server, that identifies a Notification Channel and that can be used by a client when subscribing to notifications.</w:t>
            </w:r>
          </w:p>
        </w:tc>
      </w:tr>
    </w:tbl>
    <w:p w:rsidR="006A527C" w:rsidRPr="00B95B10" w:rsidRDefault="006A527C" w:rsidP="00715EDF">
      <w:pPr>
        <w:pStyle w:val="berschrift2"/>
        <w:rPr>
          <w:snapToGrid w:val="0"/>
        </w:rPr>
      </w:pPr>
      <w:bookmarkStart w:id="50" w:name="_Toc283846819"/>
      <w:bookmarkStart w:id="51" w:name="_Toc294513742"/>
      <w:bookmarkStart w:id="52" w:name="_Toc388347231"/>
      <w:r w:rsidRPr="00B95B10">
        <w:t>Abbreviations</w:t>
      </w:r>
      <w:bookmarkEnd w:id="50"/>
      <w:bookmarkEnd w:id="51"/>
      <w:bookmarkEnd w:id="52"/>
    </w:p>
    <w:tbl>
      <w:tblPr>
        <w:tblW w:w="10080" w:type="dxa"/>
        <w:jc w:val="center"/>
        <w:tblLayout w:type="fixed"/>
        <w:tblLook w:val="0000"/>
      </w:tblPr>
      <w:tblGrid>
        <w:gridCol w:w="1440"/>
        <w:gridCol w:w="8640"/>
      </w:tblGrid>
      <w:tr w:rsidR="00785631" w:rsidRPr="00A42668" w:rsidTr="006A527C">
        <w:trPr>
          <w:jc w:val="center"/>
        </w:trPr>
        <w:tc>
          <w:tcPr>
            <w:tcW w:w="1440" w:type="dxa"/>
          </w:tcPr>
          <w:p w:rsidR="00785631" w:rsidRPr="00A42668" w:rsidRDefault="00785631" w:rsidP="00845FC3">
            <w:pPr>
              <w:pStyle w:val="AbbrLabel"/>
            </w:pPr>
            <w:r w:rsidRPr="00A42668">
              <w:rPr>
                <w:lang w:val="en-US"/>
              </w:rPr>
              <w:t>ACR</w:t>
            </w:r>
          </w:p>
        </w:tc>
        <w:tc>
          <w:tcPr>
            <w:tcW w:w="8640" w:type="dxa"/>
            <w:vAlign w:val="center"/>
          </w:tcPr>
          <w:p w:rsidR="00785631" w:rsidRPr="00A42668" w:rsidRDefault="00785631" w:rsidP="00845FC3">
            <w:pPr>
              <w:pStyle w:val="AbbrDesc"/>
            </w:pPr>
            <w:r w:rsidRPr="00A42668">
              <w:t>Anonymous Customer Reference</w:t>
            </w:r>
          </w:p>
        </w:tc>
      </w:tr>
      <w:tr w:rsidR="005705EC" w:rsidRPr="00A42668" w:rsidTr="006A527C">
        <w:trPr>
          <w:jc w:val="center"/>
        </w:trPr>
        <w:tc>
          <w:tcPr>
            <w:tcW w:w="1440" w:type="dxa"/>
          </w:tcPr>
          <w:p w:rsidR="005705EC" w:rsidRPr="00A42668" w:rsidRDefault="005705EC" w:rsidP="00845FC3">
            <w:pPr>
              <w:pStyle w:val="AbbrLabel"/>
              <w:rPr>
                <w:lang w:val="en-US"/>
              </w:rPr>
            </w:pPr>
            <w:r w:rsidRPr="00A42668">
              <w:t>API</w:t>
            </w:r>
          </w:p>
        </w:tc>
        <w:tc>
          <w:tcPr>
            <w:tcW w:w="8640" w:type="dxa"/>
            <w:vAlign w:val="center"/>
          </w:tcPr>
          <w:p w:rsidR="005705EC" w:rsidRPr="00A42668" w:rsidRDefault="005705EC" w:rsidP="00845FC3">
            <w:pPr>
              <w:pStyle w:val="AbbrDesc"/>
            </w:pPr>
            <w:r w:rsidRPr="00A42668">
              <w:t>Application Programming Interface</w:t>
            </w:r>
          </w:p>
        </w:tc>
      </w:tr>
      <w:tr w:rsidR="005705EC" w:rsidRPr="00A42668" w:rsidTr="006A527C">
        <w:trPr>
          <w:jc w:val="center"/>
        </w:trPr>
        <w:tc>
          <w:tcPr>
            <w:tcW w:w="1440" w:type="dxa"/>
          </w:tcPr>
          <w:p w:rsidR="005705EC" w:rsidRPr="00A42668" w:rsidRDefault="005705EC" w:rsidP="00845FC3">
            <w:pPr>
              <w:pStyle w:val="AbbrLabel"/>
            </w:pPr>
            <w:r w:rsidRPr="00A42668">
              <w:t>HTTP</w:t>
            </w:r>
          </w:p>
        </w:tc>
        <w:tc>
          <w:tcPr>
            <w:tcW w:w="8640" w:type="dxa"/>
            <w:vAlign w:val="center"/>
          </w:tcPr>
          <w:p w:rsidR="005705EC" w:rsidRPr="00A42668" w:rsidRDefault="005705EC" w:rsidP="00845FC3">
            <w:pPr>
              <w:pStyle w:val="AbbrDesc"/>
            </w:pPr>
            <w:r w:rsidRPr="00A42668">
              <w:t>HyperText Transfer Protocol</w:t>
            </w:r>
          </w:p>
        </w:tc>
      </w:tr>
      <w:tr w:rsidR="005705EC" w:rsidRPr="00A42668" w:rsidTr="006A527C">
        <w:trPr>
          <w:jc w:val="center"/>
        </w:trPr>
        <w:tc>
          <w:tcPr>
            <w:tcW w:w="1440" w:type="dxa"/>
          </w:tcPr>
          <w:p w:rsidR="005705EC" w:rsidRPr="00A42668" w:rsidRDefault="005705EC" w:rsidP="00845FC3">
            <w:pPr>
              <w:pStyle w:val="AbbrLabel"/>
            </w:pPr>
            <w:r w:rsidRPr="00A42668">
              <w:t>JSON</w:t>
            </w:r>
          </w:p>
        </w:tc>
        <w:tc>
          <w:tcPr>
            <w:tcW w:w="8640" w:type="dxa"/>
            <w:vAlign w:val="center"/>
          </w:tcPr>
          <w:p w:rsidR="005705EC" w:rsidRPr="00A42668" w:rsidRDefault="005705EC" w:rsidP="00845FC3">
            <w:pPr>
              <w:pStyle w:val="AbbrDesc"/>
            </w:pPr>
            <w:r w:rsidRPr="00A42668">
              <w:t>JavaScript Object Notation</w:t>
            </w:r>
          </w:p>
        </w:tc>
      </w:tr>
      <w:tr w:rsidR="005705EC" w:rsidRPr="00A42668" w:rsidTr="006A527C">
        <w:trPr>
          <w:jc w:val="center"/>
        </w:trPr>
        <w:tc>
          <w:tcPr>
            <w:tcW w:w="1440" w:type="dxa"/>
          </w:tcPr>
          <w:p w:rsidR="005705EC" w:rsidRPr="00A42668" w:rsidRDefault="005705EC" w:rsidP="00845FC3">
            <w:pPr>
              <w:pStyle w:val="AbbrLabel"/>
            </w:pPr>
            <w:r w:rsidRPr="00A42668">
              <w:t>MIME</w:t>
            </w:r>
          </w:p>
        </w:tc>
        <w:tc>
          <w:tcPr>
            <w:tcW w:w="8640" w:type="dxa"/>
            <w:vAlign w:val="center"/>
          </w:tcPr>
          <w:p w:rsidR="005705EC" w:rsidRPr="00A42668" w:rsidRDefault="005705EC" w:rsidP="00845FC3">
            <w:pPr>
              <w:pStyle w:val="AbbrDesc"/>
            </w:pPr>
            <w:r w:rsidRPr="00A42668">
              <w:t>Multipurpose Internet Mail Extensions</w:t>
            </w:r>
          </w:p>
        </w:tc>
      </w:tr>
      <w:tr w:rsidR="005705EC" w:rsidRPr="00A42668" w:rsidTr="006A527C">
        <w:trPr>
          <w:jc w:val="center"/>
        </w:trPr>
        <w:tc>
          <w:tcPr>
            <w:tcW w:w="1440" w:type="dxa"/>
          </w:tcPr>
          <w:p w:rsidR="005705EC" w:rsidRPr="00A42668" w:rsidRDefault="005705EC" w:rsidP="00845FC3">
            <w:pPr>
              <w:pStyle w:val="AbbrLabel"/>
            </w:pPr>
            <w:r w:rsidRPr="00A42668">
              <w:t>OMA</w:t>
            </w:r>
          </w:p>
        </w:tc>
        <w:tc>
          <w:tcPr>
            <w:tcW w:w="8640" w:type="dxa"/>
            <w:vAlign w:val="center"/>
          </w:tcPr>
          <w:p w:rsidR="005705EC" w:rsidRPr="00A42668" w:rsidRDefault="005705EC" w:rsidP="00845FC3">
            <w:pPr>
              <w:pStyle w:val="AbbrDesc"/>
            </w:pPr>
            <w:r w:rsidRPr="00A42668">
              <w:t>Open Mobile Alliance</w:t>
            </w:r>
          </w:p>
        </w:tc>
      </w:tr>
      <w:tr w:rsidR="005705EC" w:rsidRPr="00A42668" w:rsidTr="006A527C">
        <w:trPr>
          <w:jc w:val="center"/>
        </w:trPr>
        <w:tc>
          <w:tcPr>
            <w:tcW w:w="1440" w:type="dxa"/>
          </w:tcPr>
          <w:p w:rsidR="005705EC" w:rsidRPr="00A42668" w:rsidRDefault="005705EC" w:rsidP="00845FC3">
            <w:pPr>
              <w:pStyle w:val="AbbrLabel"/>
            </w:pPr>
            <w:r w:rsidRPr="00A42668">
              <w:t>REST</w:t>
            </w:r>
          </w:p>
        </w:tc>
        <w:tc>
          <w:tcPr>
            <w:tcW w:w="8640" w:type="dxa"/>
            <w:vAlign w:val="center"/>
          </w:tcPr>
          <w:p w:rsidR="005705EC" w:rsidRPr="00A42668" w:rsidRDefault="005705EC" w:rsidP="00845FC3">
            <w:pPr>
              <w:pStyle w:val="AbbrDesc"/>
            </w:pPr>
            <w:r w:rsidRPr="00A42668">
              <w:t>REpresentational State Transfer</w:t>
            </w:r>
          </w:p>
        </w:tc>
      </w:tr>
      <w:tr w:rsidR="005705EC" w:rsidRPr="00A42668" w:rsidTr="006A527C">
        <w:trPr>
          <w:jc w:val="center"/>
        </w:trPr>
        <w:tc>
          <w:tcPr>
            <w:tcW w:w="1440" w:type="dxa"/>
          </w:tcPr>
          <w:p w:rsidR="005705EC" w:rsidRPr="00A42668" w:rsidRDefault="005705EC" w:rsidP="00845FC3">
            <w:pPr>
              <w:pStyle w:val="AbbrLabel"/>
            </w:pPr>
            <w:r w:rsidRPr="00A42668">
              <w:t>SCR</w:t>
            </w:r>
          </w:p>
        </w:tc>
        <w:tc>
          <w:tcPr>
            <w:tcW w:w="8640" w:type="dxa"/>
            <w:vAlign w:val="center"/>
          </w:tcPr>
          <w:p w:rsidR="005705EC" w:rsidRPr="00A42668" w:rsidRDefault="005705EC" w:rsidP="00845FC3">
            <w:pPr>
              <w:pStyle w:val="AbbrDesc"/>
            </w:pPr>
            <w:r w:rsidRPr="00A42668">
              <w:t>Static Conformance Requirements</w:t>
            </w:r>
          </w:p>
        </w:tc>
      </w:tr>
      <w:tr w:rsidR="005705EC" w:rsidRPr="00A42668" w:rsidTr="006A527C">
        <w:trPr>
          <w:jc w:val="center"/>
        </w:trPr>
        <w:tc>
          <w:tcPr>
            <w:tcW w:w="1440" w:type="dxa"/>
          </w:tcPr>
          <w:p w:rsidR="005705EC" w:rsidRPr="00A42668" w:rsidRDefault="005705EC" w:rsidP="00845FC3">
            <w:pPr>
              <w:pStyle w:val="AbbrLabel"/>
            </w:pPr>
            <w:r w:rsidRPr="00177AFD">
              <w:rPr>
                <w:szCs w:val="18"/>
                <w:lang w:val="en-US"/>
              </w:rPr>
              <w:t>SIP</w:t>
            </w:r>
          </w:p>
        </w:tc>
        <w:tc>
          <w:tcPr>
            <w:tcW w:w="8640" w:type="dxa"/>
            <w:vAlign w:val="center"/>
          </w:tcPr>
          <w:p w:rsidR="005705EC" w:rsidRPr="00A42668" w:rsidRDefault="005705EC" w:rsidP="00845FC3">
            <w:pPr>
              <w:pStyle w:val="AbbrDesc"/>
            </w:pPr>
            <w:r w:rsidRPr="00177AFD">
              <w:t>Session Initiation Protocol</w:t>
            </w:r>
          </w:p>
        </w:tc>
      </w:tr>
      <w:tr w:rsidR="005705EC" w:rsidRPr="00A42668" w:rsidTr="006A527C">
        <w:trPr>
          <w:jc w:val="center"/>
        </w:trPr>
        <w:tc>
          <w:tcPr>
            <w:tcW w:w="1440" w:type="dxa"/>
          </w:tcPr>
          <w:p w:rsidR="005705EC" w:rsidRPr="00A42668" w:rsidRDefault="005705EC" w:rsidP="00845FC3">
            <w:pPr>
              <w:pStyle w:val="AbbrLabel"/>
            </w:pPr>
            <w:r w:rsidRPr="00A42668">
              <w:t>TS</w:t>
            </w:r>
          </w:p>
        </w:tc>
        <w:tc>
          <w:tcPr>
            <w:tcW w:w="8640" w:type="dxa"/>
            <w:vAlign w:val="center"/>
          </w:tcPr>
          <w:p w:rsidR="005705EC" w:rsidRPr="00A42668" w:rsidRDefault="005705EC" w:rsidP="00845FC3">
            <w:pPr>
              <w:pStyle w:val="AbbrDesc"/>
            </w:pPr>
            <w:r w:rsidRPr="00A42668">
              <w:t>Technical Specification</w:t>
            </w:r>
          </w:p>
        </w:tc>
      </w:tr>
      <w:tr w:rsidR="005705EC" w:rsidRPr="00A42668" w:rsidTr="006A527C">
        <w:trPr>
          <w:jc w:val="center"/>
        </w:trPr>
        <w:tc>
          <w:tcPr>
            <w:tcW w:w="1440" w:type="dxa"/>
          </w:tcPr>
          <w:p w:rsidR="005705EC" w:rsidRPr="00A42668" w:rsidRDefault="005705EC" w:rsidP="00845FC3">
            <w:pPr>
              <w:pStyle w:val="AbbrLabel"/>
            </w:pPr>
            <w:r w:rsidRPr="00A42668">
              <w:t>URI</w:t>
            </w:r>
          </w:p>
        </w:tc>
        <w:tc>
          <w:tcPr>
            <w:tcW w:w="8640" w:type="dxa"/>
            <w:vAlign w:val="center"/>
          </w:tcPr>
          <w:p w:rsidR="005705EC" w:rsidRPr="00A42668" w:rsidRDefault="005705EC" w:rsidP="00845FC3">
            <w:pPr>
              <w:pStyle w:val="AbbrDesc"/>
            </w:pPr>
            <w:r w:rsidRPr="00A42668">
              <w:t>Uniform Resource Identifier</w:t>
            </w:r>
          </w:p>
        </w:tc>
      </w:tr>
      <w:tr w:rsidR="005705EC" w:rsidRPr="00A42668" w:rsidTr="006A527C">
        <w:trPr>
          <w:jc w:val="center"/>
        </w:trPr>
        <w:tc>
          <w:tcPr>
            <w:tcW w:w="1440" w:type="dxa"/>
          </w:tcPr>
          <w:p w:rsidR="005705EC" w:rsidRPr="00A42668" w:rsidRDefault="005705EC" w:rsidP="00845FC3">
            <w:pPr>
              <w:pStyle w:val="AbbrLabel"/>
            </w:pPr>
            <w:r w:rsidRPr="00A42668">
              <w:t>URL</w:t>
            </w:r>
          </w:p>
        </w:tc>
        <w:tc>
          <w:tcPr>
            <w:tcW w:w="8640" w:type="dxa"/>
            <w:vAlign w:val="center"/>
          </w:tcPr>
          <w:p w:rsidR="005705EC" w:rsidRPr="00A42668" w:rsidRDefault="005705EC" w:rsidP="00845FC3">
            <w:pPr>
              <w:pStyle w:val="AbbrDesc"/>
            </w:pPr>
            <w:r w:rsidRPr="00A42668">
              <w:t>Uniform Resource Locator</w:t>
            </w:r>
          </w:p>
        </w:tc>
      </w:tr>
      <w:tr w:rsidR="005705EC" w:rsidRPr="00A42668" w:rsidTr="006A527C">
        <w:trPr>
          <w:jc w:val="center"/>
        </w:trPr>
        <w:tc>
          <w:tcPr>
            <w:tcW w:w="1440" w:type="dxa"/>
          </w:tcPr>
          <w:p w:rsidR="005705EC" w:rsidRPr="00A42668" w:rsidRDefault="005705EC" w:rsidP="00845FC3">
            <w:pPr>
              <w:pStyle w:val="AbbrLabel"/>
            </w:pPr>
            <w:r w:rsidRPr="00A42668">
              <w:t>XML</w:t>
            </w:r>
          </w:p>
        </w:tc>
        <w:tc>
          <w:tcPr>
            <w:tcW w:w="8640" w:type="dxa"/>
            <w:vAlign w:val="center"/>
          </w:tcPr>
          <w:p w:rsidR="005705EC" w:rsidRPr="00A42668" w:rsidRDefault="005705EC" w:rsidP="00845FC3">
            <w:pPr>
              <w:pStyle w:val="AbbrDesc"/>
            </w:pPr>
            <w:r w:rsidRPr="00A42668">
              <w:t>eXtensible Markup Language</w:t>
            </w:r>
          </w:p>
        </w:tc>
      </w:tr>
      <w:tr w:rsidR="005705EC" w:rsidRPr="00A42668" w:rsidTr="006A527C">
        <w:trPr>
          <w:jc w:val="center"/>
        </w:trPr>
        <w:tc>
          <w:tcPr>
            <w:tcW w:w="1440" w:type="dxa"/>
          </w:tcPr>
          <w:p w:rsidR="005705EC" w:rsidRPr="00A42668" w:rsidRDefault="005705EC" w:rsidP="00845FC3">
            <w:pPr>
              <w:pStyle w:val="AbbrLabel"/>
            </w:pPr>
            <w:r w:rsidRPr="00A42668">
              <w:t>XSD</w:t>
            </w:r>
          </w:p>
        </w:tc>
        <w:tc>
          <w:tcPr>
            <w:tcW w:w="8640" w:type="dxa"/>
            <w:vAlign w:val="center"/>
          </w:tcPr>
          <w:p w:rsidR="005705EC" w:rsidRPr="00A42668" w:rsidRDefault="005705EC" w:rsidP="00845FC3">
            <w:pPr>
              <w:pStyle w:val="AbbrDesc"/>
            </w:pPr>
            <w:r w:rsidRPr="00A42668">
              <w:t>XML Schema Definition</w:t>
            </w:r>
          </w:p>
        </w:tc>
      </w:tr>
    </w:tbl>
    <w:p w:rsidR="00651D13" w:rsidRPr="00B95B10" w:rsidRDefault="00651D13">
      <w:pPr>
        <w:pStyle w:val="berschrift1"/>
        <w:tabs>
          <w:tab w:val="clear" w:pos="9634"/>
          <w:tab w:val="right" w:pos="9630"/>
        </w:tabs>
      </w:pPr>
      <w:bookmarkStart w:id="53" w:name="_Toc248740967"/>
      <w:bookmarkStart w:id="54" w:name="_Toc248740971"/>
      <w:bookmarkStart w:id="55" w:name="_Toc248740974"/>
      <w:bookmarkStart w:id="56" w:name="_Toc283846820"/>
      <w:bookmarkStart w:id="57" w:name="_Toc294513743"/>
      <w:bookmarkStart w:id="58" w:name="_Toc388347232"/>
      <w:bookmarkEnd w:id="53"/>
      <w:bookmarkEnd w:id="54"/>
      <w:bookmarkEnd w:id="55"/>
      <w:r w:rsidRPr="00B95B10">
        <w:lastRenderedPageBreak/>
        <w:t>Introduction</w:t>
      </w:r>
      <w:bookmarkEnd w:id="43"/>
      <w:bookmarkEnd w:id="44"/>
      <w:bookmarkEnd w:id="56"/>
      <w:bookmarkEnd w:id="57"/>
      <w:bookmarkEnd w:id="58"/>
    </w:p>
    <w:p w:rsidR="00A105BC" w:rsidRDefault="005B403C" w:rsidP="00D31374">
      <w:bookmarkStart w:id="59" w:name="_Toc51149240"/>
      <w:r w:rsidRPr="00D31374">
        <w:t xml:space="preserve">The Technical Specification </w:t>
      </w:r>
      <w:r w:rsidR="006E5F5D" w:rsidRPr="00D31374">
        <w:t xml:space="preserve">of the RESTful Network API for </w:t>
      </w:r>
      <w:r w:rsidR="00CF35BA" w:rsidRPr="00D31374">
        <w:t>Terminal Location</w:t>
      </w:r>
      <w:r w:rsidR="00AE21CF" w:rsidRPr="00D31374">
        <w:t xml:space="preserve"> </w:t>
      </w:r>
      <w:r w:rsidRPr="00D31374">
        <w:t>contains HTTP protocol binding</w:t>
      </w:r>
      <w:r w:rsidR="00AE21CF" w:rsidRPr="00D31374">
        <w:t>s</w:t>
      </w:r>
      <w:r w:rsidRPr="00D31374">
        <w:t xml:space="preserve"> for the </w:t>
      </w:r>
      <w:r w:rsidR="00CF35BA" w:rsidRPr="00D31374">
        <w:t xml:space="preserve">[3GPP 29.199-9] </w:t>
      </w:r>
      <w:r w:rsidRPr="00D31374">
        <w:t>specification, using the REST architectural style. The specification provides resource definitions, the HTTP</w:t>
      </w:r>
      <w:r w:rsidRPr="00B95B10">
        <w:t xml:space="preserve"> verbs applicable for each of these resources, and the element data structures, as well as support material including flow diagrams and examples using the various supported message body formats (i.e. XML, JSON, and </w:t>
      </w:r>
      <w:r w:rsidR="003A5378" w:rsidRPr="007203E7">
        <w:rPr>
          <w:bCs/>
          <w:lang w:val="en-US"/>
        </w:rPr>
        <w:t>application/x-www-form-urlencoded</w:t>
      </w:r>
      <w:r w:rsidRPr="00B95B10">
        <w:t>).</w:t>
      </w:r>
      <w:r w:rsidR="00DD393A" w:rsidRPr="00B95B10">
        <w:t xml:space="preserve"> </w:t>
      </w:r>
    </w:p>
    <w:p w:rsidR="009C6A8C" w:rsidRPr="00B95B10" w:rsidRDefault="009C6A8C" w:rsidP="006958A9">
      <w:pPr>
        <w:pStyle w:val="berschrift2"/>
      </w:pPr>
      <w:bookmarkStart w:id="60" w:name="_Toc253361403"/>
      <w:bookmarkStart w:id="61" w:name="_Toc248076321"/>
      <w:bookmarkStart w:id="62" w:name="_Toc248077847"/>
      <w:bookmarkStart w:id="63" w:name="_Toc248076334"/>
      <w:bookmarkStart w:id="64" w:name="_Toc248077860"/>
      <w:bookmarkStart w:id="65" w:name="_Toc248076335"/>
      <w:bookmarkStart w:id="66" w:name="_Toc248077861"/>
      <w:bookmarkStart w:id="67" w:name="_Toc160850338"/>
      <w:bookmarkStart w:id="68" w:name="_Ref161456245"/>
      <w:bookmarkStart w:id="69" w:name="_Toc283846821"/>
      <w:bookmarkStart w:id="70" w:name="_Toc294513744"/>
      <w:bookmarkStart w:id="71" w:name="_Toc388347233"/>
      <w:bookmarkEnd w:id="60"/>
      <w:bookmarkEnd w:id="61"/>
      <w:bookmarkEnd w:id="62"/>
      <w:bookmarkEnd w:id="63"/>
      <w:bookmarkEnd w:id="64"/>
      <w:bookmarkEnd w:id="65"/>
      <w:bookmarkEnd w:id="66"/>
      <w:r w:rsidRPr="00B95B10">
        <w:t>Version 1.0</w:t>
      </w:r>
      <w:bookmarkEnd w:id="67"/>
      <w:bookmarkEnd w:id="68"/>
      <w:bookmarkEnd w:id="69"/>
      <w:bookmarkEnd w:id="70"/>
      <w:bookmarkEnd w:id="71"/>
    </w:p>
    <w:p w:rsidR="008C0141" w:rsidRPr="008C0141" w:rsidRDefault="008C0141" w:rsidP="006C2AB7">
      <w:pPr>
        <w:rPr>
          <w:bCs/>
          <w:lang w:val="en-US"/>
        </w:rPr>
      </w:pPr>
      <w:r w:rsidRPr="008C0141">
        <w:rPr>
          <w:bCs/>
          <w:lang w:val="en-US"/>
        </w:rPr>
        <w:t xml:space="preserve">The RESTful Network API for Terminal Location V1.0 is a republication of the ParlayREST Terminal Location API V1.0 </w:t>
      </w:r>
      <w:r w:rsidRPr="008C0141">
        <w:t>[ParlayREST_</w:t>
      </w:r>
      <w:r w:rsidR="00507A1A">
        <w:t>TS_</w:t>
      </w:r>
      <w:r w:rsidRPr="008C0141">
        <w:t xml:space="preserve">Location] </w:t>
      </w:r>
      <w:r w:rsidRPr="008C0141">
        <w:rPr>
          <w:bCs/>
          <w:lang w:val="en-US"/>
        </w:rPr>
        <w:t>as part of the suite of OMA RESTful Network APIs. Only bug fixes and structural changes to fit that suite, but no functional changes have been applied.</w:t>
      </w:r>
    </w:p>
    <w:p w:rsidR="006C2AB7" w:rsidRPr="00D31374" w:rsidRDefault="006C2AB7" w:rsidP="006C2AB7">
      <w:r w:rsidRPr="00D31374">
        <w:t xml:space="preserve">Version 1.0 of </w:t>
      </w:r>
      <w:r w:rsidR="004E5D37" w:rsidRPr="00D31374">
        <w:t xml:space="preserve">this </w:t>
      </w:r>
      <w:r w:rsidRPr="00D31374">
        <w:t>specification supports the following operations:</w:t>
      </w:r>
    </w:p>
    <w:p w:rsidR="00D31374" w:rsidRPr="00D31374" w:rsidRDefault="00D31374" w:rsidP="00D31374">
      <w:pPr>
        <w:numPr>
          <w:ilvl w:val="0"/>
          <w:numId w:val="18"/>
        </w:numPr>
      </w:pPr>
      <w:r w:rsidRPr="00D31374">
        <w:t>Obtain the current terminal location</w:t>
      </w:r>
    </w:p>
    <w:p w:rsidR="00D31374" w:rsidRPr="00D31374" w:rsidRDefault="00D31374" w:rsidP="00D31374">
      <w:pPr>
        <w:numPr>
          <w:ilvl w:val="0"/>
          <w:numId w:val="18"/>
        </w:numPr>
      </w:pPr>
      <w:r w:rsidRPr="00D31374">
        <w:t>Obtain the terminal distance from a given location</w:t>
      </w:r>
    </w:p>
    <w:p w:rsidR="00D31374" w:rsidRPr="00D31374" w:rsidRDefault="00D31374" w:rsidP="00D31374">
      <w:pPr>
        <w:numPr>
          <w:ilvl w:val="0"/>
          <w:numId w:val="18"/>
        </w:numPr>
      </w:pPr>
      <w:r w:rsidRPr="00D31374">
        <w:t>Obtain the distance between two terminals</w:t>
      </w:r>
    </w:p>
    <w:p w:rsidR="00D31374" w:rsidRPr="00D31374" w:rsidRDefault="00D31374" w:rsidP="00D31374">
      <w:pPr>
        <w:numPr>
          <w:ilvl w:val="0"/>
          <w:numId w:val="18"/>
        </w:numPr>
      </w:pPr>
      <w:r w:rsidRPr="00D31374">
        <w:t>Manage client-specific subscriptions to periodic notifications</w:t>
      </w:r>
    </w:p>
    <w:p w:rsidR="00D31374" w:rsidRPr="00D31374" w:rsidRDefault="00D31374" w:rsidP="00D31374">
      <w:pPr>
        <w:numPr>
          <w:ilvl w:val="0"/>
          <w:numId w:val="18"/>
        </w:numPr>
      </w:pPr>
      <w:r w:rsidRPr="00D31374">
        <w:t>Manage client-specific subscriptions to area (circle) notifications</w:t>
      </w:r>
    </w:p>
    <w:p w:rsidR="00D31374" w:rsidRPr="00D31374" w:rsidRDefault="00D31374" w:rsidP="00D31374">
      <w:pPr>
        <w:numPr>
          <w:ilvl w:val="0"/>
          <w:numId w:val="18"/>
        </w:numPr>
      </w:pPr>
      <w:r w:rsidRPr="00D31374">
        <w:t>Manage client-specific subscriptions to distance notifications</w:t>
      </w:r>
    </w:p>
    <w:p w:rsidR="008E3C0F" w:rsidRPr="00177AFD" w:rsidRDefault="008E3C0F" w:rsidP="008E3C0F">
      <w:r w:rsidRPr="00177AFD">
        <w:t>The following new functionality has been introduced:</w:t>
      </w:r>
    </w:p>
    <w:p w:rsidR="008E3C0F" w:rsidRPr="00C72A01" w:rsidRDefault="008E3C0F" w:rsidP="008E3C0F">
      <w:pPr>
        <w:numPr>
          <w:ilvl w:val="0"/>
          <w:numId w:val="46"/>
        </w:numPr>
        <w:rPr>
          <w:rFonts w:hint="eastAsia"/>
          <w:lang w:val="en-US"/>
        </w:rPr>
      </w:pPr>
      <w:r>
        <w:rPr>
          <w:lang w:val="en-US"/>
        </w:rPr>
        <w:t>S</w:t>
      </w:r>
      <w:r w:rsidRPr="00020A6E">
        <w:rPr>
          <w:rFonts w:cs="Arial"/>
        </w:rPr>
        <w:t>upport for scope values used with authorization framework defined in [Autho4API_10]</w:t>
      </w:r>
    </w:p>
    <w:p w:rsidR="008E3C0F" w:rsidRPr="00487571" w:rsidRDefault="008E3C0F" w:rsidP="008E3C0F">
      <w:pPr>
        <w:numPr>
          <w:ilvl w:val="0"/>
          <w:numId w:val="46"/>
        </w:numPr>
        <w:rPr>
          <w:rFonts w:hint="eastAsia"/>
          <w:lang w:val="en-US"/>
        </w:rPr>
      </w:pPr>
      <w:r w:rsidRPr="00177AFD">
        <w:t>Support for Anonymous Customer Reference (ACR) as an end user identifier</w:t>
      </w:r>
    </w:p>
    <w:p w:rsidR="008E3C0F" w:rsidRPr="00C72A01" w:rsidRDefault="008E3C0F" w:rsidP="008E3C0F">
      <w:pPr>
        <w:numPr>
          <w:ilvl w:val="0"/>
          <w:numId w:val="46"/>
        </w:numPr>
        <w:rPr>
          <w:rFonts w:hint="eastAsia"/>
          <w:lang w:val="en-US"/>
        </w:rPr>
      </w:pPr>
      <w:r>
        <w:t>Support for “acr:</w:t>
      </w:r>
      <w:r w:rsidR="00E052EC">
        <w:rPr>
          <w:rFonts w:hint="eastAsia"/>
          <w:lang w:eastAsia="ko-KR"/>
        </w:rPr>
        <w:t>auth</w:t>
      </w:r>
      <w:r>
        <w:t>” as a reserved keyword in a resource URL variable that identifies an end user</w:t>
      </w:r>
    </w:p>
    <w:p w:rsidR="00651D13" w:rsidRPr="00D31374" w:rsidRDefault="00CF35BA">
      <w:pPr>
        <w:pStyle w:val="berschrift1"/>
      </w:pPr>
      <w:bookmarkStart w:id="72" w:name="_Toc283846822"/>
      <w:bookmarkStart w:id="73" w:name="_Toc294513745"/>
      <w:bookmarkStart w:id="74" w:name="_Toc51147387"/>
      <w:bookmarkStart w:id="75" w:name="_Toc51149241"/>
      <w:bookmarkStart w:id="76" w:name="_Terminal_Location_API"/>
      <w:bookmarkStart w:id="77" w:name="_Ref307584998"/>
      <w:bookmarkStart w:id="78" w:name="_Ref314212174"/>
      <w:bookmarkStart w:id="79" w:name="_Toc388347234"/>
      <w:bookmarkEnd w:id="59"/>
      <w:bookmarkEnd w:id="76"/>
      <w:r w:rsidRPr="00D31374">
        <w:lastRenderedPageBreak/>
        <w:t>Terminal Location</w:t>
      </w:r>
      <w:r w:rsidR="006C2AB7" w:rsidRPr="00D31374">
        <w:t xml:space="preserve"> API definition</w:t>
      </w:r>
      <w:bookmarkEnd w:id="72"/>
      <w:bookmarkEnd w:id="73"/>
      <w:bookmarkEnd w:id="77"/>
      <w:bookmarkEnd w:id="78"/>
      <w:bookmarkEnd w:id="79"/>
    </w:p>
    <w:p w:rsidR="006C2AB7" w:rsidRPr="00D31374" w:rsidRDefault="006C2AB7" w:rsidP="00EE2530">
      <w:r w:rsidRPr="00D31374">
        <w:t xml:space="preserve">This section is organized to support a comprehensive understanding of the </w:t>
      </w:r>
      <w:r w:rsidR="00CF35BA" w:rsidRPr="00D31374">
        <w:t>Terminal Location</w:t>
      </w:r>
      <w:r w:rsidRPr="00D31374">
        <w:t xml:space="preserve"> API design. It specifies the definition of all resources, definition of all data structures, and definitions of all operations permitted on the specified resources.</w:t>
      </w:r>
    </w:p>
    <w:p w:rsidR="00D31374" w:rsidRPr="00D31374" w:rsidRDefault="00D31374" w:rsidP="00D31374">
      <w:r w:rsidRPr="00D31374">
        <w:rPr>
          <w:lang w:val="en-US"/>
        </w:rPr>
        <w:t xml:space="preserve">The Terminal Location API will allow applications to get information about </w:t>
      </w:r>
      <w:r w:rsidR="00DC1BB2" w:rsidRPr="00DC1BB2">
        <w:rPr>
          <w:bCs/>
          <w:lang w:val="en-US"/>
        </w:rPr>
        <w:t>geographical</w:t>
      </w:r>
      <w:r w:rsidRPr="00D31374">
        <w:rPr>
          <w:lang w:val="en-US"/>
        </w:rPr>
        <w:t xml:space="preserve"> location of a terminal. Applications can subscribe to notifications of location changes for one or more devices.</w:t>
      </w:r>
    </w:p>
    <w:p w:rsidR="00B610E0" w:rsidRPr="00D31374" w:rsidRDefault="00B610E0" w:rsidP="00EE2530">
      <w:r w:rsidRPr="00D31374">
        <w:t>Common data types, naming conventions, fault definitions and namespaces are defined in</w:t>
      </w:r>
      <w:r w:rsidR="00360A53" w:rsidRPr="00D31374">
        <w:t xml:space="preserve"> </w:t>
      </w:r>
      <w:r w:rsidRPr="00D31374">
        <w:t>[REST</w:t>
      </w:r>
      <w:r w:rsidR="006762E9" w:rsidRPr="00D31374">
        <w:t>_NetAPI_</w:t>
      </w:r>
      <w:r w:rsidRPr="00D31374">
        <w:t>Common].</w:t>
      </w:r>
    </w:p>
    <w:p w:rsidR="00FB6DC2" w:rsidRPr="00D31374" w:rsidRDefault="00FB6DC2" w:rsidP="00EE2530">
      <w:r w:rsidRPr="00D31374">
        <w:t>The remainder of this document is structured as follows:</w:t>
      </w:r>
    </w:p>
    <w:p w:rsidR="00FB6DC2" w:rsidRPr="00D31374" w:rsidRDefault="00FB6DC2" w:rsidP="000F4C82">
      <w:r w:rsidRPr="00D31374">
        <w:t xml:space="preserve">Section </w:t>
      </w:r>
      <w:hyperlink w:anchor="_Terminal_Location_API" w:history="1">
        <w:r w:rsidR="007203E7">
          <w:rPr>
            <w:rStyle w:val="Hyperlink"/>
          </w:rPr>
          <w:fldChar w:fldCharType="begin"/>
        </w:r>
        <w:r w:rsidR="007203E7">
          <w:instrText xml:space="preserve"> REF _Ref307584998 \r \h </w:instrText>
        </w:r>
        <w:r w:rsidR="00E153DD" w:rsidRPr="007203E7">
          <w:rPr>
            <w:color w:val="0000FF"/>
            <w:u w:val="single"/>
          </w:rPr>
        </w:r>
        <w:r w:rsidR="007203E7">
          <w:rPr>
            <w:rStyle w:val="Hyperlink"/>
          </w:rPr>
          <w:fldChar w:fldCharType="separate"/>
        </w:r>
        <w:r w:rsidR="007203E7">
          <w:t>5</w:t>
        </w:r>
        <w:r w:rsidR="007203E7">
          <w:rPr>
            <w:rStyle w:val="Hyperlink"/>
          </w:rPr>
          <w:fldChar w:fldCharType="end"/>
        </w:r>
      </w:hyperlink>
      <w:r w:rsidRPr="00D31374">
        <w:t xml:space="preserve"> starts with </w:t>
      </w:r>
      <w:r w:rsidR="00D82A1B" w:rsidRPr="00A82DF0">
        <w:t>a diagram representing the resources hierarchy, followed by</w:t>
      </w:r>
      <w:r w:rsidR="00D82A1B">
        <w:rPr>
          <w:rFonts w:hint="eastAsia"/>
          <w:lang w:eastAsia="ko-KR"/>
        </w:rPr>
        <w:t xml:space="preserve"> </w:t>
      </w:r>
      <w:r w:rsidRPr="00D31374">
        <w:t>a table listing all the resources (and their URL) used by this API, along with the data structure and the supported HTTP verbs (</w:t>
      </w:r>
      <w:proofErr w:type="gramStart"/>
      <w:r w:rsidRPr="00D31374">
        <w:t xml:space="preserve">section </w:t>
      </w:r>
      <w:proofErr w:type="gramEnd"/>
      <w:r w:rsidR="00BB4FA1">
        <w:fldChar w:fldCharType="begin"/>
      </w:r>
      <w:r w:rsidR="00BB4FA1">
        <w:instrText xml:space="preserve"> HYPERLINK  \l "_Resources_Summary" </w:instrText>
      </w:r>
      <w:r w:rsidR="00BB4FA1">
        <w:fldChar w:fldCharType="separate"/>
      </w:r>
      <w:r w:rsidR="007203E7">
        <w:rPr>
          <w:rStyle w:val="Hyperlink"/>
        </w:rPr>
        <w:fldChar w:fldCharType="begin"/>
      </w:r>
      <w:r w:rsidR="007203E7">
        <w:instrText xml:space="preserve"> REF _Ref307585015 \r \h </w:instrText>
      </w:r>
      <w:r w:rsidR="00E153DD" w:rsidRPr="007203E7">
        <w:rPr>
          <w:color w:val="0000FF"/>
          <w:u w:val="single"/>
        </w:rPr>
      </w:r>
      <w:r w:rsidR="007203E7">
        <w:rPr>
          <w:rStyle w:val="Hyperlink"/>
        </w:rPr>
        <w:fldChar w:fldCharType="separate"/>
      </w:r>
      <w:r w:rsidR="007203E7">
        <w:t>5.1</w:t>
      </w:r>
      <w:r w:rsidR="007203E7">
        <w:rPr>
          <w:rStyle w:val="Hyperlink"/>
        </w:rPr>
        <w:fldChar w:fldCharType="end"/>
      </w:r>
      <w:r w:rsidR="00BB4FA1">
        <w:fldChar w:fldCharType="end"/>
      </w:r>
      <w:r w:rsidRPr="00D31374">
        <w:t>). What follows are the data structures</w:t>
      </w:r>
      <w:r w:rsidR="000023C6" w:rsidRPr="00D31374">
        <w:t xml:space="preserve"> </w:t>
      </w:r>
      <w:r w:rsidRPr="00D31374">
        <w:t>(</w:t>
      </w:r>
      <w:proofErr w:type="gramStart"/>
      <w:r w:rsidRPr="00D31374">
        <w:t>section</w:t>
      </w:r>
      <w:r w:rsidR="007203E7">
        <w:t xml:space="preserve"> </w:t>
      </w:r>
      <w:proofErr w:type="gramEnd"/>
      <w:r w:rsidR="00BB4FA1">
        <w:fldChar w:fldCharType="begin"/>
      </w:r>
      <w:r w:rsidR="00BB4FA1">
        <w:instrText xml:space="preserve"> HYPERLINK  \l "_Data_Types" </w:instrText>
      </w:r>
      <w:r w:rsidR="00BB4FA1">
        <w:fldChar w:fldCharType="separate"/>
      </w:r>
      <w:r w:rsidR="007203E7">
        <w:rPr>
          <w:rStyle w:val="Hyperlink"/>
        </w:rPr>
        <w:fldChar w:fldCharType="begin"/>
      </w:r>
      <w:r w:rsidR="007203E7">
        <w:instrText xml:space="preserve"> REF _Ref307585041 \r \h </w:instrText>
      </w:r>
      <w:r w:rsidR="00E153DD" w:rsidRPr="007203E7">
        <w:rPr>
          <w:color w:val="0000FF"/>
          <w:u w:val="single"/>
        </w:rPr>
      </w:r>
      <w:r w:rsidR="007203E7">
        <w:rPr>
          <w:rStyle w:val="Hyperlink"/>
        </w:rPr>
        <w:fldChar w:fldCharType="separate"/>
      </w:r>
      <w:r w:rsidR="007203E7">
        <w:t>5.2</w:t>
      </w:r>
      <w:r w:rsidR="007203E7">
        <w:rPr>
          <w:rStyle w:val="Hyperlink"/>
        </w:rPr>
        <w:fldChar w:fldCharType="end"/>
      </w:r>
      <w:r w:rsidR="00BB4FA1">
        <w:fldChar w:fldCharType="end"/>
      </w:r>
      <w:r w:rsidRPr="00D31374">
        <w:t xml:space="preserve">). A sample of typical use cases is included in </w:t>
      </w:r>
      <w:proofErr w:type="gramStart"/>
      <w:r w:rsidRPr="00D31374">
        <w:t xml:space="preserve">section </w:t>
      </w:r>
      <w:proofErr w:type="gramEnd"/>
      <w:r w:rsidR="00BB4FA1">
        <w:fldChar w:fldCharType="begin"/>
      </w:r>
      <w:r w:rsidR="00BB4FA1">
        <w:instrText xml:space="preserve"> HYPERLINK  \l "_Sequence_Diagrams" </w:instrText>
      </w:r>
      <w:r w:rsidR="00BB4FA1">
        <w:fldChar w:fldCharType="separate"/>
      </w:r>
      <w:r w:rsidR="007203E7">
        <w:rPr>
          <w:rStyle w:val="Hyperlink"/>
        </w:rPr>
        <w:fldChar w:fldCharType="begin"/>
      </w:r>
      <w:r w:rsidR="007203E7">
        <w:instrText xml:space="preserve"> REF _Ref307585085 \r \h </w:instrText>
      </w:r>
      <w:r w:rsidR="00E153DD" w:rsidRPr="007203E7">
        <w:rPr>
          <w:color w:val="0000FF"/>
          <w:u w:val="single"/>
        </w:rPr>
      </w:r>
      <w:r w:rsidR="007203E7">
        <w:rPr>
          <w:rStyle w:val="Hyperlink"/>
        </w:rPr>
        <w:fldChar w:fldCharType="separate"/>
      </w:r>
      <w:r w:rsidR="007203E7">
        <w:t>5.3</w:t>
      </w:r>
      <w:r w:rsidR="007203E7">
        <w:rPr>
          <w:rStyle w:val="Hyperlink"/>
        </w:rPr>
        <w:fldChar w:fldCharType="end"/>
      </w:r>
      <w:r w:rsidR="00BB4FA1">
        <w:fldChar w:fldCharType="end"/>
      </w:r>
      <w:r w:rsidRPr="00D31374">
        <w:t>, described as high level flow diagrams.</w:t>
      </w:r>
    </w:p>
    <w:p w:rsidR="00FB6DC2" w:rsidRPr="00D31374" w:rsidRDefault="00012432" w:rsidP="000F4C82">
      <w:r w:rsidRPr="00D31374">
        <w:t>S</w:t>
      </w:r>
      <w:r w:rsidR="00FB6DC2" w:rsidRPr="00D31374">
        <w:t xml:space="preserve">ection </w:t>
      </w:r>
      <w:hyperlink w:anchor="_Detailed_specification_of" w:history="1">
        <w:r w:rsidR="007203E7">
          <w:rPr>
            <w:rStyle w:val="Hyperlink"/>
          </w:rPr>
          <w:fldChar w:fldCharType="begin"/>
        </w:r>
        <w:r w:rsidR="007203E7">
          <w:instrText xml:space="preserve"> REF _Ref307585098 \r \h </w:instrText>
        </w:r>
        <w:r w:rsidR="00E153DD" w:rsidRPr="007203E7">
          <w:rPr>
            <w:color w:val="0000FF"/>
            <w:u w:val="single"/>
          </w:rPr>
        </w:r>
        <w:r w:rsidR="007203E7">
          <w:rPr>
            <w:rStyle w:val="Hyperlink"/>
          </w:rPr>
          <w:fldChar w:fldCharType="separate"/>
        </w:r>
        <w:r w:rsidR="007203E7">
          <w:t>6</w:t>
        </w:r>
        <w:r w:rsidR="007203E7">
          <w:rPr>
            <w:rStyle w:val="Hyperlink"/>
          </w:rPr>
          <w:fldChar w:fldCharType="end"/>
        </w:r>
      </w:hyperlink>
      <w:r w:rsidRPr="00D31374">
        <w:t xml:space="preserve"> </w:t>
      </w:r>
      <w:r w:rsidR="00FB6DC2" w:rsidRPr="00D31374">
        <w:t>contain</w:t>
      </w:r>
      <w:r w:rsidRPr="00D31374">
        <w:t>s</w:t>
      </w:r>
      <w:r w:rsidR="00FB6DC2" w:rsidRPr="00D31374">
        <w:t xml:space="preserve"> detailed specification for each of the resources. Each such subsection defines the resource, the request </w:t>
      </w:r>
      <w:r w:rsidR="006762E9" w:rsidRPr="00D31374">
        <w:t>URL</w:t>
      </w:r>
      <w:r w:rsidR="00FB6DC2" w:rsidRPr="00D31374">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9206B4" w:rsidRPr="00D31374" w:rsidRDefault="00FB6DC2" w:rsidP="00142855">
      <w:r w:rsidRPr="00D31374">
        <w:t xml:space="preserve">All examples in section </w:t>
      </w:r>
      <w:fldSimple w:instr=" REF _Ref286149021 \r \h  \* MERGEFORMAT ">
        <w:r w:rsidR="00EC74C2" w:rsidRPr="00D31374">
          <w:t>6</w:t>
        </w:r>
      </w:fldSimple>
      <w:r w:rsidRPr="00D31374">
        <w:t xml:space="preserve"> use XML as the format for the message body. </w:t>
      </w:r>
      <w:r w:rsidR="003A5378" w:rsidRPr="007203E7">
        <w:rPr>
          <w:bCs/>
          <w:lang w:val="en-US"/>
        </w:rPr>
        <w:t>Application/x-www-form-urlencoded</w:t>
      </w:r>
      <w:r w:rsidRPr="00D31374">
        <w:t xml:space="preserve"> examples are provided in </w:t>
      </w:r>
      <w:fldSimple w:instr=" REF _Ref286149041 \r \h  \* MERGEFORMAT ">
        <w:r w:rsidR="00EC74C2" w:rsidRPr="00D31374">
          <w:t>Appendix C</w:t>
        </w:r>
      </w:fldSimple>
      <w:r w:rsidRPr="00D31374">
        <w:t xml:space="preserve">, while JSON examples are provided in </w:t>
      </w:r>
      <w:fldSimple w:instr=" REF _Ref255832710 \r \h  \* MERGEFORMAT ">
        <w:r w:rsidR="00EC74C2" w:rsidRPr="00D31374">
          <w:t>Appendix D</w:t>
        </w:r>
      </w:fldSimple>
      <w:r w:rsidRPr="00D31374">
        <w:t>.</w:t>
      </w:r>
      <w:r w:rsidR="00CC4445">
        <w:t xml:space="preserve"> </w:t>
      </w:r>
      <w:r w:rsidR="00CC4445" w:rsidRPr="00CC4445">
        <w:t xml:space="preserve">Section </w:t>
      </w:r>
      <w:r w:rsidR="002A65B4">
        <w:fldChar w:fldCharType="begin"/>
      </w:r>
      <w:r w:rsidR="002A65B4">
        <w:instrText xml:space="preserve"> REF _Ref315699519 \r \h </w:instrText>
      </w:r>
      <w:r w:rsidR="002A65B4">
        <w:fldChar w:fldCharType="separate"/>
      </w:r>
      <w:r w:rsidR="002A65B4">
        <w:t>7</w:t>
      </w:r>
      <w:r w:rsidR="002A65B4">
        <w:fldChar w:fldCharType="end"/>
      </w:r>
      <w:r w:rsidR="00CC4445">
        <w:t xml:space="preserve"> </w:t>
      </w:r>
      <w:r w:rsidR="00CC4445" w:rsidRPr="00CC4445">
        <w:t>contains fault definition details such as Service Exceptions and Policy Exceptions.</w:t>
      </w:r>
      <w:r w:rsidRPr="00D31374">
        <w:t xml:space="preserve"> </w:t>
      </w:r>
      <w:fldSimple w:instr=" REF _Ref286149085 \r \h  \* MERGEFORMAT ">
        <w:r w:rsidR="00EC74C2" w:rsidRPr="00D31374">
          <w:t>Appendix B</w:t>
        </w:r>
      </w:fldSimple>
      <w:r w:rsidR="006217E0" w:rsidRPr="00D31374">
        <w:t xml:space="preserve"> </w:t>
      </w:r>
      <w:r w:rsidRPr="00D31374">
        <w:t xml:space="preserve">provides the Static Conformance Requirements (SCR). </w:t>
      </w:r>
      <w:fldSimple w:instr=" REF _Ref286149060 \r \h  \* MERGEFORMAT ">
        <w:r w:rsidR="00EC74C2" w:rsidRPr="00D31374">
          <w:t>Appendix E</w:t>
        </w:r>
      </w:fldSimple>
      <w:r w:rsidR="00142855" w:rsidRPr="00D31374">
        <w:t xml:space="preserve"> lists the</w:t>
      </w:r>
      <w:r w:rsidR="00D31374" w:rsidRPr="00D31374">
        <w:t xml:space="preserve"> Parlay X</w:t>
      </w:r>
      <w:r w:rsidR="00142855" w:rsidRPr="00D31374">
        <w:t xml:space="preserve"> equivalent </w:t>
      </w:r>
      <w:r w:rsidR="00EE0357" w:rsidRPr="00D31374">
        <w:t>operation</w:t>
      </w:r>
      <w:r w:rsidR="00142855" w:rsidRPr="00D31374">
        <w:t xml:space="preserve"> for each supported REST resource and method combination.</w:t>
      </w:r>
      <w:r w:rsidR="002A43C7">
        <w:t xml:space="preserve"> </w:t>
      </w:r>
      <w:fldSimple w:instr=" REF _Ref286149062 \r \h  \* MERGEFORMAT ">
        <w:r w:rsidR="00EC74C2" w:rsidRPr="00D31374">
          <w:t>Appendix F</w:t>
        </w:r>
      </w:fldSimple>
      <w:r w:rsidR="00D9742F" w:rsidRPr="00D31374">
        <w:t xml:space="preserve"> provides a list of all light</w:t>
      </w:r>
      <w:r w:rsidR="00A4392D" w:rsidRPr="00D31374">
        <w:t>-</w:t>
      </w:r>
      <w:r w:rsidR="00D9742F" w:rsidRPr="00D31374">
        <w:t>weight resources</w:t>
      </w:r>
      <w:r w:rsidR="00826096" w:rsidRPr="00D31374">
        <w:t>, where applicable</w:t>
      </w:r>
      <w:r w:rsidR="00D9742F" w:rsidRPr="00D31374">
        <w:t>.</w:t>
      </w:r>
      <w:r w:rsidR="002A43C7">
        <w:t xml:space="preserve"> </w:t>
      </w:r>
      <w:fldSimple w:instr=" REF _Ref286149063 \r \h  \* MERGEFORMAT ">
        <w:r w:rsidR="00EC74C2" w:rsidRPr="00D31374">
          <w:t>Appendix G</w:t>
        </w:r>
      </w:fldSimple>
      <w:r w:rsidR="009206B4" w:rsidRPr="00D3137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4B0BE1" w:rsidRPr="00001482" w:rsidRDefault="004B0BE1" w:rsidP="004B0BE1">
      <w:pPr>
        <w:pStyle w:val="AltNormal"/>
        <w:rPr>
          <w:rFonts w:ascii="Times New Roman" w:hAnsi="Times New Roman"/>
          <w:lang w:val="en-US"/>
        </w:rPr>
      </w:pPr>
      <w:r w:rsidRPr="00693178">
        <w:rPr>
          <w:rFonts w:ascii="Times New Roman" w:hAnsi="Times New Roman"/>
          <w:lang w:val="en-US"/>
        </w:rPr>
        <w:t>Note: Throughout this document device and terminal can be used interchangeably</w:t>
      </w:r>
      <w:r>
        <w:rPr>
          <w:rFonts w:ascii="Times New Roman" w:hAnsi="Times New Roman"/>
          <w:lang w:val="en-US"/>
        </w:rPr>
        <w:t>.</w:t>
      </w:r>
    </w:p>
    <w:p w:rsidR="006C2AB7" w:rsidRPr="00B95B10" w:rsidRDefault="006C2AB7" w:rsidP="006C2AB7">
      <w:pPr>
        <w:pStyle w:val="berschrift2"/>
      </w:pPr>
      <w:bookmarkStart w:id="80" w:name="_Toc283846823"/>
      <w:bookmarkStart w:id="81" w:name="_Toc294513746"/>
      <w:bookmarkStart w:id="82" w:name="_Ref306892680"/>
      <w:bookmarkStart w:id="83" w:name="_Resources_Summary"/>
      <w:bookmarkStart w:id="84" w:name="_Ref307585015"/>
      <w:bookmarkStart w:id="85" w:name="_Ref310270061"/>
      <w:bookmarkStart w:id="86" w:name="_Ref310270098"/>
      <w:bookmarkStart w:id="87" w:name="_Toc388347235"/>
      <w:bookmarkEnd w:id="83"/>
      <w:r w:rsidRPr="00B95B10">
        <w:t>Resources Summary</w:t>
      </w:r>
      <w:bookmarkEnd w:id="80"/>
      <w:bookmarkEnd w:id="81"/>
      <w:bookmarkEnd w:id="82"/>
      <w:bookmarkEnd w:id="84"/>
      <w:bookmarkEnd w:id="85"/>
      <w:bookmarkEnd w:id="86"/>
      <w:bookmarkEnd w:id="87"/>
    </w:p>
    <w:p w:rsidR="008C4148" w:rsidRDefault="006C2AB7" w:rsidP="000F4C82">
      <w:r w:rsidRPr="00B95B10">
        <w:t>This section summarizes all the resources used by the</w:t>
      </w:r>
      <w:r w:rsidR="006E5F5D">
        <w:t xml:space="preserve"> </w:t>
      </w:r>
      <w:r w:rsidR="006E5F5D" w:rsidRPr="00B00C1F">
        <w:t xml:space="preserve">RESTful </w:t>
      </w:r>
      <w:r w:rsidR="006E5F5D">
        <w:t xml:space="preserve">Network API </w:t>
      </w:r>
      <w:r w:rsidR="006E5F5D" w:rsidRPr="00CC6388">
        <w:t xml:space="preserve">for </w:t>
      </w:r>
      <w:r w:rsidR="00CF35BA" w:rsidRPr="00CC6388">
        <w:t>Terminal Location</w:t>
      </w:r>
      <w:r w:rsidR="006E5F5D" w:rsidRPr="00CC6388">
        <w:t>.</w:t>
      </w:r>
      <w:r w:rsidR="008C4148">
        <w:t xml:space="preserve"> </w:t>
      </w:r>
    </w:p>
    <w:p w:rsidR="008C4148" w:rsidRDefault="008C4148" w:rsidP="008C4148">
      <w:pPr>
        <w:rPr>
          <w:lang w:val="en-US"/>
        </w:rPr>
      </w:pPr>
      <w:r w:rsidRPr="002C302C">
        <w:rPr>
          <w:lang w:val="en-US"/>
        </w:rPr>
        <w:t xml:space="preserve">The "apiVersion" URL </w:t>
      </w:r>
      <w:r>
        <w:rPr>
          <w:lang w:val="en-US"/>
        </w:rPr>
        <w:t>variable</w:t>
      </w:r>
      <w:r w:rsidR="002A43C7">
        <w:rPr>
          <w:lang w:val="en-US"/>
        </w:rPr>
        <w:t xml:space="preserve"> SHALL have the value “</w:t>
      </w:r>
      <w:r w:rsidR="003A094A">
        <w:rPr>
          <w:lang w:val="en-US"/>
        </w:rPr>
        <w:t>v</w:t>
      </w:r>
      <w:r w:rsidR="002A43C7">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241B7C" w:rsidP="000F4C82">
      <w:r>
        <w:rPr>
          <w:lang w:val="en-US" w:eastAsia="ko-KR"/>
        </w:rPr>
        <w:t>The figure below visualizes the resource structure defined by this specification. Note that those nodes in the resource tree which have associated HTTP methods defined in this specification are depicted by solid boxes.</w:t>
      </w:r>
    </w:p>
    <w:bookmarkStart w:id="88" w:name="_Toc279688176"/>
    <w:p w:rsidR="006501F8" w:rsidRPr="004E26C9" w:rsidRDefault="006501F8" w:rsidP="00DA78FC">
      <w:pPr>
        <w:jc w:val="center"/>
        <w:rPr>
          <w:lang w:val="en-US"/>
        </w:rPr>
      </w:pPr>
      <w:r w:rsidRPr="006501F8">
        <w:rPr>
          <w:rFonts w:eastAsia="Batang"/>
          <w:sz w:val="24"/>
          <w:szCs w:val="24"/>
          <w:lang w:val="de-DE" w:eastAsia="ko-KR"/>
        </w:rPr>
        <w:object w:dxaOrig="7182" w:dyaOrig="5391">
          <v:shape id="_x0000_i1026" type="#_x0000_t75" style="width:366.75pt;height:275.25pt" o:ole="" o:bordertopcolor="this" o:borderleftcolor="this" o:borderbottomcolor="this" o:borderrightcolor="this">
            <v:imagedata r:id="rId19" o:title=""/>
          </v:shape>
          <o:OLEObject Type="Embed" ProgID="PowerPoint.Slide.8" ShapeID="_x0000_i1026" DrawAspect="Content" ObjectID="_1482850570" r:id="rId20"/>
        </w:object>
      </w:r>
    </w:p>
    <w:p w:rsidR="003E11B7" w:rsidRPr="004E26C9" w:rsidRDefault="003E11B7" w:rsidP="003E11B7">
      <w:pPr>
        <w:pStyle w:val="Beschriftung"/>
      </w:pPr>
      <w:bookmarkStart w:id="89" w:name="_Toc388347217"/>
      <w:r w:rsidRPr="004E26C9">
        <w:t xml:space="preserve">Figure </w:t>
      </w:r>
      <w:fldSimple w:instr=" SEQ Figure \* ARABIC ">
        <w:r w:rsidR="00EC74C2">
          <w:rPr>
            <w:noProof/>
          </w:rPr>
          <w:t>1</w:t>
        </w:r>
      </w:fldSimple>
      <w:r>
        <w:t xml:space="preserve"> </w:t>
      </w:r>
      <w:r w:rsidRPr="004E26C9">
        <w:t>Resource structure defined by this specification</w:t>
      </w:r>
      <w:bookmarkEnd w:id="88"/>
      <w:bookmarkEnd w:id="89"/>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rsidSect="006501F8">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F56D13" w:rsidRPr="00F56D13">
        <w:rPr>
          <w:rFonts w:ascii="Arial" w:hAnsi="Arial"/>
          <w:b/>
          <w:bCs/>
          <w:szCs w:val="15"/>
          <w:lang w:val="en-US"/>
        </w:rPr>
        <w:t xml:space="preserve">poll terminal location and </w:t>
      </w:r>
      <w:r w:rsidR="00CC6388">
        <w:rPr>
          <w:rFonts w:ascii="Arial" w:hAnsi="Arial"/>
          <w:b/>
          <w:bCs/>
          <w:szCs w:val="15"/>
          <w:lang w:val="en-US"/>
        </w:rPr>
        <w:t xml:space="preserve">poll </w:t>
      </w:r>
      <w:r w:rsidR="00F56D13" w:rsidRPr="00F56D13">
        <w:rPr>
          <w:rFonts w:ascii="Arial" w:hAnsi="Arial"/>
          <w:b/>
          <w:bCs/>
          <w:szCs w:val="15"/>
          <w:lang w:val="en-US"/>
        </w:rPr>
        <w:t>terminal distance</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648"/>
        <w:gridCol w:w="3121"/>
        <w:gridCol w:w="1558"/>
        <w:gridCol w:w="1417"/>
        <w:gridCol w:w="1276"/>
        <w:gridCol w:w="1276"/>
      </w:tblGrid>
      <w:tr w:rsidR="00C8193D" w:rsidRPr="00DC1F76" w:rsidTr="00806DDD">
        <w:trPr>
          <w:tblHeader/>
        </w:trPr>
        <w:tc>
          <w:tcPr>
            <w:tcW w:w="751" w:type="pct"/>
            <w:vMerge w:val="restart"/>
            <w:shd w:val="clear" w:color="auto" w:fill="CCCCCC"/>
          </w:tcPr>
          <w:p w:rsidR="00C11493" w:rsidRPr="00DC1F76" w:rsidRDefault="00C11493" w:rsidP="00715EDF">
            <w:pPr>
              <w:rPr>
                <w:rFonts w:ascii="Arial" w:hAnsi="Arial" w:cs="Arial"/>
                <w:b/>
              </w:rPr>
            </w:pPr>
            <w:r w:rsidRPr="00DC1F76">
              <w:rPr>
                <w:rFonts w:ascii="Arial" w:hAnsi="Arial" w:cs="Arial"/>
                <w:b/>
                <w:bCs/>
              </w:rPr>
              <w:t>Resource</w:t>
            </w:r>
          </w:p>
        </w:tc>
        <w:tc>
          <w:tcPr>
            <w:tcW w:w="996" w:type="pct"/>
            <w:vMerge w:val="restart"/>
            <w:shd w:val="clear" w:color="auto" w:fill="CCCCCC"/>
          </w:tcPr>
          <w:p w:rsidR="00C11493" w:rsidRPr="00DC1F76" w:rsidRDefault="00C11493" w:rsidP="00715EDF">
            <w:pPr>
              <w:rPr>
                <w:rFonts w:ascii="Arial" w:hAnsi="Arial" w:cs="Arial"/>
                <w:b/>
                <w:lang w:val="it-IT"/>
              </w:rPr>
            </w:pPr>
            <w:r w:rsidRPr="00DC1F76">
              <w:rPr>
                <w:rFonts w:ascii="Arial" w:hAnsi="Arial" w:cs="Arial"/>
                <w:b/>
                <w:bCs/>
                <w:lang w:val="it-IT"/>
              </w:rPr>
              <w:t>URL</w:t>
            </w:r>
            <w:r w:rsidRPr="00DC1F76">
              <w:rPr>
                <w:rFonts w:ascii="Arial" w:hAnsi="Arial" w:cs="Arial"/>
                <w:b/>
                <w:lang w:val="it-IT"/>
              </w:rPr>
              <w:br/>
            </w:r>
            <w:r w:rsidRPr="00DC1F76">
              <w:rPr>
                <w:rFonts w:ascii="Arial" w:hAnsi="Arial" w:cs="Arial"/>
                <w:b/>
                <w:bCs/>
                <w:lang w:val="it-IT"/>
              </w:rPr>
              <w:t>Base URL: http://{serverRoot}/</w:t>
            </w:r>
            <w:r w:rsidR="007F4AA4" w:rsidRPr="00DC1F76">
              <w:rPr>
                <w:rFonts w:ascii="Arial" w:hAnsi="Arial" w:cs="Arial"/>
                <w:b/>
                <w:bCs/>
                <w:lang w:val="it-IT"/>
              </w:rPr>
              <w:t>location/{apiVersion}</w:t>
            </w:r>
            <w:r w:rsidR="00CC6388" w:rsidRPr="00DC1F76">
              <w:rPr>
                <w:rFonts w:ascii="Arial" w:hAnsi="Arial" w:cs="Arial"/>
                <w:b/>
                <w:lang w:val="it-IT"/>
              </w:rPr>
              <w:t>/queries</w:t>
            </w:r>
          </w:p>
        </w:tc>
        <w:tc>
          <w:tcPr>
            <w:tcW w:w="1174" w:type="pct"/>
            <w:vMerge w:val="restart"/>
            <w:shd w:val="clear" w:color="auto" w:fill="CCCCCC"/>
          </w:tcPr>
          <w:p w:rsidR="00C11493" w:rsidRPr="00DC1F76" w:rsidRDefault="00C11493" w:rsidP="00715EDF">
            <w:pPr>
              <w:rPr>
                <w:rFonts w:ascii="Arial" w:hAnsi="Arial" w:cs="Arial"/>
                <w:b/>
                <w:bCs/>
              </w:rPr>
            </w:pPr>
            <w:r w:rsidRPr="00DC1F76">
              <w:rPr>
                <w:rFonts w:ascii="Arial" w:hAnsi="Arial" w:cs="Arial"/>
                <w:b/>
                <w:bCs/>
              </w:rPr>
              <w:t>Data Structures</w:t>
            </w:r>
          </w:p>
        </w:tc>
        <w:tc>
          <w:tcPr>
            <w:tcW w:w="2079" w:type="pct"/>
            <w:gridSpan w:val="4"/>
            <w:shd w:val="clear" w:color="auto" w:fill="CCCCCC"/>
          </w:tcPr>
          <w:p w:rsidR="00C11493" w:rsidRPr="00DC1F76" w:rsidRDefault="00C11493" w:rsidP="00715EDF">
            <w:pPr>
              <w:rPr>
                <w:rFonts w:ascii="Arial" w:hAnsi="Arial" w:cs="Arial"/>
                <w:b/>
              </w:rPr>
            </w:pPr>
            <w:r w:rsidRPr="00DC1F76">
              <w:rPr>
                <w:rFonts w:ascii="Arial" w:hAnsi="Arial" w:cs="Arial"/>
                <w:b/>
                <w:bCs/>
              </w:rPr>
              <w:t>HTTP verbs</w:t>
            </w:r>
          </w:p>
        </w:tc>
      </w:tr>
      <w:tr w:rsidR="00806DDD" w:rsidRPr="00DC1F76" w:rsidTr="00806DDD">
        <w:trPr>
          <w:tblHeader/>
        </w:trPr>
        <w:tc>
          <w:tcPr>
            <w:tcW w:w="751" w:type="pct"/>
            <w:vMerge/>
            <w:shd w:val="clear" w:color="auto" w:fill="CCCCCC"/>
          </w:tcPr>
          <w:p w:rsidR="00C11493" w:rsidRPr="00DC1F76" w:rsidRDefault="00C11493" w:rsidP="00715EDF">
            <w:pPr>
              <w:rPr>
                <w:rFonts w:ascii="Arial" w:hAnsi="Arial" w:cs="Arial"/>
                <w:b/>
              </w:rPr>
            </w:pPr>
          </w:p>
        </w:tc>
        <w:tc>
          <w:tcPr>
            <w:tcW w:w="996" w:type="pct"/>
            <w:vMerge/>
            <w:shd w:val="clear" w:color="auto" w:fill="CCCCCC"/>
          </w:tcPr>
          <w:p w:rsidR="00C11493" w:rsidRPr="00DC1F76" w:rsidRDefault="00C11493" w:rsidP="00715EDF">
            <w:pPr>
              <w:rPr>
                <w:rFonts w:ascii="Arial" w:hAnsi="Arial" w:cs="Arial"/>
                <w:b/>
              </w:rPr>
            </w:pPr>
          </w:p>
        </w:tc>
        <w:tc>
          <w:tcPr>
            <w:tcW w:w="1174" w:type="pct"/>
            <w:vMerge/>
            <w:shd w:val="clear" w:color="auto" w:fill="CCCCCC"/>
          </w:tcPr>
          <w:p w:rsidR="00C11493" w:rsidRPr="00DC1F76" w:rsidRDefault="00C11493" w:rsidP="00715EDF">
            <w:pPr>
              <w:rPr>
                <w:rFonts w:ascii="Arial" w:hAnsi="Arial" w:cs="Arial"/>
                <w:b/>
              </w:rPr>
            </w:pPr>
          </w:p>
        </w:tc>
        <w:tc>
          <w:tcPr>
            <w:tcW w:w="586" w:type="pct"/>
            <w:shd w:val="clear" w:color="auto" w:fill="CCCCCC"/>
          </w:tcPr>
          <w:p w:rsidR="00C11493" w:rsidRPr="00DC1F76" w:rsidRDefault="00C11493" w:rsidP="00715EDF">
            <w:pPr>
              <w:rPr>
                <w:rFonts w:ascii="Arial" w:hAnsi="Arial" w:cs="Arial"/>
                <w:b/>
              </w:rPr>
            </w:pPr>
            <w:r w:rsidRPr="00DC1F76">
              <w:rPr>
                <w:rFonts w:ascii="Arial" w:hAnsi="Arial" w:cs="Arial"/>
                <w:b/>
              </w:rPr>
              <w:t>GET</w:t>
            </w:r>
          </w:p>
        </w:tc>
        <w:tc>
          <w:tcPr>
            <w:tcW w:w="533" w:type="pct"/>
            <w:shd w:val="clear" w:color="auto" w:fill="CCCCCC"/>
          </w:tcPr>
          <w:p w:rsidR="00C11493" w:rsidRPr="00DC1F76" w:rsidRDefault="00493A71" w:rsidP="00715EDF">
            <w:pPr>
              <w:rPr>
                <w:rFonts w:ascii="Arial" w:hAnsi="Arial" w:cs="Arial"/>
                <w:b/>
              </w:rPr>
            </w:pPr>
            <w:r w:rsidRPr="00DC1F76">
              <w:rPr>
                <w:rFonts w:ascii="Arial" w:hAnsi="Arial" w:cs="Arial"/>
                <w:b/>
              </w:rPr>
              <w:t>PUT</w:t>
            </w:r>
          </w:p>
        </w:tc>
        <w:tc>
          <w:tcPr>
            <w:tcW w:w="480" w:type="pct"/>
            <w:shd w:val="clear" w:color="auto" w:fill="CCCCCC"/>
          </w:tcPr>
          <w:p w:rsidR="00C11493" w:rsidRPr="00DC1F76" w:rsidRDefault="00493A71" w:rsidP="00715EDF">
            <w:pPr>
              <w:rPr>
                <w:rFonts w:ascii="Arial" w:hAnsi="Arial" w:cs="Arial"/>
                <w:b/>
              </w:rPr>
            </w:pPr>
            <w:r w:rsidRPr="00DC1F76">
              <w:rPr>
                <w:rFonts w:ascii="Arial" w:hAnsi="Arial" w:cs="Arial"/>
                <w:b/>
              </w:rPr>
              <w:t>POST</w:t>
            </w:r>
          </w:p>
        </w:tc>
        <w:tc>
          <w:tcPr>
            <w:tcW w:w="480" w:type="pct"/>
            <w:shd w:val="clear" w:color="auto" w:fill="CCCCCC"/>
          </w:tcPr>
          <w:p w:rsidR="00C11493" w:rsidRPr="00DC1F76" w:rsidRDefault="00C11493" w:rsidP="00715EDF">
            <w:pPr>
              <w:rPr>
                <w:rFonts w:ascii="Arial" w:hAnsi="Arial" w:cs="Arial"/>
                <w:b/>
              </w:rPr>
            </w:pPr>
            <w:r w:rsidRPr="00DC1F76">
              <w:rPr>
                <w:rFonts w:ascii="Arial" w:hAnsi="Arial" w:cs="Arial"/>
                <w:b/>
              </w:rPr>
              <w:t>DELETE</w:t>
            </w:r>
          </w:p>
        </w:tc>
      </w:tr>
      <w:tr w:rsidR="00806DDD" w:rsidRPr="00A42668" w:rsidTr="00806DDD">
        <w:trPr>
          <w:trHeight w:val="1480"/>
        </w:trPr>
        <w:tc>
          <w:tcPr>
            <w:tcW w:w="751" w:type="pct"/>
          </w:tcPr>
          <w:p w:rsidR="009641AA" w:rsidRPr="00A42668" w:rsidRDefault="009641AA" w:rsidP="00715EDF">
            <w:pPr>
              <w:rPr>
                <w:rFonts w:ascii="Arial" w:hAnsi="Arial" w:cs="Arial"/>
              </w:rPr>
            </w:pPr>
            <w:r w:rsidRPr="00A42668">
              <w:rPr>
                <w:rFonts w:ascii="Arial" w:hAnsi="Arial" w:cs="Arial"/>
              </w:rPr>
              <w:t>Terminal location</w:t>
            </w:r>
          </w:p>
        </w:tc>
        <w:tc>
          <w:tcPr>
            <w:tcW w:w="996" w:type="pct"/>
          </w:tcPr>
          <w:p w:rsidR="009641AA" w:rsidRPr="00A42668" w:rsidRDefault="009641AA" w:rsidP="00715EDF">
            <w:pPr>
              <w:rPr>
                <w:rFonts w:ascii="Arial" w:hAnsi="Arial" w:cs="Arial"/>
              </w:rPr>
            </w:pPr>
            <w:r w:rsidRPr="00A42668">
              <w:rPr>
                <w:rFonts w:ascii="Arial" w:hAnsi="Arial" w:cs="Arial"/>
              </w:rPr>
              <w:t>/location</w:t>
            </w:r>
          </w:p>
          <w:p w:rsidR="009641AA" w:rsidRPr="00A42668" w:rsidRDefault="009641AA" w:rsidP="00715EDF">
            <w:pPr>
              <w:rPr>
                <w:rFonts w:ascii="Arial" w:hAnsi="Arial" w:cs="Arial"/>
              </w:rPr>
            </w:pPr>
          </w:p>
        </w:tc>
        <w:tc>
          <w:tcPr>
            <w:tcW w:w="1174" w:type="pct"/>
          </w:tcPr>
          <w:p w:rsidR="009641AA" w:rsidRPr="00A42668" w:rsidRDefault="009641AA" w:rsidP="00715EDF">
            <w:pPr>
              <w:rPr>
                <w:rFonts w:ascii="Arial" w:hAnsi="Arial" w:cs="Arial"/>
              </w:rPr>
            </w:pPr>
          </w:p>
          <w:p w:rsidR="009641AA" w:rsidRPr="00A42668" w:rsidRDefault="009641AA" w:rsidP="00715EDF">
            <w:pPr>
              <w:rPr>
                <w:rFonts w:ascii="Arial" w:hAnsi="Arial" w:cs="Arial"/>
                <w:lang w:eastAsia="ko-KR"/>
              </w:rPr>
            </w:pPr>
            <w:r w:rsidRPr="00A42668">
              <w:rPr>
                <w:rFonts w:ascii="Arial" w:hAnsi="Arial" w:cs="Arial"/>
              </w:rPr>
              <w:t>TerminalLocationList</w:t>
            </w:r>
          </w:p>
        </w:tc>
        <w:tc>
          <w:tcPr>
            <w:tcW w:w="586" w:type="pct"/>
          </w:tcPr>
          <w:p w:rsidR="009641AA" w:rsidRPr="00A42668" w:rsidRDefault="009641AA" w:rsidP="00715EDF">
            <w:pPr>
              <w:rPr>
                <w:rFonts w:ascii="Arial" w:hAnsi="Arial" w:cs="Arial"/>
              </w:rPr>
            </w:pPr>
            <w:r w:rsidRPr="00A42668">
              <w:rPr>
                <w:rFonts w:ascii="Arial" w:hAnsi="Arial" w:cs="Arial"/>
              </w:rPr>
              <w:t>return current location of the terminal or multiple terminals</w:t>
            </w:r>
          </w:p>
        </w:tc>
        <w:tc>
          <w:tcPr>
            <w:tcW w:w="533" w:type="pct"/>
          </w:tcPr>
          <w:p w:rsidR="009641AA" w:rsidRPr="00A42668" w:rsidRDefault="009641AA" w:rsidP="00715EDF">
            <w:pPr>
              <w:rPr>
                <w:rFonts w:ascii="Arial" w:hAnsi="Arial" w:cs="Arial"/>
              </w:rPr>
            </w:pPr>
            <w:r w:rsidRPr="00A42668">
              <w:rPr>
                <w:rFonts w:ascii="Arial" w:hAnsi="Arial" w:cs="Arial"/>
              </w:rPr>
              <w:t>no</w:t>
            </w:r>
          </w:p>
        </w:tc>
        <w:tc>
          <w:tcPr>
            <w:tcW w:w="480" w:type="pct"/>
          </w:tcPr>
          <w:p w:rsidR="009641AA" w:rsidRPr="00A42668" w:rsidRDefault="009641AA" w:rsidP="00715EDF">
            <w:pPr>
              <w:rPr>
                <w:rFonts w:ascii="Arial" w:hAnsi="Arial" w:cs="Arial"/>
              </w:rPr>
            </w:pPr>
            <w:r w:rsidRPr="00A42668">
              <w:rPr>
                <w:rFonts w:ascii="Arial" w:hAnsi="Arial" w:cs="Arial"/>
              </w:rPr>
              <w:t>no</w:t>
            </w:r>
          </w:p>
        </w:tc>
        <w:tc>
          <w:tcPr>
            <w:tcW w:w="480" w:type="pct"/>
          </w:tcPr>
          <w:p w:rsidR="009641AA" w:rsidRPr="00A42668" w:rsidRDefault="009641AA" w:rsidP="00715EDF">
            <w:pPr>
              <w:rPr>
                <w:rFonts w:ascii="Arial" w:hAnsi="Arial" w:cs="Arial"/>
              </w:rPr>
            </w:pPr>
            <w:r w:rsidRPr="00A42668">
              <w:rPr>
                <w:rFonts w:ascii="Arial" w:hAnsi="Arial" w:cs="Arial"/>
              </w:rPr>
              <w:t>no</w:t>
            </w:r>
          </w:p>
        </w:tc>
      </w:tr>
      <w:tr w:rsidR="00806DDD" w:rsidRPr="00A42668" w:rsidTr="00806DDD">
        <w:trPr>
          <w:trHeight w:val="1480"/>
        </w:trPr>
        <w:tc>
          <w:tcPr>
            <w:tcW w:w="751" w:type="pct"/>
          </w:tcPr>
          <w:p w:rsidR="009641AA" w:rsidRPr="00A42668" w:rsidRDefault="009641AA" w:rsidP="00715EDF">
            <w:pPr>
              <w:rPr>
                <w:rFonts w:ascii="Arial" w:hAnsi="Arial" w:cs="Arial"/>
              </w:rPr>
            </w:pPr>
            <w:r w:rsidRPr="00A42668">
              <w:rPr>
                <w:rFonts w:ascii="Arial" w:hAnsi="Arial" w:cs="Arial"/>
              </w:rPr>
              <w:t>Terminal distance</w:t>
            </w:r>
          </w:p>
        </w:tc>
        <w:tc>
          <w:tcPr>
            <w:tcW w:w="996" w:type="pct"/>
          </w:tcPr>
          <w:p w:rsidR="009641AA" w:rsidRPr="00A42668" w:rsidRDefault="009641AA" w:rsidP="00715EDF">
            <w:pPr>
              <w:rPr>
                <w:rFonts w:ascii="Arial" w:hAnsi="Arial" w:cs="Arial"/>
              </w:rPr>
            </w:pPr>
            <w:r w:rsidRPr="00A42668">
              <w:rPr>
                <w:rFonts w:ascii="Arial" w:hAnsi="Arial" w:cs="Arial"/>
              </w:rPr>
              <w:t>/distance</w:t>
            </w:r>
          </w:p>
        </w:tc>
        <w:tc>
          <w:tcPr>
            <w:tcW w:w="1174" w:type="pct"/>
          </w:tcPr>
          <w:p w:rsidR="009641AA" w:rsidRPr="00A42668" w:rsidRDefault="009641AA" w:rsidP="00715EDF">
            <w:pPr>
              <w:rPr>
                <w:rFonts w:ascii="Arial" w:hAnsi="Arial" w:cs="Arial"/>
              </w:rPr>
            </w:pPr>
          </w:p>
          <w:p w:rsidR="009641AA" w:rsidRPr="00A42668" w:rsidRDefault="009641AA" w:rsidP="00715EDF">
            <w:pPr>
              <w:rPr>
                <w:rFonts w:ascii="Arial" w:hAnsi="Arial" w:cs="Arial"/>
              </w:rPr>
            </w:pPr>
            <w:r w:rsidRPr="00A42668">
              <w:rPr>
                <w:rFonts w:ascii="Arial" w:hAnsi="Arial" w:cs="Arial"/>
              </w:rPr>
              <w:t>TerminalDistance</w:t>
            </w:r>
          </w:p>
        </w:tc>
        <w:tc>
          <w:tcPr>
            <w:tcW w:w="586" w:type="pct"/>
          </w:tcPr>
          <w:p w:rsidR="009641AA" w:rsidRPr="00A42668" w:rsidRDefault="009641AA" w:rsidP="00715EDF">
            <w:pPr>
              <w:rPr>
                <w:rFonts w:ascii="Arial" w:hAnsi="Arial" w:cs="Arial"/>
              </w:rPr>
            </w:pPr>
            <w:r w:rsidRPr="00A42668">
              <w:rPr>
                <w:rFonts w:ascii="Arial" w:hAnsi="Arial" w:cs="Arial"/>
              </w:rPr>
              <w:t>return current distance from terminal to the specified location or between two terminals</w:t>
            </w:r>
          </w:p>
        </w:tc>
        <w:tc>
          <w:tcPr>
            <w:tcW w:w="533" w:type="pct"/>
          </w:tcPr>
          <w:p w:rsidR="009641AA" w:rsidRPr="00A42668" w:rsidRDefault="009641AA" w:rsidP="00715EDF">
            <w:pPr>
              <w:rPr>
                <w:rFonts w:ascii="Arial" w:hAnsi="Arial" w:cs="Arial"/>
              </w:rPr>
            </w:pPr>
            <w:r w:rsidRPr="00A42668">
              <w:rPr>
                <w:rFonts w:ascii="Arial" w:hAnsi="Arial" w:cs="Arial"/>
              </w:rPr>
              <w:t>no</w:t>
            </w:r>
          </w:p>
        </w:tc>
        <w:tc>
          <w:tcPr>
            <w:tcW w:w="480" w:type="pct"/>
          </w:tcPr>
          <w:p w:rsidR="009641AA" w:rsidRPr="00A42668" w:rsidRDefault="009641AA" w:rsidP="00715EDF">
            <w:pPr>
              <w:rPr>
                <w:rFonts w:ascii="Arial" w:hAnsi="Arial" w:cs="Arial"/>
              </w:rPr>
            </w:pPr>
            <w:r w:rsidRPr="00A42668">
              <w:rPr>
                <w:rFonts w:ascii="Arial" w:hAnsi="Arial" w:cs="Arial"/>
              </w:rPr>
              <w:t>no</w:t>
            </w:r>
          </w:p>
        </w:tc>
        <w:tc>
          <w:tcPr>
            <w:tcW w:w="480" w:type="pct"/>
          </w:tcPr>
          <w:p w:rsidR="009641AA" w:rsidRPr="00A42668" w:rsidRDefault="009641AA" w:rsidP="00715EDF">
            <w:pPr>
              <w:rPr>
                <w:rFonts w:ascii="Arial" w:hAnsi="Arial" w:cs="Arial"/>
              </w:rPr>
            </w:pPr>
            <w:r w:rsidRPr="00A42668">
              <w:rPr>
                <w:rFonts w:ascii="Arial" w:hAnsi="Arial" w:cs="Arial"/>
              </w:rPr>
              <w:t>no</w:t>
            </w:r>
          </w:p>
        </w:tc>
      </w:tr>
    </w:tbl>
    <w:p w:rsidR="009641AA" w:rsidRPr="00B95B10" w:rsidRDefault="009641AA" w:rsidP="009641AA">
      <w:pPr>
        <w:rPr>
          <w:rFonts w:ascii="Arial" w:hAnsi="Arial"/>
          <w:lang w:eastAsia="ko-KR"/>
        </w:rPr>
      </w:pPr>
      <w:r w:rsidRPr="00B95B10">
        <w:rPr>
          <w:rFonts w:ascii="Arial" w:hAnsi="Arial"/>
          <w:b/>
          <w:szCs w:val="15"/>
        </w:rPr>
        <w:t xml:space="preserve">Purpose: </w:t>
      </w:r>
      <w:r w:rsidRPr="00F56D13">
        <w:rPr>
          <w:rFonts w:ascii="Arial" w:hAnsi="Arial"/>
          <w:b/>
          <w:bCs/>
          <w:szCs w:val="15"/>
          <w:lang w:val="en-US"/>
        </w:rPr>
        <w:t xml:space="preserve">location </w:t>
      </w:r>
      <w:r>
        <w:rPr>
          <w:rFonts w:ascii="Arial" w:hAnsi="Arial"/>
          <w:b/>
          <w:bCs/>
          <w:szCs w:val="15"/>
          <w:lang w:val="en-US"/>
        </w:rPr>
        <w:t>subscription</w:t>
      </w:r>
      <w:r w:rsidR="00CC6388">
        <w:rPr>
          <w:rFonts w:ascii="Arial" w:hAnsi="Arial"/>
          <w:b/>
          <w:bCs/>
          <w:szCs w:val="15"/>
          <w:lang w:val="en-US"/>
        </w:rPr>
        <w:t>s</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648"/>
        <w:gridCol w:w="3121"/>
        <w:gridCol w:w="1558"/>
        <w:gridCol w:w="1417"/>
        <w:gridCol w:w="1276"/>
        <w:gridCol w:w="1276"/>
      </w:tblGrid>
      <w:tr w:rsidR="009641AA" w:rsidRPr="00DC1F76" w:rsidTr="00806DDD">
        <w:trPr>
          <w:tblHeader/>
        </w:trPr>
        <w:tc>
          <w:tcPr>
            <w:tcW w:w="751" w:type="pct"/>
            <w:vMerge w:val="restart"/>
            <w:shd w:val="clear" w:color="auto" w:fill="CCCCCC"/>
          </w:tcPr>
          <w:p w:rsidR="009641AA" w:rsidRPr="00DC1F76" w:rsidRDefault="009641AA" w:rsidP="00715EDF">
            <w:pPr>
              <w:rPr>
                <w:rFonts w:ascii="Arial" w:hAnsi="Arial" w:cs="Arial"/>
                <w:b/>
              </w:rPr>
            </w:pPr>
            <w:r w:rsidRPr="00DC1F76">
              <w:rPr>
                <w:rFonts w:ascii="Arial" w:hAnsi="Arial" w:cs="Arial"/>
                <w:b/>
                <w:bCs/>
              </w:rPr>
              <w:t>Resource</w:t>
            </w:r>
          </w:p>
        </w:tc>
        <w:tc>
          <w:tcPr>
            <w:tcW w:w="996" w:type="pct"/>
            <w:vMerge w:val="restart"/>
            <w:shd w:val="clear" w:color="auto" w:fill="CCCCCC"/>
          </w:tcPr>
          <w:p w:rsidR="009641AA" w:rsidRPr="00DC1F76" w:rsidRDefault="009641AA" w:rsidP="00715EDF">
            <w:pPr>
              <w:rPr>
                <w:rFonts w:ascii="Arial" w:hAnsi="Arial" w:cs="Arial"/>
                <w:b/>
                <w:lang w:val="it-IT"/>
              </w:rPr>
            </w:pPr>
            <w:r w:rsidRPr="00DC1F76">
              <w:rPr>
                <w:rFonts w:ascii="Arial" w:hAnsi="Arial" w:cs="Arial"/>
                <w:b/>
                <w:bCs/>
                <w:lang w:val="it-IT"/>
              </w:rPr>
              <w:t>URL</w:t>
            </w:r>
            <w:r w:rsidRPr="00DC1F76">
              <w:rPr>
                <w:rFonts w:ascii="Arial" w:hAnsi="Arial" w:cs="Arial"/>
                <w:b/>
                <w:lang w:val="it-IT"/>
              </w:rPr>
              <w:br/>
            </w:r>
            <w:r w:rsidRPr="00DC1F76">
              <w:rPr>
                <w:rFonts w:ascii="Arial" w:hAnsi="Arial" w:cs="Arial"/>
                <w:b/>
                <w:bCs/>
                <w:lang w:val="it-IT"/>
              </w:rPr>
              <w:t>Base URL: http://{serverRoot}/</w:t>
            </w:r>
            <w:r w:rsidR="007F4AA4" w:rsidRPr="00DC1F76">
              <w:rPr>
                <w:rFonts w:ascii="Arial" w:hAnsi="Arial" w:cs="Arial"/>
                <w:b/>
                <w:bCs/>
                <w:lang w:val="it-IT"/>
              </w:rPr>
              <w:t>location/{apiVersion}</w:t>
            </w:r>
            <w:r w:rsidR="00CC6388" w:rsidRPr="00DC1F76">
              <w:rPr>
                <w:rFonts w:ascii="Arial" w:hAnsi="Arial" w:cs="Arial"/>
                <w:b/>
                <w:lang w:val="it-IT"/>
              </w:rPr>
              <w:t>/subscriptions</w:t>
            </w:r>
          </w:p>
        </w:tc>
        <w:tc>
          <w:tcPr>
            <w:tcW w:w="1174" w:type="pct"/>
            <w:vMerge w:val="restart"/>
            <w:shd w:val="clear" w:color="auto" w:fill="CCCCCC"/>
          </w:tcPr>
          <w:p w:rsidR="009641AA" w:rsidRPr="00DC1F76" w:rsidRDefault="009641AA" w:rsidP="00715EDF">
            <w:pPr>
              <w:rPr>
                <w:rFonts w:ascii="Arial" w:hAnsi="Arial" w:cs="Arial"/>
                <w:b/>
                <w:bCs/>
              </w:rPr>
            </w:pPr>
            <w:r w:rsidRPr="00DC1F76">
              <w:rPr>
                <w:rFonts w:ascii="Arial" w:hAnsi="Arial" w:cs="Arial"/>
                <w:b/>
                <w:bCs/>
              </w:rPr>
              <w:t>Data Structures</w:t>
            </w:r>
          </w:p>
        </w:tc>
        <w:tc>
          <w:tcPr>
            <w:tcW w:w="2079" w:type="pct"/>
            <w:gridSpan w:val="4"/>
            <w:shd w:val="clear" w:color="auto" w:fill="CCCCCC"/>
          </w:tcPr>
          <w:p w:rsidR="009641AA" w:rsidRPr="00DC1F76" w:rsidRDefault="009641AA" w:rsidP="00715EDF">
            <w:pPr>
              <w:rPr>
                <w:rFonts w:ascii="Arial" w:hAnsi="Arial" w:cs="Arial"/>
                <w:b/>
              </w:rPr>
            </w:pPr>
            <w:r w:rsidRPr="00DC1F76">
              <w:rPr>
                <w:rFonts w:ascii="Arial" w:hAnsi="Arial" w:cs="Arial"/>
                <w:b/>
                <w:bCs/>
              </w:rPr>
              <w:t>HTTP verbs</w:t>
            </w:r>
          </w:p>
        </w:tc>
      </w:tr>
      <w:tr w:rsidR="009641AA" w:rsidRPr="00DC1F76" w:rsidTr="00806DDD">
        <w:trPr>
          <w:tblHeader/>
        </w:trPr>
        <w:tc>
          <w:tcPr>
            <w:tcW w:w="751" w:type="pct"/>
            <w:vMerge/>
            <w:shd w:val="clear" w:color="auto" w:fill="CCCCCC"/>
          </w:tcPr>
          <w:p w:rsidR="009641AA" w:rsidRPr="00DC1F76" w:rsidRDefault="009641AA" w:rsidP="00715EDF">
            <w:pPr>
              <w:rPr>
                <w:rFonts w:ascii="Arial" w:hAnsi="Arial" w:cs="Arial"/>
                <w:b/>
              </w:rPr>
            </w:pPr>
          </w:p>
        </w:tc>
        <w:tc>
          <w:tcPr>
            <w:tcW w:w="996" w:type="pct"/>
            <w:vMerge/>
            <w:shd w:val="clear" w:color="auto" w:fill="CCCCCC"/>
          </w:tcPr>
          <w:p w:rsidR="009641AA" w:rsidRPr="00DC1F76" w:rsidRDefault="009641AA" w:rsidP="00715EDF">
            <w:pPr>
              <w:rPr>
                <w:rFonts w:ascii="Arial" w:hAnsi="Arial" w:cs="Arial"/>
                <w:b/>
              </w:rPr>
            </w:pPr>
          </w:p>
        </w:tc>
        <w:tc>
          <w:tcPr>
            <w:tcW w:w="1174" w:type="pct"/>
            <w:vMerge/>
            <w:shd w:val="clear" w:color="auto" w:fill="CCCCCC"/>
          </w:tcPr>
          <w:p w:rsidR="009641AA" w:rsidRPr="00DC1F76" w:rsidRDefault="009641AA" w:rsidP="00715EDF">
            <w:pPr>
              <w:rPr>
                <w:rFonts w:ascii="Arial" w:hAnsi="Arial" w:cs="Arial"/>
                <w:b/>
              </w:rPr>
            </w:pPr>
          </w:p>
        </w:tc>
        <w:tc>
          <w:tcPr>
            <w:tcW w:w="586" w:type="pct"/>
            <w:shd w:val="clear" w:color="auto" w:fill="CCCCCC"/>
          </w:tcPr>
          <w:p w:rsidR="009641AA" w:rsidRPr="00DC1F76" w:rsidRDefault="009641AA" w:rsidP="00715EDF">
            <w:pPr>
              <w:rPr>
                <w:rFonts w:ascii="Arial" w:hAnsi="Arial" w:cs="Arial"/>
                <w:b/>
              </w:rPr>
            </w:pPr>
            <w:r w:rsidRPr="00DC1F76">
              <w:rPr>
                <w:rFonts w:ascii="Arial" w:hAnsi="Arial" w:cs="Arial"/>
                <w:b/>
              </w:rPr>
              <w:t>GET</w:t>
            </w:r>
          </w:p>
        </w:tc>
        <w:tc>
          <w:tcPr>
            <w:tcW w:w="533" w:type="pct"/>
            <w:shd w:val="clear" w:color="auto" w:fill="CCCCCC"/>
          </w:tcPr>
          <w:p w:rsidR="009641AA" w:rsidRPr="00DC1F76" w:rsidRDefault="009641AA" w:rsidP="00715EDF">
            <w:pPr>
              <w:rPr>
                <w:rFonts w:ascii="Arial" w:hAnsi="Arial" w:cs="Arial"/>
                <w:b/>
              </w:rPr>
            </w:pPr>
            <w:r w:rsidRPr="00DC1F76">
              <w:rPr>
                <w:rFonts w:ascii="Arial" w:hAnsi="Arial" w:cs="Arial"/>
                <w:b/>
              </w:rPr>
              <w:t>PUT</w:t>
            </w:r>
          </w:p>
        </w:tc>
        <w:tc>
          <w:tcPr>
            <w:tcW w:w="480" w:type="pct"/>
            <w:shd w:val="clear" w:color="auto" w:fill="CCCCCC"/>
          </w:tcPr>
          <w:p w:rsidR="009641AA" w:rsidRPr="00DC1F76" w:rsidRDefault="009641AA" w:rsidP="00715EDF">
            <w:pPr>
              <w:rPr>
                <w:rFonts w:ascii="Arial" w:hAnsi="Arial" w:cs="Arial"/>
                <w:b/>
              </w:rPr>
            </w:pPr>
            <w:r w:rsidRPr="00DC1F76">
              <w:rPr>
                <w:rFonts w:ascii="Arial" w:hAnsi="Arial" w:cs="Arial"/>
                <w:b/>
              </w:rPr>
              <w:t>POST</w:t>
            </w:r>
          </w:p>
        </w:tc>
        <w:tc>
          <w:tcPr>
            <w:tcW w:w="480" w:type="pct"/>
            <w:shd w:val="clear" w:color="auto" w:fill="CCCCCC"/>
          </w:tcPr>
          <w:p w:rsidR="009641AA" w:rsidRPr="00DC1F76" w:rsidRDefault="009641AA" w:rsidP="00715EDF">
            <w:pPr>
              <w:rPr>
                <w:rFonts w:ascii="Arial" w:hAnsi="Arial" w:cs="Arial"/>
                <w:b/>
              </w:rPr>
            </w:pPr>
            <w:r w:rsidRPr="00DC1F76">
              <w:rPr>
                <w:rFonts w:ascii="Arial" w:hAnsi="Arial" w:cs="Arial"/>
                <w:b/>
              </w:rPr>
              <w:t>DELETE</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t>Periodic location notification subscriptions</w:t>
            </w:r>
          </w:p>
        </w:tc>
        <w:tc>
          <w:tcPr>
            <w:tcW w:w="996" w:type="pct"/>
          </w:tcPr>
          <w:p w:rsidR="009641AA" w:rsidRPr="00DC1F76" w:rsidRDefault="009641AA" w:rsidP="00715EDF">
            <w:pPr>
              <w:rPr>
                <w:rFonts w:ascii="Arial" w:hAnsi="Arial" w:cs="Arial"/>
              </w:rPr>
            </w:pPr>
            <w:r w:rsidRPr="00DC1F76">
              <w:rPr>
                <w:rFonts w:ascii="Arial" w:hAnsi="Arial" w:cs="Arial"/>
              </w:rPr>
              <w:t>/periodic</w:t>
            </w:r>
          </w:p>
        </w:tc>
        <w:tc>
          <w:tcPr>
            <w:tcW w:w="1174" w:type="pct"/>
          </w:tcPr>
          <w:p w:rsidR="009641AA" w:rsidRPr="00DC1F76" w:rsidRDefault="009641AA" w:rsidP="00715EDF">
            <w:pPr>
              <w:rPr>
                <w:rFonts w:ascii="Arial" w:hAnsi="Arial" w:cs="Arial"/>
              </w:rPr>
            </w:pPr>
            <w:r w:rsidRPr="00DC1F76">
              <w:rPr>
                <w:rFonts w:ascii="Arial" w:hAnsi="Arial" w:cs="Arial"/>
              </w:rPr>
              <w:t>NotificationSubscriptionList (used for GET)</w:t>
            </w:r>
          </w:p>
          <w:p w:rsidR="009641AA" w:rsidRPr="00DC1F76" w:rsidRDefault="009641AA" w:rsidP="00715EDF">
            <w:pPr>
              <w:rPr>
                <w:rFonts w:ascii="Arial" w:hAnsi="Arial" w:cs="Arial"/>
                <w:lang w:eastAsia="ko-KR"/>
              </w:rPr>
            </w:pPr>
            <w:r w:rsidRPr="00DC1F76">
              <w:rPr>
                <w:rFonts w:ascii="Arial" w:hAnsi="Arial" w:cs="Arial"/>
              </w:rPr>
              <w:t>PeriodicNotificationSubscription  (used for POST)</w:t>
            </w:r>
            <w:r w:rsidRPr="00DC1F76">
              <w:rPr>
                <w:rFonts w:ascii="Arial" w:eastAsia="MS Mincho" w:hAnsi="Arial" w:cs="Arial"/>
              </w:rPr>
              <w:t xml:space="preserve"> </w:t>
            </w:r>
            <w:r w:rsidRPr="00DC1F76">
              <w:rPr>
                <w:rFonts w:ascii="Arial" w:hAnsi="Arial" w:cs="Arial"/>
              </w:rPr>
              <w:t>common:ResourceReference (optional alternative for POST response)</w:t>
            </w:r>
          </w:p>
        </w:tc>
        <w:tc>
          <w:tcPr>
            <w:tcW w:w="586" w:type="pct"/>
          </w:tcPr>
          <w:p w:rsidR="009641AA" w:rsidRPr="00DC1F76" w:rsidRDefault="009641AA" w:rsidP="00715EDF">
            <w:pPr>
              <w:rPr>
                <w:rFonts w:ascii="Arial" w:hAnsi="Arial" w:cs="Arial"/>
              </w:rPr>
            </w:pPr>
            <w:r w:rsidRPr="00DC1F76">
              <w:rPr>
                <w:rFonts w:ascii="Arial" w:hAnsi="Arial" w:cs="Arial"/>
              </w:rPr>
              <w:t>return all subscriptions</w:t>
            </w:r>
          </w:p>
        </w:tc>
        <w:tc>
          <w:tcPr>
            <w:tcW w:w="533"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create new subscription</w:t>
            </w:r>
            <w:r w:rsidRPr="00DC1F76" w:rsidDel="003D42DF">
              <w:rPr>
                <w:rFonts w:ascii="Arial" w:hAnsi="Arial" w:cs="Arial"/>
              </w:rPr>
              <w:t xml:space="preserve"> </w:t>
            </w:r>
          </w:p>
        </w:tc>
        <w:tc>
          <w:tcPr>
            <w:tcW w:w="480" w:type="pct"/>
          </w:tcPr>
          <w:p w:rsidR="009641AA" w:rsidRPr="00DC1F76" w:rsidRDefault="009641AA" w:rsidP="00715EDF">
            <w:pPr>
              <w:rPr>
                <w:rFonts w:ascii="Arial" w:hAnsi="Arial" w:cs="Arial"/>
              </w:rPr>
            </w:pPr>
            <w:r w:rsidRPr="00DC1F76">
              <w:rPr>
                <w:rFonts w:ascii="Arial" w:hAnsi="Arial" w:cs="Arial"/>
              </w:rPr>
              <w:t>no</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lastRenderedPageBreak/>
              <w:t>Individual periodic location notification subscription</w:t>
            </w:r>
          </w:p>
        </w:tc>
        <w:tc>
          <w:tcPr>
            <w:tcW w:w="996" w:type="pct"/>
          </w:tcPr>
          <w:p w:rsidR="009641AA" w:rsidRPr="00DC1F76" w:rsidRDefault="009641AA" w:rsidP="00715EDF">
            <w:pPr>
              <w:rPr>
                <w:rFonts w:ascii="Arial" w:hAnsi="Arial" w:cs="Arial"/>
                <w:color w:val="000000"/>
              </w:rPr>
            </w:pPr>
            <w:r w:rsidRPr="00DC1F76">
              <w:rPr>
                <w:rFonts w:ascii="Arial" w:hAnsi="Arial" w:cs="Arial"/>
              </w:rPr>
              <w:t>/periodic/{subscriptionId}</w:t>
            </w:r>
          </w:p>
        </w:tc>
        <w:tc>
          <w:tcPr>
            <w:tcW w:w="1174" w:type="pct"/>
          </w:tcPr>
          <w:p w:rsidR="009641AA" w:rsidRPr="00DC1F76" w:rsidRDefault="009641AA" w:rsidP="00715EDF">
            <w:pPr>
              <w:rPr>
                <w:rFonts w:ascii="Arial" w:hAnsi="Arial" w:cs="Arial"/>
              </w:rPr>
            </w:pPr>
            <w:r w:rsidRPr="00DC1F76">
              <w:rPr>
                <w:rFonts w:ascii="Arial" w:hAnsi="Arial" w:cs="Arial"/>
              </w:rPr>
              <w:t>PeriodicNotificationSubscription</w:t>
            </w:r>
          </w:p>
        </w:tc>
        <w:tc>
          <w:tcPr>
            <w:tcW w:w="586" w:type="pct"/>
          </w:tcPr>
          <w:p w:rsidR="009641AA" w:rsidRPr="00DC1F76" w:rsidRDefault="009641AA" w:rsidP="00715EDF">
            <w:pPr>
              <w:rPr>
                <w:rFonts w:ascii="Arial" w:hAnsi="Arial" w:cs="Arial"/>
              </w:rPr>
            </w:pPr>
            <w:r w:rsidRPr="00DC1F76">
              <w:rPr>
                <w:rFonts w:ascii="Arial" w:hAnsi="Arial" w:cs="Arial"/>
              </w:rPr>
              <w:t>return one subscription</w:t>
            </w:r>
          </w:p>
        </w:tc>
        <w:tc>
          <w:tcPr>
            <w:tcW w:w="533" w:type="pct"/>
          </w:tcPr>
          <w:p w:rsidR="009641AA" w:rsidRPr="00DC1F76" w:rsidRDefault="009641AA" w:rsidP="00715EDF">
            <w:pPr>
              <w:rPr>
                <w:rFonts w:ascii="Arial" w:hAnsi="Arial" w:cs="Arial"/>
              </w:rPr>
            </w:pPr>
            <w:r w:rsidRPr="00DC1F76">
              <w:rPr>
                <w:rFonts w:ascii="Arial" w:hAnsi="Arial" w:cs="Arial"/>
              </w:rPr>
              <w:t>update subscription</w:t>
            </w:r>
            <w:r w:rsidRPr="00DC1F76" w:rsidDel="003D42DF">
              <w:rPr>
                <w:rFonts w:ascii="Arial" w:hAnsi="Arial" w:cs="Arial"/>
              </w:rPr>
              <w:t xml:space="preserve"> </w:t>
            </w:r>
          </w:p>
        </w:tc>
        <w:tc>
          <w:tcPr>
            <w:tcW w:w="480"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delete one subscription</w:t>
            </w:r>
          </w:p>
        </w:tc>
      </w:tr>
      <w:tr w:rsidR="009641AA" w:rsidRPr="00DC1F76" w:rsidTr="00806DDD">
        <w:trPr>
          <w:trHeight w:val="1480"/>
        </w:trPr>
        <w:tc>
          <w:tcPr>
            <w:tcW w:w="751" w:type="pct"/>
          </w:tcPr>
          <w:p w:rsidR="009641AA" w:rsidRPr="00DC1F76" w:rsidRDefault="009641AA" w:rsidP="00715EDF">
            <w:pPr>
              <w:rPr>
                <w:rFonts w:ascii="Arial" w:hAnsi="Arial" w:cs="Arial"/>
                <w:color w:val="000000"/>
              </w:rPr>
            </w:pPr>
            <w:r w:rsidRPr="00DC1F76">
              <w:rPr>
                <w:rFonts w:ascii="Arial" w:hAnsi="Arial" w:cs="Arial"/>
              </w:rPr>
              <w:t>Area (circle) notification subscriptions</w:t>
            </w:r>
          </w:p>
        </w:tc>
        <w:tc>
          <w:tcPr>
            <w:tcW w:w="996" w:type="pct"/>
          </w:tcPr>
          <w:p w:rsidR="009641AA" w:rsidRPr="00DC1F76" w:rsidRDefault="009641AA" w:rsidP="00715EDF">
            <w:pPr>
              <w:rPr>
                <w:rFonts w:ascii="Arial" w:hAnsi="Arial" w:cs="Arial"/>
                <w:color w:val="000000"/>
              </w:rPr>
            </w:pPr>
            <w:r w:rsidRPr="00DC1F76">
              <w:rPr>
                <w:rFonts w:ascii="Arial" w:hAnsi="Arial" w:cs="Arial"/>
              </w:rPr>
              <w:t>/area/circle</w:t>
            </w:r>
          </w:p>
        </w:tc>
        <w:tc>
          <w:tcPr>
            <w:tcW w:w="1174" w:type="pct"/>
          </w:tcPr>
          <w:p w:rsidR="009641AA" w:rsidRPr="00DC1F76" w:rsidRDefault="009641AA" w:rsidP="00715EDF">
            <w:pPr>
              <w:rPr>
                <w:rFonts w:ascii="Arial" w:hAnsi="Arial" w:cs="Arial"/>
              </w:rPr>
            </w:pPr>
            <w:r w:rsidRPr="00DC1F76">
              <w:rPr>
                <w:rFonts w:ascii="Arial" w:hAnsi="Arial" w:cs="Arial"/>
              </w:rPr>
              <w:t>NotificationSubscriptionList (used for GET)</w:t>
            </w:r>
          </w:p>
          <w:p w:rsidR="009641AA" w:rsidRPr="00DC1F76" w:rsidRDefault="009641AA" w:rsidP="00715EDF">
            <w:pPr>
              <w:rPr>
                <w:rFonts w:ascii="Arial" w:hAnsi="Arial" w:cs="Arial"/>
              </w:rPr>
            </w:pPr>
            <w:r w:rsidRPr="00DC1F76">
              <w:rPr>
                <w:rFonts w:ascii="Arial" w:hAnsi="Arial" w:cs="Arial"/>
              </w:rPr>
              <w:t>CircleNotificationSubscription  (used for POST)</w:t>
            </w:r>
            <w:r w:rsidRPr="00DC1F76">
              <w:rPr>
                <w:rFonts w:ascii="Arial" w:eastAsia="MS Mincho" w:hAnsi="Arial" w:cs="Arial"/>
              </w:rPr>
              <w:t xml:space="preserve"> </w:t>
            </w:r>
            <w:r w:rsidRPr="00DC1F76">
              <w:rPr>
                <w:rFonts w:ascii="Arial" w:hAnsi="Arial" w:cs="Arial"/>
              </w:rPr>
              <w:t>common:ResourceReference (optional alternative for POST response)</w:t>
            </w:r>
          </w:p>
        </w:tc>
        <w:tc>
          <w:tcPr>
            <w:tcW w:w="586" w:type="pct"/>
          </w:tcPr>
          <w:p w:rsidR="009641AA" w:rsidRPr="00DC1F76" w:rsidRDefault="009641AA" w:rsidP="00715EDF">
            <w:pPr>
              <w:rPr>
                <w:rFonts w:ascii="Arial" w:hAnsi="Arial" w:cs="Arial"/>
              </w:rPr>
            </w:pPr>
            <w:r w:rsidRPr="00DC1F76">
              <w:rPr>
                <w:rFonts w:ascii="Arial" w:hAnsi="Arial" w:cs="Arial"/>
              </w:rPr>
              <w:t>return all subscriptions</w:t>
            </w:r>
          </w:p>
        </w:tc>
        <w:tc>
          <w:tcPr>
            <w:tcW w:w="533"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create new subscription</w:t>
            </w:r>
          </w:p>
        </w:tc>
        <w:tc>
          <w:tcPr>
            <w:tcW w:w="480" w:type="pct"/>
          </w:tcPr>
          <w:p w:rsidR="009641AA" w:rsidRPr="00DC1F76" w:rsidRDefault="009641AA" w:rsidP="00715EDF">
            <w:pPr>
              <w:rPr>
                <w:rFonts w:ascii="Arial" w:hAnsi="Arial" w:cs="Arial"/>
              </w:rPr>
            </w:pPr>
            <w:r w:rsidRPr="00DC1F76">
              <w:rPr>
                <w:rFonts w:ascii="Arial" w:hAnsi="Arial" w:cs="Arial"/>
              </w:rPr>
              <w:t>no</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t>Area (circle) individual notification subscription</w:t>
            </w:r>
          </w:p>
        </w:tc>
        <w:tc>
          <w:tcPr>
            <w:tcW w:w="996" w:type="pct"/>
          </w:tcPr>
          <w:p w:rsidR="009641AA" w:rsidRPr="00DC1F76" w:rsidRDefault="009641AA" w:rsidP="00715EDF">
            <w:pPr>
              <w:rPr>
                <w:rFonts w:ascii="Arial" w:hAnsi="Arial" w:cs="Arial"/>
                <w:color w:val="000000"/>
              </w:rPr>
            </w:pPr>
            <w:r w:rsidRPr="00DC1F76">
              <w:rPr>
                <w:rFonts w:ascii="Arial" w:hAnsi="Arial" w:cs="Arial"/>
              </w:rPr>
              <w:t>/area/circle/{subscriptionId}</w:t>
            </w:r>
          </w:p>
        </w:tc>
        <w:tc>
          <w:tcPr>
            <w:tcW w:w="1174" w:type="pct"/>
          </w:tcPr>
          <w:p w:rsidR="009641AA" w:rsidRPr="00DC1F76" w:rsidRDefault="009641AA" w:rsidP="00715EDF">
            <w:pPr>
              <w:rPr>
                <w:rFonts w:ascii="Arial" w:hAnsi="Arial" w:cs="Arial"/>
              </w:rPr>
            </w:pPr>
            <w:r w:rsidRPr="00DC1F76">
              <w:rPr>
                <w:rFonts w:ascii="Arial" w:hAnsi="Arial" w:cs="Arial"/>
              </w:rPr>
              <w:t>CircleNotificationSubscription</w:t>
            </w:r>
          </w:p>
        </w:tc>
        <w:tc>
          <w:tcPr>
            <w:tcW w:w="586" w:type="pct"/>
          </w:tcPr>
          <w:p w:rsidR="009641AA" w:rsidRPr="00DC1F76" w:rsidRDefault="009641AA" w:rsidP="00715EDF">
            <w:pPr>
              <w:rPr>
                <w:rFonts w:ascii="Arial" w:hAnsi="Arial" w:cs="Arial"/>
              </w:rPr>
            </w:pPr>
            <w:r w:rsidRPr="00DC1F76">
              <w:rPr>
                <w:rFonts w:ascii="Arial" w:hAnsi="Arial" w:cs="Arial"/>
              </w:rPr>
              <w:t>return one subscription</w:t>
            </w:r>
          </w:p>
        </w:tc>
        <w:tc>
          <w:tcPr>
            <w:tcW w:w="533" w:type="pct"/>
          </w:tcPr>
          <w:p w:rsidR="009641AA" w:rsidRPr="00DC1F76" w:rsidRDefault="009641AA" w:rsidP="00715EDF">
            <w:pPr>
              <w:rPr>
                <w:rFonts w:ascii="Arial" w:hAnsi="Arial" w:cs="Arial"/>
              </w:rPr>
            </w:pPr>
            <w:r w:rsidRPr="00DC1F76">
              <w:rPr>
                <w:rFonts w:ascii="Arial" w:hAnsi="Arial" w:cs="Arial"/>
              </w:rPr>
              <w:t>update subscription</w:t>
            </w:r>
          </w:p>
        </w:tc>
        <w:tc>
          <w:tcPr>
            <w:tcW w:w="480"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delete one subscription</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t>Distance notification subscriptions</w:t>
            </w:r>
          </w:p>
        </w:tc>
        <w:tc>
          <w:tcPr>
            <w:tcW w:w="996" w:type="pct"/>
          </w:tcPr>
          <w:p w:rsidR="009641AA" w:rsidRPr="00DC1F76" w:rsidRDefault="009641AA" w:rsidP="00715EDF">
            <w:pPr>
              <w:rPr>
                <w:rFonts w:ascii="Arial" w:hAnsi="Arial" w:cs="Arial"/>
              </w:rPr>
            </w:pPr>
            <w:r w:rsidRPr="00DC1F76">
              <w:rPr>
                <w:rFonts w:ascii="Arial" w:hAnsi="Arial" w:cs="Arial"/>
              </w:rPr>
              <w:t>/distance</w:t>
            </w:r>
          </w:p>
        </w:tc>
        <w:tc>
          <w:tcPr>
            <w:tcW w:w="1174" w:type="pct"/>
          </w:tcPr>
          <w:p w:rsidR="009641AA" w:rsidRPr="00DC1F76" w:rsidRDefault="009641AA" w:rsidP="00715EDF">
            <w:pPr>
              <w:rPr>
                <w:rFonts w:ascii="Arial" w:hAnsi="Arial" w:cs="Arial"/>
              </w:rPr>
            </w:pPr>
            <w:r w:rsidRPr="00DC1F76">
              <w:rPr>
                <w:rFonts w:ascii="Arial" w:hAnsi="Arial" w:cs="Arial"/>
              </w:rPr>
              <w:t>NotificationSubscriptionList (used for GET)</w:t>
            </w:r>
          </w:p>
          <w:p w:rsidR="009641AA" w:rsidRPr="00DC1F76" w:rsidRDefault="009641AA" w:rsidP="00715EDF">
            <w:pPr>
              <w:rPr>
                <w:rFonts w:ascii="Arial" w:hAnsi="Arial" w:cs="Arial"/>
              </w:rPr>
            </w:pPr>
            <w:r w:rsidRPr="00DC1F76">
              <w:rPr>
                <w:rFonts w:ascii="Arial" w:hAnsi="Arial" w:cs="Arial"/>
              </w:rPr>
              <w:t>DistanceNotificationSubscription (used for POST)</w:t>
            </w:r>
            <w:r w:rsidRPr="00DC1F76">
              <w:rPr>
                <w:rFonts w:ascii="Arial" w:eastAsia="MS Mincho" w:hAnsi="Arial" w:cs="Arial"/>
              </w:rPr>
              <w:t xml:space="preserve"> </w:t>
            </w:r>
            <w:r w:rsidRPr="00DC1F76">
              <w:rPr>
                <w:rFonts w:ascii="Arial" w:hAnsi="Arial" w:cs="Arial"/>
              </w:rPr>
              <w:t>common:ResourceReference (optional alternative for POST response)</w:t>
            </w:r>
          </w:p>
        </w:tc>
        <w:tc>
          <w:tcPr>
            <w:tcW w:w="586" w:type="pct"/>
          </w:tcPr>
          <w:p w:rsidR="009641AA" w:rsidRPr="00DC1F76" w:rsidRDefault="009641AA" w:rsidP="00715EDF">
            <w:pPr>
              <w:rPr>
                <w:rFonts w:ascii="Arial" w:hAnsi="Arial" w:cs="Arial"/>
              </w:rPr>
            </w:pPr>
            <w:r w:rsidRPr="00DC1F76">
              <w:rPr>
                <w:rFonts w:ascii="Arial" w:hAnsi="Arial" w:cs="Arial"/>
              </w:rPr>
              <w:t>return all subscriptions</w:t>
            </w:r>
          </w:p>
        </w:tc>
        <w:tc>
          <w:tcPr>
            <w:tcW w:w="533"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create new subscription</w:t>
            </w:r>
          </w:p>
        </w:tc>
        <w:tc>
          <w:tcPr>
            <w:tcW w:w="480" w:type="pct"/>
          </w:tcPr>
          <w:p w:rsidR="009641AA" w:rsidRPr="00DC1F76" w:rsidRDefault="009641AA" w:rsidP="00715EDF">
            <w:pPr>
              <w:rPr>
                <w:rFonts w:ascii="Arial" w:hAnsi="Arial" w:cs="Arial"/>
              </w:rPr>
            </w:pPr>
            <w:r w:rsidRPr="00DC1F76">
              <w:rPr>
                <w:rFonts w:ascii="Arial" w:hAnsi="Arial" w:cs="Arial"/>
              </w:rPr>
              <w:t>no</w:t>
            </w:r>
          </w:p>
        </w:tc>
      </w:tr>
      <w:tr w:rsidR="009641AA" w:rsidRPr="00DC1F76" w:rsidTr="00806DDD">
        <w:trPr>
          <w:trHeight w:val="1480"/>
        </w:trPr>
        <w:tc>
          <w:tcPr>
            <w:tcW w:w="751" w:type="pct"/>
          </w:tcPr>
          <w:p w:rsidR="009641AA" w:rsidRPr="00DC1F76" w:rsidRDefault="009641AA" w:rsidP="00715EDF">
            <w:pPr>
              <w:rPr>
                <w:rFonts w:ascii="Arial" w:hAnsi="Arial" w:cs="Arial"/>
              </w:rPr>
            </w:pPr>
            <w:r w:rsidRPr="00DC1F76">
              <w:rPr>
                <w:rFonts w:ascii="Arial" w:hAnsi="Arial" w:cs="Arial"/>
              </w:rPr>
              <w:t>Distance individual notification subscription</w:t>
            </w:r>
          </w:p>
        </w:tc>
        <w:tc>
          <w:tcPr>
            <w:tcW w:w="996" w:type="pct"/>
          </w:tcPr>
          <w:p w:rsidR="009641AA" w:rsidRPr="00DC1F76" w:rsidRDefault="009641AA" w:rsidP="00715EDF">
            <w:pPr>
              <w:rPr>
                <w:rFonts w:ascii="Arial" w:hAnsi="Arial" w:cs="Arial"/>
              </w:rPr>
            </w:pPr>
            <w:r w:rsidRPr="00DC1F76">
              <w:rPr>
                <w:rFonts w:ascii="Arial" w:hAnsi="Arial" w:cs="Arial"/>
              </w:rPr>
              <w:t>/distance/{subscriptionId}</w:t>
            </w:r>
          </w:p>
        </w:tc>
        <w:tc>
          <w:tcPr>
            <w:tcW w:w="1174" w:type="pct"/>
          </w:tcPr>
          <w:p w:rsidR="009641AA" w:rsidRPr="00DC1F76" w:rsidRDefault="009641AA" w:rsidP="00715EDF">
            <w:pPr>
              <w:rPr>
                <w:rFonts w:ascii="Arial" w:hAnsi="Arial" w:cs="Arial"/>
              </w:rPr>
            </w:pPr>
            <w:r w:rsidRPr="00DC1F76">
              <w:rPr>
                <w:rFonts w:ascii="Arial" w:hAnsi="Arial" w:cs="Arial"/>
              </w:rPr>
              <w:t>DistanceNotificationSubscription</w:t>
            </w:r>
          </w:p>
        </w:tc>
        <w:tc>
          <w:tcPr>
            <w:tcW w:w="586" w:type="pct"/>
          </w:tcPr>
          <w:p w:rsidR="009641AA" w:rsidRPr="00DC1F76" w:rsidRDefault="009641AA" w:rsidP="00715EDF">
            <w:pPr>
              <w:rPr>
                <w:rFonts w:ascii="Arial" w:hAnsi="Arial" w:cs="Arial"/>
              </w:rPr>
            </w:pPr>
            <w:r w:rsidRPr="00DC1F76">
              <w:rPr>
                <w:rFonts w:ascii="Arial" w:hAnsi="Arial" w:cs="Arial"/>
              </w:rPr>
              <w:t>return one subscription</w:t>
            </w:r>
          </w:p>
        </w:tc>
        <w:tc>
          <w:tcPr>
            <w:tcW w:w="533" w:type="pct"/>
          </w:tcPr>
          <w:p w:rsidR="009641AA" w:rsidRPr="00DC1F76" w:rsidRDefault="009641AA" w:rsidP="00715EDF">
            <w:pPr>
              <w:rPr>
                <w:rFonts w:ascii="Arial" w:hAnsi="Arial" w:cs="Arial"/>
              </w:rPr>
            </w:pPr>
            <w:r w:rsidRPr="00DC1F76">
              <w:rPr>
                <w:rFonts w:ascii="Arial" w:hAnsi="Arial" w:cs="Arial"/>
              </w:rPr>
              <w:t>update subscription</w:t>
            </w:r>
            <w:r w:rsidRPr="00DC1F76" w:rsidDel="003D42DF">
              <w:rPr>
                <w:rFonts w:ascii="Arial" w:hAnsi="Arial" w:cs="Arial"/>
              </w:rPr>
              <w:t xml:space="preserve"> </w:t>
            </w:r>
          </w:p>
        </w:tc>
        <w:tc>
          <w:tcPr>
            <w:tcW w:w="480"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delete one subscription</w:t>
            </w:r>
          </w:p>
        </w:tc>
      </w:tr>
    </w:tbl>
    <w:p w:rsidR="009641AA" w:rsidRPr="00B95B10" w:rsidRDefault="009641AA" w:rsidP="009641AA">
      <w:pPr>
        <w:rPr>
          <w:rFonts w:ascii="Arial" w:hAnsi="Arial"/>
          <w:lang w:eastAsia="ko-KR"/>
        </w:rPr>
      </w:pPr>
      <w:r w:rsidRPr="00B95B10">
        <w:rPr>
          <w:rFonts w:ascii="Arial" w:hAnsi="Arial"/>
          <w:b/>
          <w:szCs w:val="15"/>
        </w:rPr>
        <w:lastRenderedPageBreak/>
        <w:t xml:space="preserve">Purpose: </w:t>
      </w:r>
      <w:r>
        <w:rPr>
          <w:rFonts w:ascii="Arial" w:hAnsi="Arial"/>
          <w:b/>
          <w:bCs/>
          <w:szCs w:val="15"/>
          <w:lang w:val="en-US"/>
        </w:rPr>
        <w:t>client notification</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6"/>
        <w:gridCol w:w="2648"/>
        <w:gridCol w:w="3121"/>
        <w:gridCol w:w="1558"/>
        <w:gridCol w:w="1417"/>
        <w:gridCol w:w="1276"/>
        <w:gridCol w:w="1276"/>
      </w:tblGrid>
      <w:tr w:rsidR="009641AA" w:rsidRPr="00DC1F76" w:rsidTr="00341355">
        <w:trPr>
          <w:tblHeader/>
        </w:trPr>
        <w:tc>
          <w:tcPr>
            <w:tcW w:w="751" w:type="pct"/>
            <w:vMerge w:val="restart"/>
            <w:shd w:val="clear" w:color="auto" w:fill="CCCCCC"/>
          </w:tcPr>
          <w:p w:rsidR="009641AA" w:rsidRPr="00DC1F76" w:rsidRDefault="009641AA" w:rsidP="00715EDF">
            <w:pPr>
              <w:rPr>
                <w:rFonts w:ascii="Arial" w:hAnsi="Arial" w:cs="Arial"/>
                <w:b/>
              </w:rPr>
            </w:pPr>
            <w:r w:rsidRPr="00DC1F76">
              <w:rPr>
                <w:rFonts w:ascii="Arial" w:hAnsi="Arial" w:cs="Arial"/>
                <w:b/>
                <w:bCs/>
              </w:rPr>
              <w:t>Resource</w:t>
            </w:r>
          </w:p>
        </w:tc>
        <w:tc>
          <w:tcPr>
            <w:tcW w:w="996" w:type="pct"/>
            <w:vMerge w:val="restart"/>
            <w:shd w:val="clear" w:color="auto" w:fill="CCCCCC"/>
          </w:tcPr>
          <w:p w:rsidR="009641AA" w:rsidRPr="00DC1F76" w:rsidRDefault="009641AA" w:rsidP="00715EDF">
            <w:pPr>
              <w:rPr>
                <w:rFonts w:ascii="Arial" w:hAnsi="Arial" w:cs="Arial"/>
                <w:b/>
                <w:lang w:val="en-US"/>
              </w:rPr>
            </w:pPr>
            <w:r w:rsidRPr="00DC1F76">
              <w:rPr>
                <w:rFonts w:ascii="Arial" w:hAnsi="Arial" w:cs="Arial"/>
                <w:b/>
                <w:bCs/>
                <w:lang w:val="en-US"/>
              </w:rPr>
              <w:t>URL</w:t>
            </w:r>
          </w:p>
        </w:tc>
        <w:tc>
          <w:tcPr>
            <w:tcW w:w="1174" w:type="pct"/>
            <w:vMerge w:val="restart"/>
            <w:shd w:val="clear" w:color="auto" w:fill="CCCCCC"/>
          </w:tcPr>
          <w:p w:rsidR="009641AA" w:rsidRPr="00DC1F76" w:rsidRDefault="009641AA" w:rsidP="00715EDF">
            <w:pPr>
              <w:rPr>
                <w:rFonts w:ascii="Arial" w:hAnsi="Arial" w:cs="Arial"/>
                <w:b/>
                <w:bCs/>
              </w:rPr>
            </w:pPr>
            <w:r w:rsidRPr="00DC1F76">
              <w:rPr>
                <w:rFonts w:ascii="Arial" w:hAnsi="Arial" w:cs="Arial"/>
                <w:b/>
                <w:bCs/>
              </w:rPr>
              <w:t>Data Structures</w:t>
            </w:r>
          </w:p>
        </w:tc>
        <w:tc>
          <w:tcPr>
            <w:tcW w:w="2079" w:type="pct"/>
            <w:gridSpan w:val="4"/>
            <w:shd w:val="clear" w:color="auto" w:fill="CCCCCC"/>
          </w:tcPr>
          <w:p w:rsidR="009641AA" w:rsidRPr="00DC1F76" w:rsidRDefault="009641AA" w:rsidP="00715EDF">
            <w:pPr>
              <w:rPr>
                <w:rFonts w:ascii="Arial" w:hAnsi="Arial" w:cs="Arial"/>
                <w:b/>
              </w:rPr>
            </w:pPr>
            <w:r w:rsidRPr="00DC1F76">
              <w:rPr>
                <w:rFonts w:ascii="Arial" w:hAnsi="Arial" w:cs="Arial"/>
                <w:b/>
                <w:bCs/>
              </w:rPr>
              <w:t>HTTP verbs</w:t>
            </w:r>
          </w:p>
        </w:tc>
      </w:tr>
      <w:tr w:rsidR="009641AA" w:rsidRPr="00DC1F76" w:rsidTr="00341355">
        <w:trPr>
          <w:tblHeader/>
        </w:trPr>
        <w:tc>
          <w:tcPr>
            <w:tcW w:w="751" w:type="pct"/>
            <w:vMerge/>
            <w:shd w:val="clear" w:color="auto" w:fill="CCCCCC"/>
          </w:tcPr>
          <w:p w:rsidR="009641AA" w:rsidRPr="00DC1F76" w:rsidRDefault="009641AA" w:rsidP="00715EDF">
            <w:pPr>
              <w:rPr>
                <w:rFonts w:ascii="Arial" w:hAnsi="Arial" w:cs="Arial"/>
                <w:b/>
              </w:rPr>
            </w:pPr>
          </w:p>
        </w:tc>
        <w:tc>
          <w:tcPr>
            <w:tcW w:w="996" w:type="pct"/>
            <w:vMerge/>
            <w:shd w:val="clear" w:color="auto" w:fill="CCCCCC"/>
          </w:tcPr>
          <w:p w:rsidR="009641AA" w:rsidRPr="00DC1F76" w:rsidRDefault="009641AA" w:rsidP="00715EDF">
            <w:pPr>
              <w:rPr>
                <w:rFonts w:ascii="Arial" w:hAnsi="Arial" w:cs="Arial"/>
                <w:b/>
              </w:rPr>
            </w:pPr>
          </w:p>
        </w:tc>
        <w:tc>
          <w:tcPr>
            <w:tcW w:w="1174" w:type="pct"/>
            <w:vMerge/>
            <w:shd w:val="clear" w:color="auto" w:fill="CCCCCC"/>
          </w:tcPr>
          <w:p w:rsidR="009641AA" w:rsidRPr="00DC1F76" w:rsidRDefault="009641AA" w:rsidP="00715EDF">
            <w:pPr>
              <w:rPr>
                <w:rFonts w:ascii="Arial" w:hAnsi="Arial" w:cs="Arial"/>
                <w:b/>
              </w:rPr>
            </w:pPr>
          </w:p>
        </w:tc>
        <w:tc>
          <w:tcPr>
            <w:tcW w:w="586" w:type="pct"/>
            <w:shd w:val="clear" w:color="auto" w:fill="CCCCCC"/>
          </w:tcPr>
          <w:p w:rsidR="009641AA" w:rsidRPr="00DC1F76" w:rsidRDefault="009641AA" w:rsidP="00715EDF">
            <w:pPr>
              <w:rPr>
                <w:rFonts w:ascii="Arial" w:hAnsi="Arial" w:cs="Arial"/>
                <w:b/>
              </w:rPr>
            </w:pPr>
            <w:r w:rsidRPr="00DC1F76">
              <w:rPr>
                <w:rFonts w:ascii="Arial" w:hAnsi="Arial" w:cs="Arial"/>
                <w:b/>
              </w:rPr>
              <w:t>GET</w:t>
            </w:r>
          </w:p>
        </w:tc>
        <w:tc>
          <w:tcPr>
            <w:tcW w:w="533" w:type="pct"/>
            <w:shd w:val="clear" w:color="auto" w:fill="CCCCCC"/>
          </w:tcPr>
          <w:p w:rsidR="009641AA" w:rsidRPr="00DC1F76" w:rsidRDefault="009641AA" w:rsidP="00715EDF">
            <w:pPr>
              <w:rPr>
                <w:rFonts w:ascii="Arial" w:hAnsi="Arial" w:cs="Arial"/>
                <w:b/>
              </w:rPr>
            </w:pPr>
            <w:r w:rsidRPr="00DC1F76">
              <w:rPr>
                <w:rFonts w:ascii="Arial" w:hAnsi="Arial" w:cs="Arial"/>
                <w:b/>
              </w:rPr>
              <w:t>PUT</w:t>
            </w:r>
          </w:p>
        </w:tc>
        <w:tc>
          <w:tcPr>
            <w:tcW w:w="480" w:type="pct"/>
            <w:shd w:val="clear" w:color="auto" w:fill="CCCCCC"/>
          </w:tcPr>
          <w:p w:rsidR="009641AA" w:rsidRPr="00DC1F76" w:rsidRDefault="009641AA" w:rsidP="00715EDF">
            <w:pPr>
              <w:rPr>
                <w:rFonts w:ascii="Arial" w:hAnsi="Arial" w:cs="Arial"/>
                <w:b/>
              </w:rPr>
            </w:pPr>
            <w:r w:rsidRPr="00DC1F76">
              <w:rPr>
                <w:rFonts w:ascii="Arial" w:hAnsi="Arial" w:cs="Arial"/>
                <w:b/>
              </w:rPr>
              <w:t>POST</w:t>
            </w:r>
          </w:p>
        </w:tc>
        <w:tc>
          <w:tcPr>
            <w:tcW w:w="480" w:type="pct"/>
            <w:shd w:val="clear" w:color="auto" w:fill="CCCCCC"/>
          </w:tcPr>
          <w:p w:rsidR="009641AA" w:rsidRPr="00DC1F76" w:rsidRDefault="009641AA" w:rsidP="00715EDF">
            <w:pPr>
              <w:rPr>
                <w:rFonts w:ascii="Arial" w:hAnsi="Arial" w:cs="Arial"/>
                <w:b/>
              </w:rPr>
            </w:pPr>
            <w:r w:rsidRPr="00DC1F76">
              <w:rPr>
                <w:rFonts w:ascii="Arial" w:hAnsi="Arial" w:cs="Arial"/>
                <w:b/>
              </w:rPr>
              <w:t>DELETE</w:t>
            </w:r>
          </w:p>
        </w:tc>
      </w:tr>
      <w:tr w:rsidR="009641AA" w:rsidRPr="00DC1F76" w:rsidTr="00341355">
        <w:trPr>
          <w:trHeight w:val="1480"/>
        </w:trPr>
        <w:tc>
          <w:tcPr>
            <w:tcW w:w="751" w:type="pct"/>
          </w:tcPr>
          <w:p w:rsidR="0053276C" w:rsidRPr="00DC1F76" w:rsidRDefault="0053276C" w:rsidP="00715EDF">
            <w:pPr>
              <w:rPr>
                <w:rFonts w:ascii="Arial" w:hAnsi="Arial" w:cs="Arial"/>
                <w:lang w:val="fr-FR"/>
              </w:rPr>
            </w:pPr>
            <w:r w:rsidRPr="00DC1F76">
              <w:rPr>
                <w:rFonts w:ascii="Arial" w:hAnsi="Arial" w:cs="Arial"/>
                <w:lang w:val="fr-FR"/>
              </w:rPr>
              <w:t>Client notifications on terminal location changes</w:t>
            </w:r>
            <w:r w:rsidRPr="00DC1F76" w:rsidDel="0053276C">
              <w:rPr>
                <w:rFonts w:ascii="Arial" w:hAnsi="Arial" w:cs="Arial"/>
                <w:lang w:val="fr-FR"/>
              </w:rPr>
              <w:t xml:space="preserve"> </w:t>
            </w:r>
          </w:p>
        </w:tc>
        <w:tc>
          <w:tcPr>
            <w:tcW w:w="996" w:type="pct"/>
          </w:tcPr>
          <w:p w:rsidR="009641AA" w:rsidRPr="00DC1F76" w:rsidRDefault="009641AA" w:rsidP="00715EDF">
            <w:pPr>
              <w:rPr>
                <w:rFonts w:ascii="Arial" w:hAnsi="Arial" w:cs="Arial"/>
              </w:rPr>
            </w:pPr>
            <w:r w:rsidRPr="00DC1F76">
              <w:rPr>
                <w:rFonts w:ascii="Arial" w:hAnsi="Arial" w:cs="Arial"/>
              </w:rPr>
              <w:t>{provided by client}</w:t>
            </w:r>
          </w:p>
        </w:tc>
        <w:tc>
          <w:tcPr>
            <w:tcW w:w="1174" w:type="pct"/>
          </w:tcPr>
          <w:p w:rsidR="009641AA" w:rsidRPr="00DC1F76" w:rsidRDefault="009641AA" w:rsidP="00715EDF">
            <w:pPr>
              <w:rPr>
                <w:rFonts w:ascii="Arial" w:hAnsi="Arial" w:cs="Arial"/>
                <w:lang w:eastAsia="ko-KR"/>
              </w:rPr>
            </w:pPr>
            <w:r w:rsidRPr="00DC1F76">
              <w:rPr>
                <w:rFonts w:ascii="Arial" w:hAnsi="Arial" w:cs="Arial"/>
              </w:rPr>
              <w:t>SubscriptionNotification</w:t>
            </w:r>
          </w:p>
          <w:p w:rsidR="009641AA" w:rsidRPr="00DC1F76" w:rsidRDefault="009641AA" w:rsidP="00715EDF">
            <w:pPr>
              <w:rPr>
                <w:rFonts w:ascii="Arial" w:hAnsi="Arial" w:cs="Arial"/>
                <w:lang w:eastAsia="ko-KR"/>
              </w:rPr>
            </w:pPr>
            <w:r w:rsidRPr="00DC1F76">
              <w:rPr>
                <w:rFonts w:ascii="Arial" w:hAnsi="Arial" w:cs="Arial"/>
              </w:rPr>
              <w:t>SubscriptionCancellationNotification</w:t>
            </w:r>
          </w:p>
        </w:tc>
        <w:tc>
          <w:tcPr>
            <w:tcW w:w="586" w:type="pct"/>
          </w:tcPr>
          <w:p w:rsidR="009641AA" w:rsidRPr="00DC1F76" w:rsidRDefault="009641AA" w:rsidP="00715EDF">
            <w:pPr>
              <w:rPr>
                <w:rFonts w:ascii="Arial" w:hAnsi="Arial" w:cs="Arial"/>
              </w:rPr>
            </w:pPr>
            <w:r w:rsidRPr="00DC1F76">
              <w:rPr>
                <w:rFonts w:ascii="Arial" w:hAnsi="Arial" w:cs="Arial"/>
              </w:rPr>
              <w:t>no</w:t>
            </w:r>
          </w:p>
        </w:tc>
        <w:tc>
          <w:tcPr>
            <w:tcW w:w="533" w:type="pct"/>
          </w:tcPr>
          <w:p w:rsidR="009641AA" w:rsidRPr="00DC1F76" w:rsidRDefault="009641AA" w:rsidP="00715EDF">
            <w:pPr>
              <w:rPr>
                <w:rFonts w:ascii="Arial" w:hAnsi="Arial" w:cs="Arial"/>
              </w:rPr>
            </w:pPr>
            <w:r w:rsidRPr="00DC1F76">
              <w:rPr>
                <w:rFonts w:ascii="Arial" w:hAnsi="Arial" w:cs="Arial"/>
              </w:rPr>
              <w:t>no</w:t>
            </w:r>
          </w:p>
        </w:tc>
        <w:tc>
          <w:tcPr>
            <w:tcW w:w="480" w:type="pct"/>
          </w:tcPr>
          <w:p w:rsidR="009641AA" w:rsidRPr="00DC1F76" w:rsidRDefault="009641AA" w:rsidP="00715EDF">
            <w:pPr>
              <w:rPr>
                <w:rFonts w:ascii="Arial" w:hAnsi="Arial" w:cs="Arial"/>
              </w:rPr>
            </w:pPr>
            <w:r w:rsidRPr="00DC1F76">
              <w:rPr>
                <w:rFonts w:ascii="Arial" w:hAnsi="Arial" w:cs="Arial"/>
              </w:rPr>
              <w:t>notification on location changes</w:t>
            </w:r>
          </w:p>
        </w:tc>
        <w:tc>
          <w:tcPr>
            <w:tcW w:w="480" w:type="pct"/>
          </w:tcPr>
          <w:p w:rsidR="009641AA" w:rsidRPr="00DC1F76" w:rsidRDefault="009641AA" w:rsidP="00715EDF">
            <w:pPr>
              <w:rPr>
                <w:rFonts w:ascii="Arial" w:hAnsi="Arial" w:cs="Arial"/>
              </w:rPr>
            </w:pPr>
            <w:r w:rsidRPr="00DC1F76">
              <w:rPr>
                <w:rFonts w:ascii="Arial" w:hAnsi="Arial" w:cs="Arial"/>
              </w:rPr>
              <w:t>no</w:t>
            </w:r>
          </w:p>
        </w:tc>
      </w:tr>
    </w:tbl>
    <w:p w:rsidR="003542B9" w:rsidRDefault="003542B9" w:rsidP="006C2AB7">
      <w:pPr>
        <w:pStyle w:val="berschrift2"/>
        <w:sectPr w:rsidR="003542B9" w:rsidSect="003542B9">
          <w:headerReference w:type="default" r:id="rId24"/>
          <w:footerReference w:type="default" r:id="rId25"/>
          <w:headerReference w:type="first" r:id="rId26"/>
          <w:footerReference w:type="first" r:id="rId27"/>
          <w:pgSz w:w="15840" w:h="12240" w:orient="landscape" w:code="1"/>
          <w:pgMar w:top="1080" w:right="1440" w:bottom="1080" w:left="1152" w:header="576" w:footer="576" w:gutter="0"/>
          <w:cols w:space="720"/>
          <w:titlePg/>
          <w:docGrid w:linePitch="272"/>
        </w:sectPr>
      </w:pPr>
      <w:bookmarkStart w:id="93" w:name="_Toc283846824"/>
      <w:bookmarkStart w:id="94" w:name="_Toc294513747"/>
      <w:bookmarkStart w:id="95" w:name="_Data_Types"/>
      <w:bookmarkStart w:id="96" w:name="_Ref307585041"/>
      <w:bookmarkEnd w:id="95"/>
    </w:p>
    <w:p w:rsidR="006C2AB7" w:rsidRPr="00B95B10" w:rsidRDefault="006C2AB7" w:rsidP="006C2AB7">
      <w:pPr>
        <w:pStyle w:val="berschrift2"/>
      </w:pPr>
      <w:bookmarkStart w:id="97" w:name="_Toc388347236"/>
      <w:r w:rsidRPr="00B95B10">
        <w:lastRenderedPageBreak/>
        <w:t xml:space="preserve">Data </w:t>
      </w:r>
      <w:r w:rsidR="00185E47">
        <w:t>Types</w:t>
      </w:r>
      <w:bookmarkEnd w:id="93"/>
      <w:bookmarkEnd w:id="94"/>
      <w:bookmarkEnd w:id="96"/>
      <w:bookmarkEnd w:id="97"/>
    </w:p>
    <w:p w:rsidR="001C48B3" w:rsidRPr="007E0B99" w:rsidRDefault="00C418BA" w:rsidP="00715EDF">
      <w:pPr>
        <w:pStyle w:val="berschrift3"/>
        <w:tabs>
          <w:tab w:val="clear" w:pos="2480"/>
          <w:tab w:val="num" w:pos="1134"/>
        </w:tabs>
      </w:pPr>
      <w:bookmarkStart w:id="98" w:name="_Ref246935217"/>
      <w:bookmarkStart w:id="99" w:name="_Toc247085534"/>
      <w:bookmarkStart w:id="100" w:name="_Ref246936606"/>
      <w:bookmarkStart w:id="101" w:name="_Toc247085543"/>
      <w:bookmarkStart w:id="102" w:name="_Toc247590075"/>
      <w:bookmarkStart w:id="103" w:name="_Toc247591010"/>
      <w:bookmarkStart w:id="104" w:name="_Toc248076372"/>
      <w:bookmarkStart w:id="105" w:name="_Toc248077898"/>
      <w:bookmarkStart w:id="106" w:name="_Toc247590152"/>
      <w:bookmarkStart w:id="107" w:name="_Toc247591087"/>
      <w:bookmarkStart w:id="108" w:name="_Toc248076449"/>
      <w:bookmarkStart w:id="109" w:name="_Toc248077975"/>
      <w:bookmarkStart w:id="110" w:name="_Toc247590169"/>
      <w:bookmarkStart w:id="111" w:name="_Toc247591104"/>
      <w:bookmarkStart w:id="112" w:name="_Toc248076466"/>
      <w:bookmarkStart w:id="113" w:name="_Toc248077992"/>
      <w:bookmarkStart w:id="114" w:name="_Toc247590203"/>
      <w:bookmarkStart w:id="115" w:name="_Toc247591138"/>
      <w:bookmarkStart w:id="116" w:name="_Toc248076500"/>
      <w:bookmarkStart w:id="117" w:name="_Toc248078026"/>
      <w:bookmarkStart w:id="118" w:name="_Toc247590237"/>
      <w:bookmarkStart w:id="119" w:name="_Toc247591172"/>
      <w:bookmarkStart w:id="120" w:name="_Toc248076534"/>
      <w:bookmarkStart w:id="121" w:name="_Toc248078060"/>
      <w:bookmarkStart w:id="122" w:name="_Toc247472113"/>
      <w:bookmarkStart w:id="123" w:name="_Toc247590270"/>
      <w:bookmarkStart w:id="124" w:name="_Toc247591205"/>
      <w:bookmarkStart w:id="125" w:name="_Toc248076567"/>
      <w:bookmarkStart w:id="126" w:name="_Toc248078093"/>
      <w:bookmarkStart w:id="127" w:name="_Toc283846825"/>
      <w:bookmarkStart w:id="128" w:name="_Toc294513748"/>
      <w:bookmarkStart w:id="129" w:name="_Toc388347237"/>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t xml:space="preserve">XML </w:t>
      </w:r>
      <w:r w:rsidRPr="007E0B99">
        <w:t>N</w:t>
      </w:r>
      <w:r w:rsidR="001C48B3" w:rsidRPr="007E0B99">
        <w:t>amespaces</w:t>
      </w:r>
      <w:bookmarkEnd w:id="127"/>
      <w:bookmarkEnd w:id="128"/>
      <w:bookmarkEnd w:id="129"/>
    </w:p>
    <w:p w:rsidR="001C48B3" w:rsidRPr="007E0B99" w:rsidRDefault="001C48B3" w:rsidP="001C48B3">
      <w:r w:rsidRPr="007E0B99">
        <w:t xml:space="preserve">The XML namespace for the </w:t>
      </w:r>
      <w:r w:rsidR="00CF35BA" w:rsidRPr="007E0B99">
        <w:t>Terminal Location</w:t>
      </w:r>
      <w:r w:rsidRPr="007E0B99">
        <w:t xml:space="preserve"> data types is:</w:t>
      </w:r>
    </w:p>
    <w:p w:rsidR="001C48B3" w:rsidRPr="007E0B99" w:rsidRDefault="001C48B3" w:rsidP="001C48B3">
      <w:pPr>
        <w:pStyle w:val="B1"/>
      </w:pPr>
      <w:r w:rsidRPr="007E0B99">
        <w:tab/>
      </w:r>
      <w:r w:rsidRPr="007E0B99">
        <w:tab/>
      </w:r>
      <w:proofErr w:type="gramStart"/>
      <w:r w:rsidRPr="007E0B99">
        <w:t>urn:</w:t>
      </w:r>
      <w:proofErr w:type="gramEnd"/>
      <w:r w:rsidRPr="007E0B99">
        <w:t>oma:xml:rest:</w:t>
      </w:r>
      <w:r w:rsidR="00A95896" w:rsidRPr="007E0B99">
        <w:t>netapi</w:t>
      </w:r>
      <w:r w:rsidR="002A43C7" w:rsidRPr="007E0B99">
        <w:t>:terminallocation</w:t>
      </w:r>
      <w:r w:rsidRPr="007E0B99">
        <w:t>:1</w:t>
      </w:r>
    </w:p>
    <w:p w:rsidR="001C48B3" w:rsidRPr="007E0B99" w:rsidRDefault="001C48B3" w:rsidP="001C48B3">
      <w:r w:rsidRPr="007E0B99">
        <w:t xml:space="preserve">The 'xsd' namespace </w:t>
      </w:r>
      <w:r w:rsidR="006D64BC" w:rsidRPr="007E0B99">
        <w:t xml:space="preserve">prefix </w:t>
      </w:r>
      <w:r w:rsidRPr="007E0B99">
        <w:t xml:space="preserve">is used in the present document to refer to the XML Schema data types defined in XML Schema [XMLSchema1, XMLSchema2]. The 'common' namespace </w:t>
      </w:r>
      <w:r w:rsidR="002E3CCF" w:rsidRPr="007E0B99">
        <w:t xml:space="preserve">prefix </w:t>
      </w:r>
      <w:r w:rsidRPr="007E0B99">
        <w:t>is used in the present document to refer to the data types defined in [REST</w:t>
      </w:r>
      <w:r w:rsidR="006762E9" w:rsidRPr="007E0B99">
        <w:t>_NetAPI_</w:t>
      </w:r>
      <w:r w:rsidRPr="007E0B99">
        <w:t>Common]</w:t>
      </w:r>
      <w:r w:rsidR="009A51C1" w:rsidRPr="007E0B99">
        <w:t>.</w:t>
      </w:r>
      <w:r w:rsidRPr="007E0B99">
        <w:t xml:space="preserve"> The use of </w:t>
      </w:r>
      <w:r w:rsidR="006D64BC" w:rsidRPr="007E0B99">
        <w:t xml:space="preserve">namespace prefixes such as 'xsd' </w:t>
      </w:r>
      <w:r w:rsidRPr="007E0B99">
        <w:t>is not semantically significant.</w:t>
      </w:r>
    </w:p>
    <w:p w:rsidR="00687153" w:rsidRDefault="00687153" w:rsidP="001C48B3">
      <w:pPr>
        <w:rPr>
          <w:rFonts w:ascii="Times" w:hAnsi="Times" w:hint="eastAsia"/>
          <w:lang w:val="en-US" w:eastAsia="ko-KR"/>
        </w:rPr>
      </w:pPr>
      <w:r w:rsidRPr="007E0B99">
        <w:rPr>
          <w:rFonts w:ascii="Times" w:hAnsi="Times"/>
          <w:lang w:val="en-US"/>
        </w:rPr>
        <w:t>The XML schema for the data structures defined in the section below is given in [REST_SUP_</w:t>
      </w:r>
      <w:r w:rsidR="009A51C1" w:rsidRPr="007E0B99">
        <w:rPr>
          <w:rFonts w:ascii="Times" w:hAnsi="Times"/>
          <w:lang w:val="en-US"/>
        </w:rPr>
        <w:t>TERMLOC</w:t>
      </w:r>
      <w:r w:rsidRPr="007E0B99">
        <w:rPr>
          <w:rFonts w:ascii="Times" w:hAnsi="Times"/>
          <w:lang w:val="en-US"/>
        </w:rPr>
        <w:t>].</w:t>
      </w:r>
    </w:p>
    <w:p w:rsidR="007F6597" w:rsidRDefault="007F6597" w:rsidP="001C48B3">
      <w:pPr>
        <w:rPr>
          <w:rFonts w:hint="eastAsia"/>
          <w:lang w:eastAsia="ko-KR"/>
        </w:rPr>
      </w:pPr>
      <w:r w:rsidRPr="001F7799">
        <w:t xml:space="preserve">Applications following the RESTful Network API for </w:t>
      </w:r>
      <w:r>
        <w:t xml:space="preserve">Terminal </w:t>
      </w:r>
      <w:r>
        <w:rPr>
          <w:rFonts w:hint="eastAsia"/>
          <w:lang w:eastAsia="ko-KR"/>
        </w:rPr>
        <w:t>Location</w:t>
      </w:r>
      <w:r>
        <w:t xml:space="preserve"> </w:t>
      </w:r>
      <w:r w:rsidRPr="001F7799">
        <w:t>V 1.0 specification SHALL use the namespace urn</w:t>
      </w:r>
      <w:proofErr w:type="gramStart"/>
      <w:r w:rsidRPr="001F7799">
        <w:t>:oma:xml:rest:netapi:</w:t>
      </w:r>
      <w:r>
        <w:t>terminal</w:t>
      </w:r>
      <w:r>
        <w:rPr>
          <w:rFonts w:hint="eastAsia"/>
          <w:lang w:eastAsia="ko-KR"/>
        </w:rPr>
        <w:t>location</w:t>
      </w:r>
      <w:r w:rsidRPr="001F7799">
        <w:t>:1</w:t>
      </w:r>
      <w:proofErr w:type="gramEnd"/>
      <w:r w:rsidRPr="001F7799">
        <w:t>.</w:t>
      </w:r>
    </w:p>
    <w:p w:rsidR="007F6597" w:rsidRPr="007E0B99" w:rsidRDefault="007F6597" w:rsidP="001C48B3">
      <w:pPr>
        <w:rPr>
          <w:rFonts w:ascii="Times" w:hAnsi="Times" w:hint="eastAsia"/>
          <w:lang w:val="en-US" w:eastAsia="ko-KR"/>
        </w:rPr>
      </w:pPr>
      <w:r>
        <w:rPr>
          <w:lang w:val="en-US"/>
        </w:rPr>
        <w:t xml:space="preserve">Note: </w:t>
      </w:r>
      <w:r w:rsidRPr="001F7799">
        <w:rPr>
          <w:lang w:val="en-US"/>
        </w:rPr>
        <w:t xml:space="preserve">Server implementations </w:t>
      </w:r>
      <w:r>
        <w:rPr>
          <w:lang w:val="en-US"/>
        </w:rPr>
        <w:t xml:space="preserve">can choose </w:t>
      </w:r>
      <w:r w:rsidRPr="001F7799">
        <w:rPr>
          <w:lang w:val="en-US"/>
        </w:rPr>
        <w:t xml:space="preserve">to also support the legacy namespace </w:t>
      </w:r>
      <w:r w:rsidRPr="001F7799">
        <w:t>urn</w:t>
      </w:r>
      <w:proofErr w:type="gramStart"/>
      <w:r w:rsidRPr="001F7799">
        <w:t>:oma:xml:rest:</w:t>
      </w:r>
      <w:r>
        <w:t>terminal</w:t>
      </w:r>
      <w:r w:rsidR="009937E4">
        <w:rPr>
          <w:rFonts w:hint="eastAsia"/>
          <w:lang w:eastAsia="ko-KR"/>
        </w:rPr>
        <w:t>location</w:t>
      </w:r>
      <w:r w:rsidRPr="001F7799">
        <w:t>:1</w:t>
      </w:r>
      <w:proofErr w:type="gramEnd"/>
      <w:r w:rsidRPr="001F7799">
        <w:t xml:space="preserve"> for the </w:t>
      </w:r>
      <w:r>
        <w:t xml:space="preserve">Terminal </w:t>
      </w:r>
      <w:r w:rsidR="009937E4">
        <w:rPr>
          <w:rFonts w:hint="eastAsia"/>
          <w:lang w:eastAsia="ko-KR"/>
        </w:rPr>
        <w:t>Location</w:t>
      </w:r>
      <w:r>
        <w:t xml:space="preserve"> </w:t>
      </w:r>
      <w:r w:rsidRPr="001F7799">
        <w:t>data types, in order to allow backwards-compatibility with [ParlayREST_</w:t>
      </w:r>
      <w:r>
        <w:t>T</w:t>
      </w:r>
      <w:r w:rsidR="009937E4">
        <w:rPr>
          <w:rFonts w:hint="eastAsia"/>
          <w:lang w:eastAsia="ko-KR"/>
        </w:rPr>
        <w:t>S_Location</w:t>
      </w:r>
      <w:r w:rsidRPr="001F7799">
        <w: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185E47" w:rsidRPr="007E0B99" w:rsidRDefault="00185E47" w:rsidP="00715EDF">
      <w:pPr>
        <w:pStyle w:val="berschrift3"/>
        <w:tabs>
          <w:tab w:val="clear" w:pos="2480"/>
          <w:tab w:val="num" w:pos="1134"/>
        </w:tabs>
      </w:pPr>
      <w:bookmarkStart w:id="130" w:name="_Ref283827068"/>
      <w:bookmarkStart w:id="131" w:name="_Toc283846826"/>
      <w:bookmarkStart w:id="132" w:name="_Toc294513749"/>
      <w:bookmarkStart w:id="133" w:name="_Toc388347238"/>
      <w:r w:rsidRPr="007E0B99">
        <w:t>Structures</w:t>
      </w:r>
      <w:bookmarkEnd w:id="130"/>
      <w:bookmarkEnd w:id="131"/>
      <w:bookmarkEnd w:id="132"/>
      <w:bookmarkEnd w:id="133"/>
    </w:p>
    <w:p w:rsidR="009C66A0" w:rsidRPr="007E0B99" w:rsidRDefault="008119D7" w:rsidP="008119D7">
      <w:r w:rsidRPr="007E0B99">
        <w:t>The subsections of this section define the data structures used in th</w:t>
      </w:r>
      <w:r w:rsidR="00BB0202" w:rsidRPr="007E0B99">
        <w:t xml:space="preserve">e </w:t>
      </w:r>
      <w:r w:rsidR="00CF35BA" w:rsidRPr="007E0B99">
        <w:t>Terminal Location</w:t>
      </w:r>
      <w:r w:rsidR="00BB0202" w:rsidRPr="007E0B99">
        <w:t xml:space="preserve"> </w:t>
      </w:r>
      <w:r w:rsidRPr="007E0B99">
        <w:t xml:space="preserve">API. </w:t>
      </w:r>
    </w:p>
    <w:p w:rsidR="008119D7" w:rsidRDefault="008119D7" w:rsidP="008119D7">
      <w:r w:rsidRPr="007E0B99">
        <w:t>Some of the structures can be instantiated as so-called root elements.</w:t>
      </w:r>
    </w:p>
    <w:p w:rsidR="00096F05" w:rsidRPr="00096F05" w:rsidRDefault="00096F05" w:rsidP="008119D7">
      <w:r w:rsidRPr="00096F05">
        <w:t xml:space="preserve">For structures that contain elements which describe a user identifier, the statements in section </w:t>
      </w:r>
      <w:r>
        <w:fldChar w:fldCharType="begin"/>
      </w:r>
      <w:r>
        <w:instrText xml:space="preserve"> HYPERLINK  \l "_Detailed_specification_of" </w:instrText>
      </w:r>
      <w:r>
        <w:fldChar w:fldCharType="separate"/>
      </w:r>
      <w:r w:rsidR="007203E7">
        <w:rPr>
          <w:rStyle w:val="Hyperlink"/>
        </w:rPr>
        <w:fldChar w:fldCharType="begin"/>
      </w:r>
      <w:r w:rsidR="007203E7">
        <w:instrText xml:space="preserve"> REF _Ref307585325 \r \h </w:instrText>
      </w:r>
      <w:r w:rsidR="00E153DD" w:rsidRPr="007203E7">
        <w:rPr>
          <w:color w:val="0000FF"/>
          <w:u w:val="single"/>
        </w:rPr>
      </w:r>
      <w:r w:rsidR="007203E7">
        <w:rPr>
          <w:rStyle w:val="Hyperlink"/>
        </w:rPr>
        <w:fldChar w:fldCharType="separate"/>
      </w:r>
      <w:r w:rsidR="007203E7">
        <w:t>6</w:t>
      </w:r>
      <w:r w:rsidR="007203E7">
        <w:rPr>
          <w:rStyle w:val="Hyperlink"/>
        </w:rPr>
        <w:fldChar w:fldCharType="end"/>
      </w:r>
      <w:r>
        <w:fldChar w:fldCharType="end"/>
      </w:r>
      <w:r>
        <w:t xml:space="preserve"> </w:t>
      </w:r>
      <w:r w:rsidRPr="00096F05">
        <w:t>regarding 'tel', 'sip' and 'acr' URI schemes apply.</w:t>
      </w:r>
    </w:p>
    <w:p w:rsidR="00EE3838" w:rsidRDefault="00B24E2D" w:rsidP="00185E47">
      <w:pPr>
        <w:pStyle w:val="berschrift4"/>
      </w:pPr>
      <w:bookmarkStart w:id="134" w:name="_Toc283846827"/>
      <w:bookmarkStart w:id="135" w:name="_Toc294513750"/>
      <w:bookmarkStart w:id="136" w:name="_Toc388347239"/>
      <w:r w:rsidRPr="00B95B10">
        <w:t xml:space="preserve">Type: </w:t>
      </w:r>
      <w:bookmarkEnd w:id="98"/>
      <w:bookmarkEnd w:id="99"/>
      <w:bookmarkEnd w:id="134"/>
      <w:bookmarkEnd w:id="135"/>
      <w:r w:rsidR="007E0B99" w:rsidRPr="001F3AC4">
        <w:t>TerminalLocation</w:t>
      </w:r>
      <w:bookmarkEnd w:id="136"/>
    </w:p>
    <w:p w:rsidR="007E0B99" w:rsidRPr="001F3AC4" w:rsidRDefault="007E0B99" w:rsidP="007E0B99">
      <w:r w:rsidRPr="001F3AC4">
        <w:t>A type containing device address, retrieval status and location information. As this can be related to a query of a group of terminal devices, the locationRetrievalStatus element is used to indicate whether the information for the device was retrieved or not, or if an error occurred</w:t>
      </w:r>
      <w:r w:rsidR="005D757C">
        <w:t>.</w:t>
      </w:r>
    </w:p>
    <w:tbl>
      <w:tblPr>
        <w:tblW w:w="10208" w:type="dxa"/>
        <w:tblLayout w:type="fixed"/>
        <w:tblCellMar>
          <w:left w:w="0" w:type="dxa"/>
          <w:right w:w="0" w:type="dxa"/>
        </w:tblCellMar>
        <w:tblLook w:val="0000"/>
      </w:tblPr>
      <w:tblGrid>
        <w:gridCol w:w="2376"/>
        <w:gridCol w:w="2127"/>
        <w:gridCol w:w="1275"/>
        <w:gridCol w:w="4395"/>
        <w:gridCol w:w="35"/>
      </w:tblGrid>
      <w:tr w:rsidR="007E0B99" w:rsidRPr="00DC1F76"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Element</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c>
          <w:tcPr>
            <w:tcW w:w="35" w:type="dxa"/>
            <w:tcBorders>
              <w:top w:val="nil"/>
              <w:left w:val="nil"/>
              <w:bottom w:val="single" w:sz="8" w:space="0" w:color="auto"/>
              <w:right w:val="nil"/>
            </w:tcBorders>
            <w:vAlign w:val="center"/>
          </w:tcPr>
          <w:p w:rsidR="007E0B99" w:rsidRPr="00DC1F76" w:rsidRDefault="007E0B99" w:rsidP="003542B9">
            <w:pPr>
              <w:rPr>
                <w:rFonts w:ascii="Arial" w:hAnsi="Arial" w:cs="Arial"/>
              </w:rPr>
            </w:pPr>
            <w:r w:rsidRPr="00DC1F76">
              <w:rPr>
                <w:rFonts w:ascii="Arial" w:hAnsi="Arial" w:cs="Arial"/>
              </w:rPr>
              <w:t> </w:t>
            </w:r>
          </w:p>
        </w:tc>
      </w:tr>
      <w:tr w:rsidR="007E0B99" w:rsidRPr="00DC1F76" w:rsidTr="003542B9">
        <w:trPr>
          <w:gridAfter w:val="1"/>
          <w:wAfter w:w="35"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a</w:t>
            </w:r>
            <w:r w:rsidRPr="00DC1F76">
              <w:rPr>
                <w:rFonts w:ascii="Arial" w:hAnsi="Arial" w:cs="Arial"/>
              </w:rPr>
              <w:t>ddress</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Address of the terminal to which the location information applies</w:t>
            </w:r>
            <w:r w:rsidR="006A4404" w:rsidRPr="00DC1F76">
              <w:rPr>
                <w:rFonts w:ascii="Arial" w:hAnsi="Arial" w:cs="Arial"/>
              </w:rPr>
              <w:t xml:space="preserve"> (</w:t>
            </w:r>
            <w:r w:rsidR="0053276C" w:rsidRPr="00DC1F76">
              <w:rPr>
                <w:rFonts w:ascii="Arial" w:hAnsi="Arial" w:cs="Arial"/>
                <w:bCs/>
                <w:lang w:val="en-US"/>
              </w:rPr>
              <w:t>e.g.,</w:t>
            </w:r>
            <w:r w:rsidR="0053276C" w:rsidRPr="00DC1F76">
              <w:rPr>
                <w:rFonts w:ascii="Arial" w:hAnsi="Arial" w:cs="Arial"/>
                <w:b/>
                <w:bCs/>
                <w:lang w:val="en-US"/>
              </w:rPr>
              <w:t xml:space="preserve"> </w:t>
            </w:r>
            <w:r w:rsidR="008F375F" w:rsidRPr="00DC1F76">
              <w:rPr>
                <w:rFonts w:ascii="Arial" w:hAnsi="Arial" w:cs="Arial"/>
              </w:rPr>
              <w:t>'sip' URI, 'tel' URI, 'acr' URI</w:t>
            </w:r>
            <w:r w:rsidR="006A4404" w:rsidRPr="00DC1F76">
              <w:rPr>
                <w:rFonts w:ascii="Arial" w:hAnsi="Arial" w:cs="Arial"/>
              </w:rPr>
              <w:t>)</w:t>
            </w:r>
            <w:r w:rsidR="0083350B" w:rsidRPr="00DC1F76">
              <w:rPr>
                <w:rFonts w:ascii="Arial" w:hAnsi="Arial" w:cs="Arial"/>
              </w:rPr>
              <w:t>.</w:t>
            </w:r>
          </w:p>
        </w:tc>
      </w:tr>
      <w:tr w:rsidR="007E0B99" w:rsidRPr="00DC1F76" w:rsidTr="003542B9">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l</w:t>
            </w:r>
            <w:r w:rsidRPr="00DC1F76">
              <w:rPr>
                <w:rFonts w:ascii="Arial" w:hAnsi="Arial" w:cs="Arial"/>
              </w:rPr>
              <w:t>ocationRetrievalStatus</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common:RetrievalStatus</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Status of retrieval for this terminal address</w:t>
            </w:r>
            <w:r w:rsidR="0083350B" w:rsidRPr="00DC1F76">
              <w:rPr>
                <w:rFonts w:ascii="Arial" w:hAnsi="Arial" w:cs="Arial"/>
              </w:rPr>
              <w:t>.</w:t>
            </w:r>
          </w:p>
        </w:tc>
        <w:tc>
          <w:tcPr>
            <w:tcW w:w="35" w:type="dxa"/>
            <w:tcBorders>
              <w:top w:val="nil"/>
              <w:left w:val="nil"/>
              <w:bottom w:val="nil"/>
              <w:right w:val="nil"/>
            </w:tcBorders>
            <w:vAlign w:val="center"/>
          </w:tcPr>
          <w:p w:rsidR="007E0B99" w:rsidRPr="00DC1F76" w:rsidRDefault="007E0B99" w:rsidP="003542B9">
            <w:pPr>
              <w:rPr>
                <w:rFonts w:ascii="Arial" w:hAnsi="Arial" w:cs="Arial"/>
              </w:rPr>
            </w:pPr>
            <w:r w:rsidRPr="00DC1F76">
              <w:rPr>
                <w:rFonts w:ascii="Arial" w:hAnsi="Arial" w:cs="Arial"/>
              </w:rPr>
              <w:t> </w:t>
            </w:r>
          </w:p>
        </w:tc>
      </w:tr>
      <w:tr w:rsidR="007E0B99" w:rsidRPr="00DC1F76" w:rsidTr="003542B9">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c</w:t>
            </w:r>
            <w:r w:rsidRPr="00DC1F76">
              <w:rPr>
                <w:rFonts w:ascii="Arial" w:hAnsi="Arial" w:cs="Arial"/>
              </w:rPr>
              <w:t>urrentLocation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LocationInfo</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Location of terminal. It is only provided if locationRetrievalStatus=</w:t>
            </w:r>
            <w:r w:rsidRPr="00DC1F76">
              <w:rPr>
                <w:rFonts w:ascii="Arial" w:hAnsi="Arial" w:cs="Arial"/>
                <w:bCs/>
              </w:rPr>
              <w:t>Retrieved</w:t>
            </w:r>
            <w:r w:rsidRPr="00DC1F76">
              <w:rPr>
                <w:rFonts w:ascii="Arial" w:hAnsi="Arial" w:cs="Arial"/>
              </w:rPr>
              <w:t>.</w:t>
            </w:r>
          </w:p>
        </w:tc>
        <w:tc>
          <w:tcPr>
            <w:tcW w:w="35" w:type="dxa"/>
            <w:tcBorders>
              <w:top w:val="nil"/>
              <w:left w:val="nil"/>
              <w:bottom w:val="nil"/>
              <w:right w:val="nil"/>
            </w:tcBorders>
            <w:vAlign w:val="center"/>
          </w:tcPr>
          <w:p w:rsidR="007E0B99" w:rsidRPr="00DC1F76" w:rsidRDefault="007E0B99" w:rsidP="003542B9">
            <w:pPr>
              <w:rPr>
                <w:rFonts w:ascii="Arial" w:hAnsi="Arial" w:cs="Arial"/>
              </w:rPr>
            </w:pPr>
            <w:r w:rsidRPr="00DC1F76">
              <w:rPr>
                <w:rFonts w:ascii="Arial" w:hAnsi="Arial" w:cs="Arial"/>
              </w:rPr>
              <w:t> </w:t>
            </w:r>
          </w:p>
        </w:tc>
      </w:tr>
      <w:tr w:rsidR="007E0B99" w:rsidRPr="00DC1F76" w:rsidTr="003542B9">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e</w:t>
            </w:r>
            <w:r w:rsidRPr="00DC1F76">
              <w:rPr>
                <w:rFonts w:ascii="Arial" w:hAnsi="Arial" w:cs="Arial"/>
              </w:rPr>
              <w:t>rrorInformation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common:Service</w:t>
            </w:r>
            <w:r w:rsidRPr="00DC1F76">
              <w:rPr>
                <w:rFonts w:ascii="Arial" w:hAnsi="Arial" w:cs="Arial"/>
                <w:lang w:eastAsia="ko-KR"/>
              </w:rPr>
              <w:t>Error</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526A54" w:rsidP="003542B9">
            <w:pPr>
              <w:pStyle w:val="TableRow"/>
              <w:spacing w:before="120" w:after="60"/>
              <w:rPr>
                <w:rFonts w:ascii="Arial" w:hAnsi="Arial" w:cs="Arial"/>
              </w:rPr>
            </w:pPr>
            <w:r w:rsidRPr="00DC1F76">
              <w:rPr>
                <w:rFonts w:ascii="Arial" w:hAnsi="Arial" w:cs="Arial"/>
                <w:lang w:val="en-US" w:eastAsia="ko-KR"/>
              </w:rPr>
              <w:t>Must be included when locationR</w:t>
            </w:r>
            <w:r w:rsidRPr="00DC1F76">
              <w:rPr>
                <w:rFonts w:ascii="Arial" w:hAnsi="Arial" w:cs="Arial"/>
                <w:lang w:val="en-US"/>
              </w:rPr>
              <w:t>etrievalStatus=</w:t>
            </w:r>
            <w:r w:rsidRPr="00DC1F76">
              <w:rPr>
                <w:rFonts w:ascii="Arial" w:hAnsi="Arial" w:cs="Arial"/>
                <w:bCs/>
                <w:lang w:val="en-US"/>
              </w:rPr>
              <w:t>Error</w:t>
            </w:r>
            <w:r w:rsidRPr="00DC1F76">
              <w:rPr>
                <w:rFonts w:ascii="Arial" w:hAnsi="Arial" w:cs="Arial"/>
                <w:bCs/>
                <w:lang w:val="en-US" w:eastAsia="ko-KR"/>
              </w:rPr>
              <w:t>. This is the r</w:t>
            </w:r>
            <w:r w:rsidRPr="00DC1F76">
              <w:rPr>
                <w:rFonts w:ascii="Arial" w:hAnsi="Arial" w:cs="Arial"/>
                <w:lang w:val="en-US"/>
              </w:rPr>
              <w:t>eason for the error</w:t>
            </w:r>
            <w:r w:rsidRPr="00DC1F76">
              <w:rPr>
                <w:rFonts w:ascii="Arial" w:hAnsi="Arial" w:cs="Arial"/>
                <w:lang w:val="en-US" w:eastAsia="ko-KR"/>
              </w:rPr>
              <w:t>.</w:t>
            </w:r>
          </w:p>
        </w:tc>
        <w:tc>
          <w:tcPr>
            <w:tcW w:w="35" w:type="dxa"/>
            <w:tcBorders>
              <w:top w:val="nil"/>
              <w:left w:val="nil"/>
              <w:bottom w:val="nil"/>
              <w:right w:val="nil"/>
            </w:tcBorders>
            <w:vAlign w:val="center"/>
          </w:tcPr>
          <w:p w:rsidR="007E0B99" w:rsidRPr="00DC1F76" w:rsidRDefault="007E0B99" w:rsidP="003542B9">
            <w:pPr>
              <w:rPr>
                <w:rFonts w:ascii="Arial" w:hAnsi="Arial" w:cs="Arial"/>
              </w:rPr>
            </w:pPr>
            <w:r w:rsidRPr="00DC1F76">
              <w:rPr>
                <w:rFonts w:ascii="Arial" w:hAnsi="Arial" w:cs="Arial"/>
              </w:rPr>
              <w:t> </w:t>
            </w:r>
          </w:p>
        </w:tc>
      </w:tr>
    </w:tbl>
    <w:p w:rsidR="007E0B99" w:rsidRPr="001F3AC4" w:rsidRDefault="007E0B99" w:rsidP="007E0B99">
      <w:pPr>
        <w:pStyle w:val="berschrift4"/>
      </w:pPr>
      <w:bookmarkStart w:id="137" w:name="_Toc292199022"/>
      <w:bookmarkStart w:id="138" w:name="_Toc388347240"/>
      <w:r w:rsidRPr="001F3AC4">
        <w:rPr>
          <w:lang w:eastAsia="ko-KR"/>
        </w:rPr>
        <w:t xml:space="preserve">Type: </w:t>
      </w:r>
      <w:r w:rsidRPr="001F3AC4">
        <w:t>TerminalLocationList</w:t>
      </w:r>
      <w:bookmarkEnd w:id="137"/>
      <w:bookmarkEnd w:id="138"/>
    </w:p>
    <w:p w:rsidR="007E0B99" w:rsidRPr="001F3AC4" w:rsidRDefault="007E0B99" w:rsidP="007E0B99">
      <w:proofErr w:type="gramStart"/>
      <w:r w:rsidRPr="001F3AC4">
        <w:t>A type containing a list of terminal locations</w:t>
      </w:r>
      <w:r>
        <w:t>.</w:t>
      </w:r>
      <w:proofErr w:type="gramEnd"/>
    </w:p>
    <w:tbl>
      <w:tblPr>
        <w:tblW w:w="10208" w:type="dxa"/>
        <w:tblLayout w:type="fixed"/>
        <w:tblCellMar>
          <w:left w:w="0" w:type="dxa"/>
          <w:right w:w="0" w:type="dxa"/>
        </w:tblCellMar>
        <w:tblLook w:val="0000"/>
      </w:tblPr>
      <w:tblGrid>
        <w:gridCol w:w="2376"/>
        <w:gridCol w:w="2127"/>
        <w:gridCol w:w="1275"/>
        <w:gridCol w:w="4395"/>
        <w:gridCol w:w="35"/>
      </w:tblGrid>
      <w:tr w:rsidR="007E0B99" w:rsidRPr="00A42668"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lastRenderedPageBreak/>
              <w:t>Element</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c>
          <w:tcPr>
            <w:tcW w:w="35" w:type="dxa"/>
            <w:tcBorders>
              <w:top w:val="nil"/>
              <w:left w:val="nil"/>
              <w:bottom w:val="single" w:sz="8" w:space="0" w:color="auto"/>
              <w:right w:val="nil"/>
            </w:tcBorders>
            <w:vAlign w:val="center"/>
          </w:tcPr>
          <w:p w:rsidR="007E0B99" w:rsidRPr="00A42668" w:rsidRDefault="007E0B99" w:rsidP="003542B9">
            <w:r w:rsidRPr="00A42668">
              <w:t> </w:t>
            </w:r>
          </w:p>
        </w:tc>
      </w:tr>
      <w:tr w:rsidR="007E0B99" w:rsidRPr="00A42668" w:rsidTr="003542B9">
        <w:trPr>
          <w:gridAfter w:val="1"/>
          <w:wAfter w:w="35"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cs="Arial"/>
                <w:color w:val="000000"/>
                <w:lang w:eastAsia="ko-KR"/>
              </w:rPr>
              <w:t>terminalLocation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1F3AC4" w:rsidRDefault="007E0B99" w:rsidP="003542B9">
            <w:pPr>
              <w:pStyle w:val="tac"/>
              <w:spacing w:before="120" w:after="60"/>
              <w:rPr>
                <w:rFonts w:ascii="Arial" w:eastAsia="Malgun Gothic" w:hAnsi="Arial" w:cs="Arial"/>
                <w:color w:val="000000"/>
                <w:sz w:val="20"/>
                <w:szCs w:val="20"/>
                <w:lang w:val="en-GB" w:eastAsia="ko-KR"/>
              </w:rPr>
            </w:pPr>
            <w:r w:rsidRPr="001F3AC4">
              <w:rPr>
                <w:rFonts w:ascii="Arial" w:eastAsia="Malgun Gothic" w:hAnsi="Arial" w:cs="Arial"/>
                <w:color w:val="000000"/>
                <w:sz w:val="20"/>
                <w:szCs w:val="20"/>
                <w:lang w:val="en-GB" w:eastAsia="ko-KR"/>
              </w:rPr>
              <w:t>TerminalLocation</w:t>
            </w:r>
          </w:p>
          <w:p w:rsidR="007E0B99" w:rsidRPr="00A42668" w:rsidRDefault="007E0B99" w:rsidP="003542B9">
            <w:pPr>
              <w:pStyle w:val="TableRow"/>
              <w:spacing w:before="120" w:after="60"/>
              <w:rPr>
                <w:rFonts w:ascii="Arial" w:hAnsi="Arial"/>
              </w:rPr>
            </w:pPr>
            <w:r w:rsidRPr="00A42668">
              <w:rPr>
                <w:rFonts w:ascii="Arial" w:hAnsi="Arial" w:cs="Arial"/>
                <w:color w:val="000000"/>
                <w:lang w:eastAsia="ko-KR"/>
              </w:rPr>
              <w:t>[1..unbounded]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cs="Arial"/>
                <w:color w:val="000000"/>
                <w:lang w:eastAsia="ko-KR"/>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cs="Arial"/>
                <w:color w:val="000000"/>
                <w:lang w:eastAsia="ko-KR"/>
              </w:rPr>
              <w:t>Collection of the terminal locations</w:t>
            </w:r>
            <w:r w:rsidR="00487AE5">
              <w:rPr>
                <w:rFonts w:ascii="Arial" w:hAnsi="Arial" w:cs="Arial" w:hint="eastAsia"/>
                <w:color w:val="000000"/>
                <w:lang w:eastAsia="ko-KR"/>
              </w:rPr>
              <w:t>.</w:t>
            </w:r>
          </w:p>
        </w:tc>
      </w:tr>
    </w:tbl>
    <w:p w:rsidR="007E0B99" w:rsidRPr="001F3AC4" w:rsidRDefault="007E0B99" w:rsidP="007E0B99">
      <w:r w:rsidRPr="001F3AC4">
        <w:t>A root element named</w:t>
      </w:r>
      <w:r w:rsidRPr="001F3AC4">
        <w:rPr>
          <w:iCs/>
        </w:rPr>
        <w:t xml:space="preserve"> terminalLocationList</w:t>
      </w:r>
      <w:r w:rsidRPr="001F3AC4">
        <w:t xml:space="preserve"> of type</w:t>
      </w:r>
      <w:r w:rsidRPr="001F3AC4">
        <w:rPr>
          <w:iCs/>
        </w:rPr>
        <w:t xml:space="preserve"> </w:t>
      </w:r>
      <w:r w:rsidRPr="001F3AC4">
        <w:t>TerminalLocationList is allowed in request and/or response bodies.</w:t>
      </w:r>
    </w:p>
    <w:p w:rsidR="007E0B99" w:rsidRPr="001F3AC4" w:rsidRDefault="007E0B99" w:rsidP="007E0B99">
      <w:pPr>
        <w:pStyle w:val="berschrift4"/>
      </w:pPr>
      <w:bookmarkStart w:id="139" w:name="_Toc292199023"/>
      <w:bookmarkStart w:id="140" w:name="_Toc388347241"/>
      <w:r w:rsidRPr="001F3AC4">
        <w:t>Type: SubscriptionNotification</w:t>
      </w:r>
      <w:bookmarkEnd w:id="139"/>
      <w:bookmarkEnd w:id="140"/>
    </w:p>
    <w:p w:rsidR="007E0B99" w:rsidRPr="001F3AC4" w:rsidRDefault="007E0B99" w:rsidP="007E0B99">
      <w:proofErr w:type="gramStart"/>
      <w:r w:rsidRPr="001F3AC4">
        <w:t>A type containing the notification subscription</w:t>
      </w:r>
      <w:r>
        <w:t>.</w:t>
      </w:r>
      <w:proofErr w:type="gramEnd"/>
    </w:p>
    <w:tbl>
      <w:tblPr>
        <w:tblW w:w="10208" w:type="dxa"/>
        <w:tblLayout w:type="fixed"/>
        <w:tblCellMar>
          <w:left w:w="0" w:type="dxa"/>
          <w:right w:w="0" w:type="dxa"/>
        </w:tblCellMar>
        <w:tblLook w:val="0000"/>
      </w:tblPr>
      <w:tblGrid>
        <w:gridCol w:w="2376"/>
        <w:gridCol w:w="2127"/>
        <w:gridCol w:w="1275"/>
        <w:gridCol w:w="4395"/>
        <w:gridCol w:w="35"/>
      </w:tblGrid>
      <w:tr w:rsidR="007E0B99" w:rsidRPr="00A42668"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Element</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c>
          <w:tcPr>
            <w:tcW w:w="35" w:type="dxa"/>
            <w:tcBorders>
              <w:top w:val="nil"/>
              <w:left w:val="nil"/>
              <w:bottom w:val="single" w:sz="8" w:space="0" w:color="auto"/>
              <w:right w:val="nil"/>
            </w:tcBorders>
            <w:vAlign w:val="center"/>
          </w:tcPr>
          <w:p w:rsidR="007E0B99" w:rsidRPr="00A42668" w:rsidRDefault="007E0B99" w:rsidP="003542B9">
            <w:r w:rsidRPr="00A42668">
              <w:t> </w:t>
            </w: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callbackData</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xsd:string</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rPr>
                <w:rFonts w:ascii="Arial" w:hAnsi="Arial"/>
              </w:rPr>
            </w:pPr>
            <w:r w:rsidRPr="00A42668">
              <w:rPr>
                <w:rFonts w:ascii="Arial" w:hAnsi="Arial"/>
              </w:rPr>
              <w:t>CallbackData if passed by the application in the receiptRequest element during the associated subscription operation.</w:t>
            </w:r>
          </w:p>
          <w:p w:rsidR="007E0B99" w:rsidRPr="00A42668" w:rsidRDefault="007E0B99" w:rsidP="003542B9">
            <w:pPr>
              <w:pStyle w:val="TableRow"/>
              <w:spacing w:before="120" w:after="60"/>
              <w:rPr>
                <w:rFonts w:ascii="Arial" w:hAnsi="Arial"/>
              </w:rPr>
            </w:pPr>
            <w:r w:rsidRPr="00A42668">
              <w:rPr>
                <w:rFonts w:ascii="Arial" w:hAnsi="Arial"/>
              </w:rPr>
              <w:t>See [REST_NetAPI_Common] for details.</w:t>
            </w:r>
          </w:p>
        </w:tc>
        <w:tc>
          <w:tcPr>
            <w:tcW w:w="35" w:type="dxa"/>
            <w:tcBorders>
              <w:top w:val="nil"/>
              <w:left w:val="single" w:sz="8" w:space="0" w:color="auto"/>
              <w:bottom w:val="nil"/>
              <w:right w:val="nil"/>
            </w:tcBorders>
          </w:tcPr>
          <w:p w:rsidR="007E0B99" w:rsidRPr="00A42668" w:rsidRDefault="007E0B99" w:rsidP="003542B9">
            <w:r w:rsidRPr="00A42668">
              <w:t> </w:t>
            </w: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terminalLocation</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TerminalLocation</w:t>
            </w:r>
          </w:p>
          <w:p w:rsidR="007E0B99" w:rsidRPr="00A42668" w:rsidRDefault="007E0B99" w:rsidP="003542B9">
            <w:pPr>
              <w:pStyle w:val="TableRow"/>
              <w:spacing w:before="120" w:after="60"/>
              <w:rPr>
                <w:rFonts w:ascii="Arial" w:hAnsi="Arial"/>
              </w:rPr>
            </w:pPr>
            <w:r w:rsidRPr="00A42668">
              <w:rPr>
                <w:rFonts w:ascii="Arial" w:hAnsi="Arial"/>
              </w:rPr>
              <w:t>[1..unbounded]</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Collection of the terminal locations</w:t>
            </w:r>
            <w:r w:rsidR="00487AE5">
              <w:rPr>
                <w:rFonts w:ascii="Arial" w:hAnsi="Arial" w:hint="eastAsia"/>
                <w:lang w:eastAsia="ko-KR"/>
              </w:rPr>
              <w:t>.</w:t>
            </w:r>
          </w:p>
        </w:tc>
        <w:tc>
          <w:tcPr>
            <w:tcW w:w="35" w:type="dxa"/>
            <w:tcBorders>
              <w:top w:val="nil"/>
              <w:left w:val="single" w:sz="8" w:space="0" w:color="auto"/>
              <w:bottom w:val="nil"/>
              <w:right w:val="nil"/>
            </w:tcBorders>
            <w:vAlign w:val="center"/>
          </w:tcPr>
          <w:p w:rsidR="007E0B99" w:rsidRPr="00A42668" w:rsidRDefault="007E0B99" w:rsidP="003542B9">
            <w:r w:rsidRPr="00A42668">
              <w:t> </w:t>
            </w: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enteringLeavingCriteria</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EnteringLeavingCriteria</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 xml:space="preserve">Indicates whether the notification was caused by the terminal entering or leaving the target area. (This </w:t>
            </w:r>
            <w:r w:rsidR="0083350B" w:rsidRPr="00A42668">
              <w:rPr>
                <w:rFonts w:ascii="Arial" w:hAnsi="Arial"/>
              </w:rPr>
              <w:t xml:space="preserve">element </w:t>
            </w:r>
            <w:r w:rsidRPr="00A42668">
              <w:rPr>
                <w:rFonts w:ascii="Arial" w:hAnsi="Arial"/>
              </w:rPr>
              <w:t xml:space="preserve">is provided for </w:t>
            </w:r>
            <w:r w:rsidR="005D757C" w:rsidRPr="00A42668">
              <w:rPr>
                <w:rFonts w:ascii="Arial" w:hAnsi="Arial"/>
                <w:bCs/>
                <w:lang w:val="en-US"/>
              </w:rPr>
              <w:t>distance</w:t>
            </w:r>
            <w:r w:rsidR="005D757C" w:rsidRPr="00A42668" w:rsidDel="005D757C">
              <w:rPr>
                <w:rFonts w:ascii="Arial" w:hAnsi="Arial"/>
              </w:rPr>
              <w:t xml:space="preserve"> </w:t>
            </w:r>
            <w:r w:rsidRPr="00A42668">
              <w:rPr>
                <w:rFonts w:ascii="Arial" w:hAnsi="Arial"/>
              </w:rPr>
              <w:t>notifications)</w:t>
            </w:r>
            <w:r w:rsidR="00487AE5">
              <w:rPr>
                <w:rFonts w:ascii="Arial" w:hAnsi="Arial" w:hint="eastAsia"/>
                <w:lang w:eastAsia="ko-KR"/>
              </w:rPr>
              <w:t>.</w:t>
            </w:r>
          </w:p>
        </w:tc>
        <w:tc>
          <w:tcPr>
            <w:tcW w:w="35" w:type="dxa"/>
            <w:tcBorders>
              <w:top w:val="nil"/>
              <w:left w:val="single" w:sz="8" w:space="0" w:color="auto"/>
              <w:bottom w:val="nil"/>
              <w:right w:val="nil"/>
            </w:tcBorders>
            <w:vAlign w:val="center"/>
          </w:tcPr>
          <w:p w:rsidR="007E0B99" w:rsidRPr="001F3AC4" w:rsidRDefault="007E0B99" w:rsidP="003542B9">
            <w:pPr>
              <w:pStyle w:val="StandardWeb"/>
              <w:spacing w:before="120" w:after="60"/>
              <w:rPr>
                <w:rFonts w:ascii="Arial" w:hAnsi="Arial" w:cs="Arial"/>
                <w:color w:val="000000"/>
                <w:sz w:val="20"/>
                <w:szCs w:val="20"/>
                <w:lang w:val="en-GB"/>
              </w:rPr>
            </w:pP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distanceCriteria</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DistanceCriteria</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 xml:space="preserve">Indicates which distance criteria that caused the notification. (This </w:t>
            </w:r>
            <w:r w:rsidR="0083350B" w:rsidRPr="00A42668">
              <w:rPr>
                <w:rFonts w:ascii="Arial" w:hAnsi="Arial"/>
              </w:rPr>
              <w:t>element</w:t>
            </w:r>
            <w:r w:rsidRPr="00A42668">
              <w:rPr>
                <w:rFonts w:ascii="Arial" w:hAnsi="Arial"/>
              </w:rPr>
              <w:t xml:space="preserve"> is provided for distance notifications)</w:t>
            </w:r>
            <w:r w:rsidR="00487AE5">
              <w:rPr>
                <w:rFonts w:ascii="Arial" w:hAnsi="Arial" w:hint="eastAsia"/>
                <w:lang w:eastAsia="ko-KR"/>
              </w:rPr>
              <w:t>.</w:t>
            </w:r>
          </w:p>
        </w:tc>
        <w:tc>
          <w:tcPr>
            <w:tcW w:w="35" w:type="dxa"/>
            <w:tcBorders>
              <w:top w:val="nil"/>
              <w:left w:val="single" w:sz="8" w:space="0" w:color="auto"/>
              <w:bottom w:val="nil"/>
              <w:right w:val="nil"/>
            </w:tcBorders>
            <w:vAlign w:val="center"/>
          </w:tcPr>
          <w:p w:rsidR="007E0B99" w:rsidRPr="001F3AC4" w:rsidRDefault="007E0B99" w:rsidP="003542B9">
            <w:pPr>
              <w:pStyle w:val="StandardWeb"/>
              <w:spacing w:before="120" w:after="60"/>
              <w:rPr>
                <w:rFonts w:ascii="Arial" w:hAnsi="Arial" w:cs="Arial"/>
                <w:color w:val="000000"/>
                <w:sz w:val="20"/>
                <w:szCs w:val="20"/>
                <w:lang w:val="en-GB"/>
              </w:rPr>
            </w:pPr>
          </w:p>
        </w:tc>
      </w:tr>
      <w:tr w:rsidR="007E0B99"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isFinalNotification</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xsd:</w:t>
            </w:r>
            <w:r w:rsidRPr="00A42668">
              <w:rPr>
                <w:rFonts w:ascii="Arial" w:hAnsi="Arial"/>
                <w:lang w:eastAsia="ko-KR"/>
              </w:rPr>
              <w:t>boolean</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Will be set to true if it is a final notification about location change</w:t>
            </w:r>
            <w:r w:rsidR="00487AE5">
              <w:rPr>
                <w:rFonts w:ascii="Arial" w:hAnsi="Arial" w:hint="eastAsia"/>
                <w:lang w:eastAsia="ko-KR"/>
              </w:rPr>
              <w:t>.</w:t>
            </w:r>
          </w:p>
        </w:tc>
        <w:tc>
          <w:tcPr>
            <w:tcW w:w="35" w:type="dxa"/>
            <w:tcBorders>
              <w:top w:val="nil"/>
              <w:left w:val="single" w:sz="8" w:space="0" w:color="auto"/>
              <w:bottom w:val="nil"/>
              <w:right w:val="nil"/>
            </w:tcBorders>
            <w:vAlign w:val="center"/>
          </w:tcPr>
          <w:p w:rsidR="007E0B99" w:rsidRPr="001F3AC4" w:rsidRDefault="007E0B99" w:rsidP="003542B9">
            <w:pPr>
              <w:pStyle w:val="StandardWeb"/>
              <w:spacing w:before="120" w:after="60"/>
              <w:rPr>
                <w:rFonts w:ascii="Arial" w:hAnsi="Arial" w:cs="Arial"/>
                <w:color w:val="000000"/>
                <w:sz w:val="20"/>
                <w:szCs w:val="20"/>
                <w:lang w:val="en-GB"/>
              </w:rPr>
            </w:pPr>
          </w:p>
        </w:tc>
      </w:tr>
      <w:tr w:rsidR="007E0B99" w:rsidRPr="00A42668" w:rsidTr="003542B9">
        <w:trPr>
          <w:gridAfter w:val="1"/>
          <w:wAfter w:w="35"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link</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common:Link</w:t>
            </w:r>
          </w:p>
          <w:p w:rsidR="007E0B99" w:rsidRPr="00A42668" w:rsidRDefault="007E0B99" w:rsidP="003542B9">
            <w:pPr>
              <w:pStyle w:val="TableRow"/>
              <w:spacing w:before="120" w:after="60"/>
              <w:rPr>
                <w:rFonts w:ascii="Arial" w:hAnsi="Arial"/>
              </w:rPr>
            </w:pPr>
            <w:r w:rsidRPr="00A42668">
              <w:rPr>
                <w:rFonts w:ascii="Arial" w:hAnsi="Arial"/>
              </w:rPr>
              <w:t>[0..unbounded]</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Yes</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 xml:space="preserve">Link to other resources that are in relationship </w:t>
            </w:r>
            <w:proofErr w:type="gramStart"/>
            <w:r w:rsidRPr="00A42668">
              <w:rPr>
                <w:rFonts w:ascii="Arial" w:hAnsi="Arial"/>
              </w:rPr>
              <w:t>with  the</w:t>
            </w:r>
            <w:proofErr w:type="gramEnd"/>
            <w:r w:rsidRPr="00A42668">
              <w:rPr>
                <w:rFonts w:ascii="Arial" w:hAnsi="Arial"/>
              </w:rPr>
              <w:t xml:space="preserve"> resource</w:t>
            </w:r>
            <w:r w:rsidR="00487AE5">
              <w:rPr>
                <w:rFonts w:ascii="Arial" w:hAnsi="Arial" w:hint="eastAsia"/>
                <w:lang w:eastAsia="ko-KR"/>
              </w:rPr>
              <w:t>.</w:t>
            </w:r>
          </w:p>
        </w:tc>
      </w:tr>
    </w:tbl>
    <w:p w:rsidR="007E0B99" w:rsidRPr="001F3AC4" w:rsidRDefault="007E0B99" w:rsidP="007E0B99">
      <w:r w:rsidRPr="001F3AC4">
        <w:t>A root element named</w:t>
      </w:r>
      <w:r w:rsidRPr="001F3AC4">
        <w:rPr>
          <w:iCs/>
        </w:rPr>
        <w:t xml:space="preserve"> subscriptionNotification</w:t>
      </w:r>
      <w:r w:rsidRPr="001F3AC4">
        <w:t xml:space="preserve"> of type</w:t>
      </w:r>
      <w:r w:rsidRPr="001F3AC4">
        <w:rPr>
          <w:iCs/>
        </w:rPr>
        <w:t xml:space="preserve"> </w:t>
      </w:r>
      <w:r w:rsidRPr="001F3AC4">
        <w:t>SubscriptionNotification is allowed in request and/or response bodies.</w:t>
      </w:r>
    </w:p>
    <w:p w:rsidR="007E0B99" w:rsidRPr="001F3AC4" w:rsidRDefault="007E0B99" w:rsidP="0083350B">
      <w:pPr>
        <w:pStyle w:val="berschrift4"/>
        <w:rPr>
          <w:lang w:eastAsia="ko-KR"/>
        </w:rPr>
      </w:pPr>
      <w:bookmarkStart w:id="141" w:name="_Toc292199024"/>
      <w:bookmarkStart w:id="142" w:name="_Toc388347242"/>
      <w:r w:rsidRPr="001F3AC4">
        <w:rPr>
          <w:lang w:eastAsia="ko-KR"/>
        </w:rPr>
        <w:t>Type: SubscriptionCancellationNotification</w:t>
      </w:r>
      <w:bookmarkEnd w:id="141"/>
      <w:bookmarkEnd w:id="142"/>
    </w:p>
    <w:p w:rsidR="007E0B99" w:rsidRPr="001F3AC4" w:rsidRDefault="007E0B99" w:rsidP="007E0B99">
      <w:proofErr w:type="gramStart"/>
      <w:r w:rsidRPr="001F3AC4">
        <w:t>A type containing the subscription cancellation notification</w:t>
      </w:r>
      <w:r w:rsidR="0083350B">
        <w:t>.</w:t>
      </w:r>
      <w:proofErr w:type="gramEnd"/>
    </w:p>
    <w:tbl>
      <w:tblPr>
        <w:tblW w:w="10174" w:type="dxa"/>
        <w:tblLayout w:type="fixed"/>
        <w:tblCellMar>
          <w:left w:w="0" w:type="dxa"/>
          <w:right w:w="0" w:type="dxa"/>
        </w:tblCellMar>
        <w:tblLook w:val="0000"/>
      </w:tblPr>
      <w:tblGrid>
        <w:gridCol w:w="2376"/>
        <w:gridCol w:w="2127"/>
        <w:gridCol w:w="1275"/>
        <w:gridCol w:w="4366"/>
        <w:gridCol w:w="30"/>
      </w:tblGrid>
      <w:tr w:rsidR="007E0B99" w:rsidRPr="00DC1F76" w:rsidTr="003542B9">
        <w:trPr>
          <w:gridAfter w:val="1"/>
          <w:wAfter w:w="30" w:type="dxa"/>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eastAsia="Malgun Gothic" w:hAnsi="Arial" w:cs="Arial"/>
                <w:b/>
                <w:color w:val="000000"/>
                <w:sz w:val="20"/>
                <w:szCs w:val="20"/>
                <w:lang w:val="en-GB" w:eastAsia="ko-KR"/>
              </w:rPr>
              <w:t>Element</w:t>
            </w:r>
            <w:r w:rsidRPr="00DC1F76">
              <w:rPr>
                <w:rFonts w:ascii="Arial" w:hAnsi="Arial" w:cs="Arial"/>
                <w:b/>
                <w:color w:val="000000"/>
                <w:sz w:val="20"/>
                <w:szCs w:val="20"/>
                <w:lang w:val="en-GB"/>
              </w:rPr>
              <w:t xml:space="preserve"> </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Optional</w:t>
            </w:r>
          </w:p>
        </w:tc>
        <w:tc>
          <w:tcPr>
            <w:tcW w:w="43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DC1F76" w:rsidRDefault="007E0B99" w:rsidP="003542B9">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r>
      <w:tr w:rsidR="007E0B99" w:rsidRPr="00DC1F76"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callbackData</w:t>
            </w:r>
          </w:p>
        </w:tc>
        <w:tc>
          <w:tcPr>
            <w:tcW w:w="2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xsd:string</w:t>
            </w:r>
          </w:p>
        </w:tc>
        <w:tc>
          <w:tcPr>
            <w:tcW w:w="1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rPr>
                <w:rFonts w:ascii="Arial" w:hAnsi="Arial" w:cs="Arial"/>
              </w:rPr>
            </w:pPr>
            <w:r w:rsidRPr="00DC1F76">
              <w:rPr>
                <w:rFonts w:ascii="Arial" w:hAnsi="Arial" w:cs="Arial"/>
              </w:rPr>
              <w:t>CallbackData if passed by the application in the receiptRequest element during the associated subscription operation.</w:t>
            </w:r>
          </w:p>
          <w:p w:rsidR="007E0B99" w:rsidRPr="00DC1F76" w:rsidRDefault="007E0B99" w:rsidP="003542B9">
            <w:pPr>
              <w:pStyle w:val="TableRow"/>
              <w:spacing w:before="120" w:after="60"/>
              <w:rPr>
                <w:rFonts w:ascii="Arial" w:hAnsi="Arial" w:cs="Arial"/>
              </w:rPr>
            </w:pPr>
            <w:r w:rsidRPr="00DC1F76">
              <w:rPr>
                <w:rFonts w:ascii="Arial" w:hAnsi="Arial" w:cs="Arial"/>
              </w:rPr>
              <w:t>See [REST_NetAPI_Common] for details.</w:t>
            </w:r>
          </w:p>
        </w:tc>
        <w:tc>
          <w:tcPr>
            <w:tcW w:w="30" w:type="dxa"/>
            <w:tcBorders>
              <w:top w:val="nil"/>
              <w:left w:val="single" w:sz="8" w:space="0" w:color="auto"/>
              <w:bottom w:val="nil"/>
              <w:right w:val="nil"/>
            </w:tcBorders>
          </w:tcPr>
          <w:p w:rsidR="007E0B99" w:rsidRPr="00DC1F76" w:rsidRDefault="007E0B99" w:rsidP="003542B9">
            <w:pPr>
              <w:rPr>
                <w:rFonts w:ascii="Arial" w:hAnsi="Arial" w:cs="Arial"/>
              </w:rPr>
            </w:pPr>
          </w:p>
        </w:tc>
      </w:tr>
      <w:tr w:rsidR="007E0B99" w:rsidRPr="00DC1F76" w:rsidTr="003542B9">
        <w:trPr>
          <w:gridAfter w:val="1"/>
          <w:wAfter w:w="30"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address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Address of terminal if the error applies to an individual terminal, or not specified if it applies to the whole notification</w:t>
            </w:r>
            <w:r w:rsidR="006A4404" w:rsidRPr="00DC1F76">
              <w:rPr>
                <w:rFonts w:ascii="Arial" w:hAnsi="Arial" w:cs="Arial"/>
              </w:rPr>
              <w:t xml:space="preserve"> (</w:t>
            </w:r>
            <w:r w:rsidR="0053276C" w:rsidRPr="00DC1F76">
              <w:rPr>
                <w:rFonts w:ascii="Arial" w:hAnsi="Arial" w:cs="Arial"/>
                <w:bCs/>
                <w:lang w:val="en-US"/>
              </w:rPr>
              <w:t>e.g.,</w:t>
            </w:r>
            <w:r w:rsidR="0053276C" w:rsidRPr="00DC1F76">
              <w:rPr>
                <w:rFonts w:ascii="Arial" w:hAnsi="Arial" w:cs="Arial"/>
                <w:b/>
                <w:bCs/>
                <w:lang w:val="en-US"/>
              </w:rPr>
              <w:t xml:space="preserve"> </w:t>
            </w:r>
            <w:r w:rsidR="008F375F" w:rsidRPr="00DC1F76">
              <w:rPr>
                <w:rFonts w:ascii="Arial" w:hAnsi="Arial" w:cs="Arial"/>
              </w:rPr>
              <w:t>'sip' URI, 'tel' URI, 'acr' URI</w:t>
            </w:r>
            <w:r w:rsidR="006A4404" w:rsidRPr="00DC1F76">
              <w:rPr>
                <w:rFonts w:ascii="Arial" w:hAnsi="Arial" w:cs="Arial"/>
              </w:rPr>
              <w:t>)</w:t>
            </w:r>
            <w:r w:rsidR="00602977" w:rsidRPr="00DC1F76">
              <w:rPr>
                <w:rFonts w:ascii="Arial" w:hAnsi="Arial" w:cs="Arial"/>
                <w:lang w:eastAsia="ko-KR"/>
              </w:rPr>
              <w:t>.</w:t>
            </w:r>
          </w:p>
        </w:tc>
      </w:tr>
      <w:tr w:rsidR="007E0B99" w:rsidRPr="00DC1F76" w:rsidTr="003542B9">
        <w:trPr>
          <w:gridAfter w:val="1"/>
          <w:wAfter w:w="30"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r</w:t>
            </w:r>
            <w:r w:rsidRPr="00DC1F76">
              <w:rPr>
                <w:rFonts w:ascii="Arial" w:hAnsi="Arial" w:cs="Arial"/>
              </w:rPr>
              <w:t>eason</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common:Service</w:t>
            </w:r>
            <w:r w:rsidRPr="00DC1F76">
              <w:rPr>
                <w:rFonts w:ascii="Arial" w:hAnsi="Arial" w:cs="Arial"/>
                <w:lang w:eastAsia="ko-KR"/>
              </w:rPr>
              <w:t>Erro</w:t>
            </w:r>
            <w:r w:rsidRPr="00DC1F76">
              <w:rPr>
                <w:rFonts w:ascii="Arial" w:hAnsi="Arial" w:cs="Arial"/>
                <w:lang w:eastAsia="ko-KR"/>
              </w:rPr>
              <w:lastRenderedPageBreak/>
              <w:t>r</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6B1CA8" w:rsidP="006B1CA8">
            <w:pPr>
              <w:pStyle w:val="TableRow"/>
              <w:spacing w:before="120" w:after="60"/>
              <w:rPr>
                <w:rFonts w:ascii="Arial" w:hAnsi="Arial" w:cs="Arial"/>
              </w:rPr>
            </w:pPr>
            <w:r>
              <w:rPr>
                <w:rFonts w:ascii="Arial" w:hAnsi="Arial" w:cs="Arial" w:hint="eastAsia"/>
                <w:lang w:eastAsia="ko-KR"/>
              </w:rPr>
              <w:lastRenderedPageBreak/>
              <w:t>Yes</w:t>
            </w:r>
          </w:p>
        </w:tc>
        <w:tc>
          <w:tcPr>
            <w:tcW w:w="436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Reason notification is being discontinued.</w:t>
            </w:r>
            <w:r w:rsidR="006B1CA8">
              <w:rPr>
                <w:rFonts w:ascii="Arial" w:hAnsi="Arial" w:cs="Arial" w:hint="eastAsia"/>
                <w:lang w:eastAsia="ko-KR"/>
              </w:rPr>
              <w:t xml:space="preserve"> </w:t>
            </w:r>
            <w:r w:rsidR="006B1CA8" w:rsidRPr="00FC5AD9">
              <w:rPr>
                <w:rFonts w:ascii="Arial" w:hAnsi="Arial" w:cs="Arial"/>
              </w:rPr>
              <w:lastRenderedPageBreak/>
              <w:t>SHOULD be present if the reason is different from a regular expiry of the subscription</w:t>
            </w:r>
            <w:r w:rsidR="006B1CA8">
              <w:rPr>
                <w:rFonts w:ascii="Arial" w:hAnsi="Arial" w:cs="Arial"/>
              </w:rPr>
              <w:t>.</w:t>
            </w:r>
          </w:p>
        </w:tc>
      </w:tr>
      <w:tr w:rsidR="007E0B99" w:rsidRPr="00DC1F76" w:rsidTr="003542B9">
        <w:trPr>
          <w:gridAfter w:val="1"/>
          <w:wAfter w:w="30"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lastRenderedPageBreak/>
              <w:t>link</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common:Link[0..unbounded]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36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 xml:space="preserve">Link to other resources that are in relationship </w:t>
            </w:r>
            <w:proofErr w:type="gramStart"/>
            <w:r w:rsidRPr="00DC1F76">
              <w:rPr>
                <w:rFonts w:ascii="Arial" w:hAnsi="Arial" w:cs="Arial"/>
              </w:rPr>
              <w:t>with  the</w:t>
            </w:r>
            <w:proofErr w:type="gramEnd"/>
            <w:r w:rsidRPr="00DC1F76">
              <w:rPr>
                <w:rFonts w:ascii="Arial" w:hAnsi="Arial" w:cs="Arial"/>
              </w:rPr>
              <w:t xml:space="preserve"> resource</w:t>
            </w:r>
            <w:r w:rsidR="00487AE5" w:rsidRPr="00DC1F76">
              <w:rPr>
                <w:rFonts w:ascii="Arial" w:hAnsi="Arial" w:cs="Arial"/>
                <w:lang w:eastAsia="ko-KR"/>
              </w:rPr>
              <w:t>.</w:t>
            </w:r>
          </w:p>
        </w:tc>
      </w:tr>
    </w:tbl>
    <w:p w:rsidR="007E0B99" w:rsidRPr="001F3AC4" w:rsidRDefault="007E0B99" w:rsidP="007E0B99">
      <w:r w:rsidRPr="001F3AC4">
        <w:t>A root element named</w:t>
      </w:r>
      <w:r w:rsidRPr="001F3AC4">
        <w:rPr>
          <w:iCs/>
        </w:rPr>
        <w:t xml:space="preserve"> subscriptionCancellationNotification</w:t>
      </w:r>
      <w:r w:rsidRPr="001F3AC4">
        <w:t xml:space="preserve"> of type</w:t>
      </w:r>
      <w:r w:rsidRPr="001F3AC4">
        <w:rPr>
          <w:iCs/>
        </w:rPr>
        <w:t xml:space="preserve"> </w:t>
      </w:r>
      <w:r w:rsidRPr="001F3AC4">
        <w:t>SubscriptionCancellationNotification is allowed in request and/or response bodies.</w:t>
      </w:r>
    </w:p>
    <w:p w:rsidR="007E0B99" w:rsidRPr="001F3AC4" w:rsidRDefault="007E0B99" w:rsidP="0083350B">
      <w:pPr>
        <w:pStyle w:val="berschrift4"/>
        <w:rPr>
          <w:lang w:eastAsia="ko-KR"/>
        </w:rPr>
      </w:pPr>
      <w:bookmarkStart w:id="143" w:name="_Toc292199025"/>
      <w:bookmarkStart w:id="144" w:name="_Toc388347243"/>
      <w:r w:rsidRPr="001F3AC4">
        <w:rPr>
          <w:lang w:eastAsia="ko-KR"/>
        </w:rPr>
        <w:t>Type: TerminalDistance</w:t>
      </w:r>
      <w:bookmarkEnd w:id="143"/>
      <w:bookmarkEnd w:id="144"/>
    </w:p>
    <w:p w:rsidR="007E0B99" w:rsidRPr="001F3AC4" w:rsidRDefault="007E0B99" w:rsidP="007E0B99">
      <w:proofErr w:type="gramStart"/>
      <w:r w:rsidRPr="001F3AC4">
        <w:t>A type</w:t>
      </w:r>
      <w:proofErr w:type="gramEnd"/>
      <w:r w:rsidRPr="001F3AC4">
        <w:t xml:space="preserve"> containing information about the distance from a terminal to a location or between two terminals, in addition the accuracy and </w:t>
      </w:r>
      <w:r w:rsidR="009C2900">
        <w:t xml:space="preserve">a </w:t>
      </w:r>
      <w:r w:rsidRPr="001F3AC4">
        <w:t xml:space="preserve">timestamp of the information </w:t>
      </w:r>
      <w:r w:rsidR="009C2900">
        <w:t>are</w:t>
      </w:r>
      <w:r w:rsidR="009C2900" w:rsidRPr="001F3AC4">
        <w:t xml:space="preserve"> </w:t>
      </w:r>
      <w:r w:rsidRPr="001F3AC4">
        <w:t>provided.</w:t>
      </w:r>
    </w:p>
    <w:tbl>
      <w:tblPr>
        <w:tblW w:w="10429" w:type="dxa"/>
        <w:tblLayout w:type="fixed"/>
        <w:tblCellMar>
          <w:left w:w="0" w:type="dxa"/>
          <w:right w:w="0" w:type="dxa"/>
        </w:tblCellMar>
        <w:tblLook w:val="0000"/>
      </w:tblPr>
      <w:tblGrid>
        <w:gridCol w:w="2376"/>
        <w:gridCol w:w="2127"/>
        <w:gridCol w:w="1275"/>
        <w:gridCol w:w="4490"/>
        <w:gridCol w:w="161"/>
      </w:tblGrid>
      <w:tr w:rsidR="007E0B99" w:rsidRPr="00A42668"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 xml:space="preserve">Element </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4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c>
          <w:tcPr>
            <w:tcW w:w="161" w:type="dxa"/>
            <w:tcBorders>
              <w:top w:val="nil"/>
              <w:left w:val="nil"/>
              <w:bottom w:val="single" w:sz="8" w:space="0" w:color="auto"/>
              <w:right w:val="nil"/>
            </w:tcBorders>
            <w:vAlign w:val="center"/>
          </w:tcPr>
          <w:p w:rsidR="007E0B99" w:rsidRPr="00A42668" w:rsidRDefault="007E0B99" w:rsidP="003542B9">
            <w:r w:rsidRPr="00A42668">
              <w:t> </w:t>
            </w:r>
          </w:p>
        </w:tc>
      </w:tr>
      <w:tr w:rsidR="007E0B99" w:rsidRPr="00A42668" w:rsidTr="003542B9">
        <w:trPr>
          <w:gridAfter w:val="1"/>
          <w:wAfter w:w="161"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distance</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Distance from terminal to a location or between two terminals specified in meters</w:t>
            </w:r>
            <w:r w:rsidR="00487AE5">
              <w:rPr>
                <w:rFonts w:ascii="Arial" w:hAnsi="Arial" w:hint="eastAsia"/>
                <w:lang w:eastAsia="ko-KR"/>
              </w:rPr>
              <w:t>.</w:t>
            </w:r>
          </w:p>
        </w:tc>
      </w:tr>
      <w:tr w:rsidR="007E0B99" w:rsidRPr="00A42668" w:rsidTr="003542B9">
        <w:trPr>
          <w:gridAfter w:val="1"/>
          <w:wAfter w:w="161"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accuracy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Yes</w:t>
            </w:r>
          </w:p>
        </w:tc>
        <w:tc>
          <w:tcPr>
            <w:tcW w:w="44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Accuracy of the provided distance in meters</w:t>
            </w:r>
            <w:r w:rsidR="00487AE5">
              <w:rPr>
                <w:rFonts w:ascii="Arial" w:hAnsi="Arial" w:hint="eastAsia"/>
                <w:lang w:eastAsia="ko-KR"/>
              </w:rPr>
              <w:t>.</w:t>
            </w:r>
          </w:p>
        </w:tc>
      </w:tr>
      <w:tr w:rsidR="007E0B99" w:rsidRPr="00A42668" w:rsidTr="003542B9">
        <w:trPr>
          <w:gridAfter w:val="1"/>
          <w:wAfter w:w="161" w:type="dxa"/>
        </w:trPr>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timestamp</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xsd:dateTime</w:t>
            </w:r>
            <w:ins w:id="145" w:author="gludovaczd" w:date="2015-01-15T18:02:00Z">
              <w:r w:rsidR="003C0593">
                <w:rPr>
                  <w:rFonts w:ascii="Arial" w:hAnsi="Arial"/>
                </w:rPr>
                <w:t>Stamp</w:t>
              </w:r>
            </w:ins>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Yes</w:t>
            </w:r>
          </w:p>
        </w:tc>
        <w:tc>
          <w:tcPr>
            <w:tcW w:w="449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Date and time that location from which distance is calculated was collected</w:t>
            </w:r>
            <w:r w:rsidR="00487AE5">
              <w:rPr>
                <w:rFonts w:ascii="Arial" w:hAnsi="Arial" w:hint="eastAsia"/>
                <w:lang w:eastAsia="ko-KR"/>
              </w:rPr>
              <w:t>.</w:t>
            </w:r>
          </w:p>
        </w:tc>
      </w:tr>
    </w:tbl>
    <w:p w:rsidR="007E0B99" w:rsidRPr="001F3AC4" w:rsidRDefault="007E0B99" w:rsidP="007E0B99">
      <w:r w:rsidRPr="001F3AC4">
        <w:t>A root element named</w:t>
      </w:r>
      <w:r w:rsidRPr="001F3AC4">
        <w:rPr>
          <w:iCs/>
        </w:rPr>
        <w:t xml:space="preserve"> terminalDistance</w:t>
      </w:r>
      <w:r w:rsidRPr="001F3AC4">
        <w:t xml:space="preserve"> of type</w:t>
      </w:r>
      <w:r w:rsidRPr="001F3AC4">
        <w:rPr>
          <w:iCs/>
        </w:rPr>
        <w:t xml:space="preserve"> </w:t>
      </w:r>
      <w:r w:rsidRPr="001F3AC4">
        <w:t>TerminalDistance is allowed in request and/or response bodies.</w:t>
      </w:r>
    </w:p>
    <w:p w:rsidR="007E0B99" w:rsidRPr="001F3AC4" w:rsidRDefault="007E0B99" w:rsidP="0083350B">
      <w:pPr>
        <w:pStyle w:val="berschrift4"/>
        <w:rPr>
          <w:lang w:eastAsia="ko-KR"/>
        </w:rPr>
      </w:pPr>
      <w:bookmarkStart w:id="146" w:name="_Toc292199026"/>
      <w:bookmarkStart w:id="147" w:name="_Toc388347244"/>
      <w:r w:rsidRPr="001F3AC4">
        <w:rPr>
          <w:lang w:eastAsia="ko-KR"/>
        </w:rPr>
        <w:t>Type: LocationInfo</w:t>
      </w:r>
      <w:bookmarkEnd w:id="146"/>
      <w:bookmarkEnd w:id="147"/>
    </w:p>
    <w:p w:rsidR="007E0B99" w:rsidRPr="001F3AC4" w:rsidRDefault="007E0B99" w:rsidP="007E0B99">
      <w:r w:rsidRPr="001F3AC4">
        <w:t xml:space="preserve">A type containing location information with latitude, longitude and altitude, in addition the accuracy and a timestamp of the information </w:t>
      </w:r>
      <w:r w:rsidR="00D60715">
        <w:t>are</w:t>
      </w:r>
      <w:r w:rsidR="00D60715" w:rsidRPr="001F3AC4">
        <w:t xml:space="preserve"> </w:t>
      </w:r>
      <w:r w:rsidRPr="001F3AC4">
        <w:t>provided.</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2376"/>
        <w:gridCol w:w="2127"/>
        <w:gridCol w:w="1275"/>
        <w:gridCol w:w="4431"/>
      </w:tblGrid>
      <w:tr w:rsidR="007E0B99" w:rsidRPr="00A42668" w:rsidTr="003542B9">
        <w:trPr>
          <w:tblHeader/>
        </w:trPr>
        <w:tc>
          <w:tcPr>
            <w:tcW w:w="2376" w:type="dxa"/>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 xml:space="preserve">Element </w:t>
            </w:r>
          </w:p>
        </w:tc>
        <w:tc>
          <w:tcPr>
            <w:tcW w:w="2127" w:type="dxa"/>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431" w:type="dxa"/>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latitude</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Location latitude</w:t>
            </w:r>
            <w:r w:rsidR="00487AE5">
              <w:rPr>
                <w:rFonts w:ascii="Arial" w:hAnsi="Arial" w:hint="eastAsia"/>
                <w:lang w:eastAsia="ko-KR"/>
              </w:rPr>
              <w:t>.</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longitude</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Location longitude</w:t>
            </w:r>
            <w:r w:rsidR="00487AE5">
              <w:rPr>
                <w:rFonts w:ascii="Arial" w:hAnsi="Arial" w:hint="eastAsia"/>
                <w:lang w:eastAsia="ko-KR"/>
              </w:rPr>
              <w:t>.</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altitude</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Location altitude</w:t>
            </w:r>
            <w:r w:rsidR="00487AE5">
              <w:rPr>
                <w:rFonts w:ascii="Arial" w:hAnsi="Arial" w:hint="eastAsia"/>
                <w:lang w:eastAsia="ko-KR"/>
              </w:rPr>
              <w:t>.</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accuracy</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Accuracy of location provided in meters</w:t>
            </w:r>
            <w:r w:rsidR="00487AE5">
              <w:rPr>
                <w:rFonts w:ascii="Arial" w:hAnsi="Arial" w:hint="eastAsia"/>
                <w:lang w:eastAsia="ko-KR"/>
              </w:rPr>
              <w:t>.</w:t>
            </w:r>
          </w:p>
        </w:tc>
      </w:tr>
      <w:tr w:rsidR="007E0B99" w:rsidRPr="00A42668" w:rsidTr="003542B9">
        <w:tc>
          <w:tcPr>
            <w:tcW w:w="2376"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timestamp</w:t>
            </w:r>
          </w:p>
        </w:tc>
        <w:tc>
          <w:tcPr>
            <w:tcW w:w="2127"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xsd:dateTime</w:t>
            </w:r>
            <w:ins w:id="148" w:author="gludovaczd" w:date="2015-01-15T18:02:00Z">
              <w:r w:rsidR="003C0593">
                <w:rPr>
                  <w:rFonts w:ascii="Arial" w:hAnsi="Arial"/>
                </w:rPr>
                <w:t>Stamp</w:t>
              </w:r>
            </w:ins>
          </w:p>
        </w:tc>
        <w:tc>
          <w:tcPr>
            <w:tcW w:w="1275" w:type="dxa"/>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431" w:type="dxa"/>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Date and time that location was collected</w:t>
            </w:r>
            <w:r w:rsidR="00487AE5">
              <w:rPr>
                <w:rFonts w:ascii="Arial" w:hAnsi="Arial" w:hint="eastAsia"/>
                <w:lang w:eastAsia="ko-KR"/>
              </w:rPr>
              <w:t>.</w:t>
            </w:r>
          </w:p>
        </w:tc>
      </w:tr>
    </w:tbl>
    <w:p w:rsidR="007E0B99" w:rsidRPr="001F3AC4" w:rsidRDefault="007E0B99" w:rsidP="007E0B99">
      <w:r w:rsidRPr="001F3AC4">
        <w:t>A root element named</w:t>
      </w:r>
      <w:r w:rsidRPr="001F3AC4">
        <w:rPr>
          <w:iCs/>
        </w:rPr>
        <w:t xml:space="preserve"> locationInfo</w:t>
      </w:r>
      <w:r w:rsidRPr="001F3AC4">
        <w:t xml:space="preserve"> of type</w:t>
      </w:r>
      <w:r w:rsidRPr="001F3AC4">
        <w:rPr>
          <w:iCs/>
        </w:rPr>
        <w:t xml:space="preserve"> </w:t>
      </w:r>
      <w:r w:rsidRPr="001F3AC4">
        <w:t>LocationInfo is allowed in request and/or response bodies.</w:t>
      </w:r>
    </w:p>
    <w:p w:rsidR="007E0B99" w:rsidRPr="001F3AC4" w:rsidRDefault="007E0B99" w:rsidP="0083350B">
      <w:pPr>
        <w:pStyle w:val="berschrift4"/>
        <w:rPr>
          <w:lang w:eastAsia="ko-KR"/>
        </w:rPr>
      </w:pPr>
      <w:bookmarkStart w:id="149" w:name="_Toc292199027"/>
      <w:bookmarkStart w:id="150" w:name="_Toc388347245"/>
      <w:r w:rsidRPr="001F3AC4">
        <w:rPr>
          <w:lang w:eastAsia="ko-KR"/>
        </w:rPr>
        <w:t>Type: NotificationSubscriptionList</w:t>
      </w:r>
      <w:bookmarkEnd w:id="149"/>
      <w:bookmarkEnd w:id="150"/>
    </w:p>
    <w:p w:rsidR="007E0B99" w:rsidRPr="001F3AC4" w:rsidRDefault="007E0B99" w:rsidP="007E0B99">
      <w:proofErr w:type="gramStart"/>
      <w:r w:rsidRPr="001F3AC4">
        <w:t>A type containing the different subscriptions.</w:t>
      </w:r>
      <w:proofErr w:type="gramEnd"/>
    </w:p>
    <w:tbl>
      <w:tblPr>
        <w:tblW w:w="10247" w:type="dxa"/>
        <w:tblLayout w:type="fixed"/>
        <w:tblCellMar>
          <w:left w:w="0" w:type="dxa"/>
          <w:right w:w="0" w:type="dxa"/>
        </w:tblCellMar>
        <w:tblLook w:val="0000"/>
      </w:tblPr>
      <w:tblGrid>
        <w:gridCol w:w="2376"/>
        <w:gridCol w:w="2127"/>
        <w:gridCol w:w="1275"/>
        <w:gridCol w:w="4469"/>
      </w:tblGrid>
      <w:tr w:rsidR="007E0B99" w:rsidRPr="00A42668" w:rsidTr="003542B9">
        <w:trPr>
          <w:tblHeader/>
        </w:trPr>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eastAsia="Malgun Gothic" w:hAnsi="Arial" w:cs="Arial"/>
                <w:b/>
                <w:color w:val="000000"/>
                <w:sz w:val="20"/>
                <w:szCs w:val="20"/>
                <w:lang w:val="en-GB" w:eastAsia="ko-KR"/>
              </w:rPr>
              <w:t>Element</w:t>
            </w:r>
            <w:r w:rsidRPr="003542B9">
              <w:rPr>
                <w:rFonts w:ascii="Arial" w:hAnsi="Arial" w:cs="Arial"/>
                <w:b/>
                <w:color w:val="000000"/>
                <w:sz w:val="20"/>
                <w:szCs w:val="20"/>
                <w:lang w:val="en-GB"/>
              </w:rPr>
              <w:t xml:space="preserve"> </w:t>
            </w:r>
          </w:p>
        </w:tc>
        <w:tc>
          <w:tcPr>
            <w:tcW w:w="21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46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D9420E"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circleNotificationSubscription</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CircleNotificationSubscription</w:t>
            </w:r>
          </w:p>
          <w:p w:rsidR="00D9420E" w:rsidRPr="00A42668" w:rsidRDefault="00D9420E" w:rsidP="003542B9">
            <w:pPr>
              <w:pStyle w:val="TableRow"/>
              <w:spacing w:before="120" w:after="60"/>
              <w:rPr>
                <w:rFonts w:ascii="Arial" w:hAnsi="Arial"/>
              </w:rPr>
            </w:pPr>
            <w:r w:rsidRPr="00A42668">
              <w:rPr>
                <w:rFonts w:ascii="Arial" w:hAnsi="Arial"/>
              </w:rPr>
              <w:t>[0..unbound]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Choice</w:t>
            </w:r>
          </w:p>
        </w:tc>
        <w:tc>
          <w:tcPr>
            <w:tcW w:w="4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hint="eastAsia"/>
                <w:lang w:eastAsia="ko-KR"/>
              </w:rPr>
            </w:pPr>
            <w:r w:rsidRPr="00A42668">
              <w:rPr>
                <w:rFonts w:ascii="Arial" w:hAnsi="Arial"/>
              </w:rPr>
              <w:t>Collection of CircleNotificationSubscription elements</w:t>
            </w:r>
            <w:r w:rsidR="00487AE5">
              <w:rPr>
                <w:rFonts w:ascii="Arial" w:hAnsi="Arial" w:hint="eastAsia"/>
                <w:lang w:eastAsia="ko-KR"/>
              </w:rPr>
              <w:t>.</w:t>
            </w:r>
          </w:p>
        </w:tc>
      </w:tr>
      <w:tr w:rsidR="00D9420E"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periodicNotificationSubscription</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PeriodicNotificationSubscription</w:t>
            </w:r>
            <w:r w:rsidRPr="00A42668">
              <w:rPr>
                <w:rFonts w:ascii="Arial" w:hAnsi="Arial"/>
              </w:rPr>
              <w:br/>
            </w:r>
            <w:r w:rsidRPr="00A42668">
              <w:rPr>
                <w:rFonts w:ascii="Arial" w:hAnsi="Arial"/>
              </w:rPr>
              <w:lastRenderedPageBreak/>
              <w:t>[0..unbound]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lastRenderedPageBreak/>
              <w:t>Choice</w:t>
            </w:r>
          </w:p>
        </w:tc>
        <w:tc>
          <w:tcPr>
            <w:tcW w:w="4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hint="eastAsia"/>
                <w:lang w:eastAsia="ko-KR"/>
              </w:rPr>
            </w:pPr>
            <w:r w:rsidRPr="00A42668">
              <w:rPr>
                <w:rFonts w:ascii="Arial" w:hAnsi="Arial"/>
              </w:rPr>
              <w:t>Collection of PeriodicNotificationSubscription elements</w:t>
            </w:r>
            <w:r w:rsidR="00487AE5">
              <w:rPr>
                <w:rFonts w:ascii="Arial" w:hAnsi="Arial" w:hint="eastAsia"/>
                <w:lang w:eastAsia="ko-KR"/>
              </w:rPr>
              <w:t>.</w:t>
            </w:r>
          </w:p>
        </w:tc>
      </w:tr>
      <w:tr w:rsidR="00D9420E" w:rsidRPr="00A42668" w:rsidTr="003542B9">
        <w:tc>
          <w:tcPr>
            <w:tcW w:w="23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lastRenderedPageBreak/>
              <w:t>distanceNotificationSubscription</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DistanceNotificationSubscription</w:t>
            </w:r>
            <w:r w:rsidRPr="00A42668">
              <w:rPr>
                <w:rFonts w:ascii="Arial" w:hAnsi="Arial"/>
              </w:rPr>
              <w:br/>
              <w:t>[0..unbound]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rPr>
            </w:pPr>
            <w:r w:rsidRPr="00A42668">
              <w:rPr>
                <w:rFonts w:ascii="Arial" w:hAnsi="Arial"/>
              </w:rPr>
              <w:t>Choice</w:t>
            </w:r>
          </w:p>
        </w:tc>
        <w:tc>
          <w:tcPr>
            <w:tcW w:w="446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420E" w:rsidRPr="00A42668" w:rsidRDefault="00D9420E" w:rsidP="003542B9">
            <w:pPr>
              <w:pStyle w:val="TableRow"/>
              <w:spacing w:before="120" w:after="60"/>
              <w:rPr>
                <w:rFonts w:ascii="Arial" w:hAnsi="Arial" w:hint="eastAsia"/>
                <w:lang w:eastAsia="ko-KR"/>
              </w:rPr>
            </w:pPr>
            <w:r w:rsidRPr="00A42668">
              <w:rPr>
                <w:rFonts w:ascii="Arial" w:hAnsi="Arial"/>
              </w:rPr>
              <w:t>Collection of DistanceNotificationSubscription elements</w:t>
            </w:r>
            <w:r w:rsidR="00487AE5">
              <w:rPr>
                <w:rFonts w:ascii="Arial" w:hAnsi="Arial" w:hint="eastAsia"/>
                <w:lang w:eastAsia="ko-KR"/>
              </w:rPr>
              <w:t>.</w:t>
            </w:r>
          </w:p>
        </w:tc>
      </w:tr>
    </w:tbl>
    <w:p w:rsidR="00D9420E" w:rsidRDefault="00D9420E" w:rsidP="007E0B99">
      <w:r w:rsidRPr="00B95B10">
        <w:t>XSD model</w:t>
      </w:r>
      <w:r>
        <w:t>l</w:t>
      </w:r>
      <w:r w:rsidRPr="00B95B10">
        <w:t xml:space="preserve">ing use a “choice” to select </w:t>
      </w:r>
      <w:r>
        <w:t xml:space="preserve">one of the </w:t>
      </w:r>
      <w:proofErr w:type="gramStart"/>
      <w:r>
        <w:t>element</w:t>
      </w:r>
      <w:proofErr w:type="gramEnd"/>
      <w:r>
        <w:t xml:space="preserve"> lists only. An empty list is permitted.</w:t>
      </w:r>
    </w:p>
    <w:p w:rsidR="007E0B99" w:rsidRPr="001F3AC4" w:rsidRDefault="007E0B99" w:rsidP="007E0B99">
      <w:r w:rsidRPr="001F3AC4">
        <w:t>A root element named</w:t>
      </w:r>
      <w:r w:rsidRPr="001F3AC4">
        <w:rPr>
          <w:iCs/>
        </w:rPr>
        <w:t xml:space="preserve"> notificationSubscriptionList</w:t>
      </w:r>
      <w:r w:rsidRPr="001F3AC4">
        <w:t xml:space="preserve"> of type</w:t>
      </w:r>
      <w:r w:rsidRPr="001F3AC4">
        <w:rPr>
          <w:iCs/>
        </w:rPr>
        <w:t xml:space="preserve"> </w:t>
      </w:r>
      <w:r w:rsidRPr="001F3AC4">
        <w:t>NotificationSubscriptionList is allowed in response bodies.</w:t>
      </w:r>
    </w:p>
    <w:p w:rsidR="007E0B99" w:rsidRPr="001F3AC4" w:rsidRDefault="007E0B99" w:rsidP="0083350B">
      <w:pPr>
        <w:pStyle w:val="berschrift4"/>
        <w:rPr>
          <w:lang w:eastAsia="ko-KR"/>
        </w:rPr>
      </w:pPr>
      <w:bookmarkStart w:id="151" w:name="_Toc292199028"/>
      <w:bookmarkStart w:id="152" w:name="_Toc388347246"/>
      <w:r w:rsidRPr="001F3AC4">
        <w:rPr>
          <w:lang w:eastAsia="ko-KR"/>
        </w:rPr>
        <w:t>Type: CircleNotificationSubscription</w:t>
      </w:r>
      <w:bookmarkEnd w:id="151"/>
      <w:bookmarkEnd w:id="152"/>
    </w:p>
    <w:p w:rsidR="007E0B99" w:rsidRPr="001F3AC4" w:rsidRDefault="007E0B99" w:rsidP="007E0B99">
      <w:proofErr w:type="gramStart"/>
      <w:r w:rsidRPr="001F3AC4">
        <w:t>A type containing data for notification, when the area is defined as a circle.</w:t>
      </w:r>
      <w:proofErr w:type="gramEnd"/>
    </w:p>
    <w:tbl>
      <w:tblPr>
        <w:tblW w:w="10173" w:type="dxa"/>
        <w:tblLayout w:type="fixed"/>
        <w:tblCellMar>
          <w:left w:w="0" w:type="dxa"/>
          <w:right w:w="0" w:type="dxa"/>
        </w:tblCellMar>
        <w:tblLook w:val="0000"/>
      </w:tblPr>
      <w:tblGrid>
        <w:gridCol w:w="2284"/>
        <w:gridCol w:w="2219"/>
        <w:gridCol w:w="1275"/>
        <w:gridCol w:w="4395"/>
      </w:tblGrid>
      <w:tr w:rsidR="007E0B99" w:rsidRPr="00A42668" w:rsidTr="003542B9">
        <w:trPr>
          <w:tblHeader/>
        </w:trPr>
        <w:tc>
          <w:tcPr>
            <w:tcW w:w="228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eastAsia="Malgun Gothic" w:hAnsi="Arial" w:cs="Arial"/>
                <w:b/>
                <w:color w:val="000000"/>
                <w:sz w:val="20"/>
                <w:szCs w:val="20"/>
                <w:lang w:val="en-GB" w:eastAsia="ko-KR"/>
              </w:rPr>
              <w:t>Element</w:t>
            </w:r>
            <w:r w:rsidRPr="003542B9">
              <w:rPr>
                <w:rFonts w:ascii="Arial" w:hAnsi="Arial" w:cs="Arial"/>
                <w:b/>
                <w:color w:val="000000"/>
                <w:sz w:val="20"/>
                <w:szCs w:val="20"/>
                <w:lang w:val="en-GB"/>
              </w:rPr>
              <w:t xml:space="preserve"> </w:t>
            </w:r>
          </w:p>
        </w:tc>
        <w:tc>
          <w:tcPr>
            <w:tcW w:w="22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clientCorrelator</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xsd:string</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C768F7" w:rsidRPr="00177AFD" w:rsidRDefault="00C768F7" w:rsidP="003542B9">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Default="00C768F7" w:rsidP="003542B9">
            <w:pPr>
              <w:rPr>
                <w:rFonts w:ascii="Arial" w:hAnsi="Arial" w:hint="eastAsia"/>
                <w:lang w:val="en-US" w:eastAsia="ko-KR"/>
              </w:rPr>
            </w:pPr>
            <w:r w:rsidRPr="00177AFD">
              <w:rPr>
                <w:rFonts w:ascii="Arial" w:hAnsi="Arial"/>
                <w:lang w:val="en-US"/>
              </w:rPr>
              <w:t xml:space="preserve">This </w:t>
            </w:r>
            <w:r>
              <w:rPr>
                <w:rFonts w:ascii="Arial" w:hAnsi="Arial" w:hint="eastAsia"/>
                <w:lang w:val="en-US" w:eastAsia="ko-KR"/>
              </w:rPr>
              <w:t>element</w:t>
            </w:r>
            <w:r w:rsidRPr="00177AFD">
              <w:rPr>
                <w:rFonts w:ascii="Arial" w:hAnsi="Arial"/>
                <w:lang w:val="en-US"/>
              </w:rPr>
              <w:t xml:space="preserve"> </w:t>
            </w:r>
            <w:r>
              <w:rPr>
                <w:rFonts w:ascii="Arial" w:hAnsi="Arial"/>
                <w:lang w:val="en-US"/>
              </w:rPr>
              <w:t>MAY</w:t>
            </w:r>
            <w:r w:rsidRPr="00177AFD">
              <w:rPr>
                <w:rFonts w:ascii="Arial" w:hAnsi="Arial"/>
                <w:lang w:val="en-US"/>
              </w:rPr>
              <w:t xml:space="preserve"> be present.</w:t>
            </w:r>
          </w:p>
          <w:p w:rsidR="00C768F7" w:rsidRPr="00177AFD" w:rsidRDefault="00C768F7" w:rsidP="003542B9">
            <w:pPr>
              <w:rPr>
                <w:rFonts w:ascii="Arial" w:hAnsi="Arial"/>
                <w:lang w:val="en-US"/>
              </w:rPr>
            </w:pPr>
            <w:r w:rsidRPr="00177AFD">
              <w:rPr>
                <w:rFonts w:ascii="Arial" w:hAnsi="Arial"/>
                <w:lang w:val="en-US"/>
              </w:rPr>
              <w:t xml:space="preserve">Note: this allows the client to recover from communication failures during resource creation and therefore avoids </w:t>
            </w:r>
            <w:r>
              <w:rPr>
                <w:rFonts w:ascii="Arial" w:hAnsi="Arial"/>
                <w:lang w:val="en-US"/>
              </w:rPr>
              <w:t>duplicate subscription creation</w:t>
            </w:r>
            <w:r w:rsidRPr="00177AFD">
              <w:rPr>
                <w:rFonts w:ascii="Arial" w:hAnsi="Arial"/>
                <w:lang w:val="en-US"/>
              </w:rPr>
              <w:t xml:space="preserve"> in such situations.</w:t>
            </w:r>
          </w:p>
          <w:p w:rsidR="007E0B99" w:rsidRPr="00A42668" w:rsidRDefault="00C768F7" w:rsidP="003542B9">
            <w:pPr>
              <w:pStyle w:val="TableRow"/>
              <w:spacing w:before="120" w:after="60"/>
              <w:rPr>
                <w:rFonts w:ascii="Arial" w:hAnsi="Arial"/>
              </w:rPr>
            </w:pPr>
            <w:r w:rsidRPr="00177AFD">
              <w:rPr>
                <w:rFonts w:ascii="Arial" w:eastAsia="SimSun" w:hAnsi="Arial"/>
                <w:lang w:val="en-US" w:eastAsia="zh-CN"/>
              </w:rPr>
              <w:t xml:space="preserve">In case the </w:t>
            </w:r>
            <w:r w:rsidRPr="006B7C3B">
              <w:rPr>
                <w:rFonts w:ascii="Arial" w:hAnsi="Arial" w:hint="eastAsia"/>
                <w:lang w:val="en-US" w:eastAsia="ko-KR"/>
              </w:rPr>
              <w:t>element</w:t>
            </w:r>
            <w:r w:rsidRPr="00177AFD">
              <w:rPr>
                <w:rFonts w:ascii="Arial" w:eastAsia="SimSun" w:hAnsi="Arial"/>
                <w:lang w:val="en-US" w:eastAsia="zh-CN"/>
              </w:rPr>
              <w:t xml:space="preserve"> is present, the server SHALL not alter its value, and SHALL provide it as part of the representation of this resource. In case the </w:t>
            </w:r>
            <w:r w:rsidRPr="006B7C3B">
              <w:rPr>
                <w:rFonts w:ascii="Arial" w:hAnsi="Arial" w:hint="eastAsia"/>
                <w:lang w:val="en-US" w:eastAsia="ko-KR"/>
              </w:rPr>
              <w:t>e</w:t>
            </w:r>
            <w:r w:rsidR="00527DB0">
              <w:rPr>
                <w:rFonts w:ascii="Arial" w:hAnsi="Arial"/>
                <w:lang w:val="en-US" w:eastAsia="ko-KR"/>
              </w:rPr>
              <w:t>lement</w:t>
            </w:r>
            <w:r w:rsidRPr="00177AFD">
              <w:rPr>
                <w:rFonts w:ascii="Arial" w:eastAsia="SimSun" w:hAnsi="Arial"/>
                <w:lang w:val="en-US" w:eastAsia="zh-CN"/>
              </w:rPr>
              <w:t xml:space="preserve"> is not present, the server SHALL NOT generate it.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resourceURL</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4302E5" w:rsidP="003542B9">
            <w:pPr>
              <w:pStyle w:val="TableRow"/>
              <w:spacing w:before="120" w:after="60"/>
              <w:rPr>
                <w:rFonts w:ascii="Arial" w:hAnsi="Arial"/>
              </w:rPr>
            </w:pPr>
            <w:proofErr w:type="gramStart"/>
            <w:r w:rsidRPr="00C4465A">
              <w:rPr>
                <w:rFonts w:ascii="Arial" w:hAnsi="Arial" w:hint="eastAsia"/>
                <w:lang w:eastAsia="ko-KR"/>
              </w:rPr>
              <w:t>Self referring</w:t>
            </w:r>
            <w:proofErr w:type="gramEnd"/>
            <w:r w:rsidRPr="00C4465A">
              <w:rPr>
                <w:rFonts w:ascii="Arial" w:hAnsi="Arial" w:hint="eastAsia"/>
                <w:lang w:eastAsia="ko-KR"/>
              </w:rPr>
              <w:t xml:space="preserve"> URL</w:t>
            </w:r>
            <w:r w:rsidRPr="00C4465A">
              <w:rPr>
                <w:rFonts w:ascii="Arial" w:hAnsi="Arial"/>
                <w:lang w:eastAsia="ko-KR"/>
              </w:rPr>
              <w:t xml:space="preserve">. </w:t>
            </w:r>
            <w:r w:rsidRPr="00ED5123">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link</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common:Link[0..unbounded]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 xml:space="preserve">Link to other resources that are in relationship </w:t>
            </w:r>
            <w:proofErr w:type="gramStart"/>
            <w:r w:rsidRPr="00A42668">
              <w:rPr>
                <w:rFonts w:ascii="Arial" w:hAnsi="Arial"/>
              </w:rPr>
              <w:t>with  the</w:t>
            </w:r>
            <w:proofErr w:type="gramEnd"/>
            <w:r w:rsidRPr="00A42668">
              <w:rPr>
                <w:rFonts w:ascii="Arial" w:hAnsi="Arial"/>
              </w:rPr>
              <w:t xml:space="preserve"> resource</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callbackReference</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common:CallbackReference</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Notification callback definition</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requester</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It identifies the entity that is requesting the information</w:t>
            </w:r>
            <w:r w:rsidR="005B4981">
              <w:rPr>
                <w:rFonts w:ascii="Arial" w:hAnsi="Arial" w:hint="eastAsia"/>
                <w:lang w:eastAsia="ko-KR"/>
              </w:rPr>
              <w:t xml:space="preserve"> </w:t>
            </w:r>
            <w:r w:rsidR="0062596F" w:rsidRPr="00A42668">
              <w:rPr>
                <w:rFonts w:ascii="Arial" w:hAnsi="Arial"/>
              </w:rPr>
              <w:t>(e.g.</w:t>
            </w:r>
            <w:r w:rsidR="005B4981">
              <w:rPr>
                <w:rFonts w:ascii="Arial" w:hAnsi="Arial" w:hint="eastAsia"/>
                <w:lang w:eastAsia="ko-KR"/>
              </w:rPr>
              <w:t>,</w:t>
            </w:r>
            <w:r w:rsidR="0062596F" w:rsidRPr="00A42668">
              <w:rPr>
                <w:rFonts w:ascii="Arial" w:hAnsi="Arial"/>
              </w:rPr>
              <w:t xml:space="preserve"> 'sip' URI, 'tel' URI, </w:t>
            </w:r>
            <w:proofErr w:type="gramStart"/>
            <w:r w:rsidR="0062596F" w:rsidRPr="00A42668">
              <w:rPr>
                <w:rFonts w:ascii="Arial" w:hAnsi="Arial"/>
              </w:rPr>
              <w:t>'acr'</w:t>
            </w:r>
            <w:proofErr w:type="gramEnd"/>
            <w:r w:rsidR="0062596F" w:rsidRPr="00A42668">
              <w:rPr>
                <w:rFonts w:ascii="Arial" w:hAnsi="Arial"/>
              </w:rPr>
              <w:t xml:space="preserve"> URI)</w:t>
            </w:r>
            <w:r w:rsidRPr="00A42668">
              <w:rPr>
                <w:rFonts w:ascii="Arial" w:hAnsi="Arial"/>
              </w:rPr>
              <w:t xml:space="preserve">. </w:t>
            </w:r>
            <w:r w:rsidR="0062596F" w:rsidRPr="00A42668">
              <w:rPr>
                <w:rFonts w:ascii="Arial" w:hAnsi="Arial"/>
              </w:rPr>
              <w:t xml:space="preserve">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7E0B99" w:rsidRPr="00A42668" w:rsidRDefault="007E0B99" w:rsidP="003542B9">
            <w:pPr>
              <w:pStyle w:val="TableRow"/>
              <w:spacing w:before="12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not present, the requesting </w:t>
            </w:r>
            <w:r w:rsidRPr="00A42668">
              <w:rPr>
                <w:rFonts w:ascii="Arial" w:hAnsi="Arial"/>
              </w:rPr>
              <w:lastRenderedPageBreak/>
              <w:t>entity is the application itself.</w:t>
            </w:r>
          </w:p>
          <w:p w:rsidR="007E0B99" w:rsidRPr="00A42668" w:rsidRDefault="007E0B99" w:rsidP="003542B9">
            <w:pPr>
              <w:pStyle w:val="TableRow"/>
              <w:spacing w:before="12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present, and </w:t>
            </w:r>
            <w:r w:rsidRPr="00A42668">
              <w:rPr>
                <w:rFonts w:ascii="Arial" w:hAnsi="Arial"/>
                <w:lang w:eastAsia="ko-KR"/>
              </w:rPr>
              <w:t>the requester is not authorized to retrieve location info, a policy exception will be returned.</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lastRenderedPageBreak/>
              <w:t>address</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 [1..unbounded]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 xml:space="preserve">Addresses of terminals to monitor </w:t>
            </w:r>
            <w:r w:rsidR="00EF4EE4" w:rsidRPr="00DC1F76">
              <w:rPr>
                <w:rFonts w:ascii="Arial" w:hAnsi="Arial" w:cs="Arial"/>
              </w:rPr>
              <w:t>(</w:t>
            </w:r>
            <w:r w:rsidR="0053276C" w:rsidRPr="00DC1F76">
              <w:rPr>
                <w:rFonts w:ascii="Arial" w:hAnsi="Arial" w:cs="Arial"/>
                <w:bCs/>
                <w:lang w:val="en-US"/>
              </w:rPr>
              <w:t>e.g.,</w:t>
            </w:r>
            <w:r w:rsidR="0053276C" w:rsidRPr="00DC1F76">
              <w:rPr>
                <w:rFonts w:ascii="Arial" w:hAnsi="Arial" w:cs="Arial"/>
                <w:b/>
                <w:bCs/>
                <w:lang w:val="en-US"/>
              </w:rPr>
              <w:t xml:space="preserve"> </w:t>
            </w:r>
            <w:r w:rsidR="008F375F" w:rsidRPr="00DC1F76">
              <w:rPr>
                <w:rFonts w:ascii="Arial" w:hAnsi="Arial" w:cs="Arial"/>
              </w:rPr>
              <w:t>'sip' URI, 'tel' URI, 'acr' URI</w:t>
            </w:r>
            <w:r w:rsidR="00DD64BC" w:rsidRPr="00DC1F76">
              <w:rPr>
                <w:rFonts w:ascii="Arial" w:hAnsi="Arial" w:cs="Arial"/>
                <w:lang w:eastAsia="ko-KR"/>
              </w:rPr>
              <w:t>).</w:t>
            </w:r>
            <w:r w:rsidR="008F375F" w:rsidRPr="00DC1F76" w:rsidDel="008F375F">
              <w:rPr>
                <w:rFonts w:ascii="Arial" w:hAnsi="Arial" w:cs="Arial"/>
              </w:rPr>
              <w:t xml:space="preserve"> </w:t>
            </w:r>
            <w:r w:rsidRPr="00DC1F76">
              <w:rPr>
                <w:rFonts w:ascii="Arial" w:hAnsi="Arial" w:cs="Arial"/>
              </w:rPr>
              <w:t xml:space="preserve">Reference to </w:t>
            </w:r>
            <w:r w:rsidR="00EF4EE4" w:rsidRPr="00DC1F76">
              <w:rPr>
                <w:rFonts w:ascii="Arial" w:hAnsi="Arial" w:cs="Arial"/>
              </w:rPr>
              <w:t>a</w:t>
            </w:r>
            <w:r w:rsidRPr="00DC1F76">
              <w:rPr>
                <w:rFonts w:ascii="Arial" w:hAnsi="Arial" w:cs="Arial"/>
              </w:rPr>
              <w:t xml:space="preserve"> group could be provided here if supported by implementation</w:t>
            </w:r>
            <w:r w:rsidR="006A4404" w:rsidRPr="00DC1F76">
              <w:rPr>
                <w:rFonts w:ascii="Arial" w:hAnsi="Arial" w:cs="Arial"/>
              </w:rPr>
              <w:t xml:space="preserve">. </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latitude</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Latitude of center point</w:t>
            </w:r>
            <w:r w:rsidR="00487AE5" w:rsidRPr="00DC1F76">
              <w:rPr>
                <w:rFonts w:ascii="Arial" w:hAnsi="Arial" w:cs="Arial"/>
                <w:lang w:eastAsia="ko-KR"/>
              </w:rPr>
              <w:t>.</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longitude</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Longitude of center point</w:t>
            </w:r>
            <w:r w:rsidR="00487AE5" w:rsidRPr="00DC1F76">
              <w:rPr>
                <w:rFonts w:ascii="Arial" w:hAnsi="Arial" w:cs="Arial"/>
                <w:lang w:eastAsia="ko-KR"/>
              </w:rPr>
              <w:t>.</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radius</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Radius of circle around center point in meters</w:t>
            </w:r>
            <w:r w:rsidR="00487AE5" w:rsidRPr="00DC1F76">
              <w:rPr>
                <w:rFonts w:ascii="Arial" w:hAnsi="Arial" w:cs="Arial"/>
                <w:lang w:eastAsia="ko-KR"/>
              </w:rPr>
              <w:t>.</w:t>
            </w:r>
          </w:p>
        </w:tc>
      </w:tr>
      <w:tr w:rsidR="007E0B99" w:rsidRPr="00DC1F76"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trackingAccuracy</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Number of meters of acceptable error in tracking distance</w:t>
            </w:r>
            <w:r w:rsidR="00487AE5" w:rsidRPr="00DC1F76">
              <w:rPr>
                <w:rFonts w:ascii="Arial" w:hAnsi="Arial" w:cs="Arial"/>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enteringLeavingCriteria</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EnteringLeavingCriteria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Indicates whether the notification should occur when the terminal enters or leaves the target area</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checkImmediate</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xsd:boolean</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Check location immediately after establishing notification</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f</w:t>
            </w:r>
            <w:r w:rsidRPr="00A42668">
              <w:rPr>
                <w:rFonts w:ascii="Arial" w:hAnsi="Arial"/>
              </w:rPr>
              <w:t>requency</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 xml:space="preserve">Maximum frequency (in seconds) of notifications </w:t>
            </w:r>
            <w:r w:rsidRPr="00A42668">
              <w:rPr>
                <w:rFonts w:ascii="Arial" w:hAnsi="Arial"/>
                <w:bCs/>
              </w:rPr>
              <w:t>per subscri</w:t>
            </w:r>
            <w:r w:rsidR="00D60715" w:rsidRPr="002F38BC">
              <w:rPr>
                <w:rFonts w:ascii="Arial" w:hAnsi="Arial"/>
                <w:bCs/>
                <w:lang w:val="en-US"/>
              </w:rPr>
              <w:t>ption</w:t>
            </w:r>
            <w:r w:rsidRPr="00A42668">
              <w:rPr>
                <w:rFonts w:ascii="Arial" w:hAnsi="Arial"/>
              </w:rPr>
              <w:t xml:space="preserve"> (can also be considered minimum time between notifications)</w:t>
            </w:r>
            <w:r w:rsidR="00487AE5">
              <w:rPr>
                <w:rFonts w:ascii="Arial" w:hAnsi="Arial" w:hint="eastAsia"/>
                <w:lang w:eastAsia="ko-KR"/>
              </w:rPr>
              <w:t>.</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487AE5">
              <w:rPr>
                <w:rFonts w:ascii="Arial" w:hAnsi="Arial" w:hint="eastAsia"/>
                <w:lang w:eastAsia="ko-KR"/>
              </w:rPr>
              <w:t>.</w:t>
            </w:r>
            <w:r w:rsidRPr="00A42668">
              <w:rPr>
                <w:rFonts w:ascii="Arial" w:hAnsi="Arial"/>
              </w:rPr>
              <w:t xml:space="preserve"> </w:t>
            </w:r>
          </w:p>
        </w:tc>
      </w:tr>
      <w:tr w:rsidR="007E0B99" w:rsidRPr="00A42668" w:rsidTr="003542B9">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count</w:t>
            </w:r>
          </w:p>
        </w:tc>
        <w:tc>
          <w:tcPr>
            <w:tcW w:w="2219"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 xml:space="preserve">Maximum number of notifications per individual address.  For no maximum, either do not </w:t>
            </w:r>
            <w:r w:rsidR="00D60715" w:rsidRPr="00A42668">
              <w:rPr>
                <w:rFonts w:ascii="Arial" w:hAnsi="Arial"/>
              </w:rPr>
              <w:t xml:space="preserve">include </w:t>
            </w:r>
            <w:r w:rsidRPr="00A42668">
              <w:rPr>
                <w:rFonts w:ascii="Arial" w:hAnsi="Arial"/>
              </w:rPr>
              <w:t xml:space="preserve">this </w:t>
            </w:r>
            <w:r w:rsidR="0083350B" w:rsidRPr="00A42668">
              <w:rPr>
                <w:rFonts w:ascii="Arial" w:hAnsi="Arial"/>
              </w:rPr>
              <w:t>element</w:t>
            </w:r>
            <w:r w:rsidRPr="00A42668">
              <w:rPr>
                <w:rFonts w:ascii="Arial" w:hAnsi="Arial"/>
              </w:rPr>
              <w:t xml:space="preserve"> or specify a value of zero. Default value is 0.</w:t>
            </w:r>
          </w:p>
        </w:tc>
      </w:tr>
    </w:tbl>
    <w:p w:rsidR="007E0B99" w:rsidRPr="001F3AC4" w:rsidRDefault="007E0B99" w:rsidP="007E0B99">
      <w:r w:rsidRPr="001F3AC4">
        <w:t>A root element named</w:t>
      </w:r>
      <w:r w:rsidRPr="001F3AC4">
        <w:rPr>
          <w:iCs/>
        </w:rPr>
        <w:t xml:space="preserve"> circleNotificationSubscription</w:t>
      </w:r>
      <w:r w:rsidRPr="001F3AC4">
        <w:t xml:space="preserve"> of type</w:t>
      </w:r>
      <w:r w:rsidRPr="001F3AC4">
        <w:rPr>
          <w:iCs/>
        </w:rPr>
        <w:t xml:space="preserve"> Circle</w:t>
      </w:r>
      <w:r w:rsidRPr="001F3AC4">
        <w:t>NotificationSubscription is allowed in request and/or response bodies.</w:t>
      </w:r>
    </w:p>
    <w:p w:rsidR="007E0B99" w:rsidRPr="001F3AC4" w:rsidRDefault="007E0B99" w:rsidP="007E0B99">
      <w:pPr>
        <w:rPr>
          <w:rFonts w:eastAsia="SimSun" w:cs="Arial"/>
          <w:lang w:eastAsia="zh-CN"/>
        </w:rPr>
      </w:pPr>
      <w:r w:rsidRPr="001F3AC4">
        <w:rPr>
          <w:rFonts w:eastAsia="SimSun" w:cs="Arial"/>
          <w:lang w:eastAsia="zh-CN"/>
        </w:rPr>
        <w:t>Note that the clientCorrelator is used for purposes of error recovery as specified in of [</w:t>
      </w:r>
      <w:proofErr w:type="gramStart"/>
      <w:r>
        <w:rPr>
          <w:rFonts w:eastAsia="SimSun" w:cs="Arial"/>
          <w:lang w:eastAsia="zh-CN"/>
        </w:rPr>
        <w:t>REST_NetAPI_Common</w:t>
      </w:r>
      <w:r w:rsidRPr="001F3AC4">
        <w:rPr>
          <w:rFonts w:eastAsia="SimSun" w:cs="Arial"/>
          <w:lang w:eastAsia="zh-CN"/>
        </w:rPr>
        <w:t>],</w:t>
      </w:r>
      <w:proofErr w:type="gramEnd"/>
      <w:r w:rsidRPr="001F3AC4">
        <w:rPr>
          <w:rFonts w:eastAsia="SimSun" w:cs="Arial"/>
          <w:lang w:eastAsia="zh-CN"/>
        </w:rPr>
        <w:t xml:space="preserve"> and internal client purposes. The server is NOT REQUIRED to use the clientCorrelator value in any form in the creation of the URL of the resource. [</w:t>
      </w:r>
      <w:r>
        <w:rPr>
          <w:rFonts w:eastAsia="SimSun" w:cs="Arial"/>
          <w:lang w:eastAsia="zh-CN"/>
        </w:rPr>
        <w:t>REST_NetAPI_Common</w:t>
      </w:r>
      <w:r w:rsidRPr="001F3AC4">
        <w:rPr>
          <w:rFonts w:eastAsia="SimSun" w:cs="Arial"/>
          <w:lang w:eastAsia="zh-CN"/>
        </w:rPr>
        <w:t xml:space="preserve">] provides a recommendation regarding the generation of the value of this </w:t>
      </w:r>
      <w:r w:rsidR="00D60715">
        <w:rPr>
          <w:rFonts w:eastAsia="SimSun" w:cs="Arial"/>
          <w:lang w:eastAsia="zh-CN"/>
        </w:rPr>
        <w:t>element</w:t>
      </w:r>
      <w:r w:rsidRPr="001F3AC4">
        <w:rPr>
          <w:rFonts w:eastAsia="SimSun" w:cs="Arial"/>
          <w:lang w:eastAsia="zh-CN"/>
        </w:rPr>
        <w:t>.</w:t>
      </w:r>
    </w:p>
    <w:p w:rsidR="007E0B99" w:rsidRPr="001F3AC4" w:rsidRDefault="007E0B99" w:rsidP="0083350B">
      <w:pPr>
        <w:pStyle w:val="berschrift4"/>
        <w:rPr>
          <w:lang w:eastAsia="ko-KR"/>
        </w:rPr>
      </w:pPr>
      <w:bookmarkStart w:id="153" w:name="_Toc292199029"/>
      <w:bookmarkStart w:id="154" w:name="_Toc388347247"/>
      <w:r w:rsidRPr="001F3AC4">
        <w:rPr>
          <w:lang w:eastAsia="ko-KR"/>
        </w:rPr>
        <w:lastRenderedPageBreak/>
        <w:t>Type: PeriodicNotificationSubscription</w:t>
      </w:r>
      <w:bookmarkEnd w:id="153"/>
      <w:bookmarkEnd w:id="154"/>
    </w:p>
    <w:p w:rsidR="007E0B99" w:rsidRPr="001F3AC4" w:rsidRDefault="007E0B99" w:rsidP="007E0B99">
      <w:proofErr w:type="gramStart"/>
      <w:r w:rsidRPr="001F3AC4">
        <w:t>A type containing data for periodic subscription.</w:t>
      </w:r>
      <w:proofErr w:type="gramEnd"/>
      <w:r w:rsidRPr="001F3AC4">
        <w:t xml:space="preserve"> </w:t>
      </w:r>
    </w:p>
    <w:tbl>
      <w:tblPr>
        <w:tblW w:w="10314" w:type="dxa"/>
        <w:tblLayout w:type="fixed"/>
        <w:tblCellMar>
          <w:left w:w="0" w:type="dxa"/>
          <w:right w:w="0" w:type="dxa"/>
        </w:tblCellMar>
        <w:tblLook w:val="0000"/>
      </w:tblPr>
      <w:tblGrid>
        <w:gridCol w:w="2235"/>
        <w:gridCol w:w="2268"/>
        <w:gridCol w:w="1275"/>
        <w:gridCol w:w="4536"/>
      </w:tblGrid>
      <w:tr w:rsidR="007E0B99" w:rsidRPr="00A42668" w:rsidTr="003542B9">
        <w:trPr>
          <w:tblHeader/>
        </w:trPr>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eastAsia="Malgun Gothic" w:hAnsi="Arial" w:cs="Arial"/>
                <w:b/>
                <w:color w:val="000000"/>
                <w:sz w:val="20"/>
                <w:szCs w:val="20"/>
                <w:lang w:val="en-GB" w:eastAsia="ko-KR"/>
              </w:rPr>
              <w:t>Element</w:t>
            </w:r>
            <w:r w:rsidRPr="003542B9">
              <w:rPr>
                <w:rFonts w:ascii="Arial" w:hAnsi="Arial" w:cs="Arial"/>
                <w:b/>
                <w:color w:val="000000"/>
                <w:sz w:val="20"/>
                <w:szCs w:val="20"/>
                <w:lang w:val="en-GB"/>
              </w:rPr>
              <w:t xml:space="preserve"> </w:t>
            </w:r>
          </w:p>
        </w:tc>
        <w:tc>
          <w:tcPr>
            <w:tcW w:w="226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clientCorrelator</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xsd:string</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C768F7" w:rsidRPr="00177AFD" w:rsidRDefault="00C768F7" w:rsidP="003542B9">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Default="00C768F7" w:rsidP="003542B9">
            <w:pPr>
              <w:rPr>
                <w:rFonts w:ascii="Arial" w:hAnsi="Arial" w:hint="eastAsia"/>
                <w:lang w:val="en-US" w:eastAsia="ko-KR"/>
              </w:rPr>
            </w:pPr>
            <w:r w:rsidRPr="00177AFD">
              <w:rPr>
                <w:rFonts w:ascii="Arial" w:hAnsi="Arial"/>
                <w:lang w:val="en-US"/>
              </w:rPr>
              <w:t xml:space="preserve">This </w:t>
            </w:r>
            <w:r>
              <w:rPr>
                <w:rFonts w:ascii="Arial" w:hAnsi="Arial" w:hint="eastAsia"/>
                <w:lang w:val="en-US" w:eastAsia="ko-KR"/>
              </w:rPr>
              <w:t>element</w:t>
            </w:r>
            <w:r w:rsidRPr="00177AFD">
              <w:rPr>
                <w:rFonts w:ascii="Arial" w:hAnsi="Arial"/>
                <w:lang w:val="en-US"/>
              </w:rPr>
              <w:t xml:space="preserve"> </w:t>
            </w:r>
            <w:r>
              <w:rPr>
                <w:rFonts w:ascii="Arial" w:hAnsi="Arial"/>
                <w:lang w:val="en-US"/>
              </w:rPr>
              <w:t>MAY</w:t>
            </w:r>
            <w:r w:rsidRPr="00177AFD">
              <w:rPr>
                <w:rFonts w:ascii="Arial" w:hAnsi="Arial"/>
                <w:lang w:val="en-US"/>
              </w:rPr>
              <w:t xml:space="preserve"> be present.</w:t>
            </w:r>
          </w:p>
          <w:p w:rsidR="00C768F7" w:rsidRPr="00177AFD" w:rsidRDefault="00C768F7" w:rsidP="003542B9">
            <w:pPr>
              <w:rPr>
                <w:rFonts w:ascii="Arial" w:hAnsi="Arial"/>
                <w:lang w:val="en-US"/>
              </w:rPr>
            </w:pPr>
            <w:r w:rsidRPr="00177AFD">
              <w:rPr>
                <w:rFonts w:ascii="Arial" w:hAnsi="Arial"/>
                <w:lang w:val="en-US"/>
              </w:rPr>
              <w:t xml:space="preserve">Note: this allows the client to recover from communication failures during resource creation and therefore avoids </w:t>
            </w:r>
            <w:r>
              <w:rPr>
                <w:rFonts w:ascii="Arial" w:hAnsi="Arial"/>
                <w:lang w:val="en-US"/>
              </w:rPr>
              <w:t>duplicate subscription creation</w:t>
            </w:r>
            <w:r w:rsidRPr="00177AFD">
              <w:rPr>
                <w:rFonts w:ascii="Arial" w:hAnsi="Arial"/>
                <w:lang w:val="en-US"/>
              </w:rPr>
              <w:t xml:space="preserve"> in such situations.</w:t>
            </w:r>
          </w:p>
          <w:p w:rsidR="007E0B99" w:rsidRPr="00A42668" w:rsidRDefault="00C768F7" w:rsidP="003542B9">
            <w:pPr>
              <w:pStyle w:val="TableRow"/>
              <w:spacing w:before="120" w:after="60"/>
              <w:rPr>
                <w:rFonts w:ascii="Arial" w:hAnsi="Arial"/>
              </w:rPr>
            </w:pPr>
            <w:r w:rsidRPr="00177AFD">
              <w:rPr>
                <w:rFonts w:ascii="Arial" w:eastAsia="SimSun" w:hAnsi="Arial"/>
                <w:lang w:val="en-US" w:eastAsia="zh-CN"/>
              </w:rPr>
              <w:t xml:space="preserve">In case the </w:t>
            </w:r>
            <w:r w:rsidRPr="00347DF2">
              <w:rPr>
                <w:rFonts w:ascii="Arial" w:hAnsi="Arial" w:hint="eastAsia"/>
                <w:lang w:val="en-US" w:eastAsia="ko-KR"/>
              </w:rPr>
              <w:t>element</w:t>
            </w:r>
            <w:r w:rsidRPr="00177AFD">
              <w:rPr>
                <w:rFonts w:ascii="Arial" w:eastAsia="SimSun" w:hAnsi="Arial"/>
                <w:lang w:val="en-US" w:eastAsia="zh-CN"/>
              </w:rPr>
              <w:t xml:space="preserve"> is present, the server SHALL not alter its value, and SHALL provide it as part of the representation of this resource. In case the </w:t>
            </w:r>
            <w:r w:rsidRPr="00347DF2">
              <w:rPr>
                <w:rFonts w:ascii="Arial" w:hAnsi="Arial" w:hint="eastAsia"/>
                <w:lang w:val="en-US" w:eastAsia="ko-KR"/>
              </w:rPr>
              <w:t>element</w:t>
            </w:r>
            <w:r w:rsidRPr="00177AFD">
              <w:rPr>
                <w:rFonts w:ascii="Arial" w:eastAsia="SimSun" w:hAnsi="Arial"/>
                <w:lang w:val="en-US" w:eastAsia="zh-CN"/>
              </w:rPr>
              <w:t xml:space="preserve"> is not present, the server SHALL NOT generate it.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resourceURL</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4302E5" w:rsidP="003542B9">
            <w:pPr>
              <w:pStyle w:val="TableRow"/>
              <w:spacing w:before="120" w:after="60"/>
              <w:rPr>
                <w:rFonts w:ascii="Arial" w:hAnsi="Arial"/>
              </w:rPr>
            </w:pPr>
            <w:proofErr w:type="gramStart"/>
            <w:r w:rsidRPr="00C4465A">
              <w:rPr>
                <w:rFonts w:ascii="Arial" w:hAnsi="Arial" w:hint="eastAsia"/>
                <w:lang w:eastAsia="ko-KR"/>
              </w:rPr>
              <w:t>Self referring</w:t>
            </w:r>
            <w:proofErr w:type="gramEnd"/>
            <w:r w:rsidRPr="00C4465A">
              <w:rPr>
                <w:rFonts w:ascii="Arial" w:hAnsi="Arial" w:hint="eastAsia"/>
                <w:lang w:eastAsia="ko-KR"/>
              </w:rPr>
              <w:t xml:space="preserve"> URL</w:t>
            </w:r>
            <w:r w:rsidRPr="00C4465A">
              <w:rPr>
                <w:rFonts w:ascii="Arial" w:hAnsi="Arial"/>
                <w:lang w:eastAsia="ko-KR"/>
              </w:rPr>
              <w:t xml:space="preserve">. </w:t>
            </w:r>
            <w:r w:rsidRPr="00ED5123">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7E0B99" w:rsidRPr="00DC1F76"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link</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common:Link[0..unbounded]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 xml:space="preserve">Link to other resources that are in relationship </w:t>
            </w:r>
            <w:proofErr w:type="gramStart"/>
            <w:r w:rsidRPr="00DC1F76">
              <w:rPr>
                <w:rFonts w:ascii="Arial" w:hAnsi="Arial" w:cs="Arial"/>
              </w:rPr>
              <w:t>with  the</w:t>
            </w:r>
            <w:proofErr w:type="gramEnd"/>
            <w:r w:rsidRPr="00DC1F76">
              <w:rPr>
                <w:rFonts w:ascii="Arial" w:hAnsi="Arial" w:cs="Arial"/>
              </w:rPr>
              <w:t xml:space="preserve"> resource</w:t>
            </w:r>
            <w:r w:rsidR="008C533D" w:rsidRPr="00DC1F76">
              <w:rPr>
                <w:rFonts w:ascii="Arial" w:hAnsi="Arial" w:cs="Arial"/>
              </w:rPr>
              <w:t>.</w:t>
            </w:r>
          </w:p>
        </w:tc>
      </w:tr>
      <w:tr w:rsidR="007E0B99" w:rsidRPr="00DC1F76"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callbackReference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common:CallbackReference</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Notification callback definition</w:t>
            </w:r>
            <w:r w:rsidR="008C533D" w:rsidRPr="00DC1F76">
              <w:rPr>
                <w:rFonts w:ascii="Arial" w:hAnsi="Arial" w:cs="Arial"/>
              </w:rPr>
              <w:t>.</w:t>
            </w:r>
          </w:p>
        </w:tc>
      </w:tr>
      <w:tr w:rsidR="007E0B99" w:rsidRPr="00DC1F76"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lang w:eastAsia="ko-KR"/>
              </w:rPr>
              <w:t>requester</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lang w:eastAsia="ko-KR"/>
              </w:rPr>
            </w:pPr>
            <w:r w:rsidRPr="00DC1F76">
              <w:rPr>
                <w:rFonts w:ascii="Arial" w:hAnsi="Arial" w:cs="Arial"/>
              </w:rPr>
              <w:t>It identifies the entity that is requesting the information</w:t>
            </w:r>
            <w:r w:rsidR="0062596F" w:rsidRPr="00DC1F76">
              <w:rPr>
                <w:rFonts w:ascii="Arial" w:hAnsi="Arial" w:cs="Arial"/>
              </w:rPr>
              <w:t xml:space="preserve"> (e.g.</w:t>
            </w:r>
            <w:r w:rsidR="005B4981" w:rsidRPr="00DC1F76">
              <w:rPr>
                <w:rFonts w:ascii="Arial" w:hAnsi="Arial" w:cs="Arial"/>
                <w:lang w:eastAsia="ko-KR"/>
              </w:rPr>
              <w:t>,</w:t>
            </w:r>
            <w:r w:rsidR="0062596F" w:rsidRPr="00DC1F76">
              <w:rPr>
                <w:rFonts w:ascii="Arial" w:hAnsi="Arial" w:cs="Arial"/>
              </w:rPr>
              <w:t xml:space="preserve"> 'sip' URI, 'tel' URI, </w:t>
            </w:r>
            <w:proofErr w:type="gramStart"/>
            <w:r w:rsidR="0062596F" w:rsidRPr="00DC1F76">
              <w:rPr>
                <w:rFonts w:ascii="Arial" w:hAnsi="Arial" w:cs="Arial"/>
              </w:rPr>
              <w:t>'acr'</w:t>
            </w:r>
            <w:proofErr w:type="gramEnd"/>
            <w:r w:rsidR="0062596F" w:rsidRPr="00DC1F76">
              <w:rPr>
                <w:rFonts w:ascii="Arial" w:hAnsi="Arial" w:cs="Arial"/>
              </w:rPr>
              <w:t xml:space="preserve"> URI)</w:t>
            </w:r>
            <w:r w:rsidRPr="00DC1F76">
              <w:rPr>
                <w:rFonts w:ascii="Arial" w:hAnsi="Arial" w:cs="Arial"/>
              </w:rPr>
              <w:t xml:space="preserve">. </w:t>
            </w:r>
            <w:r w:rsidRPr="00DC1F76">
              <w:rPr>
                <w:rFonts w:ascii="Arial" w:hAnsi="Arial" w:cs="Arial"/>
              </w:rPr>
              <w:br/>
              <w:t xml:space="preserve">The application invokes this operation on behalf of this entity.  However, </w:t>
            </w:r>
            <w:r w:rsidRPr="00DC1F76">
              <w:rPr>
                <w:rFonts w:ascii="Arial" w:hAnsi="Arial" w:cs="Arial"/>
                <w:lang w:eastAsia="ko-KR"/>
              </w:rPr>
              <w:t>it does not imply that the application has authenticated the requester.</w:t>
            </w:r>
          </w:p>
          <w:p w:rsidR="007E0B99" w:rsidRPr="00DC1F76" w:rsidRDefault="007E0B99" w:rsidP="003542B9">
            <w:pPr>
              <w:pStyle w:val="TableRow"/>
              <w:spacing w:before="120" w:after="60"/>
              <w:rPr>
                <w:rFonts w:ascii="Arial" w:hAnsi="Arial" w:cs="Arial"/>
              </w:rPr>
            </w:pPr>
            <w:r w:rsidRPr="00DC1F76">
              <w:rPr>
                <w:rFonts w:ascii="Arial" w:hAnsi="Arial" w:cs="Arial"/>
              </w:rPr>
              <w:t xml:space="preserve">If this </w:t>
            </w:r>
            <w:r w:rsidR="0083350B" w:rsidRPr="00DC1F76">
              <w:rPr>
                <w:rFonts w:ascii="Arial" w:hAnsi="Arial" w:cs="Arial"/>
              </w:rPr>
              <w:t>element</w:t>
            </w:r>
            <w:r w:rsidRPr="00DC1F76">
              <w:rPr>
                <w:rFonts w:ascii="Arial" w:hAnsi="Arial" w:cs="Arial"/>
              </w:rPr>
              <w:t xml:space="preserve"> is not present, the requesting entity is the application itself.</w:t>
            </w:r>
          </w:p>
          <w:p w:rsidR="007E0B99" w:rsidRPr="00DC1F76" w:rsidRDefault="007E0B99" w:rsidP="003542B9">
            <w:pPr>
              <w:pStyle w:val="TableRow"/>
              <w:spacing w:before="120" w:after="60"/>
              <w:rPr>
                <w:rFonts w:ascii="Arial" w:hAnsi="Arial" w:cs="Arial"/>
              </w:rPr>
            </w:pPr>
            <w:r w:rsidRPr="00DC1F76">
              <w:rPr>
                <w:rFonts w:ascii="Arial" w:hAnsi="Arial" w:cs="Arial"/>
              </w:rPr>
              <w:t xml:space="preserve">If this </w:t>
            </w:r>
            <w:r w:rsidR="0083350B" w:rsidRPr="00DC1F76">
              <w:rPr>
                <w:rFonts w:ascii="Arial" w:hAnsi="Arial" w:cs="Arial"/>
              </w:rPr>
              <w:t>element</w:t>
            </w:r>
            <w:r w:rsidRPr="00DC1F76">
              <w:rPr>
                <w:rFonts w:ascii="Arial" w:hAnsi="Arial" w:cs="Arial"/>
              </w:rPr>
              <w:t xml:space="preserve"> is present, and </w:t>
            </w:r>
            <w:r w:rsidRPr="00DC1F76">
              <w:rPr>
                <w:rFonts w:ascii="Arial" w:hAnsi="Arial" w:cs="Arial"/>
                <w:lang w:eastAsia="ko-KR"/>
              </w:rPr>
              <w:t>the requester is not authorized to retrieve location info, a policy exception will be returned.</w:t>
            </w:r>
          </w:p>
        </w:tc>
      </w:tr>
      <w:tr w:rsidR="007E0B99" w:rsidRPr="00DC1F76"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address</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xsd:anyURI [1..unbounded]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7E0B99" w:rsidP="003542B9">
            <w:pPr>
              <w:pStyle w:val="TableRow"/>
              <w:spacing w:before="120" w:after="60"/>
              <w:rPr>
                <w:rFonts w:ascii="Arial" w:hAnsi="Arial" w:cs="Arial"/>
              </w:rPr>
            </w:pPr>
            <w:r w:rsidRPr="00DC1F76">
              <w:rPr>
                <w:rFonts w:ascii="Arial" w:hAnsi="Arial" w:cs="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DC1F76" w:rsidRDefault="00EF4EE4" w:rsidP="003542B9">
            <w:pPr>
              <w:pStyle w:val="TableRow"/>
              <w:spacing w:before="120" w:after="60"/>
              <w:rPr>
                <w:rFonts w:ascii="Arial" w:hAnsi="Arial" w:cs="Arial"/>
              </w:rPr>
            </w:pPr>
            <w:r w:rsidRPr="00DC1F76">
              <w:rPr>
                <w:rFonts w:ascii="Arial" w:hAnsi="Arial" w:cs="Arial"/>
              </w:rPr>
              <w:t>Addresses of terminals to monitor (</w:t>
            </w:r>
            <w:r w:rsidR="0053276C" w:rsidRPr="00DC1F76">
              <w:rPr>
                <w:rFonts w:ascii="Arial" w:hAnsi="Arial" w:cs="Arial"/>
                <w:bCs/>
                <w:lang w:val="en-US"/>
              </w:rPr>
              <w:t>e.g.,</w:t>
            </w:r>
            <w:r w:rsidR="0053276C" w:rsidRPr="00DC1F76">
              <w:rPr>
                <w:rFonts w:ascii="Arial" w:hAnsi="Arial" w:cs="Arial"/>
                <w:b/>
                <w:bCs/>
                <w:lang w:val="en-US"/>
              </w:rPr>
              <w:t xml:space="preserve"> </w:t>
            </w:r>
            <w:r w:rsidR="008F375F" w:rsidRPr="00DC1F76">
              <w:rPr>
                <w:rFonts w:ascii="Arial" w:hAnsi="Arial" w:cs="Arial"/>
              </w:rPr>
              <w:t>'sip' URI, 'tel' URI, 'acr' URI</w:t>
            </w:r>
            <w:r w:rsidRPr="00DC1F76">
              <w:rPr>
                <w:rFonts w:ascii="Arial" w:hAnsi="Arial" w:cs="Arial"/>
              </w:rPr>
              <w:t>)</w:t>
            </w:r>
            <w:r w:rsidR="005B4981" w:rsidRPr="00DC1F76">
              <w:rPr>
                <w:rFonts w:ascii="Arial" w:hAnsi="Arial" w:cs="Arial"/>
                <w:lang w:eastAsia="ko-KR"/>
              </w:rPr>
              <w:t>.</w:t>
            </w:r>
            <w:r w:rsidRPr="00DC1F76">
              <w:rPr>
                <w:rFonts w:ascii="Arial" w:hAnsi="Arial" w:cs="Arial"/>
              </w:rPr>
              <w:t xml:space="preserve"> Reference to a group could be provided here if supported by implementation.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requestedAccuracy</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Accuracy of the provided distance in meters</w:t>
            </w:r>
            <w:r w:rsidR="008C533D" w:rsidRPr="00A42668">
              <w:rPr>
                <w:rFonts w:ascii="Arial" w:hAnsi="Arial"/>
              </w:rPr>
              <w:t>.</w:t>
            </w:r>
            <w:r w:rsidRPr="00A42668">
              <w:rPr>
                <w:rFonts w:ascii="Arial" w:hAnsi="Arial"/>
              </w:rPr>
              <w:t xml:space="preserve"> </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lastRenderedPageBreak/>
              <w:t>f</w:t>
            </w:r>
            <w:r w:rsidRPr="00A42668">
              <w:rPr>
                <w:rFonts w:ascii="Arial" w:hAnsi="Arial"/>
              </w:rPr>
              <w:t>requency</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Maximum frequency (in seconds) of notifications (can also be considered minimum time between notifications)</w:t>
            </w:r>
            <w:r w:rsidR="008C533D" w:rsidRPr="00A42668">
              <w:rPr>
                <w:rFonts w:ascii="Arial" w:hAnsi="Arial"/>
              </w:rPr>
              <w:t xml:space="preserve"> </w:t>
            </w:r>
            <w:r w:rsidR="008C533D" w:rsidRPr="00A42668">
              <w:rPr>
                <w:rFonts w:ascii="Arial" w:hAnsi="Arial"/>
                <w:b/>
                <w:bCs/>
                <w:lang w:val="en-US"/>
              </w:rPr>
              <w:t>per subscription.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8C533D" w:rsidRPr="00A42668">
              <w:rPr>
                <w:rFonts w:ascii="Arial" w:hAnsi="Arial"/>
              </w:rPr>
              <w:t>.</w:t>
            </w:r>
          </w:p>
        </w:tc>
      </w:tr>
    </w:tbl>
    <w:p w:rsidR="007E0B99" w:rsidRPr="001F3AC4" w:rsidRDefault="007E0B99" w:rsidP="007E0B99">
      <w:pPr>
        <w:rPr>
          <w:color w:val="000000"/>
        </w:rPr>
      </w:pPr>
      <w:r w:rsidRPr="001F3AC4">
        <w:t>A root element named</w:t>
      </w:r>
      <w:r w:rsidRPr="001F3AC4">
        <w:rPr>
          <w:iCs/>
        </w:rPr>
        <w:t xml:space="preserve"> periodicNotificationSubscription</w:t>
      </w:r>
      <w:r w:rsidRPr="001F3AC4">
        <w:t xml:space="preserve"> of type</w:t>
      </w:r>
      <w:r w:rsidRPr="001F3AC4">
        <w:rPr>
          <w:iCs/>
        </w:rPr>
        <w:t xml:space="preserve"> Periodic</w:t>
      </w:r>
      <w:r w:rsidRPr="001F3AC4">
        <w:t>NotificationSubscription is allowed in request and/or response bodies</w:t>
      </w:r>
      <w:r w:rsidRPr="001F3AC4">
        <w:rPr>
          <w:color w:val="000000"/>
        </w:rPr>
        <w:t>.</w:t>
      </w:r>
    </w:p>
    <w:p w:rsidR="007E0B99" w:rsidRPr="001F3AC4" w:rsidRDefault="007E0B99" w:rsidP="007E0B99">
      <w:pPr>
        <w:rPr>
          <w:rFonts w:eastAsia="SimSun" w:cs="Arial"/>
          <w:lang w:eastAsia="zh-CN"/>
        </w:rPr>
      </w:pPr>
      <w:r w:rsidRPr="001F3AC4">
        <w:rPr>
          <w:rFonts w:eastAsia="SimSun" w:cs="Arial"/>
          <w:lang w:eastAsia="zh-CN"/>
        </w:rPr>
        <w:t>Note that the clientCorrelator is used for purposes of error recovery as specified in [</w:t>
      </w:r>
      <w:r>
        <w:rPr>
          <w:rFonts w:eastAsia="SimSun" w:cs="Arial"/>
          <w:lang w:eastAsia="zh-CN"/>
        </w:rPr>
        <w:t>REST_NetAPI_Common</w:t>
      </w:r>
      <w:r w:rsidRPr="001F3AC4">
        <w:rPr>
          <w:rFonts w:eastAsia="SimSun" w:cs="Arial"/>
          <w:lang w:eastAsia="zh-CN"/>
        </w:rPr>
        <w:t>], and internal client purposes. The server is NOT REQUIRED to use the clientCorrelator value in any form in the creation of the URL of the resource. [</w:t>
      </w:r>
      <w:r>
        <w:rPr>
          <w:rFonts w:eastAsia="SimSun" w:cs="Arial"/>
          <w:lang w:eastAsia="zh-CN"/>
        </w:rPr>
        <w:t>REST_NetAPI_Common</w:t>
      </w:r>
      <w:r w:rsidRPr="001F3AC4">
        <w:rPr>
          <w:rFonts w:eastAsia="SimSun" w:cs="Arial"/>
          <w:lang w:eastAsia="zh-CN"/>
        </w:rPr>
        <w:t xml:space="preserve">] provides a recommendation regarding the generation of the value of this </w:t>
      </w:r>
      <w:r w:rsidR="00D60715">
        <w:rPr>
          <w:rFonts w:eastAsia="SimSun" w:cs="Arial"/>
          <w:lang w:eastAsia="zh-CN"/>
        </w:rPr>
        <w:t>element</w:t>
      </w:r>
      <w:r w:rsidRPr="001F3AC4">
        <w:rPr>
          <w:rFonts w:eastAsia="SimSun" w:cs="Arial"/>
          <w:lang w:eastAsia="zh-CN"/>
        </w:rPr>
        <w:t>.</w:t>
      </w:r>
    </w:p>
    <w:p w:rsidR="007E0B99" w:rsidRPr="001F3AC4" w:rsidRDefault="007E0B99" w:rsidP="0083350B">
      <w:pPr>
        <w:pStyle w:val="berschrift4"/>
        <w:rPr>
          <w:lang w:eastAsia="ko-KR"/>
        </w:rPr>
      </w:pPr>
      <w:bookmarkStart w:id="155" w:name="_Toc292199030"/>
      <w:bookmarkStart w:id="156" w:name="_Toc388347248"/>
      <w:r w:rsidRPr="001F3AC4">
        <w:rPr>
          <w:lang w:eastAsia="ko-KR"/>
        </w:rPr>
        <w:t>Type: DistanceNotificationSubscription</w:t>
      </w:r>
      <w:bookmarkEnd w:id="155"/>
      <w:bookmarkEnd w:id="156"/>
    </w:p>
    <w:p w:rsidR="007E0B99" w:rsidRPr="001F3AC4" w:rsidRDefault="007E0B99" w:rsidP="007E0B99">
      <w:proofErr w:type="gramStart"/>
      <w:r w:rsidRPr="001F3AC4">
        <w:t>A type containing data for distance subscription, with reference to other devices.</w:t>
      </w:r>
      <w:proofErr w:type="gramEnd"/>
    </w:p>
    <w:tbl>
      <w:tblPr>
        <w:tblW w:w="10314" w:type="dxa"/>
        <w:tblLayout w:type="fixed"/>
        <w:tblCellMar>
          <w:left w:w="0" w:type="dxa"/>
          <w:right w:w="0" w:type="dxa"/>
        </w:tblCellMar>
        <w:tblLook w:val="0000"/>
      </w:tblPr>
      <w:tblGrid>
        <w:gridCol w:w="2235"/>
        <w:gridCol w:w="2268"/>
        <w:gridCol w:w="1275"/>
        <w:gridCol w:w="4536"/>
      </w:tblGrid>
      <w:tr w:rsidR="007E0B99" w:rsidRPr="00A42668" w:rsidTr="003542B9">
        <w:trPr>
          <w:tblHeader/>
        </w:trPr>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eastAsia="Malgun Gothic" w:hAnsi="Arial" w:cs="Arial"/>
                <w:b/>
                <w:color w:val="000000"/>
                <w:sz w:val="20"/>
                <w:szCs w:val="20"/>
                <w:lang w:val="en-GB" w:eastAsia="ko-KR"/>
              </w:rPr>
              <w:t>Element</w:t>
            </w:r>
            <w:r w:rsidRPr="003542B9">
              <w:rPr>
                <w:rFonts w:ascii="Arial" w:hAnsi="Arial" w:cs="Arial"/>
                <w:b/>
                <w:color w:val="000000"/>
                <w:sz w:val="20"/>
                <w:szCs w:val="20"/>
                <w:lang w:val="en-GB"/>
              </w:rPr>
              <w:t xml:space="preserve"> </w:t>
            </w:r>
          </w:p>
        </w:tc>
        <w:tc>
          <w:tcPr>
            <w:tcW w:w="226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Type</w:t>
            </w:r>
          </w:p>
        </w:tc>
        <w:tc>
          <w:tcPr>
            <w:tcW w:w="127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Optional</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0B99" w:rsidRPr="003542B9" w:rsidRDefault="007E0B99" w:rsidP="003542B9">
            <w:pPr>
              <w:pStyle w:val="tah0"/>
              <w:spacing w:before="120" w:after="60"/>
              <w:rPr>
                <w:rFonts w:ascii="Arial" w:hAnsi="Arial" w:cs="Arial"/>
                <w:b/>
                <w:color w:val="000000"/>
                <w:sz w:val="20"/>
                <w:szCs w:val="20"/>
                <w:lang w:val="en-GB"/>
              </w:rPr>
            </w:pPr>
            <w:r w:rsidRPr="003542B9">
              <w:rPr>
                <w:rFonts w:ascii="Arial" w:hAnsi="Arial" w:cs="Arial"/>
                <w:b/>
                <w:color w:val="000000"/>
                <w:sz w:val="20"/>
                <w:szCs w:val="20"/>
                <w:lang w:val="en-GB"/>
              </w:rPr>
              <w:t>Description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clientCorrelator</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xsd:string</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C768F7" w:rsidRPr="00177AFD" w:rsidRDefault="00C768F7" w:rsidP="003542B9">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Default="00C768F7" w:rsidP="003542B9">
            <w:pPr>
              <w:rPr>
                <w:rFonts w:ascii="Arial" w:hAnsi="Arial" w:hint="eastAsia"/>
                <w:lang w:val="en-US" w:eastAsia="ko-KR"/>
              </w:rPr>
            </w:pPr>
            <w:r w:rsidRPr="00177AFD">
              <w:rPr>
                <w:rFonts w:ascii="Arial" w:hAnsi="Arial"/>
                <w:lang w:val="en-US"/>
              </w:rPr>
              <w:t xml:space="preserve">This </w:t>
            </w:r>
            <w:r>
              <w:rPr>
                <w:rFonts w:ascii="Arial" w:hAnsi="Arial" w:hint="eastAsia"/>
                <w:lang w:val="en-US" w:eastAsia="ko-KR"/>
              </w:rPr>
              <w:t>element</w:t>
            </w:r>
            <w:r w:rsidRPr="00177AFD">
              <w:rPr>
                <w:rFonts w:ascii="Arial" w:hAnsi="Arial"/>
                <w:lang w:val="en-US"/>
              </w:rPr>
              <w:t xml:space="preserve"> </w:t>
            </w:r>
            <w:r>
              <w:rPr>
                <w:rFonts w:ascii="Arial" w:hAnsi="Arial"/>
                <w:lang w:val="en-US"/>
              </w:rPr>
              <w:t>MAY</w:t>
            </w:r>
            <w:r w:rsidRPr="00177AFD">
              <w:rPr>
                <w:rFonts w:ascii="Arial" w:hAnsi="Arial"/>
                <w:lang w:val="en-US"/>
              </w:rPr>
              <w:t xml:space="preserve"> be present.</w:t>
            </w:r>
          </w:p>
          <w:p w:rsidR="00C768F7" w:rsidRPr="00177AFD" w:rsidRDefault="00C768F7" w:rsidP="003542B9">
            <w:pPr>
              <w:rPr>
                <w:rFonts w:ascii="Arial" w:hAnsi="Arial"/>
                <w:lang w:val="en-US"/>
              </w:rPr>
            </w:pPr>
            <w:r w:rsidRPr="00177AFD">
              <w:rPr>
                <w:rFonts w:ascii="Arial" w:hAnsi="Arial"/>
                <w:lang w:val="en-US"/>
              </w:rPr>
              <w:t xml:space="preserve">Note: this allows the client to recover from communication failures during resource creation and therefore avoids </w:t>
            </w:r>
            <w:r>
              <w:rPr>
                <w:rFonts w:ascii="Arial" w:hAnsi="Arial"/>
                <w:lang w:val="en-US"/>
              </w:rPr>
              <w:t>duplicate subscription creation</w:t>
            </w:r>
            <w:r w:rsidRPr="00177AFD">
              <w:rPr>
                <w:rFonts w:ascii="Arial" w:hAnsi="Arial"/>
                <w:lang w:val="en-US"/>
              </w:rPr>
              <w:t xml:space="preserve"> in such situations.</w:t>
            </w:r>
          </w:p>
          <w:p w:rsidR="007E0B99" w:rsidRPr="00A42668" w:rsidRDefault="00C768F7" w:rsidP="003542B9">
            <w:pPr>
              <w:pStyle w:val="TableRow"/>
              <w:spacing w:before="120" w:after="60"/>
              <w:rPr>
                <w:rFonts w:ascii="Arial" w:hAnsi="Arial" w:cs="Arial"/>
              </w:rPr>
            </w:pPr>
            <w:r w:rsidRPr="00177AFD">
              <w:rPr>
                <w:rFonts w:ascii="Arial" w:eastAsia="SimSun" w:hAnsi="Arial"/>
                <w:lang w:val="en-US" w:eastAsia="zh-CN"/>
              </w:rPr>
              <w:t xml:space="preserve">In case the </w:t>
            </w:r>
            <w:r w:rsidRPr="00536EDC">
              <w:rPr>
                <w:rFonts w:ascii="Arial" w:hAnsi="Arial" w:hint="eastAsia"/>
                <w:lang w:val="en-US" w:eastAsia="ko-KR"/>
              </w:rPr>
              <w:t>element</w:t>
            </w:r>
            <w:r w:rsidRPr="00177AFD">
              <w:rPr>
                <w:rFonts w:ascii="Arial" w:eastAsia="SimSun" w:hAnsi="Arial"/>
                <w:lang w:val="en-US" w:eastAsia="zh-CN"/>
              </w:rPr>
              <w:t xml:space="preserve"> is present, the server SHALL not alter its value, and SHALL provide it as part of the representation of this resource. In case the </w:t>
            </w:r>
            <w:r w:rsidRPr="00536EDC">
              <w:rPr>
                <w:rFonts w:ascii="Arial" w:hAnsi="Arial" w:hint="eastAsia"/>
                <w:lang w:val="en-US" w:eastAsia="ko-KR"/>
              </w:rPr>
              <w:t>element</w:t>
            </w:r>
            <w:r w:rsidRPr="00177AFD">
              <w:rPr>
                <w:rFonts w:ascii="Arial" w:eastAsia="SimSun" w:hAnsi="Arial"/>
                <w:lang w:val="en-US" w:eastAsia="zh-CN"/>
              </w:rPr>
              <w:t xml:space="preserve"> is not present, the server SHALL NOT generate it.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resourceURL</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4302E5" w:rsidP="003542B9">
            <w:pPr>
              <w:pStyle w:val="TableRow"/>
              <w:spacing w:before="120" w:after="60"/>
              <w:rPr>
                <w:rFonts w:ascii="Arial" w:hAnsi="Arial"/>
              </w:rPr>
            </w:pPr>
            <w:proofErr w:type="gramStart"/>
            <w:r w:rsidRPr="00C4465A">
              <w:rPr>
                <w:rFonts w:ascii="Arial" w:hAnsi="Arial" w:hint="eastAsia"/>
                <w:lang w:eastAsia="ko-KR"/>
              </w:rPr>
              <w:t>Self referring</w:t>
            </w:r>
            <w:proofErr w:type="gramEnd"/>
            <w:r w:rsidRPr="00C4465A">
              <w:rPr>
                <w:rFonts w:ascii="Arial" w:hAnsi="Arial" w:hint="eastAsia"/>
                <w:lang w:eastAsia="ko-KR"/>
              </w:rPr>
              <w:t xml:space="preserve"> URL</w:t>
            </w:r>
            <w:r w:rsidRPr="00C4465A">
              <w:rPr>
                <w:rFonts w:ascii="Arial" w:hAnsi="Arial"/>
                <w:lang w:eastAsia="ko-KR"/>
              </w:rPr>
              <w:t xml:space="preserve">. </w:t>
            </w:r>
            <w:r w:rsidRPr="00ED5123">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link</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common:Link</w:t>
            </w:r>
          </w:p>
          <w:p w:rsidR="007E0B99" w:rsidRPr="00A42668" w:rsidRDefault="007E0B99" w:rsidP="003542B9">
            <w:pPr>
              <w:pStyle w:val="TableRow"/>
              <w:spacing w:before="120" w:after="60"/>
              <w:rPr>
                <w:rFonts w:ascii="Arial" w:hAnsi="Arial"/>
              </w:rPr>
            </w:pPr>
            <w:r w:rsidRPr="00A42668">
              <w:rPr>
                <w:rFonts w:ascii="Arial" w:hAnsi="Arial"/>
              </w:rPr>
              <w:t>[0..unbounded]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 xml:space="preserve">Link to other resources that are in relationship </w:t>
            </w:r>
            <w:proofErr w:type="gramStart"/>
            <w:r w:rsidRPr="00A42668">
              <w:rPr>
                <w:rFonts w:ascii="Arial" w:hAnsi="Arial"/>
              </w:rPr>
              <w:t>with  the</w:t>
            </w:r>
            <w:proofErr w:type="gramEnd"/>
            <w:r w:rsidRPr="00A42668">
              <w:rPr>
                <w:rFonts w:ascii="Arial" w:hAnsi="Arial"/>
              </w:rPr>
              <w:t xml:space="preserve"> resource</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lastRenderedPageBreak/>
              <w:t>callbackReference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common:CallbackReference</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Notification callback definition</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lang w:eastAsia="ko-KR"/>
              </w:rPr>
              <w:t>requester</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lang w:eastAsia="ko-KR"/>
              </w:rPr>
            </w:pPr>
            <w:r w:rsidRPr="00A42668">
              <w:rPr>
                <w:rFonts w:ascii="Arial" w:hAnsi="Arial"/>
              </w:rPr>
              <w:t>It identifies the entity that is requesting the information</w:t>
            </w:r>
            <w:r w:rsidR="0062596F" w:rsidRPr="00A42668">
              <w:rPr>
                <w:rFonts w:ascii="Arial" w:hAnsi="Arial"/>
              </w:rPr>
              <w:t xml:space="preserve"> (e.g.</w:t>
            </w:r>
            <w:r w:rsidR="005B4981">
              <w:rPr>
                <w:rFonts w:ascii="Arial" w:hAnsi="Arial" w:hint="eastAsia"/>
                <w:lang w:eastAsia="ko-KR"/>
              </w:rPr>
              <w:t>,</w:t>
            </w:r>
            <w:r w:rsidR="0062596F" w:rsidRPr="00A42668">
              <w:rPr>
                <w:rFonts w:ascii="Arial" w:hAnsi="Arial"/>
              </w:rPr>
              <w:t xml:space="preserve"> 'sip' URI, 'tel' URI, </w:t>
            </w:r>
            <w:proofErr w:type="gramStart"/>
            <w:r w:rsidR="0062596F" w:rsidRPr="00A42668">
              <w:rPr>
                <w:rFonts w:ascii="Arial" w:hAnsi="Arial"/>
              </w:rPr>
              <w:t>'acr'</w:t>
            </w:r>
            <w:proofErr w:type="gramEnd"/>
            <w:r w:rsidR="0062596F" w:rsidRPr="00A42668">
              <w:rPr>
                <w:rFonts w:ascii="Arial" w:hAnsi="Arial"/>
              </w:rPr>
              <w:t xml:space="preserve"> URI)</w:t>
            </w:r>
            <w:r w:rsidRPr="00A42668">
              <w:rPr>
                <w:rFonts w:ascii="Arial" w:hAnsi="Arial"/>
              </w:rPr>
              <w:t xml:space="preserve">.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7E0B99" w:rsidRPr="00A42668" w:rsidRDefault="007E0B99" w:rsidP="003542B9">
            <w:pPr>
              <w:pStyle w:val="TableRow"/>
              <w:spacing w:before="12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not present, the requesting entity is the application itself.</w:t>
            </w:r>
          </w:p>
          <w:p w:rsidR="007E0B99" w:rsidRPr="00A42668" w:rsidRDefault="007E0B99" w:rsidP="003542B9">
            <w:pPr>
              <w:pStyle w:val="TableRow"/>
              <w:spacing w:before="12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present, and </w:t>
            </w:r>
            <w:r w:rsidRPr="00A42668">
              <w:rPr>
                <w:rFonts w:ascii="Arial" w:hAnsi="Arial"/>
                <w:lang w:eastAsia="ko-KR"/>
              </w:rPr>
              <w:t>the requester is not authorized to retrieve location info, a policy exception will be returned.</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r</w:t>
            </w:r>
            <w:r w:rsidRPr="00A42668">
              <w:rPr>
                <w:rFonts w:ascii="Arial" w:hAnsi="Arial"/>
              </w:rPr>
              <w:t>eferenceAddress</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p w:rsidR="007E0B99" w:rsidRPr="00A42668" w:rsidRDefault="007E0B99" w:rsidP="003542B9">
            <w:pPr>
              <w:pStyle w:val="TableRow"/>
              <w:spacing w:before="120" w:after="60"/>
              <w:rPr>
                <w:rFonts w:ascii="Arial" w:hAnsi="Arial"/>
              </w:rPr>
            </w:pPr>
            <w:r w:rsidRPr="00A42668">
              <w:rPr>
                <w:rFonts w:ascii="Arial" w:hAnsi="Arial"/>
              </w:rPr>
              <w:t xml:space="preserve"> [0..unbounded]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cs="Arial"/>
              </w:rPr>
            </w:pPr>
            <w:r w:rsidRPr="00A42668">
              <w:rPr>
                <w:rFonts w:ascii="Arial" w:hAnsi="Arial" w:cs="Arial"/>
              </w:rPr>
              <w:t>If specified, indicates address of each device that will be used as reference devices from which the distances towards monitored devices indicated in the Addresses will be monitored</w:t>
            </w:r>
            <w:r w:rsidR="006A4404" w:rsidRPr="00A42668">
              <w:rPr>
                <w:rFonts w:ascii="Arial" w:hAnsi="Arial" w:cs="Arial"/>
              </w:rPr>
              <w:t xml:space="preserve"> (</w:t>
            </w:r>
            <w:r w:rsidR="0053276C" w:rsidRPr="00A42668">
              <w:rPr>
                <w:rFonts w:ascii="Arial" w:hAnsi="Arial" w:cs="Arial"/>
                <w:bCs/>
                <w:lang w:val="en-US"/>
              </w:rPr>
              <w:t>e.g.,</w:t>
            </w:r>
            <w:r w:rsidR="0053276C" w:rsidRPr="00A42668">
              <w:rPr>
                <w:rFonts w:ascii="Arial" w:hAnsi="Arial" w:cs="Arial"/>
                <w:b/>
                <w:bCs/>
                <w:lang w:val="en-US"/>
              </w:rPr>
              <w:t xml:space="preserve"> </w:t>
            </w:r>
            <w:r w:rsidR="008F375F" w:rsidRPr="00A42668">
              <w:rPr>
                <w:rFonts w:ascii="Arial" w:hAnsi="Arial" w:cs="Arial"/>
              </w:rPr>
              <w:t>'sip' URI, 'tel' URI, 'acr' URI</w:t>
            </w:r>
            <w:r w:rsidR="006A4404" w:rsidRPr="00A42668">
              <w:rPr>
                <w:rFonts w:ascii="Arial" w:hAnsi="Arial" w:cs="Arial"/>
              </w:rPr>
              <w:t>)</w:t>
            </w:r>
            <w:r w:rsidR="00B106DF" w:rsidRPr="00A42668">
              <w:rPr>
                <w:rFonts w:ascii="Arial" w:hAnsi="Arial" w:cs="Arial"/>
              </w:rPr>
              <w:t>. Reference to a group could be provided here if supported by implementation.</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m</w:t>
            </w:r>
            <w:r w:rsidRPr="00A42668">
              <w:rPr>
                <w:rFonts w:ascii="Arial" w:hAnsi="Arial"/>
              </w:rPr>
              <w:t>onitoredAddress</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xsd:anyURI</w:t>
            </w:r>
          </w:p>
          <w:p w:rsidR="007E0B99" w:rsidRPr="00A42668" w:rsidRDefault="007E0B99" w:rsidP="003542B9">
            <w:pPr>
              <w:pStyle w:val="TableRow"/>
              <w:spacing w:before="120" w:after="60"/>
              <w:rPr>
                <w:rFonts w:ascii="Arial" w:hAnsi="Arial"/>
              </w:rPr>
            </w:pPr>
            <w:r w:rsidRPr="00A42668">
              <w:rPr>
                <w:rFonts w:ascii="Arial" w:hAnsi="Arial"/>
              </w:rPr>
              <w:t xml:space="preserve"> [1..unbounded]</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B106DF" w:rsidRPr="00A42668" w:rsidRDefault="007E0B99" w:rsidP="003542B9">
            <w:pPr>
              <w:pStyle w:val="TableRow"/>
              <w:spacing w:before="120" w:after="60"/>
              <w:rPr>
                <w:rFonts w:ascii="Arial" w:hAnsi="Arial" w:cs="Arial"/>
              </w:rPr>
            </w:pPr>
            <w:r w:rsidRPr="00A42668">
              <w:rPr>
                <w:rFonts w:ascii="Arial" w:hAnsi="Arial" w:cs="Arial"/>
              </w:rPr>
              <w:t>Contains addresses of devices to monitor</w:t>
            </w:r>
            <w:r w:rsidR="006A4404" w:rsidRPr="00A42668">
              <w:rPr>
                <w:rFonts w:ascii="Arial" w:hAnsi="Arial" w:cs="Arial"/>
              </w:rPr>
              <w:t xml:space="preserve"> (</w:t>
            </w:r>
            <w:r w:rsidR="0053276C" w:rsidRPr="00A42668">
              <w:rPr>
                <w:rFonts w:ascii="Arial" w:hAnsi="Arial" w:cs="Arial"/>
                <w:bCs/>
                <w:lang w:val="en-US"/>
              </w:rPr>
              <w:t xml:space="preserve">e.g., </w:t>
            </w:r>
            <w:r w:rsidR="008F375F" w:rsidRPr="00A42668">
              <w:rPr>
                <w:rFonts w:ascii="Arial" w:hAnsi="Arial" w:cs="Arial"/>
              </w:rPr>
              <w:t>'sip' URI, 'tel' URI, 'acr' URI</w:t>
            </w:r>
            <w:r w:rsidR="006A4404" w:rsidRPr="00A42668">
              <w:rPr>
                <w:rFonts w:ascii="Arial" w:hAnsi="Arial" w:cs="Arial"/>
              </w:rPr>
              <w:t>)</w:t>
            </w:r>
            <w:r w:rsidR="005B4981">
              <w:rPr>
                <w:rFonts w:ascii="Arial" w:hAnsi="Arial" w:cs="Arial" w:hint="eastAsia"/>
                <w:lang w:eastAsia="ko-KR"/>
              </w:rPr>
              <w:t>.</w:t>
            </w:r>
            <w:r w:rsidRPr="00A42668">
              <w:rPr>
                <w:rFonts w:ascii="Arial" w:hAnsi="Arial" w:cs="Arial"/>
              </w:rPr>
              <w:t xml:space="preserve"> </w:t>
            </w:r>
            <w:r w:rsidR="00B106DF" w:rsidRPr="00A42668">
              <w:rPr>
                <w:rFonts w:ascii="Arial" w:hAnsi="Arial" w:cs="Arial"/>
              </w:rPr>
              <w:t>Reference to a group could be provided here if supported by implementation.</w:t>
            </w:r>
          </w:p>
          <w:p w:rsidR="007E0B99" w:rsidRPr="00A42668" w:rsidRDefault="007E0B99" w:rsidP="003542B9">
            <w:pPr>
              <w:pStyle w:val="TableRow"/>
              <w:spacing w:before="120" w:after="60"/>
              <w:rPr>
                <w:rFonts w:ascii="Arial" w:hAnsi="Arial"/>
              </w:rPr>
            </w:pPr>
            <w:r w:rsidRPr="00A42668">
              <w:rPr>
                <w:rFonts w:ascii="Arial" w:hAnsi="Arial"/>
              </w:rPr>
              <w:t xml:space="preserve">If the ReferenceAddress is specified, then the distance between each monitored device and reference device(s) will be monitored. </w:t>
            </w:r>
          </w:p>
          <w:p w:rsidR="007E0B99" w:rsidRPr="00A42668" w:rsidRDefault="007E0B99" w:rsidP="003542B9">
            <w:pPr>
              <w:pStyle w:val="TableRow"/>
              <w:spacing w:before="120" w:after="60"/>
              <w:rPr>
                <w:rFonts w:ascii="Arial" w:hAnsi="Arial"/>
              </w:rPr>
            </w:pPr>
            <w:r w:rsidRPr="00A42668">
              <w:rPr>
                <w:rFonts w:ascii="Arial" w:hAnsi="Arial"/>
              </w:rPr>
              <w:t xml:space="preserve">If the ReferenceAddress is not present, then the distance between each </w:t>
            </w:r>
            <w:r w:rsidR="00596E85" w:rsidRPr="00A42668">
              <w:rPr>
                <w:rFonts w:ascii="Arial" w:hAnsi="Arial"/>
              </w:rPr>
              <w:t xml:space="preserve">pair </w:t>
            </w:r>
            <w:r w:rsidRPr="00A42668">
              <w:rPr>
                <w:rFonts w:ascii="Arial" w:hAnsi="Arial"/>
              </w:rPr>
              <w:t>of the monitored devices will be monitored. Note that in that case there must be at least two addresses specified here.</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d</w:t>
            </w:r>
            <w:r w:rsidRPr="00A42668">
              <w:rPr>
                <w:rFonts w:ascii="Arial" w:hAnsi="Arial"/>
              </w:rPr>
              <w:t>istance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Distance between devices that shall be monitored</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t</w:t>
            </w:r>
            <w:r w:rsidRPr="00A42668">
              <w:rPr>
                <w:rFonts w:ascii="Arial" w:hAnsi="Arial"/>
              </w:rPr>
              <w:t>rackingAccuracy</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xsd:float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Number of meters of acceptable error in tracking distance</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criteria</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DistanceCriteria</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Indicates whether the notification should occur when the geographical relationship between monitored and referenced devices changes.</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checkImmediate</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xsd:boolean</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Check location immediately after establishing notification</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f</w:t>
            </w:r>
            <w:r w:rsidRPr="00A42668">
              <w:rPr>
                <w:rFonts w:ascii="Arial" w:hAnsi="Arial"/>
              </w:rPr>
              <w:t>requency</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t>No</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 xml:space="preserve">Maximum frequency (in seconds) of notifications </w:t>
            </w:r>
            <w:r w:rsidRPr="00A42668">
              <w:rPr>
                <w:rFonts w:ascii="Arial" w:hAnsi="Arial"/>
                <w:bCs/>
              </w:rPr>
              <w:t xml:space="preserve">per </w:t>
            </w:r>
            <w:r w:rsidR="00596E85" w:rsidRPr="00A42668">
              <w:rPr>
                <w:rFonts w:ascii="Arial" w:hAnsi="Arial"/>
                <w:bCs/>
              </w:rPr>
              <w:t>subscription</w:t>
            </w:r>
            <w:r w:rsidR="00596E85" w:rsidRPr="00A42668">
              <w:rPr>
                <w:rFonts w:ascii="Arial" w:hAnsi="Arial"/>
              </w:rPr>
              <w:t xml:space="preserve"> </w:t>
            </w:r>
            <w:r w:rsidRPr="00A42668">
              <w:rPr>
                <w:rFonts w:ascii="Arial" w:hAnsi="Arial"/>
              </w:rPr>
              <w:t>(can also be considered minimum time between notifications)</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lang w:eastAsia="ko-KR"/>
              </w:rPr>
              <w:lastRenderedPageBreak/>
              <w:t>d</w:t>
            </w:r>
            <w:r w:rsidRPr="00A42668">
              <w:rPr>
                <w:rFonts w:ascii="Arial" w:hAnsi="Arial"/>
              </w:rPr>
              <w:t>uration</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hint="eastAsia"/>
                <w:lang w:eastAsia="ko-KR"/>
              </w:rPr>
            </w:pPr>
            <w:r w:rsidRPr="00A42668">
              <w:rPr>
                <w:rFonts w:ascii="Arial" w:hAnsi="Arial"/>
              </w:rPr>
              <w:t xml:space="preserve">Period of time (in seconds) notifications are provided for. If set to “0” (zero), a default duration time, which is specified by the service policy, will be used. If the </w:t>
            </w:r>
            <w:r w:rsidR="00596E85" w:rsidRPr="00A42668">
              <w:rPr>
                <w:rFonts w:ascii="Arial" w:hAnsi="Arial"/>
              </w:rPr>
              <w:t>element</w:t>
            </w:r>
            <w:r w:rsidRPr="00A42668">
              <w:rPr>
                <w:rFonts w:ascii="Arial" w:hAnsi="Arial"/>
              </w:rPr>
              <w:t xml:space="preserve"> is omitted, the notifications will continue until the maximum duration time, which is specified by the service policy, unless the notifications are stopped by deletion of subscription for notifications</w:t>
            </w:r>
            <w:r w:rsidR="00487AE5">
              <w:rPr>
                <w:rFonts w:ascii="Arial" w:hAnsi="Arial" w:hint="eastAsia"/>
                <w:lang w:eastAsia="ko-KR"/>
              </w:rPr>
              <w:t>.</w:t>
            </w:r>
          </w:p>
        </w:tc>
      </w:tr>
      <w:tr w:rsidR="007E0B99" w:rsidRPr="00A42668" w:rsidTr="003542B9">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count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xsd:int</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Yes</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rsidR="007E0B99" w:rsidRPr="00A42668" w:rsidRDefault="007E0B99" w:rsidP="003542B9">
            <w:pPr>
              <w:pStyle w:val="TableRow"/>
              <w:spacing w:before="120" w:after="60"/>
              <w:rPr>
                <w:rFonts w:ascii="Arial" w:hAnsi="Arial"/>
              </w:rPr>
            </w:pPr>
            <w:r w:rsidRPr="00A42668">
              <w:rPr>
                <w:rFonts w:ascii="Arial" w:hAnsi="Arial"/>
              </w:rPr>
              <w:t xml:space="preserve">Maximum number of notifications per individual address.  For no maximum, either do not </w:t>
            </w:r>
            <w:r w:rsidR="00596E85" w:rsidRPr="00A42668">
              <w:rPr>
                <w:rFonts w:ascii="Arial" w:hAnsi="Arial"/>
              </w:rPr>
              <w:t xml:space="preserve">include </w:t>
            </w:r>
            <w:r w:rsidRPr="00A42668">
              <w:rPr>
                <w:rFonts w:ascii="Arial" w:hAnsi="Arial"/>
              </w:rPr>
              <w:t xml:space="preserve">this </w:t>
            </w:r>
            <w:r w:rsidR="0083350B" w:rsidRPr="00A42668">
              <w:rPr>
                <w:rFonts w:ascii="Arial" w:hAnsi="Arial"/>
              </w:rPr>
              <w:t>element</w:t>
            </w:r>
            <w:r w:rsidRPr="00A42668">
              <w:rPr>
                <w:rFonts w:ascii="Arial" w:hAnsi="Arial"/>
              </w:rPr>
              <w:t xml:space="preserve"> or specify a value of zero. Default value is 0.</w:t>
            </w:r>
          </w:p>
        </w:tc>
      </w:tr>
    </w:tbl>
    <w:p w:rsidR="007E0B99" w:rsidRPr="001F3AC4" w:rsidRDefault="007E0B99" w:rsidP="007E0B99">
      <w:r w:rsidRPr="001F3AC4">
        <w:t>A root element named</w:t>
      </w:r>
      <w:r w:rsidRPr="001F3AC4">
        <w:rPr>
          <w:iCs/>
        </w:rPr>
        <w:t xml:space="preserve"> distanceNotificationSubscription</w:t>
      </w:r>
      <w:r w:rsidRPr="001F3AC4">
        <w:t xml:space="preserve"> of type</w:t>
      </w:r>
      <w:r w:rsidRPr="001F3AC4">
        <w:rPr>
          <w:iCs/>
        </w:rPr>
        <w:t xml:space="preserve"> Distance</w:t>
      </w:r>
      <w:r w:rsidRPr="001F3AC4">
        <w:t>NotificationSubscription is allowed in request and/or response bodies.</w:t>
      </w:r>
    </w:p>
    <w:p w:rsidR="007E0B99" w:rsidRPr="001F3AC4" w:rsidRDefault="007E0B99" w:rsidP="007E0B99">
      <w:r w:rsidRPr="001F3AC4">
        <w:rPr>
          <w:rFonts w:eastAsia="SimSun" w:cs="Arial"/>
          <w:lang w:eastAsia="zh-CN"/>
        </w:rPr>
        <w:t>Note that the clientCorrelator is used for purposes of error recovery as specified in [</w:t>
      </w:r>
      <w:r>
        <w:rPr>
          <w:rFonts w:eastAsia="SimSun" w:cs="Arial"/>
          <w:lang w:eastAsia="zh-CN"/>
        </w:rPr>
        <w:t>REST_NetAPI_Common</w:t>
      </w:r>
      <w:r w:rsidRPr="001F3AC4">
        <w:rPr>
          <w:rFonts w:eastAsia="SimSun" w:cs="Arial"/>
          <w:lang w:eastAsia="zh-CN"/>
        </w:rPr>
        <w:t>], and internal client purposes. The server is NOT REQUIRED to use the clientCorrelator value in any form in the creation of the URL of the resource. [</w:t>
      </w:r>
      <w:r>
        <w:rPr>
          <w:rFonts w:eastAsia="SimSun" w:cs="Arial"/>
          <w:lang w:eastAsia="zh-CN"/>
        </w:rPr>
        <w:t>REST_NetAPI_Common</w:t>
      </w:r>
      <w:r w:rsidRPr="001F3AC4">
        <w:rPr>
          <w:rFonts w:eastAsia="SimSun" w:cs="Arial"/>
          <w:lang w:eastAsia="zh-CN"/>
        </w:rPr>
        <w:t xml:space="preserve">] provides a recommendation regarding the generation of the value of this </w:t>
      </w:r>
      <w:r w:rsidR="00D60715">
        <w:rPr>
          <w:rFonts w:eastAsia="SimSun" w:cs="Arial"/>
          <w:lang w:eastAsia="zh-CN"/>
        </w:rPr>
        <w:t>element</w:t>
      </w:r>
      <w:r w:rsidRPr="001F3AC4">
        <w:rPr>
          <w:rFonts w:eastAsia="SimSun" w:cs="Arial"/>
          <w:lang w:eastAsia="zh-CN"/>
        </w:rPr>
        <w:t>.</w:t>
      </w:r>
    </w:p>
    <w:p w:rsidR="00185E47" w:rsidRDefault="00185E47" w:rsidP="003542B9">
      <w:pPr>
        <w:pStyle w:val="berschrift3"/>
        <w:tabs>
          <w:tab w:val="clear" w:pos="2480"/>
          <w:tab w:val="num" w:pos="1134"/>
        </w:tabs>
      </w:pPr>
      <w:bookmarkStart w:id="157" w:name="_Toc283846829"/>
      <w:bookmarkStart w:id="158" w:name="_Toc294513752"/>
      <w:bookmarkStart w:id="159" w:name="_Toc388347249"/>
      <w:bookmarkEnd w:id="100"/>
      <w:bookmarkEnd w:id="101"/>
      <w:r>
        <w:t>Enumerations</w:t>
      </w:r>
      <w:bookmarkEnd w:id="157"/>
      <w:bookmarkEnd w:id="158"/>
      <w:bookmarkEnd w:id="159"/>
    </w:p>
    <w:p w:rsidR="00CC2B65" w:rsidRPr="001F3AC4" w:rsidRDefault="00CC2B65" w:rsidP="00CC2B65">
      <w:pPr>
        <w:pStyle w:val="berschrift4"/>
      </w:pPr>
      <w:bookmarkStart w:id="160" w:name="_Toc292199031"/>
      <w:bookmarkStart w:id="161" w:name="_Toc388347250"/>
      <w:r w:rsidRPr="001F3AC4">
        <w:t>Enumeration: EnteringLeavingCriteria</w:t>
      </w:r>
      <w:bookmarkEnd w:id="160"/>
      <w:bookmarkEnd w:id="161"/>
    </w:p>
    <w:p w:rsidR="00CC2B65" w:rsidRPr="001F3AC4" w:rsidRDefault="00CC2B65" w:rsidP="00CC2B65">
      <w:proofErr w:type="gramStart"/>
      <w:r w:rsidRPr="001F3AC4">
        <w:t>An enumeration, defining the direction of a terminal.</w:t>
      </w:r>
      <w:proofErr w:type="gramEnd"/>
    </w:p>
    <w:tbl>
      <w:tblPr>
        <w:tblW w:w="0" w:type="auto"/>
        <w:tblCellMar>
          <w:left w:w="0" w:type="dxa"/>
          <w:right w:w="0" w:type="dxa"/>
        </w:tblCellMar>
        <w:tblLook w:val="0000"/>
      </w:tblPr>
      <w:tblGrid>
        <w:gridCol w:w="1439"/>
        <w:gridCol w:w="3861"/>
      </w:tblGrid>
      <w:tr w:rsidR="00CC2B65" w:rsidRPr="00DC1F76" w:rsidTr="00CC2B65">
        <w:tc>
          <w:tcPr>
            <w:tcW w:w="135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3542B9">
            <w:pPr>
              <w:pStyle w:val="tal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Enumeration</w:t>
            </w:r>
          </w:p>
        </w:tc>
        <w:tc>
          <w:tcPr>
            <w:tcW w:w="38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3542B9">
            <w:pPr>
              <w:pStyle w:val="tal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r>
      <w:tr w:rsidR="00CC2B65" w:rsidRPr="00A42668" w:rsidTr="00CC2B65">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3542B9">
            <w:pPr>
              <w:pStyle w:val="TableRow"/>
              <w:spacing w:before="120" w:after="60"/>
              <w:rPr>
                <w:rFonts w:ascii="Arial" w:hAnsi="Arial"/>
              </w:rPr>
            </w:pPr>
            <w:r w:rsidRPr="00A42668">
              <w:rPr>
                <w:rFonts w:ascii="Arial" w:hAnsi="Arial"/>
              </w:rPr>
              <w:t>Entering</w:t>
            </w:r>
          </w:p>
        </w:tc>
        <w:tc>
          <w:tcPr>
            <w:tcW w:w="3861"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3542B9">
            <w:pPr>
              <w:pStyle w:val="TableRow"/>
              <w:spacing w:before="120" w:after="60"/>
              <w:rPr>
                <w:rFonts w:ascii="Arial" w:hAnsi="Arial" w:hint="eastAsia"/>
                <w:lang w:eastAsia="ko-KR"/>
              </w:rPr>
            </w:pPr>
            <w:r w:rsidRPr="00A42668">
              <w:rPr>
                <w:rFonts w:ascii="Arial" w:hAnsi="Arial"/>
              </w:rPr>
              <w:t>Terminal is entering an area</w:t>
            </w:r>
            <w:r w:rsidR="00247463">
              <w:rPr>
                <w:rFonts w:ascii="Arial" w:hAnsi="Arial" w:hint="eastAsia"/>
                <w:lang w:eastAsia="ko-KR"/>
              </w:rPr>
              <w:t>.</w:t>
            </w:r>
          </w:p>
        </w:tc>
      </w:tr>
      <w:tr w:rsidR="00CC2B65" w:rsidRPr="00A42668" w:rsidTr="00CC2B65">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3542B9">
            <w:pPr>
              <w:pStyle w:val="TableRow"/>
              <w:spacing w:before="120" w:after="60"/>
              <w:rPr>
                <w:rFonts w:ascii="Arial" w:hAnsi="Arial"/>
              </w:rPr>
            </w:pPr>
            <w:r w:rsidRPr="00A42668">
              <w:rPr>
                <w:rFonts w:ascii="Arial" w:hAnsi="Arial"/>
              </w:rPr>
              <w:t>Leaving</w:t>
            </w:r>
          </w:p>
        </w:tc>
        <w:tc>
          <w:tcPr>
            <w:tcW w:w="3861"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3542B9">
            <w:pPr>
              <w:pStyle w:val="TableRow"/>
              <w:spacing w:before="120" w:after="60"/>
              <w:rPr>
                <w:rFonts w:ascii="Arial" w:hAnsi="Arial" w:hint="eastAsia"/>
                <w:lang w:eastAsia="ko-KR"/>
              </w:rPr>
            </w:pPr>
            <w:r w:rsidRPr="00A42668">
              <w:rPr>
                <w:rFonts w:ascii="Arial" w:hAnsi="Arial"/>
              </w:rPr>
              <w:t>Terminal is leaving an area</w:t>
            </w:r>
            <w:r w:rsidR="00247463">
              <w:rPr>
                <w:rFonts w:ascii="Arial" w:hAnsi="Arial" w:hint="eastAsia"/>
                <w:lang w:eastAsia="ko-KR"/>
              </w:rPr>
              <w:t>.</w:t>
            </w:r>
          </w:p>
        </w:tc>
      </w:tr>
    </w:tbl>
    <w:p w:rsidR="00CC2B65" w:rsidRPr="001F3AC4" w:rsidRDefault="00CC2B65" w:rsidP="00CC2B65">
      <w:pPr>
        <w:pStyle w:val="berschrift4"/>
      </w:pPr>
      <w:bookmarkStart w:id="162" w:name="_Toc292199033"/>
      <w:bookmarkStart w:id="163" w:name="_Toc388347251"/>
      <w:r w:rsidRPr="001F3AC4">
        <w:t>Enumeration: DistanceCriteria</w:t>
      </w:r>
      <w:bookmarkEnd w:id="162"/>
      <w:bookmarkEnd w:id="163"/>
    </w:p>
    <w:p w:rsidR="00CC2B65" w:rsidRPr="001F3AC4" w:rsidRDefault="00CC2B65" w:rsidP="00CC2B65">
      <w:proofErr w:type="gramStart"/>
      <w:r w:rsidRPr="001F3AC4">
        <w:t>An enumeration, defining the distance criteria between devices.</w:t>
      </w:r>
      <w:proofErr w:type="gramEnd"/>
    </w:p>
    <w:tbl>
      <w:tblPr>
        <w:tblW w:w="0" w:type="auto"/>
        <w:tblCellMar>
          <w:left w:w="0" w:type="dxa"/>
          <w:right w:w="0" w:type="dxa"/>
        </w:tblCellMar>
        <w:tblLook w:val="0000"/>
      </w:tblPr>
      <w:tblGrid>
        <w:gridCol w:w="2018"/>
        <w:gridCol w:w="5745"/>
      </w:tblGrid>
      <w:tr w:rsidR="00CC2B65" w:rsidRPr="00DC1F76" w:rsidTr="00CC2B65">
        <w:tc>
          <w:tcPr>
            <w:tcW w:w="20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E3002D">
            <w:pPr>
              <w:pStyle w:val="tal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Enumeration</w:t>
            </w:r>
          </w:p>
        </w:tc>
        <w:tc>
          <w:tcPr>
            <w:tcW w:w="574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E3002D">
            <w:pPr>
              <w:pStyle w:val="tal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r>
      <w:tr w:rsidR="00CC2B65" w:rsidRPr="00A42668" w:rsidTr="00CC2B65">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AllWithinDistance</w:t>
            </w:r>
          </w:p>
        </w:tc>
        <w:tc>
          <w:tcPr>
            <w:tcW w:w="5745"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hint="eastAsia"/>
                <w:lang w:eastAsia="ko-KR"/>
              </w:rPr>
            </w:pPr>
            <w:r w:rsidRPr="00A42668">
              <w:rPr>
                <w:rFonts w:ascii="Arial" w:hAnsi="Arial"/>
              </w:rPr>
              <w:t>All monitored devices are within the specified distance</w:t>
            </w:r>
            <w:r w:rsidR="00247463">
              <w:rPr>
                <w:rFonts w:ascii="Arial" w:hAnsi="Arial" w:hint="eastAsia"/>
                <w:lang w:eastAsia="ko-KR"/>
              </w:rPr>
              <w:t>.</w:t>
            </w:r>
          </w:p>
        </w:tc>
      </w:tr>
      <w:tr w:rsidR="00CC2B65" w:rsidRPr="00A42668" w:rsidTr="00CC2B65">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AnyWithinDistance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hint="eastAsia"/>
                <w:lang w:eastAsia="ko-KR"/>
              </w:rPr>
            </w:pPr>
            <w:r w:rsidRPr="00A42668">
              <w:rPr>
                <w:rFonts w:ascii="Arial" w:hAnsi="Arial"/>
              </w:rPr>
              <w:t>Any of monitored devices gets within the specified distance</w:t>
            </w:r>
            <w:r w:rsidR="00247463">
              <w:rPr>
                <w:rFonts w:ascii="Arial" w:hAnsi="Arial" w:hint="eastAsia"/>
                <w:lang w:eastAsia="ko-KR"/>
              </w:rPr>
              <w:t>.</w:t>
            </w:r>
          </w:p>
        </w:tc>
      </w:tr>
      <w:tr w:rsidR="00CC2B65" w:rsidRPr="00A42668" w:rsidTr="00CC2B65">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AllBeyondDistance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hint="eastAsia"/>
                <w:lang w:eastAsia="ko-KR"/>
              </w:rPr>
            </w:pPr>
            <w:r w:rsidRPr="00A42668">
              <w:rPr>
                <w:rFonts w:ascii="Arial" w:hAnsi="Arial"/>
              </w:rPr>
              <w:t>All monitored devices are beyond the specified distance</w:t>
            </w:r>
            <w:r w:rsidR="00247463">
              <w:rPr>
                <w:rFonts w:ascii="Arial" w:hAnsi="Arial" w:hint="eastAsia"/>
                <w:lang w:eastAsia="ko-KR"/>
              </w:rPr>
              <w:t>.</w:t>
            </w:r>
          </w:p>
        </w:tc>
      </w:tr>
      <w:tr w:rsidR="00CC2B65" w:rsidRPr="00A42668" w:rsidTr="00CC2B65">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AnyBeyondDistance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hint="eastAsia"/>
                <w:lang w:eastAsia="ko-KR"/>
              </w:rPr>
            </w:pPr>
            <w:r w:rsidRPr="00A42668">
              <w:rPr>
                <w:rFonts w:ascii="Arial" w:hAnsi="Arial"/>
              </w:rPr>
              <w:t>Any of monitored devices gets beyond the specified distance</w:t>
            </w:r>
            <w:r w:rsidR="00247463">
              <w:rPr>
                <w:rFonts w:ascii="Arial" w:hAnsi="Arial" w:hint="eastAsia"/>
                <w:lang w:eastAsia="ko-KR"/>
              </w:rPr>
              <w:t>.</w:t>
            </w:r>
          </w:p>
        </w:tc>
      </w:tr>
    </w:tbl>
    <w:p w:rsidR="00CC2B65" w:rsidRPr="001F3AC4" w:rsidRDefault="00CC2B65" w:rsidP="00CC2B65">
      <w:pPr>
        <w:pStyle w:val="berschrift4"/>
      </w:pPr>
      <w:bookmarkStart w:id="164" w:name="_Toc292199034"/>
      <w:bookmarkStart w:id="165" w:name="_Toc388347252"/>
      <w:r w:rsidRPr="001F3AC4">
        <w:t>Enumeration: DelayTolerance</w:t>
      </w:r>
      <w:bookmarkEnd w:id="164"/>
      <w:bookmarkEnd w:id="165"/>
    </w:p>
    <w:p w:rsidR="00CC2B65" w:rsidRPr="001F3AC4" w:rsidRDefault="00CC2B65" w:rsidP="00CC2B65">
      <w:r w:rsidRPr="001F3AC4">
        <w:t>An enumeration for what delay is acceptable.</w:t>
      </w:r>
    </w:p>
    <w:tbl>
      <w:tblPr>
        <w:tblW w:w="10314" w:type="dxa"/>
        <w:tblCellMar>
          <w:left w:w="0" w:type="dxa"/>
          <w:right w:w="0" w:type="dxa"/>
        </w:tblCellMar>
        <w:tblLook w:val="0000"/>
      </w:tblPr>
      <w:tblGrid>
        <w:gridCol w:w="1526"/>
        <w:gridCol w:w="8788"/>
      </w:tblGrid>
      <w:tr w:rsidR="00CC2B65" w:rsidRPr="00DC1F76" w:rsidTr="00CC2B65">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E3002D">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Enumeration</w:t>
            </w:r>
          </w:p>
        </w:tc>
        <w:tc>
          <w:tcPr>
            <w:tcW w:w="87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C2B65" w:rsidRPr="00DC1F76" w:rsidRDefault="00CC2B65" w:rsidP="00E3002D">
            <w:pPr>
              <w:pStyle w:val="tah0"/>
              <w:spacing w:before="120" w:after="60"/>
              <w:rPr>
                <w:rFonts w:ascii="Arial" w:hAnsi="Arial" w:cs="Arial"/>
                <w:b/>
                <w:color w:val="000000"/>
                <w:sz w:val="20"/>
                <w:szCs w:val="20"/>
                <w:lang w:val="en-GB"/>
              </w:rPr>
            </w:pPr>
            <w:r w:rsidRPr="00DC1F76">
              <w:rPr>
                <w:rFonts w:ascii="Arial" w:hAnsi="Arial" w:cs="Arial"/>
                <w:b/>
                <w:color w:val="000000"/>
                <w:sz w:val="20"/>
                <w:szCs w:val="20"/>
                <w:lang w:val="en-GB"/>
              </w:rPr>
              <w:t>Description</w:t>
            </w:r>
          </w:p>
        </w:tc>
      </w:tr>
      <w:tr w:rsidR="00CC2B65" w:rsidRPr="00A42668" w:rsidTr="00CC2B65">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NoDelay</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The server should immediately return any location estimate that it currently has. If no estimate is available, the server shall return the failure indication and may optionally initiate procedures to obtain a location estimate (e.g. to be available for a later request).</w:t>
            </w:r>
          </w:p>
        </w:tc>
      </w:tr>
      <w:tr w:rsidR="00CC2B65" w:rsidRPr="00A42668" w:rsidTr="00CC2B65">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lastRenderedPageBreak/>
              <w:t>LowDelay</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Fulfilment of the response time requirement takes precedence over fulfilment of the accuracy requirement. The server shall return any current location estimate with minimum delay. The server shall attempt to fulfil any accuracy requirement, but in doing so shall not add any additional delay (i.e. a quick response with lower accuracy is more desirable than waiting for a more accurate response).</w:t>
            </w:r>
          </w:p>
        </w:tc>
      </w:tr>
      <w:tr w:rsidR="00CC2B65" w:rsidRPr="00A42668" w:rsidTr="00CC2B65">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DelayTolerant</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CC2B65" w:rsidRPr="00A42668" w:rsidRDefault="00CC2B65" w:rsidP="00E3002D">
            <w:pPr>
              <w:pStyle w:val="TableRow"/>
              <w:spacing w:before="120" w:after="60"/>
              <w:rPr>
                <w:rFonts w:ascii="Arial" w:hAnsi="Arial"/>
              </w:rPr>
            </w:pPr>
            <w:r w:rsidRPr="00A42668">
              <w:rPr>
                <w:rFonts w:ascii="Arial" w:hAnsi="Arial"/>
              </w:rPr>
              <w:t>Fulfilment of the accuracy requirement takes precedence over fulfilment of the response time requirement. If necessary, the server should delay providing a response until the accuracy requirement of the requesting application is met. The server shall obtain a current location with regard to fulfilling the accuracy requirement.</w:t>
            </w:r>
          </w:p>
        </w:tc>
      </w:tr>
    </w:tbl>
    <w:p w:rsidR="00CC2B65" w:rsidRPr="001F3AC4" w:rsidRDefault="00CC2B65" w:rsidP="00E3002D">
      <w:pPr>
        <w:pStyle w:val="berschrift3"/>
        <w:tabs>
          <w:tab w:val="clear" w:pos="2480"/>
          <w:tab w:val="num" w:pos="1134"/>
        </w:tabs>
      </w:pPr>
      <w:bookmarkStart w:id="166" w:name="_Toc292199035"/>
      <w:bookmarkStart w:id="167" w:name="_Toc388347253"/>
      <w:r w:rsidRPr="001F3AC4">
        <w:t>Values of the Link “rel” attribute</w:t>
      </w:r>
      <w:bookmarkEnd w:id="166"/>
      <w:bookmarkEnd w:id="167"/>
    </w:p>
    <w:p w:rsidR="00CC2B65" w:rsidRPr="001F3AC4" w:rsidRDefault="00CC2B65" w:rsidP="00CC2B65">
      <w:r w:rsidRPr="001F3AC4">
        <w:t>The “rel” attribute of the Link element is a free string set by the server implementation, to indicate a relationship between the current resource and an external resource. The following are possible strings (list is non-exhaustive, and can be extended):</w:t>
      </w:r>
    </w:p>
    <w:p w:rsidR="00CC2B65" w:rsidRPr="001F3AC4" w:rsidRDefault="00CC2B65" w:rsidP="00CC2B65">
      <w:pPr>
        <w:pStyle w:val="Bullet"/>
        <w:tabs>
          <w:tab w:val="num" w:pos="720"/>
        </w:tabs>
        <w:ind w:left="720" w:hanging="360"/>
        <w:rPr>
          <w:lang w:val="en-GB"/>
        </w:rPr>
      </w:pPr>
      <w:r w:rsidRPr="001F3AC4">
        <w:rPr>
          <w:lang w:val="en-GB"/>
        </w:rPr>
        <w:t>TerminalLocationList</w:t>
      </w:r>
    </w:p>
    <w:p w:rsidR="00CC2B65" w:rsidRPr="001F3AC4" w:rsidRDefault="00CC2B65" w:rsidP="00CC2B65">
      <w:pPr>
        <w:pStyle w:val="Bullet"/>
        <w:tabs>
          <w:tab w:val="num" w:pos="720"/>
        </w:tabs>
        <w:ind w:left="720" w:hanging="360"/>
        <w:rPr>
          <w:lang w:val="en-GB"/>
        </w:rPr>
      </w:pPr>
      <w:r w:rsidRPr="001F3AC4">
        <w:rPr>
          <w:lang w:val="en-GB"/>
        </w:rPr>
        <w:t>TerminalDistance</w:t>
      </w:r>
    </w:p>
    <w:p w:rsidR="00CC2B65" w:rsidRPr="001F3AC4" w:rsidRDefault="00CC2B65" w:rsidP="00CC2B65">
      <w:pPr>
        <w:pStyle w:val="Bullet"/>
        <w:tabs>
          <w:tab w:val="num" w:pos="720"/>
        </w:tabs>
        <w:ind w:left="720" w:hanging="360"/>
        <w:rPr>
          <w:lang w:val="en-GB"/>
        </w:rPr>
      </w:pPr>
      <w:r w:rsidRPr="001F3AC4">
        <w:rPr>
          <w:lang w:val="en-GB"/>
        </w:rPr>
        <w:t>LocationInfo</w:t>
      </w:r>
    </w:p>
    <w:p w:rsidR="00CC2B65" w:rsidRPr="001F3AC4" w:rsidRDefault="00CC2B65" w:rsidP="00CC2B65">
      <w:pPr>
        <w:pStyle w:val="Bullet"/>
        <w:tabs>
          <w:tab w:val="num" w:pos="720"/>
        </w:tabs>
        <w:ind w:left="720" w:hanging="360"/>
        <w:rPr>
          <w:lang w:val="en-GB"/>
        </w:rPr>
      </w:pPr>
      <w:r w:rsidRPr="001F3AC4">
        <w:rPr>
          <w:lang w:val="en-GB"/>
        </w:rPr>
        <w:t>NotificationPeriodicSubscriptionList</w:t>
      </w:r>
    </w:p>
    <w:p w:rsidR="00CC2B65" w:rsidRPr="001F3AC4" w:rsidRDefault="00CC2B65" w:rsidP="00CC2B65">
      <w:pPr>
        <w:pStyle w:val="Bullet"/>
        <w:tabs>
          <w:tab w:val="num" w:pos="720"/>
        </w:tabs>
        <w:ind w:left="720" w:hanging="360"/>
        <w:rPr>
          <w:lang w:val="en-GB"/>
        </w:rPr>
      </w:pPr>
      <w:r w:rsidRPr="001F3AC4">
        <w:rPr>
          <w:lang w:val="en-GB"/>
        </w:rPr>
        <w:t>NotificationCircleSubscriptionList</w:t>
      </w:r>
    </w:p>
    <w:p w:rsidR="00CC2B65" w:rsidRPr="001F3AC4" w:rsidRDefault="00CC2B65" w:rsidP="00CC2B65">
      <w:pPr>
        <w:pStyle w:val="Bullet"/>
        <w:tabs>
          <w:tab w:val="num" w:pos="720"/>
        </w:tabs>
        <w:ind w:left="720" w:hanging="360"/>
        <w:rPr>
          <w:lang w:val="en-GB"/>
        </w:rPr>
      </w:pPr>
      <w:r w:rsidRPr="001F3AC4">
        <w:rPr>
          <w:lang w:val="en-GB"/>
        </w:rPr>
        <w:t>NotificationDistanceSubscriptionList</w:t>
      </w:r>
    </w:p>
    <w:p w:rsidR="00CC2B65" w:rsidRPr="001F3AC4" w:rsidRDefault="00CC2B65" w:rsidP="00CC2B65">
      <w:pPr>
        <w:pStyle w:val="Bullet"/>
        <w:tabs>
          <w:tab w:val="num" w:pos="720"/>
        </w:tabs>
        <w:ind w:left="720" w:hanging="360"/>
        <w:rPr>
          <w:lang w:val="en-GB"/>
        </w:rPr>
      </w:pPr>
      <w:r w:rsidRPr="001F3AC4">
        <w:rPr>
          <w:lang w:val="en-GB"/>
        </w:rPr>
        <w:t>SubscriptionNotification</w:t>
      </w:r>
    </w:p>
    <w:p w:rsidR="00CC2B65" w:rsidRPr="001F3AC4" w:rsidRDefault="00CC2B65" w:rsidP="00CC2B65">
      <w:pPr>
        <w:pStyle w:val="Bullet"/>
        <w:tabs>
          <w:tab w:val="num" w:pos="720"/>
        </w:tabs>
        <w:ind w:left="720" w:hanging="360"/>
        <w:rPr>
          <w:lang w:val="en-GB"/>
        </w:rPr>
      </w:pPr>
      <w:r w:rsidRPr="001F3AC4">
        <w:rPr>
          <w:lang w:val="en-GB"/>
        </w:rPr>
        <w:t>SubscriptionCancellationNotification</w:t>
      </w:r>
    </w:p>
    <w:p w:rsidR="00CC2B65" w:rsidRPr="001F3AC4" w:rsidRDefault="00CC2B65" w:rsidP="00CC2B65">
      <w:pPr>
        <w:pStyle w:val="Bullet"/>
        <w:tabs>
          <w:tab w:val="num" w:pos="720"/>
        </w:tabs>
        <w:ind w:left="720" w:hanging="360"/>
        <w:rPr>
          <w:lang w:val="en-GB"/>
        </w:rPr>
      </w:pPr>
      <w:r w:rsidRPr="001F3AC4">
        <w:rPr>
          <w:lang w:val="en-GB"/>
        </w:rPr>
        <w:t>CircleNotificationSubscription</w:t>
      </w:r>
    </w:p>
    <w:p w:rsidR="00CC2B65" w:rsidRPr="001F3AC4" w:rsidRDefault="00CC2B65" w:rsidP="00CC2B65">
      <w:pPr>
        <w:pStyle w:val="Bullet"/>
        <w:tabs>
          <w:tab w:val="num" w:pos="720"/>
        </w:tabs>
        <w:ind w:left="720" w:hanging="360"/>
        <w:rPr>
          <w:lang w:val="en-GB"/>
        </w:rPr>
      </w:pPr>
      <w:r w:rsidRPr="001F3AC4">
        <w:rPr>
          <w:lang w:val="en-GB"/>
        </w:rPr>
        <w:t>PeriodicNotificationSubscription</w:t>
      </w:r>
    </w:p>
    <w:p w:rsidR="00CC2B65" w:rsidRPr="001F3AC4" w:rsidRDefault="00CC2B65" w:rsidP="00CC2B65">
      <w:pPr>
        <w:pStyle w:val="Bullet"/>
        <w:tabs>
          <w:tab w:val="num" w:pos="720"/>
        </w:tabs>
        <w:ind w:left="720" w:hanging="360"/>
        <w:rPr>
          <w:lang w:val="en-GB"/>
        </w:rPr>
      </w:pPr>
      <w:r w:rsidRPr="001F3AC4">
        <w:rPr>
          <w:lang w:val="en-GB"/>
        </w:rPr>
        <w:t>DistanceNotificationSubscription</w:t>
      </w:r>
    </w:p>
    <w:p w:rsidR="00C35179" w:rsidRPr="00C35179" w:rsidRDefault="00CC2B65" w:rsidP="00C35179">
      <w:r w:rsidRPr="001F3AC4">
        <w:t>These values indicate the kind of resource that the link points to.</w:t>
      </w:r>
      <w:bookmarkStart w:id="168" w:name="_Toc246903672"/>
      <w:bookmarkStart w:id="169" w:name="_Toc246903841"/>
      <w:bookmarkStart w:id="170" w:name="_Toc246904019"/>
      <w:bookmarkStart w:id="171" w:name="_Toc246905514"/>
      <w:bookmarkStart w:id="172" w:name="_Toc246906932"/>
      <w:bookmarkStart w:id="173" w:name="_Toc246903711"/>
      <w:bookmarkStart w:id="174" w:name="_Toc246903880"/>
      <w:bookmarkStart w:id="175" w:name="_Toc246904058"/>
      <w:bookmarkStart w:id="176" w:name="_Toc246905553"/>
      <w:bookmarkStart w:id="177" w:name="_Toc246906971"/>
      <w:bookmarkEnd w:id="168"/>
      <w:bookmarkEnd w:id="169"/>
      <w:bookmarkEnd w:id="170"/>
      <w:bookmarkEnd w:id="171"/>
      <w:bookmarkEnd w:id="172"/>
      <w:bookmarkEnd w:id="173"/>
      <w:bookmarkEnd w:id="174"/>
      <w:bookmarkEnd w:id="175"/>
      <w:bookmarkEnd w:id="176"/>
      <w:bookmarkEnd w:id="177"/>
    </w:p>
    <w:p w:rsidR="00EE2C2E" w:rsidRDefault="00EE2C2E" w:rsidP="006C2AB7">
      <w:pPr>
        <w:pStyle w:val="berschrift2"/>
        <w:rPr>
          <w:bCs/>
        </w:rPr>
      </w:pPr>
      <w:bookmarkStart w:id="178" w:name="_Toc283846832"/>
      <w:bookmarkStart w:id="179" w:name="_Toc294513755"/>
      <w:bookmarkStart w:id="180" w:name="_Sequence_Diagrams"/>
      <w:bookmarkStart w:id="181" w:name="_Ref307585085"/>
      <w:bookmarkStart w:id="182" w:name="_Toc388347254"/>
      <w:bookmarkEnd w:id="180"/>
      <w:r w:rsidRPr="00B95B10">
        <w:rPr>
          <w:bCs/>
        </w:rPr>
        <w:t>Sequence Diagrams</w:t>
      </w:r>
      <w:bookmarkEnd w:id="178"/>
      <w:bookmarkEnd w:id="179"/>
      <w:bookmarkEnd w:id="181"/>
      <w:bookmarkEnd w:id="182"/>
    </w:p>
    <w:p w:rsidR="002609E5" w:rsidRDefault="007E795F" w:rsidP="002609E5">
      <w:pPr>
        <w:rPr>
          <w:rFonts w:cs="Arial"/>
          <w:lang w:val="en-US"/>
        </w:rPr>
      </w:pPr>
      <w:r>
        <w:rPr>
          <w:lang w:val="en-US" w:eastAsia="ko-KR"/>
        </w:rPr>
        <w:t>The following subsections describe the resources, methods and steps involved in typical scenarios.</w:t>
      </w:r>
    </w:p>
    <w:p w:rsidR="007E795F" w:rsidRPr="002852FF" w:rsidRDefault="00B12CF9" w:rsidP="007E795F">
      <w:pPr>
        <w:rPr>
          <w:lang w:val="en-US"/>
        </w:rPr>
      </w:pPr>
      <w:r w:rsidRPr="008B4472">
        <w:rPr>
          <w:lang w:val="en-US"/>
        </w:rPr>
        <w:t>In a sequence diagram, a step which involves delivering a notification is labeled with “POST or NOTIFY”, where “POST” refers to delivery via the HTTP POST method, and “NOTIFY” refers to delivery using the Notification Channel [REST_NetAPI_NotificationChannel].</w:t>
      </w:r>
    </w:p>
    <w:p w:rsidR="00CC2B65" w:rsidRPr="001F3AC4" w:rsidRDefault="00CC2B65" w:rsidP="00E3002D">
      <w:pPr>
        <w:pStyle w:val="berschrift3"/>
        <w:tabs>
          <w:tab w:val="clear" w:pos="2480"/>
          <w:tab w:val="clear" w:pos="9634"/>
          <w:tab w:val="right" w:pos="1134"/>
        </w:tabs>
      </w:pPr>
      <w:bookmarkStart w:id="183" w:name="_Toc292199037"/>
      <w:bookmarkStart w:id="184" w:name="_Toc388347255"/>
      <w:r w:rsidRPr="001F3AC4">
        <w:rPr>
          <w:lang w:eastAsia="ko-KR"/>
        </w:rPr>
        <w:t>Location query</w:t>
      </w:r>
      <w:bookmarkEnd w:id="183"/>
      <w:bookmarkEnd w:id="184"/>
    </w:p>
    <w:p w:rsidR="00CC2B65" w:rsidRPr="001F3AC4" w:rsidRDefault="00CC2B65" w:rsidP="00CC2B65">
      <w:pPr>
        <w:rPr>
          <w:lang w:eastAsia="ko-KR"/>
        </w:rPr>
      </w:pPr>
      <w:r w:rsidRPr="001F3AC4">
        <w:rPr>
          <w:lang w:eastAsia="ko-KR"/>
        </w:rPr>
        <w:t xml:space="preserve">This figure below shows a scenario to return location for </w:t>
      </w:r>
      <w:r w:rsidR="00596E85">
        <w:rPr>
          <w:lang w:eastAsia="ko-KR"/>
        </w:rPr>
        <w:t xml:space="preserve">a </w:t>
      </w:r>
      <w:r w:rsidRPr="001F3AC4">
        <w:rPr>
          <w:lang w:eastAsia="ko-KR"/>
        </w:rPr>
        <w:t xml:space="preserve">single terminal or </w:t>
      </w:r>
      <w:r w:rsidR="00596E85">
        <w:rPr>
          <w:lang w:eastAsia="ko-KR"/>
        </w:rPr>
        <w:t xml:space="preserve">a </w:t>
      </w:r>
      <w:r w:rsidRPr="001F3AC4">
        <w:rPr>
          <w:lang w:eastAsia="ko-KR"/>
        </w:rPr>
        <w:t>group of terminals.</w:t>
      </w:r>
    </w:p>
    <w:p w:rsidR="00CC2B65" w:rsidRPr="001F3AC4" w:rsidRDefault="00CC2B65" w:rsidP="00CC2B65">
      <w:pPr>
        <w:rPr>
          <w:lang w:eastAsia="ko-KR"/>
        </w:rPr>
      </w:pPr>
      <w:r w:rsidRPr="001F3AC4">
        <w:rPr>
          <w:lang w:eastAsia="ko-KR"/>
        </w:rPr>
        <w:t>The resource:</w:t>
      </w:r>
    </w:p>
    <w:p w:rsidR="00CC2B65" w:rsidRPr="001F3AC4" w:rsidRDefault="00CC2B65" w:rsidP="00CC2B65">
      <w:pPr>
        <w:numPr>
          <w:ilvl w:val="0"/>
          <w:numId w:val="20"/>
        </w:numPr>
        <w:spacing w:after="0"/>
        <w:ind w:left="720"/>
        <w:rPr>
          <w:lang w:eastAsia="ko-KR"/>
        </w:rPr>
      </w:pPr>
      <w:r w:rsidRPr="001F3AC4">
        <w:rPr>
          <w:lang w:eastAsia="ko-KR"/>
        </w:rPr>
        <w:t xml:space="preserve">To get the location information for a single terminal or a group of terminals, read the resource below with the URL parameters </w:t>
      </w:r>
      <w:r w:rsidR="009E6E19">
        <w:rPr>
          <w:lang w:eastAsia="ko-KR"/>
        </w:rPr>
        <w:t xml:space="preserve">containing </w:t>
      </w:r>
      <w:r w:rsidRPr="001F3AC4">
        <w:rPr>
          <w:lang w:eastAsia="ko-KR"/>
        </w:rPr>
        <w:t>terminal address or addresses</w:t>
      </w:r>
    </w:p>
    <w:p w:rsidR="00CC2B65" w:rsidRPr="001F3AC4" w:rsidRDefault="00CC2B65" w:rsidP="00CC2B65">
      <w:pPr>
        <w:ind w:left="720"/>
        <w:rPr>
          <w:b/>
          <w:lang w:eastAsia="ko-KR"/>
        </w:rPr>
      </w:pPr>
      <w:r w:rsidRPr="001F3AC4">
        <w:rPr>
          <w:b/>
          <w:lang w:eastAsia="ko-KR"/>
        </w:rPr>
        <w:t>http://{serverRoot}/</w:t>
      </w:r>
      <w:r w:rsidR="007F4AA4">
        <w:rPr>
          <w:b/>
          <w:lang w:eastAsia="ko-KR"/>
        </w:rPr>
        <w:t>location/{apiVersion}</w:t>
      </w:r>
      <w:r w:rsidRPr="001F3AC4">
        <w:rPr>
          <w:b/>
          <w:lang w:eastAsia="ko-KR"/>
        </w:rPr>
        <w:t xml:space="preserve">/queries/location </w:t>
      </w:r>
    </w:p>
    <w:p w:rsidR="00CC2B65" w:rsidRPr="001F3AC4" w:rsidRDefault="0086493A" w:rsidP="00CC2B65">
      <w:pPr>
        <w:keepNext/>
        <w:jc w:val="center"/>
        <w:rPr>
          <w:rFonts w:ascii="Arial" w:hAnsi="Arial"/>
        </w:rPr>
      </w:pPr>
      <w:r w:rsidRPr="007658F2">
        <w:rPr>
          <w:rFonts w:ascii="Arial" w:hAnsi="Arial"/>
          <w:lang w:eastAsia="en-GB"/>
        </w:rPr>
        <w:lastRenderedPageBreak/>
        <w:pict>
          <v:shape id="Bilde 10" o:spid="_x0000_i1027" type="#_x0000_t75" style="width:469.5pt;height:180pt;visibility:visible">
            <v:imagedata r:id="rId28" o:title=""/>
          </v:shape>
        </w:pict>
      </w:r>
    </w:p>
    <w:p w:rsidR="00CC2B65" w:rsidRPr="001F3AC4" w:rsidRDefault="00CC2B65" w:rsidP="00CC2B65">
      <w:pPr>
        <w:pStyle w:val="Beschriftung"/>
      </w:pPr>
      <w:bookmarkStart w:id="185" w:name="_Toc278542375"/>
      <w:bookmarkStart w:id="186" w:name="_Toc388347218"/>
      <w:r w:rsidRPr="003D3220">
        <w:t xml:space="preserve">Figure </w:t>
      </w:r>
      <w:r w:rsidR="007658F2" w:rsidRPr="003D3220">
        <w:fldChar w:fldCharType="begin"/>
      </w:r>
      <w:r w:rsidRPr="003D3220">
        <w:instrText xml:space="preserve"> SEQ Figure \* ARABIC </w:instrText>
      </w:r>
      <w:r w:rsidR="007658F2" w:rsidRPr="003D3220">
        <w:fldChar w:fldCharType="separate"/>
      </w:r>
      <w:r w:rsidRPr="003D3220">
        <w:t>2</w:t>
      </w:r>
      <w:r w:rsidR="007658F2" w:rsidRPr="003D3220">
        <w:fldChar w:fldCharType="end"/>
      </w:r>
      <w:r w:rsidRPr="003D3220">
        <w:t xml:space="preserve"> Location</w:t>
      </w:r>
      <w:r w:rsidRPr="001F3AC4">
        <w:t xml:space="preserve"> query</w:t>
      </w:r>
      <w:bookmarkEnd w:id="185"/>
      <w:bookmarkEnd w:id="186"/>
    </w:p>
    <w:p w:rsidR="00CC2B65" w:rsidRPr="001F3AC4" w:rsidRDefault="00CC2B65" w:rsidP="00CC2B65">
      <w:pPr>
        <w:rPr>
          <w:lang w:eastAsia="ko-KR"/>
        </w:rPr>
      </w:pPr>
      <w:r w:rsidRPr="001F3AC4">
        <w:rPr>
          <w:lang w:eastAsia="ko-KR"/>
        </w:rPr>
        <w:t>Outline of flow:</w:t>
      </w:r>
    </w:p>
    <w:p w:rsidR="00CC2B65" w:rsidRDefault="00CC2B65" w:rsidP="00CC2B65">
      <w:pPr>
        <w:numPr>
          <w:ilvl w:val="0"/>
          <w:numId w:val="21"/>
        </w:numPr>
        <w:spacing w:after="0"/>
        <w:rPr>
          <w:lang w:eastAsia="ko-KR"/>
        </w:rPr>
      </w:pPr>
      <w:r w:rsidRPr="001F3AC4">
        <w:rPr>
          <w:lang w:eastAsia="ko-KR"/>
        </w:rPr>
        <w:t xml:space="preserve">An application requests </w:t>
      </w:r>
      <w:r w:rsidR="002F1F20" w:rsidRPr="002F1F20">
        <w:rPr>
          <w:b/>
          <w:bCs/>
          <w:lang w:eastAsia="ko-KR"/>
        </w:rPr>
        <w:t>terminal location for a single terminal or a group of terminals</w:t>
      </w:r>
      <w:r w:rsidRPr="001F3AC4">
        <w:rPr>
          <w:lang w:eastAsia="ko-KR"/>
        </w:rPr>
        <w:t xml:space="preserve"> with Request URL parameters </w:t>
      </w:r>
      <w:r w:rsidR="002F1F20" w:rsidRPr="002F1F20">
        <w:rPr>
          <w:b/>
          <w:bCs/>
          <w:lang w:eastAsia="ko-KR"/>
        </w:rPr>
        <w:t>containing</w:t>
      </w:r>
      <w:r w:rsidR="002F1F20" w:rsidRPr="002F1F20" w:rsidDel="002F1F20">
        <w:rPr>
          <w:lang w:eastAsia="ko-KR"/>
        </w:rPr>
        <w:t xml:space="preserve"> </w:t>
      </w:r>
      <w:r w:rsidRPr="001F3AC4">
        <w:rPr>
          <w:lang w:eastAsia="ko-KR"/>
        </w:rPr>
        <w:t xml:space="preserve">terminal address or addresses (i.e. group) and desired accuracy using </w:t>
      </w:r>
      <w:r w:rsidRPr="00596E85">
        <w:rPr>
          <w:lang w:eastAsia="ko-KR"/>
        </w:rPr>
        <w:t>GET and</w:t>
      </w:r>
      <w:r w:rsidRPr="001F3AC4">
        <w:rPr>
          <w:lang w:eastAsia="ko-KR"/>
        </w:rPr>
        <w:t xml:space="preserve"> receives the terminal location information.</w:t>
      </w:r>
    </w:p>
    <w:p w:rsidR="00CC2B65" w:rsidRPr="001F3AC4" w:rsidRDefault="00AD19B1" w:rsidP="00E3002D">
      <w:pPr>
        <w:pStyle w:val="berschrift3"/>
        <w:tabs>
          <w:tab w:val="clear" w:pos="2480"/>
          <w:tab w:val="num" w:pos="1134"/>
        </w:tabs>
      </w:pPr>
      <w:bookmarkStart w:id="187" w:name="_Toc292199038"/>
      <w:bookmarkStart w:id="188" w:name="_Toc388347256"/>
      <w:r>
        <w:rPr>
          <w:lang w:eastAsia="ko-KR"/>
        </w:rPr>
        <w:t>Query for d</w:t>
      </w:r>
      <w:r w:rsidR="00CC2B65" w:rsidRPr="001F3AC4">
        <w:rPr>
          <w:lang w:eastAsia="ko-KR"/>
        </w:rPr>
        <w:t xml:space="preserve">istance from </w:t>
      </w:r>
      <w:r>
        <w:rPr>
          <w:lang w:eastAsia="ko-KR"/>
        </w:rPr>
        <w:t xml:space="preserve">a </w:t>
      </w:r>
      <w:r w:rsidR="00CC2B65" w:rsidRPr="001F3AC4">
        <w:rPr>
          <w:lang w:eastAsia="ko-KR"/>
        </w:rPr>
        <w:t>location</w:t>
      </w:r>
      <w:bookmarkEnd w:id="187"/>
      <w:bookmarkEnd w:id="188"/>
    </w:p>
    <w:p w:rsidR="00CC2B65" w:rsidRPr="001F3AC4" w:rsidRDefault="00CC2B65" w:rsidP="00CC2B65">
      <w:pPr>
        <w:rPr>
          <w:lang w:eastAsia="ko-KR"/>
        </w:rPr>
      </w:pPr>
      <w:r w:rsidRPr="001F3AC4">
        <w:rPr>
          <w:lang w:eastAsia="ko-KR"/>
        </w:rPr>
        <w:t>This figure below shows a scenario to return the distance of a terminal from a location.</w:t>
      </w:r>
    </w:p>
    <w:p w:rsidR="00CC2B65" w:rsidRPr="001F3AC4" w:rsidRDefault="00CC2B65" w:rsidP="00CC2B65">
      <w:pPr>
        <w:rPr>
          <w:lang w:eastAsia="ko-KR"/>
        </w:rPr>
      </w:pPr>
      <w:r w:rsidRPr="001F3AC4">
        <w:rPr>
          <w:lang w:eastAsia="ko-KR"/>
        </w:rPr>
        <w:t>The resource:</w:t>
      </w:r>
    </w:p>
    <w:p w:rsidR="00CC2B65" w:rsidRPr="001F3AC4" w:rsidRDefault="00CC2B65" w:rsidP="00CC2B65">
      <w:pPr>
        <w:ind w:left="720"/>
        <w:rPr>
          <w:lang w:eastAsia="ko-KR"/>
        </w:rPr>
      </w:pPr>
      <w:r w:rsidRPr="001F3AC4">
        <w:rPr>
          <w:lang w:eastAsia="ko-KR"/>
        </w:rPr>
        <w:t>To get the distance between a terminal and a geographical location, read the resource below, while passing appropriate query parameters</w:t>
      </w:r>
      <w:r w:rsidR="00AD19B1">
        <w:rPr>
          <w:lang w:eastAsia="ko-KR"/>
        </w:rPr>
        <w:t>.</w:t>
      </w:r>
    </w:p>
    <w:p w:rsidR="00CC2B65" w:rsidRDefault="00CC2B65" w:rsidP="00CC2B65">
      <w:pPr>
        <w:ind w:left="720"/>
        <w:rPr>
          <w:b/>
          <w:lang w:eastAsia="ko-KR"/>
        </w:rPr>
      </w:pPr>
      <w:r w:rsidRPr="001F3AC4">
        <w:rPr>
          <w:b/>
          <w:lang w:eastAsia="ko-KR"/>
        </w:rPr>
        <w:t>http://{serverRoot}/</w:t>
      </w:r>
      <w:r w:rsidR="007F4AA4">
        <w:rPr>
          <w:b/>
          <w:lang w:eastAsia="ko-KR"/>
        </w:rPr>
        <w:t>location/{apiVersion}</w:t>
      </w:r>
      <w:r w:rsidRPr="001F3AC4">
        <w:rPr>
          <w:b/>
          <w:lang w:eastAsia="ko-KR"/>
        </w:rPr>
        <w:t>/queries/distance</w:t>
      </w:r>
    </w:p>
    <w:p w:rsidR="00E3002D" w:rsidRPr="001F3AC4" w:rsidRDefault="00E3002D" w:rsidP="00CC2B65">
      <w:pPr>
        <w:ind w:left="720"/>
        <w:rPr>
          <w:b/>
          <w:lang w:eastAsia="ko-KR"/>
        </w:rPr>
      </w:pPr>
    </w:p>
    <w:p w:rsidR="00CC2B65" w:rsidRPr="001F3AC4" w:rsidRDefault="0086493A" w:rsidP="00CC2B65">
      <w:pPr>
        <w:keepNext/>
        <w:jc w:val="center"/>
        <w:rPr>
          <w:rFonts w:ascii="Arial" w:hAnsi="Arial"/>
        </w:rPr>
      </w:pPr>
      <w:r w:rsidRPr="007658F2">
        <w:rPr>
          <w:rFonts w:ascii="Arial" w:hAnsi="Arial"/>
          <w:lang w:eastAsia="en-GB"/>
        </w:rPr>
        <w:pict>
          <v:shape id="_x0000_i1028" type="#_x0000_t75" style="width:510.75pt;height:198pt">
            <v:imagedata r:id="rId29" o:title=""/>
          </v:shape>
        </w:pict>
      </w:r>
    </w:p>
    <w:p w:rsidR="00CC2B65" w:rsidRPr="001F3AC4" w:rsidRDefault="00CC2B65" w:rsidP="00CC2B65">
      <w:pPr>
        <w:pStyle w:val="Beschriftung"/>
      </w:pPr>
      <w:bookmarkStart w:id="189" w:name="_Toc278542376"/>
      <w:bookmarkStart w:id="190" w:name="_Toc388347219"/>
      <w:r w:rsidRPr="001F3AC4">
        <w:t>Figure</w:t>
      </w:r>
      <w:r w:rsidRPr="003D3220">
        <w:t xml:space="preserve"> </w:t>
      </w:r>
      <w:r w:rsidR="007658F2" w:rsidRPr="003D3220">
        <w:fldChar w:fldCharType="begin"/>
      </w:r>
      <w:r w:rsidRPr="003D3220">
        <w:instrText xml:space="preserve"> SEQ Figure \* ARABIC </w:instrText>
      </w:r>
      <w:r w:rsidR="007658F2" w:rsidRPr="003D3220">
        <w:fldChar w:fldCharType="separate"/>
      </w:r>
      <w:r w:rsidRPr="003D3220">
        <w:t>3</w:t>
      </w:r>
      <w:r w:rsidR="007658F2" w:rsidRPr="003D3220">
        <w:fldChar w:fldCharType="end"/>
      </w:r>
      <w:r w:rsidRPr="001F3AC4">
        <w:t xml:space="preserve"> Distance from location query</w:t>
      </w:r>
      <w:bookmarkEnd w:id="189"/>
      <w:bookmarkEnd w:id="190"/>
    </w:p>
    <w:p w:rsidR="00CC2B65" w:rsidRPr="001F3AC4" w:rsidRDefault="00CC2B65" w:rsidP="00CC2B65">
      <w:pPr>
        <w:rPr>
          <w:lang w:eastAsia="ko-KR"/>
        </w:rPr>
      </w:pPr>
      <w:r w:rsidRPr="001F3AC4">
        <w:rPr>
          <w:lang w:eastAsia="ko-KR"/>
        </w:rPr>
        <w:t>Outline of flow:</w:t>
      </w:r>
    </w:p>
    <w:p w:rsidR="00CC2B65" w:rsidRPr="001F3AC4" w:rsidRDefault="00CC2B65" w:rsidP="00CC2B65">
      <w:pPr>
        <w:numPr>
          <w:ilvl w:val="0"/>
          <w:numId w:val="22"/>
        </w:numPr>
        <w:spacing w:after="0"/>
        <w:rPr>
          <w:lang w:eastAsia="ko-KR"/>
        </w:rPr>
      </w:pPr>
      <w:r w:rsidRPr="001F3AC4">
        <w:rPr>
          <w:lang w:eastAsia="ko-KR"/>
        </w:rPr>
        <w:lastRenderedPageBreak/>
        <w:t>An application requests the distance between a terminal and a geographical location by using GET with resource URL and request URL parameters such as terminal address and longitude/latitude of the geographical location. It receives the terminal distance information.</w:t>
      </w:r>
    </w:p>
    <w:p w:rsidR="00CC2B65" w:rsidRPr="001F3AC4" w:rsidRDefault="00AD19B1" w:rsidP="00E3002D">
      <w:pPr>
        <w:pStyle w:val="berschrift3"/>
        <w:tabs>
          <w:tab w:val="clear" w:pos="2480"/>
          <w:tab w:val="num" w:pos="1134"/>
        </w:tabs>
      </w:pPr>
      <w:bookmarkStart w:id="191" w:name="_Toc292199039"/>
      <w:bookmarkStart w:id="192" w:name="_Toc388347257"/>
      <w:r>
        <w:rPr>
          <w:lang w:eastAsia="ko-KR"/>
        </w:rPr>
        <w:t>Query for d</w:t>
      </w:r>
      <w:r w:rsidR="00CC2B65" w:rsidRPr="001F3AC4">
        <w:rPr>
          <w:lang w:eastAsia="ko-KR"/>
        </w:rPr>
        <w:t>istance between two terminals</w:t>
      </w:r>
      <w:bookmarkEnd w:id="191"/>
      <w:bookmarkEnd w:id="192"/>
    </w:p>
    <w:p w:rsidR="00CC2B65" w:rsidRPr="001F3AC4" w:rsidRDefault="00CC2B65" w:rsidP="00CC2B65">
      <w:pPr>
        <w:rPr>
          <w:lang w:eastAsia="ko-KR"/>
        </w:rPr>
      </w:pPr>
      <w:r w:rsidRPr="001F3AC4">
        <w:rPr>
          <w:lang w:eastAsia="ko-KR"/>
        </w:rPr>
        <w:t>This figure below shows a scenario to return the distance between two terminals.</w:t>
      </w:r>
    </w:p>
    <w:p w:rsidR="00CC2B65" w:rsidRPr="001F3AC4" w:rsidRDefault="00CC2B65" w:rsidP="00CC2B65">
      <w:pPr>
        <w:rPr>
          <w:lang w:eastAsia="ko-KR"/>
        </w:rPr>
      </w:pPr>
      <w:r w:rsidRPr="001F3AC4">
        <w:rPr>
          <w:lang w:eastAsia="ko-KR"/>
        </w:rPr>
        <w:t>The resource:</w:t>
      </w:r>
    </w:p>
    <w:p w:rsidR="00CC2B65" w:rsidRPr="001F3AC4" w:rsidRDefault="00CC2B65" w:rsidP="00CC2B65">
      <w:pPr>
        <w:numPr>
          <w:ilvl w:val="0"/>
          <w:numId w:val="20"/>
        </w:numPr>
        <w:spacing w:after="0"/>
        <w:ind w:left="720"/>
        <w:rPr>
          <w:lang w:eastAsia="ko-KR"/>
        </w:rPr>
      </w:pPr>
      <w:r w:rsidRPr="001F3AC4">
        <w:rPr>
          <w:lang w:eastAsia="ko-KR"/>
        </w:rPr>
        <w:t>To get the distance between two terminals, read the resource below, while passing appropriate query parameters</w:t>
      </w:r>
    </w:p>
    <w:p w:rsidR="00CC2B65" w:rsidRPr="001F3AC4" w:rsidRDefault="00CC2B65" w:rsidP="00CC2B65">
      <w:pPr>
        <w:ind w:left="720"/>
        <w:rPr>
          <w:lang w:eastAsia="ko-KR"/>
        </w:rPr>
      </w:pPr>
      <w:r w:rsidRPr="001F3AC4">
        <w:rPr>
          <w:b/>
          <w:lang w:eastAsia="ko-KR"/>
        </w:rPr>
        <w:t>http://{serverRoot}/</w:t>
      </w:r>
      <w:r w:rsidR="007F4AA4">
        <w:rPr>
          <w:b/>
          <w:lang w:eastAsia="ko-KR"/>
        </w:rPr>
        <w:t>location/{apiVersion}</w:t>
      </w:r>
      <w:r w:rsidRPr="001F3AC4">
        <w:rPr>
          <w:b/>
          <w:lang w:eastAsia="ko-KR"/>
        </w:rPr>
        <w:t>/queries/distance</w:t>
      </w:r>
    </w:p>
    <w:p w:rsidR="00CC2B65" w:rsidRPr="001F3AC4" w:rsidRDefault="00CC2B65" w:rsidP="00CC2B65">
      <w:pPr>
        <w:rPr>
          <w:rFonts w:ascii="Arial" w:hAnsi="Arial"/>
          <w:lang w:eastAsia="ko-KR"/>
        </w:rPr>
      </w:pPr>
    </w:p>
    <w:p w:rsidR="00CC2B65" w:rsidRPr="001F3AC4" w:rsidRDefault="00FB5B0D" w:rsidP="00CC2B65">
      <w:pPr>
        <w:keepNext/>
        <w:jc w:val="center"/>
        <w:rPr>
          <w:rFonts w:ascii="Arial" w:hAnsi="Arial"/>
        </w:rPr>
      </w:pPr>
      <w:r>
        <w:rPr>
          <w:rFonts w:ascii="Arial" w:hAnsi="Arial"/>
          <w:noProof/>
          <w:lang w:val="de-DE" w:eastAsia="ja-JP"/>
        </w:rPr>
      </w:r>
      <w:r w:rsidRPr="00FB5B0D">
        <w:rPr>
          <w:rFonts w:ascii="Arial" w:hAnsi="Arial"/>
          <w:lang w:eastAsia="en-GB"/>
        </w:rPr>
        <w:pict>
          <v:group id="_x0000_s1719" editas="canvas" style="width:511.5pt;height:198.15pt;mso-position-horizontal-relative:char;mso-position-vertical-relative:line" coordsize="10230,3963">
            <o:lock v:ext="edit" aspectratio="t"/>
            <v:shape id="_x0000_s1720" type="#_x0000_t75" style="position:absolute;width:10230;height:3963" o:preferrelative="f">
              <v:fill o:detectmouseclick="t"/>
              <v:path o:extrusionok="t" o:connecttype="none"/>
              <o:lock v:ext="edit" text="t"/>
            </v:shape>
            <v:shape id="_x0000_s1721" style="position:absolute;left:6931;top:680;width:33;height:3259" coordsize="32,3184" path="m32,9l16,3177hdc16,3181,13,3184,8,3184v-4,,-8,-3,-8,-8hal16,8hdc16,4,20,,25,v4,,7,4,7,9haxe" fillcolor="black" strokeweight=".05pt">
              <v:path arrowok="t"/>
            </v:shape>
            <v:shape id="_x0000_s1722" style="position:absolute;left:1056;top:3126;width:5875;height:147" coordsize="5875,147" path="m5863,87r-6,2l5795,89r-5,-2l5779,77r-2,-8l5780,61r4,-5l5792,52r3,-1l5857,51r4,1l5868,56r4,5l5875,69r-2,8l5863,87xm5862,66r-2,8l5857,66r4,5l5854,68r3,l5795,68r4,l5792,71r4,-5l5793,74r-2,-8l5801,76r-6,-3l5857,73r-5,3l5862,66xm5717,87r-6,2l5649,89r-2,l5639,86r-5,-4l5631,75r,-6l5634,61r5,-5l5647,52r2,-1l5711,51r4,1l5722,56r4,5l5730,69r-3,8l5717,87xm5716,66r-2,8l5711,66r4,5l5708,68r3,l5649,68r3,l5644,71r5,-5l5646,74r,-6l5649,75r-5,-4l5652,74r-3,-1l5711,73r-5,3l5716,66xm5572,87r-6,2l5503,89r-5,-2l5488,77r-2,-8l5489,61r4,-5l5500,52r3,-1l5566,51r4,1l5577,56r4,5l5584,69r-2,8l5572,87xm5571,66r-2,8l5566,66r4,5l5563,68r3,l5503,68r5,l5500,71r5,-5l5501,74r-2,-8l5510,76r-7,-3l5566,73r-5,3l5571,66xm5426,87r-5,2l5359,90r-4,l5348,87r-4,-5l5341,74r,-5l5344,61r4,-5l5355,52r3,-1l5420,51r4,1l5431,56r4,5l5438,69r-2,8l5426,87xm5425,66r-2,8l5420,66r4,5l5417,68r3,l5358,68r4,l5355,71r4,-5l5356,74r,-5l5359,77r-4,-5l5362,75r-4,-1l5420,73r-5,3l5425,66xm5278,90r-4,l5212,90r-2,l5202,87r-5,-5l5194,74r,-5l5197,61r5,-5l5210,52r2,-1l5274,51r4,1l5286,56r4,5l5293,69r,5l5290,82r-4,5l5278,90xm5278,72r-4,5l5277,69r,5l5274,66r4,5l5271,68r3,l5212,68r3,l5207,71r5,-5l5209,74r,-5l5212,77r-5,-5l5215,75r-3,-1l5274,74r-3,1l5278,72xm5133,90r-4,l5067,90r-3,l5057,87r-5,-5l5049,74r,-5l5052,61r5,-5l5064,52r3,-1l5129,51r4,1l5140,56r4,5l5147,69r,5l5144,82r-4,5l5133,90xm5133,72r-4,5l5132,69r,5l5129,66r4,5l5126,68r3,l5067,68r4,l5064,71r4,-5l5065,74r,-5l5068,77r-4,-5l5071,75r-4,-1l5129,74r-3,1l5133,72xm4987,90r-4,l4921,90r-2,l4911,87r-5,-5l4903,74r,-5l4906,61r5,-5l4919,52r2,-1l4983,51r4,1l4994,56r5,5l5002,69r,5l4999,82r-5,5l4987,90xm4987,72r-4,5l4986,69r,5l4983,66r4,5l4980,68r3,l4921,68r3,l4916,71r5,-5l4918,74r,-5l4921,77r-5,-5l4924,75r-3,-1l4983,74r-3,1l4987,72xm4842,90r-4,l4776,90r-2,l4765,87r-5,-5l4757,74r,-6l4760,61r5,-4l4774,54r2,-2l4838,52r4,2l4849,57r4,4l4856,68r,6l4853,82r-4,5l4842,90xm4842,72r-4,5l4841,69r,6l4838,68r4,4l4835,69r3,l4776,69r3,l4770,72r6,-4l4773,75r,-6l4776,77r-6,-5l4779,75r-3,-1l4838,74r-3,1l4842,72xm4696,90r-4,l4630,90r-2,l4620,87r-5,-5l4612,74r,-6l4615,61r5,-4l4628,54r2,-2l4692,52r6,4l4708,66r2,8l4707,82r-4,5l4696,90xm4696,72r-4,5l4695,69r2,8l4687,67r5,2l4630,69r3,l4625,72r5,-4l4627,75r,-6l4630,77r-5,-5l4633,75r-3,-1l4692,74r-3,1l4696,72xm4551,90r-5,l4483,90r-3,l4473,87r-4,-5l4466,74r,-6l4469,61r4,-4l4480,54r3,-2l4546,52r7,4l4563,66r2,8l4562,82r-4,5l4551,90xm4551,72r-5,5l4550,69r2,8l4541,67r5,2l4483,69r4,l4480,72r4,-4l4481,75r,-6l4484,77r-4,-5l4487,75r-4,-1l4546,74r-3,1l4551,72xm4405,90r-4,l4339,90r-2,l4329,87r-5,-4l4320,76r,-6l4324,62r5,-5l4337,54r2,-2l4401,52r4,2l4412,57r4,5l4419,70r,6l4416,83r-4,4l4405,90xm4405,72r-4,4l4404,69r,6l4401,67r4,5l4398,69r3,l4339,69r3,l4334,72r5,-5l4336,75r,-6l4339,76r-5,-4l4342,75r-3,-1l4401,74r-3,1l4405,72xm4259,90r-4,l4192,90r-3,l4182,87r-4,-4l4175,76r,-6l4178,62r4,-5l4189,54r3,-2l4255,52r6,4l4272,67r2,9l4271,83r-4,4l4259,90xm4259,72r-4,4l4258,69r2,9l4250,67r5,2l4192,69r4,l4189,72r4,-5l4190,75r,-6l4193,76r-4,-4l4196,75r-4,-1l4255,74r-3,1l4259,72xm4114,90r-4,l4047,90r-3,l4036,87r-4,-4l4029,76r,-6l4032,62r4,-5l4044,54r3,-2l4110,52r4,2l4121,57r4,5l4128,70r,6l4125,83r-4,4l4114,90xm4114,72r-4,4l4113,69r,6l4110,67r4,5l4107,69r3,l4047,69r4,l4044,72r4,-5l4045,75r,-6l4048,76r-4,-4l4051,75r-4,-1l4110,74r-3,1l4114,72xm3968,90r-4,l3901,90r-3,l3891,87r-4,-4l3884,76r,-6l3887,62r4,-5l3898,54r3,-2l3964,52r4,2l3975,57r4,5l3982,70r,6l3979,83r-4,4l3968,90xm3968,72r-4,4l3967,69r,6l3964,67r4,5l3961,69r3,l3901,69r4,l3898,72r4,-5l3899,75r,-6l3902,76r-4,-4l3905,75r-4,-1l3964,74r-3,1l3968,72xm3823,90r-4,l3755,90r-3,l3745,87r-4,-4l3738,76r,-6l3741,62r4,-5l3752,54r3,-2l3819,52r4,2l3830,57r4,5l3837,70r,6l3834,83r-4,4l3823,90xm3823,72r-4,4l3822,69r,6l3819,67r4,5l3816,69r3,l3755,69r5,l3752,72r4,-5l3753,75r,-6l3756,76r-4,-4l3760,75r-5,-1l3819,74r-3,1l3823,72xm3675,90r-3,l3610,90r-3,l3600,87r-4,-4l3593,76r,-6l3596,62r4,-5l3607,54r3,-2l3672,52r3,2l3683,57r5,5l3691,70r,6l3688,83r-5,4l3675,90xm3678,72r-5,4l3676,69r,6l3673,67r5,5l3670,69r2,l3610,69r4,l3607,72r4,-5l3608,75r,-6l3611,76r-4,-4l3614,75r-4,-1l3672,74r-2,1l3678,72xm3531,90r-4,l3464,90r-5,-2l3449,78r-2,-8l3450,62r4,-5l3461,54r3,-2l3527,52r4,2l3539,57r4,5l3546,70r,6l3543,83r-4,4l3531,90xm3531,72r-4,4l3530,69r,6l3527,67r4,5l3524,69r3,l3464,69r4,l3461,72r4,-5l3462,75r-2,-8l3470,77r-6,-3l3527,74r-3,1l3531,72xm3384,90r-3,l3319,90r-3,l3309,87r-5,-4l3301,76r,-6l3304,62r5,-5l3316,54r3,-2l3381,52r3,2l3392,57r5,5l3400,70r,6l3397,83r-5,4l3384,90xm3387,72r-5,4l3385,69r,6l3382,67r5,5l3379,69r2,l3319,69r4,l3316,72r4,-5l3317,75r,-6l3320,76r-4,-4l3323,75r-4,-1l3381,74r-2,1l3387,72xm3239,91r-4,l3173,91r-3,l3163,88r-4,-5l3156,75r,-5l3159,62r4,-5l3170,54r3,-2l3235,52r3,2l3246,57r5,5l3255,70r,6l3251,83r-4,4l3239,91xm3240,72r-4,4l3239,69r,6l3236,67r5,5l3233,69r2,l3173,69r4,l3170,72r4,-5l3171,75r,-5l3174,78r-4,-5l3177,76r-4,-1l3235,75r-3,1l3240,72xm3095,91r-4,l3028,91r-4,l3017,88r-4,-5l3010,75r,-5l3013,62r4,-5l3024,54r4,-2l3091,52r4,2l3102,57r4,5l3109,70r,5l3106,83r-4,5l3095,91xm3095,73r-4,5l3094,70r,5l3091,67r4,5l3088,69r3,l3028,69r4,l3024,72r5,-5l3025,75r,-5l3029,78r-5,-5l3032,76r-4,-1l3091,75r-3,1l3095,73xm2948,91r-4,l2882,91r-3,l2872,88r-4,-5l2865,75r,-5l2868,62r4,-5l2879,54r3,-2l2944,52r4,2l2955,57r4,5l2962,70r,5l2959,83r-4,5l2948,91xm2948,73r-4,5l2947,70r,5l2944,67r4,5l2941,69r3,l2882,69r4,l2879,72r4,-5l2880,75r,-5l2883,78r-4,-5l2886,76r-4,-1l2944,75r-3,1l2948,73xm2802,91r-4,l2736,91r-3,l2726,88r-4,-5l2719,75r2,-8l2731,57r5,-3l2798,52r4,2l2810,57r5,5l2818,70r,5l2815,83r-5,5l2802,91xm2805,73r-6,5l2803,70r,5l2799,67r6,5l2796,69r3,l2737,70r5,-2l2732,78r2,-8l2737,78r-4,-5l2740,76r-4,-1l2798,75r-2,1l2805,73xm2657,91r-4,l2591,91r-3,l2581,88r-4,-5l2573,75r2,-8l2586,57r5,-3l2653,54r6,3l2669,67r2,8l2668,83r-4,5l2657,91xm2657,73r-4,5l2656,70r2,8l2648,68r5,2l2591,70r6,-2l2587,78r2,-8l2592,78r-4,-5l2595,76r-4,-1l2653,75r-3,1l2657,73xm2511,91r-4,l2445,91r-3,l2435,88r-4,-5l2428,75r2,-8l2440,57r5,-3l2507,54r6,3l2524,67r2,8l2523,83r-5,5l2511,91xm2511,73r-4,5l2510,70r2,8l2502,68r5,2l2445,70r6,-2l2441,78r2,-8l2446,78r-4,-5l2449,76r-4,-1l2507,75r-3,1l2511,73xm2365,91r-3,l2300,91r-3,l2289,88r-4,-4l2282,77r2,-9l2295,57r5,-3l2362,54r3,1l2373,58r5,4l2381,69r,6l2378,83r-5,5l2365,91xm2368,73r-5,5l2366,70r,6l2363,69r5,4l2360,70r2,l2300,70r6,-2l2296,79r2,-9l2301,77r-4,-4l2304,76r-4,-1l2362,75r-2,1l2368,73xm2220,91r-4,l2154,91r-3,l2144,88r-4,-4l2137,77r2,-9l2149,57r5,-3l2216,54r6,3l2232,68r2,9l2231,84r-4,4l2220,91xm2220,73r-4,4l2219,70r2,9l2211,68r5,2l2154,70r6,-2l2150,79r2,-9l2155,77r-4,-4l2158,76r-4,-1l2216,75r-3,1l2220,73xm2075,91r-4,l2008,91r-3,l1998,88r-4,-4l1991,77r,-6l1994,63r4,-5l2005,55r3,-1l2071,54r6,3l2087,68r2,9l2086,84r-4,4l2075,91xm2075,73r-4,4l2074,70r2,9l2065,68r6,2l2008,70r4,l2005,73r4,-5l2006,76r,-6l2009,77r-4,-4l2012,76r-4,-1l2071,75r-4,1l2075,73xm1929,91r-4,l1863,91r-5,-2l1848,79r-2,-8l1849,63r4,-5l1860,55r3,-1l1925,54r4,1l1936,58r4,5l1943,71r,6l1940,84r-4,4l1929,91xm1929,73r-4,4l1928,70r,6l1925,68r4,5l1922,70r3,l1863,70r4,l1860,73r4,-5l1861,76r-2,-8l1869,78r-6,-3l1925,75r-3,1l1929,73xm1785,89r-6,2l1717,91r-2,l1707,88r-5,-4l1699,77r,-6l1702,63r5,-5l1715,55r2,-1l1779,54r4,1l1791,58r4,5l1798,71r-2,8l1785,89xm1784,68r-2,8l1779,68r4,5l1776,70r3,l1717,70r3,l1712,73r5,-5l1714,76r,-6l1717,77r-5,-4l1720,76r-3,-1l1779,75r-5,3l1784,68xm1640,89r-6,2l1572,91r-5,-2l1556,79r-2,-8l1557,63r4,-5l1569,55r3,-1l1634,54r4,1l1645,58r4,5l1652,71r-2,8l1640,89xm1639,68r-2,8l1634,68r4,5l1631,70r3,l1572,70r4,l1569,73r4,-5l1570,76r-2,-8l1578,78r-6,-3l1634,75r-5,3l1639,68xm1494,89r-6,2l1426,91r-2,l1416,88r-5,-4l1408,77r,-6l1411,63r5,-5l1424,55r2,-1l1488,54r4,1l1499,58r4,5l1507,71r-3,8l1494,89xm1493,68r-2,8l1488,68r4,5l1485,70r3,l1426,70r3,l1421,73r5,-5l1423,76r,-6l1426,77r-5,-4l1429,76r-3,-1l1488,75r-5,3l1493,68xm1349,89r-6,2l1280,91r-2,l1270,88r-5,-4l1262,77r,-6l1265,63r5,-5l1278,55r2,-1l1343,54r4,1l1354,58r4,5l1361,71r-2,8l1349,89xm1348,68r-2,8l1343,68r4,5l1340,70r3,l1280,70r4,l1275,73r5,-5l1277,76r,-6l1280,77r-5,-4l1284,76r-4,-1l1343,75r-5,3l1348,68xm1203,89r-5,2l1136,92r-3,l1125,89r-5,-5l1117,76r,-5l1120,63r5,-5l1133,55r2,-1l1197,54r4,1l1208,58r4,5l1215,71r-2,8l1203,89xm1202,68r-2,8l1197,68r4,5l1194,70r3,l1135,70r3,l1130,73r5,-5l1132,76r,-5l1135,79r-5,-5l1138,77r-3,-1l1197,75r-5,3l1202,68xm1055,92r-4,l988,92r-3,l978,89r-4,-5l971,76r,-5l974,63r4,-5l985,55r3,-1l1051,54r4,1l1063,58r4,5l1070,71r,5l1067,84r-4,5l1055,92xm1055,74r-4,5l1054,71r,5l1051,68r4,5l1048,70r3,l988,70r4,l985,73r4,-5l986,76r,-5l989,79r-4,-5l992,77r-4,-1l1051,76r-3,1l1055,74xm910,92r-4,l844,92r-2,l834,89r-6,-5l825,76r,-5l828,63r6,-5l842,55r2,-1l906,54r4,1l917,58r4,5l924,71r,5l921,84r-4,5l910,92xm910,74r-4,5l909,71r,5l906,68r4,5l903,70r3,l844,70r3,l839,73r5,-5l841,76r,-5l844,79r-5,-5l847,77r-3,-1l906,76r-3,1l910,74xm764,92r-4,l697,92r-3,l687,89r-4,-5l680,76r,-5l683,63r4,-5l694,55r3,-1l760,54r4,1l771,58r5,5l779,71r,5l776,84r-5,5l764,92xm764,74r-4,5l763,71r,5l760,68r4,5l757,70r3,l697,70r4,l694,73r4,-5l695,76r,-5l698,79r-4,-5l701,77r-4,-1l760,76r-3,1l764,74xm619,92r-4,l552,92r-4,l541,89r-4,-5l534,76r,-6l537,63r4,-4l548,56r4,-1l615,55r4,1l626,59r4,4l633,70r,6l630,84r-4,5l619,92xm619,74r-4,5l618,71r,6l615,70r4,4l612,71r3,l552,71r4,l548,74r5,-4l550,77r,-6l553,79r-5,-5l556,77r-4,-1l615,76r-3,1l619,74xm473,92r-4,l406,92r-3,l396,89r-4,-5l389,76r,-6l392,63r4,-4l403,56r3,-1l469,55r4,1l480,59r4,4l487,70r,6l484,84r-4,5l473,92xm473,74r-4,5l472,71r,6l469,70r4,4l466,71r3,l406,71r4,l403,74r4,-4l404,77r,-6l407,79r-4,-5l410,77r-4,-1l469,76r-3,1l473,74xm328,92r-5,l260,92r-3,l250,89r-4,-5l243,76r,-6l246,63r4,-4l257,56r3,-1l323,55r5,1l335,59r4,4l342,70r,6l339,84r-4,5l328,92xm328,74r-5,5l327,71r,6l323,70r5,4l320,71r3,l260,71r4,l257,74r4,-4l258,77r,-6l261,79r-4,-5l264,77r-4,-1l323,76r-3,1l328,74xm182,92r-4,l115,92r-3,l105,89r-4,-5l97,76r,-6l101,63r4,-4l112,56r3,-1l178,55r4,1l189,59r4,4l196,70r,6l193,84r-4,5l182,92xm182,74r-4,5l181,71r,6l178,70r4,4l175,71r3,l115,71r4,l112,74r4,-4l113,77r,-6l116,79r-4,-5l119,77r-4,-1l178,76r-3,1l182,74xm136,138r-11,9l,81,,66,125,r11,7l136,138xm120,7r12,9l7,81,7,66r125,65l120,138,120,7xe" fillcolor="black" strokeweight=".05pt">
              <v:path arrowok="t"/>
              <o:lock v:ext="edit" verticies="t"/>
            </v:shape>
            <v:shape id="_x0000_s1723" style="position:absolute;left:1034;top:680;width:17;height:3177" coordsize="16,3104" path="m16,8r,3088hdc16,3101,13,3104,8,3104v-4,,-8,-3,-8,-8hal,8hdc,4,4,,8,v5,,8,4,8,8haxe" fillcolor="black" strokeweight=".05pt">
              <v:path arrowok="t"/>
            </v:shape>
            <v:rect id="_x0000_s1724" style="position:absolute;left:2215;top:1162;width:634;height:410;mso-wrap-style:none" filled="f" stroked="f">
              <v:textbox style="mso-next-textbox:#_x0000_s1724;mso-fit-shape-to-text:t" inset="0,0,0,0">
                <w:txbxContent>
                  <w:p w:rsidR="00EE1543" w:rsidRDefault="00EE1543" w:rsidP="00FB5B0D">
                    <w:r>
                      <w:rPr>
                        <w:rFonts w:ascii="Arial" w:hAnsi="Arial" w:cs="Arial"/>
                        <w:b/>
                        <w:bCs/>
                        <w:color w:val="000000"/>
                        <w:lang w:val="en-US"/>
                      </w:rPr>
                      <w:t>1. GET</w:t>
                    </w:r>
                  </w:p>
                </w:txbxContent>
              </v:textbox>
            </v:rect>
            <v:rect id="_x0000_s1725" style="position:absolute;left:2929;top:1169;width:4216;height:410" filled="f" stroked="f">
              <v:textbox style="mso-next-textbox:#_x0000_s1725;mso-fit-shape-to-text:t" inset="0,0,0,0">
                <w:txbxContent>
                  <w:p w:rsidR="00EE1543" w:rsidRDefault="00EE1543" w:rsidP="00FB5B0D">
                    <w:r>
                      <w:rPr>
                        <w:rFonts w:ascii="Arial" w:hAnsi="Arial" w:cs="Arial"/>
                        <w:color w:val="000000"/>
                        <w:lang w:val="en-US"/>
                      </w:rPr>
                      <w:t xml:space="preserve">: </w:t>
                    </w:r>
                    <w:proofErr w:type="gramStart"/>
                    <w:r>
                      <w:rPr>
                        <w:rFonts w:ascii="Arial" w:hAnsi="Arial" w:cs="Arial"/>
                        <w:color w:val="000000"/>
                        <w:lang w:val="en-US"/>
                      </w:rPr>
                      <w:t>request</w:t>
                    </w:r>
                    <w:proofErr w:type="gramEnd"/>
                    <w:r>
                      <w:rPr>
                        <w:rFonts w:ascii="Arial" w:hAnsi="Arial" w:cs="Arial"/>
                        <w:color w:val="000000"/>
                        <w:lang w:val="en-US"/>
                      </w:rPr>
                      <w:t xml:space="preserve"> distance between two terminals</w:t>
                    </w:r>
                  </w:p>
                </w:txbxContent>
              </v:textbox>
            </v:rect>
            <v:shape id="_x0000_s1726" style="position:absolute;left:1052;top:1505;width:5891;height:146" coordsize="5891,146" path="m5786,92r-3,l18,95r-2,l8,92,3,87,,79,,74,3,65,8,60r8,-3l18,56,5783,54r3,1l5795,58r5,4l5803,70r,6l5800,84r-5,5l5786,92xm5790,74r-6,5l5787,71r,6l5784,70r6,4l5781,71r2,l18,73r3,l13,76r5,-5l15,79r,-5l18,82,13,77r8,3l18,79,5783,76r-2,1l5790,74xm5755,7l5767,r124,65l5891,81r-124,65l5755,138r,-131xm5771,138r-11,-7l5884,65r,16l5760,15r11,-8l5771,138xe" fillcolor="black" strokeweight=".05pt">
              <v:path arrowok="t"/>
              <o:lock v:ext="edit" verticies="t"/>
            </v:shape>
            <v:rect id="_x0000_s1727" style="position:absolute;left:361;top:271;width:1416;height:479;mso-wrap-style:none" filled="f" stroked="f">
              <v:textbox style="mso-next-textbox:#_x0000_s1727;mso-fit-shape-to-text:t" inset="0,0,0,0">
                <w:txbxContent>
                  <w:p w:rsidR="00EE1543" w:rsidRDefault="00EE1543" w:rsidP="00FB5B0D">
                    <w:r>
                      <w:rPr>
                        <w:rFonts w:ascii="Arial" w:hAnsi="Arial" w:cs="Arial"/>
                        <w:b/>
                        <w:bCs/>
                        <w:color w:val="000000"/>
                        <w:sz w:val="26"/>
                        <w:szCs w:val="26"/>
                        <w:lang w:val="en-US"/>
                      </w:rPr>
                      <w:t>Application</w:t>
                    </w:r>
                  </w:p>
                </w:txbxContent>
              </v:textbox>
            </v:rect>
            <v:rect id="_x0000_s1728" style="position:absolute;left:24;top:57;width:2020;height:639" fillcolor="black" stroked="f"/>
            <v:shape id="_x0000_s1729" type="#_x0000_t75" style="position:absolute;left:147;top:180;width:228;height:262">
              <v:imagedata r:id="rId30" o:title=""/>
            </v:shape>
            <v:rect id="_x0000_s1731" style="position:absolute;left:505;top:376;width:392;height:373;mso-wrap-style:none" filled="f" stroked="f">
              <v:textbox style="mso-next-textbox:#_x0000_s1731;mso-fit-shape-to-text:t" inset="0,0,0,0">
                <w:txbxContent>
                  <w:p w:rsidR="00EE1543" w:rsidRDefault="00EE1543" w:rsidP="00FB5B0D">
                    <w:proofErr w:type="gramStart"/>
                    <w:r>
                      <w:rPr>
                        <w:rFonts w:ascii="Tahoma" w:hAnsi="Tahoma" w:cs="Tahoma"/>
                        <w:color w:val="000000"/>
                        <w:sz w:val="16"/>
                        <w:szCs w:val="16"/>
                        <w:lang w:val="en-US"/>
                      </w:rPr>
                      <w:t>vises</w:t>
                    </w:r>
                    <w:proofErr w:type="gramEnd"/>
                    <w:r>
                      <w:rPr>
                        <w:rFonts w:ascii="Tahoma" w:hAnsi="Tahoma" w:cs="Tahoma"/>
                        <w:color w:val="000000"/>
                        <w:sz w:val="16"/>
                        <w:szCs w:val="16"/>
                        <w:lang w:val="en-US"/>
                      </w:rPr>
                      <w:t xml:space="preserve">. </w:t>
                    </w:r>
                  </w:p>
                </w:txbxContent>
              </v:textbox>
            </v:rect>
            <v:rect id="_x0000_s1732" style="position:absolute;left:961;top:376;width:736;height:373;mso-wrap-style:none" filled="f" stroked="f">
              <v:textbox style="mso-next-textbox:#_x0000_s1732;mso-fit-shape-to-text:t" inset="0,0,0,0">
                <w:txbxContent>
                  <w:p w:rsidR="00EE1543" w:rsidRDefault="00EE1543" w:rsidP="00FB5B0D">
                    <w:r>
                      <w:rPr>
                        <w:rFonts w:ascii="Tahoma" w:hAnsi="Tahoma" w:cs="Tahoma"/>
                        <w:color w:val="000000"/>
                        <w:sz w:val="16"/>
                        <w:szCs w:val="16"/>
                        <w:lang w:val="en-US"/>
                      </w:rPr>
                      <w:t>Datamaski</w:t>
                    </w:r>
                  </w:p>
                </w:txbxContent>
              </v:textbox>
            </v:rect>
            <v:rect id="_x0000_s1733" style="position:absolute;left:1727;top:376;width:131;height:373;mso-wrap-style:none" filled="f" stroked="f">
              <v:textbox style="mso-next-textbox:#_x0000_s1733;mso-fit-shape-to-text:t" inset="0,0,0,0">
                <w:txbxContent>
                  <w:p w:rsidR="00EE1543" w:rsidRDefault="00EE1543" w:rsidP="00FB5B0D">
                    <w:r>
                      <w:rPr>
                        <w:rFonts w:ascii="Tahoma" w:hAnsi="Tahoma" w:cs="Tahoma"/>
                        <w:color w:val="000000"/>
                        <w:sz w:val="16"/>
                        <w:szCs w:val="16"/>
                        <w:lang w:val="en-US"/>
                      </w:rPr>
                      <w:t>…</w:t>
                    </w:r>
                  </w:p>
                </w:txbxContent>
              </v:textbox>
            </v:rect>
            <v:line id="_x0000_s1734" style="position:absolute" from="33,66" to="2036,67" strokeweight=".8pt">
              <v:stroke joinstyle="miter"/>
            </v:line>
            <v:line id="_x0000_s1735" style="position:absolute" from="33,66" to="34,688" strokeweight=".8pt">
              <v:stroke joinstyle="miter"/>
            </v:line>
            <v:line id="_x0000_s1736" style="position:absolute" from="33,688" to="2036,689" strokeweight=".8pt">
              <v:stroke joinstyle="miter"/>
            </v:line>
            <v:line id="_x0000_s1737" style="position:absolute;flip:y" from="2036,66" to="2037,688" strokeweight=".8pt">
              <v:stroke joinstyle="miter"/>
            </v:line>
            <v:rect id="_x0000_s1738" style="position:absolute;left:24;top:57;width:2020;height:639" fillcolor="black" stroked="f"/>
            <v:rect id="_x0000_s1739" style="position:absolute;left:24;top:25;width:2020;height:638" fillcolor="#ddd" stroked="f"/>
            <v:shape id="_x0000_s1740" style="position:absolute;left:24;top:25;width:2037;height:655" coordsize="2037,655" path="m,l2037,r,655l,655,,xm17,646l9,638r2019,l2020,646r,-638l2028,16,9,16,17,8r,638xe" fillcolor="black" strokeweight=".05pt">
              <v:path arrowok="t"/>
              <o:lock v:ext="edit" verticies="t"/>
            </v:shape>
            <v:rect id="_x0000_s1741" style="position:absolute;left:361;top:122;width:1416;height:479;mso-wrap-style:none" filled="f" stroked="f">
              <v:textbox style="mso-next-textbox:#_x0000_s1741;mso-fit-shape-to-text:t" inset="0,0,0,0">
                <w:txbxContent>
                  <w:p w:rsidR="00EE1543" w:rsidRDefault="00EE1543" w:rsidP="00FB5B0D">
                    <w:r>
                      <w:rPr>
                        <w:rFonts w:ascii="Arial" w:hAnsi="Arial" w:cs="Arial"/>
                        <w:b/>
                        <w:bCs/>
                        <w:color w:val="000000"/>
                        <w:sz w:val="26"/>
                        <w:szCs w:val="26"/>
                        <w:lang w:val="en-US"/>
                      </w:rPr>
                      <w:t>Application</w:t>
                    </w:r>
                  </w:p>
                </w:txbxContent>
              </v:textbox>
            </v:rect>
            <v:rect id="_x0000_s1742" style="position:absolute;left:2753;top:2804;width:2524;height:410;mso-wrap-style:none" filled="f" stroked="f">
              <v:textbox style="mso-next-textbox:#_x0000_s1742;mso-fit-shape-to-text:t" inset="0,0,0,0">
                <w:txbxContent>
                  <w:p w:rsidR="00EE1543" w:rsidRDefault="00EE1543" w:rsidP="00FB5B0D">
                    <w:r>
                      <w:rPr>
                        <w:rFonts w:ascii="Arial" w:hAnsi="Arial" w:cs="Arial"/>
                        <w:color w:val="000000"/>
                        <w:lang w:val="en-US"/>
                      </w:rPr>
                      <w:t>Response: terminal distance</w:t>
                    </w:r>
                  </w:p>
                </w:txbxContent>
              </v:textbox>
            </v:rect>
            <v:shape id="_x0000_s1743" style="position:absolute;left:6947;top:1875;width:456;height:606" coordsize="448,592" path="m,30l,8hdc,4,4,,8,hal440,hdc445,,448,4,448,8hal448,584hdc448,589,445,592,440,592v-4,,-8,-3,-8,-8hal432,8r8,8l8,16,16,8r,22hdc16,34,13,38,8,38,4,38,,34,,30haxe" fillcolor="black" strokeweight=".05pt">
              <v:path arrowok="t"/>
            </v:shape>
            <v:shape id="_x0000_s1744" style="position:absolute;left:6923;top:2412;width:489;height:131" coordsize="480,128" path="m470,75r-365,hdc99,75,94,70,94,64v,-5,5,-10,11,-10hal470,54hdc476,54,480,59,480,64v,6,-4,11,-10,11haxm126,128l,64,126,r,128xe" fillcolor="black" strokeweight="0">
              <v:path arrowok="t"/>
              <o:lock v:ext="edit" verticies="t"/>
            </v:shape>
            <v:shape id="_x0000_s1745" style="position:absolute;left:6947;top:1875;width:456;height:606" coordsize="448,592" path="m,30l,8hdc,4,4,,8,hal440,hdc445,,448,4,448,8hal448,584hdc448,589,445,592,440,592v-4,,-8,-3,-8,-8hal432,8r8,8l8,16,16,8r,22hdc16,34,13,38,8,38,4,38,,34,,30haxe" fillcolor="black" strokeweight=".05pt">
              <v:path arrowok="t"/>
            </v:shape>
            <v:rect id="_x0000_s1746" style="position:absolute;left:7596;top:2093;width:2312;height:410;mso-wrap-style:none" filled="f" stroked="f">
              <v:textbox style="mso-next-textbox:#_x0000_s1746;mso-fit-shape-to-text:t" inset="0,0,0,0">
                <w:txbxContent>
                  <w:p w:rsidR="00EE1543" w:rsidRDefault="00EE1543" w:rsidP="00FB5B0D">
                    <w:r>
                      <w:rPr>
                        <w:rFonts w:ascii="Arial" w:hAnsi="Arial" w:cs="Arial"/>
                        <w:color w:val="000000"/>
                        <w:lang w:val="en-US"/>
                      </w:rPr>
                      <w:t>Retrieve terminal distance</w:t>
                    </w:r>
                  </w:p>
                </w:txbxContent>
              </v:textbox>
            </v:rect>
            <v:rect id="_x0000_s1747" style="position:absolute;left:6578;top:271;width:810;height:479;mso-wrap-style:none" filled="f" stroked="f">
              <v:textbox style="mso-next-textbox:#_x0000_s1747;mso-fit-shape-to-text:t" inset="0,0,0,0">
                <w:txbxContent>
                  <w:p w:rsidR="00EE1543" w:rsidRDefault="00EE1543" w:rsidP="00FB5B0D">
                    <w:r>
                      <w:rPr>
                        <w:rFonts w:ascii="Arial" w:hAnsi="Arial" w:cs="Arial"/>
                        <w:b/>
                        <w:bCs/>
                        <w:color w:val="000000"/>
                        <w:sz w:val="26"/>
                        <w:szCs w:val="26"/>
                        <w:lang w:val="en-US"/>
                      </w:rPr>
                      <w:t>Server</w:t>
                    </w:r>
                  </w:p>
                </w:txbxContent>
              </v:textbox>
            </v:rect>
            <v:rect id="_x0000_s1748" style="position:absolute;left:5937;top:57;width:2037;height:639" fillcolor="black" stroked="f"/>
            <v:shape id="_x0000_s1749" type="#_x0000_t75" style="position:absolute;left:6060;top:180;width:228;height:262">
              <v:imagedata r:id="rId31" o:title=""/>
            </v:shape>
            <v:rect id="_x0000_s1750" style="position:absolute;left:6418;top:180;width:1027;height:373;mso-wrap-style:none" filled="f" stroked="f">
              <v:textbox style="mso-next-textbox:#_x0000_s1750;mso-fit-shape-to-text:t" inset="0,0,0,0">
                <w:txbxContent>
                  <w:p w:rsidR="00EE1543" w:rsidRDefault="00EE1543" w:rsidP="00FB5B0D">
                    <w:r>
                      <w:rPr>
                        <w:rFonts w:ascii="Tahoma" w:hAnsi="Tahoma" w:cs="Tahoma"/>
                        <w:color w:val="000000"/>
                        <w:sz w:val="16"/>
                        <w:szCs w:val="16"/>
                        <w:lang w:val="en-US"/>
                      </w:rPr>
                      <w:t xml:space="preserve">Bildet </w:t>
                    </w:r>
                    <w:proofErr w:type="gramStart"/>
                    <w:r>
                      <w:rPr>
                        <w:rFonts w:ascii="Tahoma" w:hAnsi="Tahoma" w:cs="Tahoma"/>
                        <w:color w:val="000000"/>
                        <w:sz w:val="16"/>
                        <w:szCs w:val="16"/>
                        <w:lang w:val="en-US"/>
                      </w:rPr>
                      <w:t>kan</w:t>
                    </w:r>
                    <w:proofErr w:type="gramEnd"/>
                    <w:r>
                      <w:rPr>
                        <w:rFonts w:ascii="Tahoma" w:hAnsi="Tahoma" w:cs="Tahoma"/>
                        <w:color w:val="000000"/>
                        <w:sz w:val="16"/>
                        <w:szCs w:val="16"/>
                        <w:lang w:val="en-US"/>
                      </w:rPr>
                      <w:t xml:space="preserve"> ikke </w:t>
                    </w:r>
                  </w:p>
                </w:txbxContent>
              </v:textbox>
            </v:rect>
            <v:rect id="_x0000_s1751" style="position:absolute;left:6418;top:376;width:392;height:373;mso-wrap-style:none" filled="f" stroked="f">
              <v:textbox style="mso-next-textbox:#_x0000_s1751;mso-fit-shape-to-text:t" inset="0,0,0,0">
                <w:txbxContent>
                  <w:p w:rsidR="00EE1543" w:rsidRDefault="00EE1543" w:rsidP="00FB5B0D">
                    <w:proofErr w:type="gramStart"/>
                    <w:r>
                      <w:rPr>
                        <w:rFonts w:ascii="Tahoma" w:hAnsi="Tahoma" w:cs="Tahoma"/>
                        <w:color w:val="000000"/>
                        <w:sz w:val="16"/>
                        <w:szCs w:val="16"/>
                        <w:lang w:val="en-US"/>
                      </w:rPr>
                      <w:t>vises</w:t>
                    </w:r>
                    <w:proofErr w:type="gramEnd"/>
                    <w:r>
                      <w:rPr>
                        <w:rFonts w:ascii="Tahoma" w:hAnsi="Tahoma" w:cs="Tahoma"/>
                        <w:color w:val="000000"/>
                        <w:sz w:val="16"/>
                        <w:szCs w:val="16"/>
                        <w:lang w:val="en-US"/>
                      </w:rPr>
                      <w:t xml:space="preserve">. </w:t>
                    </w:r>
                  </w:p>
                </w:txbxContent>
              </v:textbox>
            </v:rect>
            <v:rect id="_x0000_s1752" style="position:absolute;left:6874;top:376;width:736;height:373;mso-wrap-style:none" filled="f" stroked="f">
              <v:textbox style="mso-next-textbox:#_x0000_s1752;mso-fit-shape-to-text:t" inset="0,0,0,0">
                <w:txbxContent>
                  <w:p w:rsidR="00EE1543" w:rsidRDefault="00EE1543" w:rsidP="00FB5B0D">
                    <w:r>
                      <w:rPr>
                        <w:rFonts w:ascii="Tahoma" w:hAnsi="Tahoma" w:cs="Tahoma"/>
                        <w:color w:val="000000"/>
                        <w:sz w:val="16"/>
                        <w:szCs w:val="16"/>
                        <w:lang w:val="en-US"/>
                      </w:rPr>
                      <w:t>Datamaski</w:t>
                    </w:r>
                  </w:p>
                </w:txbxContent>
              </v:textbox>
            </v:rect>
            <v:rect id="_x0000_s1753" style="position:absolute;left:7640;top:376;width:131;height:373;mso-wrap-style:none" filled="f" stroked="f">
              <v:textbox style="mso-next-textbox:#_x0000_s1753;mso-fit-shape-to-text:t" inset="0,0,0,0">
                <w:txbxContent>
                  <w:p w:rsidR="00EE1543" w:rsidRDefault="00EE1543" w:rsidP="00FB5B0D">
                    <w:r>
                      <w:rPr>
                        <w:rFonts w:ascii="Tahoma" w:hAnsi="Tahoma" w:cs="Tahoma"/>
                        <w:color w:val="000000"/>
                        <w:sz w:val="16"/>
                        <w:szCs w:val="16"/>
                        <w:lang w:val="en-US"/>
                      </w:rPr>
                      <w:t>…</w:t>
                    </w:r>
                  </w:p>
                </w:txbxContent>
              </v:textbox>
            </v:rect>
            <v:line id="_x0000_s1754" style="position:absolute" from="5946,66" to="7965,67" strokeweight=".8pt">
              <v:stroke joinstyle="miter"/>
            </v:line>
            <v:line id="_x0000_s1755" style="position:absolute" from="5946,66" to="5947,688" strokeweight=".8pt">
              <v:stroke joinstyle="miter"/>
            </v:line>
            <v:line id="_x0000_s1756" style="position:absolute" from="5946,688" to="7965,689" strokeweight=".8pt">
              <v:stroke joinstyle="miter"/>
            </v:line>
            <v:line id="_x0000_s1757" style="position:absolute;flip:y" from="7965,66" to="7966,688" strokeweight=".8pt">
              <v:stroke joinstyle="miter"/>
            </v:line>
            <v:rect id="_x0000_s1758" style="position:absolute;left:5937;top:57;width:2037;height:639" fillcolor="black" stroked="f"/>
            <v:rect id="_x0000_s1759" style="position:absolute;left:5937;top:25;width:2037;height:638" fillcolor="#ddd" stroked="f"/>
            <v:shape id="_x0000_s1760" style="position:absolute;left:5937;top:25;width:2053;height:655" coordsize="2053,655" path="m,l2053,r,655l,655,,xm17,646l9,638r2036,l2037,646r,-638l2045,16,9,16,17,8r,638xe" fillcolor="black" strokeweight=".05pt">
              <v:path arrowok="t"/>
              <o:lock v:ext="edit" verticies="t"/>
            </v:shape>
            <v:rect id="_x0000_s1761" style="position:absolute;left:6578;width:810;height:479;mso-wrap-style:none" filled="f" stroked="f">
              <v:textbox style="mso-next-textbox:#_x0000_s1761;mso-fit-shape-to-text:t" inset="0,0,0,0">
                <w:txbxContent>
                  <w:p w:rsidR="00EE1543" w:rsidRDefault="00EE1543" w:rsidP="00FB5B0D">
                    <w:r>
                      <w:rPr>
                        <w:rFonts w:ascii="Arial" w:hAnsi="Arial" w:cs="Arial"/>
                        <w:b/>
                        <w:bCs/>
                        <w:color w:val="000000"/>
                        <w:sz w:val="26"/>
                        <w:szCs w:val="26"/>
                        <w:lang w:val="en-US"/>
                      </w:rPr>
                      <w:t>Server</w:t>
                    </w:r>
                  </w:p>
                </w:txbxContent>
              </v:textbox>
            </v:rect>
            <w10:anchorlock/>
          </v:group>
        </w:pict>
      </w:r>
    </w:p>
    <w:p w:rsidR="00CC2B65" w:rsidRPr="001F3AC4" w:rsidRDefault="00CC2B65" w:rsidP="00CC2B65">
      <w:pPr>
        <w:pStyle w:val="Beschriftung"/>
        <w:outlineLvl w:val="0"/>
      </w:pPr>
      <w:bookmarkStart w:id="193" w:name="_Toc278542377"/>
      <w:bookmarkStart w:id="194" w:name="_Toc388347220"/>
      <w:r w:rsidRPr="003D3220">
        <w:t xml:space="preserve">Figure </w:t>
      </w:r>
      <w:r w:rsidR="007658F2" w:rsidRPr="003D3220">
        <w:fldChar w:fldCharType="begin"/>
      </w:r>
      <w:r w:rsidRPr="003D3220">
        <w:instrText xml:space="preserve"> SEQ Figure \* ARABIC </w:instrText>
      </w:r>
      <w:r w:rsidR="007658F2" w:rsidRPr="003D3220">
        <w:fldChar w:fldCharType="separate"/>
      </w:r>
      <w:r w:rsidRPr="003D3220">
        <w:t>4</w:t>
      </w:r>
      <w:r w:rsidR="007658F2" w:rsidRPr="003D3220">
        <w:fldChar w:fldCharType="end"/>
      </w:r>
      <w:r w:rsidRPr="003D3220">
        <w:t xml:space="preserve"> Distance</w:t>
      </w:r>
      <w:r w:rsidRPr="001F3AC4">
        <w:t xml:space="preserve"> between two terminals query</w:t>
      </w:r>
      <w:bookmarkEnd w:id="193"/>
      <w:bookmarkEnd w:id="194"/>
    </w:p>
    <w:p w:rsidR="00CC2B65" w:rsidRPr="001F3AC4" w:rsidRDefault="00CC2B65" w:rsidP="00CC2B65">
      <w:pPr>
        <w:rPr>
          <w:rFonts w:ascii="Arial" w:hAnsi="Arial"/>
          <w:lang w:eastAsia="ko-KR"/>
        </w:rPr>
      </w:pPr>
    </w:p>
    <w:p w:rsidR="00CC2B65" w:rsidRPr="001F3AC4" w:rsidRDefault="00CC2B65" w:rsidP="00CC2B65">
      <w:pPr>
        <w:rPr>
          <w:lang w:eastAsia="ko-KR"/>
        </w:rPr>
      </w:pPr>
      <w:r w:rsidRPr="001F3AC4">
        <w:rPr>
          <w:lang w:eastAsia="ko-KR"/>
        </w:rPr>
        <w:t>Outline of flow:</w:t>
      </w:r>
    </w:p>
    <w:p w:rsidR="00CC2B65" w:rsidRPr="001F3AC4" w:rsidRDefault="00CC2B65" w:rsidP="00CC2B65">
      <w:pPr>
        <w:numPr>
          <w:ilvl w:val="0"/>
          <w:numId w:val="23"/>
        </w:numPr>
        <w:spacing w:after="0"/>
        <w:rPr>
          <w:lang w:eastAsia="ko-KR"/>
        </w:rPr>
      </w:pPr>
      <w:r w:rsidRPr="001F3AC4">
        <w:rPr>
          <w:lang w:eastAsia="ko-KR"/>
        </w:rPr>
        <w:t>An application requests the distance between two terminals by using GET with the resource URL and providing two different terminal addresses as Request URL parameters. It receives the terminal distance information.</w:t>
      </w:r>
    </w:p>
    <w:p w:rsidR="00CC2B65" w:rsidRPr="001F3AC4" w:rsidRDefault="00CC2B65" w:rsidP="00E3002D">
      <w:pPr>
        <w:pStyle w:val="berschrift3"/>
        <w:tabs>
          <w:tab w:val="clear" w:pos="2480"/>
          <w:tab w:val="num" w:pos="1134"/>
        </w:tabs>
      </w:pPr>
      <w:bookmarkStart w:id="195" w:name="_Toc292199040"/>
      <w:bookmarkStart w:id="196" w:name="_Toc388347258"/>
      <w:r w:rsidRPr="001F3AC4">
        <w:rPr>
          <w:lang w:eastAsia="ko-KR"/>
        </w:rPr>
        <w:t>Periodic location notification</w:t>
      </w:r>
      <w:bookmarkEnd w:id="195"/>
      <w:bookmarkEnd w:id="196"/>
    </w:p>
    <w:p w:rsidR="00CC2B65" w:rsidRDefault="00CC2B65" w:rsidP="00CC2B65">
      <w:pPr>
        <w:rPr>
          <w:lang w:eastAsia="ko-KR"/>
        </w:rPr>
      </w:pPr>
      <w:r w:rsidRPr="001F3AC4">
        <w:rPr>
          <w:lang w:eastAsia="ko-KR"/>
        </w:rPr>
        <w:t>This figure below shows a scenario to control subscriptions for periodic notifications about terminal location for a particular client.</w:t>
      </w:r>
    </w:p>
    <w:p w:rsidR="00954353" w:rsidRPr="00954353" w:rsidRDefault="00954353" w:rsidP="00CC2B65">
      <w:pPr>
        <w:rPr>
          <w:rFonts w:cs="Arial"/>
          <w:lang w:val="en-US" w:eastAsia="ko-KR"/>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E052EC">
        <w:rPr>
          <w:rFonts w:cs="Arial"/>
          <w:lang w:val="en-US"/>
        </w:rPr>
        <w:t>and the use of that Notification Channel by the client.</w:t>
      </w:r>
    </w:p>
    <w:p w:rsidR="00CC2B65" w:rsidRPr="001F3AC4" w:rsidRDefault="00CC2B65" w:rsidP="00CC2B65">
      <w:pPr>
        <w:rPr>
          <w:lang w:eastAsia="ko-KR"/>
        </w:rPr>
      </w:pPr>
      <w:r w:rsidRPr="001F3AC4">
        <w:rPr>
          <w:lang w:eastAsia="ko-KR"/>
        </w:rPr>
        <w:t>The resource:</w:t>
      </w:r>
    </w:p>
    <w:p w:rsidR="00CC2B65" w:rsidRPr="001F3AC4" w:rsidRDefault="00CC2B65" w:rsidP="00CC2B65">
      <w:pPr>
        <w:numPr>
          <w:ilvl w:val="0"/>
          <w:numId w:val="20"/>
        </w:numPr>
        <w:spacing w:after="0"/>
        <w:ind w:left="720"/>
        <w:rPr>
          <w:lang w:eastAsia="ko-KR"/>
        </w:rPr>
      </w:pPr>
      <w:r w:rsidRPr="001F3AC4">
        <w:rPr>
          <w:lang w:eastAsia="ko-KR"/>
        </w:rPr>
        <w:t xml:space="preserve">To start subscription to periodic notifications about terminal location for a particular client, create new resource under </w:t>
      </w:r>
    </w:p>
    <w:p w:rsidR="00CC2B65" w:rsidRPr="001F3AC4" w:rsidRDefault="00CC2B65" w:rsidP="00CC2B65">
      <w:pPr>
        <w:ind w:left="720"/>
        <w:rPr>
          <w:b/>
          <w:lang w:eastAsia="ko-KR"/>
        </w:rPr>
      </w:pPr>
      <w:r w:rsidRPr="001F3AC4">
        <w:rPr>
          <w:b/>
          <w:lang w:eastAsia="ko-KR"/>
        </w:rPr>
        <w:t>http://{serverRoot}/</w:t>
      </w:r>
      <w:r w:rsidR="007F4AA4">
        <w:rPr>
          <w:b/>
          <w:lang w:eastAsia="ko-KR"/>
        </w:rPr>
        <w:t>location/{apiVersion}</w:t>
      </w:r>
      <w:r w:rsidRPr="001F3AC4">
        <w:rPr>
          <w:b/>
          <w:lang w:eastAsia="ko-KR"/>
        </w:rPr>
        <w:t>/subscriptions/periodic</w:t>
      </w:r>
    </w:p>
    <w:p w:rsidR="00CC2B65" w:rsidRPr="001F3AC4" w:rsidRDefault="00CC2B65" w:rsidP="00CC2B65">
      <w:pPr>
        <w:numPr>
          <w:ilvl w:val="0"/>
          <w:numId w:val="20"/>
        </w:numPr>
        <w:spacing w:after="0"/>
        <w:ind w:left="720"/>
        <w:rPr>
          <w:lang w:eastAsia="ko-KR"/>
        </w:rPr>
      </w:pPr>
      <w:r w:rsidRPr="001F3AC4">
        <w:rPr>
          <w:lang w:eastAsia="ko-KR"/>
        </w:rPr>
        <w:lastRenderedPageBreak/>
        <w:t xml:space="preserve">To update or delete an individual subscription for periodic notifications about terminal location for a particular client, use the resource </w:t>
      </w:r>
    </w:p>
    <w:p w:rsidR="00CC2B65" w:rsidRPr="001F3AC4" w:rsidRDefault="00CC2B65" w:rsidP="00CC2B65">
      <w:pPr>
        <w:ind w:left="720"/>
        <w:rPr>
          <w:b/>
          <w:lang w:eastAsia="ko-KR"/>
        </w:rPr>
      </w:pPr>
      <w:proofErr w:type="gramStart"/>
      <w:r w:rsidRPr="001F3AC4">
        <w:rPr>
          <w:b/>
          <w:lang w:eastAsia="ko-KR"/>
        </w:rPr>
        <w:t>http:</w:t>
      </w:r>
      <w:proofErr w:type="gramEnd"/>
      <w:r w:rsidRPr="001F3AC4">
        <w:rPr>
          <w:b/>
          <w:lang w:eastAsia="ko-KR"/>
        </w:rPr>
        <w:t>//{serverRoot}/</w:t>
      </w:r>
      <w:r w:rsidR="007F4AA4">
        <w:rPr>
          <w:b/>
          <w:lang w:eastAsia="ko-KR"/>
        </w:rPr>
        <w:t>location/{apiVersion}</w:t>
      </w:r>
      <w:r w:rsidRPr="001F3AC4">
        <w:rPr>
          <w:b/>
          <w:lang w:eastAsia="ko-KR"/>
        </w:rPr>
        <w:t>/subscriptions/periodic/{subscriptionId}</w:t>
      </w:r>
    </w:p>
    <w:p w:rsidR="00CC2B65" w:rsidRPr="001F3AC4" w:rsidRDefault="00CC2B65" w:rsidP="00CC2B65">
      <w:pPr>
        <w:rPr>
          <w:rFonts w:ascii="Arial" w:hAnsi="Arial"/>
          <w:lang w:eastAsia="ko-KR"/>
        </w:rPr>
      </w:pPr>
    </w:p>
    <w:p w:rsidR="00CC2B65" w:rsidRPr="001F3AC4" w:rsidRDefault="0075763D" w:rsidP="00CC2B65">
      <w:pPr>
        <w:keepNext/>
        <w:jc w:val="center"/>
        <w:rPr>
          <w:rFonts w:ascii="Arial" w:hAnsi="Arial"/>
        </w:rPr>
      </w:pPr>
      <w:r>
        <w:rPr>
          <w:noProof/>
          <w:lang w:eastAsia="en-GB"/>
        </w:rPr>
      </w:r>
      <w:r>
        <w:rPr>
          <w:rFonts w:ascii="Arial" w:hAnsi="Arial"/>
        </w:rPr>
        <w:pict>
          <v:group id="_x0000_s1822" editas="canvas" style="width:470.25pt;height:395.25pt;mso-position-horizontal-relative:char;mso-position-vertical-relative:line" coordsize="9405,7905">
            <o:lock v:ext="edit" aspectratio="t"/>
            <v:shape id="_x0000_s1821" type="#_x0000_t75" style="position:absolute;width:9405;height:7905" o:preferrelative="f">
              <v:fill o:detectmouseclick="t"/>
              <v:path o:extrusionok="t" o:connecttype="none"/>
              <o:lock v:ext="edit" text="t"/>
            </v:shape>
            <v:rect id="_x0000_s1823" style="position:absolute;left:1942;top:924;width:691;height:387;mso-wrap-style:none" filled="f" stroked="f">
              <v:textbox style="mso-next-textbox:#_x0000_s1823;mso-rotate-with-shape:t;mso-fit-shape-to-text:t" inset="0,0,0,0">
                <w:txbxContent>
                  <w:p w:rsidR="00EE1543" w:rsidRDefault="00EE1543">
                    <w:r>
                      <w:rPr>
                        <w:rFonts w:ascii="Arial" w:hAnsi="Arial" w:cs="Arial"/>
                        <w:b/>
                        <w:bCs/>
                        <w:color w:val="000000"/>
                        <w:sz w:val="18"/>
                        <w:szCs w:val="18"/>
                        <w:lang w:val="en-US"/>
                      </w:rPr>
                      <w:t>1. POST</w:t>
                    </w:r>
                  </w:p>
                </w:txbxContent>
              </v:textbox>
            </v:rect>
            <v:rect id="_x0000_s1824" style="position:absolute;left:2708;top:931;width:3582;height:387;mso-wrap-style:none" filled="f" stroked="f">
              <v:textbox style="mso-next-textbox:#_x0000_s1824;mso-rotate-with-shape:t;mso-fit-shape-to-text:t" inset="0,0,0,0">
                <w:txbxContent>
                  <w:p w:rsidR="00EE1543" w:rsidRDefault="00EE1543">
                    <w:r>
                      <w:rPr>
                        <w:rFonts w:ascii="Arial" w:hAnsi="Arial" w:cs="Arial"/>
                        <w:color w:val="000000"/>
                        <w:sz w:val="18"/>
                        <w:szCs w:val="18"/>
                        <w:lang w:val="en-US"/>
                      </w:rPr>
                      <w:t>: create new periodic notification subscription</w:t>
                    </w:r>
                  </w:p>
                </w:txbxContent>
              </v:textbox>
            </v:rect>
            <v:shape id="_x0000_s1825" style="position:absolute;left:906;top:1188;width:6389;height:112" coordsize="11383,200" path="m11217,117l17,117hdc8,117,,109,,100,,91,8,83,17,83hal11217,83hdc11226,83,11234,91,11234,100v,9,-8,17,-17,17haxm11183,r200,100l11183,200r,-200xe" fillcolor="black" strokeweight="8e-5mm">
              <v:stroke joinstyle="bevel"/>
              <v:path arrowok="t"/>
              <o:lock v:ext="edit" verticies="t"/>
            </v:shape>
            <v:rect id="_x0000_s1826" style="position:absolute;left:1605;top:2204;width:2341;height:387" filled="f" stroked="f">
              <v:textbox style="mso-next-textbox:#_x0000_s1826;mso-rotate-with-shape:t;mso-fit-shape-to-text:t" inset="0,0,0,0">
                <w:txbxContent>
                  <w:p w:rsidR="00EE1543" w:rsidRDefault="00EE1543">
                    <w:r>
                      <w:rPr>
                        <w:rFonts w:ascii="Arial" w:hAnsi="Arial" w:cs="Arial"/>
                        <w:b/>
                        <w:bCs/>
                        <w:color w:val="000000"/>
                        <w:sz w:val="18"/>
                        <w:szCs w:val="18"/>
                        <w:lang w:val="en-US"/>
                      </w:rPr>
                      <w:t>2. POST or NOTIFY</w:t>
                    </w:r>
                  </w:p>
                </w:txbxContent>
              </v:textbox>
            </v:rect>
            <v:rect id="_x0000_s1827" style="position:absolute;left:3260;top:2274;width:2522;height:387;mso-wrap-style:none" filled="f" stroked="f">
              <v:textbox style="mso-next-textbox:#_x0000_s1827;mso-rotate-with-shape:t;mso-fit-shape-to-text:t" inset="0,0,0,0">
                <w:txbxContent>
                  <w:p w:rsidR="00EE1543" w:rsidRDefault="00EE1543">
                    <w:r>
                      <w:rPr>
                        <w:rFonts w:ascii="Arial" w:hAnsi="Arial" w:cs="Arial"/>
                        <w:color w:val="000000"/>
                        <w:sz w:val="18"/>
                        <w:szCs w:val="18"/>
                        <w:lang w:val="en-US"/>
                      </w:rPr>
                      <w:t>: notify new location information</w:t>
                    </w:r>
                  </w:p>
                </w:txbxContent>
              </v:textbox>
            </v:rect>
            <v:shape id="_x0000_s1828" style="position:absolute;left:899;top:2479;width:6394;height:112" coordsize="11391,200" path="m11375,117l166,117hdc157,117,150,110,150,100v,-9,7,-16,16,-16hal11375,84hdc11384,84,11391,91,11391,100v,10,-7,17,-16,17haxm200,200l,100,200,r,200xe" fillcolor="black" strokeweight="8e-5mm">
              <v:stroke joinstyle="bevel"/>
              <v:path arrowok="t"/>
              <o:lock v:ext="edit" verticies="t"/>
            </v:shape>
            <v:rect id="_x0000_s1829" style="position:absolute;left:1605;top:3370;width:561;height:387;mso-wrap-style:none" filled="f" stroked="f">
              <v:textbox style="mso-next-textbox:#_x0000_s1829;mso-rotate-with-shape:t;mso-fit-shape-to-text:t" inset="0,0,0,0">
                <w:txbxContent>
                  <w:p w:rsidR="00EE1543" w:rsidRDefault="00EE1543">
                    <w:r>
                      <w:rPr>
                        <w:rFonts w:ascii="Arial" w:hAnsi="Arial" w:cs="Arial"/>
                        <w:b/>
                        <w:bCs/>
                        <w:color w:val="000000"/>
                        <w:sz w:val="18"/>
                        <w:szCs w:val="18"/>
                        <w:lang w:val="en-US"/>
                      </w:rPr>
                      <w:t>3. PUT</w:t>
                    </w:r>
                  </w:p>
                </w:txbxContent>
              </v:textbox>
            </v:rect>
            <v:rect id="_x0000_s1830" style="position:absolute;left:2238;top:3377;width:4282;height:387;mso-wrap-style:none" filled="f" stroked="f">
              <v:textbox style="mso-next-textbox:#_x0000_s1830;mso-rotate-with-shape:t;mso-fit-shape-to-text:t" inset="0,0,0,0">
                <w:txbxContent>
                  <w:p w:rsidR="00EE1543" w:rsidRDefault="00EE1543">
                    <w:r>
                      <w:rPr>
                        <w:rFonts w:ascii="Arial" w:hAnsi="Arial" w:cs="Arial"/>
                        <w:color w:val="000000"/>
                        <w:sz w:val="18"/>
                        <w:szCs w:val="18"/>
                        <w:lang w:val="en-US"/>
                      </w:rPr>
                      <w:t>: update an individual subscription with subscription id</w:t>
                    </w:r>
                  </w:p>
                </w:txbxContent>
              </v:textbox>
            </v:rect>
            <v:shape id="_x0000_s1831" style="position:absolute;left:904;top:3645;width:6380;height:112" coordsize="11367,200" path="m11200,116l17,116hdc7,116,,109,,100,,90,7,83,17,83hal11200,83hdc11209,83,11217,90,11217,100v,9,-8,16,-17,16haxm11167,r200,100l11167,200r,-200xe" fillcolor="black" strokeweight="8e-5mm">
              <v:stroke joinstyle="bevel"/>
              <v:path arrowok="t"/>
              <o:lock v:ext="edit" verticies="t"/>
            </v:shape>
            <v:rect id="_x0000_s1832" style="position:absolute;left:2043;top:6266;width:911;height:387;mso-wrap-style:none" filled="f" stroked="f">
              <v:textbox style="mso-next-textbox:#_x0000_s1832;mso-rotate-with-shape:t;mso-fit-shape-to-text:t" inset="0,0,0,0">
                <w:txbxContent>
                  <w:p w:rsidR="00EE1543" w:rsidRDefault="00EE1543">
                    <w:r>
                      <w:rPr>
                        <w:rFonts w:ascii="Arial" w:hAnsi="Arial" w:cs="Arial"/>
                        <w:b/>
                        <w:bCs/>
                        <w:color w:val="000000"/>
                        <w:sz w:val="18"/>
                        <w:szCs w:val="18"/>
                        <w:lang w:val="en-US"/>
                      </w:rPr>
                      <w:t>5. DELETE</w:t>
                    </w:r>
                  </w:p>
                </w:txbxContent>
              </v:textbox>
            </v:rect>
            <v:rect id="_x0000_s1833" style="position:absolute;left:3038;top:6273;width:3172;height:387;mso-wrap-style:none" filled="f" stroked="f">
              <v:textbox style="mso-next-textbox:#_x0000_s1833;mso-rotate-with-shape:t;mso-fit-shape-to-text:t" inset="0,0,0,0">
                <w:txbxContent>
                  <w:p w:rsidR="00EE1543" w:rsidRDefault="00EE1543">
                    <w:r>
                      <w:rPr>
                        <w:rFonts w:ascii="Arial" w:hAnsi="Arial" w:cs="Arial"/>
                        <w:color w:val="000000"/>
                        <w:sz w:val="18"/>
                        <w:szCs w:val="18"/>
                        <w:lang w:val="en-US"/>
                      </w:rPr>
                      <w:t>: delete subscription with subscription id</w:t>
                    </w:r>
                  </w:p>
                </w:txbxContent>
              </v:textbox>
            </v:rect>
            <v:rect id="_x0000_s1834" style="position:absolute;left:1605;top:4612;width:1631;height:387;mso-wrap-style:none" filled="f" stroked="f">
              <v:textbox style="mso-next-textbox:#_x0000_s1834;mso-rotate-with-shape:t;mso-fit-shape-to-text:t" inset="0,0,0,0">
                <w:txbxContent>
                  <w:p w:rsidR="00EE1543" w:rsidRDefault="00EE1543">
                    <w:r>
                      <w:rPr>
                        <w:rFonts w:ascii="Arial" w:hAnsi="Arial" w:cs="Arial"/>
                        <w:b/>
                        <w:bCs/>
                        <w:color w:val="000000"/>
                        <w:sz w:val="18"/>
                        <w:szCs w:val="18"/>
                        <w:lang w:val="en-US"/>
                      </w:rPr>
                      <w:t>4. POST or NOTIFY</w:t>
                    </w:r>
                  </w:p>
                </w:txbxContent>
              </v:textbox>
            </v:rect>
            <v:rect id="_x0000_s1835" style="position:absolute;left:3258;top:4677;width:2522;height:387;mso-wrap-style:none" filled="f" stroked="f">
              <v:textbox style="mso-next-textbox:#_x0000_s1835;mso-rotate-with-shape:t;mso-fit-shape-to-text:t" inset="0,0,0,0">
                <w:txbxContent>
                  <w:p w:rsidR="00EE1543" w:rsidRDefault="00EE1543">
                    <w:r>
                      <w:rPr>
                        <w:rFonts w:ascii="Arial" w:hAnsi="Arial" w:cs="Arial"/>
                        <w:color w:val="000000"/>
                        <w:sz w:val="18"/>
                        <w:szCs w:val="18"/>
                        <w:lang w:val="en-US"/>
                      </w:rPr>
                      <w:t>: notify new location information</w:t>
                    </w:r>
                  </w:p>
                </w:txbxContent>
              </v:textbox>
            </v:rect>
            <v:shape id="_x0000_s1836" style="position:absolute;left:922;top:4888;width:6371;height:111" coordsize="11350,200" path="m11334,117l167,117hdc158,117,150,110,150,100v,-9,8,-16,17,-16hal11334,84hdc11343,84,11350,91,11350,100v,10,-7,17,-16,17haxm200,200l,100,200,r,200xe" fillcolor="black" strokeweight="8e-5mm">
              <v:stroke joinstyle="bevel"/>
              <v:path arrowok="t"/>
              <o:lock v:ext="edit" verticies="t"/>
            </v:shape>
            <v:line id="_x0000_s1837" style="position:absolute" from="910,570" to="910,7879" strokeweight="39e-5mm">
              <v:stroke endcap="round"/>
            </v:line>
            <v:line id="_x0000_s1838" style="position:absolute" from="7277,568" to="7277,7879" strokeweight="39e-5mm">
              <v:stroke endcap="round"/>
            </v:line>
            <v:shape id="_x0000_s1839" style="position:absolute;left:910;top:1661;width:6383;height:112" coordsize="11371,200" path="m11355,116r-100,hdc11245,116,11238,109,11238,100v,-9,7,-17,17,-17hal11355,83hdc11364,83,11371,91,11371,100v,9,-7,16,-16,16haxm11121,116r-100,hdc11012,116,11005,109,11005,100v,-9,7,-17,16,-17hal11121,83hdc11131,83,11138,91,11138,100v,9,-7,16,-17,16haxm10888,116r-100,hdc10779,116,10771,109,10771,100v,-9,8,-17,17,-17hal10888,83hdc10897,83,10905,91,10905,100v,9,-8,16,-17,16haxm10655,116r-100,hdc10545,116,10538,109,10538,100v,-9,7,-17,17,-17hal10655,83hdc10664,83,10671,91,10671,100v,9,-7,16,-16,16haxm10421,116r-100,hdc10312,116,10305,109,10305,100v,-9,7,-17,16,-17hal10421,83hdc10431,83,10438,91,10438,100v,9,-7,16,-17,16haxm10188,116r-100,hdc10079,116,10071,109,10071,100v,-9,8,-17,17,-17hal10188,83hdc10197,83,10205,91,10205,100v,9,-8,16,-17,16haxm9955,116r-100,hdc9845,116,9838,109,9838,100v,-9,7,-17,17,-17hal9955,83hdc9964,83,9971,91,9971,100v,9,-7,16,-16,16haxm9721,116r-100,hdc9612,116,9605,109,9605,100v,-9,7,-17,16,-17hal9721,83hdc9730,83,9738,91,9738,100v,9,-8,16,-17,16haxm9488,116r-100,hdc9379,116,9371,109,9371,100v,-9,8,-17,17,-17hal9488,83hdc9497,83,9505,91,9505,100v,9,-8,16,-17,16haxm9255,116r-100,hdc9145,116,9138,109,9138,100v,-9,7,-17,17,-17hal9255,83hdc9264,83,9271,91,9271,100v,9,-7,16,-16,16haxm9021,116r-100,hdc8912,116,8905,109,8905,100v,-9,7,-17,16,-17hal9021,83hdc9030,83,9038,91,9038,100v,9,-8,16,-17,16haxm8788,116r-100,hdc8679,116,8671,109,8671,100v,-9,8,-17,17,-17hal8788,83hdc8797,83,8805,91,8805,100v,9,-8,16,-17,16haxm8555,116r-100,hdc8445,116,8438,109,8438,100v,-9,7,-17,17,-17hal8555,83hdc8564,83,8571,91,8571,100v,9,-7,16,-16,16haxm8321,116r-100,hdc8212,116,8205,109,8205,100v,-9,7,-17,16,-17hal8321,83hdc8330,83,8338,91,8338,100v,9,-8,16,-17,16haxm8088,116r-100,hdc7979,116,7971,109,7971,100v,-9,8,-17,17,-17hal8088,83hdc8097,83,8105,91,8105,100v,9,-8,16,-17,16haxm7855,116r-100,hdc7745,116,7738,109,7738,100v,-9,7,-17,17,-17hal7855,83hdc7864,83,7871,91,7871,100v,9,-7,16,-16,16haxm7621,116r-100,hdc7512,116,7505,109,7505,100v,-9,7,-17,16,-17hal7621,83hdc7630,83,7638,91,7638,100v,9,-8,16,-17,16haxm7388,116r-100,hdc7279,116,7271,109,7271,100v,-9,8,-17,17,-17hal7388,83hdc7397,83,7405,91,7405,100v,9,-8,16,-17,16haxm7155,116r-100,hdc7045,116,7038,109,7038,100v,-9,7,-17,17,-17hal7155,83hdc7164,83,7171,91,7171,100v,9,-7,16,-16,16haxm6921,116r-100,hdc6812,116,6805,109,6805,100v,-9,7,-17,16,-17hal6921,83hdc6930,83,6938,91,6938,100v,9,-8,16,-17,16haxm6688,116r-100,hdc6579,116,6571,109,6571,100v,-9,8,-17,17,-17hal6688,83hdc6697,83,6705,91,6705,100v,9,-8,16,-17,16haxm6455,116r-100,hdc6345,116,6338,109,6338,100v,-9,7,-17,17,-17hal6455,83hdc6464,83,6471,91,6471,100v,9,-7,16,-16,16haxm6221,116r-100,hdc6112,116,6105,109,6105,100v,-9,7,-17,16,-17hal6221,83hdc6230,83,6238,91,6238,100v,9,-8,16,-17,16haxm5988,116r-100,hdc5879,116,5871,109,5871,100v,-9,8,-17,17,-17hal5988,83hdc5997,83,6005,91,6005,100v,9,-8,16,-17,16haxm5755,116r-100,hdc5645,116,5638,109,5638,100v,-9,7,-17,17,-17hal5755,83hdc5764,83,5771,91,5771,100v,9,-7,16,-16,16haxm5521,116r-100,hdc5412,116,5405,109,5405,100v,-9,7,-17,16,-17hal5521,83hdc5530,83,5538,91,5538,100v,9,-8,16,-17,16haxm5288,116r-100,hdc5179,116,5171,109,5171,100v,-9,8,-17,17,-17hal5288,83hdc5297,83,5305,91,5305,100v,9,-8,16,-17,16haxm5055,116r-100,hdc4945,116,4938,109,4938,100v,-9,7,-17,17,-17hal5055,83hdc5064,83,5071,91,5071,100v,9,-7,16,-16,16haxm4821,116r-100,hdc4712,116,4705,109,4705,100v,-9,7,-17,16,-17hal4821,83hdc4830,83,4838,91,4838,100v,9,-8,16,-17,16haxm4588,116r-100,hdc4479,116,4471,109,4471,100v,-9,8,-17,17,-17hal4588,83hdc4597,83,4605,91,4605,100v,9,-8,16,-17,16haxm4355,116r-100,hdc4245,116,4238,109,4238,100v,-9,7,-17,17,-17hal4355,83hdc4364,83,4371,91,4371,100v,9,-7,16,-16,16haxm4121,116r-100,hdc4012,116,4005,109,4005,100v,-9,7,-17,16,-17hal4121,83hdc4130,83,4138,91,4138,100v,9,-8,16,-17,16haxm3888,116r-100,hdc3779,116,3771,109,3771,100v,-9,8,-17,17,-17hal3888,83hdc3897,83,3905,91,3905,100v,9,-8,16,-17,16haxm3655,116r-100,hdc3545,116,3538,109,3538,100v,-9,7,-17,17,-17hal3655,83hdc3664,83,3671,91,3671,100v,9,-7,16,-16,16haxm3421,116r-100,hdc3312,116,3305,109,3305,100v,-9,7,-17,16,-17hal3421,83hdc3430,83,3438,91,3438,100v,9,-8,16,-17,16haxm3188,116r-100,hdc3079,116,3071,109,3071,100v,-9,8,-17,17,-17hal3188,83hdc3197,83,3205,91,3205,100v,9,-8,16,-17,16haxm2955,116r-100,hdc2845,116,2838,109,2838,100v,-9,7,-17,17,-17hal2955,83hdc2964,83,2971,91,2971,100v,9,-7,16,-16,16haxm2721,116r-100,hdc2612,116,2605,109,2605,100v,-9,7,-17,16,-17hal2721,83hdc2730,83,2738,91,2738,100v,9,-8,16,-17,16haxm2488,116r-100,hdc2379,116,2371,109,2371,100v,-9,8,-17,17,-17hal2488,83hdc2497,83,2505,91,2505,100v,9,-8,16,-17,16haxm2255,116r-100,hdc2145,116,2138,109,2138,100v,-9,7,-17,17,-17hal2255,83hdc2264,83,2271,91,2271,100v,9,-7,16,-16,16haxm2021,116r-100,hdc1912,116,1905,109,1905,100v,-9,7,-17,16,-17hal2021,83hdc2030,83,2038,91,2038,100v,9,-8,16,-17,16haxm1788,116r-100,hdc1679,116,1671,109,1671,100v,-9,8,-17,17,-17hal1788,83hdc1797,83,1805,91,1805,100v,9,-8,16,-17,16haxm1555,116r-100,hdc1445,116,1438,109,1438,100v,-9,7,-17,17,-17hal1555,83hdc1564,83,1571,91,1571,100v,9,-7,16,-16,16haxm1321,116r-100,hdc1212,116,1205,109,1205,100v,-9,7,-17,16,-17hal1321,83hdc1330,83,1338,91,1338,100v,9,-8,16,-17,16haxm1088,116r-100,hdc979,116,971,109,971,100v,-9,8,-17,17,-17hal1088,83hdc1097,83,1105,91,1105,100v,9,-8,16,-17,16haxm855,116r-100,hdc745,116,738,109,738,100v,-9,7,-17,17,-17hal855,83hdc864,83,871,91,871,100v,9,-7,16,-16,16haxm621,116r-100,hdc512,116,505,109,505,100v,-9,7,-17,16,-17hal621,83hdc630,83,638,91,638,100v,9,-8,16,-17,16haxm388,116r-100,hdc279,116,271,109,271,100v,-9,8,-17,17,-17hal388,83hdc397,83,405,91,405,100v,9,-8,16,-17,16haxm200,200l,100,200,r,200xe" fillcolor="black" strokeweight="8e-5mm">
              <v:stroke joinstyle="bevel"/>
              <v:path arrowok="t"/>
              <o:lock v:ext="edit" verticies="t"/>
            </v:shape>
            <v:rect id="_x0000_s1840" style="position:absolute;left:1549;top:1472;width:4692;height:387;mso-wrap-style:none" filled="f" stroked="f">
              <v:textbox style="mso-next-textbox:#_x0000_s1840;mso-rotate-with-shape:t;mso-fit-shape-to-text:t" inset="0,0,0,0">
                <w:txbxContent>
                  <w:p w:rsidR="00EE1543" w:rsidRDefault="00EE1543">
                    <w:proofErr w:type="gramStart"/>
                    <w:r>
                      <w:rPr>
                        <w:rFonts w:ascii="Arial" w:hAnsi="Arial" w:cs="Arial"/>
                        <w:color w:val="000000"/>
                        <w:sz w:val="18"/>
                        <w:szCs w:val="18"/>
                        <w:lang w:val="en-US"/>
                      </w:rPr>
                      <w:t>Response :</w:t>
                    </w:r>
                    <w:proofErr w:type="gramEnd"/>
                    <w:r>
                      <w:rPr>
                        <w:rFonts w:ascii="Arial" w:hAnsi="Arial" w:cs="Arial"/>
                        <w:color w:val="000000"/>
                        <w:sz w:val="18"/>
                        <w:szCs w:val="18"/>
                        <w:lang w:val="en-US"/>
                      </w:rPr>
                      <w:t xml:space="preserve"> periodic notification subscription with subscripti</w:t>
                    </w:r>
                  </w:p>
                </w:txbxContent>
              </v:textbox>
            </v:rect>
            <v:rect id="_x0000_s1841" style="position:absolute;left:6401;top:1472;width:391;height:387;mso-wrap-style:none" filled="f" stroked="f">
              <v:textbox style="mso-next-textbox:#_x0000_s1841;mso-rotate-with-shape:t;mso-fit-shape-to-text:t" inset="0,0,0,0">
                <w:txbxContent>
                  <w:p w:rsidR="00EE1543" w:rsidRDefault="00EE1543">
                    <w:proofErr w:type="gramStart"/>
                    <w:r>
                      <w:rPr>
                        <w:rFonts w:ascii="Arial" w:hAnsi="Arial" w:cs="Arial"/>
                        <w:color w:val="000000"/>
                        <w:sz w:val="18"/>
                        <w:szCs w:val="18"/>
                        <w:lang w:val="en-US"/>
                      </w:rPr>
                      <w:t>on</w:t>
                    </w:r>
                    <w:proofErr w:type="gramEnd"/>
                    <w:r>
                      <w:rPr>
                        <w:rFonts w:ascii="Arial" w:hAnsi="Arial" w:cs="Arial"/>
                        <w:color w:val="000000"/>
                        <w:sz w:val="18"/>
                        <w:szCs w:val="18"/>
                        <w:lang w:val="en-US"/>
                      </w:rPr>
                      <w:t xml:space="preserve"> id</w:t>
                    </w:r>
                  </w:p>
                </w:txbxContent>
              </v:textbox>
            </v:rect>
            <v:rect id="_x0000_s1842" style="position:absolute;left:308;top:199;width:1089;height:410;mso-wrap-style:none" filled="f" stroked="f">
              <v:textbox style="mso-next-textbox:#_x0000_s1842;mso-rotate-with-shape:t;mso-fit-shape-to-text:t" inset="0,0,0,0">
                <w:txbxContent>
                  <w:p w:rsidR="00EE1543" w:rsidRDefault="00EE1543">
                    <w:r>
                      <w:rPr>
                        <w:rFonts w:ascii="Arial" w:hAnsi="Arial" w:cs="Arial"/>
                        <w:b/>
                        <w:bCs/>
                        <w:color w:val="000000"/>
                        <w:lang w:val="en-US"/>
                      </w:rPr>
                      <w:t>Application</w:t>
                    </w:r>
                  </w:p>
                </w:txbxContent>
              </v:textbox>
            </v:rect>
            <v:group id="_x0000_s1848" style="position:absolute;left:4;top:6;width:1830;height:612" coordorigin="4,6" coordsize="1830,612">
              <v:rect id="_x0000_s1843" style="position:absolute;left:4;top:34;width:1830;height:584" fillcolor="black" stroked="f"/>
              <v:shape id="_x0000_s1844" type="#_x0000_t75" style="position:absolute;left:5;top:35;width:1829;height:583">
                <v:imagedata r:id="rId32" o:title=""/>
              </v:shape>
              <v:rect id="_x0000_s1845" style="position:absolute;left:4;top:34;width:1830;height:584" fillcolor="black" stroked="f"/>
              <v:rect id="_x0000_s1846" style="position:absolute;left:5;top:6;width:1829;height:583" fillcolor="#ddd" stroked="f"/>
              <v:rect id="_x0000_s1847" style="position:absolute;left:5;top:6;width:1829;height:583" filled="f" strokeweight="39e-5mm">
                <v:stroke endcap="round"/>
              </v:rect>
            </v:group>
            <v:rect id="_x0000_s1849" style="position:absolute;left:308;top:169;width:1089;height:410;mso-wrap-style:none" filled="f" stroked="f">
              <v:textbox style="mso-next-textbox:#_x0000_s1849;mso-rotate-with-shape:t;mso-fit-shape-to-text:t" inset="0,0,0,0">
                <w:txbxContent>
                  <w:p w:rsidR="00EE1543" w:rsidRDefault="00EE1543">
                    <w:r>
                      <w:rPr>
                        <w:rFonts w:ascii="Arial" w:hAnsi="Arial" w:cs="Arial"/>
                        <w:b/>
                        <w:bCs/>
                        <w:color w:val="000000"/>
                        <w:lang w:val="en-US"/>
                      </w:rPr>
                      <w:t>Application</w:t>
                    </w:r>
                  </w:p>
                </w:txbxContent>
              </v:textbox>
            </v:rect>
            <v:rect id="_x0000_s1850" style="position:absolute;left:6994;top:199;width:623;height:410;mso-wrap-style:none" filled="f" stroked="f">
              <v:textbox style="mso-next-textbox:#_x0000_s1850;mso-rotate-with-shape:t;mso-fit-shape-to-text:t" inset="0,0,0,0">
                <w:txbxContent>
                  <w:p w:rsidR="00EE1543" w:rsidRDefault="00EE1543">
                    <w:r>
                      <w:rPr>
                        <w:rFonts w:ascii="Arial" w:hAnsi="Arial" w:cs="Arial"/>
                        <w:b/>
                        <w:bCs/>
                        <w:color w:val="000000"/>
                        <w:lang w:val="en-US"/>
                      </w:rPr>
                      <w:t>Server</w:t>
                    </w:r>
                  </w:p>
                </w:txbxContent>
              </v:textbox>
            </v:rect>
            <v:group id="_x0000_s1856" style="position:absolute;left:6423;top:6;width:1831;height:612" coordorigin="6423,6" coordsize="1831,612">
              <v:rect id="_x0000_s1851" style="position:absolute;left:6423;top:34;width:1830;height:584" fillcolor="black" stroked="f"/>
              <v:shape id="_x0000_s1852" type="#_x0000_t75" style="position:absolute;left:6425;top:35;width:1829;height:583">
                <v:imagedata r:id="rId33" o:title=""/>
              </v:shape>
              <v:rect id="_x0000_s1853" style="position:absolute;left:6423;top:34;width:1830;height:584" fillcolor="black" stroked="f"/>
              <v:rect id="_x0000_s1854" style="position:absolute;left:6425;top:6;width:1829;height:583" fillcolor="#ddd" stroked="f"/>
              <v:rect id="_x0000_s1855" style="position:absolute;left:6425;top:6;width:1829;height:583" filled="f" strokeweight="39e-5mm">
                <v:stroke endcap="round"/>
              </v:rect>
            </v:group>
            <v:rect id="_x0000_s1857" style="position:absolute;left:6994;top:169;width:623;height:410;mso-wrap-style:none" filled="f" stroked="f">
              <v:textbox style="mso-next-textbox:#_x0000_s1857;mso-rotate-with-shape:t;mso-fit-shape-to-text:t" inset="0,0,0,0">
                <w:txbxContent>
                  <w:p w:rsidR="00EE1543" w:rsidRDefault="00EE1543">
                    <w:r>
                      <w:rPr>
                        <w:rFonts w:ascii="Arial" w:hAnsi="Arial" w:cs="Arial"/>
                        <w:b/>
                        <w:bCs/>
                        <w:color w:val="000000"/>
                        <w:lang w:val="en-US"/>
                      </w:rPr>
                      <w:t>Server</w:t>
                    </w:r>
                  </w:p>
                </w:txbxContent>
              </v:textbox>
            </v:rect>
            <v:shape id="_x0000_s1858" style="position:absolute;left:7286;top:1863;width:402;height:532" coordsize="402,532" path="m,20l,,402,r,532e" filled="f" strokeweight="28e-5mm">
              <v:stroke endcap="round"/>
              <v:path arrowok="t"/>
            </v:shape>
            <v:shape id="_x0000_s1859" style="position:absolute;left:7267;top:2351;width:431;height:112" coordsize="767,200" path="m750,117r-583,hdc158,117,150,109,150,100v,-9,8,-17,17,-17hal750,83hdc760,83,767,91,767,100v,9,-7,17,-17,17haxm200,200l,100,200,r,200xe" fillcolor="black" strokeweight="8e-5mm">
              <v:stroke joinstyle="bevel"/>
              <v:path arrowok="t"/>
              <o:lock v:ext="edit" verticies="t"/>
            </v:shape>
            <v:shape id="_x0000_s1860" style="position:absolute;left:7286;top:1863;width:402;height:532" coordsize="402,532" path="m,20l,,402,r,532e" filled="f" strokeweight="28e-5mm">
              <v:stroke endcap="round"/>
              <v:path arrowok="t"/>
            </v:shape>
            <v:shape id="_x0000_s1861" style="position:absolute;left:7267;top:2351;width:431;height:112" coordsize="767,200" path="m750,117r-583,hdc158,117,150,109,150,100v,-9,8,-17,17,-17hal750,83hdc760,83,767,91,767,100v,9,-7,17,-17,17haxm200,200l,100,200,r,200xe" fillcolor="black" strokeweight="8e-5mm">
              <v:stroke joinstyle="bevel"/>
              <v:path arrowok="t"/>
              <o:lock v:ext="edit" verticies="t"/>
            </v:shape>
            <v:rect id="_x0000_s1862" style="position:absolute;left:7869;top:2039;width:1291;height:387;mso-wrap-style:none" filled="f" stroked="f">
              <v:textbox style="mso-next-textbox:#_x0000_s1862;mso-rotate-with-shape:t;mso-fit-shape-to-text:t" inset="0,0,0,0">
                <w:txbxContent>
                  <w:p w:rsidR="00EE1543" w:rsidRDefault="00EE1543">
                    <w:r>
                      <w:rPr>
                        <w:rFonts w:ascii="Arial" w:hAnsi="Arial" w:cs="Arial"/>
                        <w:color w:val="000000"/>
                        <w:sz w:val="18"/>
                        <w:szCs w:val="18"/>
                        <w:lang w:val="en-US"/>
                      </w:rPr>
                      <w:t>Timer expiration</w:t>
                    </w:r>
                  </w:p>
                </w:txbxContent>
              </v:textbox>
            </v:rect>
            <v:shape id="_x0000_s1863" style="position:absolute;left:7286;top:4294;width:402;height:533" coordsize="402,533" path="m,20l,,402,r,533e" filled="f" strokeweight="28e-5mm">
              <v:stroke endcap="round"/>
              <v:path arrowok="t"/>
            </v:shape>
            <v:shape id="_x0000_s1864" style="position:absolute;left:7267;top:4783;width:431;height:112" coordsize="767,200" path="m750,117r-583,hdc158,117,150,109,150,100v,-9,8,-17,17,-17hal750,83hdc760,83,767,91,767,100v,9,-7,17,-17,17haxm200,200l,100,200,r,200xe" fillcolor="black" strokeweight="8e-5mm">
              <v:stroke joinstyle="bevel"/>
              <v:path arrowok="t"/>
              <o:lock v:ext="edit" verticies="t"/>
            </v:shape>
            <v:shape id="_x0000_s1865" style="position:absolute;left:7286;top:4294;width:402;height:533" coordsize="402,533" path="m,20l,,402,r,533e" filled="f" strokeweight="28e-5mm">
              <v:stroke endcap="round"/>
              <v:path arrowok="t"/>
            </v:shape>
            <v:shape id="_x0000_s1866" style="position:absolute;left:7267;top:4783;width:431;height:112" coordsize="767,200" path="m750,117r-583,hdc158,117,150,109,150,100v,-9,8,-17,17,-17hal750,83hdc760,83,767,91,767,100v,9,-7,17,-17,17haxm200,200l,100,200,r,200xe" fillcolor="black" strokeweight="8e-5mm">
              <v:stroke joinstyle="bevel"/>
              <v:path arrowok="t"/>
              <o:lock v:ext="edit" verticies="t"/>
            </v:shape>
            <v:rect id="_x0000_s1867" style="position:absolute;left:7869;top:4471;width:1291;height:387;mso-wrap-style:none" filled="f" stroked="f">
              <v:textbox style="mso-next-textbox:#_x0000_s1867;mso-rotate-with-shape:t;mso-fit-shape-to-text:t" inset="0,0,0,0">
                <w:txbxContent>
                  <w:p w:rsidR="00EE1543" w:rsidRDefault="00EE1543">
                    <w:r>
                      <w:rPr>
                        <w:rFonts w:ascii="Arial" w:hAnsi="Arial" w:cs="Arial"/>
                        <w:color w:val="000000"/>
                        <w:sz w:val="18"/>
                        <w:szCs w:val="18"/>
                        <w:lang w:val="en-US"/>
                      </w:rPr>
                      <w:t>Timer expiration</w:t>
                    </w:r>
                  </w:p>
                </w:txbxContent>
              </v:textbox>
            </v:rect>
            <v:shape id="_x0000_s1868" style="position:absolute;left:986;top:2904;width:6314;height:112" coordsize="11250,200" path="m11083,116r-100,hdc10974,116,10967,109,10967,100v,-10,7,-17,16,-17hal11083,83hdc11092,83,11100,90,11100,100v,9,-8,16,-17,16haxm10850,116r-100,hdc10741,116,10733,109,10733,100v,-10,8,-17,17,-17hal10850,83hdc10859,83,10867,90,10867,100v,9,-8,16,-17,16haxm10617,116r-100,hdc10507,116,10500,109,10500,100v,-10,7,-17,17,-17hal10617,83hdc10626,83,10633,90,10633,100v,9,-7,16,-16,16haxm10383,116r-100,hdc10274,116,10267,109,10267,100v,-10,7,-17,16,-17hal10383,83hdc10392,83,10400,90,10400,100v,9,-8,16,-17,16haxm10150,116r-100,hdc10041,116,10033,109,10033,100v,-10,8,-17,17,-17hal10150,83hdc10159,83,10167,90,10167,100v,9,-8,16,-17,16haxm9917,116r-100,hdc9807,116,9800,109,9800,100v,-10,7,-17,17,-17hal9917,83hdc9926,83,9933,90,9933,100v,9,-7,16,-16,16haxm9683,116r-100,hdc9574,116,9567,109,9567,100v,-10,7,-17,16,-17hal9683,83hdc9692,83,9700,90,9700,100v,9,-8,16,-17,16haxm9450,116r-100,hdc9341,116,9333,109,9333,100v,-10,8,-17,17,-17hal9450,83hdc9459,83,9467,90,9467,100v,9,-8,16,-17,16haxm9217,116r-100,hdc9107,116,9100,109,9100,100v,-10,7,-17,17,-17hal9217,83hdc9226,83,9233,90,9233,100v,9,-7,16,-16,16haxm8983,116r-100,hdc8874,116,8867,109,8867,100v,-10,7,-17,16,-17hal8983,83hdc8992,83,9000,90,9000,100v,9,-8,16,-17,16haxm8750,116r-100,hdc8641,116,8633,109,8633,100v,-10,8,-17,17,-17hal8750,83hdc8759,83,8767,90,8767,100v,9,-8,16,-17,16haxm8517,116r-100,hdc8407,116,8400,109,8400,100v,-10,7,-17,17,-17hal8517,83hdc8526,83,8533,90,8533,100v,9,-7,16,-16,16haxm8283,116r-100,hdc8174,116,8167,109,8167,100v,-10,7,-17,16,-17hal8283,83hdc8292,83,8300,90,8300,100v,9,-8,16,-17,16haxm8050,116r-100,hdc7941,116,7933,109,7933,100v,-10,8,-17,17,-17hal8050,83hdc8059,83,8067,90,8067,100v,9,-8,16,-17,16haxm7817,116r-100,hdc7707,116,7700,109,7700,100v,-10,7,-17,17,-17hal7817,83hdc7826,83,7833,90,7833,100v,9,-7,16,-16,16haxm7583,116r-100,hdc7474,116,7467,109,7467,100v,-10,7,-17,16,-17hal7583,83hdc7592,83,7600,90,7600,100v,9,-8,16,-17,16haxm7350,116r-100,hdc7241,116,7233,109,7233,100v,-10,8,-17,17,-17hal7350,83hdc7359,83,7367,90,7367,100v,9,-8,16,-17,16haxm7117,116r-100,hdc7007,116,7000,109,7000,100v,-10,7,-17,17,-17hal7117,83hdc7126,83,7133,90,7133,100v,9,-7,16,-16,16haxm6883,116r-100,hdc6774,116,6767,109,6767,100v,-10,7,-17,16,-17hal6883,83hdc6892,83,6900,90,6900,100v,9,-8,16,-17,16haxm6650,116r-100,hdc6541,116,6533,109,6533,100v,-10,8,-17,17,-17hal6650,83hdc6659,83,6667,90,6667,100v,9,-8,16,-17,16haxm6417,116r-100,hdc6307,116,6300,109,6300,100v,-10,7,-17,17,-17hal6417,83hdc6426,83,6433,90,6433,100v,9,-7,16,-16,16haxm6183,116r-100,hdc6074,116,6067,109,6067,100v,-10,7,-17,16,-17hal6183,83hdc6192,83,6200,90,6200,100v,9,-8,16,-17,16haxm5950,116r-100,hdc5841,116,5833,109,5833,100v,-10,8,-17,17,-17hal5950,83hdc5959,83,5967,90,5967,100v,9,-8,16,-17,16haxm5717,116r-100,hdc5607,116,5600,109,5600,100v,-10,7,-17,17,-17hal5717,83hdc5726,83,5733,90,5733,100v,9,-7,16,-16,16haxm5483,116r-100,hdc5374,116,5367,109,5367,100v,-10,7,-17,16,-17hal5483,83hdc5492,83,5500,90,5500,100v,9,-8,16,-17,16haxm5250,116r-100,hdc5141,116,5133,109,5133,100v,-10,8,-17,17,-17hal5250,83hdc5259,83,5267,90,5267,100v,9,-8,16,-17,16haxm5017,116r-100,hdc4907,116,4900,109,4900,100v,-10,7,-17,17,-17hal5017,83hdc5026,83,5033,90,5033,100v,9,-7,16,-16,16haxm4783,116r-100,hdc4674,116,4667,109,4667,100v,-10,7,-17,16,-17hal4783,83hdc4792,83,4800,90,4800,100v,9,-8,16,-17,16haxm4550,116r-100,hdc4441,116,4433,109,4433,100v,-10,8,-17,17,-17hal4550,83hdc4559,83,4567,90,4567,100v,9,-8,16,-17,16haxm4317,116r-100,hdc4207,116,4200,109,4200,100v,-10,7,-17,17,-17hal4317,83hdc4326,83,4333,90,4333,100v,9,-7,16,-16,16haxm4083,116r-100,hdc3974,116,3966,109,3966,100v,-10,8,-17,17,-17hal4083,83hdc4092,83,4100,90,4100,100v,9,-8,16,-17,16haxm3850,116r-100,hdc3741,116,3733,109,3733,100v,-10,8,-17,17,-17hal3850,83hdc3859,83,3866,90,3866,100v,9,-7,16,-16,16haxm3617,116r-100,hdc3507,116,3500,109,3500,100v,-10,7,-17,17,-17hal3617,83hdc3626,83,3633,90,3633,100v,9,-7,16,-16,16haxm3383,116r-100,hdc3274,116,3267,109,3267,100v,-10,7,-17,16,-17hal3383,83hdc3392,83,3400,90,3400,100v,9,-8,16,-17,16haxm3150,116r-100,hdc3041,116,3033,109,3033,100v,-10,8,-17,17,-17hal3150,83hdc3159,83,3167,90,3167,100v,9,-8,16,-17,16haxm2917,116r-100,hdc2807,116,2800,109,2800,100v,-10,7,-17,17,-17hal2917,83hdc2926,83,2933,90,2933,100v,9,-7,16,-16,16haxm2683,116r-100,hdc2574,116,2567,109,2567,100v,-10,7,-17,16,-17hal2683,83hdc2692,83,2700,90,2700,100v,9,-8,16,-17,16haxm2450,116r-100,hdc2341,116,2333,109,2333,100v,-10,8,-17,17,-17hal2450,83hdc2459,83,2467,90,2467,100v,9,-8,16,-17,16haxm2217,116r-100,hdc2107,116,2100,109,2100,100v,-10,7,-17,17,-17hal2217,83hdc2226,83,2233,90,2233,100v,9,-7,16,-16,16haxm1983,116r-100,hdc1874,116,1867,109,1867,100v,-10,7,-17,16,-17hal1983,83hdc1992,83,2000,90,2000,100v,9,-8,16,-17,16haxm1750,116r-100,hdc1641,116,1633,109,1633,100v,-10,8,-17,17,-17hal1750,83hdc1759,83,1767,90,1767,100v,9,-8,16,-17,16haxm1517,116r-100,hdc1407,116,1400,109,1400,100v,-10,7,-17,17,-17hal1517,83hdc1526,83,1533,90,1533,100v,9,-7,16,-16,16haxm1283,116r-100,hdc1174,116,1167,109,1167,100v,-10,7,-17,16,-17hal1283,83hdc1292,83,1300,90,1300,100v,9,-8,16,-17,16haxm1050,116r-100,hdc941,116,933,109,933,100v,-10,8,-17,17,-17hal1050,83hdc1059,83,1067,90,1067,100v,9,-8,16,-17,16haxm817,116r-100,hdc707,116,700,109,700,100v,-10,7,-17,17,-17hal817,83hdc826,83,833,90,833,100v,9,-7,16,-16,16haxm583,116r-100,hdc474,116,467,109,467,100v,-10,7,-17,16,-17hal583,83hdc592,83,600,90,600,100v,9,-8,16,-17,16haxm350,116r-100,hdc241,116,233,109,233,100v,-10,8,-17,17,-17hal350,83hdc359,83,367,90,367,100v,9,-8,16,-17,16haxm117,116r-100,hdc7,116,,109,,100,,90,7,83,17,83hal117,83hdc126,83,133,90,133,100v,9,-7,16,-16,16haxm11050,r200,100l11050,200r,-200xe" fillcolor="black" strokeweight="8e-5mm">
              <v:stroke joinstyle="bevel"/>
              <v:path arrowok="t"/>
              <o:lock v:ext="edit" verticies="t"/>
            </v:shape>
            <v:rect id="_x0000_s1869" style="position:absolute;left:3781;top:2728;width:811;height:387;mso-wrap-style:none" filled="f" stroked="f">
              <v:textbox style="mso-next-textbox:#_x0000_s1869;mso-rotate-with-shape:t;mso-fit-shape-to-text:t" inset="0,0,0,0">
                <w:txbxContent>
                  <w:p w:rsidR="00EE1543" w:rsidRDefault="00EE1543">
                    <w:r>
                      <w:rPr>
                        <w:rFonts w:ascii="Arial" w:hAnsi="Arial" w:cs="Arial"/>
                        <w:color w:val="000000"/>
                        <w:sz w:val="18"/>
                        <w:szCs w:val="18"/>
                        <w:lang w:val="en-US"/>
                      </w:rPr>
                      <w:t>Response</w:t>
                    </w:r>
                  </w:p>
                </w:txbxContent>
              </v:textbox>
            </v:rect>
            <v:shape id="_x0000_s1870" style="position:absolute;left:936;top:3997;width:6383;height:112" coordsize="11371,200" path="m11354,116r-100,hdc11245,116,11238,109,11238,100v,-9,7,-17,16,-17hal11354,83hdc11364,83,11371,91,11371,100v,9,-7,16,-17,16haxm11121,116r-100,hdc11012,116,11004,109,11004,100v,-9,8,-17,17,-17hal11121,83hdc11130,83,11138,91,11138,100v,9,-8,16,-17,16haxm10888,116r-100,hdc10779,116,10771,109,10771,100v,-9,8,-17,17,-17hal10888,83hdc10897,83,10904,91,10904,100v,9,-7,16,-16,16haxm10654,116r-100,hdc10545,116,10538,109,10538,100v,-9,7,-17,16,-17hal10654,83hdc10664,83,10671,91,10671,100v,9,-7,16,-17,16haxm10421,116r-100,hdc10312,116,10304,109,10304,100v,-9,8,-17,17,-17hal10421,83hdc10430,83,10438,91,10438,100v,9,-8,16,-17,16haxm10188,116r-100,hdc10079,116,10071,109,10071,100v,-9,8,-17,17,-17hal10188,83hdc10197,83,10204,91,10204,100v,9,-7,16,-16,16haxm9954,116r-100,hdc9845,116,9838,109,9838,100v,-9,7,-17,16,-17hal9954,83hdc9964,83,9971,91,9971,100v,9,-7,16,-17,16haxm9721,116r-100,hdc9612,116,9604,109,9604,100v,-9,8,-17,17,-17hal9721,83hdc9730,83,9738,91,9738,100v,9,-8,16,-17,16haxm9488,116r-100,hdc9379,116,9371,109,9371,100v,-9,8,-17,17,-17hal9488,83hdc9497,83,9504,91,9504,100v,9,-7,16,-16,16haxm9254,116r-100,hdc9145,116,9138,109,9138,100v,-9,7,-17,16,-17hal9254,83hdc9264,83,9271,91,9271,100v,9,-7,16,-17,16haxm9021,116r-100,hdc8912,116,8904,109,8904,100v,-9,8,-17,17,-17hal9021,83hdc9030,83,9038,91,9038,100v,9,-8,16,-17,16haxm8788,116r-100,hdc8679,116,8671,109,8671,100v,-9,8,-17,17,-17hal8788,83hdc8797,83,8804,91,8804,100v,9,-7,16,-16,16haxm8554,116r-100,hdc8445,116,8438,109,8438,100v,-9,7,-17,16,-17hal8554,83hdc8564,83,8571,91,8571,100v,9,-7,16,-17,16haxm8321,116r-100,hdc8212,116,8204,109,8204,100v,-9,8,-17,17,-17hal8321,83hdc8330,83,8338,91,8338,100v,9,-8,16,-17,16haxm8088,116r-100,hdc7979,116,7971,109,7971,100v,-9,8,-17,17,-17hal8088,83hdc8097,83,8104,91,8104,100v,9,-7,16,-16,16haxm7854,116r-100,hdc7745,116,7738,109,7738,100v,-9,7,-17,16,-17hal7854,83hdc7864,83,7871,91,7871,100v,9,-7,16,-17,16haxm7621,116r-100,hdc7512,116,7504,109,7504,100v,-9,8,-17,17,-17hal7621,83hdc7630,83,7638,91,7638,100v,9,-8,16,-17,16haxm7388,116r-100,hdc7279,116,7271,109,7271,100v,-9,8,-17,17,-17hal7388,83hdc7397,83,7404,91,7404,100v,9,-7,16,-16,16haxm7154,116r-100,hdc7045,116,7038,109,7038,100v,-9,7,-17,16,-17hal7154,83hdc7164,83,7171,91,7171,100v,9,-7,16,-17,16haxm6921,116r-100,hdc6812,116,6804,109,6804,100v,-9,8,-17,17,-17hal6921,83hdc6930,83,6938,91,6938,100v,9,-8,16,-17,16haxm6688,116r-100,hdc6579,116,6571,109,6571,100v,-9,8,-17,17,-17hal6688,83hdc6697,83,6704,91,6704,100v,9,-7,16,-16,16haxm6454,116r-100,hdc6345,116,6338,109,6338,100v,-9,7,-17,16,-17hal6454,83hdc6464,83,6471,91,6471,100v,9,-7,16,-17,16haxm6221,116r-100,hdc6112,116,6104,109,6104,100v,-9,8,-17,17,-17hal6221,83hdc6230,83,6238,91,6238,100v,9,-8,16,-17,16haxm5988,116r-100,hdc5879,116,5871,109,5871,100v,-9,8,-17,17,-17hal5988,83hdc5997,83,6004,91,6004,100v,9,-7,16,-16,16haxm5754,116r-100,hdc5645,116,5638,109,5638,100v,-9,7,-17,16,-17hal5754,83hdc5764,83,5771,91,5771,100v,9,-7,16,-17,16haxm5521,116r-100,hdc5412,116,5404,109,5404,100v,-9,8,-17,17,-17hal5521,83hdc5530,83,5538,91,5538,100v,9,-8,16,-17,16haxm5288,116r-100,hdc5179,116,5171,109,5171,100v,-9,8,-17,17,-17hal5288,83hdc5297,83,5304,91,5304,100v,9,-7,16,-16,16haxm5054,116r-100,hdc4945,116,4938,109,4938,100v,-9,7,-17,16,-17hal5054,83hdc5064,83,5071,91,5071,100v,9,-7,16,-17,16haxm4821,116r-100,hdc4712,116,4704,109,4704,100v,-9,8,-17,17,-17hal4821,83hdc4830,83,4838,91,4838,100v,9,-8,16,-17,16haxm4588,116r-100,hdc4479,116,4471,109,4471,100v,-9,8,-17,17,-17hal4588,83hdc4597,83,4604,91,4604,100v,9,-7,16,-16,16haxm4354,116r-100,hdc4245,116,4238,109,4238,100v,-9,7,-17,16,-17hal4354,83hdc4364,83,4371,91,4371,100v,9,-7,16,-17,16haxm4121,116r-100,hdc4012,116,4004,109,4004,100v,-9,8,-17,17,-17hal4121,83hdc4130,83,4138,91,4138,100v,9,-8,16,-17,16haxm3888,116r-100,hdc3779,116,3771,109,3771,100v,-9,8,-17,17,-17hal3888,83hdc3897,83,3904,91,3904,100v,9,-7,16,-16,16haxm3654,116r-100,hdc3545,116,3538,109,3538,100v,-9,7,-17,16,-17hal3654,83hdc3664,83,3671,91,3671,100v,9,-7,16,-17,16haxm3421,116r-100,hdc3312,116,3304,109,3304,100v,-9,8,-17,17,-17hal3421,83hdc3430,83,3438,91,3438,100v,9,-8,16,-17,16haxm3188,116r-100,hdc3079,116,3071,109,3071,100v,-9,8,-17,17,-17hal3188,83hdc3197,83,3204,91,3204,100v,9,-7,16,-16,16haxm2954,116r-100,hdc2845,116,2838,109,2838,100v,-9,7,-17,16,-17hal2954,83hdc2964,83,2971,91,2971,100v,9,-7,16,-17,16haxm2721,116r-100,hdc2612,116,2604,109,2604,100v,-9,8,-17,17,-17hal2721,83hdc2730,83,2738,91,2738,100v,9,-8,16,-17,16haxm2488,116r-100,hdc2379,116,2371,109,2371,100v,-9,8,-17,17,-17hal2488,83hdc2497,83,2504,91,2504,100v,9,-7,16,-16,16haxm2254,116r-100,hdc2145,116,2138,109,2138,100v,-9,7,-17,16,-17hal2254,83hdc2264,83,2271,91,2271,100v,9,-7,16,-17,16haxm2021,116r-100,hdc1912,116,1904,109,1904,100v,-9,8,-17,17,-17hal2021,83hdc2030,83,2038,91,2038,100v,9,-8,16,-17,16haxm1788,116r-100,hdc1679,116,1671,109,1671,100v,-9,8,-17,17,-17hal1788,83hdc1797,83,1804,91,1804,100v,9,-7,16,-16,16haxm1554,116r-100,hdc1445,116,1438,109,1438,100v,-9,7,-17,16,-17hal1554,83hdc1564,83,1571,91,1571,100v,9,-7,16,-17,16haxm1321,116r-100,hdc1212,116,1204,109,1204,100v,-9,8,-17,17,-17hal1321,83hdc1330,83,1338,91,1338,100v,9,-8,16,-17,16haxm1088,116r-100,hdc979,116,971,109,971,100v,-9,8,-17,17,-17hal1088,83hdc1097,83,1104,91,1104,100v,9,-7,16,-16,16haxm854,116r-100,hdc745,116,738,109,738,100v,-9,7,-17,16,-17hal854,83hdc864,83,871,91,871,100v,9,-7,16,-17,16haxm621,116r-100,hdc512,116,504,109,504,100v,-9,8,-17,17,-17hal621,83hdc630,83,638,91,638,100v,9,-8,16,-17,16haxm388,116r-100,hdc279,116,271,109,271,100v,-9,8,-17,17,-17hal388,83hdc397,83,404,91,404,100v,9,-7,16,-16,16haxm200,200l,100,200,r,200xe" fillcolor="black" strokeweight="8e-5mm">
              <v:stroke joinstyle="bevel"/>
              <v:path arrowok="t"/>
              <o:lock v:ext="edit" verticies="t"/>
            </v:shape>
            <v:rect id="_x0000_s1871" style="position:absolute;left:3781;top:3809;width:811;height:387;mso-wrap-style:none" filled="f" stroked="f">
              <v:textbox style="mso-next-textbox:#_x0000_s1871;mso-rotate-with-shape:t;mso-fit-shape-to-text:t" inset="0,0,0,0">
                <w:txbxContent>
                  <w:p w:rsidR="00EE1543" w:rsidRDefault="00EE1543">
                    <w:r>
                      <w:rPr>
                        <w:rFonts w:ascii="Arial" w:hAnsi="Arial" w:cs="Arial"/>
                        <w:color w:val="000000"/>
                        <w:sz w:val="18"/>
                        <w:szCs w:val="18"/>
                        <w:lang w:val="en-US"/>
                      </w:rPr>
                      <w:t>Response</w:t>
                    </w:r>
                  </w:p>
                </w:txbxContent>
              </v:textbox>
            </v:rect>
            <v:shape id="_x0000_s1872" style="position:absolute;left:969;top:5270;width:6315;height:112" coordsize="11250,200" path="m11083,116r-100,hdc10974,116,10966,109,10966,100v,-9,8,-17,17,-17hal11083,83hdc11092,83,11100,91,11100,100v,9,-8,16,-17,16haxm10850,116r-100,hdc10740,116,10733,109,10733,100v,-9,7,-17,17,-17hal10850,83hdc10859,83,10866,91,10866,100v,9,-7,16,-16,16haxm10616,116r-100,hdc10507,116,10500,109,10500,100v,-9,7,-17,16,-17hal10616,83hdc10626,83,10633,91,10633,100v,9,-7,16,-17,16haxm10383,116r-100,hdc10274,116,10266,109,10266,100v,-9,8,-17,17,-17hal10383,83hdc10392,83,10400,91,10400,100v,9,-8,16,-17,16haxm10150,116r-100,hdc10040,116,10033,109,10033,100v,-9,7,-17,17,-17hal10150,83hdc10159,83,10166,91,10166,100v,9,-7,16,-16,16haxm9916,116r-100,hdc9807,116,9800,109,9800,100v,-9,7,-17,16,-17hal9916,83hdc9926,83,9933,91,9933,100v,9,-7,16,-17,16haxm9683,116r-100,hdc9574,116,9566,109,9566,100v,-9,8,-17,17,-17hal9683,83hdc9692,83,9700,91,9700,100v,9,-8,16,-17,16haxm9450,116r-100,hdc9340,116,9333,109,9333,100v,-9,7,-17,17,-17hal9450,83hdc9459,83,9466,91,9466,100v,9,-7,16,-16,16haxm9216,116r-100,hdc9107,116,9100,109,9100,100v,-9,7,-17,16,-17hal9216,83hdc9226,83,9233,91,9233,100v,9,-7,16,-17,16haxm8983,116r-100,hdc8874,116,8866,109,8866,100v,-9,8,-17,17,-17hal8983,83hdc8992,83,9000,91,9000,100v,9,-8,16,-17,16haxm8750,116r-100,hdc8640,116,8633,109,8633,100v,-9,7,-17,17,-17hal8750,83hdc8759,83,8766,91,8766,100v,9,-7,16,-16,16haxm8516,116r-100,hdc8407,116,8400,109,8400,100v,-9,7,-17,16,-17hal8516,83hdc8526,83,8533,91,8533,100v,9,-7,16,-17,16haxm8283,116r-100,hdc8174,116,8166,109,8166,100v,-9,8,-17,17,-17hal8283,83hdc8292,83,8300,91,8300,100v,9,-8,16,-17,16haxm8050,116r-100,hdc7940,116,7933,109,7933,100v,-9,7,-17,17,-17hal8050,83hdc8059,83,8066,91,8066,100v,9,-7,16,-16,16haxm7816,116r-100,hdc7707,116,7700,109,7700,100v,-9,7,-17,16,-17hal7816,83hdc7826,83,7833,91,7833,100v,9,-7,16,-17,16haxm7583,116r-100,hdc7474,116,7466,109,7466,100v,-9,8,-17,17,-17hal7583,83hdc7592,83,7600,91,7600,100v,9,-8,16,-17,16haxm7350,116r-100,hdc7240,116,7233,109,7233,100v,-9,7,-17,17,-17hal7350,83hdc7359,83,7366,91,7366,100v,9,-7,16,-16,16haxm7116,116r-100,hdc7007,116,7000,109,7000,100v,-9,7,-17,16,-17hal7116,83hdc7126,83,7133,91,7133,100v,9,-7,16,-17,16haxm6883,116r-100,hdc6774,116,6766,109,6766,100v,-9,8,-17,17,-17hal6883,83hdc6892,83,6900,91,6900,100v,9,-8,16,-17,16haxm6650,116r-100,hdc6540,116,6533,109,6533,100v,-9,7,-17,17,-17hal6650,83hdc6659,83,6666,91,6666,100v,9,-7,16,-16,16haxm6416,116r-100,hdc6307,116,6300,109,6300,100v,-9,7,-17,16,-17hal6416,83hdc6426,83,6433,91,6433,100v,9,-7,16,-17,16haxm6183,116r-100,hdc6074,116,6066,109,6066,100v,-9,8,-17,17,-17hal6183,83hdc6192,83,6200,91,6200,100v,9,-8,16,-17,16haxm5950,116r-100,hdc5840,116,5833,109,5833,100v,-9,7,-17,17,-17hal5950,83hdc5959,83,5966,91,5966,100v,9,-7,16,-16,16haxm5716,116r-100,hdc5607,116,5600,109,5600,100v,-9,7,-17,16,-17hal5716,83hdc5726,83,5733,91,5733,100v,9,-7,16,-17,16haxm5483,116r-100,hdc5374,116,5366,109,5366,100v,-9,8,-17,17,-17hal5483,83hdc5492,83,5500,91,5500,100v,9,-8,16,-17,16haxm5250,116r-100,hdc5140,116,5133,109,5133,100v,-9,7,-17,17,-17hal5250,83hdc5259,83,5266,91,5266,100v,9,-7,16,-16,16haxm5016,116r-100,hdc4907,116,4900,109,4900,100v,-9,7,-17,16,-17hal5016,83hdc5026,83,5033,91,5033,100v,9,-7,16,-17,16haxm4783,116r-100,hdc4674,116,4666,109,4666,100v,-9,8,-17,17,-17hal4783,83hdc4792,83,4800,91,4800,100v,9,-8,16,-17,16haxm4550,116r-100,hdc4440,116,4433,109,4433,100v,-9,7,-17,17,-17hal4550,83hdc4559,83,4566,91,4566,100v,9,-7,16,-16,16haxm4316,116r-100,hdc4207,116,4200,109,4200,100v,-9,7,-17,16,-17hal4316,83hdc4326,83,4333,91,4333,100v,9,-7,16,-17,16haxm4083,116r-100,hdc3974,116,3966,109,3966,100v,-9,8,-17,17,-17hal4083,83hdc4092,83,4100,91,4100,100v,9,-8,16,-17,16haxm3850,116r-100,hdc3740,116,3733,109,3733,100v,-9,7,-17,17,-17hal3850,83hdc3859,83,3866,91,3866,100v,9,-7,16,-16,16haxm3616,116r-100,hdc3507,116,3500,109,3500,100v,-9,7,-17,16,-17hal3616,83hdc3626,83,3633,91,3633,100v,9,-7,16,-17,16haxm3383,116r-100,hdc3274,116,3266,109,3266,100v,-9,8,-17,17,-17hal3383,83hdc3392,83,3400,91,3400,100v,9,-8,16,-17,16haxm3150,116r-100,hdc3040,116,3033,109,3033,100v,-9,7,-17,17,-17hal3150,83hdc3159,83,3166,91,3166,100v,9,-7,16,-16,16haxm2916,116r-100,hdc2807,116,2800,109,2800,100v,-9,7,-17,16,-17hal2916,83hdc2926,83,2933,91,2933,100v,9,-7,16,-17,16haxm2683,116r-100,hdc2574,116,2566,109,2566,100v,-9,8,-17,17,-17hal2683,83hdc2692,83,2700,91,2700,100v,9,-8,16,-17,16haxm2450,116r-100,hdc2340,116,2333,109,2333,100v,-9,7,-17,17,-17hal2450,83hdc2459,83,2466,91,2466,100v,9,-7,16,-16,16haxm2216,116r-100,hdc2107,116,2100,109,2100,100v,-9,7,-17,16,-17hal2216,83hdc2226,83,2233,91,2233,100v,9,-7,16,-17,16haxm1983,116r-100,hdc1874,116,1866,109,1866,100v,-9,8,-17,17,-17hal1983,83hdc1992,83,2000,91,2000,100v,9,-8,16,-17,16haxm1750,116r-100,hdc1640,116,1633,109,1633,100v,-9,7,-17,17,-17hal1750,83hdc1759,83,1766,91,1766,100v,9,-7,16,-16,16haxm1516,116r-100,hdc1407,116,1400,109,1400,100v,-9,7,-17,16,-17hal1516,83hdc1526,83,1533,91,1533,100v,9,-7,16,-17,16haxm1283,116r-100,hdc1174,116,1166,109,1166,100v,-9,8,-17,17,-17hal1283,83hdc1292,83,1300,91,1300,100v,9,-8,16,-17,16haxm1050,116r-100,hdc940,116,933,109,933,100v,-9,7,-17,17,-17hal1050,83hdc1059,83,1066,91,1066,100v,9,-7,16,-16,16haxm816,116r-100,hdc707,116,700,109,700,100v,-9,7,-17,16,-17hal816,83hdc826,83,833,91,833,100v,9,-7,16,-17,16haxm583,116r-100,hdc474,116,466,109,466,100v,-9,8,-17,17,-17hal583,83hdc592,83,600,91,600,100v,9,-8,16,-17,16haxm350,116r-100,hdc240,116,233,109,233,100v,-9,7,-17,17,-17hal350,83hdc359,83,366,91,366,100v,9,-7,16,-16,16haxm116,116r-100,hdc7,116,,109,,100,,91,7,83,16,83hal116,83hdc126,83,133,91,133,100v,9,-7,16,-17,16haxm11050,r200,100l11050,200r,-200xe" fillcolor="black" strokeweight="8e-5mm">
              <v:stroke joinstyle="bevel"/>
              <v:path arrowok="t"/>
              <o:lock v:ext="edit" verticies="t"/>
            </v:shape>
            <v:rect id="_x0000_s1873" style="position:absolute;left:3756;top:5080;width:811;height:387;mso-wrap-style:none" filled="f" stroked="f">
              <v:textbox style="mso-next-textbox:#_x0000_s1873;mso-rotate-with-shape:t;mso-fit-shape-to-text:t" inset="0,0,0,0">
                <w:txbxContent>
                  <w:p w:rsidR="00EE1543" w:rsidRDefault="00EE1543">
                    <w:r>
                      <w:rPr>
                        <w:rFonts w:ascii="Arial" w:hAnsi="Arial" w:cs="Arial"/>
                        <w:color w:val="000000"/>
                        <w:sz w:val="18"/>
                        <w:szCs w:val="18"/>
                        <w:lang w:val="en-US"/>
                      </w:rPr>
                      <w:t>Response</w:t>
                    </w:r>
                  </w:p>
                </w:txbxContent>
              </v:textbox>
            </v:rect>
            <v:shape id="_x0000_s1874" style="position:absolute;left:918;top:6480;width:6389;height:112" coordsize="11383,200" path="m11217,117l17,117hdc7,117,,110,,100,,91,7,84,17,84hal11217,84hdc11226,84,11233,91,11233,100v,10,-7,17,-16,17haxm11183,r200,100l11183,200r,-200xe" fillcolor="black" strokeweight="8e-5mm">
              <v:stroke joinstyle="bevel"/>
              <v:path arrowok="t"/>
              <o:lock v:ext="edit" verticies="t"/>
            </v:shape>
            <v:shape id="_x0000_s1875" style="position:absolute;left:936;top:6937;width:6383;height:112" coordsize="11371,200" path="m11354,117r-100,hdc11245,117,11238,109,11238,100v,-9,7,-17,16,-17hal11354,83hdc11364,83,11371,91,11371,100v,9,-7,17,-17,17haxm11121,117r-100,hdc11012,117,11004,109,11004,100v,-9,8,-17,17,-17hal11121,83hdc11130,83,11138,91,11138,100v,9,-8,17,-17,17haxm10888,117r-100,hdc10779,117,10771,109,10771,100v,-9,8,-17,17,-17hal10888,83hdc10897,83,10904,91,10904,100v,9,-7,17,-16,17haxm10654,117r-100,hdc10545,117,10538,109,10538,100v,-9,7,-17,16,-17hal10654,83hdc10664,83,10671,91,10671,100v,9,-7,17,-17,17haxm10421,117r-100,hdc10312,117,10304,109,10304,100v,-9,8,-17,17,-17hal10421,83hdc10430,83,10438,91,10438,100v,9,-8,17,-17,17haxm10188,117r-100,hdc10079,117,10071,109,10071,100v,-9,8,-17,17,-17hal10188,83hdc10197,83,10204,91,10204,100v,9,-7,17,-16,17haxm9954,117r-100,hdc9845,117,9838,109,9838,100v,-9,7,-17,16,-17hal9954,83hdc9964,83,9971,91,9971,100v,9,-7,17,-17,17haxm9721,117r-100,hdc9612,117,9604,109,9604,100v,-9,8,-17,17,-17hal9721,83hdc9730,83,9738,91,9738,100v,9,-8,17,-17,17haxm9488,117r-100,hdc9379,117,9371,109,9371,100v,-9,8,-17,17,-17hal9488,83hdc9497,83,9504,91,9504,100v,9,-7,17,-16,17haxm9254,117r-100,hdc9145,117,9138,109,9138,100v,-9,7,-17,16,-17hal9254,83hdc9264,83,9271,91,9271,100v,9,-7,17,-17,17haxm9021,117r-100,hdc8912,117,8904,109,8904,100v,-9,8,-17,17,-17hal9021,83hdc9030,83,9038,91,9038,100v,9,-8,17,-17,17haxm8788,117r-100,hdc8679,117,8671,109,8671,100v,-9,8,-17,17,-17hal8788,83hdc8797,83,8804,91,8804,100v,9,-7,17,-16,17haxm8554,117r-100,hdc8445,117,8438,109,8438,100v,-9,7,-17,16,-17hal8554,83hdc8564,83,8571,91,8571,100v,9,-7,17,-17,17haxm8321,117r-100,hdc8212,117,8204,109,8204,100v,-9,8,-17,17,-17hal8321,83hdc8330,83,8338,91,8338,100v,9,-8,17,-17,17haxm8088,117r-100,hdc7979,117,7971,109,7971,100v,-9,8,-17,17,-17hal8088,83hdc8097,83,8104,91,8104,100v,9,-7,17,-16,17haxm7854,117r-100,hdc7745,117,7738,109,7738,100v,-9,7,-17,16,-17hal7854,83hdc7864,83,7871,91,7871,100v,9,-7,17,-17,17haxm7621,117r-100,hdc7512,117,7504,109,7504,100v,-9,8,-17,17,-17hal7621,83hdc7630,83,7638,91,7638,100v,9,-8,17,-17,17haxm7388,117r-100,hdc7279,117,7271,109,7271,100v,-9,8,-17,17,-17hal7388,83hdc7397,83,7404,91,7404,100v,9,-7,17,-16,17haxm7154,117r-100,hdc7045,117,7038,109,7038,100v,-9,7,-17,16,-17hal7154,83hdc7164,83,7171,91,7171,100v,9,-7,17,-17,17haxm6921,117r-100,hdc6812,117,6804,109,6804,100v,-9,8,-17,17,-17hal6921,83hdc6930,83,6938,91,6938,100v,9,-8,17,-17,17haxm6688,117r-100,hdc6579,117,6571,109,6571,100v,-9,8,-17,17,-17hal6688,83hdc6697,83,6704,91,6704,100v,9,-7,17,-16,17haxm6454,117r-100,hdc6345,117,6338,109,6338,100v,-9,7,-17,16,-17hal6454,83hdc6464,83,6471,91,6471,100v,9,-7,17,-17,17haxm6221,117r-100,hdc6112,117,6104,109,6104,100v,-9,8,-17,17,-17hal6221,83hdc6230,83,6238,91,6238,100v,9,-8,17,-17,17haxm5988,117r-100,hdc5879,117,5871,109,5871,100v,-9,8,-17,17,-17hal5988,83hdc5997,83,6004,91,6004,100v,9,-7,17,-16,17haxm5754,117r-100,hdc5645,117,5638,109,5638,100v,-9,7,-17,16,-17hal5754,83hdc5764,83,5771,91,5771,100v,9,-7,17,-17,17haxm5521,117r-100,hdc5412,117,5404,109,5404,100v,-9,8,-17,17,-17hal5521,83hdc5530,83,5538,91,5538,100v,9,-8,17,-17,17haxm5288,117r-100,hdc5179,117,5171,109,5171,100v,-9,8,-17,17,-17hal5288,83hdc5297,83,5304,91,5304,100v,9,-7,17,-16,17haxm5054,117r-100,hdc4945,117,4938,109,4938,100v,-9,7,-17,16,-17hal5054,83hdc5064,83,5071,91,5071,100v,9,-7,17,-17,17haxm4821,117r-100,hdc4712,117,4704,109,4704,100v,-9,8,-17,17,-17hal4821,83hdc4830,83,4838,91,4838,100v,9,-8,17,-17,17haxm4588,117r-100,hdc4479,117,4471,109,4471,100v,-9,8,-17,17,-17hal4588,83hdc4597,83,4604,91,4604,100v,9,-7,17,-16,17haxm4354,117r-100,hdc4245,117,4238,109,4238,100v,-9,7,-17,16,-17hal4354,83hdc4364,83,4371,91,4371,100v,9,-7,17,-17,17haxm4121,117r-100,hdc4012,117,4004,109,4004,100v,-9,8,-17,17,-17hal4121,83hdc4130,83,4138,91,4138,100v,9,-8,17,-17,17haxm3888,117r-100,hdc3779,117,3771,109,3771,100v,-9,8,-17,17,-17hal3888,83hdc3897,83,3904,91,3904,100v,9,-7,17,-16,17haxm3654,117r-100,hdc3545,117,3538,109,3538,100v,-9,7,-17,16,-17hal3654,83hdc3664,83,3671,91,3671,100v,9,-7,17,-17,17haxm3421,117r-100,hdc3312,117,3304,109,3304,100v,-9,8,-17,17,-17hal3421,83hdc3430,83,3438,91,3438,100v,9,-8,17,-17,17haxm3188,117r-100,hdc3079,117,3071,109,3071,100v,-9,8,-17,17,-17hal3188,83hdc3197,83,3204,91,3204,100v,9,-7,17,-16,17haxm2954,117r-100,hdc2845,117,2838,109,2838,100v,-9,7,-17,16,-17hal2954,83hdc2964,83,2971,91,2971,100v,9,-7,17,-17,17haxm2721,117r-100,hdc2612,117,2604,109,2604,100v,-9,8,-17,17,-17hal2721,83hdc2730,83,2738,91,2738,100v,9,-8,17,-17,17haxm2488,117r-100,hdc2379,117,2371,109,2371,100v,-9,8,-17,17,-17hal2488,83hdc2497,83,2504,91,2504,100v,9,-7,17,-16,17haxm2254,117r-100,hdc2145,117,2138,109,2138,100v,-9,7,-17,16,-17hal2254,83hdc2264,83,2271,91,2271,100v,9,-7,17,-17,17haxm2021,117r-100,hdc1912,117,1904,109,1904,100v,-9,8,-17,17,-17hal2021,83hdc2030,83,2038,91,2038,100v,9,-8,17,-17,17haxm1788,117r-100,hdc1679,117,1671,109,1671,100v,-9,8,-17,17,-17hal1788,83hdc1797,83,1804,91,1804,100v,9,-7,17,-16,17haxm1554,117r-100,hdc1445,117,1438,109,1438,100v,-9,7,-17,16,-17hal1554,83hdc1564,83,1571,91,1571,100v,9,-7,17,-17,17haxm1321,117r-100,hdc1212,117,1204,109,1204,100v,-9,8,-17,17,-17hal1321,83hdc1330,83,1338,91,1338,100v,9,-8,17,-17,17haxm1088,117r-100,hdc979,117,971,109,971,100v,-9,8,-17,17,-17hal1088,83hdc1097,83,1104,91,1104,100v,9,-7,17,-16,17haxm854,117r-100,hdc745,117,738,109,738,100v,-9,7,-17,16,-17hal854,83hdc864,83,871,91,871,100v,9,-7,17,-17,17haxm621,117r-100,hdc512,117,504,109,504,100v,-9,8,-17,17,-17hal621,83hdc630,83,638,91,638,100v,9,-8,17,-17,17haxm388,117r-100,hdc279,117,271,109,271,100v,-9,8,-17,17,-17hal388,83hdc397,83,404,91,404,100v,9,-7,17,-16,17haxm200,200l,100,200,r,200xe" fillcolor="black" strokeweight="8e-5mm">
              <v:stroke joinstyle="bevel"/>
              <v:path arrowok="t"/>
              <o:lock v:ext="edit" verticies="t"/>
            </v:shape>
            <v:rect id="_x0000_s1876" style="position:absolute;left:3781;top:6747;width:811;height:387;mso-wrap-style:none" filled="f" stroked="f">
              <v:textbox style="mso-next-textbox:#_x0000_s1876;mso-rotate-with-shape:t;mso-fit-shape-to-text:t" inset="0,0,0,0">
                <w:txbxContent>
                  <w:p w:rsidR="00EE1543" w:rsidRDefault="00EE1543">
                    <w:r>
                      <w:rPr>
                        <w:rFonts w:ascii="Arial" w:hAnsi="Arial" w:cs="Arial"/>
                        <w:color w:val="000000"/>
                        <w:sz w:val="18"/>
                        <w:szCs w:val="18"/>
                        <w:lang w:val="en-US"/>
                      </w:rPr>
                      <w:t>Response</w:t>
                    </w:r>
                  </w:p>
                </w:txbxContent>
              </v:textbox>
            </v:rect>
            <w10:anchorlock/>
          </v:group>
        </w:pict>
      </w:r>
    </w:p>
    <w:p w:rsidR="00CC2B65" w:rsidRPr="001F3AC4" w:rsidRDefault="00CC2B65" w:rsidP="00CC2B65">
      <w:pPr>
        <w:pStyle w:val="Beschriftung"/>
      </w:pPr>
      <w:bookmarkStart w:id="197" w:name="_Toc278542378"/>
      <w:bookmarkStart w:id="198" w:name="_Toc388347221"/>
      <w:r w:rsidRPr="001F3AC4">
        <w:t xml:space="preserve">Figure </w:t>
      </w:r>
      <w:r w:rsidR="007658F2" w:rsidRPr="003D3220">
        <w:fldChar w:fldCharType="begin"/>
      </w:r>
      <w:r w:rsidRPr="003D3220">
        <w:instrText xml:space="preserve"> SEQ Figure \* ARABIC </w:instrText>
      </w:r>
      <w:r w:rsidR="007658F2" w:rsidRPr="003D3220">
        <w:fldChar w:fldCharType="separate"/>
      </w:r>
      <w:proofErr w:type="gramStart"/>
      <w:r w:rsidRPr="003D3220">
        <w:t>5</w:t>
      </w:r>
      <w:r w:rsidR="007658F2" w:rsidRPr="003D3220">
        <w:fldChar w:fldCharType="end"/>
      </w:r>
      <w:r w:rsidRPr="001F3AC4">
        <w:t xml:space="preserve"> Periodic location notification</w:t>
      </w:r>
      <w:bookmarkEnd w:id="197"/>
      <w:bookmarkEnd w:id="198"/>
      <w:proofErr w:type="gramEnd"/>
    </w:p>
    <w:p w:rsidR="00CC2B65" w:rsidRPr="001F3AC4" w:rsidRDefault="00CC2B65" w:rsidP="00CC2B65">
      <w:pPr>
        <w:rPr>
          <w:lang w:eastAsia="ko-KR"/>
        </w:rPr>
      </w:pPr>
      <w:r w:rsidRPr="001F3AC4">
        <w:rPr>
          <w:lang w:eastAsia="ko-KR"/>
        </w:rPr>
        <w:t>Outline of flow:</w:t>
      </w:r>
    </w:p>
    <w:p w:rsidR="00CC2B65" w:rsidRPr="001F3AC4" w:rsidRDefault="00CC2B65" w:rsidP="00CC2B65">
      <w:pPr>
        <w:numPr>
          <w:ilvl w:val="0"/>
          <w:numId w:val="24"/>
        </w:numPr>
        <w:spacing w:after="0"/>
        <w:rPr>
          <w:lang w:eastAsia="ko-KR"/>
        </w:rPr>
      </w:pPr>
      <w:r w:rsidRPr="001F3AC4">
        <w:rPr>
          <w:lang w:eastAsia="ko-KR"/>
        </w:rPr>
        <w:t xml:space="preserve">An application creates a new periodic notification subscription for the </w:t>
      </w:r>
      <w:r w:rsidR="00F61B9B">
        <w:rPr>
          <w:lang w:eastAsia="ko-KR"/>
        </w:rPr>
        <w:t>requesting</w:t>
      </w:r>
      <w:r w:rsidRPr="001F3AC4">
        <w:rPr>
          <w:lang w:eastAsia="ko-KR"/>
        </w:rPr>
        <w:t xml:space="preserve"> client by using POST and receives the resulting resource URL containing subscriptionId.</w:t>
      </w:r>
    </w:p>
    <w:p w:rsidR="00CC2B65" w:rsidRPr="001F3AC4" w:rsidRDefault="00CC2B65" w:rsidP="00CC2B65">
      <w:pPr>
        <w:numPr>
          <w:ilvl w:val="0"/>
          <w:numId w:val="24"/>
        </w:numPr>
        <w:spacing w:after="0"/>
        <w:rPr>
          <w:lang w:eastAsia="ko-KR"/>
        </w:rPr>
      </w:pPr>
      <w:r w:rsidRPr="001F3AC4">
        <w:rPr>
          <w:lang w:eastAsia="ko-KR"/>
        </w:rPr>
        <w:t>When the set up timer expires, the REST service on the server notifies the application of current location information using POST to the application supplied notifyURL.</w:t>
      </w:r>
      <w:r w:rsidR="00B12CF9" w:rsidRPr="00B12CF9">
        <w:rPr>
          <w:lang w:eastAsia="ko-KR"/>
        </w:rPr>
        <w:t xml:space="preserve"> </w:t>
      </w:r>
      <w:r w:rsidR="00B12CF9" w:rsidRPr="00CD20C8">
        <w:rPr>
          <w:lang w:eastAsia="ko-KR"/>
        </w:rPr>
        <w:t>Alternatively, the application obtains the notifications using a Notification Channel [REST_NetAPI_NotificationChannel].</w:t>
      </w:r>
      <w:r w:rsidRPr="001F3AC4">
        <w:rPr>
          <w:lang w:eastAsia="ko-KR"/>
        </w:rPr>
        <w:t xml:space="preserve"> This is repeated </w:t>
      </w:r>
      <w:r w:rsidR="00AD19B1" w:rsidRPr="003D3220">
        <w:rPr>
          <w:bCs/>
          <w:lang w:val="en-US" w:eastAsia="ko-KR"/>
        </w:rPr>
        <w:t>at specific frequency</w:t>
      </w:r>
      <w:r w:rsidRPr="003D3220">
        <w:rPr>
          <w:lang w:eastAsia="ko-KR"/>
        </w:rPr>
        <w:t>.</w:t>
      </w:r>
    </w:p>
    <w:p w:rsidR="00CC2B65" w:rsidRPr="001F3AC4" w:rsidRDefault="00CC2B65" w:rsidP="00CC2B65">
      <w:pPr>
        <w:numPr>
          <w:ilvl w:val="0"/>
          <w:numId w:val="24"/>
        </w:numPr>
        <w:spacing w:after="0"/>
        <w:rPr>
          <w:lang w:eastAsia="ko-KR"/>
        </w:rPr>
      </w:pPr>
      <w:r w:rsidRPr="001F3AC4">
        <w:rPr>
          <w:lang w:eastAsia="ko-KR"/>
        </w:rPr>
        <w:t xml:space="preserve">An application updates an individual subscription for periodic location notification for the </w:t>
      </w:r>
      <w:r w:rsidR="00F61B9B">
        <w:rPr>
          <w:lang w:eastAsia="ko-KR"/>
        </w:rPr>
        <w:t>requesting</w:t>
      </w:r>
      <w:r w:rsidRPr="001F3AC4">
        <w:rPr>
          <w:lang w:eastAsia="ko-KR"/>
        </w:rPr>
        <w:t xml:space="preserve"> client by using PUT to resource URL </w:t>
      </w:r>
      <w:proofErr w:type="gramStart"/>
      <w:r w:rsidRPr="001F3AC4">
        <w:rPr>
          <w:lang w:eastAsia="ko-KR"/>
        </w:rPr>
        <w:t>containing  subscriptionId</w:t>
      </w:r>
      <w:proofErr w:type="gramEnd"/>
      <w:r w:rsidRPr="001F3AC4">
        <w:rPr>
          <w:lang w:eastAsia="ko-KR"/>
        </w:rPr>
        <w:t>.</w:t>
      </w:r>
    </w:p>
    <w:p w:rsidR="00CC2B65" w:rsidRPr="001F3AC4" w:rsidRDefault="00CC2B65" w:rsidP="00CC2B65">
      <w:pPr>
        <w:numPr>
          <w:ilvl w:val="0"/>
          <w:numId w:val="24"/>
        </w:numPr>
        <w:spacing w:after="0"/>
        <w:rPr>
          <w:lang w:eastAsia="ko-KR"/>
        </w:rPr>
      </w:pPr>
      <w:r w:rsidRPr="001F3AC4">
        <w:rPr>
          <w:lang w:eastAsia="ko-KR"/>
        </w:rPr>
        <w:t>When the set up timer expires, the REST service on the server notifies the application of current location information using POST to the application supplied notifyURL.</w:t>
      </w:r>
      <w:r w:rsidR="00B12CF9" w:rsidRPr="00B12CF9">
        <w:rPr>
          <w:lang w:eastAsia="ko-KR"/>
        </w:rPr>
        <w:t xml:space="preserve"> </w:t>
      </w:r>
      <w:r w:rsidR="00B12CF9" w:rsidRPr="000E38AE">
        <w:rPr>
          <w:lang w:eastAsia="ko-KR"/>
        </w:rPr>
        <w:t xml:space="preserve">Alternatively, the application obtains the </w:t>
      </w:r>
      <w:r w:rsidR="00B12CF9" w:rsidRPr="000E38AE">
        <w:rPr>
          <w:lang w:eastAsia="ko-KR"/>
        </w:rPr>
        <w:lastRenderedPageBreak/>
        <w:t>notifications using a Notification Channel [REST_NetAPI_NotificationChannel].</w:t>
      </w:r>
      <w:r w:rsidRPr="001F3AC4">
        <w:rPr>
          <w:lang w:eastAsia="ko-KR"/>
        </w:rPr>
        <w:t xml:space="preserve"> This is repeated </w:t>
      </w:r>
      <w:r w:rsidR="00AD19B1" w:rsidRPr="003D3220">
        <w:rPr>
          <w:bCs/>
          <w:lang w:val="en-US" w:eastAsia="ko-KR"/>
        </w:rPr>
        <w:t>at specific frequency</w:t>
      </w:r>
      <w:r w:rsidRPr="003D3220">
        <w:rPr>
          <w:lang w:eastAsia="ko-KR"/>
        </w:rPr>
        <w:t>.</w:t>
      </w:r>
    </w:p>
    <w:p w:rsidR="00CC2B65" w:rsidRPr="001F3AC4" w:rsidRDefault="00CC2B65" w:rsidP="00CC2B65">
      <w:pPr>
        <w:numPr>
          <w:ilvl w:val="0"/>
          <w:numId w:val="24"/>
        </w:numPr>
        <w:spacing w:after="0"/>
        <w:rPr>
          <w:lang w:eastAsia="ko-KR"/>
        </w:rPr>
      </w:pPr>
      <w:r w:rsidRPr="001F3AC4">
        <w:rPr>
          <w:lang w:eastAsia="ko-KR"/>
        </w:rPr>
        <w:t>An application deletes a subscription for periodic location notification and stop</w:t>
      </w:r>
      <w:r w:rsidR="00FB5B0D">
        <w:rPr>
          <w:lang w:eastAsia="ko-KR"/>
        </w:rPr>
        <w:t>s</w:t>
      </w:r>
      <w:r w:rsidRPr="001F3AC4">
        <w:rPr>
          <w:lang w:eastAsia="ko-KR"/>
        </w:rPr>
        <w:t xml:space="preserve"> notifications for a particular client by using DELETE</w:t>
      </w:r>
      <w:r w:rsidRPr="001F3AC4">
        <w:rPr>
          <w:b/>
          <w:lang w:eastAsia="ko-KR"/>
        </w:rPr>
        <w:t xml:space="preserve"> </w:t>
      </w:r>
      <w:r w:rsidRPr="001F3AC4">
        <w:rPr>
          <w:lang w:eastAsia="ko-KR"/>
        </w:rPr>
        <w:t xml:space="preserve">to resource URL </w:t>
      </w:r>
      <w:proofErr w:type="gramStart"/>
      <w:r w:rsidRPr="001F3AC4">
        <w:rPr>
          <w:lang w:eastAsia="ko-KR"/>
        </w:rPr>
        <w:t>containing  subscriptionId</w:t>
      </w:r>
      <w:proofErr w:type="gramEnd"/>
      <w:r w:rsidRPr="001F3AC4">
        <w:rPr>
          <w:lang w:eastAsia="ko-KR"/>
        </w:rPr>
        <w:t>.</w:t>
      </w:r>
    </w:p>
    <w:p w:rsidR="00CC2B65" w:rsidRPr="001F3AC4" w:rsidRDefault="00CC2B65" w:rsidP="00E3002D">
      <w:pPr>
        <w:pStyle w:val="berschrift3"/>
        <w:tabs>
          <w:tab w:val="clear" w:pos="2480"/>
          <w:tab w:val="num" w:pos="1134"/>
        </w:tabs>
      </w:pPr>
      <w:bookmarkStart w:id="199" w:name="_Toc252984503"/>
      <w:bookmarkStart w:id="200" w:name="_Toc292199041"/>
      <w:bookmarkStart w:id="201" w:name="_Toc388347259"/>
      <w:r w:rsidRPr="001F3AC4">
        <w:rPr>
          <w:lang w:eastAsia="ko-KR"/>
        </w:rPr>
        <w:t>Area (circle) location notification</w:t>
      </w:r>
      <w:bookmarkEnd w:id="199"/>
      <w:bookmarkEnd w:id="200"/>
      <w:bookmarkEnd w:id="201"/>
    </w:p>
    <w:p w:rsidR="00CC2B65" w:rsidRDefault="00CC2B65" w:rsidP="00CC2B65">
      <w:pPr>
        <w:rPr>
          <w:lang w:eastAsia="ko-KR"/>
        </w:rPr>
      </w:pPr>
      <w:r w:rsidRPr="001F3AC4">
        <w:rPr>
          <w:lang w:eastAsia="ko-KR"/>
        </w:rPr>
        <w:t>This figure below shows a scenario to control subscriptions for notification about terminal movement in relation to the geographic area (circle), crossing in and out, for a particular client.</w:t>
      </w:r>
    </w:p>
    <w:p w:rsidR="00954353" w:rsidRPr="00954353" w:rsidRDefault="00954353" w:rsidP="00CC2B65">
      <w:pPr>
        <w:rPr>
          <w:rFonts w:cs="Arial"/>
          <w:lang w:val="en-US" w:eastAsia="ko-KR"/>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E052EC">
        <w:rPr>
          <w:rFonts w:cs="Arial"/>
          <w:lang w:val="en-US"/>
        </w:rPr>
        <w:t>and the use of that Notification Channel by the client.</w:t>
      </w:r>
    </w:p>
    <w:p w:rsidR="00CC2B65" w:rsidRPr="001F3AC4" w:rsidRDefault="00CC2B65" w:rsidP="00CC2B65">
      <w:pPr>
        <w:outlineLvl w:val="0"/>
        <w:rPr>
          <w:lang w:eastAsia="ko-KR"/>
        </w:rPr>
      </w:pPr>
      <w:r w:rsidRPr="001F3AC4">
        <w:rPr>
          <w:lang w:eastAsia="ko-KR"/>
        </w:rPr>
        <w:t>The resource:</w:t>
      </w:r>
    </w:p>
    <w:p w:rsidR="00CC2B65" w:rsidRPr="001F3AC4" w:rsidRDefault="00CC2B65" w:rsidP="00CC2B65">
      <w:pPr>
        <w:numPr>
          <w:ilvl w:val="0"/>
          <w:numId w:val="20"/>
        </w:numPr>
        <w:spacing w:after="0"/>
        <w:ind w:left="720"/>
        <w:rPr>
          <w:lang w:eastAsia="ko-KR"/>
        </w:rPr>
      </w:pPr>
      <w:r w:rsidRPr="001F3AC4">
        <w:rPr>
          <w:lang w:eastAsia="ko-KR"/>
        </w:rPr>
        <w:t>To start subscription to notifications about terminal movements in relation to the geographic area (circle), crossing in and out, for a particular client, create new resource under</w:t>
      </w:r>
    </w:p>
    <w:p w:rsidR="00CC2B65" w:rsidRPr="001F3AC4" w:rsidRDefault="00CC2B65" w:rsidP="00CC2B65">
      <w:pPr>
        <w:ind w:left="760"/>
        <w:rPr>
          <w:b/>
          <w:lang w:eastAsia="ko-KR"/>
        </w:rPr>
      </w:pPr>
      <w:r w:rsidRPr="001F3AC4">
        <w:rPr>
          <w:b/>
          <w:lang w:eastAsia="ko-KR"/>
        </w:rPr>
        <w:t>http://{server root}/</w:t>
      </w:r>
      <w:r w:rsidR="007F4AA4">
        <w:rPr>
          <w:b/>
          <w:lang w:eastAsia="ko-KR"/>
        </w:rPr>
        <w:t>location</w:t>
      </w:r>
      <w:proofErr w:type="gramStart"/>
      <w:r w:rsidR="007F4AA4">
        <w:rPr>
          <w:b/>
          <w:lang w:eastAsia="ko-KR"/>
        </w:rPr>
        <w:t>/{</w:t>
      </w:r>
      <w:proofErr w:type="gramEnd"/>
      <w:r w:rsidR="007F4AA4">
        <w:rPr>
          <w:b/>
          <w:lang w:eastAsia="ko-KR"/>
        </w:rPr>
        <w:t>apiVersion}</w:t>
      </w:r>
      <w:r w:rsidRPr="001F3AC4">
        <w:rPr>
          <w:b/>
          <w:lang w:eastAsia="ko-KR"/>
        </w:rPr>
        <w:t>/subscriptions/area/circle</w:t>
      </w:r>
    </w:p>
    <w:p w:rsidR="00CC2B65" w:rsidRPr="001F3AC4" w:rsidRDefault="00CC2B65" w:rsidP="00CC2B65">
      <w:pPr>
        <w:numPr>
          <w:ilvl w:val="0"/>
          <w:numId w:val="20"/>
        </w:numPr>
        <w:spacing w:after="0"/>
        <w:ind w:left="720"/>
        <w:rPr>
          <w:lang w:eastAsia="ko-KR"/>
        </w:rPr>
      </w:pPr>
      <w:r w:rsidRPr="001F3AC4">
        <w:rPr>
          <w:lang w:eastAsia="ko-KR"/>
        </w:rPr>
        <w:t xml:space="preserve">To update or delete an individual subscription for notifications about terminal movements in relation to the geographic area (circle), crossing in and out, for a particular client, use the resource </w:t>
      </w:r>
    </w:p>
    <w:p w:rsidR="00CC2B65" w:rsidRPr="001F3AC4" w:rsidRDefault="00CC2B65" w:rsidP="00CC2B65">
      <w:pPr>
        <w:ind w:left="720"/>
        <w:rPr>
          <w:b/>
          <w:lang w:eastAsia="ko-KR"/>
        </w:rPr>
      </w:pPr>
      <w:r w:rsidRPr="001F3AC4">
        <w:rPr>
          <w:b/>
          <w:lang w:eastAsia="ko-KR"/>
        </w:rPr>
        <w:t>http://{server root}/</w:t>
      </w:r>
      <w:r w:rsidR="007F4AA4">
        <w:rPr>
          <w:b/>
          <w:lang w:eastAsia="ko-KR"/>
        </w:rPr>
        <w:t>location</w:t>
      </w:r>
      <w:proofErr w:type="gramStart"/>
      <w:r w:rsidR="007F4AA4">
        <w:rPr>
          <w:b/>
          <w:lang w:eastAsia="ko-KR"/>
        </w:rPr>
        <w:t>/{</w:t>
      </w:r>
      <w:proofErr w:type="gramEnd"/>
      <w:r w:rsidR="007F4AA4">
        <w:rPr>
          <w:b/>
          <w:lang w:eastAsia="ko-KR"/>
        </w:rPr>
        <w:t>apiVersion}</w:t>
      </w:r>
      <w:r w:rsidRPr="001F3AC4">
        <w:rPr>
          <w:b/>
          <w:lang w:eastAsia="ko-KR"/>
        </w:rPr>
        <w:t>/subscriptions/area/circle/{subscriptionId}</w:t>
      </w:r>
    </w:p>
    <w:p w:rsidR="00CC2B65" w:rsidRPr="001F3AC4" w:rsidRDefault="00FB5B0D" w:rsidP="00E3002D">
      <w:pPr>
        <w:jc w:val="center"/>
        <w:rPr>
          <w:rFonts w:ascii="Arial" w:hAnsi="Arial"/>
          <w:lang w:eastAsia="ko-KR"/>
        </w:rPr>
      </w:pPr>
      <w:r>
        <w:rPr>
          <w:rFonts w:ascii="Arial" w:hAnsi="Arial"/>
          <w:noProof/>
          <w:lang w:val="de-DE" w:eastAsia="ja-JP"/>
        </w:rPr>
      </w:r>
      <w:r w:rsidRPr="00FB5B0D">
        <w:rPr>
          <w:rFonts w:ascii="Arial" w:hAnsi="Arial"/>
          <w:lang w:eastAsia="ko-KR"/>
        </w:rPr>
        <w:pict>
          <v:group id="_x0000_s1611" editas="canvas" style="width:475.05pt;height:372.3pt;mso-position-horizontal-relative:char;mso-position-vertical-relative:line" coordsize="9501,7446">
            <o:lock v:ext="edit" aspectratio="t"/>
            <v:shape id="_x0000_s1612" type="#_x0000_t75" style="position:absolute;width:9501;height:7446" o:preferrelative="f">
              <v:fill o:detectmouseclick="t"/>
              <v:path o:extrusionok="t" o:connecttype="none"/>
              <o:lock v:ext="edit" text="t"/>
            </v:shape>
            <v:rect id="_x0000_s1613" style="position:absolute;left:1381;top:1053;width:691;height:387;mso-wrap-style:none" filled="f" stroked="f">
              <v:textbox style="mso-next-textbox:#_x0000_s1613;mso-fit-shape-to-text:t" inset="0,0,0,0">
                <w:txbxContent>
                  <w:p w:rsidR="00EE1543" w:rsidRDefault="00EE1543" w:rsidP="00FB5B0D">
                    <w:r>
                      <w:rPr>
                        <w:rFonts w:ascii="Arial" w:hAnsi="Arial" w:cs="Arial"/>
                        <w:b/>
                        <w:bCs/>
                        <w:color w:val="000000"/>
                        <w:sz w:val="18"/>
                        <w:szCs w:val="18"/>
                        <w:lang w:val="en-US"/>
                      </w:rPr>
                      <w:t>1. POST</w:t>
                    </w:r>
                  </w:p>
                </w:txbxContent>
              </v:textbox>
            </v:rect>
            <v:rect id="_x0000_s1614" style="position:absolute;left:2122;top:1058;width:4916;height:387" filled="f" stroked="f">
              <v:textbox style="mso-next-textbox:#_x0000_s1614;mso-fit-shape-to-text:t" inset="0,0,0,0">
                <w:txbxContent>
                  <w:p w:rsidR="00EE1543" w:rsidRDefault="00EE1543" w:rsidP="00FB5B0D">
                    <w:r>
                      <w:rPr>
                        <w:rFonts w:ascii="Arial" w:hAnsi="Arial" w:cs="Arial"/>
                        <w:color w:val="000000"/>
                        <w:sz w:val="18"/>
                        <w:szCs w:val="18"/>
                        <w:lang w:val="en-US"/>
                      </w:rPr>
                      <w:t>: create new area (circle) location notification subscription</w:t>
                    </w:r>
                  </w:p>
                </w:txbxContent>
              </v:textbox>
            </v:rect>
            <v:shape id="_x0000_s1615" style="position:absolute;left:876;top:1345;width:6180;height:108" coordsize="11383,200" path="m11217,116l17,116hdc8,116,,109,,100,,91,8,83,17,83hal11217,83hdc11226,83,11234,91,11234,100v,9,-8,16,-17,16haxm11183,r200,100l11183,200r,-200xe" fillcolor="black" strokeweight=".1pt">
              <v:stroke joinstyle="bevel"/>
              <v:path arrowok="t"/>
              <o:lock v:ext="edit" verticies="t"/>
            </v:shape>
            <v:rect id="_x0000_s1616" style="position:absolute;left:1522;top:2599;width:1631;height:387;mso-wrap-style:none" filled="f" stroked="f">
              <v:textbox style="mso-next-textbox:#_x0000_s1616;mso-fit-shape-to-text:t" inset="0,0,0,0">
                <w:txbxContent>
                  <w:p w:rsidR="00EE1543" w:rsidRDefault="00EE1543" w:rsidP="00FB5B0D">
                    <w:r>
                      <w:rPr>
                        <w:rFonts w:ascii="Arial" w:hAnsi="Arial" w:cs="Arial"/>
                        <w:b/>
                        <w:bCs/>
                        <w:color w:val="000000"/>
                        <w:sz w:val="18"/>
                        <w:szCs w:val="18"/>
                        <w:lang w:val="en-US"/>
                      </w:rPr>
                      <w:t>2. POST or NOTIFY</w:t>
                    </w:r>
                  </w:p>
                </w:txbxContent>
              </v:textbox>
            </v:rect>
            <v:rect id="_x0000_s1617" style="position:absolute;left:3153;top:2599;width:2522;height:387;mso-wrap-style:none" filled="f" stroked="f">
              <v:textbox style="mso-next-textbox:#_x0000_s1617;mso-fit-shape-to-text:t" inset="0,0,0,0">
                <w:txbxContent>
                  <w:p w:rsidR="00EE1543" w:rsidRDefault="00EE1543" w:rsidP="00FB5B0D">
                    <w:r>
                      <w:rPr>
                        <w:rFonts w:ascii="Arial" w:hAnsi="Arial" w:cs="Arial"/>
                        <w:color w:val="000000"/>
                        <w:sz w:val="18"/>
                        <w:szCs w:val="18"/>
                        <w:lang w:val="en-US"/>
                      </w:rPr>
                      <w:t>: notify new location information</w:t>
                    </w:r>
                  </w:p>
                </w:txbxContent>
              </v:textbox>
            </v:rect>
            <v:shape id="_x0000_s1618" style="position:absolute;left:870;top:2903;width:6184;height:108" coordsize="11391,200" path="m11375,116l166,116hdc157,116,150,109,150,100v,-10,7,-17,16,-17hal11375,83hdc11384,83,11391,90,11391,100v,9,-7,16,-16,16haxm200,200l,100,200,r,200xe" fillcolor="black" strokeweight=".1pt">
              <v:stroke joinstyle="bevel"/>
              <v:path arrowok="t"/>
              <o:lock v:ext="edit" verticies="t"/>
            </v:shape>
            <v:rect id="_x0000_s1619" style="position:absolute;left:1605;top:3870;width:561;height:387;mso-wrap-style:none" filled="f" stroked="f">
              <v:textbox style="mso-next-textbox:#_x0000_s1619;mso-fit-shape-to-text:t" inset="0,0,0,0">
                <w:txbxContent>
                  <w:p w:rsidR="00EE1543" w:rsidRDefault="00EE1543" w:rsidP="00FB5B0D">
                    <w:r>
                      <w:rPr>
                        <w:rFonts w:ascii="Arial" w:hAnsi="Arial" w:cs="Arial"/>
                        <w:b/>
                        <w:bCs/>
                        <w:color w:val="000000"/>
                        <w:sz w:val="18"/>
                        <w:szCs w:val="18"/>
                        <w:lang w:val="en-US"/>
                      </w:rPr>
                      <w:t>3. PUT</w:t>
                    </w:r>
                  </w:p>
                </w:txbxContent>
              </v:textbox>
            </v:rect>
            <v:rect id="_x0000_s1620" style="position:absolute;left:2217;top:3875;width:4282;height:387;mso-wrap-style:none" filled="f" stroked="f">
              <v:textbox style="mso-next-textbox:#_x0000_s1620;mso-fit-shape-to-text:t" inset="0,0,0,0">
                <w:txbxContent>
                  <w:p w:rsidR="00EE1543" w:rsidRDefault="00EE1543" w:rsidP="00FB5B0D">
                    <w:r>
                      <w:rPr>
                        <w:rFonts w:ascii="Arial" w:hAnsi="Arial" w:cs="Arial"/>
                        <w:color w:val="000000"/>
                        <w:sz w:val="18"/>
                        <w:szCs w:val="18"/>
                        <w:lang w:val="en-US"/>
                      </w:rPr>
                      <w:t>: update an individual subscription with subscription id</w:t>
                    </w:r>
                  </w:p>
                </w:txbxContent>
              </v:textbox>
            </v:rect>
            <v:shape id="_x0000_s1621" style="position:absolute;left:874;top:4185;width:6172;height:108" coordsize="11367,200" path="m11200,117l17,117hdc7,117,,109,,100,,91,7,83,17,83hal11200,83hdc11209,83,11217,91,11217,100v,9,-8,17,-17,17haxm11167,r200,100l11167,200r,-200xe" fillcolor="black" strokeweight=".1pt">
              <v:stroke joinstyle="bevel"/>
              <v:path arrowok="t"/>
              <o:lock v:ext="edit" verticies="t"/>
            </v:shape>
            <v:rect id="_x0000_s1622" style="position:absolute;left:1802;top:6291;width:911;height:387;mso-wrap-style:none" filled="f" stroked="f">
              <v:textbox style="mso-next-textbox:#_x0000_s1622;mso-fit-shape-to-text:t" inset="0,0,0,0">
                <w:txbxContent>
                  <w:p w:rsidR="00EE1543" w:rsidRDefault="00EE1543" w:rsidP="00FB5B0D">
                    <w:r>
                      <w:rPr>
                        <w:rFonts w:ascii="Arial" w:hAnsi="Arial" w:cs="Arial"/>
                        <w:b/>
                        <w:bCs/>
                        <w:color w:val="000000"/>
                        <w:sz w:val="18"/>
                        <w:szCs w:val="18"/>
                        <w:lang w:val="en-US"/>
                      </w:rPr>
                      <w:t>5. DELETE</w:t>
                    </w:r>
                  </w:p>
                </w:txbxContent>
              </v:textbox>
            </v:rect>
            <v:rect id="_x0000_s1623" style="position:absolute;left:2765;top:6296;width:3172;height:387;mso-wrap-style:none" filled="f" stroked="f">
              <v:textbox style="mso-next-textbox:#_x0000_s1623;mso-fit-shape-to-text:t" inset="0,0,0,0">
                <w:txbxContent>
                  <w:p w:rsidR="00EE1543" w:rsidRDefault="00EE1543" w:rsidP="00FB5B0D">
                    <w:r>
                      <w:rPr>
                        <w:rFonts w:ascii="Arial" w:hAnsi="Arial" w:cs="Arial"/>
                        <w:color w:val="000000"/>
                        <w:sz w:val="18"/>
                        <w:szCs w:val="18"/>
                        <w:lang w:val="en-US"/>
                      </w:rPr>
                      <w:t>: delete subscription with subscription id</w:t>
                    </w:r>
                  </w:p>
                </w:txbxContent>
              </v:textbox>
            </v:rect>
            <v:shape id="_x0000_s1624" style="position:absolute;left:885;top:6596;width:6161;height:108" coordsize="11346,200" path="m11179,117l16,117hdc7,117,,109,,100,,91,7,83,16,83hal11179,83hdc11188,83,11196,91,11196,100v,9,-8,17,-17,17haxm11146,r200,100l11146,200r,-200xe" fillcolor="black" strokeweight=".1pt">
              <v:stroke joinstyle="bevel"/>
              <v:path arrowok="t"/>
              <o:lock v:ext="edit" verticies="t"/>
            </v:shape>
            <v:rect id="_x0000_s1625" style="position:absolute;left:1520;top:5114;width:1631;height:387;mso-wrap-style:none" filled="f" stroked="f">
              <v:textbox style="mso-next-textbox:#_x0000_s1625;mso-fit-shape-to-text:t" inset="0,0,0,0">
                <w:txbxContent>
                  <w:p w:rsidR="00EE1543" w:rsidRDefault="00EE1543" w:rsidP="00E3002D">
                    <w:pPr>
                      <w:jc w:val="right"/>
                    </w:pPr>
                    <w:r>
                      <w:rPr>
                        <w:rFonts w:ascii="Arial" w:hAnsi="Arial" w:cs="Arial"/>
                        <w:b/>
                        <w:bCs/>
                        <w:color w:val="000000"/>
                        <w:sz w:val="18"/>
                        <w:szCs w:val="18"/>
                        <w:lang w:val="en-US"/>
                      </w:rPr>
                      <w:t>4. POST or NOTIFY</w:t>
                    </w:r>
                  </w:p>
                </w:txbxContent>
              </v:textbox>
            </v:rect>
            <v:rect id="_x0000_s1626" style="position:absolute;left:3151;top:5102;width:2522;height:387;mso-wrap-style:none" filled="f" stroked="f">
              <v:textbox style="mso-next-textbox:#_x0000_s1626;mso-fit-shape-to-text:t" inset="0,0,0,0">
                <w:txbxContent>
                  <w:p w:rsidR="00EE1543" w:rsidRDefault="00EE1543" w:rsidP="00FB5B0D">
                    <w:r>
                      <w:rPr>
                        <w:rFonts w:ascii="Arial" w:hAnsi="Arial" w:cs="Arial"/>
                        <w:color w:val="000000"/>
                        <w:sz w:val="18"/>
                        <w:szCs w:val="18"/>
                        <w:lang w:val="en-US"/>
                      </w:rPr>
                      <w:t>: notify new location information</w:t>
                    </w:r>
                  </w:p>
                </w:txbxContent>
              </v:textbox>
            </v:rect>
            <v:shape id="_x0000_s1627" style="position:absolute;left:892;top:5392;width:6162;height:109" coordsize="11350,200" path="m11334,117l167,117hdc158,117,150,110,150,100v,-9,8,-16,17,-16hal11334,84hdc11343,84,11350,91,11350,100v,10,-7,17,-16,17haxm200,200l,100,200,r,200xe" fillcolor="black" strokeweight=".1pt">
              <v:stroke joinstyle="bevel"/>
              <v:path arrowok="t"/>
              <o:lock v:ext="edit" verticies="t"/>
            </v:shape>
            <v:line id="_x0000_s1628" style="position:absolute" from="881,551" to="882,7373" strokeweight=".7pt">
              <v:stroke endcap="round"/>
            </v:line>
            <v:line id="_x0000_s1629" style="position:absolute" from="7038,549" to="7039,7323" strokeweight=".7pt">
              <v:stroke endcap="round"/>
            </v:line>
            <v:shape id="_x0000_s1630" style="position:absolute;left:881;top:1937;width:6173;height:108" coordsize="11371,200" path="m11355,116r-100,hdc11245,116,11238,109,11238,100v,-10,7,-17,17,-17hal11355,83hdc11364,83,11371,90,11371,100v,9,-7,16,-16,16haxm11121,116r-100,hdc11012,116,11005,109,11005,100v,-10,7,-17,16,-17hal11121,83hdc11131,83,11138,90,11138,100v,9,-7,16,-17,16haxm10888,116r-100,hdc10779,116,10771,109,10771,100v,-10,8,-17,17,-17hal10888,83hdc10897,83,10905,90,10905,100v,9,-8,16,-17,16haxm10655,116r-100,hdc10545,116,10538,109,10538,100v,-10,7,-17,17,-17hal10655,83hdc10664,83,10671,90,10671,100v,9,-7,16,-16,16haxm10421,116r-100,hdc10312,116,10305,109,10305,100v,-10,7,-17,16,-17hal10421,83hdc10431,83,10438,90,10438,100v,9,-7,16,-17,16haxm10188,116r-100,hdc10079,116,10071,109,10071,100v,-10,8,-17,17,-17hal10188,83hdc10197,83,10205,90,10205,100v,9,-8,16,-17,16haxm9955,116r-100,hdc9845,116,9838,109,9838,100v,-10,7,-17,17,-17hal9955,83hdc9964,83,9971,90,9971,100v,9,-7,16,-16,16haxm9721,116r-100,hdc9612,116,9605,109,9605,100v,-10,7,-17,16,-17hal9721,83hdc9730,83,9738,90,9738,100v,9,-8,16,-17,16haxm9488,116r-100,hdc9379,116,9371,109,9371,100v,-10,8,-17,17,-17hal9488,83hdc9497,83,9505,90,9505,100v,9,-8,16,-17,16haxm9255,116r-100,hdc9145,116,9138,109,9138,100v,-10,7,-17,17,-17hal9255,83hdc9264,83,9271,90,9271,100v,9,-7,16,-16,16haxm9021,116r-100,hdc8912,116,8905,109,8905,100v,-10,7,-17,16,-17hal9021,83hdc9030,83,9038,90,9038,100v,9,-8,16,-17,16haxm8788,116r-100,hdc8679,116,8671,109,8671,100v,-10,8,-17,17,-17hal8788,83hdc8797,83,8805,90,8805,100v,9,-8,16,-17,16haxm8555,116r-100,hdc8445,116,8438,109,8438,100v,-10,7,-17,17,-17hal8555,83hdc8564,83,8571,90,8571,100v,9,-7,16,-16,16haxm8321,116r-100,hdc8212,116,8205,109,8205,100v,-10,7,-17,16,-17hal8321,83hdc8330,83,8338,90,8338,100v,9,-8,16,-17,16haxm8088,116r-100,hdc7979,116,7971,109,7971,100v,-10,8,-17,17,-17hal8088,83hdc8097,83,8105,90,8105,100v,9,-8,16,-17,16haxm7855,116r-100,hdc7745,116,7738,109,7738,100v,-10,7,-17,17,-17hal7855,83hdc7864,83,7871,90,7871,100v,9,-7,16,-16,16haxm7621,116r-100,hdc7512,116,7505,109,7505,100v,-10,7,-17,16,-17hal7621,83hdc7630,83,7638,90,7638,100v,9,-8,16,-17,16haxm7388,116r-100,hdc7279,116,7271,109,7271,100v,-10,8,-17,17,-17hal7388,83hdc7397,83,7405,90,7405,100v,9,-8,16,-17,16haxm7155,116r-100,hdc7045,116,7038,109,7038,100v,-10,7,-17,17,-17hal7155,83hdc7164,83,7171,90,7171,100v,9,-7,16,-16,16haxm6921,116r-100,hdc6812,116,6805,109,6805,100v,-10,7,-17,16,-17hal6921,83hdc6930,83,6938,90,6938,100v,9,-8,16,-17,16haxm6688,116r-100,hdc6579,116,6571,109,6571,100v,-10,8,-17,17,-17hal6688,83hdc6697,83,6705,90,6705,100v,9,-8,16,-17,16haxm6455,116r-100,hdc6345,116,6338,109,6338,100v,-10,7,-17,17,-17hal6455,83hdc6464,83,6471,90,6471,100v,9,-7,16,-16,16haxm6221,116r-100,hdc6112,116,6105,109,6105,100v,-10,7,-17,16,-17hal6221,83hdc6230,83,6238,90,6238,100v,9,-8,16,-17,16haxm5988,116r-100,hdc5879,116,5871,109,5871,100v,-10,8,-17,17,-17hal5988,83hdc5997,83,6005,90,6005,100v,9,-8,16,-17,16haxm5755,116r-100,hdc5645,116,5638,109,5638,100v,-10,7,-17,17,-17hal5755,83hdc5764,83,5771,90,5771,100v,9,-7,16,-16,16haxm5521,116r-100,hdc5412,116,5405,109,5405,100v,-10,7,-17,16,-17hal5521,83hdc5530,83,5538,90,5538,100v,9,-8,16,-17,16haxm5288,116r-100,hdc5179,116,5171,109,5171,100v,-10,8,-17,17,-17hal5288,83hdc5297,83,5305,90,5305,100v,9,-8,16,-17,16haxm5055,116r-100,hdc4945,116,4938,109,4938,100v,-10,7,-17,17,-17hal5055,83hdc5064,83,5071,90,5071,100v,9,-7,16,-16,16haxm4821,116r-100,hdc4712,116,4705,109,4705,100v,-10,7,-17,16,-17hal4821,83hdc4830,83,4838,90,4838,100v,9,-8,16,-17,16haxm4588,116r-100,hdc4479,116,4471,109,4471,100v,-10,8,-17,17,-17hal4588,83hdc4597,83,4605,90,4605,100v,9,-8,16,-17,16haxm4355,116r-100,hdc4245,116,4238,109,4238,100v,-10,7,-17,17,-17hal4355,83hdc4364,83,4371,90,4371,100v,9,-7,16,-16,16haxm4121,116r-100,hdc4012,116,4005,109,4005,100v,-10,7,-17,16,-17hal4121,83hdc4130,83,4138,90,4138,100v,9,-8,16,-17,16haxm3888,116r-100,hdc3779,116,3771,109,3771,100v,-10,8,-17,17,-17hal3888,83hdc3897,83,3905,90,3905,100v,9,-8,16,-17,16haxm3655,116r-100,hdc3545,116,3538,109,3538,100v,-10,7,-17,17,-17hal3655,83hdc3664,83,3671,90,3671,100v,9,-7,16,-16,16haxm3421,116r-100,hdc3312,116,3305,109,3305,100v,-10,7,-17,16,-17hal3421,83hdc3430,83,3438,90,3438,100v,9,-8,16,-17,16haxm3188,116r-100,hdc3079,116,3071,109,3071,100v,-10,8,-17,17,-17hal3188,83hdc3197,83,3205,90,3205,100v,9,-8,16,-17,16haxm2955,116r-100,hdc2845,116,2838,109,2838,100v,-10,7,-17,17,-17hal2955,83hdc2964,83,2971,90,2971,100v,9,-7,16,-16,16haxm2721,116r-100,hdc2612,116,2605,109,2605,100v,-10,7,-17,16,-17hal2721,83hdc2730,83,2738,90,2738,100v,9,-8,16,-17,16haxm2488,116r-100,hdc2379,116,2371,109,2371,100v,-10,8,-17,17,-17hal2488,83hdc2497,83,2505,90,2505,100v,9,-8,16,-17,16haxm2255,116r-100,hdc2145,116,2138,109,2138,100v,-10,7,-17,17,-17hal2255,83hdc2264,83,2271,90,2271,100v,9,-7,16,-16,16haxm2021,116r-100,hdc1912,116,1905,109,1905,100v,-10,7,-17,16,-17hal2021,83hdc2030,83,2038,90,2038,100v,9,-8,16,-17,16haxm1788,116r-100,hdc1679,116,1671,109,1671,100v,-10,8,-17,17,-17hal1788,83hdc1797,83,1805,90,1805,100v,9,-8,16,-17,16haxm1555,116r-100,hdc1445,116,1438,109,1438,100v,-10,7,-17,17,-17hal1555,83hdc1564,83,1571,90,1571,100v,9,-7,16,-16,16haxm1321,116r-100,hdc1212,116,1205,109,1205,100v,-10,7,-17,16,-17hal1321,83hdc1330,83,1338,90,1338,100v,9,-8,16,-17,16haxm1088,116r-100,hdc979,116,971,109,971,100v,-10,8,-17,17,-17hal1088,83hdc1097,83,1105,90,1105,100v,9,-8,16,-17,16haxm855,116r-100,hdc745,116,738,109,738,100v,-10,7,-17,17,-17hal855,83hdc864,83,871,90,871,100v,9,-7,16,-16,16haxm621,116r-100,hdc512,116,505,109,505,100v,-10,7,-17,16,-17hal621,83hdc630,83,638,90,638,100v,9,-8,16,-17,16haxm388,116r-100,hdc279,116,271,109,271,100v,-10,8,-17,17,-17hal388,83hdc397,83,405,90,405,100v,9,-8,16,-17,16haxm200,200l,100,200,r,200xe" fillcolor="black" strokeweight=".1pt">
              <v:stroke joinstyle="bevel"/>
              <v:path arrowok="t"/>
              <o:lock v:ext="edit" verticies="t"/>
            </v:shape>
            <v:rect id="_x0000_s1631" style="position:absolute;left:925;top:1640;width:6275;height:387" filled="f" stroked="f">
              <v:textbox style="mso-next-textbox:#_x0000_s1631;mso-fit-shape-to-text:t" inset="0,0,0,0">
                <w:txbxContent>
                  <w:p w:rsidR="00EE1543" w:rsidRDefault="00EE1543" w:rsidP="00FB5B0D">
                    <w:r>
                      <w:rPr>
                        <w:rFonts w:ascii="Arial" w:hAnsi="Arial" w:cs="Arial"/>
                        <w:color w:val="000000"/>
                        <w:sz w:val="18"/>
                        <w:szCs w:val="18"/>
                        <w:lang w:val="en-US"/>
                      </w:rPr>
                      <w:t>Response: area (circle) location notification subscription with subscription id</w:t>
                    </w:r>
                  </w:p>
                </w:txbxContent>
              </v:textbox>
            </v:rect>
            <v:rect id="_x0000_s1632" style="position:absolute;left:297;top:193;width:1089;height:410;mso-wrap-style:none" filled="f" stroked="f">
              <v:textbox style="mso-next-textbox:#_x0000_s1632;mso-fit-shape-to-text:t" inset="0,0,0,0">
                <w:txbxContent>
                  <w:p w:rsidR="00EE1543" w:rsidRDefault="00EE1543" w:rsidP="00FB5B0D">
                    <w:r>
                      <w:rPr>
                        <w:rFonts w:ascii="Arial" w:hAnsi="Arial" w:cs="Arial"/>
                        <w:b/>
                        <w:bCs/>
                        <w:color w:val="000000"/>
                        <w:lang w:val="en-US"/>
                      </w:rPr>
                      <w:t>Application</w:t>
                    </w:r>
                  </w:p>
                </w:txbxContent>
              </v:textbox>
            </v:rect>
            <v:group id="_x0000_s1633" style="position:absolute;left:4;top:6;width:1770;height:591" coordorigin="4,6" coordsize="1770,591">
              <v:rect id="_x0000_s1634" style="position:absolute;left:4;top:33;width:1770;height:564" fillcolor="black" stroked="f"/>
              <v:shape id="_x0000_s1635" type="#_x0000_t75" style="position:absolute;left:5;top:34;width:1769;height:563">
                <v:imagedata r:id="rId34" o:title=""/>
              </v:shape>
              <v:rect id="_x0000_s1636" style="position:absolute;left:4;top:33;width:1770;height:564" fillcolor="black" stroked="f"/>
              <v:rect id="_x0000_s1637" style="position:absolute;left:5;top:6;width:1769;height:563" fillcolor="#ddd" stroked="f"/>
              <v:rect id="_x0000_s1638" style="position:absolute;left:5;top:6;width:1769;height:563" filled="f" strokeweight=".7pt">
                <v:stroke endcap="round"/>
              </v:rect>
            </v:group>
            <v:rect id="_x0000_s1639" style="position:absolute;left:297;top:165;width:1089;height:410;mso-wrap-style:none" filled="f" stroked="f">
              <v:textbox style="mso-next-textbox:#_x0000_s1639;mso-fit-shape-to-text:t" inset="0,0,0,0">
                <w:txbxContent>
                  <w:p w:rsidR="00EE1543" w:rsidRDefault="00EE1543" w:rsidP="00FB5B0D">
                    <w:r>
                      <w:rPr>
                        <w:rFonts w:ascii="Arial" w:hAnsi="Arial" w:cs="Arial"/>
                        <w:b/>
                        <w:bCs/>
                        <w:color w:val="000000"/>
                        <w:lang w:val="en-US"/>
                      </w:rPr>
                      <w:t>Application</w:t>
                    </w:r>
                  </w:p>
                </w:txbxContent>
              </v:textbox>
            </v:rect>
            <v:rect id="_x0000_s1640" style="position:absolute;left:6765;top:193;width:623;height:410;mso-wrap-style:none" filled="f" stroked="f">
              <v:textbox style="mso-next-textbox:#_x0000_s1640;mso-fit-shape-to-text:t" inset="0,0,0,0">
                <w:txbxContent>
                  <w:p w:rsidR="00EE1543" w:rsidRDefault="00EE1543" w:rsidP="00FB5B0D">
                    <w:r>
                      <w:rPr>
                        <w:rFonts w:ascii="Arial" w:hAnsi="Arial" w:cs="Arial"/>
                        <w:b/>
                        <w:bCs/>
                        <w:color w:val="000000"/>
                        <w:lang w:val="en-US"/>
                      </w:rPr>
                      <w:t>Server</w:t>
                    </w:r>
                  </w:p>
                </w:txbxContent>
              </v:textbox>
            </v:rect>
            <v:group id="_x0000_s1641" style="position:absolute;left:6213;top:6;width:1771;height:592" coordorigin="6213,6" coordsize="1771,592">
              <v:rect id="_x0000_s1642" style="position:absolute;left:6213;top:33;width:1770;height:564" fillcolor="black" stroked="f"/>
              <v:shape id="_x0000_s1643" type="#_x0000_t75" style="position:absolute;left:6215;top:34;width:1769;height:564">
                <v:imagedata r:id="rId35" o:title=""/>
              </v:shape>
              <v:rect id="_x0000_s1644" style="position:absolute;left:6213;top:33;width:1770;height:564" fillcolor="black" stroked="f"/>
              <v:rect id="_x0000_s1645" style="position:absolute;left:6215;top:6;width:1769;height:563" fillcolor="#ddd" stroked="f"/>
              <v:rect id="_x0000_s1646" style="position:absolute;left:6215;top:6;width:1769;height:563" filled="f" strokeweight=".7pt">
                <v:stroke endcap="round"/>
              </v:rect>
            </v:group>
            <v:rect id="_x0000_s1647" style="position:absolute;left:6765;top:165;width:623;height:410;mso-wrap-style:none" filled="f" stroked="f">
              <v:textbox style="mso-next-textbox:#_x0000_s1647;mso-fit-shape-to-text:t" inset="0,0,0,0">
                <w:txbxContent>
                  <w:p w:rsidR="00EE1543" w:rsidRDefault="00EE1543" w:rsidP="00FB5B0D">
                    <w:r>
                      <w:rPr>
                        <w:rFonts w:ascii="Arial" w:hAnsi="Arial" w:cs="Arial"/>
                        <w:b/>
                        <w:bCs/>
                        <w:color w:val="000000"/>
                        <w:lang w:val="en-US"/>
                      </w:rPr>
                      <w:t>Server</w:t>
                    </w:r>
                  </w:p>
                </w:txbxContent>
              </v:textbox>
            </v:rect>
            <v:shape id="_x0000_s1648" style="position:absolute;left:946;top:3450;width:6108;height:109" coordsize="11250,200" path="m11084,117r-100,hdc10974,117,10967,110,10967,100v,-9,7,-16,17,-16hal11084,84hdc11093,84,11100,91,11100,100v,10,-7,17,-16,17haxm10850,117r-100,hdc10741,117,10734,110,10734,100v,-9,7,-16,16,-16hal10850,84hdc10860,84,10867,91,10867,100v,10,-7,17,-17,17haxm10617,117r-100,hdc10508,117,10500,110,10500,100v,-9,8,-16,17,-16hal10617,84hdc10626,84,10634,91,10634,100v,10,-8,17,-17,17haxm10384,117r-100,hdc10274,117,10267,110,10267,100v,-9,7,-16,17,-16hal10384,84hdc10393,84,10400,91,10400,100v,10,-7,17,-16,17haxm10150,117r-100,hdc10041,117,10034,110,10034,100v,-9,7,-16,16,-16hal10150,84hdc10160,84,10167,91,10167,100v,10,-7,17,-17,17haxm9917,117r-100,hdc9808,117,9800,110,9800,100v,-9,8,-16,17,-16hal9917,84hdc9926,84,9934,91,9934,100v,10,-8,17,-17,17haxm9684,117r-100,hdc9574,117,9567,110,9567,100v,-9,7,-16,17,-16hal9684,84hdc9693,84,9700,91,9700,100v,10,-7,17,-16,17haxm9450,117r-100,hdc9341,117,9334,110,9334,100v,-9,7,-16,16,-16hal9450,84hdc9460,84,9467,91,9467,100v,10,-7,17,-17,17haxm9217,117r-100,hdc9108,117,9100,110,9100,100v,-9,8,-16,17,-16hal9217,84hdc9226,84,9234,91,9234,100v,10,-8,17,-17,17haxm8984,117r-100,hdc8874,117,8867,110,8867,100v,-9,7,-16,17,-16hal8984,84hdc8993,84,9000,91,9000,100v,10,-7,17,-16,17haxm8750,117r-100,hdc8641,117,8634,110,8634,100v,-9,7,-16,16,-16hal8750,84hdc8760,84,8767,91,8767,100v,10,-7,17,-17,17haxm8517,117r-100,hdc8408,117,8400,110,8400,100v,-9,8,-16,17,-16hal8517,84hdc8526,84,8534,91,8534,100v,10,-8,17,-17,17haxm8284,117r-100,hdc8174,117,8167,110,8167,100v,-9,7,-16,17,-16hal8284,84hdc8293,84,8300,91,8300,100v,10,-7,17,-16,17haxm8050,117r-100,hdc7941,117,7934,110,7934,100v,-9,7,-16,16,-16hal8050,84hdc8060,84,8067,91,8067,100v,10,-7,17,-17,17haxm7817,117r-100,hdc7708,117,7700,110,7700,100v,-9,8,-16,17,-16hal7817,84hdc7826,84,7834,91,7834,100v,10,-8,17,-17,17haxm7584,117r-100,hdc7474,117,7467,110,7467,100v,-9,7,-16,17,-16hal7584,84hdc7593,84,7600,91,7600,100v,10,-7,17,-16,17haxm7350,117r-100,hdc7241,117,7234,110,7234,100v,-9,7,-16,16,-16hal7350,84hdc7360,84,7367,91,7367,100v,10,-7,17,-17,17haxm7117,117r-100,hdc7008,117,7000,110,7000,100v,-9,8,-16,17,-16hal7117,84hdc7126,84,7134,91,7134,100v,10,-8,17,-17,17haxm6884,117r-100,hdc6774,117,6767,110,6767,100v,-9,7,-16,17,-16hal6884,84hdc6893,84,6900,91,6900,100v,10,-7,17,-16,17haxm6650,117r-100,hdc6541,117,6534,110,6534,100v,-9,7,-16,16,-16hal6650,84hdc6660,84,6667,91,6667,100v,10,-7,17,-17,17haxm6417,117r-100,hdc6308,117,6300,110,6300,100v,-9,8,-16,17,-16hal6417,84hdc6426,84,6434,91,6434,100v,10,-8,17,-17,17haxm6184,117r-100,hdc6074,117,6067,110,6067,100v,-9,7,-16,17,-16hal6184,84hdc6193,84,6200,91,6200,100v,10,-7,17,-16,17haxm5950,117r-100,hdc5841,117,5834,110,5834,100v,-9,7,-16,16,-16hal5950,84hdc5960,84,5967,91,5967,100v,10,-7,17,-17,17haxm5717,117r-100,hdc5608,117,5600,110,5600,100v,-9,8,-16,17,-16hal5717,84hdc5726,84,5734,91,5734,100v,10,-8,17,-17,17haxm5484,117r-100,hdc5374,117,5367,110,5367,100v,-9,7,-16,17,-16hal5484,84hdc5493,84,5500,91,5500,100v,10,-7,17,-16,17haxm5250,117r-100,hdc5141,117,5134,110,5134,100v,-9,7,-16,16,-16hal5250,84hdc5260,84,5267,91,5267,100v,10,-7,17,-17,17haxm5017,117r-100,hdc4908,117,4900,110,4900,100v,-9,8,-16,17,-16hal5017,84hdc5026,84,5034,91,5034,100v,10,-8,17,-17,17haxm4784,117r-100,hdc4674,117,4667,110,4667,100v,-9,7,-16,17,-16hal4784,84hdc4793,84,4800,91,4800,100v,10,-7,17,-16,17haxm4550,117r-100,hdc4441,117,4434,110,4434,100v,-9,7,-16,16,-16hal4550,84hdc4560,84,4567,91,4567,100v,10,-7,17,-17,17haxm4317,117r-100,hdc4208,117,4200,110,4200,100v,-9,8,-16,17,-16hal4317,84hdc4326,84,4334,91,4334,100v,10,-8,17,-17,17haxm4084,117r-100,hdc3974,117,3967,110,3967,100v,-9,7,-16,17,-16hal4084,84hdc4093,84,4100,91,4100,100v,10,-7,17,-16,17haxm3850,117r-100,hdc3741,117,3734,110,3734,100v,-9,7,-16,16,-16hal3850,84hdc3860,84,3867,91,3867,100v,10,-7,17,-17,17haxm3617,117r-100,hdc3508,117,3500,110,3500,100v,-9,8,-16,17,-16hal3617,84hdc3626,84,3634,91,3634,100v,10,-8,17,-17,17haxm3384,117r-100,hdc3274,117,3267,110,3267,100v,-9,7,-16,17,-16hal3384,84hdc3393,84,3400,91,3400,100v,10,-7,17,-16,17haxm3150,117r-100,hdc3041,117,3034,110,3034,100v,-9,7,-16,16,-16hal3150,84hdc3160,84,3167,91,3167,100v,10,-7,17,-17,17haxm2917,117r-100,hdc2808,117,2800,110,2800,100v,-9,8,-16,17,-16hal2917,84hdc2926,84,2934,91,2934,100v,10,-8,17,-17,17haxm2684,117r-100,hdc2574,117,2567,110,2567,100v,-9,7,-16,17,-16hal2684,84hdc2693,84,2700,91,2700,100v,10,-7,17,-16,17haxm2450,117r-100,hdc2341,117,2334,110,2334,100v,-9,7,-16,16,-16hal2450,84hdc2460,84,2467,91,2467,100v,10,-7,17,-17,17haxm2217,117r-100,hdc2108,117,2100,110,2100,100v,-9,8,-16,17,-16hal2217,84hdc2226,84,2234,91,2234,100v,10,-8,17,-17,17haxm1984,117r-100,hdc1874,117,1867,110,1867,100v,-9,7,-16,17,-16hal1984,84hdc1993,84,2000,91,2000,100v,10,-7,17,-16,17haxm1750,117r-100,hdc1641,117,1634,110,1634,100v,-9,7,-16,16,-16hal1750,84hdc1760,84,1767,91,1767,100v,10,-7,17,-17,17haxm1517,117r-100,hdc1408,117,1400,110,1400,100v,-9,8,-16,17,-16hal1517,84hdc1526,84,1534,91,1534,100v,10,-8,17,-17,17haxm1284,117r-100,hdc1174,117,1167,110,1167,100v,-9,7,-16,17,-16hal1284,84hdc1293,84,1300,91,1300,100v,10,-7,17,-16,17haxm1050,117r-100,hdc941,117,934,110,934,100v,-9,7,-16,16,-16hal1050,84hdc1060,84,1067,91,1067,100v,10,-7,17,-17,17haxm817,117r-100,hdc708,117,700,110,700,100v,-9,8,-16,17,-16hal817,84hdc826,84,834,91,834,100v,10,-8,17,-17,17haxm584,117r-100,hdc474,117,467,110,467,100v,-9,7,-16,17,-16hal584,84hdc593,84,600,91,600,100v,10,-7,17,-16,17haxm350,117r-100,hdc241,117,234,110,234,100v,-9,7,-16,16,-16hal350,84hdc360,84,367,91,367,100v,10,-7,17,-17,17haxm117,117r-100,hdc8,117,,110,,100,,91,8,84,17,84hal117,84hdc126,84,134,91,134,100v,10,-8,17,-17,17haxm11050,r200,100l11050,200r,-200xe" fillcolor="black" strokeweight=".1pt">
              <v:stroke joinstyle="bevel"/>
              <v:path arrowok="t"/>
              <o:lock v:ext="edit" verticies="t"/>
            </v:shape>
            <v:rect id="_x0000_s1649" style="position:absolute;left:3583;top:3148;width:811;height:387;mso-wrap-style:none" filled="f" stroked="f">
              <v:textbox style="mso-next-textbox:#_x0000_s1649;mso-fit-shape-to-text:t" inset="0,0,0,0">
                <w:txbxContent>
                  <w:p w:rsidR="00EE1543" w:rsidRDefault="00EE1543" w:rsidP="00FB5B0D">
                    <w:r>
                      <w:rPr>
                        <w:rFonts w:ascii="Arial" w:hAnsi="Arial" w:cs="Arial"/>
                        <w:color w:val="000000"/>
                        <w:sz w:val="18"/>
                        <w:szCs w:val="18"/>
                        <w:lang w:val="en-US"/>
                      </w:rPr>
                      <w:t>Response</w:t>
                    </w:r>
                  </w:p>
                </w:txbxContent>
              </v:textbox>
            </v:rect>
            <v:shape id="_x0000_s1650" style="position:absolute;left:890;top:4778;width:6173;height:108" coordsize="11371,200" path="m11354,116r-100,hdc11245,116,11238,109,11238,100v,-10,7,-17,16,-17hal11354,83hdc11364,83,11371,90,11371,100v,9,-7,16,-17,16haxm11121,116r-100,hdc11012,116,11004,109,11004,100v,-10,8,-17,17,-17hal11121,83hdc11130,83,11138,90,11138,100v,9,-8,16,-17,16haxm10888,116r-100,hdc10778,116,10771,109,10771,100v,-10,7,-17,17,-17hal10888,83hdc10897,83,10904,90,10904,100v,9,-7,16,-16,16haxm10654,116r-100,hdc10545,116,10538,109,10538,100v,-10,7,-17,16,-17hal10654,83hdc10664,83,10671,90,10671,100v,9,-7,16,-17,16haxm10421,116r-100,hdc10312,116,10304,109,10304,100v,-10,8,-17,17,-17hal10421,83hdc10430,83,10438,90,10438,100v,9,-8,16,-17,16haxm10188,116r-100,hdc10078,116,10071,109,10071,100v,-10,7,-17,17,-17hal10188,83hdc10197,83,10204,90,10204,100v,9,-7,16,-16,16haxm9954,116r-100,hdc9845,116,9838,109,9838,100v,-10,7,-17,16,-17hal9954,83hdc9964,83,9971,90,9971,100v,9,-7,16,-17,16haxm9721,116r-100,hdc9612,116,9604,109,9604,100v,-10,8,-17,17,-17hal9721,83hdc9730,83,9738,90,9738,100v,9,-8,16,-17,16haxm9488,116r-100,hdc9378,116,9371,109,9371,100v,-10,7,-17,17,-17hal9488,83hdc9497,83,9504,90,9504,100v,9,-7,16,-16,16haxm9254,116r-100,hdc9145,116,9138,109,9138,100v,-10,7,-17,16,-17hal9254,83hdc9263,83,9271,90,9271,100v,9,-8,16,-17,16haxm9021,116r-100,hdc8912,116,8904,109,8904,100v,-10,8,-17,17,-17hal9021,83hdc9030,83,9038,90,9038,100v,9,-8,16,-17,16haxm8788,116r-100,hdc8678,116,8671,109,8671,100v,-10,7,-17,17,-17hal8788,83hdc8797,83,8804,90,8804,100v,9,-7,16,-16,16haxm8554,116r-100,hdc8445,116,8438,109,8438,100v,-10,7,-17,16,-17hal8554,83hdc8563,83,8571,90,8571,100v,9,-8,16,-17,16haxm8321,116r-100,hdc8212,116,8204,109,8204,100v,-10,8,-17,17,-17hal8321,83hdc8330,83,8338,90,8338,100v,9,-8,16,-17,16haxm8088,116r-100,hdc7978,116,7971,109,7971,100v,-10,7,-17,17,-17hal8088,83hdc8097,83,8104,90,8104,100v,9,-7,16,-16,16haxm7854,116r-100,hdc7745,116,7738,109,7738,100v,-10,7,-17,16,-17hal7854,83hdc7863,83,7871,90,7871,100v,9,-8,16,-17,16haxm7621,116r-100,hdc7512,116,7504,109,7504,100v,-10,8,-17,17,-17hal7621,83hdc7630,83,7638,90,7638,100v,9,-8,16,-17,16haxm7388,116r-100,hdc7278,116,7271,109,7271,100v,-10,7,-17,17,-17hal7388,83hdc7397,83,7404,90,7404,100v,9,-7,16,-16,16haxm7154,116r-100,hdc7045,116,7038,109,7038,100v,-10,7,-17,16,-17hal7154,83hdc7163,83,7171,90,7171,100v,9,-8,16,-17,16haxm6921,116r-100,hdc6812,116,6804,109,6804,100v,-10,8,-17,17,-17hal6921,83hdc6930,83,6938,90,6938,100v,9,-8,16,-17,16haxm6688,116r-100,hdc6578,116,6571,109,6571,100v,-10,7,-17,17,-17hal6688,83hdc6697,83,6704,90,6704,100v,9,-7,16,-16,16haxm6454,116r-100,hdc6345,116,6338,109,6338,100v,-10,7,-17,16,-17hal6454,83hdc6463,83,6471,90,6471,100v,9,-8,16,-17,16haxm6221,116r-100,hdc6112,116,6104,109,6104,100v,-10,8,-17,17,-17hal6221,83hdc6230,83,6238,90,6238,100v,9,-8,16,-17,16haxm5988,116r-100,hdc5878,116,5871,109,5871,100v,-10,7,-17,17,-17hal5988,83hdc5997,83,6004,90,6004,100v,9,-7,16,-16,16haxm5754,116r-100,hdc5645,116,5638,109,5638,100v,-10,7,-17,16,-17hal5754,83hdc5763,83,5771,90,5771,100v,9,-8,16,-17,16haxm5521,116r-100,hdc5412,116,5404,109,5404,100v,-10,8,-17,17,-17hal5521,83hdc5530,83,5538,90,5538,100v,9,-8,16,-17,16haxm5288,116r-100,hdc5178,116,5171,109,5171,100v,-10,7,-17,17,-17hal5288,83hdc5297,83,5304,90,5304,100v,9,-7,16,-16,16haxm5054,116r-100,hdc4945,116,4938,109,4938,100v,-10,7,-17,16,-17hal5054,83hdc5063,83,5071,90,5071,100v,9,-8,16,-17,16haxm4821,116r-100,hdc4712,116,4704,109,4704,100v,-10,8,-17,17,-17hal4821,83hdc4830,83,4838,90,4838,100v,9,-8,16,-17,16haxm4588,116r-100,hdc4478,116,4471,109,4471,100v,-10,7,-17,17,-17hal4588,83hdc4597,83,4604,90,4604,100v,9,-7,16,-16,16haxm4354,116r-100,hdc4245,116,4238,109,4238,100v,-10,7,-17,16,-17hal4354,83hdc4363,83,4371,90,4371,100v,9,-8,16,-17,16haxm4121,116r-100,hdc4012,116,4004,109,4004,100v,-10,8,-17,17,-17hal4121,83hdc4130,83,4138,90,4138,100v,9,-8,16,-17,16haxm3888,116r-100,hdc3778,116,3771,109,3771,100v,-10,7,-17,17,-17hal3888,83hdc3897,83,3904,90,3904,100v,9,-7,16,-16,16haxm3654,116r-100,hdc3545,116,3538,109,3538,100v,-10,7,-17,16,-17hal3654,83hdc3663,83,3671,90,3671,100v,9,-8,16,-17,16haxm3421,116r-100,hdc3312,116,3304,109,3304,100v,-10,8,-17,17,-17hal3421,83hdc3430,83,3438,90,3438,100v,9,-8,16,-17,16haxm3188,116r-100,hdc3078,116,3071,109,3071,100v,-10,7,-17,17,-17hal3188,83hdc3197,83,3204,90,3204,100v,9,-7,16,-16,16haxm2954,116r-100,hdc2845,116,2838,109,2838,100v,-10,7,-17,16,-17hal2954,83hdc2963,83,2971,90,2971,100v,9,-8,16,-17,16haxm2721,116r-100,hdc2612,116,2604,109,2604,100v,-10,8,-17,17,-17hal2721,83hdc2730,83,2738,90,2738,100v,9,-8,16,-17,16haxm2488,116r-100,hdc2378,116,2371,109,2371,100v,-10,7,-17,17,-17hal2488,83hdc2497,83,2504,90,2504,100v,9,-7,16,-16,16haxm2254,116r-100,hdc2145,116,2138,109,2138,100v,-10,7,-17,16,-17hal2254,83hdc2263,83,2271,90,2271,100v,9,-8,16,-17,16haxm2021,116r-100,hdc1912,116,1904,109,1904,100v,-10,8,-17,17,-17hal2021,83hdc2030,83,2038,90,2038,100v,9,-8,16,-17,16haxm1788,116r-100,hdc1678,116,1671,109,1671,100v,-10,7,-17,17,-17hal1788,83hdc1797,83,1804,90,1804,100v,9,-7,16,-16,16haxm1554,116r-100,hdc1445,116,1438,109,1438,100v,-10,7,-17,16,-17hal1554,83hdc1563,83,1571,90,1571,100v,9,-8,16,-17,16haxm1321,116r-100,hdc1212,116,1204,109,1204,100v,-10,8,-17,17,-17hal1321,83hdc1330,83,1338,90,1338,100v,9,-8,16,-17,16haxm1088,116r-100,hdc978,116,971,109,971,100v,-10,7,-17,17,-17hal1088,83hdc1097,83,1104,90,1104,100v,9,-7,16,-16,16haxm854,116r-100,hdc745,116,738,109,738,100v,-10,7,-17,16,-17hal854,83hdc863,83,871,90,871,100v,9,-8,16,-17,16haxm621,116r-100,hdc512,116,504,109,504,100v,-10,8,-17,17,-17hal621,83hdc630,83,638,90,638,100v,9,-8,16,-17,16haxm388,116r-100,hdc278,116,271,109,271,100v,-10,7,-17,17,-17hal388,83hdc397,83,404,90,404,100v,9,-7,16,-16,16haxm200,200l,100,200,r,200xe" fillcolor="black" strokeweight=".1pt">
              <v:stroke joinstyle="bevel"/>
              <v:path arrowok="t"/>
              <o:lock v:ext="edit" verticies="t"/>
            </v:shape>
            <v:rect id="_x0000_s1651" style="position:absolute;left:3583;top:4474;width:811;height:387;mso-wrap-style:none" filled="f" stroked="f">
              <v:textbox style="mso-next-textbox:#_x0000_s1651;mso-fit-shape-to-text:t" inset="0,0,0,0">
                <w:txbxContent>
                  <w:p w:rsidR="00EE1543" w:rsidRDefault="00EE1543" w:rsidP="00FB5B0D">
                    <w:r>
                      <w:rPr>
                        <w:rFonts w:ascii="Arial" w:hAnsi="Arial" w:cs="Arial"/>
                        <w:color w:val="000000"/>
                        <w:sz w:val="18"/>
                        <w:szCs w:val="18"/>
                        <w:lang w:val="en-US"/>
                      </w:rPr>
                      <w:t>Response</w:t>
                    </w:r>
                  </w:p>
                </w:txbxContent>
              </v:textbox>
            </v:rect>
            <v:shape id="_x0000_s1652" style="position:absolute;left:919;top:5891;width:6108;height:108" coordsize="11250,200" path="m11084,116r-100,hdc10974,116,10967,109,10967,100v,-9,7,-17,17,-17hal11084,83hdc11093,83,11100,91,11100,100v,9,-7,16,-16,16haxm10850,116r-100,hdc10741,116,10734,109,10734,100v,-9,7,-17,16,-17hal10850,83hdc10860,83,10867,91,10867,100v,9,-7,16,-17,16haxm10617,116r-100,hdc10508,116,10500,109,10500,100v,-9,8,-17,17,-17hal10617,83hdc10626,83,10634,91,10634,100v,9,-8,16,-17,16haxm10384,116r-100,hdc10274,116,10267,109,10267,100v,-9,7,-17,17,-17hal10384,83hdc10393,83,10400,91,10400,100v,9,-7,16,-16,16haxm10150,116r-100,hdc10041,116,10034,109,10034,100v,-9,7,-17,16,-17hal10150,83hdc10160,83,10167,91,10167,100v,9,-7,16,-17,16haxm9917,116r-100,hdc9808,116,9800,109,9800,100v,-9,8,-17,17,-17hal9917,83hdc9926,83,9934,91,9934,100v,9,-8,16,-17,16haxm9684,116r-100,hdc9574,116,9567,109,9567,100v,-9,7,-17,17,-17hal9684,83hdc9693,83,9700,91,9700,100v,9,-7,16,-16,16haxm9450,116r-100,hdc9341,116,9334,109,9334,100v,-9,7,-17,16,-17hal9450,83hdc9460,83,9467,91,9467,100v,9,-7,16,-17,16haxm9217,116r-100,hdc9108,116,9100,109,9100,100v,-9,8,-17,17,-17hal9217,83hdc9226,83,9234,91,9234,100v,9,-8,16,-17,16haxm8984,116r-100,hdc8874,116,8867,109,8867,100v,-9,7,-17,17,-17hal8984,83hdc8993,83,9000,91,9000,100v,9,-7,16,-16,16haxm8750,116r-100,hdc8641,116,8634,109,8634,100v,-9,7,-17,16,-17hal8750,83hdc8760,83,8767,91,8767,100v,9,-7,16,-17,16haxm8517,116r-100,hdc8408,116,8400,109,8400,100v,-9,8,-17,17,-17hal8517,83hdc8526,83,8534,91,8534,100v,9,-8,16,-17,16haxm8284,116r-100,hdc8174,116,8167,109,8167,100v,-9,7,-17,17,-17hal8284,83hdc8293,83,8300,91,8300,100v,9,-7,16,-16,16haxm8050,116r-100,hdc7941,116,7934,109,7934,100v,-9,7,-17,16,-17hal8050,83hdc8060,83,8067,91,8067,100v,9,-7,16,-17,16haxm7817,116r-100,hdc7708,116,7700,109,7700,100v,-9,8,-17,17,-17hal7817,83hdc7826,83,7834,91,7834,100v,9,-8,16,-17,16haxm7584,116r-100,hdc7474,116,7467,109,7467,100v,-9,7,-17,17,-17hal7584,83hdc7593,83,7600,91,7600,100v,9,-7,16,-16,16haxm7350,116r-100,hdc7241,116,7234,109,7234,100v,-9,7,-17,16,-17hal7350,83hdc7360,83,7367,91,7367,100v,9,-7,16,-17,16haxm7117,116r-100,hdc7008,116,7000,109,7000,100v,-9,8,-17,17,-17hal7117,83hdc7126,83,7134,91,7134,100v,9,-8,16,-17,16haxm6884,116r-100,hdc6774,116,6767,109,6767,100v,-9,7,-17,17,-17hal6884,83hdc6893,83,6900,91,6900,100v,9,-7,16,-16,16haxm6650,116r-100,hdc6541,116,6534,109,6534,100v,-9,7,-17,16,-17hal6650,83hdc6660,83,6667,91,6667,100v,9,-7,16,-17,16haxm6417,116r-100,hdc6308,116,6300,109,6300,100v,-9,8,-17,17,-17hal6417,83hdc6426,83,6434,91,6434,100v,9,-8,16,-17,16haxm6184,116r-100,hdc6074,116,6067,109,6067,100v,-9,7,-17,17,-17hal6184,83hdc6193,83,6200,91,6200,100v,9,-7,16,-16,16haxm5950,116r-100,hdc5841,116,5834,109,5834,100v,-9,7,-17,16,-17hal5950,83hdc5960,83,5967,91,5967,100v,9,-7,16,-17,16haxm5717,116r-100,hdc5608,116,5600,109,5600,100v,-9,8,-17,17,-17hal5717,83hdc5726,83,5734,91,5734,100v,9,-8,16,-17,16haxm5484,116r-100,hdc5374,116,5367,109,5367,100v,-9,7,-17,17,-17hal5484,83hdc5493,83,5500,91,5500,100v,9,-7,16,-16,16haxm5250,116r-100,hdc5141,116,5134,109,5134,100v,-9,7,-17,16,-17hal5250,83hdc5260,83,5267,91,5267,100v,9,-7,16,-17,16haxm5017,116r-100,hdc4908,116,4900,109,4900,100v,-9,8,-17,17,-17hal5017,83hdc5026,83,5034,91,5034,100v,9,-8,16,-17,16haxm4784,116r-100,hdc4674,116,4667,109,4667,100v,-9,7,-17,17,-17hal4784,83hdc4793,83,4800,91,4800,100v,9,-7,16,-16,16haxm4550,116r-100,hdc4441,116,4434,109,4434,100v,-9,7,-17,16,-17hal4550,83hdc4560,83,4567,91,4567,100v,9,-7,16,-17,16haxm4317,116r-100,hdc4208,116,4200,109,4200,100v,-9,8,-17,17,-17hal4317,83hdc4326,83,4334,91,4334,100v,9,-8,16,-17,16haxm4084,116r-100,hdc3974,116,3967,109,3967,100v,-9,7,-17,17,-17hal4084,83hdc4093,83,4100,91,4100,100v,9,-7,16,-16,16haxm3850,116r-100,hdc3741,116,3734,109,3734,100v,-9,7,-17,16,-17hal3850,83hdc3860,83,3867,91,3867,100v,9,-7,16,-17,16haxm3617,116r-100,hdc3508,116,3500,109,3500,100v,-9,8,-17,17,-17hal3617,83hdc3626,83,3634,91,3634,100v,9,-8,16,-17,16haxm3384,116r-100,hdc3274,116,3267,109,3267,100v,-9,7,-17,17,-17hal3384,83hdc3393,83,3400,91,3400,100v,9,-7,16,-16,16haxm3150,116r-100,hdc3041,116,3034,109,3034,100v,-9,7,-17,16,-17hal3150,83hdc3160,83,3167,91,3167,100v,9,-7,16,-17,16haxm2917,116r-100,hdc2808,116,2800,109,2800,100v,-9,8,-17,17,-17hal2917,83hdc2926,83,2934,91,2934,100v,9,-8,16,-17,16haxm2684,116r-100,hdc2574,116,2567,109,2567,100v,-9,7,-17,17,-17hal2684,83hdc2693,83,2700,91,2700,100v,9,-7,16,-16,16haxm2450,116r-100,hdc2341,116,2334,109,2334,100v,-9,7,-17,16,-17hal2450,83hdc2460,83,2467,91,2467,100v,9,-7,16,-17,16haxm2217,116r-100,hdc2108,116,2100,109,2100,100v,-9,8,-17,17,-17hal2217,83hdc2226,83,2234,91,2234,100v,9,-8,16,-17,16haxm1984,116r-100,hdc1874,116,1867,109,1867,100v,-9,7,-17,17,-17hal1984,83hdc1993,83,2000,91,2000,100v,9,-7,16,-16,16haxm1750,116r-100,hdc1641,116,1634,109,1634,100v,-9,7,-17,16,-17hal1750,83hdc1760,83,1767,91,1767,100v,9,-7,16,-17,16haxm1517,116r-100,hdc1408,116,1400,109,1400,100v,-9,8,-17,17,-17hal1517,83hdc1526,83,1534,91,1534,100v,9,-8,16,-17,16haxm1284,116r-100,hdc1174,116,1167,109,1167,100v,-9,7,-17,17,-17hal1284,83hdc1293,83,1300,91,1300,100v,9,-7,16,-16,16haxm1050,116r-100,hdc941,116,934,109,934,100v,-9,7,-17,16,-17hal1050,83hdc1060,83,1067,91,1067,100v,9,-7,16,-17,16haxm817,116r-100,hdc708,116,700,109,700,100v,-9,8,-17,17,-17hal817,83hdc826,83,834,91,834,100v,9,-8,16,-17,16haxm584,116r-100,hdc474,116,467,109,467,100v,-9,7,-17,17,-17hal584,83hdc593,83,600,91,600,100v,9,-7,16,-16,16haxm350,116r-100,hdc241,116,234,109,234,100v,-9,7,-17,16,-17hal350,83hdc360,83,367,91,367,100v,9,-7,16,-17,16haxm117,116r-100,hdc8,116,,109,,100,,91,8,83,17,83hal117,83hdc126,83,134,91,134,100v,9,-8,16,-17,16haxm11050,r200,100l11050,200r,-200xe" fillcolor="black" strokeweight=".1pt">
              <v:stroke joinstyle="bevel"/>
              <v:path arrowok="t"/>
              <o:lock v:ext="edit" verticies="t"/>
            </v:shape>
            <v:rect id="_x0000_s1653" style="position:absolute;left:3557;top:5599;width:811;height:387;mso-wrap-style:none" filled="f" stroked="f">
              <v:textbox style="mso-next-textbox:#_x0000_s1653;mso-fit-shape-to-text:t" inset="0,0,0,0">
                <w:txbxContent>
                  <w:p w:rsidR="00EE1543" w:rsidRDefault="00EE1543" w:rsidP="00FB5B0D">
                    <w:r>
                      <w:rPr>
                        <w:rFonts w:ascii="Arial" w:hAnsi="Arial" w:cs="Arial"/>
                        <w:color w:val="000000"/>
                        <w:sz w:val="18"/>
                        <w:szCs w:val="18"/>
                        <w:lang w:val="en-US"/>
                      </w:rPr>
                      <w:t>Response</w:t>
                    </w:r>
                  </w:p>
                </w:txbxContent>
              </v:textbox>
            </v:rect>
            <v:rect id="_x0000_s1654" style="position:absolute;left:3557;top:6852;width:811;height:387;mso-wrap-style:none" filled="f" stroked="f">
              <v:textbox style="mso-next-textbox:#_x0000_s1654;mso-fit-shape-to-text:t" inset="0,0,0,0">
                <w:txbxContent>
                  <w:p w:rsidR="00EE1543" w:rsidRDefault="00EE1543" w:rsidP="00FB5B0D">
                    <w:r>
                      <w:rPr>
                        <w:rFonts w:ascii="Arial" w:hAnsi="Arial" w:cs="Arial"/>
                        <w:color w:val="000000"/>
                        <w:sz w:val="18"/>
                        <w:szCs w:val="18"/>
                        <w:lang w:val="en-US"/>
                      </w:rPr>
                      <w:t>Response</w:t>
                    </w:r>
                  </w:p>
                </w:txbxContent>
              </v:textbox>
            </v:rect>
            <v:shape id="_x0000_s1655" style="position:absolute;left:7075;top:2107;width:389;height:515" coordsize="389,515" path="m,19l,,389,r,515e" filled="f" strokeweight=".45pt">
              <v:stroke endcap="round"/>
              <v:path arrowok="t"/>
            </v:shape>
            <v:shape id="_x0000_s1656" style="position:absolute;left:7056;top:2580;width:417;height:108" coordsize="767,200" path="m750,116r-583,hdc158,116,150,109,150,100v,-9,8,-17,17,-17hal750,83hdc760,83,767,91,767,100v,9,-7,16,-17,16haxm200,200l,100,200,r,200xe" fillcolor="black" strokeweight=".1pt">
              <v:stroke joinstyle="bevel"/>
              <v:path arrowok="t"/>
              <o:lock v:ext="edit" verticies="t"/>
            </v:shape>
            <v:shape id="_x0000_s1657" style="position:absolute;left:7075;top:2107;width:389;height:515" coordsize="389,515" path="m,19l,,389,r,515e" filled="f" strokeweight=".45pt">
              <v:stroke endcap="round"/>
              <v:path arrowok="t"/>
            </v:shape>
            <v:rect id="_x0000_s1658" style="position:absolute;left:7640;top:2276;width:1781;height:387;mso-wrap-style:none" filled="f" stroked="f">
              <v:textbox style="mso-next-textbox:#_x0000_s1658;mso-fit-shape-to-text:t" inset="0,0,0,0">
                <w:txbxContent>
                  <w:p w:rsidR="00EE1543" w:rsidRDefault="00EE1543" w:rsidP="00FB5B0D">
                    <w:r>
                      <w:rPr>
                        <w:rFonts w:ascii="Arial" w:hAnsi="Arial" w:cs="Arial"/>
                        <w:color w:val="000000"/>
                        <w:sz w:val="18"/>
                        <w:szCs w:val="18"/>
                        <w:lang w:val="en-US"/>
                      </w:rPr>
                      <w:t>Terminal cross in area</w:t>
                    </w:r>
                  </w:p>
                </w:txbxContent>
              </v:textbox>
            </v:rect>
            <v:shape id="_x0000_s1659" style="position:absolute;left:7075;top:4765;width:389;height:514" coordsize="389,514" path="m,19l,,389,r,514e" filled="f" strokeweight=".45pt">
              <v:stroke endcap="round"/>
              <v:path arrowok="t"/>
            </v:shape>
            <v:shape id="_x0000_s1660" style="position:absolute;left:7056;top:5260;width:417;height:108" coordsize="767,200" path="m750,117r-583,hdc158,117,150,110,150,100v,-9,8,-16,17,-16hal750,84hdc760,84,767,91,767,100v,10,-7,17,-17,17haxm200,200l,100,200,r,200xe" fillcolor="black" strokeweight=".1pt">
              <v:stroke joinstyle="bevel"/>
              <v:path arrowok="t"/>
              <o:lock v:ext="edit" verticies="t"/>
            </v:shape>
            <v:shape id="_x0000_s1661" style="position:absolute;left:7075;top:4765;width:389;height:514" coordsize="389,514" path="m,19l,,389,r,514e" filled="f" strokeweight=".45pt">
              <v:stroke endcap="round"/>
              <v:path arrowok="t"/>
            </v:shape>
            <v:rect id="_x0000_s1662" style="position:absolute;left:7640;top:4933;width:1781;height:387;mso-wrap-style:none" filled="f" stroked="f">
              <v:textbox style="mso-next-textbox:#_x0000_s1662;mso-fit-shape-to-text:t" inset="0,0,0,0">
                <w:txbxContent>
                  <w:p w:rsidR="00EE1543" w:rsidRDefault="00EE1543" w:rsidP="00FB5B0D">
                    <w:r>
                      <w:rPr>
                        <w:rFonts w:ascii="Arial" w:hAnsi="Arial" w:cs="Arial"/>
                        <w:color w:val="000000"/>
                        <w:sz w:val="18"/>
                        <w:szCs w:val="18"/>
                        <w:lang w:val="en-US"/>
                      </w:rPr>
                      <w:t>Terminal cross in area</w:t>
                    </w:r>
                  </w:p>
                </w:txbxContent>
              </v:textbox>
            </v:rect>
            <v:shape id="_x0000_s1663" style="position:absolute;left:863;top:7154;width:6173;height:108" coordsize="11371,200" path="m11354,116r-100,hdc11245,116,11238,109,11238,100v,-10,7,-17,16,-17hal11354,83hdc11364,83,11371,90,11371,100v,9,-7,16,-17,16haxm11121,116r-100,hdc11012,116,11004,109,11004,100v,-10,8,-17,17,-17hal11121,83hdc11130,83,11138,90,11138,100v,9,-8,16,-17,16haxm10888,116r-100,hdc10778,116,10771,109,10771,100v,-10,7,-17,17,-17hal10888,83hdc10897,83,10904,90,10904,100v,9,-7,16,-16,16haxm10654,116r-100,hdc10545,116,10538,109,10538,100v,-10,7,-17,16,-17hal10654,83hdc10664,83,10671,90,10671,100v,9,-7,16,-17,16haxm10421,116r-100,hdc10312,116,10304,109,10304,100v,-10,8,-17,17,-17hal10421,83hdc10430,83,10438,90,10438,100v,9,-8,16,-17,16haxm10188,116r-100,hdc10078,116,10071,109,10071,100v,-10,7,-17,17,-17hal10188,83hdc10197,83,10204,90,10204,100v,9,-7,16,-16,16haxm9954,116r-100,hdc9845,116,9838,109,9838,100v,-10,7,-17,16,-17hal9954,83hdc9964,83,9971,90,9971,100v,9,-7,16,-17,16haxm9721,116r-100,hdc9612,116,9604,109,9604,100v,-10,8,-17,17,-17hal9721,83hdc9730,83,9738,90,9738,100v,9,-8,16,-17,16haxm9488,116r-100,hdc9378,116,9371,109,9371,100v,-10,7,-17,17,-17hal9488,83hdc9497,83,9504,90,9504,100v,9,-7,16,-16,16haxm9254,116r-100,hdc9145,116,9138,109,9138,100v,-10,7,-17,16,-17hal9254,83hdc9263,83,9271,90,9271,100v,9,-8,16,-17,16haxm9021,116r-100,hdc8912,116,8904,109,8904,100v,-10,8,-17,17,-17hal9021,83hdc9030,83,9038,90,9038,100v,9,-8,16,-17,16haxm8788,116r-100,hdc8678,116,8671,109,8671,100v,-10,7,-17,17,-17hal8788,83hdc8797,83,8804,90,8804,100v,9,-7,16,-16,16haxm8554,116r-100,hdc8445,116,8438,109,8438,100v,-10,7,-17,16,-17hal8554,83hdc8563,83,8571,90,8571,100v,9,-8,16,-17,16haxm8321,116r-100,hdc8212,116,8204,109,8204,100v,-10,8,-17,17,-17hal8321,83hdc8330,83,8338,90,8338,100v,9,-8,16,-17,16haxm8088,116r-100,hdc7978,116,7971,109,7971,100v,-10,7,-17,17,-17hal8088,83hdc8097,83,8104,90,8104,100v,9,-7,16,-16,16haxm7854,116r-100,hdc7745,116,7738,109,7738,100v,-10,7,-17,16,-17hal7854,83hdc7863,83,7871,90,7871,100v,9,-8,16,-17,16haxm7621,116r-100,hdc7512,116,7504,109,7504,100v,-10,8,-17,17,-17hal7621,83hdc7630,83,7638,90,7638,100v,9,-8,16,-17,16haxm7388,116r-100,hdc7278,116,7271,109,7271,100v,-10,7,-17,17,-17hal7388,83hdc7397,83,7404,90,7404,100v,9,-7,16,-16,16haxm7154,116r-100,hdc7045,116,7038,109,7038,100v,-10,7,-17,16,-17hal7154,83hdc7163,83,7171,90,7171,100v,9,-8,16,-17,16haxm6921,116r-100,hdc6812,116,6804,109,6804,100v,-10,8,-17,17,-17hal6921,83hdc6930,83,6938,90,6938,100v,9,-8,16,-17,16haxm6688,116r-100,hdc6578,116,6571,109,6571,100v,-10,7,-17,17,-17hal6688,83hdc6697,83,6704,90,6704,100v,9,-7,16,-16,16haxm6454,116r-100,hdc6345,116,6338,109,6338,100v,-10,7,-17,16,-17hal6454,83hdc6463,83,6471,90,6471,100v,9,-8,16,-17,16haxm6221,116r-100,hdc6112,116,6104,109,6104,100v,-10,8,-17,17,-17hal6221,83hdc6230,83,6238,90,6238,100v,9,-8,16,-17,16haxm5988,116r-100,hdc5878,116,5871,109,5871,100v,-10,7,-17,17,-17hal5988,83hdc5997,83,6004,90,6004,100v,9,-7,16,-16,16haxm5754,116r-100,hdc5645,116,5638,109,5638,100v,-10,7,-17,16,-17hal5754,83hdc5763,83,5771,90,5771,100v,9,-8,16,-17,16haxm5521,116r-100,hdc5412,116,5404,109,5404,100v,-10,8,-17,17,-17hal5521,83hdc5530,83,5538,90,5538,100v,9,-8,16,-17,16haxm5288,116r-100,hdc5178,116,5171,109,5171,100v,-10,7,-17,17,-17hal5288,83hdc5297,83,5304,90,5304,100v,9,-7,16,-16,16haxm5054,116r-100,hdc4945,116,4938,109,4938,100v,-10,7,-17,16,-17hal5054,83hdc5063,83,5071,90,5071,100v,9,-8,16,-17,16haxm4821,116r-100,hdc4712,116,4704,109,4704,100v,-10,8,-17,17,-17hal4821,83hdc4830,83,4838,90,4838,100v,9,-8,16,-17,16haxm4588,116r-100,hdc4478,116,4471,109,4471,100v,-10,7,-17,17,-17hal4588,83hdc4597,83,4604,90,4604,100v,9,-7,16,-16,16haxm4354,116r-100,hdc4245,116,4238,109,4238,100v,-10,7,-17,16,-17hal4354,83hdc4363,83,4371,90,4371,100v,9,-8,16,-17,16haxm4121,116r-100,hdc4012,116,4004,109,4004,100v,-10,8,-17,17,-17hal4121,83hdc4130,83,4138,90,4138,100v,9,-8,16,-17,16haxm3888,116r-100,hdc3778,116,3771,109,3771,100v,-10,7,-17,17,-17hal3888,83hdc3897,83,3904,90,3904,100v,9,-7,16,-16,16haxm3654,116r-100,hdc3545,116,3538,109,3538,100v,-10,7,-17,16,-17hal3654,83hdc3663,83,3671,90,3671,100v,9,-8,16,-17,16haxm3421,116r-100,hdc3312,116,3304,109,3304,100v,-10,8,-17,17,-17hal3421,83hdc3430,83,3438,90,3438,100v,9,-8,16,-17,16haxm3188,116r-100,hdc3078,116,3071,109,3071,100v,-10,7,-17,17,-17hal3188,83hdc3197,83,3204,90,3204,100v,9,-7,16,-16,16haxm2954,116r-100,hdc2845,116,2838,109,2838,100v,-10,7,-17,16,-17hal2954,83hdc2963,83,2971,90,2971,100v,9,-8,16,-17,16haxm2721,116r-100,hdc2612,116,2604,109,2604,100v,-10,8,-17,17,-17hal2721,83hdc2730,83,2738,90,2738,100v,9,-8,16,-17,16haxm2488,116r-100,hdc2378,116,2371,109,2371,100v,-10,7,-17,17,-17hal2488,83hdc2497,83,2504,90,2504,100v,9,-7,16,-16,16haxm2254,116r-100,hdc2145,116,2138,109,2138,100v,-10,7,-17,16,-17hal2254,83hdc2263,83,2271,90,2271,100v,9,-8,16,-17,16haxm2021,116r-100,hdc1912,116,1904,109,1904,100v,-10,8,-17,17,-17hal2021,83hdc2030,83,2038,90,2038,100v,9,-8,16,-17,16haxm1788,116r-100,hdc1678,116,1671,109,1671,100v,-10,7,-17,17,-17hal1788,83hdc1797,83,1804,90,1804,100v,9,-7,16,-16,16haxm1554,116r-100,hdc1445,116,1438,109,1438,100v,-10,7,-17,16,-17hal1554,83hdc1563,83,1571,90,1571,100v,9,-8,16,-17,16haxm1321,116r-100,hdc1212,116,1204,109,1204,100v,-10,8,-17,17,-17hal1321,83hdc1330,83,1338,90,1338,100v,9,-8,16,-17,16haxm1088,116r-100,hdc978,116,971,109,971,100v,-10,7,-17,17,-17hal1088,83hdc1097,83,1104,90,1104,100v,9,-7,16,-16,16haxm854,116r-100,hdc745,116,738,109,738,100v,-10,7,-17,16,-17hal854,83hdc863,83,871,90,871,100v,9,-8,16,-17,16haxm621,116r-100,hdc512,116,504,109,504,100v,-10,8,-17,17,-17hal621,83hdc630,83,638,90,638,100v,9,-8,16,-17,16haxm388,116r-100,hdc278,116,271,109,271,100v,-10,7,-17,17,-17hal388,83hdc397,83,404,90,404,100v,9,-7,16,-16,16haxm200,200l,100,200,r,200xe" fillcolor="black" strokeweight=".1pt">
              <v:stroke joinstyle="bevel"/>
              <v:path arrowok="t"/>
              <o:lock v:ext="edit" verticies="t"/>
            </v:shape>
            <w10:anchorlock/>
          </v:group>
        </w:pict>
      </w:r>
    </w:p>
    <w:p w:rsidR="00CC2B65" w:rsidRPr="001F3AC4" w:rsidRDefault="00CC2B65" w:rsidP="00CC2B65">
      <w:pPr>
        <w:keepNext/>
        <w:jc w:val="center"/>
        <w:rPr>
          <w:rFonts w:ascii="Arial" w:hAnsi="Arial"/>
        </w:rPr>
      </w:pPr>
    </w:p>
    <w:p w:rsidR="00CC2B65" w:rsidRPr="001F3AC4" w:rsidRDefault="00CC2B65" w:rsidP="00CC2B65">
      <w:pPr>
        <w:pStyle w:val="Beschriftung"/>
        <w:outlineLvl w:val="0"/>
      </w:pPr>
      <w:bookmarkStart w:id="202" w:name="_Toc247999442"/>
      <w:bookmarkStart w:id="203" w:name="_Toc278542379"/>
      <w:bookmarkStart w:id="204" w:name="_Toc388347222"/>
      <w:r w:rsidRPr="001F3AC4">
        <w:t xml:space="preserve">Figure </w:t>
      </w:r>
      <w:r w:rsidR="007658F2" w:rsidRPr="003D3220">
        <w:fldChar w:fldCharType="begin"/>
      </w:r>
      <w:r w:rsidRPr="003D3220">
        <w:instrText xml:space="preserve"> SEQ Figure \* ARABIC </w:instrText>
      </w:r>
      <w:r w:rsidR="007658F2" w:rsidRPr="003D3220">
        <w:fldChar w:fldCharType="separate"/>
      </w:r>
      <w:proofErr w:type="gramStart"/>
      <w:r w:rsidRPr="003D3220">
        <w:t>6</w:t>
      </w:r>
      <w:r w:rsidR="007658F2" w:rsidRPr="003D3220">
        <w:fldChar w:fldCharType="end"/>
      </w:r>
      <w:r w:rsidRPr="001F3AC4">
        <w:t xml:space="preserve"> Area (circle) location notification</w:t>
      </w:r>
      <w:bookmarkEnd w:id="202"/>
      <w:bookmarkEnd w:id="203"/>
      <w:bookmarkEnd w:id="204"/>
      <w:proofErr w:type="gramEnd"/>
    </w:p>
    <w:p w:rsidR="00CC2B65" w:rsidRPr="001F3AC4" w:rsidRDefault="00CC2B65" w:rsidP="00CC2B65">
      <w:pPr>
        <w:rPr>
          <w:lang w:eastAsia="ko-KR"/>
        </w:rPr>
      </w:pPr>
      <w:r w:rsidRPr="001F3AC4">
        <w:rPr>
          <w:lang w:eastAsia="ko-KR"/>
        </w:rPr>
        <w:t>Outline of flow:</w:t>
      </w:r>
    </w:p>
    <w:p w:rsidR="00CC2B65" w:rsidRPr="001F3AC4" w:rsidRDefault="00CC2B65" w:rsidP="00CC2B65">
      <w:pPr>
        <w:numPr>
          <w:ilvl w:val="0"/>
          <w:numId w:val="25"/>
        </w:numPr>
        <w:spacing w:after="0"/>
        <w:rPr>
          <w:lang w:eastAsia="ko-KR"/>
        </w:rPr>
      </w:pPr>
      <w:r w:rsidRPr="001F3AC4">
        <w:rPr>
          <w:lang w:eastAsia="ko-KR"/>
        </w:rPr>
        <w:t xml:space="preserve">An application creates a new area (circle) notification subscription for the </w:t>
      </w:r>
      <w:r w:rsidR="00F61B9B">
        <w:rPr>
          <w:lang w:eastAsia="ko-KR"/>
        </w:rPr>
        <w:t>requesting</w:t>
      </w:r>
      <w:r w:rsidRPr="001F3AC4">
        <w:rPr>
          <w:lang w:eastAsia="ko-KR"/>
        </w:rPr>
        <w:t xml:space="preserve"> client</w:t>
      </w:r>
      <w:r w:rsidRPr="001F3AC4">
        <w:t xml:space="preserve"> </w:t>
      </w:r>
      <w:r w:rsidRPr="001F3AC4">
        <w:rPr>
          <w:lang w:eastAsia="ko-KR"/>
        </w:rPr>
        <w:t xml:space="preserve">by using POST and receives the resulting resource URL </w:t>
      </w:r>
      <w:proofErr w:type="gramStart"/>
      <w:r w:rsidRPr="001F3AC4">
        <w:rPr>
          <w:lang w:eastAsia="ko-KR"/>
        </w:rPr>
        <w:t>containing  subscriptionId</w:t>
      </w:r>
      <w:proofErr w:type="gramEnd"/>
      <w:r w:rsidRPr="001F3AC4">
        <w:rPr>
          <w:lang w:eastAsia="ko-KR"/>
        </w:rPr>
        <w:t xml:space="preserve">. </w:t>
      </w:r>
    </w:p>
    <w:p w:rsidR="00CC2B65" w:rsidRPr="001F3AC4" w:rsidRDefault="00CC2B65" w:rsidP="00CC2B65">
      <w:pPr>
        <w:numPr>
          <w:ilvl w:val="0"/>
          <w:numId w:val="25"/>
        </w:numPr>
        <w:spacing w:after="0"/>
        <w:rPr>
          <w:lang w:eastAsia="ko-KR"/>
        </w:rPr>
      </w:pPr>
      <w:r w:rsidRPr="001F3AC4">
        <w:rPr>
          <w:lang w:eastAsia="ko-KR"/>
        </w:rPr>
        <w:t>When the terminal crosses in or out the specified area (circle) the REST service on the server notifies the application using POST to the application supplied notifyURL.</w:t>
      </w:r>
      <w:r w:rsidR="00B12CF9" w:rsidRPr="00B12CF9">
        <w:rPr>
          <w:lang w:eastAsia="ko-KR"/>
        </w:rPr>
        <w:t xml:space="preserve"> </w:t>
      </w:r>
      <w:r w:rsidR="00B12CF9" w:rsidRPr="00C17685">
        <w:rPr>
          <w:lang w:eastAsia="ko-KR"/>
        </w:rPr>
        <w:t>Alternatively, the application obtains the notifications using a Notification Channel [REST_NetAPI_NotificationChannel].</w:t>
      </w:r>
      <w:r w:rsidRPr="001F3AC4">
        <w:rPr>
          <w:lang w:eastAsia="ko-KR"/>
        </w:rPr>
        <w:t xml:space="preserve"> </w:t>
      </w:r>
    </w:p>
    <w:p w:rsidR="00CC2B65" w:rsidRPr="001F3AC4" w:rsidRDefault="00CC2B65" w:rsidP="00CC2B65">
      <w:pPr>
        <w:numPr>
          <w:ilvl w:val="0"/>
          <w:numId w:val="25"/>
        </w:numPr>
        <w:spacing w:after="0"/>
        <w:rPr>
          <w:lang w:eastAsia="ko-KR"/>
        </w:rPr>
      </w:pPr>
      <w:r w:rsidRPr="001F3AC4">
        <w:rPr>
          <w:lang w:eastAsia="ko-KR"/>
        </w:rPr>
        <w:t xml:space="preserve">An application updates an individual subscription for area (circle) notification for the </w:t>
      </w:r>
      <w:r w:rsidR="00F61B9B">
        <w:rPr>
          <w:lang w:eastAsia="ko-KR"/>
        </w:rPr>
        <w:t>requesting</w:t>
      </w:r>
      <w:r w:rsidRPr="001F3AC4">
        <w:rPr>
          <w:lang w:eastAsia="ko-KR"/>
        </w:rPr>
        <w:t xml:space="preserve"> client by using PUT to resource URL </w:t>
      </w:r>
      <w:proofErr w:type="gramStart"/>
      <w:r w:rsidRPr="001F3AC4">
        <w:rPr>
          <w:lang w:eastAsia="ko-KR"/>
        </w:rPr>
        <w:t>containing  subscriptionId</w:t>
      </w:r>
      <w:proofErr w:type="gramEnd"/>
      <w:r w:rsidRPr="001F3AC4">
        <w:rPr>
          <w:lang w:eastAsia="ko-KR"/>
        </w:rPr>
        <w:t>.</w:t>
      </w:r>
    </w:p>
    <w:p w:rsidR="00CC2B65" w:rsidRPr="001F3AC4" w:rsidRDefault="00CC2B65" w:rsidP="00CC2B65">
      <w:pPr>
        <w:numPr>
          <w:ilvl w:val="0"/>
          <w:numId w:val="25"/>
        </w:numPr>
        <w:spacing w:after="0"/>
        <w:rPr>
          <w:lang w:eastAsia="ko-KR"/>
        </w:rPr>
      </w:pPr>
      <w:r w:rsidRPr="001F3AC4">
        <w:rPr>
          <w:lang w:eastAsia="ko-KR"/>
        </w:rPr>
        <w:t>When the terminal crosses in or out the updated specified area (circle) the REST service on the server notifies the application using POST to the application supplied notifyURL.</w:t>
      </w:r>
      <w:r w:rsidR="00B12CF9" w:rsidRPr="00B12CF9">
        <w:rPr>
          <w:lang w:eastAsia="ko-KR"/>
        </w:rPr>
        <w:t xml:space="preserve"> </w:t>
      </w:r>
      <w:r w:rsidR="00B12CF9" w:rsidRPr="00C17685">
        <w:rPr>
          <w:lang w:eastAsia="ko-KR"/>
        </w:rPr>
        <w:t>Alternatively, the application obtains the notifications using a Notification Channel [REST_NetAPI_NotificationChannel].</w:t>
      </w:r>
      <w:r w:rsidRPr="001F3AC4">
        <w:rPr>
          <w:lang w:eastAsia="ko-KR"/>
        </w:rPr>
        <w:t xml:space="preserve"> </w:t>
      </w:r>
    </w:p>
    <w:p w:rsidR="00CC2B65" w:rsidRPr="001F3AC4" w:rsidRDefault="00CC2B65" w:rsidP="00CC2B65">
      <w:pPr>
        <w:numPr>
          <w:ilvl w:val="0"/>
          <w:numId w:val="25"/>
        </w:numPr>
        <w:spacing w:after="0"/>
        <w:rPr>
          <w:lang w:eastAsia="ko-KR"/>
        </w:rPr>
      </w:pPr>
      <w:r w:rsidRPr="001F3AC4">
        <w:rPr>
          <w:lang w:eastAsia="ko-KR"/>
        </w:rPr>
        <w:t>An application deletes a subscription for area (circle) notification and stop</w:t>
      </w:r>
      <w:r w:rsidR="00285BF0">
        <w:rPr>
          <w:rFonts w:hint="eastAsia"/>
          <w:lang w:eastAsia="ko-KR"/>
        </w:rPr>
        <w:t>s</w:t>
      </w:r>
      <w:r w:rsidRPr="001F3AC4">
        <w:rPr>
          <w:lang w:eastAsia="ko-KR"/>
        </w:rPr>
        <w:t xml:space="preserve"> notifications for the </w:t>
      </w:r>
      <w:r w:rsidR="00F61B9B">
        <w:rPr>
          <w:lang w:eastAsia="ko-KR"/>
        </w:rPr>
        <w:t>requesting</w:t>
      </w:r>
      <w:r w:rsidRPr="001F3AC4">
        <w:rPr>
          <w:lang w:eastAsia="ko-KR"/>
        </w:rPr>
        <w:t xml:space="preserve"> client by using DELETE</w:t>
      </w:r>
      <w:r w:rsidRPr="001F3AC4">
        <w:rPr>
          <w:b/>
          <w:lang w:eastAsia="ko-KR"/>
        </w:rPr>
        <w:t xml:space="preserve"> </w:t>
      </w:r>
      <w:r w:rsidRPr="001F3AC4">
        <w:rPr>
          <w:lang w:eastAsia="ko-KR"/>
        </w:rPr>
        <w:t xml:space="preserve">to resource URL </w:t>
      </w:r>
      <w:proofErr w:type="gramStart"/>
      <w:r w:rsidRPr="001F3AC4">
        <w:rPr>
          <w:lang w:eastAsia="ko-KR"/>
        </w:rPr>
        <w:t>containing  subscriptionId</w:t>
      </w:r>
      <w:proofErr w:type="gramEnd"/>
      <w:r w:rsidRPr="001F3AC4">
        <w:rPr>
          <w:lang w:eastAsia="ko-KR"/>
        </w:rPr>
        <w:t>.</w:t>
      </w:r>
    </w:p>
    <w:p w:rsidR="00CC2B65" w:rsidRPr="001F3AC4" w:rsidRDefault="00CC2B65" w:rsidP="00E3002D">
      <w:pPr>
        <w:pStyle w:val="berschrift3"/>
        <w:tabs>
          <w:tab w:val="left" w:pos="1134"/>
        </w:tabs>
      </w:pPr>
      <w:bookmarkStart w:id="205" w:name="_Toc292199042"/>
      <w:bookmarkStart w:id="206" w:name="_Toc388347260"/>
      <w:r w:rsidRPr="001F3AC4">
        <w:rPr>
          <w:lang w:eastAsia="ko-KR"/>
        </w:rPr>
        <w:lastRenderedPageBreak/>
        <w:t>Distance location notification</w:t>
      </w:r>
      <w:bookmarkEnd w:id="205"/>
      <w:bookmarkEnd w:id="206"/>
    </w:p>
    <w:p w:rsidR="00CC2B65" w:rsidRDefault="00CC2B65" w:rsidP="00CC2B65">
      <w:pPr>
        <w:rPr>
          <w:color w:val="000000"/>
        </w:rPr>
      </w:pPr>
      <w:r w:rsidRPr="001F3AC4">
        <w:rPr>
          <w:lang w:eastAsia="ko-KR"/>
        </w:rPr>
        <w:t xml:space="preserve">This figure below shows a scenario to control subscriptions for </w:t>
      </w:r>
      <w:r w:rsidRPr="001F3AC4">
        <w:rPr>
          <w:color w:val="000000"/>
        </w:rPr>
        <w:t>notifications about changes in the geographical relationships between terminals (a client has passed a border by either approaching or leaving another referenced client).</w:t>
      </w:r>
    </w:p>
    <w:p w:rsidR="00954353" w:rsidRPr="00954353" w:rsidRDefault="00954353" w:rsidP="00CC2B65">
      <w:pPr>
        <w:rPr>
          <w:rFonts w:cs="Arial"/>
          <w:lang w:val="en-US" w:eastAsia="ko-KR"/>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E052EC">
        <w:rPr>
          <w:rFonts w:cs="Arial"/>
          <w:lang w:val="en-US"/>
        </w:rPr>
        <w:t>and the use of that Notification Channel by the client.</w:t>
      </w:r>
    </w:p>
    <w:p w:rsidR="00CC2B65" w:rsidRPr="001F3AC4" w:rsidRDefault="00CC2B65" w:rsidP="00CC2B65">
      <w:pPr>
        <w:outlineLvl w:val="0"/>
        <w:rPr>
          <w:lang w:eastAsia="ko-KR"/>
        </w:rPr>
      </w:pPr>
      <w:r w:rsidRPr="001F3AC4">
        <w:rPr>
          <w:lang w:eastAsia="ko-KR"/>
        </w:rPr>
        <w:t>The resource and operation used</w:t>
      </w:r>
    </w:p>
    <w:p w:rsidR="00CC2B65" w:rsidRPr="001F3AC4" w:rsidRDefault="00CC2B65" w:rsidP="00CC2B65">
      <w:pPr>
        <w:numPr>
          <w:ilvl w:val="0"/>
          <w:numId w:val="20"/>
        </w:numPr>
        <w:spacing w:after="0"/>
        <w:ind w:left="720"/>
        <w:rPr>
          <w:lang w:eastAsia="ko-KR"/>
        </w:rPr>
      </w:pPr>
      <w:r w:rsidRPr="001F3AC4">
        <w:rPr>
          <w:lang w:eastAsia="ko-KR"/>
        </w:rPr>
        <w:t xml:space="preserve">To start subscription to notifications about changes in the geographical relationships between terminals, create new resource under </w:t>
      </w:r>
    </w:p>
    <w:p w:rsidR="00CC2B65" w:rsidRPr="001F3AC4" w:rsidRDefault="00CC2B65" w:rsidP="00CC2B65">
      <w:pPr>
        <w:ind w:left="720"/>
        <w:rPr>
          <w:b/>
          <w:lang w:eastAsia="ko-KR"/>
        </w:rPr>
      </w:pPr>
      <w:r w:rsidRPr="001F3AC4">
        <w:rPr>
          <w:b/>
          <w:lang w:eastAsia="ko-KR"/>
        </w:rPr>
        <w:t>http://{serverRoot}/</w:t>
      </w:r>
      <w:r w:rsidR="007F4AA4">
        <w:rPr>
          <w:b/>
          <w:lang w:eastAsia="ko-KR"/>
        </w:rPr>
        <w:t>location/{apiVersion}</w:t>
      </w:r>
      <w:r w:rsidRPr="001F3AC4">
        <w:rPr>
          <w:b/>
          <w:lang w:eastAsia="ko-KR"/>
        </w:rPr>
        <w:t>/subscriptions/distance</w:t>
      </w:r>
    </w:p>
    <w:p w:rsidR="00CC2B65" w:rsidRPr="001F3AC4" w:rsidRDefault="00CC2B65" w:rsidP="00CC2B65">
      <w:pPr>
        <w:numPr>
          <w:ilvl w:val="0"/>
          <w:numId w:val="20"/>
        </w:numPr>
        <w:spacing w:after="0"/>
        <w:ind w:left="720"/>
        <w:rPr>
          <w:lang w:eastAsia="ko-KR"/>
        </w:rPr>
      </w:pPr>
      <w:r w:rsidRPr="001F3AC4">
        <w:rPr>
          <w:lang w:eastAsia="ko-KR"/>
        </w:rPr>
        <w:t xml:space="preserve">To update or delete an individual subscription for notifications about changes in the geographical relationships between terminals for a particular client, use the resource </w:t>
      </w:r>
    </w:p>
    <w:p w:rsidR="00CC2B65" w:rsidRDefault="00CC2B65" w:rsidP="00CC2B65">
      <w:pPr>
        <w:ind w:left="720"/>
        <w:rPr>
          <w:b/>
          <w:lang w:eastAsia="ko-KR"/>
        </w:rPr>
      </w:pPr>
      <w:proofErr w:type="gramStart"/>
      <w:r w:rsidRPr="001F3AC4">
        <w:rPr>
          <w:b/>
          <w:lang w:eastAsia="ko-KR"/>
        </w:rPr>
        <w:t>http:</w:t>
      </w:r>
      <w:proofErr w:type="gramEnd"/>
      <w:r w:rsidRPr="001F3AC4">
        <w:rPr>
          <w:b/>
          <w:lang w:eastAsia="ko-KR"/>
        </w:rPr>
        <w:t>//{serverRoot}/</w:t>
      </w:r>
      <w:r w:rsidR="007F4AA4">
        <w:rPr>
          <w:b/>
          <w:lang w:eastAsia="ko-KR"/>
        </w:rPr>
        <w:t>location/{apiVersion}</w:t>
      </w:r>
      <w:r w:rsidRPr="001F3AC4">
        <w:rPr>
          <w:b/>
          <w:lang w:eastAsia="ko-KR"/>
        </w:rPr>
        <w:t>/subscriptions/distance/{subscriptionId}</w:t>
      </w:r>
    </w:p>
    <w:p w:rsidR="00FB5B0D" w:rsidRDefault="00FB5B0D" w:rsidP="00CC2B65">
      <w:pPr>
        <w:ind w:left="720"/>
        <w:rPr>
          <w:lang w:eastAsia="ko-KR"/>
        </w:rPr>
      </w:pPr>
      <w:r>
        <w:rPr>
          <w:noProof/>
          <w:lang w:val="de-DE" w:eastAsia="ja-JP"/>
        </w:rPr>
      </w:r>
      <w:r>
        <w:rPr>
          <w:lang w:eastAsia="ko-KR"/>
        </w:rPr>
        <w:pict>
          <v:group id="_x0000_s1664" editas="canvas" style="width:477.8pt;height:382.45pt;mso-position-horizontal-relative:char;mso-position-vertical-relative:line" coordsize="9556,7649">
            <o:lock v:ext="edit" aspectratio="t"/>
            <v:shape id="_x0000_s1665" type="#_x0000_t75" style="position:absolute;width:9556;height:7649" o:preferrelative="f">
              <v:fill o:detectmouseclick="t"/>
              <v:path o:extrusionok="t" o:connecttype="none"/>
              <o:lock v:ext="edit" text="t"/>
            </v:shape>
            <v:rect id="_x0000_s1666" style="position:absolute;left:1915;top:1094;width:691;height:387;mso-wrap-style:none" filled="f" stroked="f">
              <v:textbox style="mso-next-textbox:#_x0000_s1666;mso-fit-shape-to-text:t" inset="0,0,0,0">
                <w:txbxContent>
                  <w:p w:rsidR="00EE1543" w:rsidRDefault="00EE1543" w:rsidP="00FB5B0D">
                    <w:r>
                      <w:rPr>
                        <w:rFonts w:ascii="Arial" w:hAnsi="Arial" w:cs="Arial"/>
                        <w:b/>
                        <w:bCs/>
                        <w:color w:val="000000"/>
                        <w:sz w:val="18"/>
                        <w:szCs w:val="18"/>
                        <w:lang w:val="en-US"/>
                      </w:rPr>
                      <w:t>1. POST</w:t>
                    </w:r>
                  </w:p>
                </w:txbxContent>
              </v:textbox>
            </v:rect>
            <v:rect id="_x0000_s1667" style="position:absolute;left:2678;top:1100;width:3802;height:387" filled="f" stroked="f">
              <v:textbox style="mso-next-textbox:#_x0000_s1667;mso-fit-shape-to-text:t" inset="0,0,0,0">
                <w:txbxContent>
                  <w:p w:rsidR="00EE1543" w:rsidRDefault="00EE1543" w:rsidP="00FB5B0D">
                    <w:r>
                      <w:rPr>
                        <w:rFonts w:ascii="Arial" w:hAnsi="Arial" w:cs="Arial"/>
                        <w:color w:val="000000"/>
                        <w:sz w:val="18"/>
                        <w:szCs w:val="18"/>
                        <w:lang w:val="en-US"/>
                      </w:rPr>
                      <w:t>: create new distance notification subscription</w:t>
                    </w:r>
                  </w:p>
                </w:txbxContent>
              </v:textbox>
            </v:rect>
            <v:shape id="_x0000_s1668" style="position:absolute;left:903;top:1358;width:6366;height:112" coordsize="11383,200" path="m11217,116l17,116hdc8,116,,109,,100,,91,8,83,17,83hal11217,83hdc11226,83,11234,91,11234,100v,9,-8,16,-17,16haxm11183,r200,100l11183,200r,-200xe" fillcolor="black" strokeweight=".1pt">
              <v:stroke joinstyle="bevel"/>
              <v:path arrowok="t"/>
              <o:lock v:ext="edit" verticies="t"/>
            </v:shape>
            <v:rect id="_x0000_s1669" style="position:absolute;left:1615;top:2698;width:1631;height:387;mso-wrap-style:none" filled="f" stroked="f">
              <v:textbox style="mso-next-textbox:#_x0000_s1669;mso-fit-shape-to-text:t" inset="0,0,0,0">
                <w:txbxContent>
                  <w:p w:rsidR="00EE1543" w:rsidRDefault="00EE1543" w:rsidP="00FB5B0D">
                    <w:r>
                      <w:rPr>
                        <w:rFonts w:ascii="Arial" w:hAnsi="Arial" w:cs="Arial"/>
                        <w:b/>
                        <w:bCs/>
                        <w:color w:val="000000"/>
                        <w:sz w:val="18"/>
                        <w:szCs w:val="18"/>
                        <w:lang w:val="en-US"/>
                      </w:rPr>
                      <w:t>2. POST or NOTIFY</w:t>
                    </w:r>
                  </w:p>
                </w:txbxContent>
              </v:textbox>
            </v:rect>
            <v:rect id="_x0000_s1670" style="position:absolute;left:3248;top:2698;width:2522;height:387;mso-wrap-style:none" filled="f" stroked="f">
              <v:textbox style="mso-next-textbox:#_x0000_s1670;mso-fit-shape-to-text:t" inset="0,0,0,0">
                <w:txbxContent>
                  <w:p w:rsidR="00EE1543" w:rsidRDefault="00EE1543" w:rsidP="00FB5B0D">
                    <w:r>
                      <w:rPr>
                        <w:rFonts w:ascii="Arial" w:hAnsi="Arial" w:cs="Arial"/>
                        <w:color w:val="000000"/>
                        <w:sz w:val="18"/>
                        <w:szCs w:val="18"/>
                        <w:lang w:val="en-US"/>
                      </w:rPr>
                      <w:t>: notify new location information</w:t>
                    </w:r>
                  </w:p>
                </w:txbxContent>
              </v:textbox>
            </v:rect>
            <v:shape id="_x0000_s1671" style="position:absolute;left:896;top:2996;width:6370;height:113" coordsize="11391,200" path="m11375,116l166,116hdc157,116,150,109,150,100v,-10,7,-17,16,-17hal11375,83hdc11384,83,11391,90,11391,100v,9,-7,16,-16,16haxm200,200l,100,200,r,200xe" fillcolor="black" strokeweight=".1pt">
              <v:stroke joinstyle="bevel"/>
              <v:path arrowok="t"/>
              <o:lock v:ext="edit" verticies="t"/>
            </v:shape>
            <v:rect id="_x0000_s1672" style="position:absolute;left:1653;top:4016;width:561;height:387;mso-wrap-style:none" filled="f" stroked="f">
              <v:textbox style="mso-next-textbox:#_x0000_s1672;mso-fit-shape-to-text:t" inset="0,0,0,0">
                <w:txbxContent>
                  <w:p w:rsidR="00EE1543" w:rsidRDefault="00EE1543" w:rsidP="00FB5B0D">
                    <w:r>
                      <w:rPr>
                        <w:rFonts w:ascii="Arial" w:hAnsi="Arial" w:cs="Arial"/>
                        <w:b/>
                        <w:bCs/>
                        <w:color w:val="000000"/>
                        <w:sz w:val="18"/>
                        <w:szCs w:val="18"/>
                        <w:lang w:val="en-US"/>
                      </w:rPr>
                      <w:t>3. PUT</w:t>
                    </w:r>
                  </w:p>
                </w:txbxContent>
              </v:textbox>
            </v:rect>
            <v:rect id="_x0000_s1673" style="position:absolute;left:2284;top:4022;width:4282;height:387;mso-wrap-style:none" filled="f" stroked="f">
              <v:textbox style="mso-next-textbox:#_x0000_s1673;mso-fit-shape-to-text:t" inset="0,0,0,0">
                <w:txbxContent>
                  <w:p w:rsidR="00EE1543" w:rsidRDefault="00EE1543" w:rsidP="00FB5B0D">
                    <w:r>
                      <w:rPr>
                        <w:rFonts w:ascii="Arial" w:hAnsi="Arial" w:cs="Arial"/>
                        <w:color w:val="000000"/>
                        <w:sz w:val="18"/>
                        <w:szCs w:val="18"/>
                        <w:lang w:val="en-US"/>
                      </w:rPr>
                      <w:t>: update an individual subscription with subscription id</w:t>
                    </w:r>
                  </w:p>
                </w:txbxContent>
              </v:textbox>
            </v:rect>
            <v:shape id="_x0000_s1674" style="position:absolute;left:900;top:4292;width:6357;height:112" coordsize="11367,200" path="m11200,117l17,117hdc7,117,,109,,100,,91,7,83,17,83hal11200,83hdc11209,83,11217,91,11217,100v,9,-8,17,-17,17haxm11167,r200,100l11167,200r,-200xe" fillcolor="black" strokeweight=".1pt">
              <v:stroke joinstyle="bevel"/>
              <v:path arrowok="t"/>
              <o:lock v:ext="edit" verticies="t"/>
            </v:shape>
            <v:rect id="_x0000_s1675" style="position:absolute;left:1857;top:6450;width:911;height:387;mso-wrap-style:none" filled="f" stroked="f">
              <v:textbox style="mso-next-textbox:#_x0000_s1675;mso-fit-shape-to-text:t" inset="0,0,0,0">
                <w:txbxContent>
                  <w:p w:rsidR="00EE1543" w:rsidRDefault="00EE1543" w:rsidP="00FB5B0D">
                    <w:r>
                      <w:rPr>
                        <w:rFonts w:ascii="Arial" w:hAnsi="Arial" w:cs="Arial"/>
                        <w:b/>
                        <w:bCs/>
                        <w:color w:val="000000"/>
                        <w:sz w:val="18"/>
                        <w:szCs w:val="18"/>
                        <w:lang w:val="en-US"/>
                      </w:rPr>
                      <w:t>5. DELETE</w:t>
                    </w:r>
                  </w:p>
                </w:txbxContent>
              </v:textbox>
            </v:rect>
            <v:rect id="_x0000_s1676" style="position:absolute;left:2848;top:6456;width:3172;height:387;mso-wrap-style:none" filled="f" stroked="f">
              <v:textbox style="mso-next-textbox:#_x0000_s1676;mso-fit-shape-to-text:t" inset="0,0,0,0">
                <w:txbxContent>
                  <w:p w:rsidR="00EE1543" w:rsidRDefault="00EE1543" w:rsidP="00FB5B0D">
                    <w:r>
                      <w:rPr>
                        <w:rFonts w:ascii="Arial" w:hAnsi="Arial" w:cs="Arial"/>
                        <w:color w:val="000000"/>
                        <w:sz w:val="18"/>
                        <w:szCs w:val="18"/>
                        <w:lang w:val="en-US"/>
                      </w:rPr>
                      <w:t>: delete subscription with subscription id</w:t>
                    </w:r>
                  </w:p>
                </w:txbxContent>
              </v:textbox>
            </v:rect>
            <v:shape id="_x0000_s1677" style="position:absolute;left:912;top:6765;width:6345;height:112" coordsize="11346,200" path="m11179,117l16,117hdc7,117,,109,,100,,91,7,83,16,83hal11179,83hdc11188,83,11196,91,11196,100v,9,-8,17,-17,17haxm11146,r200,100l11146,200r,-200xe" fillcolor="black" strokeweight=".1pt">
              <v:stroke joinstyle="bevel"/>
              <v:path arrowok="t"/>
              <o:lock v:ext="edit" verticies="t"/>
            </v:shape>
            <v:rect id="_x0000_s1678" style="position:absolute;left:1615;top:5295;width:1631;height:387;mso-wrap-style:none" filled="f" stroked="f">
              <v:textbox style="mso-next-textbox:#_x0000_s1678;mso-fit-shape-to-text:t" inset="0,0,0,0">
                <w:txbxContent>
                  <w:p w:rsidR="00EE1543" w:rsidRDefault="00EE1543" w:rsidP="00FB5B0D">
                    <w:r>
                      <w:rPr>
                        <w:rFonts w:ascii="Arial" w:hAnsi="Arial" w:cs="Arial"/>
                        <w:b/>
                        <w:bCs/>
                        <w:color w:val="000000"/>
                        <w:sz w:val="18"/>
                        <w:szCs w:val="18"/>
                        <w:lang w:val="en-US"/>
                      </w:rPr>
                      <w:t>4. POST or NOTIFY</w:t>
                    </w:r>
                  </w:p>
                </w:txbxContent>
              </v:textbox>
            </v:rect>
            <v:rect id="_x0000_s1679" style="position:absolute;left:3246;top:5295;width:2522;height:387;mso-wrap-style:none" filled="f" stroked="f">
              <v:textbox style="mso-next-textbox:#_x0000_s1679;mso-fit-shape-to-text:t" inset="0,0,0,0">
                <w:txbxContent>
                  <w:p w:rsidR="00EE1543" w:rsidRDefault="00EE1543" w:rsidP="00FB5B0D">
                    <w:r>
                      <w:rPr>
                        <w:rFonts w:ascii="Arial" w:hAnsi="Arial" w:cs="Arial"/>
                        <w:color w:val="000000"/>
                        <w:sz w:val="18"/>
                        <w:szCs w:val="18"/>
                        <w:lang w:val="en-US"/>
                      </w:rPr>
                      <w:t>: notify new location information</w:t>
                    </w:r>
                  </w:p>
                </w:txbxContent>
              </v:textbox>
            </v:rect>
            <v:shape id="_x0000_s1680" style="position:absolute;left:919;top:5580;width:6347;height:113" coordsize="11350,200" path="m11334,117l167,117hdc158,117,150,110,150,100v,-9,8,-16,17,-16hal11334,84hdc11343,84,11350,91,11350,100v,10,-7,17,-16,17haxm200,200l,100,200,r,200xe" fillcolor="black" strokeweight=".1pt">
              <v:stroke joinstyle="bevel"/>
              <v:path arrowok="t"/>
              <o:lock v:ext="edit" verticies="t"/>
            </v:shape>
            <v:line id="_x0000_s1681" style="position:absolute" from="907,572" to="908,7623" strokeweight=".7pt">
              <v:stroke endcap="round"/>
            </v:line>
            <v:line id="_x0000_s1682" style="position:absolute" from="7250,570" to="7251,7598" strokeweight=".7pt">
              <v:stroke endcap="round"/>
            </v:line>
            <v:shape id="_x0000_s1683" style="position:absolute;left:907;top:1996;width:6359;height:113" coordsize="11371,200" path="m11355,116r-100,hdc11245,116,11238,109,11238,100v,-10,7,-17,17,-17hal11355,83hdc11364,83,11371,90,11371,100v,9,-7,16,-16,16haxm11121,116r-100,hdc11012,116,11005,109,11005,100v,-10,7,-17,16,-17hal11121,83hdc11131,83,11138,90,11138,100v,9,-7,16,-17,16haxm10888,116r-100,hdc10779,116,10771,109,10771,100v,-10,8,-17,17,-17hal10888,83hdc10897,83,10905,90,10905,100v,9,-8,16,-17,16haxm10655,116r-100,hdc10545,116,10538,109,10538,100v,-10,7,-17,17,-17hal10655,83hdc10664,83,10671,90,10671,100v,9,-7,16,-16,16haxm10421,116r-100,hdc10312,116,10305,109,10305,100v,-10,7,-17,16,-17hal10421,83hdc10431,83,10438,90,10438,100v,9,-7,16,-17,16haxm10188,116r-100,hdc10079,116,10071,109,10071,100v,-10,8,-17,17,-17hal10188,83hdc10197,83,10205,90,10205,100v,9,-8,16,-17,16haxm9955,116r-100,hdc9845,116,9838,109,9838,100v,-10,7,-17,17,-17hal9955,83hdc9964,83,9971,90,9971,100v,9,-7,16,-16,16haxm9721,116r-100,hdc9612,116,9605,109,9605,100v,-10,7,-17,16,-17hal9721,83hdc9730,83,9738,90,9738,100v,9,-8,16,-17,16haxm9488,116r-100,hdc9379,116,9371,109,9371,100v,-10,8,-17,17,-17hal9488,83hdc9497,83,9505,90,9505,100v,9,-8,16,-17,16haxm9255,116r-100,hdc9145,116,9138,109,9138,100v,-10,7,-17,17,-17hal9255,83hdc9264,83,9271,90,9271,100v,9,-7,16,-16,16haxm9021,116r-100,hdc8912,116,8905,109,8905,100v,-10,7,-17,16,-17hal9021,83hdc9030,83,9038,90,9038,100v,9,-8,16,-17,16haxm8788,116r-100,hdc8679,116,8671,109,8671,100v,-10,8,-17,17,-17hal8788,83hdc8797,83,8805,90,8805,100v,9,-8,16,-17,16haxm8555,116r-100,hdc8445,116,8438,109,8438,100v,-10,7,-17,17,-17hal8555,83hdc8564,83,8571,90,8571,100v,9,-7,16,-16,16haxm8321,116r-100,hdc8212,116,8205,109,8205,100v,-10,7,-17,16,-17hal8321,83hdc8330,83,8338,90,8338,100v,9,-8,16,-17,16haxm8088,116r-100,hdc7979,116,7971,109,7971,100v,-10,8,-17,17,-17hal8088,83hdc8097,83,8105,90,8105,100v,9,-8,16,-17,16haxm7855,116r-100,hdc7745,116,7738,109,7738,100v,-10,7,-17,17,-17hal7855,83hdc7864,83,7871,90,7871,100v,9,-7,16,-16,16haxm7621,116r-100,hdc7512,116,7505,109,7505,100v,-10,7,-17,16,-17hal7621,83hdc7630,83,7638,90,7638,100v,9,-8,16,-17,16haxm7388,116r-100,hdc7279,116,7271,109,7271,100v,-10,8,-17,17,-17hal7388,83hdc7397,83,7405,90,7405,100v,9,-8,16,-17,16haxm7155,116r-100,hdc7045,116,7038,109,7038,100v,-10,7,-17,17,-17hal7155,83hdc7164,83,7171,90,7171,100v,9,-7,16,-16,16haxm6921,116r-100,hdc6812,116,6805,109,6805,100v,-10,7,-17,16,-17hal6921,83hdc6930,83,6938,90,6938,100v,9,-8,16,-17,16haxm6688,116r-100,hdc6579,116,6571,109,6571,100v,-10,8,-17,17,-17hal6688,83hdc6697,83,6705,90,6705,100v,9,-8,16,-17,16haxm6455,116r-100,hdc6345,116,6338,109,6338,100v,-10,7,-17,17,-17hal6455,83hdc6464,83,6471,90,6471,100v,9,-7,16,-16,16haxm6221,116r-100,hdc6112,116,6105,109,6105,100v,-10,7,-17,16,-17hal6221,83hdc6230,83,6238,90,6238,100v,9,-8,16,-17,16haxm5988,116r-100,hdc5879,116,5871,109,5871,100v,-10,8,-17,17,-17hal5988,83hdc5997,83,6005,90,6005,100v,9,-8,16,-17,16haxm5755,116r-100,hdc5645,116,5638,109,5638,100v,-10,7,-17,17,-17hal5755,83hdc5764,83,5771,90,5771,100v,9,-7,16,-16,16haxm5521,116r-100,hdc5412,116,5405,109,5405,100v,-10,7,-17,16,-17hal5521,83hdc5530,83,5538,90,5538,100v,9,-8,16,-17,16haxm5288,116r-100,hdc5179,116,5171,109,5171,100v,-10,8,-17,17,-17hal5288,83hdc5297,83,5305,90,5305,100v,9,-8,16,-17,16haxm5055,116r-100,hdc4945,116,4938,109,4938,100v,-10,7,-17,17,-17hal5055,83hdc5064,83,5071,90,5071,100v,9,-7,16,-16,16haxm4821,116r-100,hdc4712,116,4705,109,4705,100v,-10,7,-17,16,-17hal4821,83hdc4830,83,4838,90,4838,100v,9,-8,16,-17,16haxm4588,116r-100,hdc4479,116,4471,109,4471,100v,-10,8,-17,17,-17hal4588,83hdc4597,83,4605,90,4605,100v,9,-8,16,-17,16haxm4355,116r-100,hdc4245,116,4238,109,4238,100v,-10,7,-17,17,-17hal4355,83hdc4364,83,4371,90,4371,100v,9,-7,16,-16,16haxm4121,116r-100,hdc4012,116,4005,109,4005,100v,-10,7,-17,16,-17hal4121,83hdc4130,83,4138,90,4138,100v,9,-8,16,-17,16haxm3888,116r-100,hdc3779,116,3771,109,3771,100v,-10,8,-17,17,-17hal3888,83hdc3897,83,3905,90,3905,100v,9,-8,16,-17,16haxm3655,116r-100,hdc3545,116,3538,109,3538,100v,-10,7,-17,17,-17hal3655,83hdc3664,83,3671,90,3671,100v,9,-7,16,-16,16haxm3421,116r-100,hdc3312,116,3305,109,3305,100v,-10,7,-17,16,-17hal3421,83hdc3430,83,3438,90,3438,100v,9,-8,16,-17,16haxm3188,116r-100,hdc3079,116,3071,109,3071,100v,-10,8,-17,17,-17hal3188,83hdc3197,83,3205,90,3205,100v,9,-8,16,-17,16haxm2955,116r-100,hdc2845,116,2838,109,2838,100v,-10,7,-17,17,-17hal2955,83hdc2964,83,2971,90,2971,100v,9,-7,16,-16,16haxm2721,116r-100,hdc2612,116,2605,109,2605,100v,-10,7,-17,16,-17hal2721,83hdc2730,83,2738,90,2738,100v,9,-8,16,-17,16haxm2488,116r-100,hdc2379,116,2371,109,2371,100v,-10,8,-17,17,-17hal2488,83hdc2497,83,2505,90,2505,100v,9,-8,16,-17,16haxm2255,116r-100,hdc2145,116,2138,109,2138,100v,-10,7,-17,17,-17hal2255,83hdc2264,83,2271,90,2271,100v,9,-7,16,-16,16haxm2021,116r-100,hdc1912,116,1905,109,1905,100v,-10,7,-17,16,-17hal2021,83hdc2030,83,2038,90,2038,100v,9,-8,16,-17,16haxm1788,116r-100,hdc1679,116,1671,109,1671,100v,-10,8,-17,17,-17hal1788,83hdc1797,83,1805,90,1805,100v,9,-8,16,-17,16haxm1555,116r-100,hdc1445,116,1438,109,1438,100v,-10,7,-17,17,-17hal1555,83hdc1564,83,1571,90,1571,100v,9,-7,16,-16,16haxm1321,116r-100,hdc1212,116,1205,109,1205,100v,-10,7,-17,16,-17hal1321,83hdc1330,83,1338,90,1338,100v,9,-8,16,-17,16haxm1088,116r-100,hdc979,116,971,109,971,100v,-10,8,-17,17,-17hal1088,83hdc1097,83,1105,90,1105,100v,9,-8,16,-17,16haxm855,116r-100,hdc745,116,738,109,738,100v,-10,7,-17,17,-17hal855,83hdc864,83,871,90,871,100v,9,-7,16,-16,16haxm621,116r-100,hdc512,116,505,109,505,100v,-10,7,-17,16,-17hal621,83hdc630,83,638,90,638,100v,9,-8,16,-17,16haxm388,116r-100,hdc279,116,271,109,271,100v,-10,8,-17,17,-17hal388,83hdc397,83,405,90,405,100v,9,-8,16,-17,16haxm200,200l,100,200,r,200xe" fillcolor="black" strokeweight=".1pt">
              <v:stroke joinstyle="bevel"/>
              <v:path arrowok="t"/>
              <o:lock v:ext="edit" verticies="t"/>
            </v:shape>
            <v:rect id="_x0000_s1684" style="position:absolute;left:1443;top:1704;width:5589;height:387" filled="f" stroked="f">
              <v:textbox style="mso-next-textbox:#_x0000_s1684;mso-fit-shape-to-text:t" inset="0,0,0,0">
                <w:txbxContent>
                  <w:p w:rsidR="00EE1543" w:rsidRDefault="00EE1543" w:rsidP="00FB5B0D">
                    <w:proofErr w:type="gramStart"/>
                    <w:r>
                      <w:rPr>
                        <w:rFonts w:ascii="Arial" w:hAnsi="Arial" w:cs="Arial"/>
                        <w:color w:val="000000"/>
                        <w:sz w:val="18"/>
                        <w:szCs w:val="18"/>
                        <w:lang w:val="en-US"/>
                      </w:rPr>
                      <w:t>Response :</w:t>
                    </w:r>
                    <w:proofErr w:type="gramEnd"/>
                    <w:r>
                      <w:rPr>
                        <w:rFonts w:ascii="Arial" w:hAnsi="Arial" w:cs="Arial"/>
                        <w:color w:val="000000"/>
                        <w:sz w:val="18"/>
                        <w:szCs w:val="18"/>
                        <w:lang w:val="en-US"/>
                      </w:rPr>
                      <w:t xml:space="preserve"> distance notification subscription with subscription id</w:t>
                    </w:r>
                  </w:p>
                </w:txbxContent>
              </v:textbox>
            </v:rect>
            <v:rect id="_x0000_s1685" style="position:absolute;left:306;top:201;width:1089;height:410;mso-wrap-style:none" filled="f" stroked="f">
              <v:textbox style="mso-next-textbox:#_x0000_s1685;mso-fit-shape-to-text:t" inset="0,0,0,0">
                <w:txbxContent>
                  <w:p w:rsidR="00EE1543" w:rsidRDefault="00EE1543" w:rsidP="00FB5B0D">
                    <w:r>
                      <w:rPr>
                        <w:rFonts w:ascii="Arial" w:hAnsi="Arial" w:cs="Arial"/>
                        <w:b/>
                        <w:bCs/>
                        <w:color w:val="000000"/>
                        <w:lang w:val="en-US"/>
                      </w:rPr>
                      <w:t>Application</w:t>
                    </w:r>
                  </w:p>
                </w:txbxContent>
              </v:textbox>
            </v:rect>
            <v:group id="_x0000_s1686" style="position:absolute;left:4;top:6;width:1824;height:614" coordorigin="4,6" coordsize="1824,614">
              <v:rect id="_x0000_s1687" style="position:absolute;left:4;top:34;width:1824;height:586" fillcolor="black" stroked="f"/>
              <v:shape id="_x0000_s1688" type="#_x0000_t75" style="position:absolute;left:5;top:35;width:1823;height:585">
                <v:imagedata r:id="rId34" o:title=""/>
              </v:shape>
              <v:rect id="_x0000_s1689" style="position:absolute;left:4;top:34;width:1824;height:586" fillcolor="black" stroked="f"/>
              <v:rect id="_x0000_s1690" style="position:absolute;left:5;top:6;width:1823;height:584" fillcolor="#ddd" stroked="f"/>
              <v:rect id="_x0000_s1691" style="position:absolute;left:5;top:6;width:1823;height:584" filled="f" strokeweight=".7pt">
                <v:stroke endcap="round"/>
              </v:rect>
            </v:group>
            <v:rect id="_x0000_s1692" style="position:absolute;left:306;top:172;width:1089;height:410;mso-wrap-style:none" filled="f" stroked="f">
              <v:textbox style="mso-next-textbox:#_x0000_s1692;mso-fit-shape-to-text:t" inset="0,0,0,0">
                <w:txbxContent>
                  <w:p w:rsidR="00EE1543" w:rsidRDefault="00EE1543" w:rsidP="00FB5B0D">
                    <w:r>
                      <w:rPr>
                        <w:rFonts w:ascii="Arial" w:hAnsi="Arial" w:cs="Arial"/>
                        <w:b/>
                        <w:bCs/>
                        <w:color w:val="000000"/>
                        <w:lang w:val="en-US"/>
                      </w:rPr>
                      <w:t>Application</w:t>
                    </w:r>
                  </w:p>
                </w:txbxContent>
              </v:textbox>
            </v:rect>
            <v:rect id="_x0000_s1693" style="position:absolute;left:6968;top:201;width:623;height:410;mso-wrap-style:none" filled="f" stroked="f">
              <v:textbox style="mso-next-textbox:#_x0000_s1693;mso-fit-shape-to-text:t" inset="0,0,0,0">
                <w:txbxContent>
                  <w:p w:rsidR="00EE1543" w:rsidRDefault="00EE1543" w:rsidP="00FB5B0D">
                    <w:r>
                      <w:rPr>
                        <w:rFonts w:ascii="Arial" w:hAnsi="Arial" w:cs="Arial"/>
                        <w:b/>
                        <w:bCs/>
                        <w:color w:val="000000"/>
                        <w:lang w:val="en-US"/>
                      </w:rPr>
                      <w:t>Server</w:t>
                    </w:r>
                  </w:p>
                </w:txbxContent>
              </v:textbox>
            </v:rect>
            <v:group id="_x0000_s1694" style="position:absolute;left:6400;top:6;width:1824;height:614" coordorigin="6400,6" coordsize="1824,614">
              <v:rect id="_x0000_s1695" style="position:absolute;left:6400;top:34;width:1823;height:586" fillcolor="black" stroked="f"/>
              <v:shape id="_x0000_s1696" type="#_x0000_t75" style="position:absolute;left:6402;top:36;width:1822;height:584">
                <v:imagedata r:id="rId35" o:title=""/>
              </v:shape>
              <v:rect id="_x0000_s1697" style="position:absolute;left:6400;top:34;width:1823;height:586" fillcolor="black" stroked="f"/>
              <v:rect id="_x0000_s1698" style="position:absolute;left:6402;top:6;width:1822;height:584" fillcolor="#ddd" stroked="f"/>
              <v:rect id="_x0000_s1699" style="position:absolute;left:6402;top:6;width:1822;height:584" filled="f" strokeweight=".7pt">
                <v:stroke endcap="round"/>
              </v:rect>
            </v:group>
            <v:rect id="_x0000_s1700" style="position:absolute;left:6968;top:172;width:623;height:410;mso-wrap-style:none" filled="f" stroked="f">
              <v:textbox style="mso-next-textbox:#_x0000_s1700;mso-fit-shape-to-text:t" inset="0,0,0,0">
                <w:txbxContent>
                  <w:p w:rsidR="00EE1543" w:rsidRDefault="00EE1543" w:rsidP="00FB5B0D">
                    <w:r>
                      <w:rPr>
                        <w:rFonts w:ascii="Arial" w:hAnsi="Arial" w:cs="Arial"/>
                        <w:b/>
                        <w:bCs/>
                        <w:color w:val="000000"/>
                        <w:lang w:val="en-US"/>
                      </w:rPr>
                      <w:t>Server</w:t>
                    </w:r>
                  </w:p>
                </w:txbxContent>
              </v:textbox>
            </v:rect>
            <v:shape id="_x0000_s1701" style="position:absolute;left:975;top:3563;width:6291;height:112" coordsize="11250,200" path="m11084,117r-100,hdc10974,117,10967,110,10967,100v,-9,7,-16,17,-16hal11084,84hdc11093,84,11100,91,11100,100v,10,-7,17,-16,17haxm10850,117r-100,hdc10741,117,10734,110,10734,100v,-9,7,-16,16,-16hal10850,84hdc10860,84,10867,91,10867,100v,10,-7,17,-17,17haxm10617,117r-100,hdc10508,117,10500,110,10500,100v,-9,8,-16,17,-16hal10617,84hdc10626,84,10634,91,10634,100v,10,-8,17,-17,17haxm10384,117r-100,hdc10274,117,10267,110,10267,100v,-9,7,-16,17,-16hal10384,84hdc10393,84,10400,91,10400,100v,10,-7,17,-16,17haxm10150,117r-100,hdc10041,117,10034,110,10034,100v,-9,7,-16,16,-16hal10150,84hdc10160,84,10167,91,10167,100v,10,-7,17,-17,17haxm9917,117r-100,hdc9808,117,9800,110,9800,100v,-9,8,-16,17,-16hal9917,84hdc9926,84,9934,91,9934,100v,10,-8,17,-17,17haxm9684,117r-100,hdc9574,117,9567,110,9567,100v,-9,7,-16,17,-16hal9684,84hdc9693,84,9700,91,9700,100v,10,-7,17,-16,17haxm9450,117r-100,hdc9341,117,9334,110,9334,100v,-9,7,-16,16,-16hal9450,84hdc9460,84,9467,91,9467,100v,10,-7,17,-17,17haxm9217,117r-100,hdc9108,117,9100,110,9100,100v,-9,8,-16,17,-16hal9217,84hdc9226,84,9234,91,9234,100v,10,-8,17,-17,17haxm8984,117r-100,hdc8874,117,8867,110,8867,100v,-9,7,-16,17,-16hal8984,84hdc8993,84,9000,91,9000,100v,10,-7,17,-16,17haxm8750,117r-100,hdc8641,117,8634,110,8634,100v,-9,7,-16,16,-16hal8750,84hdc8760,84,8767,91,8767,100v,10,-7,17,-17,17haxm8517,117r-100,hdc8408,117,8400,110,8400,100v,-9,8,-16,17,-16hal8517,84hdc8526,84,8534,91,8534,100v,10,-8,17,-17,17haxm8284,117r-100,hdc8174,117,8167,110,8167,100v,-9,7,-16,17,-16hal8284,84hdc8293,84,8300,91,8300,100v,10,-7,17,-16,17haxm8050,117r-100,hdc7941,117,7934,110,7934,100v,-9,7,-16,16,-16hal8050,84hdc8060,84,8067,91,8067,100v,10,-7,17,-17,17haxm7817,117r-100,hdc7708,117,7700,110,7700,100v,-9,8,-16,17,-16hal7817,84hdc7826,84,7834,91,7834,100v,10,-8,17,-17,17haxm7584,117r-100,hdc7474,117,7467,110,7467,100v,-9,7,-16,17,-16hal7584,84hdc7593,84,7600,91,7600,100v,10,-7,17,-16,17haxm7350,117r-100,hdc7241,117,7234,110,7234,100v,-9,7,-16,16,-16hal7350,84hdc7360,84,7367,91,7367,100v,10,-7,17,-17,17haxm7117,117r-100,hdc7008,117,7000,110,7000,100v,-9,8,-16,17,-16hal7117,84hdc7126,84,7134,91,7134,100v,10,-8,17,-17,17haxm6884,117r-100,hdc6774,117,6767,110,6767,100v,-9,7,-16,17,-16hal6884,84hdc6893,84,6900,91,6900,100v,10,-7,17,-16,17haxm6650,117r-100,hdc6541,117,6534,110,6534,100v,-9,7,-16,16,-16hal6650,84hdc6660,84,6667,91,6667,100v,10,-7,17,-17,17haxm6417,117r-100,hdc6308,117,6300,110,6300,100v,-9,8,-16,17,-16hal6417,84hdc6426,84,6434,91,6434,100v,10,-8,17,-17,17haxm6184,117r-100,hdc6074,117,6067,110,6067,100v,-9,7,-16,17,-16hal6184,84hdc6193,84,6200,91,6200,100v,10,-7,17,-16,17haxm5950,117r-100,hdc5841,117,5834,110,5834,100v,-9,7,-16,16,-16hal5950,84hdc5960,84,5967,91,5967,100v,10,-7,17,-17,17haxm5717,117r-100,hdc5608,117,5600,110,5600,100v,-9,8,-16,17,-16hal5717,84hdc5726,84,5734,91,5734,100v,10,-8,17,-17,17haxm5484,117r-100,hdc5374,117,5367,110,5367,100v,-9,7,-16,17,-16hal5484,84hdc5493,84,5500,91,5500,100v,10,-7,17,-16,17haxm5250,117r-100,hdc5141,117,5134,110,5134,100v,-9,7,-16,16,-16hal5250,84hdc5260,84,5267,91,5267,100v,10,-7,17,-17,17haxm5017,117r-100,hdc4908,117,4900,110,4900,100v,-9,8,-16,17,-16hal5017,84hdc5026,84,5034,91,5034,100v,10,-8,17,-17,17haxm4784,117r-100,hdc4674,117,4667,110,4667,100v,-9,7,-16,17,-16hal4784,84hdc4793,84,4800,91,4800,100v,10,-7,17,-16,17haxm4550,117r-100,hdc4441,117,4434,110,4434,100v,-9,7,-16,16,-16hal4550,84hdc4560,84,4567,91,4567,100v,10,-7,17,-17,17haxm4317,117r-100,hdc4208,117,4200,110,4200,100v,-9,8,-16,17,-16hal4317,84hdc4326,84,4334,91,4334,100v,10,-8,17,-17,17haxm4084,117r-100,hdc3974,117,3967,110,3967,100v,-9,7,-16,17,-16hal4084,84hdc4093,84,4100,91,4100,100v,10,-7,17,-16,17haxm3850,117r-100,hdc3741,117,3734,110,3734,100v,-9,7,-16,16,-16hal3850,84hdc3860,84,3867,91,3867,100v,10,-7,17,-17,17haxm3617,117r-100,hdc3508,117,3500,110,3500,100v,-9,8,-16,17,-16hal3617,84hdc3626,84,3634,91,3634,100v,10,-8,17,-17,17haxm3384,117r-100,hdc3274,117,3267,110,3267,100v,-9,7,-16,17,-16hal3384,84hdc3393,84,3400,91,3400,100v,10,-7,17,-16,17haxm3150,117r-100,hdc3041,117,3034,110,3034,100v,-9,7,-16,16,-16hal3150,84hdc3160,84,3167,91,3167,100v,10,-7,17,-17,17haxm2917,117r-100,hdc2808,117,2800,110,2800,100v,-9,8,-16,17,-16hal2917,84hdc2926,84,2934,91,2934,100v,10,-8,17,-17,17haxm2684,117r-100,hdc2574,117,2567,110,2567,100v,-9,7,-16,17,-16hal2684,84hdc2693,84,2700,91,2700,100v,10,-7,17,-16,17haxm2450,117r-100,hdc2341,117,2334,110,2334,100v,-9,7,-16,16,-16hal2450,84hdc2460,84,2467,91,2467,100v,10,-7,17,-17,17haxm2217,117r-100,hdc2108,117,2100,110,2100,100v,-9,8,-16,17,-16hal2217,84hdc2226,84,2234,91,2234,100v,10,-8,17,-17,17haxm1984,117r-100,hdc1874,117,1867,110,1867,100v,-9,7,-16,17,-16hal1984,84hdc1993,84,2000,91,2000,100v,10,-7,17,-16,17haxm1750,117r-100,hdc1641,117,1634,110,1634,100v,-9,7,-16,16,-16hal1750,84hdc1760,84,1767,91,1767,100v,10,-7,17,-17,17haxm1517,117r-100,hdc1408,117,1400,110,1400,100v,-9,8,-16,17,-16hal1517,84hdc1526,84,1534,91,1534,100v,10,-8,17,-17,17haxm1284,117r-100,hdc1174,117,1167,110,1167,100v,-9,7,-16,17,-16hal1284,84hdc1293,84,1300,91,1300,100v,10,-7,17,-16,17haxm1050,117r-100,hdc941,117,934,110,934,100v,-9,7,-16,16,-16hal1050,84hdc1060,84,1067,91,1067,100v,10,-7,17,-17,17haxm817,117r-100,hdc708,117,700,110,700,100v,-9,8,-16,17,-16hal817,84hdc826,84,834,91,834,100v,10,-8,17,-17,17haxm584,117r-100,hdc474,117,467,110,467,100v,-9,7,-16,17,-16hal584,84hdc593,84,600,91,600,100v,10,-7,17,-16,17haxm350,117r-100,hdc241,117,234,110,234,100v,-9,7,-16,16,-16hal350,84hdc360,84,367,91,367,100v,10,-7,17,-17,17haxm117,117r-100,hdc8,117,,110,,100,,91,8,84,17,84hal117,84hdc126,84,134,91,134,100v,10,-8,17,-17,17haxm11050,r200,100l11050,200r,-200xe" fillcolor="black" strokeweight=".1pt">
              <v:stroke joinstyle="bevel"/>
              <v:path arrowok="t"/>
              <o:lock v:ext="edit" verticies="t"/>
            </v:shape>
            <v:rect id="_x0000_s1702" style="position:absolute;left:3691;top:3268;width:811;height:387;mso-wrap-style:none" filled="f" stroked="f">
              <v:textbox style="mso-next-textbox:#_x0000_s1702;mso-fit-shape-to-text:t" inset="0,0,0,0">
                <w:txbxContent>
                  <w:p w:rsidR="00EE1543" w:rsidRDefault="00EE1543" w:rsidP="00FB5B0D">
                    <w:r>
                      <w:rPr>
                        <w:rFonts w:ascii="Arial" w:hAnsi="Arial" w:cs="Arial"/>
                        <w:color w:val="000000"/>
                        <w:sz w:val="18"/>
                        <w:szCs w:val="18"/>
                        <w:lang w:val="en-US"/>
                      </w:rPr>
                      <w:t>Response</w:t>
                    </w:r>
                  </w:p>
                </w:txbxContent>
              </v:textbox>
            </v:rect>
            <v:shape id="_x0000_s1703" style="position:absolute;left:917;top:4940;width:6359;height:112" coordsize="11371,200" path="m11354,116r-100,hdc11245,116,11238,109,11238,100v,-10,7,-17,16,-17hal11354,83hdc11364,83,11371,90,11371,100v,9,-7,16,-17,16haxm11121,116r-100,hdc11012,116,11004,109,11004,100v,-10,8,-17,17,-17hal11121,83hdc11130,83,11138,90,11138,100v,9,-8,16,-17,16haxm10888,116r-100,hdc10778,116,10771,109,10771,100v,-10,7,-17,17,-17hal10888,83hdc10897,83,10904,90,10904,100v,9,-7,16,-16,16haxm10654,116r-100,hdc10545,116,10538,109,10538,100v,-10,7,-17,16,-17hal10654,83hdc10664,83,10671,90,10671,100v,9,-7,16,-17,16haxm10421,116r-100,hdc10312,116,10304,109,10304,100v,-10,8,-17,17,-17hal10421,83hdc10430,83,10438,90,10438,100v,9,-8,16,-17,16haxm10188,116r-100,hdc10078,116,10071,109,10071,100v,-10,7,-17,17,-17hal10188,83hdc10197,83,10204,90,10204,100v,9,-7,16,-16,16haxm9954,116r-100,hdc9845,116,9838,109,9838,100v,-10,7,-17,16,-17hal9954,83hdc9964,83,9971,90,9971,100v,9,-7,16,-17,16haxm9721,116r-100,hdc9612,116,9604,109,9604,100v,-10,8,-17,17,-17hal9721,83hdc9730,83,9738,90,9738,100v,9,-8,16,-17,16haxm9488,116r-100,hdc9378,116,9371,109,9371,100v,-10,7,-17,17,-17hal9488,83hdc9497,83,9504,90,9504,100v,9,-7,16,-16,16haxm9254,116r-100,hdc9145,116,9138,109,9138,100v,-10,7,-17,16,-17hal9254,83hdc9263,83,9271,90,9271,100v,9,-8,16,-17,16haxm9021,116r-100,hdc8912,116,8904,109,8904,100v,-10,8,-17,17,-17hal9021,83hdc9030,83,9038,90,9038,100v,9,-8,16,-17,16haxm8788,116r-100,hdc8678,116,8671,109,8671,100v,-10,7,-17,17,-17hal8788,83hdc8797,83,8804,90,8804,100v,9,-7,16,-16,16haxm8554,116r-100,hdc8445,116,8438,109,8438,100v,-10,7,-17,16,-17hal8554,83hdc8563,83,8571,90,8571,100v,9,-8,16,-17,16haxm8321,116r-100,hdc8212,116,8204,109,8204,100v,-10,8,-17,17,-17hal8321,83hdc8330,83,8338,90,8338,100v,9,-8,16,-17,16haxm8088,116r-100,hdc7978,116,7971,109,7971,100v,-10,7,-17,17,-17hal8088,83hdc8097,83,8104,90,8104,100v,9,-7,16,-16,16haxm7854,116r-100,hdc7745,116,7738,109,7738,100v,-10,7,-17,16,-17hal7854,83hdc7863,83,7871,90,7871,100v,9,-8,16,-17,16haxm7621,116r-100,hdc7512,116,7504,109,7504,100v,-10,8,-17,17,-17hal7621,83hdc7630,83,7638,90,7638,100v,9,-8,16,-17,16haxm7388,116r-100,hdc7278,116,7271,109,7271,100v,-10,7,-17,17,-17hal7388,83hdc7397,83,7404,90,7404,100v,9,-7,16,-16,16haxm7154,116r-100,hdc7045,116,7038,109,7038,100v,-10,7,-17,16,-17hal7154,83hdc7163,83,7171,90,7171,100v,9,-8,16,-17,16haxm6921,116r-100,hdc6812,116,6804,109,6804,100v,-10,8,-17,17,-17hal6921,83hdc6930,83,6938,90,6938,100v,9,-8,16,-17,16haxm6688,116r-100,hdc6578,116,6571,109,6571,100v,-10,7,-17,17,-17hal6688,83hdc6697,83,6704,90,6704,100v,9,-7,16,-16,16haxm6454,116r-100,hdc6345,116,6338,109,6338,100v,-10,7,-17,16,-17hal6454,83hdc6463,83,6471,90,6471,100v,9,-8,16,-17,16haxm6221,116r-100,hdc6112,116,6104,109,6104,100v,-10,8,-17,17,-17hal6221,83hdc6230,83,6238,90,6238,100v,9,-8,16,-17,16haxm5988,116r-100,hdc5878,116,5871,109,5871,100v,-10,7,-17,17,-17hal5988,83hdc5997,83,6004,90,6004,100v,9,-7,16,-16,16haxm5754,116r-100,hdc5645,116,5638,109,5638,100v,-10,7,-17,16,-17hal5754,83hdc5763,83,5771,90,5771,100v,9,-8,16,-17,16haxm5521,116r-100,hdc5412,116,5404,109,5404,100v,-10,8,-17,17,-17hal5521,83hdc5530,83,5538,90,5538,100v,9,-8,16,-17,16haxm5288,116r-100,hdc5178,116,5171,109,5171,100v,-10,7,-17,17,-17hal5288,83hdc5297,83,5304,90,5304,100v,9,-7,16,-16,16haxm5054,116r-100,hdc4945,116,4938,109,4938,100v,-10,7,-17,16,-17hal5054,83hdc5063,83,5071,90,5071,100v,9,-8,16,-17,16haxm4821,116r-100,hdc4712,116,4704,109,4704,100v,-10,8,-17,17,-17hal4821,83hdc4830,83,4838,90,4838,100v,9,-8,16,-17,16haxm4588,116r-100,hdc4478,116,4471,109,4471,100v,-10,7,-17,17,-17hal4588,83hdc4597,83,4604,90,4604,100v,9,-7,16,-16,16haxm4354,116r-100,hdc4245,116,4238,109,4238,100v,-10,7,-17,16,-17hal4354,83hdc4363,83,4371,90,4371,100v,9,-8,16,-17,16haxm4121,116r-100,hdc4012,116,4004,109,4004,100v,-10,8,-17,17,-17hal4121,83hdc4130,83,4138,90,4138,100v,9,-8,16,-17,16haxm3888,116r-100,hdc3778,116,3771,109,3771,100v,-10,7,-17,17,-17hal3888,83hdc3897,83,3904,90,3904,100v,9,-7,16,-16,16haxm3654,116r-100,hdc3545,116,3538,109,3538,100v,-10,7,-17,16,-17hal3654,83hdc3663,83,3671,90,3671,100v,9,-8,16,-17,16haxm3421,116r-100,hdc3312,116,3304,109,3304,100v,-10,8,-17,17,-17hal3421,83hdc3430,83,3438,90,3438,100v,9,-8,16,-17,16haxm3188,116r-100,hdc3078,116,3071,109,3071,100v,-10,7,-17,17,-17hal3188,83hdc3197,83,3204,90,3204,100v,9,-7,16,-16,16haxm2954,116r-100,hdc2845,116,2838,109,2838,100v,-10,7,-17,16,-17hal2954,83hdc2963,83,2971,90,2971,100v,9,-8,16,-17,16haxm2721,116r-100,hdc2612,116,2604,109,2604,100v,-10,8,-17,17,-17hal2721,83hdc2730,83,2738,90,2738,100v,9,-8,16,-17,16haxm2488,116r-100,hdc2378,116,2371,109,2371,100v,-10,7,-17,17,-17hal2488,83hdc2497,83,2504,90,2504,100v,9,-7,16,-16,16haxm2254,116r-100,hdc2145,116,2138,109,2138,100v,-10,7,-17,16,-17hal2254,83hdc2263,83,2271,90,2271,100v,9,-8,16,-17,16haxm2021,116r-100,hdc1912,116,1904,109,1904,100v,-10,8,-17,17,-17hal2021,83hdc2030,83,2038,90,2038,100v,9,-8,16,-17,16haxm1788,116r-100,hdc1678,116,1671,109,1671,100v,-10,7,-17,17,-17hal1788,83hdc1797,83,1804,90,1804,100v,9,-7,16,-16,16haxm1554,116r-100,hdc1445,116,1438,109,1438,100v,-10,7,-17,16,-17hal1554,83hdc1563,83,1571,90,1571,100v,9,-8,16,-17,16haxm1321,116r-100,hdc1212,116,1204,109,1204,100v,-10,8,-17,17,-17hal1321,83hdc1330,83,1338,90,1338,100v,9,-8,16,-17,16haxm1088,116r-100,hdc978,116,971,109,971,100v,-10,7,-17,17,-17hal1088,83hdc1097,83,1104,90,1104,100v,9,-7,16,-16,16haxm854,116r-100,hdc745,116,738,109,738,100v,-10,7,-17,16,-17hal854,83hdc863,83,871,90,871,100v,9,-8,16,-17,16haxm621,116r-100,hdc512,116,504,109,504,100v,-10,8,-17,17,-17hal621,83hdc630,83,638,90,638,100v,9,-8,16,-17,16haxm388,116r-100,hdc278,116,271,109,271,100v,-10,7,-17,17,-17hal388,83hdc397,83,404,90,404,100v,9,-7,16,-16,16haxm200,200l,100,200,r,200xe" fillcolor="black" strokeweight=".1pt">
              <v:stroke joinstyle="bevel"/>
              <v:path arrowok="t"/>
              <o:lock v:ext="edit" verticies="t"/>
            </v:shape>
            <v:rect id="_x0000_s1704" style="position:absolute;left:3691;top:4644;width:811;height:387;mso-wrap-style:none" filled="f" stroked="f">
              <v:textbox style="mso-next-textbox:#_x0000_s1704;mso-fit-shape-to-text:t" inset="0,0,0,0">
                <w:txbxContent>
                  <w:p w:rsidR="00EE1543" w:rsidRDefault="00EE1543" w:rsidP="00FB5B0D">
                    <w:r>
                      <w:rPr>
                        <w:rFonts w:ascii="Arial" w:hAnsi="Arial" w:cs="Arial"/>
                        <w:color w:val="000000"/>
                        <w:sz w:val="18"/>
                        <w:szCs w:val="18"/>
                        <w:lang w:val="en-US"/>
                      </w:rPr>
                      <w:t>Response</w:t>
                    </w:r>
                  </w:p>
                </w:txbxContent>
              </v:textbox>
            </v:rect>
            <v:shape id="_x0000_s1705" style="position:absolute;left:947;top:6107;width:6291;height:112" coordsize="11250,200" path="m11084,116r-100,hdc10974,116,10967,109,10967,100v,-9,7,-17,17,-17hal11084,83hdc11093,83,11100,91,11100,100v,9,-7,16,-16,16haxm10850,116r-100,hdc10741,116,10734,109,10734,100v,-9,7,-17,16,-17hal10850,83hdc10860,83,10867,91,10867,100v,9,-7,16,-17,16haxm10617,116r-100,hdc10508,116,10500,109,10500,100v,-9,8,-17,17,-17hal10617,83hdc10626,83,10634,91,10634,100v,9,-8,16,-17,16haxm10384,116r-100,hdc10274,116,10267,109,10267,100v,-9,7,-17,17,-17hal10384,83hdc10393,83,10400,91,10400,100v,9,-7,16,-16,16haxm10150,116r-100,hdc10041,116,10034,109,10034,100v,-9,7,-17,16,-17hal10150,83hdc10160,83,10167,91,10167,100v,9,-7,16,-17,16haxm9917,116r-100,hdc9808,116,9800,109,9800,100v,-9,8,-17,17,-17hal9917,83hdc9926,83,9934,91,9934,100v,9,-8,16,-17,16haxm9684,116r-100,hdc9574,116,9567,109,9567,100v,-9,7,-17,17,-17hal9684,83hdc9693,83,9700,91,9700,100v,9,-7,16,-16,16haxm9450,116r-100,hdc9341,116,9334,109,9334,100v,-9,7,-17,16,-17hal9450,83hdc9460,83,9467,91,9467,100v,9,-7,16,-17,16haxm9217,116r-100,hdc9108,116,9100,109,9100,100v,-9,8,-17,17,-17hal9217,83hdc9226,83,9234,91,9234,100v,9,-8,16,-17,16haxm8984,116r-100,hdc8874,116,8867,109,8867,100v,-9,7,-17,17,-17hal8984,83hdc8993,83,9000,91,9000,100v,9,-7,16,-16,16haxm8750,116r-100,hdc8641,116,8634,109,8634,100v,-9,7,-17,16,-17hal8750,83hdc8760,83,8767,91,8767,100v,9,-7,16,-17,16haxm8517,116r-100,hdc8408,116,8400,109,8400,100v,-9,8,-17,17,-17hal8517,83hdc8526,83,8534,91,8534,100v,9,-8,16,-17,16haxm8284,116r-100,hdc8174,116,8167,109,8167,100v,-9,7,-17,17,-17hal8284,83hdc8293,83,8300,91,8300,100v,9,-7,16,-16,16haxm8050,116r-100,hdc7941,116,7934,109,7934,100v,-9,7,-17,16,-17hal8050,83hdc8060,83,8067,91,8067,100v,9,-7,16,-17,16haxm7817,116r-100,hdc7708,116,7700,109,7700,100v,-9,8,-17,17,-17hal7817,83hdc7826,83,7834,91,7834,100v,9,-8,16,-17,16haxm7584,116r-100,hdc7474,116,7467,109,7467,100v,-9,7,-17,17,-17hal7584,83hdc7593,83,7600,91,7600,100v,9,-7,16,-16,16haxm7350,116r-100,hdc7241,116,7234,109,7234,100v,-9,7,-17,16,-17hal7350,83hdc7360,83,7367,91,7367,100v,9,-7,16,-17,16haxm7117,116r-100,hdc7008,116,7000,109,7000,100v,-9,8,-17,17,-17hal7117,83hdc7126,83,7134,91,7134,100v,9,-8,16,-17,16haxm6884,116r-100,hdc6774,116,6767,109,6767,100v,-9,7,-17,17,-17hal6884,83hdc6893,83,6900,91,6900,100v,9,-7,16,-16,16haxm6650,116r-100,hdc6541,116,6534,109,6534,100v,-9,7,-17,16,-17hal6650,83hdc6660,83,6667,91,6667,100v,9,-7,16,-17,16haxm6417,116r-100,hdc6308,116,6300,109,6300,100v,-9,8,-17,17,-17hal6417,83hdc6426,83,6434,91,6434,100v,9,-8,16,-17,16haxm6184,116r-100,hdc6074,116,6067,109,6067,100v,-9,7,-17,17,-17hal6184,83hdc6193,83,6200,91,6200,100v,9,-7,16,-16,16haxm5950,116r-100,hdc5841,116,5834,109,5834,100v,-9,7,-17,16,-17hal5950,83hdc5960,83,5967,91,5967,100v,9,-7,16,-17,16haxm5717,116r-100,hdc5608,116,5600,109,5600,100v,-9,8,-17,17,-17hal5717,83hdc5726,83,5734,91,5734,100v,9,-8,16,-17,16haxm5484,116r-100,hdc5374,116,5367,109,5367,100v,-9,7,-17,17,-17hal5484,83hdc5493,83,5500,91,5500,100v,9,-7,16,-16,16haxm5250,116r-100,hdc5141,116,5134,109,5134,100v,-9,7,-17,16,-17hal5250,83hdc5260,83,5267,91,5267,100v,9,-7,16,-17,16haxm5017,116r-100,hdc4908,116,4900,109,4900,100v,-9,8,-17,17,-17hal5017,83hdc5026,83,5034,91,5034,100v,9,-8,16,-17,16haxm4784,116r-100,hdc4674,116,4667,109,4667,100v,-9,7,-17,17,-17hal4784,83hdc4793,83,4800,91,4800,100v,9,-7,16,-16,16haxm4550,116r-100,hdc4441,116,4434,109,4434,100v,-9,7,-17,16,-17hal4550,83hdc4560,83,4567,91,4567,100v,9,-7,16,-17,16haxm4317,116r-100,hdc4208,116,4200,109,4200,100v,-9,8,-17,17,-17hal4317,83hdc4326,83,4334,91,4334,100v,9,-8,16,-17,16haxm4084,116r-100,hdc3974,116,3967,109,3967,100v,-9,7,-17,17,-17hal4084,83hdc4093,83,4100,91,4100,100v,9,-7,16,-16,16haxm3850,116r-100,hdc3741,116,3734,109,3734,100v,-9,7,-17,16,-17hal3850,83hdc3860,83,3867,91,3867,100v,9,-7,16,-17,16haxm3617,116r-100,hdc3508,116,3500,109,3500,100v,-9,8,-17,17,-17hal3617,83hdc3626,83,3634,91,3634,100v,9,-8,16,-17,16haxm3384,116r-100,hdc3274,116,3267,109,3267,100v,-9,7,-17,17,-17hal3384,83hdc3393,83,3400,91,3400,100v,9,-7,16,-16,16haxm3150,116r-100,hdc3041,116,3034,109,3034,100v,-9,7,-17,16,-17hal3150,83hdc3160,83,3167,91,3167,100v,9,-7,16,-17,16haxm2917,116r-100,hdc2808,116,2800,109,2800,100v,-9,8,-17,17,-17hal2917,83hdc2926,83,2934,91,2934,100v,9,-8,16,-17,16haxm2684,116r-100,hdc2574,116,2567,109,2567,100v,-9,7,-17,17,-17hal2684,83hdc2693,83,2700,91,2700,100v,9,-7,16,-16,16haxm2450,116r-100,hdc2341,116,2334,109,2334,100v,-9,7,-17,16,-17hal2450,83hdc2460,83,2467,91,2467,100v,9,-7,16,-17,16haxm2217,116r-100,hdc2108,116,2100,109,2100,100v,-9,8,-17,17,-17hal2217,83hdc2226,83,2234,91,2234,100v,9,-8,16,-17,16haxm1984,116r-100,hdc1874,116,1867,109,1867,100v,-9,7,-17,17,-17hal1984,83hdc1993,83,2000,91,2000,100v,9,-7,16,-16,16haxm1750,116r-100,hdc1641,116,1634,109,1634,100v,-9,7,-17,16,-17hal1750,83hdc1760,83,1767,91,1767,100v,9,-7,16,-17,16haxm1517,116r-100,hdc1408,116,1400,109,1400,100v,-9,8,-17,17,-17hal1517,83hdc1526,83,1534,91,1534,100v,9,-8,16,-17,16haxm1284,116r-100,hdc1174,116,1167,109,1167,100v,-9,7,-17,17,-17hal1284,83hdc1293,83,1300,91,1300,100v,9,-7,16,-16,16haxm1050,116r-100,hdc941,116,934,109,934,100v,-9,7,-17,16,-17hal1050,83hdc1060,83,1067,91,1067,100v,9,-7,16,-17,16haxm817,116r-100,hdc708,116,700,109,700,100v,-9,8,-17,17,-17hal817,83hdc826,83,834,91,834,100v,9,-8,16,-17,16haxm584,116r-100,hdc474,116,467,109,467,100v,-9,7,-17,17,-17hal584,83hdc593,83,600,91,600,100v,9,-7,16,-16,16haxm350,116r-100,hdc241,116,234,109,234,100v,-9,7,-17,16,-17hal350,83hdc360,83,367,91,367,100v,9,-7,16,-17,16haxm117,116r-100,hdc8,116,,109,,100,,91,8,83,17,83hal117,83hdc126,83,134,91,134,100v,9,-8,16,-17,16haxm11050,r200,100l11050,200r,-200xe" fillcolor="black" strokeweight=".1pt">
              <v:stroke joinstyle="bevel"/>
              <v:path arrowok="t"/>
              <o:lock v:ext="edit" verticies="t"/>
            </v:shape>
            <v:rect id="_x0000_s1706" style="position:absolute;left:3664;top:5811;width:811;height:387;mso-wrap-style:none" filled="f" stroked="f">
              <v:textbox style="mso-next-textbox:#_x0000_s1706;mso-fit-shape-to-text:t" inset="0,0,0,0">
                <w:txbxContent>
                  <w:p w:rsidR="00EE1543" w:rsidRDefault="00EE1543" w:rsidP="00FB5B0D">
                    <w:r>
                      <w:rPr>
                        <w:rFonts w:ascii="Arial" w:hAnsi="Arial" w:cs="Arial"/>
                        <w:color w:val="000000"/>
                        <w:sz w:val="18"/>
                        <w:szCs w:val="18"/>
                        <w:lang w:val="en-US"/>
                      </w:rPr>
                      <w:t>Response</w:t>
                    </w:r>
                  </w:p>
                </w:txbxContent>
              </v:textbox>
            </v:rect>
            <v:rect id="_x0000_s1707" style="position:absolute;left:3664;top:7033;width:811;height:387;mso-wrap-style:none" filled="f" stroked="f">
              <v:textbox style="mso-next-textbox:#_x0000_s1707;mso-fit-shape-to-text:t" inset="0,0,0,0">
                <w:txbxContent>
                  <w:p w:rsidR="00EE1543" w:rsidRDefault="00EE1543" w:rsidP="00FB5B0D">
                    <w:r>
                      <w:rPr>
                        <w:rFonts w:ascii="Arial" w:hAnsi="Arial" w:cs="Arial"/>
                        <w:color w:val="000000"/>
                        <w:sz w:val="18"/>
                        <w:szCs w:val="18"/>
                        <w:lang w:val="en-US"/>
                      </w:rPr>
                      <w:t>Response</w:t>
                    </w:r>
                  </w:p>
                </w:txbxContent>
              </v:textbox>
            </v:rect>
            <v:shape id="_x0000_s1708" style="position:absolute;left:7288;top:2186;width:400;height:534" coordsize="400,534" path="m,20l,,400,r,534e" filled="f" strokeweight=".45pt">
              <v:stroke endcap="round"/>
              <v:path arrowok="t"/>
            </v:shape>
            <v:shape id="_x0000_s1709" style="position:absolute;left:7269;top:2676;width:429;height:112" coordsize="767,200" path="m750,116r-583,hdc158,116,150,109,150,100v,-9,8,-17,17,-17hal750,83hdc760,83,767,91,767,100v,9,-7,16,-17,16haxm200,200l,100,200,r,200xe" fillcolor="black" strokeweight=".1pt">
              <v:stroke joinstyle="bevel"/>
              <v:path arrowok="t"/>
              <o:lock v:ext="edit" verticies="t"/>
            </v:shape>
            <v:shape id="_x0000_s1710" style="position:absolute;left:7288;top:2186;width:400;height:534" coordsize="400,534" path="m,20l,,400,r,534e" filled="f" strokeweight=".45pt">
              <v:stroke endcap="round"/>
              <v:path arrowok="t"/>
            </v:shape>
            <v:rect id="_x0000_s1711" style="position:absolute;left:7892;top:2251;width:1371;height:387;mso-wrap-style:none" filled="f" stroked="f">
              <v:textbox style="mso-next-textbox:#_x0000_s1711;mso-fit-shape-to-text:t" inset="0,0,0,0">
                <w:txbxContent>
                  <w:p w:rsidR="00EE1543" w:rsidRDefault="00EE1543" w:rsidP="00FB5B0D">
                    <w:r>
                      <w:rPr>
                        <w:rFonts w:ascii="Arial" w:hAnsi="Arial" w:cs="Arial"/>
                        <w:color w:val="000000"/>
                        <w:sz w:val="18"/>
                        <w:szCs w:val="18"/>
                        <w:lang w:val="en-US"/>
                      </w:rPr>
                      <w:t xml:space="preserve">Terminal close to </w:t>
                    </w:r>
                  </w:p>
                </w:txbxContent>
              </v:textbox>
            </v:rect>
            <v:rect id="_x0000_s1712" style="position:absolute;left:7979;top:2476;width:1401;height:387;mso-wrap-style:none" filled="f" stroked="f">
              <v:textbox style="mso-next-textbox:#_x0000_s1712;mso-fit-shape-to-text:t" inset="0,0,0,0">
                <w:txbxContent>
                  <w:p w:rsidR="00EE1543" w:rsidRDefault="00EE1543" w:rsidP="00FB5B0D">
                    <w:proofErr w:type="gramStart"/>
                    <w:r>
                      <w:rPr>
                        <w:rFonts w:ascii="Arial" w:hAnsi="Arial" w:cs="Arial"/>
                        <w:color w:val="000000"/>
                        <w:sz w:val="18"/>
                        <w:szCs w:val="18"/>
                        <w:lang w:val="en-US"/>
                      </w:rPr>
                      <w:t>the</w:t>
                    </w:r>
                    <w:proofErr w:type="gramEnd"/>
                    <w:r>
                      <w:rPr>
                        <w:rFonts w:ascii="Arial" w:hAnsi="Arial" w:cs="Arial"/>
                        <w:color w:val="000000"/>
                        <w:sz w:val="18"/>
                        <w:szCs w:val="18"/>
                        <w:lang w:val="en-US"/>
                      </w:rPr>
                      <w:t xml:space="preserve"> other terminal</w:t>
                    </w:r>
                  </w:p>
                </w:txbxContent>
              </v:textbox>
            </v:rect>
            <v:shape id="_x0000_s1713" style="position:absolute;left:7288;top:4943;width:400;height:534" coordsize="400,534" path="m,20l,,400,r,534e" filled="f" strokeweight=".45pt">
              <v:stroke endcap="round"/>
              <v:path arrowok="t"/>
            </v:shape>
            <v:shape id="_x0000_s1714" style="position:absolute;left:7269;top:5432;width:429;height:112" coordsize="767,200" path="m750,117r-583,hdc158,117,150,110,150,100v,-9,8,-16,17,-16hal750,84hdc760,84,767,91,767,100v,10,-7,17,-17,17haxm200,200l,100,200,r,200xe" fillcolor="black" strokeweight=".1pt">
              <v:stroke joinstyle="bevel"/>
              <v:path arrowok="t"/>
              <o:lock v:ext="edit" verticies="t"/>
            </v:shape>
            <v:shape id="_x0000_s1715" style="position:absolute;left:7288;top:4943;width:400;height:534" coordsize="400,534" path="m,20l,,400,r,534e" filled="f" strokeweight=".45pt">
              <v:stroke endcap="round"/>
              <v:path arrowok="t"/>
            </v:shape>
            <v:rect id="_x0000_s1716" style="position:absolute;left:7868;top:5026;width:1371;height:387;mso-wrap-style:none" filled="f" stroked="f">
              <v:textbox style="mso-next-textbox:#_x0000_s1716;mso-fit-shape-to-text:t" inset="0,0,0,0">
                <w:txbxContent>
                  <w:p w:rsidR="00EE1543" w:rsidRDefault="00EE1543" w:rsidP="00FB5B0D">
                    <w:r>
                      <w:rPr>
                        <w:rFonts w:ascii="Arial" w:hAnsi="Arial" w:cs="Arial"/>
                        <w:color w:val="000000"/>
                        <w:sz w:val="18"/>
                        <w:szCs w:val="18"/>
                        <w:lang w:val="en-US"/>
                      </w:rPr>
                      <w:t xml:space="preserve">Terminal close to </w:t>
                    </w:r>
                  </w:p>
                </w:txbxContent>
              </v:textbox>
            </v:rect>
            <v:rect id="_x0000_s1717" style="position:absolute;left:7955;top:5250;width:1401;height:387;mso-wrap-style:none" filled="f" stroked="f">
              <v:textbox style="mso-next-textbox:#_x0000_s1717;mso-fit-shape-to-text:t" inset="0,0,0,0">
                <w:txbxContent>
                  <w:p w:rsidR="00EE1543" w:rsidRDefault="00EE1543" w:rsidP="00FB5B0D">
                    <w:proofErr w:type="gramStart"/>
                    <w:r>
                      <w:rPr>
                        <w:rFonts w:ascii="Arial" w:hAnsi="Arial" w:cs="Arial"/>
                        <w:color w:val="000000"/>
                        <w:sz w:val="18"/>
                        <w:szCs w:val="18"/>
                        <w:lang w:val="en-US"/>
                      </w:rPr>
                      <w:t>the</w:t>
                    </w:r>
                    <w:proofErr w:type="gramEnd"/>
                    <w:r>
                      <w:rPr>
                        <w:rFonts w:ascii="Arial" w:hAnsi="Arial" w:cs="Arial"/>
                        <w:color w:val="000000"/>
                        <w:sz w:val="18"/>
                        <w:szCs w:val="18"/>
                        <w:lang w:val="en-US"/>
                      </w:rPr>
                      <w:t xml:space="preserve"> other terminal</w:t>
                    </w:r>
                  </w:p>
                </w:txbxContent>
              </v:textbox>
            </v:rect>
            <v:shape id="_x0000_s1718" style="position:absolute;left:889;top:7351;width:6359;height:113" coordsize="11371,200" path="m11354,116r-100,hdc11245,116,11238,109,11238,100v,-10,7,-17,16,-17hal11354,83hdc11364,83,11371,90,11371,100v,9,-7,16,-17,16haxm11121,116r-100,hdc11012,116,11004,109,11004,100v,-10,8,-17,17,-17hal11121,83hdc11130,83,11138,90,11138,100v,9,-8,16,-17,16haxm10888,116r-100,hdc10778,116,10771,109,10771,100v,-10,7,-17,17,-17hal10888,83hdc10897,83,10904,90,10904,100v,9,-7,16,-16,16haxm10654,116r-100,hdc10545,116,10538,109,10538,100v,-10,7,-17,16,-17hal10654,83hdc10664,83,10671,90,10671,100v,9,-7,16,-17,16haxm10421,116r-100,hdc10312,116,10304,109,10304,100v,-10,8,-17,17,-17hal10421,83hdc10430,83,10438,90,10438,100v,9,-8,16,-17,16haxm10188,116r-100,hdc10078,116,10071,109,10071,100v,-10,7,-17,17,-17hal10188,83hdc10197,83,10204,90,10204,100v,9,-7,16,-16,16haxm9954,116r-100,hdc9845,116,9838,109,9838,100v,-10,7,-17,16,-17hal9954,83hdc9964,83,9971,90,9971,100v,9,-7,16,-17,16haxm9721,116r-100,hdc9612,116,9604,109,9604,100v,-10,8,-17,17,-17hal9721,83hdc9730,83,9738,90,9738,100v,9,-8,16,-17,16haxm9488,116r-100,hdc9378,116,9371,109,9371,100v,-10,7,-17,17,-17hal9488,83hdc9497,83,9504,90,9504,100v,9,-7,16,-16,16haxm9254,116r-100,hdc9145,116,9138,109,9138,100v,-10,7,-17,16,-17hal9254,83hdc9263,83,9271,90,9271,100v,9,-8,16,-17,16haxm9021,116r-100,hdc8912,116,8904,109,8904,100v,-10,8,-17,17,-17hal9021,83hdc9030,83,9038,90,9038,100v,9,-8,16,-17,16haxm8788,116r-100,hdc8678,116,8671,109,8671,100v,-10,7,-17,17,-17hal8788,83hdc8797,83,8804,90,8804,100v,9,-7,16,-16,16haxm8554,116r-100,hdc8445,116,8438,109,8438,100v,-10,7,-17,16,-17hal8554,83hdc8563,83,8571,90,8571,100v,9,-8,16,-17,16haxm8321,116r-100,hdc8212,116,8204,109,8204,100v,-10,8,-17,17,-17hal8321,83hdc8330,83,8338,90,8338,100v,9,-8,16,-17,16haxm8088,116r-100,hdc7978,116,7971,109,7971,100v,-10,7,-17,17,-17hal8088,83hdc8097,83,8104,90,8104,100v,9,-7,16,-16,16haxm7854,116r-100,hdc7745,116,7738,109,7738,100v,-10,7,-17,16,-17hal7854,83hdc7863,83,7871,90,7871,100v,9,-8,16,-17,16haxm7621,116r-100,hdc7512,116,7504,109,7504,100v,-10,8,-17,17,-17hal7621,83hdc7630,83,7638,90,7638,100v,9,-8,16,-17,16haxm7388,116r-100,hdc7278,116,7271,109,7271,100v,-10,7,-17,17,-17hal7388,83hdc7397,83,7404,90,7404,100v,9,-7,16,-16,16haxm7154,116r-100,hdc7045,116,7038,109,7038,100v,-10,7,-17,16,-17hal7154,83hdc7163,83,7171,90,7171,100v,9,-8,16,-17,16haxm6921,116r-100,hdc6812,116,6804,109,6804,100v,-10,8,-17,17,-17hal6921,83hdc6930,83,6938,90,6938,100v,9,-8,16,-17,16haxm6688,116r-100,hdc6578,116,6571,109,6571,100v,-10,7,-17,17,-17hal6688,83hdc6697,83,6704,90,6704,100v,9,-7,16,-16,16haxm6454,116r-100,hdc6345,116,6338,109,6338,100v,-10,7,-17,16,-17hal6454,83hdc6463,83,6471,90,6471,100v,9,-8,16,-17,16haxm6221,116r-100,hdc6112,116,6104,109,6104,100v,-10,8,-17,17,-17hal6221,83hdc6230,83,6238,90,6238,100v,9,-8,16,-17,16haxm5988,116r-100,hdc5878,116,5871,109,5871,100v,-10,7,-17,17,-17hal5988,83hdc5997,83,6004,90,6004,100v,9,-7,16,-16,16haxm5754,116r-100,hdc5645,116,5638,109,5638,100v,-10,7,-17,16,-17hal5754,83hdc5763,83,5771,90,5771,100v,9,-8,16,-17,16haxm5521,116r-100,hdc5412,116,5404,109,5404,100v,-10,8,-17,17,-17hal5521,83hdc5530,83,5538,90,5538,100v,9,-8,16,-17,16haxm5288,116r-100,hdc5178,116,5171,109,5171,100v,-10,7,-17,17,-17hal5288,83hdc5297,83,5304,90,5304,100v,9,-7,16,-16,16haxm5054,116r-100,hdc4945,116,4938,109,4938,100v,-10,7,-17,16,-17hal5054,83hdc5063,83,5071,90,5071,100v,9,-8,16,-17,16haxm4821,116r-100,hdc4712,116,4704,109,4704,100v,-10,8,-17,17,-17hal4821,83hdc4830,83,4838,90,4838,100v,9,-8,16,-17,16haxm4588,116r-100,hdc4478,116,4471,109,4471,100v,-10,7,-17,17,-17hal4588,83hdc4597,83,4604,90,4604,100v,9,-7,16,-16,16haxm4354,116r-100,hdc4245,116,4238,109,4238,100v,-10,7,-17,16,-17hal4354,83hdc4363,83,4371,90,4371,100v,9,-8,16,-17,16haxm4121,116r-100,hdc4012,116,4004,109,4004,100v,-10,8,-17,17,-17hal4121,83hdc4130,83,4138,90,4138,100v,9,-8,16,-17,16haxm3888,116r-100,hdc3778,116,3771,109,3771,100v,-10,7,-17,17,-17hal3888,83hdc3897,83,3904,90,3904,100v,9,-7,16,-16,16haxm3654,116r-100,hdc3545,116,3538,109,3538,100v,-10,7,-17,16,-17hal3654,83hdc3663,83,3671,90,3671,100v,9,-8,16,-17,16haxm3421,116r-100,hdc3312,116,3304,109,3304,100v,-10,8,-17,17,-17hal3421,83hdc3430,83,3438,90,3438,100v,9,-8,16,-17,16haxm3188,116r-100,hdc3078,116,3071,109,3071,100v,-10,7,-17,17,-17hal3188,83hdc3197,83,3204,90,3204,100v,9,-7,16,-16,16haxm2954,116r-100,hdc2845,116,2838,109,2838,100v,-10,7,-17,16,-17hal2954,83hdc2963,83,2971,90,2971,100v,9,-8,16,-17,16haxm2721,116r-100,hdc2612,116,2604,109,2604,100v,-10,8,-17,17,-17hal2721,83hdc2730,83,2738,90,2738,100v,9,-8,16,-17,16haxm2488,116r-100,hdc2378,116,2371,109,2371,100v,-10,7,-17,17,-17hal2488,83hdc2497,83,2504,90,2504,100v,9,-7,16,-16,16haxm2254,116r-100,hdc2145,116,2138,109,2138,100v,-10,7,-17,16,-17hal2254,83hdc2263,83,2271,90,2271,100v,9,-8,16,-17,16haxm2021,116r-100,hdc1912,116,1904,109,1904,100v,-10,8,-17,17,-17hal2021,83hdc2030,83,2038,90,2038,100v,9,-8,16,-17,16haxm1788,116r-100,hdc1678,116,1671,109,1671,100v,-10,7,-17,17,-17hal1788,83hdc1797,83,1804,90,1804,100v,9,-7,16,-16,16haxm1554,116r-100,hdc1445,116,1438,109,1438,100v,-10,7,-17,16,-17hal1554,83hdc1563,83,1571,90,1571,100v,9,-8,16,-17,16haxm1321,116r-100,hdc1212,116,1204,109,1204,100v,-10,8,-17,17,-17hal1321,83hdc1330,83,1338,90,1338,100v,9,-8,16,-17,16haxm1088,116r-100,hdc978,116,971,109,971,100v,-10,7,-17,17,-17hal1088,83hdc1097,83,1104,90,1104,100v,9,-7,16,-16,16haxm854,116r-100,hdc745,116,738,109,738,100v,-10,7,-17,16,-17hal854,83hdc863,83,871,90,871,100v,9,-8,16,-17,16haxm621,116r-100,hdc512,116,504,109,504,100v,-10,8,-17,17,-17hal621,83hdc630,83,638,90,638,100v,9,-8,16,-17,16haxm388,116r-100,hdc278,116,271,109,271,100v,-10,7,-17,17,-17hal388,83hdc397,83,404,90,404,100v,9,-7,16,-16,16haxm200,200l,100,200,r,200xe" fillcolor="black" strokeweight=".1pt">
              <v:stroke joinstyle="bevel"/>
              <v:path arrowok="t"/>
              <o:lock v:ext="edit" verticies="t"/>
            </v:shape>
            <w10:anchorlock/>
          </v:group>
        </w:pict>
      </w:r>
    </w:p>
    <w:p w:rsidR="00CC2B65" w:rsidRPr="00E3002D" w:rsidRDefault="007658F2" w:rsidP="00E3002D">
      <w:pPr>
        <w:keepNext/>
        <w:jc w:val="center"/>
        <w:rPr>
          <w:b/>
        </w:rPr>
      </w:pPr>
      <w:bookmarkStart w:id="207" w:name="_Toc388347223"/>
      <w:r w:rsidRPr="00E3002D">
        <w:rPr>
          <w:b/>
          <w:lang w:eastAsia="zh-CN"/>
        </w:rPr>
        <w:pict>
          <v:shapetype id="_x0000_t202" coordsize="21600,21600" o:spt="202" path="m,l,21600r21600,l21600,xe">
            <v:stroke joinstyle="miter"/>
            <v:path gradientshapeok="t" o:connecttype="rect"/>
          </v:shapetype>
          <v:shape id="_x0000_s1032" type="#_x0000_t202" style="position:absolute;left:0;text-align:left;margin-left:229.05pt;margin-top:306.2pt;width:1in;height:27pt;z-index:7" filled="f" stroked="f">
            <v:textbox style="mso-next-textbox:#_x0000_s1032">
              <w:txbxContent>
                <w:p w:rsidR="00EE1543" w:rsidRPr="00967CA3" w:rsidRDefault="00EE1543" w:rsidP="00CC2B65">
                  <w:pPr>
                    <w:rPr>
                      <w:rFonts w:ascii="Arial" w:hAnsi="Arial"/>
                      <w:lang w:val="sv-SE"/>
                    </w:rPr>
                  </w:pPr>
                </w:p>
              </w:txbxContent>
            </v:textbox>
          </v:shape>
        </w:pict>
      </w:r>
      <w:r w:rsidRPr="00E3002D">
        <w:rPr>
          <w:b/>
          <w:lang w:eastAsia="zh-CN"/>
        </w:rPr>
        <w:pict>
          <v:shape id="_x0000_s1031" type="#_x0000_t202" style="position:absolute;left:0;text-align:left;margin-left:274.05pt;margin-top:180.2pt;width:1in;height:27pt;z-index:6" filled="f" stroked="f">
            <v:textbox style="mso-next-textbox:#_x0000_s1031">
              <w:txbxContent>
                <w:p w:rsidR="00EE1543" w:rsidRPr="00967CA3" w:rsidRDefault="00EE1543" w:rsidP="00CC2B65">
                  <w:pPr>
                    <w:rPr>
                      <w:rFonts w:ascii="Arial" w:hAnsi="Arial"/>
                      <w:lang w:val="sv-SE"/>
                    </w:rPr>
                  </w:pPr>
                </w:p>
              </w:txbxContent>
            </v:textbox>
          </v:shape>
        </w:pict>
      </w:r>
      <w:r w:rsidRPr="00E3002D">
        <w:rPr>
          <w:b/>
          <w:lang w:eastAsia="zh-CN"/>
        </w:rPr>
        <w:pict>
          <v:shape id="_x0000_s1030" type="#_x0000_t202" style="position:absolute;left:0;text-align:left;margin-left:247.05pt;margin-top:63.2pt;width:1in;height:27pt;z-index:5" filled="f" stroked="f">
            <v:textbox style="mso-next-textbox:#_x0000_s1030">
              <w:txbxContent>
                <w:p w:rsidR="00EE1543" w:rsidRPr="00967CA3" w:rsidRDefault="00EE1543" w:rsidP="00CC2B65">
                  <w:pPr>
                    <w:rPr>
                      <w:rFonts w:ascii="Arial" w:hAnsi="Arial"/>
                      <w:lang w:val="sv-SE"/>
                    </w:rPr>
                  </w:pPr>
                </w:p>
              </w:txbxContent>
            </v:textbox>
          </v:shape>
        </w:pict>
      </w:r>
      <w:bookmarkStart w:id="208" w:name="_Toc278542380"/>
      <w:r w:rsidR="00CC2B65" w:rsidRPr="00E3002D">
        <w:rPr>
          <w:b/>
        </w:rPr>
        <w:t xml:space="preserve">Figure </w:t>
      </w:r>
      <w:r w:rsidRPr="00E3002D">
        <w:rPr>
          <w:b/>
        </w:rPr>
        <w:fldChar w:fldCharType="begin"/>
      </w:r>
      <w:r w:rsidR="00CC2B65" w:rsidRPr="00E3002D">
        <w:rPr>
          <w:b/>
        </w:rPr>
        <w:instrText xml:space="preserve"> SEQ Figure \* ARABIC </w:instrText>
      </w:r>
      <w:r w:rsidRPr="00E3002D">
        <w:rPr>
          <w:b/>
        </w:rPr>
        <w:fldChar w:fldCharType="separate"/>
      </w:r>
      <w:r w:rsidR="00CC2B65" w:rsidRPr="00E3002D">
        <w:rPr>
          <w:b/>
        </w:rPr>
        <w:t>7</w:t>
      </w:r>
      <w:r w:rsidRPr="00E3002D">
        <w:rPr>
          <w:b/>
        </w:rPr>
        <w:fldChar w:fldCharType="end"/>
      </w:r>
      <w:r w:rsidR="00CC2B65" w:rsidRPr="00E3002D">
        <w:rPr>
          <w:b/>
        </w:rPr>
        <w:t xml:space="preserve"> Distance location notification</w:t>
      </w:r>
      <w:bookmarkEnd w:id="207"/>
      <w:bookmarkEnd w:id="208"/>
    </w:p>
    <w:p w:rsidR="00CC2B65" w:rsidRPr="001F3AC4" w:rsidRDefault="00CC2B65" w:rsidP="00CC2B65">
      <w:pPr>
        <w:rPr>
          <w:rFonts w:ascii="Arial" w:hAnsi="Arial"/>
          <w:lang w:eastAsia="ko-KR"/>
        </w:rPr>
      </w:pPr>
    </w:p>
    <w:p w:rsidR="00CC2B65" w:rsidRPr="001F3AC4" w:rsidRDefault="00CC2B65" w:rsidP="00CC2B65">
      <w:pPr>
        <w:rPr>
          <w:lang w:eastAsia="ko-KR"/>
        </w:rPr>
      </w:pPr>
      <w:r w:rsidRPr="001F3AC4">
        <w:rPr>
          <w:lang w:eastAsia="ko-KR"/>
        </w:rPr>
        <w:lastRenderedPageBreak/>
        <w:t>Outline of flow:</w:t>
      </w:r>
    </w:p>
    <w:p w:rsidR="00CC2B65" w:rsidRPr="001F3AC4" w:rsidRDefault="00CC2B65" w:rsidP="00CC2B65">
      <w:pPr>
        <w:numPr>
          <w:ilvl w:val="0"/>
          <w:numId w:val="26"/>
        </w:numPr>
        <w:spacing w:after="0"/>
        <w:rPr>
          <w:lang w:eastAsia="ko-KR"/>
        </w:rPr>
      </w:pPr>
      <w:r w:rsidRPr="001F3AC4">
        <w:rPr>
          <w:lang w:eastAsia="ko-KR"/>
        </w:rPr>
        <w:t xml:space="preserve">An application creates a new distance notification subscription for the </w:t>
      </w:r>
      <w:r w:rsidR="00F61B9B">
        <w:rPr>
          <w:lang w:eastAsia="ko-KR"/>
        </w:rPr>
        <w:t>requesting</w:t>
      </w:r>
      <w:r w:rsidRPr="001F3AC4">
        <w:rPr>
          <w:lang w:eastAsia="ko-KR"/>
        </w:rPr>
        <w:t xml:space="preserve"> client by using POST and receives the resulting resource URL containing subscriptionId.</w:t>
      </w:r>
    </w:p>
    <w:p w:rsidR="00CC2B65" w:rsidRPr="001F3AC4" w:rsidRDefault="00CC2B65" w:rsidP="00CC2B65">
      <w:pPr>
        <w:numPr>
          <w:ilvl w:val="0"/>
          <w:numId w:val="26"/>
        </w:numPr>
        <w:spacing w:after="0"/>
        <w:rPr>
          <w:lang w:eastAsia="ko-KR"/>
        </w:rPr>
      </w:pPr>
      <w:r w:rsidRPr="001F3AC4">
        <w:rPr>
          <w:lang w:eastAsia="ko-KR"/>
        </w:rPr>
        <w:t>When a terminal passes the border by either approaching or leaving the referenced terminal, the REST service on the server notifies the application by using POST to the application supplied notifyURL.</w:t>
      </w:r>
      <w:r w:rsidR="00B12CF9">
        <w:rPr>
          <w:rFonts w:hint="eastAsia"/>
          <w:lang w:eastAsia="ko-KR"/>
        </w:rPr>
        <w:t xml:space="preserve"> </w:t>
      </w:r>
      <w:r w:rsidR="00B12CF9" w:rsidRPr="0061212D">
        <w:rPr>
          <w:lang w:eastAsia="ko-KR"/>
        </w:rPr>
        <w:t>Alternatively, the application obtains the notifications using a Notification Channel [REST_NetAPI_NotificationChannel].</w:t>
      </w:r>
    </w:p>
    <w:p w:rsidR="00CC2B65" w:rsidRPr="001F3AC4" w:rsidRDefault="00CC2B65" w:rsidP="00CC2B65">
      <w:pPr>
        <w:numPr>
          <w:ilvl w:val="0"/>
          <w:numId w:val="26"/>
        </w:numPr>
        <w:spacing w:after="0"/>
        <w:rPr>
          <w:lang w:eastAsia="ko-KR"/>
        </w:rPr>
      </w:pPr>
      <w:r w:rsidRPr="001F3AC4">
        <w:rPr>
          <w:lang w:eastAsia="ko-KR"/>
        </w:rPr>
        <w:t xml:space="preserve">An application updates an individual subscription for distance notification for the </w:t>
      </w:r>
      <w:r w:rsidR="00F61B9B">
        <w:rPr>
          <w:lang w:eastAsia="ko-KR"/>
        </w:rPr>
        <w:t>requesting</w:t>
      </w:r>
      <w:r w:rsidRPr="001F3AC4">
        <w:rPr>
          <w:lang w:eastAsia="ko-KR"/>
        </w:rPr>
        <w:t xml:space="preserve"> terminal by using PUT to resource URL containing subscriptionId.</w:t>
      </w:r>
    </w:p>
    <w:p w:rsidR="00CC2B65" w:rsidRPr="001F3AC4" w:rsidRDefault="00CC2B65" w:rsidP="00CC2B65">
      <w:pPr>
        <w:numPr>
          <w:ilvl w:val="0"/>
          <w:numId w:val="26"/>
        </w:numPr>
        <w:spacing w:after="0"/>
        <w:rPr>
          <w:lang w:eastAsia="ko-KR"/>
        </w:rPr>
      </w:pPr>
      <w:r w:rsidRPr="001F3AC4">
        <w:rPr>
          <w:lang w:eastAsia="ko-KR"/>
        </w:rPr>
        <w:t>When a terminal passes the border by either approaching or leaving the referenced terminal, the REST service on the server notifies the application by using POST to the application supplied notifyURL.</w:t>
      </w:r>
      <w:r w:rsidR="00B12CF9" w:rsidRPr="00B12CF9">
        <w:rPr>
          <w:lang w:eastAsia="ko-KR"/>
        </w:rPr>
        <w:t xml:space="preserve"> </w:t>
      </w:r>
      <w:r w:rsidR="00B12CF9" w:rsidRPr="00BC0FDB">
        <w:rPr>
          <w:lang w:eastAsia="ko-KR"/>
        </w:rPr>
        <w:t>Alternatively, the application obtains the notifications using a Notification Channel [REST_NetAPI_NotificationChannel].</w:t>
      </w:r>
      <w:r w:rsidRPr="001F3AC4" w:rsidDel="00AE23CC">
        <w:rPr>
          <w:lang w:eastAsia="ko-KR"/>
        </w:rPr>
        <w:t xml:space="preserve"> </w:t>
      </w:r>
    </w:p>
    <w:p w:rsidR="00CC2B65" w:rsidRPr="001F3AC4" w:rsidRDefault="00CC2B65" w:rsidP="00CC2B65">
      <w:pPr>
        <w:numPr>
          <w:ilvl w:val="0"/>
          <w:numId w:val="26"/>
        </w:numPr>
        <w:spacing w:after="0"/>
        <w:rPr>
          <w:lang w:eastAsia="ko-KR"/>
        </w:rPr>
      </w:pPr>
      <w:r w:rsidRPr="001F3AC4">
        <w:rPr>
          <w:lang w:eastAsia="ko-KR"/>
        </w:rPr>
        <w:t>An application deletes a subscription for distance notification and stop</w:t>
      </w:r>
      <w:r w:rsidR="008A34F9">
        <w:rPr>
          <w:rFonts w:hint="eastAsia"/>
          <w:lang w:eastAsia="ko-KR"/>
        </w:rPr>
        <w:t>s</w:t>
      </w:r>
      <w:r w:rsidRPr="001F3AC4">
        <w:rPr>
          <w:lang w:eastAsia="ko-KR"/>
        </w:rPr>
        <w:t xml:space="preserve"> notifications for the </w:t>
      </w:r>
      <w:r w:rsidR="00F61B9B">
        <w:rPr>
          <w:lang w:eastAsia="ko-KR"/>
        </w:rPr>
        <w:t>requesting</w:t>
      </w:r>
      <w:r w:rsidRPr="001F3AC4">
        <w:rPr>
          <w:lang w:eastAsia="ko-KR"/>
        </w:rPr>
        <w:t xml:space="preserve"> client by using DELETE to resource URL </w:t>
      </w:r>
      <w:proofErr w:type="gramStart"/>
      <w:r w:rsidRPr="001F3AC4">
        <w:rPr>
          <w:lang w:eastAsia="ko-KR"/>
        </w:rPr>
        <w:t>containing  subscriptionId</w:t>
      </w:r>
      <w:proofErr w:type="gramEnd"/>
      <w:r w:rsidRPr="001F3AC4">
        <w:rPr>
          <w:lang w:eastAsia="ko-KR"/>
        </w:rPr>
        <w:t>.</w:t>
      </w:r>
    </w:p>
    <w:p w:rsidR="005C7B6B" w:rsidRDefault="0035322C" w:rsidP="0035322C">
      <w:pPr>
        <w:pStyle w:val="berschrift1"/>
      </w:pPr>
      <w:bookmarkStart w:id="209" w:name="_Toc247085611"/>
      <w:bookmarkStart w:id="210" w:name="_Toc283846834"/>
      <w:bookmarkStart w:id="211" w:name="_Ref286149021"/>
      <w:bookmarkStart w:id="212" w:name="_Toc294513757"/>
      <w:bookmarkStart w:id="213" w:name="_Ref306887658"/>
      <w:bookmarkStart w:id="214" w:name="_Ref306887661"/>
      <w:bookmarkStart w:id="215" w:name="_Detailed_specification_of"/>
      <w:bookmarkStart w:id="216" w:name="_Ref306892782"/>
      <w:bookmarkStart w:id="217" w:name="_Ref306892910"/>
      <w:bookmarkStart w:id="218" w:name="_Ref306892955"/>
      <w:bookmarkStart w:id="219" w:name="_Ref306892978"/>
      <w:bookmarkStart w:id="220" w:name="_Ref306892994"/>
      <w:bookmarkStart w:id="221" w:name="_Ref306893011"/>
      <w:bookmarkStart w:id="222" w:name="_Ref306893023"/>
      <w:bookmarkStart w:id="223" w:name="_Ref306893038"/>
      <w:bookmarkStart w:id="224" w:name="_Ref307585098"/>
      <w:bookmarkStart w:id="225" w:name="_Ref307585325"/>
      <w:bookmarkStart w:id="226" w:name="_Ref314212231"/>
      <w:bookmarkStart w:id="227" w:name="_Ref314212258"/>
      <w:bookmarkStart w:id="228" w:name="_Ref314212267"/>
      <w:bookmarkStart w:id="229" w:name="_Toc388347261"/>
      <w:bookmarkEnd w:id="215"/>
      <w:r>
        <w:lastRenderedPageBreak/>
        <w:t>Detailed specification of the resources</w:t>
      </w:r>
      <w:bookmarkEnd w:id="210"/>
      <w:bookmarkEnd w:id="211"/>
      <w:bookmarkEnd w:id="212"/>
      <w:bookmarkEnd w:id="213"/>
      <w:bookmarkEnd w:id="214"/>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E9177E" w:rsidRDefault="00E9177E" w:rsidP="00E9177E">
      <w:pPr>
        <w:rPr>
          <w:rFonts w:cs="Arial"/>
        </w:rPr>
      </w:pPr>
      <w:r>
        <w:rPr>
          <w:rFonts w:cs="Arial"/>
        </w:rPr>
        <w:t>The following applies to all resources defined in this specification</w:t>
      </w:r>
      <w:r w:rsidR="002609E5" w:rsidRPr="002609E5">
        <w:rPr>
          <w:color w:val="1F497D"/>
          <w:szCs w:val="22"/>
        </w:rPr>
        <w:t xml:space="preserve"> </w:t>
      </w:r>
      <w:r w:rsidR="002609E5" w:rsidRPr="003D3220">
        <w:rPr>
          <w:szCs w:val="22"/>
        </w:rPr>
        <w:t>regardless of the representation format (i.e. XML, JSON,</w:t>
      </w:r>
      <w:r w:rsidR="002609E5" w:rsidRPr="007538E1">
        <w:rPr>
          <w:color w:val="1F497D"/>
          <w:szCs w:val="22"/>
        </w:rPr>
        <w:t xml:space="preserve"> </w:t>
      </w:r>
      <w:r w:rsidR="003A5378" w:rsidRPr="003D3220">
        <w:rPr>
          <w:bCs/>
          <w:szCs w:val="22"/>
          <w:lang w:val="en-US"/>
        </w:rPr>
        <w:t>application/x-www-form-urlencoded</w:t>
      </w:r>
      <w:r w:rsidR="002609E5" w:rsidRPr="007538E1">
        <w:rPr>
          <w:color w:val="1F497D"/>
          <w:szCs w:val="22"/>
        </w:rPr>
        <w:t>)</w:t>
      </w:r>
      <w:r>
        <w:rPr>
          <w:rFonts w:cs="Arial"/>
        </w:rPr>
        <w:t>:</w:t>
      </w:r>
    </w:p>
    <w:p w:rsidR="00E9177E" w:rsidRPr="00550C8B" w:rsidRDefault="00E9177E" w:rsidP="00E9177E">
      <w:pPr>
        <w:numPr>
          <w:ilvl w:val="0"/>
          <w:numId w:val="37"/>
        </w:numPr>
      </w:pPr>
      <w:r w:rsidRPr="00995D4F">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E9177E" w:rsidRPr="00513008" w:rsidRDefault="00E9177E" w:rsidP="00E9177E">
      <w:pPr>
        <w:numPr>
          <w:ilvl w:val="0"/>
          <w:numId w:val="37"/>
        </w:numPr>
        <w:rPr>
          <w:rFonts w:hint="eastAsia"/>
        </w:rPr>
      </w:pPr>
      <w:r>
        <w:rPr>
          <w:rFonts w:cs="Arial"/>
        </w:rPr>
        <w:t>If a user identifier (e.g. address, userId, etc) of type anyURI is in the form of an MSISDN, it MUST be defined as a global number according to [RFC3966] (e.g. tel</w:t>
      </w:r>
      <w:proofErr w:type="gramStart"/>
      <w:r>
        <w:rPr>
          <w:rFonts w:cs="Arial"/>
        </w:rPr>
        <w:t>:+</w:t>
      </w:r>
      <w:proofErr w:type="gramEnd"/>
      <w:r>
        <w:rPr>
          <w:rFonts w:cs="Arial"/>
        </w:rPr>
        <w:t xml:space="preserve">19585550100) and the use of characters other than digits </w:t>
      </w:r>
      <w:r w:rsidR="006A4404">
        <w:rPr>
          <w:rFonts w:cs="Arial"/>
        </w:rPr>
        <w:t xml:space="preserve">and </w:t>
      </w:r>
      <w:r w:rsidR="006A4404" w:rsidRPr="003F2316">
        <w:rPr>
          <w:rFonts w:cs="Arial"/>
        </w:rPr>
        <w:t xml:space="preserve">the leading “+” sign </w:t>
      </w:r>
      <w:r>
        <w:rPr>
          <w:rFonts w:cs="Arial"/>
        </w:rPr>
        <w:t>SHOULD be avoided in order to ensure uniqueness of the resource URL. This applies regardless of whether the user identifier appears in a URL variable or in a parameter in the body of an HTTP message.</w:t>
      </w:r>
    </w:p>
    <w:p w:rsidR="00513008" w:rsidRPr="00785631" w:rsidRDefault="00513008" w:rsidP="00E9177E">
      <w:pPr>
        <w:numPr>
          <w:ilvl w:val="0"/>
          <w:numId w:val="37"/>
        </w:numPr>
      </w:pPr>
      <w:r w:rsidRPr="00177AFD">
        <w:rPr>
          <w:rFonts w:cs="Arial"/>
        </w:rPr>
        <w:t xml:space="preserve">If a </w:t>
      </w:r>
      <w:r>
        <w:rPr>
          <w:rFonts w:cs="Arial" w:hint="eastAsia"/>
          <w:lang w:eastAsia="ko-KR"/>
        </w:rPr>
        <w:t>user</w:t>
      </w:r>
      <w:r w:rsidRPr="00177AFD">
        <w:rPr>
          <w:rFonts w:cs="Arial"/>
        </w:rPr>
        <w:t xml:space="preserve"> identifier</w:t>
      </w:r>
      <w:r>
        <w:rPr>
          <w:rFonts w:cs="Arial" w:hint="eastAsia"/>
          <w:lang w:eastAsia="ko-KR"/>
        </w:rPr>
        <w:t xml:space="preserve"> (e.g. address, userId, etc)</w:t>
      </w:r>
      <w:r w:rsidRPr="00177AFD">
        <w:rPr>
          <w:rFonts w:cs="Arial"/>
        </w:rPr>
        <w:t xml:space="preserve"> of type anyURI is in the form of a SIP URI, it MUST be defined according to [RFC3261].</w:t>
      </w:r>
    </w:p>
    <w:p w:rsidR="00785631" w:rsidRPr="00FD0A71" w:rsidRDefault="00785631" w:rsidP="00785631">
      <w:pPr>
        <w:numPr>
          <w:ilvl w:val="0"/>
          <w:numId w:val="37"/>
        </w:numPr>
        <w:rPr>
          <w:rFonts w:hint="eastAsia"/>
        </w:rPr>
      </w:pPr>
      <w:r>
        <w:rPr>
          <w:rFonts w:cs="Arial"/>
        </w:rPr>
        <w:t xml:space="preserve">If a user identifier (e.g. address, userId, etc) of type anyURI is in the form of an Anonymous Customer Reference (ACR), it MUST be defined according to [IETF_ACR_draft], i.e. it MUST </w:t>
      </w:r>
      <w:r w:rsidRPr="00724D4B">
        <w:rPr>
          <w:lang w:val="en-US"/>
        </w:rPr>
        <w:t>include the protocol prefix 'acr:' followed by the ACR.</w:t>
      </w:r>
    </w:p>
    <w:p w:rsidR="00FD0A71" w:rsidRDefault="00FD0A71" w:rsidP="00FD0A71">
      <w:pPr>
        <w:numPr>
          <w:ilvl w:val="1"/>
          <w:numId w:val="37"/>
        </w:numPr>
      </w:pPr>
      <w:r>
        <w:t>The ACR ‘</w:t>
      </w:r>
      <w:r w:rsidR="00E052EC">
        <w:t>auth</w:t>
      </w:r>
      <w:r>
        <w:t xml:space="preserve">’ is a supported reserved keyword, and MUST NOT be assigned as an ACR to any particular end user. See </w:t>
      </w:r>
      <w:r>
        <w:fldChar w:fldCharType="begin"/>
      </w:r>
      <w:r>
        <w:instrText xml:space="preserve"> REF _Ref310249011 \r \h </w:instrText>
      </w:r>
      <w:r>
        <w:fldChar w:fldCharType="separate"/>
      </w:r>
      <w:r>
        <w:t>G.1.2</w:t>
      </w:r>
      <w:r>
        <w:fldChar w:fldCharType="end"/>
      </w:r>
      <w:r>
        <w:t xml:space="preserve"> for details regarding the use of this reserved keyword.</w:t>
      </w:r>
    </w:p>
    <w:p w:rsidR="00E9177E" w:rsidRPr="00E9177E" w:rsidRDefault="00E9177E" w:rsidP="00E9177E">
      <w:pPr>
        <w:numPr>
          <w:ilvl w:val="0"/>
          <w:numId w:val="37"/>
        </w:numPr>
      </w:pPr>
      <w:r w:rsidRPr="00995D4F">
        <w:t xml:space="preserve">For requests and responses that have a body, the following applies: in the requests received, the server SHALL support JSON and XML encoding of the parameters in the body, and MAY support </w:t>
      </w:r>
      <w:r w:rsidR="003A5378" w:rsidRPr="007203E7">
        <w:rPr>
          <w:bCs/>
          <w:lang w:val="en-US"/>
        </w:rPr>
        <w:t>application/x-www-form-urlencoded</w:t>
      </w:r>
      <w:r w:rsidRPr="00995D4F">
        <w:t>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9037F2" w:rsidRDefault="004A7BFA" w:rsidP="00C04967">
      <w:pPr>
        <w:pStyle w:val="berschrift2"/>
      </w:pPr>
      <w:bookmarkStart w:id="230" w:name="_Toc283846835"/>
      <w:bookmarkStart w:id="231" w:name="_Toc294513758"/>
      <w:bookmarkStart w:id="232" w:name="_Ref310270143"/>
      <w:bookmarkStart w:id="233" w:name="_Toc388347262"/>
      <w:r w:rsidRPr="00B95B10">
        <w:t xml:space="preserve">Resource: </w:t>
      </w:r>
      <w:bookmarkEnd w:id="209"/>
      <w:bookmarkEnd w:id="230"/>
      <w:bookmarkEnd w:id="231"/>
      <w:r w:rsidR="00CC2B65">
        <w:t xml:space="preserve">Terminal </w:t>
      </w:r>
      <w:r w:rsidR="004E2BE5">
        <w:t>location</w:t>
      </w:r>
      <w:bookmarkEnd w:id="232"/>
      <w:bookmarkEnd w:id="233"/>
    </w:p>
    <w:p w:rsidR="00CC2B65" w:rsidRPr="00CC2B65" w:rsidRDefault="00CC2B65" w:rsidP="00CC2B65">
      <w:bookmarkStart w:id="234" w:name="_Toc247085493"/>
      <w:bookmarkStart w:id="235" w:name="_Toc246936931"/>
      <w:bookmarkStart w:id="236" w:name="_Toc246939102"/>
      <w:bookmarkStart w:id="237" w:name="_Toc246936944"/>
      <w:bookmarkStart w:id="238" w:name="_Toc246939115"/>
      <w:bookmarkStart w:id="239" w:name="_Toc246936951"/>
      <w:bookmarkStart w:id="240" w:name="_Toc246939122"/>
      <w:bookmarkStart w:id="241" w:name="_Toc246936956"/>
      <w:bookmarkStart w:id="242" w:name="_Toc246939127"/>
      <w:bookmarkStart w:id="243" w:name="_Toc246936961"/>
      <w:bookmarkStart w:id="244" w:name="_Toc246936963"/>
      <w:bookmarkStart w:id="245" w:name="_Toc246939134"/>
      <w:bookmarkStart w:id="246" w:name="_Toc246936965"/>
      <w:bookmarkStart w:id="247" w:name="_Toc246939136"/>
      <w:bookmarkStart w:id="248" w:name="_Toc246936967"/>
      <w:bookmarkStart w:id="249" w:name="_Toc246939138"/>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t xml:space="preserve">The resource used is: </w:t>
      </w:r>
      <w:r w:rsidRPr="001F3AC4">
        <w:rPr>
          <w:b/>
        </w:rPr>
        <w:t>http://{serverRoot}/</w:t>
      </w:r>
      <w:r w:rsidR="007F4AA4">
        <w:rPr>
          <w:b/>
        </w:rPr>
        <w:t>location/{apiVersion}</w:t>
      </w:r>
      <w:r w:rsidRPr="001F3AC4">
        <w:rPr>
          <w:b/>
        </w:rPr>
        <w:t>/queries/location</w:t>
      </w:r>
    </w:p>
    <w:p w:rsidR="009037F2" w:rsidRPr="00B95B10" w:rsidRDefault="00CC2B65" w:rsidP="007D0773">
      <w:r w:rsidRPr="001F3AC4">
        <w:t>This resource is used to return location for single terminal or group of terminals.</w:t>
      </w:r>
    </w:p>
    <w:p w:rsidR="009037F2" w:rsidRPr="00B95B10" w:rsidRDefault="009037F2" w:rsidP="00E3002D">
      <w:pPr>
        <w:pStyle w:val="berschrift3"/>
        <w:tabs>
          <w:tab w:val="clear" w:pos="2480"/>
          <w:tab w:val="num" w:pos="1134"/>
        </w:tabs>
      </w:pPr>
      <w:bookmarkStart w:id="250" w:name="_Toc283846836"/>
      <w:bookmarkStart w:id="251" w:name="_Toc294513759"/>
      <w:bookmarkStart w:id="252" w:name="_Toc388347263"/>
      <w:r w:rsidRPr="00B95B10">
        <w:t xml:space="preserve">Request </w:t>
      </w:r>
      <w:r w:rsidR="006762E9">
        <w:t>URL</w:t>
      </w:r>
      <w:r w:rsidRPr="00B95B10">
        <w:t xml:space="preserve"> variables</w:t>
      </w:r>
      <w:bookmarkEnd w:id="250"/>
      <w:bookmarkEnd w:id="251"/>
      <w:bookmarkEnd w:id="252"/>
    </w:p>
    <w:p w:rsidR="00CC2B65" w:rsidRPr="001F3AC4" w:rsidRDefault="00CC2B65" w:rsidP="00CC2B65">
      <w:pPr>
        <w:rPr>
          <w:szCs w:val="32"/>
        </w:rPr>
      </w:pPr>
      <w:r w:rsidRPr="001F3AC4">
        <w:t xml:space="preserve">The following request </w:t>
      </w:r>
      <w:r>
        <w:t>URL variables</w:t>
      </w:r>
      <w:r w:rsidRPr="001F3AC4">
        <w:rPr>
          <w:szCs w:val="32"/>
        </w:rPr>
        <w:t xml:space="preserve"> are common for all HTTP commands:</w:t>
      </w: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739"/>
        <w:gridCol w:w="7229"/>
      </w:tblGrid>
      <w:tr w:rsidR="00CC2B65" w:rsidRPr="00A42668" w:rsidTr="00CC2B65">
        <w:tc>
          <w:tcPr>
            <w:tcW w:w="1374" w:type="pct"/>
            <w:tcBorders>
              <w:top w:val="single" w:sz="6" w:space="0" w:color="000000"/>
              <w:left w:val="single" w:sz="6" w:space="0" w:color="000000"/>
              <w:bottom w:val="single" w:sz="6" w:space="0" w:color="000000"/>
              <w:right w:val="single" w:sz="6" w:space="0" w:color="000000"/>
            </w:tcBorders>
            <w:shd w:val="clear" w:color="auto" w:fill="CCCCCC"/>
          </w:tcPr>
          <w:p w:rsidR="00CC2B65" w:rsidRPr="001F3AC4" w:rsidRDefault="00CC2B65" w:rsidP="009038D2">
            <w:pPr>
              <w:spacing w:before="0"/>
              <w:rPr>
                <w:rFonts w:ascii="Arial" w:eastAsia="SimSun" w:hAnsi="Arial" w:cs="Arial"/>
                <w:b/>
                <w:bCs/>
                <w:color w:val="000000"/>
                <w:lang w:eastAsia="zh-CN"/>
              </w:rPr>
            </w:pPr>
            <w:r w:rsidRPr="001F3AC4">
              <w:rPr>
                <w:rFonts w:ascii="Arial" w:eastAsia="SimSun" w:hAnsi="Arial" w:cs="Arial"/>
                <w:b/>
                <w:bCs/>
                <w:color w:val="000000"/>
                <w:lang w:eastAsia="zh-CN"/>
              </w:rPr>
              <w:t>Name</w:t>
            </w:r>
          </w:p>
        </w:tc>
        <w:tc>
          <w:tcPr>
            <w:tcW w:w="36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C2B65" w:rsidRPr="001F3AC4" w:rsidRDefault="00CC2B65" w:rsidP="009038D2">
            <w:pPr>
              <w:spacing w:before="0"/>
              <w:rPr>
                <w:rFonts w:ascii="Arial" w:eastAsia="SimSun" w:hAnsi="Arial" w:cs="Arial"/>
                <w:b/>
                <w:bCs/>
                <w:color w:val="000000"/>
                <w:lang w:eastAsia="zh-CN"/>
              </w:rPr>
            </w:pPr>
            <w:r w:rsidRPr="001F3AC4">
              <w:rPr>
                <w:rFonts w:ascii="Arial" w:eastAsia="SimSun" w:hAnsi="Arial" w:cs="Arial"/>
                <w:b/>
                <w:bCs/>
                <w:color w:val="000000"/>
                <w:lang w:eastAsia="zh-CN"/>
              </w:rPr>
              <w:t>Description</w:t>
            </w:r>
          </w:p>
        </w:tc>
      </w:tr>
      <w:tr w:rsidR="00CC2B65" w:rsidRPr="00A42668" w:rsidTr="00CC2B65">
        <w:tc>
          <w:tcPr>
            <w:tcW w:w="1374" w:type="pct"/>
            <w:tcBorders>
              <w:top w:val="single" w:sz="6" w:space="0" w:color="000000"/>
              <w:left w:val="single" w:sz="6" w:space="0" w:color="000000"/>
              <w:bottom w:val="single" w:sz="6" w:space="0" w:color="000000"/>
              <w:right w:val="single" w:sz="6" w:space="0" w:color="000000"/>
            </w:tcBorders>
            <w:vAlign w:val="center"/>
          </w:tcPr>
          <w:p w:rsidR="00CC2B65" w:rsidRPr="001F3AC4" w:rsidRDefault="00CC2B65" w:rsidP="009038D2">
            <w:pPr>
              <w:spacing w:before="0"/>
              <w:rPr>
                <w:rFonts w:ascii="Arial" w:eastAsia="SimSun" w:hAnsi="Arial" w:cs="Arial"/>
                <w:color w:val="000000"/>
                <w:lang w:eastAsia="zh-CN"/>
              </w:rPr>
            </w:pPr>
            <w:r w:rsidRPr="001F3AC4">
              <w:rPr>
                <w:rFonts w:ascii="Arial" w:eastAsia="SimSun" w:hAnsi="Arial" w:cs="Arial"/>
                <w:color w:val="000000"/>
                <w:lang w:eastAsia="zh-CN"/>
              </w:rPr>
              <w:t>serverRoot</w:t>
            </w:r>
          </w:p>
        </w:tc>
        <w:tc>
          <w:tcPr>
            <w:tcW w:w="3626" w:type="pct"/>
            <w:tcBorders>
              <w:top w:val="single" w:sz="6" w:space="0" w:color="000000"/>
              <w:left w:val="single" w:sz="6" w:space="0" w:color="000000"/>
              <w:bottom w:val="single" w:sz="6" w:space="0" w:color="000000"/>
              <w:right w:val="single" w:sz="6" w:space="0" w:color="000000"/>
            </w:tcBorders>
            <w:vAlign w:val="center"/>
          </w:tcPr>
          <w:p w:rsidR="00CC2B65" w:rsidRPr="001F3AC4" w:rsidRDefault="00CC4445" w:rsidP="009038D2">
            <w:pPr>
              <w:spacing w:before="0"/>
              <w:rPr>
                <w:rFonts w:ascii="Arial" w:eastAsia="SimSun" w:hAnsi="Arial" w:cs="Arial"/>
                <w:color w:val="000000"/>
                <w:lang w:eastAsia="zh-CN"/>
              </w:rPr>
            </w:pPr>
            <w:r>
              <w:rPr>
                <w:rFonts w:ascii="Arial" w:eastAsia="SimSun" w:hAnsi="Arial" w:cs="Arial"/>
                <w:color w:val="000000"/>
                <w:lang w:eastAsia="zh-CN"/>
              </w:rPr>
              <w:t>S</w:t>
            </w:r>
            <w:r w:rsidR="00CC2B65" w:rsidRPr="001F3AC4">
              <w:rPr>
                <w:rFonts w:ascii="Arial" w:eastAsia="SimSun" w:hAnsi="Arial" w:cs="Arial"/>
                <w:color w:val="000000"/>
                <w:lang w:eastAsia="zh-CN"/>
              </w:rPr>
              <w:t xml:space="preserve">erver base url: hostname+port+base path. Example: </w:t>
            </w:r>
            <w:r w:rsidR="00CC2B65">
              <w:rPr>
                <w:rFonts w:ascii="Arial" w:eastAsia="SimSun" w:hAnsi="Arial" w:cs="Arial"/>
                <w:color w:val="000000"/>
                <w:lang w:eastAsia="zh-CN"/>
              </w:rPr>
              <w:t>example.com/exampleAPI</w:t>
            </w:r>
          </w:p>
        </w:tc>
      </w:tr>
      <w:tr w:rsidR="00CC2B65" w:rsidRPr="00A42668" w:rsidTr="00CC2B65">
        <w:tc>
          <w:tcPr>
            <w:tcW w:w="1374" w:type="pct"/>
            <w:tcBorders>
              <w:top w:val="single" w:sz="6" w:space="0" w:color="000000"/>
              <w:left w:val="single" w:sz="6" w:space="0" w:color="000000"/>
              <w:bottom w:val="single" w:sz="6" w:space="0" w:color="000000"/>
              <w:right w:val="single" w:sz="6" w:space="0" w:color="000000"/>
            </w:tcBorders>
            <w:vAlign w:val="center"/>
          </w:tcPr>
          <w:p w:rsidR="00CC2B65" w:rsidRPr="001F3AC4" w:rsidRDefault="00CC2B65" w:rsidP="009038D2">
            <w:pPr>
              <w:spacing w:before="0"/>
              <w:rPr>
                <w:rFonts w:ascii="Arial" w:eastAsia="SimSun" w:hAnsi="Arial" w:cs="Arial"/>
                <w:color w:val="000000"/>
                <w:lang w:eastAsia="zh-CN"/>
              </w:rPr>
            </w:pPr>
            <w:r w:rsidRPr="001F3AC4">
              <w:rPr>
                <w:rFonts w:ascii="Arial" w:eastAsia="SimSun" w:hAnsi="Arial" w:cs="Arial"/>
                <w:color w:val="000000"/>
                <w:lang w:eastAsia="zh-CN"/>
              </w:rPr>
              <w:t>apiVersion</w:t>
            </w:r>
          </w:p>
        </w:tc>
        <w:tc>
          <w:tcPr>
            <w:tcW w:w="3626" w:type="pct"/>
            <w:tcBorders>
              <w:top w:val="single" w:sz="6" w:space="0" w:color="000000"/>
              <w:left w:val="single" w:sz="6" w:space="0" w:color="000000"/>
              <w:bottom w:val="single" w:sz="6" w:space="0" w:color="000000"/>
              <w:right w:val="single" w:sz="6" w:space="0" w:color="000000"/>
            </w:tcBorders>
            <w:vAlign w:val="center"/>
          </w:tcPr>
          <w:p w:rsidR="00CC2B65" w:rsidRPr="001F3AC4" w:rsidRDefault="00CC4445" w:rsidP="009038D2">
            <w:pPr>
              <w:spacing w:before="0"/>
              <w:rPr>
                <w:rFonts w:ascii="Arial" w:eastAsia="SimSun" w:hAnsi="Arial" w:cs="Arial" w:hint="eastAsia"/>
                <w:color w:val="000000"/>
                <w:lang w:eastAsia="ko-KR"/>
              </w:rPr>
            </w:pPr>
            <w:r>
              <w:rPr>
                <w:rFonts w:ascii="Arial" w:eastAsia="SimSun" w:hAnsi="Arial" w:cs="Arial"/>
                <w:color w:val="000000"/>
                <w:lang w:eastAsia="zh-CN"/>
              </w:rPr>
              <w:t>V</w:t>
            </w:r>
            <w:r w:rsidR="00CC2B65" w:rsidRPr="001F3AC4">
              <w:rPr>
                <w:rFonts w:ascii="Arial" w:eastAsia="SimSun" w:hAnsi="Arial" w:cs="Arial"/>
                <w:color w:val="000000"/>
                <w:lang w:eastAsia="zh-CN"/>
              </w:rPr>
              <w:t>ersion of the API client wants to use</w:t>
            </w:r>
            <w:r w:rsidR="00CC2B65" w:rsidRPr="00A42668">
              <w:rPr>
                <w:rFonts w:ascii="Arial" w:hAnsi="Arial" w:cs="Arial"/>
                <w:color w:val="000000"/>
              </w:rPr>
              <w:t xml:space="preserve">. The value of this variable is defined in section </w:t>
            </w:r>
            <w:r w:rsidR="004E2BE5"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0C23D6" w:rsidRPr="00A42668">
              <w:rPr>
                <w:rFonts w:ascii="Arial" w:hAnsi="Arial" w:cs="Arial"/>
                <w:color w:val="000000"/>
              </w:rPr>
            </w:r>
            <w:r w:rsidR="004E2BE5" w:rsidRPr="00A42668">
              <w:rPr>
                <w:rFonts w:ascii="Arial" w:hAnsi="Arial" w:cs="Arial"/>
                <w:color w:val="000000"/>
              </w:rPr>
              <w:fldChar w:fldCharType="separate"/>
            </w:r>
            <w:r w:rsidR="004E2BE5" w:rsidRPr="00A42668">
              <w:rPr>
                <w:rFonts w:ascii="Arial" w:hAnsi="Arial" w:cs="Arial"/>
                <w:color w:val="000000"/>
              </w:rPr>
              <w:t>5</w:t>
            </w:r>
            <w:r w:rsidR="004E2BE5" w:rsidRPr="00A42668">
              <w:rPr>
                <w:rFonts w:ascii="Arial" w:hAnsi="Arial" w:cs="Arial"/>
                <w:color w:val="000000"/>
              </w:rPr>
              <w:t>.</w:t>
            </w:r>
            <w:r w:rsidR="004E2BE5" w:rsidRPr="00A42668">
              <w:rPr>
                <w:rFonts w:ascii="Arial" w:hAnsi="Arial" w:cs="Arial"/>
                <w:color w:val="000000"/>
              </w:rPr>
              <w:t>1</w:t>
            </w:r>
            <w:r w:rsidR="004E2BE5" w:rsidRPr="00A42668">
              <w:rPr>
                <w:rFonts w:ascii="Arial" w:hAnsi="Arial" w:cs="Arial"/>
                <w:color w:val="000000"/>
              </w:rPr>
              <w:fldChar w:fldCharType="end"/>
            </w:r>
            <w:r w:rsidR="00FD428B">
              <w:rPr>
                <w:rFonts w:ascii="Arial" w:hAnsi="Arial" w:cs="Arial" w:hint="eastAsia"/>
                <w:color w:val="000000"/>
                <w:lang w:eastAsia="ko-KR"/>
              </w:rPr>
              <w:t>.</w:t>
            </w:r>
          </w:p>
        </w:tc>
      </w:tr>
    </w:tbl>
    <w:p w:rsidR="00CC2B65" w:rsidRPr="00AA77AF" w:rsidRDefault="00CC2B65" w:rsidP="00CC2B65">
      <w:pPr>
        <w:rPr>
          <w:rFonts w:ascii="Arial" w:hAnsi="Arial" w:cs="Arial"/>
          <w:szCs w:val="32"/>
          <w:lang w:val="en-US"/>
        </w:rPr>
      </w:pPr>
      <w:r>
        <w:t xml:space="preserve">See section </w:t>
      </w:r>
      <w:r w:rsidR="004E2BE5">
        <w:fldChar w:fldCharType="begin"/>
      </w:r>
      <w:r w:rsidR="004E2BE5">
        <w:instrText xml:space="preserve"> REF _Ref306892782 \r \h </w:instrText>
      </w:r>
      <w:r w:rsidR="004E2BE5">
        <w:fldChar w:fldCharType="separate"/>
      </w:r>
      <w:r w:rsidR="004E2BE5">
        <w:t>6</w:t>
      </w:r>
      <w:r w:rsidR="004E2BE5">
        <w:fldChar w:fldCharType="end"/>
      </w:r>
      <w:r>
        <w:t xml:space="preserve"> for a statement on the escaping of reserved characters in URL variables.</w:t>
      </w:r>
    </w:p>
    <w:p w:rsidR="009037F2" w:rsidRPr="00515887" w:rsidRDefault="009037F2" w:rsidP="00E3002D">
      <w:pPr>
        <w:pStyle w:val="berschrift3"/>
        <w:tabs>
          <w:tab w:val="clear" w:pos="2480"/>
          <w:tab w:val="num" w:pos="1134"/>
        </w:tabs>
      </w:pPr>
      <w:bookmarkStart w:id="253" w:name="_Toc283846837"/>
      <w:bookmarkStart w:id="254" w:name="_Toc294513761"/>
      <w:bookmarkStart w:id="255" w:name="_Toc388347264"/>
      <w:r w:rsidRPr="00515887">
        <w:t>Response Codes</w:t>
      </w:r>
      <w:bookmarkEnd w:id="253"/>
      <w:r w:rsidR="00432CE9" w:rsidRPr="00515887">
        <w:t xml:space="preserve"> and E</w:t>
      </w:r>
      <w:r w:rsidR="00BC79F8" w:rsidRPr="00515887">
        <w:t>rror Handling</w:t>
      </w:r>
      <w:bookmarkEnd w:id="254"/>
      <w:bookmarkEnd w:id="255"/>
    </w:p>
    <w:p w:rsidR="00323E18" w:rsidRPr="00515887" w:rsidRDefault="004A2007" w:rsidP="007D0773">
      <w:pPr>
        <w:rPr>
          <w:lang w:val="en-US"/>
        </w:rPr>
      </w:pPr>
      <w:r w:rsidRPr="00515887">
        <w:t xml:space="preserve">For HTTP response codes, see </w:t>
      </w:r>
      <w:r w:rsidRPr="00515887">
        <w:rPr>
          <w:lang w:val="en-US"/>
        </w:rPr>
        <w:t>[</w:t>
      </w:r>
      <w:r w:rsidR="00177F84" w:rsidRPr="00515887">
        <w:rPr>
          <w:lang w:val="en-US"/>
        </w:rPr>
        <w:t>REST</w:t>
      </w:r>
      <w:r w:rsidR="006762E9" w:rsidRPr="00515887">
        <w:rPr>
          <w:lang w:val="en-US"/>
        </w:rPr>
        <w:t>_NetAPI_</w:t>
      </w:r>
      <w:r w:rsidR="00177F84" w:rsidRPr="00515887">
        <w:rPr>
          <w:lang w:val="en-US"/>
        </w:rPr>
        <w:t>Common</w:t>
      </w:r>
      <w:r w:rsidRPr="00515887">
        <w:rPr>
          <w:lang w:val="en-US"/>
        </w:rPr>
        <w:t>].</w:t>
      </w:r>
    </w:p>
    <w:p w:rsidR="002F22E4" w:rsidRPr="00496CDB" w:rsidRDefault="002F22E4" w:rsidP="007D0773">
      <w:r w:rsidRPr="00515887">
        <w:t xml:space="preserve">For Policy Exception and Service Exception fault codes applicable to </w:t>
      </w:r>
      <w:r w:rsidR="00CF35BA" w:rsidRPr="00515887">
        <w:t>Terminal Location</w:t>
      </w:r>
      <w:r w:rsidRPr="00515887">
        <w:t xml:space="preserve">, see </w:t>
      </w:r>
      <w:r w:rsidR="00CC4445">
        <w:t xml:space="preserve">section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9037F2" w:rsidRDefault="009037F2" w:rsidP="00E3002D">
      <w:pPr>
        <w:pStyle w:val="berschrift3"/>
        <w:tabs>
          <w:tab w:val="clear" w:pos="2480"/>
          <w:tab w:val="num" w:pos="1134"/>
        </w:tabs>
      </w:pPr>
      <w:bookmarkStart w:id="256" w:name="_Toc283846840"/>
      <w:bookmarkStart w:id="257" w:name="_Toc294513762"/>
      <w:bookmarkStart w:id="258" w:name="_Ref307587844"/>
      <w:bookmarkStart w:id="259" w:name="_Ref314212329"/>
      <w:bookmarkStart w:id="260" w:name="_Ref314212341"/>
      <w:bookmarkStart w:id="261" w:name="_Toc388347265"/>
      <w:r w:rsidRPr="00B95B10">
        <w:lastRenderedPageBreak/>
        <w:t>GET</w:t>
      </w:r>
      <w:bookmarkEnd w:id="256"/>
      <w:bookmarkEnd w:id="257"/>
      <w:bookmarkEnd w:id="258"/>
      <w:bookmarkEnd w:id="259"/>
      <w:bookmarkEnd w:id="260"/>
      <w:bookmarkEnd w:id="261"/>
    </w:p>
    <w:p w:rsidR="00423D60" w:rsidRPr="001F3AC4" w:rsidRDefault="00423D60" w:rsidP="00423D60">
      <w:pPr>
        <w:rPr>
          <w:lang w:eastAsia="ko-KR"/>
        </w:rPr>
      </w:pPr>
      <w:r w:rsidRPr="001F3AC4">
        <w:t xml:space="preserve">This operation is used to read terminal location information. If the requester parameter is present and the requester is not authorized, </w:t>
      </w:r>
      <w:r w:rsidRPr="001F3AC4">
        <w:rPr>
          <w:lang w:eastAsia="ko-KR"/>
        </w:rPr>
        <w:t>PolicyException (POL0002) will be returned.</w:t>
      </w:r>
    </w:p>
    <w:p w:rsidR="00423D60" w:rsidRPr="001F3AC4" w:rsidRDefault="00423D60" w:rsidP="00423D60">
      <w:r w:rsidRPr="001F3AC4">
        <w:t>Request URL parameters are:</w:t>
      </w:r>
    </w:p>
    <w:tbl>
      <w:tblPr>
        <w:tblpPr w:leftFromText="141" w:rightFromText="141" w:vertAnchor="text" w:horzAnchor="margin" w:tblpY="9"/>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009"/>
        <w:gridCol w:w="2589"/>
        <w:gridCol w:w="1028"/>
        <w:gridCol w:w="4702"/>
      </w:tblGrid>
      <w:tr w:rsidR="00423D60" w:rsidRPr="00A42668" w:rsidTr="00DC1F76">
        <w:trPr>
          <w:trHeight w:val="234"/>
        </w:trPr>
        <w:tc>
          <w:tcPr>
            <w:tcW w:w="2009" w:type="dxa"/>
            <w:shd w:val="clear" w:color="auto" w:fill="C0C0C0"/>
            <w:tcMar>
              <w:top w:w="0" w:type="dxa"/>
              <w:left w:w="108" w:type="dxa"/>
              <w:bottom w:w="0" w:type="dxa"/>
              <w:right w:w="108" w:type="dxa"/>
            </w:tcMar>
            <w:vAlign w:val="center"/>
          </w:tcPr>
          <w:p w:rsidR="00423D60" w:rsidRPr="00E3002D" w:rsidRDefault="00423D60" w:rsidP="009038D2">
            <w:pPr>
              <w:pStyle w:val="tah0"/>
              <w:spacing w:after="60"/>
              <w:rPr>
                <w:rFonts w:ascii="Arial" w:hAnsi="Arial" w:cs="Arial"/>
                <w:b/>
                <w:color w:val="000000"/>
                <w:sz w:val="20"/>
                <w:szCs w:val="20"/>
                <w:lang w:val="en-GB"/>
              </w:rPr>
            </w:pPr>
            <w:bookmarkStart w:id="262" w:name="_Toc278541975"/>
            <w:bookmarkStart w:id="263" w:name="_Toc253737560"/>
            <w:bookmarkStart w:id="264" w:name="_Toc253737922"/>
            <w:bookmarkStart w:id="265" w:name="_Toc254034000"/>
            <w:bookmarkStart w:id="266" w:name="_Toc254034538"/>
            <w:bookmarkStart w:id="267" w:name="_Toc254035357"/>
            <w:bookmarkStart w:id="268" w:name="_Toc254037645"/>
            <w:bookmarkStart w:id="269" w:name="_Toc254300653"/>
            <w:bookmarkStart w:id="270" w:name="_Toc253737561"/>
            <w:bookmarkStart w:id="271" w:name="_Toc253737923"/>
            <w:bookmarkStart w:id="272" w:name="_Toc254034001"/>
            <w:bookmarkStart w:id="273" w:name="_Toc254034539"/>
            <w:bookmarkStart w:id="274" w:name="_Toc254035358"/>
            <w:bookmarkStart w:id="275" w:name="_Toc254037646"/>
            <w:bookmarkStart w:id="276" w:name="_Toc254300654"/>
            <w:bookmarkStart w:id="277" w:name="_Toc253169587"/>
            <w:bookmarkStart w:id="278" w:name="_Toc253361242"/>
            <w:bookmarkStart w:id="279" w:name="_Toc253624276"/>
            <w:bookmarkStart w:id="280" w:name="_Toc253624618"/>
            <w:bookmarkStart w:id="281" w:name="_Toc253648692"/>
            <w:bookmarkStart w:id="282" w:name="_Toc253678730"/>
            <w:bookmarkStart w:id="283" w:name="_Toc253679071"/>
            <w:bookmarkStart w:id="284" w:name="_Toc253737564"/>
            <w:bookmarkStart w:id="285" w:name="_Toc253737926"/>
            <w:bookmarkStart w:id="286" w:name="_Toc254034004"/>
            <w:bookmarkStart w:id="287" w:name="_Toc254034542"/>
            <w:bookmarkStart w:id="288" w:name="_Toc254035361"/>
            <w:bookmarkStart w:id="289" w:name="_Toc254037649"/>
            <w:bookmarkStart w:id="290" w:name="_Toc254300657"/>
            <w:bookmarkStart w:id="291" w:name="_Toc253169589"/>
            <w:bookmarkStart w:id="292" w:name="_Toc253361244"/>
            <w:bookmarkStart w:id="293" w:name="_Toc253624278"/>
            <w:bookmarkStart w:id="294" w:name="_Toc253624620"/>
            <w:bookmarkStart w:id="295" w:name="_Toc253648694"/>
            <w:bookmarkStart w:id="296" w:name="_Toc253678732"/>
            <w:bookmarkStart w:id="297" w:name="_Toc253679073"/>
            <w:bookmarkStart w:id="298" w:name="_Toc253737566"/>
            <w:bookmarkStart w:id="299" w:name="_Toc253737928"/>
            <w:bookmarkStart w:id="300" w:name="_Toc254034006"/>
            <w:bookmarkStart w:id="301" w:name="_Toc254034544"/>
            <w:bookmarkStart w:id="302" w:name="_Toc254035363"/>
            <w:bookmarkStart w:id="303" w:name="_Toc254037651"/>
            <w:bookmarkStart w:id="304" w:name="_Toc254300659"/>
            <w:bookmarkStart w:id="305" w:name="_Toc292199049"/>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E3002D">
              <w:rPr>
                <w:rFonts w:ascii="Arial" w:hAnsi="Arial" w:cs="Arial"/>
                <w:b/>
                <w:color w:val="000000"/>
                <w:sz w:val="20"/>
                <w:szCs w:val="20"/>
                <w:lang w:val="en-GB"/>
              </w:rPr>
              <w:t>Name</w:t>
            </w:r>
          </w:p>
        </w:tc>
        <w:tc>
          <w:tcPr>
            <w:tcW w:w="2589" w:type="dxa"/>
            <w:shd w:val="clear" w:color="auto" w:fill="C0C0C0"/>
            <w:tcMar>
              <w:top w:w="0" w:type="dxa"/>
              <w:left w:w="108" w:type="dxa"/>
              <w:bottom w:w="0" w:type="dxa"/>
              <w:right w:w="108" w:type="dxa"/>
            </w:tcMar>
            <w:vAlign w:val="center"/>
          </w:tcPr>
          <w:p w:rsidR="00423D60" w:rsidRPr="00E3002D" w:rsidRDefault="00423D60" w:rsidP="009038D2">
            <w:pPr>
              <w:pStyle w:val="tah0"/>
              <w:spacing w:after="60"/>
              <w:rPr>
                <w:rFonts w:ascii="Arial" w:hAnsi="Arial" w:cs="Arial"/>
                <w:b/>
                <w:color w:val="000000"/>
                <w:sz w:val="20"/>
                <w:szCs w:val="20"/>
                <w:lang w:val="en-GB"/>
              </w:rPr>
            </w:pPr>
            <w:r w:rsidRPr="00E3002D">
              <w:rPr>
                <w:rFonts w:ascii="Arial" w:hAnsi="Arial" w:cs="Arial"/>
                <w:b/>
                <w:color w:val="000000"/>
                <w:sz w:val="20"/>
                <w:szCs w:val="20"/>
                <w:lang w:val="en-GB"/>
              </w:rPr>
              <w:t>Type/value</w:t>
            </w:r>
          </w:p>
        </w:tc>
        <w:tc>
          <w:tcPr>
            <w:tcW w:w="996" w:type="dxa"/>
            <w:shd w:val="clear" w:color="auto" w:fill="C0C0C0"/>
            <w:tcMar>
              <w:top w:w="0" w:type="dxa"/>
              <w:left w:w="108" w:type="dxa"/>
              <w:bottom w:w="0" w:type="dxa"/>
              <w:right w:w="108" w:type="dxa"/>
            </w:tcMar>
            <w:vAlign w:val="center"/>
          </w:tcPr>
          <w:p w:rsidR="00423D60" w:rsidRPr="00E3002D" w:rsidRDefault="00423D60" w:rsidP="009038D2">
            <w:pPr>
              <w:pStyle w:val="tah0"/>
              <w:spacing w:after="60"/>
              <w:rPr>
                <w:rFonts w:ascii="Arial" w:hAnsi="Arial" w:cs="Arial"/>
                <w:b/>
                <w:color w:val="000000"/>
                <w:sz w:val="20"/>
                <w:szCs w:val="20"/>
                <w:lang w:val="en-GB"/>
              </w:rPr>
            </w:pPr>
            <w:r w:rsidRPr="00E3002D">
              <w:rPr>
                <w:rFonts w:ascii="Arial" w:hAnsi="Arial" w:cs="Arial"/>
                <w:b/>
                <w:color w:val="000000"/>
                <w:sz w:val="20"/>
                <w:szCs w:val="20"/>
                <w:lang w:val="en-GB"/>
              </w:rPr>
              <w:t>Optional</w:t>
            </w:r>
          </w:p>
        </w:tc>
        <w:tc>
          <w:tcPr>
            <w:tcW w:w="4734" w:type="dxa"/>
            <w:shd w:val="clear" w:color="auto" w:fill="C0C0C0"/>
            <w:tcMar>
              <w:top w:w="0" w:type="dxa"/>
              <w:left w:w="108" w:type="dxa"/>
              <w:bottom w:w="0" w:type="dxa"/>
              <w:right w:w="108" w:type="dxa"/>
            </w:tcMar>
            <w:vAlign w:val="center"/>
          </w:tcPr>
          <w:p w:rsidR="00423D60" w:rsidRPr="00E3002D" w:rsidRDefault="00423D60" w:rsidP="009038D2">
            <w:pPr>
              <w:pStyle w:val="tah0"/>
              <w:spacing w:after="60"/>
              <w:rPr>
                <w:rFonts w:ascii="Arial" w:hAnsi="Arial" w:cs="Arial"/>
                <w:b/>
                <w:color w:val="000000"/>
                <w:sz w:val="20"/>
                <w:szCs w:val="20"/>
                <w:lang w:val="en-GB"/>
              </w:rPr>
            </w:pPr>
            <w:r w:rsidRPr="00E3002D">
              <w:rPr>
                <w:rFonts w:ascii="Arial" w:hAnsi="Arial" w:cs="Arial"/>
                <w:b/>
                <w:color w:val="000000"/>
                <w:sz w:val="20"/>
                <w:szCs w:val="20"/>
                <w:lang w:val="en-GB"/>
              </w:rPr>
              <w:t>Description</w:t>
            </w:r>
          </w:p>
        </w:tc>
      </w:tr>
      <w:tr w:rsidR="00423D60" w:rsidRPr="00A42668" w:rsidTr="009038D2">
        <w:trPr>
          <w:trHeight w:val="2392"/>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sz w:val="20"/>
                <w:lang w:val="en-GB" w:eastAsia="ko-KR"/>
              </w:rPr>
              <w:t>requester</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sz w:val="20"/>
                <w:lang w:val="en-GB"/>
              </w:rPr>
              <w:t>xsd:anyURI</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sz w:val="20"/>
                <w:lang w:val="en-GB"/>
              </w:rPr>
              <w:t>Yes</w:t>
            </w:r>
          </w:p>
        </w:tc>
        <w:tc>
          <w:tcPr>
            <w:tcW w:w="4734" w:type="dxa"/>
            <w:tcMar>
              <w:top w:w="0" w:type="dxa"/>
              <w:left w:w="108" w:type="dxa"/>
              <w:bottom w:w="0" w:type="dxa"/>
              <w:right w:w="108" w:type="dxa"/>
            </w:tcMar>
            <w:vAlign w:val="center"/>
          </w:tcPr>
          <w:p w:rsidR="00423D60" w:rsidRPr="00A42668" w:rsidRDefault="00423D60" w:rsidP="009038D2">
            <w:pPr>
              <w:pStyle w:val="TableRow"/>
              <w:spacing w:before="0" w:after="60"/>
              <w:rPr>
                <w:rFonts w:ascii="Arial" w:hAnsi="Arial"/>
                <w:lang w:eastAsia="ko-KR"/>
              </w:rPr>
            </w:pPr>
            <w:r w:rsidRPr="00A42668">
              <w:rPr>
                <w:rFonts w:ascii="Arial" w:hAnsi="Arial"/>
              </w:rPr>
              <w:t xml:space="preserve">It identifies the entity that is requesting the information.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423D60" w:rsidRPr="00A42668" w:rsidRDefault="00423D60" w:rsidP="009038D2">
            <w:pPr>
              <w:pStyle w:val="TableRow"/>
              <w:spacing w:before="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not present, the requesting entity is the application itself.</w:t>
            </w:r>
          </w:p>
          <w:p w:rsidR="00423D60" w:rsidRPr="00A77559" w:rsidRDefault="00423D60" w:rsidP="009038D2">
            <w:pPr>
              <w:pStyle w:val="tal0"/>
              <w:spacing w:after="60"/>
              <w:rPr>
                <w:rFonts w:ascii="Arial" w:eastAsia="Malgun Gothic" w:hAnsi="Arial" w:cs="Arial" w:hint="eastAsia"/>
                <w:color w:val="000000"/>
                <w:sz w:val="20"/>
                <w:szCs w:val="20"/>
                <w:lang w:val="en-GB" w:eastAsia="ko-KR"/>
              </w:rPr>
            </w:pPr>
            <w:r w:rsidRPr="001F3AC4">
              <w:rPr>
                <w:rFonts w:ascii="Arial" w:hAnsi="Arial"/>
                <w:sz w:val="20"/>
                <w:lang w:val="en-GB"/>
              </w:rPr>
              <w:t xml:space="preserve">If this </w:t>
            </w:r>
            <w:r w:rsidR="0083350B">
              <w:rPr>
                <w:rFonts w:ascii="Arial" w:hAnsi="Arial"/>
                <w:sz w:val="20"/>
                <w:lang w:val="en-GB"/>
              </w:rPr>
              <w:t>element</w:t>
            </w:r>
            <w:r w:rsidRPr="001F3AC4">
              <w:rPr>
                <w:rFonts w:ascii="Arial" w:hAnsi="Arial"/>
                <w:sz w:val="20"/>
                <w:lang w:val="en-GB"/>
              </w:rPr>
              <w:t xml:space="preserve"> is present, and </w:t>
            </w:r>
            <w:r w:rsidRPr="001F3AC4">
              <w:rPr>
                <w:rFonts w:ascii="Arial" w:hAnsi="Arial"/>
                <w:sz w:val="20"/>
                <w:lang w:val="en-GB" w:eastAsia="ko-KR"/>
              </w:rPr>
              <w:t>the requester is not authorized to retrieve location info, a policy exception will be returned.</w:t>
            </w:r>
            <w:r w:rsidR="004504DB" w:rsidRPr="004504DB">
              <w:rPr>
                <w:rFonts w:ascii="Arial" w:eastAsia="Malgun Gothic" w:hAnsi="Arial" w:hint="eastAsia"/>
                <w:sz w:val="20"/>
                <w:szCs w:val="20"/>
                <w:lang w:val="en-GB" w:eastAsia="ko-KR"/>
              </w:rPr>
              <w:t xml:space="preserve"> </w:t>
            </w:r>
            <w:r w:rsidR="004504DB" w:rsidRPr="004504DB">
              <w:rPr>
                <w:rFonts w:ascii="Arial" w:hAnsi="Arial" w:cs="Arial"/>
                <w:color w:val="000000"/>
                <w:sz w:val="20"/>
                <w:szCs w:val="20"/>
              </w:rPr>
              <w:t>Examples: (e.g. tel:+19585550100, acr:pseudonym123)</w:t>
            </w:r>
          </w:p>
        </w:tc>
      </w:tr>
      <w:tr w:rsidR="00423D60" w:rsidRPr="00A42668" w:rsidTr="00DC1F76">
        <w:trPr>
          <w:trHeight w:val="467"/>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address</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xsd:anyURI[1..unbounded]</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No</w:t>
            </w:r>
          </w:p>
        </w:tc>
        <w:tc>
          <w:tcPr>
            <w:tcW w:w="4734" w:type="dxa"/>
            <w:tcMar>
              <w:top w:w="0" w:type="dxa"/>
              <w:left w:w="108" w:type="dxa"/>
              <w:bottom w:w="0" w:type="dxa"/>
              <w:right w:w="108" w:type="dxa"/>
            </w:tcMar>
            <w:vAlign w:val="center"/>
          </w:tcPr>
          <w:p w:rsidR="00423D60" w:rsidRPr="00FD428B" w:rsidRDefault="00423D60" w:rsidP="009038D2">
            <w:pPr>
              <w:pStyle w:val="tal0"/>
              <w:spacing w:after="60"/>
              <w:rPr>
                <w:rFonts w:ascii="Arial" w:eastAsia="Malgun Gothic" w:hAnsi="Arial" w:cs="Arial" w:hint="eastAsia"/>
                <w:color w:val="000000"/>
                <w:sz w:val="20"/>
                <w:szCs w:val="20"/>
                <w:lang w:val="en-GB" w:eastAsia="ko-KR"/>
              </w:rPr>
            </w:pPr>
            <w:proofErr w:type="gramStart"/>
            <w:r w:rsidRPr="001F3AC4">
              <w:rPr>
                <w:rFonts w:ascii="Arial" w:hAnsi="Arial" w:cs="Arial"/>
                <w:color w:val="000000"/>
                <w:sz w:val="20"/>
                <w:szCs w:val="20"/>
                <w:lang w:val="en-GB"/>
              </w:rPr>
              <w:t>Address(</w:t>
            </w:r>
            <w:proofErr w:type="gramEnd"/>
            <w:r w:rsidRPr="001F3AC4">
              <w:rPr>
                <w:rFonts w:ascii="Arial" w:hAnsi="Arial" w:cs="Arial"/>
                <w:color w:val="000000"/>
                <w:sz w:val="20"/>
                <w:szCs w:val="20"/>
                <w:lang w:val="en-GB"/>
              </w:rPr>
              <w:t>es) of the terminal device(s) for which the location information is requested</w:t>
            </w:r>
            <w:r w:rsidR="006A4404">
              <w:rPr>
                <w:rFonts w:ascii="Arial" w:hAnsi="Arial" w:cs="Arial"/>
                <w:color w:val="000000"/>
                <w:sz w:val="20"/>
                <w:szCs w:val="20"/>
                <w:lang w:val="en-GB"/>
              </w:rPr>
              <w:t>.</w:t>
            </w:r>
            <w:r w:rsidR="006A4404">
              <w:t xml:space="preserve"> </w:t>
            </w:r>
            <w:r w:rsidR="006A4404" w:rsidRPr="006A4404">
              <w:rPr>
                <w:rFonts w:ascii="Arial" w:hAnsi="Arial" w:cs="Arial"/>
                <w:color w:val="000000"/>
                <w:sz w:val="20"/>
                <w:szCs w:val="20"/>
                <w:lang w:val="en-GB"/>
              </w:rPr>
              <w:t xml:space="preserve">Examples: (e.g. </w:t>
            </w:r>
            <w:r w:rsidR="006A4404" w:rsidRPr="003D3220">
              <w:rPr>
                <w:rFonts w:ascii="Arial" w:hAnsi="Arial" w:cs="Arial"/>
                <w:sz w:val="20"/>
                <w:szCs w:val="20"/>
                <w:lang w:val="en-GB"/>
              </w:rPr>
              <w:t>tel</w:t>
            </w:r>
            <w:proofErr w:type="gramStart"/>
            <w:r w:rsidR="006A4404" w:rsidRPr="003D3220">
              <w:rPr>
                <w:rFonts w:ascii="Arial" w:hAnsi="Arial" w:cs="Arial"/>
                <w:sz w:val="20"/>
                <w:szCs w:val="20"/>
                <w:lang w:val="en-GB"/>
              </w:rPr>
              <w:t>:+</w:t>
            </w:r>
            <w:proofErr w:type="gramEnd"/>
            <w:r w:rsidR="006A4404" w:rsidRPr="003D3220">
              <w:rPr>
                <w:rFonts w:ascii="Arial" w:hAnsi="Arial" w:cs="Arial"/>
                <w:sz w:val="20"/>
                <w:szCs w:val="20"/>
                <w:lang w:val="en-GB"/>
              </w:rPr>
              <w:t>19585550100</w:t>
            </w:r>
            <w:r w:rsidR="006A4404" w:rsidRPr="006A4404">
              <w:rPr>
                <w:rFonts w:ascii="Arial" w:hAnsi="Arial" w:cs="Arial"/>
                <w:color w:val="000000"/>
                <w:sz w:val="20"/>
                <w:szCs w:val="20"/>
                <w:lang w:val="en-GB"/>
              </w:rPr>
              <w:t>, acr:pseudonym123</w:t>
            </w:r>
            <w:r w:rsidR="00B106DF">
              <w:rPr>
                <w:rFonts w:ascii="Arial" w:hAnsi="Arial" w:cs="Arial"/>
                <w:color w:val="000000"/>
                <w:sz w:val="20"/>
                <w:szCs w:val="20"/>
                <w:lang w:val="en-GB"/>
              </w:rPr>
              <w:t>)</w:t>
            </w:r>
            <w:r w:rsidR="00FD428B">
              <w:rPr>
                <w:rFonts w:ascii="Arial" w:eastAsia="Malgun Gothic" w:hAnsi="Arial" w:cs="Arial" w:hint="eastAsia"/>
                <w:color w:val="000000"/>
                <w:sz w:val="20"/>
                <w:szCs w:val="20"/>
                <w:lang w:val="en-GB" w:eastAsia="ko-KR"/>
              </w:rPr>
              <w:t>.</w:t>
            </w:r>
          </w:p>
        </w:tc>
      </w:tr>
      <w:tr w:rsidR="00423D60" w:rsidRPr="00A42668" w:rsidTr="00DC1F76">
        <w:trPr>
          <w:trHeight w:val="234"/>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requestedAccuracy</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xsd:int</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No</w:t>
            </w:r>
          </w:p>
        </w:tc>
        <w:tc>
          <w:tcPr>
            <w:tcW w:w="4734" w:type="dxa"/>
            <w:tcMar>
              <w:top w:w="0" w:type="dxa"/>
              <w:left w:w="108" w:type="dxa"/>
              <w:bottom w:w="0" w:type="dxa"/>
              <w:right w:w="108" w:type="dxa"/>
            </w:tcMar>
            <w:vAlign w:val="center"/>
          </w:tcPr>
          <w:p w:rsidR="00423D60" w:rsidRPr="00A77559" w:rsidRDefault="00423D60" w:rsidP="009038D2">
            <w:pPr>
              <w:pStyle w:val="tal0"/>
              <w:spacing w:after="60"/>
              <w:rPr>
                <w:rFonts w:ascii="Arial" w:eastAsia="Malgun Gothic" w:hAnsi="Arial" w:cs="Arial" w:hint="eastAsia"/>
                <w:color w:val="000000"/>
                <w:sz w:val="20"/>
                <w:szCs w:val="20"/>
                <w:lang w:val="en-GB" w:eastAsia="ko-KR"/>
              </w:rPr>
            </w:pPr>
            <w:r w:rsidRPr="001F3AC4">
              <w:rPr>
                <w:rFonts w:ascii="Arial" w:hAnsi="Arial" w:cs="Arial"/>
                <w:color w:val="000000"/>
                <w:sz w:val="20"/>
                <w:szCs w:val="20"/>
                <w:lang w:val="en-GB"/>
              </w:rPr>
              <w:t>Accuracy of location information requested</w:t>
            </w:r>
            <w:r w:rsidR="00A77559">
              <w:rPr>
                <w:rFonts w:ascii="Arial" w:eastAsia="Malgun Gothic" w:hAnsi="Arial" w:cs="Arial" w:hint="eastAsia"/>
                <w:color w:val="000000"/>
                <w:sz w:val="20"/>
                <w:szCs w:val="20"/>
                <w:lang w:val="en-GB" w:eastAsia="ko-KR"/>
              </w:rPr>
              <w:t>.</w:t>
            </w:r>
          </w:p>
        </w:tc>
      </w:tr>
      <w:tr w:rsidR="00423D60" w:rsidRPr="00A42668" w:rsidTr="00DC1F76">
        <w:trPr>
          <w:trHeight w:val="234"/>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acceptableAccuracy</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xsd:int</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No</w:t>
            </w:r>
          </w:p>
        </w:tc>
        <w:tc>
          <w:tcPr>
            <w:tcW w:w="4734" w:type="dxa"/>
            <w:tcMar>
              <w:top w:w="0" w:type="dxa"/>
              <w:left w:w="108" w:type="dxa"/>
              <w:bottom w:w="0" w:type="dxa"/>
              <w:right w:w="108" w:type="dxa"/>
            </w:tcMar>
            <w:vAlign w:val="center"/>
          </w:tcPr>
          <w:p w:rsidR="00423D60" w:rsidRPr="00A77559" w:rsidRDefault="00423D60" w:rsidP="009038D2">
            <w:pPr>
              <w:pStyle w:val="tal0"/>
              <w:spacing w:after="60"/>
              <w:rPr>
                <w:rFonts w:ascii="Arial" w:eastAsia="Malgun Gothic" w:hAnsi="Arial" w:cs="Arial" w:hint="eastAsia"/>
                <w:color w:val="000000"/>
                <w:sz w:val="20"/>
                <w:szCs w:val="20"/>
                <w:lang w:val="en-GB" w:eastAsia="ko-KR"/>
              </w:rPr>
            </w:pPr>
            <w:r w:rsidRPr="001F3AC4">
              <w:rPr>
                <w:rFonts w:ascii="Arial" w:hAnsi="Arial" w:cs="Arial"/>
                <w:color w:val="000000"/>
                <w:sz w:val="20"/>
                <w:szCs w:val="20"/>
                <w:lang w:val="en-GB"/>
              </w:rPr>
              <w:t>Accuracy that is acceptable for a response</w:t>
            </w:r>
            <w:r w:rsidR="00A77559">
              <w:rPr>
                <w:rFonts w:ascii="Arial" w:eastAsia="Malgun Gothic" w:hAnsi="Arial" w:cs="Arial" w:hint="eastAsia"/>
                <w:color w:val="000000"/>
                <w:sz w:val="20"/>
                <w:szCs w:val="20"/>
                <w:lang w:val="en-GB" w:eastAsia="ko-KR"/>
              </w:rPr>
              <w:t>.</w:t>
            </w:r>
          </w:p>
        </w:tc>
      </w:tr>
      <w:tr w:rsidR="00423D60" w:rsidRPr="00A42668" w:rsidTr="00DC1F76">
        <w:trPr>
          <w:trHeight w:val="248"/>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eastAsia="Malgun Gothic" w:hAnsi="Arial" w:cs="Arial"/>
                <w:color w:val="000000"/>
                <w:sz w:val="20"/>
                <w:szCs w:val="20"/>
                <w:lang w:val="en-GB" w:eastAsia="ko-KR"/>
              </w:rPr>
              <w:t>m</w:t>
            </w:r>
            <w:r w:rsidRPr="001F3AC4">
              <w:rPr>
                <w:rFonts w:ascii="Arial" w:hAnsi="Arial" w:cs="Arial"/>
                <w:color w:val="000000"/>
                <w:sz w:val="20"/>
                <w:szCs w:val="20"/>
                <w:lang w:val="en-GB"/>
              </w:rPr>
              <w:t>aximumAge</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xsd:int</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Yes</w:t>
            </w:r>
          </w:p>
        </w:tc>
        <w:tc>
          <w:tcPr>
            <w:tcW w:w="4734" w:type="dxa"/>
            <w:tcMar>
              <w:top w:w="0" w:type="dxa"/>
              <w:left w:w="108" w:type="dxa"/>
              <w:bottom w:w="0" w:type="dxa"/>
              <w:right w:w="108" w:type="dxa"/>
            </w:tcMar>
            <w:vAlign w:val="center"/>
          </w:tcPr>
          <w:p w:rsidR="00423D60" w:rsidRPr="00A77559" w:rsidRDefault="00423D60" w:rsidP="009038D2">
            <w:pPr>
              <w:pStyle w:val="tal0"/>
              <w:spacing w:after="60"/>
              <w:rPr>
                <w:rFonts w:ascii="Arial" w:eastAsia="Malgun Gothic" w:hAnsi="Arial" w:cs="Arial" w:hint="eastAsia"/>
                <w:color w:val="000000"/>
                <w:sz w:val="20"/>
                <w:szCs w:val="20"/>
                <w:lang w:val="en-GB" w:eastAsia="ko-KR"/>
              </w:rPr>
            </w:pPr>
            <w:r w:rsidRPr="001F3AC4">
              <w:rPr>
                <w:rFonts w:ascii="Arial" w:hAnsi="Arial" w:cs="Arial"/>
                <w:color w:val="000000"/>
                <w:sz w:val="20"/>
                <w:szCs w:val="20"/>
                <w:lang w:val="en-GB"/>
              </w:rPr>
              <w:t>Maximum acceptable age (in seconds) of the location information that is returned</w:t>
            </w:r>
            <w:r w:rsidR="00A77559">
              <w:rPr>
                <w:rFonts w:ascii="Arial" w:eastAsia="Malgun Gothic" w:hAnsi="Arial" w:cs="Arial" w:hint="eastAsia"/>
                <w:color w:val="000000"/>
                <w:sz w:val="20"/>
                <w:szCs w:val="20"/>
                <w:lang w:val="en-GB" w:eastAsia="ko-KR"/>
              </w:rPr>
              <w:t>.</w:t>
            </w:r>
          </w:p>
        </w:tc>
      </w:tr>
      <w:tr w:rsidR="00423D60" w:rsidRPr="00A42668" w:rsidTr="00DC1F76">
        <w:trPr>
          <w:trHeight w:val="467"/>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eastAsia="Malgun Gothic" w:hAnsi="Arial" w:cs="Arial"/>
                <w:color w:val="000000"/>
                <w:sz w:val="20"/>
                <w:szCs w:val="20"/>
                <w:lang w:val="en-GB" w:eastAsia="ko-KR"/>
              </w:rPr>
              <w:t>r</w:t>
            </w:r>
            <w:r w:rsidRPr="001F3AC4">
              <w:rPr>
                <w:rFonts w:ascii="Arial" w:hAnsi="Arial" w:cs="Arial"/>
                <w:color w:val="000000"/>
                <w:sz w:val="20"/>
                <w:szCs w:val="20"/>
                <w:lang w:val="en-GB"/>
              </w:rPr>
              <w:t>esponseTime</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xsd:int</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Yes</w:t>
            </w:r>
          </w:p>
        </w:tc>
        <w:tc>
          <w:tcPr>
            <w:tcW w:w="4734" w:type="dxa"/>
            <w:tcMar>
              <w:top w:w="0" w:type="dxa"/>
              <w:left w:w="108" w:type="dxa"/>
              <w:bottom w:w="0" w:type="dxa"/>
              <w:right w:w="108" w:type="dxa"/>
            </w:tcMar>
            <w:vAlign w:val="center"/>
          </w:tcPr>
          <w:p w:rsidR="00423D60" w:rsidRPr="00A77559" w:rsidRDefault="00423D60" w:rsidP="009038D2">
            <w:pPr>
              <w:pStyle w:val="tal0"/>
              <w:spacing w:after="60"/>
              <w:rPr>
                <w:rFonts w:ascii="Arial" w:eastAsia="Malgun Gothic" w:hAnsi="Arial" w:cs="Arial" w:hint="eastAsia"/>
                <w:color w:val="000000"/>
                <w:sz w:val="20"/>
                <w:szCs w:val="20"/>
                <w:lang w:val="en-GB" w:eastAsia="ko-KR"/>
              </w:rPr>
            </w:pPr>
            <w:r w:rsidRPr="001F3AC4">
              <w:rPr>
                <w:rFonts w:ascii="Arial" w:hAnsi="Arial" w:cs="Arial"/>
                <w:color w:val="000000"/>
                <w:sz w:val="20"/>
                <w:szCs w:val="20"/>
                <w:lang w:val="en-GB"/>
              </w:rPr>
              <w:t>Indicates the maximum time (in seconds) that the application can accept to wait for a response</w:t>
            </w:r>
            <w:r w:rsidR="00A77559">
              <w:rPr>
                <w:rFonts w:ascii="Arial" w:eastAsia="Malgun Gothic" w:hAnsi="Arial" w:cs="Arial" w:hint="eastAsia"/>
                <w:color w:val="000000"/>
                <w:sz w:val="20"/>
                <w:szCs w:val="20"/>
                <w:lang w:val="en-GB" w:eastAsia="ko-KR"/>
              </w:rPr>
              <w:t>.</w:t>
            </w:r>
          </w:p>
        </w:tc>
      </w:tr>
      <w:tr w:rsidR="00423D60" w:rsidRPr="00A42668" w:rsidTr="00DC1F76">
        <w:trPr>
          <w:trHeight w:val="539"/>
        </w:trPr>
        <w:tc>
          <w:tcPr>
            <w:tcW w:w="200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Pr>
                <w:rFonts w:ascii="Arial" w:eastAsia="Malgun Gothic" w:hAnsi="Arial" w:cs="Arial"/>
                <w:color w:val="000000"/>
                <w:sz w:val="20"/>
                <w:szCs w:val="20"/>
                <w:lang w:val="en-GB" w:eastAsia="ko-KR"/>
              </w:rPr>
              <w:t>t</w:t>
            </w:r>
            <w:r w:rsidRPr="001F3AC4">
              <w:rPr>
                <w:rFonts w:ascii="Arial" w:hAnsi="Arial" w:cs="Arial"/>
                <w:color w:val="000000"/>
                <w:sz w:val="20"/>
                <w:szCs w:val="20"/>
                <w:lang w:val="en-GB"/>
              </w:rPr>
              <w:t xml:space="preserve">olerance </w:t>
            </w:r>
          </w:p>
        </w:tc>
        <w:tc>
          <w:tcPr>
            <w:tcW w:w="2589"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 xml:space="preserve">DelayTolerance </w:t>
            </w:r>
          </w:p>
        </w:tc>
        <w:tc>
          <w:tcPr>
            <w:tcW w:w="996" w:type="dxa"/>
            <w:tcMar>
              <w:top w:w="0" w:type="dxa"/>
              <w:left w:w="108" w:type="dxa"/>
              <w:bottom w:w="0" w:type="dxa"/>
              <w:right w:w="108" w:type="dxa"/>
            </w:tcMar>
            <w:vAlign w:val="center"/>
          </w:tcPr>
          <w:p w:rsidR="00423D60" w:rsidRPr="001F3AC4" w:rsidRDefault="00423D60" w:rsidP="009038D2">
            <w:pPr>
              <w:pStyle w:val="tac"/>
              <w:spacing w:after="60"/>
              <w:rPr>
                <w:rFonts w:ascii="Arial" w:hAnsi="Arial" w:cs="Arial"/>
                <w:color w:val="000000"/>
                <w:sz w:val="20"/>
                <w:szCs w:val="20"/>
                <w:lang w:val="en-GB"/>
              </w:rPr>
            </w:pPr>
            <w:r w:rsidRPr="001F3AC4">
              <w:rPr>
                <w:rFonts w:ascii="Arial" w:hAnsi="Arial" w:cs="Arial"/>
                <w:color w:val="000000"/>
                <w:sz w:val="20"/>
                <w:szCs w:val="20"/>
                <w:lang w:val="en-GB"/>
              </w:rPr>
              <w:t xml:space="preserve">No </w:t>
            </w:r>
          </w:p>
        </w:tc>
        <w:tc>
          <w:tcPr>
            <w:tcW w:w="4734" w:type="dxa"/>
            <w:tcMar>
              <w:top w:w="0" w:type="dxa"/>
              <w:left w:w="108" w:type="dxa"/>
              <w:bottom w:w="0" w:type="dxa"/>
              <w:right w:w="108" w:type="dxa"/>
            </w:tcMar>
            <w:vAlign w:val="center"/>
          </w:tcPr>
          <w:p w:rsidR="00423D60" w:rsidRPr="001F3AC4" w:rsidRDefault="00423D60" w:rsidP="009038D2">
            <w:pPr>
              <w:pStyle w:val="tal0"/>
              <w:spacing w:after="60"/>
              <w:rPr>
                <w:rFonts w:ascii="Arial" w:hAnsi="Arial" w:cs="Arial"/>
                <w:color w:val="000000"/>
                <w:sz w:val="20"/>
                <w:szCs w:val="20"/>
                <w:lang w:val="en-GB"/>
              </w:rPr>
            </w:pPr>
            <w:r w:rsidRPr="001F3AC4">
              <w:rPr>
                <w:rFonts w:ascii="Arial" w:hAnsi="Arial" w:cs="Arial"/>
                <w:color w:val="000000"/>
                <w:sz w:val="20"/>
                <w:szCs w:val="20"/>
                <w:lang w:val="en-GB"/>
              </w:rPr>
              <w:t>Indicates the priority of response time versus accuracy</w:t>
            </w:r>
            <w:r w:rsidR="00A77559">
              <w:rPr>
                <w:rFonts w:ascii="Arial" w:eastAsia="Malgun Gothic" w:hAnsi="Arial" w:cs="Arial" w:hint="eastAsia"/>
                <w:color w:val="000000"/>
                <w:sz w:val="20"/>
                <w:szCs w:val="20"/>
                <w:lang w:val="en-GB" w:eastAsia="ko-KR"/>
              </w:rPr>
              <w:t>.</w:t>
            </w:r>
            <w:r w:rsidRPr="001F3AC4">
              <w:rPr>
                <w:rFonts w:ascii="Arial" w:hAnsi="Arial" w:cs="Arial"/>
                <w:color w:val="000000"/>
                <w:sz w:val="20"/>
                <w:szCs w:val="20"/>
                <w:lang w:val="en-GB"/>
              </w:rPr>
              <w:t xml:space="preserve"> </w:t>
            </w:r>
          </w:p>
        </w:tc>
      </w:tr>
    </w:tbl>
    <w:p w:rsidR="00423D60" w:rsidRPr="001F3AC4" w:rsidRDefault="00423D60" w:rsidP="00423D60">
      <w:pPr>
        <w:pStyle w:val="berschrift4"/>
        <w:jc w:val="both"/>
      </w:pPr>
      <w:bookmarkStart w:id="306" w:name="_Ref307586749"/>
      <w:bookmarkStart w:id="307" w:name="_Toc388347266"/>
      <w:r w:rsidRPr="001F3AC4">
        <w:t xml:space="preserve">Example 1: </w:t>
      </w:r>
      <w:r w:rsidR="008B03AD">
        <w:t xml:space="preserve">Get location for single </w:t>
      </w:r>
      <w:r w:rsidRPr="001F3AC4">
        <w:t>address</w:t>
      </w:r>
      <w:r w:rsidRPr="001F3AC4">
        <w:tab/>
        <w:t xml:space="preserve"> (Informative)</w:t>
      </w:r>
      <w:bookmarkEnd w:id="305"/>
      <w:bookmarkEnd w:id="306"/>
      <w:bookmarkEnd w:id="307"/>
    </w:p>
    <w:p w:rsidR="00423D60" w:rsidRPr="001F3AC4" w:rsidRDefault="00423D60" w:rsidP="00423D60">
      <w:pPr>
        <w:pStyle w:val="berschrift5"/>
      </w:pPr>
      <w:bookmarkStart w:id="308" w:name="_Toc388347267"/>
      <w:r w:rsidRPr="001F3AC4">
        <w:t>Request</w:t>
      </w:r>
      <w:bookmarkEnd w:id="30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E9177E">
              <w:rPr>
                <w:rFonts w:cs="Arial"/>
              </w:rPr>
              <w:t>19585550100</w:t>
            </w:r>
            <w:r w:rsidRPr="001F3AC4">
              <w:rPr>
                <w:lang w:val="en-GB"/>
              </w:rPr>
              <w:t>&amp;</w:t>
            </w:r>
            <w:r w:rsidRPr="001F3AC4">
              <w:rPr>
                <w:lang w:val="en-GB" w:eastAsia="ko-KR"/>
              </w:rPr>
              <w:t>t</w:t>
            </w:r>
            <w:r w:rsidRPr="001F3AC4">
              <w:rPr>
                <w:lang w:val="en-GB"/>
              </w:rPr>
              <w:t>olerance=LowDelay&amp;requestedAccuracy=1000</w:t>
            </w:r>
          </w:p>
          <w:p w:rsidR="00423D60" w:rsidRPr="001F3AC4" w:rsidRDefault="00C00005" w:rsidP="008D2A4D">
            <w:pPr>
              <w:pStyle w:val="0Listing"/>
              <w:spacing w:after="0"/>
              <w:rPr>
                <w:lang w:val="en-GB"/>
              </w:rPr>
            </w:pPr>
            <w:r>
              <w:rPr>
                <w:lang w:val="en-GB"/>
              </w:rPr>
              <w:t>&amp;acceptableAccuracy=1000</w:t>
            </w:r>
            <w:r w:rsidR="00423D60" w:rsidRPr="001F3AC4">
              <w:rPr>
                <w:lang w:val="en-GB"/>
              </w:rPr>
              <w:t>&amp;maximumAge=180&amp;responseTime=300 HTTP/1.1</w:t>
            </w:r>
          </w:p>
          <w:p w:rsidR="00423D60" w:rsidRPr="001F3AC4" w:rsidRDefault="00423D60" w:rsidP="008D2A4D">
            <w:pPr>
              <w:pStyle w:val="listing"/>
              <w:rPr>
                <w:noProof w:val="0"/>
                <w:lang w:val="en-GB"/>
              </w:rPr>
            </w:pPr>
            <w:r w:rsidRPr="001F3AC4">
              <w:rPr>
                <w:noProof w:val="0"/>
                <w:lang w:val="en-GB"/>
              </w:rP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309" w:name="_Toc388347268"/>
      <w:r w:rsidRPr="001F3AC4">
        <w:t>Response</w:t>
      </w:r>
      <w:bookmarkEnd w:id="309"/>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HTTP/1.1 200 OK</w:t>
            </w:r>
          </w:p>
          <w:p w:rsidR="00423D60" w:rsidRPr="001F3AC4" w:rsidRDefault="00423D60" w:rsidP="008D2A4D">
            <w:pPr>
              <w:pStyle w:val="0Listing"/>
              <w:spacing w:after="0"/>
              <w:rPr>
                <w:lang w:val="en-GB"/>
              </w:rPr>
            </w:pPr>
            <w:r w:rsidRPr="001F3AC4">
              <w:rPr>
                <w:lang w:val="en-GB"/>
              </w:rP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p>
          <w:p w:rsidR="00423D60" w:rsidRPr="001F3AC4" w:rsidRDefault="00423D60" w:rsidP="008D2A4D">
            <w:pPr>
              <w:pStyle w:val="0Listing"/>
              <w:spacing w:after="0"/>
              <w:rPr>
                <w:lang w:val="en-GB"/>
              </w:rPr>
            </w:pPr>
            <w:proofErr w:type="gramStart"/>
            <w:r w:rsidRPr="001F3AC4">
              <w:rPr>
                <w:lang w:val="en-GB"/>
              </w:rPr>
              <w:t>&lt;?xml</w:t>
            </w:r>
            <w:proofErr w:type="gramEnd"/>
            <w:r w:rsidRPr="001F3AC4">
              <w:rPr>
                <w:lang w:val="en-GB"/>
              </w:rPr>
              <w:t xml:space="preserve"> version="1.0" encoding="UTF-8"?&gt;</w:t>
            </w:r>
          </w:p>
          <w:p w:rsidR="00423D60" w:rsidRPr="001F3AC4" w:rsidRDefault="00423D60" w:rsidP="008D2A4D">
            <w:pPr>
              <w:pStyle w:val="0Listing"/>
              <w:rPr>
                <w:lang w:val="en-GB"/>
              </w:rPr>
            </w:pPr>
            <w:r w:rsidRPr="001F3AC4">
              <w:rPr>
                <w:lang w:val="en-GB"/>
              </w:rPr>
              <w:t>&lt;tl:terminalLocationList xmlns:tl="</w:t>
            </w:r>
            <w:r w:rsidR="00974C6B">
              <w:rPr>
                <w:lang w:val="en-GB"/>
              </w:rPr>
              <w:t>urn:oma:xml:rest:netapi:terminallocation:1</w:t>
            </w:r>
            <w:r w:rsidRPr="001F3AC4">
              <w:rPr>
                <w:lang w:val="en-GB"/>
              </w:rPr>
              <w:t>"&gt;</w:t>
            </w:r>
          </w:p>
          <w:p w:rsidR="00423D60" w:rsidRPr="001F3AC4" w:rsidRDefault="00423D60" w:rsidP="008D2A4D">
            <w:pPr>
              <w:pStyle w:val="0Listing"/>
              <w:rPr>
                <w:lang w:val="en-GB"/>
              </w:rPr>
            </w:pPr>
            <w:r w:rsidRPr="001F3AC4">
              <w:rPr>
                <w:lang w:val="en-GB"/>
              </w:rPr>
              <w:t xml:space="preserve">  &lt;terminalLocation&gt;</w:t>
            </w:r>
          </w:p>
          <w:p w:rsidR="00423D60" w:rsidRPr="001F3AC4" w:rsidRDefault="00423D60" w:rsidP="008D2A4D">
            <w:pPr>
              <w:pStyle w:val="0Listing"/>
              <w:rPr>
                <w:lang w:val="en-GB"/>
              </w:rPr>
            </w:pPr>
            <w:r w:rsidRPr="001F3AC4">
              <w:rPr>
                <w:lang w:val="en-GB"/>
              </w:rPr>
              <w:t xml:space="preserve">    &lt;address&gt;</w:t>
            </w:r>
            <w:r>
              <w:rPr>
                <w:lang w:val="en-GB"/>
              </w:rPr>
              <w:t>tel:</w:t>
            </w:r>
            <w:r w:rsidR="00E9177E">
              <w:rPr>
                <w:rFonts w:cs="Arial"/>
              </w:rPr>
              <w:t>+19585550100</w:t>
            </w:r>
            <w:r w:rsidRPr="001F3AC4">
              <w:rPr>
                <w:lang w:val="en-GB"/>
              </w:rPr>
              <w:t>&lt;/address&gt;</w:t>
            </w:r>
          </w:p>
          <w:p w:rsidR="00423D60" w:rsidRPr="001F3AC4" w:rsidRDefault="00423D60" w:rsidP="008D2A4D">
            <w:pPr>
              <w:pStyle w:val="0Listing"/>
              <w:rPr>
                <w:lang w:val="en-GB"/>
              </w:rPr>
            </w:pPr>
            <w:r w:rsidRPr="001F3AC4">
              <w:rPr>
                <w:lang w:val="en-GB"/>
              </w:rPr>
              <w:t xml:space="preserve">    &lt;locationRetrievalStatus&gt;Retrieved&lt;/locationRetrievalStatus&gt;</w:t>
            </w:r>
          </w:p>
          <w:p w:rsidR="00423D60" w:rsidRPr="00532327" w:rsidRDefault="00423D60" w:rsidP="008D2A4D">
            <w:pPr>
              <w:pStyle w:val="0Listing"/>
              <w:rPr>
                <w:lang w:val="fr-FR"/>
              </w:rPr>
            </w:pPr>
            <w:r w:rsidRPr="001F3AC4">
              <w:rPr>
                <w:lang w:val="en-GB"/>
              </w:rPr>
              <w:t xml:space="preserve">    </w:t>
            </w:r>
            <w:r w:rsidRPr="00532327">
              <w:rPr>
                <w:lang w:val="fr-FR"/>
              </w:rPr>
              <w:t>&lt;currentLocation&gt;</w:t>
            </w:r>
          </w:p>
          <w:p w:rsidR="00423D60" w:rsidRPr="00532327" w:rsidRDefault="00423D60" w:rsidP="008D2A4D">
            <w:pPr>
              <w:pStyle w:val="0Listing"/>
              <w:rPr>
                <w:lang w:val="fr-FR"/>
              </w:rPr>
            </w:pPr>
            <w:r w:rsidRPr="00532327">
              <w:rPr>
                <w:lang w:val="fr-FR"/>
              </w:rPr>
              <w:lastRenderedPageBreak/>
              <w:t xml:space="preserve">      &lt;latitude&gt;-80.86302&lt;/latitude&gt;</w:t>
            </w:r>
          </w:p>
          <w:p w:rsidR="00423D60" w:rsidRPr="00532327" w:rsidRDefault="00423D60" w:rsidP="008D2A4D">
            <w:pPr>
              <w:pStyle w:val="0Listing"/>
              <w:rPr>
                <w:lang w:val="fr-FR"/>
              </w:rPr>
            </w:pPr>
            <w:r w:rsidRPr="00532327">
              <w:rPr>
                <w:lang w:val="fr-FR"/>
              </w:rPr>
              <w:t xml:space="preserve">      &lt;longitude&gt;41.277306&lt;/longitude&gt;</w:t>
            </w:r>
          </w:p>
          <w:p w:rsidR="00423D60" w:rsidRPr="001F3AC4" w:rsidRDefault="00423D60" w:rsidP="008D2A4D">
            <w:pPr>
              <w:pStyle w:val="0Listing"/>
              <w:rPr>
                <w:lang w:val="en-GB"/>
              </w:rPr>
            </w:pPr>
            <w:r w:rsidRPr="00532327">
              <w:rPr>
                <w:lang w:val="fr-FR"/>
              </w:rPr>
              <w:t xml:space="preserve">      </w:t>
            </w:r>
            <w:r w:rsidRPr="001F3AC4">
              <w:rPr>
                <w:lang w:val="en-GB"/>
              </w:rPr>
              <w:t>&lt;altitude&gt;1001.0&lt;/altitude&gt;</w:t>
            </w:r>
          </w:p>
          <w:p w:rsidR="00423D60" w:rsidRPr="001F3AC4" w:rsidRDefault="00423D60" w:rsidP="008D2A4D">
            <w:pPr>
              <w:pStyle w:val="0Listing"/>
              <w:rPr>
                <w:lang w:val="en-GB"/>
              </w:rPr>
            </w:pPr>
            <w:r w:rsidRPr="001F3AC4">
              <w:rPr>
                <w:lang w:val="en-GB"/>
              </w:rPr>
              <w:t xml:space="preserve">      &lt;accuracy&gt;100&lt;/accuracy&gt;</w:t>
            </w:r>
          </w:p>
          <w:p w:rsidR="00423D60" w:rsidRPr="001F3AC4" w:rsidRDefault="00423D60" w:rsidP="008D2A4D">
            <w:pPr>
              <w:pStyle w:val="0Listing"/>
              <w:rPr>
                <w:lang w:val="en-GB"/>
              </w:rPr>
            </w:pPr>
            <w:r w:rsidRPr="001F3AC4">
              <w:rPr>
                <w:lang w:val="en-GB"/>
              </w:rPr>
              <w:t xml:space="preserve">      &lt;timestamp&gt;</w:t>
            </w:r>
            <w:r w:rsidR="00E9177E">
              <w:rPr>
                <w:lang w:val="en-GB"/>
              </w:rPr>
              <w:t>2011</w:t>
            </w:r>
            <w:r w:rsidRPr="001F3AC4">
              <w:rPr>
                <w:lang w:val="en-GB"/>
              </w:rPr>
              <w:t>-06-</w:t>
            </w:r>
            <w:r w:rsidR="0085766E">
              <w:rPr>
                <w:rFonts w:eastAsia="Malgun Gothic" w:hint="eastAsia"/>
                <w:lang w:val="en-GB" w:eastAsia="ko-KR"/>
              </w:rPr>
              <w:t>0</w:t>
            </w:r>
            <w:r w:rsidR="001435EC">
              <w:rPr>
                <w:rFonts w:eastAsia="Malgun Gothic" w:hint="eastAsia"/>
                <w:lang w:val="en-GB" w:eastAsia="ko-KR"/>
              </w:rPr>
              <w:t>2</w:t>
            </w:r>
            <w:r w:rsidRPr="001F3AC4">
              <w:rPr>
                <w:lang w:val="en-GB"/>
              </w:rPr>
              <w:t>T</w:t>
            </w:r>
            <w:r w:rsidR="0085766E">
              <w:rPr>
                <w:rFonts w:eastAsia="Malgun Gothic" w:hint="eastAsia"/>
                <w:lang w:val="en-GB" w:eastAsia="ko-KR"/>
              </w:rPr>
              <w:t>02:53</w:t>
            </w:r>
            <w:r w:rsidRPr="001F3AC4">
              <w:rPr>
                <w:lang w:val="en-GB"/>
              </w:rPr>
              <w:t>:23.000Z&lt;/timestamp&gt;</w:t>
            </w:r>
          </w:p>
          <w:p w:rsidR="00423D60" w:rsidRPr="001F3AC4" w:rsidRDefault="00423D60" w:rsidP="008D2A4D">
            <w:pPr>
              <w:pStyle w:val="0Listing"/>
              <w:rPr>
                <w:lang w:val="en-GB"/>
              </w:rPr>
            </w:pPr>
            <w:r w:rsidRPr="001F3AC4">
              <w:rPr>
                <w:lang w:val="en-GB"/>
              </w:rPr>
              <w:t xml:space="preserve">    &lt;/currentLocation&gt;</w:t>
            </w:r>
          </w:p>
          <w:p w:rsidR="00423D60" w:rsidRPr="001F3AC4" w:rsidRDefault="00423D60" w:rsidP="008D2A4D">
            <w:pPr>
              <w:pStyle w:val="0Listing"/>
              <w:rPr>
                <w:lang w:val="en-GB"/>
              </w:rPr>
            </w:pPr>
            <w:r w:rsidRPr="001F3AC4">
              <w:rPr>
                <w:lang w:val="en-GB"/>
              </w:rPr>
              <w:t xml:space="preserve">  &lt;/terminalLocation&gt;</w:t>
            </w:r>
          </w:p>
          <w:p w:rsidR="00423D60" w:rsidRPr="001F3AC4" w:rsidRDefault="00423D60" w:rsidP="008D2A4D">
            <w:pPr>
              <w:pStyle w:val="0Listing"/>
              <w:rPr>
                <w:lang w:val="en-GB"/>
              </w:rPr>
            </w:pPr>
            <w:r w:rsidRPr="001F3AC4">
              <w:rPr>
                <w:lang w:val="en-GB"/>
              </w:rPr>
              <w:t>&lt;/tl:terminalLocationList&gt;</w:t>
            </w:r>
          </w:p>
        </w:tc>
      </w:tr>
    </w:tbl>
    <w:p w:rsidR="00423D60" w:rsidRPr="001F3AC4" w:rsidRDefault="00423D60" w:rsidP="00423D60">
      <w:pPr>
        <w:pStyle w:val="berschrift4"/>
        <w:rPr>
          <w:lang w:eastAsia="zh-CN"/>
        </w:rPr>
      </w:pPr>
      <w:bookmarkStart w:id="310" w:name="_Toc292199050"/>
      <w:bookmarkStart w:id="311" w:name="_Ref307586768"/>
      <w:bookmarkStart w:id="312" w:name="_Toc388347269"/>
      <w:r w:rsidRPr="001F3AC4">
        <w:rPr>
          <w:lang w:eastAsia="zh-CN"/>
        </w:rPr>
        <w:lastRenderedPageBreak/>
        <w:t xml:space="preserve">Example 2: </w:t>
      </w:r>
      <w:r w:rsidR="008B03AD" w:rsidRPr="002C5DF9">
        <w:rPr>
          <w:lang w:eastAsia="zh-CN"/>
        </w:rPr>
        <w:t>Get location for</w:t>
      </w:r>
      <w:r w:rsidR="008B03AD">
        <w:rPr>
          <w:lang w:eastAsia="zh-CN"/>
        </w:rPr>
        <w:t xml:space="preserve"> </w:t>
      </w:r>
      <w:r w:rsidRPr="001F3AC4">
        <w:rPr>
          <w:lang w:eastAsia="zh-CN"/>
        </w:rPr>
        <w:t>multiple terminal addresses</w:t>
      </w:r>
      <w:r w:rsidRPr="001F3AC4">
        <w:rPr>
          <w:lang w:eastAsia="zh-CN"/>
        </w:rPr>
        <w:tab/>
      </w:r>
      <w:r w:rsidRPr="001F3AC4">
        <w:t>(Informative)</w:t>
      </w:r>
      <w:bookmarkEnd w:id="310"/>
      <w:bookmarkEnd w:id="311"/>
      <w:bookmarkEnd w:id="312"/>
    </w:p>
    <w:p w:rsidR="00423D60" w:rsidRPr="001F3AC4" w:rsidRDefault="00423D60" w:rsidP="00423D60">
      <w:pPr>
        <w:pStyle w:val="berschrift5"/>
        <w:rPr>
          <w:rFonts w:eastAsia="SimSun"/>
          <w:lang w:eastAsia="zh-CN"/>
        </w:rPr>
      </w:pPr>
      <w:bookmarkStart w:id="313" w:name="_Toc388347270"/>
      <w:r w:rsidRPr="001F3AC4">
        <w:rPr>
          <w:rFonts w:eastAsia="SimSun"/>
          <w:lang w:eastAsia="zh-CN"/>
        </w:rPr>
        <w:t>Request</w:t>
      </w:r>
      <w:bookmarkEnd w:id="31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E9177E">
              <w:rPr>
                <w:rFonts w:cs="Arial"/>
              </w:rPr>
              <w:t>19585550100</w:t>
            </w:r>
            <w:r w:rsidRPr="001F3AC4">
              <w:rPr>
                <w:lang w:val="en-GB"/>
              </w:rPr>
              <w:t>&amp;address=tel</w:t>
            </w:r>
            <w:r>
              <w:rPr>
                <w:lang w:val="en-GB"/>
              </w:rPr>
              <w:t>%3A%2B</w:t>
            </w:r>
            <w:r w:rsidR="00E9177E">
              <w:rPr>
                <w:rFonts w:cs="Arial"/>
              </w:rPr>
              <w:t>19585550101</w:t>
            </w:r>
            <w:r w:rsidRPr="001F3AC4">
              <w:rPr>
                <w:lang w:val="en-GB"/>
              </w:rPr>
              <w:t>&amp;</w:t>
            </w:r>
            <w:r w:rsidR="001755B7">
              <w:rPr>
                <w:lang w:val="en-GB" w:eastAsia="ko-KR"/>
              </w:rPr>
              <w:t>t</w:t>
            </w:r>
            <w:r w:rsidR="001755B7" w:rsidRPr="001F3AC4">
              <w:rPr>
                <w:lang w:val="en-GB"/>
              </w:rPr>
              <w:t>olerance</w:t>
            </w:r>
            <w:r w:rsidRPr="001F3AC4">
              <w:rPr>
                <w:lang w:val="en-GB"/>
              </w:rPr>
              <w:t>=</w:t>
            </w:r>
          </w:p>
          <w:p w:rsidR="00423D60" w:rsidRPr="001F3AC4" w:rsidRDefault="00423D60" w:rsidP="008D2A4D">
            <w:pPr>
              <w:pStyle w:val="0Listing"/>
              <w:spacing w:after="0"/>
              <w:rPr>
                <w:lang w:val="en-GB"/>
              </w:rPr>
            </w:pPr>
            <w:r w:rsidRPr="001F3AC4">
              <w:rPr>
                <w:lang w:val="en-GB"/>
              </w:rPr>
              <w:t>LowDelay&amp;requestedAccuracy=1000&amp;acceptableAccuracy=1000 HTTP/1.1</w:t>
            </w:r>
          </w:p>
          <w:p w:rsidR="00423D60" w:rsidRPr="001F3AC4" w:rsidRDefault="00423D60" w:rsidP="008D2A4D">
            <w:pPr>
              <w:pStyle w:val="0Listing"/>
              <w:spacing w:after="0"/>
              <w:rPr>
                <w:lang w:val="en-GB"/>
              </w:rPr>
            </w:pP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314" w:name="_Toc388347271"/>
      <w:r w:rsidRPr="001F3AC4">
        <w:rPr>
          <w:rFonts w:eastAsia="SimSun"/>
          <w:lang w:eastAsia="zh-CN"/>
        </w:rPr>
        <w:t>Response</w:t>
      </w:r>
      <w:bookmarkEnd w:id="31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C00005">
        <w:trPr>
          <w:trHeight w:val="474"/>
        </w:trPr>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HTTP/1.1 200 OK</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p>
          <w:p w:rsidR="00423D60" w:rsidRPr="001F3AC4" w:rsidRDefault="00423D60" w:rsidP="008D2A4D">
            <w:pPr>
              <w:pStyle w:val="0Listing"/>
              <w:rPr>
                <w:lang w:val="en-GB"/>
              </w:rPr>
            </w:pPr>
            <w:proofErr w:type="gramStart"/>
            <w:r w:rsidRPr="001F3AC4">
              <w:rPr>
                <w:lang w:val="en-GB"/>
              </w:rPr>
              <w:t>&lt;?xml</w:t>
            </w:r>
            <w:proofErr w:type="gramEnd"/>
            <w:r w:rsidRPr="001F3AC4">
              <w:rPr>
                <w:lang w:val="en-GB"/>
              </w:rPr>
              <w:t xml:space="preserve"> version="1.0" encoding="UTF-8"?&gt;</w:t>
            </w:r>
          </w:p>
          <w:p w:rsidR="00423D60" w:rsidRPr="00E62F95" w:rsidRDefault="00423D60" w:rsidP="008D2A4D">
            <w:pPr>
              <w:pStyle w:val="0Listing"/>
              <w:rPr>
                <w:rFonts w:eastAsia="Malgun Gothic" w:hint="eastAsia"/>
                <w:lang w:val="en-GB" w:eastAsia="ko-KR"/>
              </w:rPr>
            </w:pPr>
            <w:r w:rsidRPr="001F3AC4">
              <w:rPr>
                <w:lang w:val="en-GB"/>
              </w:rPr>
              <w:t>&lt;tl:terminalLocationList</w:t>
            </w:r>
            <w:r w:rsidR="00E62F95">
              <w:rPr>
                <w:rFonts w:eastAsia="Malgun Gothic" w:hint="eastAsia"/>
                <w:lang w:val="en-GB" w:eastAsia="ko-KR"/>
              </w:rPr>
              <w:t xml:space="preserve"> </w:t>
            </w:r>
            <w:r w:rsidR="00E62F95" w:rsidRPr="001F3AC4">
              <w:rPr>
                <w:lang w:val="en-GB"/>
              </w:rPr>
              <w:t>xmlns:tl="</w:t>
            </w:r>
            <w:r w:rsidR="00E62F95">
              <w:rPr>
                <w:lang w:val="en-GB"/>
              </w:rPr>
              <w:t>urn:oma:xml:rest:netapi:terminallocation:1</w:t>
            </w:r>
            <w:r w:rsidR="00E62F95" w:rsidRPr="001F3AC4">
              <w:rPr>
                <w:lang w:val="en-GB"/>
              </w:rPr>
              <w:t>"&gt;</w:t>
            </w:r>
          </w:p>
          <w:p w:rsidR="00423D60" w:rsidRPr="008A34F9" w:rsidRDefault="00E62F95" w:rsidP="008D2A4D">
            <w:pPr>
              <w:pStyle w:val="0Listing"/>
              <w:rPr>
                <w:rFonts w:eastAsia="Malgun Gothic" w:hint="eastAsia"/>
                <w:lang w:val="en-GB" w:eastAsia="ko-KR"/>
              </w:rPr>
            </w:pPr>
            <w:r>
              <w:rPr>
                <w:rFonts w:eastAsia="Malgun Gothic" w:hint="eastAsia"/>
                <w:lang w:val="en-GB" w:eastAsia="ko-KR"/>
              </w:rPr>
              <w:t xml:space="preserve">  </w:t>
            </w:r>
            <w:r w:rsidR="00423D60" w:rsidRPr="001F3AC4">
              <w:rPr>
                <w:lang w:val="en-GB"/>
              </w:rPr>
              <w:t>&lt;terminalLocation&gt;</w:t>
            </w:r>
          </w:p>
          <w:p w:rsidR="00423D60" w:rsidRPr="001F3AC4" w:rsidRDefault="00423D60" w:rsidP="008D2A4D">
            <w:pPr>
              <w:pStyle w:val="0Listing"/>
              <w:rPr>
                <w:lang w:val="en-GB"/>
              </w:rPr>
            </w:pPr>
            <w:r w:rsidRPr="001F3AC4">
              <w:rPr>
                <w:lang w:val="en-GB"/>
              </w:rPr>
              <w:t xml:space="preserve">    &lt;address&gt;</w:t>
            </w:r>
            <w:r w:rsidR="00E9177E">
              <w:rPr>
                <w:lang w:val="en-GB"/>
              </w:rPr>
              <w:t>tel:</w:t>
            </w:r>
            <w:r w:rsidR="00E9177E">
              <w:rPr>
                <w:rFonts w:cs="Arial"/>
              </w:rPr>
              <w:t>+19585550100</w:t>
            </w:r>
            <w:r w:rsidRPr="001F3AC4">
              <w:rPr>
                <w:lang w:val="en-GB"/>
              </w:rPr>
              <w:t>&lt;/address&gt;</w:t>
            </w:r>
          </w:p>
          <w:p w:rsidR="00423D60" w:rsidRPr="001F3AC4" w:rsidRDefault="00423D60" w:rsidP="008D2A4D">
            <w:pPr>
              <w:pStyle w:val="0Listing"/>
              <w:rPr>
                <w:lang w:val="en-GB"/>
              </w:rPr>
            </w:pPr>
            <w:r w:rsidRPr="001F3AC4">
              <w:rPr>
                <w:lang w:val="en-GB"/>
              </w:rPr>
              <w:t xml:space="preserve">    &lt;locationRetrievalStatus&gt;Retrieved&lt;/locationRetrievalStatus&gt;</w:t>
            </w:r>
          </w:p>
          <w:p w:rsidR="00423D60" w:rsidRPr="00532327" w:rsidRDefault="00423D60" w:rsidP="008D2A4D">
            <w:pPr>
              <w:pStyle w:val="0Listing"/>
              <w:rPr>
                <w:lang w:val="fr-FR"/>
              </w:rPr>
            </w:pPr>
            <w:r w:rsidRPr="001F3AC4">
              <w:rPr>
                <w:lang w:val="en-GB"/>
              </w:rPr>
              <w:t xml:space="preserve">    </w:t>
            </w:r>
            <w:r w:rsidRPr="00532327">
              <w:rPr>
                <w:lang w:val="fr-FR"/>
              </w:rPr>
              <w:t>&lt;currentLocation&gt;</w:t>
            </w:r>
          </w:p>
          <w:p w:rsidR="00423D60" w:rsidRPr="00532327" w:rsidRDefault="00423D60" w:rsidP="008D2A4D">
            <w:pPr>
              <w:pStyle w:val="0Listing"/>
              <w:rPr>
                <w:lang w:val="fr-FR"/>
              </w:rPr>
            </w:pPr>
            <w:r w:rsidRPr="00532327">
              <w:rPr>
                <w:lang w:val="fr-FR"/>
              </w:rPr>
              <w:t xml:space="preserve">      &lt;latitude&gt;-80.86302&lt;/latitude&gt;</w:t>
            </w:r>
          </w:p>
          <w:p w:rsidR="00423D60" w:rsidRPr="00532327" w:rsidRDefault="00423D60" w:rsidP="008D2A4D">
            <w:pPr>
              <w:pStyle w:val="0Listing"/>
              <w:rPr>
                <w:lang w:val="fr-FR"/>
              </w:rPr>
            </w:pPr>
            <w:r w:rsidRPr="00532327">
              <w:rPr>
                <w:lang w:val="fr-FR"/>
              </w:rPr>
              <w:t xml:space="preserve">      &lt;longitude&gt;41.277306&lt;/longitude&gt;</w:t>
            </w:r>
          </w:p>
          <w:p w:rsidR="00423D60" w:rsidRPr="001F3AC4" w:rsidRDefault="00423D60" w:rsidP="008D2A4D">
            <w:pPr>
              <w:pStyle w:val="0Listing"/>
              <w:rPr>
                <w:lang w:val="en-GB"/>
              </w:rPr>
            </w:pPr>
            <w:r w:rsidRPr="00532327">
              <w:rPr>
                <w:lang w:val="fr-FR"/>
              </w:rPr>
              <w:t xml:space="preserve">      </w:t>
            </w:r>
            <w:r w:rsidRPr="001F3AC4">
              <w:rPr>
                <w:lang w:val="en-GB"/>
              </w:rPr>
              <w:t>&lt;altitude&gt;1001.0&lt;/altitude&gt;</w:t>
            </w:r>
          </w:p>
          <w:p w:rsidR="00423D60" w:rsidRPr="001F3AC4" w:rsidRDefault="00423D60" w:rsidP="008D2A4D">
            <w:pPr>
              <w:pStyle w:val="0Listing"/>
              <w:rPr>
                <w:lang w:val="en-GB"/>
              </w:rPr>
            </w:pPr>
            <w:r w:rsidRPr="001F3AC4">
              <w:rPr>
                <w:lang w:val="en-GB"/>
              </w:rPr>
              <w:t xml:space="preserve">      &lt;accuracy&gt;100&lt;/accuracy&gt;</w:t>
            </w:r>
          </w:p>
          <w:p w:rsidR="00423D60" w:rsidRPr="001F3AC4" w:rsidRDefault="00423D60" w:rsidP="008D2A4D">
            <w:pPr>
              <w:pStyle w:val="0Listing"/>
              <w:rPr>
                <w:lang w:val="en-GB"/>
              </w:rPr>
            </w:pPr>
            <w:r w:rsidRPr="001F3AC4">
              <w:rPr>
                <w:lang w:val="en-GB"/>
              </w:rPr>
              <w:t xml:space="preserve">      &lt;timestamp&gt;20</w:t>
            </w:r>
            <w:r w:rsidR="00E9177E">
              <w:rPr>
                <w:lang w:val="en-GB"/>
              </w:rPr>
              <w:t>11</w:t>
            </w:r>
            <w:r w:rsidRPr="001F3AC4">
              <w:rPr>
                <w:lang w:val="en-GB"/>
              </w:rPr>
              <w:t>-06-0</w:t>
            </w:r>
            <w:r w:rsidR="00B20AAF">
              <w:rPr>
                <w:rFonts w:eastAsia="Malgun Gothic" w:hint="eastAsia"/>
                <w:lang w:val="en-GB" w:eastAsia="ko-KR"/>
              </w:rPr>
              <w:t>2</w:t>
            </w:r>
            <w:r w:rsidRPr="001F3AC4">
              <w:rPr>
                <w:lang w:val="en-GB"/>
              </w:rPr>
              <w:t>T00:27:23.000Z&lt;/timestamp&gt;</w:t>
            </w:r>
          </w:p>
          <w:p w:rsidR="00423D60" w:rsidRPr="001F3AC4" w:rsidRDefault="00423D60" w:rsidP="008D2A4D">
            <w:pPr>
              <w:pStyle w:val="0Listing"/>
              <w:rPr>
                <w:lang w:val="en-GB"/>
              </w:rPr>
            </w:pPr>
            <w:r w:rsidRPr="001F3AC4">
              <w:rPr>
                <w:lang w:val="en-GB"/>
              </w:rPr>
              <w:t xml:space="preserve">    &lt;/currentLocation&gt;</w:t>
            </w:r>
          </w:p>
          <w:p w:rsidR="00423D60" w:rsidRPr="001F3AC4" w:rsidRDefault="00423D60" w:rsidP="008D2A4D">
            <w:pPr>
              <w:pStyle w:val="0Listing"/>
              <w:rPr>
                <w:lang w:val="en-GB"/>
              </w:rPr>
            </w:pPr>
            <w:r w:rsidRPr="001F3AC4">
              <w:rPr>
                <w:lang w:val="en-GB"/>
              </w:rPr>
              <w:t xml:space="preserve">  &lt;/terminalLocation&gt;</w:t>
            </w:r>
          </w:p>
          <w:p w:rsidR="00423D60" w:rsidRPr="001F3AC4" w:rsidRDefault="00423D60" w:rsidP="008D2A4D">
            <w:pPr>
              <w:pStyle w:val="0Listing"/>
              <w:rPr>
                <w:lang w:val="en-GB"/>
              </w:rPr>
            </w:pPr>
            <w:r w:rsidRPr="001F3AC4">
              <w:rPr>
                <w:lang w:val="en-GB"/>
              </w:rPr>
              <w:t xml:space="preserve">  &lt;terminalLocation&gt;</w:t>
            </w:r>
          </w:p>
          <w:p w:rsidR="00423D60" w:rsidRPr="001F3AC4" w:rsidRDefault="00423D60" w:rsidP="008D2A4D">
            <w:pPr>
              <w:pStyle w:val="0Listing"/>
              <w:rPr>
                <w:lang w:val="en-GB"/>
              </w:rPr>
            </w:pPr>
            <w:r w:rsidRPr="001F3AC4">
              <w:rPr>
                <w:lang w:val="en-GB"/>
              </w:rPr>
              <w:t xml:space="preserve">    &lt;address&gt;tel:</w:t>
            </w:r>
            <w:r w:rsidR="00CB54FC">
              <w:rPr>
                <w:rFonts w:cs="Arial"/>
              </w:rPr>
              <w:t>+19585550101</w:t>
            </w:r>
            <w:r w:rsidRPr="001F3AC4">
              <w:rPr>
                <w:lang w:val="en-GB"/>
              </w:rPr>
              <w:t>&lt;/address&gt;</w:t>
            </w:r>
          </w:p>
          <w:p w:rsidR="00423D60" w:rsidRPr="001F3AC4" w:rsidRDefault="00423D60" w:rsidP="008D2A4D">
            <w:pPr>
              <w:pStyle w:val="0Listing"/>
              <w:rPr>
                <w:lang w:val="en-GB"/>
              </w:rPr>
            </w:pPr>
            <w:r w:rsidRPr="001F3AC4">
              <w:rPr>
                <w:lang w:val="en-GB"/>
              </w:rPr>
              <w:t xml:space="preserve">    &lt;locationRetrievalStatus&gt;Error&lt;/locationRetrievalStatus&gt;</w:t>
            </w:r>
          </w:p>
          <w:p w:rsidR="00423D60" w:rsidRPr="001F3AC4" w:rsidRDefault="00423D60" w:rsidP="008D2A4D">
            <w:pPr>
              <w:pStyle w:val="0Listing"/>
              <w:rPr>
                <w:lang w:val="en-GB"/>
              </w:rPr>
            </w:pPr>
            <w:r w:rsidRPr="001F3AC4">
              <w:rPr>
                <w:lang w:val="en-GB"/>
              </w:rPr>
              <w:t xml:space="preserve">    &lt;errorInformation&gt;</w:t>
            </w:r>
          </w:p>
          <w:p w:rsidR="00423D60" w:rsidRPr="001F3AC4" w:rsidRDefault="00423D60" w:rsidP="008D2A4D">
            <w:pPr>
              <w:pStyle w:val="0Listing"/>
              <w:rPr>
                <w:lang w:val="en-GB"/>
              </w:rPr>
            </w:pPr>
            <w:r w:rsidRPr="001F3AC4">
              <w:rPr>
                <w:lang w:val="en-GB"/>
              </w:rPr>
              <w:t xml:space="preserve">      &lt;messageId&gt;</w:t>
            </w:r>
            <w:r w:rsidR="00BF72A0" w:rsidRPr="001F3AC4">
              <w:rPr>
                <w:lang w:val="en-GB"/>
              </w:rPr>
              <w:t>SVC</w:t>
            </w:r>
            <w:r w:rsidR="00BF72A0">
              <w:rPr>
                <w:lang w:val="en-GB"/>
              </w:rPr>
              <w:t>2002</w:t>
            </w:r>
            <w:r w:rsidRPr="001F3AC4">
              <w:rPr>
                <w:lang w:val="en-GB"/>
              </w:rPr>
              <w:t>&lt;/messageId&gt;</w:t>
            </w:r>
          </w:p>
          <w:p w:rsidR="00423D60" w:rsidRPr="001F3AC4" w:rsidRDefault="00423D60" w:rsidP="008D2A4D">
            <w:pPr>
              <w:pStyle w:val="0Listing"/>
              <w:rPr>
                <w:lang w:val="en-GB"/>
              </w:rPr>
            </w:pPr>
            <w:r w:rsidRPr="001F3AC4">
              <w:rPr>
                <w:lang w:val="en-GB"/>
              </w:rPr>
              <w:t xml:space="preserve">      &lt;text&gt;</w:t>
            </w:r>
            <w:r w:rsidR="00BF72A0" w:rsidRPr="008B0F97">
              <w:rPr>
                <w:lang w:val="en-GB"/>
              </w:rPr>
              <w:t>Requested information not available for address %1.</w:t>
            </w:r>
            <w:r w:rsidRPr="001F3AC4">
              <w:rPr>
                <w:lang w:val="en-GB"/>
              </w:rPr>
              <w:t>&lt;/text&gt;</w:t>
            </w:r>
          </w:p>
          <w:p w:rsidR="00423D60" w:rsidRPr="00532327" w:rsidRDefault="00423D60" w:rsidP="008D2A4D">
            <w:pPr>
              <w:pStyle w:val="0Listing"/>
              <w:rPr>
                <w:lang w:val="fr-FR"/>
              </w:rPr>
            </w:pPr>
            <w:r w:rsidRPr="001F3AC4">
              <w:rPr>
                <w:lang w:val="en-GB"/>
              </w:rPr>
              <w:t xml:space="preserve">      </w:t>
            </w:r>
            <w:r w:rsidRPr="00532327">
              <w:rPr>
                <w:lang w:val="fr-FR"/>
              </w:rPr>
              <w:t>&lt;variables&gt;tel:</w:t>
            </w:r>
            <w:r w:rsidR="00CB54FC">
              <w:rPr>
                <w:rFonts w:cs="Arial"/>
              </w:rPr>
              <w:t>+19585550101</w:t>
            </w:r>
            <w:r w:rsidRPr="00532327">
              <w:rPr>
                <w:lang w:val="fr-FR"/>
              </w:rPr>
              <w:t>&lt;/variables&gt;</w:t>
            </w:r>
          </w:p>
          <w:p w:rsidR="00423D60" w:rsidRPr="00532327" w:rsidRDefault="00423D60" w:rsidP="008D2A4D">
            <w:pPr>
              <w:pStyle w:val="0Listing"/>
              <w:rPr>
                <w:lang w:val="fr-FR"/>
              </w:rPr>
            </w:pPr>
            <w:r w:rsidRPr="00532327">
              <w:rPr>
                <w:lang w:val="fr-FR"/>
              </w:rPr>
              <w:t xml:space="preserve">    &lt;/errorInformation&gt;</w:t>
            </w:r>
          </w:p>
          <w:p w:rsidR="00423D60" w:rsidRPr="00532327" w:rsidRDefault="00423D60" w:rsidP="008D2A4D">
            <w:pPr>
              <w:pStyle w:val="0Listing"/>
              <w:rPr>
                <w:lang w:val="fr-FR"/>
              </w:rPr>
            </w:pPr>
            <w:r w:rsidRPr="00532327">
              <w:rPr>
                <w:lang w:val="fr-FR"/>
              </w:rPr>
              <w:t xml:space="preserve">  &lt;/terminalLocation&gt;</w:t>
            </w:r>
          </w:p>
          <w:p w:rsidR="00423D60" w:rsidRPr="001F3AC4" w:rsidRDefault="00423D60" w:rsidP="008D2A4D">
            <w:pPr>
              <w:pStyle w:val="0Listing"/>
              <w:rPr>
                <w:lang w:val="en-GB"/>
              </w:rPr>
            </w:pPr>
            <w:r w:rsidRPr="001F3AC4">
              <w:rPr>
                <w:lang w:val="en-GB"/>
              </w:rPr>
              <w:lastRenderedPageBreak/>
              <w:t>&lt;/tl:terminalLocationList&gt;</w:t>
            </w:r>
          </w:p>
        </w:tc>
      </w:tr>
    </w:tbl>
    <w:p w:rsidR="00423D60" w:rsidRPr="001F3AC4" w:rsidRDefault="00423D60" w:rsidP="00423D60">
      <w:pPr>
        <w:pStyle w:val="berschrift4"/>
      </w:pPr>
      <w:bookmarkStart w:id="315" w:name="_Toc292199051"/>
      <w:bookmarkStart w:id="316" w:name="_Ref314213363"/>
      <w:bookmarkStart w:id="317" w:name="_Toc388347272"/>
      <w:r w:rsidRPr="001F3AC4">
        <w:rPr>
          <w:lang w:eastAsia="zh-CN"/>
        </w:rPr>
        <w:lastRenderedPageBreak/>
        <w:t xml:space="preserve">Example 3: </w:t>
      </w:r>
      <w:r w:rsidR="008B03AD">
        <w:rPr>
          <w:rFonts w:eastAsia="SimSun"/>
          <w:lang w:eastAsia="zh-CN"/>
        </w:rPr>
        <w:t>L</w:t>
      </w:r>
      <w:r w:rsidRPr="001F3AC4">
        <w:rPr>
          <w:rFonts w:eastAsia="SimSun"/>
          <w:lang w:eastAsia="zh-CN"/>
        </w:rPr>
        <w:t>ocation with unsupported accuracy</w:t>
      </w:r>
      <w:r w:rsidRPr="001F3AC4">
        <w:rPr>
          <w:lang w:eastAsia="zh-CN"/>
        </w:rPr>
        <w:tab/>
      </w:r>
      <w:r w:rsidRPr="001F3AC4">
        <w:t>(Informative)</w:t>
      </w:r>
      <w:bookmarkEnd w:id="315"/>
      <w:bookmarkEnd w:id="316"/>
      <w:bookmarkEnd w:id="317"/>
    </w:p>
    <w:p w:rsidR="00423D60" w:rsidRPr="001F3AC4" w:rsidRDefault="00423D60" w:rsidP="00423D60">
      <w:pPr>
        <w:pStyle w:val="berschrift5"/>
      </w:pPr>
      <w:bookmarkStart w:id="318" w:name="_Toc388347273"/>
      <w:r w:rsidRPr="001F3AC4">
        <w:t>Request</w:t>
      </w:r>
      <w:bookmarkEnd w:id="3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E9177E">
              <w:rPr>
                <w:rFonts w:cs="Arial"/>
              </w:rPr>
              <w:t>19585550100</w:t>
            </w:r>
            <w:r w:rsidRPr="001F3AC4">
              <w:rPr>
                <w:lang w:val="en-GB"/>
              </w:rPr>
              <w:t>&amp;tolerance=LowDelay&amp;requestedAccuracy=10&amp;</w:t>
            </w:r>
          </w:p>
          <w:p w:rsidR="00423D60" w:rsidRPr="001F3AC4" w:rsidRDefault="00423D60" w:rsidP="008D2A4D">
            <w:pPr>
              <w:pStyle w:val="0Listing"/>
              <w:spacing w:after="0"/>
              <w:rPr>
                <w:lang w:val="en-GB"/>
              </w:rPr>
            </w:pPr>
            <w:r w:rsidRPr="001F3AC4">
              <w:rPr>
                <w:lang w:val="en-GB"/>
              </w:rPr>
              <w:t>acceptableAccuracy=100 HTTP/1.1</w:t>
            </w:r>
          </w:p>
          <w:p w:rsidR="00423D60" w:rsidRPr="001F3AC4" w:rsidRDefault="00423D60" w:rsidP="008D2A4D">
            <w:pPr>
              <w:pStyle w:val="0Listing"/>
              <w:spacing w:after="0"/>
              <w:rPr>
                <w:lang w:val="en-GB"/>
              </w:rPr>
            </w:pP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rPr>
          <w:lang w:eastAsia="zh-CN"/>
        </w:rPr>
      </w:pPr>
      <w:bookmarkStart w:id="319" w:name="_Toc388347274"/>
      <w:r w:rsidRPr="001F3AC4">
        <w:t>Response</w:t>
      </w:r>
      <w:bookmarkEnd w:id="319"/>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40</w:t>
            </w:r>
            <w:r w:rsidR="008B03AD">
              <w:rPr>
                <w:lang w:val="en-GB"/>
              </w:rPr>
              <w:t>3 Forbidden</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t>&lt;</w:t>
            </w:r>
            <w:proofErr w:type="gramStart"/>
            <w:r w:rsidRPr="001F3AC4">
              <w:rPr>
                <w:lang w:val="en-GB"/>
              </w:rPr>
              <w:t>?xml</w:t>
            </w:r>
            <w:proofErr w:type="gramEnd"/>
            <w:r w:rsidRPr="001F3AC4">
              <w:rPr>
                <w:lang w:val="en-GB"/>
              </w:rPr>
              <w:t xml:space="preserve"> version="1.0" encoding="UTF-8"?&gt;</w:t>
            </w:r>
          </w:p>
          <w:p w:rsidR="00423D60" w:rsidRPr="001F3AC4" w:rsidRDefault="00423D60" w:rsidP="008D2A4D">
            <w:pPr>
              <w:pStyle w:val="0Listing"/>
              <w:spacing w:after="0"/>
              <w:rPr>
                <w:lang w:val="en-GB"/>
              </w:rPr>
            </w:pPr>
            <w:r w:rsidRPr="001F3AC4">
              <w:rPr>
                <w:lang w:val="en-GB"/>
              </w:rPr>
              <w:t>&lt;common:requestError xmlns:common="</w:t>
            </w:r>
            <w:r w:rsidR="00974C6B">
              <w:rPr>
                <w:lang w:val="en-GB"/>
              </w:rPr>
              <w:t>urn:oma:xml:rest:netapi:common:1</w:t>
            </w:r>
            <w:r w:rsidRPr="001F3AC4">
              <w:rPr>
                <w:lang w:val="en-GB"/>
              </w:rPr>
              <w:t>"&gt;</w:t>
            </w:r>
          </w:p>
          <w:p w:rsidR="00423D60" w:rsidRPr="001F3AC4" w:rsidRDefault="00423D60" w:rsidP="008D2A4D">
            <w:pPr>
              <w:pStyle w:val="0Listing"/>
              <w:spacing w:after="0"/>
              <w:rPr>
                <w:lang w:val="en-GB"/>
              </w:rPr>
            </w:pPr>
            <w:r w:rsidRPr="001F3AC4">
              <w:rPr>
                <w:lang w:val="en-GB"/>
              </w:rPr>
              <w:t>&lt;link rel="TerminalLocationList" href="http</w:t>
            </w:r>
            <w:r>
              <w:rPr>
                <w:lang w:val="en-GB"/>
              </w:rPr>
              <w:t>://example.com/exampleAPI</w:t>
            </w:r>
            <w:r w:rsidR="003A094A">
              <w:rPr>
                <w:lang w:val="en-GB"/>
              </w:rPr>
              <w:t>/</w:t>
            </w:r>
            <w:r w:rsidR="00A966CF">
              <w:rPr>
                <w:lang w:val="en-GB"/>
              </w:rPr>
              <w:t>location/v1</w:t>
            </w:r>
            <w:r w:rsidRPr="001F3AC4">
              <w:rPr>
                <w:lang w:val="en-GB"/>
              </w:rPr>
              <w:t>/queries/location"/&gt;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 xml:space="preserve">    &lt;messageId&gt;POL0230&lt;/messageId&gt;</w:t>
            </w:r>
          </w:p>
          <w:p w:rsidR="00423D60" w:rsidRPr="001F3AC4" w:rsidRDefault="00423D60" w:rsidP="008D2A4D">
            <w:pPr>
              <w:pStyle w:val="0Listing"/>
              <w:spacing w:after="0"/>
              <w:rPr>
                <w:lang w:val="en-GB"/>
              </w:rPr>
            </w:pPr>
            <w:r w:rsidRPr="001F3AC4">
              <w:rPr>
                <w:lang w:val="en-GB"/>
              </w:rPr>
              <w:t xml:space="preserve">    &lt;text&gt;The requested accuracy %1 is not supported by the policy&lt;/text&gt;</w:t>
            </w:r>
          </w:p>
          <w:p w:rsidR="00423D60" w:rsidRPr="001F3AC4" w:rsidRDefault="00423D60" w:rsidP="008D2A4D">
            <w:pPr>
              <w:pStyle w:val="0Listing"/>
              <w:spacing w:after="0"/>
              <w:rPr>
                <w:lang w:val="en-GB"/>
              </w:rPr>
            </w:pPr>
            <w:r w:rsidRPr="001F3AC4">
              <w:rPr>
                <w:lang w:val="en-GB"/>
              </w:rPr>
              <w:t xml:space="preserve">    &lt;variables&gt;10&lt;/variables&gt;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&lt;/common:requestError&gt;</w:t>
            </w:r>
          </w:p>
        </w:tc>
      </w:tr>
    </w:tbl>
    <w:p w:rsidR="00423D60" w:rsidRPr="001F3AC4" w:rsidRDefault="00423D60" w:rsidP="00423D60">
      <w:pPr>
        <w:pStyle w:val="berschrift4"/>
      </w:pPr>
      <w:bookmarkStart w:id="320" w:name="_Toc292199052"/>
      <w:bookmarkStart w:id="321" w:name="_Ref307586813"/>
      <w:bookmarkStart w:id="322" w:name="_Toc388347275"/>
      <w:r w:rsidRPr="001F3AC4">
        <w:rPr>
          <w:lang w:eastAsia="zh-CN"/>
        </w:rPr>
        <w:t xml:space="preserve">Example 4: </w:t>
      </w:r>
      <w:r w:rsidR="008B03AD">
        <w:rPr>
          <w:lang w:eastAsia="zh-CN"/>
        </w:rPr>
        <w:t xml:space="preserve">Location with </w:t>
      </w:r>
      <w:r w:rsidRPr="001F3AC4">
        <w:rPr>
          <w:lang w:eastAsia="zh-CN"/>
        </w:rPr>
        <w:t>unauthorized requester</w:t>
      </w:r>
      <w:r w:rsidRPr="001F3AC4">
        <w:rPr>
          <w:lang w:eastAsia="zh-CN"/>
        </w:rPr>
        <w:tab/>
      </w:r>
      <w:r w:rsidRPr="001F3AC4">
        <w:t>(Informative)</w:t>
      </w:r>
      <w:bookmarkEnd w:id="320"/>
      <w:bookmarkEnd w:id="321"/>
      <w:bookmarkEnd w:id="322"/>
    </w:p>
    <w:p w:rsidR="00423D60" w:rsidRPr="001F3AC4" w:rsidRDefault="00423D60" w:rsidP="00423D60">
      <w:pPr>
        <w:pStyle w:val="berschrift5"/>
      </w:pPr>
      <w:bookmarkStart w:id="323" w:name="_Toc388347276"/>
      <w:r w:rsidRPr="001F3AC4">
        <w:t>Request</w:t>
      </w:r>
      <w:bookmarkEnd w:id="32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/queries/location?requester=tel</w:t>
            </w:r>
            <w:r>
              <w:rPr>
                <w:lang w:val="en-GB"/>
              </w:rPr>
              <w:t>%3A%2B</w:t>
            </w:r>
            <w:r w:rsidR="00E9177E">
              <w:rPr>
                <w:rFonts w:cs="Arial"/>
              </w:rPr>
              <w:t>19585550100</w:t>
            </w:r>
            <w:r w:rsidRPr="001F3AC4">
              <w:rPr>
                <w:lang w:val="en-GB"/>
              </w:rPr>
              <w:t xml:space="preserve">&amp;address= </w:t>
            </w:r>
            <w:r>
              <w:rPr>
                <w:lang w:val="en-GB"/>
              </w:rPr>
              <w:t>tel%3A%2B</w:t>
            </w:r>
            <w:r w:rsidR="00E9177E">
              <w:rPr>
                <w:rFonts w:cs="Arial"/>
              </w:rPr>
              <w:t>19585550100</w:t>
            </w:r>
            <w:r w:rsidRPr="001F3AC4">
              <w:rPr>
                <w:lang w:val="en-GB"/>
              </w:rPr>
              <w:t>&amp;tolerance=LowDelay&amp;requestedAccuracy=10&amp;acceptableAccuracy=100 HTTP/1.1</w:t>
            </w:r>
          </w:p>
          <w:p w:rsidR="00423D60" w:rsidRPr="001F3AC4" w:rsidRDefault="00423D60" w:rsidP="008D2A4D">
            <w:pPr>
              <w:pStyle w:val="listing"/>
              <w:rPr>
                <w:noProof w:val="0"/>
                <w:lang w:val="en-GB"/>
              </w:rPr>
            </w:pPr>
            <w:r w:rsidRPr="001F3AC4">
              <w:rPr>
                <w:noProof w:val="0"/>
                <w:lang w:val="en-GB"/>
              </w:rP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rPr>
          <w:lang w:eastAsia="zh-CN"/>
        </w:rPr>
      </w:pPr>
      <w:bookmarkStart w:id="324" w:name="_Toc388347277"/>
      <w:r w:rsidRPr="001F3AC4">
        <w:t>Response</w:t>
      </w:r>
      <w:bookmarkEnd w:id="32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40</w:t>
            </w:r>
            <w:r w:rsidR="008B03AD">
              <w:rPr>
                <w:lang w:val="en-GB"/>
              </w:rPr>
              <w:t>3 Forbidden</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t>&lt;</w:t>
            </w:r>
            <w:proofErr w:type="gramStart"/>
            <w:r w:rsidRPr="001F3AC4">
              <w:rPr>
                <w:lang w:val="en-GB"/>
              </w:rPr>
              <w:t>?xml</w:t>
            </w:r>
            <w:proofErr w:type="gramEnd"/>
            <w:r w:rsidRPr="001F3AC4">
              <w:rPr>
                <w:lang w:val="en-GB"/>
              </w:rPr>
              <w:t xml:space="preserve"> version="1.0" encoding="UTF-8"?&gt;</w:t>
            </w:r>
          </w:p>
          <w:p w:rsidR="00423D60" w:rsidRPr="001F3AC4" w:rsidRDefault="00423D60" w:rsidP="008D2A4D">
            <w:pPr>
              <w:pStyle w:val="0Listing"/>
              <w:spacing w:after="0"/>
              <w:rPr>
                <w:lang w:val="en-GB"/>
              </w:rPr>
            </w:pPr>
            <w:r w:rsidRPr="001F3AC4">
              <w:rPr>
                <w:lang w:val="en-GB"/>
              </w:rPr>
              <w:t>&lt;common:requestError xmlns:common="</w:t>
            </w:r>
            <w:r w:rsidR="00974C6B">
              <w:rPr>
                <w:lang w:val="en-GB"/>
              </w:rPr>
              <w:t>urn:oma:xml:rest:netapi:common:1</w:t>
            </w:r>
            <w:r w:rsidRPr="001F3AC4">
              <w:rPr>
                <w:lang w:val="en-GB"/>
              </w:rPr>
              <w:t>"&gt;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 xml:space="preserve">    &lt;messageId&gt;POL0002&lt;/messageId&gt;</w:t>
            </w:r>
          </w:p>
          <w:p w:rsidR="00423D60" w:rsidRPr="001F3AC4" w:rsidRDefault="00423D60" w:rsidP="008D2A4D">
            <w:pPr>
              <w:pStyle w:val="0Listing"/>
              <w:spacing w:after="0"/>
              <w:rPr>
                <w:lang w:val="en-GB"/>
              </w:rPr>
            </w:pPr>
            <w:r w:rsidRPr="001F3AC4">
              <w:rPr>
                <w:lang w:val="en-GB"/>
              </w:rPr>
              <w:t xml:space="preserve">    &lt;text&gt;Privacy error.&lt;/text&gt;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&lt;/common:requestError&gt;</w:t>
            </w:r>
          </w:p>
        </w:tc>
      </w:tr>
    </w:tbl>
    <w:p w:rsidR="00785631" w:rsidRPr="001F3AC4" w:rsidRDefault="00785631" w:rsidP="00785631">
      <w:pPr>
        <w:pStyle w:val="berschrift4"/>
        <w:jc w:val="both"/>
      </w:pPr>
      <w:bookmarkStart w:id="325" w:name="_Toc388347278"/>
      <w:r>
        <w:lastRenderedPageBreak/>
        <w:t>Example 5</w:t>
      </w:r>
      <w:r w:rsidRPr="001F3AC4">
        <w:t xml:space="preserve">: </w:t>
      </w:r>
      <w:r w:rsidR="008B03AD" w:rsidRPr="002C5DF9">
        <w:t>Get location for single address</w:t>
      </w:r>
      <w:r w:rsidR="008B03AD">
        <w:t xml:space="preserve">, using </w:t>
      </w:r>
      <w:r>
        <w:t>ACR</w:t>
      </w:r>
      <w:r w:rsidRPr="001F3AC4">
        <w:tab/>
        <w:t xml:space="preserve"> (Informative)</w:t>
      </w:r>
      <w:bookmarkEnd w:id="325"/>
    </w:p>
    <w:p w:rsidR="00785631" w:rsidRPr="001F3AC4" w:rsidRDefault="00785631" w:rsidP="00785631">
      <w:pPr>
        <w:pStyle w:val="berschrift5"/>
      </w:pPr>
      <w:bookmarkStart w:id="326" w:name="_Toc388347279"/>
      <w:r w:rsidRPr="001F3AC4">
        <w:t>Request</w:t>
      </w:r>
      <w:bookmarkEnd w:id="32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85631" w:rsidRPr="00A42668" w:rsidTr="00C00218">
        <w:tc>
          <w:tcPr>
            <w:tcW w:w="5000" w:type="pct"/>
            <w:shd w:val="clear" w:color="auto" w:fill="FFFFCC"/>
            <w:tcMar>
              <w:top w:w="150" w:type="dxa"/>
              <w:left w:w="150" w:type="dxa"/>
              <w:bottom w:w="150" w:type="dxa"/>
              <w:right w:w="150" w:type="dxa"/>
            </w:tcMar>
          </w:tcPr>
          <w:p w:rsidR="00785631" w:rsidRPr="001F3AC4" w:rsidRDefault="00785631" w:rsidP="00C00218">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acr%3A</w:t>
            </w:r>
            <w:r>
              <w:rPr>
                <w:rFonts w:cs="Arial"/>
              </w:rPr>
              <w:t>pseudonym123</w:t>
            </w:r>
            <w:r w:rsidRPr="001F3AC4">
              <w:rPr>
                <w:lang w:val="en-GB"/>
              </w:rPr>
              <w:t>&amp;</w:t>
            </w:r>
            <w:r w:rsidRPr="001F3AC4">
              <w:rPr>
                <w:lang w:val="en-GB" w:eastAsia="ko-KR"/>
              </w:rPr>
              <w:t>t</w:t>
            </w:r>
            <w:r w:rsidRPr="001F3AC4">
              <w:rPr>
                <w:lang w:val="en-GB"/>
              </w:rPr>
              <w:t>olerance=LowDelay&amp;requestedAccuracy=1000</w:t>
            </w:r>
          </w:p>
          <w:p w:rsidR="00785631" w:rsidRPr="001F3AC4" w:rsidRDefault="00785631" w:rsidP="00C00218">
            <w:pPr>
              <w:pStyle w:val="0Listing"/>
              <w:spacing w:after="0"/>
              <w:rPr>
                <w:lang w:val="en-GB"/>
              </w:rPr>
            </w:pPr>
            <w:r>
              <w:rPr>
                <w:lang w:val="en-GB"/>
              </w:rPr>
              <w:t>&amp;acceptableAccuracy=1000</w:t>
            </w:r>
            <w:r w:rsidRPr="001F3AC4">
              <w:rPr>
                <w:lang w:val="en-GB"/>
              </w:rPr>
              <w:t>&amp;maximumAge=180&amp;responseTime=300 HTTP/1.1</w:t>
            </w:r>
          </w:p>
          <w:p w:rsidR="00785631" w:rsidRPr="001F3AC4" w:rsidRDefault="00785631" w:rsidP="00C00218">
            <w:pPr>
              <w:pStyle w:val="listing"/>
              <w:rPr>
                <w:noProof w:val="0"/>
                <w:lang w:val="en-GB"/>
              </w:rPr>
            </w:pPr>
            <w:r w:rsidRPr="001F3AC4">
              <w:rPr>
                <w:noProof w:val="0"/>
                <w:lang w:val="en-GB"/>
              </w:rPr>
              <w:t>Accept: application/xml</w:t>
            </w:r>
          </w:p>
          <w:p w:rsidR="00785631" w:rsidRPr="001F3AC4" w:rsidRDefault="00785631" w:rsidP="00C00218">
            <w:pPr>
              <w:pStyle w:val="0Listing"/>
              <w:spacing w:after="0"/>
              <w:rPr>
                <w:lang w:val="en-GB"/>
              </w:rPr>
            </w:pPr>
            <w:r w:rsidRPr="001F3AC4">
              <w:rPr>
                <w:lang w:val="en-GB"/>
              </w:rPr>
              <w:t xml:space="preserve">Host: </w:t>
            </w:r>
            <w:r>
              <w:rPr>
                <w:lang w:val="en-GB"/>
              </w:rPr>
              <w:t>example.com</w:t>
            </w:r>
          </w:p>
        </w:tc>
      </w:tr>
    </w:tbl>
    <w:p w:rsidR="00785631" w:rsidRPr="001F3AC4" w:rsidRDefault="00785631" w:rsidP="00785631">
      <w:pPr>
        <w:pStyle w:val="berschrift5"/>
      </w:pPr>
      <w:bookmarkStart w:id="327" w:name="_Toc388347280"/>
      <w:r w:rsidRPr="001F3AC4">
        <w:t>Response</w:t>
      </w:r>
      <w:bookmarkEnd w:id="327"/>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85631" w:rsidRPr="00A42668" w:rsidTr="00C00218">
        <w:tc>
          <w:tcPr>
            <w:tcW w:w="10356" w:type="dxa"/>
            <w:shd w:val="clear" w:color="auto" w:fill="FFFFCC"/>
            <w:tcMar>
              <w:top w:w="150" w:type="dxa"/>
              <w:left w:w="150" w:type="dxa"/>
              <w:bottom w:w="150" w:type="dxa"/>
              <w:right w:w="150" w:type="dxa"/>
            </w:tcMar>
          </w:tcPr>
          <w:p w:rsidR="00785631" w:rsidRPr="001F3AC4" w:rsidRDefault="00785631" w:rsidP="00C00218">
            <w:pPr>
              <w:pStyle w:val="0Listing"/>
              <w:spacing w:after="0"/>
              <w:rPr>
                <w:lang w:val="en-GB"/>
              </w:rPr>
            </w:pPr>
            <w:r w:rsidRPr="001F3AC4">
              <w:rPr>
                <w:lang w:val="en-GB"/>
              </w:rPr>
              <w:t>HTTP/1.1 200 OK</w:t>
            </w:r>
          </w:p>
          <w:p w:rsidR="00785631" w:rsidRPr="001F3AC4" w:rsidRDefault="00785631" w:rsidP="00C00218">
            <w:pPr>
              <w:pStyle w:val="0Listing"/>
              <w:spacing w:after="0"/>
              <w:rPr>
                <w:lang w:val="en-GB"/>
              </w:rPr>
            </w:pPr>
            <w:r w:rsidRPr="001F3AC4">
              <w:rPr>
                <w:lang w:val="en-GB"/>
              </w:rPr>
              <w:t>Content-Type: application/xml</w:t>
            </w:r>
            <w:r w:rsidRPr="001F3AC4">
              <w:rPr>
                <w:lang w:val="en-GB"/>
              </w:rPr>
              <w:br/>
              <w:t>Content-Length: nnnn</w:t>
            </w:r>
            <w:r w:rsidRPr="001F3AC4">
              <w:rPr>
                <w:lang w:val="en-GB"/>
              </w:rPr>
              <w:br/>
              <w:t xml:space="preserve">Date: Thu, </w:t>
            </w:r>
            <w:r>
              <w:rPr>
                <w:lang w:val="en-GB"/>
              </w:rPr>
              <w:t>02 Jun</w:t>
            </w:r>
            <w:r w:rsidRPr="001F3AC4">
              <w:rPr>
                <w:lang w:val="en-GB"/>
              </w:rPr>
              <w:t xml:space="preserve"> </w:t>
            </w:r>
            <w:r>
              <w:rPr>
                <w:lang w:val="en-GB"/>
              </w:rPr>
              <w:t>2011</w:t>
            </w:r>
            <w:r w:rsidRPr="001F3AC4">
              <w:rPr>
                <w:lang w:val="en-GB"/>
              </w:rPr>
              <w:t xml:space="preserve"> 02:51:59 GMT</w:t>
            </w:r>
            <w:r w:rsidRPr="001F3AC4">
              <w:rPr>
                <w:lang w:val="en-GB"/>
              </w:rPr>
              <w:br/>
            </w:r>
          </w:p>
          <w:p w:rsidR="00785631" w:rsidRPr="001F3AC4" w:rsidRDefault="00785631" w:rsidP="00C00218">
            <w:pPr>
              <w:pStyle w:val="0Listing"/>
              <w:spacing w:after="0"/>
              <w:rPr>
                <w:lang w:val="en-GB"/>
              </w:rPr>
            </w:pPr>
            <w:proofErr w:type="gramStart"/>
            <w:r w:rsidRPr="001F3AC4">
              <w:rPr>
                <w:lang w:val="en-GB"/>
              </w:rPr>
              <w:t>&lt;?xml</w:t>
            </w:r>
            <w:proofErr w:type="gramEnd"/>
            <w:r w:rsidRPr="001F3AC4">
              <w:rPr>
                <w:lang w:val="en-GB"/>
              </w:rPr>
              <w:t xml:space="preserve"> version="1.0" encoding="UTF-8"?&gt;</w:t>
            </w:r>
          </w:p>
          <w:p w:rsidR="00785631" w:rsidRPr="001F3AC4" w:rsidRDefault="00785631" w:rsidP="00C00218">
            <w:pPr>
              <w:pStyle w:val="0Listing"/>
              <w:rPr>
                <w:lang w:val="en-GB"/>
              </w:rPr>
            </w:pPr>
            <w:r w:rsidRPr="001F3AC4">
              <w:rPr>
                <w:lang w:val="en-GB"/>
              </w:rPr>
              <w:t>&lt;tl:terminalLocationList xmlns:tl="</w:t>
            </w:r>
            <w:r w:rsidR="00974C6B">
              <w:rPr>
                <w:lang w:val="en-GB"/>
              </w:rPr>
              <w:t>urn:oma:xml:rest:netapi:terminallocation:1</w:t>
            </w:r>
            <w:r w:rsidRPr="001F3AC4">
              <w:rPr>
                <w:lang w:val="en-GB"/>
              </w:rPr>
              <w:t>"&gt;</w:t>
            </w:r>
          </w:p>
          <w:p w:rsidR="00785631" w:rsidRPr="001F3AC4" w:rsidRDefault="00785631" w:rsidP="00C00218">
            <w:pPr>
              <w:pStyle w:val="0Listing"/>
              <w:rPr>
                <w:lang w:val="en-GB"/>
              </w:rPr>
            </w:pPr>
            <w:r w:rsidRPr="001F3AC4">
              <w:rPr>
                <w:lang w:val="en-GB"/>
              </w:rPr>
              <w:t xml:space="preserve">  &lt;terminalLocation&gt;</w:t>
            </w:r>
          </w:p>
          <w:p w:rsidR="00785631" w:rsidRPr="001F3AC4" w:rsidRDefault="00785631" w:rsidP="00C00218">
            <w:pPr>
              <w:pStyle w:val="0Listing"/>
              <w:rPr>
                <w:lang w:val="en-GB"/>
              </w:rPr>
            </w:pPr>
            <w:r w:rsidRPr="001F3AC4">
              <w:rPr>
                <w:lang w:val="en-GB"/>
              </w:rPr>
              <w:t xml:space="preserve">    &lt;address&gt;</w:t>
            </w:r>
            <w:r>
              <w:rPr>
                <w:lang w:val="en-GB"/>
              </w:rPr>
              <w:t>acr:pseudonym123</w:t>
            </w:r>
            <w:r w:rsidRPr="001F3AC4">
              <w:rPr>
                <w:lang w:val="en-GB"/>
              </w:rPr>
              <w:t>&lt;/address&gt;</w:t>
            </w:r>
          </w:p>
          <w:p w:rsidR="00785631" w:rsidRPr="006F7E53" w:rsidRDefault="00785631" w:rsidP="00C00218">
            <w:pPr>
              <w:pStyle w:val="0Listing"/>
              <w:rPr>
                <w:lang w:val="fr-FR"/>
              </w:rPr>
            </w:pPr>
            <w:r w:rsidRPr="001F3AC4">
              <w:rPr>
                <w:lang w:val="en-GB"/>
              </w:rPr>
              <w:t xml:space="preserve">    </w:t>
            </w:r>
            <w:r w:rsidRPr="006F7E53">
              <w:rPr>
                <w:lang w:val="fr-FR"/>
              </w:rPr>
              <w:t>&lt;locationRetrievalStatus&gt;Retrieved&lt;/locationRetrievalStatus&gt;</w:t>
            </w:r>
          </w:p>
          <w:p w:rsidR="00785631" w:rsidRPr="00532327" w:rsidRDefault="00785631" w:rsidP="00C00218">
            <w:pPr>
              <w:pStyle w:val="0Listing"/>
              <w:rPr>
                <w:lang w:val="fr-FR"/>
              </w:rPr>
            </w:pPr>
            <w:r w:rsidRPr="006F7E53">
              <w:rPr>
                <w:lang w:val="fr-FR"/>
              </w:rPr>
              <w:t xml:space="preserve">    </w:t>
            </w:r>
            <w:r w:rsidRPr="00532327">
              <w:rPr>
                <w:lang w:val="fr-FR"/>
              </w:rPr>
              <w:t>&lt;currentLocation&gt;</w:t>
            </w:r>
          </w:p>
          <w:p w:rsidR="00785631" w:rsidRPr="00532327" w:rsidRDefault="00785631" w:rsidP="00C00218">
            <w:pPr>
              <w:pStyle w:val="0Listing"/>
              <w:rPr>
                <w:lang w:val="fr-FR"/>
              </w:rPr>
            </w:pPr>
            <w:r w:rsidRPr="00532327">
              <w:rPr>
                <w:lang w:val="fr-FR"/>
              </w:rPr>
              <w:t xml:space="preserve">      &lt;latitude&gt;-80.86302&lt;/latitude&gt;</w:t>
            </w:r>
          </w:p>
          <w:p w:rsidR="00785631" w:rsidRPr="00532327" w:rsidRDefault="00785631" w:rsidP="00C00218">
            <w:pPr>
              <w:pStyle w:val="0Listing"/>
              <w:rPr>
                <w:lang w:val="fr-FR"/>
              </w:rPr>
            </w:pPr>
            <w:r w:rsidRPr="00532327">
              <w:rPr>
                <w:lang w:val="fr-FR"/>
              </w:rPr>
              <w:t xml:space="preserve">      &lt;longitude&gt;41.277306&lt;/longitude&gt;</w:t>
            </w:r>
          </w:p>
          <w:p w:rsidR="00785631" w:rsidRPr="001F3AC4" w:rsidRDefault="00785631" w:rsidP="00C00218">
            <w:pPr>
              <w:pStyle w:val="0Listing"/>
              <w:rPr>
                <w:lang w:val="en-GB"/>
              </w:rPr>
            </w:pPr>
            <w:r w:rsidRPr="00532327">
              <w:rPr>
                <w:lang w:val="fr-FR"/>
              </w:rPr>
              <w:t xml:space="preserve">      </w:t>
            </w:r>
            <w:r w:rsidRPr="001F3AC4">
              <w:rPr>
                <w:lang w:val="en-GB"/>
              </w:rPr>
              <w:t>&lt;altitude&gt;1001.0&lt;/altitude&gt;</w:t>
            </w:r>
          </w:p>
          <w:p w:rsidR="00785631" w:rsidRPr="001F3AC4" w:rsidRDefault="00785631" w:rsidP="00C00218">
            <w:pPr>
              <w:pStyle w:val="0Listing"/>
              <w:rPr>
                <w:lang w:val="en-GB"/>
              </w:rPr>
            </w:pPr>
            <w:r w:rsidRPr="001F3AC4">
              <w:rPr>
                <w:lang w:val="en-GB"/>
              </w:rPr>
              <w:t xml:space="preserve">      &lt;accuracy&gt;100&lt;/accuracy&gt;</w:t>
            </w:r>
          </w:p>
          <w:p w:rsidR="00785631" w:rsidRPr="001F3AC4" w:rsidRDefault="00785631" w:rsidP="00C00218">
            <w:pPr>
              <w:pStyle w:val="0Listing"/>
              <w:rPr>
                <w:lang w:val="en-GB"/>
              </w:rPr>
            </w:pPr>
            <w:r w:rsidRPr="001F3AC4">
              <w:rPr>
                <w:lang w:val="en-GB"/>
              </w:rPr>
              <w:t xml:space="preserve">      &lt;timestamp&gt;</w:t>
            </w:r>
            <w:r>
              <w:rPr>
                <w:lang w:val="en-GB"/>
              </w:rPr>
              <w:t>2011</w:t>
            </w:r>
            <w:r w:rsidRPr="001F3AC4">
              <w:rPr>
                <w:lang w:val="en-GB"/>
              </w:rPr>
              <w:t>-</w:t>
            </w:r>
            <w:r w:rsidR="0085766E">
              <w:rPr>
                <w:rFonts w:eastAsia="Malgun Gothic" w:hint="eastAsia"/>
                <w:lang w:val="en-GB" w:eastAsia="ko-KR"/>
              </w:rPr>
              <w:t>0</w:t>
            </w:r>
            <w:r w:rsidR="00B20AAF">
              <w:rPr>
                <w:rFonts w:eastAsia="Malgun Gothic" w:hint="eastAsia"/>
                <w:lang w:val="en-GB" w:eastAsia="ko-KR"/>
              </w:rPr>
              <w:t>6</w:t>
            </w:r>
            <w:r w:rsidRPr="001F3AC4">
              <w:rPr>
                <w:lang w:val="en-GB"/>
              </w:rPr>
              <w:t>-</w:t>
            </w:r>
            <w:r w:rsidR="0085766E">
              <w:rPr>
                <w:rFonts w:eastAsia="Malgun Gothic" w:hint="eastAsia"/>
                <w:lang w:val="en-GB" w:eastAsia="ko-KR"/>
              </w:rPr>
              <w:t>02</w:t>
            </w:r>
            <w:r w:rsidRPr="001F3AC4">
              <w:rPr>
                <w:lang w:val="en-GB"/>
              </w:rPr>
              <w:t>T</w:t>
            </w:r>
            <w:r w:rsidR="0085766E">
              <w:rPr>
                <w:rFonts w:eastAsia="Malgun Gothic" w:hint="eastAsia"/>
                <w:lang w:val="en-GB" w:eastAsia="ko-KR"/>
              </w:rPr>
              <w:t>02:53</w:t>
            </w:r>
            <w:r w:rsidRPr="001F3AC4">
              <w:rPr>
                <w:lang w:val="en-GB"/>
              </w:rPr>
              <w:t>:23.000Z&lt;/timestamp&gt;</w:t>
            </w:r>
          </w:p>
          <w:p w:rsidR="00785631" w:rsidRPr="001F3AC4" w:rsidRDefault="00785631" w:rsidP="00C00218">
            <w:pPr>
              <w:pStyle w:val="0Listing"/>
              <w:rPr>
                <w:lang w:val="en-GB"/>
              </w:rPr>
            </w:pPr>
            <w:r w:rsidRPr="001F3AC4">
              <w:rPr>
                <w:lang w:val="en-GB"/>
              </w:rPr>
              <w:t xml:space="preserve">    &lt;/currentLocation&gt;</w:t>
            </w:r>
          </w:p>
          <w:p w:rsidR="00785631" w:rsidRPr="001F3AC4" w:rsidRDefault="00785631" w:rsidP="00C00218">
            <w:pPr>
              <w:pStyle w:val="0Listing"/>
              <w:rPr>
                <w:lang w:val="en-GB"/>
              </w:rPr>
            </w:pPr>
            <w:r w:rsidRPr="001F3AC4">
              <w:rPr>
                <w:lang w:val="en-GB"/>
              </w:rPr>
              <w:t xml:space="preserve">  &lt;/terminalLocation&gt;</w:t>
            </w:r>
          </w:p>
          <w:p w:rsidR="00785631" w:rsidRPr="001F3AC4" w:rsidRDefault="00785631" w:rsidP="00C00218">
            <w:pPr>
              <w:pStyle w:val="0Listing"/>
              <w:rPr>
                <w:lang w:val="en-GB"/>
              </w:rPr>
            </w:pPr>
            <w:r w:rsidRPr="001F3AC4">
              <w:rPr>
                <w:lang w:val="en-GB"/>
              </w:rPr>
              <w:t>&lt;/tl:terminalLocationList&gt;</w:t>
            </w:r>
          </w:p>
        </w:tc>
      </w:tr>
    </w:tbl>
    <w:p w:rsidR="00423D60" w:rsidRPr="001F3AC4" w:rsidRDefault="00423D60" w:rsidP="00E3002D">
      <w:pPr>
        <w:pStyle w:val="berschrift3"/>
        <w:tabs>
          <w:tab w:val="clear" w:pos="2480"/>
          <w:tab w:val="num" w:pos="1134"/>
        </w:tabs>
      </w:pPr>
      <w:bookmarkStart w:id="328" w:name="_Toc292199053"/>
      <w:bookmarkStart w:id="329" w:name="_Toc388347281"/>
      <w:r w:rsidRPr="001F3AC4">
        <w:t>PUT</w:t>
      </w:r>
      <w:bookmarkEnd w:id="328"/>
      <w:bookmarkEnd w:id="329"/>
    </w:p>
    <w:p w:rsidR="00423D60" w:rsidRPr="001F3AC4" w:rsidRDefault="00423D60" w:rsidP="00423D60">
      <w:r w:rsidRPr="001F3AC4">
        <w:t xml:space="preserve">Method not supported by the resource. The returned HTTP error status is 405. The server should also include the ‘Allow: GET’ field in the response as per section </w:t>
      </w:r>
      <w:del w:id="330" w:author="gludovaczd" w:date="2015-01-15T18:07:00Z">
        <w:r w:rsidRPr="001F3AC4" w:rsidDel="003C0593">
          <w:delText>14.7</w:delText>
        </w:r>
      </w:del>
      <w:ins w:id="331" w:author="gludovaczd" w:date="2015-01-15T18:07:00Z">
        <w:r w:rsidR="003C0593">
          <w:t>7.4.1</w:t>
        </w:r>
      </w:ins>
      <w:r w:rsidRPr="001F3AC4">
        <w:t xml:space="preserve"> of </w:t>
      </w:r>
      <w:r w:rsidR="003B24BA">
        <w:t>[</w:t>
      </w:r>
      <w:del w:id="332" w:author="gludovaczd" w:date="2015-01-15T17:58:00Z">
        <w:r w:rsidR="003B24BA" w:rsidDel="003C0593">
          <w:delText>RFC2616</w:delText>
        </w:r>
      </w:del>
      <w:ins w:id="333" w:author="gludovaczd" w:date="2015-01-15T17:58:00Z">
        <w:r w:rsidR="003C0593">
          <w:t>RFC7231</w:t>
        </w:r>
      </w:ins>
      <w:r w:rsidR="003B24BA">
        <w:t>]</w:t>
      </w:r>
      <w:r w:rsidRPr="001F3AC4">
        <w:t>.</w:t>
      </w:r>
    </w:p>
    <w:p w:rsidR="00423D60" w:rsidRPr="001F3AC4" w:rsidRDefault="00423D60" w:rsidP="00E3002D">
      <w:pPr>
        <w:pStyle w:val="berschrift3"/>
        <w:tabs>
          <w:tab w:val="clear" w:pos="2480"/>
          <w:tab w:val="clear" w:pos="9634"/>
          <w:tab w:val="right" w:pos="1134"/>
        </w:tabs>
      </w:pPr>
      <w:bookmarkStart w:id="334" w:name="_Toc292199054"/>
      <w:bookmarkStart w:id="335" w:name="_Toc388347282"/>
      <w:r w:rsidRPr="001F3AC4">
        <w:t>POST</w:t>
      </w:r>
      <w:bookmarkEnd w:id="334"/>
      <w:bookmarkEnd w:id="335"/>
    </w:p>
    <w:p w:rsidR="00423D60" w:rsidRPr="001F3AC4" w:rsidRDefault="00423D60" w:rsidP="00423D60">
      <w:pPr>
        <w:rPr>
          <w:rFonts w:ascii="Arial" w:hAnsi="Arial"/>
        </w:rPr>
      </w:pPr>
      <w:r w:rsidRPr="001F3AC4">
        <w:t xml:space="preserve">Method not supported by the resource. The returned HTTP error status is 405. The server should also include the ‘Allow: GET’ field in the response as per section </w:t>
      </w:r>
      <w:del w:id="336" w:author="gludovaczd" w:date="2015-01-15T18:08:00Z">
        <w:r w:rsidRPr="001F3AC4" w:rsidDel="003C0593">
          <w:delText>14.7</w:delText>
        </w:r>
      </w:del>
      <w:ins w:id="337" w:author="gludovaczd" w:date="2015-01-15T18:08:00Z">
        <w:r w:rsidR="003C0593">
          <w:t>7.4.1</w:t>
        </w:r>
      </w:ins>
      <w:r w:rsidRPr="001F3AC4">
        <w:t xml:space="preserve"> of </w:t>
      </w:r>
      <w:r w:rsidR="003B24BA">
        <w:t>[</w:t>
      </w:r>
      <w:del w:id="338" w:author="gludovaczd" w:date="2015-01-15T17:58:00Z">
        <w:r w:rsidR="003B24BA" w:rsidDel="003C0593">
          <w:delText>RFC2616</w:delText>
        </w:r>
      </w:del>
      <w:ins w:id="339" w:author="gludovaczd" w:date="2015-01-15T17:58:00Z">
        <w:r w:rsidR="003C0593">
          <w:t>RFC7231</w:t>
        </w:r>
      </w:ins>
      <w:r w:rsidR="003B24BA">
        <w:t>]</w:t>
      </w:r>
      <w:r w:rsidRPr="001F3AC4">
        <w:t>.</w:t>
      </w:r>
    </w:p>
    <w:p w:rsidR="00423D60" w:rsidRPr="001F3AC4" w:rsidRDefault="00423D60" w:rsidP="00E3002D">
      <w:pPr>
        <w:pStyle w:val="berschrift3"/>
        <w:tabs>
          <w:tab w:val="clear" w:pos="2480"/>
          <w:tab w:val="num" w:pos="1134"/>
        </w:tabs>
      </w:pPr>
      <w:bookmarkStart w:id="340" w:name="_Toc292199055"/>
      <w:bookmarkStart w:id="341" w:name="_Toc388347283"/>
      <w:r w:rsidRPr="001F3AC4">
        <w:t>DELETE</w:t>
      </w:r>
      <w:bookmarkEnd w:id="340"/>
      <w:bookmarkEnd w:id="341"/>
    </w:p>
    <w:p w:rsidR="00423D60" w:rsidRPr="001F3AC4" w:rsidRDefault="00423D60" w:rsidP="00423D60">
      <w:pPr>
        <w:rPr>
          <w:rFonts w:ascii="Arial" w:hAnsi="Arial"/>
        </w:rPr>
      </w:pPr>
      <w:r w:rsidRPr="001F3AC4">
        <w:t xml:space="preserve">Method not supported by the resource. The returned HTTP error status is 405. The server should also include the ‘Allow: GET’ field in the response as per section </w:t>
      </w:r>
      <w:del w:id="342" w:author="gludovaczd" w:date="2015-01-15T18:08:00Z">
        <w:r w:rsidRPr="001F3AC4" w:rsidDel="003C0593">
          <w:delText>14.7</w:delText>
        </w:r>
      </w:del>
      <w:ins w:id="343" w:author="gludovaczd" w:date="2015-01-15T18:08:00Z">
        <w:r w:rsidR="003C0593">
          <w:t>7.4.1</w:t>
        </w:r>
      </w:ins>
      <w:r w:rsidRPr="001F3AC4">
        <w:t xml:space="preserve"> of </w:t>
      </w:r>
      <w:r w:rsidR="003B24BA">
        <w:t>[</w:t>
      </w:r>
      <w:del w:id="344" w:author="gludovaczd" w:date="2015-01-15T17:58:00Z">
        <w:r w:rsidR="003B24BA" w:rsidDel="003C0593">
          <w:delText>RFC2616</w:delText>
        </w:r>
      </w:del>
      <w:ins w:id="345" w:author="gludovaczd" w:date="2015-01-15T17:58:00Z">
        <w:r w:rsidR="003C0593">
          <w:t>RFC7231</w:t>
        </w:r>
      </w:ins>
      <w:r w:rsidR="003B24BA">
        <w:t>]</w:t>
      </w:r>
      <w:r w:rsidRPr="001F3AC4">
        <w:t>.</w:t>
      </w:r>
    </w:p>
    <w:p w:rsidR="00423D60" w:rsidRPr="001F3AC4" w:rsidRDefault="00423D60" w:rsidP="00423D60">
      <w:pPr>
        <w:pStyle w:val="berschrift2"/>
        <w:rPr>
          <w:color w:val="000000"/>
        </w:rPr>
      </w:pPr>
      <w:bookmarkStart w:id="346" w:name="_Toc292199056"/>
      <w:bookmarkStart w:id="347" w:name="_Ref310270158"/>
      <w:bookmarkStart w:id="348" w:name="_Ref314212354"/>
      <w:bookmarkStart w:id="349" w:name="_Toc388347284"/>
      <w:r w:rsidRPr="001F3AC4">
        <w:t>Resource: Terminal distance</w:t>
      </w:r>
      <w:bookmarkStart w:id="350" w:name="_Toc253361256"/>
      <w:bookmarkStart w:id="351" w:name="_Toc253624290"/>
      <w:bookmarkStart w:id="352" w:name="_Toc253624632"/>
      <w:bookmarkStart w:id="353" w:name="_Toc253648706"/>
      <w:bookmarkStart w:id="354" w:name="_Toc253678744"/>
      <w:bookmarkStart w:id="355" w:name="_Toc253679085"/>
      <w:bookmarkStart w:id="356" w:name="_Toc253737579"/>
      <w:bookmarkStart w:id="357" w:name="_Toc253737941"/>
      <w:bookmarkStart w:id="358" w:name="_Toc254034021"/>
      <w:bookmarkStart w:id="359" w:name="_Toc254034559"/>
      <w:bookmarkStart w:id="360" w:name="_Toc254035378"/>
      <w:bookmarkStart w:id="361" w:name="_Toc254037665"/>
      <w:bookmarkStart w:id="362" w:name="_Toc254300673"/>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423D60" w:rsidRPr="00515887" w:rsidRDefault="00515887" w:rsidP="00423D60">
      <w:r>
        <w:t xml:space="preserve">The resource used is:  </w:t>
      </w:r>
      <w:r w:rsidR="00423D60" w:rsidRPr="001F3AC4">
        <w:rPr>
          <w:b/>
        </w:rPr>
        <w:t>http://{serverRoot}/</w:t>
      </w:r>
      <w:r w:rsidR="007F4AA4">
        <w:rPr>
          <w:b/>
        </w:rPr>
        <w:t>location/{apiVersion}</w:t>
      </w:r>
      <w:r w:rsidR="00423D60" w:rsidRPr="001F3AC4">
        <w:rPr>
          <w:b/>
        </w:rPr>
        <w:t>/queries/distance</w:t>
      </w:r>
    </w:p>
    <w:p w:rsidR="00423D60" w:rsidRPr="001F3AC4" w:rsidRDefault="00423D60" w:rsidP="00423D60">
      <w:pPr>
        <w:rPr>
          <w:color w:val="000000"/>
        </w:rPr>
      </w:pPr>
      <w:r w:rsidRPr="001F3AC4">
        <w:rPr>
          <w:color w:val="000000"/>
        </w:rPr>
        <w:t>This resource is used to return distance between either:</w:t>
      </w:r>
    </w:p>
    <w:p w:rsidR="00423D60" w:rsidRPr="001F3AC4" w:rsidRDefault="00423D60" w:rsidP="00423D60">
      <w:pPr>
        <w:pStyle w:val="Bullet"/>
        <w:tabs>
          <w:tab w:val="num" w:pos="720"/>
        </w:tabs>
        <w:ind w:left="720" w:hanging="360"/>
        <w:rPr>
          <w:lang w:val="en-GB"/>
        </w:rPr>
      </w:pPr>
      <w:r w:rsidRPr="001F3AC4">
        <w:rPr>
          <w:lang w:val="en-GB"/>
        </w:rPr>
        <w:t>A terminal and a geographical location</w:t>
      </w:r>
    </w:p>
    <w:p w:rsidR="00423D60" w:rsidRPr="00515887" w:rsidRDefault="00423D60" w:rsidP="00423D60">
      <w:pPr>
        <w:pStyle w:val="Bullet"/>
        <w:tabs>
          <w:tab w:val="num" w:pos="720"/>
        </w:tabs>
        <w:ind w:left="720" w:hanging="360"/>
        <w:rPr>
          <w:rFonts w:ascii="Arial" w:hAnsi="Arial" w:cs="Arial"/>
          <w:color w:val="000000"/>
          <w:lang w:val="en-GB"/>
        </w:rPr>
      </w:pPr>
      <w:r w:rsidRPr="001F3AC4">
        <w:rPr>
          <w:lang w:val="en-GB"/>
        </w:rPr>
        <w:lastRenderedPageBreak/>
        <w:t>Two terminals</w:t>
      </w:r>
    </w:p>
    <w:p w:rsidR="00423D60" w:rsidRPr="001F3AC4" w:rsidRDefault="00423D60" w:rsidP="00E3002D">
      <w:pPr>
        <w:pStyle w:val="berschrift3"/>
        <w:tabs>
          <w:tab w:val="clear" w:pos="2480"/>
          <w:tab w:val="clear" w:pos="9634"/>
          <w:tab w:val="right" w:pos="1134"/>
        </w:tabs>
      </w:pPr>
      <w:bookmarkStart w:id="363" w:name="_Toc292199057"/>
      <w:bookmarkStart w:id="364" w:name="_Toc388347285"/>
      <w:r w:rsidRPr="001F3AC4">
        <w:t xml:space="preserve">Request </w:t>
      </w:r>
      <w:r>
        <w:t>URL variables</w:t>
      </w:r>
      <w:bookmarkEnd w:id="363"/>
      <w:bookmarkEnd w:id="364"/>
    </w:p>
    <w:p w:rsidR="00423D60" w:rsidRPr="001F3AC4" w:rsidRDefault="00423D60" w:rsidP="00423D60">
      <w:pPr>
        <w:rPr>
          <w:szCs w:val="32"/>
        </w:rPr>
      </w:pPr>
      <w:r w:rsidRPr="001F3AC4">
        <w:t xml:space="preserve">The following request </w:t>
      </w:r>
      <w:r>
        <w:t>URL variables</w:t>
      </w:r>
      <w:r w:rsidRPr="001F3AC4">
        <w:rPr>
          <w:szCs w:val="32"/>
        </w:rPr>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1F3AC4" w:rsidRDefault="00423D60" w:rsidP="008D2A4D">
            <w:pPr>
              <w:spacing w:before="0"/>
              <w:rPr>
                <w:rFonts w:ascii="Arial" w:eastAsia="SimSun" w:hAnsi="Arial" w:cs="Arial"/>
                <w:b/>
                <w:bCs/>
                <w:color w:val="000000"/>
                <w:lang w:eastAsia="zh-CN"/>
              </w:rPr>
            </w:pPr>
            <w:r w:rsidRPr="001F3AC4">
              <w:rPr>
                <w:rFonts w:ascii="Arial" w:eastAsia="SimSun" w:hAnsi="Arial" w:cs="Arial"/>
                <w:b/>
                <w:bCs/>
                <w:color w:val="000000"/>
                <w:lang w:eastAsia="zh-CN"/>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1F3AC4" w:rsidRDefault="00423D60" w:rsidP="008D2A4D">
            <w:pPr>
              <w:spacing w:before="0"/>
              <w:rPr>
                <w:rFonts w:ascii="Arial" w:eastAsia="SimSun" w:hAnsi="Arial" w:cs="Arial"/>
                <w:b/>
                <w:bCs/>
                <w:color w:val="000000"/>
                <w:lang w:eastAsia="zh-CN"/>
              </w:rPr>
            </w:pPr>
            <w:r w:rsidRPr="001F3AC4">
              <w:rPr>
                <w:rFonts w:ascii="Arial" w:eastAsia="SimSun" w:hAnsi="Arial" w:cs="Arial"/>
                <w:b/>
                <w:bCs/>
                <w:color w:val="000000"/>
                <w:lang w:eastAsia="zh-CN"/>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423D60" w:rsidP="008D2A4D">
            <w:pPr>
              <w:spacing w:before="0"/>
              <w:rPr>
                <w:rFonts w:ascii="Arial" w:eastAsia="SimSun" w:hAnsi="Arial" w:cs="Arial"/>
                <w:color w:val="000000"/>
                <w:lang w:eastAsia="zh-CN"/>
              </w:rPr>
            </w:pPr>
            <w:r w:rsidRPr="001F3AC4">
              <w:rPr>
                <w:rFonts w:ascii="Arial" w:eastAsia="SimSun" w:hAnsi="Arial" w:cs="Arial"/>
                <w:color w:val="000000"/>
                <w:lang w:eastAsia="zh-CN"/>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CC4445" w:rsidP="008D2A4D">
            <w:pPr>
              <w:spacing w:before="0"/>
              <w:rPr>
                <w:rFonts w:ascii="Arial" w:eastAsia="SimSun" w:hAnsi="Arial" w:cs="Arial"/>
                <w:color w:val="000000"/>
                <w:lang w:eastAsia="zh-CN"/>
              </w:rPr>
            </w:pPr>
            <w:r>
              <w:rPr>
                <w:rFonts w:ascii="Arial" w:eastAsia="SimSun" w:hAnsi="Arial" w:cs="Arial"/>
                <w:color w:val="000000"/>
                <w:lang w:eastAsia="zh-CN"/>
              </w:rPr>
              <w:t>S</w:t>
            </w:r>
            <w:r w:rsidR="00423D60" w:rsidRPr="001F3AC4">
              <w:rPr>
                <w:rFonts w:ascii="Arial" w:eastAsia="SimSun" w:hAnsi="Arial" w:cs="Arial"/>
                <w:color w:val="000000"/>
                <w:lang w:eastAsia="zh-CN"/>
              </w:rPr>
              <w:t xml:space="preserve">erver base url: hostname+port+base path. Example: </w:t>
            </w:r>
            <w:r w:rsidR="00423D60">
              <w:rPr>
                <w:rFonts w:ascii="Arial" w:eastAsia="SimSun" w:hAnsi="Arial" w:cs="Arial"/>
                <w:color w:val="000000"/>
                <w:lang w:eastAsia="zh-CN"/>
              </w:rPr>
              <w:t>example.com/exampleAPI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423D60" w:rsidP="008D2A4D">
            <w:pPr>
              <w:spacing w:before="0"/>
              <w:rPr>
                <w:rFonts w:ascii="Arial" w:eastAsia="SimSun" w:hAnsi="Arial" w:cs="Arial"/>
                <w:color w:val="000000"/>
                <w:lang w:eastAsia="zh-CN"/>
              </w:rPr>
            </w:pPr>
            <w:r w:rsidRPr="001F3AC4">
              <w:rPr>
                <w:rFonts w:ascii="Arial" w:eastAsia="SimSun" w:hAnsi="Arial" w:cs="Arial"/>
                <w:color w:val="000000"/>
                <w:lang w:eastAsia="zh-CN"/>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CC4445" w:rsidP="008D2A4D">
            <w:pPr>
              <w:spacing w:before="0"/>
              <w:rPr>
                <w:rFonts w:ascii="Arial" w:eastAsia="SimSun" w:hAnsi="Arial" w:cs="Arial" w:hint="eastAsia"/>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4E2BE5"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4E2BE5" w:rsidRPr="00A42668">
              <w:rPr>
                <w:rFonts w:ascii="Arial" w:hAnsi="Arial" w:cs="Arial"/>
                <w:color w:val="000000"/>
              </w:rPr>
            </w:r>
            <w:r w:rsidR="004E2BE5" w:rsidRPr="00A42668">
              <w:rPr>
                <w:rFonts w:ascii="Arial" w:hAnsi="Arial" w:cs="Arial"/>
                <w:color w:val="000000"/>
              </w:rPr>
              <w:fldChar w:fldCharType="separate"/>
            </w:r>
            <w:r w:rsidR="004E2BE5" w:rsidRPr="00A42668">
              <w:rPr>
                <w:rFonts w:ascii="Arial" w:hAnsi="Arial" w:cs="Arial"/>
                <w:color w:val="000000"/>
              </w:rPr>
              <w:t>5.1</w:t>
            </w:r>
            <w:r w:rsidR="004E2BE5" w:rsidRPr="00A42668">
              <w:rPr>
                <w:rFonts w:ascii="Arial" w:hAnsi="Arial" w:cs="Arial"/>
                <w:color w:val="000000"/>
              </w:rPr>
              <w:fldChar w:fldCharType="end"/>
            </w:r>
            <w:r w:rsidR="00A77559">
              <w:rPr>
                <w:rFonts w:ascii="Arial" w:hAnsi="Arial" w:cs="Arial" w:hint="eastAsia"/>
                <w:color w:val="000000"/>
                <w:lang w:eastAsia="ko-KR"/>
              </w:rPr>
              <w:t>.</w:t>
            </w:r>
          </w:p>
        </w:tc>
      </w:tr>
    </w:tbl>
    <w:p w:rsidR="00423D60" w:rsidRPr="00AA77AF" w:rsidRDefault="00423D60" w:rsidP="00423D60">
      <w:pPr>
        <w:rPr>
          <w:rFonts w:ascii="Arial" w:hAnsi="Arial" w:cs="Arial"/>
          <w:szCs w:val="32"/>
          <w:lang w:val="en-US"/>
        </w:rPr>
      </w:pPr>
      <w:r>
        <w:t xml:space="preserve">See section </w:t>
      </w:r>
      <w:r w:rsidR="004E2BE5">
        <w:fldChar w:fldCharType="begin"/>
      </w:r>
      <w:r w:rsidR="004E2BE5">
        <w:instrText xml:space="preserve"> REF _Ref306892910 \r \h </w:instrText>
      </w:r>
      <w:r w:rsidR="004E2BE5">
        <w:fldChar w:fldCharType="separate"/>
      </w:r>
      <w:r w:rsidR="004E2BE5">
        <w:t>6</w:t>
      </w:r>
      <w:r w:rsidR="004E2BE5">
        <w:fldChar w:fldCharType="end"/>
      </w:r>
      <w:r>
        <w:t xml:space="preserve"> for a statement on the escaping of reserved characters in URL variables.</w:t>
      </w:r>
    </w:p>
    <w:p w:rsidR="00515887" w:rsidRPr="00515887" w:rsidRDefault="00515887" w:rsidP="00E3002D">
      <w:pPr>
        <w:pStyle w:val="berschrift3"/>
        <w:tabs>
          <w:tab w:val="clear" w:pos="2480"/>
          <w:tab w:val="num" w:pos="1134"/>
        </w:tabs>
      </w:pPr>
      <w:bookmarkStart w:id="365" w:name="_Ref271808728"/>
      <w:bookmarkStart w:id="366" w:name="_Toc292199061"/>
      <w:bookmarkStart w:id="367" w:name="_Toc388347286"/>
      <w:r w:rsidRPr="00515887">
        <w:t>Response Codes and Error Handling</w:t>
      </w:r>
      <w:bookmarkEnd w:id="367"/>
    </w:p>
    <w:p w:rsidR="00515887" w:rsidRPr="00515887" w:rsidRDefault="00515887" w:rsidP="00515887">
      <w:pPr>
        <w:rPr>
          <w:lang w:val="en-US"/>
        </w:rPr>
      </w:pPr>
      <w:r w:rsidRPr="00515887">
        <w:t xml:space="preserve">For HTTP response codes, see </w:t>
      </w:r>
      <w:r w:rsidRPr="00515887">
        <w:rPr>
          <w:lang w:val="en-US"/>
        </w:rPr>
        <w:t>[REST_NetAPI_Common].</w:t>
      </w:r>
    </w:p>
    <w:p w:rsidR="00515887" w:rsidRPr="00496CDB" w:rsidRDefault="00515887" w:rsidP="00515887">
      <w:r w:rsidRPr="00515887">
        <w:t xml:space="preserve">For Policy Exception and Service Exception fault codes applicable to Terminal Location, see </w:t>
      </w:r>
      <w:r w:rsidR="0013548A">
        <w:t>s</w:t>
      </w:r>
      <w:r w:rsidR="00323E5C">
        <w:t xml:space="preserve">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423D60" w:rsidRPr="001F3AC4" w:rsidRDefault="00423D60" w:rsidP="00E3002D">
      <w:pPr>
        <w:pStyle w:val="berschrift3"/>
        <w:tabs>
          <w:tab w:val="clear" w:pos="2480"/>
          <w:tab w:val="num" w:pos="1134"/>
        </w:tabs>
      </w:pPr>
      <w:bookmarkStart w:id="368" w:name="_Ref307587862"/>
      <w:bookmarkStart w:id="369" w:name="_Toc388347287"/>
      <w:r w:rsidRPr="001F3AC4">
        <w:t>GET</w:t>
      </w:r>
      <w:bookmarkEnd w:id="365"/>
      <w:bookmarkEnd w:id="366"/>
      <w:bookmarkEnd w:id="368"/>
      <w:bookmarkEnd w:id="369"/>
    </w:p>
    <w:p w:rsidR="00423D60" w:rsidRPr="001F3AC4" w:rsidRDefault="00423D60" w:rsidP="00423D60">
      <w:r w:rsidRPr="001F3AC4">
        <w:t>This operation is used to return the distance between either:</w:t>
      </w:r>
    </w:p>
    <w:p w:rsidR="00423D60" w:rsidRPr="001F3AC4" w:rsidRDefault="00423D60" w:rsidP="00423D60">
      <w:pPr>
        <w:pStyle w:val="Bullet"/>
        <w:tabs>
          <w:tab w:val="num" w:pos="720"/>
        </w:tabs>
        <w:ind w:left="720" w:hanging="360"/>
        <w:rPr>
          <w:lang w:val="en-GB"/>
        </w:rPr>
      </w:pPr>
      <w:r w:rsidRPr="001F3AC4">
        <w:rPr>
          <w:lang w:val="en-GB"/>
        </w:rPr>
        <w:t>A terminal and a geographical location</w:t>
      </w:r>
    </w:p>
    <w:p w:rsidR="00423D60" w:rsidRPr="001F3AC4" w:rsidRDefault="00423D60" w:rsidP="00423D60">
      <w:pPr>
        <w:pStyle w:val="Bullet"/>
        <w:tabs>
          <w:tab w:val="num" w:pos="720"/>
        </w:tabs>
        <w:ind w:left="720" w:hanging="360"/>
        <w:rPr>
          <w:lang w:val="en-GB"/>
        </w:rPr>
      </w:pPr>
      <w:r w:rsidRPr="001F3AC4">
        <w:rPr>
          <w:lang w:val="en-GB"/>
        </w:rPr>
        <w:t>Two terminals</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1755B7" w:rsidP="00423D60">
      <w:pPr>
        <w:rPr>
          <w:rFonts w:ascii="Arial" w:hAnsi="Arial"/>
        </w:rPr>
      </w:pPr>
      <w:r>
        <w:t>Supported parameters in the query string of the request URL are:</w:t>
      </w:r>
    </w:p>
    <w:tbl>
      <w:tblPr>
        <w:tblW w:w="0" w:type="auto"/>
        <w:tblCellMar>
          <w:left w:w="0" w:type="dxa"/>
          <w:right w:w="0" w:type="dxa"/>
        </w:tblCellMar>
        <w:tblLook w:val="0000"/>
      </w:tblPr>
      <w:tblGrid>
        <w:gridCol w:w="1109"/>
        <w:gridCol w:w="1695"/>
        <w:gridCol w:w="1028"/>
        <w:gridCol w:w="5174"/>
      </w:tblGrid>
      <w:tr w:rsidR="00423D60" w:rsidRPr="00A42668" w:rsidTr="009038D2">
        <w:tc>
          <w:tcPr>
            <w:tcW w:w="110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tcPr>
          <w:p w:rsidR="00423D60" w:rsidRPr="00E3002D" w:rsidRDefault="00423D60" w:rsidP="009038D2">
            <w:pPr>
              <w:spacing w:before="0"/>
              <w:rPr>
                <w:rFonts w:ascii="Arial" w:eastAsia="SimSun" w:hAnsi="Arial" w:cs="Arial"/>
                <w:b/>
                <w:color w:val="000000"/>
                <w:lang w:eastAsia="zh-CN"/>
              </w:rPr>
            </w:pPr>
            <w:r w:rsidRPr="00E3002D">
              <w:rPr>
                <w:rFonts w:ascii="Arial" w:eastAsia="SimSun" w:hAnsi="Arial" w:cs="Arial"/>
                <w:b/>
                <w:color w:val="000000"/>
                <w:lang w:eastAsia="zh-CN"/>
              </w:rPr>
              <w:t>Name</w:t>
            </w:r>
          </w:p>
        </w:tc>
        <w:tc>
          <w:tcPr>
            <w:tcW w:w="16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tcPr>
          <w:p w:rsidR="00423D60" w:rsidRPr="00E3002D" w:rsidRDefault="00423D60" w:rsidP="009038D2">
            <w:pPr>
              <w:spacing w:before="0"/>
              <w:rPr>
                <w:rFonts w:ascii="Arial" w:eastAsia="SimSun" w:hAnsi="Arial" w:cs="Arial"/>
                <w:b/>
                <w:color w:val="000000"/>
                <w:lang w:eastAsia="zh-CN"/>
              </w:rPr>
            </w:pPr>
            <w:r w:rsidRPr="00E3002D">
              <w:rPr>
                <w:rFonts w:ascii="Arial" w:eastAsia="SimSun" w:hAnsi="Arial" w:cs="Arial"/>
                <w:b/>
                <w:color w:val="000000"/>
                <w:lang w:eastAsia="zh-CN"/>
              </w:rPr>
              <w:t>Type/value</w:t>
            </w:r>
          </w:p>
        </w:tc>
        <w:tc>
          <w:tcPr>
            <w:tcW w:w="10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tcPr>
          <w:p w:rsidR="00423D60" w:rsidRPr="00E3002D" w:rsidRDefault="00423D60" w:rsidP="009038D2">
            <w:pPr>
              <w:spacing w:before="0"/>
              <w:rPr>
                <w:rFonts w:ascii="Arial" w:eastAsia="SimSun" w:hAnsi="Arial" w:cs="Arial"/>
                <w:b/>
                <w:color w:val="000000"/>
                <w:lang w:eastAsia="zh-CN"/>
              </w:rPr>
            </w:pPr>
            <w:r w:rsidRPr="00E3002D">
              <w:rPr>
                <w:rFonts w:ascii="Arial" w:eastAsia="SimSun" w:hAnsi="Arial" w:cs="Arial"/>
                <w:b/>
                <w:color w:val="000000"/>
                <w:lang w:eastAsia="zh-CN"/>
              </w:rPr>
              <w:t>Optional</w:t>
            </w:r>
          </w:p>
        </w:tc>
        <w:tc>
          <w:tcPr>
            <w:tcW w:w="517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tcPr>
          <w:p w:rsidR="00423D60" w:rsidRPr="00E3002D" w:rsidRDefault="00423D60" w:rsidP="009038D2">
            <w:pPr>
              <w:spacing w:before="0"/>
              <w:rPr>
                <w:rFonts w:ascii="Arial" w:eastAsia="SimSun" w:hAnsi="Arial" w:cs="Arial"/>
                <w:b/>
                <w:color w:val="000000"/>
                <w:lang w:eastAsia="zh-CN"/>
              </w:rPr>
            </w:pPr>
            <w:r w:rsidRPr="00E3002D">
              <w:rPr>
                <w:rFonts w:ascii="Arial" w:eastAsia="SimSun" w:hAnsi="Arial" w:cs="Arial"/>
                <w:b/>
                <w:color w:val="000000"/>
                <w:lang w:eastAsia="zh-CN"/>
              </w:rPr>
              <w:t>Description</w:t>
            </w:r>
          </w:p>
        </w:tc>
      </w:tr>
      <w:tr w:rsidR="00423D60" w:rsidRPr="00A42668" w:rsidTr="009038D2">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A42668">
              <w:rPr>
                <w:rFonts w:ascii="Arial" w:hAnsi="Arial"/>
                <w:lang w:eastAsia="ko-KR"/>
              </w:rPr>
              <w:t>requester</w:t>
            </w:r>
          </w:p>
        </w:tc>
        <w:tc>
          <w:tcPr>
            <w:tcW w:w="1695"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A42668">
              <w:rPr>
                <w:rFonts w:ascii="Arial" w:hAnsi="Arial"/>
              </w:rPr>
              <w:t>xsd:anyURI</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A42668">
              <w:rPr>
                <w:rFonts w:ascii="Arial" w:hAnsi="Arial"/>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A42668" w:rsidRDefault="00423D60" w:rsidP="009038D2">
            <w:pPr>
              <w:pStyle w:val="TableRow"/>
              <w:spacing w:before="0" w:after="60"/>
              <w:rPr>
                <w:rFonts w:ascii="Arial" w:hAnsi="Arial"/>
                <w:lang w:eastAsia="ko-KR"/>
              </w:rPr>
            </w:pPr>
            <w:r w:rsidRPr="00A42668">
              <w:rPr>
                <w:rFonts w:ascii="Arial" w:hAnsi="Arial"/>
              </w:rPr>
              <w:t xml:space="preserve">It identifies the entity that is requesting the information.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423D60" w:rsidRPr="00A42668" w:rsidRDefault="00423D60" w:rsidP="009038D2">
            <w:pPr>
              <w:pStyle w:val="TableRow"/>
              <w:spacing w:before="0" w:after="60"/>
              <w:rPr>
                <w:rFonts w:ascii="Arial" w:hAnsi="Arial"/>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not present, the requesting entity is the application itself.</w:t>
            </w:r>
          </w:p>
          <w:p w:rsidR="00423D60" w:rsidRPr="001F3AC4" w:rsidRDefault="00423D60" w:rsidP="009038D2">
            <w:pPr>
              <w:spacing w:before="0"/>
              <w:rPr>
                <w:rFonts w:ascii="Arial" w:eastAsia="SimSun" w:hAnsi="Arial" w:cs="Arial" w:hint="eastAsia"/>
                <w:color w:val="000000"/>
                <w:lang w:eastAsia="ko-KR"/>
              </w:rPr>
            </w:pPr>
            <w:r w:rsidRPr="00A42668">
              <w:rPr>
                <w:rFonts w:ascii="Arial" w:hAnsi="Arial"/>
              </w:rPr>
              <w:t xml:space="preserve">If this </w:t>
            </w:r>
            <w:r w:rsidR="0083350B" w:rsidRPr="00A42668">
              <w:rPr>
                <w:rFonts w:ascii="Arial" w:hAnsi="Arial"/>
              </w:rPr>
              <w:t>element</w:t>
            </w:r>
            <w:r w:rsidRPr="00A42668">
              <w:rPr>
                <w:rFonts w:ascii="Arial" w:hAnsi="Arial"/>
              </w:rPr>
              <w:t xml:space="preserve"> is present, and </w:t>
            </w:r>
            <w:r w:rsidRPr="00A42668">
              <w:rPr>
                <w:rFonts w:ascii="Arial" w:hAnsi="Arial"/>
                <w:lang w:eastAsia="ko-KR"/>
              </w:rPr>
              <w:t>the requester is not authorized to retrieve location info, a policy exception will be returned.</w:t>
            </w:r>
            <w:r w:rsidR="006A4404" w:rsidRPr="00A42668">
              <w:rPr>
                <w:rFonts w:ascii="Arial" w:hAnsi="Arial"/>
                <w:lang w:eastAsia="ko-KR"/>
              </w:rPr>
              <w:t xml:space="preserve"> </w:t>
            </w:r>
            <w:r w:rsidR="006A4404" w:rsidRPr="00A42668">
              <w:rPr>
                <w:rFonts w:ascii="Arial" w:hAnsi="Arial" w:cs="Arial"/>
                <w:color w:val="000000"/>
              </w:rPr>
              <w:t>Examples: (e.g. tel</w:t>
            </w:r>
            <w:proofErr w:type="gramStart"/>
            <w:r w:rsidR="006A4404" w:rsidRPr="00A42668">
              <w:rPr>
                <w:rFonts w:ascii="Arial" w:hAnsi="Arial" w:cs="Arial"/>
                <w:color w:val="000000"/>
              </w:rPr>
              <w:t>:+</w:t>
            </w:r>
            <w:proofErr w:type="gramEnd"/>
            <w:r w:rsidR="006A4404" w:rsidRPr="00A42668">
              <w:rPr>
                <w:rFonts w:ascii="Arial" w:hAnsi="Arial" w:cs="Arial"/>
                <w:color w:val="000000"/>
              </w:rPr>
              <w:t>19585550100, acr:pseudonym123</w:t>
            </w:r>
            <w:r w:rsidR="00B106DF" w:rsidRPr="00A42668">
              <w:rPr>
                <w:rFonts w:ascii="Arial" w:hAnsi="Arial" w:cs="Arial"/>
                <w:color w:val="000000"/>
              </w:rPr>
              <w:t>)</w:t>
            </w:r>
            <w:r w:rsidR="00247463">
              <w:rPr>
                <w:rFonts w:ascii="Arial" w:hAnsi="Arial" w:cs="Arial" w:hint="eastAsia"/>
                <w:color w:val="000000"/>
                <w:lang w:eastAsia="ko-KR"/>
              </w:rPr>
              <w:t>.</w:t>
            </w:r>
          </w:p>
        </w:tc>
      </w:tr>
      <w:tr w:rsidR="00423D60" w:rsidRPr="00A42668" w:rsidTr="009038D2">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address</w:t>
            </w:r>
          </w:p>
        </w:tc>
        <w:tc>
          <w:tcPr>
            <w:tcW w:w="1695"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xsd:anyURI[1..2]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No</w:t>
            </w:r>
          </w:p>
        </w:tc>
        <w:tc>
          <w:tcPr>
            <w:tcW w:w="5174"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 xml:space="preserve">One or two terminal addresses of terminal to check. </w:t>
            </w:r>
          </w:p>
          <w:p w:rsidR="00423D60" w:rsidRPr="00A42668" w:rsidRDefault="00423D60" w:rsidP="009038D2">
            <w:pPr>
              <w:spacing w:before="0"/>
              <w:rPr>
                <w:rFonts w:ascii="Arial" w:hAnsi="Arial" w:cs="Arial" w:hint="eastAsia"/>
                <w:color w:val="000000"/>
                <w:lang w:eastAsia="ko-KR"/>
              </w:rPr>
            </w:pPr>
            <w:r w:rsidRPr="001F3AC4">
              <w:rPr>
                <w:rFonts w:ascii="Arial" w:eastAsia="SimSun" w:hAnsi="Arial" w:cs="Arial"/>
                <w:color w:val="000000"/>
                <w:lang w:eastAsia="zh-CN"/>
              </w:rPr>
              <w:t xml:space="preserve">The second “address” parameter SHALL NOT </w:t>
            </w:r>
            <w:proofErr w:type="gramStart"/>
            <w:r w:rsidRPr="001F3AC4">
              <w:rPr>
                <w:rFonts w:ascii="Arial" w:eastAsia="SimSun" w:hAnsi="Arial" w:cs="Arial"/>
                <w:color w:val="000000"/>
                <w:lang w:eastAsia="zh-CN"/>
              </w:rPr>
              <w:t>be</w:t>
            </w:r>
            <w:proofErr w:type="gramEnd"/>
            <w:r w:rsidRPr="001F3AC4">
              <w:rPr>
                <w:rFonts w:ascii="Arial" w:eastAsia="SimSun" w:hAnsi="Arial" w:cs="Arial"/>
                <w:color w:val="000000"/>
                <w:lang w:eastAsia="zh-CN"/>
              </w:rPr>
              <w:t xml:space="preserve"> </w:t>
            </w:r>
            <w:r w:rsidR="001755B7" w:rsidRPr="001755B7">
              <w:rPr>
                <w:rFonts w:ascii="Arial" w:eastAsia="SimSun" w:hAnsi="Arial" w:cs="Arial"/>
                <w:bCs/>
                <w:color w:val="000000"/>
                <w:lang w:val="en-US" w:eastAsia="zh-CN"/>
              </w:rPr>
              <w:t>included</w:t>
            </w:r>
            <w:r w:rsidRPr="001F3AC4">
              <w:rPr>
                <w:rFonts w:ascii="Arial" w:eastAsia="SimSun" w:hAnsi="Arial" w:cs="Arial"/>
                <w:color w:val="000000"/>
                <w:lang w:eastAsia="zh-CN"/>
              </w:rPr>
              <w:t xml:space="preserve"> when the distance between a terminal and a location is requested.</w:t>
            </w:r>
            <w:r w:rsidR="006A4404">
              <w:rPr>
                <w:rFonts w:ascii="Arial" w:eastAsia="SimSun" w:hAnsi="Arial" w:cs="Arial"/>
                <w:color w:val="000000"/>
                <w:lang w:eastAsia="zh-CN"/>
              </w:rPr>
              <w:t xml:space="preserve"> </w:t>
            </w:r>
            <w:r w:rsidR="006A4404" w:rsidRPr="00A42668">
              <w:rPr>
                <w:rFonts w:ascii="Arial" w:hAnsi="Arial" w:cs="Arial"/>
                <w:color w:val="000000"/>
              </w:rPr>
              <w:t>Examples: (e.g. tel</w:t>
            </w:r>
            <w:proofErr w:type="gramStart"/>
            <w:r w:rsidR="006A4404" w:rsidRPr="00A42668">
              <w:rPr>
                <w:rFonts w:ascii="Arial" w:hAnsi="Arial" w:cs="Arial"/>
                <w:color w:val="000000"/>
              </w:rPr>
              <w:t>:+</w:t>
            </w:r>
            <w:proofErr w:type="gramEnd"/>
            <w:r w:rsidR="006A4404" w:rsidRPr="00A42668">
              <w:rPr>
                <w:rFonts w:ascii="Arial" w:hAnsi="Arial" w:cs="Arial"/>
                <w:color w:val="000000"/>
              </w:rPr>
              <w:t>19585550100, acr:pseudonym123</w:t>
            </w:r>
            <w:r w:rsidR="00B106DF" w:rsidRPr="00A42668">
              <w:rPr>
                <w:rFonts w:ascii="Arial" w:hAnsi="Arial" w:cs="Arial"/>
                <w:color w:val="000000"/>
              </w:rPr>
              <w:t>)</w:t>
            </w:r>
            <w:r w:rsidR="00247463">
              <w:rPr>
                <w:rFonts w:ascii="Arial" w:hAnsi="Arial" w:cs="Arial" w:hint="eastAsia"/>
                <w:color w:val="000000"/>
                <w:lang w:eastAsia="ko-KR"/>
              </w:rPr>
              <w:t>.</w:t>
            </w:r>
          </w:p>
          <w:p w:rsidR="00815D20" w:rsidRPr="001F3AC4" w:rsidRDefault="00815D20" w:rsidP="009038D2">
            <w:pPr>
              <w:spacing w:before="0"/>
              <w:rPr>
                <w:rFonts w:ascii="Arial" w:eastAsia="SimSun" w:hAnsi="Arial" w:cs="Arial"/>
                <w:color w:val="000000"/>
                <w:lang w:eastAsia="zh-CN"/>
              </w:rPr>
            </w:pPr>
            <w:r w:rsidRPr="00DD0583">
              <w:rPr>
                <w:rFonts w:ascii="Arial" w:eastAsia="SimSun" w:hAnsi="Arial" w:cs="Arial"/>
                <w:color w:val="000000"/>
                <w:lang w:eastAsia="zh-CN"/>
              </w:rPr>
              <w:t>The second “address” parameter SHALL be included when a location is not provided</w:t>
            </w:r>
            <w:r>
              <w:rPr>
                <w:rFonts w:ascii="Arial" w:eastAsia="SimSun" w:hAnsi="Arial" w:cs="Arial"/>
                <w:color w:val="000000"/>
                <w:lang w:eastAsia="zh-CN"/>
              </w:rPr>
              <w:t>.</w:t>
            </w:r>
          </w:p>
        </w:tc>
      </w:tr>
      <w:tr w:rsidR="00423D60" w:rsidRPr="00A42668" w:rsidTr="009038D2">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latitude</w:t>
            </w:r>
          </w:p>
        </w:tc>
        <w:tc>
          <w:tcPr>
            <w:tcW w:w="1695"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xsd:float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 xml:space="preserve">Latitude of the location to measure from. SHALL NOT be </w:t>
            </w:r>
            <w:r w:rsidR="001755B7" w:rsidRPr="001755B7">
              <w:rPr>
                <w:rFonts w:ascii="Arial" w:eastAsia="SimSun" w:hAnsi="Arial" w:cs="Arial"/>
                <w:bCs/>
                <w:color w:val="000000"/>
                <w:lang w:val="en-US" w:eastAsia="zh-CN"/>
              </w:rPr>
              <w:t>included</w:t>
            </w:r>
            <w:r w:rsidRPr="001F3AC4">
              <w:rPr>
                <w:rFonts w:ascii="Arial" w:eastAsia="SimSun" w:hAnsi="Arial" w:cs="Arial"/>
                <w:color w:val="000000"/>
                <w:lang w:eastAsia="zh-CN"/>
              </w:rPr>
              <w:t xml:space="preserve"> when the distance between two terminals is requested.</w:t>
            </w:r>
            <w:r w:rsidR="00815D20" w:rsidRPr="00DD0583">
              <w:rPr>
                <w:rFonts w:ascii="Arial" w:eastAsia="SimSun" w:hAnsi="Arial" w:cs="Arial"/>
                <w:color w:val="000000"/>
                <w:lang w:eastAsia="zh-CN"/>
              </w:rPr>
              <w:t xml:space="preserve"> SHALL be included when the distance between a terminal and a location is requested</w:t>
            </w:r>
            <w:r w:rsidR="00815D20">
              <w:rPr>
                <w:rFonts w:ascii="Arial" w:eastAsia="SimSun" w:hAnsi="Arial" w:cs="Arial"/>
                <w:color w:val="000000"/>
                <w:lang w:eastAsia="zh-CN"/>
              </w:rPr>
              <w:t>.</w:t>
            </w:r>
          </w:p>
        </w:tc>
      </w:tr>
      <w:tr w:rsidR="00423D60" w:rsidRPr="00A42668" w:rsidTr="009038D2">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longitude</w:t>
            </w:r>
          </w:p>
        </w:tc>
        <w:tc>
          <w:tcPr>
            <w:tcW w:w="1695"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xsd:float</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vAlign w:val="center"/>
          </w:tcPr>
          <w:p w:rsidR="00423D60" w:rsidRPr="001F3AC4" w:rsidRDefault="00423D60" w:rsidP="009038D2">
            <w:pPr>
              <w:spacing w:before="0"/>
              <w:rPr>
                <w:rFonts w:ascii="Arial" w:eastAsia="SimSun" w:hAnsi="Arial" w:cs="Arial"/>
                <w:color w:val="000000"/>
                <w:lang w:eastAsia="zh-CN"/>
              </w:rPr>
            </w:pPr>
            <w:r w:rsidRPr="001F3AC4">
              <w:rPr>
                <w:rFonts w:ascii="Arial" w:eastAsia="SimSun" w:hAnsi="Arial" w:cs="Arial"/>
                <w:color w:val="000000"/>
                <w:lang w:eastAsia="zh-CN"/>
              </w:rPr>
              <w:t xml:space="preserve">Longitude of the location to measure from. SHALL NOT </w:t>
            </w:r>
            <w:r w:rsidRPr="001F3AC4">
              <w:rPr>
                <w:rFonts w:ascii="Arial" w:eastAsia="SimSun" w:hAnsi="Arial" w:cs="Arial"/>
                <w:color w:val="000000"/>
                <w:lang w:eastAsia="zh-CN"/>
              </w:rPr>
              <w:lastRenderedPageBreak/>
              <w:t xml:space="preserve">be </w:t>
            </w:r>
            <w:r w:rsidR="001755B7" w:rsidRPr="001755B7">
              <w:rPr>
                <w:rFonts w:ascii="Arial" w:eastAsia="SimSun" w:hAnsi="Arial" w:cs="Arial"/>
                <w:bCs/>
                <w:color w:val="000000"/>
                <w:lang w:val="en-US" w:eastAsia="zh-CN"/>
              </w:rPr>
              <w:t>included</w:t>
            </w:r>
            <w:r w:rsidRPr="001F3AC4">
              <w:rPr>
                <w:rFonts w:ascii="Arial" w:eastAsia="SimSun" w:hAnsi="Arial" w:cs="Arial"/>
                <w:color w:val="000000"/>
                <w:lang w:eastAsia="zh-CN"/>
              </w:rPr>
              <w:t xml:space="preserve"> when the distance between two terminals is requested.</w:t>
            </w:r>
            <w:r w:rsidR="00815D20">
              <w:rPr>
                <w:rFonts w:ascii="Arial" w:eastAsia="SimSun" w:hAnsi="Arial" w:cs="Arial"/>
                <w:color w:val="000000"/>
                <w:lang w:eastAsia="zh-CN"/>
              </w:rPr>
              <w:t xml:space="preserve"> </w:t>
            </w:r>
            <w:r w:rsidR="00815D20" w:rsidRPr="00DD0583">
              <w:rPr>
                <w:rFonts w:ascii="Arial" w:eastAsia="SimSun" w:hAnsi="Arial" w:cs="Arial"/>
                <w:color w:val="000000"/>
                <w:lang w:eastAsia="zh-CN"/>
              </w:rPr>
              <w:t>SHALL be included when the distance between a terminal and a location is requested</w:t>
            </w:r>
            <w:r w:rsidR="00815D20">
              <w:rPr>
                <w:rFonts w:ascii="Arial" w:eastAsia="SimSun" w:hAnsi="Arial" w:cs="Arial"/>
                <w:color w:val="000000"/>
                <w:lang w:eastAsia="zh-CN"/>
              </w:rPr>
              <w:t>.</w:t>
            </w:r>
          </w:p>
        </w:tc>
      </w:tr>
    </w:tbl>
    <w:p w:rsidR="00423D60" w:rsidRPr="001F3AC4" w:rsidRDefault="00423D60" w:rsidP="00423D60">
      <w:pPr>
        <w:pStyle w:val="berschrift4"/>
        <w:jc w:val="both"/>
      </w:pPr>
      <w:bookmarkStart w:id="370" w:name="_Toc253169608"/>
      <w:bookmarkStart w:id="371" w:name="_Toc253361263"/>
      <w:bookmarkStart w:id="372" w:name="_Toc253624300"/>
      <w:bookmarkStart w:id="373" w:name="_Toc253624642"/>
      <w:bookmarkStart w:id="374" w:name="_Toc253648716"/>
      <w:bookmarkStart w:id="375" w:name="_Toc253678754"/>
      <w:bookmarkStart w:id="376" w:name="_Toc253679095"/>
      <w:bookmarkStart w:id="377" w:name="_Toc253169609"/>
      <w:bookmarkStart w:id="378" w:name="_Toc253361264"/>
      <w:bookmarkStart w:id="379" w:name="_Toc253624301"/>
      <w:bookmarkStart w:id="380" w:name="_Toc253624643"/>
      <w:bookmarkStart w:id="381" w:name="_Toc253648717"/>
      <w:bookmarkStart w:id="382" w:name="_Toc253678755"/>
      <w:bookmarkStart w:id="383" w:name="_Toc253679096"/>
      <w:bookmarkStart w:id="384" w:name="_Toc253737587"/>
      <w:bookmarkStart w:id="385" w:name="_Toc253737949"/>
      <w:bookmarkStart w:id="386" w:name="_Toc254034029"/>
      <w:bookmarkStart w:id="387" w:name="_Toc254034567"/>
      <w:bookmarkStart w:id="388" w:name="_Toc254035386"/>
      <w:bookmarkStart w:id="389" w:name="_Toc254037673"/>
      <w:bookmarkStart w:id="390" w:name="_Toc254300681"/>
      <w:bookmarkStart w:id="391" w:name="_Toc292199062"/>
      <w:bookmarkStart w:id="392" w:name="_Ref307586848"/>
      <w:bookmarkStart w:id="393" w:name="_Ref314213400"/>
      <w:bookmarkStart w:id="394" w:name="_Toc388347288"/>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1F3AC4">
        <w:lastRenderedPageBreak/>
        <w:t>Example 1: (distance between a terminal and a location)</w:t>
      </w:r>
      <w:r w:rsidRPr="001F3AC4">
        <w:tab/>
        <w:t xml:space="preserve"> (Informative)</w:t>
      </w:r>
      <w:bookmarkEnd w:id="391"/>
      <w:bookmarkEnd w:id="392"/>
      <w:bookmarkEnd w:id="393"/>
      <w:bookmarkEnd w:id="394"/>
    </w:p>
    <w:p w:rsidR="00423D60" w:rsidRPr="001F3AC4" w:rsidRDefault="00423D60" w:rsidP="00423D60">
      <w:pPr>
        <w:pStyle w:val="berschrift5"/>
      </w:pPr>
      <w:bookmarkStart w:id="395" w:name="_Toc388347289"/>
      <w:r w:rsidRPr="001F3AC4">
        <w:t>Request</w:t>
      </w:r>
      <w:bookmarkEnd w:id="395"/>
    </w:p>
    <w:p w:rsidR="00423D60" w:rsidRPr="001F3AC4" w:rsidRDefault="00423D60" w:rsidP="00423D60">
      <w:pPr>
        <w:spacing w:before="0"/>
        <w:rPr>
          <w:rFonts w:ascii="Arial" w:hAnsi="Arial" w:cs="Arial"/>
          <w:color w:val="000000"/>
        </w:rPr>
      </w:pPr>
      <w:r w:rsidRPr="001F3AC4">
        <w:t>This example shows also an alternative way to indicate desired content type in response from the server, by using URL query parameter “</w:t>
      </w:r>
      <w:proofErr w:type="gramStart"/>
      <w:r w:rsidRPr="001F3AC4">
        <w:t>?resFormat</w:t>
      </w:r>
      <w:proofErr w:type="gramEnd"/>
      <w:r w:rsidRPr="001F3AC4">
        <w:t>” which is described in [OMA_</w:t>
      </w:r>
      <w:r>
        <w:t>REST_NetAPI_Common</w:t>
      </w:r>
      <w:r w:rsidRPr="001F3AC4">
        <w:t>].</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23D60" w:rsidRPr="00A42668" w:rsidTr="008D2A4D">
        <w:tc>
          <w:tcPr>
            <w:tcW w:w="5000" w:type="pct"/>
            <w:shd w:val="clear" w:color="auto" w:fill="FFFFCC"/>
            <w:tcMar>
              <w:top w:w="150" w:type="dxa"/>
              <w:left w:w="150" w:type="dxa"/>
              <w:bottom w:w="150" w:type="dxa"/>
              <w:right w:w="150" w:type="dxa"/>
            </w:tcMar>
          </w:tcPr>
          <w:p w:rsidR="006F25BC" w:rsidRDefault="00423D60" w:rsidP="008D2A4D">
            <w:pPr>
              <w:pStyle w:val="0Listing"/>
              <w:rPr>
                <w:rFonts w:eastAsia="Malgun Gothic" w:hint="eastAsia"/>
                <w:lang w:val="en-GB" w:eastAsia="ko-KR"/>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/queries/distance?resFormat=XML&amp;</w:t>
            </w:r>
            <w:r>
              <w:rPr>
                <w:lang w:val="en-GB"/>
              </w:rPr>
              <w:t>address=tel%3A%2B</w:t>
            </w:r>
            <w:r w:rsidR="00E9177E">
              <w:rPr>
                <w:rFonts w:cs="Arial"/>
              </w:rPr>
              <w:t>19585550100</w:t>
            </w:r>
            <w:r w:rsidRPr="001F3AC4">
              <w:rPr>
                <w:lang w:val="en-GB"/>
              </w:rPr>
              <w:t>&amp;latitude=50&amp;longitude=125 HTTP/1.1</w:t>
            </w:r>
            <w:r w:rsidRPr="001F3AC4">
              <w:rPr>
                <w:lang w:val="en-GB"/>
              </w:rPr>
              <w:br/>
            </w:r>
            <w:r w:rsidR="006F25BC" w:rsidRPr="00B95B10">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396" w:name="_Toc253737590"/>
      <w:bookmarkStart w:id="397" w:name="_Toc253737952"/>
      <w:bookmarkStart w:id="398" w:name="_Toc254034032"/>
      <w:bookmarkStart w:id="399" w:name="_Toc254034570"/>
      <w:bookmarkStart w:id="400" w:name="_Toc254035389"/>
      <w:bookmarkStart w:id="401" w:name="_Toc254037676"/>
      <w:bookmarkStart w:id="402" w:name="_Toc254300684"/>
      <w:bookmarkStart w:id="403" w:name="_Toc388347290"/>
      <w:bookmarkEnd w:id="396"/>
      <w:bookmarkEnd w:id="397"/>
      <w:bookmarkEnd w:id="398"/>
      <w:bookmarkEnd w:id="399"/>
      <w:bookmarkEnd w:id="400"/>
      <w:bookmarkEnd w:id="401"/>
      <w:bookmarkEnd w:id="402"/>
      <w:r w:rsidRPr="001F3AC4">
        <w:t>Response:</w:t>
      </w:r>
      <w:bookmarkEnd w:id="403"/>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rFonts w:eastAsia="Batang"/>
                <w:b/>
                <w:lang w:val="en-GB" w:eastAsia="ko-KR"/>
              </w:rPr>
            </w:pPr>
            <w:r w:rsidRPr="001F3AC4">
              <w:rPr>
                <w:lang w:val="en-GB"/>
              </w:rPr>
              <w:t>HTTP/1.1 200 OK</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b/>
                <w:lang w:val="en-GB" w:eastAsia="ko-KR"/>
              </w:rPr>
            </w:pPr>
            <w:r w:rsidRPr="001F3AC4">
              <w:rPr>
                <w:rFonts w:eastAsia="Batang"/>
                <w:lang w:val="en-GB" w:eastAsia="ko-KR"/>
              </w:rPr>
              <w:t>&lt;tl:terminalDistance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b/>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b/>
                <w:lang w:val="en-GB"/>
              </w:rPr>
            </w:pPr>
            <w:r w:rsidRPr="001F3AC4">
              <w:rPr>
                <w:rFonts w:eastAsia="Batang"/>
                <w:lang w:val="en-GB" w:eastAsia="ko-KR"/>
              </w:rPr>
              <w:t>&lt;/tl:terminalDistance&gt;</w:t>
            </w:r>
          </w:p>
        </w:tc>
      </w:tr>
    </w:tbl>
    <w:p w:rsidR="00423D60" w:rsidRPr="001F3AC4" w:rsidRDefault="00423D60" w:rsidP="00423D60">
      <w:pPr>
        <w:pStyle w:val="berschrift4"/>
        <w:jc w:val="both"/>
      </w:pPr>
      <w:bookmarkStart w:id="404" w:name="_Toc292199063"/>
      <w:bookmarkStart w:id="405" w:name="_Ref307586869"/>
      <w:bookmarkStart w:id="406" w:name="_Toc388347291"/>
      <w:r w:rsidRPr="001F3AC4">
        <w:t>Example 2:  (distance between two terminals)</w:t>
      </w:r>
      <w:r w:rsidRPr="001F3AC4">
        <w:tab/>
        <w:t xml:space="preserve"> (Informative)</w:t>
      </w:r>
      <w:bookmarkEnd w:id="404"/>
      <w:bookmarkEnd w:id="405"/>
      <w:bookmarkEnd w:id="406"/>
    </w:p>
    <w:p w:rsidR="00423D60" w:rsidRPr="001F3AC4" w:rsidRDefault="00423D60" w:rsidP="00423D60">
      <w:pPr>
        <w:pStyle w:val="berschrift5"/>
      </w:pPr>
      <w:bookmarkStart w:id="407" w:name="_Toc388347292"/>
      <w:r w:rsidRPr="001F3AC4">
        <w:t>Request</w:t>
      </w:r>
      <w:bookmarkEnd w:id="40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E9177E">
              <w:rPr>
                <w:rFonts w:cs="Arial"/>
              </w:rPr>
              <w:t>19585550100</w:t>
            </w:r>
            <w:r w:rsidRPr="001F3AC4">
              <w:rPr>
                <w:lang w:val="en-GB"/>
              </w:rPr>
              <w:t>&amp;</w:t>
            </w:r>
            <w:r>
              <w:rPr>
                <w:lang w:val="en-GB"/>
              </w:rPr>
              <w:t>address=tel%3A%2B</w:t>
            </w:r>
            <w:r w:rsidR="00E9177E">
              <w:rPr>
                <w:rFonts w:cs="Arial"/>
              </w:rPr>
              <w:t>19585550101</w:t>
            </w:r>
            <w:r w:rsidR="001755B7">
              <w:rPr>
                <w:rFonts w:cs="Arial"/>
              </w:rPr>
              <w:t xml:space="preserve"> </w:t>
            </w:r>
            <w:r w:rsidRPr="001F3AC4">
              <w:rPr>
                <w:lang w:val="en-GB"/>
              </w:rPr>
              <w:t>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408" w:name="_Toc388347293"/>
      <w:r w:rsidRPr="001F3AC4">
        <w:t>Response</w:t>
      </w:r>
      <w:bookmarkEnd w:id="40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rFonts w:eastAsia="Batang"/>
                <w:lang w:val="en-GB" w:eastAsia="ko-KR"/>
              </w:rPr>
            </w:pPr>
            <w:r w:rsidRPr="001F3AC4">
              <w:rPr>
                <w:lang w:val="en-GB"/>
              </w:rPr>
              <w:t>HTTP/1.1 200 OK</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&lt;tl:terminalDistance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lang w:val="en-GB"/>
              </w:rPr>
            </w:pPr>
            <w:r w:rsidRPr="001F3AC4">
              <w:rPr>
                <w:rFonts w:eastAsia="Batang"/>
                <w:lang w:val="en-GB" w:eastAsia="ko-KR"/>
              </w:rPr>
              <w:t>&lt;/tl:terminalDistance&gt;</w:t>
            </w:r>
          </w:p>
        </w:tc>
      </w:tr>
    </w:tbl>
    <w:p w:rsidR="00423D60" w:rsidRPr="001F3AC4" w:rsidRDefault="00423D60" w:rsidP="00423D60">
      <w:pPr>
        <w:pStyle w:val="berschrift4"/>
        <w:jc w:val="both"/>
      </w:pPr>
      <w:bookmarkStart w:id="409" w:name="_Toc292199064"/>
      <w:bookmarkStart w:id="410" w:name="_Ref307586886"/>
      <w:bookmarkStart w:id="411" w:name="_Toc388347294"/>
      <w:r w:rsidRPr="001F3AC4">
        <w:t>Example 3: (invalid address)</w:t>
      </w:r>
      <w:r w:rsidRPr="001F3AC4">
        <w:tab/>
        <w:t xml:space="preserve"> (Informative)</w:t>
      </w:r>
      <w:bookmarkEnd w:id="409"/>
      <w:bookmarkEnd w:id="410"/>
      <w:bookmarkEnd w:id="411"/>
    </w:p>
    <w:p w:rsidR="00423D60" w:rsidRPr="001F3AC4" w:rsidRDefault="00423D60" w:rsidP="00423D60">
      <w:pPr>
        <w:pStyle w:val="berschrift5"/>
      </w:pPr>
      <w:bookmarkStart w:id="412" w:name="_Toc388347295"/>
      <w:r w:rsidRPr="001F3AC4">
        <w:t>Request</w:t>
      </w:r>
      <w:bookmarkEnd w:id="412"/>
      <w:r w:rsidRPr="001F3AC4">
        <w:t xml:space="preserve"> </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E9177E">
              <w:rPr>
                <w:rFonts w:cs="Arial"/>
              </w:rPr>
              <w:t>19585550100</w:t>
            </w:r>
            <w:r w:rsidRPr="001F3AC4">
              <w:rPr>
                <w:lang w:val="en-GB"/>
              </w:rPr>
              <w:t>&amp;latitude=50&amp;longitude=125 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413" w:name="_Toc253737595"/>
      <w:bookmarkStart w:id="414" w:name="_Toc253737957"/>
      <w:bookmarkStart w:id="415" w:name="_Toc254034039"/>
      <w:bookmarkStart w:id="416" w:name="_Toc254034577"/>
      <w:bookmarkStart w:id="417" w:name="_Toc254035396"/>
      <w:bookmarkStart w:id="418" w:name="_Toc254037683"/>
      <w:bookmarkStart w:id="419" w:name="_Toc254300691"/>
      <w:bookmarkStart w:id="420" w:name="_Toc388347296"/>
      <w:bookmarkEnd w:id="413"/>
      <w:bookmarkEnd w:id="414"/>
      <w:bookmarkEnd w:id="415"/>
      <w:bookmarkEnd w:id="416"/>
      <w:bookmarkEnd w:id="417"/>
      <w:bookmarkEnd w:id="418"/>
      <w:bookmarkEnd w:id="419"/>
      <w:r w:rsidRPr="001F3AC4">
        <w:lastRenderedPageBreak/>
        <w:t>Response</w:t>
      </w:r>
      <w:bookmarkEnd w:id="42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rFonts w:eastAsia="Batang"/>
                <w:b/>
                <w:lang w:val="en-GB" w:eastAsia="ko-KR"/>
              </w:rPr>
            </w:pPr>
            <w:r w:rsidRPr="001F3AC4">
              <w:rPr>
                <w:lang w:val="en-GB"/>
              </w:rPr>
              <w:t xml:space="preserve">HTTP/1.1 </w:t>
            </w:r>
            <w:r w:rsidR="008B03AD">
              <w:rPr>
                <w:lang w:val="en-GB"/>
              </w:rPr>
              <w:t>400 Bad Request</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&lt;common:requestError xmlns:common=</w:t>
            </w:r>
            <w:r w:rsidRPr="001F3AC4">
              <w:rPr>
                <w:rFonts w:eastAsia="Batang"/>
                <w:iCs/>
                <w:lang w:val="en-GB" w:eastAsia="ko-KR"/>
              </w:rPr>
              <w:t>"</w:t>
            </w:r>
            <w:r w:rsidR="00974C6B">
              <w:rPr>
                <w:rFonts w:eastAsia="Batang"/>
                <w:iCs/>
                <w:lang w:val="en-GB" w:eastAsia="ko-KR"/>
              </w:rPr>
              <w:t>urn:oma:xml:rest:netapi:common:1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lang w:val="en-GB"/>
              </w:rPr>
            </w:pPr>
            <w:r w:rsidRPr="001F3AC4">
              <w:rPr>
                <w:lang w:val="en-GB"/>
              </w:rPr>
              <w:t xml:space="preserve">    &lt;link rel="TerminalDistance" href="http</w:t>
            </w:r>
            <w:r>
              <w:rPr>
                <w:lang w:val="en-GB"/>
              </w:rPr>
              <w:t>://example.com/exampleAPI</w:t>
            </w:r>
            <w:r w:rsidR="003A094A">
              <w:rPr>
                <w:lang w:val="en-GB"/>
              </w:rPr>
              <w:t>/</w:t>
            </w:r>
            <w:r w:rsidR="00A966CF">
              <w:rPr>
                <w:lang w:val="en-GB"/>
              </w:rPr>
              <w:t>location/v1</w:t>
            </w:r>
            <w:r w:rsidRPr="001F3AC4">
              <w:rPr>
                <w:lang w:val="en-GB"/>
              </w:rPr>
              <w:t>/queries/distance"/&gt;</w:t>
            </w:r>
          </w:p>
          <w:p w:rsidR="00423D60" w:rsidRPr="001F3AC4" w:rsidRDefault="00423D60" w:rsidP="008D2A4D">
            <w:pPr>
              <w:pStyle w:val="0Listing"/>
              <w:spacing w:after="0"/>
              <w:rPr>
                <w:lang w:val="en-GB"/>
              </w:rPr>
            </w:pPr>
            <w:r w:rsidRPr="001F3AC4">
              <w:rPr>
                <w:lang w:val="en-GB"/>
              </w:rPr>
              <w:t xml:space="preserve">    &lt;serviceException&gt;</w:t>
            </w:r>
          </w:p>
          <w:p w:rsidR="00423D60" w:rsidRPr="001F3AC4" w:rsidRDefault="00423D60" w:rsidP="008D2A4D">
            <w:pPr>
              <w:pStyle w:val="0Listing"/>
              <w:spacing w:after="0"/>
              <w:rPr>
                <w:lang w:val="en-GB"/>
              </w:rPr>
            </w:pPr>
            <w:r w:rsidRPr="001F3AC4">
              <w:rPr>
                <w:lang w:val="en-GB"/>
              </w:rPr>
              <w:t xml:space="preserve">    &lt;messageId&gt;SVC0002&lt;/messageId&gt;</w:t>
            </w:r>
          </w:p>
          <w:p w:rsidR="00423D60" w:rsidRPr="001F3AC4" w:rsidRDefault="00423D60" w:rsidP="008D2A4D">
            <w:pPr>
              <w:pStyle w:val="0Listing"/>
              <w:spacing w:after="0"/>
              <w:rPr>
                <w:lang w:val="en-GB"/>
              </w:rPr>
            </w:pPr>
            <w:r w:rsidRPr="001F3AC4">
              <w:rPr>
                <w:lang w:val="en-GB"/>
              </w:rPr>
              <w:t xml:space="preserve">    &lt;text&gt; Invalid input value for message part %1&lt;/text&gt;</w:t>
            </w:r>
          </w:p>
          <w:p w:rsidR="00423D60" w:rsidRPr="001F3AC4" w:rsidRDefault="00423D60" w:rsidP="008D2A4D">
            <w:pPr>
              <w:pStyle w:val="0Listing"/>
              <w:spacing w:after="0"/>
              <w:rPr>
                <w:lang w:val="en-GB"/>
              </w:rPr>
            </w:pPr>
            <w:r w:rsidRPr="001F3AC4">
              <w:rPr>
                <w:lang w:val="en-GB"/>
              </w:rPr>
              <w:t xml:space="preserve">    &lt;variables&gt;tel:</w:t>
            </w:r>
            <w:r>
              <w:rPr>
                <w:lang w:val="en-GB"/>
              </w:rPr>
              <w:t>+</w:t>
            </w:r>
            <w:r w:rsidR="00E9177E">
              <w:rPr>
                <w:rFonts w:cs="Arial"/>
              </w:rPr>
              <w:t>19585550100</w:t>
            </w:r>
            <w:r w:rsidRPr="001F3AC4">
              <w:rPr>
                <w:lang w:val="en-GB"/>
              </w:rPr>
              <w:t>&lt;/variables&gt;</w:t>
            </w:r>
          </w:p>
          <w:p w:rsidR="00423D60" w:rsidRPr="001F3AC4" w:rsidRDefault="00423D60" w:rsidP="008D2A4D">
            <w:pPr>
              <w:pStyle w:val="0Listing"/>
              <w:spacing w:after="0"/>
              <w:rPr>
                <w:lang w:val="en-GB"/>
              </w:rPr>
            </w:pPr>
            <w:r w:rsidRPr="001F3AC4">
              <w:rPr>
                <w:lang w:val="en-GB"/>
              </w:rPr>
              <w:t xml:space="preserve">  &lt;/serviceException&gt;</w:t>
            </w:r>
          </w:p>
          <w:p w:rsidR="00423D60" w:rsidRPr="001F3AC4" w:rsidRDefault="00423D60" w:rsidP="008D2A4D">
            <w:pPr>
              <w:pStyle w:val="0Listing"/>
              <w:spacing w:after="0"/>
              <w:rPr>
                <w:lang w:val="en-GB"/>
              </w:rPr>
            </w:pPr>
            <w:r w:rsidRPr="001F3AC4">
              <w:rPr>
                <w:lang w:val="en-GB"/>
              </w:rPr>
              <w:t>&lt;/common:requestError&gt;</w:t>
            </w:r>
          </w:p>
        </w:tc>
      </w:tr>
    </w:tbl>
    <w:p w:rsidR="00423D60" w:rsidRPr="001F3AC4" w:rsidRDefault="00423D60" w:rsidP="00423D60">
      <w:pPr>
        <w:pStyle w:val="berschrift4"/>
        <w:jc w:val="both"/>
      </w:pPr>
      <w:bookmarkStart w:id="421" w:name="_Toc292199065"/>
      <w:bookmarkStart w:id="422" w:name="_Ref307586913"/>
      <w:bookmarkStart w:id="423" w:name="_Toc388347297"/>
      <w:r w:rsidRPr="001F3AC4">
        <w:t>Example 4: (too many addresses)</w:t>
      </w:r>
      <w:r w:rsidRPr="001F3AC4">
        <w:tab/>
        <w:t xml:space="preserve"> (Informative)</w:t>
      </w:r>
      <w:bookmarkEnd w:id="421"/>
      <w:bookmarkEnd w:id="422"/>
      <w:bookmarkEnd w:id="423"/>
    </w:p>
    <w:p w:rsidR="00423D60" w:rsidRPr="001F3AC4" w:rsidRDefault="00423D60" w:rsidP="00423D60">
      <w:pPr>
        <w:pStyle w:val="berschrift5"/>
      </w:pPr>
      <w:bookmarkStart w:id="424" w:name="_Toc388347298"/>
      <w:r w:rsidRPr="001F3AC4">
        <w:t>Request</w:t>
      </w:r>
      <w:bookmarkEnd w:id="42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23D60" w:rsidRPr="00A42668" w:rsidTr="008D2A4D">
        <w:tc>
          <w:tcPr>
            <w:tcW w:w="5000" w:type="pct"/>
            <w:shd w:val="clear" w:color="auto" w:fill="FFFFCC"/>
            <w:tcMar>
              <w:top w:w="150" w:type="dxa"/>
              <w:left w:w="150" w:type="dxa"/>
              <w:bottom w:w="150" w:type="dxa"/>
              <w:right w:w="150" w:type="dxa"/>
            </w:tcMar>
          </w:tcPr>
          <w:p w:rsidR="00DE7D33" w:rsidRDefault="00423D60" w:rsidP="008D2A4D">
            <w:pPr>
              <w:pStyle w:val="0Listing"/>
              <w:spacing w:after="0"/>
              <w:rPr>
                <w:rFonts w:cs="Arial"/>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DE7D33">
              <w:rPr>
                <w:rFonts w:cs="Arial"/>
              </w:rPr>
              <w:t>19585550100</w:t>
            </w:r>
            <w:r w:rsidRPr="001F3AC4">
              <w:rPr>
                <w:lang w:val="en-GB"/>
              </w:rPr>
              <w:t>&amp;</w:t>
            </w:r>
            <w:r>
              <w:rPr>
                <w:lang w:val="en-GB"/>
              </w:rPr>
              <w:t>address=tel%3A%2B</w:t>
            </w:r>
            <w:r w:rsidR="00DE7D33">
              <w:rPr>
                <w:rFonts w:cs="Arial"/>
              </w:rPr>
              <w:t>19585550101</w:t>
            </w:r>
          </w:p>
          <w:p w:rsidR="00423D60" w:rsidRPr="001F3AC4" w:rsidRDefault="00423D60" w:rsidP="008D2A4D">
            <w:pPr>
              <w:pStyle w:val="0Listing"/>
              <w:spacing w:after="0"/>
              <w:rPr>
                <w:lang w:val="en-GB"/>
              </w:rPr>
            </w:pPr>
            <w:r w:rsidRPr="001F3AC4">
              <w:rPr>
                <w:lang w:val="en-GB"/>
              </w:rPr>
              <w:t>&amp;</w:t>
            </w:r>
            <w:r>
              <w:rPr>
                <w:lang w:val="en-GB"/>
              </w:rPr>
              <w:t>address=tel%3A%2B</w:t>
            </w:r>
            <w:r w:rsidR="00DE7D33">
              <w:rPr>
                <w:rFonts w:cs="Arial"/>
              </w:rPr>
              <w:t xml:space="preserve">19585550102 </w:t>
            </w:r>
            <w:r w:rsidRPr="001F3AC4">
              <w:rPr>
                <w:lang w:val="en-GB"/>
              </w:rPr>
              <w:t>HTTP/1.1</w:t>
            </w:r>
            <w:r w:rsidRPr="001F3AC4">
              <w:rPr>
                <w:lang w:val="en-GB"/>
              </w:rPr>
              <w:br/>
              <w:t xml:space="preserve">Accept: application/xml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425" w:name="_Toc388347299"/>
      <w:r w:rsidRPr="001F3AC4">
        <w:t>Response</w:t>
      </w:r>
      <w:bookmarkEnd w:id="42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40</w:t>
            </w:r>
            <w:r w:rsidR="008B03AD" w:rsidRPr="00440858">
              <w:rPr>
                <w:lang w:val="en-GB"/>
              </w:rPr>
              <w:t>3 Forbidden</w:t>
            </w:r>
            <w:r w:rsidRPr="001F3AC4">
              <w:rPr>
                <w:lang w:val="en-GB"/>
              </w:rPr>
              <w:br/>
              <w:t>Content-Type: application/xml</w:t>
            </w:r>
            <w:r w:rsidRPr="001F3AC4">
              <w:rPr>
                <w:lang w:val="en-GB"/>
              </w:rPr>
              <w:br/>
              <w:t>Content-Length: nnnn</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t>&lt;</w:t>
            </w:r>
            <w:proofErr w:type="gramStart"/>
            <w:r w:rsidRPr="001F3AC4">
              <w:rPr>
                <w:lang w:val="en-GB"/>
              </w:rPr>
              <w:t>?xml</w:t>
            </w:r>
            <w:proofErr w:type="gramEnd"/>
            <w:r w:rsidRPr="001F3AC4">
              <w:rPr>
                <w:lang w:val="en-GB"/>
              </w:rPr>
              <w:t xml:space="preserve"> version="1.0" encoding="UTF-8"?&gt;</w:t>
            </w:r>
          </w:p>
          <w:p w:rsidR="00423D60" w:rsidRPr="001F3AC4" w:rsidRDefault="00423D60" w:rsidP="008D2A4D">
            <w:pPr>
              <w:pStyle w:val="0Listing"/>
              <w:spacing w:after="0"/>
              <w:rPr>
                <w:lang w:val="en-GB"/>
              </w:rPr>
            </w:pPr>
            <w:r w:rsidRPr="001F3AC4">
              <w:rPr>
                <w:lang w:val="en-GB"/>
              </w:rPr>
              <w:t>&lt;common:requestError xmlns:common="</w:t>
            </w:r>
            <w:r w:rsidR="00974C6B">
              <w:rPr>
                <w:lang w:val="en-GB"/>
              </w:rPr>
              <w:t>urn:oma:xml:rest:netapi:common:1</w:t>
            </w:r>
            <w:r w:rsidRPr="001F3AC4">
              <w:rPr>
                <w:lang w:val="en-GB"/>
              </w:rPr>
              <w:t>"&gt;</w:t>
            </w:r>
          </w:p>
          <w:p w:rsidR="00423D60" w:rsidRPr="001F3AC4" w:rsidRDefault="00423D60" w:rsidP="008D2A4D">
            <w:pPr>
              <w:pStyle w:val="0Listing"/>
              <w:spacing w:after="0"/>
              <w:rPr>
                <w:lang w:val="en-GB"/>
              </w:rPr>
            </w:pPr>
            <w:r w:rsidRPr="001F3AC4">
              <w:rPr>
                <w:lang w:val="en-GB"/>
              </w:rPr>
              <w:t xml:space="preserve">   &lt;link rel="TerminalDistance" href="http</w:t>
            </w:r>
            <w:r>
              <w:rPr>
                <w:lang w:val="en-GB"/>
              </w:rPr>
              <w:t>://example.com/exampleAPI</w:t>
            </w:r>
            <w:r w:rsidR="003A094A">
              <w:rPr>
                <w:lang w:val="en-GB"/>
              </w:rPr>
              <w:t>/</w:t>
            </w:r>
            <w:r w:rsidR="00A966CF">
              <w:rPr>
                <w:lang w:val="en-GB"/>
              </w:rPr>
              <w:t>location/v1</w:t>
            </w:r>
            <w:r w:rsidRPr="001F3AC4">
              <w:rPr>
                <w:lang w:val="en-GB"/>
              </w:rPr>
              <w:t>/queries/distance"/&gt;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 xml:space="preserve">        &lt;messageId&gt;POL0003&lt;/messageId&gt;</w:t>
            </w:r>
          </w:p>
          <w:p w:rsidR="00423D60" w:rsidRPr="001F3AC4" w:rsidRDefault="00423D60" w:rsidP="008D2A4D">
            <w:pPr>
              <w:pStyle w:val="0Listing"/>
              <w:spacing w:after="0"/>
              <w:rPr>
                <w:lang w:val="en-GB"/>
              </w:rPr>
            </w:pPr>
            <w:r w:rsidRPr="001F3AC4">
              <w:rPr>
                <w:lang w:val="en-GB"/>
              </w:rPr>
              <w:t xml:space="preserve">        &lt;text&gt;Too many addresses specified in message part %1&lt;/text&gt;</w:t>
            </w:r>
          </w:p>
          <w:p w:rsidR="00423D60" w:rsidRPr="001F3AC4" w:rsidRDefault="00423D60" w:rsidP="008D2A4D">
            <w:pPr>
              <w:pStyle w:val="0Listing"/>
              <w:spacing w:after="0"/>
              <w:rPr>
                <w:lang w:val="en-GB"/>
              </w:rPr>
            </w:pPr>
            <w:r w:rsidRPr="001F3AC4">
              <w:rPr>
                <w:lang w:val="en-GB"/>
              </w:rPr>
              <w:t xml:space="preserve">        &lt;variables&gt;addresses&lt;/variables&gt;</w:t>
            </w:r>
          </w:p>
          <w:p w:rsidR="00423D60" w:rsidRPr="001F3AC4" w:rsidRDefault="00423D60" w:rsidP="008D2A4D">
            <w:pPr>
              <w:pStyle w:val="0Listing"/>
              <w:spacing w:after="0"/>
              <w:rPr>
                <w:lang w:val="en-GB"/>
              </w:rPr>
            </w:pPr>
            <w:r w:rsidRPr="001F3AC4">
              <w:rPr>
                <w:lang w:val="en-GB"/>
              </w:rPr>
              <w:t xml:space="preserve">   &lt;/policyException&gt;</w:t>
            </w:r>
          </w:p>
          <w:p w:rsidR="00423D60" w:rsidRPr="001F3AC4" w:rsidRDefault="00423D60" w:rsidP="008D2A4D">
            <w:pPr>
              <w:pStyle w:val="0Listing"/>
              <w:spacing w:after="0"/>
              <w:rPr>
                <w:lang w:val="en-GB"/>
              </w:rPr>
            </w:pPr>
            <w:r w:rsidRPr="001F3AC4">
              <w:rPr>
                <w:lang w:val="en-GB"/>
              </w:rPr>
              <w:t>&lt;/common:requestError&gt;</w:t>
            </w:r>
          </w:p>
        </w:tc>
      </w:tr>
    </w:tbl>
    <w:p w:rsidR="00423D60" w:rsidRPr="001F3AC4" w:rsidRDefault="00423D60" w:rsidP="00E14533">
      <w:pPr>
        <w:pStyle w:val="berschrift3"/>
        <w:tabs>
          <w:tab w:val="clear" w:pos="2480"/>
          <w:tab w:val="num" w:pos="1134"/>
        </w:tabs>
      </w:pPr>
      <w:bookmarkStart w:id="426" w:name="_Toc253737599"/>
      <w:bookmarkStart w:id="427" w:name="_Toc253737961"/>
      <w:bookmarkStart w:id="428" w:name="_Toc254034044"/>
      <w:bookmarkStart w:id="429" w:name="_Toc254034582"/>
      <w:bookmarkStart w:id="430" w:name="_Toc254035401"/>
      <w:bookmarkStart w:id="431" w:name="_Toc254037688"/>
      <w:bookmarkStart w:id="432" w:name="_Toc254300696"/>
      <w:bookmarkStart w:id="433" w:name="_Toc292199066"/>
      <w:bookmarkStart w:id="434" w:name="_Toc388347300"/>
      <w:bookmarkEnd w:id="426"/>
      <w:bookmarkEnd w:id="427"/>
      <w:bookmarkEnd w:id="428"/>
      <w:bookmarkEnd w:id="429"/>
      <w:bookmarkEnd w:id="430"/>
      <w:bookmarkEnd w:id="431"/>
      <w:bookmarkEnd w:id="432"/>
      <w:r w:rsidRPr="001F3AC4">
        <w:t>PUT</w:t>
      </w:r>
      <w:bookmarkEnd w:id="433"/>
      <w:bookmarkEnd w:id="434"/>
    </w:p>
    <w:p w:rsidR="00423D60" w:rsidRPr="001F3AC4" w:rsidRDefault="00423D60" w:rsidP="00423D60">
      <w:r w:rsidRPr="001F3AC4">
        <w:t xml:space="preserve">Method not supported by the resource. The returned HTTP error status is 405. The server should also include the ‘Allow: GET’ field in the response as per section </w:t>
      </w:r>
      <w:del w:id="435" w:author="gludovaczd" w:date="2015-01-15T18:08:00Z">
        <w:r w:rsidRPr="001F3AC4" w:rsidDel="003C0593">
          <w:delText>14.7</w:delText>
        </w:r>
      </w:del>
      <w:ins w:id="436" w:author="gludovaczd" w:date="2015-01-15T18:08:00Z">
        <w:r w:rsidR="003C0593">
          <w:t>7.4.1</w:t>
        </w:r>
      </w:ins>
      <w:r w:rsidRPr="001F3AC4">
        <w:t xml:space="preserve"> of </w:t>
      </w:r>
      <w:r w:rsidR="003B24BA">
        <w:t>[</w:t>
      </w:r>
      <w:del w:id="437" w:author="gludovaczd" w:date="2015-01-15T17:58:00Z">
        <w:r w:rsidR="003B24BA" w:rsidDel="003C0593">
          <w:delText>RFC2616</w:delText>
        </w:r>
      </w:del>
      <w:ins w:id="438" w:author="gludovaczd" w:date="2015-01-15T17:58:00Z">
        <w:r w:rsidR="003C0593">
          <w:t>RFC7231</w:t>
        </w:r>
      </w:ins>
      <w:r w:rsidR="003B24BA">
        <w:t>]</w:t>
      </w:r>
      <w:r w:rsidRPr="001F3AC4">
        <w:t>.</w:t>
      </w:r>
    </w:p>
    <w:p w:rsidR="00423D60" w:rsidRPr="001F3AC4" w:rsidRDefault="00423D60" w:rsidP="00E14533">
      <w:pPr>
        <w:pStyle w:val="berschrift3"/>
        <w:tabs>
          <w:tab w:val="clear" w:pos="2480"/>
          <w:tab w:val="num" w:pos="1134"/>
        </w:tabs>
      </w:pPr>
      <w:bookmarkStart w:id="439" w:name="_Toc255832542"/>
      <w:bookmarkStart w:id="440" w:name="_Toc256590216"/>
      <w:bookmarkStart w:id="441" w:name="_Toc256591401"/>
      <w:bookmarkStart w:id="442" w:name="_Toc256752216"/>
      <w:bookmarkStart w:id="443" w:name="_Toc292199067"/>
      <w:bookmarkStart w:id="444" w:name="_Toc388347301"/>
      <w:bookmarkEnd w:id="439"/>
      <w:bookmarkEnd w:id="440"/>
      <w:bookmarkEnd w:id="441"/>
      <w:bookmarkEnd w:id="442"/>
      <w:r w:rsidRPr="001F3AC4">
        <w:t>POST</w:t>
      </w:r>
      <w:bookmarkEnd w:id="443"/>
      <w:bookmarkEnd w:id="444"/>
    </w:p>
    <w:p w:rsidR="00423D60" w:rsidRPr="001F3AC4" w:rsidRDefault="00423D60" w:rsidP="00423D60">
      <w:r w:rsidRPr="001F3AC4">
        <w:t xml:space="preserve">Method not supported by the resource. The returned HTTP error status is 405. The server should also include the ‘Allow: GET’ field in the response as per section </w:t>
      </w:r>
      <w:del w:id="445" w:author="gludovaczd" w:date="2015-01-15T18:08:00Z">
        <w:r w:rsidRPr="001F3AC4" w:rsidDel="003C0593">
          <w:delText>14.7</w:delText>
        </w:r>
      </w:del>
      <w:ins w:id="446" w:author="gludovaczd" w:date="2015-01-15T18:08:00Z">
        <w:r w:rsidR="003C0593">
          <w:t>7.4.1</w:t>
        </w:r>
      </w:ins>
      <w:r w:rsidRPr="001F3AC4">
        <w:t xml:space="preserve"> of </w:t>
      </w:r>
      <w:r w:rsidR="003B24BA">
        <w:t>[</w:t>
      </w:r>
      <w:del w:id="447" w:author="gludovaczd" w:date="2015-01-15T17:58:00Z">
        <w:r w:rsidR="003B24BA" w:rsidDel="003C0593">
          <w:delText>RFC2616</w:delText>
        </w:r>
      </w:del>
      <w:ins w:id="448" w:author="gludovaczd" w:date="2015-01-15T17:58:00Z">
        <w:r w:rsidR="003C0593">
          <w:t>RFC7231</w:t>
        </w:r>
      </w:ins>
      <w:r w:rsidR="003B24BA">
        <w:t>]</w:t>
      </w:r>
      <w:r w:rsidRPr="001F3AC4">
        <w:t>.</w:t>
      </w:r>
    </w:p>
    <w:p w:rsidR="00423D60" w:rsidRPr="001F3AC4" w:rsidRDefault="00423D60" w:rsidP="00E14533">
      <w:pPr>
        <w:pStyle w:val="berschrift3"/>
        <w:tabs>
          <w:tab w:val="clear" w:pos="2480"/>
          <w:tab w:val="num" w:pos="1134"/>
        </w:tabs>
      </w:pPr>
      <w:bookmarkStart w:id="449" w:name="_Toc255832544"/>
      <w:bookmarkStart w:id="450" w:name="_Toc256590218"/>
      <w:bookmarkStart w:id="451" w:name="_Toc256591403"/>
      <w:bookmarkStart w:id="452" w:name="_Toc256752218"/>
      <w:bookmarkStart w:id="453" w:name="_Toc292199068"/>
      <w:bookmarkStart w:id="454" w:name="_Toc388347302"/>
      <w:bookmarkEnd w:id="449"/>
      <w:bookmarkEnd w:id="450"/>
      <w:bookmarkEnd w:id="451"/>
      <w:bookmarkEnd w:id="452"/>
      <w:r w:rsidRPr="001F3AC4">
        <w:lastRenderedPageBreak/>
        <w:t>DELETE</w:t>
      </w:r>
      <w:bookmarkEnd w:id="453"/>
      <w:bookmarkEnd w:id="454"/>
    </w:p>
    <w:p w:rsidR="00423D60" w:rsidRPr="001F3AC4" w:rsidRDefault="00423D60" w:rsidP="00423D60">
      <w:r w:rsidRPr="001F3AC4">
        <w:t xml:space="preserve">Method not supported by the resource. The returned HTTP error status is 405. The server should also include the ‘Allow: GET’ field in the response as per section </w:t>
      </w:r>
      <w:del w:id="455" w:author="gludovaczd" w:date="2015-01-15T18:08:00Z">
        <w:r w:rsidRPr="001F3AC4" w:rsidDel="003C0593">
          <w:delText>14.7</w:delText>
        </w:r>
      </w:del>
      <w:ins w:id="456" w:author="gludovaczd" w:date="2015-01-15T18:08:00Z">
        <w:r w:rsidR="003C0593">
          <w:t>7.4.1</w:t>
        </w:r>
      </w:ins>
      <w:r w:rsidRPr="001F3AC4">
        <w:t xml:space="preserve"> of </w:t>
      </w:r>
      <w:r w:rsidR="003B24BA">
        <w:t>[</w:t>
      </w:r>
      <w:del w:id="457" w:author="gludovaczd" w:date="2015-01-15T17:58:00Z">
        <w:r w:rsidR="003B24BA" w:rsidDel="003C0593">
          <w:delText>RFC2616</w:delText>
        </w:r>
      </w:del>
      <w:ins w:id="458" w:author="gludovaczd" w:date="2015-01-15T17:58:00Z">
        <w:r w:rsidR="003C0593">
          <w:t>RFC7231</w:t>
        </w:r>
      </w:ins>
      <w:r w:rsidR="003B24BA">
        <w:t>]</w:t>
      </w:r>
      <w:r w:rsidRPr="001F3AC4">
        <w:t>.</w:t>
      </w:r>
    </w:p>
    <w:p w:rsidR="00423D60" w:rsidRPr="001F3AC4" w:rsidRDefault="00423D60" w:rsidP="00423D60">
      <w:pPr>
        <w:pStyle w:val="berschrift2"/>
      </w:pPr>
      <w:bookmarkStart w:id="459" w:name="_Toc292199069"/>
      <w:bookmarkStart w:id="460" w:name="_Ref310270171"/>
      <w:bookmarkStart w:id="461" w:name="_Ref314212399"/>
      <w:bookmarkStart w:id="462" w:name="_Toc388347303"/>
      <w:r w:rsidRPr="001F3AC4">
        <w:t>Resource: Periodic location notification subscriptions</w:t>
      </w:r>
      <w:bookmarkStart w:id="463" w:name="_Toc255168215"/>
      <w:bookmarkStart w:id="464" w:name="_Toc255721577"/>
      <w:bookmarkEnd w:id="459"/>
      <w:bookmarkEnd w:id="460"/>
      <w:bookmarkEnd w:id="461"/>
      <w:bookmarkEnd w:id="462"/>
      <w:bookmarkEnd w:id="463"/>
      <w:bookmarkEnd w:id="464"/>
    </w:p>
    <w:p w:rsidR="00423D60" w:rsidRPr="001F3AC4" w:rsidRDefault="00423D60" w:rsidP="00423D60">
      <w:r w:rsidRPr="001F3AC4">
        <w:t xml:space="preserve">The resource used is: </w:t>
      </w:r>
    </w:p>
    <w:p w:rsidR="00423D60" w:rsidRPr="001F3AC4" w:rsidRDefault="00423D60" w:rsidP="00423D60">
      <w:pPr>
        <w:rPr>
          <w:color w:val="000000"/>
        </w:rPr>
      </w:pPr>
      <w:r w:rsidRPr="001F3AC4">
        <w:rPr>
          <w:b/>
        </w:rPr>
        <w:t>http://{serverRoot}/</w:t>
      </w:r>
      <w:r w:rsidR="007F4AA4">
        <w:rPr>
          <w:b/>
        </w:rPr>
        <w:t>location/{apiVersion}</w:t>
      </w:r>
      <w:r w:rsidRPr="001F3AC4">
        <w:rPr>
          <w:b/>
        </w:rPr>
        <w:t>/subscriptions/periodic</w:t>
      </w:r>
    </w:p>
    <w:p w:rsidR="00423D60" w:rsidRDefault="00423D60" w:rsidP="00423D60">
      <w:r w:rsidRPr="001F3AC4">
        <w:t>This resource is used to control subscriptions for periodic location notification for a particular client.</w:t>
      </w:r>
    </w:p>
    <w:p w:rsidR="00954353" w:rsidRPr="001F3AC4" w:rsidRDefault="00954353" w:rsidP="00423D60">
      <w:pPr>
        <w:rPr>
          <w:rFonts w:ascii="Arial" w:hAnsi="Arial"/>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423D60" w:rsidRPr="001F3AC4" w:rsidRDefault="00423D60" w:rsidP="00E14533">
      <w:pPr>
        <w:pStyle w:val="berschrift3"/>
        <w:tabs>
          <w:tab w:val="clear" w:pos="2480"/>
          <w:tab w:val="num" w:pos="1134"/>
        </w:tabs>
      </w:pPr>
      <w:bookmarkStart w:id="465" w:name="_Toc292199070"/>
      <w:bookmarkStart w:id="466" w:name="_Toc388347304"/>
      <w:r w:rsidRPr="001F3AC4">
        <w:t xml:space="preserve">Request </w:t>
      </w:r>
      <w:r>
        <w:t>URL variables</w:t>
      </w:r>
      <w:bookmarkEnd w:id="465"/>
      <w:bookmarkEnd w:id="466"/>
    </w:p>
    <w:p w:rsidR="00423D60" w:rsidRPr="001F3AC4" w:rsidRDefault="00423D60" w:rsidP="00423D60">
      <w:pPr>
        <w:rPr>
          <w:rFonts w:ascii="Arial" w:hAnsi="Arial"/>
        </w:rPr>
      </w:pPr>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1F3AC4" w:rsidRDefault="00423D60" w:rsidP="008D2A4D">
            <w:pPr>
              <w:spacing w:before="0"/>
              <w:rPr>
                <w:rFonts w:ascii="Arial" w:eastAsia="SimSun" w:hAnsi="Arial" w:cs="Arial"/>
                <w:b/>
                <w:bCs/>
                <w:color w:val="000000"/>
                <w:lang w:eastAsia="zh-CN"/>
              </w:rPr>
            </w:pPr>
            <w:r w:rsidRPr="001F3AC4">
              <w:rPr>
                <w:rFonts w:ascii="Arial" w:eastAsia="SimSun" w:hAnsi="Arial" w:cs="Arial"/>
                <w:b/>
                <w:bCs/>
                <w:color w:val="000000"/>
                <w:lang w:eastAsia="zh-CN"/>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1F3AC4" w:rsidRDefault="00423D60" w:rsidP="008D2A4D">
            <w:pPr>
              <w:spacing w:before="0"/>
              <w:rPr>
                <w:rFonts w:ascii="Arial" w:eastAsia="SimSun" w:hAnsi="Arial" w:cs="Arial"/>
                <w:b/>
                <w:bCs/>
                <w:color w:val="000000"/>
                <w:lang w:eastAsia="zh-CN"/>
              </w:rPr>
            </w:pPr>
            <w:r w:rsidRPr="001F3AC4">
              <w:rPr>
                <w:rFonts w:ascii="Arial" w:eastAsia="SimSun" w:hAnsi="Arial" w:cs="Arial"/>
                <w:b/>
                <w:bCs/>
                <w:color w:val="000000"/>
                <w:lang w:eastAsia="zh-CN"/>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423D60" w:rsidP="008D2A4D">
            <w:pPr>
              <w:spacing w:before="0"/>
              <w:rPr>
                <w:rFonts w:ascii="Arial" w:eastAsia="SimSun" w:hAnsi="Arial" w:cs="Arial"/>
                <w:color w:val="000000"/>
                <w:lang w:eastAsia="zh-CN"/>
              </w:rPr>
            </w:pPr>
            <w:r w:rsidRPr="001F3AC4">
              <w:rPr>
                <w:rFonts w:ascii="Arial" w:eastAsia="SimSun" w:hAnsi="Arial" w:cs="Arial"/>
                <w:color w:val="000000"/>
                <w:lang w:eastAsia="zh-CN"/>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CC4445" w:rsidP="008D2A4D">
            <w:pPr>
              <w:spacing w:before="0"/>
              <w:rPr>
                <w:rFonts w:ascii="Arial" w:eastAsia="SimSun" w:hAnsi="Arial" w:cs="Arial"/>
                <w:color w:val="000000"/>
                <w:lang w:eastAsia="zh-CN"/>
              </w:rPr>
            </w:pPr>
            <w:r>
              <w:rPr>
                <w:rFonts w:ascii="Arial" w:eastAsia="SimSun" w:hAnsi="Arial" w:cs="Arial"/>
                <w:color w:val="000000"/>
                <w:lang w:eastAsia="zh-CN"/>
              </w:rPr>
              <w:t>S</w:t>
            </w:r>
            <w:r w:rsidR="00423D60" w:rsidRPr="001F3AC4">
              <w:rPr>
                <w:rFonts w:ascii="Arial" w:eastAsia="SimSun" w:hAnsi="Arial" w:cs="Arial"/>
                <w:color w:val="000000"/>
                <w:lang w:eastAsia="zh-CN"/>
              </w:rPr>
              <w:t xml:space="preserve">erver base url: hostname+port+base path. Example: </w:t>
            </w:r>
            <w:r w:rsidR="00423D60">
              <w:rPr>
                <w:rFonts w:ascii="Arial" w:eastAsia="SimSun" w:hAnsi="Arial" w:cs="Arial"/>
                <w:color w:val="000000"/>
                <w:lang w:eastAsia="zh-CN"/>
              </w:rPr>
              <w:t>example.com/exampleAPI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423D60" w:rsidP="008D2A4D">
            <w:pPr>
              <w:spacing w:before="0"/>
              <w:rPr>
                <w:rFonts w:ascii="Arial" w:eastAsia="SimSun" w:hAnsi="Arial" w:cs="Arial"/>
                <w:color w:val="000000"/>
                <w:lang w:eastAsia="zh-CN"/>
              </w:rPr>
            </w:pPr>
            <w:r w:rsidRPr="001F3AC4">
              <w:rPr>
                <w:rFonts w:ascii="Arial" w:eastAsia="SimSun" w:hAnsi="Arial" w:cs="Arial"/>
                <w:color w:val="000000"/>
                <w:lang w:eastAsia="zh-CN"/>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1F3AC4" w:rsidRDefault="00CC4445" w:rsidP="008D2A4D">
            <w:pPr>
              <w:spacing w:before="0"/>
              <w:rPr>
                <w:rFonts w:ascii="Arial" w:eastAsia="SimSun" w:hAnsi="Arial" w:cs="Arial" w:hint="eastAsia"/>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4E2BE5"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4E2BE5" w:rsidRPr="00A42668">
              <w:rPr>
                <w:rFonts w:ascii="Arial" w:hAnsi="Arial" w:cs="Arial"/>
                <w:color w:val="000000"/>
              </w:rPr>
            </w:r>
            <w:r w:rsidR="004E2BE5" w:rsidRPr="00A42668">
              <w:rPr>
                <w:rFonts w:ascii="Arial" w:hAnsi="Arial" w:cs="Arial"/>
                <w:color w:val="000000"/>
              </w:rPr>
              <w:fldChar w:fldCharType="separate"/>
            </w:r>
            <w:r w:rsidR="004E2BE5" w:rsidRPr="00A42668">
              <w:rPr>
                <w:rFonts w:ascii="Arial" w:hAnsi="Arial" w:cs="Arial"/>
                <w:color w:val="000000"/>
              </w:rPr>
              <w:t>5.1</w:t>
            </w:r>
            <w:r w:rsidR="004E2BE5" w:rsidRPr="00A42668">
              <w:rPr>
                <w:rFonts w:ascii="Arial" w:hAnsi="Arial" w:cs="Arial"/>
                <w:color w:val="000000"/>
              </w:rPr>
              <w:fldChar w:fldCharType="end"/>
            </w:r>
            <w:r w:rsidR="00A77559">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4E2BE5">
        <w:fldChar w:fldCharType="begin"/>
      </w:r>
      <w:r w:rsidR="004E2BE5">
        <w:instrText xml:space="preserve"> REF _Ref306892955 \r \h </w:instrText>
      </w:r>
      <w:r w:rsidR="004E2BE5">
        <w:fldChar w:fldCharType="separate"/>
      </w:r>
      <w:r w:rsidR="004E2BE5">
        <w:t>6</w:t>
      </w:r>
      <w:r w:rsidR="004E2BE5">
        <w:fldChar w:fldCharType="end"/>
      </w:r>
      <w:r>
        <w:t xml:space="preserve"> for a statement on the escaping of reserved characters in URL variables.</w:t>
      </w:r>
    </w:p>
    <w:p w:rsidR="00515887" w:rsidRPr="00515887" w:rsidRDefault="00515887" w:rsidP="00E14533">
      <w:pPr>
        <w:pStyle w:val="berschrift3"/>
        <w:tabs>
          <w:tab w:val="clear" w:pos="2480"/>
          <w:tab w:val="num" w:pos="1134"/>
        </w:tabs>
      </w:pPr>
      <w:bookmarkStart w:id="467" w:name="_Toc292199074"/>
      <w:bookmarkStart w:id="468" w:name="_Toc388347305"/>
      <w:r w:rsidRPr="00515887">
        <w:t>Response Codes and Error Handling</w:t>
      </w:r>
      <w:bookmarkEnd w:id="468"/>
    </w:p>
    <w:p w:rsidR="00515887" w:rsidRPr="00515887" w:rsidRDefault="00515887" w:rsidP="00515887">
      <w:pPr>
        <w:rPr>
          <w:lang w:val="en-US"/>
        </w:rPr>
      </w:pPr>
      <w:r w:rsidRPr="00515887">
        <w:t xml:space="preserve">For HTTP response codes, see </w:t>
      </w:r>
      <w:r w:rsidRPr="00515887">
        <w:rPr>
          <w:lang w:val="en-US"/>
        </w:rPr>
        <w:t>[REST_NetAPI_Common].</w:t>
      </w:r>
    </w:p>
    <w:p w:rsidR="00515887" w:rsidRPr="00496CDB" w:rsidRDefault="00515887" w:rsidP="00515887">
      <w:r w:rsidRPr="00515887">
        <w:t xml:space="preserve">For Policy Exception and Service Exception fault codes applicable to Terminal Location, see </w:t>
      </w:r>
      <w:r w:rsidR="0013548A">
        <w:t>s</w:t>
      </w:r>
      <w:r w:rsidR="00323E5C">
        <w:t xml:space="preserve">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423D60" w:rsidRPr="001F3AC4" w:rsidRDefault="00423D60" w:rsidP="00E14533">
      <w:pPr>
        <w:pStyle w:val="berschrift3"/>
        <w:tabs>
          <w:tab w:val="clear" w:pos="2480"/>
          <w:tab w:val="num" w:pos="1134"/>
        </w:tabs>
      </w:pPr>
      <w:bookmarkStart w:id="469" w:name="_Ref314212406"/>
      <w:bookmarkStart w:id="470" w:name="_Toc388347306"/>
      <w:r w:rsidRPr="001F3AC4">
        <w:t>GET</w:t>
      </w:r>
      <w:bookmarkEnd w:id="467"/>
      <w:bookmarkEnd w:id="469"/>
      <w:bookmarkEnd w:id="470"/>
    </w:p>
    <w:p w:rsidR="00423D60" w:rsidRPr="001F3AC4" w:rsidRDefault="00423D60" w:rsidP="00423D60">
      <w:pPr>
        <w:rPr>
          <w:b/>
          <w:bCs/>
          <w:u w:val="single"/>
        </w:rPr>
      </w:pPr>
      <w:r w:rsidRPr="001F3AC4">
        <w:t xml:space="preserve">Read all active subscriptions for periodic location notifications for the </w:t>
      </w:r>
      <w:r w:rsidR="00F61B9B">
        <w:t>requesting</w:t>
      </w:r>
      <w:r w:rsidRPr="001F3AC4">
        <w:t xml:space="preserve"> client.</w:t>
      </w:r>
      <w:r w:rsidRPr="001F3AC4">
        <w:rPr>
          <w:b/>
          <w:bCs/>
        </w:rPr>
        <w:t xml:space="preserve"> </w:t>
      </w:r>
    </w:p>
    <w:p w:rsidR="00423D60" w:rsidRPr="001F3AC4" w:rsidRDefault="00423D60" w:rsidP="00423D60">
      <w:r w:rsidRPr="001F3AC4">
        <w:t>No URL parameters.</w:t>
      </w:r>
    </w:p>
    <w:p w:rsidR="00423D60" w:rsidRPr="001F3AC4" w:rsidRDefault="00423D60" w:rsidP="00423D60">
      <w:pPr>
        <w:pStyle w:val="berschrift4"/>
        <w:jc w:val="both"/>
      </w:pPr>
      <w:bookmarkStart w:id="471" w:name="_Toc253737610"/>
      <w:bookmarkStart w:id="472" w:name="_Toc253737972"/>
      <w:bookmarkStart w:id="473" w:name="_Toc254034055"/>
      <w:bookmarkStart w:id="474" w:name="_Toc254034593"/>
      <w:bookmarkStart w:id="475" w:name="_Toc254035412"/>
      <w:bookmarkStart w:id="476" w:name="_Toc254037699"/>
      <w:bookmarkStart w:id="477" w:name="_Toc254300707"/>
      <w:bookmarkStart w:id="478" w:name="_Toc253169625"/>
      <w:bookmarkStart w:id="479" w:name="_Toc253361284"/>
      <w:bookmarkStart w:id="480" w:name="_Toc253624323"/>
      <w:bookmarkStart w:id="481" w:name="_Toc253624665"/>
      <w:bookmarkStart w:id="482" w:name="_Toc253648739"/>
      <w:bookmarkStart w:id="483" w:name="_Toc253678777"/>
      <w:bookmarkStart w:id="484" w:name="_Toc253679118"/>
      <w:bookmarkStart w:id="485" w:name="_Toc253737611"/>
      <w:bookmarkStart w:id="486" w:name="_Toc253737973"/>
      <w:bookmarkStart w:id="487" w:name="_Toc254034056"/>
      <w:bookmarkStart w:id="488" w:name="_Toc254034594"/>
      <w:bookmarkStart w:id="489" w:name="_Toc254035413"/>
      <w:bookmarkStart w:id="490" w:name="_Toc254037700"/>
      <w:bookmarkStart w:id="491" w:name="_Toc254300708"/>
      <w:bookmarkStart w:id="492" w:name="_Toc253169628"/>
      <w:bookmarkStart w:id="493" w:name="_Toc253361287"/>
      <w:bookmarkStart w:id="494" w:name="_Toc253624326"/>
      <w:bookmarkStart w:id="495" w:name="_Toc253624668"/>
      <w:bookmarkStart w:id="496" w:name="_Toc253648742"/>
      <w:bookmarkStart w:id="497" w:name="_Toc253678780"/>
      <w:bookmarkStart w:id="498" w:name="_Toc253679121"/>
      <w:bookmarkStart w:id="499" w:name="_Toc253737614"/>
      <w:bookmarkStart w:id="500" w:name="_Toc253737976"/>
      <w:bookmarkStart w:id="501" w:name="_Toc254034059"/>
      <w:bookmarkStart w:id="502" w:name="_Toc254034597"/>
      <w:bookmarkStart w:id="503" w:name="_Toc254035416"/>
      <w:bookmarkStart w:id="504" w:name="_Toc254037703"/>
      <w:bookmarkStart w:id="505" w:name="_Toc254300711"/>
      <w:bookmarkStart w:id="506" w:name="_Toc292199075"/>
      <w:bookmarkStart w:id="507" w:name="_Ref307586949"/>
      <w:bookmarkStart w:id="508" w:name="_Toc388347307"/>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1F3AC4">
        <w:t>Example</w:t>
      </w:r>
      <w:r w:rsidRPr="001F3AC4">
        <w:tab/>
        <w:t xml:space="preserve"> (Informative)</w:t>
      </w:r>
      <w:bookmarkEnd w:id="506"/>
      <w:bookmarkEnd w:id="507"/>
      <w:bookmarkEnd w:id="508"/>
    </w:p>
    <w:p w:rsidR="00423D60" w:rsidRPr="001F3AC4" w:rsidRDefault="00423D60" w:rsidP="00423D60">
      <w:pPr>
        <w:pStyle w:val="berschrift5"/>
      </w:pPr>
      <w:bookmarkStart w:id="509" w:name="_Toc388347308"/>
      <w:r w:rsidRPr="001F3AC4">
        <w:t>Request</w:t>
      </w:r>
      <w:bookmarkEnd w:id="50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subscriptions/periodic 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510" w:name="_Toc388347309"/>
      <w:r w:rsidRPr="001F3AC4">
        <w:t>Response</w:t>
      </w:r>
      <w:bookmarkEnd w:id="51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6F25BC" w:rsidRPr="005D468A" w:rsidRDefault="00423D60" w:rsidP="008D2A4D">
            <w:pPr>
              <w:pStyle w:val="0Listing"/>
              <w:spacing w:after="0"/>
              <w:rPr>
                <w:rFonts w:eastAsia="Malgun Gothic" w:hint="eastAsia"/>
                <w:lang w:val="fr-FR" w:eastAsia="ko-KR"/>
              </w:rPr>
            </w:pPr>
            <w:r w:rsidRPr="005D468A">
              <w:rPr>
                <w:lang w:val="fr-FR"/>
              </w:rPr>
              <w:t>HTTP/1.1 200 OK</w:t>
            </w:r>
            <w:r w:rsidRPr="005D468A">
              <w:rPr>
                <w:lang w:val="fr-FR"/>
              </w:rPr>
              <w:br/>
              <w:t>Content-Type: application/xml</w:t>
            </w:r>
          </w:p>
          <w:p w:rsidR="00423D60" w:rsidRPr="005D468A" w:rsidRDefault="006F25BC"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lastRenderedPageBreak/>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version="1.0" encoding="UTF-8"?&gt;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&lt;tl:notificationSubscriptionList xmlns:tl="</w:t>
            </w:r>
            <w:r w:rsidR="00974C6B" w:rsidRPr="005D468A">
              <w:rPr>
                <w:rFonts w:eastAsia="Batang"/>
                <w:lang w:val="fr-FR" w:eastAsia="ko-KR"/>
              </w:rPr>
              <w:t>urn:oma:xml:rest:netapi:terminallocation:1</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&lt;periodicNotificationSubscription&gt;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&lt;clientCorrelator&gt;0001&lt;/clientCorrelator&gt;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/subscriptions/periodic/</w:t>
            </w:r>
            <w:r w:rsidR="00A54505"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w:t>
            </w:r>
            <w:r w:rsidRPr="005D468A">
              <w:rPr>
                <w:lang w:val="fr-FR"/>
              </w:rPr>
              <w:t>http://application.example.com/notifications/LocationNotification</w:t>
            </w:r>
            <w:r w:rsidRPr="005D468A">
              <w:rPr>
                <w:rFonts w:eastAsia="Batang"/>
                <w:lang w:val="fr-FR" w:eastAsia="ko-KR"/>
              </w:rPr>
              <w:t>&lt;/notifyURL&gt;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&lt;address&gt;tel:+</w:t>
            </w:r>
            <w:r w:rsidR="00DE7D33">
              <w:rPr>
                <w:rFonts w:cs="Arial"/>
              </w:rPr>
              <w:t>19585550101</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5C2716" w:rsidP="008D2A4D">
            <w:pPr>
              <w:pStyle w:val="0Listing"/>
              <w:spacing w:after="0"/>
              <w:rPr>
                <w:rFonts w:eastAsia="Batang"/>
                <w:lang w:val="en-GB" w:eastAsia="ko-KR"/>
              </w:rPr>
            </w:pPr>
            <w:r>
              <w:rPr>
                <w:rFonts w:eastAsia="Batang"/>
                <w:lang w:val="en-GB" w:eastAsia="ko-KR"/>
              </w:rPr>
              <w:t xml:space="preserve">    &lt;frequency&gt;10</w:t>
            </w:r>
            <w:r w:rsidR="00423D60" w:rsidRPr="001F3AC4">
              <w:rPr>
                <w:rFonts w:eastAsia="Batang"/>
                <w:lang w:val="en-GB" w:eastAsia="ko-KR"/>
              </w:rPr>
              <w:t>&lt;/frequency&gt;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&lt;/periodicNotificationSubscription&gt;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&lt;periodicNotificationSubscription&gt;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&lt;clientCorrelator&gt;0002&lt;/clientCorrelator&gt;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/subscriptions/periodic</w:t>
            </w:r>
            <w:r>
              <w:rPr>
                <w:rFonts w:eastAsia="Batang"/>
                <w:lang w:val="en-GB" w:eastAsia="ko-KR"/>
              </w:rPr>
              <w:t>/</w:t>
            </w:r>
            <w:r w:rsidR="00A54505">
              <w:rPr>
                <w:rFonts w:eastAsia="Malgun Gothic" w:cs="Arial" w:hint="eastAsia"/>
                <w:lang w:eastAsia="ko-KR"/>
              </w:rPr>
              <w:t>sub124</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&lt;callbackData&gt;5678&lt;/callbackData&gt;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Pr>
                <w:rFonts w:eastAsia="Batang"/>
                <w:lang w:val="en-GB" w:eastAsia="ko-KR"/>
              </w:rPr>
              <w: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Pr>
                <w:rFonts w:eastAsia="Batang"/>
                <w:lang w:val="en-GB" w:eastAsia="ko-KR"/>
              </w:rPr>
              <w:t>tel:+</w:t>
            </w:r>
            <w:r w:rsidR="00DE7D33">
              <w:rPr>
                <w:rFonts w:cs="Arial"/>
              </w:rPr>
              <w:t>19585550101</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&lt;/periodicNotificationSubscription&gt;</w:t>
            </w:r>
          </w:p>
          <w:p w:rsidR="00423D60" w:rsidRPr="001F3AC4" w:rsidRDefault="00423D60" w:rsidP="008D2A4D">
            <w:pPr>
              <w:pStyle w:val="0Listing"/>
              <w:spacing w:after="0"/>
              <w:rPr>
                <w:lang w:val="en-GB"/>
              </w:rPr>
            </w:pPr>
            <w:r w:rsidRPr="001F3AC4">
              <w:rPr>
                <w:rFonts w:eastAsia="Batang"/>
                <w:lang w:val="en-GB" w:eastAsia="ko-KR"/>
              </w:rPr>
              <w:t>&lt;/tl:notificationSubscriptionList&gt;</w:t>
            </w:r>
          </w:p>
        </w:tc>
      </w:tr>
    </w:tbl>
    <w:p w:rsidR="00423D60" w:rsidRPr="001F3AC4" w:rsidRDefault="00423D60" w:rsidP="00D43F1C">
      <w:pPr>
        <w:pStyle w:val="berschrift3"/>
        <w:tabs>
          <w:tab w:val="clear" w:pos="2480"/>
          <w:tab w:val="num" w:pos="1134"/>
        </w:tabs>
      </w:pPr>
      <w:bookmarkStart w:id="511" w:name="_Toc292199076"/>
      <w:bookmarkStart w:id="512" w:name="_Toc388347310"/>
      <w:r w:rsidRPr="001F3AC4">
        <w:lastRenderedPageBreak/>
        <w:t>PUT</w:t>
      </w:r>
      <w:bookmarkEnd w:id="511"/>
      <w:bookmarkEnd w:id="512"/>
    </w:p>
    <w:p w:rsidR="00423D60" w:rsidRPr="001F3AC4" w:rsidRDefault="00423D60" w:rsidP="00423D60">
      <w:pPr>
        <w:rPr>
          <w:rFonts w:ascii="Arial" w:hAnsi="Arial"/>
        </w:rPr>
      </w:pPr>
      <w:r w:rsidRPr="001F3AC4">
        <w:t xml:space="preserve">Method not supported by the resource. The returned HTTP error status is 405. The server should also include the ‘Allow: GET, POST’ field in the response as per section </w:t>
      </w:r>
      <w:del w:id="513" w:author="gludovaczd" w:date="2015-01-15T18:08:00Z">
        <w:r w:rsidRPr="001F3AC4" w:rsidDel="003C0593">
          <w:delText>14.7</w:delText>
        </w:r>
      </w:del>
      <w:ins w:id="514" w:author="gludovaczd" w:date="2015-01-15T18:08:00Z">
        <w:r w:rsidR="003C0593">
          <w:t>7.4.1</w:t>
        </w:r>
      </w:ins>
      <w:r w:rsidRPr="001F3AC4">
        <w:t xml:space="preserve"> of </w:t>
      </w:r>
      <w:r w:rsidR="003B24BA">
        <w:t>[</w:t>
      </w:r>
      <w:del w:id="515" w:author="gludovaczd" w:date="2015-01-15T17:58:00Z">
        <w:r w:rsidR="003B24BA" w:rsidDel="003C0593">
          <w:delText>RFC2616</w:delText>
        </w:r>
      </w:del>
      <w:ins w:id="516" w:author="gludovaczd" w:date="2015-01-15T17:58:00Z">
        <w:r w:rsidR="003C0593">
          <w:t>RFC7231</w:t>
        </w:r>
      </w:ins>
      <w:r w:rsidR="003B24BA">
        <w:t>]</w:t>
      </w:r>
      <w:r w:rsidRPr="001F3AC4">
        <w:t>.</w:t>
      </w:r>
    </w:p>
    <w:p w:rsidR="00423D60" w:rsidRPr="001F3AC4" w:rsidRDefault="00423D60" w:rsidP="00D43F1C">
      <w:pPr>
        <w:pStyle w:val="berschrift3"/>
        <w:tabs>
          <w:tab w:val="clear" w:pos="2480"/>
          <w:tab w:val="num" w:pos="1134"/>
        </w:tabs>
      </w:pPr>
      <w:bookmarkStart w:id="517" w:name="_Ref271808740"/>
      <w:bookmarkStart w:id="518" w:name="_Toc292199077"/>
      <w:bookmarkStart w:id="519" w:name="_Toc388347311"/>
      <w:r w:rsidRPr="001F3AC4">
        <w:t>POST</w:t>
      </w:r>
      <w:bookmarkEnd w:id="517"/>
      <w:bookmarkEnd w:id="518"/>
      <w:bookmarkEnd w:id="519"/>
    </w:p>
    <w:p w:rsidR="00423D60" w:rsidRDefault="00423D60" w:rsidP="00423D60">
      <w:r w:rsidRPr="001F3AC4">
        <w:t xml:space="preserve">This operation is used to create a new periodic location notification subscription for the </w:t>
      </w:r>
      <w:r w:rsidR="00F61B9B">
        <w:t>requesting</w:t>
      </w:r>
      <w:r w:rsidRPr="001F3AC4">
        <w:t xml:space="preserve"> client.</w:t>
      </w:r>
    </w:p>
    <w:p w:rsidR="00954353" w:rsidRPr="00954353" w:rsidRDefault="00954353" w:rsidP="00423D6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423D60" w:rsidP="00423D60">
      <w:r w:rsidRPr="001F3AC4">
        <w:rPr>
          <w:color w:val="000000"/>
        </w:rPr>
        <w:t xml:space="preserve">Note: server implementation </w:t>
      </w:r>
      <w:r w:rsidR="004D6C2A">
        <w:rPr>
          <w:rFonts w:hint="eastAsia"/>
          <w:color w:val="000000"/>
          <w:lang w:eastAsia="ko-KR"/>
        </w:rPr>
        <w:t>MAY</w:t>
      </w:r>
      <w:r w:rsidRPr="001F3AC4">
        <w:rPr>
          <w:color w:val="000000"/>
        </w:rPr>
        <w:t xml:space="preserve"> use clientC</w:t>
      </w:r>
      <w:r w:rsidRPr="001F3AC4">
        <w:rPr>
          <w:bCs/>
          <w:color w:val="000000"/>
        </w:rPr>
        <w:t>orrelator</w:t>
      </w:r>
      <w:r w:rsidRPr="001F3AC4">
        <w:rPr>
          <w:color w:val="000000"/>
        </w:rPr>
        <w:t xml:space="preserve"> value, if provided by client, as {subscriptionId}. Otherwise, sequence number should be generated for {subscriptionId}. This is to make sure that client can have a stable and predictable URL for online subscriptions. </w:t>
      </w:r>
      <w:proofErr w:type="gramStart"/>
      <w:r w:rsidR="00E70A2F" w:rsidRPr="001F3AC4">
        <w:rPr>
          <w:color w:val="000000"/>
        </w:rPr>
        <w:t>May be required when multiple client instances are used for performance reasons.</w:t>
      </w:r>
      <w:proofErr w:type="gramEnd"/>
    </w:p>
    <w:p w:rsidR="00423D60" w:rsidRPr="001F3AC4" w:rsidRDefault="00423D60" w:rsidP="00423D60">
      <w:pPr>
        <w:pStyle w:val="berschrift4"/>
        <w:jc w:val="both"/>
      </w:pPr>
      <w:bookmarkStart w:id="520" w:name="_Toc253737621"/>
      <w:bookmarkStart w:id="521" w:name="_Toc253737983"/>
      <w:bookmarkStart w:id="522" w:name="_Toc254034066"/>
      <w:bookmarkStart w:id="523" w:name="_Toc254034604"/>
      <w:bookmarkStart w:id="524" w:name="_Toc254035423"/>
      <w:bookmarkStart w:id="525" w:name="_Toc254037710"/>
      <w:bookmarkStart w:id="526" w:name="_Toc254300718"/>
      <w:bookmarkStart w:id="527" w:name="_Toc253169636"/>
      <w:bookmarkStart w:id="528" w:name="_Toc253361295"/>
      <w:bookmarkStart w:id="529" w:name="_Toc253624334"/>
      <w:bookmarkStart w:id="530" w:name="_Toc253624676"/>
      <w:bookmarkStart w:id="531" w:name="_Toc253648750"/>
      <w:bookmarkStart w:id="532" w:name="_Toc253678788"/>
      <w:bookmarkStart w:id="533" w:name="_Toc253679129"/>
      <w:bookmarkStart w:id="534" w:name="_Toc253737624"/>
      <w:bookmarkStart w:id="535" w:name="_Toc253737986"/>
      <w:bookmarkStart w:id="536" w:name="_Toc254034069"/>
      <w:bookmarkStart w:id="537" w:name="_Toc254034607"/>
      <w:bookmarkStart w:id="538" w:name="_Toc254035426"/>
      <w:bookmarkStart w:id="539" w:name="_Toc254037713"/>
      <w:bookmarkStart w:id="540" w:name="_Toc254300721"/>
      <w:bookmarkStart w:id="541" w:name="_Toc253169639"/>
      <w:bookmarkStart w:id="542" w:name="_Toc253361298"/>
      <w:bookmarkStart w:id="543" w:name="_Toc253624337"/>
      <w:bookmarkStart w:id="544" w:name="_Toc253624679"/>
      <w:bookmarkStart w:id="545" w:name="_Toc253648753"/>
      <w:bookmarkStart w:id="546" w:name="_Toc253678791"/>
      <w:bookmarkStart w:id="547" w:name="_Toc253679132"/>
      <w:bookmarkStart w:id="548" w:name="_Toc253737627"/>
      <w:bookmarkStart w:id="549" w:name="_Toc253737989"/>
      <w:bookmarkStart w:id="550" w:name="_Toc254034072"/>
      <w:bookmarkStart w:id="551" w:name="_Toc254034610"/>
      <w:bookmarkStart w:id="552" w:name="_Toc254035429"/>
      <w:bookmarkStart w:id="553" w:name="_Toc254037716"/>
      <w:bookmarkStart w:id="554" w:name="_Toc254300724"/>
      <w:bookmarkStart w:id="555" w:name="_Toc292199078"/>
      <w:bookmarkStart w:id="556" w:name="_Ref307586975"/>
      <w:bookmarkStart w:id="557" w:name="_Toc388347312"/>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r w:rsidRPr="001F3AC4">
        <w:t>Example 1: returning a representation of created resource</w:t>
      </w:r>
      <w:r w:rsidRPr="001F3AC4">
        <w:tab/>
        <w:t xml:space="preserve"> (Informative)</w:t>
      </w:r>
      <w:bookmarkEnd w:id="555"/>
      <w:bookmarkEnd w:id="556"/>
      <w:bookmarkEnd w:id="557"/>
    </w:p>
    <w:p w:rsidR="00423D60" w:rsidRPr="001F3AC4" w:rsidRDefault="00423D60" w:rsidP="00423D60">
      <w:pPr>
        <w:pStyle w:val="berschrift5"/>
        <w:rPr>
          <w:lang w:eastAsia="zh-CN"/>
        </w:rPr>
      </w:pPr>
      <w:bookmarkStart w:id="558" w:name="_Toc388347313"/>
      <w:r w:rsidRPr="001F3AC4">
        <w:t>Request</w:t>
      </w:r>
      <w:bookmarkEnd w:id="55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POST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/subscriptions/periodic 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r w:rsidRPr="001F3AC4">
              <w:rPr>
                <w:lang w:val="en-GB"/>
              </w:rPr>
              <w:t xml:space="preserve"> </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lastRenderedPageBreak/>
              <w:t>&lt;</w:t>
            </w:r>
            <w:proofErr w:type="gramStart"/>
            <w:r w:rsidRPr="001F3AC4">
              <w:rPr>
                <w:rFonts w:eastAsia="Batang"/>
                <w:lang w:val="en-GB" w:eastAsia="ko-KR"/>
              </w:rPr>
              <w:t>?xml</w:t>
            </w:r>
            <w:proofErr w:type="gramEnd"/>
            <w:r w:rsidRPr="001F3AC4">
              <w:rPr>
                <w:rFonts w:eastAsia="Batang"/>
                <w:lang w:val="en-GB" w:eastAsia="ko-KR"/>
              </w:rPr>
              <w:t xml:space="preserve"> version="1.0" encoding="UTF-8"?&gt;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 xmlns:tl="</w:t>
            </w:r>
            <w:r w:rsidR="00974C6B">
              <w:rPr>
                <w:rFonts w:eastAsia="Batang"/>
                <w:lang w:val="en-GB" w:eastAsia="ko-KR"/>
              </w:rPr>
              <w:t>urn:oma:xml:rest:netapi:terminallocation:1</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&lt;clientCorrelator&gt;0001&lt;/clientCorrelator&gt;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423D60">
      <w:pPr>
        <w:pStyle w:val="berschrift5"/>
        <w:rPr>
          <w:rFonts w:eastAsia="SimSun"/>
          <w:lang w:eastAsia="zh-CN"/>
        </w:rPr>
      </w:pPr>
      <w:bookmarkStart w:id="559" w:name="_Toc253737630"/>
      <w:bookmarkStart w:id="560" w:name="_Toc253737992"/>
      <w:bookmarkStart w:id="561" w:name="_Toc254034075"/>
      <w:bookmarkStart w:id="562" w:name="_Toc254034613"/>
      <w:bookmarkStart w:id="563" w:name="_Toc254035432"/>
      <w:bookmarkStart w:id="564" w:name="_Toc254037719"/>
      <w:bookmarkStart w:id="565" w:name="_Toc254300727"/>
      <w:bookmarkStart w:id="566" w:name="_Toc388347314"/>
      <w:bookmarkEnd w:id="559"/>
      <w:bookmarkEnd w:id="560"/>
      <w:bookmarkEnd w:id="561"/>
      <w:bookmarkEnd w:id="562"/>
      <w:bookmarkEnd w:id="563"/>
      <w:bookmarkEnd w:id="564"/>
      <w:bookmarkEnd w:id="565"/>
      <w:r w:rsidRPr="001F3AC4">
        <w:rPr>
          <w:rFonts w:eastAsia="SimSun"/>
          <w:lang w:eastAsia="zh-CN"/>
        </w:rPr>
        <w:lastRenderedPageBreak/>
        <w:t>Response</w:t>
      </w:r>
      <w:bookmarkEnd w:id="566"/>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HTTP/1.1 201 Created</w:t>
            </w:r>
            <w:r w:rsidRPr="001F3AC4">
              <w:rPr>
                <w:lang w:val="en-GB"/>
              </w:rPr>
              <w:br/>
              <w:t>Content-Type: application/xml</w:t>
            </w:r>
          </w:p>
          <w:p w:rsidR="00917D77" w:rsidRPr="005D468A" w:rsidRDefault="00423D60" w:rsidP="008D2A4D">
            <w:pPr>
              <w:pStyle w:val="0Listing"/>
              <w:spacing w:after="0"/>
              <w:rPr>
                <w:rFonts w:eastAsia="Malgun Gothic" w:hint="eastAsia"/>
                <w:lang w:val="fr-FR" w:eastAsia="ko-KR"/>
              </w:rPr>
            </w:pPr>
            <w:r w:rsidRPr="005D468A">
              <w:rPr>
                <w:lang w:val="fr-FR"/>
              </w:rPr>
              <w:t>Location: http://example.com/exampleAPI</w:t>
            </w:r>
            <w:r w:rsidR="003A094A" w:rsidRPr="005D468A">
              <w:rPr>
                <w:lang w:val="fr-FR"/>
              </w:rPr>
              <w:t>/</w:t>
            </w:r>
            <w:r w:rsidR="00A966CF" w:rsidRPr="005D468A">
              <w:rPr>
                <w:lang w:val="fr-FR"/>
              </w:rPr>
              <w:t>location/v1</w:t>
            </w:r>
            <w:r w:rsidRPr="005D468A">
              <w:rPr>
                <w:lang w:val="fr-FR"/>
              </w:rPr>
              <w:t>/subscriptions/periodic/</w:t>
            </w:r>
            <w:r w:rsidR="003C6FAF" w:rsidRPr="005D468A">
              <w:rPr>
                <w:rFonts w:eastAsia="Malgun Gothic" w:cs="Arial" w:hint="eastAsia"/>
                <w:lang w:val="fr-FR" w:eastAsia="ko-KR"/>
              </w:rPr>
              <w:t>sub123</w:t>
            </w:r>
            <w:r w:rsidRPr="005D468A">
              <w:rPr>
                <w:lang w:val="fr-FR"/>
              </w:rPr>
              <w:br/>
            </w:r>
            <w:r w:rsidR="00917D77" w:rsidRPr="005D468A">
              <w:rPr>
                <w:lang w:val="fr-FR"/>
              </w:rPr>
              <w:t>Content-Length: nnnn</w:t>
            </w:r>
          </w:p>
          <w:p w:rsidR="00423D60" w:rsidRPr="005D468A" w:rsidRDefault="00423D60" w:rsidP="008D2A4D">
            <w:pPr>
              <w:pStyle w:val="0Listing"/>
              <w:spacing w:after="0"/>
              <w:rPr>
                <w:rFonts w:eastAsia="Batang"/>
                <w:lang w:val="fr-FR" w:eastAsia="ko-KR"/>
              </w:rPr>
            </w:pPr>
            <w:r w:rsidRPr="005D468A">
              <w:rPr>
                <w:lang w:val="fr-FR"/>
              </w:rPr>
              <w:t xml:space="preserve">Date: Thu, </w:t>
            </w:r>
            <w:r w:rsidR="00E9177E" w:rsidRPr="005D468A">
              <w:rPr>
                <w:lang w:val="fr-FR"/>
              </w:rPr>
              <w:t>02 Jun</w:t>
            </w:r>
            <w:r w:rsidRPr="005D468A">
              <w:rPr>
                <w:lang w:val="fr-FR"/>
              </w:rPr>
              <w:t xml:space="preserve"> </w:t>
            </w:r>
            <w:r w:rsidR="00E9177E" w:rsidRPr="005D468A">
              <w:rPr>
                <w:lang w:val="fr-FR"/>
              </w:rPr>
              <w:t>2011</w:t>
            </w:r>
            <w:r w:rsidRPr="005D468A">
              <w:rPr>
                <w:lang w:val="fr-FR"/>
              </w:rPr>
              <w:t xml:space="preserve"> 02:51:59 GMT</w:t>
            </w:r>
            <w:r w:rsidRPr="005D468A">
              <w:rPr>
                <w:lang w:val="fr-FR"/>
              </w:rPr>
              <w:br/>
            </w:r>
            <w:r w:rsidRPr="005D468A">
              <w:rPr>
                <w:lang w:val="fr-FR"/>
              </w:rPr>
              <w:br/>
            </w:r>
            <w:r w:rsidRPr="005D468A">
              <w:rPr>
                <w:rFonts w:eastAsia="Batang"/>
                <w:lang w:val="fr-FR" w:eastAsia="ko-KR"/>
              </w:rPr>
              <w:t>&lt;</w:t>
            </w:r>
            <w:proofErr w:type="gramStart"/>
            <w:r w:rsidRPr="005D468A">
              <w:rPr>
                <w:rFonts w:eastAsia="Batang"/>
                <w:lang w:val="fr-FR" w:eastAsia="ko-KR"/>
              </w:rPr>
              <w:t>?xml</w:t>
            </w:r>
            <w:proofErr w:type="gramEnd"/>
            <w:r w:rsidRPr="005D468A">
              <w:rPr>
                <w:rFonts w:eastAsia="Batang"/>
                <w:lang w:val="fr-FR" w:eastAsia="ko-KR"/>
              </w:rPr>
              <w:t xml:space="preserve"> version=</w:t>
            </w:r>
            <w:r w:rsidRPr="005D468A">
              <w:rPr>
                <w:rFonts w:eastAsia="Batang"/>
                <w:iCs/>
                <w:lang w:val="fr-FR" w:eastAsia="ko-KR"/>
              </w:rPr>
              <w:t>"1.0"</w:t>
            </w:r>
            <w:r w:rsidRPr="005D468A">
              <w:rPr>
                <w:rFonts w:eastAsia="Batang"/>
                <w:lang w:val="fr-FR" w:eastAsia="ko-KR"/>
              </w:rPr>
              <w:t xml:space="preserve"> encoding=</w:t>
            </w:r>
            <w:r w:rsidRPr="005D468A">
              <w:rPr>
                <w:rFonts w:eastAsia="Batang"/>
                <w:iCs/>
                <w:lang w:val="fr-FR" w:eastAsia="ko-KR"/>
              </w:rPr>
              <w:t>"UTF-8"</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&lt;tl:periodicNotificationSubscription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&lt;clientCorrelator&gt;0001&lt;/clientCorrelator&gt;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/subscriptions/periodic/</w:t>
            </w:r>
            <w:r w:rsidR="003C6FAF"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w:t>
            </w:r>
            <w:r w:rsidRPr="005D468A">
              <w:rPr>
                <w:lang w:val="fr-FR"/>
              </w:rPr>
              <w:t>http://application.example.com/notifications/LocationNotification</w:t>
            </w:r>
            <w:r w:rsidRPr="005D468A">
              <w:rPr>
                <w:rFonts w:eastAsia="Batang"/>
                <w:lang w:val="fr-FR" w:eastAsia="ko-KR"/>
              </w:rPr>
              <w:t>&lt;/notifyURL&gt;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423D60">
      <w:pPr>
        <w:pStyle w:val="berschrift4"/>
        <w:jc w:val="both"/>
      </w:pPr>
      <w:bookmarkStart w:id="567" w:name="_Toc292199079"/>
      <w:bookmarkStart w:id="568" w:name="_Ref307586992"/>
      <w:bookmarkStart w:id="569" w:name="_Toc388347315"/>
      <w:r w:rsidRPr="001F3AC4">
        <w:t>Example 2: returning the location of created resource</w:t>
      </w:r>
      <w:r w:rsidRPr="001F3AC4">
        <w:tab/>
        <w:t xml:space="preserve"> (Informative)</w:t>
      </w:r>
      <w:bookmarkEnd w:id="567"/>
      <w:bookmarkEnd w:id="568"/>
      <w:bookmarkEnd w:id="569"/>
    </w:p>
    <w:p w:rsidR="00423D60" w:rsidRPr="001F3AC4" w:rsidRDefault="00423D60" w:rsidP="00423D60">
      <w:pPr>
        <w:pStyle w:val="berschrift5"/>
      </w:pPr>
      <w:bookmarkStart w:id="570" w:name="_Toc388347316"/>
      <w:r w:rsidRPr="001F3AC4">
        <w:t>Request</w:t>
      </w:r>
      <w:bookmarkEnd w:id="57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POST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/subscriptions/periodic 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version="1.0" encoding="UTF-8"?&gt;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 xmlns:tl="</w:t>
            </w:r>
            <w:r w:rsidR="00974C6B">
              <w:rPr>
                <w:rFonts w:eastAsia="Batang"/>
                <w:lang w:val="en-GB" w:eastAsia="ko-KR"/>
              </w:rPr>
              <w:t>urn:oma:xml:rest:netapi:terminallocation:1</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&lt;clientCorrelator&gt;0001&lt;/clientCorrelator&gt;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423D60">
      <w:pPr>
        <w:pStyle w:val="berschrift5"/>
        <w:rPr>
          <w:rFonts w:eastAsia="SimSun"/>
          <w:lang w:eastAsia="zh-CN"/>
        </w:rPr>
      </w:pPr>
      <w:bookmarkStart w:id="571" w:name="_Toc388347317"/>
      <w:r w:rsidRPr="001F3AC4">
        <w:rPr>
          <w:rFonts w:eastAsia="SimSun"/>
          <w:lang w:eastAsia="zh-CN"/>
        </w:rPr>
        <w:lastRenderedPageBreak/>
        <w:t>Response</w:t>
      </w:r>
      <w:bookmarkEnd w:id="571"/>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HTTP/1.1 201 Created</w:t>
            </w:r>
            <w:r w:rsidRPr="001F3AC4">
              <w:rPr>
                <w:noProof w:val="0"/>
                <w:lang w:val="en-GB"/>
              </w:rPr>
              <w:br/>
              <w:t>Content-Type: application/xml</w:t>
            </w:r>
          </w:p>
          <w:p w:rsidR="00423D60" w:rsidRPr="00532327" w:rsidRDefault="00423D60" w:rsidP="008D2A4D">
            <w:pPr>
              <w:pStyle w:val="listing"/>
              <w:rPr>
                <w:noProof w:val="0"/>
                <w:lang w:val="fr-FR"/>
              </w:rPr>
            </w:pPr>
            <w:r w:rsidRPr="00532327">
              <w:rPr>
                <w:noProof w:val="0"/>
                <w:lang w:val="fr-FR"/>
              </w:rPr>
              <w:t>Location: http://example.com/exampleAPI</w:t>
            </w:r>
            <w:r w:rsidR="003A094A">
              <w:rPr>
                <w:noProof w:val="0"/>
                <w:lang w:val="fr-FR"/>
              </w:rPr>
              <w:t>/</w:t>
            </w:r>
            <w:r w:rsidR="00A966CF">
              <w:rPr>
                <w:noProof w:val="0"/>
                <w:lang w:val="fr-FR"/>
              </w:rPr>
              <w:t>location/v1</w:t>
            </w:r>
            <w:r w:rsidRPr="00532327">
              <w:rPr>
                <w:noProof w:val="0"/>
                <w:lang w:val="fr-FR"/>
              </w:rPr>
              <w:t>/subscriptions/periodic/</w:t>
            </w:r>
            <w:r w:rsidR="00F97E95">
              <w:rPr>
                <w:rFonts w:cs="Arial" w:hint="eastAsia"/>
              </w:rPr>
              <w:t>sub123</w:t>
            </w:r>
          </w:p>
          <w:p w:rsidR="00423D60" w:rsidRPr="001F3AC4" w:rsidRDefault="00423D60" w:rsidP="008D2A4D">
            <w:pPr>
              <w:pStyle w:val="listing"/>
              <w:rPr>
                <w:noProof w:val="0"/>
                <w:lang w:val="en-GB"/>
              </w:rPr>
            </w:pPr>
            <w:r w:rsidRPr="001F3AC4">
              <w:rPr>
                <w:noProof w:val="0"/>
                <w:lang w:val="en-GB"/>
              </w:rPr>
              <w:t>Content-Length: nnnn</w:t>
            </w:r>
            <w:r w:rsidRPr="001F3AC4">
              <w:rPr>
                <w:noProof w:val="0"/>
                <w:lang w:val="en-GB"/>
              </w:rPr>
              <w:br/>
              <w:t xml:space="preserve">Date: Thu, </w:t>
            </w:r>
            <w:r w:rsidR="00E9177E">
              <w:rPr>
                <w:noProof w:val="0"/>
                <w:lang w:val="en-GB"/>
              </w:rPr>
              <w:t>02 Jun</w:t>
            </w:r>
            <w:r w:rsidRPr="001F3AC4">
              <w:rPr>
                <w:noProof w:val="0"/>
                <w:lang w:val="en-GB"/>
              </w:rPr>
              <w:t xml:space="preserve"> </w:t>
            </w:r>
            <w:r w:rsidR="00E9177E">
              <w:rPr>
                <w:noProof w:val="0"/>
                <w:lang w:val="en-GB"/>
              </w:rPr>
              <w:t>2011</w:t>
            </w:r>
            <w:r w:rsidRPr="001F3AC4">
              <w:rPr>
                <w:noProof w:val="0"/>
                <w:lang w:val="en-GB"/>
              </w:rPr>
              <w:t xml:space="preserve"> 02:51:59 GMT</w:t>
            </w:r>
          </w:p>
          <w:p w:rsidR="00423D60" w:rsidRPr="001F3AC4" w:rsidRDefault="00423D60" w:rsidP="008D2A4D">
            <w:pPr>
              <w:pStyle w:val="listing"/>
              <w:rPr>
                <w:noProof w:val="0"/>
                <w:lang w:val="en-GB"/>
              </w:rPr>
            </w:pPr>
          </w:p>
          <w:p w:rsidR="00423D60" w:rsidRPr="001F3AC4" w:rsidRDefault="00423D60" w:rsidP="008D2A4D">
            <w:pPr>
              <w:pStyle w:val="listing"/>
              <w:rPr>
                <w:noProof w:val="0"/>
                <w:lang w:val="en-GB"/>
              </w:rPr>
            </w:pPr>
            <w:proofErr w:type="gramStart"/>
            <w:r w:rsidRPr="001F3AC4">
              <w:rPr>
                <w:noProof w:val="0"/>
                <w:lang w:val="en-GB"/>
              </w:rPr>
              <w:t>&lt;?xml</w:t>
            </w:r>
            <w:proofErr w:type="gramEnd"/>
            <w:r w:rsidRPr="001F3AC4">
              <w:rPr>
                <w:noProof w:val="0"/>
                <w:lang w:val="en-GB"/>
              </w:rPr>
              <w:t xml:space="preserve"> version="1.0" encoding="UTF-8"?&gt;</w:t>
            </w:r>
          </w:p>
          <w:p w:rsidR="00423D60" w:rsidRPr="001F3AC4" w:rsidRDefault="00423D60" w:rsidP="008D2A4D">
            <w:pPr>
              <w:pStyle w:val="listing"/>
              <w:rPr>
                <w:noProof w:val="0"/>
                <w:lang w:val="en-GB"/>
              </w:rPr>
            </w:pPr>
            <w:r w:rsidRPr="001F3AC4">
              <w:rPr>
                <w:noProof w:val="0"/>
                <w:lang w:val="en-GB"/>
              </w:rPr>
              <w:t>&lt;common:resourceReference xmlns:common="</w:t>
            </w:r>
            <w:r w:rsidR="00974C6B">
              <w:rPr>
                <w:noProof w:val="0"/>
                <w:lang w:val="en-GB"/>
              </w:rPr>
              <w:t>urn:oma:xml:rest:netapi:common:1</w:t>
            </w:r>
            <w:r w:rsidRPr="001F3AC4">
              <w:rPr>
                <w:noProof w:val="0"/>
                <w:lang w:val="en-GB"/>
              </w:rPr>
              <w:t>"&gt;</w:t>
            </w:r>
          </w:p>
          <w:p w:rsidR="00423D60" w:rsidRPr="001F3AC4" w:rsidRDefault="00423D60" w:rsidP="008D2A4D">
            <w:pPr>
              <w:pStyle w:val="listing"/>
              <w:rPr>
                <w:noProof w:val="0"/>
                <w:lang w:val="en-GB"/>
              </w:rPr>
            </w:pPr>
            <w:r w:rsidRPr="001F3AC4">
              <w:rPr>
                <w:noProof w:val="0"/>
                <w:lang w:val="en-GB"/>
              </w:rPr>
              <w:t xml:space="preserve">  &lt;resourceURL&gt;http</w:t>
            </w:r>
            <w:r>
              <w:rPr>
                <w:noProof w:val="0"/>
                <w:lang w:val="en-GB"/>
              </w:rPr>
              <w:t>://example.com/exampleAPI</w:t>
            </w:r>
            <w:r w:rsidR="003A094A">
              <w:rPr>
                <w:noProof w:val="0"/>
                <w:lang w:val="en-GB"/>
              </w:rPr>
              <w:t>/</w:t>
            </w:r>
            <w:r w:rsidR="00A966CF">
              <w:rPr>
                <w:noProof w:val="0"/>
                <w:lang w:val="en-GB"/>
              </w:rPr>
              <w:t>location/v1</w:t>
            </w:r>
            <w:r w:rsidRPr="001F3AC4">
              <w:rPr>
                <w:noProof w:val="0"/>
                <w:lang w:val="en-GB"/>
              </w:rPr>
              <w:t>/subscriptions/periodic</w:t>
            </w:r>
            <w:r>
              <w:rPr>
                <w:noProof w:val="0"/>
                <w:lang w:val="en-GB"/>
              </w:rPr>
              <w:t>/</w:t>
            </w:r>
            <w:r w:rsidR="00F97E95">
              <w:rPr>
                <w:rFonts w:cs="Arial" w:hint="eastAsia"/>
              </w:rPr>
              <w:t>sub123</w:t>
            </w:r>
            <w:r w:rsidRPr="001F3AC4">
              <w:rPr>
                <w:noProof w:val="0"/>
                <w:lang w:val="en-GB"/>
              </w:rPr>
              <w:t>&lt;/resourceURL&gt;</w:t>
            </w:r>
          </w:p>
          <w:p w:rsidR="00423D60" w:rsidRPr="001F3AC4" w:rsidRDefault="00423D60" w:rsidP="008D2A4D">
            <w:pPr>
              <w:pStyle w:val="listing"/>
              <w:rPr>
                <w:noProof w:val="0"/>
                <w:lang w:val="en-GB"/>
              </w:rPr>
            </w:pPr>
            <w:r w:rsidRPr="001F3AC4">
              <w:rPr>
                <w:noProof w:val="0"/>
                <w:lang w:val="en-GB"/>
              </w:rPr>
              <w:t>&lt;/common:resourceReference&gt;</w:t>
            </w:r>
          </w:p>
        </w:tc>
      </w:tr>
    </w:tbl>
    <w:p w:rsidR="00423D60" w:rsidRPr="001F3AC4" w:rsidRDefault="00423D60" w:rsidP="00D43F1C">
      <w:pPr>
        <w:pStyle w:val="berschrift3"/>
        <w:tabs>
          <w:tab w:val="clear" w:pos="2480"/>
          <w:tab w:val="num" w:pos="1134"/>
        </w:tabs>
      </w:pPr>
      <w:bookmarkStart w:id="572" w:name="_Toc292199080"/>
      <w:bookmarkStart w:id="573" w:name="_Toc388347318"/>
      <w:r w:rsidRPr="001F3AC4">
        <w:t>DELETE</w:t>
      </w:r>
      <w:bookmarkEnd w:id="572"/>
      <w:bookmarkEnd w:id="573"/>
    </w:p>
    <w:p w:rsidR="00423D60" w:rsidRPr="001F3AC4" w:rsidRDefault="00423D60" w:rsidP="00423D60">
      <w:r w:rsidRPr="001F3AC4">
        <w:t xml:space="preserve">Method not supported by the resource. The returned HTTP error status is 405. The server should also include the ‘Allow: GET, POST’ field in the response as per section </w:t>
      </w:r>
      <w:del w:id="574" w:author="gludovaczd" w:date="2015-01-15T18:08:00Z">
        <w:r w:rsidRPr="001F3AC4" w:rsidDel="003C0593">
          <w:delText>14.7</w:delText>
        </w:r>
      </w:del>
      <w:ins w:id="575" w:author="gludovaczd" w:date="2015-01-15T18:08:00Z">
        <w:r w:rsidR="003C0593">
          <w:t>7.4.1</w:t>
        </w:r>
      </w:ins>
      <w:r w:rsidRPr="001F3AC4">
        <w:t xml:space="preserve"> of </w:t>
      </w:r>
      <w:r w:rsidR="003B24BA">
        <w:t>[</w:t>
      </w:r>
      <w:del w:id="576" w:author="gludovaczd" w:date="2015-01-15T17:58:00Z">
        <w:r w:rsidR="003B24BA" w:rsidDel="003C0593">
          <w:delText>RFC2616</w:delText>
        </w:r>
      </w:del>
      <w:ins w:id="577" w:author="gludovaczd" w:date="2015-01-15T17:58:00Z">
        <w:r w:rsidR="003C0593">
          <w:t>RFC7231</w:t>
        </w:r>
      </w:ins>
      <w:r w:rsidR="003B24BA">
        <w:t>]</w:t>
      </w:r>
      <w:r w:rsidRPr="001F3AC4">
        <w:t>.</w:t>
      </w:r>
    </w:p>
    <w:p w:rsidR="00423D60" w:rsidRPr="001F3AC4" w:rsidRDefault="00423D60" w:rsidP="00423D60">
      <w:pPr>
        <w:pStyle w:val="berschrift2"/>
      </w:pPr>
      <w:bookmarkStart w:id="578" w:name="_Toc292199081"/>
      <w:bookmarkStart w:id="579" w:name="_Ref310270180"/>
      <w:bookmarkStart w:id="580" w:name="_Ref314212439"/>
      <w:bookmarkStart w:id="581" w:name="_Toc388347319"/>
      <w:r w:rsidRPr="001F3AC4">
        <w:t>Resource: Individual periodic location notification subscription</w:t>
      </w:r>
      <w:bookmarkStart w:id="582" w:name="_Toc255168232"/>
      <w:bookmarkStart w:id="583" w:name="_Toc255721594"/>
      <w:bookmarkEnd w:id="578"/>
      <w:bookmarkEnd w:id="579"/>
      <w:bookmarkEnd w:id="580"/>
      <w:bookmarkEnd w:id="581"/>
      <w:bookmarkEnd w:id="582"/>
      <w:bookmarkEnd w:id="583"/>
    </w:p>
    <w:p w:rsidR="00423D60" w:rsidRPr="001F3AC4" w:rsidRDefault="00423D60" w:rsidP="00423D60">
      <w:r w:rsidRPr="001F3AC4">
        <w:t xml:space="preserve">The resource used is: </w:t>
      </w:r>
    </w:p>
    <w:p w:rsidR="00423D60" w:rsidRPr="001F3AC4" w:rsidRDefault="00423D60" w:rsidP="00423D60">
      <w:pPr>
        <w:rPr>
          <w:b/>
        </w:rPr>
      </w:pPr>
      <w:proofErr w:type="gramStart"/>
      <w:r w:rsidRPr="001F3AC4">
        <w:rPr>
          <w:b/>
        </w:rPr>
        <w:t>http:</w:t>
      </w:r>
      <w:proofErr w:type="gramEnd"/>
      <w:r w:rsidRPr="001F3AC4">
        <w:rPr>
          <w:b/>
        </w:rPr>
        <w:t>//{serverRoot}/</w:t>
      </w:r>
      <w:r w:rsidR="007F4AA4">
        <w:rPr>
          <w:b/>
        </w:rPr>
        <w:t>location/{apiVersion}</w:t>
      </w:r>
      <w:r w:rsidRPr="001F3AC4">
        <w:rPr>
          <w:b/>
        </w:rPr>
        <w:t>/subscriptions/periodic/{subscriptionId}</w:t>
      </w:r>
    </w:p>
    <w:p w:rsidR="00891157" w:rsidRDefault="00423D60" w:rsidP="00423D60">
      <w:pPr>
        <w:rPr>
          <w:rFonts w:cs="Arial"/>
          <w:lang w:val="en-US"/>
        </w:rPr>
      </w:pPr>
      <w:r w:rsidRPr="001F3AC4">
        <w:t>This resource is used to control individual subscription for periodic location notifications for a particular client.</w:t>
      </w:r>
      <w:r w:rsidR="00891157" w:rsidRPr="00891157">
        <w:rPr>
          <w:rFonts w:cs="Arial"/>
          <w:lang w:val="en-US"/>
        </w:rPr>
        <w:t xml:space="preserve"> </w:t>
      </w:r>
    </w:p>
    <w:p w:rsidR="00423D60" w:rsidRPr="001F3AC4" w:rsidRDefault="00423D60" w:rsidP="00D43F1C">
      <w:pPr>
        <w:pStyle w:val="berschrift3"/>
        <w:tabs>
          <w:tab w:val="clear" w:pos="2480"/>
          <w:tab w:val="num" w:pos="1134"/>
        </w:tabs>
      </w:pPr>
      <w:bookmarkStart w:id="584" w:name="_Toc255832562"/>
      <w:bookmarkStart w:id="585" w:name="_Toc256590236"/>
      <w:bookmarkStart w:id="586" w:name="_Toc256591421"/>
      <w:bookmarkStart w:id="587" w:name="_Toc256752236"/>
      <w:bookmarkStart w:id="588" w:name="_Toc292199082"/>
      <w:bookmarkStart w:id="589" w:name="_Toc388347320"/>
      <w:bookmarkEnd w:id="584"/>
      <w:bookmarkEnd w:id="585"/>
      <w:bookmarkEnd w:id="586"/>
      <w:bookmarkEnd w:id="587"/>
      <w:r w:rsidRPr="001F3AC4">
        <w:t xml:space="preserve">Request </w:t>
      </w:r>
      <w:r>
        <w:t>URL variables</w:t>
      </w:r>
      <w:bookmarkEnd w:id="588"/>
      <w:bookmarkEnd w:id="589"/>
    </w:p>
    <w:p w:rsidR="00423D60" w:rsidRPr="001F3AC4" w:rsidRDefault="00423D60" w:rsidP="00423D60">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tabs>
                <w:tab w:val="center" w:pos="1723"/>
              </w:tabs>
              <w:spacing w:before="0"/>
              <w:rPr>
                <w:rFonts w:ascii="Arial" w:hAnsi="Arial" w:cs="Arial"/>
                <w:b/>
                <w:bCs/>
                <w:color w:val="000000"/>
              </w:rPr>
            </w:pPr>
            <w:r w:rsidRPr="00A42668">
              <w:rPr>
                <w:rFonts w:ascii="Arial" w:hAnsi="Arial" w:cs="Arial"/>
                <w:b/>
                <w:bCs/>
                <w:color w:val="000000"/>
              </w:rPr>
              <w:t>Name</w:t>
            </w:r>
            <w:r w:rsidRPr="00A42668">
              <w:rPr>
                <w:rFonts w:ascii="Arial" w:hAnsi="Arial" w:cs="Arial"/>
                <w:b/>
                <w:bCs/>
                <w:color w:val="000000"/>
              </w:rPr>
              <w:tab/>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CC4445"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example.com/exampleAPI</w:t>
            </w:r>
            <w:r w:rsidR="00423D60" w:rsidRPr="00A42668" w:rsidDel="00196506">
              <w:rPr>
                <w:rFonts w:ascii="Arial" w:hAnsi="Arial" w:cs="Arial"/>
                <w:color w:val="000000"/>
              </w:rPr>
              <w:t xml:space="preserve"> </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2A65B4" w:rsidP="008D2A4D">
            <w:pPr>
              <w:spacing w:before="0"/>
              <w:rPr>
                <w:rFonts w:ascii="Arial" w:hAnsi="Arial" w:cs="Arial" w:hint="eastAsia"/>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4E2BE5"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4E2BE5" w:rsidRPr="00A42668">
              <w:rPr>
                <w:rFonts w:ascii="Arial" w:hAnsi="Arial" w:cs="Arial"/>
                <w:color w:val="000000"/>
              </w:rPr>
            </w:r>
            <w:r w:rsidR="004E2BE5" w:rsidRPr="00A42668">
              <w:rPr>
                <w:rFonts w:ascii="Arial" w:hAnsi="Arial" w:cs="Arial"/>
                <w:color w:val="000000"/>
              </w:rPr>
              <w:fldChar w:fldCharType="separate"/>
            </w:r>
            <w:r w:rsidR="004E2BE5" w:rsidRPr="00A42668">
              <w:rPr>
                <w:rFonts w:ascii="Arial" w:hAnsi="Arial" w:cs="Arial"/>
                <w:color w:val="000000"/>
              </w:rPr>
              <w:t>5.1</w:t>
            </w:r>
            <w:r w:rsidR="004E2BE5" w:rsidRPr="00A42668">
              <w:rPr>
                <w:rFonts w:ascii="Arial" w:hAnsi="Arial" w:cs="Arial"/>
                <w:color w:val="000000"/>
              </w:rPr>
              <w:fldChar w:fldCharType="end"/>
            </w:r>
            <w:r w:rsidR="00A77559">
              <w:rPr>
                <w:rFonts w:ascii="Arial" w:hAnsi="Arial" w:cs="Arial" w:hint="eastAsia"/>
                <w:color w:val="000000"/>
                <w:lang w:eastAsia="ko-KR"/>
              </w:rPr>
              <w:t>.</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subscriptionId</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CC4445" w:rsidP="008D2A4D">
            <w:pPr>
              <w:spacing w:before="0"/>
              <w:rPr>
                <w:rFonts w:ascii="Arial" w:hAnsi="Arial" w:cs="Arial" w:hint="eastAsia"/>
                <w:color w:val="000000"/>
                <w:lang w:eastAsia="ko-KR"/>
              </w:rPr>
            </w:pPr>
            <w:r>
              <w:rPr>
                <w:rFonts w:ascii="Arial" w:hAnsi="Arial" w:cs="Arial"/>
                <w:color w:val="000000"/>
              </w:rPr>
              <w:t>I</w:t>
            </w:r>
            <w:r w:rsidR="00423D60" w:rsidRPr="00A42668">
              <w:rPr>
                <w:rFonts w:ascii="Arial" w:hAnsi="Arial" w:cs="Arial"/>
                <w:color w:val="000000"/>
              </w:rPr>
              <w:t>dentifier of the subscription</w:t>
            </w:r>
            <w:r w:rsidR="00A77559">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4E2BE5">
        <w:fldChar w:fldCharType="begin"/>
      </w:r>
      <w:r w:rsidR="004E2BE5">
        <w:instrText xml:space="preserve"> REF _Ref306892978 \r \h </w:instrText>
      </w:r>
      <w:r w:rsidR="004E2BE5">
        <w:fldChar w:fldCharType="separate"/>
      </w:r>
      <w:r w:rsidR="004E2BE5">
        <w:t>6</w:t>
      </w:r>
      <w:r w:rsidR="004E2BE5">
        <w:fldChar w:fldCharType="end"/>
      </w:r>
      <w:r>
        <w:t xml:space="preserve"> for a statement on the escaping of reserved characters in URL variables.</w:t>
      </w:r>
    </w:p>
    <w:p w:rsidR="00515887" w:rsidRPr="00515887" w:rsidRDefault="00515887" w:rsidP="00D43F1C">
      <w:pPr>
        <w:pStyle w:val="berschrift3"/>
        <w:tabs>
          <w:tab w:val="clear" w:pos="2480"/>
          <w:tab w:val="num" w:pos="1134"/>
        </w:tabs>
      </w:pPr>
      <w:bookmarkStart w:id="590" w:name="_Toc292199086"/>
      <w:bookmarkStart w:id="591" w:name="_Toc388347321"/>
      <w:r w:rsidRPr="00515887">
        <w:t>Response Codes and Error Handling</w:t>
      </w:r>
      <w:bookmarkEnd w:id="591"/>
    </w:p>
    <w:p w:rsidR="00515887" w:rsidRPr="00515887" w:rsidRDefault="00515887" w:rsidP="00515887">
      <w:pPr>
        <w:rPr>
          <w:lang w:val="en-US"/>
        </w:rPr>
      </w:pPr>
      <w:r w:rsidRPr="00515887">
        <w:t xml:space="preserve">For HTTP response codes, see </w:t>
      </w:r>
      <w:r w:rsidRPr="00515887">
        <w:rPr>
          <w:lang w:val="en-US"/>
        </w:rPr>
        <w:t>[REST_NetAPI_Common].</w:t>
      </w:r>
    </w:p>
    <w:p w:rsidR="00515887" w:rsidRPr="00496CDB" w:rsidRDefault="00515887" w:rsidP="00515887">
      <w:r w:rsidRPr="00515887">
        <w:t xml:space="preserve">For Policy Exception and Service Exception fault codes applicable to Terminal Location, see </w:t>
      </w:r>
      <w:r w:rsidR="0013548A">
        <w:t>s</w:t>
      </w:r>
      <w:r w:rsidR="00323E5C">
        <w:t xml:space="preserve">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423D60" w:rsidRPr="001F3AC4" w:rsidRDefault="00423D60" w:rsidP="00D43F1C">
      <w:pPr>
        <w:pStyle w:val="berschrift3"/>
        <w:tabs>
          <w:tab w:val="clear" w:pos="2480"/>
          <w:tab w:val="num" w:pos="1134"/>
        </w:tabs>
      </w:pPr>
      <w:bookmarkStart w:id="592" w:name="_Ref314212448"/>
      <w:bookmarkStart w:id="593" w:name="_Toc388347322"/>
      <w:r w:rsidRPr="001F3AC4">
        <w:t>GET</w:t>
      </w:r>
      <w:bookmarkEnd w:id="590"/>
      <w:bookmarkEnd w:id="592"/>
      <w:bookmarkEnd w:id="593"/>
    </w:p>
    <w:p w:rsidR="00423D60" w:rsidRPr="001F3AC4" w:rsidRDefault="00423D60" w:rsidP="00423D60">
      <w:r w:rsidRPr="001F3AC4">
        <w:t xml:space="preserve">This operation is used to read an individual subscription for periodic location notifications for the </w:t>
      </w:r>
      <w:r w:rsidR="00F61B9B">
        <w:t>requesting</w:t>
      </w:r>
      <w:r w:rsidRPr="001F3AC4">
        <w:t xml:space="preserve"> client.</w:t>
      </w:r>
    </w:p>
    <w:p w:rsidR="00423D60" w:rsidRPr="001F3AC4" w:rsidRDefault="00423D60" w:rsidP="00423D60">
      <w:r w:rsidRPr="001F3AC4">
        <w:t>No URL parameters</w:t>
      </w:r>
      <w:r w:rsidR="007128F6">
        <w:t>.</w:t>
      </w:r>
    </w:p>
    <w:p w:rsidR="00423D60" w:rsidRPr="001F3AC4" w:rsidRDefault="00423D60" w:rsidP="00423D60">
      <w:pPr>
        <w:pStyle w:val="berschrift4"/>
        <w:jc w:val="both"/>
      </w:pPr>
      <w:bookmarkStart w:id="594" w:name="_Toc253169651"/>
      <w:bookmarkStart w:id="595" w:name="_Toc253361310"/>
      <w:bookmarkStart w:id="596" w:name="_Toc253624351"/>
      <w:bookmarkStart w:id="597" w:name="_Toc253624693"/>
      <w:bookmarkStart w:id="598" w:name="_Toc253648767"/>
      <w:bookmarkStart w:id="599" w:name="_Toc253678805"/>
      <w:bookmarkStart w:id="600" w:name="_Toc253679146"/>
      <w:bookmarkStart w:id="601" w:name="_Toc253737641"/>
      <w:bookmarkStart w:id="602" w:name="_Toc253738003"/>
      <w:bookmarkStart w:id="603" w:name="_Toc254034086"/>
      <w:bookmarkStart w:id="604" w:name="_Toc254034624"/>
      <w:bookmarkStart w:id="605" w:name="_Toc254035443"/>
      <w:bookmarkStart w:id="606" w:name="_Toc254037730"/>
      <w:bookmarkStart w:id="607" w:name="_Toc254300738"/>
      <w:bookmarkStart w:id="608" w:name="_Toc253169653"/>
      <w:bookmarkStart w:id="609" w:name="_Toc253361312"/>
      <w:bookmarkStart w:id="610" w:name="_Toc253624353"/>
      <w:bookmarkStart w:id="611" w:name="_Toc253624695"/>
      <w:bookmarkStart w:id="612" w:name="_Toc253648769"/>
      <w:bookmarkStart w:id="613" w:name="_Toc253678807"/>
      <w:bookmarkStart w:id="614" w:name="_Toc253679148"/>
      <w:bookmarkStart w:id="615" w:name="_Toc253737643"/>
      <w:bookmarkStart w:id="616" w:name="_Toc253738005"/>
      <w:bookmarkStart w:id="617" w:name="_Toc254034088"/>
      <w:bookmarkStart w:id="618" w:name="_Toc254034626"/>
      <w:bookmarkStart w:id="619" w:name="_Toc254035445"/>
      <w:bookmarkStart w:id="620" w:name="_Toc254037732"/>
      <w:bookmarkStart w:id="621" w:name="_Toc254300740"/>
      <w:bookmarkStart w:id="622" w:name="_Toc292199087"/>
      <w:bookmarkStart w:id="623" w:name="_Ref307587043"/>
      <w:bookmarkStart w:id="624" w:name="_Toc38834732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sidRPr="001F3AC4">
        <w:lastRenderedPageBreak/>
        <w:t>Example</w:t>
      </w:r>
      <w:r w:rsidRPr="001F3AC4">
        <w:tab/>
        <w:t xml:space="preserve"> (Informative)</w:t>
      </w:r>
      <w:bookmarkEnd w:id="622"/>
      <w:bookmarkEnd w:id="623"/>
      <w:bookmarkEnd w:id="624"/>
    </w:p>
    <w:p w:rsidR="00423D60" w:rsidRPr="001F3AC4" w:rsidRDefault="00423D60" w:rsidP="00423D60">
      <w:pPr>
        <w:pStyle w:val="berschrift5"/>
      </w:pPr>
      <w:bookmarkStart w:id="625" w:name="_Toc388347324"/>
      <w:r w:rsidRPr="001F3AC4">
        <w:t>Request</w:t>
      </w:r>
      <w:bookmarkEnd w:id="6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subscriptions/periodic</w:t>
            </w:r>
            <w:r w:rsidR="006051E5">
              <w:rPr>
                <w:lang w:val="en-GB" w:eastAsia="ko-KR"/>
              </w:rPr>
              <w:t>/</w:t>
            </w:r>
            <w:r w:rsidR="006429E8">
              <w:rPr>
                <w:rFonts w:eastAsia="Malgun Gothic" w:cs="Arial" w:hint="eastAsia"/>
                <w:lang w:eastAsia="ko-KR"/>
              </w:rPr>
              <w:t>sub123</w:t>
            </w:r>
            <w:r w:rsidR="007128F6">
              <w:rPr>
                <w:rFonts w:cs="Arial"/>
              </w:rPr>
              <w:t xml:space="preserve"> </w:t>
            </w:r>
            <w:r w:rsidRPr="001F3AC4">
              <w:rPr>
                <w:lang w:val="en-GB"/>
              </w:rPr>
              <w:t>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pPr>
      <w:bookmarkStart w:id="626" w:name="_Toc388347325"/>
      <w:r w:rsidRPr="001F3AC4">
        <w:t>Response</w:t>
      </w:r>
      <w:bookmarkEnd w:id="62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95136A" w:rsidRPr="005D468A" w:rsidRDefault="00423D60" w:rsidP="008D2A4D">
            <w:pPr>
              <w:pStyle w:val="0Listing"/>
              <w:spacing w:after="0"/>
              <w:rPr>
                <w:rFonts w:eastAsia="Malgun Gothic" w:hint="eastAsia"/>
                <w:lang w:val="fr-FR" w:eastAsia="ko-KR"/>
              </w:rPr>
            </w:pPr>
            <w:r w:rsidRPr="005D468A">
              <w:rPr>
                <w:lang w:val="fr-FR"/>
              </w:rPr>
              <w:t>HTTP/1.1 200 OK</w:t>
            </w:r>
            <w:r w:rsidRPr="005D468A">
              <w:rPr>
                <w:lang w:val="fr-FR"/>
              </w:rPr>
              <w:br/>
              <w:t>Content-Type: application/xml</w:t>
            </w:r>
          </w:p>
          <w:p w:rsidR="00423D60" w:rsidRPr="001F3AC4" w:rsidRDefault="0095136A" w:rsidP="008D2A4D">
            <w:pPr>
              <w:pStyle w:val="0Listing"/>
              <w:spacing w:after="0"/>
              <w:rPr>
                <w:lang w:val="en-GB"/>
              </w:rPr>
            </w:pPr>
            <w:r>
              <w:t xml:space="preserve">Content-Length: </w:t>
            </w:r>
            <w:r w:rsidRPr="005D468A">
              <w:rPr>
                <w:lang w:val="en-GB"/>
              </w:rPr>
              <w:t>nnnn</w:t>
            </w:r>
            <w:r w:rsidR="00423D60" w:rsidRPr="001F3AC4">
              <w:rPr>
                <w:lang w:val="en-GB"/>
              </w:rPr>
              <w:br/>
              <w:t xml:space="preserve">Date: Thu, </w:t>
            </w:r>
            <w:r w:rsidR="00E9177E">
              <w:rPr>
                <w:lang w:val="en-GB"/>
              </w:rPr>
              <w:t>02 Jun</w:t>
            </w:r>
            <w:r w:rsidR="00423D60" w:rsidRPr="001F3AC4">
              <w:rPr>
                <w:lang w:val="en-GB"/>
              </w:rPr>
              <w:t xml:space="preserve"> </w:t>
            </w:r>
            <w:r w:rsidR="00E9177E">
              <w:rPr>
                <w:lang w:val="en-GB"/>
              </w:rPr>
              <w:t>2011</w:t>
            </w:r>
            <w:r w:rsidR="00423D60" w:rsidRPr="001F3AC4">
              <w:rPr>
                <w:lang w:val="en-GB"/>
              </w:rPr>
              <w:t xml:space="preserve"> 02:51:59 GMT</w:t>
            </w:r>
            <w:r w:rsidR="00423D60" w:rsidRPr="001F3AC4">
              <w:rPr>
                <w:lang w:val="en-GB"/>
              </w:rPr>
              <w:br/>
            </w:r>
          </w:p>
          <w:p w:rsidR="00423D60" w:rsidRPr="001F3AC4" w:rsidRDefault="00423D60" w:rsidP="008D2A4D">
            <w:pPr>
              <w:pStyle w:val="0Listing"/>
              <w:spacing w:after="0"/>
              <w:rPr>
                <w:rFonts w:eastAsia="Batang"/>
                <w:lang w:val="en-GB" w:eastAsia="ko-KR"/>
              </w:rPr>
            </w:pPr>
            <w:proofErr w:type="gramStart"/>
            <w:r w:rsidRPr="001F3AC4">
              <w:rPr>
                <w:rFonts w:eastAsia="Batang"/>
                <w:lang w:val="en-GB" w:eastAsia="ko-KR"/>
              </w:rPr>
              <w:t>&lt;?xml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&lt;clientCorrelator&gt;0001&lt;/clientCorrelator&gt;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/subscriptions/periodic</w:t>
            </w:r>
            <w:r>
              <w:rPr>
                <w:rFonts w:eastAsia="Batang"/>
                <w:lang w:val="en-GB" w:eastAsia="ko-KR"/>
              </w:rPr>
              <w:t>/</w:t>
            </w:r>
            <w:r w:rsidR="00C142E1">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00A635D6">
              <w:rPr>
                <w:rFonts w:eastAsia="Batang"/>
                <w:u w:val="single"/>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&lt;requestedAccuracy&gt;10&lt;/requestedAccuracy&gt;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D43F1C">
      <w:pPr>
        <w:pStyle w:val="berschrift3"/>
        <w:tabs>
          <w:tab w:val="clear" w:pos="2480"/>
          <w:tab w:val="num" w:pos="1134"/>
        </w:tabs>
      </w:pPr>
      <w:bookmarkStart w:id="627" w:name="_Toc253737647"/>
      <w:bookmarkStart w:id="628" w:name="_Toc253738009"/>
      <w:bookmarkStart w:id="629" w:name="_Toc254034092"/>
      <w:bookmarkStart w:id="630" w:name="_Toc254034630"/>
      <w:bookmarkStart w:id="631" w:name="_Toc254035449"/>
      <w:bookmarkStart w:id="632" w:name="_Toc254037736"/>
      <w:bookmarkStart w:id="633" w:name="_Toc254300744"/>
      <w:bookmarkStart w:id="634" w:name="_Ref271808750"/>
      <w:bookmarkStart w:id="635" w:name="_Toc292199088"/>
      <w:bookmarkStart w:id="636" w:name="_Toc388347326"/>
      <w:bookmarkEnd w:id="627"/>
      <w:bookmarkEnd w:id="628"/>
      <w:bookmarkEnd w:id="629"/>
      <w:bookmarkEnd w:id="630"/>
      <w:bookmarkEnd w:id="631"/>
      <w:bookmarkEnd w:id="632"/>
      <w:bookmarkEnd w:id="633"/>
      <w:r w:rsidRPr="001F3AC4">
        <w:t>PUT</w:t>
      </w:r>
      <w:bookmarkEnd w:id="634"/>
      <w:bookmarkEnd w:id="635"/>
      <w:bookmarkEnd w:id="636"/>
    </w:p>
    <w:p w:rsidR="00423D60" w:rsidRPr="001F3AC4" w:rsidRDefault="00423D60" w:rsidP="00423D60">
      <w:r w:rsidRPr="001F3AC4">
        <w:t xml:space="preserve">This operation is used to update an individual subscription for periodic location notifications for the </w:t>
      </w:r>
      <w:r w:rsidR="00F61B9B">
        <w:t>requesting</w:t>
      </w:r>
      <w:r w:rsidRPr="001F3AC4">
        <w:t xml:space="preserve"> client.</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423D60" w:rsidP="00423D60">
      <w:pPr>
        <w:pStyle w:val="berschrift4"/>
        <w:jc w:val="both"/>
      </w:pPr>
      <w:bookmarkStart w:id="637" w:name="_Toc253737649"/>
      <w:bookmarkStart w:id="638" w:name="_Toc253738011"/>
      <w:bookmarkStart w:id="639" w:name="_Toc254034094"/>
      <w:bookmarkStart w:id="640" w:name="_Toc254034632"/>
      <w:bookmarkStart w:id="641" w:name="_Toc254035451"/>
      <w:bookmarkStart w:id="642" w:name="_Toc254037738"/>
      <w:bookmarkStart w:id="643" w:name="_Toc254300746"/>
      <w:bookmarkStart w:id="644" w:name="_Toc253169660"/>
      <w:bookmarkStart w:id="645" w:name="_Toc253361319"/>
      <w:bookmarkStart w:id="646" w:name="_Toc253624360"/>
      <w:bookmarkStart w:id="647" w:name="_Toc253624702"/>
      <w:bookmarkStart w:id="648" w:name="_Toc253648776"/>
      <w:bookmarkStart w:id="649" w:name="_Toc253678814"/>
      <w:bookmarkStart w:id="650" w:name="_Toc253679155"/>
      <w:bookmarkStart w:id="651" w:name="_Toc253737652"/>
      <w:bookmarkStart w:id="652" w:name="_Toc253738014"/>
      <w:bookmarkStart w:id="653" w:name="_Toc254034097"/>
      <w:bookmarkStart w:id="654" w:name="_Toc254034635"/>
      <w:bookmarkStart w:id="655" w:name="_Toc254035454"/>
      <w:bookmarkStart w:id="656" w:name="_Toc254037741"/>
      <w:bookmarkStart w:id="657" w:name="_Toc254300749"/>
      <w:bookmarkStart w:id="658" w:name="_Toc253169661"/>
      <w:bookmarkStart w:id="659" w:name="_Toc253361320"/>
      <w:bookmarkStart w:id="660" w:name="_Toc253624361"/>
      <w:bookmarkStart w:id="661" w:name="_Toc253624703"/>
      <w:bookmarkStart w:id="662" w:name="_Toc253648777"/>
      <w:bookmarkStart w:id="663" w:name="_Toc253678815"/>
      <w:bookmarkStart w:id="664" w:name="_Toc253679156"/>
      <w:bookmarkStart w:id="665" w:name="_Toc253737653"/>
      <w:bookmarkStart w:id="666" w:name="_Toc253738015"/>
      <w:bookmarkStart w:id="667" w:name="_Toc254034098"/>
      <w:bookmarkStart w:id="668" w:name="_Toc254034636"/>
      <w:bookmarkStart w:id="669" w:name="_Toc254035455"/>
      <w:bookmarkStart w:id="670" w:name="_Toc254037742"/>
      <w:bookmarkStart w:id="671" w:name="_Toc254300750"/>
      <w:bookmarkStart w:id="672" w:name="_Toc253169664"/>
      <w:bookmarkStart w:id="673" w:name="_Toc253361323"/>
      <w:bookmarkStart w:id="674" w:name="_Toc253624364"/>
      <w:bookmarkStart w:id="675" w:name="_Toc253624706"/>
      <w:bookmarkStart w:id="676" w:name="_Toc253648780"/>
      <w:bookmarkStart w:id="677" w:name="_Toc253678818"/>
      <w:bookmarkStart w:id="678" w:name="_Toc253679159"/>
      <w:bookmarkStart w:id="679" w:name="_Toc253737656"/>
      <w:bookmarkStart w:id="680" w:name="_Toc253738018"/>
      <w:bookmarkStart w:id="681" w:name="_Toc254034101"/>
      <w:bookmarkStart w:id="682" w:name="_Toc254034639"/>
      <w:bookmarkStart w:id="683" w:name="_Toc254035458"/>
      <w:bookmarkStart w:id="684" w:name="_Toc254037745"/>
      <w:bookmarkStart w:id="685" w:name="_Toc254300753"/>
      <w:bookmarkStart w:id="686" w:name="_Toc292199089"/>
      <w:bookmarkStart w:id="687" w:name="_Ref307587061"/>
      <w:bookmarkStart w:id="688" w:name="_Toc388347327"/>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1F3AC4">
        <w:t>Example</w:t>
      </w:r>
      <w:r w:rsidRPr="001F3AC4">
        <w:tab/>
        <w:t xml:space="preserve"> (Informative)</w:t>
      </w:r>
      <w:bookmarkEnd w:id="686"/>
      <w:bookmarkEnd w:id="687"/>
      <w:bookmarkEnd w:id="688"/>
    </w:p>
    <w:p w:rsidR="00423D60" w:rsidRPr="001F3AC4" w:rsidRDefault="00423D60" w:rsidP="00423D60">
      <w:pPr>
        <w:pStyle w:val="berschrift5"/>
      </w:pPr>
      <w:bookmarkStart w:id="689" w:name="_Toc388347328"/>
      <w:r w:rsidRPr="001F3AC4">
        <w:t>Request</w:t>
      </w:r>
      <w:bookmarkEnd w:id="6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PUT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/subscriptions/periodic</w:t>
            </w:r>
            <w:r>
              <w:rPr>
                <w:noProof w:val="0"/>
                <w:lang w:val="en-GB"/>
              </w:rPr>
              <w:t>/</w:t>
            </w:r>
            <w:r w:rsidR="00295301">
              <w:rPr>
                <w:rFonts w:cs="Arial" w:hint="eastAsia"/>
              </w:rPr>
              <w:t>sub123</w:t>
            </w:r>
            <w:r w:rsidRPr="001F3AC4">
              <w:rPr>
                <w:noProof w:val="0"/>
                <w:lang w:val="en-GB"/>
              </w:rPr>
              <w:t>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&lt;clientCorrelator&gt;0001&lt;/clientCorrelator&gt;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/subscriptions/periodic</w:t>
            </w:r>
            <w:r>
              <w:rPr>
                <w:lang w:val="en-GB" w:eastAsia="ko-KR"/>
              </w:rPr>
              <w:t>/</w:t>
            </w:r>
            <w:r w:rsidR="0004416B">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&lt;requestedAccuracy&gt;5&lt;/requestedAccuracy&gt;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&lt;frequency&gt;60&lt;/frequency&gt;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&lt;/tl:periodicNotificationSubscription&gt;</w:t>
            </w:r>
          </w:p>
        </w:tc>
      </w:tr>
    </w:tbl>
    <w:p w:rsidR="00423D60" w:rsidRPr="001F3AC4" w:rsidRDefault="00423D60" w:rsidP="00423D60">
      <w:pPr>
        <w:pStyle w:val="berschrift5"/>
        <w:rPr>
          <w:rFonts w:eastAsia="SimSun"/>
          <w:lang w:eastAsia="zh-CN"/>
        </w:rPr>
      </w:pPr>
      <w:bookmarkStart w:id="690" w:name="_Toc388347329"/>
      <w:r w:rsidRPr="001F3AC4">
        <w:rPr>
          <w:rFonts w:eastAsia="SimSun"/>
          <w:lang w:eastAsia="zh-CN"/>
        </w:rPr>
        <w:lastRenderedPageBreak/>
        <w:t>Response</w:t>
      </w:r>
      <w:bookmarkEnd w:id="69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5C4AB7" w:rsidRPr="005D468A" w:rsidRDefault="00423D60" w:rsidP="008D2A4D">
            <w:pPr>
              <w:pStyle w:val="0Listing"/>
              <w:spacing w:after="0"/>
              <w:rPr>
                <w:rFonts w:eastAsia="Malgun Gothic" w:hint="eastAsia"/>
                <w:lang w:val="fr-FR" w:eastAsia="ko-KR"/>
              </w:rPr>
            </w:pPr>
            <w:r w:rsidRPr="005D468A">
              <w:rPr>
                <w:lang w:val="fr-FR"/>
              </w:rPr>
              <w:t>HTTP/1.1 200 OK</w:t>
            </w:r>
            <w:r w:rsidRPr="005D468A">
              <w:rPr>
                <w:lang w:val="fr-FR"/>
              </w:rPr>
              <w:br/>
              <w:t>Content-Type: application/xml</w:t>
            </w:r>
          </w:p>
          <w:p w:rsidR="00423D60" w:rsidRPr="005D468A" w:rsidRDefault="005C4AB7"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&lt;tl:periodicNotificationSubscription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&lt;clientCorrelator&gt;0001&lt;/clientCorrelator&gt;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/subscriptions/periodic</w:t>
            </w:r>
            <w:r w:rsidRPr="005D468A">
              <w:rPr>
                <w:lang w:val="fr-FR" w:eastAsia="ko-KR"/>
              </w:rPr>
              <w:t>/</w:t>
            </w:r>
            <w:r w:rsidR="0004416B"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w:t>
            </w:r>
            <w:r w:rsidRPr="005D468A">
              <w:rPr>
                <w:lang w:val="fr-FR"/>
              </w:rPr>
              <w:t>http://application.example.com/notifications/LocationNotification</w:t>
            </w:r>
            <w:r w:rsidRPr="005D468A">
              <w:rPr>
                <w:rFonts w:eastAsia="Batang"/>
                <w:lang w:val="fr-FR" w:eastAsia="ko-KR"/>
              </w:rPr>
              <w:t>&lt;/notifyURL&gt;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&lt;callbackData&gt;1234&lt;/callbackData&gt;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&lt;requestedAccuracy&gt;5&lt;/requestedAccuracy&gt;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&lt;frequency&gt;60&lt;/frequency&gt;</w:t>
            </w:r>
          </w:p>
          <w:p w:rsidR="00423D60" w:rsidRPr="001F3AC4" w:rsidRDefault="00423D60" w:rsidP="008D2A4D">
            <w:pPr>
              <w:pStyle w:val="0Listing"/>
              <w:spacing w:after="0"/>
              <w:rPr>
                <w:lang w:val="en-GB"/>
              </w:rPr>
            </w:pPr>
            <w:r w:rsidRPr="001F3AC4">
              <w:rPr>
                <w:rFonts w:eastAsia="Batang"/>
                <w:lang w:val="en-GB" w:eastAsia="ko-KR"/>
              </w:rPr>
              <w:t>&lt;/tl:periodicNotificationSubscription&gt;</w:t>
            </w:r>
          </w:p>
        </w:tc>
      </w:tr>
    </w:tbl>
    <w:p w:rsidR="00423D60" w:rsidRPr="001F3AC4" w:rsidRDefault="00423D60" w:rsidP="00D43F1C">
      <w:pPr>
        <w:pStyle w:val="berschrift3"/>
        <w:tabs>
          <w:tab w:val="clear" w:pos="2480"/>
          <w:tab w:val="num" w:pos="1134"/>
        </w:tabs>
      </w:pPr>
      <w:bookmarkStart w:id="691" w:name="_Toc253737660"/>
      <w:bookmarkStart w:id="692" w:name="_Toc253738022"/>
      <w:bookmarkStart w:id="693" w:name="_Toc254034105"/>
      <w:bookmarkStart w:id="694" w:name="_Toc254034643"/>
      <w:bookmarkStart w:id="695" w:name="_Toc254035462"/>
      <w:bookmarkStart w:id="696" w:name="_Toc254037749"/>
      <w:bookmarkStart w:id="697" w:name="_Toc254300757"/>
      <w:bookmarkStart w:id="698" w:name="_Toc292199090"/>
      <w:bookmarkStart w:id="699" w:name="_Toc388347330"/>
      <w:bookmarkEnd w:id="691"/>
      <w:bookmarkEnd w:id="692"/>
      <w:bookmarkEnd w:id="693"/>
      <w:bookmarkEnd w:id="694"/>
      <w:bookmarkEnd w:id="695"/>
      <w:bookmarkEnd w:id="696"/>
      <w:bookmarkEnd w:id="697"/>
      <w:r w:rsidRPr="001F3AC4">
        <w:t>POST</w:t>
      </w:r>
      <w:bookmarkEnd w:id="698"/>
      <w:bookmarkEnd w:id="699"/>
    </w:p>
    <w:p w:rsidR="00423D60" w:rsidRPr="001F3AC4" w:rsidRDefault="00423D60" w:rsidP="00423D60">
      <w:pPr>
        <w:rPr>
          <w:rFonts w:ascii="Arial" w:hAnsi="Arial"/>
        </w:rPr>
      </w:pPr>
      <w:r w:rsidRPr="001F3AC4">
        <w:t xml:space="preserve">Method not supported by the resource. The returned HTTP error status is 405. The server should also include the ‘Allow: GET, PUT, DELETE’ field in the response as per section </w:t>
      </w:r>
      <w:del w:id="700" w:author="gludovaczd" w:date="2015-01-15T18:08:00Z">
        <w:r w:rsidRPr="001F3AC4" w:rsidDel="003C0593">
          <w:delText>14.7</w:delText>
        </w:r>
      </w:del>
      <w:ins w:id="701" w:author="gludovaczd" w:date="2015-01-15T18:08:00Z">
        <w:r w:rsidR="003C0593">
          <w:t>7.4.1</w:t>
        </w:r>
      </w:ins>
      <w:r w:rsidRPr="001F3AC4">
        <w:t xml:space="preserve"> of </w:t>
      </w:r>
      <w:r w:rsidR="003B24BA">
        <w:t>[</w:t>
      </w:r>
      <w:del w:id="702" w:author="gludovaczd" w:date="2015-01-15T17:58:00Z">
        <w:r w:rsidR="003B24BA" w:rsidDel="003C0593">
          <w:delText>RFC2616</w:delText>
        </w:r>
      </w:del>
      <w:ins w:id="703" w:author="gludovaczd" w:date="2015-01-15T17:58:00Z">
        <w:r w:rsidR="003C0593">
          <w:t>RFC7231</w:t>
        </w:r>
      </w:ins>
      <w:r w:rsidR="003B24BA">
        <w:t>]</w:t>
      </w:r>
      <w:r w:rsidRPr="001F3AC4">
        <w:t>.</w:t>
      </w:r>
    </w:p>
    <w:p w:rsidR="00423D60" w:rsidRPr="001F3AC4" w:rsidRDefault="00423D60" w:rsidP="00D43F1C">
      <w:pPr>
        <w:pStyle w:val="berschrift3"/>
        <w:tabs>
          <w:tab w:val="clear" w:pos="2480"/>
          <w:tab w:val="num" w:pos="1134"/>
        </w:tabs>
      </w:pPr>
      <w:bookmarkStart w:id="704" w:name="_Ref271808758"/>
      <w:bookmarkStart w:id="705" w:name="_Toc292199091"/>
      <w:bookmarkStart w:id="706" w:name="_Toc388347331"/>
      <w:r w:rsidRPr="001F3AC4">
        <w:t>DELETE</w:t>
      </w:r>
      <w:bookmarkEnd w:id="704"/>
      <w:bookmarkEnd w:id="705"/>
      <w:bookmarkEnd w:id="706"/>
    </w:p>
    <w:p w:rsidR="00423D60" w:rsidRPr="001F3AC4" w:rsidRDefault="00423D60" w:rsidP="00423D60">
      <w:r w:rsidRPr="001F3AC4">
        <w:t>This operation is used to delete a subscription for periodic location notifications and stop notifications for a particular client.</w:t>
      </w:r>
    </w:p>
    <w:p w:rsidR="00423D60" w:rsidRPr="001F3AC4" w:rsidRDefault="00423D60" w:rsidP="00423D60">
      <w:pPr>
        <w:rPr>
          <w:rFonts w:eastAsia="SimSun" w:cs="Arial"/>
          <w:color w:val="000000"/>
          <w:lang w:eastAsia="zh-CN"/>
        </w:rPr>
      </w:pPr>
      <w:r w:rsidRPr="001F3AC4">
        <w:t>No URL parameters</w:t>
      </w:r>
      <w:r w:rsidR="00A635D6">
        <w:t>.</w:t>
      </w:r>
    </w:p>
    <w:p w:rsidR="00423D60" w:rsidRPr="001F3AC4" w:rsidRDefault="00423D60" w:rsidP="00423D60">
      <w:pPr>
        <w:pStyle w:val="berschrift4"/>
        <w:jc w:val="both"/>
      </w:pPr>
      <w:bookmarkStart w:id="707" w:name="_Toc292199092"/>
      <w:bookmarkStart w:id="708" w:name="_Ref307587322"/>
      <w:bookmarkStart w:id="709" w:name="_Toc388347332"/>
      <w:r w:rsidRPr="001F3AC4">
        <w:t>Example</w:t>
      </w:r>
      <w:r w:rsidRPr="001F3AC4">
        <w:tab/>
        <w:t xml:space="preserve"> (Informative)</w:t>
      </w:r>
      <w:bookmarkEnd w:id="707"/>
      <w:bookmarkEnd w:id="708"/>
      <w:bookmarkEnd w:id="709"/>
    </w:p>
    <w:p w:rsidR="00423D60" w:rsidRPr="001F3AC4" w:rsidRDefault="00423D60" w:rsidP="00423D60">
      <w:pPr>
        <w:pStyle w:val="berschrift5"/>
      </w:pPr>
      <w:bookmarkStart w:id="710" w:name="_Toc388347333"/>
      <w:r w:rsidRPr="001F3AC4">
        <w:t>Request</w:t>
      </w:r>
      <w:bookmarkEnd w:id="71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DELETE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/subscriptions/periodic</w:t>
            </w:r>
            <w:r w:rsidR="00DE7D33">
              <w:rPr>
                <w:noProof w:val="0"/>
                <w:lang w:val="en-GB"/>
              </w:rPr>
              <w:t>/</w:t>
            </w:r>
            <w:r w:rsidR="00295301">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711" w:name="_Toc388347334"/>
      <w:r w:rsidRPr="001F3AC4">
        <w:rPr>
          <w:rFonts w:eastAsia="SimSun"/>
          <w:lang w:eastAsia="zh-CN"/>
        </w:rPr>
        <w:t>Response</w:t>
      </w:r>
      <w:bookmarkEnd w:id="71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rFonts w:ascii="Arial" w:hAnsi="Arial" w:cs="Arial"/>
              </w:rPr>
              <w:t xml:space="preserve"> </w:t>
            </w:r>
            <w:r w:rsidRPr="001F3AC4">
              <w:rPr>
                <w:lang w:val="en-GB"/>
              </w:rPr>
              <w:t>HTTP/1.1 204 No Content</w:t>
            </w:r>
          </w:p>
          <w:p w:rsidR="00423D60" w:rsidRPr="001F3AC4" w:rsidRDefault="00423D60" w:rsidP="008D2A4D">
            <w:pPr>
              <w:pStyle w:val="0Listing"/>
              <w:spacing w:after="0"/>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p>
        </w:tc>
      </w:tr>
    </w:tbl>
    <w:p w:rsidR="00423D60" w:rsidRPr="001F3AC4" w:rsidRDefault="00423D60" w:rsidP="00423D60">
      <w:pPr>
        <w:pStyle w:val="berschrift2"/>
      </w:pPr>
      <w:bookmarkStart w:id="712" w:name="_Toc292199093"/>
      <w:bookmarkStart w:id="713" w:name="_Ref310270190"/>
      <w:bookmarkStart w:id="714" w:name="_Ref314212478"/>
      <w:bookmarkStart w:id="715" w:name="_Toc388347335"/>
      <w:r w:rsidRPr="001F3AC4">
        <w:t>Resource: Area (circle) notification subscriptions</w:t>
      </w:r>
      <w:bookmarkStart w:id="716" w:name="_Toc255168252"/>
      <w:bookmarkStart w:id="717" w:name="_Toc255721614"/>
      <w:bookmarkEnd w:id="712"/>
      <w:bookmarkEnd w:id="713"/>
      <w:bookmarkEnd w:id="714"/>
      <w:bookmarkEnd w:id="715"/>
      <w:bookmarkEnd w:id="716"/>
      <w:bookmarkEnd w:id="717"/>
    </w:p>
    <w:p w:rsidR="00423D60" w:rsidRPr="001F3AC4" w:rsidRDefault="00423D60" w:rsidP="00423D60">
      <w:r w:rsidRPr="001F3AC4">
        <w:t xml:space="preserve">The resource used is: </w:t>
      </w:r>
    </w:p>
    <w:p w:rsidR="00423D60" w:rsidRPr="001F3AC4" w:rsidRDefault="00423D60" w:rsidP="00423D60">
      <w:pPr>
        <w:rPr>
          <w:b/>
        </w:rPr>
      </w:pPr>
      <w:r w:rsidRPr="001F3AC4">
        <w:rPr>
          <w:b/>
        </w:rPr>
        <w:t>http://{serverRoot}/</w:t>
      </w:r>
      <w:r w:rsidR="007F4AA4">
        <w:rPr>
          <w:b/>
        </w:rPr>
        <w:t>location/{apiVersion}</w:t>
      </w:r>
      <w:r w:rsidRPr="001F3AC4">
        <w:rPr>
          <w:b/>
        </w:rPr>
        <w:t>/subscriptions/area/circle</w:t>
      </w:r>
    </w:p>
    <w:p w:rsidR="00891157" w:rsidRDefault="00423D60" w:rsidP="00423D60">
      <w:r w:rsidRPr="001F3AC4">
        <w:t>This resource is used to control subscriptions for notification about terminal movements in relation to the geographic area (circle), crossing in and out, for a particular client.</w:t>
      </w:r>
      <w:r w:rsidR="00891157">
        <w:t xml:space="preserve"> </w:t>
      </w:r>
    </w:p>
    <w:p w:rsidR="00423D60" w:rsidRPr="001F3AC4" w:rsidRDefault="00891157" w:rsidP="00423D60">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423D60" w:rsidRPr="001F3AC4" w:rsidRDefault="00423D60" w:rsidP="00D43F1C">
      <w:pPr>
        <w:pStyle w:val="berschrift3"/>
        <w:tabs>
          <w:tab w:val="clear" w:pos="2480"/>
          <w:tab w:val="num" w:pos="1134"/>
        </w:tabs>
      </w:pPr>
      <w:bookmarkStart w:id="718" w:name="_Toc255832581"/>
      <w:bookmarkStart w:id="719" w:name="_Toc256590255"/>
      <w:bookmarkStart w:id="720" w:name="_Toc256591440"/>
      <w:bookmarkStart w:id="721" w:name="_Toc256752255"/>
      <w:bookmarkStart w:id="722" w:name="_Toc292199094"/>
      <w:bookmarkStart w:id="723" w:name="_Toc388347336"/>
      <w:bookmarkEnd w:id="718"/>
      <w:bookmarkEnd w:id="719"/>
      <w:bookmarkEnd w:id="720"/>
      <w:bookmarkEnd w:id="721"/>
      <w:r w:rsidRPr="001F3AC4">
        <w:lastRenderedPageBreak/>
        <w:t xml:space="preserve">Request </w:t>
      </w:r>
      <w:r>
        <w:t>URL variables</w:t>
      </w:r>
      <w:bookmarkEnd w:id="722"/>
      <w:bookmarkEnd w:id="723"/>
    </w:p>
    <w:p w:rsidR="00423D60" w:rsidRPr="001F3AC4" w:rsidRDefault="00423D60" w:rsidP="00423D60">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CC4445"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example.com/exampleAPI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CC4445" w:rsidP="008D2A4D">
            <w:pPr>
              <w:spacing w:before="0"/>
              <w:rPr>
                <w:rFonts w:ascii="Arial" w:hAnsi="Arial" w:cs="Arial" w:hint="eastAsia"/>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4E2BE5"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4E2BE5" w:rsidRPr="00A42668">
              <w:rPr>
                <w:rFonts w:ascii="Arial" w:hAnsi="Arial" w:cs="Arial"/>
                <w:color w:val="000000"/>
              </w:rPr>
            </w:r>
            <w:r w:rsidR="004E2BE5" w:rsidRPr="00A42668">
              <w:rPr>
                <w:rFonts w:ascii="Arial" w:hAnsi="Arial" w:cs="Arial"/>
                <w:color w:val="000000"/>
              </w:rPr>
              <w:fldChar w:fldCharType="separate"/>
            </w:r>
            <w:r w:rsidR="004E2BE5" w:rsidRPr="00A42668">
              <w:rPr>
                <w:rFonts w:ascii="Arial" w:hAnsi="Arial" w:cs="Arial"/>
                <w:color w:val="000000"/>
              </w:rPr>
              <w:t>5</w:t>
            </w:r>
            <w:r w:rsidR="004E2BE5" w:rsidRPr="00A42668">
              <w:rPr>
                <w:rFonts w:ascii="Arial" w:hAnsi="Arial" w:cs="Arial"/>
                <w:color w:val="000000"/>
              </w:rPr>
              <w:t>.</w:t>
            </w:r>
            <w:r w:rsidR="004E2BE5" w:rsidRPr="00A42668">
              <w:rPr>
                <w:rFonts w:ascii="Arial" w:hAnsi="Arial" w:cs="Arial"/>
                <w:color w:val="000000"/>
              </w:rPr>
              <w:t>1</w:t>
            </w:r>
            <w:r w:rsidR="004E2BE5" w:rsidRPr="00A42668">
              <w:rPr>
                <w:rFonts w:ascii="Arial" w:hAnsi="Arial" w:cs="Arial"/>
                <w:color w:val="000000"/>
              </w:rPr>
              <w:fldChar w:fldCharType="end"/>
            </w:r>
            <w:r w:rsidR="00A77559">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4E2BE5">
        <w:fldChar w:fldCharType="begin"/>
      </w:r>
      <w:r w:rsidR="004E2BE5">
        <w:instrText xml:space="preserve"> REF _Ref306892994 \r \h </w:instrText>
      </w:r>
      <w:r w:rsidR="004E2BE5">
        <w:fldChar w:fldCharType="separate"/>
      </w:r>
      <w:r w:rsidR="004E2BE5">
        <w:t>6</w:t>
      </w:r>
      <w:r w:rsidR="004E2BE5">
        <w:fldChar w:fldCharType="end"/>
      </w:r>
      <w:r>
        <w:t xml:space="preserve"> for a statement on the escaping of reserved characters in URL variables.</w:t>
      </w:r>
    </w:p>
    <w:p w:rsidR="00515887" w:rsidRPr="00515887" w:rsidRDefault="00515887" w:rsidP="00D43F1C">
      <w:pPr>
        <w:pStyle w:val="berschrift3"/>
        <w:tabs>
          <w:tab w:val="clear" w:pos="2480"/>
          <w:tab w:val="num" w:pos="1134"/>
        </w:tabs>
      </w:pPr>
      <w:bookmarkStart w:id="724" w:name="_Toc292199098"/>
      <w:bookmarkStart w:id="725" w:name="_Toc388347337"/>
      <w:r w:rsidRPr="00515887">
        <w:t>Response Codes and Error Handling</w:t>
      </w:r>
      <w:bookmarkEnd w:id="725"/>
    </w:p>
    <w:p w:rsidR="00515887" w:rsidRPr="00515887" w:rsidRDefault="00515887" w:rsidP="00515887">
      <w:pPr>
        <w:rPr>
          <w:lang w:val="en-US"/>
        </w:rPr>
      </w:pPr>
      <w:r w:rsidRPr="00515887">
        <w:t xml:space="preserve">For HTTP response codes, see </w:t>
      </w:r>
      <w:r w:rsidRPr="00515887">
        <w:rPr>
          <w:lang w:val="en-US"/>
        </w:rPr>
        <w:t>[REST_NetAPI_Common].</w:t>
      </w:r>
    </w:p>
    <w:p w:rsidR="00515887" w:rsidRPr="00496CDB" w:rsidRDefault="00515887" w:rsidP="00515887">
      <w:r w:rsidRPr="00515887">
        <w:t xml:space="preserve">For Policy Exception and Service Exception fault codes applicable to Terminal Location, see </w:t>
      </w:r>
      <w:r w:rsidR="0013548A">
        <w:t>s</w:t>
      </w:r>
      <w:r w:rsidR="00323E5C">
        <w:t xml:space="preserve">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423D60" w:rsidRPr="001F3AC4" w:rsidRDefault="00423D60" w:rsidP="00D43F1C">
      <w:pPr>
        <w:pStyle w:val="berschrift3"/>
        <w:tabs>
          <w:tab w:val="clear" w:pos="2480"/>
          <w:tab w:val="num" w:pos="1134"/>
        </w:tabs>
      </w:pPr>
      <w:bookmarkStart w:id="726" w:name="_Ref314212493"/>
      <w:bookmarkStart w:id="727" w:name="_Toc388347338"/>
      <w:r w:rsidRPr="001F3AC4">
        <w:t>GET</w:t>
      </w:r>
      <w:bookmarkEnd w:id="724"/>
      <w:bookmarkEnd w:id="726"/>
      <w:bookmarkEnd w:id="727"/>
    </w:p>
    <w:p w:rsidR="00423D60" w:rsidRPr="001F3AC4" w:rsidRDefault="00423D60" w:rsidP="00423D60">
      <w:r w:rsidRPr="001F3AC4">
        <w:t xml:space="preserve">This operation is used to read all active movement notifications subscriptions for the </w:t>
      </w:r>
      <w:r w:rsidR="00F61B9B">
        <w:t>requesting</w:t>
      </w:r>
      <w:r w:rsidRPr="001F3AC4">
        <w:t xml:space="preserve"> client.</w:t>
      </w:r>
    </w:p>
    <w:p w:rsidR="00423D60" w:rsidRPr="001F3AC4" w:rsidRDefault="00423D60" w:rsidP="00423D60">
      <w:r w:rsidRPr="001F3AC4">
        <w:t>No URL parameters</w:t>
      </w:r>
      <w:r w:rsidR="00A635D6">
        <w:t>.</w:t>
      </w:r>
    </w:p>
    <w:p w:rsidR="00423D60" w:rsidRPr="001F3AC4" w:rsidRDefault="00423D60" w:rsidP="00423D60">
      <w:pPr>
        <w:pStyle w:val="berschrift4"/>
        <w:jc w:val="both"/>
      </w:pPr>
      <w:bookmarkStart w:id="728" w:name="_Toc253737673"/>
      <w:bookmarkStart w:id="729" w:name="_Toc253738035"/>
      <w:bookmarkStart w:id="730" w:name="_Toc254034118"/>
      <w:bookmarkStart w:id="731" w:name="_Toc254034656"/>
      <w:bookmarkStart w:id="732" w:name="_Toc254035475"/>
      <w:bookmarkStart w:id="733" w:name="_Toc254037762"/>
      <w:bookmarkStart w:id="734" w:name="_Toc254300770"/>
      <w:bookmarkStart w:id="735" w:name="_Toc253169682"/>
      <w:bookmarkStart w:id="736" w:name="_Toc253361341"/>
      <w:bookmarkStart w:id="737" w:name="_Toc253624384"/>
      <w:bookmarkStart w:id="738" w:name="_Toc253624726"/>
      <w:bookmarkStart w:id="739" w:name="_Toc253648800"/>
      <w:bookmarkStart w:id="740" w:name="_Toc253678838"/>
      <w:bookmarkStart w:id="741" w:name="_Toc253679179"/>
      <w:bookmarkStart w:id="742" w:name="_Toc253737675"/>
      <w:bookmarkStart w:id="743" w:name="_Toc253738037"/>
      <w:bookmarkStart w:id="744" w:name="_Toc254034120"/>
      <w:bookmarkStart w:id="745" w:name="_Toc254034658"/>
      <w:bookmarkStart w:id="746" w:name="_Toc254035477"/>
      <w:bookmarkStart w:id="747" w:name="_Toc254037764"/>
      <w:bookmarkStart w:id="748" w:name="_Toc254300772"/>
      <w:bookmarkStart w:id="749" w:name="_Toc253169685"/>
      <w:bookmarkStart w:id="750" w:name="_Toc253361344"/>
      <w:bookmarkStart w:id="751" w:name="_Toc253624387"/>
      <w:bookmarkStart w:id="752" w:name="_Toc253624729"/>
      <w:bookmarkStart w:id="753" w:name="_Toc253648803"/>
      <w:bookmarkStart w:id="754" w:name="_Toc253678841"/>
      <w:bookmarkStart w:id="755" w:name="_Toc253679182"/>
      <w:bookmarkStart w:id="756" w:name="_Toc253737678"/>
      <w:bookmarkStart w:id="757" w:name="_Toc253738040"/>
      <w:bookmarkStart w:id="758" w:name="_Toc254034123"/>
      <w:bookmarkStart w:id="759" w:name="_Toc254034661"/>
      <w:bookmarkStart w:id="760" w:name="_Toc254035480"/>
      <w:bookmarkStart w:id="761" w:name="_Toc254037767"/>
      <w:bookmarkStart w:id="762" w:name="_Toc254300775"/>
      <w:bookmarkStart w:id="763" w:name="_Toc253169686"/>
      <w:bookmarkStart w:id="764" w:name="_Toc253361345"/>
      <w:bookmarkStart w:id="765" w:name="_Toc253624388"/>
      <w:bookmarkStart w:id="766" w:name="_Toc253624730"/>
      <w:bookmarkStart w:id="767" w:name="_Toc253648804"/>
      <w:bookmarkStart w:id="768" w:name="_Toc253678842"/>
      <w:bookmarkStart w:id="769" w:name="_Toc253679183"/>
      <w:bookmarkStart w:id="770" w:name="_Toc253737679"/>
      <w:bookmarkStart w:id="771" w:name="_Toc253738041"/>
      <w:bookmarkStart w:id="772" w:name="_Toc254034124"/>
      <w:bookmarkStart w:id="773" w:name="_Toc254034662"/>
      <w:bookmarkStart w:id="774" w:name="_Toc254035481"/>
      <w:bookmarkStart w:id="775" w:name="_Toc254037768"/>
      <w:bookmarkStart w:id="776" w:name="_Toc254300776"/>
      <w:bookmarkStart w:id="777" w:name="_Toc292199099"/>
      <w:bookmarkStart w:id="778" w:name="_Ref307587344"/>
      <w:bookmarkStart w:id="779" w:name="_Toc388347339"/>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r w:rsidRPr="001F3AC4">
        <w:t>Example</w:t>
      </w:r>
      <w:r w:rsidRPr="001F3AC4">
        <w:tab/>
        <w:t xml:space="preserve"> (Informative)</w:t>
      </w:r>
      <w:bookmarkEnd w:id="777"/>
      <w:bookmarkEnd w:id="778"/>
      <w:bookmarkEnd w:id="779"/>
    </w:p>
    <w:p w:rsidR="00423D60" w:rsidRPr="001F3AC4" w:rsidRDefault="00423D60" w:rsidP="00423D60">
      <w:pPr>
        <w:pStyle w:val="berschrift5"/>
      </w:pPr>
      <w:bookmarkStart w:id="780" w:name="_Toc388347340"/>
      <w:r w:rsidRPr="001F3AC4">
        <w:t>Request</w:t>
      </w:r>
      <w:bookmarkEnd w:id="78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GET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/subscriptions/area/circle 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781" w:name="_Toc388347341"/>
      <w:r w:rsidRPr="001F3AC4">
        <w:rPr>
          <w:rFonts w:eastAsia="SimSun"/>
          <w:lang w:eastAsia="zh-CN"/>
        </w:rPr>
        <w:t>Response</w:t>
      </w:r>
      <w:bookmarkEnd w:id="781"/>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217D21" w:rsidRPr="005D468A" w:rsidRDefault="00423D60" w:rsidP="008D2A4D">
            <w:pPr>
              <w:pStyle w:val="0Listing"/>
              <w:spacing w:after="0"/>
              <w:rPr>
                <w:rFonts w:eastAsia="Malgun Gothic" w:hint="eastAsia"/>
                <w:lang w:val="fr-FR" w:eastAsia="ko-KR"/>
              </w:rPr>
            </w:pPr>
            <w:r w:rsidRPr="005D468A">
              <w:rPr>
                <w:lang w:val="fr-FR"/>
              </w:rPr>
              <w:t>HTTP/1.1 200 OK</w:t>
            </w:r>
            <w:r w:rsidRPr="005D468A">
              <w:rPr>
                <w:lang w:val="fr-FR"/>
              </w:rPr>
              <w:br/>
              <w:t>Content-Type: application/xml</w:t>
            </w:r>
          </w:p>
          <w:p w:rsidR="00423D60" w:rsidRPr="005D468A" w:rsidRDefault="00217D21"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&lt;tl:notificationSubscriptionList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&lt;circleNotificationSubscription&gt;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&lt;clientCorrelator&gt;0003&lt;/clientCorrelator&gt;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/subscriptions/area/circle/</w:t>
            </w:r>
            <w:r w:rsidR="0004416B"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w:t>
            </w:r>
            <w:r w:rsidRPr="005D468A">
              <w:rPr>
                <w:lang w:val="fr-FR"/>
              </w:rPr>
              <w:t>http://application.example.com/notifications/LocationNotification</w:t>
            </w:r>
            <w:r w:rsidRPr="005D468A">
              <w:rPr>
                <w:rFonts w:eastAsia="Batang"/>
                <w:lang w:val="fr-FR" w:eastAsia="ko-KR"/>
              </w:rPr>
              <w:t>&lt;/notifyURL&gt;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lastRenderedPageBreak/>
              <w:t xml:space="preserve">    &lt;frequency&gt;10&lt;/frequency&gt;</w:t>
            </w:r>
          </w:p>
          <w:p w:rsidR="00423D60" w:rsidRPr="006F7E53" w:rsidRDefault="00423D60" w:rsidP="008D2A4D">
            <w:pPr>
              <w:pStyle w:val="0Listing"/>
              <w:spacing w:after="0"/>
              <w:rPr>
                <w:rFonts w:eastAsia="Batang"/>
                <w:lang w:val="fr-FR" w:eastAsia="ko-KR"/>
              </w:rPr>
            </w:pPr>
            <w:r w:rsidRPr="001F3AC4">
              <w:rPr>
                <w:rFonts w:eastAsia="Batang"/>
                <w:lang w:val="en-GB" w:eastAsia="ko-KR"/>
              </w:rPr>
              <w:t xml:space="preserve">  </w:t>
            </w:r>
            <w:r w:rsidRPr="006F7E53">
              <w:rPr>
                <w:rFonts w:eastAsia="Batang"/>
                <w:lang w:val="fr-FR" w:eastAsia="ko-KR"/>
              </w:rPr>
              <w:t>&lt;/circleNotificationSubscription&gt;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&lt;circleNotificationSubscription&gt;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&lt;clientCorrelator&gt;0004&lt;/clientCorrelator&gt;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&lt;resourceURL&gt;http://example.com/exampleAPI</w:t>
            </w:r>
            <w:r w:rsidR="003A094A">
              <w:rPr>
                <w:rFonts w:eastAsia="Batang"/>
                <w:lang w:val="fr-FR" w:eastAsia="ko-KR"/>
              </w:rPr>
              <w:t>/</w:t>
            </w:r>
            <w:r w:rsidR="00A966CF">
              <w:rPr>
                <w:rFonts w:eastAsia="Batang"/>
                <w:lang w:val="fr-FR" w:eastAsia="ko-KR"/>
              </w:rPr>
              <w:t>location/v1</w:t>
            </w:r>
            <w:r w:rsidRPr="006F7E53">
              <w:rPr>
                <w:rFonts w:eastAsia="Batang"/>
                <w:lang w:val="fr-FR" w:eastAsia="ko-KR"/>
              </w:rPr>
              <w:t>/subscriptions/area/circle/</w:t>
            </w:r>
            <w:r w:rsidR="0004416B">
              <w:rPr>
                <w:rFonts w:eastAsia="Malgun Gothic" w:cs="Arial" w:hint="eastAsia"/>
                <w:lang w:val="fr-FR" w:eastAsia="ko-KR"/>
              </w:rPr>
              <w:t>sub124</w:t>
            </w:r>
            <w:r w:rsidRPr="006F7E53">
              <w:rPr>
                <w:rFonts w:eastAsia="Batang"/>
                <w:lang w:val="fr-FR" w:eastAsia="ko-KR"/>
              </w:rPr>
              <w:t>&lt;/resourceURL&gt;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&lt;callbackData&gt;5555&lt;/callbackData&gt;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00DE7D33">
              <w:rPr>
                <w:rFonts w:cs="Arial"/>
              </w:rPr>
              <w:t>19585550101</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&lt;latitude&gt;100.23&lt;/latitude&gt;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&lt;longitude&gt;-200.45&lt;/longitude&gt;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&lt;radius&gt;500&lt;/radius&gt;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&lt;/circleNotificationSubscription&gt;</w:t>
            </w:r>
          </w:p>
          <w:p w:rsidR="00423D60" w:rsidRPr="001F3AC4" w:rsidRDefault="00423D60" w:rsidP="008D2A4D">
            <w:pPr>
              <w:pStyle w:val="0Listing"/>
              <w:spacing w:after="0"/>
              <w:rPr>
                <w:lang w:val="en-GB"/>
              </w:rPr>
            </w:pPr>
            <w:r w:rsidRPr="001F3AC4">
              <w:rPr>
                <w:rFonts w:eastAsia="Batang"/>
                <w:lang w:val="en-GB" w:eastAsia="ko-KR"/>
              </w:rPr>
              <w:t>&lt;/tl:notificationSubscriptionList&gt;</w:t>
            </w:r>
          </w:p>
        </w:tc>
      </w:tr>
    </w:tbl>
    <w:p w:rsidR="00423D60" w:rsidRPr="001F3AC4" w:rsidRDefault="00423D60" w:rsidP="00D43F1C">
      <w:pPr>
        <w:pStyle w:val="berschrift3"/>
        <w:tabs>
          <w:tab w:val="clear" w:pos="2480"/>
          <w:tab w:val="num" w:pos="1134"/>
        </w:tabs>
      </w:pPr>
      <w:bookmarkStart w:id="782" w:name="_Toc292199100"/>
      <w:bookmarkStart w:id="783" w:name="_Toc388347342"/>
      <w:r w:rsidRPr="001F3AC4">
        <w:lastRenderedPageBreak/>
        <w:t>PUT</w:t>
      </w:r>
      <w:bookmarkEnd w:id="782"/>
      <w:bookmarkEnd w:id="783"/>
    </w:p>
    <w:p w:rsidR="00423D60" w:rsidRPr="001F3AC4" w:rsidRDefault="00423D60" w:rsidP="00423D60">
      <w:r w:rsidRPr="001F3AC4">
        <w:t xml:space="preserve">Method not supported by the resource. The returned HTTP error status is 405. The server should also include the ‘Allow: GET, POST’ field in the response as per section </w:t>
      </w:r>
      <w:del w:id="784" w:author="gludovaczd" w:date="2015-01-15T18:08:00Z">
        <w:r w:rsidRPr="001F3AC4" w:rsidDel="003C0593">
          <w:delText>14.7</w:delText>
        </w:r>
      </w:del>
      <w:ins w:id="785" w:author="gludovaczd" w:date="2015-01-15T18:08:00Z">
        <w:r w:rsidR="003C0593">
          <w:t>7.4.1</w:t>
        </w:r>
      </w:ins>
      <w:r w:rsidRPr="001F3AC4">
        <w:t xml:space="preserve"> of </w:t>
      </w:r>
      <w:r w:rsidR="003B24BA">
        <w:t>[</w:t>
      </w:r>
      <w:del w:id="786" w:author="gludovaczd" w:date="2015-01-15T17:58:00Z">
        <w:r w:rsidR="003B24BA" w:rsidDel="003C0593">
          <w:delText>RFC2616</w:delText>
        </w:r>
      </w:del>
      <w:ins w:id="787" w:author="gludovaczd" w:date="2015-01-15T17:58:00Z">
        <w:r w:rsidR="003C0593">
          <w:t>RFC7231</w:t>
        </w:r>
      </w:ins>
      <w:r w:rsidR="003B24BA">
        <w:t>]</w:t>
      </w:r>
      <w:r w:rsidRPr="001F3AC4">
        <w:t>.</w:t>
      </w:r>
    </w:p>
    <w:p w:rsidR="00423D60" w:rsidRPr="001F3AC4" w:rsidRDefault="00423D60" w:rsidP="00D43F1C">
      <w:pPr>
        <w:pStyle w:val="berschrift3"/>
        <w:tabs>
          <w:tab w:val="clear" w:pos="2480"/>
          <w:tab w:val="num" w:pos="1134"/>
        </w:tabs>
      </w:pPr>
      <w:bookmarkStart w:id="788" w:name="_Toc255832591"/>
      <w:bookmarkStart w:id="789" w:name="_Toc256590265"/>
      <w:bookmarkStart w:id="790" w:name="_Toc256591450"/>
      <w:bookmarkStart w:id="791" w:name="_Toc256752265"/>
      <w:bookmarkStart w:id="792" w:name="_Ref271808770"/>
      <w:bookmarkStart w:id="793" w:name="_Toc292199101"/>
      <w:bookmarkStart w:id="794" w:name="_Toc388347343"/>
      <w:bookmarkEnd w:id="788"/>
      <w:bookmarkEnd w:id="789"/>
      <w:bookmarkEnd w:id="790"/>
      <w:bookmarkEnd w:id="791"/>
      <w:r w:rsidRPr="001F3AC4">
        <w:t>POST</w:t>
      </w:r>
      <w:bookmarkEnd w:id="792"/>
      <w:bookmarkEnd w:id="793"/>
      <w:bookmarkEnd w:id="794"/>
    </w:p>
    <w:p w:rsidR="00423D60" w:rsidRPr="001F3AC4" w:rsidRDefault="00423D60" w:rsidP="00423D60">
      <w:r w:rsidRPr="001F3AC4">
        <w:t xml:space="preserve">This operation is used to create new movement notification subscription for the </w:t>
      </w:r>
      <w:r w:rsidR="00F61B9B">
        <w:t>requesting</w:t>
      </w:r>
      <w:r w:rsidRPr="001F3AC4">
        <w:t xml:space="preserve"> client.</w:t>
      </w:r>
    </w:p>
    <w:p w:rsidR="00423D60" w:rsidRDefault="00423D60" w:rsidP="00423D60">
      <w:pPr>
        <w:rPr>
          <w:rFonts w:cs="Arial"/>
          <w:b/>
          <w:bCs/>
          <w:color w:val="000000"/>
        </w:rPr>
      </w:pPr>
      <w:r w:rsidRPr="001F3AC4">
        <w:t xml:space="preserve">If the requester parameter is present and the requester is not authorized, </w:t>
      </w:r>
      <w:r w:rsidRPr="001F3AC4">
        <w:rPr>
          <w:lang w:eastAsia="ko-KR"/>
        </w:rPr>
        <w:t>PolicyException (POL0002) will be returned.</w:t>
      </w:r>
      <w:r w:rsidRPr="001F3AC4">
        <w:rPr>
          <w:rFonts w:cs="Arial"/>
          <w:b/>
          <w:bCs/>
          <w:color w:val="000000"/>
        </w:rPr>
        <w:t xml:space="preserve"> </w:t>
      </w:r>
    </w:p>
    <w:p w:rsidR="00891157" w:rsidRPr="00891157" w:rsidRDefault="00891157" w:rsidP="00423D6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23D60" w:rsidRPr="001F3AC4" w:rsidRDefault="00423D60" w:rsidP="00423D60">
      <w:r w:rsidRPr="001F3AC4">
        <w:rPr>
          <w:color w:val="000000"/>
        </w:rPr>
        <w:t xml:space="preserve">Note: server implementation </w:t>
      </w:r>
      <w:r w:rsidR="00E246CA">
        <w:rPr>
          <w:rFonts w:hint="eastAsia"/>
          <w:color w:val="000000"/>
          <w:lang w:eastAsia="ko-KR"/>
        </w:rPr>
        <w:t>MAY</w:t>
      </w:r>
      <w:r w:rsidRPr="001F3AC4">
        <w:rPr>
          <w:color w:val="000000"/>
        </w:rPr>
        <w:t xml:space="preserve"> use clientC</w:t>
      </w:r>
      <w:r w:rsidRPr="001F3AC4">
        <w:rPr>
          <w:bCs/>
          <w:color w:val="000000"/>
        </w:rPr>
        <w:t>orrelator</w:t>
      </w:r>
      <w:r w:rsidRPr="001F3AC4">
        <w:rPr>
          <w:color w:val="000000"/>
        </w:rPr>
        <w:t xml:space="preserve"> value, if provided by client, as {subscriptionId}. Otherwise, sequence number should be generated for {subscriptionId}. This is to make sure that client can have a stable and predictable URL for online subscriptions. </w:t>
      </w:r>
      <w:proofErr w:type="gramStart"/>
      <w:r w:rsidRPr="001F3AC4">
        <w:rPr>
          <w:color w:val="000000"/>
        </w:rPr>
        <w:t>May be required when multiple client instances are used for performance reasons.</w:t>
      </w:r>
      <w:proofErr w:type="gramEnd"/>
    </w:p>
    <w:p w:rsidR="00423D60" w:rsidRPr="001F3AC4" w:rsidRDefault="00423D60" w:rsidP="00423D60">
      <w:pPr>
        <w:pStyle w:val="berschrift4"/>
        <w:jc w:val="both"/>
      </w:pPr>
      <w:bookmarkStart w:id="795" w:name="_Toc253737685"/>
      <w:bookmarkStart w:id="796" w:name="_Toc253738047"/>
      <w:bookmarkStart w:id="797" w:name="_Toc254034130"/>
      <w:bookmarkStart w:id="798" w:name="_Toc254034668"/>
      <w:bookmarkStart w:id="799" w:name="_Toc254035487"/>
      <w:bookmarkStart w:id="800" w:name="_Toc254037774"/>
      <w:bookmarkStart w:id="801" w:name="_Toc254300782"/>
      <w:bookmarkStart w:id="802" w:name="_Toc253169694"/>
      <w:bookmarkStart w:id="803" w:name="_Toc253361353"/>
      <w:bookmarkStart w:id="804" w:name="_Toc253624396"/>
      <w:bookmarkStart w:id="805" w:name="_Toc253624738"/>
      <w:bookmarkStart w:id="806" w:name="_Toc253648812"/>
      <w:bookmarkStart w:id="807" w:name="_Toc253678850"/>
      <w:bookmarkStart w:id="808" w:name="_Toc253679191"/>
      <w:bookmarkStart w:id="809" w:name="_Toc253737688"/>
      <w:bookmarkStart w:id="810" w:name="_Toc253738050"/>
      <w:bookmarkStart w:id="811" w:name="_Toc254034133"/>
      <w:bookmarkStart w:id="812" w:name="_Toc254034671"/>
      <w:bookmarkStart w:id="813" w:name="_Toc254035490"/>
      <w:bookmarkStart w:id="814" w:name="_Toc254037777"/>
      <w:bookmarkStart w:id="815" w:name="_Toc254300785"/>
      <w:bookmarkStart w:id="816" w:name="_Toc253169695"/>
      <w:bookmarkStart w:id="817" w:name="_Toc253361354"/>
      <w:bookmarkStart w:id="818" w:name="_Toc253624397"/>
      <w:bookmarkStart w:id="819" w:name="_Toc253624739"/>
      <w:bookmarkStart w:id="820" w:name="_Toc253648813"/>
      <w:bookmarkStart w:id="821" w:name="_Toc253678851"/>
      <w:bookmarkStart w:id="822" w:name="_Toc253679192"/>
      <w:bookmarkStart w:id="823" w:name="_Toc253737689"/>
      <w:bookmarkStart w:id="824" w:name="_Toc253738051"/>
      <w:bookmarkStart w:id="825" w:name="_Toc254034134"/>
      <w:bookmarkStart w:id="826" w:name="_Toc254034672"/>
      <w:bookmarkStart w:id="827" w:name="_Toc254035491"/>
      <w:bookmarkStart w:id="828" w:name="_Toc254037778"/>
      <w:bookmarkStart w:id="829" w:name="_Toc254300786"/>
      <w:bookmarkStart w:id="830" w:name="_Toc253169698"/>
      <w:bookmarkStart w:id="831" w:name="_Toc253361357"/>
      <w:bookmarkStart w:id="832" w:name="_Toc253624400"/>
      <w:bookmarkStart w:id="833" w:name="_Toc253624742"/>
      <w:bookmarkStart w:id="834" w:name="_Toc253648816"/>
      <w:bookmarkStart w:id="835" w:name="_Toc253678854"/>
      <w:bookmarkStart w:id="836" w:name="_Toc253679195"/>
      <w:bookmarkStart w:id="837" w:name="_Toc253737692"/>
      <w:bookmarkStart w:id="838" w:name="_Toc253738054"/>
      <w:bookmarkStart w:id="839" w:name="_Toc254034137"/>
      <w:bookmarkStart w:id="840" w:name="_Toc254034675"/>
      <w:bookmarkStart w:id="841" w:name="_Toc254035494"/>
      <w:bookmarkStart w:id="842" w:name="_Toc254037781"/>
      <w:bookmarkStart w:id="843" w:name="_Toc254300789"/>
      <w:bookmarkStart w:id="844" w:name="_Toc253169699"/>
      <w:bookmarkStart w:id="845" w:name="_Toc253361358"/>
      <w:bookmarkStart w:id="846" w:name="_Toc253624401"/>
      <w:bookmarkStart w:id="847" w:name="_Toc253624743"/>
      <w:bookmarkStart w:id="848" w:name="_Toc253648817"/>
      <w:bookmarkStart w:id="849" w:name="_Toc253678855"/>
      <w:bookmarkStart w:id="850" w:name="_Toc253679196"/>
      <w:bookmarkStart w:id="851" w:name="_Toc253737693"/>
      <w:bookmarkStart w:id="852" w:name="_Toc253738055"/>
      <w:bookmarkStart w:id="853" w:name="_Toc254034138"/>
      <w:bookmarkStart w:id="854" w:name="_Toc254034676"/>
      <w:bookmarkStart w:id="855" w:name="_Toc254035495"/>
      <w:bookmarkStart w:id="856" w:name="_Toc254037782"/>
      <w:bookmarkStart w:id="857" w:name="_Toc254300790"/>
      <w:bookmarkStart w:id="858" w:name="_Toc292199102"/>
      <w:bookmarkStart w:id="859" w:name="_Ref307587363"/>
      <w:bookmarkStart w:id="860" w:name="_Toc38834734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r w:rsidRPr="001F3AC4">
        <w:t>Example</w:t>
      </w:r>
      <w:r w:rsidRPr="001F3AC4">
        <w:tab/>
        <w:t xml:space="preserve"> (Informative)</w:t>
      </w:r>
      <w:bookmarkEnd w:id="858"/>
      <w:bookmarkEnd w:id="859"/>
      <w:bookmarkEnd w:id="860"/>
    </w:p>
    <w:p w:rsidR="00423D60" w:rsidRPr="001F3AC4" w:rsidRDefault="00423D60" w:rsidP="00423D60">
      <w:pPr>
        <w:pStyle w:val="berschrift5"/>
      </w:pPr>
      <w:bookmarkStart w:id="861" w:name="_Toc388347345"/>
      <w:r w:rsidRPr="001F3AC4">
        <w:t>Request</w:t>
      </w:r>
      <w:bookmarkEnd w:id="86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bookmarkStart w:id="862" w:name="_Toc254035498"/>
            <w:bookmarkEnd w:id="862"/>
            <w:r w:rsidRPr="001F3AC4">
              <w:rPr>
                <w:lang w:val="en-GB"/>
              </w:rPr>
              <w:t xml:space="preserve">POST </w:t>
            </w:r>
            <w:r>
              <w:rPr>
                <w:lang w:val="en-GB"/>
              </w:rPr>
              <w:t>/exampleAPI</w:t>
            </w:r>
            <w:r w:rsidR="003A094A">
              <w:rPr>
                <w:lang w:val="en-GB"/>
              </w:rPr>
              <w:t>/</w:t>
            </w:r>
            <w:r w:rsidR="00A966CF">
              <w:rPr>
                <w:lang w:val="en-GB"/>
              </w:rPr>
              <w:t>location/v1</w:t>
            </w:r>
            <w:r w:rsidRPr="001F3AC4">
              <w:rPr>
                <w:lang w:val="en-GB"/>
              </w:rPr>
              <w:t>/subscriptions/area/circle HTTP/1.1</w:t>
            </w:r>
            <w:r w:rsidRPr="001F3AC4">
              <w:rPr>
                <w:lang w:val="en-GB"/>
              </w:rPr>
              <w:br/>
              <w:t>Content-Type: application/xml</w:t>
            </w:r>
            <w:r w:rsidRPr="001F3AC4">
              <w:rPr>
                <w:lang w:val="en-GB"/>
              </w:rPr>
              <w:br/>
            </w:r>
            <w:r w:rsidRPr="001F3AC4" w:rsidDel="00CD095D">
              <w:rPr>
                <w:lang w:val="en-GB"/>
              </w:rP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lang w:val="en-GB"/>
              </w:rPr>
            </w:pPr>
            <w:r w:rsidRPr="001F3AC4">
              <w:rPr>
                <w:lang w:val="en-GB"/>
              </w:rPr>
              <w:t>Content-Length: nnnn</w:t>
            </w:r>
            <w:r w:rsidRPr="001F3AC4">
              <w:rPr>
                <w:lang w:val="en-GB"/>
              </w:rPr>
              <w:br/>
            </w:r>
            <w:r w:rsidRPr="001F3AC4">
              <w:rPr>
                <w:lang w:val="en-GB"/>
              </w:rPr>
              <w:br/>
              <w:t>&lt;</w:t>
            </w:r>
            <w:proofErr w:type="gramStart"/>
            <w:r w:rsidRPr="001F3AC4">
              <w:rPr>
                <w:lang w:val="en-GB"/>
              </w:rPr>
              <w:t>?xml</w:t>
            </w:r>
            <w:proofErr w:type="gramEnd"/>
            <w:r w:rsidRPr="001F3AC4">
              <w:rPr>
                <w:lang w:val="en-GB"/>
              </w:rPr>
              <w:t xml:space="preserve"> version="1.0" encoding="UTF-8"?&gt;</w:t>
            </w:r>
          </w:p>
          <w:p w:rsidR="00423D60" w:rsidRPr="001F3AC4" w:rsidRDefault="00423D60" w:rsidP="008D2A4D">
            <w:pPr>
              <w:pStyle w:val="0Listing"/>
              <w:spacing w:after="0"/>
              <w:rPr>
                <w:lang w:val="en-GB"/>
              </w:rPr>
            </w:pPr>
            <w:r w:rsidRPr="001F3AC4">
              <w:rPr>
                <w:lang w:val="en-GB"/>
              </w:rPr>
              <w:t>&lt;tl:circleNotificationSubscription</w:t>
            </w:r>
          </w:p>
          <w:p w:rsidR="00423D60" w:rsidRPr="001F3AC4" w:rsidRDefault="00423D60" w:rsidP="008D2A4D">
            <w:pPr>
              <w:pStyle w:val="0Listing"/>
              <w:spacing w:after="0"/>
              <w:rPr>
                <w:lang w:val="en-GB"/>
              </w:rPr>
            </w:pPr>
            <w:r w:rsidRPr="001F3AC4">
              <w:rPr>
                <w:lang w:val="en-GB"/>
              </w:rPr>
              <w:t xml:space="preserve">  xmlns:tl="</w:t>
            </w:r>
            <w:r w:rsidR="00974C6B">
              <w:rPr>
                <w:lang w:val="en-GB"/>
              </w:rPr>
              <w:t>urn:oma:xml:rest:netapi:terminallocation:1</w:t>
            </w:r>
            <w:r w:rsidRPr="001F3AC4">
              <w:rPr>
                <w:lang w:val="en-GB"/>
              </w:rPr>
              <w:t>"&gt;</w:t>
            </w:r>
          </w:p>
          <w:p w:rsidR="00423D60" w:rsidRPr="001F3AC4" w:rsidRDefault="00423D60" w:rsidP="008D2A4D">
            <w:pPr>
              <w:pStyle w:val="0Listing"/>
              <w:spacing w:after="0"/>
              <w:rPr>
                <w:lang w:val="en-GB"/>
              </w:rPr>
            </w:pPr>
            <w:r w:rsidRPr="001F3AC4">
              <w:rPr>
                <w:lang w:val="en-GB"/>
              </w:rPr>
              <w:t>&lt;clientCorrelator&gt;0003&lt;/clientCorrelator&gt;</w:t>
            </w:r>
          </w:p>
          <w:p w:rsidR="00423D60" w:rsidRPr="001F3AC4" w:rsidRDefault="00423D60" w:rsidP="008D2A4D">
            <w:pPr>
              <w:pStyle w:val="0Listing"/>
              <w:spacing w:after="0"/>
              <w:rPr>
                <w:lang w:val="en-GB"/>
              </w:rPr>
            </w:pPr>
            <w:r w:rsidRPr="001F3AC4">
              <w:rPr>
                <w:lang w:val="en-GB"/>
              </w:rPr>
              <w:t xml:space="preserve">  &lt;callbackReference&gt;</w:t>
            </w:r>
          </w:p>
          <w:p w:rsidR="00423D60" w:rsidRPr="001F3AC4" w:rsidRDefault="00423D60" w:rsidP="008D2A4D">
            <w:pPr>
              <w:pStyle w:val="0Listing"/>
              <w:spacing w:after="0"/>
              <w:rPr>
                <w:lang w:val="en-GB"/>
              </w:rPr>
            </w:pPr>
            <w:r w:rsidRPr="001F3AC4">
              <w:rPr>
                <w:lang w:val="en-GB"/>
              </w:rPr>
              <w:t xml:space="preserve">    &lt;notifyURL&gt;http://application.example.com/notifications/LocationNotification&lt;/notifyURL&gt;</w:t>
            </w:r>
          </w:p>
          <w:p w:rsidR="00423D60" w:rsidRPr="001F3AC4" w:rsidRDefault="00423D60" w:rsidP="008D2A4D">
            <w:pPr>
              <w:pStyle w:val="0Listing"/>
              <w:spacing w:after="0"/>
              <w:rPr>
                <w:lang w:val="en-GB"/>
              </w:rPr>
            </w:pPr>
            <w:r w:rsidRPr="001F3AC4">
              <w:rPr>
                <w:lang w:val="en-GB"/>
              </w:rPr>
              <w:lastRenderedPageBreak/>
              <w:t xml:space="preserve">    &lt;callbackData&gt;4444&lt;/callbackData&gt;</w:t>
            </w:r>
          </w:p>
          <w:p w:rsidR="00423D60" w:rsidRPr="001F3AC4" w:rsidRDefault="00423D60" w:rsidP="008D2A4D">
            <w:pPr>
              <w:pStyle w:val="0Listing"/>
              <w:spacing w:after="0"/>
              <w:rPr>
                <w:lang w:val="en-GB"/>
              </w:rPr>
            </w:pPr>
            <w:r w:rsidRPr="001F3AC4">
              <w:rPr>
                <w:lang w:val="en-GB"/>
              </w:rPr>
              <w:t xml:space="preserve">  &lt;/callbackReference&gt;</w:t>
            </w:r>
          </w:p>
          <w:p w:rsidR="00423D60" w:rsidRPr="001F3AC4" w:rsidRDefault="00423D60" w:rsidP="008D2A4D">
            <w:pPr>
              <w:pStyle w:val="0Listing"/>
              <w:spacing w:after="0"/>
              <w:rPr>
                <w:lang w:val="en-GB"/>
              </w:rPr>
            </w:pPr>
            <w:r w:rsidRPr="001F3AC4">
              <w:rPr>
                <w:lang w:val="en-GB"/>
              </w:rPr>
              <w:t xml:space="preserve">  &lt;address&gt;tel:+</w:t>
            </w:r>
            <w:r w:rsidR="00DE7D33">
              <w:rPr>
                <w:rFonts w:cs="Arial"/>
              </w:rPr>
              <w:t>19585550100</w:t>
            </w:r>
            <w:r w:rsidRPr="001F3AC4">
              <w:rPr>
                <w:lang w:val="en-GB"/>
              </w:rPr>
              <w:t>&lt;/address&gt;</w:t>
            </w:r>
          </w:p>
          <w:p w:rsidR="00423D60" w:rsidRPr="00532327" w:rsidRDefault="00423D60" w:rsidP="008D2A4D">
            <w:pPr>
              <w:pStyle w:val="0Listing"/>
              <w:spacing w:after="0"/>
              <w:rPr>
                <w:lang w:val="fr-FR"/>
              </w:rPr>
            </w:pPr>
            <w:r w:rsidRPr="001F3AC4">
              <w:rPr>
                <w:lang w:val="en-GB"/>
              </w:rPr>
              <w:t xml:space="preserve">  </w:t>
            </w:r>
            <w:r w:rsidRPr="00532327">
              <w:rPr>
                <w:lang w:val="fr-FR"/>
              </w:rPr>
              <w:t>&lt;latitude&gt;100.23&lt;/latitude&gt;</w:t>
            </w:r>
          </w:p>
          <w:p w:rsidR="00423D60" w:rsidRPr="00532327" w:rsidRDefault="00423D60" w:rsidP="008D2A4D">
            <w:pPr>
              <w:pStyle w:val="0Listing"/>
              <w:spacing w:after="0"/>
              <w:rPr>
                <w:lang w:val="fr-FR"/>
              </w:rPr>
            </w:pPr>
            <w:r w:rsidRPr="00532327">
              <w:rPr>
                <w:lang w:val="fr-FR"/>
              </w:rPr>
              <w:t xml:space="preserve">  &lt;longitude&gt;-200.45&lt;/longitude&gt;</w:t>
            </w:r>
          </w:p>
          <w:p w:rsidR="00423D60" w:rsidRPr="00532327" w:rsidRDefault="00423D60" w:rsidP="008D2A4D">
            <w:pPr>
              <w:pStyle w:val="0Listing"/>
              <w:spacing w:after="0"/>
              <w:rPr>
                <w:lang w:val="fr-FR"/>
              </w:rPr>
            </w:pPr>
            <w:r w:rsidRPr="00532327">
              <w:rPr>
                <w:lang w:val="fr-FR"/>
              </w:rPr>
              <w:t xml:space="preserve">  &lt;radius&gt;500&lt;/radius&gt;</w:t>
            </w:r>
          </w:p>
          <w:p w:rsidR="00423D60" w:rsidRPr="006F7E53" w:rsidRDefault="00423D60" w:rsidP="008D2A4D">
            <w:pPr>
              <w:pStyle w:val="0Listing"/>
              <w:spacing w:after="0"/>
              <w:rPr>
                <w:lang w:val="fr-FR"/>
              </w:rPr>
            </w:pPr>
            <w:r w:rsidRPr="00532327">
              <w:rPr>
                <w:lang w:val="fr-FR"/>
              </w:rPr>
              <w:t xml:space="preserve">  </w:t>
            </w:r>
            <w:r w:rsidRPr="006F7E53">
              <w:rPr>
                <w:lang w:val="fr-FR"/>
              </w:rPr>
              <w:t>&lt;trackingAccuracy&gt;10&lt;/trackingAccuracy&gt;</w:t>
            </w:r>
          </w:p>
          <w:p w:rsidR="00423D60" w:rsidRPr="006F7E53" w:rsidRDefault="00423D60" w:rsidP="008D2A4D">
            <w:pPr>
              <w:pStyle w:val="0Listing"/>
              <w:spacing w:after="0"/>
              <w:rPr>
                <w:lang w:val="fr-FR"/>
              </w:rPr>
            </w:pPr>
            <w:r w:rsidRPr="006F7E53">
              <w:rPr>
                <w:lang w:val="fr-FR"/>
              </w:rPr>
              <w:t xml:space="preserve">  &lt;enteringLeavingCriteria&gt;Entering&lt;/enteringLeavingCriteria&gt;</w:t>
            </w:r>
          </w:p>
          <w:p w:rsidR="00423D60" w:rsidRPr="001F3AC4" w:rsidRDefault="00423D60" w:rsidP="008D2A4D">
            <w:pPr>
              <w:pStyle w:val="0Listing"/>
              <w:spacing w:after="0"/>
              <w:rPr>
                <w:lang w:val="en-GB"/>
              </w:rPr>
            </w:pPr>
            <w:r w:rsidRPr="006F7E53">
              <w:rPr>
                <w:lang w:val="fr-FR"/>
              </w:rPr>
              <w:t xml:space="preserve">  </w:t>
            </w:r>
            <w:r w:rsidRPr="001F3AC4">
              <w:rPr>
                <w:lang w:val="en-GB"/>
              </w:rPr>
              <w:t>&lt;checkImmediate&gt;true&lt;/checkImmediate&gt;</w:t>
            </w:r>
          </w:p>
          <w:p w:rsidR="00423D60" w:rsidRPr="001F3AC4" w:rsidRDefault="00423D60" w:rsidP="008D2A4D">
            <w:pPr>
              <w:pStyle w:val="0Listing"/>
              <w:spacing w:after="0"/>
              <w:rPr>
                <w:lang w:val="en-GB"/>
              </w:rPr>
            </w:pPr>
            <w:r w:rsidRPr="001F3AC4">
              <w:rPr>
                <w:lang w:val="en-GB"/>
              </w:rPr>
              <w:t xml:space="preserve">  &lt;frequency&gt;10&lt;/frequency&gt;</w:t>
            </w:r>
          </w:p>
          <w:p w:rsidR="00423D60" w:rsidRPr="001F3AC4" w:rsidRDefault="00423D60" w:rsidP="008D2A4D">
            <w:pPr>
              <w:pStyle w:val="0Listing"/>
              <w:spacing w:after="0"/>
              <w:rPr>
                <w:lang w:val="en-GB"/>
              </w:rPr>
            </w:pPr>
            <w:r w:rsidRPr="001F3AC4">
              <w:rPr>
                <w:lang w:val="en-GB"/>
              </w:rPr>
              <w:t>&lt;/tl:circleNotificationSubscription&gt;</w:t>
            </w:r>
          </w:p>
        </w:tc>
      </w:tr>
    </w:tbl>
    <w:p w:rsidR="00423D60" w:rsidRPr="001F3AC4" w:rsidRDefault="00423D60" w:rsidP="00423D60">
      <w:pPr>
        <w:pStyle w:val="berschrift5"/>
        <w:rPr>
          <w:rFonts w:eastAsia="SimSun"/>
          <w:lang w:eastAsia="zh-CN"/>
        </w:rPr>
      </w:pPr>
      <w:bookmarkStart w:id="863" w:name="_Toc388347346"/>
      <w:r w:rsidRPr="001F3AC4">
        <w:rPr>
          <w:rFonts w:eastAsia="SimSun"/>
          <w:lang w:eastAsia="zh-CN"/>
        </w:rPr>
        <w:lastRenderedPageBreak/>
        <w:t>Response</w:t>
      </w:r>
      <w:bookmarkEnd w:id="863"/>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HTTP/1.1 201 Created</w:t>
            </w:r>
            <w:r w:rsidRPr="001F3AC4">
              <w:rPr>
                <w:lang w:val="en-GB"/>
              </w:rPr>
              <w:br/>
              <w:t>Content-Type: application/xml</w:t>
            </w:r>
          </w:p>
          <w:p w:rsidR="00217D21" w:rsidRPr="005D468A" w:rsidRDefault="00423D60" w:rsidP="008D2A4D">
            <w:pPr>
              <w:pStyle w:val="0Listing"/>
              <w:spacing w:after="0"/>
              <w:rPr>
                <w:rFonts w:eastAsia="Malgun Gothic" w:hint="eastAsia"/>
                <w:lang w:val="fr-FR" w:eastAsia="ko-KR"/>
              </w:rPr>
            </w:pPr>
            <w:r w:rsidRPr="005D468A">
              <w:rPr>
                <w:lang w:val="fr-FR"/>
              </w:rPr>
              <w:t>Location: http://example.com/exampleAPI</w:t>
            </w:r>
            <w:r w:rsidR="003A094A" w:rsidRPr="005D468A">
              <w:rPr>
                <w:lang w:val="fr-FR"/>
              </w:rPr>
              <w:t>/</w:t>
            </w:r>
            <w:r w:rsidR="00A966CF" w:rsidRPr="005D468A">
              <w:rPr>
                <w:lang w:val="fr-FR"/>
              </w:rPr>
              <w:t>location/v1</w:t>
            </w:r>
            <w:r w:rsidRPr="005D468A">
              <w:rPr>
                <w:lang w:val="fr-FR"/>
              </w:rPr>
              <w:t>/subscriptions/area/circle/</w:t>
            </w:r>
            <w:r w:rsidR="002E55BE" w:rsidRPr="005D468A">
              <w:rPr>
                <w:rFonts w:eastAsia="Malgun Gothic" w:cs="Arial" w:hint="eastAsia"/>
                <w:lang w:val="fr-FR" w:eastAsia="ko-KR"/>
              </w:rPr>
              <w:t>sub123</w:t>
            </w:r>
            <w:r w:rsidRPr="005D468A">
              <w:rPr>
                <w:lang w:val="fr-FR"/>
              </w:rPr>
              <w:br/>
            </w:r>
            <w:r w:rsidR="00217D21" w:rsidRPr="005D468A">
              <w:rPr>
                <w:lang w:val="fr-FR"/>
              </w:rPr>
              <w:t>Content-Length: nnnn</w:t>
            </w:r>
          </w:p>
          <w:p w:rsidR="00423D60" w:rsidRPr="005D468A" w:rsidRDefault="00423D60" w:rsidP="008D2A4D">
            <w:pPr>
              <w:pStyle w:val="0Listing"/>
              <w:spacing w:after="0"/>
              <w:rPr>
                <w:rFonts w:eastAsia="Batang"/>
                <w:lang w:val="fr-FR" w:eastAsia="ko-KR"/>
              </w:rPr>
            </w:pPr>
            <w:r w:rsidRPr="005D468A">
              <w:rPr>
                <w:lang w:val="fr-FR"/>
              </w:rPr>
              <w:t xml:space="preserve">Date: Thu, </w:t>
            </w:r>
            <w:r w:rsidR="00E9177E" w:rsidRPr="005D468A">
              <w:rPr>
                <w:lang w:val="fr-FR"/>
              </w:rPr>
              <w:t>02 Jun</w:t>
            </w:r>
            <w:r w:rsidRPr="005D468A">
              <w:rPr>
                <w:lang w:val="fr-FR"/>
              </w:rPr>
              <w:t xml:space="preserve"> </w:t>
            </w:r>
            <w:r w:rsidR="00E9177E" w:rsidRPr="005D468A">
              <w:rPr>
                <w:lang w:val="fr-FR"/>
              </w:rPr>
              <w:t>2011</w:t>
            </w:r>
            <w:r w:rsidRPr="005D468A">
              <w:rPr>
                <w:lang w:val="fr-FR"/>
              </w:rPr>
              <w:t xml:space="preserve"> 02:51:59 GMT</w:t>
            </w:r>
            <w:r w:rsidRPr="005D468A">
              <w:rPr>
                <w:lang w:val="fr-FR"/>
              </w:rPr>
              <w:br/>
            </w:r>
            <w:r w:rsidRPr="005D468A">
              <w:rPr>
                <w:lang w:val="fr-FR"/>
              </w:rPr>
              <w:br/>
            </w:r>
            <w:r w:rsidRPr="005D468A">
              <w:rPr>
                <w:rFonts w:eastAsia="Batang"/>
                <w:lang w:val="fr-FR" w:eastAsia="ko-KR"/>
              </w:rPr>
              <w:t>&lt;</w:t>
            </w:r>
            <w:proofErr w:type="gramStart"/>
            <w:r w:rsidRPr="005D468A">
              <w:rPr>
                <w:rFonts w:eastAsia="Batang"/>
                <w:lang w:val="fr-FR" w:eastAsia="ko-KR"/>
              </w:rPr>
              <w:t>?xml</w:t>
            </w:r>
            <w:proofErr w:type="gramEnd"/>
            <w:r w:rsidRPr="005D468A">
              <w:rPr>
                <w:rFonts w:eastAsia="Batang"/>
                <w:lang w:val="fr-FR" w:eastAsia="ko-KR"/>
              </w:rPr>
              <w:t xml:space="preserve"> version=</w:t>
            </w:r>
            <w:r w:rsidRPr="005D468A">
              <w:rPr>
                <w:rFonts w:eastAsia="Batang"/>
                <w:iCs/>
                <w:lang w:val="fr-FR" w:eastAsia="ko-KR"/>
              </w:rPr>
              <w:t>"1.0"</w:t>
            </w:r>
            <w:r w:rsidRPr="005D468A">
              <w:rPr>
                <w:rFonts w:eastAsia="Batang"/>
                <w:lang w:val="fr-FR" w:eastAsia="ko-KR"/>
              </w:rPr>
              <w:t xml:space="preserve"> encoding=</w:t>
            </w:r>
            <w:r w:rsidRPr="005D468A">
              <w:rPr>
                <w:rFonts w:eastAsia="Batang"/>
                <w:iCs/>
                <w:lang w:val="fr-FR" w:eastAsia="ko-KR"/>
              </w:rPr>
              <w:t>"UTF-8"</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&lt;tl:circleNotificationSubscription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&lt;clientCorrelator&gt;0003&lt;/clientCorrelator&gt;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/subscriptions/area/circle/</w:t>
            </w:r>
            <w:r w:rsidR="00ED6764" w:rsidRPr="005D468A">
              <w:rPr>
                <w:rFonts w:eastAsia="Malgun Gothic" w:cs="Arial" w:hint="eastAsia"/>
                <w:lang w:val="fr-FR" w:eastAsia="ko-KR"/>
              </w:rPr>
              <w:t>sub123</w:t>
            </w:r>
            <w:r w:rsidRPr="005D468A">
              <w:rPr>
                <w:rFonts w:eastAsia="Batang"/>
                <w:lang w:val="fr-FR" w:eastAsia="ko-KR"/>
              </w:rPr>
              <w:t>&lt;/resourceURL&gt;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&lt;/tl:circleNotificationSubscription&gt;</w:t>
            </w:r>
          </w:p>
        </w:tc>
      </w:tr>
    </w:tbl>
    <w:p w:rsidR="00423D60" w:rsidRPr="001F3AC4" w:rsidRDefault="00423D60" w:rsidP="00D43F1C">
      <w:pPr>
        <w:pStyle w:val="berschrift3"/>
        <w:tabs>
          <w:tab w:val="clear" w:pos="2480"/>
          <w:tab w:val="num" w:pos="1134"/>
        </w:tabs>
      </w:pPr>
      <w:bookmarkStart w:id="864" w:name="_Toc253737697"/>
      <w:bookmarkStart w:id="865" w:name="_Toc253738059"/>
      <w:bookmarkStart w:id="866" w:name="_Toc254034142"/>
      <w:bookmarkStart w:id="867" w:name="_Toc254034681"/>
      <w:bookmarkStart w:id="868" w:name="_Toc254035502"/>
      <w:bookmarkStart w:id="869" w:name="_Toc254037786"/>
      <w:bookmarkStart w:id="870" w:name="_Toc254300794"/>
      <w:bookmarkStart w:id="871" w:name="_Toc292199103"/>
      <w:bookmarkStart w:id="872" w:name="_Toc388347347"/>
      <w:bookmarkEnd w:id="864"/>
      <w:bookmarkEnd w:id="865"/>
      <w:bookmarkEnd w:id="866"/>
      <w:bookmarkEnd w:id="867"/>
      <w:bookmarkEnd w:id="868"/>
      <w:bookmarkEnd w:id="869"/>
      <w:bookmarkEnd w:id="870"/>
      <w:r w:rsidRPr="001F3AC4">
        <w:t>DELETE</w:t>
      </w:r>
      <w:bookmarkEnd w:id="871"/>
      <w:bookmarkEnd w:id="872"/>
    </w:p>
    <w:p w:rsidR="00423D60" w:rsidRPr="001F3AC4" w:rsidRDefault="00423D60" w:rsidP="00423D60">
      <w:r w:rsidRPr="001F3AC4">
        <w:t xml:space="preserve">Method not supported by the resource. The returned HTTP error status is 405. The server should also include the ‘Allow: GET, POST’ field in the response as per section </w:t>
      </w:r>
      <w:del w:id="873" w:author="gludovaczd" w:date="2015-01-15T18:08:00Z">
        <w:r w:rsidRPr="001F3AC4" w:rsidDel="003C0593">
          <w:delText>14.7</w:delText>
        </w:r>
      </w:del>
      <w:ins w:id="874" w:author="gludovaczd" w:date="2015-01-15T18:08:00Z">
        <w:r w:rsidR="003C0593">
          <w:t>7.4.1</w:t>
        </w:r>
      </w:ins>
      <w:r w:rsidRPr="001F3AC4">
        <w:t xml:space="preserve"> of </w:t>
      </w:r>
      <w:r w:rsidR="003B24BA">
        <w:t>[</w:t>
      </w:r>
      <w:del w:id="875" w:author="gludovaczd" w:date="2015-01-15T17:58:00Z">
        <w:r w:rsidR="003B24BA" w:rsidDel="003C0593">
          <w:delText>RFC2616</w:delText>
        </w:r>
      </w:del>
      <w:ins w:id="876" w:author="gludovaczd" w:date="2015-01-15T17:58:00Z">
        <w:r w:rsidR="003C0593">
          <w:t>RFC7231</w:t>
        </w:r>
      </w:ins>
      <w:r w:rsidR="003B24BA">
        <w:t>]</w:t>
      </w:r>
      <w:r w:rsidRPr="001F3AC4">
        <w:t>.</w:t>
      </w:r>
    </w:p>
    <w:p w:rsidR="00423D60" w:rsidRPr="001F3AC4" w:rsidRDefault="00423D60" w:rsidP="00423D60">
      <w:pPr>
        <w:pStyle w:val="berschrift2"/>
      </w:pPr>
      <w:bookmarkStart w:id="877" w:name="_Toc253737699"/>
      <w:bookmarkStart w:id="878" w:name="_Toc253738061"/>
      <w:bookmarkStart w:id="879" w:name="_Toc254034144"/>
      <w:bookmarkStart w:id="880" w:name="_Toc254034683"/>
      <w:bookmarkStart w:id="881" w:name="_Toc254035504"/>
      <w:bookmarkStart w:id="882" w:name="_Toc254037788"/>
      <w:bookmarkStart w:id="883" w:name="_Toc254300796"/>
      <w:bookmarkStart w:id="884" w:name="_Toc292199104"/>
      <w:bookmarkStart w:id="885" w:name="_Ref310270200"/>
      <w:bookmarkStart w:id="886" w:name="_Ref314212516"/>
      <w:bookmarkStart w:id="887" w:name="_Toc388347348"/>
      <w:bookmarkEnd w:id="877"/>
      <w:bookmarkEnd w:id="878"/>
      <w:bookmarkEnd w:id="879"/>
      <w:bookmarkEnd w:id="880"/>
      <w:bookmarkEnd w:id="881"/>
      <w:bookmarkEnd w:id="882"/>
      <w:bookmarkEnd w:id="883"/>
      <w:r w:rsidRPr="001F3AC4">
        <w:t>Resource: Area (circle) individual notification subscription</w:t>
      </w:r>
      <w:bookmarkStart w:id="888" w:name="_Toc253737701"/>
      <w:bookmarkStart w:id="889" w:name="_Toc253738063"/>
      <w:bookmarkStart w:id="890" w:name="_Toc254034146"/>
      <w:bookmarkStart w:id="891" w:name="_Toc254034685"/>
      <w:bookmarkStart w:id="892" w:name="_Toc254035506"/>
      <w:bookmarkStart w:id="893" w:name="_Toc254037790"/>
      <w:bookmarkStart w:id="894" w:name="_Toc254300798"/>
      <w:bookmarkEnd w:id="884"/>
      <w:bookmarkEnd w:id="885"/>
      <w:bookmarkEnd w:id="886"/>
      <w:bookmarkEnd w:id="887"/>
      <w:bookmarkEnd w:id="888"/>
      <w:bookmarkEnd w:id="889"/>
      <w:bookmarkEnd w:id="890"/>
      <w:bookmarkEnd w:id="891"/>
      <w:bookmarkEnd w:id="892"/>
      <w:bookmarkEnd w:id="893"/>
      <w:bookmarkEnd w:id="894"/>
    </w:p>
    <w:p w:rsidR="00423D60" w:rsidRPr="001F3AC4" w:rsidRDefault="00423D60" w:rsidP="00423D60">
      <w:r w:rsidRPr="001F3AC4">
        <w:t xml:space="preserve">The resource used is: </w:t>
      </w:r>
    </w:p>
    <w:p w:rsidR="00423D60" w:rsidRPr="00C00005" w:rsidRDefault="00423D60" w:rsidP="00423D60">
      <w:pPr>
        <w:rPr>
          <w:b/>
        </w:rPr>
      </w:pPr>
      <w:proofErr w:type="gramStart"/>
      <w:r w:rsidRPr="001F3AC4">
        <w:rPr>
          <w:b/>
        </w:rPr>
        <w:t>http:</w:t>
      </w:r>
      <w:proofErr w:type="gramEnd"/>
      <w:r w:rsidRPr="001F3AC4">
        <w:rPr>
          <w:b/>
        </w:rPr>
        <w:t>//{serverRoot}/</w:t>
      </w:r>
      <w:r w:rsidR="007F4AA4">
        <w:rPr>
          <w:b/>
        </w:rPr>
        <w:t>location/{apiVersion}</w:t>
      </w:r>
      <w:r w:rsidRPr="001F3AC4">
        <w:rPr>
          <w:b/>
        </w:rPr>
        <w:t>/subscriptions/area/circle/{subscriptionId}</w:t>
      </w:r>
    </w:p>
    <w:p w:rsidR="00423D60" w:rsidRPr="001F3AC4" w:rsidRDefault="00423D60" w:rsidP="00423D60">
      <w:pPr>
        <w:rPr>
          <w:szCs w:val="32"/>
        </w:rPr>
      </w:pPr>
      <w:r w:rsidRPr="001F3AC4">
        <w:rPr>
          <w:szCs w:val="32"/>
        </w:rPr>
        <w:t>This resource is used to</w:t>
      </w:r>
      <w:r w:rsidRPr="001F3AC4">
        <w:rPr>
          <w:color w:val="000000"/>
        </w:rPr>
        <w:t xml:space="preserve"> control individual subscription for notifications about terminal movement in relation to the geographic area (circle), crossing in and out, for a particular client</w:t>
      </w:r>
      <w:r w:rsidRPr="001F3AC4">
        <w:t>.</w:t>
      </w:r>
    </w:p>
    <w:p w:rsidR="00423D60" w:rsidRPr="001F3AC4" w:rsidRDefault="00423D60" w:rsidP="00D43F1C">
      <w:pPr>
        <w:pStyle w:val="berschrift3"/>
        <w:tabs>
          <w:tab w:val="clear" w:pos="2480"/>
          <w:tab w:val="num" w:pos="1134"/>
        </w:tabs>
      </w:pPr>
      <w:bookmarkStart w:id="895" w:name="_Toc253737703"/>
      <w:bookmarkStart w:id="896" w:name="_Toc253738065"/>
      <w:bookmarkStart w:id="897" w:name="_Toc254034148"/>
      <w:bookmarkStart w:id="898" w:name="_Toc254034687"/>
      <w:bookmarkStart w:id="899" w:name="_Toc254035508"/>
      <w:bookmarkStart w:id="900" w:name="_Toc254037792"/>
      <w:bookmarkStart w:id="901" w:name="_Toc254300800"/>
      <w:bookmarkStart w:id="902" w:name="_Toc292199105"/>
      <w:bookmarkStart w:id="903" w:name="_Toc388347349"/>
      <w:bookmarkEnd w:id="895"/>
      <w:bookmarkEnd w:id="896"/>
      <w:bookmarkEnd w:id="897"/>
      <w:bookmarkEnd w:id="898"/>
      <w:bookmarkEnd w:id="899"/>
      <w:bookmarkEnd w:id="900"/>
      <w:bookmarkEnd w:id="901"/>
      <w:r w:rsidRPr="001F3AC4">
        <w:t xml:space="preserve">Request </w:t>
      </w:r>
      <w:r>
        <w:t>URL variables</w:t>
      </w:r>
      <w:bookmarkEnd w:id="902"/>
      <w:bookmarkEnd w:id="903"/>
    </w:p>
    <w:p w:rsidR="00423D60" w:rsidRPr="001F3AC4" w:rsidRDefault="00423D60" w:rsidP="00423D60">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lastRenderedPageBreak/>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example:80/exampleAPI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hint="eastAsia"/>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4E2BE5"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4E2BE5" w:rsidRPr="00A42668">
              <w:rPr>
                <w:rFonts w:ascii="Arial" w:hAnsi="Arial" w:cs="Arial"/>
                <w:color w:val="000000"/>
              </w:rPr>
            </w:r>
            <w:r w:rsidR="004E2BE5" w:rsidRPr="00A42668">
              <w:rPr>
                <w:rFonts w:ascii="Arial" w:hAnsi="Arial" w:cs="Arial"/>
                <w:color w:val="000000"/>
              </w:rPr>
              <w:fldChar w:fldCharType="separate"/>
            </w:r>
            <w:r w:rsidR="004E2BE5" w:rsidRPr="00A42668">
              <w:rPr>
                <w:rFonts w:ascii="Arial" w:hAnsi="Arial" w:cs="Arial"/>
                <w:color w:val="000000"/>
              </w:rPr>
              <w:t>5.1</w:t>
            </w:r>
            <w:r w:rsidR="004E2BE5" w:rsidRPr="00A42668">
              <w:rPr>
                <w:rFonts w:ascii="Arial" w:hAnsi="Arial" w:cs="Arial"/>
                <w:color w:val="000000"/>
              </w:rPr>
              <w:fldChar w:fldCharType="end"/>
            </w:r>
            <w:r w:rsidR="00A77559">
              <w:rPr>
                <w:rFonts w:ascii="Arial" w:hAnsi="Arial" w:cs="Arial" w:hint="eastAsia"/>
                <w:color w:val="000000"/>
                <w:lang w:eastAsia="ko-KR"/>
              </w:rPr>
              <w:t>.</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subscriptionId</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DA2CA8">
            <w:pPr>
              <w:spacing w:before="0"/>
              <w:rPr>
                <w:rFonts w:ascii="Arial" w:hAnsi="Arial" w:cs="Arial"/>
                <w:color w:val="000000"/>
              </w:rPr>
            </w:pPr>
            <w:r>
              <w:rPr>
                <w:rFonts w:ascii="Arial" w:hAnsi="Arial" w:cs="Arial"/>
                <w:color w:val="000000"/>
              </w:rPr>
              <w:t>I</w:t>
            </w:r>
            <w:r w:rsidR="00423D60" w:rsidRPr="00A42668">
              <w:rPr>
                <w:rFonts w:ascii="Arial" w:hAnsi="Arial" w:cs="Arial"/>
                <w:color w:val="000000"/>
              </w:rPr>
              <w:t>dentifier of the subscription</w:t>
            </w:r>
            <w:r w:rsidR="006A4404" w:rsidRPr="00A42668">
              <w:rPr>
                <w:rFonts w:ascii="Arial" w:hAnsi="Arial" w:cs="Arial"/>
                <w:color w:val="000000"/>
              </w:rPr>
              <w:t xml:space="preserve">. </w:t>
            </w:r>
            <w:r w:rsidR="00DA2CA8" w:rsidRPr="00C4465A">
              <w:rPr>
                <w:rFonts w:ascii="Arial" w:hAnsi="Arial" w:cs="Arial"/>
                <w:color w:val="000000"/>
                <w:lang w:eastAsia="ko-KR"/>
              </w:rPr>
              <w:t>Example: sub123</w:t>
            </w:r>
            <w:r w:rsidR="00FD428B">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4E2BE5">
        <w:fldChar w:fldCharType="begin"/>
      </w:r>
      <w:r w:rsidR="004E2BE5">
        <w:instrText xml:space="preserve"> REF _Ref306893011 \r \h </w:instrText>
      </w:r>
      <w:r w:rsidR="004E2BE5">
        <w:fldChar w:fldCharType="separate"/>
      </w:r>
      <w:r w:rsidR="004E2BE5">
        <w:t>6</w:t>
      </w:r>
      <w:r w:rsidR="004E2BE5">
        <w:fldChar w:fldCharType="end"/>
      </w:r>
      <w:r>
        <w:t xml:space="preserve"> for a statement on the escaping of reserved characters in URL variables.</w:t>
      </w:r>
    </w:p>
    <w:p w:rsidR="00C00005" w:rsidRPr="00515887" w:rsidRDefault="00C00005" w:rsidP="00D43F1C">
      <w:pPr>
        <w:pStyle w:val="berschrift3"/>
        <w:tabs>
          <w:tab w:val="clear" w:pos="2480"/>
          <w:tab w:val="clear" w:pos="9634"/>
          <w:tab w:val="right" w:pos="1134"/>
        </w:tabs>
      </w:pPr>
      <w:bookmarkStart w:id="904" w:name="_Toc292199109"/>
      <w:bookmarkStart w:id="905" w:name="_Toc388347350"/>
      <w:r w:rsidRPr="00515887">
        <w:t>Response Codes and Error Handling</w:t>
      </w:r>
      <w:bookmarkEnd w:id="905"/>
    </w:p>
    <w:p w:rsidR="00C00005" w:rsidRPr="00515887" w:rsidRDefault="00C00005" w:rsidP="00C00005">
      <w:pPr>
        <w:rPr>
          <w:lang w:val="en-US"/>
        </w:rPr>
      </w:pPr>
      <w:r w:rsidRPr="00515887">
        <w:t xml:space="preserve">For HTTP response codes, see </w:t>
      </w:r>
      <w:r w:rsidRPr="00515887">
        <w:rPr>
          <w:lang w:val="en-US"/>
        </w:rPr>
        <w:t>[REST_NetAPI_Common].</w:t>
      </w:r>
    </w:p>
    <w:p w:rsidR="00C00005" w:rsidRPr="00496CDB" w:rsidRDefault="00C00005" w:rsidP="00C00005">
      <w:r w:rsidRPr="00515887">
        <w:t xml:space="preserve">For Policy Exception and Service Exception fault codes applicable to Terminal Location, see </w:t>
      </w:r>
      <w:r w:rsidR="00323E5C">
        <w:t xml:space="preserve">section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423D60" w:rsidRPr="001F3AC4" w:rsidRDefault="00423D60" w:rsidP="00D43F1C">
      <w:pPr>
        <w:pStyle w:val="berschrift3"/>
        <w:tabs>
          <w:tab w:val="clear" w:pos="2480"/>
          <w:tab w:val="num" w:pos="1134"/>
        </w:tabs>
      </w:pPr>
      <w:bookmarkStart w:id="906" w:name="_Ref314212524"/>
      <w:bookmarkStart w:id="907" w:name="_Toc388347351"/>
      <w:r w:rsidRPr="001F3AC4">
        <w:t>GET</w:t>
      </w:r>
      <w:bookmarkEnd w:id="904"/>
      <w:bookmarkEnd w:id="906"/>
      <w:bookmarkEnd w:id="907"/>
    </w:p>
    <w:p w:rsidR="00423D60" w:rsidRPr="001F3AC4" w:rsidRDefault="00423D60" w:rsidP="00423D60">
      <w:r w:rsidRPr="001F3AC4">
        <w:t xml:space="preserve">This operation is used to read an individual subscription for movement notification for the </w:t>
      </w:r>
      <w:r w:rsidR="00F61B9B">
        <w:t>requesting</w:t>
      </w:r>
      <w:r w:rsidRPr="001F3AC4">
        <w:t xml:space="preserve"> client.</w:t>
      </w:r>
    </w:p>
    <w:p w:rsidR="00423D60" w:rsidRPr="001F3AC4" w:rsidRDefault="00423D60" w:rsidP="00423D60">
      <w:r w:rsidRPr="001F3AC4">
        <w:t>No URL parameters</w:t>
      </w:r>
      <w:r w:rsidR="00D237AE">
        <w:t>.</w:t>
      </w:r>
    </w:p>
    <w:p w:rsidR="00423D60" w:rsidRPr="001F3AC4" w:rsidRDefault="00423D60" w:rsidP="00423D60">
      <w:pPr>
        <w:pStyle w:val="berschrift4"/>
        <w:jc w:val="both"/>
      </w:pPr>
      <w:bookmarkStart w:id="908" w:name="_Toc253737709"/>
      <w:bookmarkStart w:id="909" w:name="_Toc253738071"/>
      <w:bookmarkStart w:id="910" w:name="_Toc254034154"/>
      <w:bookmarkStart w:id="911" w:name="_Toc254034693"/>
      <w:bookmarkStart w:id="912" w:name="_Toc254035514"/>
      <w:bookmarkStart w:id="913" w:name="_Toc254037798"/>
      <w:bookmarkStart w:id="914" w:name="_Toc254300806"/>
      <w:bookmarkStart w:id="915" w:name="_Toc253169711"/>
      <w:bookmarkStart w:id="916" w:name="_Toc253361370"/>
      <w:bookmarkStart w:id="917" w:name="_Toc253624415"/>
      <w:bookmarkStart w:id="918" w:name="_Toc253624757"/>
      <w:bookmarkStart w:id="919" w:name="_Toc253648831"/>
      <w:bookmarkStart w:id="920" w:name="_Toc253678869"/>
      <w:bookmarkStart w:id="921" w:name="_Toc253679210"/>
      <w:bookmarkStart w:id="922" w:name="_Toc253737711"/>
      <w:bookmarkStart w:id="923" w:name="_Toc253738073"/>
      <w:bookmarkStart w:id="924" w:name="_Toc254034156"/>
      <w:bookmarkStart w:id="925" w:name="_Toc254034695"/>
      <w:bookmarkStart w:id="926" w:name="_Toc254035516"/>
      <w:bookmarkStart w:id="927" w:name="_Toc254037800"/>
      <w:bookmarkStart w:id="928" w:name="_Toc254300808"/>
      <w:bookmarkStart w:id="929" w:name="_Toc253169712"/>
      <w:bookmarkStart w:id="930" w:name="_Toc253361371"/>
      <w:bookmarkStart w:id="931" w:name="_Toc253624416"/>
      <w:bookmarkStart w:id="932" w:name="_Toc253624758"/>
      <w:bookmarkStart w:id="933" w:name="_Toc253648832"/>
      <w:bookmarkStart w:id="934" w:name="_Toc253678870"/>
      <w:bookmarkStart w:id="935" w:name="_Toc253679211"/>
      <w:bookmarkStart w:id="936" w:name="_Toc253737712"/>
      <w:bookmarkStart w:id="937" w:name="_Toc253738074"/>
      <w:bookmarkStart w:id="938" w:name="_Toc254034157"/>
      <w:bookmarkStart w:id="939" w:name="_Toc254034696"/>
      <w:bookmarkStart w:id="940" w:name="_Toc254035517"/>
      <w:bookmarkStart w:id="941" w:name="_Toc254037801"/>
      <w:bookmarkStart w:id="942" w:name="_Toc254300809"/>
      <w:bookmarkStart w:id="943" w:name="_Toc253169713"/>
      <w:bookmarkStart w:id="944" w:name="_Toc253361372"/>
      <w:bookmarkStart w:id="945" w:name="_Toc253624417"/>
      <w:bookmarkStart w:id="946" w:name="_Toc253624759"/>
      <w:bookmarkStart w:id="947" w:name="_Toc253648833"/>
      <w:bookmarkStart w:id="948" w:name="_Toc253678871"/>
      <w:bookmarkStart w:id="949" w:name="_Toc253679212"/>
      <w:bookmarkStart w:id="950" w:name="_Toc253737713"/>
      <w:bookmarkStart w:id="951" w:name="_Toc253738075"/>
      <w:bookmarkStart w:id="952" w:name="_Toc254034158"/>
      <w:bookmarkStart w:id="953" w:name="_Toc254034697"/>
      <w:bookmarkStart w:id="954" w:name="_Toc254035518"/>
      <w:bookmarkStart w:id="955" w:name="_Toc254037802"/>
      <w:bookmarkStart w:id="956" w:name="_Toc254300810"/>
      <w:bookmarkStart w:id="957" w:name="_Toc292199110"/>
      <w:bookmarkStart w:id="958" w:name="_Ref307587395"/>
      <w:bookmarkStart w:id="959" w:name="_Toc388347352"/>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sidRPr="001F3AC4">
        <w:t>Example</w:t>
      </w:r>
      <w:r w:rsidRPr="001F3AC4">
        <w:tab/>
        <w:t xml:space="preserve"> (Informative)</w:t>
      </w:r>
      <w:bookmarkEnd w:id="957"/>
      <w:bookmarkEnd w:id="958"/>
      <w:bookmarkEnd w:id="959"/>
    </w:p>
    <w:p w:rsidR="00423D60" w:rsidRPr="001F3AC4" w:rsidRDefault="00423D60" w:rsidP="00423D60">
      <w:pPr>
        <w:pStyle w:val="berschrift5"/>
      </w:pPr>
      <w:bookmarkStart w:id="960" w:name="_Toc388347353"/>
      <w:r w:rsidRPr="001F3AC4">
        <w:t>Request</w:t>
      </w:r>
      <w:bookmarkEnd w:id="96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GET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/subscriptions/area/circle</w:t>
            </w:r>
            <w:r>
              <w:rPr>
                <w:noProof w:val="0"/>
                <w:lang w:val="en-GB"/>
              </w:rPr>
              <w:t>/</w:t>
            </w:r>
            <w:r w:rsidR="00206BBC">
              <w:rPr>
                <w:rFonts w:cs="Arial" w:hint="eastAsia"/>
              </w:rPr>
              <w:t>sub123</w:t>
            </w:r>
            <w:r w:rsidRPr="001F3AC4">
              <w:rPr>
                <w:noProof w:val="0"/>
                <w:lang w:val="en-GB"/>
              </w:rPr>
              <w:t xml:space="preserve"> 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961" w:name="_Toc388347354"/>
      <w:r w:rsidRPr="001F3AC4">
        <w:rPr>
          <w:rFonts w:eastAsia="SimSun"/>
          <w:lang w:eastAsia="zh-CN"/>
        </w:rPr>
        <w:t>Response</w:t>
      </w:r>
      <w:bookmarkEnd w:id="961"/>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217D21" w:rsidRPr="005D468A" w:rsidRDefault="00423D60" w:rsidP="008D2A4D">
            <w:pPr>
              <w:pStyle w:val="0Listing"/>
              <w:spacing w:after="0"/>
              <w:rPr>
                <w:rFonts w:eastAsia="Malgun Gothic" w:hint="eastAsia"/>
                <w:lang w:val="fr-FR" w:eastAsia="ko-KR"/>
              </w:rPr>
            </w:pPr>
            <w:r w:rsidRPr="005D468A">
              <w:rPr>
                <w:lang w:val="fr-FR"/>
              </w:rPr>
              <w:t>HTTP/1.1 200 OK</w:t>
            </w:r>
            <w:r w:rsidRPr="005D468A">
              <w:rPr>
                <w:lang w:val="fr-FR"/>
              </w:rPr>
              <w:br/>
              <w:t>Content-Type: application/xml</w:t>
            </w:r>
          </w:p>
          <w:p w:rsidR="00423D60" w:rsidRPr="005D468A" w:rsidRDefault="00217D21"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&lt;tl:circleNotificationSubscription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&lt;clientCorrelator&gt;0003&lt;/clientCorrelator&gt;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/subscriptions/area/circle/</w:t>
            </w:r>
            <w:r w:rsidR="00ED6764" w:rsidRPr="005D468A">
              <w:rPr>
                <w:rFonts w:eastAsia="Malgun Gothic" w:cs="Arial" w:hint="eastAsia"/>
                <w:lang w:val="fr-FR" w:eastAsia="ko-KR"/>
              </w:rPr>
              <w:t>sub123</w:t>
            </w:r>
            <w:r w:rsidRPr="005D468A">
              <w:rPr>
                <w:rFonts w:eastAsia="Batang"/>
                <w:lang w:val="fr-FR" w:eastAsia="ko-KR"/>
              </w:rPr>
              <w:t>&lt;/resourceURL&gt;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&lt;/tl:circleNotificationSubscription&gt;</w:t>
            </w:r>
          </w:p>
        </w:tc>
      </w:tr>
    </w:tbl>
    <w:p w:rsidR="00423D60" w:rsidRPr="001F3AC4" w:rsidRDefault="00423D60" w:rsidP="00D43F1C">
      <w:pPr>
        <w:pStyle w:val="berschrift3"/>
        <w:tabs>
          <w:tab w:val="clear" w:pos="2480"/>
          <w:tab w:val="num" w:pos="1134"/>
        </w:tabs>
      </w:pPr>
      <w:bookmarkStart w:id="962" w:name="_Ref271808780"/>
      <w:bookmarkStart w:id="963" w:name="_Toc292199111"/>
      <w:bookmarkStart w:id="964" w:name="_Toc388347355"/>
      <w:r w:rsidRPr="001F3AC4">
        <w:lastRenderedPageBreak/>
        <w:t>PUT</w:t>
      </w:r>
      <w:bookmarkEnd w:id="962"/>
      <w:bookmarkEnd w:id="963"/>
      <w:bookmarkEnd w:id="964"/>
    </w:p>
    <w:p w:rsidR="00423D60" w:rsidRPr="001F3AC4" w:rsidRDefault="00423D60" w:rsidP="00423D60">
      <w:r w:rsidRPr="001F3AC4">
        <w:t xml:space="preserve">This operation is used to update the subscription for movement notification for the </w:t>
      </w:r>
      <w:r w:rsidR="00F61B9B">
        <w:t>requesting</w:t>
      </w:r>
      <w:r w:rsidRPr="001F3AC4">
        <w:t xml:space="preserve"> client.</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423D60" w:rsidP="00423D60">
      <w:pPr>
        <w:pStyle w:val="berschrift4"/>
        <w:jc w:val="both"/>
      </w:pPr>
      <w:bookmarkStart w:id="965" w:name="_Toc253737719"/>
      <w:bookmarkStart w:id="966" w:name="_Toc253738081"/>
      <w:bookmarkStart w:id="967" w:name="_Toc254034164"/>
      <w:bookmarkStart w:id="968" w:name="_Toc254034703"/>
      <w:bookmarkStart w:id="969" w:name="_Toc254035524"/>
      <w:bookmarkStart w:id="970" w:name="_Toc254037807"/>
      <w:bookmarkStart w:id="971" w:name="_Toc254300815"/>
      <w:bookmarkStart w:id="972" w:name="_Toc253169720"/>
      <w:bookmarkStart w:id="973" w:name="_Toc253361379"/>
      <w:bookmarkStart w:id="974" w:name="_Toc253624424"/>
      <w:bookmarkStart w:id="975" w:name="_Toc253624766"/>
      <w:bookmarkStart w:id="976" w:name="_Toc253648840"/>
      <w:bookmarkStart w:id="977" w:name="_Toc253678878"/>
      <w:bookmarkStart w:id="978" w:name="_Toc253679219"/>
      <w:bookmarkStart w:id="979" w:name="_Toc253737722"/>
      <w:bookmarkStart w:id="980" w:name="_Toc253738084"/>
      <w:bookmarkStart w:id="981" w:name="_Toc254034167"/>
      <w:bookmarkStart w:id="982" w:name="_Toc254034706"/>
      <w:bookmarkStart w:id="983" w:name="_Toc254035527"/>
      <w:bookmarkStart w:id="984" w:name="_Toc254037810"/>
      <w:bookmarkStart w:id="985" w:name="_Toc254300818"/>
      <w:bookmarkStart w:id="986" w:name="_Toc253169721"/>
      <w:bookmarkStart w:id="987" w:name="_Toc253361380"/>
      <w:bookmarkStart w:id="988" w:name="_Toc253624425"/>
      <w:bookmarkStart w:id="989" w:name="_Toc253624767"/>
      <w:bookmarkStart w:id="990" w:name="_Toc253648841"/>
      <w:bookmarkStart w:id="991" w:name="_Toc253678879"/>
      <w:bookmarkStart w:id="992" w:name="_Toc253679220"/>
      <w:bookmarkStart w:id="993" w:name="_Toc253737723"/>
      <w:bookmarkStart w:id="994" w:name="_Toc253738085"/>
      <w:bookmarkStart w:id="995" w:name="_Toc254034168"/>
      <w:bookmarkStart w:id="996" w:name="_Toc254034707"/>
      <w:bookmarkStart w:id="997" w:name="_Toc254035528"/>
      <w:bookmarkStart w:id="998" w:name="_Toc254037811"/>
      <w:bookmarkStart w:id="999" w:name="_Toc254300819"/>
      <w:bookmarkStart w:id="1000" w:name="_Toc253169724"/>
      <w:bookmarkStart w:id="1001" w:name="_Toc253361383"/>
      <w:bookmarkStart w:id="1002" w:name="_Toc253624428"/>
      <w:bookmarkStart w:id="1003" w:name="_Toc253624770"/>
      <w:bookmarkStart w:id="1004" w:name="_Toc253648844"/>
      <w:bookmarkStart w:id="1005" w:name="_Toc253678882"/>
      <w:bookmarkStart w:id="1006" w:name="_Toc253679223"/>
      <w:bookmarkStart w:id="1007" w:name="_Toc253737726"/>
      <w:bookmarkStart w:id="1008" w:name="_Toc253738088"/>
      <w:bookmarkStart w:id="1009" w:name="_Toc254034171"/>
      <w:bookmarkStart w:id="1010" w:name="_Toc254034710"/>
      <w:bookmarkStart w:id="1011" w:name="_Toc254035531"/>
      <w:bookmarkStart w:id="1012" w:name="_Toc254037814"/>
      <w:bookmarkStart w:id="1013" w:name="_Toc254300822"/>
      <w:bookmarkStart w:id="1014" w:name="_Toc253169725"/>
      <w:bookmarkStart w:id="1015" w:name="_Toc253361384"/>
      <w:bookmarkStart w:id="1016" w:name="_Toc253624429"/>
      <w:bookmarkStart w:id="1017" w:name="_Toc253624771"/>
      <w:bookmarkStart w:id="1018" w:name="_Toc253648845"/>
      <w:bookmarkStart w:id="1019" w:name="_Toc253678883"/>
      <w:bookmarkStart w:id="1020" w:name="_Toc253679224"/>
      <w:bookmarkStart w:id="1021" w:name="_Toc253737727"/>
      <w:bookmarkStart w:id="1022" w:name="_Toc253738089"/>
      <w:bookmarkStart w:id="1023" w:name="_Toc254034172"/>
      <w:bookmarkStart w:id="1024" w:name="_Toc254034711"/>
      <w:bookmarkStart w:id="1025" w:name="_Toc254035532"/>
      <w:bookmarkStart w:id="1026" w:name="_Toc254037815"/>
      <w:bookmarkStart w:id="1027" w:name="_Toc254300823"/>
      <w:bookmarkStart w:id="1028" w:name="_Toc292199112"/>
      <w:bookmarkStart w:id="1029" w:name="_Ref307587562"/>
      <w:bookmarkStart w:id="1030" w:name="_Toc388347356"/>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sidRPr="001F3AC4">
        <w:t>Example: update radius</w:t>
      </w:r>
      <w:r w:rsidRPr="001F3AC4">
        <w:tab/>
        <w:t xml:space="preserve"> (Informative)</w:t>
      </w:r>
      <w:bookmarkEnd w:id="1028"/>
      <w:bookmarkEnd w:id="1029"/>
      <w:bookmarkEnd w:id="1030"/>
    </w:p>
    <w:p w:rsidR="00423D60" w:rsidRPr="001F3AC4" w:rsidRDefault="00423D60" w:rsidP="00423D60">
      <w:pPr>
        <w:pStyle w:val="berschrift5"/>
      </w:pPr>
      <w:bookmarkStart w:id="1031" w:name="_Toc388347357"/>
      <w:r w:rsidRPr="001F3AC4">
        <w:t>Request</w:t>
      </w:r>
      <w:bookmarkEnd w:id="103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PUT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/subscriptions/area/circle</w:t>
            </w:r>
            <w:r w:rsidR="00DE7D33">
              <w:rPr>
                <w:noProof w:val="0"/>
                <w:lang w:val="en-GB"/>
              </w:rPr>
              <w:t>/</w:t>
            </w:r>
            <w:r w:rsidR="00206BBC">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&lt;tl:circleNotificationSubscription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&lt;clientCorrelator&gt;0003&lt;/clientCorrelator&gt;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/subscriptions/area/circle</w:t>
            </w:r>
            <w:r>
              <w:rPr>
                <w:rFonts w:eastAsia="Batang"/>
                <w:lang w:val="en-GB" w:eastAsia="ko-KR"/>
              </w:rPr>
              <w:t>/</w:t>
            </w:r>
            <w:r w:rsidR="00ED6764">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&lt;/tl:circleNotificationSubscription&gt;</w:t>
            </w:r>
          </w:p>
        </w:tc>
      </w:tr>
    </w:tbl>
    <w:p w:rsidR="00423D60" w:rsidRPr="001F3AC4" w:rsidRDefault="00423D60" w:rsidP="00423D60">
      <w:pPr>
        <w:pStyle w:val="berschrift5"/>
        <w:rPr>
          <w:rFonts w:eastAsia="SimSun"/>
          <w:lang w:eastAsia="zh-CN"/>
        </w:rPr>
      </w:pPr>
      <w:bookmarkStart w:id="1032" w:name="_Toc388347358"/>
      <w:r w:rsidRPr="001F3AC4">
        <w:rPr>
          <w:rFonts w:eastAsia="SimSun"/>
          <w:lang w:eastAsia="zh-CN"/>
        </w:rPr>
        <w:t>Response</w:t>
      </w:r>
      <w:bookmarkEnd w:id="1032"/>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217D21" w:rsidRDefault="00423D60" w:rsidP="008D2A4D">
            <w:pPr>
              <w:pStyle w:val="0Listing"/>
              <w:spacing w:after="0"/>
              <w:rPr>
                <w:rFonts w:eastAsia="Malgun Gothic" w:hint="eastAsia"/>
                <w:lang w:val="en-GB" w:eastAsia="ko-KR"/>
              </w:rPr>
            </w:pPr>
            <w:r w:rsidRPr="001F3AC4">
              <w:rPr>
                <w:lang w:val="en-GB"/>
              </w:rPr>
              <w:t>HTTP/1.1 200 OK</w:t>
            </w:r>
            <w:r w:rsidRPr="001F3AC4">
              <w:rPr>
                <w:lang w:val="en-GB"/>
              </w:rPr>
              <w:br/>
              <w:t>Content-Type: application/xml</w:t>
            </w:r>
            <w:r w:rsidRPr="001F3AC4">
              <w:rPr>
                <w:lang w:val="en-GB"/>
              </w:rPr>
              <w:br/>
            </w:r>
            <w:r w:rsidR="00217D21">
              <w:t xml:space="preserve">Content-Length: </w:t>
            </w:r>
            <w:r w:rsidR="00217D21" w:rsidRPr="003C0593">
              <w:t>nnnn</w:t>
            </w:r>
          </w:p>
          <w:p w:rsidR="00423D60" w:rsidRPr="001F3AC4" w:rsidRDefault="00423D60" w:rsidP="008D2A4D">
            <w:pPr>
              <w:pStyle w:val="0Listing"/>
              <w:spacing w:after="0"/>
              <w:rPr>
                <w:rFonts w:eastAsia="Batang"/>
                <w:lang w:val="en-GB" w:eastAsia="ko-KR"/>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&lt;tl:circleNotificationSubscription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&lt;clientCorrelator&gt;0003&lt;/clientCorrelator&gt;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w:t>
            </w:r>
            <w:r w:rsidRPr="001F3AC4">
              <w:rPr>
                <w:lang w:val="en-GB"/>
              </w:rPr>
              <w:t>http</w:t>
            </w:r>
            <w:r>
              <w:rPr>
                <w:lang w:val="en-GB"/>
              </w:rPr>
              <w:t>://example.com/exampleAPI</w:t>
            </w:r>
            <w:r w:rsidR="003A094A">
              <w:rPr>
                <w:lang w:val="en-GB"/>
              </w:rPr>
              <w:t>/</w:t>
            </w:r>
            <w:r w:rsidR="00A966CF">
              <w:rPr>
                <w:lang w:val="en-GB"/>
              </w:rPr>
              <w:t>location/v1</w:t>
            </w:r>
            <w:r w:rsidRPr="001F3AC4">
              <w:rPr>
                <w:lang w:val="en-GB"/>
              </w:rPr>
              <w:t>/subscriptions/area/circle</w:t>
            </w:r>
            <w:r>
              <w:rPr>
                <w:lang w:val="en-GB"/>
              </w:rPr>
              <w:t>/</w:t>
            </w:r>
            <w:r w:rsidR="00ED6764">
              <w:rPr>
                <w:rFonts w:eastAsia="Malgun Gothic" w:cs="Arial" w:hint="eastAsia"/>
                <w:lang w:eastAsia="ko-KR"/>
              </w:rPr>
              <w:t>sub123</w:t>
            </w:r>
            <w:r w:rsidRPr="001F3AC4">
              <w:rPr>
                <w:lang w:val="en-GB"/>
              </w:rPr>
              <w:t>&lt;/re</w:t>
            </w:r>
            <w:r w:rsidRPr="001F3AC4">
              <w:rPr>
                <w:rFonts w:eastAsia="Batang"/>
                <w:lang w:val="en-GB" w:eastAsia="ko-KR"/>
              </w:rPr>
              <w:t>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&lt;callbackData&gt;4444&lt;/callbackData&gt;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&lt;longitude&gt;-200.45&lt;/longitude&gt;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&lt;radius&gt;50&lt;/radius&gt;</w:t>
            </w:r>
          </w:p>
          <w:p w:rsidR="00423D60" w:rsidRPr="006F7E53" w:rsidRDefault="00423D60" w:rsidP="008D2A4D">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423D60" w:rsidRPr="001F3AC4" w:rsidRDefault="00423D60" w:rsidP="008D2A4D">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lastRenderedPageBreak/>
              <w:t>&lt;/tl:circleNotificationSubscription&gt;</w:t>
            </w:r>
          </w:p>
        </w:tc>
      </w:tr>
    </w:tbl>
    <w:p w:rsidR="00423D60" w:rsidRPr="001F3AC4" w:rsidRDefault="00423D60" w:rsidP="00D43F1C">
      <w:pPr>
        <w:pStyle w:val="berschrift3"/>
        <w:tabs>
          <w:tab w:val="clear" w:pos="2480"/>
          <w:tab w:val="num" w:pos="1134"/>
        </w:tabs>
      </w:pPr>
      <w:bookmarkStart w:id="1033" w:name="_Toc292199113"/>
      <w:bookmarkStart w:id="1034" w:name="_Toc388347359"/>
      <w:r w:rsidRPr="001F3AC4">
        <w:lastRenderedPageBreak/>
        <w:t>POST</w:t>
      </w:r>
      <w:bookmarkEnd w:id="1033"/>
      <w:bookmarkEnd w:id="1034"/>
    </w:p>
    <w:p w:rsidR="00423D60" w:rsidRPr="001F3AC4" w:rsidRDefault="00423D60" w:rsidP="00423D60">
      <w:r w:rsidRPr="001F3AC4">
        <w:t xml:space="preserve">Method not supported by the resource. The returned HTTP error status is 405. The server should also include the ‘Allow: GET, PUT, DELETE’ field in the response as per section </w:t>
      </w:r>
      <w:del w:id="1035" w:author="gludovaczd" w:date="2015-01-15T18:08:00Z">
        <w:r w:rsidRPr="001F3AC4" w:rsidDel="003C0593">
          <w:delText>14.7</w:delText>
        </w:r>
      </w:del>
      <w:ins w:id="1036" w:author="gludovaczd" w:date="2015-01-15T18:08:00Z">
        <w:r w:rsidR="003C0593">
          <w:t>7.4.1</w:t>
        </w:r>
      </w:ins>
      <w:r w:rsidRPr="001F3AC4">
        <w:t xml:space="preserve"> of </w:t>
      </w:r>
      <w:r w:rsidR="003B24BA">
        <w:t>[</w:t>
      </w:r>
      <w:del w:id="1037" w:author="gludovaczd" w:date="2015-01-15T17:58:00Z">
        <w:r w:rsidR="003B24BA" w:rsidDel="003C0593">
          <w:delText>RFC2616</w:delText>
        </w:r>
      </w:del>
      <w:ins w:id="1038" w:author="gludovaczd" w:date="2015-01-15T17:58:00Z">
        <w:r w:rsidR="003C0593">
          <w:t>RFC7231</w:t>
        </w:r>
      </w:ins>
      <w:r w:rsidR="003B24BA">
        <w:t>]</w:t>
      </w:r>
      <w:r w:rsidRPr="001F3AC4">
        <w:t>.</w:t>
      </w:r>
    </w:p>
    <w:p w:rsidR="00423D60" w:rsidRPr="001F3AC4" w:rsidRDefault="00423D60" w:rsidP="00D43F1C">
      <w:pPr>
        <w:pStyle w:val="berschrift3"/>
        <w:tabs>
          <w:tab w:val="clear" w:pos="2480"/>
          <w:tab w:val="num" w:pos="1134"/>
        </w:tabs>
      </w:pPr>
      <w:bookmarkStart w:id="1039" w:name="_Toc255832611"/>
      <w:bookmarkStart w:id="1040" w:name="_Toc256590285"/>
      <w:bookmarkStart w:id="1041" w:name="_Toc256591470"/>
      <w:bookmarkStart w:id="1042" w:name="_Toc256752285"/>
      <w:bookmarkStart w:id="1043" w:name="_Ref271808788"/>
      <w:bookmarkStart w:id="1044" w:name="_Toc292199114"/>
      <w:bookmarkStart w:id="1045" w:name="_Toc388347360"/>
      <w:bookmarkEnd w:id="1039"/>
      <w:bookmarkEnd w:id="1040"/>
      <w:bookmarkEnd w:id="1041"/>
      <w:bookmarkEnd w:id="1042"/>
      <w:r w:rsidRPr="001F3AC4">
        <w:t>DELETE</w:t>
      </w:r>
      <w:bookmarkEnd w:id="1043"/>
      <w:bookmarkEnd w:id="1044"/>
      <w:bookmarkEnd w:id="1045"/>
    </w:p>
    <w:p w:rsidR="00423D60" w:rsidRPr="001F3AC4" w:rsidRDefault="00423D60" w:rsidP="00423D60">
      <w:r w:rsidRPr="001F3AC4">
        <w:t xml:space="preserve">This operation is used to delete subscription for movement notifications and stop notifications for the </w:t>
      </w:r>
      <w:r w:rsidR="00F61B9B">
        <w:t>requesting</w:t>
      </w:r>
      <w:r w:rsidRPr="001F3AC4">
        <w:t xml:space="preserve"> client.</w:t>
      </w:r>
    </w:p>
    <w:p w:rsidR="00423D60" w:rsidRPr="001F3AC4" w:rsidRDefault="00423D60" w:rsidP="00423D60">
      <w:r w:rsidRPr="001F3AC4">
        <w:t>No URL parameters</w:t>
      </w:r>
      <w:r w:rsidR="00D237AE">
        <w:t>.</w:t>
      </w:r>
    </w:p>
    <w:p w:rsidR="00423D60" w:rsidRPr="001F3AC4" w:rsidRDefault="00423D60" w:rsidP="00423D60">
      <w:pPr>
        <w:pStyle w:val="berschrift4"/>
        <w:jc w:val="both"/>
      </w:pPr>
      <w:bookmarkStart w:id="1046" w:name="_Toc253737734"/>
      <w:bookmarkStart w:id="1047" w:name="_Toc253738096"/>
      <w:bookmarkStart w:id="1048" w:name="_Toc254034179"/>
      <w:bookmarkStart w:id="1049" w:name="_Toc254034718"/>
      <w:bookmarkStart w:id="1050" w:name="_Toc254035539"/>
      <w:bookmarkStart w:id="1051" w:name="_Toc254037822"/>
      <w:bookmarkStart w:id="1052" w:name="_Toc254300830"/>
      <w:bookmarkStart w:id="1053" w:name="_Toc253737736"/>
      <w:bookmarkStart w:id="1054" w:name="_Toc253738098"/>
      <w:bookmarkStart w:id="1055" w:name="_Toc254034181"/>
      <w:bookmarkStart w:id="1056" w:name="_Toc254034720"/>
      <w:bookmarkStart w:id="1057" w:name="_Toc254035541"/>
      <w:bookmarkStart w:id="1058" w:name="_Toc254037824"/>
      <w:bookmarkStart w:id="1059" w:name="_Toc254300832"/>
      <w:bookmarkStart w:id="1060" w:name="_Toc292199115"/>
      <w:bookmarkStart w:id="1061" w:name="_Ref307587584"/>
      <w:bookmarkStart w:id="1062" w:name="_Toc388347361"/>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r w:rsidRPr="001F3AC4">
        <w:t>Example</w:t>
      </w:r>
      <w:r w:rsidRPr="001F3AC4">
        <w:tab/>
        <w:t xml:space="preserve"> (Informative)</w:t>
      </w:r>
      <w:bookmarkEnd w:id="1060"/>
      <w:bookmarkEnd w:id="1061"/>
      <w:bookmarkEnd w:id="1062"/>
    </w:p>
    <w:p w:rsidR="00423D60" w:rsidRPr="001F3AC4" w:rsidRDefault="00423D60" w:rsidP="00423D60">
      <w:pPr>
        <w:pStyle w:val="berschrift5"/>
      </w:pPr>
      <w:bookmarkStart w:id="1063" w:name="_Toc254035543"/>
      <w:bookmarkStart w:id="1064" w:name="_Toc254037826"/>
      <w:bookmarkStart w:id="1065" w:name="_Toc254300834"/>
      <w:bookmarkStart w:id="1066" w:name="_Toc388347362"/>
      <w:bookmarkEnd w:id="1063"/>
      <w:bookmarkEnd w:id="1064"/>
      <w:bookmarkEnd w:id="1065"/>
      <w:r w:rsidRPr="001F3AC4">
        <w:t>Request</w:t>
      </w:r>
      <w:bookmarkEnd w:id="1066"/>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DELETE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/subscriptions/area/circle</w:t>
            </w:r>
            <w:r>
              <w:rPr>
                <w:noProof w:val="0"/>
                <w:lang w:val="en-GB"/>
              </w:rPr>
              <w:t>/</w:t>
            </w:r>
            <w:r w:rsidR="00206BBC">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1067" w:name="_Toc388347363"/>
      <w:r w:rsidRPr="001F3AC4">
        <w:rPr>
          <w:rFonts w:eastAsia="SimSun"/>
          <w:lang w:eastAsia="zh-CN"/>
        </w:rPr>
        <w:t>Response</w:t>
      </w:r>
      <w:bookmarkEnd w:id="1067"/>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rPr>
                <w:lang w:val="en-GB"/>
              </w:rPr>
            </w:pPr>
            <w:r w:rsidRPr="001F3AC4">
              <w:rPr>
                <w:lang w:val="en-GB"/>
              </w:rPr>
              <w:t>HTTP/1.1 204 No Content</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1F3AC4" w:rsidRDefault="00423D60" w:rsidP="00423D60">
      <w:pPr>
        <w:pStyle w:val="berschrift2"/>
      </w:pPr>
      <w:bookmarkStart w:id="1068" w:name="_Toc292199116"/>
      <w:bookmarkStart w:id="1069" w:name="_Ref310270209"/>
      <w:bookmarkStart w:id="1070" w:name="_Ref314212554"/>
      <w:bookmarkStart w:id="1071" w:name="_Toc388347364"/>
      <w:r w:rsidRPr="001F3AC4">
        <w:t>Resource: Distance notification subscriptions</w:t>
      </w:r>
      <w:bookmarkStart w:id="1072" w:name="_Toc255168288"/>
      <w:bookmarkStart w:id="1073" w:name="_Toc255721650"/>
      <w:bookmarkEnd w:id="1068"/>
      <w:bookmarkEnd w:id="1069"/>
      <w:bookmarkEnd w:id="1070"/>
      <w:bookmarkEnd w:id="1071"/>
      <w:bookmarkEnd w:id="1072"/>
      <w:bookmarkEnd w:id="1073"/>
    </w:p>
    <w:p w:rsidR="00423D60" w:rsidRPr="001F3AC4" w:rsidRDefault="00423D60" w:rsidP="00423D60">
      <w:r w:rsidRPr="001F3AC4">
        <w:t xml:space="preserve">The resource used is: </w:t>
      </w:r>
    </w:p>
    <w:p w:rsidR="00423D60" w:rsidRPr="00C00005" w:rsidRDefault="00423D60" w:rsidP="00423D60">
      <w:pPr>
        <w:rPr>
          <w:b/>
        </w:rPr>
      </w:pPr>
      <w:r w:rsidRPr="001F3AC4">
        <w:rPr>
          <w:b/>
        </w:rPr>
        <w:t>http://{serverRoot}/</w:t>
      </w:r>
      <w:r w:rsidR="007F4AA4">
        <w:rPr>
          <w:b/>
        </w:rPr>
        <w:t>location/{apiVersion}</w:t>
      </w:r>
      <w:r w:rsidRPr="001F3AC4">
        <w:rPr>
          <w:b/>
        </w:rPr>
        <w:t>/subscriptions/distance</w:t>
      </w:r>
    </w:p>
    <w:p w:rsidR="00891157" w:rsidRDefault="00423D60" w:rsidP="00423D60">
      <w:pPr>
        <w:rPr>
          <w:color w:val="000000"/>
        </w:rPr>
      </w:pPr>
      <w:r w:rsidRPr="001F3AC4">
        <w:rPr>
          <w:color w:val="000000"/>
        </w:rPr>
        <w:t>This resource is used to control subscriptions for notification about changes in the geographical relationships between terminals (a client has passed a border by either approaching or leaving another referenced client).</w:t>
      </w:r>
      <w:r w:rsidR="00891157">
        <w:rPr>
          <w:color w:val="000000"/>
        </w:rPr>
        <w:t xml:space="preserve"> </w:t>
      </w:r>
    </w:p>
    <w:p w:rsidR="00423D60" w:rsidRPr="001F3AC4" w:rsidRDefault="00891157" w:rsidP="00423D60">
      <w:pPr>
        <w:rPr>
          <w:color w:val="000000"/>
        </w:rPr>
      </w:pPr>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423D60" w:rsidRPr="001F3AC4" w:rsidRDefault="00423D60" w:rsidP="007D1CFA">
      <w:pPr>
        <w:pStyle w:val="berschrift3"/>
        <w:tabs>
          <w:tab w:val="clear" w:pos="2480"/>
          <w:tab w:val="num" w:pos="1134"/>
        </w:tabs>
      </w:pPr>
      <w:bookmarkStart w:id="1074" w:name="_Toc292199117"/>
      <w:bookmarkStart w:id="1075" w:name="_Toc388347365"/>
      <w:r w:rsidRPr="001F3AC4">
        <w:t xml:space="preserve">Request </w:t>
      </w:r>
      <w:r>
        <w:t>URL variables</w:t>
      </w:r>
      <w:bookmarkEnd w:id="1074"/>
      <w:bookmarkEnd w:id="1075"/>
    </w:p>
    <w:p w:rsidR="00423D60" w:rsidRPr="00C00005" w:rsidRDefault="00423D60" w:rsidP="00423D60">
      <w:r w:rsidRPr="001F3AC4">
        <w:t xml:space="preserve">The following request </w:t>
      </w:r>
      <w:r>
        <w:t>URL variables</w:t>
      </w:r>
      <w:r w:rsidRPr="001F3AC4">
        <w:t xml:space="preserve"> ar</w:t>
      </w:r>
      <w:r w:rsidR="00C00005">
        <w:t>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example.com/exampleAPI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hint="eastAsia"/>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4E2BE5"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4E2BE5" w:rsidRPr="00A42668">
              <w:rPr>
                <w:rFonts w:ascii="Arial" w:hAnsi="Arial" w:cs="Arial"/>
                <w:color w:val="000000"/>
              </w:rPr>
            </w:r>
            <w:r w:rsidR="004E2BE5" w:rsidRPr="00A42668">
              <w:rPr>
                <w:rFonts w:ascii="Arial" w:hAnsi="Arial" w:cs="Arial"/>
                <w:color w:val="000000"/>
              </w:rPr>
              <w:fldChar w:fldCharType="separate"/>
            </w:r>
            <w:r w:rsidR="004E2BE5" w:rsidRPr="00A42668">
              <w:rPr>
                <w:rFonts w:ascii="Arial" w:hAnsi="Arial" w:cs="Arial"/>
                <w:color w:val="000000"/>
              </w:rPr>
              <w:t>5.1</w:t>
            </w:r>
            <w:r w:rsidR="004E2BE5" w:rsidRPr="00A42668">
              <w:rPr>
                <w:rFonts w:ascii="Arial" w:hAnsi="Arial" w:cs="Arial"/>
                <w:color w:val="000000"/>
              </w:rPr>
              <w:fldChar w:fldCharType="end"/>
            </w:r>
            <w:r w:rsidR="00A77559">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4E2BE5">
        <w:fldChar w:fldCharType="begin"/>
      </w:r>
      <w:r w:rsidR="004E2BE5">
        <w:instrText xml:space="preserve"> REF _Ref306893023 \r \h </w:instrText>
      </w:r>
      <w:r w:rsidR="004E2BE5">
        <w:fldChar w:fldCharType="separate"/>
      </w:r>
      <w:r w:rsidR="004E2BE5">
        <w:t>6</w:t>
      </w:r>
      <w:r w:rsidR="004E2BE5">
        <w:fldChar w:fldCharType="end"/>
      </w:r>
      <w:r>
        <w:t xml:space="preserve"> for a statement on the escaping of reserved characters in URL variables.</w:t>
      </w:r>
    </w:p>
    <w:p w:rsidR="00C00005" w:rsidRPr="00515887" w:rsidRDefault="00C00005" w:rsidP="007D1CFA">
      <w:pPr>
        <w:pStyle w:val="berschrift3"/>
        <w:tabs>
          <w:tab w:val="clear" w:pos="2480"/>
          <w:tab w:val="num" w:pos="1134"/>
        </w:tabs>
      </w:pPr>
      <w:bookmarkStart w:id="1076" w:name="_Toc255832621"/>
      <w:bookmarkStart w:id="1077" w:name="_Toc256590295"/>
      <w:bookmarkStart w:id="1078" w:name="_Toc256591480"/>
      <w:bookmarkStart w:id="1079" w:name="_Toc256752295"/>
      <w:bookmarkStart w:id="1080" w:name="_Toc292199121"/>
      <w:bookmarkStart w:id="1081" w:name="_Toc388347366"/>
      <w:bookmarkEnd w:id="1076"/>
      <w:bookmarkEnd w:id="1077"/>
      <w:bookmarkEnd w:id="1078"/>
      <w:bookmarkEnd w:id="1079"/>
      <w:r w:rsidRPr="00515887">
        <w:t>Response Codes and Error Handling</w:t>
      </w:r>
      <w:bookmarkEnd w:id="1081"/>
    </w:p>
    <w:p w:rsidR="00C00005" w:rsidRPr="00515887" w:rsidRDefault="00C00005" w:rsidP="00C00005">
      <w:pPr>
        <w:rPr>
          <w:lang w:val="en-US"/>
        </w:rPr>
      </w:pPr>
      <w:r w:rsidRPr="00515887">
        <w:t xml:space="preserve">For HTTP response codes, see </w:t>
      </w:r>
      <w:r w:rsidRPr="00515887">
        <w:rPr>
          <w:lang w:val="en-US"/>
        </w:rPr>
        <w:t>[REST_NetAPI_Common].</w:t>
      </w:r>
    </w:p>
    <w:p w:rsidR="00C00005" w:rsidRPr="00496CDB" w:rsidRDefault="00C00005" w:rsidP="00C00005">
      <w:r w:rsidRPr="00515887">
        <w:lastRenderedPageBreak/>
        <w:t xml:space="preserve">For Policy Exception and Service Exception fault codes applicable to Terminal Location, see </w:t>
      </w:r>
      <w:r w:rsidR="00323E5C">
        <w:t xml:space="preserve">section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423D60" w:rsidRPr="001F3AC4" w:rsidRDefault="00423D60" w:rsidP="007D1CFA">
      <w:pPr>
        <w:pStyle w:val="berschrift3"/>
        <w:tabs>
          <w:tab w:val="clear" w:pos="2480"/>
          <w:tab w:val="num" w:pos="1134"/>
        </w:tabs>
      </w:pPr>
      <w:bookmarkStart w:id="1082" w:name="_Ref314212564"/>
      <w:bookmarkStart w:id="1083" w:name="_Toc388347367"/>
      <w:r w:rsidRPr="001F3AC4">
        <w:t>GET</w:t>
      </w:r>
      <w:bookmarkEnd w:id="1080"/>
      <w:bookmarkEnd w:id="1082"/>
      <w:bookmarkEnd w:id="1083"/>
    </w:p>
    <w:p w:rsidR="00423D60" w:rsidRPr="001F3AC4" w:rsidRDefault="00423D60" w:rsidP="00423D60">
      <w:r w:rsidRPr="001F3AC4">
        <w:t xml:space="preserve">This operation is used to read all active distance notifications subscriptions for the </w:t>
      </w:r>
      <w:r w:rsidR="00F61B9B">
        <w:t>requesting</w:t>
      </w:r>
      <w:r w:rsidRPr="001F3AC4">
        <w:t xml:space="preserve"> client.</w:t>
      </w:r>
    </w:p>
    <w:p w:rsidR="00423D60" w:rsidRPr="001F3AC4" w:rsidRDefault="00423D60" w:rsidP="00423D60">
      <w:pPr>
        <w:rPr>
          <w:rFonts w:cs="Arial"/>
          <w:color w:val="000000"/>
        </w:rPr>
      </w:pPr>
      <w:r w:rsidRPr="001F3AC4">
        <w:rPr>
          <w:rFonts w:cs="Arial"/>
          <w:color w:val="000000"/>
        </w:rPr>
        <w:t>No URL parameters</w:t>
      </w:r>
      <w:r w:rsidR="009C2CC5">
        <w:rPr>
          <w:rFonts w:cs="Arial"/>
          <w:color w:val="000000"/>
        </w:rPr>
        <w:t>.</w:t>
      </w:r>
    </w:p>
    <w:p w:rsidR="00423D60" w:rsidRPr="001F3AC4" w:rsidRDefault="00423D60" w:rsidP="00423D60">
      <w:pPr>
        <w:pStyle w:val="berschrift4"/>
        <w:jc w:val="both"/>
      </w:pPr>
      <w:bookmarkStart w:id="1084" w:name="_Toc253737749"/>
      <w:bookmarkStart w:id="1085" w:name="_Toc253738111"/>
      <w:bookmarkStart w:id="1086" w:name="_Toc254034194"/>
      <w:bookmarkStart w:id="1087" w:name="_Toc254034733"/>
      <w:bookmarkStart w:id="1088" w:name="_Toc254035554"/>
      <w:bookmarkStart w:id="1089" w:name="_Toc254037837"/>
      <w:bookmarkStart w:id="1090" w:name="_Toc254300845"/>
      <w:bookmarkStart w:id="1091" w:name="_Toc253169745"/>
      <w:bookmarkStart w:id="1092" w:name="_Toc253361404"/>
      <w:bookmarkStart w:id="1093" w:name="_Toc253624452"/>
      <w:bookmarkStart w:id="1094" w:name="_Toc253624794"/>
      <w:bookmarkStart w:id="1095" w:name="_Toc253648868"/>
      <w:bookmarkStart w:id="1096" w:name="_Toc253678906"/>
      <w:bookmarkStart w:id="1097" w:name="_Toc253679247"/>
      <w:bookmarkStart w:id="1098" w:name="_Toc253737753"/>
      <w:bookmarkStart w:id="1099" w:name="_Toc253738115"/>
      <w:bookmarkStart w:id="1100" w:name="_Toc254034198"/>
      <w:bookmarkStart w:id="1101" w:name="_Toc254034737"/>
      <w:bookmarkStart w:id="1102" w:name="_Toc254035558"/>
      <w:bookmarkStart w:id="1103" w:name="_Toc254037841"/>
      <w:bookmarkStart w:id="1104" w:name="_Toc254300849"/>
      <w:bookmarkStart w:id="1105" w:name="_Toc253169746"/>
      <w:bookmarkStart w:id="1106" w:name="_Toc253361405"/>
      <w:bookmarkStart w:id="1107" w:name="_Toc253624453"/>
      <w:bookmarkStart w:id="1108" w:name="_Toc253624795"/>
      <w:bookmarkStart w:id="1109" w:name="_Toc253648869"/>
      <w:bookmarkStart w:id="1110" w:name="_Toc253678907"/>
      <w:bookmarkStart w:id="1111" w:name="_Toc253679248"/>
      <w:bookmarkStart w:id="1112" w:name="_Toc253737754"/>
      <w:bookmarkStart w:id="1113" w:name="_Toc253738116"/>
      <w:bookmarkStart w:id="1114" w:name="_Toc254034199"/>
      <w:bookmarkStart w:id="1115" w:name="_Toc254034738"/>
      <w:bookmarkStart w:id="1116" w:name="_Toc254035559"/>
      <w:bookmarkStart w:id="1117" w:name="_Toc254037842"/>
      <w:bookmarkStart w:id="1118" w:name="_Toc254300850"/>
      <w:bookmarkStart w:id="1119" w:name="_Toc292199122"/>
      <w:bookmarkStart w:id="1120" w:name="_Ref307587596"/>
      <w:bookmarkStart w:id="1121" w:name="_Toc388347368"/>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Pr="001F3AC4">
        <w:t>Example</w:t>
      </w:r>
      <w:r w:rsidRPr="001F3AC4">
        <w:tab/>
        <w:t xml:space="preserve"> (Informative)</w:t>
      </w:r>
      <w:bookmarkEnd w:id="1119"/>
      <w:bookmarkEnd w:id="1120"/>
      <w:bookmarkEnd w:id="1121"/>
    </w:p>
    <w:p w:rsidR="00423D60" w:rsidRPr="001F3AC4" w:rsidRDefault="00423D60" w:rsidP="00423D60">
      <w:pPr>
        <w:pStyle w:val="berschrift5"/>
      </w:pPr>
      <w:bookmarkStart w:id="1122" w:name="_Toc388347369"/>
      <w:r w:rsidRPr="001F3AC4">
        <w:t>Request</w:t>
      </w:r>
      <w:bookmarkEnd w:id="1122"/>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subscriptions/distance HTTP/1.1</w:t>
            </w:r>
            <w:r w:rsidRPr="001F3AC4">
              <w:rPr>
                <w:lang w:val="en-GB"/>
              </w:rPr>
              <w:br/>
            </w:r>
            <w:r w:rsidRPr="001F3AC4" w:rsidDel="00CD095D">
              <w:rPr>
                <w:lang w:val="en-GB"/>
              </w:rPr>
              <w:t>Accept: application/xml</w:t>
            </w:r>
            <w:r w:rsidRPr="001F3AC4">
              <w:rPr>
                <w:lang w:val="en-GB"/>
              </w:rPr>
              <w:t xml:space="preserve"> </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1123" w:name="_Toc388347370"/>
      <w:r w:rsidRPr="001F3AC4">
        <w:rPr>
          <w:rFonts w:eastAsia="SimSun"/>
          <w:lang w:eastAsia="zh-CN"/>
        </w:rPr>
        <w:t>Response</w:t>
      </w:r>
      <w:bookmarkEnd w:id="1123"/>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015D77" w:rsidRPr="005D468A" w:rsidRDefault="00423D60" w:rsidP="008D2A4D">
            <w:pPr>
              <w:pStyle w:val="0Listing"/>
              <w:spacing w:after="0"/>
              <w:rPr>
                <w:rFonts w:eastAsia="Malgun Gothic" w:hint="eastAsia"/>
                <w:lang w:val="fr-FR" w:eastAsia="ko-KR"/>
              </w:rPr>
            </w:pPr>
            <w:r w:rsidRPr="005D468A">
              <w:rPr>
                <w:lang w:val="fr-FR"/>
              </w:rPr>
              <w:t>HTTP/1.1 200 OK</w:t>
            </w:r>
            <w:r w:rsidRPr="005D468A">
              <w:rPr>
                <w:lang w:val="fr-FR"/>
              </w:rPr>
              <w:br/>
              <w:t>Content-Type: application/xml</w:t>
            </w:r>
          </w:p>
          <w:p w:rsidR="00423D60" w:rsidRPr="005D468A" w:rsidRDefault="00015D77"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&lt;tl:notificationSubscriptionList </w:t>
            </w:r>
          </w:p>
          <w:p w:rsidR="00423D60" w:rsidRPr="005D468A" w:rsidRDefault="00423D60" w:rsidP="008D2A4D">
            <w:pPr>
              <w:pStyle w:val="0Listing"/>
              <w:spacing w:after="0"/>
              <w:rPr>
                <w:rFonts w:eastAsia="Batang"/>
                <w:lang w:val="fr-FR" w:eastAsia="ko-KR"/>
              </w:rPr>
            </w:pPr>
            <w:r w:rsidRPr="005D468A">
              <w:rPr>
                <w:rFonts w:eastAsia="Batang"/>
                <w:lang w:val="fr-FR" w:eastAsia="ko-KR"/>
              </w:rPr>
              <w:t>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&lt;distanceNotificationSubscription&gt;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&lt;clientCorrelator&gt;0006&lt;/clientCorrelator&gt;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/subscriptions/distance/</w:t>
            </w:r>
            <w:r w:rsidR="00ED6764"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&lt;/distanceNotificationSubscription&gt;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&lt;distanceNotificationSubscription&gt;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&lt;clientCorrelator&gt;0007&lt;/clientCorrelator&gt;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/subscriptions/distance</w:t>
            </w:r>
            <w:r>
              <w:rPr>
                <w:rFonts w:eastAsia="Batang"/>
                <w:lang w:val="en-GB" w:eastAsia="ko-KR"/>
              </w:rPr>
              <w:t>/</w:t>
            </w:r>
            <w:r w:rsidR="00A54505">
              <w:rPr>
                <w:rFonts w:eastAsia="Malgun Gothic" w:cs="Arial" w:hint="eastAsia"/>
                <w:lang w:eastAsia="ko-KR"/>
              </w:rPr>
              <w:t>sub124</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&lt;callbackData&gt;7777&lt;/callbackData&gt;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&lt;trackingAccuracy&gt;50&lt;/trackingAccuracy&gt;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&lt;criteria&gt;AnyBeyondDistance&lt;/criteria&gt;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lastRenderedPageBreak/>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&lt;/distanceNotificationSubscription&gt;</w:t>
            </w:r>
          </w:p>
          <w:p w:rsidR="00423D60" w:rsidRPr="001F3AC4" w:rsidRDefault="00423D60" w:rsidP="008D2A4D">
            <w:pPr>
              <w:pStyle w:val="0Listing"/>
              <w:spacing w:after="0"/>
              <w:rPr>
                <w:lang w:val="en-GB"/>
              </w:rPr>
            </w:pPr>
            <w:r w:rsidRPr="001F3AC4">
              <w:rPr>
                <w:rFonts w:eastAsia="Batang"/>
                <w:lang w:val="en-GB" w:eastAsia="ko-KR"/>
              </w:rPr>
              <w:t>&lt;/tl:notificationSubscriptionList&gt;</w:t>
            </w:r>
          </w:p>
        </w:tc>
      </w:tr>
    </w:tbl>
    <w:p w:rsidR="00423D60" w:rsidRPr="001F3AC4" w:rsidRDefault="00423D60" w:rsidP="007D1CFA">
      <w:pPr>
        <w:pStyle w:val="berschrift3"/>
        <w:tabs>
          <w:tab w:val="clear" w:pos="2480"/>
          <w:tab w:val="num" w:pos="1134"/>
        </w:tabs>
      </w:pPr>
      <w:bookmarkStart w:id="1124" w:name="_Toc292199123"/>
      <w:bookmarkStart w:id="1125" w:name="_Toc388347371"/>
      <w:r w:rsidRPr="001F3AC4">
        <w:lastRenderedPageBreak/>
        <w:t>PUT</w:t>
      </w:r>
      <w:bookmarkEnd w:id="1124"/>
      <w:bookmarkEnd w:id="1125"/>
    </w:p>
    <w:p w:rsidR="00423D60" w:rsidRPr="00C00005" w:rsidRDefault="00423D60" w:rsidP="00423D60">
      <w:r w:rsidRPr="001F3AC4">
        <w:t xml:space="preserve">Method not supported by the resource. The returned HTTP error status is 405. The server should also include the ‘Allow: GET, POST’ field in the response as per section </w:t>
      </w:r>
      <w:del w:id="1126" w:author="gludovaczd" w:date="2015-01-15T18:08:00Z">
        <w:r w:rsidRPr="001F3AC4" w:rsidDel="003C0593">
          <w:delText>14.7</w:delText>
        </w:r>
      </w:del>
      <w:ins w:id="1127" w:author="gludovaczd" w:date="2015-01-15T18:08:00Z">
        <w:r w:rsidR="003C0593">
          <w:t>7.4.1</w:t>
        </w:r>
      </w:ins>
      <w:r w:rsidRPr="001F3AC4">
        <w:t xml:space="preserve"> of </w:t>
      </w:r>
      <w:r w:rsidR="003B24BA">
        <w:t>[</w:t>
      </w:r>
      <w:del w:id="1128" w:author="gludovaczd" w:date="2015-01-15T17:58:00Z">
        <w:r w:rsidR="003B24BA" w:rsidDel="003C0593">
          <w:delText>RFC2616</w:delText>
        </w:r>
      </w:del>
      <w:ins w:id="1129" w:author="gludovaczd" w:date="2015-01-15T17:58:00Z">
        <w:r w:rsidR="003C0593">
          <w:t>RFC7231</w:t>
        </w:r>
      </w:ins>
      <w:r w:rsidR="003B24BA">
        <w:t>]</w:t>
      </w:r>
      <w:r w:rsidRPr="001F3AC4">
        <w:t>.</w:t>
      </w:r>
    </w:p>
    <w:p w:rsidR="00423D60" w:rsidRPr="001F3AC4" w:rsidRDefault="00423D60" w:rsidP="007D1CFA">
      <w:pPr>
        <w:pStyle w:val="berschrift3"/>
        <w:tabs>
          <w:tab w:val="clear" w:pos="2480"/>
          <w:tab w:val="num" w:pos="1134"/>
        </w:tabs>
      </w:pPr>
      <w:bookmarkStart w:id="1130" w:name="_Ref271808798"/>
      <w:bookmarkStart w:id="1131" w:name="_Toc292199124"/>
      <w:bookmarkStart w:id="1132" w:name="_Toc388347372"/>
      <w:r w:rsidRPr="001F3AC4">
        <w:t>POST</w:t>
      </w:r>
      <w:bookmarkEnd w:id="1130"/>
      <w:bookmarkEnd w:id="1131"/>
      <w:bookmarkEnd w:id="1132"/>
    </w:p>
    <w:p w:rsidR="00423D60" w:rsidRPr="001F3AC4" w:rsidRDefault="00423D60" w:rsidP="00423D60">
      <w:r w:rsidRPr="001F3AC4">
        <w:t xml:space="preserve">This operation is used to create new distance notification subscription for the </w:t>
      </w:r>
      <w:r w:rsidR="00F61B9B">
        <w:t>requesting</w:t>
      </w:r>
      <w:r w:rsidRPr="001F3AC4">
        <w:t xml:space="preserve"> client.</w:t>
      </w:r>
    </w:p>
    <w:p w:rsidR="00891157" w:rsidRDefault="00423D60" w:rsidP="00891157">
      <w:pPr>
        <w:rPr>
          <w:rFonts w:cs="Arial"/>
          <w:lang w:val="en-US"/>
        </w:rPr>
      </w:pPr>
      <w:r w:rsidRPr="001F3AC4">
        <w:t xml:space="preserve">If the requester parameter is present and the requester is not authorized, </w:t>
      </w:r>
      <w:r w:rsidRPr="001F3AC4">
        <w:rPr>
          <w:lang w:eastAsia="ko-KR"/>
        </w:rPr>
        <w:t>PolicyException (POL0002) will be returned.</w:t>
      </w:r>
      <w:r w:rsidR="00891157" w:rsidRPr="00891157">
        <w:rPr>
          <w:rFonts w:cs="Arial"/>
          <w:lang w:val="en-US"/>
        </w:rPr>
        <w:t xml:space="preserve"> </w:t>
      </w:r>
    </w:p>
    <w:p w:rsidR="00423D60" w:rsidRPr="00891157" w:rsidRDefault="00891157" w:rsidP="00423D6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r w:rsidR="00423D60" w:rsidRPr="001F3AC4">
        <w:rPr>
          <w:rFonts w:cs="Arial"/>
          <w:b/>
          <w:bCs/>
          <w:color w:val="000000"/>
        </w:rPr>
        <w:br/>
      </w:r>
      <w:r w:rsidR="00423D60" w:rsidRPr="001F3AC4">
        <w:rPr>
          <w:rFonts w:cs="Arial"/>
          <w:color w:val="000000"/>
        </w:rPr>
        <w:br/>
        <w:t xml:space="preserve">Note: server implementation </w:t>
      </w:r>
      <w:r w:rsidR="00E246CA">
        <w:rPr>
          <w:rFonts w:cs="Arial" w:hint="eastAsia"/>
          <w:color w:val="000000"/>
          <w:lang w:eastAsia="ko-KR"/>
        </w:rPr>
        <w:t>MAY</w:t>
      </w:r>
      <w:r w:rsidR="00423D60" w:rsidRPr="001F3AC4">
        <w:rPr>
          <w:rFonts w:cs="Arial"/>
          <w:color w:val="000000"/>
        </w:rPr>
        <w:t xml:space="preserve"> use </w:t>
      </w:r>
      <w:r w:rsidR="00423D60" w:rsidRPr="003D3220">
        <w:rPr>
          <w:rFonts w:cs="Arial"/>
          <w:bCs/>
          <w:color w:val="000000"/>
        </w:rPr>
        <w:t>clientCorrelator</w:t>
      </w:r>
      <w:r w:rsidR="00423D60" w:rsidRPr="003D3220">
        <w:rPr>
          <w:rFonts w:cs="Arial"/>
          <w:color w:val="000000"/>
        </w:rPr>
        <w:t xml:space="preserve"> </w:t>
      </w:r>
      <w:r w:rsidR="00423D60" w:rsidRPr="001F3AC4">
        <w:rPr>
          <w:rFonts w:cs="Arial"/>
          <w:color w:val="000000"/>
        </w:rPr>
        <w:t xml:space="preserve">value, if provided by client, as {subscriptionId}. Otherwise, sequence number should be generated for {subscriptionId}. This is to make sure that client can have a stable and predictable URL for online subscriptions. </w:t>
      </w:r>
      <w:proofErr w:type="gramStart"/>
      <w:r w:rsidR="005F21A9" w:rsidRPr="001F3AC4">
        <w:rPr>
          <w:color w:val="000000"/>
        </w:rPr>
        <w:t>May be required when multiple client instances are used for performance reasons.</w:t>
      </w:r>
      <w:proofErr w:type="gramEnd"/>
    </w:p>
    <w:p w:rsidR="00423D60" w:rsidRPr="001F3AC4" w:rsidRDefault="00423D60" w:rsidP="00423D60">
      <w:pPr>
        <w:pStyle w:val="berschrift4"/>
        <w:jc w:val="both"/>
      </w:pPr>
      <w:bookmarkStart w:id="1133" w:name="_Toc253737761"/>
      <w:bookmarkStart w:id="1134" w:name="_Toc253738123"/>
      <w:bookmarkStart w:id="1135" w:name="_Toc254034206"/>
      <w:bookmarkStart w:id="1136" w:name="_Toc254034745"/>
      <w:bookmarkStart w:id="1137" w:name="_Toc254035565"/>
      <w:bookmarkStart w:id="1138" w:name="_Toc254037848"/>
      <w:bookmarkStart w:id="1139" w:name="_Toc254300856"/>
      <w:bookmarkStart w:id="1140" w:name="_Toc253169754"/>
      <w:bookmarkStart w:id="1141" w:name="_Toc253361413"/>
      <w:bookmarkStart w:id="1142" w:name="_Toc253624461"/>
      <w:bookmarkStart w:id="1143" w:name="_Toc253624803"/>
      <w:bookmarkStart w:id="1144" w:name="_Toc253648877"/>
      <w:bookmarkStart w:id="1145" w:name="_Toc253678915"/>
      <w:bookmarkStart w:id="1146" w:name="_Toc253679256"/>
      <w:bookmarkStart w:id="1147" w:name="_Toc253737764"/>
      <w:bookmarkStart w:id="1148" w:name="_Toc253738126"/>
      <w:bookmarkStart w:id="1149" w:name="_Toc254034209"/>
      <w:bookmarkStart w:id="1150" w:name="_Toc254034748"/>
      <w:bookmarkStart w:id="1151" w:name="_Toc254035568"/>
      <w:bookmarkStart w:id="1152" w:name="_Toc254037851"/>
      <w:bookmarkStart w:id="1153" w:name="_Toc254300859"/>
      <w:bookmarkStart w:id="1154" w:name="_Toc253169755"/>
      <w:bookmarkStart w:id="1155" w:name="_Toc253361414"/>
      <w:bookmarkStart w:id="1156" w:name="_Toc253624462"/>
      <w:bookmarkStart w:id="1157" w:name="_Toc253624804"/>
      <w:bookmarkStart w:id="1158" w:name="_Toc253648878"/>
      <w:bookmarkStart w:id="1159" w:name="_Toc253678916"/>
      <w:bookmarkStart w:id="1160" w:name="_Toc253679257"/>
      <w:bookmarkStart w:id="1161" w:name="_Toc253737765"/>
      <w:bookmarkStart w:id="1162" w:name="_Toc253738127"/>
      <w:bookmarkStart w:id="1163" w:name="_Toc254034210"/>
      <w:bookmarkStart w:id="1164" w:name="_Toc254034749"/>
      <w:bookmarkStart w:id="1165" w:name="_Toc254035569"/>
      <w:bookmarkStart w:id="1166" w:name="_Toc254037852"/>
      <w:bookmarkStart w:id="1167" w:name="_Toc254300860"/>
      <w:bookmarkStart w:id="1168" w:name="_Toc253169758"/>
      <w:bookmarkStart w:id="1169" w:name="_Toc253361417"/>
      <w:bookmarkStart w:id="1170" w:name="_Toc253624465"/>
      <w:bookmarkStart w:id="1171" w:name="_Toc253624807"/>
      <w:bookmarkStart w:id="1172" w:name="_Toc253648881"/>
      <w:bookmarkStart w:id="1173" w:name="_Toc253678919"/>
      <w:bookmarkStart w:id="1174" w:name="_Toc253679260"/>
      <w:bookmarkStart w:id="1175" w:name="_Toc253737768"/>
      <w:bookmarkStart w:id="1176" w:name="_Toc253738130"/>
      <w:bookmarkStart w:id="1177" w:name="_Toc254034213"/>
      <w:bookmarkStart w:id="1178" w:name="_Toc254034752"/>
      <w:bookmarkStart w:id="1179" w:name="_Toc254035572"/>
      <w:bookmarkStart w:id="1180" w:name="_Toc254037855"/>
      <w:bookmarkStart w:id="1181" w:name="_Toc254300863"/>
      <w:bookmarkStart w:id="1182" w:name="_Toc253169759"/>
      <w:bookmarkStart w:id="1183" w:name="_Toc253361418"/>
      <w:bookmarkStart w:id="1184" w:name="_Toc253624466"/>
      <w:bookmarkStart w:id="1185" w:name="_Toc253624808"/>
      <w:bookmarkStart w:id="1186" w:name="_Toc253648882"/>
      <w:bookmarkStart w:id="1187" w:name="_Toc253678920"/>
      <w:bookmarkStart w:id="1188" w:name="_Toc253679261"/>
      <w:bookmarkStart w:id="1189" w:name="_Toc253737769"/>
      <w:bookmarkStart w:id="1190" w:name="_Toc253738131"/>
      <w:bookmarkStart w:id="1191" w:name="_Toc254034214"/>
      <w:bookmarkStart w:id="1192" w:name="_Toc254034753"/>
      <w:bookmarkStart w:id="1193" w:name="_Toc254035573"/>
      <w:bookmarkStart w:id="1194" w:name="_Toc254037856"/>
      <w:bookmarkStart w:id="1195" w:name="_Toc254300864"/>
      <w:bookmarkStart w:id="1196" w:name="_Toc292199125"/>
      <w:bookmarkStart w:id="1197" w:name="_Ref307587625"/>
      <w:bookmarkStart w:id="1198" w:name="_Toc388347373"/>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Pr="001F3AC4">
        <w:t>Example</w:t>
      </w:r>
      <w:r w:rsidRPr="001F3AC4">
        <w:tab/>
        <w:t xml:space="preserve"> (Informative)</w:t>
      </w:r>
      <w:bookmarkEnd w:id="1196"/>
      <w:bookmarkEnd w:id="1197"/>
      <w:bookmarkEnd w:id="1198"/>
    </w:p>
    <w:p w:rsidR="00423D60" w:rsidRPr="001F3AC4" w:rsidRDefault="00423D60" w:rsidP="00423D60">
      <w:pPr>
        <w:pStyle w:val="berschrift5"/>
      </w:pPr>
      <w:bookmarkStart w:id="1199" w:name="_Toc388347374"/>
      <w:r w:rsidRPr="001F3AC4">
        <w:t>Request</w:t>
      </w:r>
      <w:bookmarkEnd w:id="119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POST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/subscriptions/distance 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&lt;tl:distanceNotificationSubscription</w:t>
            </w:r>
          </w:p>
          <w:p w:rsidR="00423D60" w:rsidRPr="001F3AC4" w:rsidRDefault="00423D60" w:rsidP="008D2A4D">
            <w:pPr>
              <w:pStyle w:val="0Listing"/>
              <w:spacing w:after="0"/>
              <w:rPr>
                <w:rFonts w:eastAsia="Batang"/>
                <w:lang w:val="en-GB" w:eastAsia="ko-KR"/>
              </w:rPr>
            </w:pPr>
            <w:r w:rsidRPr="001F3AC4">
              <w:rPr>
                <w:rFonts w:eastAsia="Batang"/>
                <w:lang w:val="en-GB" w:eastAsia="ko-KR"/>
              </w:rPr>
              <w:t>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&lt;clientCorrelator&gt;0006&lt;/clientCorrelator&gt;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&lt;/tl:distanceNotificationSubscription&gt;</w:t>
            </w:r>
          </w:p>
        </w:tc>
      </w:tr>
    </w:tbl>
    <w:p w:rsidR="00423D60" w:rsidRPr="001F3AC4" w:rsidRDefault="00423D60" w:rsidP="00423D60">
      <w:pPr>
        <w:pStyle w:val="berschrift5"/>
        <w:rPr>
          <w:rFonts w:eastAsia="SimSun"/>
          <w:lang w:eastAsia="zh-CN"/>
        </w:rPr>
      </w:pPr>
      <w:bookmarkStart w:id="1200" w:name="_Toc388347375"/>
      <w:r w:rsidRPr="001F3AC4">
        <w:rPr>
          <w:rFonts w:eastAsia="SimSun"/>
          <w:lang w:eastAsia="zh-CN"/>
        </w:rPr>
        <w:t>Response</w:t>
      </w:r>
      <w:bookmarkEnd w:id="120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HTTP/1.1 201 Created</w:t>
            </w:r>
            <w:r w:rsidRPr="001F3AC4">
              <w:rPr>
                <w:lang w:val="en-GB"/>
              </w:rPr>
              <w:br/>
              <w:t>Content-Type: application/xml</w:t>
            </w:r>
          </w:p>
          <w:p w:rsidR="00423D60" w:rsidRPr="001F3AC4" w:rsidRDefault="00423D60" w:rsidP="008D2A4D">
            <w:pPr>
              <w:pStyle w:val="0Listing"/>
              <w:spacing w:after="0"/>
              <w:rPr>
                <w:rFonts w:eastAsia="Batang"/>
                <w:lang w:val="en-GB" w:eastAsia="ko-KR"/>
              </w:rPr>
            </w:pPr>
            <w:r w:rsidRPr="001F3AC4">
              <w:rPr>
                <w:lang w:val="en-GB"/>
              </w:rPr>
              <w:t>Location: http</w:t>
            </w:r>
            <w:r>
              <w:rPr>
                <w:lang w:val="en-GB"/>
              </w:rPr>
              <w:t>://example.com/exampleAPI</w:t>
            </w:r>
            <w:r w:rsidR="003A094A">
              <w:rPr>
                <w:lang w:val="en-GB"/>
              </w:rPr>
              <w:t>/</w:t>
            </w:r>
            <w:r w:rsidR="00A966CF">
              <w:rPr>
                <w:lang w:val="en-GB"/>
              </w:rPr>
              <w:t>location/v1</w:t>
            </w:r>
            <w:r w:rsidRPr="001F3AC4">
              <w:rPr>
                <w:lang w:val="en-GB"/>
              </w:rPr>
              <w:t>/subscriptions/distance</w:t>
            </w:r>
            <w:r>
              <w:rPr>
                <w:rFonts w:eastAsia="Batang"/>
                <w:lang w:val="en-GB" w:eastAsia="ko-KR"/>
              </w:rPr>
              <w:t>/</w:t>
            </w:r>
            <w:r w:rsidR="002E55BE">
              <w:rPr>
                <w:rFonts w:eastAsia="Malgun Gothic" w:cs="Arial" w:hint="eastAsia"/>
                <w:lang w:eastAsia="ko-KR"/>
              </w:rPr>
              <w:t>sub123</w:t>
            </w:r>
            <w:r w:rsidRPr="001F3AC4">
              <w:rPr>
                <w:lang w:val="en-GB"/>
              </w:rPr>
              <w:br/>
            </w:r>
            <w:r w:rsidRPr="001F3AC4">
              <w:rPr>
                <w:lang w:val="en-GB"/>
              </w:rPr>
              <w:lastRenderedPageBreak/>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&lt;tl:distanceNotificationSubscription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 xml:space="preserve"> &gt;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&lt;clientCorrelator&gt;0006&lt;/clientCorrelator&gt;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&lt;resourceURL&gt;</w:t>
            </w:r>
            <w:r w:rsidRPr="001F3AC4">
              <w:rPr>
                <w:lang w:val="en-GB"/>
              </w:rPr>
              <w:t>http</w:t>
            </w:r>
            <w:r>
              <w:rPr>
                <w:lang w:val="en-GB"/>
              </w:rPr>
              <w:t>://example.com/exampleAPI</w:t>
            </w:r>
            <w:r w:rsidR="003A094A">
              <w:rPr>
                <w:lang w:val="en-GB"/>
              </w:rPr>
              <w:t>/</w:t>
            </w:r>
            <w:r w:rsidR="00A966CF">
              <w:rPr>
                <w:lang w:val="en-GB"/>
              </w:rPr>
              <w:t>location/v1</w:t>
            </w:r>
            <w:r w:rsidRPr="001F3AC4">
              <w:rPr>
                <w:lang w:val="en-GB"/>
              </w:rPr>
              <w:t>/subscriptions/distance</w:t>
            </w:r>
            <w:r>
              <w:rPr>
                <w:lang w:val="en-GB"/>
              </w:rPr>
              <w:t>/</w:t>
            </w:r>
            <w:r w:rsidR="00A54505">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&lt;/tl:distanceNotificationSubscription&gt;</w:t>
            </w:r>
          </w:p>
        </w:tc>
      </w:tr>
    </w:tbl>
    <w:p w:rsidR="00423D60" w:rsidRPr="001F3AC4" w:rsidRDefault="00423D60" w:rsidP="007D1CFA">
      <w:pPr>
        <w:pStyle w:val="berschrift3"/>
        <w:tabs>
          <w:tab w:val="clear" w:pos="2480"/>
          <w:tab w:val="num" w:pos="1134"/>
        </w:tabs>
      </w:pPr>
      <w:bookmarkStart w:id="1201" w:name="_Toc292199126"/>
      <w:bookmarkStart w:id="1202" w:name="_Toc388347376"/>
      <w:r w:rsidRPr="001F3AC4">
        <w:lastRenderedPageBreak/>
        <w:t>DELETE</w:t>
      </w:r>
      <w:bookmarkEnd w:id="1201"/>
      <w:bookmarkEnd w:id="1202"/>
    </w:p>
    <w:p w:rsidR="00423D60" w:rsidRPr="001F3AC4" w:rsidRDefault="00423D60" w:rsidP="00423D60">
      <w:r w:rsidRPr="001F3AC4">
        <w:t xml:space="preserve">Method not supported by the resource. The returned HTTP error status is 405. The server should also include the ‘Allow: GET, POST’ field in the response as per section </w:t>
      </w:r>
      <w:del w:id="1203" w:author="gludovaczd" w:date="2015-01-15T18:08:00Z">
        <w:r w:rsidRPr="001F3AC4" w:rsidDel="003C0593">
          <w:delText>14.7</w:delText>
        </w:r>
      </w:del>
      <w:ins w:id="1204" w:author="gludovaczd" w:date="2015-01-15T18:08:00Z">
        <w:r w:rsidR="003C0593">
          <w:t>7.4.1</w:t>
        </w:r>
      </w:ins>
      <w:r w:rsidRPr="001F3AC4">
        <w:t xml:space="preserve"> of </w:t>
      </w:r>
      <w:r w:rsidR="003B24BA">
        <w:t>[</w:t>
      </w:r>
      <w:del w:id="1205" w:author="gludovaczd" w:date="2015-01-15T17:58:00Z">
        <w:r w:rsidR="003B24BA" w:rsidDel="003C0593">
          <w:delText>RFC2616</w:delText>
        </w:r>
      </w:del>
      <w:ins w:id="1206" w:author="gludovaczd" w:date="2015-01-15T17:58:00Z">
        <w:r w:rsidR="003C0593">
          <w:t>RFC7231</w:t>
        </w:r>
      </w:ins>
      <w:r w:rsidR="003B24BA">
        <w:t>]</w:t>
      </w:r>
      <w:r w:rsidRPr="001F3AC4">
        <w:t>.</w:t>
      </w:r>
    </w:p>
    <w:p w:rsidR="00423D60" w:rsidRPr="001F3AC4" w:rsidRDefault="00423D60" w:rsidP="00423D60">
      <w:pPr>
        <w:pStyle w:val="berschrift2"/>
      </w:pPr>
      <w:bookmarkStart w:id="1207" w:name="_Toc292199127"/>
      <w:bookmarkStart w:id="1208" w:name="_Ref310270227"/>
      <w:bookmarkStart w:id="1209" w:name="_Ref314212582"/>
      <w:bookmarkStart w:id="1210" w:name="_Toc388347377"/>
      <w:r w:rsidRPr="001F3AC4">
        <w:t>Resource: Distance individual notification subscription</w:t>
      </w:r>
      <w:bookmarkStart w:id="1211" w:name="_Toc255168305"/>
      <w:bookmarkStart w:id="1212" w:name="_Toc255721667"/>
      <w:bookmarkEnd w:id="1207"/>
      <w:bookmarkEnd w:id="1208"/>
      <w:bookmarkEnd w:id="1209"/>
      <w:bookmarkEnd w:id="1210"/>
      <w:bookmarkEnd w:id="1211"/>
      <w:bookmarkEnd w:id="1212"/>
    </w:p>
    <w:p w:rsidR="00423D60" w:rsidRPr="001F3AC4" w:rsidRDefault="00423D60" w:rsidP="00423D60">
      <w:r w:rsidRPr="001F3AC4">
        <w:t xml:space="preserve">The resource used is: </w:t>
      </w:r>
    </w:p>
    <w:p w:rsidR="00423D60" w:rsidRPr="001F3AC4" w:rsidRDefault="00423D60" w:rsidP="00423D60">
      <w:pPr>
        <w:rPr>
          <w:b/>
        </w:rPr>
      </w:pPr>
      <w:proofErr w:type="gramStart"/>
      <w:r w:rsidRPr="001F3AC4">
        <w:rPr>
          <w:b/>
        </w:rPr>
        <w:t>http:</w:t>
      </w:r>
      <w:proofErr w:type="gramEnd"/>
      <w:r w:rsidRPr="001F3AC4">
        <w:rPr>
          <w:b/>
        </w:rPr>
        <w:t>//{serverRoot}/</w:t>
      </w:r>
      <w:r w:rsidR="007F4AA4">
        <w:rPr>
          <w:b/>
        </w:rPr>
        <w:t>location/{apiVersion}</w:t>
      </w:r>
      <w:r w:rsidRPr="001F3AC4">
        <w:rPr>
          <w:b/>
        </w:rPr>
        <w:t>/subscriptions/distance/{subscriptionId}</w:t>
      </w:r>
    </w:p>
    <w:p w:rsidR="00423D60" w:rsidRPr="001F3AC4" w:rsidRDefault="00423D60" w:rsidP="00423D60">
      <w:r w:rsidRPr="001F3AC4">
        <w:rPr>
          <w:szCs w:val="32"/>
        </w:rPr>
        <w:t>This resource is used to</w:t>
      </w:r>
      <w:r w:rsidRPr="001F3AC4">
        <w:rPr>
          <w:color w:val="000000"/>
        </w:rPr>
        <w:t xml:space="preserve"> control individual subscription for notifications about changes in the geographical relationships between terminals (a client has passed a border by either approaching or leaving another referenced client).</w:t>
      </w:r>
    </w:p>
    <w:p w:rsidR="00423D60" w:rsidRPr="001F3AC4" w:rsidRDefault="00423D60" w:rsidP="007D1CFA">
      <w:pPr>
        <w:pStyle w:val="berschrift3"/>
        <w:tabs>
          <w:tab w:val="clear" w:pos="2480"/>
          <w:tab w:val="num" w:pos="1134"/>
        </w:tabs>
      </w:pPr>
      <w:bookmarkStart w:id="1213" w:name="_Toc292199128"/>
      <w:bookmarkStart w:id="1214" w:name="_Toc388347378"/>
      <w:r w:rsidRPr="001F3AC4">
        <w:t xml:space="preserve">Request </w:t>
      </w:r>
      <w:r>
        <w:t>URL variables</w:t>
      </w:r>
      <w:bookmarkEnd w:id="1213"/>
      <w:bookmarkEnd w:id="1214"/>
    </w:p>
    <w:p w:rsidR="00423D60" w:rsidRPr="001F3AC4" w:rsidRDefault="00423D60" w:rsidP="00423D60">
      <w:r w:rsidRPr="001F3AC4">
        <w:t xml:space="preserve">The following request </w:t>
      </w:r>
      <w:r>
        <w:t>URL variables</w:t>
      </w:r>
      <w:r w:rsidRPr="001F3AC4">
        <w:t xml:space="preserve"> are common for all HTTP commands:</w:t>
      </w: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3D60" w:rsidRPr="00A42668" w:rsidRDefault="00423D60" w:rsidP="008D2A4D">
            <w:pPr>
              <w:spacing w:before="0"/>
              <w:rPr>
                <w:rFonts w:ascii="Arial" w:hAnsi="Arial" w:cs="Arial"/>
                <w:b/>
                <w:bCs/>
                <w:color w:val="000000"/>
              </w:rPr>
            </w:pPr>
            <w:r w:rsidRPr="00A42668">
              <w:rPr>
                <w:rFonts w:ascii="Arial" w:hAnsi="Arial" w:cs="Arial"/>
                <w:b/>
                <w:bCs/>
                <w:color w:val="000000"/>
              </w:rPr>
              <w:t>Description</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color w:val="000000"/>
              </w:rPr>
            </w:pPr>
            <w:r>
              <w:rPr>
                <w:rFonts w:ascii="Arial" w:hAnsi="Arial" w:cs="Arial"/>
                <w:color w:val="000000"/>
              </w:rPr>
              <w:t>S</w:t>
            </w:r>
            <w:r w:rsidR="00423D60" w:rsidRPr="00A42668">
              <w:rPr>
                <w:rFonts w:ascii="Arial" w:hAnsi="Arial" w:cs="Arial"/>
                <w:color w:val="000000"/>
              </w:rPr>
              <w:t>erver base url: hostname+port+base path. Example: example:80/exampleAPI</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8D2A4D">
            <w:pPr>
              <w:spacing w:before="0"/>
              <w:rPr>
                <w:rFonts w:ascii="Arial" w:hAnsi="Arial" w:cs="Arial" w:hint="eastAsia"/>
                <w:color w:val="000000"/>
                <w:lang w:eastAsia="ko-KR"/>
              </w:rPr>
            </w:pPr>
            <w:r>
              <w:rPr>
                <w:rFonts w:ascii="Arial" w:eastAsia="SimSun" w:hAnsi="Arial" w:cs="Arial"/>
                <w:color w:val="000000"/>
                <w:lang w:eastAsia="zh-CN"/>
              </w:rPr>
              <w:t>V</w:t>
            </w:r>
            <w:r w:rsidR="00423D60" w:rsidRPr="001F3AC4">
              <w:rPr>
                <w:rFonts w:ascii="Arial" w:eastAsia="SimSun" w:hAnsi="Arial" w:cs="Arial"/>
                <w:color w:val="000000"/>
                <w:lang w:eastAsia="zh-CN"/>
              </w:rPr>
              <w:t>ersion of the API client wants to use</w:t>
            </w:r>
            <w:r w:rsidR="00423D60" w:rsidRPr="00A42668">
              <w:rPr>
                <w:rFonts w:ascii="Arial" w:hAnsi="Arial" w:cs="Arial"/>
                <w:color w:val="000000"/>
              </w:rPr>
              <w:t xml:space="preserve">. The value of this variable is defined in section </w:t>
            </w:r>
            <w:r w:rsidR="004E2BE5" w:rsidRPr="00A42668">
              <w:rPr>
                <w:rFonts w:ascii="Arial" w:hAnsi="Arial" w:cs="Arial"/>
                <w:color w:val="000000"/>
              </w:rPr>
              <w:fldChar w:fldCharType="begin"/>
            </w:r>
            <w:r w:rsidR="004E2BE5" w:rsidRPr="00A42668">
              <w:rPr>
                <w:rFonts w:ascii="Arial" w:hAnsi="Arial" w:cs="Arial"/>
                <w:color w:val="000000"/>
              </w:rPr>
              <w:instrText xml:space="preserve"> REF _Ref306892680 \r \h </w:instrText>
            </w:r>
            <w:r w:rsidR="004E2BE5" w:rsidRPr="00A42668">
              <w:rPr>
                <w:rFonts w:ascii="Arial" w:hAnsi="Arial" w:cs="Arial"/>
                <w:color w:val="000000"/>
              </w:rPr>
            </w:r>
            <w:r w:rsidR="004E2BE5" w:rsidRPr="00A42668">
              <w:rPr>
                <w:rFonts w:ascii="Arial" w:hAnsi="Arial" w:cs="Arial"/>
                <w:color w:val="000000"/>
              </w:rPr>
              <w:fldChar w:fldCharType="separate"/>
            </w:r>
            <w:r w:rsidR="004E2BE5" w:rsidRPr="00A42668">
              <w:rPr>
                <w:rFonts w:ascii="Arial" w:hAnsi="Arial" w:cs="Arial"/>
                <w:color w:val="000000"/>
              </w:rPr>
              <w:t>5.1</w:t>
            </w:r>
            <w:r w:rsidR="004E2BE5" w:rsidRPr="00A42668">
              <w:rPr>
                <w:rFonts w:ascii="Arial" w:hAnsi="Arial" w:cs="Arial"/>
                <w:color w:val="000000"/>
              </w:rPr>
              <w:fldChar w:fldCharType="end"/>
            </w:r>
            <w:r w:rsidR="00A77559">
              <w:rPr>
                <w:rFonts w:ascii="Arial" w:hAnsi="Arial" w:cs="Arial" w:hint="eastAsia"/>
                <w:color w:val="000000"/>
                <w:lang w:eastAsia="ko-KR"/>
              </w:rPr>
              <w:t>.</w:t>
            </w:r>
          </w:p>
        </w:tc>
      </w:tr>
      <w:tr w:rsidR="00423D60" w:rsidRPr="00A42668" w:rsidTr="008D2A4D">
        <w:tc>
          <w:tcPr>
            <w:tcW w:w="172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423D60" w:rsidP="008D2A4D">
            <w:pPr>
              <w:spacing w:before="0"/>
              <w:rPr>
                <w:rFonts w:ascii="Arial" w:hAnsi="Arial" w:cs="Arial"/>
                <w:color w:val="000000"/>
              </w:rPr>
            </w:pPr>
            <w:r w:rsidRPr="00A42668">
              <w:rPr>
                <w:rFonts w:ascii="Arial" w:hAnsi="Arial" w:cs="Arial"/>
                <w:color w:val="000000"/>
              </w:rPr>
              <w:t>subscriptionId</w:t>
            </w:r>
          </w:p>
        </w:tc>
        <w:tc>
          <w:tcPr>
            <w:tcW w:w="3275" w:type="pct"/>
            <w:tcBorders>
              <w:top w:val="single" w:sz="6" w:space="0" w:color="000000"/>
              <w:left w:val="single" w:sz="6" w:space="0" w:color="000000"/>
              <w:bottom w:val="single" w:sz="6" w:space="0" w:color="000000"/>
              <w:right w:val="single" w:sz="6" w:space="0" w:color="000000"/>
            </w:tcBorders>
            <w:vAlign w:val="center"/>
          </w:tcPr>
          <w:p w:rsidR="00423D60" w:rsidRPr="00A42668" w:rsidRDefault="00323E5C" w:rsidP="00DA2CA8">
            <w:pPr>
              <w:spacing w:before="0"/>
              <w:rPr>
                <w:rFonts w:ascii="Arial" w:hAnsi="Arial" w:cs="Arial"/>
                <w:color w:val="000000"/>
              </w:rPr>
            </w:pPr>
            <w:r>
              <w:rPr>
                <w:rFonts w:ascii="Arial" w:hAnsi="Arial" w:cs="Arial"/>
                <w:color w:val="000000"/>
              </w:rPr>
              <w:t>I</w:t>
            </w:r>
            <w:r w:rsidR="00423D60" w:rsidRPr="00A42668">
              <w:rPr>
                <w:rFonts w:ascii="Arial" w:hAnsi="Arial" w:cs="Arial"/>
                <w:color w:val="000000"/>
              </w:rPr>
              <w:t>dentifier of the subscription</w:t>
            </w:r>
            <w:r w:rsidR="006A4404" w:rsidRPr="00A42668">
              <w:rPr>
                <w:rFonts w:ascii="Arial" w:hAnsi="Arial" w:cs="Arial"/>
                <w:color w:val="000000"/>
              </w:rPr>
              <w:t xml:space="preserve">. </w:t>
            </w:r>
            <w:r w:rsidR="00DA2CA8" w:rsidRPr="00C4465A">
              <w:rPr>
                <w:rFonts w:ascii="Arial" w:hAnsi="Arial" w:cs="Arial"/>
                <w:color w:val="000000"/>
                <w:lang w:eastAsia="ko-KR"/>
              </w:rPr>
              <w:t>Example: sub123</w:t>
            </w:r>
            <w:r w:rsidR="00FD428B">
              <w:rPr>
                <w:rFonts w:ascii="Arial" w:hAnsi="Arial" w:cs="Arial" w:hint="eastAsia"/>
                <w:color w:val="000000"/>
                <w:lang w:eastAsia="ko-KR"/>
              </w:rPr>
              <w:t>.</w:t>
            </w:r>
          </w:p>
        </w:tc>
      </w:tr>
    </w:tbl>
    <w:p w:rsidR="00423D60" w:rsidRPr="00C3004F" w:rsidRDefault="00423D60" w:rsidP="00423D60">
      <w:pPr>
        <w:rPr>
          <w:rFonts w:ascii="Arial" w:hAnsi="Arial" w:cs="Arial"/>
          <w:szCs w:val="32"/>
          <w:lang w:val="en-US"/>
        </w:rPr>
      </w:pPr>
      <w:r>
        <w:t xml:space="preserve">See section </w:t>
      </w:r>
      <w:r w:rsidR="004E2BE5">
        <w:fldChar w:fldCharType="begin"/>
      </w:r>
      <w:r w:rsidR="004E2BE5">
        <w:instrText xml:space="preserve"> REF _Ref306893038 \r \h </w:instrText>
      </w:r>
      <w:r w:rsidR="004E2BE5">
        <w:fldChar w:fldCharType="separate"/>
      </w:r>
      <w:r w:rsidR="004E2BE5">
        <w:t>6</w:t>
      </w:r>
      <w:r w:rsidR="004E2BE5">
        <w:fldChar w:fldCharType="end"/>
      </w:r>
      <w:r>
        <w:t xml:space="preserve"> for a statement on the escaping of reserved characters in URL variables.</w:t>
      </w:r>
    </w:p>
    <w:p w:rsidR="00C00005" w:rsidRPr="00515887" w:rsidRDefault="00C00005" w:rsidP="007D1CFA">
      <w:pPr>
        <w:pStyle w:val="berschrift3"/>
        <w:tabs>
          <w:tab w:val="clear" w:pos="2480"/>
          <w:tab w:val="num" w:pos="1134"/>
        </w:tabs>
      </w:pPr>
      <w:bookmarkStart w:id="1215" w:name="_Toc292199132"/>
      <w:bookmarkStart w:id="1216" w:name="_Toc388347379"/>
      <w:r w:rsidRPr="00515887">
        <w:t>Response Codes and Error Handling</w:t>
      </w:r>
      <w:bookmarkEnd w:id="1216"/>
    </w:p>
    <w:p w:rsidR="00C00005" w:rsidRPr="00515887" w:rsidRDefault="00C00005" w:rsidP="00C00005">
      <w:pPr>
        <w:rPr>
          <w:lang w:val="en-US"/>
        </w:rPr>
      </w:pPr>
      <w:r w:rsidRPr="00515887">
        <w:t xml:space="preserve">For HTTP response codes, see </w:t>
      </w:r>
      <w:r w:rsidRPr="00515887">
        <w:rPr>
          <w:lang w:val="en-US"/>
        </w:rPr>
        <w:t>[REST_NetAPI_Common].</w:t>
      </w:r>
    </w:p>
    <w:p w:rsidR="00C00005" w:rsidRPr="00496CDB" w:rsidRDefault="00C00005" w:rsidP="00C00005">
      <w:r w:rsidRPr="00515887">
        <w:t xml:space="preserve">For Policy Exception and Service Exception fault codes applicable to Terminal Location, see </w:t>
      </w:r>
      <w:r w:rsidR="00323E5C">
        <w:t xml:space="preserve">section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423D60" w:rsidRPr="001F3AC4" w:rsidRDefault="00423D60" w:rsidP="007D1CFA">
      <w:pPr>
        <w:pStyle w:val="berschrift3"/>
        <w:tabs>
          <w:tab w:val="clear" w:pos="2480"/>
          <w:tab w:val="num" w:pos="1134"/>
        </w:tabs>
      </w:pPr>
      <w:bookmarkStart w:id="1217" w:name="_Ref314212591"/>
      <w:bookmarkStart w:id="1218" w:name="_Toc388347380"/>
      <w:r w:rsidRPr="001F3AC4">
        <w:lastRenderedPageBreak/>
        <w:t>GET</w:t>
      </w:r>
      <w:bookmarkEnd w:id="1215"/>
      <w:bookmarkEnd w:id="1217"/>
      <w:bookmarkEnd w:id="1218"/>
    </w:p>
    <w:p w:rsidR="00423D60" w:rsidRPr="001F3AC4" w:rsidRDefault="00423D60" w:rsidP="00423D60">
      <w:r w:rsidRPr="001F3AC4">
        <w:t xml:space="preserve">This operation is used to read an individual subscription for distance notification for the </w:t>
      </w:r>
      <w:r w:rsidR="00F61B9B">
        <w:t>requesting</w:t>
      </w:r>
      <w:r w:rsidRPr="001F3AC4">
        <w:t xml:space="preserve"> client.</w:t>
      </w:r>
    </w:p>
    <w:p w:rsidR="00423D60" w:rsidRPr="001F3AC4" w:rsidRDefault="00423D60" w:rsidP="00423D60">
      <w:r w:rsidRPr="001F3AC4">
        <w:t>No URL parameters</w:t>
      </w:r>
      <w:r w:rsidR="00AA6FB3">
        <w:t>.</w:t>
      </w:r>
    </w:p>
    <w:p w:rsidR="00423D60" w:rsidRPr="001F3AC4" w:rsidRDefault="00423D60" w:rsidP="00423D60">
      <w:pPr>
        <w:pStyle w:val="berschrift4"/>
        <w:jc w:val="both"/>
      </w:pPr>
      <w:bookmarkStart w:id="1219" w:name="_Toc253169771"/>
      <w:bookmarkStart w:id="1220" w:name="_Toc253361430"/>
      <w:bookmarkStart w:id="1221" w:name="_Toc253624480"/>
      <w:bookmarkStart w:id="1222" w:name="_Toc253624822"/>
      <w:bookmarkStart w:id="1223" w:name="_Toc253648896"/>
      <w:bookmarkStart w:id="1224" w:name="_Toc253678934"/>
      <w:bookmarkStart w:id="1225" w:name="_Toc253679275"/>
      <w:bookmarkStart w:id="1226" w:name="_Toc253737782"/>
      <w:bookmarkStart w:id="1227" w:name="_Toc253738144"/>
      <w:bookmarkStart w:id="1228" w:name="_Toc254034227"/>
      <w:bookmarkStart w:id="1229" w:name="_Toc254034766"/>
      <w:bookmarkStart w:id="1230" w:name="_Toc254035586"/>
      <w:bookmarkStart w:id="1231" w:name="_Toc254037869"/>
      <w:bookmarkStart w:id="1232" w:name="_Toc254300877"/>
      <w:bookmarkStart w:id="1233" w:name="_Toc253169772"/>
      <w:bookmarkStart w:id="1234" w:name="_Toc253361431"/>
      <w:bookmarkStart w:id="1235" w:name="_Toc253624481"/>
      <w:bookmarkStart w:id="1236" w:name="_Toc253624823"/>
      <w:bookmarkStart w:id="1237" w:name="_Toc253648897"/>
      <w:bookmarkStart w:id="1238" w:name="_Toc253678935"/>
      <w:bookmarkStart w:id="1239" w:name="_Toc253679276"/>
      <w:bookmarkStart w:id="1240" w:name="_Toc253737783"/>
      <w:bookmarkStart w:id="1241" w:name="_Toc253738145"/>
      <w:bookmarkStart w:id="1242" w:name="_Toc254034228"/>
      <w:bookmarkStart w:id="1243" w:name="_Toc254034767"/>
      <w:bookmarkStart w:id="1244" w:name="_Toc254035587"/>
      <w:bookmarkStart w:id="1245" w:name="_Toc254037870"/>
      <w:bookmarkStart w:id="1246" w:name="_Toc254300878"/>
      <w:bookmarkStart w:id="1247" w:name="_Toc253169773"/>
      <w:bookmarkStart w:id="1248" w:name="_Toc253361432"/>
      <w:bookmarkStart w:id="1249" w:name="_Toc253624482"/>
      <w:bookmarkStart w:id="1250" w:name="_Toc253624824"/>
      <w:bookmarkStart w:id="1251" w:name="_Toc253648898"/>
      <w:bookmarkStart w:id="1252" w:name="_Toc253678936"/>
      <w:bookmarkStart w:id="1253" w:name="_Toc253679277"/>
      <w:bookmarkStart w:id="1254" w:name="_Toc253737784"/>
      <w:bookmarkStart w:id="1255" w:name="_Toc253738146"/>
      <w:bookmarkStart w:id="1256" w:name="_Toc254034229"/>
      <w:bookmarkStart w:id="1257" w:name="_Toc254034768"/>
      <w:bookmarkStart w:id="1258" w:name="_Toc254035588"/>
      <w:bookmarkStart w:id="1259" w:name="_Toc254037871"/>
      <w:bookmarkStart w:id="1260" w:name="_Toc254300879"/>
      <w:bookmarkStart w:id="1261" w:name="_Toc292199133"/>
      <w:bookmarkStart w:id="1262" w:name="_Ref307587647"/>
      <w:bookmarkStart w:id="1263" w:name="_Toc388347381"/>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r w:rsidRPr="001F3AC4">
        <w:t>Example</w:t>
      </w:r>
      <w:r w:rsidRPr="001F3AC4">
        <w:tab/>
        <w:t xml:space="preserve"> (Informative)</w:t>
      </w:r>
      <w:bookmarkEnd w:id="1261"/>
      <w:bookmarkEnd w:id="1262"/>
      <w:bookmarkEnd w:id="1263"/>
    </w:p>
    <w:p w:rsidR="00423D60" w:rsidRPr="001F3AC4" w:rsidRDefault="00423D60" w:rsidP="00423D60">
      <w:pPr>
        <w:pStyle w:val="berschrift5"/>
      </w:pPr>
      <w:bookmarkStart w:id="1264" w:name="_Toc388347382"/>
      <w:r w:rsidRPr="001F3AC4">
        <w:t>Request</w:t>
      </w:r>
      <w:bookmarkEnd w:id="126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GET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/subscriptions/distance</w:t>
            </w:r>
            <w:r>
              <w:rPr>
                <w:noProof w:val="0"/>
                <w:lang w:val="en-GB"/>
              </w:rPr>
              <w:t>/</w:t>
            </w:r>
            <w:r w:rsidR="00206BBC">
              <w:rPr>
                <w:rFonts w:cs="Arial" w:hint="eastAsia"/>
              </w:rPr>
              <w:t>sub123</w:t>
            </w:r>
            <w:r w:rsidR="006051E5">
              <w:rPr>
                <w:rFonts w:cs="Arial"/>
                <w:lang w:val="nb-NO"/>
              </w:rPr>
              <w:t xml:space="preserve"> </w:t>
            </w:r>
            <w:r w:rsidRPr="001F3AC4">
              <w:rPr>
                <w:noProof w:val="0"/>
                <w:lang w:val="en-GB"/>
              </w:rPr>
              <w:t>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1265" w:name="_Toc388347383"/>
      <w:r w:rsidRPr="001F3AC4">
        <w:rPr>
          <w:rFonts w:eastAsia="SimSun"/>
          <w:lang w:eastAsia="zh-CN"/>
        </w:rPr>
        <w:t>Response</w:t>
      </w:r>
      <w:bookmarkEnd w:id="126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015D77" w:rsidRPr="005D468A" w:rsidRDefault="00423D60" w:rsidP="008D2A4D">
            <w:pPr>
              <w:pStyle w:val="0Listing"/>
              <w:spacing w:after="0"/>
              <w:rPr>
                <w:rFonts w:eastAsia="Malgun Gothic" w:hint="eastAsia"/>
                <w:lang w:val="fr-FR" w:eastAsia="ko-KR"/>
              </w:rPr>
            </w:pPr>
            <w:r w:rsidRPr="005D468A">
              <w:rPr>
                <w:lang w:val="fr-FR"/>
              </w:rPr>
              <w:t>HTTP/1.1 200 OK</w:t>
            </w:r>
            <w:r w:rsidRPr="005D468A">
              <w:rPr>
                <w:lang w:val="fr-FR"/>
              </w:rPr>
              <w:br/>
              <w:t>Content-Type: application/xml</w:t>
            </w:r>
          </w:p>
          <w:p w:rsidR="00423D60" w:rsidRPr="005D468A" w:rsidRDefault="00015D77"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&lt;tl:distanceNotificationSubscription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&lt;clientCorrelator&gt;0006&lt;/clientCorrelator&gt;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/subscriptions/distance/</w:t>
            </w:r>
            <w:r w:rsidR="00A54505"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&lt;/tl:distanceNotificationSubscription&gt;</w:t>
            </w:r>
          </w:p>
        </w:tc>
      </w:tr>
    </w:tbl>
    <w:p w:rsidR="00423D60" w:rsidRPr="001F3AC4" w:rsidRDefault="00423D60" w:rsidP="007D1CFA">
      <w:pPr>
        <w:pStyle w:val="berschrift3"/>
        <w:tabs>
          <w:tab w:val="clear" w:pos="2480"/>
          <w:tab w:val="num" w:pos="1134"/>
        </w:tabs>
      </w:pPr>
      <w:bookmarkStart w:id="1266" w:name="_Ref271809373"/>
      <w:bookmarkStart w:id="1267" w:name="_Toc292199134"/>
      <w:bookmarkStart w:id="1268" w:name="_Toc388347384"/>
      <w:r w:rsidRPr="001F3AC4">
        <w:t>PUT</w:t>
      </w:r>
      <w:bookmarkEnd w:id="1266"/>
      <w:bookmarkEnd w:id="1267"/>
      <w:bookmarkEnd w:id="1268"/>
    </w:p>
    <w:p w:rsidR="00423D60" w:rsidRPr="001F3AC4" w:rsidRDefault="00423D60" w:rsidP="00423D60">
      <w:r w:rsidRPr="001F3AC4">
        <w:t xml:space="preserve">This operation is used to update the subscription for distance notification for the </w:t>
      </w:r>
      <w:r w:rsidR="00F61B9B">
        <w:t>requesting</w:t>
      </w:r>
      <w:r w:rsidRPr="001F3AC4">
        <w:t xml:space="preserve"> client.</w:t>
      </w:r>
    </w:p>
    <w:p w:rsidR="00423D60" w:rsidRPr="001F3AC4" w:rsidRDefault="00423D60" w:rsidP="00423D60">
      <w:r w:rsidRPr="001F3AC4">
        <w:t xml:space="preserve">If the requester parameter is present and the requester is not authorized, </w:t>
      </w:r>
      <w:r w:rsidRPr="001F3AC4">
        <w:rPr>
          <w:lang w:eastAsia="ko-KR"/>
        </w:rPr>
        <w:t>PolicyException (POL0002) will be returned.</w:t>
      </w:r>
    </w:p>
    <w:p w:rsidR="00423D60" w:rsidRPr="001F3AC4" w:rsidRDefault="00423D60" w:rsidP="00423D60">
      <w:pPr>
        <w:pStyle w:val="berschrift4"/>
        <w:jc w:val="both"/>
      </w:pPr>
      <w:bookmarkStart w:id="1269" w:name="_Toc253737789"/>
      <w:bookmarkStart w:id="1270" w:name="_Toc253738151"/>
      <w:bookmarkStart w:id="1271" w:name="_Toc254034234"/>
      <w:bookmarkStart w:id="1272" w:name="_Toc254034773"/>
      <w:bookmarkStart w:id="1273" w:name="_Toc254035593"/>
      <w:bookmarkStart w:id="1274" w:name="_Toc254037876"/>
      <w:bookmarkStart w:id="1275" w:name="_Toc254300884"/>
      <w:bookmarkStart w:id="1276" w:name="_Toc253169780"/>
      <w:bookmarkStart w:id="1277" w:name="_Toc253361439"/>
      <w:bookmarkStart w:id="1278" w:name="_Toc253624489"/>
      <w:bookmarkStart w:id="1279" w:name="_Toc253624831"/>
      <w:bookmarkStart w:id="1280" w:name="_Toc253648905"/>
      <w:bookmarkStart w:id="1281" w:name="_Toc253678943"/>
      <w:bookmarkStart w:id="1282" w:name="_Toc253679284"/>
      <w:bookmarkStart w:id="1283" w:name="_Toc253737792"/>
      <w:bookmarkStart w:id="1284" w:name="_Toc253738154"/>
      <w:bookmarkStart w:id="1285" w:name="_Toc254034237"/>
      <w:bookmarkStart w:id="1286" w:name="_Toc254034776"/>
      <w:bookmarkStart w:id="1287" w:name="_Toc254035596"/>
      <w:bookmarkStart w:id="1288" w:name="_Toc254037879"/>
      <w:bookmarkStart w:id="1289" w:name="_Toc254300887"/>
      <w:bookmarkStart w:id="1290" w:name="_Toc253169781"/>
      <w:bookmarkStart w:id="1291" w:name="_Toc253361440"/>
      <w:bookmarkStart w:id="1292" w:name="_Toc253624490"/>
      <w:bookmarkStart w:id="1293" w:name="_Toc253624832"/>
      <w:bookmarkStart w:id="1294" w:name="_Toc253648906"/>
      <w:bookmarkStart w:id="1295" w:name="_Toc253678944"/>
      <w:bookmarkStart w:id="1296" w:name="_Toc253679285"/>
      <w:bookmarkStart w:id="1297" w:name="_Toc253737793"/>
      <w:bookmarkStart w:id="1298" w:name="_Toc253738155"/>
      <w:bookmarkStart w:id="1299" w:name="_Toc254034238"/>
      <w:bookmarkStart w:id="1300" w:name="_Toc254034777"/>
      <w:bookmarkStart w:id="1301" w:name="_Toc254035597"/>
      <w:bookmarkStart w:id="1302" w:name="_Toc254037880"/>
      <w:bookmarkStart w:id="1303" w:name="_Toc254300888"/>
      <w:bookmarkStart w:id="1304" w:name="_Toc253169784"/>
      <w:bookmarkStart w:id="1305" w:name="_Toc253361443"/>
      <w:bookmarkStart w:id="1306" w:name="_Toc253624493"/>
      <w:bookmarkStart w:id="1307" w:name="_Toc253624835"/>
      <w:bookmarkStart w:id="1308" w:name="_Toc253648909"/>
      <w:bookmarkStart w:id="1309" w:name="_Toc253678947"/>
      <w:bookmarkStart w:id="1310" w:name="_Toc253679288"/>
      <w:bookmarkStart w:id="1311" w:name="_Toc253737796"/>
      <w:bookmarkStart w:id="1312" w:name="_Toc253738158"/>
      <w:bookmarkStart w:id="1313" w:name="_Toc254034241"/>
      <w:bookmarkStart w:id="1314" w:name="_Toc254034780"/>
      <w:bookmarkStart w:id="1315" w:name="_Toc254035600"/>
      <w:bookmarkStart w:id="1316" w:name="_Toc254037883"/>
      <w:bookmarkStart w:id="1317" w:name="_Toc254300891"/>
      <w:bookmarkStart w:id="1318" w:name="_Toc253169785"/>
      <w:bookmarkStart w:id="1319" w:name="_Toc253361444"/>
      <w:bookmarkStart w:id="1320" w:name="_Toc253624494"/>
      <w:bookmarkStart w:id="1321" w:name="_Toc253624836"/>
      <w:bookmarkStart w:id="1322" w:name="_Toc253648910"/>
      <w:bookmarkStart w:id="1323" w:name="_Toc253678948"/>
      <w:bookmarkStart w:id="1324" w:name="_Toc253679289"/>
      <w:bookmarkStart w:id="1325" w:name="_Toc253737797"/>
      <w:bookmarkStart w:id="1326" w:name="_Toc253738159"/>
      <w:bookmarkStart w:id="1327" w:name="_Toc254034242"/>
      <w:bookmarkStart w:id="1328" w:name="_Toc254034781"/>
      <w:bookmarkStart w:id="1329" w:name="_Toc254035601"/>
      <w:bookmarkStart w:id="1330" w:name="_Toc254037884"/>
      <w:bookmarkStart w:id="1331" w:name="_Toc254300892"/>
      <w:bookmarkStart w:id="1332" w:name="_Toc292199135"/>
      <w:bookmarkStart w:id="1333" w:name="_Ref307587680"/>
      <w:bookmarkStart w:id="1334" w:name="_Toc388347385"/>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rsidRPr="001F3AC4">
        <w:t>Example: add a monitored address</w:t>
      </w:r>
      <w:r w:rsidRPr="001F3AC4">
        <w:tab/>
        <w:t xml:space="preserve"> (Informative)</w:t>
      </w:r>
      <w:bookmarkEnd w:id="1332"/>
      <w:bookmarkEnd w:id="1333"/>
      <w:bookmarkEnd w:id="1334"/>
    </w:p>
    <w:p w:rsidR="00423D60" w:rsidRPr="001F3AC4" w:rsidRDefault="00423D60" w:rsidP="00423D60">
      <w:pPr>
        <w:pStyle w:val="berschrift5"/>
      </w:pPr>
      <w:bookmarkStart w:id="1335" w:name="_Toc388347386"/>
      <w:r w:rsidRPr="001F3AC4">
        <w:t>Request</w:t>
      </w:r>
      <w:bookmarkEnd w:id="133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PUT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/subscriptions/distance</w:t>
            </w:r>
            <w:r w:rsidR="00DE7D33">
              <w:rPr>
                <w:noProof w:val="0"/>
                <w:lang w:val="en-GB"/>
              </w:rPr>
              <w:t>/</w:t>
            </w:r>
            <w:r w:rsidR="00206BBC">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Content-Type: application/xml</w:t>
            </w:r>
            <w:r w:rsidRPr="001F3AC4">
              <w:rPr>
                <w:noProof w:val="0"/>
                <w:lang w:val="en-GB"/>
              </w:rPr>
              <w:br/>
              <w:t>Accept: application/xml</w:t>
            </w:r>
          </w:p>
          <w:p w:rsidR="00423D60" w:rsidRPr="001F3AC4" w:rsidRDefault="00423D60" w:rsidP="008D2A4D">
            <w:pPr>
              <w:pStyle w:val="0Listing"/>
              <w:spacing w:after="0"/>
              <w:rPr>
                <w:lang w:val="en-GB"/>
              </w:rPr>
            </w:pPr>
            <w:r w:rsidRPr="001F3AC4">
              <w:rPr>
                <w:lang w:val="en-GB"/>
              </w:rPr>
              <w:t xml:space="preserve">Host: </w:t>
            </w:r>
            <w:r>
              <w:rPr>
                <w:lang w:val="en-GB"/>
              </w:rPr>
              <w:t>example.com</w:t>
            </w:r>
          </w:p>
          <w:p w:rsidR="00423D60" w:rsidRPr="001F3AC4" w:rsidRDefault="00423D60" w:rsidP="008D2A4D">
            <w:pPr>
              <w:pStyle w:val="0Listing"/>
              <w:spacing w:after="0"/>
              <w:rPr>
                <w:rFonts w:eastAsia="Batang"/>
                <w:lang w:val="en-GB" w:eastAsia="ko-KR"/>
              </w:rPr>
            </w:pPr>
            <w:r w:rsidRPr="001F3AC4">
              <w:rPr>
                <w:lang w:val="en-GB"/>
              </w:rPr>
              <w:t>Content-Length: nnnn</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lastRenderedPageBreak/>
              <w:t>&lt;tl:distanceNotificationSubscription xmlns:tl=</w:t>
            </w:r>
            <w:r w:rsidRPr="001F3AC4">
              <w:rPr>
                <w:rFonts w:eastAsia="Batang"/>
                <w:iCs/>
                <w:lang w:val="en-GB" w:eastAsia="ko-KR"/>
              </w:rPr>
              <w:t>"</w:t>
            </w:r>
            <w:r w:rsidR="00974C6B">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&lt;clientCorrelator&gt;0006&lt;/clientCorrelator&gt;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/subscriptions/distance</w:t>
            </w:r>
            <w:r>
              <w:rPr>
                <w:rFonts w:eastAsia="Batang"/>
                <w:lang w:val="en-GB" w:eastAsia="ko-KR"/>
              </w:rPr>
              <w:t>/</w:t>
            </w:r>
            <w:r w:rsidR="00A54505">
              <w:rPr>
                <w:rFonts w:eastAsia="Malgun Gothic" w:cs="Arial" w:hint="eastAsia"/>
                <w:lang w:eastAsia="ko-KR"/>
              </w:rPr>
              <w:t>sub123</w:t>
            </w:r>
            <w:r w:rsidRPr="001F3AC4">
              <w:rPr>
                <w:rFonts w:eastAsia="Batang"/>
                <w:lang w:val="en-GB" w:eastAsia="ko-KR"/>
              </w:rPr>
              <w:t>&lt;/resourceURL&gt;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19585550103</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&lt;/tl:distanceNotificationSubscription&gt;</w:t>
            </w:r>
          </w:p>
        </w:tc>
      </w:tr>
    </w:tbl>
    <w:p w:rsidR="00423D60" w:rsidRPr="001F3AC4" w:rsidRDefault="00423D60" w:rsidP="00423D60">
      <w:pPr>
        <w:pStyle w:val="berschrift5"/>
        <w:rPr>
          <w:rFonts w:eastAsia="SimSun"/>
          <w:lang w:eastAsia="zh-CN"/>
        </w:rPr>
      </w:pPr>
      <w:bookmarkStart w:id="1336" w:name="_Toc388347387"/>
      <w:r w:rsidRPr="001F3AC4">
        <w:rPr>
          <w:rFonts w:eastAsia="SimSun"/>
          <w:lang w:eastAsia="zh-CN"/>
        </w:rPr>
        <w:lastRenderedPageBreak/>
        <w:t>Response</w:t>
      </w:r>
      <w:bookmarkEnd w:id="1336"/>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015D77" w:rsidRPr="005D468A" w:rsidRDefault="00423D60" w:rsidP="008D2A4D">
            <w:pPr>
              <w:pStyle w:val="0Listing"/>
              <w:spacing w:after="0"/>
              <w:rPr>
                <w:rFonts w:eastAsia="Malgun Gothic" w:hint="eastAsia"/>
                <w:lang w:val="fr-FR" w:eastAsia="ko-KR"/>
              </w:rPr>
            </w:pPr>
            <w:r w:rsidRPr="005D468A">
              <w:rPr>
                <w:lang w:val="fr-FR"/>
              </w:rPr>
              <w:t>HTTP/1.1 200 OK</w:t>
            </w:r>
            <w:r w:rsidRPr="005D468A">
              <w:rPr>
                <w:lang w:val="fr-FR"/>
              </w:rPr>
              <w:br/>
              <w:t>Content-Type: application/xml</w:t>
            </w:r>
          </w:p>
          <w:p w:rsidR="00423D60" w:rsidRPr="005D468A" w:rsidRDefault="00015D77" w:rsidP="008D2A4D">
            <w:pPr>
              <w:pStyle w:val="0Listing"/>
              <w:spacing w:after="0"/>
              <w:rPr>
                <w:rFonts w:eastAsia="Batang"/>
                <w:lang w:val="fr-FR" w:eastAsia="ko-KR"/>
              </w:rPr>
            </w:pPr>
            <w:r w:rsidRPr="005D468A">
              <w:rPr>
                <w:lang w:val="fr-FR"/>
              </w:rPr>
              <w:t>Content-Length: nnnn</w:t>
            </w:r>
            <w:r w:rsidR="00423D60" w:rsidRPr="005D468A">
              <w:rPr>
                <w:lang w:val="fr-FR"/>
              </w:rPr>
              <w:br/>
              <w:t xml:space="preserve">Date: Thu, </w:t>
            </w:r>
            <w:r w:rsidR="00E9177E" w:rsidRPr="005D468A">
              <w:rPr>
                <w:lang w:val="fr-FR"/>
              </w:rPr>
              <w:t>02 Jun</w:t>
            </w:r>
            <w:r w:rsidR="00423D60" w:rsidRPr="005D468A">
              <w:rPr>
                <w:lang w:val="fr-FR"/>
              </w:rPr>
              <w:t xml:space="preserve"> </w:t>
            </w:r>
            <w:r w:rsidR="00E9177E" w:rsidRPr="005D468A">
              <w:rPr>
                <w:lang w:val="fr-FR"/>
              </w:rPr>
              <w:t>2011</w:t>
            </w:r>
            <w:r w:rsidR="00423D60" w:rsidRPr="005D468A">
              <w:rPr>
                <w:lang w:val="fr-FR"/>
              </w:rPr>
              <w:t xml:space="preserve"> 02:51:59 GMT</w:t>
            </w:r>
            <w:r w:rsidR="00423D60" w:rsidRPr="005D468A">
              <w:rPr>
                <w:lang w:val="fr-FR"/>
              </w:rPr>
              <w:br/>
            </w:r>
            <w:r w:rsidR="00423D60" w:rsidRPr="005D468A">
              <w:rPr>
                <w:lang w:val="fr-FR"/>
              </w:rPr>
              <w:br/>
            </w:r>
            <w:r w:rsidR="00423D60" w:rsidRPr="005D468A">
              <w:rPr>
                <w:rFonts w:eastAsia="Batang"/>
                <w:lang w:val="fr-FR" w:eastAsia="ko-KR"/>
              </w:rPr>
              <w:t>&lt;</w:t>
            </w:r>
            <w:proofErr w:type="gramStart"/>
            <w:r w:rsidR="00423D60" w:rsidRPr="005D468A">
              <w:rPr>
                <w:rFonts w:eastAsia="Batang"/>
                <w:lang w:val="fr-FR" w:eastAsia="ko-KR"/>
              </w:rPr>
              <w:t>?xml</w:t>
            </w:r>
            <w:proofErr w:type="gramEnd"/>
            <w:r w:rsidR="00423D60" w:rsidRPr="005D468A">
              <w:rPr>
                <w:rFonts w:eastAsia="Batang"/>
                <w:lang w:val="fr-FR" w:eastAsia="ko-KR"/>
              </w:rPr>
              <w:t xml:space="preserve"> version=</w:t>
            </w:r>
            <w:r w:rsidR="00423D60" w:rsidRPr="005D468A">
              <w:rPr>
                <w:rFonts w:eastAsia="Batang"/>
                <w:iCs/>
                <w:lang w:val="fr-FR" w:eastAsia="ko-KR"/>
              </w:rPr>
              <w:t>"1.0"</w:t>
            </w:r>
            <w:r w:rsidR="00423D60" w:rsidRPr="005D468A">
              <w:rPr>
                <w:rFonts w:eastAsia="Batang"/>
                <w:lang w:val="fr-FR" w:eastAsia="ko-KR"/>
              </w:rPr>
              <w:t xml:space="preserve"> encoding=</w:t>
            </w:r>
            <w:r w:rsidR="00423D60" w:rsidRPr="005D468A">
              <w:rPr>
                <w:rFonts w:eastAsia="Batang"/>
                <w:iCs/>
                <w:lang w:val="fr-FR" w:eastAsia="ko-KR"/>
              </w:rPr>
              <w:t>"UTF-8"</w:t>
            </w:r>
            <w:r w:rsidR="00423D60"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&lt;tl:distanceNotificationSubscription xmlns:tl=</w:t>
            </w:r>
            <w:r w:rsidRPr="005D468A">
              <w:rPr>
                <w:rFonts w:eastAsia="Batang"/>
                <w:iCs/>
                <w:lang w:val="fr-FR" w:eastAsia="ko-KR"/>
              </w:rPr>
              <w:t>"</w:t>
            </w:r>
            <w:r w:rsidR="00974C6B" w:rsidRPr="005D468A">
              <w:rPr>
                <w:rFonts w:eastAsia="Batang"/>
                <w:iCs/>
                <w:lang w:val="fr-FR" w:eastAsia="ko-KR"/>
              </w:rPr>
              <w:t>urn:oma:xml:rest:netapi:terminallocation:1</w:t>
            </w:r>
            <w:r w:rsidRPr="005D468A">
              <w:rPr>
                <w:rFonts w:eastAsia="Batang"/>
                <w:iCs/>
                <w:lang w:val="fr-FR" w:eastAsia="ko-KR"/>
              </w:rPr>
              <w:t>"</w:t>
            </w:r>
            <w:r w:rsidRPr="005D468A">
              <w:rPr>
                <w:rFonts w:eastAsia="Batang"/>
                <w:lang w:val="fr-FR" w:eastAsia="ko-KR"/>
              </w:rPr>
              <w:t>&gt;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&lt;clientCorrelator&gt;0006&lt;/clientCorrelator&gt;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&lt;resourceURL&gt;http://example.com/exampleAPI</w:t>
            </w:r>
            <w:r w:rsidR="003A094A" w:rsidRPr="005D468A">
              <w:rPr>
                <w:rFonts w:eastAsia="Batang"/>
                <w:lang w:val="fr-FR" w:eastAsia="ko-KR"/>
              </w:rPr>
              <w:t>/</w:t>
            </w:r>
            <w:r w:rsidR="00A966CF" w:rsidRPr="005D468A">
              <w:rPr>
                <w:rFonts w:eastAsia="Batang"/>
                <w:lang w:val="fr-FR" w:eastAsia="ko-KR"/>
              </w:rPr>
              <w:t>location/v1</w:t>
            </w:r>
            <w:r w:rsidRPr="005D468A">
              <w:rPr>
                <w:rFonts w:eastAsia="Batang"/>
                <w:lang w:val="fr-FR" w:eastAsia="ko-KR"/>
              </w:rPr>
              <w:t>/subscriptions/distance/</w:t>
            </w:r>
            <w:r w:rsidR="00A54505" w:rsidRPr="005D468A">
              <w:rPr>
                <w:rFonts w:eastAsia="Malgun Gothic" w:cs="Arial" w:hint="eastAsia"/>
                <w:lang w:val="fr-FR" w:eastAsia="ko-KR"/>
              </w:rPr>
              <w:t>sub123</w:t>
            </w:r>
            <w:r w:rsidRPr="005D468A">
              <w:rPr>
                <w:rFonts w:eastAsia="Batang"/>
                <w:lang w:val="fr-FR" w:eastAsia="ko-KR"/>
              </w:rPr>
              <w:t>&lt;/resourceURL&gt;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&lt;callbackReference&gt;</w:t>
            </w:r>
          </w:p>
          <w:p w:rsidR="00423D60" w:rsidRPr="005D468A" w:rsidRDefault="00423D60" w:rsidP="008D2A4D">
            <w:pPr>
              <w:pStyle w:val="0Listing"/>
              <w:spacing w:after="0"/>
              <w:rPr>
                <w:rFonts w:eastAsia="Batang"/>
                <w:lang w:val="fr-FR" w:eastAsia="ko-KR"/>
              </w:rPr>
            </w:pPr>
            <w:r w:rsidRPr="005D468A">
              <w:rPr>
                <w:rFonts w:eastAsia="Batang"/>
                <w:lang w:val="fr-FR" w:eastAsia="ko-KR"/>
              </w:rPr>
              <w:t xml:space="preserve">    &lt;notifyURL&gt;http://application.example.com/notifications/LocationNotification&lt;/notifyURL&gt;</w:t>
            </w:r>
          </w:p>
          <w:p w:rsidR="00423D60" w:rsidRPr="001F3AC4" w:rsidRDefault="00423D60" w:rsidP="008D2A4D">
            <w:pPr>
              <w:pStyle w:val="0Listing"/>
              <w:spacing w:after="0"/>
              <w:rPr>
                <w:rFonts w:eastAsia="Batang"/>
                <w:lang w:val="en-GB" w:eastAsia="ko-KR"/>
              </w:rPr>
            </w:pPr>
            <w:r w:rsidRPr="005D468A">
              <w:rPr>
                <w:rFonts w:eastAsia="Batang"/>
                <w:lang w:val="fr-FR" w:eastAsia="ko-KR"/>
              </w:rPr>
              <w:t xml:space="preserve">    </w:t>
            </w:r>
            <w:r w:rsidRPr="001F3AC4">
              <w:rPr>
                <w:rFonts w:eastAsia="Batang"/>
                <w:lang w:val="en-GB" w:eastAsia="ko-KR"/>
              </w:rPr>
              <w:t>&lt;callbackData&gt;6666&lt;/callbackData&gt;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&lt;/callbackReference&gt;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sidR="00DE7D33">
              <w:rPr>
                <w:rFonts w:cs="Arial"/>
              </w:rPr>
              <w:t>19585550100</w:t>
            </w:r>
            <w:r w:rsidRPr="001F3AC4">
              <w:rPr>
                <w:rFonts w:eastAsia="Batang"/>
                <w:lang w:val="en-GB" w:eastAsia="ko-KR"/>
              </w:rPr>
              <w:t>&lt;/referenceAddress&gt;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19585550101</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19585550102</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sidR="00DE7D33">
              <w:rPr>
                <w:rFonts w:cs="Arial"/>
              </w:rPr>
              <w:t>19585550103</w:t>
            </w:r>
            <w:r w:rsidRPr="001F3AC4">
              <w:rPr>
                <w:rFonts w:eastAsia="Batang"/>
                <w:lang w:val="en-GB" w:eastAsia="ko-KR"/>
              </w:rPr>
              <w:t>&lt;/monitoredAddress&gt;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&lt;distance&gt;100&lt;/distance&gt;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&lt;trackingAccuracy&gt;10&lt;/trackingAccuracy&gt;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&lt;criteria&gt;AllWithinDistance&lt;/criteria&gt;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&lt;checkImmediate&gt;true&lt;/checkImmediate&gt;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&lt;frequency&gt;10&lt;/frequency&gt;</w:t>
            </w:r>
          </w:p>
          <w:p w:rsidR="00423D60" w:rsidRPr="001F3AC4" w:rsidRDefault="00423D60" w:rsidP="008D2A4D">
            <w:pPr>
              <w:pStyle w:val="0Listing"/>
              <w:spacing w:after="0"/>
              <w:rPr>
                <w:lang w:val="en-GB"/>
              </w:rPr>
            </w:pPr>
            <w:r w:rsidRPr="001F3AC4">
              <w:rPr>
                <w:rFonts w:eastAsia="Batang"/>
                <w:lang w:val="en-GB" w:eastAsia="ko-KR"/>
              </w:rPr>
              <w:t>&lt;/tl:distanceNotificationSubscription&gt;</w:t>
            </w:r>
          </w:p>
        </w:tc>
      </w:tr>
    </w:tbl>
    <w:p w:rsidR="00423D60" w:rsidRPr="001F3AC4" w:rsidRDefault="00423D60" w:rsidP="007D1CFA">
      <w:pPr>
        <w:pStyle w:val="berschrift3"/>
        <w:tabs>
          <w:tab w:val="clear" w:pos="2480"/>
          <w:tab w:val="num" w:pos="1134"/>
        </w:tabs>
      </w:pPr>
      <w:bookmarkStart w:id="1337" w:name="_Toc292199136"/>
      <w:bookmarkStart w:id="1338" w:name="_Toc388347388"/>
      <w:r w:rsidRPr="001F3AC4">
        <w:t>POST</w:t>
      </w:r>
      <w:bookmarkEnd w:id="1337"/>
      <w:bookmarkEnd w:id="1338"/>
    </w:p>
    <w:p w:rsidR="00423D60" w:rsidRPr="001F3AC4" w:rsidRDefault="00423D60" w:rsidP="00423D60">
      <w:r w:rsidRPr="001F3AC4">
        <w:t xml:space="preserve">Method not supported by the resource. The returned HTTP error status is 405. The server should also include the ‘Allow: GET, POST, DELETE’ field in the response as per section </w:t>
      </w:r>
      <w:del w:id="1339" w:author="gludovaczd" w:date="2015-01-15T18:08:00Z">
        <w:r w:rsidRPr="001F3AC4" w:rsidDel="003C0593">
          <w:delText>14.7</w:delText>
        </w:r>
      </w:del>
      <w:ins w:id="1340" w:author="gludovaczd" w:date="2015-01-15T18:08:00Z">
        <w:r w:rsidR="003C0593">
          <w:t>7.4.1</w:t>
        </w:r>
      </w:ins>
      <w:r w:rsidRPr="001F3AC4">
        <w:t xml:space="preserve"> of </w:t>
      </w:r>
      <w:r w:rsidR="003B24BA">
        <w:t>[</w:t>
      </w:r>
      <w:del w:id="1341" w:author="gludovaczd" w:date="2015-01-15T17:58:00Z">
        <w:r w:rsidR="003B24BA" w:rsidDel="003C0593">
          <w:delText>RFC2616</w:delText>
        </w:r>
      </w:del>
      <w:ins w:id="1342" w:author="gludovaczd" w:date="2015-01-15T17:58:00Z">
        <w:r w:rsidR="003C0593">
          <w:t>RFC7231</w:t>
        </w:r>
      </w:ins>
      <w:r w:rsidR="003B24BA">
        <w:t>]</w:t>
      </w:r>
      <w:r w:rsidRPr="001F3AC4">
        <w:t>.</w:t>
      </w:r>
    </w:p>
    <w:p w:rsidR="00423D60" w:rsidRPr="001F3AC4" w:rsidRDefault="00423D60" w:rsidP="007D1CFA">
      <w:pPr>
        <w:pStyle w:val="berschrift3"/>
        <w:tabs>
          <w:tab w:val="clear" w:pos="2480"/>
          <w:tab w:val="clear" w:pos="9634"/>
          <w:tab w:val="right" w:pos="1134"/>
        </w:tabs>
      </w:pPr>
      <w:bookmarkStart w:id="1343" w:name="_Toc253737802"/>
      <w:bookmarkStart w:id="1344" w:name="_Toc253738164"/>
      <w:bookmarkStart w:id="1345" w:name="_Toc254034247"/>
      <w:bookmarkStart w:id="1346" w:name="_Toc254034786"/>
      <w:bookmarkStart w:id="1347" w:name="_Toc254035606"/>
      <w:bookmarkStart w:id="1348" w:name="_Toc254037889"/>
      <w:bookmarkStart w:id="1349" w:name="_Toc254300897"/>
      <w:bookmarkStart w:id="1350" w:name="_Ref271809389"/>
      <w:bookmarkStart w:id="1351" w:name="_Toc292199137"/>
      <w:bookmarkStart w:id="1352" w:name="_Toc388347389"/>
      <w:bookmarkEnd w:id="1343"/>
      <w:bookmarkEnd w:id="1344"/>
      <w:bookmarkEnd w:id="1345"/>
      <w:bookmarkEnd w:id="1346"/>
      <w:bookmarkEnd w:id="1347"/>
      <w:bookmarkEnd w:id="1348"/>
      <w:bookmarkEnd w:id="1349"/>
      <w:r w:rsidRPr="001F3AC4">
        <w:t>DELETE</w:t>
      </w:r>
      <w:bookmarkEnd w:id="1350"/>
      <w:bookmarkEnd w:id="1351"/>
      <w:bookmarkEnd w:id="1352"/>
    </w:p>
    <w:p w:rsidR="00423D60" w:rsidRPr="001F3AC4" w:rsidRDefault="00423D60" w:rsidP="00423D60">
      <w:r w:rsidRPr="001F3AC4">
        <w:t xml:space="preserve">This operation is used to delete subscription for distance notifications and stop notifications for the </w:t>
      </w:r>
      <w:r w:rsidR="00F61B9B">
        <w:t>requesting</w:t>
      </w:r>
      <w:r w:rsidRPr="001F3AC4">
        <w:t xml:space="preserve"> client.</w:t>
      </w:r>
    </w:p>
    <w:p w:rsidR="00423D60" w:rsidRPr="001F3AC4" w:rsidRDefault="00423D60" w:rsidP="00423D60">
      <w:r w:rsidRPr="001F3AC4">
        <w:t>No URL parameters</w:t>
      </w:r>
      <w:r w:rsidR="00AA6FB3">
        <w:t>.</w:t>
      </w:r>
    </w:p>
    <w:p w:rsidR="00423D60" w:rsidRPr="001F3AC4" w:rsidRDefault="00423D60" w:rsidP="00423D60">
      <w:pPr>
        <w:pStyle w:val="berschrift4"/>
        <w:jc w:val="both"/>
      </w:pPr>
      <w:bookmarkStart w:id="1353" w:name="_Toc253737804"/>
      <w:bookmarkStart w:id="1354" w:name="_Toc253738166"/>
      <w:bookmarkStart w:id="1355" w:name="_Toc254034249"/>
      <w:bookmarkStart w:id="1356" w:name="_Toc254034788"/>
      <w:bookmarkStart w:id="1357" w:name="_Toc254035608"/>
      <w:bookmarkStart w:id="1358" w:name="_Toc254037891"/>
      <w:bookmarkStart w:id="1359" w:name="_Toc254300899"/>
      <w:bookmarkStart w:id="1360" w:name="_Toc253737806"/>
      <w:bookmarkStart w:id="1361" w:name="_Toc253738168"/>
      <w:bookmarkStart w:id="1362" w:name="_Toc254034251"/>
      <w:bookmarkStart w:id="1363" w:name="_Toc254034790"/>
      <w:bookmarkStart w:id="1364" w:name="_Toc254035610"/>
      <w:bookmarkStart w:id="1365" w:name="_Toc254037893"/>
      <w:bookmarkStart w:id="1366" w:name="_Toc254300901"/>
      <w:bookmarkStart w:id="1367" w:name="_Toc253737807"/>
      <w:bookmarkStart w:id="1368" w:name="_Toc253738169"/>
      <w:bookmarkStart w:id="1369" w:name="_Toc254034252"/>
      <w:bookmarkStart w:id="1370" w:name="_Toc254034791"/>
      <w:bookmarkStart w:id="1371" w:name="_Toc254035611"/>
      <w:bookmarkStart w:id="1372" w:name="_Toc254037894"/>
      <w:bookmarkStart w:id="1373" w:name="_Toc254300902"/>
      <w:bookmarkStart w:id="1374" w:name="_Toc253737808"/>
      <w:bookmarkStart w:id="1375" w:name="_Toc253738170"/>
      <w:bookmarkStart w:id="1376" w:name="_Toc254034253"/>
      <w:bookmarkStart w:id="1377" w:name="_Toc254034792"/>
      <w:bookmarkStart w:id="1378" w:name="_Toc254035612"/>
      <w:bookmarkStart w:id="1379" w:name="_Toc254037895"/>
      <w:bookmarkStart w:id="1380" w:name="_Toc254300903"/>
      <w:bookmarkStart w:id="1381" w:name="_Toc292199138"/>
      <w:bookmarkStart w:id="1382" w:name="_Ref307587712"/>
      <w:bookmarkStart w:id="1383" w:name="_Toc388347390"/>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r w:rsidRPr="001F3AC4">
        <w:lastRenderedPageBreak/>
        <w:t>Example</w:t>
      </w:r>
      <w:r w:rsidRPr="001F3AC4">
        <w:tab/>
        <w:t xml:space="preserve"> (Informative)</w:t>
      </w:r>
      <w:bookmarkEnd w:id="1381"/>
      <w:bookmarkEnd w:id="1382"/>
      <w:bookmarkEnd w:id="1383"/>
    </w:p>
    <w:p w:rsidR="00423D60" w:rsidRPr="001F3AC4" w:rsidRDefault="00423D60" w:rsidP="00423D60">
      <w:pPr>
        <w:pStyle w:val="berschrift5"/>
      </w:pPr>
      <w:bookmarkStart w:id="1384" w:name="_Toc388347391"/>
      <w:r w:rsidRPr="001F3AC4">
        <w:t>Request</w:t>
      </w:r>
      <w:bookmarkEnd w:id="1384"/>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listing"/>
              <w:rPr>
                <w:noProof w:val="0"/>
                <w:lang w:val="en-GB"/>
              </w:rPr>
            </w:pPr>
            <w:r w:rsidRPr="001F3AC4">
              <w:rPr>
                <w:noProof w:val="0"/>
                <w:lang w:val="en-GB"/>
              </w:rPr>
              <w:t xml:space="preserve">DELETE </w:t>
            </w:r>
            <w:r>
              <w:rPr>
                <w:noProof w:val="0"/>
                <w:lang w:val="en-GB"/>
              </w:rPr>
              <w:t>/exampleAPI</w:t>
            </w:r>
            <w:r w:rsidR="003A094A">
              <w:rPr>
                <w:noProof w:val="0"/>
                <w:lang w:val="en-GB"/>
              </w:rPr>
              <w:t>/</w:t>
            </w:r>
            <w:r w:rsidR="00A966CF">
              <w:rPr>
                <w:noProof w:val="0"/>
                <w:lang w:val="en-GB"/>
              </w:rPr>
              <w:t>location/v1</w:t>
            </w:r>
            <w:r w:rsidRPr="001F3AC4">
              <w:rPr>
                <w:noProof w:val="0"/>
                <w:lang w:val="en-GB"/>
              </w:rPr>
              <w:t>/subscriptions/distance</w:t>
            </w:r>
            <w:r>
              <w:rPr>
                <w:noProof w:val="0"/>
                <w:lang w:val="en-GB"/>
              </w:rPr>
              <w:t>/</w:t>
            </w:r>
            <w:r w:rsidR="00206BBC">
              <w:rPr>
                <w:rFonts w:cs="Arial" w:hint="eastAsia"/>
              </w:rPr>
              <w:t>sub123</w:t>
            </w:r>
            <w:r w:rsidR="00DE7D33">
              <w:rPr>
                <w:rFonts w:cs="Arial"/>
                <w:lang w:val="nb-NO"/>
              </w:rPr>
              <w:t xml:space="preserve"> </w:t>
            </w:r>
            <w:r w:rsidRPr="001F3AC4">
              <w:rPr>
                <w:noProof w:val="0"/>
                <w:lang w:val="en-GB"/>
              </w:rPr>
              <w:t>HTTP/1.1</w:t>
            </w:r>
            <w:r w:rsidRPr="001F3AC4">
              <w:rPr>
                <w:noProof w:val="0"/>
                <w:lang w:val="en-GB"/>
              </w:rPr>
              <w:br/>
              <w:t>Accept: application/xml</w:t>
            </w:r>
          </w:p>
          <w:p w:rsidR="00423D60" w:rsidRPr="001F3AC4" w:rsidRDefault="00423D60" w:rsidP="008D2A4D">
            <w:pPr>
              <w:pStyle w:val="0Listing"/>
              <w:rPr>
                <w:lang w:val="en-GB"/>
              </w:rPr>
            </w:pPr>
            <w:r w:rsidRPr="001F3AC4">
              <w:rPr>
                <w:lang w:val="en-GB"/>
              </w:rPr>
              <w:t xml:space="preserve">Host: </w:t>
            </w:r>
            <w:r>
              <w:rPr>
                <w:lang w:val="en-GB"/>
              </w:rPr>
              <w:t>example.com</w:t>
            </w:r>
          </w:p>
        </w:tc>
      </w:tr>
    </w:tbl>
    <w:p w:rsidR="00423D60" w:rsidRPr="001F3AC4" w:rsidRDefault="00423D60" w:rsidP="00423D60">
      <w:pPr>
        <w:pStyle w:val="berschrift5"/>
        <w:rPr>
          <w:rFonts w:eastAsia="SimSun"/>
          <w:lang w:eastAsia="zh-CN"/>
        </w:rPr>
      </w:pPr>
      <w:bookmarkStart w:id="1385" w:name="_Toc388347392"/>
      <w:r w:rsidRPr="001F3AC4">
        <w:rPr>
          <w:rFonts w:eastAsia="SimSun"/>
          <w:lang w:eastAsia="zh-CN"/>
        </w:rPr>
        <w:t>Response:</w:t>
      </w:r>
      <w:bookmarkEnd w:id="138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53276C" w:rsidRDefault="00423D60" w:rsidP="00423D60">
      <w:pPr>
        <w:pStyle w:val="berschrift2"/>
        <w:rPr>
          <w:lang w:val="fr-FR"/>
        </w:rPr>
      </w:pPr>
      <w:bookmarkStart w:id="1386" w:name="_Toc292199139"/>
      <w:bookmarkStart w:id="1387" w:name="_Ref314212666"/>
      <w:bookmarkStart w:id="1388" w:name="_Toc388347393"/>
      <w:r w:rsidRPr="0053276C">
        <w:rPr>
          <w:lang w:val="fr-FR"/>
        </w:rPr>
        <w:t xml:space="preserve">Resource: </w:t>
      </w:r>
      <w:bookmarkStart w:id="1389" w:name="_Toc255168325"/>
      <w:bookmarkStart w:id="1390" w:name="_Toc255721687"/>
      <w:bookmarkEnd w:id="1386"/>
      <w:bookmarkEnd w:id="1389"/>
      <w:bookmarkEnd w:id="1390"/>
      <w:r w:rsidR="0053276C" w:rsidRPr="0053276C">
        <w:rPr>
          <w:lang w:val="fr-FR"/>
        </w:rPr>
        <w:t>Client notifications on terminal location changes</w:t>
      </w:r>
      <w:bookmarkEnd w:id="1387"/>
      <w:bookmarkEnd w:id="1388"/>
    </w:p>
    <w:p w:rsidR="001C6A64" w:rsidRDefault="00821D67">
      <w:r>
        <w:t xml:space="preserve">This resource is a callback URL </w:t>
      </w:r>
      <w:r w:rsidRPr="00D406E9">
        <w:t xml:space="preserve">provided by the client </w:t>
      </w:r>
      <w:r>
        <w:t xml:space="preserve">for notification about Terminal Location events. </w:t>
      </w:r>
    </w:p>
    <w:p w:rsidR="001C6A64" w:rsidRDefault="00821D67">
      <w:r w:rsidRPr="00D406E9">
        <w:t xml:space="preserve">The RESTful </w:t>
      </w:r>
      <w:r>
        <w:t>TerminalLocation</w:t>
      </w:r>
      <w:r w:rsidRPr="00D406E9">
        <w:t xml:space="preserve"> API </w:t>
      </w:r>
      <w:r>
        <w:t>does not make any assumption about the structure of this URL</w:t>
      </w:r>
      <w:r w:rsidRPr="00D406E9">
        <w:t xml:space="preserve">. If this URL is a Client-side Notification URL, the server will POST notifications </w:t>
      </w:r>
      <w:r>
        <w:t xml:space="preserve">directly </w:t>
      </w:r>
      <w:r w:rsidRPr="00D406E9">
        <w:t xml:space="preserve">to </w:t>
      </w:r>
      <w:r>
        <w:t>it</w:t>
      </w:r>
      <w:r w:rsidRPr="00D406E9">
        <w:t>.</w:t>
      </w:r>
      <w:r>
        <w:t xml:space="preserve"> </w:t>
      </w:r>
      <w:r w:rsidRPr="00D406E9">
        <w:t xml:space="preserve">If this URL is a Server-side Notification URL, the server uses it to determine the address of the Notification </w:t>
      </w:r>
      <w:r>
        <w:t>S</w:t>
      </w:r>
      <w:r w:rsidRPr="00D406E9">
        <w:t xml:space="preserve">erver to which the notifications </w:t>
      </w:r>
      <w:r>
        <w:t>will</w:t>
      </w:r>
      <w:r w:rsidRPr="00D406E9">
        <w:t xml:space="preserve"> subsequently </w:t>
      </w:r>
      <w:r>
        <w:t xml:space="preserve">be </w:t>
      </w:r>
      <w:r w:rsidRPr="00D406E9">
        <w:t xml:space="preserve">POSTed. The way the server determines the address of the Notification </w:t>
      </w:r>
      <w:r>
        <w:t>S</w:t>
      </w:r>
      <w:r w:rsidRPr="00D406E9">
        <w:t>erver is out of scope of this specification.</w:t>
      </w:r>
    </w:p>
    <w:p w:rsidR="00CD7B5B" w:rsidRDefault="00CD7B5B" w:rsidP="00CD7B5B">
      <w:pPr>
        <w:rPr>
          <w:rFonts w:cs="Arial"/>
          <w:lang w:val="en-US"/>
        </w:rPr>
      </w:pPr>
      <w:r>
        <w:rPr>
          <w:rFonts w:cs="Arial"/>
          <w:lang w:val="en-US"/>
        </w:rPr>
        <w:t>Note: In the case when the client has set up a Notification Channel to obtain the notifications, the client needs to use the mechanism</w:t>
      </w:r>
      <w:r w:rsidR="00E052EC">
        <w:rPr>
          <w:rFonts w:cs="Arial" w:hint="eastAsia"/>
          <w:lang w:val="en-US" w:eastAsia="ko-KR"/>
        </w:rPr>
        <w:t>s</w:t>
      </w:r>
      <w:r>
        <w:rPr>
          <w:rFonts w:cs="Arial"/>
          <w:lang w:val="en-US"/>
        </w:rPr>
        <w:t xml:space="preserve"> described in [REST_NetAPI_NotificationChannel], instead of the mechanism described below in section </w:t>
      </w:r>
      <w:r w:rsidR="003D3220">
        <w:rPr>
          <w:rFonts w:cs="Arial"/>
          <w:lang w:val="en-US"/>
        </w:rPr>
        <w:fldChar w:fldCharType="begin"/>
      </w:r>
      <w:r w:rsidR="003D3220">
        <w:rPr>
          <w:rFonts w:cs="Arial"/>
          <w:lang w:val="en-US"/>
        </w:rPr>
        <w:instrText xml:space="preserve"> REF _Ref271809405 \r \h </w:instrText>
      </w:r>
      <w:r w:rsidR="00E153DD" w:rsidRPr="003D3220">
        <w:rPr>
          <w:rFonts w:cs="Arial"/>
          <w:lang w:val="en-US"/>
        </w:rPr>
      </w:r>
      <w:r w:rsidR="003D3220">
        <w:rPr>
          <w:rFonts w:cs="Arial"/>
          <w:lang w:val="en-US"/>
        </w:rPr>
        <w:fldChar w:fldCharType="separate"/>
      </w:r>
      <w:r w:rsidR="003D3220">
        <w:rPr>
          <w:rFonts w:cs="Arial"/>
          <w:lang w:val="en-US"/>
        </w:rPr>
        <w:t>6.9.5</w:t>
      </w:r>
      <w:r w:rsidR="003D3220">
        <w:rPr>
          <w:rFonts w:cs="Arial"/>
          <w:lang w:val="en-US"/>
        </w:rPr>
        <w:fldChar w:fldCharType="end"/>
      </w:r>
    </w:p>
    <w:p w:rsidR="00423D60" w:rsidRPr="001F3AC4" w:rsidRDefault="00423D60" w:rsidP="007D1CFA">
      <w:pPr>
        <w:pStyle w:val="berschrift3"/>
        <w:tabs>
          <w:tab w:val="clear" w:pos="2480"/>
          <w:tab w:val="num" w:pos="1134"/>
        </w:tabs>
      </w:pPr>
      <w:bookmarkStart w:id="1391" w:name="_Toc292199140"/>
      <w:bookmarkStart w:id="1392" w:name="_Toc388347394"/>
      <w:r w:rsidRPr="001F3AC4">
        <w:t xml:space="preserve">Request </w:t>
      </w:r>
      <w:r>
        <w:t>URL variables</w:t>
      </w:r>
      <w:bookmarkEnd w:id="1391"/>
      <w:bookmarkEnd w:id="1392"/>
    </w:p>
    <w:p w:rsidR="00423D60" w:rsidRPr="001F3AC4" w:rsidRDefault="00423D60" w:rsidP="00423D60">
      <w:r w:rsidRPr="001F3AC4">
        <w:t>Client provided.</w:t>
      </w:r>
    </w:p>
    <w:p w:rsidR="00C00005" w:rsidRPr="00515887" w:rsidRDefault="00C00005" w:rsidP="007D1CFA">
      <w:pPr>
        <w:pStyle w:val="berschrift3"/>
        <w:tabs>
          <w:tab w:val="clear" w:pos="2480"/>
          <w:tab w:val="num" w:pos="1134"/>
        </w:tabs>
      </w:pPr>
      <w:bookmarkStart w:id="1393" w:name="_Toc292199144"/>
      <w:bookmarkStart w:id="1394" w:name="_Toc388347395"/>
      <w:r w:rsidRPr="00515887">
        <w:t>Response Codes and Error Handling</w:t>
      </w:r>
      <w:bookmarkEnd w:id="1394"/>
    </w:p>
    <w:p w:rsidR="00C00005" w:rsidRPr="00515887" w:rsidRDefault="00C00005" w:rsidP="00C00005">
      <w:pPr>
        <w:rPr>
          <w:lang w:val="en-US"/>
        </w:rPr>
      </w:pPr>
      <w:r w:rsidRPr="00515887">
        <w:t xml:space="preserve">For HTTP response codes, see </w:t>
      </w:r>
      <w:r w:rsidRPr="00515887">
        <w:rPr>
          <w:lang w:val="en-US"/>
        </w:rPr>
        <w:t>[REST_NetAPI_Common].</w:t>
      </w:r>
    </w:p>
    <w:p w:rsidR="00C00005" w:rsidRPr="00496CDB" w:rsidRDefault="00C00005" w:rsidP="00C00005">
      <w:r w:rsidRPr="00515887">
        <w:t xml:space="preserve">For Policy Exception and Service Exception fault codes applicable to Terminal Location, see </w:t>
      </w:r>
      <w:r w:rsidR="00323E5C">
        <w:t xml:space="preserve">section </w:t>
      </w:r>
      <w:r w:rsidR="00323E5C">
        <w:fldChar w:fldCharType="begin"/>
      </w:r>
      <w:r w:rsidR="00323E5C">
        <w:instrText xml:space="preserve"> REF _Ref315699519 \r \h </w:instrText>
      </w:r>
      <w:r w:rsidR="00323E5C">
        <w:fldChar w:fldCharType="separate"/>
      </w:r>
      <w:r w:rsidR="00323E5C">
        <w:t>7</w:t>
      </w:r>
      <w:r w:rsidR="00323E5C">
        <w:fldChar w:fldCharType="end"/>
      </w:r>
      <w:r w:rsidRPr="00515887">
        <w:t>.</w:t>
      </w:r>
    </w:p>
    <w:p w:rsidR="00423D60" w:rsidRPr="001F3AC4" w:rsidRDefault="00423D60" w:rsidP="007D1CFA">
      <w:pPr>
        <w:pStyle w:val="berschrift3"/>
        <w:tabs>
          <w:tab w:val="clear" w:pos="2480"/>
          <w:tab w:val="num" w:pos="1134"/>
        </w:tabs>
      </w:pPr>
      <w:bookmarkStart w:id="1395" w:name="_Toc388347396"/>
      <w:r w:rsidRPr="001F3AC4">
        <w:t>GET</w:t>
      </w:r>
      <w:bookmarkEnd w:id="1393"/>
      <w:bookmarkEnd w:id="1395"/>
    </w:p>
    <w:p w:rsidR="00423D60" w:rsidRPr="001F3AC4" w:rsidRDefault="00423D60" w:rsidP="00423D60">
      <w:r w:rsidRPr="001F3AC4">
        <w:t xml:space="preserve">Method not supported by the resource. The returned HTTP error status is 405. The server should also include the ‘Allow: POST’ field in the response as per section </w:t>
      </w:r>
      <w:del w:id="1396" w:author="gludovaczd" w:date="2015-01-15T18:08:00Z">
        <w:r w:rsidRPr="001F3AC4" w:rsidDel="003C0593">
          <w:delText>14.7</w:delText>
        </w:r>
      </w:del>
      <w:ins w:id="1397" w:author="gludovaczd" w:date="2015-01-15T18:08:00Z">
        <w:r w:rsidR="003C0593">
          <w:t>7.4.1</w:t>
        </w:r>
      </w:ins>
      <w:r w:rsidRPr="001F3AC4">
        <w:t xml:space="preserve"> of </w:t>
      </w:r>
      <w:r w:rsidR="003B24BA">
        <w:t>[</w:t>
      </w:r>
      <w:del w:id="1398" w:author="gludovaczd" w:date="2015-01-15T17:58:00Z">
        <w:r w:rsidR="003B24BA" w:rsidDel="003C0593">
          <w:delText>RFC2616</w:delText>
        </w:r>
      </w:del>
      <w:ins w:id="1399" w:author="gludovaczd" w:date="2015-01-15T17:58:00Z">
        <w:r w:rsidR="003C0593">
          <w:t>RFC7231</w:t>
        </w:r>
      </w:ins>
      <w:r w:rsidR="003B24BA">
        <w:t>]</w:t>
      </w:r>
      <w:r w:rsidRPr="001F3AC4">
        <w:t>.</w:t>
      </w:r>
    </w:p>
    <w:p w:rsidR="00423D60" w:rsidRPr="001F3AC4" w:rsidRDefault="00423D60" w:rsidP="007D1CFA">
      <w:pPr>
        <w:pStyle w:val="berschrift3"/>
        <w:tabs>
          <w:tab w:val="clear" w:pos="2480"/>
          <w:tab w:val="num" w:pos="1134"/>
        </w:tabs>
      </w:pPr>
      <w:bookmarkStart w:id="1400" w:name="_Toc255832656"/>
      <w:bookmarkStart w:id="1401" w:name="_Toc256590330"/>
      <w:bookmarkStart w:id="1402" w:name="_Toc256591515"/>
      <w:bookmarkStart w:id="1403" w:name="_Toc256752330"/>
      <w:bookmarkStart w:id="1404" w:name="_Toc292199145"/>
      <w:bookmarkStart w:id="1405" w:name="_Toc388347397"/>
      <w:bookmarkEnd w:id="1400"/>
      <w:bookmarkEnd w:id="1401"/>
      <w:bookmarkEnd w:id="1402"/>
      <w:bookmarkEnd w:id="1403"/>
      <w:r w:rsidRPr="001F3AC4">
        <w:t>PUT</w:t>
      </w:r>
      <w:bookmarkEnd w:id="1404"/>
      <w:bookmarkEnd w:id="1405"/>
    </w:p>
    <w:p w:rsidR="00423D60" w:rsidRPr="001F3AC4" w:rsidRDefault="00423D60" w:rsidP="00423D60">
      <w:r w:rsidRPr="001F3AC4">
        <w:t xml:space="preserve">Method not supported by the resource. The returned HTTP error status is 405. The server should also include the ‘Allow: POST’ field in the response as per section </w:t>
      </w:r>
      <w:del w:id="1406" w:author="gludovaczd" w:date="2015-01-15T18:08:00Z">
        <w:r w:rsidRPr="001F3AC4" w:rsidDel="003C0593">
          <w:delText>14.7</w:delText>
        </w:r>
      </w:del>
      <w:ins w:id="1407" w:author="gludovaczd" w:date="2015-01-15T18:08:00Z">
        <w:r w:rsidR="003C0593">
          <w:t>7.4.1</w:t>
        </w:r>
      </w:ins>
      <w:r w:rsidRPr="001F3AC4">
        <w:t xml:space="preserve"> of </w:t>
      </w:r>
      <w:r w:rsidR="003B24BA">
        <w:t>[</w:t>
      </w:r>
      <w:del w:id="1408" w:author="gludovaczd" w:date="2015-01-15T17:58:00Z">
        <w:r w:rsidR="003B24BA" w:rsidDel="003C0593">
          <w:delText>RFC2616</w:delText>
        </w:r>
      </w:del>
      <w:ins w:id="1409" w:author="gludovaczd" w:date="2015-01-15T17:58:00Z">
        <w:r w:rsidR="003C0593">
          <w:t>RFC7231</w:t>
        </w:r>
      </w:ins>
      <w:r w:rsidR="003B24BA">
        <w:t>]</w:t>
      </w:r>
      <w:r w:rsidRPr="001F3AC4">
        <w:t>.</w:t>
      </w:r>
    </w:p>
    <w:p w:rsidR="00423D60" w:rsidRPr="001F3AC4" w:rsidRDefault="00423D60" w:rsidP="007D1CFA">
      <w:pPr>
        <w:pStyle w:val="berschrift3"/>
        <w:tabs>
          <w:tab w:val="clear" w:pos="2480"/>
          <w:tab w:val="num" w:pos="1134"/>
        </w:tabs>
      </w:pPr>
      <w:bookmarkStart w:id="1410" w:name="_Toc255832658"/>
      <w:bookmarkStart w:id="1411" w:name="_Toc256590332"/>
      <w:bookmarkStart w:id="1412" w:name="_Toc256591517"/>
      <w:bookmarkStart w:id="1413" w:name="_Toc256752332"/>
      <w:bookmarkStart w:id="1414" w:name="_Ref271809405"/>
      <w:bookmarkStart w:id="1415" w:name="_Toc292199146"/>
      <w:bookmarkStart w:id="1416" w:name="_Toc388347398"/>
      <w:bookmarkEnd w:id="1410"/>
      <w:bookmarkEnd w:id="1411"/>
      <w:bookmarkEnd w:id="1412"/>
      <w:bookmarkEnd w:id="1413"/>
      <w:r w:rsidRPr="001F3AC4">
        <w:t>POST</w:t>
      </w:r>
      <w:bookmarkEnd w:id="1414"/>
      <w:bookmarkEnd w:id="1415"/>
      <w:bookmarkEnd w:id="1416"/>
    </w:p>
    <w:p w:rsidR="00423D60" w:rsidRPr="001F3AC4" w:rsidRDefault="00423D60" w:rsidP="00423D60">
      <w:pPr>
        <w:rPr>
          <w:color w:val="000000"/>
        </w:rPr>
      </w:pPr>
      <w:r w:rsidRPr="001F3AC4">
        <w:t xml:space="preserve">This operation is used to notify </w:t>
      </w:r>
      <w:r w:rsidRPr="001F3AC4">
        <w:rPr>
          <w:szCs w:val="32"/>
        </w:rPr>
        <w:t xml:space="preserve">client about </w:t>
      </w:r>
      <w:r w:rsidR="008D66A0">
        <w:rPr>
          <w:rFonts w:hint="eastAsia"/>
          <w:szCs w:val="32"/>
          <w:lang w:eastAsia="ko-KR"/>
        </w:rPr>
        <w:t>terminal location changes</w:t>
      </w:r>
      <w:r w:rsidRPr="001F3AC4">
        <w:rPr>
          <w:szCs w:val="32"/>
        </w:rPr>
        <w:t>.</w:t>
      </w:r>
      <w:r w:rsidRPr="001F3AC4" w:rsidDel="00B55D07">
        <w:rPr>
          <w:szCs w:val="32"/>
        </w:rPr>
        <w:t xml:space="preserve"> </w:t>
      </w:r>
    </w:p>
    <w:p w:rsidR="00423D60" w:rsidRPr="001F3AC4" w:rsidRDefault="00423D60" w:rsidP="00423D60">
      <w:pPr>
        <w:pStyle w:val="berschrift4"/>
        <w:jc w:val="both"/>
      </w:pPr>
      <w:bookmarkStart w:id="1417" w:name="_Toc253737819"/>
      <w:bookmarkStart w:id="1418" w:name="_Toc253738181"/>
      <w:bookmarkStart w:id="1419" w:name="_Toc254034264"/>
      <w:bookmarkStart w:id="1420" w:name="_Toc254034803"/>
      <w:bookmarkStart w:id="1421" w:name="_Toc254035623"/>
      <w:bookmarkStart w:id="1422" w:name="_Toc254037906"/>
      <w:bookmarkStart w:id="1423" w:name="_Toc254300914"/>
      <w:bookmarkStart w:id="1424" w:name="_Toc253169804"/>
      <w:bookmarkStart w:id="1425" w:name="_Toc253361463"/>
      <w:bookmarkStart w:id="1426" w:name="_Toc253624513"/>
      <w:bookmarkStart w:id="1427" w:name="_Toc253624855"/>
      <w:bookmarkStart w:id="1428" w:name="_Toc253648929"/>
      <w:bookmarkStart w:id="1429" w:name="_Toc253678967"/>
      <w:bookmarkStart w:id="1430" w:name="_Toc253679308"/>
      <w:bookmarkStart w:id="1431" w:name="_Toc253737821"/>
      <w:bookmarkStart w:id="1432" w:name="_Toc253738183"/>
      <w:bookmarkStart w:id="1433" w:name="_Toc254034266"/>
      <w:bookmarkStart w:id="1434" w:name="_Toc254034805"/>
      <w:bookmarkStart w:id="1435" w:name="_Toc254035625"/>
      <w:bookmarkStart w:id="1436" w:name="_Toc254037908"/>
      <w:bookmarkStart w:id="1437" w:name="_Toc254300916"/>
      <w:bookmarkStart w:id="1438" w:name="_Toc253169805"/>
      <w:bookmarkStart w:id="1439" w:name="_Toc253361464"/>
      <w:bookmarkStart w:id="1440" w:name="_Toc253624514"/>
      <w:bookmarkStart w:id="1441" w:name="_Toc253624856"/>
      <w:bookmarkStart w:id="1442" w:name="_Toc253648930"/>
      <w:bookmarkStart w:id="1443" w:name="_Toc253678968"/>
      <w:bookmarkStart w:id="1444" w:name="_Toc253679309"/>
      <w:bookmarkStart w:id="1445" w:name="_Toc253737822"/>
      <w:bookmarkStart w:id="1446" w:name="_Toc253738184"/>
      <w:bookmarkStart w:id="1447" w:name="_Toc254034267"/>
      <w:bookmarkStart w:id="1448" w:name="_Toc254034806"/>
      <w:bookmarkStart w:id="1449" w:name="_Toc254035626"/>
      <w:bookmarkStart w:id="1450" w:name="_Toc254037909"/>
      <w:bookmarkStart w:id="1451" w:name="_Toc254300917"/>
      <w:bookmarkStart w:id="1452" w:name="_Toc253169806"/>
      <w:bookmarkStart w:id="1453" w:name="_Toc253361465"/>
      <w:bookmarkStart w:id="1454" w:name="_Toc253624515"/>
      <w:bookmarkStart w:id="1455" w:name="_Toc253624857"/>
      <w:bookmarkStart w:id="1456" w:name="_Toc253648931"/>
      <w:bookmarkStart w:id="1457" w:name="_Toc253678969"/>
      <w:bookmarkStart w:id="1458" w:name="_Toc253679310"/>
      <w:bookmarkStart w:id="1459" w:name="_Toc253737823"/>
      <w:bookmarkStart w:id="1460" w:name="_Toc253738185"/>
      <w:bookmarkStart w:id="1461" w:name="_Toc254034268"/>
      <w:bookmarkStart w:id="1462" w:name="_Toc254034807"/>
      <w:bookmarkStart w:id="1463" w:name="_Toc254035627"/>
      <w:bookmarkStart w:id="1464" w:name="_Toc254037910"/>
      <w:bookmarkStart w:id="1465" w:name="_Toc254300918"/>
      <w:bookmarkStart w:id="1466" w:name="_Toc253169807"/>
      <w:bookmarkStart w:id="1467" w:name="_Toc253361466"/>
      <w:bookmarkStart w:id="1468" w:name="_Toc253624516"/>
      <w:bookmarkStart w:id="1469" w:name="_Toc253624858"/>
      <w:bookmarkStart w:id="1470" w:name="_Toc253648932"/>
      <w:bookmarkStart w:id="1471" w:name="_Toc253678970"/>
      <w:bookmarkStart w:id="1472" w:name="_Toc253679311"/>
      <w:bookmarkStart w:id="1473" w:name="_Toc253737824"/>
      <w:bookmarkStart w:id="1474" w:name="_Toc253738186"/>
      <w:bookmarkStart w:id="1475" w:name="_Toc254034269"/>
      <w:bookmarkStart w:id="1476" w:name="_Toc254034808"/>
      <w:bookmarkStart w:id="1477" w:name="_Toc254035628"/>
      <w:bookmarkStart w:id="1478" w:name="_Toc254037911"/>
      <w:bookmarkStart w:id="1479" w:name="_Toc254300919"/>
      <w:bookmarkStart w:id="1480" w:name="_Toc253737825"/>
      <w:bookmarkStart w:id="1481" w:name="_Toc253738187"/>
      <w:bookmarkStart w:id="1482" w:name="_Toc254034270"/>
      <w:bookmarkStart w:id="1483" w:name="_Toc254034809"/>
      <w:bookmarkStart w:id="1484" w:name="_Toc254035629"/>
      <w:bookmarkStart w:id="1485" w:name="_Toc254037912"/>
      <w:bookmarkStart w:id="1486" w:name="_Toc254300920"/>
      <w:bookmarkStart w:id="1487" w:name="_Toc253737826"/>
      <w:bookmarkStart w:id="1488" w:name="_Toc253738188"/>
      <w:bookmarkStart w:id="1489" w:name="_Toc254034271"/>
      <w:bookmarkStart w:id="1490" w:name="_Toc254034810"/>
      <w:bookmarkStart w:id="1491" w:name="_Toc254035630"/>
      <w:bookmarkStart w:id="1492" w:name="_Toc254037913"/>
      <w:bookmarkStart w:id="1493" w:name="_Toc254300921"/>
      <w:bookmarkStart w:id="1494" w:name="_Toc253737827"/>
      <w:bookmarkStart w:id="1495" w:name="_Toc253738189"/>
      <w:bookmarkStart w:id="1496" w:name="_Toc254034272"/>
      <w:bookmarkStart w:id="1497" w:name="_Toc254034811"/>
      <w:bookmarkStart w:id="1498" w:name="_Toc254035631"/>
      <w:bookmarkStart w:id="1499" w:name="_Toc254037914"/>
      <w:bookmarkStart w:id="1500" w:name="_Toc254300922"/>
      <w:bookmarkStart w:id="1501" w:name="_Toc292199147"/>
      <w:bookmarkStart w:id="1502" w:name="_Ref307587732"/>
      <w:bookmarkStart w:id="1503" w:name="_Toc388347399"/>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r w:rsidRPr="001F3AC4">
        <w:t>Example 1: Circle area notification (one terminal)</w:t>
      </w:r>
      <w:r w:rsidRPr="001F3AC4">
        <w:tab/>
        <w:t xml:space="preserve"> (Informative)</w:t>
      </w:r>
      <w:bookmarkEnd w:id="1501"/>
      <w:bookmarkEnd w:id="1502"/>
      <w:bookmarkEnd w:id="1503"/>
    </w:p>
    <w:p w:rsidR="00423D60" w:rsidRPr="001F3AC4" w:rsidRDefault="00423D60" w:rsidP="00423D60">
      <w:pPr>
        <w:pStyle w:val="berschrift5"/>
        <w:rPr>
          <w:rFonts w:eastAsia="SimSun" w:cs="Arial"/>
          <w:color w:val="000000"/>
          <w:lang w:eastAsia="zh-CN"/>
        </w:rPr>
      </w:pPr>
      <w:bookmarkStart w:id="1504" w:name="_Toc388347400"/>
      <w:r w:rsidRPr="001F3AC4">
        <w:t>Request</w:t>
      </w:r>
      <w:bookmarkEnd w:id="15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listing"/>
              <w:rPr>
                <w:noProof w:val="0"/>
                <w:lang w:val="fr-FR"/>
              </w:rPr>
            </w:pPr>
            <w:r w:rsidRPr="00532327">
              <w:rPr>
                <w:noProof w:val="0"/>
                <w:lang w:val="fr-FR"/>
              </w:rPr>
              <w:t>POST /notifications/LocationNotification HTTP/1.1</w:t>
            </w:r>
            <w:r w:rsidRPr="00532327">
              <w:rPr>
                <w:noProof w:val="0"/>
                <w:lang w:val="fr-FR"/>
              </w:rPr>
              <w:br/>
              <w:t>Content-Type: application/xml</w:t>
            </w:r>
            <w:r w:rsidRPr="00532327">
              <w:rPr>
                <w:noProof w:val="0"/>
                <w:lang w:val="fr-FR"/>
              </w:rPr>
              <w:br/>
            </w:r>
            <w:r w:rsidRPr="00532327">
              <w:rPr>
                <w:noProof w:val="0"/>
                <w:lang w:val="fr-FR"/>
              </w:rPr>
              <w:lastRenderedPageBreak/>
              <w:t>Accept: application/xml</w:t>
            </w:r>
          </w:p>
          <w:p w:rsidR="00423D60" w:rsidRPr="00532327" w:rsidRDefault="00423D60" w:rsidP="008D2A4D">
            <w:pPr>
              <w:pStyle w:val="0Listing"/>
              <w:spacing w:after="0"/>
              <w:rPr>
                <w:lang w:val="fr-FR"/>
              </w:rPr>
            </w:pPr>
            <w:r w:rsidRPr="00532327">
              <w:rPr>
                <w:lang w:val="fr-FR"/>
              </w:rP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t>&lt;tl:subscriptionNotification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B4808" w:rsidRDefault="00423D60" w:rsidP="008D2A4D">
            <w:pPr>
              <w:pStyle w:val="0Listing"/>
              <w:spacing w:after="0"/>
              <w:rPr>
                <w:rFonts w:eastAsia="Batang"/>
                <w:lang w:val="en-GB" w:eastAsia="ko-KR"/>
              </w:rPr>
            </w:pPr>
            <w:r w:rsidRPr="00532327">
              <w:rPr>
                <w:rFonts w:eastAsia="Batang"/>
                <w:lang w:val="fr-FR" w:eastAsia="ko-KR"/>
              </w:rPr>
              <w:t xml:space="preserve">  </w:t>
            </w:r>
            <w:r w:rsidRPr="001B4808">
              <w:rPr>
                <w:rFonts w:eastAsia="Batang"/>
                <w:lang w:val="en-GB" w:eastAsia="ko-KR"/>
              </w:rPr>
              <w:t>&lt;callbackData&gt;4444&lt;/callbackData&gt;</w:t>
            </w:r>
          </w:p>
          <w:p w:rsidR="00423D60" w:rsidRPr="001F3AC4" w:rsidRDefault="00423D60" w:rsidP="008D2A4D">
            <w:pPr>
              <w:pStyle w:val="0Listing"/>
              <w:spacing w:after="0"/>
              <w:rPr>
                <w:rFonts w:eastAsia="Batang"/>
                <w:lang w:val="en-GB" w:eastAsia="ko-KR"/>
              </w:rPr>
            </w:pPr>
            <w:r w:rsidRPr="001B4808">
              <w:rPr>
                <w:rFonts w:eastAsia="Batang"/>
                <w:lang w:val="en-GB" w:eastAsia="ko-KR"/>
              </w:rPr>
              <w:t xml:space="preserve">  </w:t>
            </w:r>
            <w:r w:rsidRPr="001F3AC4">
              <w:rPr>
                <w:rFonts w:eastAsia="Batang"/>
                <w:lang w:val="en-GB" w:eastAsia="ko-KR"/>
              </w:rPr>
              <w:t>&lt;terminalLocation&gt;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00DE7D33">
              <w:rPr>
                <w:rFonts w:cs="Arial"/>
              </w:rPr>
              <w:t>19585550100</w:t>
            </w:r>
            <w:r w:rsidRPr="001F3AC4">
              <w:rPr>
                <w:rFonts w:eastAsia="Batang"/>
                <w:lang w:val="en-GB" w:eastAsia="ko-KR"/>
              </w:rPr>
              <w:t>&lt;/address&gt;</w:t>
            </w:r>
          </w:p>
          <w:p w:rsidR="00423D60" w:rsidRPr="001B4808" w:rsidRDefault="00423D60" w:rsidP="008D2A4D">
            <w:pPr>
              <w:pStyle w:val="0Listing"/>
              <w:spacing w:after="0"/>
              <w:rPr>
                <w:rFonts w:eastAsia="Batang"/>
                <w:lang w:val="fr-FR" w:eastAsia="ko-KR"/>
              </w:rPr>
            </w:pPr>
            <w:r w:rsidRPr="001F3AC4">
              <w:rPr>
                <w:rFonts w:eastAsia="Batang"/>
                <w:lang w:val="en-GB" w:eastAsia="ko-KR"/>
              </w:rPr>
              <w:t xml:space="preserve">    </w:t>
            </w:r>
            <w:r w:rsidRPr="001B4808">
              <w:rPr>
                <w:rFonts w:eastAsia="Batang"/>
                <w:lang w:val="fr-FR" w:eastAsia="ko-KR"/>
              </w:rPr>
              <w:t>&lt;locationRetrievalStatus&gt;Retrieved&lt;/locationRetrievalStatus&gt;</w:t>
            </w:r>
          </w:p>
          <w:p w:rsidR="00423D60" w:rsidRPr="006F7E53" w:rsidRDefault="00423D60" w:rsidP="008D2A4D">
            <w:pPr>
              <w:pStyle w:val="0Listing"/>
              <w:spacing w:after="0"/>
              <w:rPr>
                <w:rFonts w:eastAsia="Batang"/>
                <w:lang w:val="fr-FR" w:eastAsia="ko-KR"/>
              </w:rPr>
            </w:pPr>
            <w:r w:rsidRPr="001B4808">
              <w:rPr>
                <w:rFonts w:eastAsia="Batang"/>
                <w:lang w:val="fr-FR" w:eastAsia="ko-KR"/>
              </w:rPr>
              <w:t xml:space="preserve">    </w:t>
            </w:r>
            <w:r w:rsidRPr="006F7E53">
              <w:rPr>
                <w:rFonts w:eastAsia="Batang"/>
                <w:lang w:val="fr-FR" w:eastAsia="ko-KR"/>
              </w:rPr>
              <w:t>&lt;currentLocation&gt;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&lt;latitude&gt;-80.86302&lt;/latitude&gt;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&lt;longitude&gt;41.277306&lt;/longitude&gt;</w:t>
            </w:r>
          </w:p>
          <w:p w:rsidR="00423D60" w:rsidRPr="001B4808" w:rsidRDefault="00423D60" w:rsidP="008D2A4D">
            <w:pPr>
              <w:pStyle w:val="0Listing"/>
              <w:spacing w:after="0"/>
              <w:rPr>
                <w:rFonts w:eastAsia="Batang"/>
                <w:lang w:val="fr-FR" w:eastAsia="ko-KR"/>
              </w:rPr>
            </w:pPr>
            <w:r w:rsidRPr="006F7E53">
              <w:rPr>
                <w:rFonts w:eastAsia="Batang"/>
                <w:lang w:val="fr-FR" w:eastAsia="ko-KR"/>
              </w:rPr>
              <w:t xml:space="preserve">      </w:t>
            </w:r>
            <w:r w:rsidRPr="001B4808">
              <w:rPr>
                <w:rFonts w:eastAsia="Batang"/>
                <w:lang w:val="fr-FR" w:eastAsia="ko-KR"/>
              </w:rPr>
              <w:t>&lt;altitude&gt;1001.0&lt;/altitude&gt;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&lt;accuracy&gt;100&lt;/accuracy&gt;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&lt;timestamp&gt;</w:t>
            </w:r>
            <w:r w:rsidR="00E9177E" w:rsidRPr="001B4808">
              <w:rPr>
                <w:rFonts w:eastAsia="Batang"/>
                <w:lang w:val="fr-FR" w:eastAsia="ko-KR"/>
              </w:rPr>
              <w:t>2011</w:t>
            </w:r>
            <w:r w:rsidRPr="001B4808">
              <w:rPr>
                <w:rFonts w:eastAsia="Batang"/>
                <w:lang w:val="fr-FR" w:eastAsia="ko-KR"/>
              </w:rPr>
              <w:t>-06-0</w:t>
            </w:r>
            <w:r w:rsidR="00B20AAF">
              <w:rPr>
                <w:rFonts w:eastAsia="Batang" w:hint="eastAsia"/>
                <w:lang w:val="fr-FR" w:eastAsia="ko-KR"/>
              </w:rPr>
              <w:t>2</w:t>
            </w:r>
            <w:r w:rsidRPr="001B4808">
              <w:rPr>
                <w:rFonts w:eastAsia="Batang"/>
                <w:lang w:val="fr-FR" w:eastAsia="ko-KR"/>
              </w:rPr>
              <w:t>T00:27:23.000Z&lt;/timestamp&gt;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&lt;/currentLocation&gt;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&lt;/terminalLocation&gt;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&lt;enteringLeavingCriteria&gt;Entering&lt;/enteringLeavingCriteria&gt;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&lt;isFinalNotification&gt;false&lt;/isFinalNotification&gt;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&lt;link rel="CircleNotificationSubscription"</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href="http://example.com/exampleAPI</w:t>
            </w:r>
            <w:r w:rsidR="003A094A" w:rsidRPr="001B4808">
              <w:rPr>
                <w:rFonts w:eastAsia="Batang"/>
                <w:lang w:val="fr-FR" w:eastAsia="ko-KR"/>
              </w:rPr>
              <w:t>/</w:t>
            </w:r>
            <w:r w:rsidR="00A966CF">
              <w:rPr>
                <w:rFonts w:eastAsia="Batang"/>
                <w:lang w:val="fr-FR" w:eastAsia="ko-KR"/>
              </w:rPr>
              <w:t>location/v1</w:t>
            </w:r>
            <w:r w:rsidRPr="001B4808">
              <w:rPr>
                <w:rFonts w:eastAsia="Batang"/>
                <w:lang w:val="fr-FR" w:eastAsia="ko-KR"/>
              </w:rPr>
              <w:t>/subscriptions/area/circle/</w:t>
            </w:r>
            <w:r w:rsidR="00AA6705">
              <w:rPr>
                <w:rFonts w:eastAsia="Malgun Gothic" w:cs="Arial" w:hint="eastAsia"/>
                <w:lang w:val="fr-FR" w:eastAsia="ko-KR"/>
              </w:rPr>
              <w:t>sub123</w:t>
            </w:r>
            <w:r w:rsidRPr="001B4808">
              <w:rPr>
                <w:rFonts w:eastAsia="Batang"/>
                <w:lang w:val="fr-FR" w:eastAsia="ko-KR"/>
              </w:rPr>
              <w:t>"/&gt;</w:t>
            </w:r>
          </w:p>
          <w:p w:rsidR="00423D60" w:rsidRPr="001B4808" w:rsidRDefault="00423D60" w:rsidP="008D2A4D">
            <w:pPr>
              <w:pStyle w:val="0Listing"/>
              <w:spacing w:after="0"/>
              <w:rPr>
                <w:lang w:val="fr-FR"/>
              </w:rPr>
            </w:pPr>
            <w:r w:rsidRPr="001B4808">
              <w:rPr>
                <w:rFonts w:eastAsia="Batang"/>
                <w:lang w:val="fr-FR" w:eastAsia="ko-KR"/>
              </w:rPr>
              <w:t>&lt;/tl:subscriptionNotification&gt;</w:t>
            </w:r>
          </w:p>
        </w:tc>
      </w:tr>
    </w:tbl>
    <w:p w:rsidR="00423D60" w:rsidRPr="008F43B4" w:rsidRDefault="00423D60" w:rsidP="00423D60">
      <w:pPr>
        <w:pStyle w:val="berschrift5"/>
        <w:rPr>
          <w:rFonts w:eastAsia="SimSun"/>
          <w:lang w:eastAsia="zh-CN"/>
        </w:rPr>
      </w:pPr>
      <w:bookmarkStart w:id="1505" w:name="_Toc388347401"/>
      <w:r w:rsidRPr="001F3AC4">
        <w:rPr>
          <w:rFonts w:eastAsia="SimSun"/>
          <w:lang w:eastAsia="zh-CN"/>
        </w:rPr>
        <w:lastRenderedPageBreak/>
        <w:t>Response</w:t>
      </w:r>
      <w:bookmarkEnd w:id="150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1F3AC4" w:rsidRDefault="00423D60" w:rsidP="00423D60">
      <w:pPr>
        <w:pStyle w:val="berschrift4"/>
        <w:jc w:val="both"/>
      </w:pPr>
      <w:bookmarkStart w:id="1506" w:name="_Toc292199148"/>
      <w:bookmarkStart w:id="1507" w:name="_Ref307587755"/>
      <w:bookmarkStart w:id="1508" w:name="_Toc388347402"/>
      <w:r w:rsidRPr="001F3AC4">
        <w:t>Example 2: Periodic location notification (one terminal)</w:t>
      </w:r>
      <w:r w:rsidRPr="001F3AC4">
        <w:tab/>
        <w:t xml:space="preserve"> (Informative)</w:t>
      </w:r>
      <w:bookmarkEnd w:id="1506"/>
      <w:bookmarkEnd w:id="1507"/>
      <w:bookmarkEnd w:id="1508"/>
    </w:p>
    <w:p w:rsidR="00423D60" w:rsidRPr="008F43B4" w:rsidRDefault="00423D60" w:rsidP="008F43B4">
      <w:pPr>
        <w:pStyle w:val="berschrift5"/>
        <w:rPr>
          <w:lang w:eastAsia="zh-CN"/>
        </w:rPr>
      </w:pPr>
      <w:bookmarkStart w:id="1509" w:name="_Toc388347403"/>
      <w:r w:rsidRPr="001F3AC4">
        <w:t>Request</w:t>
      </w:r>
      <w:bookmarkEnd w:id="150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listing"/>
              <w:rPr>
                <w:noProof w:val="0"/>
                <w:lang w:val="fr-FR"/>
              </w:rPr>
            </w:pPr>
            <w:r w:rsidRPr="00532327">
              <w:rPr>
                <w:noProof w:val="0"/>
                <w:lang w:val="fr-FR"/>
              </w:rPr>
              <w:t>POST /notifications/LocationNotification HTTP/1.1</w:t>
            </w:r>
            <w:r w:rsidRPr="00532327">
              <w:rPr>
                <w:noProof w:val="0"/>
                <w:lang w:val="fr-FR"/>
              </w:rPr>
              <w:br/>
              <w:t>Content-Type: application/xml</w:t>
            </w:r>
            <w:r w:rsidRPr="00532327">
              <w:rPr>
                <w:noProof w:val="0"/>
                <w:lang w:val="fr-FR"/>
              </w:rPr>
              <w:br/>
              <w:t>Accept: application/xml</w:t>
            </w:r>
          </w:p>
          <w:p w:rsidR="00423D60" w:rsidRPr="00532327" w:rsidRDefault="00423D60" w:rsidP="008D2A4D">
            <w:pPr>
              <w:pStyle w:val="0Listing"/>
              <w:spacing w:after="0"/>
              <w:rPr>
                <w:lang w:val="fr-FR"/>
              </w:rPr>
            </w:pPr>
            <w:r w:rsidRPr="00532327">
              <w:rPr>
                <w:lang w:val="fr-FR"/>
              </w:rP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t>&lt;tl:subscriptionNotification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B4808" w:rsidRDefault="00423D60" w:rsidP="008D2A4D">
            <w:pPr>
              <w:pStyle w:val="0Listing"/>
              <w:spacing w:after="0"/>
              <w:rPr>
                <w:rFonts w:eastAsia="Batang"/>
                <w:lang w:val="en-GB" w:eastAsia="ko-KR"/>
              </w:rPr>
            </w:pPr>
            <w:r w:rsidRPr="00532327">
              <w:rPr>
                <w:rFonts w:eastAsia="Batang"/>
                <w:lang w:val="fr-FR" w:eastAsia="ko-KR"/>
              </w:rPr>
              <w:t xml:space="preserve">  </w:t>
            </w:r>
            <w:r w:rsidRPr="001B4808">
              <w:rPr>
                <w:rFonts w:eastAsia="Batang"/>
                <w:lang w:val="en-GB" w:eastAsia="ko-KR"/>
              </w:rPr>
              <w:t>&lt;callbackData&gt;1234&lt;/callbackData&gt;</w:t>
            </w:r>
          </w:p>
          <w:p w:rsidR="00423D60" w:rsidRPr="001F3AC4" w:rsidRDefault="00423D60" w:rsidP="008D2A4D">
            <w:pPr>
              <w:pStyle w:val="0Listing"/>
              <w:spacing w:after="0"/>
              <w:rPr>
                <w:rFonts w:eastAsia="Batang"/>
                <w:lang w:val="en-GB" w:eastAsia="ko-KR"/>
              </w:rPr>
            </w:pPr>
            <w:r w:rsidRPr="001B4808">
              <w:rPr>
                <w:rFonts w:eastAsia="Batang"/>
                <w:lang w:val="en-GB" w:eastAsia="ko-KR"/>
              </w:rPr>
              <w:t xml:space="preserve">  </w:t>
            </w:r>
            <w:r w:rsidRPr="001F3AC4">
              <w:rPr>
                <w:rFonts w:eastAsia="Batang"/>
                <w:lang w:val="en-GB" w:eastAsia="ko-KR"/>
              </w:rPr>
              <w:t>&lt;terminalLocation&gt;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00DE7D33">
              <w:rPr>
                <w:rFonts w:cs="Arial"/>
              </w:rPr>
              <w:t>19585550100</w:t>
            </w:r>
            <w:r w:rsidRPr="001F3AC4">
              <w:rPr>
                <w:rFonts w:eastAsia="Batang"/>
                <w:lang w:val="en-GB" w:eastAsia="ko-KR"/>
              </w:rPr>
              <w:t>&lt;/address&gt;</w:t>
            </w:r>
          </w:p>
          <w:p w:rsidR="00423D60" w:rsidRPr="001B4808" w:rsidRDefault="00423D60" w:rsidP="008D2A4D">
            <w:pPr>
              <w:pStyle w:val="0Listing"/>
              <w:spacing w:after="0"/>
              <w:rPr>
                <w:rFonts w:eastAsia="Batang"/>
                <w:lang w:val="fr-FR" w:eastAsia="ko-KR"/>
              </w:rPr>
            </w:pPr>
            <w:r w:rsidRPr="001F3AC4">
              <w:rPr>
                <w:rFonts w:eastAsia="Batang"/>
                <w:lang w:val="en-GB" w:eastAsia="ko-KR"/>
              </w:rPr>
              <w:t xml:space="preserve">    </w:t>
            </w:r>
            <w:r w:rsidRPr="001B4808">
              <w:rPr>
                <w:rFonts w:eastAsia="Batang"/>
                <w:lang w:val="fr-FR" w:eastAsia="ko-KR"/>
              </w:rPr>
              <w:t>&lt;locationRetrievalStatus&gt;Retrieved&lt;/locationRetrievalStatus&gt;</w:t>
            </w:r>
          </w:p>
          <w:p w:rsidR="00423D60" w:rsidRPr="006F7E53" w:rsidRDefault="00423D60" w:rsidP="008D2A4D">
            <w:pPr>
              <w:pStyle w:val="0Listing"/>
              <w:spacing w:after="0"/>
              <w:rPr>
                <w:rFonts w:eastAsia="Batang"/>
                <w:lang w:val="fr-FR" w:eastAsia="ko-KR"/>
              </w:rPr>
            </w:pPr>
            <w:r w:rsidRPr="001B4808">
              <w:rPr>
                <w:rFonts w:eastAsia="Batang"/>
                <w:lang w:val="fr-FR" w:eastAsia="ko-KR"/>
              </w:rPr>
              <w:t xml:space="preserve">    </w:t>
            </w:r>
            <w:r w:rsidRPr="006F7E53">
              <w:rPr>
                <w:rFonts w:eastAsia="Batang"/>
                <w:lang w:val="fr-FR" w:eastAsia="ko-KR"/>
              </w:rPr>
              <w:t>&lt;currentLocation&gt;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&lt;latitude&gt;-80.86302&lt;/latitude&gt;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&lt;longitude&gt;41.277306&lt;/longitude&gt;</w:t>
            </w:r>
          </w:p>
          <w:p w:rsidR="00423D60" w:rsidRPr="001B4808" w:rsidRDefault="00423D60" w:rsidP="008D2A4D">
            <w:pPr>
              <w:pStyle w:val="0Listing"/>
              <w:spacing w:after="0"/>
              <w:rPr>
                <w:rFonts w:eastAsia="Batang"/>
                <w:lang w:val="fr-FR" w:eastAsia="ko-KR"/>
              </w:rPr>
            </w:pPr>
            <w:r w:rsidRPr="006F7E53">
              <w:rPr>
                <w:rFonts w:eastAsia="Batang"/>
                <w:lang w:val="fr-FR" w:eastAsia="ko-KR"/>
              </w:rPr>
              <w:t xml:space="preserve">      </w:t>
            </w:r>
            <w:r w:rsidRPr="001B4808">
              <w:rPr>
                <w:rFonts w:eastAsia="Batang"/>
                <w:lang w:val="fr-FR" w:eastAsia="ko-KR"/>
              </w:rPr>
              <w:t>&lt;altitude&gt;1001.0&lt;/altitude&gt;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&lt;accuracy&gt;100&lt;/accuracy&gt;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&lt;timestamp&gt;</w:t>
            </w:r>
            <w:r w:rsidR="00E9177E" w:rsidRPr="001B4808">
              <w:rPr>
                <w:rFonts w:eastAsia="Batang"/>
                <w:lang w:val="fr-FR" w:eastAsia="ko-KR"/>
              </w:rPr>
              <w:t>2011</w:t>
            </w:r>
            <w:r w:rsidRPr="001B4808">
              <w:rPr>
                <w:rFonts w:eastAsia="Batang"/>
                <w:lang w:val="fr-FR" w:eastAsia="ko-KR"/>
              </w:rPr>
              <w:t>-06-0</w:t>
            </w:r>
            <w:r w:rsidR="00B20AAF">
              <w:rPr>
                <w:rFonts w:eastAsia="Batang" w:hint="eastAsia"/>
                <w:lang w:val="fr-FR" w:eastAsia="ko-KR"/>
              </w:rPr>
              <w:t>2</w:t>
            </w:r>
            <w:r w:rsidRPr="001B4808">
              <w:rPr>
                <w:rFonts w:eastAsia="Batang"/>
                <w:lang w:val="fr-FR" w:eastAsia="ko-KR"/>
              </w:rPr>
              <w:t>T00:27:23.000Z&lt;/timestamp&gt;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&lt;/currentLocation&gt;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&lt;/terminalLocation&gt;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&lt;isFinalNotification&gt;false&lt;/isFinalNotification&gt;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&lt;link rel="PerodicNotificationSubscription"</w:t>
            </w:r>
          </w:p>
          <w:p w:rsidR="00423D60" w:rsidRPr="001B4808" w:rsidRDefault="00423D60" w:rsidP="008D2A4D">
            <w:pPr>
              <w:pStyle w:val="0Listing"/>
              <w:spacing w:after="0"/>
              <w:rPr>
                <w:rFonts w:eastAsia="Batang"/>
                <w:lang w:val="fr-FR" w:eastAsia="ko-KR"/>
              </w:rPr>
            </w:pPr>
            <w:r w:rsidRPr="001B4808">
              <w:rPr>
                <w:rFonts w:eastAsia="Batang"/>
                <w:lang w:val="fr-FR" w:eastAsia="ko-KR"/>
              </w:rPr>
              <w:lastRenderedPageBreak/>
              <w:t xml:space="preserve">          href="http://example.com/exampleAPI</w:t>
            </w:r>
            <w:r w:rsidR="003A094A" w:rsidRPr="001B4808">
              <w:rPr>
                <w:rFonts w:eastAsia="Batang"/>
                <w:lang w:val="fr-FR" w:eastAsia="ko-KR"/>
              </w:rPr>
              <w:t>/</w:t>
            </w:r>
            <w:r w:rsidR="00A966CF">
              <w:rPr>
                <w:rFonts w:eastAsia="Batang"/>
                <w:lang w:val="fr-FR" w:eastAsia="ko-KR"/>
              </w:rPr>
              <w:t>location/v1</w:t>
            </w:r>
            <w:r w:rsidRPr="001B4808">
              <w:rPr>
                <w:rFonts w:eastAsia="Batang"/>
                <w:lang w:val="fr-FR" w:eastAsia="ko-KR"/>
              </w:rPr>
              <w:t>/subscriptions/periodic/</w:t>
            </w:r>
            <w:r w:rsidR="00AA6705">
              <w:rPr>
                <w:rFonts w:eastAsia="Malgun Gothic" w:cs="Arial" w:hint="eastAsia"/>
                <w:lang w:val="fr-FR" w:eastAsia="ko-KR"/>
              </w:rPr>
              <w:t>sub123</w:t>
            </w:r>
            <w:r w:rsidRPr="001B4808">
              <w:rPr>
                <w:rFonts w:eastAsia="Batang"/>
                <w:lang w:val="fr-FR" w:eastAsia="ko-KR"/>
              </w:rPr>
              <w:t>"/&gt;</w:t>
            </w:r>
          </w:p>
          <w:p w:rsidR="00423D60" w:rsidRPr="001F3AC4" w:rsidRDefault="00423D60" w:rsidP="008D2A4D">
            <w:pPr>
              <w:pStyle w:val="0Listing"/>
              <w:spacing w:after="0"/>
              <w:rPr>
                <w:lang w:val="en-GB"/>
              </w:rPr>
            </w:pPr>
            <w:r w:rsidRPr="001F3AC4">
              <w:rPr>
                <w:rFonts w:eastAsia="Batang"/>
                <w:lang w:val="en-GB" w:eastAsia="ko-KR"/>
              </w:rPr>
              <w:t>&lt;/tl:subscriptionNotification&gt;</w:t>
            </w:r>
          </w:p>
        </w:tc>
      </w:tr>
    </w:tbl>
    <w:p w:rsidR="00423D60" w:rsidRPr="008F43B4" w:rsidRDefault="00423D60" w:rsidP="008F43B4">
      <w:pPr>
        <w:pStyle w:val="berschrift5"/>
        <w:rPr>
          <w:rFonts w:eastAsia="SimSun"/>
          <w:lang w:eastAsia="zh-CN"/>
        </w:rPr>
      </w:pPr>
      <w:bookmarkStart w:id="1510" w:name="_Toc388347404"/>
      <w:r w:rsidRPr="001F3AC4">
        <w:rPr>
          <w:rFonts w:eastAsia="SimSun"/>
          <w:lang w:eastAsia="zh-CN"/>
        </w:rPr>
        <w:lastRenderedPageBreak/>
        <w:t>Response:</w:t>
      </w:r>
      <w:bookmarkEnd w:id="151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1F3AC4" w:rsidRDefault="00423D60" w:rsidP="00423D60">
      <w:pPr>
        <w:pStyle w:val="berschrift4"/>
        <w:jc w:val="both"/>
      </w:pPr>
      <w:bookmarkStart w:id="1511" w:name="_Toc292199149"/>
      <w:bookmarkStart w:id="1512" w:name="_Ref307587773"/>
      <w:bookmarkStart w:id="1513" w:name="_Toc388347405"/>
      <w:r w:rsidRPr="001F3AC4">
        <w:t>Example 3: Distance location notification (one terminal)</w:t>
      </w:r>
      <w:r w:rsidRPr="001F3AC4">
        <w:tab/>
        <w:t xml:space="preserve"> (Informative)</w:t>
      </w:r>
      <w:bookmarkEnd w:id="1511"/>
      <w:bookmarkEnd w:id="1512"/>
      <w:bookmarkEnd w:id="1513"/>
    </w:p>
    <w:p w:rsidR="00423D60" w:rsidRPr="008F43B4" w:rsidRDefault="00423D60" w:rsidP="008F43B4">
      <w:pPr>
        <w:pStyle w:val="berschrift5"/>
        <w:rPr>
          <w:lang w:eastAsia="zh-CN"/>
        </w:rPr>
      </w:pPr>
      <w:bookmarkStart w:id="1514" w:name="_Toc388347406"/>
      <w:r w:rsidRPr="001F3AC4">
        <w:t>Request</w:t>
      </w:r>
      <w:bookmarkEnd w:id="151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listing"/>
              <w:rPr>
                <w:noProof w:val="0"/>
                <w:lang w:val="fr-FR"/>
              </w:rPr>
            </w:pPr>
            <w:r w:rsidRPr="00532327">
              <w:rPr>
                <w:noProof w:val="0"/>
                <w:lang w:val="fr-FR"/>
              </w:rPr>
              <w:t>POST /notifications/LocationNotification HTTP/1.1</w:t>
            </w:r>
            <w:r w:rsidRPr="00532327">
              <w:rPr>
                <w:noProof w:val="0"/>
                <w:lang w:val="fr-FR"/>
              </w:rPr>
              <w:br/>
              <w:t>Content-Type: application/xml</w:t>
            </w:r>
            <w:r w:rsidRPr="00532327">
              <w:rPr>
                <w:noProof w:val="0"/>
                <w:lang w:val="fr-FR"/>
              </w:rPr>
              <w:br/>
              <w:t>Accept: application/xml</w:t>
            </w:r>
          </w:p>
          <w:p w:rsidR="00423D60" w:rsidRPr="00532327" w:rsidRDefault="00423D60" w:rsidP="008D2A4D">
            <w:pPr>
              <w:pStyle w:val="0Listing"/>
              <w:spacing w:after="0"/>
              <w:rPr>
                <w:lang w:val="fr-FR"/>
              </w:rPr>
            </w:pPr>
            <w:r w:rsidRPr="00532327">
              <w:rPr>
                <w:lang w:val="fr-FR"/>
              </w:rP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t>&lt;tl:subscriptionNotification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B4808" w:rsidRDefault="00423D60" w:rsidP="008D2A4D">
            <w:pPr>
              <w:pStyle w:val="0Listing"/>
              <w:spacing w:after="0"/>
              <w:rPr>
                <w:rFonts w:eastAsia="Batang"/>
                <w:lang w:val="en-GB" w:eastAsia="ko-KR"/>
              </w:rPr>
            </w:pPr>
            <w:r w:rsidRPr="00532327">
              <w:rPr>
                <w:rFonts w:eastAsia="Batang"/>
                <w:lang w:val="fr-FR" w:eastAsia="ko-KR"/>
              </w:rPr>
              <w:t xml:space="preserve">  </w:t>
            </w:r>
            <w:r w:rsidRPr="001B4808">
              <w:rPr>
                <w:rFonts w:eastAsia="Batang"/>
                <w:lang w:val="en-GB" w:eastAsia="ko-KR"/>
              </w:rPr>
              <w:t>&lt;callbackData&gt;6666&lt;/callbackData&gt;</w:t>
            </w:r>
          </w:p>
          <w:p w:rsidR="00423D60" w:rsidRPr="001F3AC4" w:rsidRDefault="00423D60" w:rsidP="008D2A4D">
            <w:pPr>
              <w:pStyle w:val="0Listing"/>
              <w:spacing w:after="0"/>
              <w:rPr>
                <w:rFonts w:eastAsia="Batang"/>
                <w:lang w:val="en-GB" w:eastAsia="ko-KR"/>
              </w:rPr>
            </w:pPr>
            <w:r w:rsidRPr="001B4808">
              <w:rPr>
                <w:rFonts w:eastAsia="Batang"/>
                <w:lang w:val="en-GB" w:eastAsia="ko-KR"/>
              </w:rPr>
              <w:t xml:space="preserve">  </w:t>
            </w:r>
            <w:r w:rsidRPr="001F3AC4">
              <w:rPr>
                <w:rFonts w:eastAsia="Batang"/>
                <w:lang w:val="en-GB" w:eastAsia="ko-KR"/>
              </w:rPr>
              <w:t>&lt;terminalLocation&gt;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&lt;address&gt;</w:t>
            </w:r>
            <w:r w:rsidRPr="00DE7D33">
              <w:rPr>
                <w:rFonts w:eastAsia="Batang"/>
                <w:lang w:val="en-GB" w:eastAsia="ko-KR"/>
              </w:rPr>
              <w:t>tel:+</w:t>
            </w:r>
            <w:r w:rsidR="00DE7D33" w:rsidRPr="00DE7D33">
              <w:rPr>
                <w:rFonts w:cs="Arial"/>
              </w:rPr>
              <w:t>19585550100</w:t>
            </w:r>
            <w:r w:rsidRPr="001F3AC4">
              <w:rPr>
                <w:rFonts w:eastAsia="Batang"/>
                <w:lang w:val="en-GB" w:eastAsia="ko-KR"/>
              </w:rPr>
              <w:t>&lt;/address&gt;</w:t>
            </w:r>
          </w:p>
          <w:p w:rsidR="00423D60" w:rsidRPr="001B4808" w:rsidRDefault="00423D60" w:rsidP="008D2A4D">
            <w:pPr>
              <w:pStyle w:val="0Listing"/>
              <w:spacing w:after="0"/>
              <w:rPr>
                <w:rFonts w:eastAsia="Batang"/>
                <w:lang w:val="fr-FR" w:eastAsia="ko-KR"/>
              </w:rPr>
            </w:pPr>
            <w:r w:rsidRPr="001F3AC4">
              <w:rPr>
                <w:rFonts w:eastAsia="Batang"/>
                <w:lang w:val="en-GB" w:eastAsia="ko-KR"/>
              </w:rPr>
              <w:t xml:space="preserve">    </w:t>
            </w:r>
            <w:r w:rsidRPr="001B4808">
              <w:rPr>
                <w:rFonts w:eastAsia="Batang"/>
                <w:lang w:val="fr-FR" w:eastAsia="ko-KR"/>
              </w:rPr>
              <w:t>&lt;locationRetrievalStatus&gt;Retrieved&lt;/locationRetrievalStatus&gt;</w:t>
            </w:r>
          </w:p>
          <w:p w:rsidR="00423D60" w:rsidRPr="006F7E53" w:rsidRDefault="00423D60" w:rsidP="008D2A4D">
            <w:pPr>
              <w:pStyle w:val="0Listing"/>
              <w:spacing w:after="0"/>
              <w:rPr>
                <w:rFonts w:eastAsia="Batang"/>
                <w:lang w:val="fr-FR" w:eastAsia="ko-KR"/>
              </w:rPr>
            </w:pPr>
            <w:r w:rsidRPr="001B4808">
              <w:rPr>
                <w:rFonts w:eastAsia="Batang"/>
                <w:lang w:val="fr-FR" w:eastAsia="ko-KR"/>
              </w:rPr>
              <w:t xml:space="preserve">    </w:t>
            </w:r>
            <w:r w:rsidRPr="006F7E53">
              <w:rPr>
                <w:rFonts w:eastAsia="Batang"/>
                <w:lang w:val="fr-FR" w:eastAsia="ko-KR"/>
              </w:rPr>
              <w:t>&lt;currentLocation&gt;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&lt;latitude&gt;-80.86302&lt;/latitude&gt;</w:t>
            </w:r>
          </w:p>
          <w:p w:rsidR="00423D60" w:rsidRPr="006F7E53" w:rsidRDefault="00423D60" w:rsidP="008D2A4D">
            <w:pPr>
              <w:pStyle w:val="0Listing"/>
              <w:spacing w:after="0"/>
              <w:rPr>
                <w:rFonts w:eastAsia="Batang"/>
                <w:lang w:val="fr-FR" w:eastAsia="ko-KR"/>
              </w:rPr>
            </w:pPr>
            <w:r w:rsidRPr="006F7E53">
              <w:rPr>
                <w:rFonts w:eastAsia="Batang"/>
                <w:lang w:val="fr-FR" w:eastAsia="ko-KR"/>
              </w:rPr>
              <w:t xml:space="preserve">      &lt;longitude&gt;41.277306&lt;/longitude&gt;</w:t>
            </w:r>
          </w:p>
          <w:p w:rsidR="00423D60" w:rsidRPr="001B4808" w:rsidRDefault="00423D60" w:rsidP="008D2A4D">
            <w:pPr>
              <w:pStyle w:val="0Listing"/>
              <w:spacing w:after="0"/>
              <w:rPr>
                <w:rFonts w:eastAsia="Batang"/>
                <w:lang w:val="fr-FR" w:eastAsia="ko-KR"/>
              </w:rPr>
            </w:pPr>
            <w:r w:rsidRPr="006F7E53">
              <w:rPr>
                <w:rFonts w:eastAsia="Batang"/>
                <w:lang w:val="fr-FR" w:eastAsia="ko-KR"/>
              </w:rPr>
              <w:t xml:space="preserve">      </w:t>
            </w:r>
            <w:r w:rsidRPr="001B4808">
              <w:rPr>
                <w:rFonts w:eastAsia="Batang"/>
                <w:lang w:val="fr-FR" w:eastAsia="ko-KR"/>
              </w:rPr>
              <w:t>&lt;altitude&gt;1001.0&lt;/altitude&gt;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&lt;accuracy&gt;100&lt;/accuracy&gt;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&lt;timestamp&gt;</w:t>
            </w:r>
            <w:r w:rsidR="00E9177E" w:rsidRPr="001B4808">
              <w:rPr>
                <w:rFonts w:eastAsia="Batang"/>
                <w:lang w:val="fr-FR" w:eastAsia="ko-KR"/>
              </w:rPr>
              <w:t>2011</w:t>
            </w:r>
            <w:r w:rsidRPr="001B4808">
              <w:rPr>
                <w:rFonts w:eastAsia="Batang"/>
                <w:lang w:val="fr-FR" w:eastAsia="ko-KR"/>
              </w:rPr>
              <w:t>-06-0</w:t>
            </w:r>
            <w:r w:rsidR="00B20AAF">
              <w:rPr>
                <w:rFonts w:eastAsia="Batang" w:hint="eastAsia"/>
                <w:lang w:val="fr-FR" w:eastAsia="ko-KR"/>
              </w:rPr>
              <w:t>2</w:t>
            </w:r>
            <w:r w:rsidRPr="001B4808">
              <w:rPr>
                <w:rFonts w:eastAsia="Batang"/>
                <w:lang w:val="fr-FR" w:eastAsia="ko-KR"/>
              </w:rPr>
              <w:t>T00:27:23.000Z&lt;/timestamp&gt;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&lt;/currentLocation&gt;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&lt;/terminalLocation&gt;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&lt;distanceCriteria&gt;AllBeyondDistance&lt;/distanceCriteria&gt;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&lt;isFinalNotification&gt;false&lt;/isFinalNotification&gt;</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&lt;link rel="DistanceNotificationSubscription"</w:t>
            </w:r>
          </w:p>
          <w:p w:rsidR="00423D60" w:rsidRPr="001B4808" w:rsidRDefault="00423D60" w:rsidP="008D2A4D">
            <w:pPr>
              <w:pStyle w:val="0Listing"/>
              <w:spacing w:after="0"/>
              <w:rPr>
                <w:rFonts w:eastAsia="Batang"/>
                <w:lang w:val="fr-FR" w:eastAsia="ko-KR"/>
              </w:rPr>
            </w:pPr>
            <w:r w:rsidRPr="001B4808">
              <w:rPr>
                <w:rFonts w:eastAsia="Batang"/>
                <w:lang w:val="fr-FR" w:eastAsia="ko-KR"/>
              </w:rPr>
              <w:t xml:space="preserve">          href="http://example.com/exampleAPI</w:t>
            </w:r>
            <w:r w:rsidR="003A094A" w:rsidRPr="001B4808">
              <w:rPr>
                <w:rFonts w:eastAsia="Batang"/>
                <w:lang w:val="fr-FR" w:eastAsia="ko-KR"/>
              </w:rPr>
              <w:t>/</w:t>
            </w:r>
            <w:r w:rsidR="00A966CF">
              <w:rPr>
                <w:rFonts w:eastAsia="Batang"/>
                <w:lang w:val="fr-FR" w:eastAsia="ko-KR"/>
              </w:rPr>
              <w:t>location/v1</w:t>
            </w:r>
            <w:r w:rsidRPr="001B4808">
              <w:rPr>
                <w:rFonts w:eastAsia="Batang"/>
                <w:lang w:val="fr-FR" w:eastAsia="ko-KR"/>
              </w:rPr>
              <w:t>/subscriptions/distance/</w:t>
            </w:r>
            <w:r w:rsidR="00AA6705">
              <w:rPr>
                <w:rFonts w:eastAsia="Malgun Gothic" w:cs="Arial" w:hint="eastAsia"/>
                <w:lang w:val="fr-FR" w:eastAsia="ko-KR"/>
              </w:rPr>
              <w:t>sub123</w:t>
            </w:r>
            <w:r w:rsidRPr="001B4808">
              <w:rPr>
                <w:rFonts w:eastAsia="Batang"/>
                <w:lang w:val="fr-FR" w:eastAsia="ko-KR"/>
              </w:rPr>
              <w:t>"/&gt;</w:t>
            </w:r>
          </w:p>
          <w:p w:rsidR="00423D60" w:rsidRPr="001F3AC4" w:rsidRDefault="00423D60" w:rsidP="008D2A4D">
            <w:pPr>
              <w:pStyle w:val="0Listing"/>
              <w:spacing w:after="0"/>
              <w:rPr>
                <w:lang w:val="en-GB"/>
              </w:rPr>
            </w:pPr>
            <w:r w:rsidRPr="001F3AC4">
              <w:rPr>
                <w:rFonts w:eastAsia="Batang"/>
                <w:lang w:val="en-GB" w:eastAsia="ko-KR"/>
              </w:rPr>
              <w:t>&lt;/tl:subscriptionNotification&gt;</w:t>
            </w:r>
          </w:p>
        </w:tc>
      </w:tr>
    </w:tbl>
    <w:p w:rsidR="00423D60" w:rsidRPr="001F3AC4" w:rsidRDefault="00423D60" w:rsidP="00423D60">
      <w:pPr>
        <w:pStyle w:val="berschrift5"/>
        <w:rPr>
          <w:lang w:eastAsia="zh-CN"/>
        </w:rPr>
      </w:pPr>
      <w:bookmarkStart w:id="1515" w:name="_Toc388347407"/>
      <w:r w:rsidRPr="001F3AC4">
        <w:rPr>
          <w:lang w:eastAsia="zh-CN"/>
        </w:rPr>
        <w:t>Response</w:t>
      </w:r>
      <w:bookmarkEnd w:id="151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1F3AC4" w:rsidRDefault="00423D60" w:rsidP="00423D60">
      <w:pPr>
        <w:pStyle w:val="berschrift4"/>
        <w:jc w:val="both"/>
      </w:pPr>
      <w:bookmarkStart w:id="1516" w:name="_Toc292199150"/>
      <w:bookmarkStart w:id="1517" w:name="_Ref307587789"/>
      <w:bookmarkStart w:id="1518" w:name="_Toc388347408"/>
      <w:r w:rsidRPr="001F3AC4">
        <w:t>Example 4: Final periodic location notification</w:t>
      </w:r>
      <w:r w:rsidRPr="001F3AC4">
        <w:tab/>
        <w:t xml:space="preserve"> (Informative)</w:t>
      </w:r>
      <w:bookmarkEnd w:id="1516"/>
      <w:bookmarkEnd w:id="1517"/>
      <w:bookmarkEnd w:id="1518"/>
    </w:p>
    <w:p w:rsidR="00423D60" w:rsidRPr="001F3AC4" w:rsidRDefault="00423D60" w:rsidP="00423D60">
      <w:pPr>
        <w:pStyle w:val="berschrift5"/>
      </w:pPr>
      <w:bookmarkStart w:id="1519" w:name="_Toc388347409"/>
      <w:r w:rsidRPr="001F3AC4">
        <w:t>Request</w:t>
      </w:r>
      <w:bookmarkEnd w:id="151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0Listing"/>
              <w:spacing w:after="0"/>
              <w:rPr>
                <w:lang w:val="fr-FR"/>
              </w:rPr>
            </w:pPr>
            <w:r w:rsidRPr="00532327">
              <w:rPr>
                <w:lang w:val="fr-FR"/>
              </w:rPr>
              <w:t>POST /notifications/LocationNotification HTTP/1.1</w:t>
            </w:r>
            <w:r w:rsidRPr="00532327">
              <w:rPr>
                <w:lang w:val="fr-FR"/>
              </w:rPr>
              <w:br/>
            </w:r>
            <w:r w:rsidRPr="00532327" w:rsidDel="00CD095D">
              <w:rPr>
                <w:lang w:val="fr-FR"/>
              </w:rPr>
              <w:t>Accept: application/xml</w:t>
            </w:r>
            <w:r w:rsidRPr="00532327" w:rsidDel="00CD095D">
              <w:rPr>
                <w:lang w:val="fr-FR"/>
              </w:rPr>
              <w:br/>
            </w:r>
            <w:r w:rsidRPr="00532327">
              <w:rPr>
                <w:lang w:val="fr-FR"/>
              </w:rPr>
              <w:t>Content-Type: application/xml</w:t>
            </w:r>
            <w:r w:rsidRPr="00532327">
              <w:rPr>
                <w:lang w:val="fr-FR"/>
              </w:rPr>
              <w:b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lastRenderedPageBreak/>
              <w:t>&lt;tl:subscriptionNotification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B4808" w:rsidRDefault="00423D60" w:rsidP="008D2A4D">
            <w:pPr>
              <w:pStyle w:val="0Listing"/>
              <w:spacing w:after="0"/>
              <w:rPr>
                <w:rFonts w:eastAsia="Batang"/>
                <w:lang w:val="en-GB" w:eastAsia="ko-KR"/>
              </w:rPr>
            </w:pPr>
            <w:r w:rsidRPr="00532327">
              <w:rPr>
                <w:rFonts w:eastAsia="Batang"/>
                <w:lang w:val="fr-FR" w:eastAsia="ko-KR"/>
              </w:rPr>
              <w:t xml:space="preserve">  </w:t>
            </w:r>
            <w:r w:rsidRPr="001B4808">
              <w:rPr>
                <w:rFonts w:eastAsia="Batang"/>
                <w:lang w:val="en-GB" w:eastAsia="ko-KR"/>
              </w:rPr>
              <w:t>&lt;callbackData&gt;1234&lt;/callbackData&gt;</w:t>
            </w:r>
          </w:p>
          <w:p w:rsidR="00423D60" w:rsidRPr="001B4808" w:rsidRDefault="00423D60" w:rsidP="008D2A4D">
            <w:pPr>
              <w:pStyle w:val="0Listing"/>
              <w:spacing w:after="0"/>
              <w:rPr>
                <w:rFonts w:eastAsia="Batang"/>
                <w:lang w:val="en-GB" w:eastAsia="ko-KR"/>
              </w:rPr>
            </w:pPr>
            <w:r w:rsidRPr="001B4808">
              <w:rPr>
                <w:rFonts w:eastAsia="Batang"/>
                <w:lang w:val="en-GB" w:eastAsia="ko-KR"/>
              </w:rPr>
              <w:t xml:space="preserve">  &lt;terminalLocation&gt;</w:t>
            </w:r>
          </w:p>
          <w:p w:rsidR="00423D60" w:rsidRPr="001B4808" w:rsidRDefault="00423D60" w:rsidP="008D2A4D">
            <w:pPr>
              <w:pStyle w:val="0Listing"/>
              <w:spacing w:after="0"/>
              <w:rPr>
                <w:rFonts w:eastAsia="Batang"/>
                <w:lang w:val="en-GB" w:eastAsia="ko-KR"/>
              </w:rPr>
            </w:pPr>
            <w:r w:rsidRPr="001B4808">
              <w:rPr>
                <w:rFonts w:eastAsia="Batang"/>
                <w:lang w:val="en-GB" w:eastAsia="ko-KR"/>
              </w:rPr>
              <w:t xml:space="preserve">    &lt;address&gt;tel:+</w:t>
            </w:r>
            <w:r w:rsidR="00DE7D33" w:rsidRPr="001B4808">
              <w:rPr>
                <w:rFonts w:cs="Arial"/>
                <w:lang w:val="en-GB"/>
              </w:rPr>
              <w:t>19585550100</w:t>
            </w:r>
            <w:r w:rsidRPr="001B4808">
              <w:rPr>
                <w:rFonts w:eastAsia="Batang"/>
                <w:lang w:val="en-GB" w:eastAsia="ko-KR"/>
              </w:rPr>
              <w:t>&lt;/address&gt;</w:t>
            </w:r>
          </w:p>
          <w:p w:rsidR="00423D60" w:rsidRPr="00532327" w:rsidRDefault="00423D60" w:rsidP="008D2A4D">
            <w:pPr>
              <w:pStyle w:val="0Listing"/>
              <w:spacing w:after="0"/>
              <w:rPr>
                <w:rFonts w:eastAsia="Batang"/>
                <w:lang w:val="fr-FR" w:eastAsia="ko-KR"/>
              </w:rPr>
            </w:pPr>
            <w:r w:rsidRPr="001B4808">
              <w:rPr>
                <w:rFonts w:eastAsia="Batang"/>
                <w:lang w:val="en-GB" w:eastAsia="ko-KR"/>
              </w:rPr>
              <w:t xml:space="preserve">    </w:t>
            </w:r>
            <w:r w:rsidRPr="00532327">
              <w:rPr>
                <w:rFonts w:eastAsia="Batang"/>
                <w:lang w:val="fr-FR" w:eastAsia="ko-KR"/>
              </w:rPr>
              <w:t>&lt;locationRetrievalStatus&gt;Retrieved&lt;/locationRetrievalStatus&gt;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&lt;currentLocation&gt;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&lt;latitude&gt;-80.86302&lt;/latitude&gt;</w:t>
            </w:r>
          </w:p>
          <w:p w:rsidR="00423D60" w:rsidRPr="00532327" w:rsidRDefault="00423D60" w:rsidP="008D2A4D">
            <w:pPr>
              <w:pStyle w:val="0Listing"/>
              <w:spacing w:after="0"/>
              <w:rPr>
                <w:rFonts w:eastAsia="Batang"/>
                <w:lang w:val="fr-FR" w:eastAsia="ko-KR"/>
              </w:rPr>
            </w:pPr>
            <w:r w:rsidRPr="00532327">
              <w:rPr>
                <w:rFonts w:eastAsia="Batang"/>
                <w:lang w:val="fr-FR" w:eastAsia="ko-KR"/>
              </w:rPr>
              <w:t xml:space="preserve">      &lt;longitude&gt;41.277306&lt;/longitude&gt;</w:t>
            </w:r>
          </w:p>
          <w:p w:rsidR="00423D60" w:rsidRPr="003A094A" w:rsidRDefault="00423D60" w:rsidP="008D2A4D">
            <w:pPr>
              <w:pStyle w:val="0Listing"/>
              <w:spacing w:after="0"/>
              <w:rPr>
                <w:rFonts w:eastAsia="Batang"/>
                <w:lang w:val="fr-FR" w:eastAsia="ko-KR"/>
              </w:rPr>
            </w:pPr>
            <w:r w:rsidRPr="00532327">
              <w:rPr>
                <w:rFonts w:eastAsia="Batang"/>
                <w:lang w:val="fr-FR" w:eastAsia="ko-KR"/>
              </w:rPr>
              <w:t xml:space="preserve">      </w:t>
            </w:r>
            <w:r w:rsidRPr="003A094A">
              <w:rPr>
                <w:rFonts w:eastAsia="Batang"/>
                <w:lang w:val="fr-FR" w:eastAsia="ko-KR"/>
              </w:rPr>
              <w:t>&lt;altitude&gt;1001.0&lt;/altitude&gt;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&lt;accuracy&gt;100&lt;/accuracy&gt;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&lt;timestamp&gt;</w:t>
            </w:r>
            <w:r w:rsidR="00E9177E" w:rsidRPr="003A094A">
              <w:rPr>
                <w:rFonts w:eastAsia="Batang"/>
                <w:lang w:val="fr-FR" w:eastAsia="ko-KR"/>
              </w:rPr>
              <w:t>2011</w:t>
            </w:r>
            <w:r w:rsidRPr="003A094A">
              <w:rPr>
                <w:rFonts w:eastAsia="Batang"/>
                <w:lang w:val="fr-FR" w:eastAsia="ko-KR"/>
              </w:rPr>
              <w:t>-06-0</w:t>
            </w:r>
            <w:r w:rsidR="00B20AAF">
              <w:rPr>
                <w:rFonts w:eastAsia="Batang" w:hint="eastAsia"/>
                <w:lang w:val="fr-FR" w:eastAsia="ko-KR"/>
              </w:rPr>
              <w:t>2</w:t>
            </w:r>
            <w:r w:rsidRPr="003A094A">
              <w:rPr>
                <w:rFonts w:eastAsia="Batang"/>
                <w:lang w:val="fr-FR" w:eastAsia="ko-KR"/>
              </w:rPr>
              <w:t>T00:27:23.000Z&lt;/timestamp&gt;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&lt;/currentLocation&gt;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&lt;/terminalLocation&gt;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&lt;isFinalNotification&gt;true&lt;/isFinalNotification&gt;</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&lt;link rel="FinalDistanceNotificationSubscription"</w:t>
            </w:r>
          </w:p>
          <w:p w:rsidR="00423D60" w:rsidRPr="003A094A" w:rsidRDefault="00423D60" w:rsidP="008D2A4D">
            <w:pPr>
              <w:pStyle w:val="0Listing"/>
              <w:spacing w:after="0"/>
              <w:rPr>
                <w:rFonts w:eastAsia="Batang"/>
                <w:lang w:val="fr-FR" w:eastAsia="ko-KR"/>
              </w:rPr>
            </w:pPr>
            <w:r w:rsidRPr="003A094A">
              <w:rPr>
                <w:rFonts w:eastAsia="Batang"/>
                <w:lang w:val="fr-FR" w:eastAsia="ko-KR"/>
              </w:rPr>
              <w:t xml:space="preserve">          href="http://example.com/exampleAPI</w:t>
            </w:r>
            <w:r w:rsidR="003A094A" w:rsidRPr="003A094A">
              <w:rPr>
                <w:rFonts w:eastAsia="Batang"/>
                <w:lang w:val="fr-FR" w:eastAsia="ko-KR"/>
              </w:rPr>
              <w:t>/</w:t>
            </w:r>
            <w:r w:rsidR="00A966CF">
              <w:rPr>
                <w:rFonts w:eastAsia="Batang"/>
                <w:lang w:val="fr-FR" w:eastAsia="ko-KR"/>
              </w:rPr>
              <w:t>location/v1</w:t>
            </w:r>
            <w:r w:rsidRPr="003A094A">
              <w:rPr>
                <w:rFonts w:eastAsia="Batang"/>
                <w:lang w:val="fr-FR" w:eastAsia="ko-KR"/>
              </w:rPr>
              <w:t>/subscriptions/periodic/</w:t>
            </w:r>
            <w:r w:rsidR="00AA6705">
              <w:rPr>
                <w:rFonts w:eastAsia="Malgun Gothic" w:cs="Arial" w:hint="eastAsia"/>
                <w:lang w:val="fr-FR" w:eastAsia="ko-KR"/>
              </w:rPr>
              <w:t>sub123</w:t>
            </w:r>
            <w:r w:rsidRPr="003A094A">
              <w:rPr>
                <w:rFonts w:eastAsia="Batang"/>
                <w:lang w:val="fr-FR" w:eastAsia="ko-KR"/>
              </w:rPr>
              <w:t>"/&gt;</w:t>
            </w:r>
          </w:p>
          <w:p w:rsidR="00423D60" w:rsidRPr="001F3AC4" w:rsidRDefault="00423D60" w:rsidP="008D2A4D">
            <w:pPr>
              <w:pStyle w:val="0Listing"/>
              <w:spacing w:after="0"/>
              <w:rPr>
                <w:lang w:val="en-GB"/>
              </w:rPr>
            </w:pPr>
            <w:r w:rsidRPr="001F3AC4">
              <w:rPr>
                <w:rFonts w:eastAsia="Batang"/>
                <w:lang w:val="en-GB" w:eastAsia="ko-KR"/>
              </w:rPr>
              <w:t>&lt;/tl:subscriptionNotification&gt;</w:t>
            </w:r>
          </w:p>
        </w:tc>
      </w:tr>
    </w:tbl>
    <w:p w:rsidR="00423D60" w:rsidRPr="008F43B4" w:rsidRDefault="00423D60" w:rsidP="008F43B4">
      <w:pPr>
        <w:pStyle w:val="berschrift5"/>
        <w:rPr>
          <w:rFonts w:eastAsia="SimSun"/>
          <w:lang w:eastAsia="zh-CN"/>
        </w:rPr>
      </w:pPr>
      <w:bookmarkStart w:id="1520" w:name="_Toc388347410"/>
      <w:r w:rsidRPr="001F3AC4">
        <w:rPr>
          <w:rFonts w:eastAsia="SimSun"/>
          <w:lang w:eastAsia="zh-CN"/>
        </w:rPr>
        <w:lastRenderedPageBreak/>
        <w:t>Response:</w:t>
      </w:r>
      <w:bookmarkEnd w:id="1520"/>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lang w:val="en-GB"/>
              </w:rPr>
            </w:pPr>
            <w:r w:rsidRPr="001F3AC4">
              <w:rPr>
                <w:lang w:val="en-GB"/>
              </w:rPr>
              <w:t>HTTP/1.1 204 No Content</w:t>
            </w:r>
          </w:p>
          <w:p w:rsidR="00423D60" w:rsidRPr="001F3AC4" w:rsidRDefault="00423D60" w:rsidP="008D2A4D">
            <w:pPr>
              <w:pStyle w:val="0Listing"/>
              <w:rPr>
                <w:lang w:val="en-GB"/>
              </w:rPr>
            </w:pPr>
            <w:r w:rsidRPr="001F3AC4">
              <w:rPr>
                <w:lang w:val="en-GB"/>
              </w:rP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 </w:t>
            </w:r>
          </w:p>
        </w:tc>
      </w:tr>
    </w:tbl>
    <w:p w:rsidR="00423D60" w:rsidRPr="00532327" w:rsidRDefault="00423D60" w:rsidP="00423D60">
      <w:pPr>
        <w:pStyle w:val="berschrift4"/>
        <w:jc w:val="both"/>
        <w:rPr>
          <w:lang w:val="fr-FR"/>
        </w:rPr>
      </w:pPr>
      <w:bookmarkStart w:id="1521" w:name="_Toc255832671"/>
      <w:bookmarkStart w:id="1522" w:name="_Toc256590346"/>
      <w:bookmarkStart w:id="1523" w:name="_Toc256591531"/>
      <w:bookmarkStart w:id="1524" w:name="_Toc256752346"/>
      <w:bookmarkStart w:id="1525" w:name="_Toc254035641"/>
      <w:bookmarkStart w:id="1526" w:name="_Toc254037924"/>
      <w:bookmarkStart w:id="1527" w:name="_Toc254300932"/>
      <w:bookmarkStart w:id="1528" w:name="_Toc254035645"/>
      <w:bookmarkStart w:id="1529" w:name="_Toc254037928"/>
      <w:bookmarkStart w:id="1530" w:name="_Toc254300936"/>
      <w:bookmarkStart w:id="1531" w:name="_Toc292199151"/>
      <w:bookmarkStart w:id="1532" w:name="_Ref307587806"/>
      <w:bookmarkStart w:id="1533" w:name="_Toc388347411"/>
      <w:bookmarkEnd w:id="1521"/>
      <w:bookmarkEnd w:id="1522"/>
      <w:bookmarkEnd w:id="1523"/>
      <w:bookmarkEnd w:id="1524"/>
      <w:bookmarkEnd w:id="1525"/>
      <w:bookmarkEnd w:id="1526"/>
      <w:bookmarkEnd w:id="1527"/>
      <w:bookmarkEnd w:id="1528"/>
      <w:bookmarkEnd w:id="1529"/>
      <w:bookmarkEnd w:id="1530"/>
      <w:r w:rsidRPr="00532327">
        <w:rPr>
          <w:lang w:val="fr-FR"/>
        </w:rPr>
        <w:t>Example 5: Subscription cancellation notification</w:t>
      </w:r>
      <w:r w:rsidRPr="00532327">
        <w:rPr>
          <w:lang w:val="fr-FR"/>
        </w:rPr>
        <w:tab/>
        <w:t xml:space="preserve"> (Informative)</w:t>
      </w:r>
      <w:bookmarkEnd w:id="1531"/>
      <w:bookmarkEnd w:id="1532"/>
      <w:bookmarkEnd w:id="1533"/>
    </w:p>
    <w:p w:rsidR="00423D60" w:rsidRPr="008F43B4" w:rsidRDefault="00423D60" w:rsidP="00423D60">
      <w:pPr>
        <w:pStyle w:val="berschrift5"/>
        <w:rPr>
          <w:lang w:eastAsia="zh-CN"/>
        </w:rPr>
      </w:pPr>
      <w:bookmarkStart w:id="1534" w:name="_Toc388347412"/>
      <w:r w:rsidRPr="001F3AC4">
        <w:t>Request</w:t>
      </w:r>
      <w:bookmarkEnd w:id="15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23D60" w:rsidRPr="00A42668" w:rsidTr="008D2A4D">
        <w:tc>
          <w:tcPr>
            <w:tcW w:w="5000" w:type="pct"/>
            <w:shd w:val="clear" w:color="auto" w:fill="FFFFCC"/>
            <w:tcMar>
              <w:top w:w="150" w:type="dxa"/>
              <w:left w:w="150" w:type="dxa"/>
              <w:bottom w:w="150" w:type="dxa"/>
              <w:right w:w="150" w:type="dxa"/>
            </w:tcMar>
          </w:tcPr>
          <w:p w:rsidR="00423D60" w:rsidRPr="00532327" w:rsidRDefault="00423D60" w:rsidP="008D2A4D">
            <w:pPr>
              <w:pStyle w:val="listing"/>
              <w:rPr>
                <w:noProof w:val="0"/>
                <w:lang w:val="fr-FR"/>
              </w:rPr>
            </w:pPr>
            <w:r w:rsidRPr="00532327">
              <w:rPr>
                <w:noProof w:val="0"/>
                <w:lang w:val="fr-FR"/>
              </w:rPr>
              <w:t>POST /notifications/LocationNotification HTTP/1.1</w:t>
            </w:r>
            <w:r w:rsidRPr="00532327">
              <w:rPr>
                <w:noProof w:val="0"/>
                <w:lang w:val="fr-FR"/>
              </w:rPr>
              <w:br/>
              <w:t>Content-Type: application/xml</w:t>
            </w:r>
            <w:r w:rsidRPr="00532327">
              <w:rPr>
                <w:noProof w:val="0"/>
                <w:lang w:val="fr-FR"/>
              </w:rPr>
              <w:br/>
              <w:t>Accept: application/xml</w:t>
            </w:r>
          </w:p>
          <w:p w:rsidR="00423D60" w:rsidRPr="00532327" w:rsidRDefault="00423D60" w:rsidP="008D2A4D">
            <w:pPr>
              <w:pStyle w:val="0Listing"/>
              <w:spacing w:after="0"/>
              <w:rPr>
                <w:lang w:val="fr-FR"/>
              </w:rPr>
            </w:pPr>
            <w:r w:rsidRPr="00532327">
              <w:rPr>
                <w:lang w:val="fr-FR"/>
              </w:rPr>
              <w:t>Host: application.example.com</w:t>
            </w:r>
          </w:p>
          <w:p w:rsidR="00423D60" w:rsidRPr="00532327" w:rsidRDefault="00423D60" w:rsidP="008D2A4D">
            <w:pPr>
              <w:pStyle w:val="0Listing"/>
              <w:spacing w:after="0"/>
              <w:rPr>
                <w:rFonts w:eastAsia="Batang"/>
                <w:lang w:val="fr-FR" w:eastAsia="ko-KR"/>
              </w:rPr>
            </w:pPr>
            <w:r w:rsidRPr="00532327">
              <w:rPr>
                <w:lang w:val="fr-FR"/>
              </w:rPr>
              <w:t>Content-Length: nnnn</w:t>
            </w:r>
            <w:r w:rsidRPr="00532327">
              <w:rPr>
                <w:lang w:val="fr-FR"/>
              </w:rPr>
              <w:br/>
            </w:r>
            <w:r w:rsidRPr="00532327">
              <w:rPr>
                <w:lang w:val="fr-FR"/>
              </w:rPr>
              <w:br/>
            </w:r>
            <w:r w:rsidRPr="00532327">
              <w:rPr>
                <w:rFonts w:eastAsia="Batang"/>
                <w:lang w:val="fr-FR" w:eastAsia="ko-KR"/>
              </w:rPr>
              <w:t>&lt;</w:t>
            </w:r>
            <w:proofErr w:type="gramStart"/>
            <w:r w:rsidRPr="00532327">
              <w:rPr>
                <w:rFonts w:eastAsia="Batang"/>
                <w:lang w:val="fr-FR" w:eastAsia="ko-KR"/>
              </w:rPr>
              <w:t>?xml</w:t>
            </w:r>
            <w:proofErr w:type="gramEnd"/>
            <w:r w:rsidRPr="00532327">
              <w:rPr>
                <w:rFonts w:eastAsia="Batang"/>
                <w:lang w:val="fr-FR" w:eastAsia="ko-KR"/>
              </w:rPr>
              <w:t xml:space="preserve"> version=</w:t>
            </w:r>
            <w:r w:rsidRPr="00532327">
              <w:rPr>
                <w:rFonts w:eastAsia="Batang"/>
                <w:iCs/>
                <w:lang w:val="fr-FR" w:eastAsia="ko-KR"/>
              </w:rPr>
              <w:t>"1.0"</w:t>
            </w:r>
            <w:r w:rsidRPr="00532327">
              <w:rPr>
                <w:rFonts w:eastAsia="Batang"/>
                <w:lang w:val="fr-FR" w:eastAsia="ko-KR"/>
              </w:rPr>
              <w:t xml:space="preserve"> encoding=</w:t>
            </w:r>
            <w:r w:rsidRPr="00532327">
              <w:rPr>
                <w:rFonts w:eastAsia="Batang"/>
                <w:iCs/>
                <w:lang w:val="fr-FR" w:eastAsia="ko-KR"/>
              </w:rPr>
              <w:t>"UTF-8"</w:t>
            </w:r>
            <w:r w:rsidRPr="00532327">
              <w:rPr>
                <w:rFonts w:eastAsia="Batang"/>
                <w:lang w:val="fr-FR" w:eastAsia="ko-KR"/>
              </w:rPr>
              <w:t>?&gt;</w:t>
            </w:r>
          </w:p>
          <w:p w:rsidR="00423D60" w:rsidRPr="00532327" w:rsidRDefault="00423D60" w:rsidP="008D2A4D">
            <w:pPr>
              <w:pStyle w:val="0Listing"/>
              <w:spacing w:after="0"/>
              <w:rPr>
                <w:rFonts w:eastAsia="Batang"/>
                <w:lang w:val="fr-FR" w:eastAsia="ko-KR"/>
              </w:rPr>
            </w:pPr>
            <w:r w:rsidRPr="00532327">
              <w:rPr>
                <w:rFonts w:eastAsia="Batang"/>
                <w:lang w:val="fr-FR" w:eastAsia="ko-KR"/>
              </w:rPr>
              <w:t>&lt;tl:subscriptionCancellationNotification xmlns:tl=</w:t>
            </w:r>
            <w:r w:rsidRPr="00532327">
              <w:rPr>
                <w:rFonts w:eastAsia="Batang"/>
                <w:iCs/>
                <w:lang w:val="fr-FR" w:eastAsia="ko-KR"/>
              </w:rPr>
              <w:t>"</w:t>
            </w:r>
            <w:r w:rsidR="00974C6B">
              <w:rPr>
                <w:rFonts w:eastAsia="Batang"/>
                <w:iCs/>
                <w:lang w:val="fr-FR" w:eastAsia="ko-KR"/>
              </w:rPr>
              <w:t>urn:oma:xml:rest:netapi:terminallocation:1</w:t>
            </w:r>
            <w:r w:rsidRPr="00532327">
              <w:rPr>
                <w:rFonts w:eastAsia="Batang"/>
                <w:iCs/>
                <w:lang w:val="fr-FR" w:eastAsia="ko-KR"/>
              </w:rPr>
              <w:t>"</w:t>
            </w:r>
            <w:r w:rsidRPr="00532327">
              <w:rPr>
                <w:rFonts w:eastAsia="Batang"/>
                <w:lang w:val="fr-FR" w:eastAsia="ko-KR"/>
              </w:rPr>
              <w:t>&gt;</w:t>
            </w:r>
          </w:p>
          <w:p w:rsidR="00423D60" w:rsidRPr="00193660" w:rsidRDefault="00423D60" w:rsidP="008D2A4D">
            <w:pPr>
              <w:pStyle w:val="0Listing"/>
              <w:spacing w:after="0"/>
              <w:rPr>
                <w:rFonts w:eastAsia="Batang"/>
                <w:lang w:val="fr-FR" w:eastAsia="ko-KR"/>
              </w:rPr>
            </w:pPr>
            <w:r w:rsidRPr="00532327">
              <w:rPr>
                <w:rFonts w:eastAsia="Batang"/>
                <w:lang w:val="fr-FR" w:eastAsia="ko-KR"/>
              </w:rPr>
              <w:t xml:space="preserve">  </w:t>
            </w:r>
            <w:r w:rsidRPr="00193660">
              <w:rPr>
                <w:rFonts w:eastAsia="Batang"/>
                <w:lang w:val="fr-FR" w:eastAsia="ko-KR"/>
              </w:rPr>
              <w:t>&lt;callbackData&gt;6666&lt;/callbackData&gt;</w:t>
            </w:r>
          </w:p>
          <w:p w:rsidR="00423D60" w:rsidRPr="001F3AC4" w:rsidRDefault="00423D60" w:rsidP="008D2A4D">
            <w:pPr>
              <w:pStyle w:val="0Listing"/>
              <w:spacing w:after="0"/>
              <w:rPr>
                <w:rFonts w:eastAsia="Batang"/>
                <w:lang w:val="en-GB" w:eastAsia="ko-KR"/>
              </w:rPr>
            </w:pPr>
            <w:r w:rsidRPr="00193660">
              <w:rPr>
                <w:rFonts w:eastAsia="Batang"/>
                <w:lang w:val="fr-FR" w:eastAsia="ko-KR"/>
              </w:rPr>
              <w:t xml:space="preserve">  </w:t>
            </w:r>
            <w:r w:rsidRPr="001F3AC4">
              <w:rPr>
                <w:rFonts w:eastAsia="Batang"/>
                <w:lang w:val="en-GB" w:eastAsia="ko-KR"/>
              </w:rPr>
              <w:t>&lt;address&gt;</w:t>
            </w:r>
            <w:r w:rsidRPr="00DE7D33">
              <w:rPr>
                <w:rFonts w:eastAsia="Batang"/>
                <w:lang w:val="en-GB" w:eastAsia="ko-KR"/>
              </w:rPr>
              <w:t>tel:+</w:t>
            </w:r>
            <w:r w:rsidR="00DE7D33">
              <w:rPr>
                <w:rFonts w:cs="Arial"/>
              </w:rPr>
              <w:t>19585550100</w:t>
            </w:r>
            <w:r w:rsidRPr="001F3AC4">
              <w:rPr>
                <w:rFonts w:eastAsia="Batang"/>
                <w:lang w:val="en-GB" w:eastAsia="ko-KR"/>
              </w:rPr>
              <w:t>&lt;/address&gt;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&lt;reason&gt;</w:t>
            </w:r>
          </w:p>
          <w:p w:rsidR="00BF72A0" w:rsidRPr="00191F44" w:rsidRDefault="00BF72A0" w:rsidP="00BF72A0">
            <w:pPr>
              <w:pStyle w:val="0Listing"/>
              <w:spacing w:after="0"/>
            </w:pPr>
            <w:r w:rsidRPr="00191F44">
              <w:t xml:space="preserve">      &lt;messageId&gt;SVC2002&lt;/messageId&gt;</w:t>
            </w:r>
          </w:p>
          <w:p w:rsidR="00BF72A0" w:rsidRPr="00191F44" w:rsidRDefault="00BF72A0" w:rsidP="00BF72A0">
            <w:pPr>
              <w:pStyle w:val="0Listing"/>
              <w:spacing w:after="0"/>
            </w:pPr>
            <w:r w:rsidRPr="00191F44">
              <w:t xml:space="preserve">      &lt;text&gt;Requested information not available for address %1.&lt;/text&gt;</w:t>
            </w:r>
          </w:p>
          <w:p w:rsidR="00423D60" w:rsidRPr="001F3AC4" w:rsidRDefault="00423D60" w:rsidP="008D2A4D">
            <w:pPr>
              <w:pStyle w:val="0Listing"/>
              <w:spacing w:after="0"/>
              <w:rPr>
                <w:lang w:val="en-GB"/>
              </w:rPr>
            </w:pPr>
            <w:r w:rsidRPr="001F3AC4">
              <w:rPr>
                <w:lang w:val="en-GB"/>
              </w:rPr>
              <w:t xml:space="preserve">      &lt;variables&gt;</w:t>
            </w:r>
            <w:r>
              <w:rPr>
                <w:lang w:val="en-GB"/>
              </w:rPr>
              <w:t>tel:+</w:t>
            </w:r>
            <w:r w:rsidR="00DE7D33">
              <w:rPr>
                <w:rFonts w:cs="Arial"/>
              </w:rPr>
              <w:t>19585550100</w:t>
            </w:r>
            <w:r w:rsidRPr="001F3AC4">
              <w:rPr>
                <w:lang w:val="en-GB"/>
              </w:rPr>
              <w:t>&lt;/variables&gt;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&lt;/reason&gt;</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&lt;link rel="DistanceNotificationSubscription"</w:t>
            </w:r>
          </w:p>
          <w:p w:rsidR="00423D60" w:rsidRPr="001F3AC4" w:rsidRDefault="00423D60" w:rsidP="008D2A4D">
            <w:pPr>
              <w:pStyle w:val="0Listing"/>
              <w:spacing w:after="0"/>
              <w:rPr>
                <w:rFonts w:eastAsia="Batang"/>
                <w:lang w:val="en-GB" w:eastAsia="ko-KR"/>
              </w:rPr>
            </w:pPr>
            <w:r w:rsidRPr="001F3AC4">
              <w:rPr>
                <w:rFonts w:eastAsia="Batang"/>
                <w:lang w:val="en-GB" w:eastAsia="ko-KR"/>
              </w:rPr>
              <w:t xml:space="preserve">       href="http</w:t>
            </w:r>
            <w:r>
              <w:rPr>
                <w:rFonts w:eastAsia="Batang"/>
                <w:lang w:val="en-GB" w:eastAsia="ko-KR"/>
              </w:rPr>
              <w:t>://example.com/exampleAPI</w:t>
            </w:r>
            <w:r w:rsidR="003A094A">
              <w:rPr>
                <w:rFonts w:eastAsia="Batang"/>
                <w:lang w:val="en-GB" w:eastAsia="ko-KR"/>
              </w:rPr>
              <w:t>/</w:t>
            </w:r>
            <w:r w:rsidR="00A966CF">
              <w:rPr>
                <w:rFonts w:eastAsia="Batang"/>
                <w:lang w:val="en-GB" w:eastAsia="ko-KR"/>
              </w:rPr>
              <w:t>location/v1</w:t>
            </w:r>
            <w:r w:rsidRPr="001F3AC4">
              <w:rPr>
                <w:rFonts w:eastAsia="Batang"/>
                <w:lang w:val="en-GB" w:eastAsia="ko-KR"/>
              </w:rPr>
              <w:t>/subscriptions/distance</w:t>
            </w:r>
            <w:r>
              <w:rPr>
                <w:rFonts w:eastAsia="Batang"/>
                <w:lang w:val="en-GB" w:eastAsia="ko-KR"/>
              </w:rPr>
              <w:t>/</w:t>
            </w:r>
            <w:r w:rsidR="00AA6705">
              <w:rPr>
                <w:rFonts w:eastAsia="Malgun Gothic" w:cs="Arial" w:hint="eastAsia"/>
                <w:lang w:eastAsia="ko-KR"/>
              </w:rPr>
              <w:t>sub123</w:t>
            </w:r>
            <w:r w:rsidRPr="001F3AC4">
              <w:rPr>
                <w:rFonts w:eastAsia="Batang"/>
                <w:lang w:val="en-GB" w:eastAsia="ko-KR"/>
              </w:rPr>
              <w:t>"/&gt;</w:t>
            </w:r>
          </w:p>
          <w:p w:rsidR="00423D60" w:rsidRPr="001F3AC4" w:rsidRDefault="00423D60" w:rsidP="008D2A4D">
            <w:pPr>
              <w:pStyle w:val="0Listing"/>
              <w:spacing w:after="0"/>
              <w:rPr>
                <w:lang w:val="en-GB"/>
              </w:rPr>
            </w:pPr>
            <w:r w:rsidRPr="001F3AC4">
              <w:rPr>
                <w:rFonts w:eastAsia="Batang"/>
                <w:lang w:val="en-GB" w:eastAsia="ko-KR"/>
              </w:rPr>
              <w:t>&lt;/tl:subscriptionCancellationNotification&gt;</w:t>
            </w:r>
          </w:p>
        </w:tc>
      </w:tr>
    </w:tbl>
    <w:p w:rsidR="00423D60" w:rsidRPr="008F43B4" w:rsidRDefault="00423D60" w:rsidP="008F43B4">
      <w:pPr>
        <w:pStyle w:val="berschrift5"/>
        <w:rPr>
          <w:rFonts w:eastAsia="SimSun"/>
          <w:lang w:eastAsia="zh-CN"/>
        </w:rPr>
      </w:pPr>
      <w:bookmarkStart w:id="1535" w:name="_Toc388347413"/>
      <w:r w:rsidRPr="001F3AC4">
        <w:rPr>
          <w:rFonts w:eastAsia="SimSun"/>
          <w:lang w:eastAsia="zh-CN"/>
        </w:rPr>
        <w:t>Response</w:t>
      </w:r>
      <w:bookmarkEnd w:id="1535"/>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423D60" w:rsidRPr="00A42668" w:rsidTr="008D2A4D">
        <w:tc>
          <w:tcPr>
            <w:tcW w:w="10356" w:type="dxa"/>
            <w:shd w:val="clear" w:color="auto" w:fill="FFFFCC"/>
            <w:tcMar>
              <w:top w:w="150" w:type="dxa"/>
              <w:left w:w="150" w:type="dxa"/>
              <w:bottom w:w="150" w:type="dxa"/>
              <w:right w:w="150" w:type="dxa"/>
            </w:tcMar>
          </w:tcPr>
          <w:p w:rsidR="00423D60" w:rsidRPr="001F3AC4" w:rsidRDefault="00423D60" w:rsidP="008D2A4D">
            <w:pPr>
              <w:pStyle w:val="0Listing"/>
              <w:spacing w:after="0"/>
              <w:rPr>
                <w:rFonts w:cs="Arial"/>
                <w:lang w:val="en-GB"/>
              </w:rPr>
            </w:pPr>
            <w:r w:rsidRPr="001F3AC4">
              <w:rPr>
                <w:lang w:val="en-GB"/>
              </w:rPr>
              <w:t xml:space="preserve">HTTP/1.1 204 No Content </w:t>
            </w:r>
            <w:r w:rsidRPr="001F3AC4">
              <w:rPr>
                <w:lang w:val="en-GB"/>
              </w:rPr>
              <w:br/>
              <w:t xml:space="preserve">Date: Thu, </w:t>
            </w:r>
            <w:r w:rsidR="00E9177E">
              <w:rPr>
                <w:lang w:val="en-GB"/>
              </w:rPr>
              <w:t>02 Jun</w:t>
            </w:r>
            <w:r w:rsidRPr="001F3AC4">
              <w:rPr>
                <w:lang w:val="en-GB"/>
              </w:rPr>
              <w:t xml:space="preserve"> </w:t>
            </w:r>
            <w:r w:rsidR="00E9177E">
              <w:rPr>
                <w:lang w:val="en-GB"/>
              </w:rPr>
              <w:t>2011</w:t>
            </w:r>
            <w:r w:rsidRPr="001F3AC4">
              <w:rPr>
                <w:lang w:val="en-GB"/>
              </w:rPr>
              <w:t xml:space="preserve"> 02:51:59 GMT</w:t>
            </w:r>
          </w:p>
        </w:tc>
      </w:tr>
    </w:tbl>
    <w:p w:rsidR="00423D60" w:rsidRPr="001F3AC4" w:rsidRDefault="00423D60" w:rsidP="007D1CFA">
      <w:pPr>
        <w:pStyle w:val="berschrift3"/>
        <w:tabs>
          <w:tab w:val="clear" w:pos="2480"/>
          <w:tab w:val="num" w:pos="1134"/>
        </w:tabs>
      </w:pPr>
      <w:bookmarkStart w:id="1536" w:name="_Toc292199152"/>
      <w:bookmarkStart w:id="1537" w:name="_Toc388347414"/>
      <w:r w:rsidRPr="001F3AC4">
        <w:t>DELETE</w:t>
      </w:r>
      <w:bookmarkEnd w:id="1536"/>
      <w:bookmarkEnd w:id="1537"/>
    </w:p>
    <w:p w:rsidR="00423D60" w:rsidRDefault="00423D60" w:rsidP="00DE7D33">
      <w:r w:rsidRPr="001F3AC4">
        <w:t xml:space="preserve">Method not supported by the resource. The returned HTTP error status is 405. The server should also include the ‘Allow: POST’ field in the response as per section </w:t>
      </w:r>
      <w:del w:id="1538" w:author="gludovaczd" w:date="2015-01-15T18:08:00Z">
        <w:r w:rsidRPr="001F3AC4" w:rsidDel="003C0593">
          <w:delText>14.7</w:delText>
        </w:r>
      </w:del>
      <w:ins w:id="1539" w:author="gludovaczd" w:date="2015-01-15T18:08:00Z">
        <w:r w:rsidR="003C0593">
          <w:t>7.4.1</w:t>
        </w:r>
      </w:ins>
      <w:r w:rsidRPr="001F3AC4">
        <w:t xml:space="preserve"> of </w:t>
      </w:r>
      <w:r w:rsidR="003B24BA">
        <w:t>[</w:t>
      </w:r>
      <w:del w:id="1540" w:author="gludovaczd" w:date="2015-01-15T17:58:00Z">
        <w:r w:rsidR="003B24BA" w:rsidDel="003C0593">
          <w:delText>RFC2616</w:delText>
        </w:r>
      </w:del>
      <w:ins w:id="1541" w:author="gludovaczd" w:date="2015-01-15T17:58:00Z">
        <w:r w:rsidR="003C0593">
          <w:t>RFC7231</w:t>
        </w:r>
      </w:ins>
      <w:r w:rsidR="003B24BA">
        <w:t>]</w:t>
      </w:r>
      <w:r w:rsidRPr="001F3AC4">
        <w:t>.</w:t>
      </w:r>
    </w:p>
    <w:p w:rsidR="00323E5C" w:rsidRPr="00D97A75" w:rsidRDefault="00323E5C" w:rsidP="00323E5C">
      <w:pPr>
        <w:pStyle w:val="berschrift1"/>
      </w:pPr>
      <w:bookmarkStart w:id="1542" w:name="_Ref315699519"/>
      <w:bookmarkStart w:id="1543" w:name="_Toc315703303"/>
      <w:bookmarkStart w:id="1544" w:name="_Toc321147401"/>
      <w:bookmarkStart w:id="1545" w:name="_Toc325029366"/>
      <w:bookmarkStart w:id="1546" w:name="_Toc388347415"/>
      <w:r w:rsidRPr="00D97A75">
        <w:lastRenderedPageBreak/>
        <w:t>Fault definitions</w:t>
      </w:r>
      <w:bookmarkEnd w:id="1542"/>
      <w:bookmarkEnd w:id="1543"/>
      <w:bookmarkEnd w:id="1544"/>
      <w:bookmarkEnd w:id="1545"/>
      <w:bookmarkEnd w:id="1546"/>
    </w:p>
    <w:p w:rsidR="00323E5C" w:rsidRPr="00D97A75" w:rsidRDefault="00323E5C" w:rsidP="00323E5C">
      <w:pPr>
        <w:pStyle w:val="berschrift2"/>
      </w:pPr>
      <w:bookmarkStart w:id="1547" w:name="_Toc315703304"/>
      <w:bookmarkStart w:id="1548" w:name="_Toc321147402"/>
      <w:bookmarkStart w:id="1549" w:name="_Toc325029367"/>
      <w:bookmarkStart w:id="1550" w:name="_Toc388347416"/>
      <w:r w:rsidRPr="00D97A75">
        <w:t>Service Exceptions</w:t>
      </w:r>
      <w:bookmarkEnd w:id="1547"/>
      <w:bookmarkEnd w:id="1548"/>
      <w:bookmarkEnd w:id="1549"/>
      <w:bookmarkEnd w:id="1550"/>
    </w:p>
    <w:p w:rsidR="00323E5C" w:rsidRDefault="00323E5C" w:rsidP="00323E5C">
      <w:pPr>
        <w:rPr>
          <w:lang w:val="en-US"/>
        </w:rPr>
      </w:pPr>
      <w:r>
        <w:rPr>
          <w:lang w:val="en-US"/>
        </w:rPr>
        <w:t>For common Service Exceptions refer to [</w:t>
      </w:r>
      <w:r w:rsidRPr="000A486D">
        <w:t>REST_NetAPI_Common</w:t>
      </w:r>
      <w:r>
        <w:rPr>
          <w:lang w:val="en-US"/>
        </w:rPr>
        <w:t xml:space="preserve">]. </w:t>
      </w:r>
      <w:r>
        <w:t>The following additional Service Exception codes are defined for the RESTful Terminal Location API.</w:t>
      </w:r>
    </w:p>
    <w:p w:rsidR="00323E5C" w:rsidRPr="008B21F9" w:rsidRDefault="00323E5C" w:rsidP="00323E5C">
      <w:pPr>
        <w:pStyle w:val="berschrift3"/>
        <w:tabs>
          <w:tab w:val="clear" w:pos="2480"/>
          <w:tab w:val="num" w:pos="1080"/>
        </w:tabs>
        <w:spacing w:after="120"/>
      </w:pPr>
      <w:bookmarkStart w:id="1551" w:name="_Toc317689659"/>
      <w:bookmarkStart w:id="1552" w:name="_Toc325029368"/>
      <w:bookmarkStart w:id="1553" w:name="_Toc388347417"/>
      <w:r>
        <w:t>SVC02</w:t>
      </w:r>
      <w:r>
        <w:rPr>
          <w:rFonts w:hint="eastAsia"/>
          <w:lang w:eastAsia="ko-KR"/>
        </w:rPr>
        <w:t>0</w:t>
      </w:r>
      <w:r>
        <w:t>0</w:t>
      </w:r>
      <w:r w:rsidRPr="008B21F9">
        <w:t xml:space="preserve">: </w:t>
      </w:r>
      <w:bookmarkEnd w:id="1551"/>
      <w:r>
        <w:rPr>
          <w:rFonts w:hint="eastAsia"/>
          <w:lang w:eastAsia="ko-KR"/>
        </w:rPr>
        <w:t>Accuracy out of limit</w:t>
      </w:r>
      <w:bookmarkEnd w:id="1552"/>
      <w:bookmarkEnd w:id="15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rPr>
              <w:t>SVC02</w:t>
            </w:r>
            <w:r>
              <w:rPr>
                <w:rFonts w:ascii="Arial" w:hAnsi="Arial" w:cs="Arial" w:hint="eastAsia"/>
                <w:lang w:eastAsia="ko-KR"/>
              </w:rPr>
              <w:t>0</w:t>
            </w:r>
            <w:r w:rsidRPr="00DC018A">
              <w:rPr>
                <w:rFonts w:ascii="Arial" w:hAnsi="Arial" w:cs="Arial"/>
              </w:rPr>
              <w:t>0</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Accuracy of  location is not within acceptable limit</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hint="eastAsia"/>
                <w:lang w:eastAsia="ko-KR"/>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323E5C" w:rsidRPr="00D97A75" w:rsidRDefault="00323E5C" w:rsidP="00323E5C">
      <w:pPr>
        <w:pStyle w:val="berschrift2"/>
      </w:pPr>
      <w:bookmarkStart w:id="1554" w:name="_Toc315703306"/>
      <w:bookmarkStart w:id="1555" w:name="_Toc321147403"/>
      <w:bookmarkStart w:id="1556" w:name="_Toc325029369"/>
      <w:bookmarkStart w:id="1557" w:name="_Toc388347418"/>
      <w:r w:rsidRPr="00D97A75">
        <w:t>Policy Exceptions</w:t>
      </w:r>
      <w:bookmarkEnd w:id="1554"/>
      <w:bookmarkEnd w:id="1555"/>
      <w:bookmarkEnd w:id="1556"/>
      <w:bookmarkEnd w:id="1557"/>
    </w:p>
    <w:p w:rsidR="00323E5C" w:rsidRPr="00D81CCB" w:rsidRDefault="00323E5C" w:rsidP="00323E5C">
      <w:pPr>
        <w:rPr>
          <w:rFonts w:hint="eastAsia"/>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 xml:space="preserve">]. </w:t>
      </w:r>
      <w:r>
        <w:t xml:space="preserve">The following additional </w:t>
      </w:r>
      <w:r>
        <w:rPr>
          <w:rFonts w:hint="eastAsia"/>
          <w:lang w:eastAsia="ko-KR"/>
        </w:rPr>
        <w:t>Policy</w:t>
      </w:r>
      <w:r>
        <w:t xml:space="preserve"> Exception codes are defined for the RESTful Terminal Location API.</w:t>
      </w:r>
    </w:p>
    <w:p w:rsidR="00323E5C" w:rsidRPr="008B21F9" w:rsidRDefault="00323E5C" w:rsidP="00323E5C">
      <w:pPr>
        <w:pStyle w:val="berschrift3"/>
        <w:tabs>
          <w:tab w:val="clear" w:pos="2480"/>
          <w:tab w:val="num" w:pos="1080"/>
        </w:tabs>
        <w:spacing w:after="120"/>
      </w:pPr>
      <w:bookmarkStart w:id="1558" w:name="_Toc325029370"/>
      <w:bookmarkStart w:id="1559" w:name="_Toc388347419"/>
      <w:r>
        <w:rPr>
          <w:rFonts w:hint="eastAsia"/>
          <w:lang w:eastAsia="ko-KR"/>
        </w:rPr>
        <w:t>POL</w:t>
      </w:r>
      <w:r>
        <w:t>02</w:t>
      </w:r>
      <w:r>
        <w:rPr>
          <w:rFonts w:hint="eastAsia"/>
          <w:lang w:eastAsia="ko-KR"/>
        </w:rPr>
        <w:t>30</w:t>
      </w:r>
      <w:r w:rsidRPr="008B21F9">
        <w:t xml:space="preserve">: </w:t>
      </w:r>
      <w:r w:rsidRPr="004F749F">
        <w:t>Requested accuracy not supported</w:t>
      </w:r>
      <w:bookmarkEnd w:id="1558"/>
      <w:bookmarkEnd w:id="15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hint="eastAsia"/>
                <w:lang w:eastAsia="ko-KR"/>
              </w:rPr>
            </w:pPr>
            <w:r>
              <w:rPr>
                <w:rFonts w:ascii="Arial" w:hAnsi="Arial" w:cs="Arial" w:hint="eastAsia"/>
                <w:lang w:eastAsia="ko-KR"/>
              </w:rPr>
              <w:t>POL0230</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hint="eastAsia"/>
                <w:lang w:eastAsia="ko-KR"/>
              </w:rPr>
            </w:pPr>
            <w:r>
              <w:rPr>
                <w:rFonts w:ascii="Arial" w:hAnsi="Arial" w:cs="Arial" w:hint="eastAsia"/>
                <w:lang w:eastAsia="ko-KR"/>
              </w:rPr>
              <w:t>Requested accuracy is not supported</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323E5C" w:rsidRPr="008B21F9" w:rsidRDefault="00323E5C" w:rsidP="00323E5C">
      <w:pPr>
        <w:pStyle w:val="berschrift3"/>
        <w:tabs>
          <w:tab w:val="clear" w:pos="2480"/>
          <w:tab w:val="num" w:pos="1080"/>
        </w:tabs>
        <w:spacing w:after="120"/>
      </w:pPr>
      <w:bookmarkStart w:id="1560" w:name="_Toc325029371"/>
      <w:bookmarkStart w:id="1561" w:name="_Toc388347420"/>
      <w:r>
        <w:rPr>
          <w:rFonts w:hint="eastAsia"/>
          <w:lang w:eastAsia="ko-KR"/>
        </w:rPr>
        <w:t>POL</w:t>
      </w:r>
      <w:r>
        <w:t>02</w:t>
      </w:r>
      <w:r>
        <w:rPr>
          <w:rFonts w:hint="eastAsia"/>
          <w:lang w:eastAsia="ko-KR"/>
        </w:rPr>
        <w:t>31</w:t>
      </w:r>
      <w:r w:rsidRPr="008B21F9">
        <w:t xml:space="preserve">: </w:t>
      </w:r>
      <w:r w:rsidRPr="004F749F">
        <w:t>Geographic notification not available</w:t>
      </w:r>
      <w:bookmarkEnd w:id="1560"/>
      <w:bookmarkEnd w:id="15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POL0231</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FE4C65">
              <w:rPr>
                <w:rFonts w:ascii="Arial" w:hAnsi="Arial" w:cs="Arial"/>
              </w:rPr>
              <w:t xml:space="preserve">Geographic notification </w:t>
            </w:r>
            <w:r>
              <w:rPr>
                <w:rFonts w:ascii="Arial" w:hAnsi="Arial" w:cs="Arial" w:hint="eastAsia"/>
                <w:lang w:eastAsia="ko-KR"/>
              </w:rPr>
              <w:t xml:space="preserve">is </w:t>
            </w:r>
            <w:r w:rsidRPr="00FE4C65">
              <w:rPr>
                <w:rFonts w:ascii="Arial" w:hAnsi="Arial" w:cs="Arial"/>
              </w:rPr>
              <w:t>not available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323E5C" w:rsidRPr="008B21F9" w:rsidRDefault="00323E5C" w:rsidP="00323E5C">
      <w:pPr>
        <w:pStyle w:val="berschrift3"/>
        <w:tabs>
          <w:tab w:val="clear" w:pos="2480"/>
          <w:tab w:val="num" w:pos="1080"/>
        </w:tabs>
        <w:spacing w:after="120"/>
      </w:pPr>
      <w:bookmarkStart w:id="1562" w:name="_Toc325029372"/>
      <w:bookmarkStart w:id="1563" w:name="_Toc388347421"/>
      <w:r>
        <w:rPr>
          <w:rFonts w:hint="eastAsia"/>
          <w:lang w:eastAsia="ko-KR"/>
        </w:rPr>
        <w:t>POL</w:t>
      </w:r>
      <w:r>
        <w:t>02</w:t>
      </w:r>
      <w:r>
        <w:rPr>
          <w:rFonts w:hint="eastAsia"/>
          <w:lang w:eastAsia="ko-KR"/>
        </w:rPr>
        <w:t>32</w:t>
      </w:r>
      <w:r w:rsidRPr="008B21F9">
        <w:t xml:space="preserve">: </w:t>
      </w:r>
      <w:r w:rsidRPr="004F749F">
        <w:t>Periodic notification not available</w:t>
      </w:r>
      <w:bookmarkEnd w:id="1562"/>
      <w:bookmarkEnd w:id="15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POL0232</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Periodic</w:t>
            </w:r>
            <w:r w:rsidRPr="00FE4C65">
              <w:rPr>
                <w:rFonts w:ascii="Arial" w:hAnsi="Arial" w:cs="Arial"/>
              </w:rPr>
              <w:t xml:space="preserve"> notification </w:t>
            </w:r>
            <w:r>
              <w:rPr>
                <w:rFonts w:ascii="Arial" w:hAnsi="Arial" w:cs="Arial" w:hint="eastAsia"/>
                <w:lang w:eastAsia="ko-KR"/>
              </w:rPr>
              <w:t xml:space="preserve">is </w:t>
            </w:r>
            <w:r w:rsidRPr="00FE4C65">
              <w:rPr>
                <w:rFonts w:ascii="Arial" w:hAnsi="Arial" w:cs="Arial"/>
              </w:rPr>
              <w:t>not available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lastRenderedPageBreak/>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hint="eastAsia"/>
                <w:lang w:eastAsia="ko-KR"/>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323E5C" w:rsidRPr="008B21F9" w:rsidRDefault="00323E5C" w:rsidP="00323E5C">
      <w:pPr>
        <w:pStyle w:val="berschrift3"/>
        <w:tabs>
          <w:tab w:val="clear" w:pos="2480"/>
          <w:tab w:val="num" w:pos="1080"/>
        </w:tabs>
        <w:spacing w:after="120"/>
      </w:pPr>
      <w:bookmarkStart w:id="1564" w:name="_Toc325029373"/>
      <w:bookmarkStart w:id="1565" w:name="_Toc388347422"/>
      <w:r>
        <w:rPr>
          <w:rFonts w:hint="eastAsia"/>
          <w:lang w:eastAsia="ko-KR"/>
        </w:rPr>
        <w:t>POL</w:t>
      </w:r>
      <w:r>
        <w:t>02</w:t>
      </w:r>
      <w:r>
        <w:rPr>
          <w:rFonts w:hint="eastAsia"/>
          <w:lang w:eastAsia="ko-KR"/>
        </w:rPr>
        <w:t>33</w:t>
      </w:r>
      <w:r w:rsidRPr="008B21F9">
        <w:t xml:space="preserve">: </w:t>
      </w:r>
      <w:r w:rsidRPr="00153025">
        <w:t>Distance notification not available</w:t>
      </w:r>
      <w:bookmarkEnd w:id="1564"/>
      <w:bookmarkEnd w:id="15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323E5C" w:rsidRPr="00D97A75" w:rsidTr="009959BC">
        <w:tc>
          <w:tcPr>
            <w:tcW w:w="2093" w:type="dxa"/>
          </w:tcPr>
          <w:p w:rsidR="00323E5C" w:rsidRPr="00DC018A" w:rsidRDefault="00323E5C" w:rsidP="009959BC">
            <w:pPr>
              <w:tabs>
                <w:tab w:val="right" w:pos="1877"/>
              </w:tabs>
              <w:rPr>
                <w:rFonts w:ascii="Arial" w:hAnsi="Arial" w:cs="Arial"/>
                <w:b/>
              </w:rPr>
            </w:pPr>
            <w:r w:rsidRPr="00DC018A">
              <w:rPr>
                <w:rFonts w:ascii="Arial" w:hAnsi="Arial" w:cs="Arial"/>
                <w:b/>
              </w:rPr>
              <w:t>Name</w:t>
            </w:r>
          </w:p>
        </w:tc>
        <w:tc>
          <w:tcPr>
            <w:tcW w:w="7938" w:type="dxa"/>
          </w:tcPr>
          <w:p w:rsidR="00323E5C" w:rsidRPr="00DC018A" w:rsidRDefault="00323E5C" w:rsidP="009959BC">
            <w:pPr>
              <w:tabs>
                <w:tab w:val="right" w:pos="1877"/>
              </w:tabs>
              <w:rPr>
                <w:rFonts w:ascii="Arial" w:hAnsi="Arial" w:cs="Arial"/>
                <w:b/>
              </w:rPr>
            </w:pPr>
            <w:r w:rsidRPr="00DC018A">
              <w:rPr>
                <w:rFonts w:ascii="Arial" w:hAnsi="Arial" w:cs="Arial"/>
                <w:b/>
              </w:rPr>
              <w:t>Description</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POL0233</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Distance</w:t>
            </w:r>
            <w:r w:rsidRPr="00FE4C65">
              <w:rPr>
                <w:rFonts w:ascii="Arial" w:hAnsi="Arial" w:cs="Arial"/>
              </w:rPr>
              <w:t xml:space="preserve"> notification </w:t>
            </w:r>
            <w:r>
              <w:rPr>
                <w:rFonts w:ascii="Arial" w:hAnsi="Arial" w:cs="Arial" w:hint="eastAsia"/>
                <w:lang w:eastAsia="ko-KR"/>
              </w:rPr>
              <w:t xml:space="preserve">is </w:t>
            </w:r>
            <w:r w:rsidRPr="00FE4C65">
              <w:rPr>
                <w:rFonts w:ascii="Arial" w:hAnsi="Arial" w:cs="Arial"/>
              </w:rPr>
              <w:t>not available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Pr>
                <w:rFonts w:ascii="Arial" w:hAnsi="Arial" w:cs="Arial" w:hint="eastAsia"/>
                <w:lang w:eastAsia="ko-KR"/>
              </w:rPr>
              <w:t>None</w:t>
            </w:r>
          </w:p>
        </w:tc>
      </w:tr>
      <w:tr w:rsidR="00323E5C" w:rsidTr="009959BC">
        <w:tc>
          <w:tcPr>
            <w:tcW w:w="2093"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323E5C" w:rsidRPr="00DC018A" w:rsidRDefault="00323E5C" w:rsidP="009959BC">
            <w:pPr>
              <w:tabs>
                <w:tab w:val="right" w:pos="1877"/>
              </w:tabs>
              <w:rPr>
                <w:rFonts w:ascii="Arial" w:hAnsi="Arial" w:cs="Arial"/>
              </w:rPr>
            </w:pPr>
            <w:r w:rsidRPr="00DC018A">
              <w:rPr>
                <w:rFonts w:ascii="Arial" w:hAnsi="Arial" w:cs="Arial"/>
              </w:rPr>
              <w:t>403 Forbidden</w:t>
            </w:r>
          </w:p>
        </w:tc>
      </w:tr>
    </w:tbl>
    <w:p w:rsidR="00651D13" w:rsidRPr="00B95B10" w:rsidRDefault="00651D13" w:rsidP="000D5EE9">
      <w:pPr>
        <w:pStyle w:val="App1"/>
      </w:pPr>
      <w:bookmarkStart w:id="1566" w:name="_Toc247085612"/>
      <w:bookmarkStart w:id="1567" w:name="_Toc248076756"/>
      <w:bookmarkStart w:id="1568" w:name="_Toc248078282"/>
      <w:bookmarkStart w:id="1569" w:name="_Toc248076759"/>
      <w:bookmarkStart w:id="1570" w:name="_Toc248078285"/>
      <w:bookmarkStart w:id="1571" w:name="_Toc248076761"/>
      <w:bookmarkStart w:id="1572" w:name="_Toc248078287"/>
      <w:bookmarkStart w:id="1573" w:name="_Toc248076764"/>
      <w:bookmarkStart w:id="1574" w:name="_Toc248078290"/>
      <w:bookmarkStart w:id="1575" w:name="_Toc248076765"/>
      <w:bookmarkStart w:id="1576" w:name="_Toc248078291"/>
      <w:bookmarkStart w:id="1577" w:name="_Toc248076767"/>
      <w:bookmarkStart w:id="1578" w:name="_Toc248078293"/>
      <w:bookmarkStart w:id="1579" w:name="_Toc248076769"/>
      <w:bookmarkStart w:id="1580" w:name="_Toc248078295"/>
      <w:bookmarkStart w:id="1581" w:name="_Toc248076772"/>
      <w:bookmarkStart w:id="1582" w:name="_Toc248078298"/>
      <w:bookmarkStart w:id="1583" w:name="_Toc248076785"/>
      <w:bookmarkStart w:id="1584" w:name="_Toc248078311"/>
      <w:bookmarkStart w:id="1585" w:name="_Toc248076788"/>
      <w:bookmarkStart w:id="1586" w:name="_Toc248078314"/>
      <w:bookmarkStart w:id="1587" w:name="_Toc248076793"/>
      <w:bookmarkStart w:id="1588" w:name="_Toc248078319"/>
      <w:bookmarkStart w:id="1589" w:name="_Toc248076795"/>
      <w:bookmarkStart w:id="1590" w:name="_Toc248078321"/>
      <w:bookmarkStart w:id="1591" w:name="_Toc248076796"/>
      <w:bookmarkStart w:id="1592" w:name="_Toc248078322"/>
      <w:bookmarkStart w:id="1593" w:name="_Toc248076806"/>
      <w:bookmarkStart w:id="1594" w:name="_Toc248078332"/>
      <w:bookmarkStart w:id="1595" w:name="_Toc248076810"/>
      <w:bookmarkStart w:id="1596" w:name="_Toc248078336"/>
      <w:bookmarkStart w:id="1597" w:name="_Toc248076811"/>
      <w:bookmarkStart w:id="1598" w:name="_Toc248078337"/>
      <w:bookmarkStart w:id="1599" w:name="_Toc248076812"/>
      <w:bookmarkStart w:id="1600" w:name="_Toc248078338"/>
      <w:bookmarkStart w:id="1601" w:name="_Toc248076845"/>
      <w:bookmarkStart w:id="1602" w:name="_Toc248078371"/>
      <w:bookmarkStart w:id="1603" w:name="_Toc248076847"/>
      <w:bookmarkStart w:id="1604" w:name="_Toc248078373"/>
      <w:bookmarkStart w:id="1605" w:name="_Toc248076852"/>
      <w:bookmarkStart w:id="1606" w:name="_Toc248078378"/>
      <w:bookmarkStart w:id="1607" w:name="_Toc248076859"/>
      <w:bookmarkStart w:id="1608" w:name="_Toc248078385"/>
      <w:bookmarkStart w:id="1609" w:name="_Toc248076860"/>
      <w:bookmarkStart w:id="1610" w:name="_Toc248078386"/>
      <w:bookmarkStart w:id="1611" w:name="_Toc248076862"/>
      <w:bookmarkStart w:id="1612" w:name="_Toc248078388"/>
      <w:bookmarkStart w:id="1613" w:name="_Toc248076864"/>
      <w:bookmarkStart w:id="1614" w:name="_Toc248078390"/>
      <w:bookmarkStart w:id="1615" w:name="_Toc248076865"/>
      <w:bookmarkStart w:id="1616" w:name="_Toc248078391"/>
      <w:bookmarkStart w:id="1617" w:name="_Toc248076866"/>
      <w:bookmarkStart w:id="1618" w:name="_Toc248078392"/>
      <w:bookmarkStart w:id="1619" w:name="_Toc248076867"/>
      <w:bookmarkStart w:id="1620" w:name="_Toc248078393"/>
      <w:bookmarkStart w:id="1621" w:name="_Toc248076869"/>
      <w:bookmarkStart w:id="1622" w:name="_Toc248078395"/>
      <w:bookmarkStart w:id="1623" w:name="_Toc248076870"/>
      <w:bookmarkStart w:id="1624" w:name="_Toc248078396"/>
      <w:bookmarkStart w:id="1625" w:name="_Toc248076871"/>
      <w:bookmarkStart w:id="1626" w:name="_Toc248078397"/>
      <w:bookmarkStart w:id="1627" w:name="_Toc248076872"/>
      <w:bookmarkStart w:id="1628" w:name="_Toc248078398"/>
      <w:bookmarkStart w:id="1629" w:name="_Toc248076876"/>
      <w:bookmarkStart w:id="1630" w:name="_Toc248078402"/>
      <w:bookmarkStart w:id="1631" w:name="_Toc248076877"/>
      <w:bookmarkStart w:id="1632" w:name="_Toc248078403"/>
      <w:bookmarkStart w:id="1633" w:name="_Toc248076886"/>
      <w:bookmarkStart w:id="1634" w:name="_Toc248078412"/>
      <w:bookmarkStart w:id="1635" w:name="_Toc248076888"/>
      <w:bookmarkStart w:id="1636" w:name="_Toc248078414"/>
      <w:bookmarkStart w:id="1637" w:name="_Toc248076889"/>
      <w:bookmarkStart w:id="1638" w:name="_Toc248078415"/>
      <w:bookmarkStart w:id="1639" w:name="_Toc248076892"/>
      <w:bookmarkStart w:id="1640" w:name="_Toc248078418"/>
      <w:bookmarkStart w:id="1641" w:name="_Toc248076893"/>
      <w:bookmarkStart w:id="1642" w:name="_Toc248078419"/>
      <w:bookmarkStart w:id="1643" w:name="_Toc248076894"/>
      <w:bookmarkStart w:id="1644" w:name="_Toc248078420"/>
      <w:bookmarkStart w:id="1645" w:name="_Toc248076896"/>
      <w:bookmarkStart w:id="1646" w:name="_Toc248078422"/>
      <w:bookmarkStart w:id="1647" w:name="_Toc248076897"/>
      <w:bookmarkStart w:id="1648" w:name="_Toc248078423"/>
      <w:bookmarkStart w:id="1649" w:name="_Toc248076900"/>
      <w:bookmarkStart w:id="1650" w:name="_Toc248078426"/>
      <w:bookmarkStart w:id="1651" w:name="_Toc248076902"/>
      <w:bookmarkStart w:id="1652" w:name="_Toc248078428"/>
      <w:bookmarkStart w:id="1653" w:name="_Toc248076904"/>
      <w:bookmarkStart w:id="1654" w:name="_Toc248078430"/>
      <w:bookmarkStart w:id="1655" w:name="_Toc248076905"/>
      <w:bookmarkStart w:id="1656" w:name="_Toc248078431"/>
      <w:bookmarkStart w:id="1657" w:name="_Toc248076907"/>
      <w:bookmarkStart w:id="1658" w:name="_Toc248078433"/>
      <w:bookmarkStart w:id="1659" w:name="_Toc248076908"/>
      <w:bookmarkStart w:id="1660" w:name="_Toc248078434"/>
      <w:bookmarkStart w:id="1661" w:name="_Toc248076909"/>
      <w:bookmarkStart w:id="1662" w:name="_Toc248078435"/>
      <w:bookmarkStart w:id="1663" w:name="_Toc248076911"/>
      <w:bookmarkStart w:id="1664" w:name="_Toc248078437"/>
      <w:bookmarkStart w:id="1665" w:name="_Toc248076913"/>
      <w:bookmarkStart w:id="1666" w:name="_Toc248078439"/>
      <w:bookmarkStart w:id="1667" w:name="_Toc248076914"/>
      <w:bookmarkStart w:id="1668" w:name="_Toc248078440"/>
      <w:bookmarkStart w:id="1669" w:name="_Toc248076916"/>
      <w:bookmarkStart w:id="1670" w:name="_Toc248078442"/>
      <w:bookmarkStart w:id="1671" w:name="_Toc248076937"/>
      <w:bookmarkStart w:id="1672" w:name="_Toc248078463"/>
      <w:bookmarkStart w:id="1673" w:name="_Toc248076938"/>
      <w:bookmarkStart w:id="1674" w:name="_Toc248078464"/>
      <w:bookmarkStart w:id="1675" w:name="_Toc248076939"/>
      <w:bookmarkStart w:id="1676" w:name="_Toc248078465"/>
      <w:bookmarkStart w:id="1677" w:name="_Toc248076940"/>
      <w:bookmarkStart w:id="1678" w:name="_Toc248078466"/>
      <w:bookmarkStart w:id="1679" w:name="_Toc248076941"/>
      <w:bookmarkStart w:id="1680" w:name="_Toc248078467"/>
      <w:bookmarkStart w:id="1681" w:name="_Toc248076943"/>
      <w:bookmarkStart w:id="1682" w:name="_Toc248078469"/>
      <w:bookmarkStart w:id="1683" w:name="_Toc248076945"/>
      <w:bookmarkStart w:id="1684" w:name="_Toc248078471"/>
      <w:bookmarkStart w:id="1685" w:name="_Toc248076946"/>
      <w:bookmarkStart w:id="1686" w:name="_Toc248078472"/>
      <w:bookmarkStart w:id="1687" w:name="_Toc248076950"/>
      <w:bookmarkStart w:id="1688" w:name="_Toc248078476"/>
      <w:bookmarkStart w:id="1689" w:name="_Toc248076952"/>
      <w:bookmarkStart w:id="1690" w:name="_Toc248078478"/>
      <w:bookmarkStart w:id="1691" w:name="_Toc248076958"/>
      <w:bookmarkStart w:id="1692" w:name="_Toc248078484"/>
      <w:bookmarkStart w:id="1693" w:name="_Toc248076975"/>
      <w:bookmarkStart w:id="1694" w:name="_Toc248078501"/>
      <w:bookmarkStart w:id="1695" w:name="_Toc248076976"/>
      <w:bookmarkStart w:id="1696" w:name="_Toc248078502"/>
      <w:bookmarkStart w:id="1697" w:name="_Toc248076977"/>
      <w:bookmarkStart w:id="1698" w:name="_Toc248078503"/>
      <w:bookmarkStart w:id="1699" w:name="_Toc248076980"/>
      <w:bookmarkStart w:id="1700" w:name="_Toc248078506"/>
      <w:bookmarkStart w:id="1701" w:name="_Toc248076981"/>
      <w:bookmarkStart w:id="1702" w:name="_Toc248078507"/>
      <w:bookmarkStart w:id="1703" w:name="_Toc248076982"/>
      <w:bookmarkStart w:id="1704" w:name="_Toc248078508"/>
      <w:bookmarkStart w:id="1705" w:name="_Toc248076986"/>
      <w:bookmarkStart w:id="1706" w:name="_Toc248078512"/>
      <w:bookmarkStart w:id="1707" w:name="_Toc248076987"/>
      <w:bookmarkStart w:id="1708" w:name="_Toc248078513"/>
      <w:bookmarkStart w:id="1709" w:name="_Toc248076988"/>
      <w:bookmarkStart w:id="1710" w:name="_Toc248078514"/>
      <w:bookmarkStart w:id="1711" w:name="_Toc248076989"/>
      <w:bookmarkStart w:id="1712" w:name="_Toc248078515"/>
      <w:bookmarkStart w:id="1713" w:name="_Toc248076990"/>
      <w:bookmarkStart w:id="1714" w:name="_Toc248078516"/>
      <w:bookmarkStart w:id="1715" w:name="_Toc248076992"/>
      <w:bookmarkStart w:id="1716" w:name="_Toc248078518"/>
      <w:bookmarkStart w:id="1717" w:name="_Toc248076995"/>
      <w:bookmarkStart w:id="1718" w:name="_Toc248078521"/>
      <w:bookmarkStart w:id="1719" w:name="_Toc248076996"/>
      <w:bookmarkStart w:id="1720" w:name="_Toc248078522"/>
      <w:bookmarkStart w:id="1721" w:name="_Toc248076999"/>
      <w:bookmarkStart w:id="1722" w:name="_Toc248078525"/>
      <w:bookmarkStart w:id="1723" w:name="_Toc248077000"/>
      <w:bookmarkStart w:id="1724" w:name="_Toc248078526"/>
      <w:bookmarkStart w:id="1725" w:name="_Toc248077001"/>
      <w:bookmarkStart w:id="1726" w:name="_Toc248078527"/>
      <w:bookmarkStart w:id="1727" w:name="_Toc248077005"/>
      <w:bookmarkStart w:id="1728" w:name="_Toc248078531"/>
      <w:bookmarkStart w:id="1729" w:name="_Toc248077007"/>
      <w:bookmarkStart w:id="1730" w:name="_Toc248078533"/>
      <w:bookmarkStart w:id="1731" w:name="_Toc248077011"/>
      <w:bookmarkStart w:id="1732" w:name="_Toc248078537"/>
      <w:bookmarkStart w:id="1733" w:name="_Toc248077012"/>
      <w:bookmarkStart w:id="1734" w:name="_Toc248078538"/>
      <w:bookmarkStart w:id="1735" w:name="_Toc248077016"/>
      <w:bookmarkStart w:id="1736" w:name="_Toc248078542"/>
      <w:bookmarkStart w:id="1737" w:name="_Toc248077025"/>
      <w:bookmarkStart w:id="1738" w:name="_Toc248078551"/>
      <w:bookmarkStart w:id="1739" w:name="_Toc248077026"/>
      <w:bookmarkStart w:id="1740" w:name="_Toc248078552"/>
      <w:bookmarkStart w:id="1741" w:name="_Toc248077027"/>
      <w:bookmarkStart w:id="1742" w:name="_Toc248078553"/>
      <w:bookmarkStart w:id="1743" w:name="_Toc248077030"/>
      <w:bookmarkStart w:id="1744" w:name="_Toc248078556"/>
      <w:bookmarkStart w:id="1745" w:name="_Toc248077031"/>
      <w:bookmarkStart w:id="1746" w:name="_Toc248078557"/>
      <w:bookmarkStart w:id="1747" w:name="_Toc248077032"/>
      <w:bookmarkStart w:id="1748" w:name="_Toc248078558"/>
      <w:bookmarkStart w:id="1749" w:name="_Toc248077033"/>
      <w:bookmarkStart w:id="1750" w:name="_Toc248078559"/>
      <w:bookmarkStart w:id="1751" w:name="_Toc248077035"/>
      <w:bookmarkStart w:id="1752" w:name="_Toc248078561"/>
      <w:bookmarkStart w:id="1753" w:name="_Toc248077037"/>
      <w:bookmarkStart w:id="1754" w:name="_Toc248078563"/>
      <w:bookmarkStart w:id="1755" w:name="_Toc248077038"/>
      <w:bookmarkStart w:id="1756" w:name="_Toc248078564"/>
      <w:bookmarkStart w:id="1757" w:name="_Toc248077041"/>
      <w:bookmarkStart w:id="1758" w:name="_Toc248078567"/>
      <w:bookmarkStart w:id="1759" w:name="_Toc248077043"/>
      <w:bookmarkStart w:id="1760" w:name="_Toc248078569"/>
      <w:bookmarkStart w:id="1761" w:name="_Toc248077064"/>
      <w:bookmarkStart w:id="1762" w:name="_Toc248078590"/>
      <w:bookmarkStart w:id="1763" w:name="_Toc248077065"/>
      <w:bookmarkStart w:id="1764" w:name="_Toc248078591"/>
      <w:bookmarkStart w:id="1765" w:name="_Toc248077066"/>
      <w:bookmarkStart w:id="1766" w:name="_Toc248078592"/>
      <w:bookmarkStart w:id="1767" w:name="_Toc248077071"/>
      <w:bookmarkStart w:id="1768" w:name="_Toc248078597"/>
      <w:bookmarkStart w:id="1769" w:name="_Toc248077076"/>
      <w:bookmarkStart w:id="1770" w:name="_Toc248078602"/>
      <w:bookmarkStart w:id="1771" w:name="_Toc248077077"/>
      <w:bookmarkStart w:id="1772" w:name="_Toc248078603"/>
      <w:bookmarkStart w:id="1773" w:name="_Toc248077078"/>
      <w:bookmarkStart w:id="1774" w:name="_Toc248078604"/>
      <w:bookmarkStart w:id="1775" w:name="_Toc248077079"/>
      <w:bookmarkStart w:id="1776" w:name="_Toc248078605"/>
      <w:bookmarkStart w:id="1777" w:name="_Toc248077080"/>
      <w:bookmarkStart w:id="1778" w:name="_Toc248078606"/>
      <w:bookmarkStart w:id="1779" w:name="_Toc248077083"/>
      <w:bookmarkStart w:id="1780" w:name="_Toc248078609"/>
      <w:bookmarkStart w:id="1781" w:name="_Toc248077087"/>
      <w:bookmarkStart w:id="1782" w:name="_Toc248078613"/>
      <w:bookmarkStart w:id="1783" w:name="_Toc248077088"/>
      <w:bookmarkStart w:id="1784" w:name="_Toc248078614"/>
      <w:bookmarkStart w:id="1785" w:name="_Toc248077091"/>
      <w:bookmarkStart w:id="1786" w:name="_Toc248078617"/>
      <w:bookmarkStart w:id="1787" w:name="_Toc248077093"/>
      <w:bookmarkStart w:id="1788" w:name="_Toc248078619"/>
      <w:bookmarkStart w:id="1789" w:name="_Toc248077094"/>
      <w:bookmarkStart w:id="1790" w:name="_Toc248078620"/>
      <w:bookmarkStart w:id="1791" w:name="_Toc248077096"/>
      <w:bookmarkStart w:id="1792" w:name="_Toc248078622"/>
      <w:bookmarkStart w:id="1793" w:name="_Toc248077099"/>
      <w:bookmarkStart w:id="1794" w:name="_Toc248078625"/>
      <w:bookmarkStart w:id="1795" w:name="_Toc248077100"/>
      <w:bookmarkStart w:id="1796" w:name="_Toc248078626"/>
      <w:bookmarkStart w:id="1797" w:name="_Toc248077101"/>
      <w:bookmarkStart w:id="1798" w:name="_Toc248078627"/>
      <w:bookmarkStart w:id="1799" w:name="_Toc248077110"/>
      <w:bookmarkStart w:id="1800" w:name="_Toc248078636"/>
      <w:bookmarkStart w:id="1801" w:name="_Toc248077111"/>
      <w:bookmarkStart w:id="1802" w:name="_Toc248078637"/>
      <w:bookmarkStart w:id="1803" w:name="_Toc248077112"/>
      <w:bookmarkStart w:id="1804" w:name="_Toc248078638"/>
      <w:bookmarkStart w:id="1805" w:name="_Toc248077115"/>
      <w:bookmarkStart w:id="1806" w:name="_Toc248078641"/>
      <w:bookmarkStart w:id="1807" w:name="_Toc248077116"/>
      <w:bookmarkStart w:id="1808" w:name="_Toc248078642"/>
      <w:bookmarkStart w:id="1809" w:name="_Toc248077117"/>
      <w:bookmarkStart w:id="1810" w:name="_Toc248078643"/>
      <w:bookmarkStart w:id="1811" w:name="_Toc248077118"/>
      <w:bookmarkStart w:id="1812" w:name="_Toc248078644"/>
      <w:bookmarkStart w:id="1813" w:name="_Toc248077120"/>
      <w:bookmarkStart w:id="1814" w:name="_Toc248078646"/>
      <w:bookmarkStart w:id="1815" w:name="_Toc248077121"/>
      <w:bookmarkStart w:id="1816" w:name="_Toc248078647"/>
      <w:bookmarkStart w:id="1817" w:name="_Toc283846874"/>
      <w:bookmarkStart w:id="1818" w:name="_Toc294513790"/>
      <w:bookmarkStart w:id="1819" w:name="_Toc388347423"/>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r w:rsidRPr="00B95B10">
        <w:lastRenderedPageBreak/>
        <w:t>Change History</w:t>
      </w:r>
      <w:r w:rsidRPr="00B95B10">
        <w:tab/>
        <w:t>(Informative)</w:t>
      </w:r>
      <w:bookmarkEnd w:id="74"/>
      <w:bookmarkEnd w:id="75"/>
      <w:bookmarkEnd w:id="1817"/>
      <w:bookmarkEnd w:id="1818"/>
      <w:bookmarkEnd w:id="1819"/>
    </w:p>
    <w:p w:rsidR="00651D13" w:rsidRPr="00B95B10" w:rsidRDefault="00651D13" w:rsidP="000D5EE9">
      <w:pPr>
        <w:pStyle w:val="App2"/>
      </w:pPr>
      <w:bookmarkStart w:id="1820" w:name="_Toc44724972"/>
      <w:bookmarkStart w:id="1821" w:name="_Toc51147388"/>
      <w:bookmarkStart w:id="1822" w:name="_Toc51149242"/>
      <w:bookmarkStart w:id="1823" w:name="_Toc283846875"/>
      <w:bookmarkStart w:id="1824" w:name="_Toc294513791"/>
      <w:bookmarkStart w:id="1825" w:name="_Toc388347424"/>
      <w:r w:rsidRPr="00B95B10">
        <w:t>Approved Version History</w:t>
      </w:r>
      <w:bookmarkEnd w:id="1820"/>
      <w:bookmarkEnd w:id="1821"/>
      <w:bookmarkEnd w:id="1822"/>
      <w:bookmarkEnd w:id="1823"/>
      <w:bookmarkEnd w:id="1824"/>
      <w:bookmarkEnd w:id="18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42668">
        <w:trPr>
          <w:tblHeader/>
          <w:jc w:val="center"/>
        </w:trPr>
        <w:tc>
          <w:tcPr>
            <w:tcW w:w="3227" w:type="dxa"/>
            <w:shd w:val="pct25" w:color="auto" w:fill="FFFFFF"/>
          </w:tcPr>
          <w:p w:rsidR="00651D13" w:rsidRPr="00D81CCB" w:rsidRDefault="00651D13">
            <w:pPr>
              <w:pStyle w:val="TableHead"/>
            </w:pPr>
            <w:r w:rsidRPr="00D81CCB">
              <w:t>Reference</w:t>
            </w:r>
          </w:p>
        </w:tc>
        <w:tc>
          <w:tcPr>
            <w:tcW w:w="1267" w:type="dxa"/>
            <w:shd w:val="pct25" w:color="auto" w:fill="FFFFFF"/>
          </w:tcPr>
          <w:p w:rsidR="00651D13" w:rsidRPr="00D81CCB" w:rsidRDefault="00651D13">
            <w:pPr>
              <w:pStyle w:val="TableHead"/>
            </w:pPr>
            <w:r w:rsidRPr="00D81CCB">
              <w:t>Date</w:t>
            </w:r>
          </w:p>
        </w:tc>
        <w:tc>
          <w:tcPr>
            <w:tcW w:w="5598" w:type="dxa"/>
            <w:shd w:val="pct25" w:color="auto" w:fill="FFFFFF"/>
          </w:tcPr>
          <w:p w:rsidR="00651D13" w:rsidRPr="00D81CCB" w:rsidRDefault="00651D13">
            <w:pPr>
              <w:pStyle w:val="TableHead"/>
            </w:pPr>
            <w:r w:rsidRPr="00D81CCB">
              <w:t>Description</w:t>
            </w:r>
          </w:p>
        </w:tc>
      </w:tr>
      <w:tr w:rsidR="00651D13" w:rsidRPr="00A42668">
        <w:trPr>
          <w:jc w:val="center"/>
        </w:trPr>
        <w:tc>
          <w:tcPr>
            <w:tcW w:w="3227" w:type="dxa"/>
          </w:tcPr>
          <w:p w:rsidR="00651D13" w:rsidRPr="00A42668" w:rsidRDefault="001D1E22" w:rsidP="000D5EE9">
            <w:pPr>
              <w:pStyle w:val="StyleTableRowArial8pt"/>
            </w:pPr>
            <w:r w:rsidRPr="001D1E22">
              <w:t>OMA-TS-REST_NetAPI_TerminalLocation-V1_0-20130924-A</w:t>
            </w:r>
          </w:p>
        </w:tc>
        <w:tc>
          <w:tcPr>
            <w:tcW w:w="1267" w:type="dxa"/>
          </w:tcPr>
          <w:p w:rsidR="00651D13" w:rsidRPr="00A42668" w:rsidRDefault="001D1E22" w:rsidP="000D5EE9">
            <w:pPr>
              <w:pStyle w:val="StyleTableRowArial8pt"/>
            </w:pPr>
            <w:r>
              <w:t>24 Sep 2013</w:t>
            </w:r>
          </w:p>
        </w:tc>
        <w:tc>
          <w:tcPr>
            <w:tcW w:w="5598" w:type="dxa"/>
          </w:tcPr>
          <w:p w:rsidR="00651D13" w:rsidRDefault="001D1E22" w:rsidP="00E052EC">
            <w:pPr>
              <w:pStyle w:val="StyleTableRowArial8pt"/>
            </w:pPr>
            <w:r>
              <w:t>Status changed to Approved by TP</w:t>
            </w:r>
          </w:p>
          <w:p w:rsidR="001D1E22" w:rsidRPr="00A42668" w:rsidRDefault="001D1E22" w:rsidP="00E052EC">
            <w:pPr>
              <w:pStyle w:val="StyleTableRowArial8pt"/>
            </w:pPr>
            <w:r>
              <w:t xml:space="preserve">   </w:t>
            </w:r>
            <w:bookmarkStart w:id="1826" w:name="OLE_LINK10"/>
            <w:bookmarkStart w:id="1827" w:name="OLE_LINK11"/>
            <w:bookmarkStart w:id="1828" w:name="OLE_LINK14"/>
            <w:bookmarkStart w:id="1829" w:name="OLE_LINK15"/>
            <w:r>
              <w:t xml:space="preserve">TP Ref </w:t>
            </w:r>
            <w:r>
              <w:rPr>
                <w:rFonts w:hint="eastAsia"/>
                <w:lang w:eastAsia="zh-CN"/>
              </w:rPr>
              <w:t>#</w:t>
            </w:r>
            <w:r>
              <w:rPr>
                <w:lang w:eastAsia="zh-CN"/>
              </w:rPr>
              <w:t xml:space="preserve"> </w:t>
            </w:r>
            <w:r w:rsidRPr="0097681E">
              <w:rPr>
                <w:rFonts w:eastAsia="SimSun"/>
                <w:lang w:eastAsia="zh-CN"/>
              </w:rPr>
              <w:t>OMA-TP-2013-0283-INP_REST_NetAPI_TerminalLocation_V1_0_ERP_for_Final_Approval</w:t>
            </w:r>
            <w:bookmarkEnd w:id="1826"/>
            <w:bookmarkEnd w:id="1827"/>
            <w:bookmarkEnd w:id="1828"/>
            <w:bookmarkEnd w:id="1829"/>
          </w:p>
        </w:tc>
      </w:tr>
    </w:tbl>
    <w:p w:rsidR="006B1CA8" w:rsidRPr="00B95B10" w:rsidRDefault="006B1CA8" w:rsidP="006B1CA8">
      <w:pPr>
        <w:pStyle w:val="App2"/>
      </w:pPr>
      <w:bookmarkStart w:id="1830" w:name="_Toc247472234"/>
      <w:bookmarkStart w:id="1831" w:name="_Toc283846877"/>
      <w:bookmarkStart w:id="1832" w:name="_Ref286149085"/>
      <w:bookmarkStart w:id="1833" w:name="_Toc294513793"/>
      <w:bookmarkStart w:id="1834" w:name="_Toc247472235"/>
      <w:bookmarkStart w:id="1835" w:name="_Toc51147390"/>
      <w:bookmarkStart w:id="1836" w:name="_Toc51149244"/>
      <w:bookmarkStart w:id="1837" w:name="_Toc84123007"/>
      <w:bookmarkStart w:id="1838" w:name="_Toc44724973"/>
      <w:bookmarkStart w:id="1839" w:name="_Toc51147389"/>
      <w:bookmarkStart w:id="1840" w:name="_Toc51149243"/>
      <w:bookmarkStart w:id="1841" w:name="_Toc283846876"/>
      <w:bookmarkStart w:id="1842" w:name="_Toc294513792"/>
      <w:bookmarkStart w:id="1843" w:name="_Toc342767731"/>
      <w:bookmarkStart w:id="1844" w:name="_Toc388347425"/>
      <w:r w:rsidRPr="00B95B10">
        <w:t>Draft/Candidate Version 1.0</w:t>
      </w:r>
      <w:r>
        <w:t>.1</w:t>
      </w:r>
      <w:r w:rsidRPr="00B95B10">
        <w:t xml:space="preserve"> History</w:t>
      </w:r>
      <w:bookmarkEnd w:id="1838"/>
      <w:bookmarkEnd w:id="1839"/>
      <w:bookmarkEnd w:id="1840"/>
      <w:bookmarkEnd w:id="1841"/>
      <w:bookmarkEnd w:id="1842"/>
      <w:bookmarkEnd w:id="1843"/>
      <w:bookmarkEnd w:id="18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B1CA8" w:rsidRPr="00AE265E" w:rsidTr="00AA39D9">
        <w:tblPrEx>
          <w:tblCellMar>
            <w:top w:w="0" w:type="dxa"/>
            <w:bottom w:w="0" w:type="dxa"/>
          </w:tblCellMar>
        </w:tblPrEx>
        <w:trPr>
          <w:tblHeader/>
          <w:jc w:val="center"/>
        </w:trPr>
        <w:tc>
          <w:tcPr>
            <w:tcW w:w="2975" w:type="dxa"/>
            <w:shd w:val="pct25" w:color="auto" w:fill="FFFFFF"/>
          </w:tcPr>
          <w:p w:rsidR="006B1CA8" w:rsidRPr="00E615AB" w:rsidRDefault="006B1CA8" w:rsidP="00AA39D9">
            <w:pPr>
              <w:pStyle w:val="TableHead"/>
            </w:pPr>
            <w:r w:rsidRPr="00E615AB">
              <w:t>Document Identifier</w:t>
            </w:r>
          </w:p>
        </w:tc>
        <w:tc>
          <w:tcPr>
            <w:tcW w:w="1170" w:type="dxa"/>
            <w:shd w:val="pct25" w:color="auto" w:fill="FFFFFF"/>
          </w:tcPr>
          <w:p w:rsidR="006B1CA8" w:rsidRPr="00E615AB" w:rsidRDefault="006B1CA8" w:rsidP="00AA39D9">
            <w:pPr>
              <w:pStyle w:val="TableHead"/>
            </w:pPr>
            <w:r w:rsidRPr="00E615AB">
              <w:t>Date</w:t>
            </w:r>
          </w:p>
        </w:tc>
        <w:tc>
          <w:tcPr>
            <w:tcW w:w="1247" w:type="dxa"/>
            <w:shd w:val="pct25" w:color="auto" w:fill="FFFFFF"/>
          </w:tcPr>
          <w:p w:rsidR="006B1CA8" w:rsidRPr="00E615AB" w:rsidRDefault="006B1CA8" w:rsidP="00AA39D9">
            <w:pPr>
              <w:pStyle w:val="TableHead"/>
            </w:pPr>
            <w:r w:rsidRPr="00E615AB">
              <w:t>Sections</w:t>
            </w:r>
          </w:p>
        </w:tc>
        <w:tc>
          <w:tcPr>
            <w:tcW w:w="4697" w:type="dxa"/>
            <w:shd w:val="pct25" w:color="auto" w:fill="FFFFFF"/>
          </w:tcPr>
          <w:p w:rsidR="006B1CA8" w:rsidRPr="00E615AB" w:rsidRDefault="006B1CA8" w:rsidP="00AA39D9">
            <w:pPr>
              <w:pStyle w:val="TableHead"/>
            </w:pPr>
            <w:r w:rsidRPr="00E615AB">
              <w:t>Description</w:t>
            </w:r>
          </w:p>
        </w:tc>
      </w:tr>
      <w:tr w:rsidR="006B1CA8" w:rsidRPr="00B95B10" w:rsidTr="00AA39D9">
        <w:tblPrEx>
          <w:tblCellMar>
            <w:top w:w="0" w:type="dxa"/>
            <w:bottom w:w="0" w:type="dxa"/>
          </w:tblCellMar>
        </w:tblPrEx>
        <w:trPr>
          <w:cantSplit/>
          <w:jc w:val="center"/>
        </w:trPr>
        <w:tc>
          <w:tcPr>
            <w:tcW w:w="2975" w:type="dxa"/>
          </w:tcPr>
          <w:p w:rsidR="006B1CA8" w:rsidRPr="00E615AB" w:rsidRDefault="006B1CA8" w:rsidP="00AA39D9">
            <w:pPr>
              <w:pStyle w:val="TableRow"/>
              <w:rPr>
                <w:sz w:val="16"/>
              </w:rPr>
            </w:pPr>
            <w:r w:rsidRPr="00E615AB">
              <w:rPr>
                <w:sz w:val="16"/>
              </w:rPr>
              <w:t>Draft Version:</w:t>
            </w:r>
          </w:p>
          <w:p w:rsidR="006B1CA8" w:rsidRPr="00E615AB" w:rsidRDefault="006B1CA8" w:rsidP="00AA39D9">
            <w:pPr>
              <w:pStyle w:val="TableRow"/>
              <w:rPr>
                <w:sz w:val="16"/>
              </w:rPr>
            </w:pPr>
            <w:r w:rsidRPr="006B1CA8">
              <w:rPr>
                <w:sz w:val="16"/>
              </w:rPr>
              <w:t>OMA-TS-REST_NetAPI_TerminalLocation-V1_0_1</w:t>
            </w:r>
          </w:p>
        </w:tc>
        <w:tc>
          <w:tcPr>
            <w:tcW w:w="1170" w:type="dxa"/>
          </w:tcPr>
          <w:p w:rsidR="006B1CA8" w:rsidRPr="00E615AB" w:rsidDel="008B3E51" w:rsidRDefault="006B1CA8" w:rsidP="00AA39D9">
            <w:pPr>
              <w:pStyle w:val="TableRow"/>
              <w:rPr>
                <w:sz w:val="16"/>
              </w:rPr>
            </w:pPr>
            <w:r>
              <w:rPr>
                <w:sz w:val="16"/>
              </w:rPr>
              <w:t>20 May 2014</w:t>
            </w:r>
          </w:p>
        </w:tc>
        <w:tc>
          <w:tcPr>
            <w:tcW w:w="1247" w:type="dxa"/>
          </w:tcPr>
          <w:p w:rsidR="006B1CA8" w:rsidRPr="00E615AB" w:rsidDel="008B3E51" w:rsidRDefault="006B1CA8" w:rsidP="00AA39D9">
            <w:pPr>
              <w:pStyle w:val="TableRow"/>
              <w:rPr>
                <w:sz w:val="16"/>
              </w:rPr>
            </w:pPr>
            <w:r>
              <w:rPr>
                <w:sz w:val="16"/>
              </w:rPr>
              <w:t>5.2.2.4</w:t>
            </w:r>
          </w:p>
        </w:tc>
        <w:tc>
          <w:tcPr>
            <w:tcW w:w="4697" w:type="dxa"/>
          </w:tcPr>
          <w:p w:rsidR="006B1CA8" w:rsidRDefault="006B1CA8" w:rsidP="00AA39D9">
            <w:pPr>
              <w:pStyle w:val="TableRow"/>
              <w:rPr>
                <w:sz w:val="16"/>
              </w:rPr>
            </w:pPr>
            <w:r>
              <w:rPr>
                <w:sz w:val="16"/>
              </w:rPr>
              <w:t>Incorporated CR:</w:t>
            </w:r>
          </w:p>
          <w:p w:rsidR="006B1CA8" w:rsidRDefault="006B1CA8" w:rsidP="00AA39D9">
            <w:pPr>
              <w:pStyle w:val="TableRow"/>
              <w:rPr>
                <w:sz w:val="16"/>
              </w:rPr>
            </w:pPr>
            <w:r>
              <w:rPr>
                <w:sz w:val="16"/>
              </w:rPr>
              <w:t xml:space="preserve">   </w:t>
            </w:r>
            <w:r w:rsidRPr="006B1CA8">
              <w:rPr>
                <w:sz w:val="16"/>
              </w:rPr>
              <w:t>OMA-ARC-REST-NetAPI-2014-0044R01-CR_TermLoc_TS_changing_reason_to_optional</w:t>
            </w:r>
          </w:p>
          <w:p w:rsidR="006B1CA8" w:rsidRPr="00E615AB" w:rsidDel="008B3E51" w:rsidRDefault="006B1CA8" w:rsidP="00AA39D9">
            <w:pPr>
              <w:pStyle w:val="TableRow"/>
              <w:rPr>
                <w:sz w:val="16"/>
              </w:rPr>
            </w:pPr>
            <w:r>
              <w:rPr>
                <w:sz w:val="16"/>
              </w:rPr>
              <w:t>Editorial changes</w:t>
            </w:r>
          </w:p>
        </w:tc>
      </w:tr>
    </w:tbl>
    <w:p w:rsidR="00872453" w:rsidRPr="00B95B10" w:rsidRDefault="00872453" w:rsidP="000D5EE9">
      <w:pPr>
        <w:pStyle w:val="App1"/>
      </w:pPr>
      <w:bookmarkStart w:id="1845" w:name="_Toc388347426"/>
      <w:r w:rsidRPr="00B95B10">
        <w:lastRenderedPageBreak/>
        <w:t>Static Conformance Requirements</w:t>
      </w:r>
      <w:r w:rsidRPr="00B95B10">
        <w:tab/>
        <w:t>(Normative)</w:t>
      </w:r>
      <w:bookmarkEnd w:id="1830"/>
      <w:bookmarkEnd w:id="1831"/>
      <w:bookmarkEnd w:id="1832"/>
      <w:bookmarkEnd w:id="1833"/>
      <w:bookmarkEnd w:id="1845"/>
    </w:p>
    <w:bookmarkEnd w:id="1834"/>
    <w:p w:rsidR="00872453" w:rsidRDefault="00872453" w:rsidP="00F81A54">
      <w:pPr>
        <w:jc w:val="both"/>
      </w:pPr>
      <w:r w:rsidRPr="00B95B10">
        <w:t>The notation used in this appendix is specified in [SCRRULES].</w:t>
      </w:r>
    </w:p>
    <w:p w:rsidR="00F71F42" w:rsidRPr="001F3AC4" w:rsidRDefault="00F71F42" w:rsidP="00F71F42">
      <w:pPr>
        <w:pStyle w:val="App2"/>
      </w:pPr>
      <w:bookmarkStart w:id="1846" w:name="_Toc292199157"/>
      <w:bookmarkStart w:id="1847" w:name="_Toc388347427"/>
      <w:r w:rsidRPr="001F3AC4">
        <w:t xml:space="preserve">SCR for </w:t>
      </w:r>
      <w:r>
        <w:t>REST.Terminal</w:t>
      </w:r>
      <w:r w:rsidRPr="001F3AC4">
        <w:t>Location Server</w:t>
      </w:r>
      <w:bookmarkEnd w:id="1846"/>
      <w:bookmarkEnd w:id="18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F71F42" w:rsidRPr="00A42668" w:rsidTr="008D2A4D">
        <w:trPr>
          <w:tblHeader/>
          <w:jc w:val="center"/>
        </w:trPr>
        <w:tc>
          <w:tcPr>
            <w:tcW w:w="2178" w:type="dxa"/>
            <w:shd w:val="pct25" w:color="auto" w:fill="FFFFFF"/>
          </w:tcPr>
          <w:p w:rsidR="00F71F42" w:rsidRPr="007D1CFA" w:rsidRDefault="00F71F42" w:rsidP="008D2A4D">
            <w:pPr>
              <w:pStyle w:val="TableRow"/>
              <w:jc w:val="center"/>
              <w:rPr>
                <w:b/>
                <w:sz w:val="18"/>
              </w:rPr>
            </w:pPr>
            <w:r w:rsidRPr="007D1CFA">
              <w:rPr>
                <w:b/>
                <w:sz w:val="18"/>
              </w:rPr>
              <w:t>Item</w:t>
            </w:r>
          </w:p>
        </w:tc>
        <w:tc>
          <w:tcPr>
            <w:tcW w:w="2250"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482"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696"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A42668" w:rsidTr="008D2A4D">
        <w:trPr>
          <w:jc w:val="center"/>
        </w:trPr>
        <w:tc>
          <w:tcPr>
            <w:tcW w:w="2178" w:type="dxa"/>
          </w:tcPr>
          <w:p w:rsidR="00F71F42" w:rsidRPr="007D1CFA" w:rsidRDefault="00F71F42" w:rsidP="008D2A4D">
            <w:pPr>
              <w:pStyle w:val="TableRow"/>
            </w:pPr>
            <w:r w:rsidRPr="007D1CFA">
              <w:t>REST-LOC-SUPPORT-S-001-M</w:t>
            </w:r>
          </w:p>
        </w:tc>
        <w:tc>
          <w:tcPr>
            <w:tcW w:w="2250" w:type="dxa"/>
          </w:tcPr>
          <w:p w:rsidR="00F71F42" w:rsidRPr="007D1CFA" w:rsidRDefault="00F71F42" w:rsidP="008D2A4D">
            <w:pPr>
              <w:pStyle w:val="TableRow"/>
            </w:pPr>
            <w:r w:rsidRPr="007D1CFA">
              <w:t>Support for the TERMINALLOCATION REST API</w:t>
            </w:r>
          </w:p>
        </w:tc>
        <w:tc>
          <w:tcPr>
            <w:tcW w:w="1482" w:type="dxa"/>
          </w:tcPr>
          <w:p w:rsidR="00F71F42" w:rsidRPr="007D1CFA" w:rsidRDefault="00543ED5" w:rsidP="00543ED5">
            <w:pPr>
              <w:pStyle w:val="TableRow"/>
            </w:pPr>
            <w:fldSimple w:instr=" REF _Ref314212174 \r \h  \* MERGEFORMAT ">
              <w:r w:rsidRPr="007D1CFA">
                <w:t>5</w:t>
              </w:r>
            </w:fldSimple>
            <w:r w:rsidR="001E600A" w:rsidRPr="007D1CFA">
              <w:t xml:space="preserve">, </w:t>
            </w:r>
            <w:fldSimple w:instr=" REF _Ref314212231 \r \h  \* MERGEFORMAT ">
              <w:r w:rsidRPr="007D1CFA">
                <w:t>6</w:t>
              </w:r>
            </w:fldSimple>
          </w:p>
        </w:tc>
        <w:tc>
          <w:tcPr>
            <w:tcW w:w="3696" w:type="dxa"/>
          </w:tcPr>
          <w:p w:rsidR="00F71F42" w:rsidRPr="00A42668" w:rsidRDefault="00F71F42" w:rsidP="008D2A4D">
            <w:pPr>
              <w:pStyle w:val="TableRow"/>
            </w:pPr>
          </w:p>
        </w:tc>
      </w:tr>
      <w:tr w:rsidR="00F71F42" w:rsidRPr="00A42668" w:rsidTr="008D2A4D">
        <w:trPr>
          <w:jc w:val="center"/>
        </w:trPr>
        <w:tc>
          <w:tcPr>
            <w:tcW w:w="2178" w:type="dxa"/>
          </w:tcPr>
          <w:p w:rsidR="00F71F42" w:rsidRPr="007D1CFA" w:rsidRDefault="00F71F42" w:rsidP="008D2A4D">
            <w:pPr>
              <w:pStyle w:val="TableRow"/>
            </w:pPr>
            <w:r w:rsidRPr="007D1CFA">
              <w:t>REST-LOC-SUPPORT-S-002-M</w:t>
            </w:r>
          </w:p>
        </w:tc>
        <w:tc>
          <w:tcPr>
            <w:tcW w:w="2250" w:type="dxa"/>
          </w:tcPr>
          <w:p w:rsidR="00F71F42" w:rsidRPr="007D1CFA" w:rsidRDefault="00F71F42" w:rsidP="008D2A4D">
            <w:pPr>
              <w:pStyle w:val="TableRow"/>
            </w:pPr>
            <w:r w:rsidRPr="007D1CFA">
              <w:t>Support for the XML request &amp; response format</w:t>
            </w:r>
          </w:p>
        </w:tc>
        <w:tc>
          <w:tcPr>
            <w:tcW w:w="1482" w:type="dxa"/>
          </w:tcPr>
          <w:p w:rsidR="00F71F42" w:rsidRPr="007D1CFA" w:rsidRDefault="00543ED5" w:rsidP="008D2A4D">
            <w:pPr>
              <w:pStyle w:val="TableRow"/>
            </w:pPr>
            <w:fldSimple w:instr=" REF _Ref314212267 \r \h  \* MERGEFORMAT ">
              <w:r w:rsidRPr="007D1CFA">
                <w:t>6</w:t>
              </w:r>
            </w:fldSimple>
          </w:p>
        </w:tc>
        <w:tc>
          <w:tcPr>
            <w:tcW w:w="3696" w:type="dxa"/>
          </w:tcPr>
          <w:p w:rsidR="00F71F42" w:rsidRPr="00A42668" w:rsidRDefault="00F71F42" w:rsidP="008D2A4D">
            <w:pPr>
              <w:pStyle w:val="TableRow"/>
            </w:pPr>
          </w:p>
        </w:tc>
      </w:tr>
      <w:tr w:rsidR="00F71F42" w:rsidRPr="00A42668" w:rsidTr="008D2A4D">
        <w:trPr>
          <w:jc w:val="center"/>
        </w:trPr>
        <w:tc>
          <w:tcPr>
            <w:tcW w:w="2178" w:type="dxa"/>
          </w:tcPr>
          <w:p w:rsidR="00F71F42" w:rsidRPr="007D1CFA" w:rsidRDefault="00F71F42" w:rsidP="008D2A4D">
            <w:pPr>
              <w:pStyle w:val="TableRow"/>
            </w:pPr>
            <w:r w:rsidRPr="007D1CFA">
              <w:t>REST-LOC-SUPPORT-S-003-M</w:t>
            </w:r>
          </w:p>
        </w:tc>
        <w:tc>
          <w:tcPr>
            <w:tcW w:w="2250" w:type="dxa"/>
          </w:tcPr>
          <w:p w:rsidR="00F71F42" w:rsidRPr="007D1CFA" w:rsidRDefault="00F71F42" w:rsidP="008D2A4D">
            <w:pPr>
              <w:pStyle w:val="TableRow"/>
            </w:pPr>
            <w:r w:rsidRPr="007D1CFA">
              <w:t>Support for the JSON request &amp; response format</w:t>
            </w:r>
          </w:p>
        </w:tc>
        <w:tc>
          <w:tcPr>
            <w:tcW w:w="1482" w:type="dxa"/>
          </w:tcPr>
          <w:p w:rsidR="00F71F42" w:rsidRPr="007D1CFA" w:rsidRDefault="00543ED5" w:rsidP="008D2A4D">
            <w:pPr>
              <w:pStyle w:val="TableRow"/>
            </w:pPr>
            <w:fldSimple w:instr=" REF _Ref314212258 \r \h  \* MERGEFORMAT ">
              <w:r w:rsidRPr="007D1CFA">
                <w:t>6</w:t>
              </w:r>
            </w:fldSimple>
          </w:p>
        </w:tc>
        <w:tc>
          <w:tcPr>
            <w:tcW w:w="3696" w:type="dxa"/>
          </w:tcPr>
          <w:p w:rsidR="00F71F42" w:rsidRPr="00A42668" w:rsidRDefault="00F71F42" w:rsidP="008D2A4D">
            <w:pPr>
              <w:pStyle w:val="TableRow"/>
              <w:rPr>
                <w:rFonts w:ascii="Arial" w:hAnsi="Arial"/>
              </w:rPr>
            </w:pPr>
          </w:p>
        </w:tc>
      </w:tr>
      <w:tr w:rsidR="00495EBB" w:rsidRPr="00A42668" w:rsidTr="008D2A4D">
        <w:trPr>
          <w:jc w:val="center"/>
        </w:trPr>
        <w:tc>
          <w:tcPr>
            <w:tcW w:w="2178" w:type="dxa"/>
          </w:tcPr>
          <w:p w:rsidR="00495EBB" w:rsidRPr="007D1CFA" w:rsidRDefault="00495EBB" w:rsidP="00495EBB">
            <w:pPr>
              <w:pStyle w:val="TableRow"/>
              <w:rPr>
                <w:lang w:eastAsia="ko-KR"/>
              </w:rPr>
            </w:pPr>
            <w:r w:rsidRPr="007D1CFA">
              <w:t>REST-LOC-SUPPORT-S-00</w:t>
            </w:r>
            <w:r w:rsidRPr="007D1CFA">
              <w:rPr>
                <w:lang w:eastAsia="ko-KR"/>
              </w:rPr>
              <w:t>4</w:t>
            </w:r>
            <w:r w:rsidRPr="007D1CFA">
              <w:t>-</w:t>
            </w:r>
            <w:r w:rsidRPr="007D1CFA">
              <w:rPr>
                <w:lang w:eastAsia="ko-KR"/>
              </w:rPr>
              <w:t>O</w:t>
            </w:r>
          </w:p>
        </w:tc>
        <w:tc>
          <w:tcPr>
            <w:tcW w:w="2250" w:type="dxa"/>
          </w:tcPr>
          <w:p w:rsidR="00495EBB" w:rsidRPr="007D1CFA" w:rsidRDefault="00495EBB" w:rsidP="008D2A4D">
            <w:pPr>
              <w:pStyle w:val="TableRow"/>
            </w:pPr>
            <w:r w:rsidRPr="007D1CFA">
              <w:t>Support for the application/x-www-form-urlencoded format</w:t>
            </w:r>
          </w:p>
        </w:tc>
        <w:tc>
          <w:tcPr>
            <w:tcW w:w="1482" w:type="dxa"/>
          </w:tcPr>
          <w:p w:rsidR="00495EBB" w:rsidRPr="007D1CFA" w:rsidDel="00DA26B6" w:rsidRDefault="00495EBB" w:rsidP="008D2A4D">
            <w:pPr>
              <w:pStyle w:val="TableRow"/>
              <w:rPr>
                <w:lang w:eastAsia="ko-KR"/>
              </w:rPr>
            </w:pPr>
            <w:fldSimple w:instr=" REF _Ref314144578 \r \h  \* MERGEFORMAT ">
              <w:r w:rsidRPr="007D1CFA">
                <w:rPr>
                  <w:lang w:eastAsia="ko-KR"/>
                </w:rPr>
                <w:t>Appendix C</w:t>
              </w:r>
            </w:fldSimple>
          </w:p>
        </w:tc>
        <w:tc>
          <w:tcPr>
            <w:tcW w:w="3696" w:type="dxa"/>
          </w:tcPr>
          <w:p w:rsidR="00495EBB" w:rsidRPr="00A42668" w:rsidRDefault="00495EBB" w:rsidP="008D2A4D">
            <w:pPr>
              <w:pStyle w:val="TableRow"/>
              <w:rPr>
                <w:rFonts w:ascii="Arial" w:hAnsi="Arial"/>
              </w:rPr>
            </w:pPr>
          </w:p>
        </w:tc>
      </w:tr>
    </w:tbl>
    <w:p w:rsidR="00F71F42" w:rsidRPr="001F3AC4" w:rsidRDefault="00F71F42" w:rsidP="00F71F42">
      <w:pPr>
        <w:rPr>
          <w:rFonts w:ascii="Arial" w:hAnsi="Arial"/>
        </w:rPr>
      </w:pPr>
    </w:p>
    <w:p w:rsidR="00F71F42" w:rsidRPr="007D1CFA" w:rsidRDefault="00F71F42" w:rsidP="00F71F42">
      <w:pPr>
        <w:pStyle w:val="App3"/>
        <w:rPr>
          <w:b/>
        </w:rPr>
      </w:pPr>
      <w:bookmarkStart w:id="1848" w:name="_Toc292199158"/>
      <w:bookmarkStart w:id="1849" w:name="_Toc388347428"/>
      <w:r w:rsidRPr="007D1CFA">
        <w:rPr>
          <w:b/>
        </w:rPr>
        <w:t>SCR for REST.TerminalLocation.TerminalLocation Server</w:t>
      </w:r>
      <w:bookmarkEnd w:id="1848"/>
      <w:bookmarkEnd w:id="1849"/>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pPr>
            <w:r w:rsidRPr="007D1CFA">
              <w:t>REST-LOC-LOC-S-001-M</w:t>
            </w:r>
          </w:p>
        </w:tc>
        <w:tc>
          <w:tcPr>
            <w:tcW w:w="2268" w:type="dxa"/>
          </w:tcPr>
          <w:p w:rsidR="00F71F42" w:rsidRPr="007D1CFA" w:rsidRDefault="00F71F42" w:rsidP="008D2A4D">
            <w:pPr>
              <w:pStyle w:val="TableRow"/>
            </w:pPr>
            <w:r w:rsidRPr="007D1CFA">
              <w:t>Support for returning current location of terminals</w:t>
            </w:r>
          </w:p>
        </w:tc>
        <w:tc>
          <w:tcPr>
            <w:tcW w:w="1559" w:type="dxa"/>
          </w:tcPr>
          <w:p w:rsidR="00F71F42" w:rsidRPr="007D1CFA" w:rsidRDefault="00543ED5" w:rsidP="00CD5CA7">
            <w:pPr>
              <w:pStyle w:val="TableRow"/>
            </w:pPr>
            <w:fldSimple w:instr=" REF _Ref310270143 \r \h  \* MERGEFORMAT ">
              <w:r w:rsidRPr="007D1CFA">
                <w:t>6.1</w:t>
              </w:r>
            </w:fldSimple>
          </w:p>
        </w:tc>
        <w:tc>
          <w:tcPr>
            <w:tcW w:w="3544" w:type="dxa"/>
          </w:tcPr>
          <w:p w:rsidR="00F71F42" w:rsidRPr="007D1CFA" w:rsidRDefault="00F71F42" w:rsidP="008D2A4D">
            <w:pPr>
              <w:pStyle w:val="TableRow"/>
            </w:pPr>
          </w:p>
        </w:tc>
      </w:tr>
      <w:tr w:rsidR="00F71F42" w:rsidRPr="007D1CFA" w:rsidTr="008D2A4D">
        <w:tc>
          <w:tcPr>
            <w:tcW w:w="2126" w:type="dxa"/>
          </w:tcPr>
          <w:p w:rsidR="00F71F42" w:rsidRPr="007D1CFA" w:rsidRDefault="00F71F42" w:rsidP="008D2A4D">
            <w:pPr>
              <w:pStyle w:val="TableRow"/>
            </w:pPr>
            <w:r w:rsidRPr="007D1CFA">
              <w:t>REST-LOC-LOC-S-002-M</w:t>
            </w:r>
          </w:p>
        </w:tc>
        <w:tc>
          <w:tcPr>
            <w:tcW w:w="2268" w:type="dxa"/>
          </w:tcPr>
          <w:p w:rsidR="00F71F42" w:rsidRPr="007D1CFA" w:rsidRDefault="00F71F42" w:rsidP="008D2A4D">
            <w:pPr>
              <w:pStyle w:val="TableRow"/>
            </w:pPr>
            <w:r w:rsidRPr="007D1CFA">
              <w:t xml:space="preserve">Read terminal location information for a single address - GET </w:t>
            </w:r>
          </w:p>
        </w:tc>
        <w:tc>
          <w:tcPr>
            <w:tcW w:w="1559" w:type="dxa"/>
          </w:tcPr>
          <w:p w:rsidR="00F71F42" w:rsidRPr="007D1CFA" w:rsidRDefault="00543ED5" w:rsidP="008D2A4D">
            <w:pPr>
              <w:pStyle w:val="TableRow"/>
            </w:pPr>
            <w:fldSimple w:instr=" REF _Ref314212329 \r \h  \* MERGEFORMAT ">
              <w:r w:rsidRPr="007D1CFA">
                <w:t>6.1.3</w:t>
              </w:r>
            </w:fldSimple>
          </w:p>
        </w:tc>
        <w:tc>
          <w:tcPr>
            <w:tcW w:w="3544" w:type="dxa"/>
          </w:tcPr>
          <w:p w:rsidR="00F71F42" w:rsidRPr="007D1CFA" w:rsidRDefault="00F71F42" w:rsidP="008D2A4D">
            <w:pPr>
              <w:pStyle w:val="TableRow"/>
            </w:pPr>
          </w:p>
        </w:tc>
      </w:tr>
      <w:tr w:rsidR="00F71F42" w:rsidRPr="007D1CFA" w:rsidTr="008D2A4D">
        <w:tc>
          <w:tcPr>
            <w:tcW w:w="2126" w:type="dxa"/>
          </w:tcPr>
          <w:p w:rsidR="00F71F42" w:rsidRPr="007D1CFA" w:rsidRDefault="00F71F42" w:rsidP="008D2A4D">
            <w:pPr>
              <w:pStyle w:val="TableRow"/>
            </w:pPr>
            <w:r w:rsidRPr="007D1CFA">
              <w:t>REST-LOC-LOC-S-003-M</w:t>
            </w:r>
          </w:p>
        </w:tc>
        <w:tc>
          <w:tcPr>
            <w:tcW w:w="2268" w:type="dxa"/>
          </w:tcPr>
          <w:p w:rsidR="00F71F42" w:rsidRPr="007D1CFA" w:rsidRDefault="00F71F42" w:rsidP="008D2A4D">
            <w:pPr>
              <w:pStyle w:val="TableRow"/>
            </w:pPr>
            <w:r w:rsidRPr="007D1CFA">
              <w:t>Read terminal location information for a group of addresses - GET</w:t>
            </w:r>
          </w:p>
        </w:tc>
        <w:tc>
          <w:tcPr>
            <w:tcW w:w="1559" w:type="dxa"/>
          </w:tcPr>
          <w:p w:rsidR="00F71F42" w:rsidRPr="007D1CFA" w:rsidRDefault="00543ED5" w:rsidP="008D2A4D">
            <w:pPr>
              <w:pStyle w:val="TableRow"/>
            </w:pPr>
            <w:fldSimple w:instr=" REF _Ref314212341 \r \h  \* MERGEFORMAT ">
              <w:r w:rsidRPr="007D1CFA">
                <w:t>6.1.3</w:t>
              </w:r>
            </w:fldSimple>
          </w:p>
        </w:tc>
        <w:tc>
          <w:tcPr>
            <w:tcW w:w="3544" w:type="dxa"/>
          </w:tcPr>
          <w:p w:rsidR="00F71F42" w:rsidRPr="007D1CFA" w:rsidRDefault="00F71F42" w:rsidP="008D2A4D">
            <w:pPr>
              <w:pStyle w:val="TableRow"/>
            </w:pPr>
          </w:p>
        </w:tc>
      </w:tr>
    </w:tbl>
    <w:p w:rsidR="00F71F42" w:rsidRPr="001F3AC4" w:rsidRDefault="00F71F42" w:rsidP="00F71F42">
      <w:pPr>
        <w:ind w:left="284"/>
        <w:rPr>
          <w:rFonts w:ascii="Arial" w:hAnsi="Arial"/>
        </w:rPr>
      </w:pPr>
    </w:p>
    <w:p w:rsidR="00F71F42" w:rsidRPr="007D1CFA" w:rsidRDefault="00F71F42" w:rsidP="00F71F42">
      <w:pPr>
        <w:pStyle w:val="App3"/>
        <w:rPr>
          <w:b/>
        </w:rPr>
      </w:pPr>
      <w:bookmarkStart w:id="1850" w:name="_Toc292199159"/>
      <w:bookmarkStart w:id="1851" w:name="_Toc388347429"/>
      <w:r w:rsidRPr="007D1CFA">
        <w:rPr>
          <w:b/>
        </w:rPr>
        <w:t>SCR for REST.TerminalLocation.TerminalDistanceFromLocation Server</w:t>
      </w:r>
      <w:bookmarkEnd w:id="1850"/>
      <w:bookmarkEnd w:id="1851"/>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REST-LOC-LOC-DIST-S-001-O</w:t>
            </w:r>
          </w:p>
        </w:tc>
        <w:tc>
          <w:tcPr>
            <w:tcW w:w="2268" w:type="dxa"/>
          </w:tcPr>
          <w:p w:rsidR="00F71F42" w:rsidRPr="007D1CFA" w:rsidRDefault="00F71F42" w:rsidP="008D2A4D">
            <w:pPr>
              <w:pStyle w:val="TableRow"/>
            </w:pPr>
            <w:r w:rsidRPr="007D1CFA">
              <w:t>Support for returning distance from terminal current location</w:t>
            </w:r>
          </w:p>
        </w:tc>
        <w:tc>
          <w:tcPr>
            <w:tcW w:w="1559" w:type="dxa"/>
          </w:tcPr>
          <w:p w:rsidR="00F71F42" w:rsidRPr="007D1CFA" w:rsidRDefault="00543ED5" w:rsidP="008D2A4D">
            <w:pPr>
              <w:pStyle w:val="TableRow"/>
              <w:rPr>
                <w:highlight w:val="yellow"/>
              </w:rPr>
            </w:pPr>
            <w:fldSimple w:instr=" REF _Ref314212354 \r \h  \* MERGEFORMAT ">
              <w:r w:rsidRPr="007D1CFA">
                <w:t>6.2</w:t>
              </w:r>
            </w:fldSimple>
          </w:p>
        </w:tc>
        <w:tc>
          <w:tcPr>
            <w:tcW w:w="3544" w:type="dxa"/>
          </w:tcPr>
          <w:p w:rsidR="00F71F42" w:rsidRPr="007D1CFA" w:rsidRDefault="00F71F42" w:rsidP="008D2A4D">
            <w:pPr>
              <w:pStyle w:val="TableRow"/>
              <w:rPr>
                <w:highlight w:val="yellow"/>
              </w:rPr>
            </w:pPr>
            <w:r w:rsidRPr="007D1CFA">
              <w:t>REST-LOC- LOC-DIST-S-002-O</w:t>
            </w:r>
          </w:p>
        </w:tc>
      </w:tr>
      <w:tr w:rsidR="00F71F42" w:rsidRPr="007D1CFA" w:rsidTr="008D2A4D">
        <w:tc>
          <w:tcPr>
            <w:tcW w:w="2126" w:type="dxa"/>
          </w:tcPr>
          <w:p w:rsidR="00F71F42" w:rsidRPr="007D1CFA" w:rsidRDefault="00F71F42" w:rsidP="008D2A4D">
            <w:pPr>
              <w:pStyle w:val="TableRow"/>
              <w:rPr>
                <w:highlight w:val="yellow"/>
              </w:rPr>
            </w:pPr>
            <w:r w:rsidRPr="007D1CFA">
              <w:t>REST-LOC- LOC-DIST-S-002-O</w:t>
            </w:r>
          </w:p>
        </w:tc>
        <w:tc>
          <w:tcPr>
            <w:tcW w:w="2268" w:type="dxa"/>
          </w:tcPr>
          <w:p w:rsidR="00F71F42" w:rsidRPr="007D1CFA" w:rsidRDefault="007A05DC" w:rsidP="007A05DC">
            <w:pPr>
              <w:pStyle w:val="TableRow"/>
            </w:pPr>
            <w:r w:rsidRPr="007D1CFA">
              <w:rPr>
                <w:lang w:eastAsia="ko-KR"/>
              </w:rPr>
              <w:t>Read distance between a terminal and a location</w:t>
            </w:r>
            <w:r w:rsidR="00F71F42" w:rsidRPr="007D1CFA">
              <w:t xml:space="preserve"> - GET </w:t>
            </w:r>
          </w:p>
        </w:tc>
        <w:tc>
          <w:tcPr>
            <w:tcW w:w="1559" w:type="dxa"/>
          </w:tcPr>
          <w:p w:rsidR="00F71F42" w:rsidRPr="007D1CFA" w:rsidRDefault="00543ED5" w:rsidP="008D2A4D">
            <w:pPr>
              <w:pStyle w:val="TableRow"/>
              <w:rPr>
                <w:highlight w:val="yellow"/>
              </w:rPr>
            </w:pPr>
            <w:fldSimple w:instr=" REF _Ref307587862 \r \h  \* MERGEFORMAT ">
              <w:r w:rsidRPr="007D1CFA">
                <w:t>6.2.3</w:t>
              </w:r>
            </w:fldSimple>
          </w:p>
        </w:tc>
        <w:tc>
          <w:tcPr>
            <w:tcW w:w="3544" w:type="dxa"/>
          </w:tcPr>
          <w:p w:rsidR="00F71F42" w:rsidRPr="007D1CFA" w:rsidRDefault="00F71F42" w:rsidP="008D2A4D">
            <w:pPr>
              <w:pStyle w:val="TableRow"/>
              <w:rPr>
                <w:highlight w:val="yellow"/>
              </w:rPr>
            </w:pPr>
          </w:p>
        </w:tc>
      </w:tr>
      <w:tr w:rsidR="007A05DC" w:rsidRPr="007D1CFA" w:rsidTr="008D2A4D">
        <w:tc>
          <w:tcPr>
            <w:tcW w:w="2126" w:type="dxa"/>
          </w:tcPr>
          <w:p w:rsidR="007A05DC" w:rsidRPr="007D1CFA" w:rsidRDefault="007A05DC" w:rsidP="007A05DC">
            <w:pPr>
              <w:pStyle w:val="TableRow"/>
            </w:pPr>
            <w:r w:rsidRPr="007D1CFA">
              <w:t>REST-LOC- LOC-DIST-S-00</w:t>
            </w:r>
            <w:r w:rsidRPr="007D1CFA">
              <w:rPr>
                <w:lang w:eastAsia="ko-KR"/>
              </w:rPr>
              <w:t>3</w:t>
            </w:r>
            <w:r w:rsidRPr="007D1CFA">
              <w:t>-O</w:t>
            </w:r>
          </w:p>
        </w:tc>
        <w:tc>
          <w:tcPr>
            <w:tcW w:w="2268" w:type="dxa"/>
          </w:tcPr>
          <w:p w:rsidR="007A05DC" w:rsidRPr="007D1CFA" w:rsidRDefault="007A05DC" w:rsidP="007A05DC">
            <w:pPr>
              <w:pStyle w:val="TableRow"/>
            </w:pPr>
            <w:r w:rsidRPr="007D1CFA">
              <w:rPr>
                <w:lang w:eastAsia="ko-KR"/>
              </w:rPr>
              <w:t>Read distance between two terminals - GET</w:t>
            </w:r>
          </w:p>
        </w:tc>
        <w:tc>
          <w:tcPr>
            <w:tcW w:w="1559" w:type="dxa"/>
          </w:tcPr>
          <w:p w:rsidR="007A05DC" w:rsidRPr="007D1CFA" w:rsidRDefault="00543ED5" w:rsidP="008D2A4D">
            <w:pPr>
              <w:pStyle w:val="TableRow"/>
            </w:pPr>
            <w:fldSimple w:instr=" REF _Ref307587862 \r \h  \* MERGEFORMAT ">
              <w:r w:rsidRPr="007D1CFA">
                <w:t>6.2.3</w:t>
              </w:r>
            </w:fldSimple>
          </w:p>
        </w:tc>
        <w:tc>
          <w:tcPr>
            <w:tcW w:w="3544" w:type="dxa"/>
          </w:tcPr>
          <w:p w:rsidR="007A05DC" w:rsidRPr="007D1CFA" w:rsidRDefault="007A05DC" w:rsidP="008D2A4D">
            <w:pPr>
              <w:pStyle w:val="TableRow"/>
              <w:rPr>
                <w:highlight w:val="yellow"/>
              </w:rPr>
            </w:pPr>
          </w:p>
        </w:tc>
      </w:tr>
    </w:tbl>
    <w:p w:rsidR="00F71F42" w:rsidRPr="001F3AC4" w:rsidRDefault="00F71F42" w:rsidP="00F71F42">
      <w:pPr>
        <w:ind w:left="284"/>
        <w:rPr>
          <w:rFonts w:ascii="Arial" w:hAnsi="Arial"/>
        </w:rPr>
      </w:pPr>
    </w:p>
    <w:p w:rsidR="00F71F42" w:rsidRPr="007D1CFA" w:rsidRDefault="00F71F42" w:rsidP="00F71F42">
      <w:pPr>
        <w:pStyle w:val="App3"/>
        <w:rPr>
          <w:b/>
        </w:rPr>
      </w:pPr>
      <w:bookmarkStart w:id="1852" w:name="_Toc292199160"/>
      <w:bookmarkStart w:id="1853" w:name="_Toc388347430"/>
      <w:r w:rsidRPr="007D1CFA">
        <w:rPr>
          <w:b/>
        </w:rPr>
        <w:t>SCR for REST.TerminalLocation. PeriodicLocationNotificationSubscriptions Server</w:t>
      </w:r>
      <w:bookmarkEnd w:id="1852"/>
      <w:bookmarkEnd w:id="1853"/>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REST-LOC-LOC-NOTIF-SUBSCR-S-</w:t>
            </w:r>
            <w:r w:rsidRPr="007D1CFA">
              <w:lastRenderedPageBreak/>
              <w:t>001-O</w:t>
            </w:r>
          </w:p>
        </w:tc>
        <w:tc>
          <w:tcPr>
            <w:tcW w:w="2268" w:type="dxa"/>
          </w:tcPr>
          <w:p w:rsidR="00F71F42" w:rsidRPr="007D1CFA" w:rsidRDefault="00F71F42" w:rsidP="008D2A4D">
            <w:pPr>
              <w:pStyle w:val="TableRow"/>
              <w:rPr>
                <w:highlight w:val="yellow"/>
              </w:rPr>
            </w:pPr>
            <w:r w:rsidRPr="007D1CFA">
              <w:lastRenderedPageBreak/>
              <w:t xml:space="preserve">Support for controlling subscriptions for periodic </w:t>
            </w:r>
            <w:r w:rsidRPr="007D1CFA">
              <w:lastRenderedPageBreak/>
              <w:t>location notification for a particular client.</w:t>
            </w:r>
          </w:p>
        </w:tc>
        <w:tc>
          <w:tcPr>
            <w:tcW w:w="1559" w:type="dxa"/>
          </w:tcPr>
          <w:p w:rsidR="00F71F42" w:rsidRPr="007D1CFA" w:rsidRDefault="00543ED5" w:rsidP="008D2A4D">
            <w:pPr>
              <w:pStyle w:val="TableRow"/>
              <w:rPr>
                <w:highlight w:val="yellow"/>
              </w:rPr>
            </w:pPr>
            <w:fldSimple w:instr=" REF _Ref314212399 \r \h  \* MERGEFORMAT ">
              <w:r w:rsidRPr="007D1CFA">
                <w:t>6.3</w:t>
              </w:r>
            </w:fldSimple>
          </w:p>
        </w:tc>
        <w:tc>
          <w:tcPr>
            <w:tcW w:w="3544" w:type="dxa"/>
          </w:tcPr>
          <w:p w:rsidR="00F71F42" w:rsidRPr="007D1CFA" w:rsidRDefault="00F71F42" w:rsidP="008D2A4D">
            <w:pPr>
              <w:pStyle w:val="TableRow"/>
              <w:rPr>
                <w:highlight w:val="yellow"/>
              </w:rPr>
            </w:pPr>
            <w:r w:rsidRPr="007D1CFA">
              <w:t>REST-LOC-LOC-NOTIF-SUBSCR-S-003-O</w:t>
            </w:r>
          </w:p>
        </w:tc>
      </w:tr>
      <w:tr w:rsidR="00F71F42" w:rsidRPr="007D1CFA" w:rsidTr="008D2A4D">
        <w:tc>
          <w:tcPr>
            <w:tcW w:w="2126" w:type="dxa"/>
          </w:tcPr>
          <w:p w:rsidR="00F71F42" w:rsidRPr="007D1CFA" w:rsidRDefault="00F71F42" w:rsidP="008D2A4D">
            <w:pPr>
              <w:pStyle w:val="TableRow"/>
              <w:rPr>
                <w:highlight w:val="yellow"/>
              </w:rPr>
            </w:pPr>
            <w:r w:rsidRPr="007D1CFA">
              <w:lastRenderedPageBreak/>
              <w:t>REST-LOC-LOC-NOTIF-SUBSCR-S-002-O</w:t>
            </w:r>
          </w:p>
        </w:tc>
        <w:tc>
          <w:tcPr>
            <w:tcW w:w="2268" w:type="dxa"/>
          </w:tcPr>
          <w:p w:rsidR="00F71F42" w:rsidRPr="007D1CFA" w:rsidRDefault="00F71F42" w:rsidP="008D2A4D">
            <w:pPr>
              <w:pStyle w:val="TableRow"/>
              <w:rPr>
                <w:highlight w:val="yellow"/>
              </w:rPr>
            </w:pPr>
            <w:r w:rsidRPr="007D1CFA">
              <w:t xml:space="preserve">Read all active subscriptions for periodic notifications for the </w:t>
            </w:r>
            <w:r w:rsidR="00F61B9B" w:rsidRPr="007D1CFA">
              <w:t>requesting</w:t>
            </w:r>
            <w:r w:rsidRPr="007D1CFA">
              <w:t xml:space="preserve"> client - GET </w:t>
            </w:r>
          </w:p>
        </w:tc>
        <w:tc>
          <w:tcPr>
            <w:tcW w:w="1559" w:type="dxa"/>
          </w:tcPr>
          <w:p w:rsidR="00F71F42" w:rsidRPr="007D1CFA" w:rsidRDefault="00543ED5" w:rsidP="008D2A4D">
            <w:pPr>
              <w:pStyle w:val="TableRow"/>
              <w:rPr>
                <w:highlight w:val="yellow"/>
              </w:rPr>
            </w:pPr>
            <w:fldSimple w:instr=" REF _Ref314212406 \r \h  \* MERGEFORMAT ">
              <w:r w:rsidRPr="007D1CFA">
                <w:t>6.3.3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REST-LOC-LOC-NOTIF-SUBSCR-S-003-O</w:t>
            </w:r>
          </w:p>
        </w:tc>
        <w:tc>
          <w:tcPr>
            <w:tcW w:w="2268" w:type="dxa"/>
          </w:tcPr>
          <w:p w:rsidR="00F71F42" w:rsidRPr="007D1CFA" w:rsidRDefault="00F71F42" w:rsidP="008D2A4D">
            <w:pPr>
              <w:pStyle w:val="TableRow"/>
              <w:rPr>
                <w:highlight w:val="yellow"/>
              </w:rPr>
            </w:pPr>
            <w:r w:rsidRPr="007D1CFA">
              <w:t xml:space="preserve">Create a new periodic notification subscription for the </w:t>
            </w:r>
            <w:r w:rsidR="00F61B9B" w:rsidRPr="007D1CFA">
              <w:t>requesting</w:t>
            </w:r>
            <w:r w:rsidRPr="007D1CFA">
              <w:t xml:space="preserve"> client - POST</w:t>
            </w:r>
          </w:p>
        </w:tc>
        <w:tc>
          <w:tcPr>
            <w:tcW w:w="1559" w:type="dxa"/>
          </w:tcPr>
          <w:p w:rsidR="00F71F42" w:rsidRPr="007D1CFA" w:rsidRDefault="00543ED5" w:rsidP="008C1026">
            <w:pPr>
              <w:pStyle w:val="TableRow"/>
              <w:rPr>
                <w:highlight w:val="yellow"/>
                <w:lang w:eastAsia="ko-KR"/>
              </w:rPr>
            </w:pPr>
            <w:fldSimple w:instr=" REF _Ref271808740 \r \h  \* MERGEFORMAT ">
              <w:r w:rsidRPr="007D1CFA">
                <w:t>6.3.5</w:t>
              </w:r>
            </w:fldSimple>
            <w:r w:rsidR="00E6278B" w:rsidRPr="007D1CFA">
              <w:rPr>
                <w:lang w:eastAsia="ko-KR"/>
              </w:rPr>
              <w:t xml:space="preserve">, </w:t>
            </w:r>
            <w:fldSimple w:instr=" REF _Ref314148205 \r \h  \* MERGEFORMAT ">
              <w:r w:rsidR="008C1026" w:rsidRPr="007D1CFA">
                <w:rPr>
                  <w:lang w:eastAsia="ko-KR"/>
                </w:rPr>
                <w:t>C.1</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ind w:left="284"/>
        <w:rPr>
          <w:rFonts w:ascii="Arial" w:hAnsi="Arial"/>
        </w:rPr>
      </w:pPr>
    </w:p>
    <w:p w:rsidR="00F71F42" w:rsidRPr="007D1CFA" w:rsidRDefault="00F71F42" w:rsidP="00F71F42">
      <w:pPr>
        <w:pStyle w:val="App3"/>
        <w:rPr>
          <w:b/>
        </w:rPr>
      </w:pPr>
      <w:bookmarkStart w:id="1854" w:name="_Toc292199161"/>
      <w:bookmarkStart w:id="1855" w:name="_Toc388347431"/>
      <w:r w:rsidRPr="007D1CFA">
        <w:rPr>
          <w:b/>
        </w:rPr>
        <w:t>SCR for REST.TerminalLocation. IndividualPeriodicNotificationSubscr Server</w:t>
      </w:r>
      <w:bookmarkEnd w:id="1854"/>
      <w:bookmarkEnd w:id="1855"/>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REST-LOC-IND-NOTIF-SUBSCR-S-001-O</w:t>
            </w:r>
          </w:p>
        </w:tc>
        <w:tc>
          <w:tcPr>
            <w:tcW w:w="2268" w:type="dxa"/>
          </w:tcPr>
          <w:p w:rsidR="00F71F42" w:rsidRPr="007D1CFA" w:rsidRDefault="00F71F42" w:rsidP="008D2A4D">
            <w:pPr>
              <w:pStyle w:val="TableRow"/>
            </w:pPr>
            <w:r w:rsidRPr="007D1CFA">
              <w:t>Support for controlling individual subscription for periodic location notifications for a particular client.</w:t>
            </w:r>
          </w:p>
        </w:tc>
        <w:tc>
          <w:tcPr>
            <w:tcW w:w="1559" w:type="dxa"/>
          </w:tcPr>
          <w:p w:rsidR="00F71F42" w:rsidRPr="007D1CFA" w:rsidRDefault="00543ED5" w:rsidP="008D2A4D">
            <w:pPr>
              <w:pStyle w:val="TableRow"/>
              <w:rPr>
                <w:highlight w:val="yellow"/>
              </w:rPr>
            </w:pPr>
            <w:fldSimple w:instr=" REF _Ref314212439 \r \h  \* MERGEFORMAT ">
              <w:r w:rsidRPr="007D1CFA">
                <w:t>6.4</w:t>
              </w:r>
            </w:fldSimple>
          </w:p>
        </w:tc>
        <w:tc>
          <w:tcPr>
            <w:tcW w:w="3544" w:type="dxa"/>
          </w:tcPr>
          <w:p w:rsidR="00F71F42" w:rsidRPr="007D1CFA" w:rsidRDefault="00AE4F4E" w:rsidP="008D2A4D">
            <w:pPr>
              <w:pStyle w:val="TableRow"/>
              <w:rPr>
                <w:lang w:eastAsia="ko-KR"/>
              </w:rPr>
            </w:pPr>
            <w:r w:rsidRPr="007D1CFA">
              <w:t>REST-LOC-IND-NOTIF-SUBSCR-S-003-O</w:t>
            </w:r>
          </w:p>
          <w:p w:rsidR="00AE4F4E" w:rsidRPr="007D1CFA" w:rsidRDefault="00AE4F4E" w:rsidP="00AE4F4E">
            <w:pPr>
              <w:pStyle w:val="TableRow"/>
              <w:rPr>
                <w:highlight w:val="yellow"/>
                <w:lang w:eastAsia="ko-KR"/>
              </w:rPr>
            </w:pPr>
            <w:r w:rsidRPr="007D1CFA">
              <w:t>REST-LOC-IND-NOTIF-SUBSCR-S-00</w:t>
            </w:r>
            <w:r w:rsidRPr="007D1CFA">
              <w:rPr>
                <w:lang w:eastAsia="ko-KR"/>
              </w:rPr>
              <w:t>4</w:t>
            </w:r>
            <w:r w:rsidRPr="007D1CFA">
              <w:t>-O</w:t>
            </w:r>
          </w:p>
        </w:tc>
      </w:tr>
      <w:tr w:rsidR="00F71F42" w:rsidRPr="007D1CFA" w:rsidTr="008D2A4D">
        <w:tc>
          <w:tcPr>
            <w:tcW w:w="2126" w:type="dxa"/>
          </w:tcPr>
          <w:p w:rsidR="00F71F42" w:rsidRPr="007D1CFA" w:rsidRDefault="00F71F42" w:rsidP="008D2A4D">
            <w:pPr>
              <w:pStyle w:val="TableRow"/>
              <w:rPr>
                <w:highlight w:val="yellow"/>
              </w:rPr>
            </w:pPr>
            <w:r w:rsidRPr="007D1CFA">
              <w:t>REST-LOC-IND-NOTIF-SUBSCR-S-002-O</w:t>
            </w:r>
          </w:p>
        </w:tc>
        <w:tc>
          <w:tcPr>
            <w:tcW w:w="2268" w:type="dxa"/>
          </w:tcPr>
          <w:p w:rsidR="00F71F42" w:rsidRPr="007D1CFA" w:rsidRDefault="00F71F42" w:rsidP="008D2A4D">
            <w:pPr>
              <w:pStyle w:val="TableRow"/>
              <w:rPr>
                <w:highlight w:val="yellow"/>
              </w:rPr>
            </w:pPr>
            <w:r w:rsidRPr="007D1CFA">
              <w:t xml:space="preserve">Read an individual subscription for periodic location notifications for the </w:t>
            </w:r>
            <w:r w:rsidR="00F61B9B" w:rsidRPr="007D1CFA">
              <w:t>requesting</w:t>
            </w:r>
            <w:r w:rsidRPr="007D1CFA">
              <w:t xml:space="preserve"> client.- GET </w:t>
            </w:r>
          </w:p>
        </w:tc>
        <w:tc>
          <w:tcPr>
            <w:tcW w:w="1559" w:type="dxa"/>
          </w:tcPr>
          <w:p w:rsidR="00F71F42" w:rsidRPr="007D1CFA" w:rsidRDefault="00543ED5" w:rsidP="00CD5CA7">
            <w:pPr>
              <w:pStyle w:val="TableRow"/>
              <w:rPr>
                <w:highlight w:val="yellow"/>
              </w:rPr>
            </w:pPr>
            <w:fldSimple w:instr=" REF _Ref314212448 \r \h  \* MERGEFORMAT ">
              <w:r w:rsidRPr="007D1CFA">
                <w:t>6.4.3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REST-LOC-IND-NOTIF-SUBSCR-S-003-O</w:t>
            </w:r>
          </w:p>
        </w:tc>
        <w:tc>
          <w:tcPr>
            <w:tcW w:w="2268" w:type="dxa"/>
          </w:tcPr>
          <w:p w:rsidR="00F71F42" w:rsidRPr="007D1CFA" w:rsidRDefault="00F71F42" w:rsidP="008D2A4D">
            <w:pPr>
              <w:pStyle w:val="TableRow"/>
              <w:rPr>
                <w:highlight w:val="yellow"/>
              </w:rPr>
            </w:pPr>
            <w:r w:rsidRPr="007D1CFA">
              <w:t xml:space="preserve">Update an individual subscription for periodic location notifications for the </w:t>
            </w:r>
            <w:r w:rsidR="00F61B9B" w:rsidRPr="007D1CFA">
              <w:t>requesting</w:t>
            </w:r>
            <w:r w:rsidRPr="007D1CFA">
              <w:t xml:space="preserve"> client.- PUT</w:t>
            </w:r>
          </w:p>
        </w:tc>
        <w:tc>
          <w:tcPr>
            <w:tcW w:w="1559" w:type="dxa"/>
          </w:tcPr>
          <w:p w:rsidR="00F71F42" w:rsidRPr="007D1CFA" w:rsidRDefault="00543ED5" w:rsidP="008D2A4D">
            <w:pPr>
              <w:pStyle w:val="TableRow"/>
              <w:rPr>
                <w:highlight w:val="yellow"/>
              </w:rPr>
            </w:pPr>
            <w:fldSimple w:instr=" REF _Ref271808750 \r \h  \* MERGEFORMAT ">
              <w:r w:rsidRPr="007D1CFA">
                <w:t>6.4.4</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REST-LOC-IND-NOTIF-SUBSCR-S-004-O</w:t>
            </w:r>
          </w:p>
        </w:tc>
        <w:tc>
          <w:tcPr>
            <w:tcW w:w="2268" w:type="dxa"/>
          </w:tcPr>
          <w:p w:rsidR="00F71F42" w:rsidRPr="007D1CFA" w:rsidRDefault="00F71F42" w:rsidP="008D2A4D">
            <w:pPr>
              <w:pStyle w:val="TableRow"/>
            </w:pPr>
            <w:r w:rsidRPr="007D1CFA">
              <w:t>Delete a subscription for periodic location notifications and stop notifications for a particular client. - DELETE</w:t>
            </w:r>
          </w:p>
        </w:tc>
        <w:tc>
          <w:tcPr>
            <w:tcW w:w="1559" w:type="dxa"/>
          </w:tcPr>
          <w:p w:rsidR="00F71F42" w:rsidRPr="007D1CFA" w:rsidRDefault="00543ED5" w:rsidP="008D2A4D">
            <w:pPr>
              <w:pStyle w:val="TableRow"/>
            </w:pPr>
            <w:fldSimple w:instr=" REF _Ref271808758 \r \h  \* MERGEFORMAT ">
              <w:r w:rsidRPr="007D1CFA">
                <w:t>6.4.6</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rPr>
          <w:rFonts w:ascii="Arial" w:hAnsi="Arial"/>
        </w:rPr>
      </w:pPr>
    </w:p>
    <w:p w:rsidR="00F71F42" w:rsidRPr="007D1CFA" w:rsidRDefault="00F71F42" w:rsidP="00F71F42">
      <w:pPr>
        <w:pStyle w:val="App3"/>
        <w:rPr>
          <w:b/>
        </w:rPr>
      </w:pPr>
      <w:bookmarkStart w:id="1856" w:name="_Toc292199162"/>
      <w:bookmarkStart w:id="1857" w:name="_Toc388347432"/>
      <w:r w:rsidRPr="007D1CFA">
        <w:rPr>
          <w:b/>
        </w:rPr>
        <w:t>SCR for REST.TerminalLocation. AreaCircleNotificationSubscriptions Server</w:t>
      </w:r>
      <w:bookmarkEnd w:id="1856"/>
      <w:bookmarkEnd w:id="1857"/>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REST-LOC-AREA-CIR-NOTIF-SUBSCR-S-001-O</w:t>
            </w:r>
          </w:p>
        </w:tc>
        <w:tc>
          <w:tcPr>
            <w:tcW w:w="2268" w:type="dxa"/>
          </w:tcPr>
          <w:p w:rsidR="00F71F42" w:rsidRPr="007D1CFA" w:rsidRDefault="00F71F42" w:rsidP="008D2A4D">
            <w:pPr>
              <w:pStyle w:val="TableRow"/>
              <w:rPr>
                <w:highlight w:val="yellow"/>
              </w:rPr>
            </w:pPr>
            <w:r w:rsidRPr="007D1CFA">
              <w:t>Support for controlling subscriptions for notification about terminal movements in relation to the geographic area (circle), crossing in and out, for a particular client.</w:t>
            </w:r>
          </w:p>
        </w:tc>
        <w:tc>
          <w:tcPr>
            <w:tcW w:w="1559" w:type="dxa"/>
          </w:tcPr>
          <w:p w:rsidR="00F71F42" w:rsidRPr="007D1CFA" w:rsidRDefault="00543ED5" w:rsidP="008D2A4D">
            <w:pPr>
              <w:pStyle w:val="TableRow"/>
              <w:rPr>
                <w:highlight w:val="yellow"/>
              </w:rPr>
            </w:pPr>
            <w:fldSimple w:instr=" REF _Ref314212478 \r \h  \* MERGEFORMAT ">
              <w:r w:rsidRPr="007D1CFA">
                <w:t>6.5</w:t>
              </w:r>
            </w:fldSimple>
          </w:p>
        </w:tc>
        <w:tc>
          <w:tcPr>
            <w:tcW w:w="3544" w:type="dxa"/>
          </w:tcPr>
          <w:p w:rsidR="00F71F42" w:rsidRPr="007D1CFA" w:rsidRDefault="00F71F42" w:rsidP="008D2A4D">
            <w:pPr>
              <w:pStyle w:val="TableRow"/>
              <w:rPr>
                <w:highlight w:val="yellow"/>
              </w:rPr>
            </w:pPr>
            <w:r w:rsidRPr="007D1CFA">
              <w:t>REST-LOC-AREA-CIR-NOTIF-SUBSCR-S-003-O</w:t>
            </w:r>
          </w:p>
        </w:tc>
      </w:tr>
      <w:tr w:rsidR="00F71F42" w:rsidRPr="007D1CFA" w:rsidTr="008D2A4D">
        <w:tc>
          <w:tcPr>
            <w:tcW w:w="2126" w:type="dxa"/>
          </w:tcPr>
          <w:p w:rsidR="00F71F42" w:rsidRPr="007D1CFA" w:rsidRDefault="00F71F42" w:rsidP="008D2A4D">
            <w:pPr>
              <w:pStyle w:val="TableRow"/>
              <w:rPr>
                <w:highlight w:val="yellow"/>
              </w:rPr>
            </w:pPr>
            <w:r w:rsidRPr="007D1CFA">
              <w:t>REST-LOC-AREA-CIR-NOTIF-SUBSCR-</w:t>
            </w:r>
            <w:r w:rsidRPr="007D1CFA">
              <w:lastRenderedPageBreak/>
              <w:t>S-002-O</w:t>
            </w:r>
          </w:p>
        </w:tc>
        <w:tc>
          <w:tcPr>
            <w:tcW w:w="2268" w:type="dxa"/>
          </w:tcPr>
          <w:p w:rsidR="00F71F42" w:rsidRPr="007D1CFA" w:rsidRDefault="00F71F42" w:rsidP="008D2A4D">
            <w:pPr>
              <w:pStyle w:val="TableRow"/>
              <w:rPr>
                <w:highlight w:val="yellow"/>
              </w:rPr>
            </w:pPr>
            <w:r w:rsidRPr="007D1CFA">
              <w:lastRenderedPageBreak/>
              <w:t xml:space="preserve">Read all active movement notifications </w:t>
            </w:r>
            <w:r w:rsidRPr="007D1CFA">
              <w:lastRenderedPageBreak/>
              <w:t xml:space="preserve">subscriptions for the </w:t>
            </w:r>
            <w:r w:rsidR="00F61B9B" w:rsidRPr="007D1CFA">
              <w:t>requesting</w:t>
            </w:r>
            <w:r w:rsidRPr="007D1CFA">
              <w:t xml:space="preserve"> client - GET </w:t>
            </w:r>
          </w:p>
        </w:tc>
        <w:tc>
          <w:tcPr>
            <w:tcW w:w="1559" w:type="dxa"/>
          </w:tcPr>
          <w:p w:rsidR="00F71F42" w:rsidRPr="007D1CFA" w:rsidRDefault="00543ED5" w:rsidP="008D2A4D">
            <w:pPr>
              <w:pStyle w:val="TableRow"/>
              <w:rPr>
                <w:highlight w:val="yellow"/>
              </w:rPr>
            </w:pPr>
            <w:fldSimple w:instr=" REF _Ref314212493 \r \h  \* MERGEFORMAT ">
              <w:r w:rsidRPr="007D1CFA">
                <w:t>6.5.3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lastRenderedPageBreak/>
              <w:t>REST-LOC-AREA-CIR-NOTIF-SUBSCR-S-003-O</w:t>
            </w:r>
          </w:p>
        </w:tc>
        <w:tc>
          <w:tcPr>
            <w:tcW w:w="2268" w:type="dxa"/>
          </w:tcPr>
          <w:p w:rsidR="00F71F42" w:rsidRPr="007D1CFA" w:rsidRDefault="00F71F42" w:rsidP="008D2A4D">
            <w:pPr>
              <w:pStyle w:val="TableRow"/>
            </w:pPr>
            <w:r w:rsidRPr="007D1CFA">
              <w:t xml:space="preserve">Create new movement notification subscription for the </w:t>
            </w:r>
            <w:r w:rsidR="00F61B9B" w:rsidRPr="007D1CFA">
              <w:t>requesting</w:t>
            </w:r>
            <w:r w:rsidRPr="007D1CFA">
              <w:t xml:space="preserve"> client.</w:t>
            </w:r>
          </w:p>
          <w:p w:rsidR="00F71F42" w:rsidRPr="007D1CFA" w:rsidRDefault="00F71F42" w:rsidP="008D2A4D">
            <w:pPr>
              <w:pStyle w:val="TableRow"/>
              <w:rPr>
                <w:highlight w:val="yellow"/>
              </w:rPr>
            </w:pPr>
            <w:r w:rsidRPr="007D1CFA">
              <w:t>- POST</w:t>
            </w:r>
          </w:p>
        </w:tc>
        <w:tc>
          <w:tcPr>
            <w:tcW w:w="1559" w:type="dxa"/>
          </w:tcPr>
          <w:p w:rsidR="00F71F42" w:rsidRPr="007D1CFA" w:rsidRDefault="00543ED5" w:rsidP="008C1026">
            <w:pPr>
              <w:pStyle w:val="TableRow"/>
              <w:rPr>
                <w:highlight w:val="yellow"/>
                <w:lang w:eastAsia="ko-KR"/>
              </w:rPr>
            </w:pPr>
            <w:fldSimple w:instr=" REF _Ref271808770 \r \h  \* MERGEFORMAT ">
              <w:r w:rsidRPr="007D1CFA">
                <w:t>6.5.5</w:t>
              </w:r>
            </w:fldSimple>
            <w:r w:rsidR="005F6D22" w:rsidRPr="007D1CFA">
              <w:rPr>
                <w:lang w:eastAsia="ko-KR"/>
              </w:rPr>
              <w:t xml:space="preserve">, </w:t>
            </w:r>
            <w:fldSimple w:instr=" REF _Ref314148216 \r \h  \* MERGEFORMAT ">
              <w:r w:rsidR="008C1026" w:rsidRPr="007D1CFA">
                <w:rPr>
                  <w:lang w:eastAsia="ko-KR"/>
                </w:rPr>
                <w:t>C.2</w:t>
              </w:r>
            </w:fldSimple>
          </w:p>
        </w:tc>
        <w:tc>
          <w:tcPr>
            <w:tcW w:w="3544" w:type="dxa"/>
          </w:tcPr>
          <w:p w:rsidR="00F71F42" w:rsidRPr="007D1CFA" w:rsidRDefault="00F71F42" w:rsidP="008D2A4D">
            <w:pPr>
              <w:pStyle w:val="TableRow"/>
              <w:rPr>
                <w:highlight w:val="yellow"/>
              </w:rPr>
            </w:pPr>
          </w:p>
        </w:tc>
      </w:tr>
    </w:tbl>
    <w:p w:rsidR="007D1CFA" w:rsidRPr="007D1CFA" w:rsidRDefault="007D1CFA" w:rsidP="007D1CFA">
      <w:pPr>
        <w:rPr>
          <w:rFonts w:ascii="Arial" w:hAnsi="Arial"/>
        </w:rPr>
      </w:pPr>
      <w:bookmarkStart w:id="1858" w:name="_Toc292199163"/>
    </w:p>
    <w:p w:rsidR="00F71F42" w:rsidRPr="007D1CFA" w:rsidRDefault="00F71F42" w:rsidP="00F71F42">
      <w:pPr>
        <w:pStyle w:val="App3"/>
        <w:rPr>
          <w:b/>
        </w:rPr>
      </w:pPr>
      <w:bookmarkStart w:id="1859" w:name="_Toc388347433"/>
      <w:r w:rsidRPr="007D1CFA">
        <w:rPr>
          <w:b/>
        </w:rPr>
        <w:t>SCR for REST.TerminalLocation. AreaCircleIndividualNotificationSubscription Server</w:t>
      </w:r>
      <w:bookmarkEnd w:id="1858"/>
      <w:bookmarkEnd w:id="1859"/>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REST-LOC-AREA-CIR-IND-NOTIF-SUBSCR-S-001-O</w:t>
            </w:r>
          </w:p>
        </w:tc>
        <w:tc>
          <w:tcPr>
            <w:tcW w:w="2268" w:type="dxa"/>
          </w:tcPr>
          <w:p w:rsidR="00F71F42" w:rsidRPr="007D1CFA" w:rsidRDefault="00F71F42" w:rsidP="008D2A4D">
            <w:pPr>
              <w:pStyle w:val="TableRow"/>
              <w:rPr>
                <w:highlight w:val="yellow"/>
              </w:rPr>
            </w:pPr>
            <w:r w:rsidRPr="007D1CFA">
              <w:t>Support for controlling individual subscription for notifications about terminal movements in relation to the geographic area (circle), crossing in and out, for a particular client.</w:t>
            </w:r>
          </w:p>
        </w:tc>
        <w:tc>
          <w:tcPr>
            <w:tcW w:w="1559" w:type="dxa"/>
          </w:tcPr>
          <w:p w:rsidR="00F71F42" w:rsidRPr="007D1CFA" w:rsidRDefault="00543ED5" w:rsidP="00CD5CA7">
            <w:pPr>
              <w:pStyle w:val="TableRow"/>
              <w:rPr>
                <w:highlight w:val="yellow"/>
              </w:rPr>
            </w:pPr>
            <w:fldSimple w:instr=" REF _Ref314212516 \r \h  \* MERGEFORMAT ">
              <w:r w:rsidRPr="007D1CFA">
                <w:t>6.6</w:t>
              </w:r>
            </w:fldSimple>
          </w:p>
        </w:tc>
        <w:tc>
          <w:tcPr>
            <w:tcW w:w="3544" w:type="dxa"/>
          </w:tcPr>
          <w:p w:rsidR="00F71F42" w:rsidRPr="007D1CFA" w:rsidRDefault="00AE4F4E" w:rsidP="008D2A4D">
            <w:pPr>
              <w:pStyle w:val="TableRow"/>
              <w:rPr>
                <w:lang w:eastAsia="ko-KR"/>
              </w:rPr>
            </w:pPr>
            <w:r w:rsidRPr="007D1CFA">
              <w:t>REST-LOC-AREA-CIR-IND-NOTIF-SUBSCR-S-003-O</w:t>
            </w:r>
          </w:p>
          <w:p w:rsidR="00AE4F4E" w:rsidRPr="007D1CFA" w:rsidRDefault="00AE4F4E" w:rsidP="00AE4F4E">
            <w:pPr>
              <w:pStyle w:val="TableRow"/>
              <w:rPr>
                <w:highlight w:val="yellow"/>
                <w:lang w:eastAsia="ko-KR"/>
              </w:rPr>
            </w:pPr>
            <w:r w:rsidRPr="007D1CFA">
              <w:t>REST-LOC-AREA-CIR-IND-NOTIF-SUBSCR-S-00</w:t>
            </w:r>
            <w:r w:rsidRPr="007D1CFA">
              <w:rPr>
                <w:lang w:eastAsia="ko-KR"/>
              </w:rPr>
              <w:t>4</w:t>
            </w:r>
            <w:r w:rsidRPr="007D1CFA">
              <w:t>-O</w:t>
            </w:r>
          </w:p>
        </w:tc>
      </w:tr>
      <w:tr w:rsidR="00F71F42" w:rsidRPr="007D1CFA" w:rsidTr="008D2A4D">
        <w:tc>
          <w:tcPr>
            <w:tcW w:w="2126" w:type="dxa"/>
          </w:tcPr>
          <w:p w:rsidR="00F71F42" w:rsidRPr="007D1CFA" w:rsidRDefault="00F71F42" w:rsidP="008D2A4D">
            <w:pPr>
              <w:pStyle w:val="TableRow"/>
              <w:rPr>
                <w:highlight w:val="yellow"/>
              </w:rPr>
            </w:pPr>
            <w:r w:rsidRPr="007D1CFA">
              <w:t>REST-LOC-AREA-CIR-IND-NOTIF-SUBSCR-S-002-O</w:t>
            </w:r>
          </w:p>
        </w:tc>
        <w:tc>
          <w:tcPr>
            <w:tcW w:w="2268" w:type="dxa"/>
          </w:tcPr>
          <w:p w:rsidR="00F71F42" w:rsidRPr="007D1CFA" w:rsidRDefault="00F71F42" w:rsidP="008D2A4D">
            <w:pPr>
              <w:pStyle w:val="TableRow"/>
              <w:rPr>
                <w:highlight w:val="yellow"/>
              </w:rPr>
            </w:pPr>
            <w:r w:rsidRPr="007D1CFA">
              <w:t xml:space="preserve">Read an individual subscription for movement notification for the </w:t>
            </w:r>
            <w:r w:rsidR="00F61B9B" w:rsidRPr="007D1CFA">
              <w:t>requesting</w:t>
            </w:r>
            <w:r w:rsidRPr="007D1CFA">
              <w:t xml:space="preserve"> client. - GET </w:t>
            </w:r>
          </w:p>
        </w:tc>
        <w:tc>
          <w:tcPr>
            <w:tcW w:w="1559" w:type="dxa"/>
          </w:tcPr>
          <w:p w:rsidR="00F71F42" w:rsidRPr="007D1CFA" w:rsidRDefault="00543ED5" w:rsidP="00CD5CA7">
            <w:pPr>
              <w:pStyle w:val="TableRow"/>
              <w:rPr>
                <w:highlight w:val="yellow"/>
              </w:rPr>
            </w:pPr>
            <w:fldSimple w:instr=" REF _Ref314212524 \r \h  \* MERGEFORMAT ">
              <w:r w:rsidRPr="007D1CFA">
                <w:t>6.6.3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REST-LOC-AREA-CIR-IND-NOTIF-SUBSCR-S-003-O</w:t>
            </w:r>
          </w:p>
        </w:tc>
        <w:tc>
          <w:tcPr>
            <w:tcW w:w="2268" w:type="dxa"/>
          </w:tcPr>
          <w:p w:rsidR="00F71F42" w:rsidRPr="007D1CFA" w:rsidRDefault="00F71F42" w:rsidP="008D2A4D">
            <w:pPr>
              <w:pStyle w:val="TableRow"/>
              <w:rPr>
                <w:highlight w:val="yellow"/>
              </w:rPr>
            </w:pPr>
            <w:r w:rsidRPr="007D1CFA">
              <w:t xml:space="preserve">Update the subscription for movement notification for the </w:t>
            </w:r>
            <w:r w:rsidR="00F61B9B" w:rsidRPr="007D1CFA">
              <w:t>requesting</w:t>
            </w:r>
            <w:r w:rsidRPr="007D1CFA">
              <w:t xml:space="preserve"> client.- PUT</w:t>
            </w:r>
          </w:p>
        </w:tc>
        <w:tc>
          <w:tcPr>
            <w:tcW w:w="1559" w:type="dxa"/>
          </w:tcPr>
          <w:p w:rsidR="00F71F42" w:rsidRPr="007D1CFA" w:rsidRDefault="00543ED5" w:rsidP="00CD5CA7">
            <w:pPr>
              <w:pStyle w:val="TableRow"/>
              <w:rPr>
                <w:highlight w:val="yellow"/>
              </w:rPr>
            </w:pPr>
            <w:fldSimple w:instr=" REF _Ref271808780 \r \h  \* MERGEFORMAT ">
              <w:r w:rsidRPr="007D1CFA">
                <w:t>6.6.4</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REST-LOC-AREA-CIR-IND-NOTIF-SUBSCR-S-004-O</w:t>
            </w:r>
          </w:p>
        </w:tc>
        <w:tc>
          <w:tcPr>
            <w:tcW w:w="2268" w:type="dxa"/>
          </w:tcPr>
          <w:p w:rsidR="00F71F42" w:rsidRPr="007D1CFA" w:rsidRDefault="00F71F42" w:rsidP="008D2A4D">
            <w:pPr>
              <w:pStyle w:val="TableRow"/>
            </w:pPr>
            <w:r w:rsidRPr="007D1CFA">
              <w:t xml:space="preserve">Delete subscription for movement notifications and stop notifications for the </w:t>
            </w:r>
            <w:r w:rsidR="00F61B9B" w:rsidRPr="007D1CFA">
              <w:t>requesting</w:t>
            </w:r>
            <w:r w:rsidRPr="007D1CFA">
              <w:t xml:space="preserve"> client.- DELETE</w:t>
            </w:r>
          </w:p>
        </w:tc>
        <w:tc>
          <w:tcPr>
            <w:tcW w:w="1559" w:type="dxa"/>
          </w:tcPr>
          <w:p w:rsidR="00F71F42" w:rsidRPr="007D1CFA" w:rsidRDefault="00543ED5" w:rsidP="00CD5CA7">
            <w:pPr>
              <w:pStyle w:val="TableRow"/>
            </w:pPr>
            <w:fldSimple w:instr=" REF _Ref271808788 \r \h  \* MERGEFORMAT ">
              <w:r w:rsidRPr="007D1CFA">
                <w:t>6.6.6</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tabs>
          <w:tab w:val="left" w:pos="2130"/>
        </w:tabs>
        <w:rPr>
          <w:rFonts w:ascii="Arial" w:hAnsi="Arial"/>
        </w:rPr>
      </w:pPr>
    </w:p>
    <w:p w:rsidR="00F71F42" w:rsidRPr="007D1CFA" w:rsidRDefault="00F71F42" w:rsidP="00F71F42">
      <w:pPr>
        <w:pStyle w:val="App3"/>
        <w:rPr>
          <w:b/>
        </w:rPr>
      </w:pPr>
      <w:bookmarkStart w:id="1860" w:name="_Toc292199164"/>
      <w:bookmarkStart w:id="1861" w:name="_Toc388347434"/>
      <w:r w:rsidRPr="007D1CFA">
        <w:rPr>
          <w:b/>
        </w:rPr>
        <w:t>SCR for REST.TerminalLocation. DistanceNotificationSubscriptions Server</w:t>
      </w:r>
      <w:bookmarkEnd w:id="1860"/>
      <w:bookmarkEnd w:id="1861"/>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REST-LOC-DIST-NOTIF-SUBSCR-S-001-O</w:t>
            </w:r>
          </w:p>
        </w:tc>
        <w:tc>
          <w:tcPr>
            <w:tcW w:w="2268" w:type="dxa"/>
          </w:tcPr>
          <w:p w:rsidR="00F71F42" w:rsidRPr="007D1CFA" w:rsidRDefault="00F71F42" w:rsidP="008D2A4D">
            <w:pPr>
              <w:pStyle w:val="TableRow"/>
              <w:rPr>
                <w:highlight w:val="yellow"/>
              </w:rPr>
            </w:pPr>
            <w:r w:rsidRPr="007D1CFA">
              <w:t>Support for controlling subscriptions for notification about changes in the geographical relationships between terminals.</w:t>
            </w:r>
          </w:p>
        </w:tc>
        <w:tc>
          <w:tcPr>
            <w:tcW w:w="1559" w:type="dxa"/>
          </w:tcPr>
          <w:p w:rsidR="00F71F42" w:rsidRPr="007D1CFA" w:rsidRDefault="006441C1" w:rsidP="00CD5CA7">
            <w:pPr>
              <w:pStyle w:val="TableRow"/>
              <w:rPr>
                <w:highlight w:val="yellow"/>
              </w:rPr>
            </w:pPr>
            <w:fldSimple w:instr=" REF _Ref314212554 \r \h  \* MERGEFORMAT ">
              <w:r w:rsidRPr="007D1CFA">
                <w:t>6.7</w:t>
              </w:r>
            </w:fldSimple>
          </w:p>
        </w:tc>
        <w:tc>
          <w:tcPr>
            <w:tcW w:w="3544" w:type="dxa"/>
          </w:tcPr>
          <w:p w:rsidR="00F71F42" w:rsidRPr="007D1CFA" w:rsidRDefault="00F71F42" w:rsidP="008D2A4D">
            <w:pPr>
              <w:pStyle w:val="TableRow"/>
              <w:rPr>
                <w:highlight w:val="yellow"/>
              </w:rPr>
            </w:pPr>
            <w:r w:rsidRPr="007D1CFA">
              <w:t>REST-LOC-DIST-NOTIF-SUBSCR-S-003-O</w:t>
            </w:r>
          </w:p>
        </w:tc>
      </w:tr>
      <w:tr w:rsidR="00F71F42" w:rsidRPr="007D1CFA" w:rsidTr="008D2A4D">
        <w:tc>
          <w:tcPr>
            <w:tcW w:w="2126" w:type="dxa"/>
          </w:tcPr>
          <w:p w:rsidR="00F71F42" w:rsidRPr="007D1CFA" w:rsidRDefault="00F71F42" w:rsidP="008D2A4D">
            <w:pPr>
              <w:pStyle w:val="TableRow"/>
              <w:rPr>
                <w:highlight w:val="yellow"/>
              </w:rPr>
            </w:pPr>
            <w:r w:rsidRPr="007D1CFA">
              <w:t>REST-LOC-DIST-NOTIF-SUBSCR-S-002-O</w:t>
            </w:r>
          </w:p>
        </w:tc>
        <w:tc>
          <w:tcPr>
            <w:tcW w:w="2268" w:type="dxa"/>
          </w:tcPr>
          <w:p w:rsidR="00F71F42" w:rsidRPr="007D1CFA" w:rsidRDefault="00F71F42" w:rsidP="008D2A4D">
            <w:pPr>
              <w:pStyle w:val="TableRow"/>
              <w:rPr>
                <w:highlight w:val="yellow"/>
              </w:rPr>
            </w:pPr>
            <w:r w:rsidRPr="007D1CFA">
              <w:t xml:space="preserve">Read all active distance notifications subscriptions for the </w:t>
            </w:r>
            <w:r w:rsidR="00F61B9B" w:rsidRPr="007D1CFA">
              <w:t>requesting</w:t>
            </w:r>
            <w:r w:rsidRPr="007D1CFA">
              <w:t xml:space="preserve"> client.- GET </w:t>
            </w:r>
          </w:p>
        </w:tc>
        <w:tc>
          <w:tcPr>
            <w:tcW w:w="1559" w:type="dxa"/>
          </w:tcPr>
          <w:p w:rsidR="00F71F42" w:rsidRPr="007D1CFA" w:rsidRDefault="006441C1" w:rsidP="00CD5CA7">
            <w:pPr>
              <w:pStyle w:val="TableRow"/>
              <w:rPr>
                <w:highlight w:val="yellow"/>
              </w:rPr>
            </w:pPr>
            <w:fldSimple w:instr=" REF _Ref314212564 \r \h  \* MERGEFORMAT ">
              <w:r w:rsidRPr="007D1CFA">
                <w:t>6.7.3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REST-LOC-DIST-NOTIF-SUBSCR-S-</w:t>
            </w:r>
            <w:r w:rsidRPr="007D1CFA">
              <w:lastRenderedPageBreak/>
              <w:t>003-O</w:t>
            </w:r>
          </w:p>
        </w:tc>
        <w:tc>
          <w:tcPr>
            <w:tcW w:w="2268" w:type="dxa"/>
          </w:tcPr>
          <w:p w:rsidR="00F71F42" w:rsidRPr="007D1CFA" w:rsidRDefault="00F71F42" w:rsidP="008D2A4D">
            <w:pPr>
              <w:pStyle w:val="TableRow"/>
              <w:rPr>
                <w:highlight w:val="yellow"/>
              </w:rPr>
            </w:pPr>
            <w:r w:rsidRPr="007D1CFA">
              <w:lastRenderedPageBreak/>
              <w:t xml:space="preserve">Create new distance notification subscription </w:t>
            </w:r>
            <w:r w:rsidRPr="007D1CFA">
              <w:lastRenderedPageBreak/>
              <w:t xml:space="preserve">for the </w:t>
            </w:r>
            <w:r w:rsidR="00F61B9B" w:rsidRPr="007D1CFA">
              <w:t>requesting</w:t>
            </w:r>
            <w:r w:rsidRPr="007D1CFA">
              <w:t xml:space="preserve"> client.- POST</w:t>
            </w:r>
          </w:p>
        </w:tc>
        <w:tc>
          <w:tcPr>
            <w:tcW w:w="1559" w:type="dxa"/>
          </w:tcPr>
          <w:p w:rsidR="00F71F42" w:rsidRPr="007D1CFA" w:rsidRDefault="006441C1" w:rsidP="008C1026">
            <w:pPr>
              <w:pStyle w:val="TableRow"/>
              <w:rPr>
                <w:highlight w:val="yellow"/>
                <w:lang w:eastAsia="ko-KR"/>
              </w:rPr>
            </w:pPr>
            <w:fldSimple w:instr=" REF _Ref271808798 \r \h  \* MERGEFORMAT ">
              <w:r w:rsidRPr="007D1CFA">
                <w:t>6.7.5</w:t>
              </w:r>
            </w:fldSimple>
            <w:r w:rsidR="00FC4E2D" w:rsidRPr="007D1CFA">
              <w:rPr>
                <w:lang w:eastAsia="ko-KR"/>
              </w:rPr>
              <w:t xml:space="preserve">, </w:t>
            </w:r>
            <w:fldSimple w:instr=" REF _Ref314148226 \r \h  \* MERGEFORMAT ">
              <w:r w:rsidR="008C1026" w:rsidRPr="007D1CFA">
                <w:rPr>
                  <w:lang w:eastAsia="ko-KR"/>
                </w:rPr>
                <w:t>C.3</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tabs>
          <w:tab w:val="left" w:pos="2130"/>
        </w:tabs>
        <w:rPr>
          <w:rFonts w:ascii="Arial" w:hAnsi="Arial"/>
        </w:rPr>
      </w:pPr>
    </w:p>
    <w:p w:rsidR="00F71F42" w:rsidRPr="007D1CFA" w:rsidRDefault="00F71F42" w:rsidP="00F71F42">
      <w:pPr>
        <w:pStyle w:val="App3"/>
        <w:rPr>
          <w:b/>
        </w:rPr>
      </w:pPr>
      <w:bookmarkStart w:id="1862" w:name="_Toc292199165"/>
      <w:bookmarkStart w:id="1863" w:name="_Toc388347435"/>
      <w:r w:rsidRPr="007D1CFA">
        <w:rPr>
          <w:b/>
        </w:rPr>
        <w:t>SCR for REST.TerminalLocation. DistanceIndividualNotificationSubscription Server</w:t>
      </w:r>
      <w:bookmarkEnd w:id="1862"/>
      <w:bookmarkEnd w:id="1863"/>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REST-LOC-DIST-IND-NOTIF-SUBSCR-S-001-O</w:t>
            </w:r>
          </w:p>
        </w:tc>
        <w:tc>
          <w:tcPr>
            <w:tcW w:w="2268" w:type="dxa"/>
          </w:tcPr>
          <w:p w:rsidR="00F71F42" w:rsidRPr="007D1CFA" w:rsidRDefault="00F71F42" w:rsidP="008D2A4D">
            <w:pPr>
              <w:pStyle w:val="TableRow"/>
            </w:pPr>
            <w:r w:rsidRPr="007D1CFA">
              <w:t>Support for controlling individual subscription for notifications about changes in the geographical relationships between terminals.</w:t>
            </w:r>
          </w:p>
        </w:tc>
        <w:tc>
          <w:tcPr>
            <w:tcW w:w="1559" w:type="dxa"/>
          </w:tcPr>
          <w:p w:rsidR="00F71F42" w:rsidRPr="007D1CFA" w:rsidRDefault="006441C1" w:rsidP="00CD5CA7">
            <w:pPr>
              <w:pStyle w:val="TableRow"/>
            </w:pPr>
            <w:fldSimple w:instr=" REF _Ref314212582 \r \h  \* MERGEFORMAT ">
              <w:r w:rsidRPr="007D1CFA">
                <w:t>6.8</w:t>
              </w:r>
            </w:fldSimple>
          </w:p>
        </w:tc>
        <w:tc>
          <w:tcPr>
            <w:tcW w:w="3544" w:type="dxa"/>
          </w:tcPr>
          <w:p w:rsidR="00F71F42" w:rsidRPr="007D1CFA" w:rsidRDefault="00AE4F4E" w:rsidP="008D2A4D">
            <w:pPr>
              <w:pStyle w:val="TableRow"/>
              <w:rPr>
                <w:lang w:eastAsia="ko-KR"/>
              </w:rPr>
            </w:pPr>
            <w:r w:rsidRPr="007D1CFA">
              <w:t>REST-LOC-DIST-IND-NOTIF-SUBSCR-S-003-O</w:t>
            </w:r>
          </w:p>
          <w:p w:rsidR="00AE4F4E" w:rsidRPr="007D1CFA" w:rsidRDefault="00AE4F4E" w:rsidP="00AE4F4E">
            <w:pPr>
              <w:pStyle w:val="TableRow"/>
              <w:rPr>
                <w:highlight w:val="yellow"/>
                <w:lang w:eastAsia="ko-KR"/>
              </w:rPr>
            </w:pPr>
            <w:r w:rsidRPr="007D1CFA">
              <w:t>REST-LOC-DIST-IND-NOTIF-SUBSCR-S-00</w:t>
            </w:r>
            <w:r w:rsidRPr="007D1CFA">
              <w:rPr>
                <w:lang w:eastAsia="ko-KR"/>
              </w:rPr>
              <w:t>4</w:t>
            </w:r>
            <w:r w:rsidRPr="007D1CFA">
              <w:t>-O</w:t>
            </w:r>
          </w:p>
        </w:tc>
      </w:tr>
      <w:tr w:rsidR="00F71F42" w:rsidRPr="007D1CFA" w:rsidTr="008D2A4D">
        <w:tc>
          <w:tcPr>
            <w:tcW w:w="2126" w:type="dxa"/>
          </w:tcPr>
          <w:p w:rsidR="00F71F42" w:rsidRPr="007D1CFA" w:rsidRDefault="00F71F42" w:rsidP="008D2A4D">
            <w:pPr>
              <w:pStyle w:val="TableRow"/>
              <w:rPr>
                <w:highlight w:val="yellow"/>
              </w:rPr>
            </w:pPr>
            <w:r w:rsidRPr="007D1CFA">
              <w:t>REST-LOC-DIST-IND-NOTIF-SUBSCR-S-002-O</w:t>
            </w:r>
          </w:p>
        </w:tc>
        <w:tc>
          <w:tcPr>
            <w:tcW w:w="2268" w:type="dxa"/>
          </w:tcPr>
          <w:p w:rsidR="00F71F42" w:rsidRPr="007D1CFA" w:rsidRDefault="00F71F42" w:rsidP="008D2A4D">
            <w:pPr>
              <w:pStyle w:val="TableRow"/>
            </w:pPr>
            <w:r w:rsidRPr="007D1CFA">
              <w:t xml:space="preserve">Read an individual subscription for distance notification for the </w:t>
            </w:r>
            <w:r w:rsidR="00F61B9B" w:rsidRPr="007D1CFA">
              <w:t>requesting</w:t>
            </w:r>
            <w:r w:rsidRPr="007D1CFA">
              <w:t xml:space="preserve"> client.- GET </w:t>
            </w:r>
          </w:p>
        </w:tc>
        <w:tc>
          <w:tcPr>
            <w:tcW w:w="1559" w:type="dxa"/>
          </w:tcPr>
          <w:p w:rsidR="00F71F42" w:rsidRPr="007D1CFA" w:rsidRDefault="006441C1" w:rsidP="00CD5CA7">
            <w:pPr>
              <w:pStyle w:val="TableRow"/>
            </w:pPr>
            <w:fldSimple w:instr=" REF _Ref314212591 \r \h  \* MERGEFORMAT ">
              <w:r w:rsidRPr="007D1CFA">
                <w:t>6.8.3</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REST-LOC-DIST-IND-NOTIF-SUBSCR-S-003-O</w:t>
            </w:r>
          </w:p>
        </w:tc>
        <w:tc>
          <w:tcPr>
            <w:tcW w:w="2268" w:type="dxa"/>
          </w:tcPr>
          <w:p w:rsidR="00F71F42" w:rsidRPr="007D1CFA" w:rsidRDefault="00F71F42" w:rsidP="008D2A4D">
            <w:pPr>
              <w:pStyle w:val="TableRow"/>
              <w:rPr>
                <w:highlight w:val="yellow"/>
              </w:rPr>
            </w:pPr>
            <w:r w:rsidRPr="007D1CFA">
              <w:t xml:space="preserve">Update the subscription for distance notification for the </w:t>
            </w:r>
            <w:r w:rsidR="00F61B9B" w:rsidRPr="007D1CFA">
              <w:t>requesting</w:t>
            </w:r>
            <w:r w:rsidRPr="007D1CFA">
              <w:t xml:space="preserve"> client - PUT</w:t>
            </w:r>
          </w:p>
        </w:tc>
        <w:tc>
          <w:tcPr>
            <w:tcW w:w="1559" w:type="dxa"/>
          </w:tcPr>
          <w:p w:rsidR="00F71F42" w:rsidRPr="007D1CFA" w:rsidRDefault="006441C1" w:rsidP="00CD5CA7">
            <w:pPr>
              <w:pStyle w:val="TableRow"/>
              <w:rPr>
                <w:highlight w:val="yellow"/>
              </w:rPr>
            </w:pPr>
            <w:fldSimple w:instr=" REF _Ref271809373 \r \h  \* MERGEFORMAT ">
              <w:r w:rsidRPr="007D1CFA">
                <w:t>6.8.4</w:t>
              </w:r>
            </w:fldSimple>
          </w:p>
        </w:tc>
        <w:tc>
          <w:tcPr>
            <w:tcW w:w="3544" w:type="dxa"/>
          </w:tcPr>
          <w:p w:rsidR="00F71F42" w:rsidRPr="007D1CFA" w:rsidRDefault="00F71F42" w:rsidP="008D2A4D">
            <w:pPr>
              <w:pStyle w:val="TableRow"/>
              <w:rPr>
                <w:highlight w:val="yellow"/>
              </w:rPr>
            </w:pPr>
          </w:p>
        </w:tc>
      </w:tr>
      <w:tr w:rsidR="00F71F42" w:rsidRPr="007D1CFA" w:rsidTr="008D2A4D">
        <w:tc>
          <w:tcPr>
            <w:tcW w:w="2126" w:type="dxa"/>
          </w:tcPr>
          <w:p w:rsidR="00F71F42" w:rsidRPr="007D1CFA" w:rsidRDefault="00F71F42" w:rsidP="008D2A4D">
            <w:pPr>
              <w:pStyle w:val="TableRow"/>
              <w:rPr>
                <w:highlight w:val="yellow"/>
              </w:rPr>
            </w:pPr>
            <w:r w:rsidRPr="007D1CFA">
              <w:t>REST-LOC-DIST-IND-NOTIF-SUBSCR-S-004-O</w:t>
            </w:r>
          </w:p>
        </w:tc>
        <w:tc>
          <w:tcPr>
            <w:tcW w:w="2268" w:type="dxa"/>
          </w:tcPr>
          <w:p w:rsidR="00F71F42" w:rsidRPr="007D1CFA" w:rsidRDefault="00F71F42" w:rsidP="008D2A4D">
            <w:pPr>
              <w:pStyle w:val="TableRow"/>
            </w:pPr>
            <w:r w:rsidRPr="007D1CFA">
              <w:t xml:space="preserve">Delete subscription for distance notifications and stop notifications for the </w:t>
            </w:r>
            <w:r w:rsidR="00F61B9B" w:rsidRPr="007D1CFA">
              <w:t>requesting</w:t>
            </w:r>
            <w:r w:rsidRPr="007D1CFA">
              <w:t xml:space="preserve"> client. - DELETE</w:t>
            </w:r>
          </w:p>
        </w:tc>
        <w:tc>
          <w:tcPr>
            <w:tcW w:w="1559" w:type="dxa"/>
          </w:tcPr>
          <w:p w:rsidR="00F71F42" w:rsidRPr="007D1CFA" w:rsidRDefault="006441C1" w:rsidP="00CD5CA7">
            <w:pPr>
              <w:pStyle w:val="TableRow"/>
            </w:pPr>
            <w:fldSimple w:instr=" REF _Ref271809389 \r \h  \* MERGEFORMAT ">
              <w:r w:rsidRPr="007D1CFA">
                <w:t>6.8.6</w:t>
              </w:r>
            </w:fldSimple>
          </w:p>
        </w:tc>
        <w:tc>
          <w:tcPr>
            <w:tcW w:w="3544" w:type="dxa"/>
          </w:tcPr>
          <w:p w:rsidR="00F71F42" w:rsidRPr="007D1CFA" w:rsidRDefault="00F71F42" w:rsidP="008D2A4D">
            <w:pPr>
              <w:pStyle w:val="TableRow"/>
              <w:rPr>
                <w:highlight w:val="yellow"/>
              </w:rPr>
            </w:pPr>
          </w:p>
        </w:tc>
      </w:tr>
    </w:tbl>
    <w:p w:rsidR="00F71F42" w:rsidRPr="001F3AC4" w:rsidRDefault="00F71F42" w:rsidP="00F71F42">
      <w:pPr>
        <w:tabs>
          <w:tab w:val="left" w:pos="2130"/>
        </w:tabs>
        <w:rPr>
          <w:rFonts w:ascii="Arial" w:hAnsi="Arial"/>
        </w:rPr>
      </w:pPr>
    </w:p>
    <w:p w:rsidR="00F71F42" w:rsidRPr="007D1CFA" w:rsidRDefault="00F71F42" w:rsidP="00F71F42">
      <w:pPr>
        <w:pStyle w:val="App3"/>
        <w:rPr>
          <w:b/>
        </w:rPr>
      </w:pPr>
      <w:bookmarkStart w:id="1864" w:name="_Toc292199166"/>
      <w:bookmarkStart w:id="1865" w:name="_Toc388347436"/>
      <w:r w:rsidRPr="007D1CFA">
        <w:rPr>
          <w:b/>
        </w:rPr>
        <w:t>SCR for ParlayREST. TerminalLocation. ClientNotificationCallbackResource Server</w:t>
      </w:r>
      <w:bookmarkEnd w:id="1864"/>
      <w:bookmarkEnd w:id="1865"/>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F71F42" w:rsidRPr="007D1CFA" w:rsidTr="008D2A4D">
        <w:trPr>
          <w:tblHeader/>
        </w:trPr>
        <w:tc>
          <w:tcPr>
            <w:tcW w:w="2126" w:type="dxa"/>
            <w:shd w:val="pct25" w:color="auto" w:fill="FFFFFF"/>
          </w:tcPr>
          <w:p w:rsidR="00F71F42" w:rsidRPr="007D1CFA" w:rsidRDefault="00F71F42" w:rsidP="008D2A4D">
            <w:pPr>
              <w:pStyle w:val="TableRow"/>
              <w:jc w:val="center"/>
              <w:rPr>
                <w:b/>
                <w:sz w:val="18"/>
              </w:rPr>
            </w:pPr>
            <w:r w:rsidRPr="007D1CFA">
              <w:rPr>
                <w:b/>
                <w:sz w:val="18"/>
              </w:rPr>
              <w:t>Item</w:t>
            </w:r>
          </w:p>
        </w:tc>
        <w:tc>
          <w:tcPr>
            <w:tcW w:w="2268" w:type="dxa"/>
            <w:shd w:val="pct25" w:color="auto" w:fill="FFFFFF"/>
          </w:tcPr>
          <w:p w:rsidR="00F71F42" w:rsidRPr="007D1CFA" w:rsidRDefault="00F71F42" w:rsidP="008D2A4D">
            <w:pPr>
              <w:pStyle w:val="TableRow"/>
              <w:jc w:val="center"/>
              <w:rPr>
                <w:b/>
                <w:sz w:val="18"/>
              </w:rPr>
            </w:pPr>
            <w:r w:rsidRPr="007D1CFA">
              <w:rPr>
                <w:b/>
                <w:sz w:val="18"/>
              </w:rPr>
              <w:t>Function</w:t>
            </w:r>
          </w:p>
        </w:tc>
        <w:tc>
          <w:tcPr>
            <w:tcW w:w="1559" w:type="dxa"/>
            <w:shd w:val="pct25" w:color="auto" w:fill="FFFFFF"/>
          </w:tcPr>
          <w:p w:rsidR="00F71F42" w:rsidRPr="007D1CFA" w:rsidRDefault="00F71F42" w:rsidP="008D2A4D">
            <w:pPr>
              <w:pStyle w:val="TableRow"/>
              <w:jc w:val="center"/>
              <w:rPr>
                <w:b/>
                <w:sz w:val="18"/>
              </w:rPr>
            </w:pPr>
            <w:r w:rsidRPr="007D1CFA">
              <w:rPr>
                <w:b/>
                <w:sz w:val="18"/>
              </w:rPr>
              <w:t>Reference</w:t>
            </w:r>
          </w:p>
        </w:tc>
        <w:tc>
          <w:tcPr>
            <w:tcW w:w="3544" w:type="dxa"/>
            <w:shd w:val="pct25" w:color="auto" w:fill="FFFFFF"/>
          </w:tcPr>
          <w:p w:rsidR="00F71F42" w:rsidRPr="007D1CFA" w:rsidRDefault="00F71F42" w:rsidP="008D2A4D">
            <w:pPr>
              <w:pStyle w:val="TableRow"/>
              <w:jc w:val="center"/>
              <w:rPr>
                <w:b/>
                <w:sz w:val="18"/>
              </w:rPr>
            </w:pPr>
            <w:r w:rsidRPr="007D1CFA">
              <w:rPr>
                <w:b/>
                <w:sz w:val="18"/>
              </w:rPr>
              <w:t>Requirement</w:t>
            </w:r>
          </w:p>
        </w:tc>
      </w:tr>
      <w:tr w:rsidR="00F71F42" w:rsidRPr="007D1CFA" w:rsidTr="008D2A4D">
        <w:tc>
          <w:tcPr>
            <w:tcW w:w="2126" w:type="dxa"/>
          </w:tcPr>
          <w:p w:rsidR="00F71F42" w:rsidRPr="007D1CFA" w:rsidRDefault="00F71F42" w:rsidP="008D2A4D">
            <w:pPr>
              <w:pStyle w:val="TableRow"/>
              <w:rPr>
                <w:highlight w:val="yellow"/>
              </w:rPr>
            </w:pPr>
            <w:r w:rsidRPr="007D1CFA">
              <w:t>REST-LOC-CLIENT-NOTIF-CALLB-S-001-O</w:t>
            </w:r>
          </w:p>
        </w:tc>
        <w:tc>
          <w:tcPr>
            <w:tcW w:w="2268" w:type="dxa"/>
          </w:tcPr>
          <w:p w:rsidR="00F71F42" w:rsidRPr="007D1CFA" w:rsidRDefault="00F71F42" w:rsidP="008D2A4D">
            <w:pPr>
              <w:pStyle w:val="TableRow"/>
              <w:rPr>
                <w:highlight w:val="yellow"/>
              </w:rPr>
            </w:pPr>
            <w:r w:rsidRPr="007D1CFA">
              <w:t>Support for callback URL for notification about location changes</w:t>
            </w:r>
          </w:p>
        </w:tc>
        <w:tc>
          <w:tcPr>
            <w:tcW w:w="1559" w:type="dxa"/>
          </w:tcPr>
          <w:p w:rsidR="00F71F42" w:rsidRPr="007D1CFA" w:rsidRDefault="006441C1" w:rsidP="00CD5CA7">
            <w:pPr>
              <w:pStyle w:val="TableRow"/>
              <w:rPr>
                <w:highlight w:val="yellow"/>
              </w:rPr>
            </w:pPr>
            <w:fldSimple w:instr=" REF _Ref314212666 \r \h  \* MERGEFORMAT ">
              <w:r w:rsidRPr="007D1CFA">
                <w:t>6.9</w:t>
              </w:r>
            </w:fldSimple>
          </w:p>
        </w:tc>
        <w:tc>
          <w:tcPr>
            <w:tcW w:w="3544" w:type="dxa"/>
          </w:tcPr>
          <w:p w:rsidR="00F71F42" w:rsidRPr="007D1CFA" w:rsidRDefault="00F71F42" w:rsidP="008D2A4D">
            <w:pPr>
              <w:pStyle w:val="TableRow"/>
              <w:rPr>
                <w:highlight w:val="yellow"/>
              </w:rPr>
            </w:pPr>
            <w:r w:rsidRPr="007D1CFA">
              <w:t>REST-LOC-CLIENT-NOTIF-CALLB-S-002-O</w:t>
            </w:r>
          </w:p>
        </w:tc>
      </w:tr>
      <w:tr w:rsidR="00F71F42" w:rsidRPr="007D1CFA" w:rsidTr="008D2A4D">
        <w:tc>
          <w:tcPr>
            <w:tcW w:w="2126" w:type="dxa"/>
          </w:tcPr>
          <w:p w:rsidR="00F71F42" w:rsidRPr="007D1CFA" w:rsidRDefault="00F71F42" w:rsidP="008D2A4D">
            <w:pPr>
              <w:pStyle w:val="TableRow"/>
              <w:rPr>
                <w:highlight w:val="yellow"/>
              </w:rPr>
            </w:pPr>
            <w:r w:rsidRPr="007D1CFA">
              <w:t>REST-LOC-CLIENT-NOTIF-CALLB-S-002-O</w:t>
            </w:r>
          </w:p>
        </w:tc>
        <w:tc>
          <w:tcPr>
            <w:tcW w:w="2268" w:type="dxa"/>
          </w:tcPr>
          <w:p w:rsidR="00F71F42" w:rsidRPr="007D1CFA" w:rsidRDefault="00F71F42" w:rsidP="008D2A4D">
            <w:pPr>
              <w:pStyle w:val="TableRow"/>
              <w:rPr>
                <w:highlight w:val="yellow"/>
              </w:rPr>
            </w:pPr>
            <w:r w:rsidRPr="007D1CFA">
              <w:t>Notify client about message arrival - POST</w:t>
            </w:r>
          </w:p>
        </w:tc>
        <w:tc>
          <w:tcPr>
            <w:tcW w:w="1559" w:type="dxa"/>
          </w:tcPr>
          <w:p w:rsidR="00F71F42" w:rsidRPr="007D1CFA" w:rsidRDefault="006441C1" w:rsidP="00CD5CA7">
            <w:pPr>
              <w:pStyle w:val="TableRow"/>
              <w:rPr>
                <w:highlight w:val="yellow"/>
              </w:rPr>
            </w:pPr>
            <w:fldSimple w:instr=" REF _Ref271809405 \r \h  \* MERGEFORMAT ">
              <w:r w:rsidRPr="007D1CFA">
                <w:t>6.9.5</w:t>
              </w:r>
            </w:fldSimple>
          </w:p>
        </w:tc>
        <w:tc>
          <w:tcPr>
            <w:tcW w:w="3544" w:type="dxa"/>
          </w:tcPr>
          <w:p w:rsidR="00F71F42" w:rsidRPr="007D1CFA" w:rsidRDefault="00F71F42" w:rsidP="008D2A4D">
            <w:pPr>
              <w:pStyle w:val="TableRow"/>
              <w:rPr>
                <w:highlight w:val="yellow"/>
              </w:rPr>
            </w:pPr>
          </w:p>
        </w:tc>
      </w:tr>
    </w:tbl>
    <w:p w:rsidR="00B23473" w:rsidRPr="00B95B10" w:rsidRDefault="00B23473" w:rsidP="000D5EE9">
      <w:pPr>
        <w:pStyle w:val="App1"/>
      </w:pPr>
      <w:bookmarkStart w:id="1866" w:name="_Ref255832711"/>
      <w:bookmarkStart w:id="1867" w:name="_Toc283846880"/>
      <w:bookmarkStart w:id="1868" w:name="_Ref286149041"/>
      <w:bookmarkStart w:id="1869" w:name="_Toc294513796"/>
      <w:bookmarkStart w:id="1870" w:name="_Ref314144578"/>
      <w:bookmarkStart w:id="1871" w:name="_Toc388347437"/>
      <w:bookmarkEnd w:id="1835"/>
      <w:bookmarkEnd w:id="1836"/>
      <w:bookmarkEnd w:id="1837"/>
      <w:r w:rsidRPr="00B95B10">
        <w:lastRenderedPageBreak/>
        <w:t xml:space="preserve">Application/x-www-form-urlencoded Request Format for </w:t>
      </w:r>
      <w:r w:rsidR="002E7CA3">
        <w:t xml:space="preserve">POST </w:t>
      </w:r>
      <w:r w:rsidRPr="00B95B10">
        <w:t>Operations</w:t>
      </w:r>
      <w:bookmarkEnd w:id="1866"/>
      <w:r w:rsidR="00CA01BC">
        <w:tab/>
        <w:t>(Normative)</w:t>
      </w:r>
      <w:bookmarkEnd w:id="1867"/>
      <w:bookmarkEnd w:id="1868"/>
      <w:bookmarkEnd w:id="1869"/>
      <w:bookmarkEnd w:id="1870"/>
      <w:bookmarkEnd w:id="1871"/>
    </w:p>
    <w:p w:rsidR="008F375F" w:rsidRPr="00817799" w:rsidRDefault="008F375F" w:rsidP="008F375F">
      <w:pPr>
        <w:rPr>
          <w:lang w:val="en-US"/>
        </w:rPr>
      </w:pPr>
      <w:r w:rsidRPr="00817799">
        <w:rPr>
          <w:lang w:val="en-US"/>
        </w:rPr>
        <w:t xml:space="preserve">This section defines a format for RESTful </w:t>
      </w:r>
      <w:r>
        <w:rPr>
          <w:lang w:val="en-US"/>
        </w:rPr>
        <w:t>Terminal Location</w:t>
      </w:r>
      <w:r w:rsidRPr="00817799">
        <w:rPr>
          <w:lang w:val="en-US"/>
        </w:rPr>
        <w:t xml:space="preserve"> API requests where the body of the </w:t>
      </w:r>
      <w:r w:rsidRPr="00817799">
        <w:rPr>
          <w:rFonts w:hAnsi="Times New Roman Bold"/>
          <w:lang w:val="en-US"/>
        </w:rPr>
        <w:t>request</w:t>
      </w:r>
      <w:r w:rsidRPr="00817799">
        <w:rPr>
          <w:lang w:val="en-US"/>
        </w:rPr>
        <w:t xml:space="preserve"> is encoded using the application/x-www-form-urlencoded MIME type. </w:t>
      </w:r>
    </w:p>
    <w:p w:rsidR="00E6278B" w:rsidRDefault="008F375F" w:rsidP="008F375F">
      <w:pPr>
        <w:rPr>
          <w:rFonts w:hint="eastAsia"/>
          <w:lang w:val="en-US" w:eastAsia="ko-KR"/>
        </w:rPr>
      </w:pPr>
      <w:r w:rsidRPr="00817799">
        <w:rPr>
          <w:lang w:val="en-US"/>
        </w:rPr>
        <w:t xml:space="preserve">Note: only the </w:t>
      </w:r>
      <w:r w:rsidRPr="00817799">
        <w:rPr>
          <w:rFonts w:hAnsi="Times New Roman Bold"/>
          <w:lang w:val="en-US"/>
        </w:rPr>
        <w:t>request body</w:t>
      </w:r>
      <w:r w:rsidRPr="00817799">
        <w:rPr>
          <w:lang w:val="en-US"/>
        </w:rPr>
        <w:t xml:space="preserve"> is encoded as application/x-www-form-urlencoded, the response is still encoded as XML or JSON depending on the preference of the client and the capabilities of the server.</w:t>
      </w:r>
    </w:p>
    <w:p w:rsidR="008F375F" w:rsidRPr="00817799" w:rsidRDefault="008F375F" w:rsidP="008F375F">
      <w:r w:rsidRPr="00817799">
        <w:rPr>
          <w:lang w:val="en-US"/>
        </w:rPr>
        <w:t>Names and values MUST follow the application/x-www-form</w:t>
      </w:r>
      <w:r w:rsidR="00E6278B">
        <w:rPr>
          <w:rFonts w:hint="eastAsia"/>
          <w:lang w:val="en-US" w:eastAsia="ko-KR"/>
        </w:rPr>
        <w:t>-</w:t>
      </w:r>
      <w:r w:rsidRPr="00817799">
        <w:rPr>
          <w:lang w:val="en-US"/>
        </w:rPr>
        <w:t>urlencoded character escaping rules from [W3C</w:t>
      </w:r>
      <w:r w:rsidR="00DC5220">
        <w:rPr>
          <w:lang w:val="en-US"/>
        </w:rPr>
        <w:t>_</w:t>
      </w:r>
      <w:r w:rsidRPr="00817799">
        <w:rPr>
          <w:lang w:val="en-US"/>
        </w:rPr>
        <w:t>URLENC].</w:t>
      </w:r>
    </w:p>
    <w:p w:rsidR="008F375F" w:rsidRPr="00817799" w:rsidRDefault="008F375F" w:rsidP="008F375F">
      <w:pPr>
        <w:rPr>
          <w:lang w:val="en-US"/>
        </w:rPr>
      </w:pPr>
      <w:r w:rsidRPr="00817799">
        <w:t>The encoding is defined below for t</w:t>
      </w:r>
      <w:r w:rsidRPr="00817799">
        <w:rPr>
          <w:lang w:val="en-US"/>
        </w:rPr>
        <w:t xml:space="preserve">he following </w:t>
      </w:r>
      <w:r>
        <w:rPr>
          <w:lang w:val="en-US"/>
        </w:rPr>
        <w:t>Terminal Location</w:t>
      </w:r>
      <w:r w:rsidRPr="00817799">
        <w:rPr>
          <w:lang w:val="en-US"/>
        </w:rPr>
        <w:t xml:space="preserve"> REST operations </w:t>
      </w:r>
      <w:r w:rsidRPr="00817799">
        <w:t>which are based on POST requests</w:t>
      </w:r>
      <w:r w:rsidRPr="00817799">
        <w:rPr>
          <w:lang w:val="en-US"/>
        </w:rPr>
        <w:t>:</w:t>
      </w:r>
    </w:p>
    <w:p w:rsidR="008F375F" w:rsidRDefault="008F375F" w:rsidP="008F375F">
      <w:pPr>
        <w:numPr>
          <w:ilvl w:val="0"/>
          <w:numId w:val="17"/>
        </w:numPr>
        <w:spacing w:before="100" w:beforeAutospacing="1" w:after="100" w:afterAutospacing="1"/>
        <w:rPr>
          <w:lang w:val="en-US"/>
        </w:rPr>
      </w:pPr>
      <w:r w:rsidRPr="00817799">
        <w:rPr>
          <w:lang w:val="en-US"/>
        </w:rPr>
        <w:t xml:space="preserve">Create a subscription for </w:t>
      </w:r>
      <w:r>
        <w:rPr>
          <w:lang w:val="en-US"/>
        </w:rPr>
        <w:t>Terminal Location</w:t>
      </w:r>
      <w:r w:rsidRPr="00817799">
        <w:rPr>
          <w:lang w:val="en-US"/>
        </w:rPr>
        <w:t xml:space="preserve"> </w:t>
      </w:r>
      <w:r>
        <w:rPr>
          <w:lang w:val="en-US"/>
        </w:rPr>
        <w:t>p</w:t>
      </w:r>
      <w:r w:rsidRPr="008146BB">
        <w:rPr>
          <w:lang w:val="en-US"/>
        </w:rPr>
        <w:t>eriodic loc</w:t>
      </w:r>
      <w:r>
        <w:rPr>
          <w:lang w:val="en-US"/>
        </w:rPr>
        <w:t>ation notification</w:t>
      </w:r>
    </w:p>
    <w:p w:rsidR="008F375F" w:rsidRDefault="008F375F" w:rsidP="008F375F">
      <w:pPr>
        <w:numPr>
          <w:ilvl w:val="0"/>
          <w:numId w:val="17"/>
        </w:numPr>
        <w:spacing w:before="100" w:beforeAutospacing="1" w:after="100" w:afterAutospacing="1"/>
        <w:rPr>
          <w:lang w:val="en-US"/>
        </w:rPr>
      </w:pPr>
      <w:r w:rsidRPr="00817799">
        <w:rPr>
          <w:lang w:val="en-US"/>
        </w:rPr>
        <w:t xml:space="preserve">Create a subscription for </w:t>
      </w:r>
      <w:r>
        <w:rPr>
          <w:lang w:val="en-US"/>
        </w:rPr>
        <w:t>Terminal Location a</w:t>
      </w:r>
      <w:r w:rsidRPr="008146BB">
        <w:rPr>
          <w:lang w:val="en-US"/>
        </w:rPr>
        <w:t>rea (circle) notification</w:t>
      </w:r>
    </w:p>
    <w:p w:rsidR="008F375F" w:rsidRPr="00817799" w:rsidRDefault="008F375F" w:rsidP="008F375F">
      <w:pPr>
        <w:numPr>
          <w:ilvl w:val="0"/>
          <w:numId w:val="17"/>
        </w:numPr>
        <w:spacing w:before="100" w:beforeAutospacing="1" w:after="100" w:afterAutospacing="1"/>
        <w:rPr>
          <w:lang w:val="en-US"/>
        </w:rPr>
      </w:pPr>
      <w:r w:rsidRPr="00817799">
        <w:rPr>
          <w:lang w:val="en-US"/>
        </w:rPr>
        <w:t xml:space="preserve">Create a subscription for </w:t>
      </w:r>
      <w:r>
        <w:rPr>
          <w:lang w:val="en-US"/>
        </w:rPr>
        <w:t>Terminal Location d</w:t>
      </w:r>
      <w:r w:rsidRPr="008146BB">
        <w:rPr>
          <w:lang w:val="en-US"/>
        </w:rPr>
        <w:t>is</w:t>
      </w:r>
      <w:r>
        <w:rPr>
          <w:lang w:val="en-US"/>
        </w:rPr>
        <w:t>tance notification</w:t>
      </w:r>
    </w:p>
    <w:p w:rsidR="008F375F" w:rsidRPr="00A646E9" w:rsidRDefault="008F375F" w:rsidP="008F375F">
      <w:pPr>
        <w:pStyle w:val="App2"/>
        <w:rPr>
          <w:lang w:val="en-US"/>
        </w:rPr>
      </w:pPr>
      <w:bookmarkStart w:id="1872" w:name="_Toc302672557"/>
      <w:bookmarkStart w:id="1873" w:name="_Ref314148205"/>
      <w:bookmarkStart w:id="1874" w:name="_Toc388347438"/>
      <w:r w:rsidRPr="00A646E9">
        <w:rPr>
          <w:lang w:val="en-US"/>
        </w:rPr>
        <w:t>Terminal Location periodic notification</w:t>
      </w:r>
      <w:bookmarkEnd w:id="1872"/>
      <w:bookmarkEnd w:id="1873"/>
      <w:r w:rsidR="00BA18F8" w:rsidRPr="00A646E9">
        <w:rPr>
          <w:lang w:val="en-US" w:eastAsia="ko-KR"/>
        </w:rPr>
        <w:t xml:space="preserve"> subscriptions</w:t>
      </w:r>
      <w:bookmarkEnd w:id="1874"/>
    </w:p>
    <w:p w:rsidR="008F375F" w:rsidRPr="004553D1" w:rsidRDefault="008F375F" w:rsidP="008F375F">
      <w:pPr>
        <w:rPr>
          <w:rFonts w:hint="eastAsia"/>
          <w:lang w:eastAsia="ko-KR"/>
        </w:rPr>
      </w:pPr>
      <w:r w:rsidRPr="001F3AC4">
        <w:t xml:space="preserve">This operation is used to create a new periodic location notification subscription for the </w:t>
      </w:r>
      <w:r w:rsidR="00F61B9B">
        <w:t>requesting</w:t>
      </w:r>
      <w:r w:rsidRPr="001F3AC4">
        <w:t xml:space="preserve"> client</w:t>
      </w:r>
      <w:r>
        <w:rPr>
          <w:rFonts w:cs="Arial"/>
          <w:lang w:val="en-US"/>
        </w:rPr>
        <w:t>,</w:t>
      </w:r>
      <w:r w:rsidRPr="00386166">
        <w:t xml:space="preserve"> </w:t>
      </w:r>
      <w:r>
        <w:t xml:space="preserve">see section </w:t>
      </w:r>
      <w:r w:rsidR="003D3220">
        <w:fldChar w:fldCharType="begin"/>
      </w:r>
      <w:r w:rsidR="003D3220">
        <w:instrText xml:space="preserve"> REF _Ref271808740 \r \h </w:instrText>
      </w:r>
      <w:r w:rsidR="003D3220">
        <w:fldChar w:fldCharType="separate"/>
      </w:r>
      <w:r w:rsidR="003D3220">
        <w:t>6.3.5</w:t>
      </w:r>
      <w:r w:rsidR="003D3220">
        <w:fldChar w:fldCharType="end"/>
      </w:r>
      <w:r w:rsidR="0048529A">
        <w:rPr>
          <w:rFonts w:hint="eastAsia"/>
          <w:lang w:eastAsia="ko-KR"/>
        </w:rPr>
        <w:t>.</w:t>
      </w:r>
    </w:p>
    <w:p w:rsidR="008F375F" w:rsidRDefault="008F375F" w:rsidP="008F375F">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8F375F" w:rsidRPr="00817799" w:rsidRDefault="008F375F" w:rsidP="008F375F">
      <w:pPr>
        <w:rPr>
          <w:lang w:val="en-US"/>
        </w:rPr>
      </w:pPr>
      <w:r w:rsidRPr="00817799">
        <w:rPr>
          <w:lang w:val="en-US"/>
        </w:rPr>
        <w:t xml:space="preserve">The following parameters </w:t>
      </w:r>
      <w:r w:rsidR="00241E85">
        <w:rPr>
          <w:rFonts w:hint="eastAsia"/>
          <w:lang w:val="en-US" w:eastAsia="ko-KR"/>
        </w:rPr>
        <w:t>are as follows</w:t>
      </w:r>
      <w:r w:rsidRPr="00817799">
        <w:rPr>
          <w:lang w:val="en-US"/>
        </w:rPr>
        <w:t>:</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93"/>
        <w:gridCol w:w="1843"/>
        <w:gridCol w:w="1134"/>
        <w:gridCol w:w="4618"/>
      </w:tblGrid>
      <w:tr w:rsidR="008F375F" w:rsidRPr="007D1CFA" w:rsidTr="009038D2">
        <w:tc>
          <w:tcPr>
            <w:tcW w:w="2093" w:type="dxa"/>
            <w:shd w:val="clear" w:color="auto" w:fill="B3B3B3"/>
          </w:tcPr>
          <w:p w:rsidR="008F375F" w:rsidRPr="007D1CFA" w:rsidRDefault="008F375F" w:rsidP="007D1CFA">
            <w:pPr>
              <w:keepNext/>
              <w:tabs>
                <w:tab w:val="left" w:pos="1275"/>
              </w:tabs>
              <w:rPr>
                <w:rFonts w:ascii="Arial" w:hAnsi="Arial" w:cs="Arial"/>
                <w:b/>
                <w:lang w:val="en-US"/>
              </w:rPr>
            </w:pPr>
            <w:r w:rsidRPr="007D1CFA">
              <w:rPr>
                <w:rFonts w:ascii="Arial" w:hAnsi="Arial" w:cs="Arial"/>
                <w:b/>
                <w:lang w:val="en-US"/>
              </w:rPr>
              <w:t>Name</w:t>
            </w:r>
            <w:r w:rsidRPr="007D1CFA">
              <w:rPr>
                <w:rFonts w:ascii="Arial" w:hAnsi="Arial" w:cs="Arial"/>
                <w:b/>
                <w:lang w:val="en-US"/>
              </w:rPr>
              <w:tab/>
            </w:r>
          </w:p>
        </w:tc>
        <w:tc>
          <w:tcPr>
            <w:tcW w:w="1843" w:type="dxa"/>
            <w:shd w:val="clear" w:color="auto" w:fill="B3B3B3"/>
          </w:tcPr>
          <w:p w:rsidR="008F375F" w:rsidRPr="007D1CFA" w:rsidRDefault="008F375F" w:rsidP="007D1CFA">
            <w:pPr>
              <w:keepNext/>
              <w:rPr>
                <w:rFonts w:ascii="Arial" w:hAnsi="Arial" w:cs="Arial"/>
                <w:b/>
                <w:lang w:val="en-US"/>
              </w:rPr>
            </w:pPr>
            <w:r w:rsidRPr="007D1CFA">
              <w:rPr>
                <w:rFonts w:ascii="Arial" w:hAnsi="Arial" w:cs="Arial"/>
                <w:b/>
                <w:lang w:val="en-US"/>
              </w:rPr>
              <w:t>Type/Values</w:t>
            </w:r>
          </w:p>
        </w:tc>
        <w:tc>
          <w:tcPr>
            <w:tcW w:w="1134" w:type="dxa"/>
            <w:shd w:val="clear" w:color="auto" w:fill="B3B3B3"/>
          </w:tcPr>
          <w:p w:rsidR="008F375F" w:rsidRPr="007D1CFA" w:rsidRDefault="008F375F" w:rsidP="007D1CFA">
            <w:pPr>
              <w:keepNext/>
              <w:rPr>
                <w:rFonts w:ascii="Arial" w:hAnsi="Arial" w:cs="Arial"/>
                <w:b/>
                <w:lang w:val="en-US"/>
              </w:rPr>
            </w:pPr>
            <w:r w:rsidRPr="007D1CFA">
              <w:rPr>
                <w:rFonts w:ascii="Arial" w:hAnsi="Arial" w:cs="Arial"/>
                <w:b/>
                <w:lang w:val="en-US"/>
              </w:rPr>
              <w:t>Optional</w:t>
            </w:r>
          </w:p>
        </w:tc>
        <w:tc>
          <w:tcPr>
            <w:tcW w:w="4618" w:type="dxa"/>
            <w:shd w:val="clear" w:color="auto" w:fill="B3B3B3"/>
          </w:tcPr>
          <w:p w:rsidR="008F375F" w:rsidRPr="007D1CFA" w:rsidRDefault="008F375F" w:rsidP="007D1CFA">
            <w:pPr>
              <w:keepNext/>
              <w:rPr>
                <w:rFonts w:ascii="Arial" w:hAnsi="Arial" w:cs="Arial"/>
                <w:b/>
                <w:lang w:val="en-US"/>
              </w:rPr>
            </w:pPr>
            <w:r w:rsidRPr="007D1CFA">
              <w:rPr>
                <w:rFonts w:ascii="Arial" w:hAnsi="Arial" w:cs="Arial"/>
                <w:b/>
                <w:lang w:val="en-US"/>
              </w:rPr>
              <w:t>Description</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rPr>
              <w:t>address</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xsd:anyURI [1..unbounded]</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No</w:t>
            </w:r>
          </w:p>
        </w:tc>
        <w:tc>
          <w:tcPr>
            <w:tcW w:w="4618" w:type="dxa"/>
          </w:tcPr>
          <w:p w:rsidR="008F375F" w:rsidRPr="007D1CFA" w:rsidRDefault="008F375F" w:rsidP="007D1CFA">
            <w:pPr>
              <w:pStyle w:val="TableRow"/>
              <w:spacing w:before="120" w:after="60"/>
              <w:rPr>
                <w:rFonts w:ascii="Arial" w:hAnsi="Arial" w:cs="Arial"/>
                <w:lang w:eastAsia="ko-KR"/>
              </w:rPr>
            </w:pPr>
            <w:r w:rsidRPr="007D1CFA">
              <w:rPr>
                <w:rFonts w:ascii="Arial" w:hAnsi="Arial" w:cs="Arial"/>
              </w:rPr>
              <w:t>Addresses of terminals to monitor (e.g.</w:t>
            </w:r>
            <w:r w:rsidR="00602977" w:rsidRPr="007D1CFA">
              <w:rPr>
                <w:rFonts w:ascii="Arial" w:hAnsi="Arial" w:cs="Arial"/>
                <w:lang w:eastAsia="ko-KR"/>
              </w:rPr>
              <w:t>,</w:t>
            </w:r>
            <w:r w:rsidRPr="007D1CFA">
              <w:rPr>
                <w:rFonts w:ascii="Arial" w:hAnsi="Arial" w:cs="Arial"/>
              </w:rPr>
              <w:t xml:space="preserve"> 'sip' URI, 'tel' URI, 'acr' URI)</w:t>
            </w:r>
            <w:r w:rsidR="00602977" w:rsidRPr="007D1CFA">
              <w:rPr>
                <w:rFonts w:ascii="Arial" w:hAnsi="Arial" w:cs="Arial"/>
                <w:lang w:eastAsia="ko-KR"/>
              </w:rPr>
              <w:t>.</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rPr>
              <w:t>requestedAccuracy</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xsd:int</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No</w:t>
            </w:r>
          </w:p>
        </w:tc>
        <w:tc>
          <w:tcPr>
            <w:tcW w:w="4618" w:type="dxa"/>
          </w:tcPr>
          <w:p w:rsidR="008F375F" w:rsidRPr="007D1CFA" w:rsidRDefault="008F375F" w:rsidP="007D1CFA">
            <w:pPr>
              <w:pStyle w:val="TableRow"/>
              <w:spacing w:before="120" w:after="60"/>
              <w:rPr>
                <w:rFonts w:ascii="Arial" w:hAnsi="Arial" w:cs="Arial"/>
              </w:rPr>
            </w:pPr>
            <w:r w:rsidRPr="007D1CFA">
              <w:rPr>
                <w:rFonts w:ascii="Arial" w:hAnsi="Arial" w:cs="Arial"/>
              </w:rPr>
              <w:t xml:space="preserve">Accuracy of the provided distance in meters </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lang w:eastAsia="ko-KR"/>
              </w:rPr>
              <w:t>f</w:t>
            </w:r>
            <w:r w:rsidRPr="007D1CFA">
              <w:rPr>
                <w:rFonts w:ascii="Arial" w:hAnsi="Arial" w:cs="Arial"/>
              </w:rPr>
              <w:t>requency</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xsd:int</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No</w:t>
            </w:r>
          </w:p>
        </w:tc>
        <w:tc>
          <w:tcPr>
            <w:tcW w:w="4618" w:type="dxa"/>
          </w:tcPr>
          <w:p w:rsidR="008F375F" w:rsidRPr="007D1CFA" w:rsidRDefault="008F375F" w:rsidP="007D1CFA">
            <w:pPr>
              <w:pStyle w:val="TableRow"/>
              <w:spacing w:before="120" w:after="60"/>
              <w:rPr>
                <w:rFonts w:ascii="Arial" w:hAnsi="Arial" w:cs="Arial"/>
                <w:lang w:eastAsia="ko-KR"/>
              </w:rPr>
            </w:pPr>
            <w:r w:rsidRPr="007D1CFA">
              <w:rPr>
                <w:rFonts w:ascii="Arial" w:hAnsi="Arial" w:cs="Arial"/>
              </w:rPr>
              <w:t>Maximum frequency (in seconds) of notifications (can also be considered minimum time between notifications)</w:t>
            </w:r>
            <w:r w:rsidR="0061265C" w:rsidRPr="007D1CFA">
              <w:rPr>
                <w:rFonts w:ascii="Arial" w:hAnsi="Arial" w:cs="Arial"/>
                <w:lang w:eastAsia="ko-KR"/>
              </w:rPr>
              <w:t>.</w:t>
            </w:r>
          </w:p>
        </w:tc>
      </w:tr>
      <w:tr w:rsidR="008F375F" w:rsidRPr="007D1CFA" w:rsidTr="009038D2">
        <w:tc>
          <w:tcPr>
            <w:tcW w:w="2093" w:type="dxa"/>
          </w:tcPr>
          <w:p w:rsidR="008F375F" w:rsidRPr="007D1CFA" w:rsidRDefault="008F375F" w:rsidP="007D1CFA">
            <w:pPr>
              <w:rPr>
                <w:rFonts w:ascii="Arial" w:hAnsi="Arial" w:cs="Arial"/>
                <w:lang w:eastAsia="zh-CN"/>
              </w:rPr>
            </w:pPr>
            <w:r w:rsidRPr="007D1CFA">
              <w:rPr>
                <w:rFonts w:ascii="Arial" w:hAnsi="Arial" w:cs="Arial"/>
                <w:lang w:eastAsia="zh-CN"/>
              </w:rPr>
              <w:t>notifyURL</w:t>
            </w:r>
          </w:p>
        </w:tc>
        <w:tc>
          <w:tcPr>
            <w:tcW w:w="1843" w:type="dxa"/>
          </w:tcPr>
          <w:p w:rsidR="008F375F" w:rsidRPr="007D1CFA" w:rsidRDefault="008F375F" w:rsidP="007D1CFA">
            <w:pPr>
              <w:rPr>
                <w:rFonts w:ascii="Arial" w:hAnsi="Arial" w:cs="Arial"/>
                <w:lang w:eastAsia="zh-CN"/>
              </w:rPr>
            </w:pPr>
            <w:r w:rsidRPr="007D1CFA">
              <w:rPr>
                <w:rFonts w:ascii="Arial" w:hAnsi="Arial" w:cs="Arial"/>
                <w:lang w:eastAsia="zh-CN"/>
              </w:rPr>
              <w:t>xsd:anyURI</w:t>
            </w:r>
          </w:p>
        </w:tc>
        <w:tc>
          <w:tcPr>
            <w:tcW w:w="1134" w:type="dxa"/>
          </w:tcPr>
          <w:p w:rsidR="008F375F" w:rsidRPr="007D1CFA" w:rsidRDefault="008F375F" w:rsidP="007D1CFA">
            <w:pPr>
              <w:rPr>
                <w:rFonts w:ascii="Arial" w:hAnsi="Arial" w:cs="Arial"/>
                <w:lang w:eastAsia="zh-CN"/>
              </w:rPr>
            </w:pPr>
            <w:r w:rsidRPr="007D1CFA">
              <w:rPr>
                <w:rFonts w:ascii="Arial" w:hAnsi="Arial" w:cs="Arial"/>
                <w:lang w:eastAsia="zh-CN"/>
              </w:rPr>
              <w:t>No</w:t>
            </w:r>
          </w:p>
        </w:tc>
        <w:tc>
          <w:tcPr>
            <w:tcW w:w="4618" w:type="dxa"/>
          </w:tcPr>
          <w:p w:rsidR="008F375F" w:rsidRPr="007D1CFA" w:rsidRDefault="008F375F" w:rsidP="007D1CFA">
            <w:pPr>
              <w:rPr>
                <w:rFonts w:ascii="Arial" w:hAnsi="Arial" w:cs="Arial"/>
                <w:lang w:eastAsia="ko-KR"/>
              </w:rPr>
            </w:pPr>
            <w:r w:rsidRPr="007D1CFA">
              <w:rPr>
                <w:rFonts w:ascii="Arial" w:hAnsi="Arial" w:cs="Arial"/>
                <w:lang w:eastAsia="zh-CN"/>
              </w:rPr>
              <w:t>Notify Callback URL</w:t>
            </w:r>
            <w:r w:rsidR="0061265C" w:rsidRPr="007D1CFA">
              <w:rPr>
                <w:rFonts w:ascii="Arial" w:hAnsi="Arial" w:cs="Arial"/>
                <w:lang w:eastAsia="ko-KR"/>
              </w:rPr>
              <w:t>.</w:t>
            </w:r>
          </w:p>
        </w:tc>
      </w:tr>
      <w:tr w:rsidR="008F375F" w:rsidRPr="007D1CFA" w:rsidTr="009038D2">
        <w:tc>
          <w:tcPr>
            <w:tcW w:w="2093" w:type="dxa"/>
          </w:tcPr>
          <w:p w:rsidR="008F375F" w:rsidRPr="007D1CFA" w:rsidRDefault="008F375F" w:rsidP="007D1CFA">
            <w:pPr>
              <w:rPr>
                <w:rFonts w:ascii="Arial" w:hAnsi="Arial" w:cs="Arial"/>
                <w:lang w:eastAsia="zh-CN"/>
              </w:rPr>
            </w:pPr>
            <w:r w:rsidRPr="007D1CFA">
              <w:rPr>
                <w:rFonts w:ascii="Arial" w:hAnsi="Arial" w:cs="Arial"/>
                <w:lang w:eastAsia="zh-CN"/>
              </w:rPr>
              <w:t>callbackData</w:t>
            </w:r>
          </w:p>
        </w:tc>
        <w:tc>
          <w:tcPr>
            <w:tcW w:w="1843" w:type="dxa"/>
          </w:tcPr>
          <w:p w:rsidR="008F375F" w:rsidRPr="007D1CFA" w:rsidRDefault="008F375F" w:rsidP="007D1CFA">
            <w:pPr>
              <w:rPr>
                <w:rFonts w:ascii="Arial" w:hAnsi="Arial" w:cs="Arial"/>
                <w:lang w:eastAsia="zh-CN"/>
              </w:rPr>
            </w:pPr>
            <w:r w:rsidRPr="007D1CFA">
              <w:rPr>
                <w:rFonts w:ascii="Arial" w:hAnsi="Arial" w:cs="Arial"/>
                <w:lang w:eastAsia="zh-CN"/>
              </w:rPr>
              <w:t>xsd:string</w:t>
            </w:r>
          </w:p>
        </w:tc>
        <w:tc>
          <w:tcPr>
            <w:tcW w:w="1134" w:type="dxa"/>
          </w:tcPr>
          <w:p w:rsidR="008F375F" w:rsidRPr="007D1CFA" w:rsidRDefault="008F375F" w:rsidP="007D1CFA">
            <w:pPr>
              <w:rPr>
                <w:rFonts w:ascii="Arial" w:hAnsi="Arial" w:cs="Arial"/>
                <w:lang w:eastAsia="zh-CN"/>
              </w:rPr>
            </w:pPr>
            <w:r w:rsidRPr="007D1CFA">
              <w:rPr>
                <w:rFonts w:ascii="Arial" w:hAnsi="Arial" w:cs="Arial"/>
                <w:lang w:eastAsia="zh-CN"/>
              </w:rPr>
              <w:t>Yes</w:t>
            </w:r>
          </w:p>
        </w:tc>
        <w:tc>
          <w:tcPr>
            <w:tcW w:w="4618" w:type="dxa"/>
          </w:tcPr>
          <w:p w:rsidR="008F375F" w:rsidRPr="007D1CFA" w:rsidRDefault="008F375F" w:rsidP="007D1CFA">
            <w:pPr>
              <w:keepNext/>
              <w:rPr>
                <w:rFonts w:ascii="Arial" w:hAnsi="Arial" w:cs="Arial"/>
                <w:lang w:eastAsia="zh-CN"/>
              </w:rPr>
            </w:pPr>
            <w:r w:rsidRPr="007D1CFA">
              <w:rPr>
                <w:rFonts w:ascii="Arial" w:hAnsi="Arial" w:cs="Arial"/>
                <w:lang w:eastAsia="zh-CN"/>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8F375F" w:rsidRPr="007D1CFA" w:rsidTr="009038D2">
        <w:tc>
          <w:tcPr>
            <w:tcW w:w="2093" w:type="dxa"/>
          </w:tcPr>
          <w:p w:rsidR="008F375F" w:rsidRPr="007D1CFA" w:rsidRDefault="008F375F" w:rsidP="007D1CFA">
            <w:pPr>
              <w:rPr>
                <w:rFonts w:ascii="Arial" w:hAnsi="Arial" w:cs="Arial"/>
                <w:lang w:eastAsia="zh-CN"/>
              </w:rPr>
            </w:pPr>
            <w:r w:rsidRPr="007D1CFA">
              <w:rPr>
                <w:rFonts w:ascii="Arial" w:hAnsi="Arial" w:cs="Arial"/>
                <w:lang w:eastAsia="zh-CN"/>
              </w:rPr>
              <w:t>notificationFormat</w:t>
            </w:r>
          </w:p>
        </w:tc>
        <w:tc>
          <w:tcPr>
            <w:tcW w:w="1843" w:type="dxa"/>
          </w:tcPr>
          <w:p w:rsidR="008F375F" w:rsidRPr="007D1CFA" w:rsidRDefault="008F375F" w:rsidP="007D1CFA">
            <w:pPr>
              <w:rPr>
                <w:rFonts w:ascii="Arial" w:hAnsi="Arial" w:cs="Arial"/>
                <w:lang w:eastAsia="zh-CN"/>
              </w:rPr>
            </w:pPr>
            <w:r w:rsidRPr="007D1CFA">
              <w:rPr>
                <w:rFonts w:ascii="Arial" w:hAnsi="Arial" w:cs="Arial"/>
                <w:lang w:eastAsia="zh-CN"/>
              </w:rPr>
              <w:t>NotificationFormat</w:t>
            </w:r>
          </w:p>
        </w:tc>
        <w:tc>
          <w:tcPr>
            <w:tcW w:w="1134" w:type="dxa"/>
          </w:tcPr>
          <w:p w:rsidR="008F375F" w:rsidRPr="007D1CFA" w:rsidRDefault="008F375F" w:rsidP="007D1CFA">
            <w:pPr>
              <w:rPr>
                <w:rFonts w:ascii="Arial" w:hAnsi="Arial" w:cs="Arial"/>
                <w:lang w:eastAsia="zh-CN"/>
              </w:rPr>
            </w:pPr>
            <w:r w:rsidRPr="007D1CFA">
              <w:rPr>
                <w:rFonts w:ascii="Arial" w:hAnsi="Arial" w:cs="Arial"/>
              </w:rPr>
              <w:t>Yes</w:t>
            </w:r>
          </w:p>
        </w:tc>
        <w:tc>
          <w:tcPr>
            <w:tcW w:w="4618" w:type="dxa"/>
          </w:tcPr>
          <w:p w:rsidR="008F375F" w:rsidRPr="007D1CFA" w:rsidRDefault="008F375F" w:rsidP="007D1CFA">
            <w:pPr>
              <w:rPr>
                <w:rFonts w:ascii="Arial" w:hAnsi="Arial" w:cs="Arial"/>
                <w:lang w:eastAsia="ko-KR"/>
              </w:rPr>
            </w:pPr>
            <w:r w:rsidRPr="007D1CFA">
              <w:rPr>
                <w:rFonts w:ascii="Arial" w:hAnsi="Arial" w:cs="Arial"/>
                <w:lang w:eastAsia="zh-CN"/>
              </w:rPr>
              <w:t>Default: XML</w:t>
            </w:r>
            <w:r w:rsidR="0061265C" w:rsidRPr="007D1CFA">
              <w:rPr>
                <w:rFonts w:ascii="Arial" w:hAnsi="Arial" w:cs="Arial"/>
                <w:lang w:eastAsia="ko-KR"/>
              </w:rPr>
              <w:t>.</w:t>
            </w:r>
          </w:p>
          <w:p w:rsidR="008F375F" w:rsidRPr="007D1CFA" w:rsidRDefault="008F375F" w:rsidP="007D1CFA">
            <w:pPr>
              <w:keepNext/>
              <w:rPr>
                <w:rFonts w:ascii="Arial" w:hAnsi="Arial" w:cs="Arial"/>
                <w:lang w:eastAsia="ko-KR"/>
              </w:rPr>
            </w:pPr>
            <w:r w:rsidRPr="007D1CFA">
              <w:rPr>
                <w:rFonts w:ascii="Arial" w:hAnsi="Arial" w:cs="Arial"/>
                <w:lang w:eastAsia="zh-CN"/>
              </w:rPr>
              <w:t>Application can specify format of the resource representation in notifications that are related to this subscription. The choice is between {XML, JSON}</w:t>
            </w:r>
            <w:r w:rsidR="0061265C" w:rsidRPr="007D1CFA">
              <w:rPr>
                <w:rFonts w:ascii="Arial" w:hAnsi="Arial" w:cs="Arial"/>
                <w:lang w:eastAsia="ko-KR"/>
              </w:rPr>
              <w:t>.</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rPr>
              <w:t>clientCorrelator</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xsd:string</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Yes</w:t>
            </w:r>
          </w:p>
        </w:tc>
        <w:tc>
          <w:tcPr>
            <w:tcW w:w="4618" w:type="dxa"/>
          </w:tcPr>
          <w:p w:rsidR="00C768F7" w:rsidRPr="007D1CFA" w:rsidRDefault="00C768F7" w:rsidP="007D1CFA">
            <w:pPr>
              <w:rPr>
                <w:rFonts w:ascii="Arial" w:eastAsia="SimSun" w:hAnsi="Arial" w:cs="Arial"/>
                <w:lang w:val="en-US" w:eastAsia="zh-CN"/>
              </w:rPr>
            </w:pPr>
            <w:r w:rsidRPr="007D1CFA">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Pr="007D1CFA" w:rsidRDefault="00C768F7" w:rsidP="007D1CFA">
            <w:pPr>
              <w:rPr>
                <w:rFonts w:ascii="Arial" w:hAnsi="Arial" w:cs="Arial"/>
                <w:lang w:val="en-US" w:eastAsia="ko-KR"/>
              </w:rPr>
            </w:pPr>
            <w:r w:rsidRPr="007D1CFA">
              <w:rPr>
                <w:rFonts w:ascii="Arial" w:hAnsi="Arial" w:cs="Arial"/>
                <w:lang w:val="en-US"/>
              </w:rPr>
              <w:lastRenderedPageBreak/>
              <w:t xml:space="preserve">This </w:t>
            </w:r>
            <w:r w:rsidRPr="007D1CFA">
              <w:rPr>
                <w:rFonts w:ascii="Arial" w:hAnsi="Arial" w:cs="Arial"/>
                <w:lang w:val="en-US" w:eastAsia="ko-KR"/>
              </w:rPr>
              <w:t>element</w:t>
            </w:r>
            <w:r w:rsidRPr="007D1CFA">
              <w:rPr>
                <w:rFonts w:ascii="Arial" w:hAnsi="Arial" w:cs="Arial"/>
                <w:lang w:val="en-US"/>
              </w:rPr>
              <w:t xml:space="preserve"> MAY be present.</w:t>
            </w:r>
          </w:p>
          <w:p w:rsidR="00C768F7" w:rsidRPr="007D1CFA" w:rsidRDefault="00C768F7" w:rsidP="007D1CFA">
            <w:pPr>
              <w:rPr>
                <w:rFonts w:ascii="Arial" w:hAnsi="Arial" w:cs="Arial"/>
                <w:lang w:val="en-US"/>
              </w:rPr>
            </w:pPr>
            <w:r w:rsidRPr="007D1CFA">
              <w:rPr>
                <w:rFonts w:ascii="Arial" w:hAnsi="Arial" w:cs="Arial"/>
                <w:lang w:val="en-US"/>
              </w:rPr>
              <w:t>Note: this allows the client to recover from communication failures during resource creation and therefore avoids duplicate subscription creation in such situations.</w:t>
            </w:r>
          </w:p>
          <w:p w:rsidR="008F375F" w:rsidRPr="007D1CFA" w:rsidRDefault="00C768F7" w:rsidP="007D1CFA">
            <w:pPr>
              <w:pStyle w:val="TableRow"/>
              <w:spacing w:before="120" w:after="60"/>
              <w:rPr>
                <w:rFonts w:ascii="Arial" w:hAnsi="Arial" w:cs="Arial"/>
              </w:rPr>
            </w:pPr>
            <w:r w:rsidRPr="007D1CFA">
              <w:rPr>
                <w:rFonts w:ascii="Arial" w:eastAsia="SimSun" w:hAnsi="Arial" w:cs="Arial"/>
                <w:lang w:val="en-US" w:eastAsia="zh-CN"/>
              </w:rPr>
              <w:t xml:space="preserve">In case the </w:t>
            </w:r>
            <w:r w:rsidRPr="007D1CFA">
              <w:rPr>
                <w:rFonts w:ascii="Arial" w:hAnsi="Arial" w:cs="Arial"/>
                <w:lang w:val="en-US" w:eastAsia="ko-KR"/>
              </w:rPr>
              <w:t>element</w:t>
            </w:r>
            <w:r w:rsidRPr="007D1CFA">
              <w:rPr>
                <w:rFonts w:ascii="Arial" w:eastAsia="SimSun" w:hAnsi="Arial" w:cs="Arial"/>
                <w:lang w:val="en-US" w:eastAsia="zh-CN"/>
              </w:rPr>
              <w:t xml:space="preserve"> is present, the server SHALL not alter its value, and SHALL provide it as part of the representation of this resource. In case the </w:t>
            </w:r>
            <w:r w:rsidRPr="007D1CFA">
              <w:rPr>
                <w:rFonts w:ascii="Arial" w:hAnsi="Arial" w:cs="Arial"/>
                <w:lang w:val="en-US" w:eastAsia="ko-KR"/>
              </w:rPr>
              <w:t>element</w:t>
            </w:r>
            <w:r w:rsidRPr="007D1CFA">
              <w:rPr>
                <w:rFonts w:ascii="Arial" w:eastAsia="SimSun" w:hAnsi="Arial" w:cs="Arial"/>
                <w:lang w:val="en-US" w:eastAsia="zh-CN"/>
              </w:rPr>
              <w:t xml:space="preserve"> is not present, the server SHALL NOT generate it.</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lang w:eastAsia="ko-KR"/>
              </w:rPr>
              <w:lastRenderedPageBreak/>
              <w:t>requester</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xsd:anyURI</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Yes</w:t>
            </w:r>
          </w:p>
        </w:tc>
        <w:tc>
          <w:tcPr>
            <w:tcW w:w="4618" w:type="dxa"/>
          </w:tcPr>
          <w:p w:rsidR="008F375F" w:rsidRPr="007D1CFA" w:rsidRDefault="008F375F" w:rsidP="007D1CFA">
            <w:pPr>
              <w:pStyle w:val="TableRow"/>
              <w:spacing w:before="120" w:after="60"/>
              <w:rPr>
                <w:rFonts w:ascii="Arial" w:hAnsi="Arial" w:cs="Arial"/>
                <w:lang w:eastAsia="ko-KR"/>
              </w:rPr>
            </w:pPr>
            <w:r w:rsidRPr="007D1CFA">
              <w:rPr>
                <w:rFonts w:ascii="Arial" w:hAnsi="Arial" w:cs="Arial"/>
              </w:rPr>
              <w:t>It identifies the entity that is requesting the information</w:t>
            </w:r>
            <w:r w:rsidR="00431F74" w:rsidRPr="007D1CFA">
              <w:rPr>
                <w:rFonts w:ascii="Arial" w:hAnsi="Arial" w:cs="Arial"/>
              </w:rPr>
              <w:t xml:space="preserve"> (e.g.</w:t>
            </w:r>
            <w:r w:rsidR="00602977" w:rsidRPr="007D1CFA">
              <w:rPr>
                <w:rFonts w:ascii="Arial" w:hAnsi="Arial" w:cs="Arial"/>
                <w:lang w:eastAsia="ko-KR"/>
              </w:rPr>
              <w:t>,</w:t>
            </w:r>
            <w:r w:rsidR="00431F74" w:rsidRPr="007D1CFA">
              <w:rPr>
                <w:rFonts w:ascii="Arial" w:hAnsi="Arial" w:cs="Arial"/>
              </w:rPr>
              <w:t xml:space="preserve"> 'sip' URI, 'tel' URI, </w:t>
            </w:r>
            <w:proofErr w:type="gramStart"/>
            <w:r w:rsidR="00431F74" w:rsidRPr="007D1CFA">
              <w:rPr>
                <w:rFonts w:ascii="Arial" w:hAnsi="Arial" w:cs="Arial"/>
              </w:rPr>
              <w:t>'acr'</w:t>
            </w:r>
            <w:proofErr w:type="gramEnd"/>
            <w:r w:rsidR="00431F74" w:rsidRPr="007D1CFA">
              <w:rPr>
                <w:rFonts w:ascii="Arial" w:hAnsi="Arial" w:cs="Arial"/>
              </w:rPr>
              <w:t xml:space="preserve"> URI)</w:t>
            </w:r>
            <w:r w:rsidRPr="007D1CFA">
              <w:rPr>
                <w:rFonts w:ascii="Arial" w:hAnsi="Arial" w:cs="Arial"/>
              </w:rPr>
              <w:t xml:space="preserve">. </w:t>
            </w:r>
            <w:r w:rsidRPr="007D1CFA">
              <w:rPr>
                <w:rFonts w:ascii="Arial" w:hAnsi="Arial" w:cs="Arial"/>
              </w:rPr>
              <w:br/>
              <w:t xml:space="preserve">The application invokes this operation on behalf of this entity.  However, </w:t>
            </w:r>
            <w:r w:rsidRPr="007D1CFA">
              <w:rPr>
                <w:rFonts w:ascii="Arial" w:hAnsi="Arial" w:cs="Arial"/>
                <w:lang w:eastAsia="ko-KR"/>
              </w:rPr>
              <w:t>it does not imply that the application has authenticated the requester.</w:t>
            </w:r>
          </w:p>
          <w:p w:rsidR="008F375F" w:rsidRPr="007D1CFA" w:rsidRDefault="008F375F" w:rsidP="007D1CFA">
            <w:pPr>
              <w:pStyle w:val="TableRow"/>
              <w:spacing w:before="120" w:after="60"/>
              <w:rPr>
                <w:rFonts w:ascii="Arial" w:hAnsi="Arial" w:cs="Arial"/>
              </w:rPr>
            </w:pPr>
            <w:r w:rsidRPr="007D1CFA">
              <w:rPr>
                <w:rFonts w:ascii="Arial" w:hAnsi="Arial" w:cs="Arial"/>
              </w:rPr>
              <w:t xml:space="preserve">If this </w:t>
            </w:r>
            <w:r w:rsidR="0083350B" w:rsidRPr="007D1CFA">
              <w:rPr>
                <w:rFonts w:ascii="Arial" w:hAnsi="Arial" w:cs="Arial"/>
              </w:rPr>
              <w:t>element</w:t>
            </w:r>
            <w:r w:rsidRPr="007D1CFA">
              <w:rPr>
                <w:rFonts w:ascii="Arial" w:hAnsi="Arial" w:cs="Arial"/>
              </w:rPr>
              <w:t xml:space="preserve"> is not present, the requesting entity is the application itself.</w:t>
            </w:r>
          </w:p>
          <w:p w:rsidR="008F375F" w:rsidRPr="007D1CFA" w:rsidRDefault="008F375F" w:rsidP="007D1CFA">
            <w:pPr>
              <w:pStyle w:val="TableRow"/>
              <w:spacing w:before="120" w:after="60"/>
              <w:rPr>
                <w:rFonts w:ascii="Arial" w:hAnsi="Arial" w:cs="Arial"/>
              </w:rPr>
            </w:pPr>
            <w:r w:rsidRPr="007D1CFA">
              <w:rPr>
                <w:rFonts w:ascii="Arial" w:hAnsi="Arial" w:cs="Arial"/>
              </w:rPr>
              <w:t xml:space="preserve">If this </w:t>
            </w:r>
            <w:r w:rsidR="0083350B" w:rsidRPr="007D1CFA">
              <w:rPr>
                <w:rFonts w:ascii="Arial" w:hAnsi="Arial" w:cs="Arial"/>
              </w:rPr>
              <w:t>element</w:t>
            </w:r>
            <w:r w:rsidRPr="007D1CFA">
              <w:rPr>
                <w:rFonts w:ascii="Arial" w:hAnsi="Arial" w:cs="Arial"/>
              </w:rPr>
              <w:t xml:space="preserve"> is present, and </w:t>
            </w:r>
            <w:r w:rsidRPr="007D1CFA">
              <w:rPr>
                <w:rFonts w:ascii="Arial" w:hAnsi="Arial" w:cs="Arial"/>
                <w:lang w:eastAsia="ko-KR"/>
              </w:rPr>
              <w:t>the requester is not authorized to retrieve location info, a policy exception will be returned.</w:t>
            </w:r>
          </w:p>
        </w:tc>
      </w:tr>
      <w:tr w:rsidR="008F375F" w:rsidRPr="007D1CFA" w:rsidTr="009038D2">
        <w:tc>
          <w:tcPr>
            <w:tcW w:w="2093" w:type="dxa"/>
          </w:tcPr>
          <w:p w:rsidR="008F375F" w:rsidRPr="007D1CFA" w:rsidRDefault="008F375F" w:rsidP="007D1CFA">
            <w:pPr>
              <w:pStyle w:val="TableRow"/>
              <w:spacing w:before="120" w:after="60"/>
              <w:rPr>
                <w:rFonts w:ascii="Arial" w:hAnsi="Arial" w:cs="Arial"/>
              </w:rPr>
            </w:pPr>
            <w:r w:rsidRPr="007D1CFA">
              <w:rPr>
                <w:rFonts w:ascii="Arial" w:hAnsi="Arial" w:cs="Arial"/>
                <w:lang w:eastAsia="ko-KR"/>
              </w:rPr>
              <w:t>d</w:t>
            </w:r>
            <w:r w:rsidRPr="007D1CFA">
              <w:rPr>
                <w:rFonts w:ascii="Arial" w:hAnsi="Arial" w:cs="Arial"/>
              </w:rPr>
              <w:t>uration</w:t>
            </w:r>
          </w:p>
        </w:tc>
        <w:tc>
          <w:tcPr>
            <w:tcW w:w="1843" w:type="dxa"/>
          </w:tcPr>
          <w:p w:rsidR="008F375F" w:rsidRPr="007D1CFA" w:rsidRDefault="008F375F" w:rsidP="007D1CFA">
            <w:pPr>
              <w:pStyle w:val="TableRow"/>
              <w:spacing w:before="120" w:after="60"/>
              <w:rPr>
                <w:rFonts w:ascii="Arial" w:hAnsi="Arial" w:cs="Arial"/>
              </w:rPr>
            </w:pPr>
            <w:r w:rsidRPr="007D1CFA">
              <w:rPr>
                <w:rFonts w:ascii="Arial" w:hAnsi="Arial" w:cs="Arial"/>
              </w:rPr>
              <w:t>xsd:int</w:t>
            </w:r>
          </w:p>
        </w:tc>
        <w:tc>
          <w:tcPr>
            <w:tcW w:w="1134" w:type="dxa"/>
          </w:tcPr>
          <w:p w:rsidR="008F375F" w:rsidRPr="007D1CFA" w:rsidRDefault="008F375F" w:rsidP="007D1CFA">
            <w:pPr>
              <w:pStyle w:val="TableRow"/>
              <w:spacing w:before="120" w:after="60"/>
              <w:rPr>
                <w:rFonts w:ascii="Arial" w:hAnsi="Arial" w:cs="Arial"/>
              </w:rPr>
            </w:pPr>
            <w:r w:rsidRPr="007D1CFA">
              <w:rPr>
                <w:rFonts w:ascii="Arial" w:hAnsi="Arial" w:cs="Arial"/>
              </w:rPr>
              <w:t>Yes</w:t>
            </w:r>
          </w:p>
        </w:tc>
        <w:tc>
          <w:tcPr>
            <w:tcW w:w="4618" w:type="dxa"/>
          </w:tcPr>
          <w:p w:rsidR="008F375F" w:rsidRPr="007D1CFA" w:rsidRDefault="008F375F" w:rsidP="007D1CFA">
            <w:pPr>
              <w:pStyle w:val="TableRow"/>
              <w:spacing w:before="120" w:after="60"/>
              <w:rPr>
                <w:rFonts w:ascii="Arial" w:hAnsi="Arial" w:cs="Arial"/>
                <w:lang w:eastAsia="ko-KR"/>
              </w:rPr>
            </w:pPr>
            <w:r w:rsidRPr="007D1CFA">
              <w:rPr>
                <w:rFonts w:ascii="Arial" w:hAnsi="Arial" w:cs="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61265C" w:rsidRPr="007D1CFA">
              <w:rPr>
                <w:rFonts w:ascii="Arial" w:hAnsi="Arial" w:cs="Arial"/>
                <w:lang w:eastAsia="ko-KR"/>
              </w:rPr>
              <w:t>.</w:t>
            </w:r>
          </w:p>
        </w:tc>
      </w:tr>
    </w:tbl>
    <w:p w:rsidR="008F375F" w:rsidRPr="00817799" w:rsidRDefault="008F375F" w:rsidP="008F375F">
      <w:pPr>
        <w:rPr>
          <w:lang w:val="en-US"/>
        </w:rPr>
      </w:pPr>
    </w:p>
    <w:p w:rsidR="008F375F" w:rsidRPr="0059300B" w:rsidRDefault="008F375F" w:rsidP="008F375F">
      <w:pPr>
        <w:pStyle w:val="App3"/>
        <w:jc w:val="both"/>
        <w:rPr>
          <w:b/>
          <w:lang w:val="en-US"/>
        </w:rPr>
      </w:pPr>
      <w:bookmarkStart w:id="1875" w:name="_Toc253149250"/>
      <w:bookmarkStart w:id="1876" w:name="_Toc253149581"/>
      <w:bookmarkStart w:id="1877" w:name="_Toc253149908"/>
      <w:bookmarkStart w:id="1878" w:name="_Toc253150252"/>
      <w:bookmarkStart w:id="1879" w:name="_Toc253150595"/>
      <w:bookmarkStart w:id="1880" w:name="_Toc253150937"/>
      <w:bookmarkStart w:id="1881" w:name="_Toc253361692"/>
      <w:bookmarkStart w:id="1882" w:name="_Toc257641775"/>
      <w:bookmarkStart w:id="1883" w:name="_Toc302672558"/>
      <w:bookmarkStart w:id="1884" w:name="_Toc388347439"/>
      <w:bookmarkEnd w:id="1875"/>
      <w:bookmarkEnd w:id="1876"/>
      <w:bookmarkEnd w:id="1877"/>
      <w:bookmarkEnd w:id="1878"/>
      <w:bookmarkEnd w:id="1879"/>
      <w:bookmarkEnd w:id="1880"/>
      <w:bookmarkEnd w:id="1881"/>
      <w:r w:rsidRPr="0059300B">
        <w:rPr>
          <w:b/>
          <w:lang w:val="en-US"/>
        </w:rPr>
        <w:t>Example 1, using tel</w:t>
      </w:r>
      <w:r w:rsidR="00181C78" w:rsidRPr="0059300B">
        <w:rPr>
          <w:b/>
          <w:lang w:val="en-US"/>
        </w:rPr>
        <w:t xml:space="preserve"> </w:t>
      </w:r>
      <w:r w:rsidRPr="0059300B">
        <w:rPr>
          <w:b/>
          <w:lang w:val="en-US"/>
        </w:rPr>
        <w:t xml:space="preserve">URI </w:t>
      </w:r>
      <w:r w:rsidRPr="0059300B">
        <w:rPr>
          <w:b/>
          <w:lang w:val="en-US"/>
        </w:rPr>
        <w:tab/>
      </w:r>
      <w:r w:rsidRPr="0059300B">
        <w:rPr>
          <w:b/>
          <w:lang w:val="en-US"/>
        </w:rPr>
        <w:tab/>
      </w:r>
      <w:r w:rsidRPr="0059300B">
        <w:rPr>
          <w:b/>
          <w:lang w:val="en-US"/>
        </w:rPr>
        <w:tab/>
        <w:t>(Informative)</w:t>
      </w:r>
      <w:bookmarkEnd w:id="1882"/>
      <w:bookmarkEnd w:id="1883"/>
      <w:bookmarkEnd w:id="1884"/>
    </w:p>
    <w:p w:rsidR="008F375F" w:rsidRPr="00817799" w:rsidRDefault="008F375F" w:rsidP="008F375F">
      <w:pPr>
        <w:pStyle w:val="App4"/>
        <w:rPr>
          <w:lang w:val="en-US"/>
        </w:rPr>
      </w:pPr>
      <w:bookmarkStart w:id="1885" w:name="_Toc257641776"/>
      <w:bookmarkStart w:id="1886" w:name="_Toc302672559"/>
      <w:bookmarkStart w:id="1887" w:name="_Toc388347440"/>
      <w:r w:rsidRPr="00817799">
        <w:rPr>
          <w:lang w:val="en-US"/>
        </w:rPr>
        <w:t>Request</w:t>
      </w:r>
      <w:bookmarkEnd w:id="1885"/>
      <w:bookmarkEnd w:id="1886"/>
      <w:bookmarkEnd w:id="188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F375F" w:rsidRPr="00A42668" w:rsidTr="001C038D">
        <w:tc>
          <w:tcPr>
            <w:tcW w:w="5000" w:type="pct"/>
            <w:shd w:val="clear" w:color="auto" w:fill="FFFFCC"/>
            <w:tcMar>
              <w:top w:w="150" w:type="dxa"/>
              <w:left w:w="150" w:type="dxa"/>
              <w:bottom w:w="150" w:type="dxa"/>
              <w:right w:w="150" w:type="dxa"/>
            </w:tcMar>
          </w:tcPr>
          <w:p w:rsidR="008F375F" w:rsidRPr="004156F3" w:rsidRDefault="008F375F" w:rsidP="001C038D">
            <w:pPr>
              <w:pStyle w:val="listing"/>
              <w:tabs>
                <w:tab w:val="left" w:pos="1860"/>
              </w:tabs>
              <w:rPr>
                <w:lang w:val="en-US"/>
              </w:rPr>
            </w:pPr>
            <w:r w:rsidRPr="004156F3">
              <w:rPr>
                <w:lang w:val="en-US"/>
              </w:rPr>
              <w:t>POST /exampleAPI</w:t>
            </w:r>
            <w:r w:rsidR="003A094A">
              <w:rPr>
                <w:lang w:val="en-US"/>
              </w:rPr>
              <w:t>/</w:t>
            </w:r>
            <w:r w:rsidR="00A966CF">
              <w:rPr>
                <w:lang w:val="en-US"/>
              </w:rPr>
              <w:t>location/v1</w:t>
            </w:r>
            <w:r w:rsidRPr="004156F3">
              <w:rPr>
                <w:lang w:val="en-US"/>
              </w:rPr>
              <w:t>/subscriptions/periodic HTTP/1.1</w:t>
            </w:r>
          </w:p>
          <w:p w:rsidR="008F375F" w:rsidRDefault="008F375F" w:rsidP="001C038D">
            <w:pPr>
              <w:pStyle w:val="listing"/>
              <w:tabs>
                <w:tab w:val="left" w:pos="1860"/>
              </w:tabs>
              <w:rPr>
                <w:rFonts w:cs="Arial"/>
                <w:lang w:val="en-US"/>
              </w:rPr>
            </w:pPr>
            <w:r w:rsidRPr="00817799">
              <w:rPr>
                <w:rFonts w:cs="Arial"/>
                <w:lang w:val="en-US"/>
              </w:rPr>
              <w:t>Accept: application/xml</w:t>
            </w:r>
          </w:p>
          <w:p w:rsidR="008F375F" w:rsidRPr="00A42668" w:rsidRDefault="008F375F" w:rsidP="001C038D">
            <w:pPr>
              <w:spacing w:before="0"/>
              <w:rPr>
                <w:rFonts w:ascii="Arial Narrow" w:hAnsi="Arial Narrow" w:cs="Courier New"/>
                <w:lang w:val="en-US"/>
              </w:rPr>
            </w:pPr>
            <w:r w:rsidRPr="00A42668">
              <w:rPr>
                <w:rFonts w:ascii="Arial Narrow" w:hAnsi="Arial Narrow" w:cs="Courier New"/>
                <w:lang w:val="en-US"/>
              </w:rPr>
              <w:t>Host: example.com</w:t>
            </w:r>
          </w:p>
          <w:p w:rsidR="008F375F" w:rsidRPr="00817799" w:rsidRDefault="008F375F" w:rsidP="001C038D">
            <w:pPr>
              <w:pStyle w:val="listing"/>
              <w:rPr>
                <w:rFonts w:cs="Arial"/>
                <w:lang w:val="fr-FR"/>
              </w:rPr>
            </w:pPr>
            <w:r w:rsidRPr="00817799">
              <w:rPr>
                <w:rFonts w:cs="Arial"/>
                <w:lang w:val="fr-FR"/>
              </w:rPr>
              <w:t>Content-Type: application/x-www-form-urlencoded</w:t>
            </w:r>
          </w:p>
          <w:p w:rsidR="008F375F" w:rsidRDefault="008F375F" w:rsidP="001C038D">
            <w:pPr>
              <w:pStyle w:val="listing"/>
              <w:tabs>
                <w:tab w:val="left" w:pos="1860"/>
              </w:tabs>
              <w:rPr>
                <w:rFonts w:cs="Arial"/>
                <w:lang w:val="en-US"/>
              </w:rPr>
            </w:pPr>
            <w:r>
              <w:rPr>
                <w:rFonts w:cs="Arial"/>
                <w:lang w:val="en-US"/>
              </w:rPr>
              <w:t>Content-Length: nnnn</w:t>
            </w:r>
          </w:p>
          <w:p w:rsidR="008F375F" w:rsidRDefault="008F375F" w:rsidP="001C038D">
            <w:pPr>
              <w:pStyle w:val="listing"/>
              <w:tabs>
                <w:tab w:val="left" w:pos="1860"/>
              </w:tabs>
              <w:rPr>
                <w:rFonts w:cs="Arial"/>
                <w:lang w:val="en-US"/>
              </w:rPr>
            </w:pPr>
          </w:p>
          <w:p w:rsidR="008F375F" w:rsidRPr="00F676AA" w:rsidRDefault="008F375F" w:rsidP="001C038D">
            <w:pPr>
              <w:pStyle w:val="listing"/>
              <w:tabs>
                <w:tab w:val="left" w:pos="1860"/>
              </w:tabs>
              <w:rPr>
                <w:rFonts w:cs="Arial"/>
                <w:lang w:val="en-US"/>
              </w:rPr>
            </w:pPr>
            <w:r>
              <w:rPr>
                <w:rFonts w:cs="Arial"/>
                <w:lang w:val="en-US"/>
              </w:rPr>
              <w:t xml:space="preserve"> clientCorrelator=0001&amp;</w:t>
            </w:r>
          </w:p>
          <w:p w:rsidR="008F375F" w:rsidRPr="00F676AA" w:rsidRDefault="008F375F" w:rsidP="001C038D">
            <w:pPr>
              <w:pStyle w:val="listing"/>
              <w:tabs>
                <w:tab w:val="left" w:pos="1860"/>
              </w:tabs>
              <w:rPr>
                <w:rFonts w:cs="Arial"/>
                <w:lang w:val="en-US"/>
              </w:rPr>
            </w:pPr>
            <w:r>
              <w:rPr>
                <w:rFonts w:cs="Arial"/>
                <w:lang w:val="en-US"/>
              </w:rPr>
              <w:t xml:space="preserve"> notifyURL=</w:t>
            </w:r>
            <w:r w:rsidRPr="00F676AA">
              <w:rPr>
                <w:rFonts w:cs="Arial"/>
                <w:lang w:val="en-US"/>
              </w:rPr>
              <w:t>http</w:t>
            </w:r>
            <w:r w:rsidR="009B333B" w:rsidRPr="0075546B">
              <w:t>%3A%2F%2F</w:t>
            </w:r>
            <w:r w:rsidRPr="00F676AA">
              <w:rPr>
                <w:rFonts w:cs="Arial"/>
                <w:lang w:val="en-US"/>
              </w:rPr>
              <w:t>application.example.com</w:t>
            </w:r>
            <w:r w:rsidR="009B333B" w:rsidRPr="0075546B">
              <w:t>%2</w:t>
            </w:r>
            <w:r w:rsidR="00806B13">
              <w:rPr>
                <w:rFonts w:hint="eastAsia"/>
              </w:rPr>
              <w:t>F</w:t>
            </w:r>
            <w:r w:rsidRPr="00F676AA">
              <w:rPr>
                <w:rFonts w:cs="Arial"/>
                <w:lang w:val="en-US"/>
              </w:rPr>
              <w:t>notifications</w:t>
            </w:r>
            <w:r w:rsidR="009B333B" w:rsidRPr="0075546B">
              <w:t>%2</w:t>
            </w:r>
            <w:r w:rsidR="00806B13">
              <w:rPr>
                <w:rFonts w:hint="eastAsia"/>
              </w:rPr>
              <w:t>F</w:t>
            </w:r>
            <w:r>
              <w:rPr>
                <w:rFonts w:cs="Arial"/>
                <w:lang w:val="en-US"/>
              </w:rPr>
              <w:t>LocationNotification&amp;</w:t>
            </w:r>
          </w:p>
          <w:p w:rsidR="008F375F" w:rsidRPr="00F676AA" w:rsidRDefault="008F375F" w:rsidP="001C038D">
            <w:pPr>
              <w:pStyle w:val="listing"/>
              <w:tabs>
                <w:tab w:val="left" w:pos="1860"/>
              </w:tabs>
              <w:rPr>
                <w:rFonts w:cs="Arial"/>
                <w:lang w:val="en-US"/>
              </w:rPr>
            </w:pPr>
            <w:r>
              <w:rPr>
                <w:rFonts w:cs="Arial"/>
                <w:lang w:val="en-US"/>
              </w:rPr>
              <w:t xml:space="preserve"> callbackData=1234&amp;</w:t>
            </w:r>
          </w:p>
          <w:p w:rsidR="008F375F" w:rsidRPr="00F676AA" w:rsidRDefault="008F375F" w:rsidP="001C038D">
            <w:pPr>
              <w:pStyle w:val="listing"/>
              <w:tabs>
                <w:tab w:val="left" w:pos="1860"/>
              </w:tabs>
              <w:rPr>
                <w:rFonts w:cs="Arial"/>
                <w:lang w:val="en-US"/>
              </w:rPr>
            </w:pPr>
            <w:r>
              <w:rPr>
                <w:rFonts w:cs="Arial"/>
                <w:lang w:val="en-US"/>
              </w:rPr>
              <w:t xml:space="preserve"> address=tel</w:t>
            </w:r>
            <w:r w:rsidR="001B6287">
              <w:t>%3A%2B</w:t>
            </w:r>
            <w:r>
              <w:rPr>
                <w:rFonts w:cs="Arial"/>
                <w:lang w:val="en-US"/>
              </w:rPr>
              <w:t>19585550100&amp;</w:t>
            </w:r>
          </w:p>
          <w:p w:rsidR="008F375F" w:rsidRPr="00F676AA" w:rsidRDefault="008F375F" w:rsidP="001C038D">
            <w:pPr>
              <w:pStyle w:val="listing"/>
              <w:tabs>
                <w:tab w:val="left" w:pos="1860"/>
              </w:tabs>
              <w:rPr>
                <w:rFonts w:cs="Arial"/>
                <w:lang w:val="en-US"/>
              </w:rPr>
            </w:pPr>
            <w:r>
              <w:rPr>
                <w:rFonts w:cs="Arial"/>
                <w:lang w:val="en-US"/>
              </w:rPr>
              <w:t xml:space="preserve"> requestedAccuracy=10&amp;</w:t>
            </w:r>
          </w:p>
          <w:p w:rsidR="008F375F" w:rsidRPr="00817799" w:rsidRDefault="008F375F" w:rsidP="001C038D">
            <w:pPr>
              <w:pStyle w:val="listing"/>
              <w:tabs>
                <w:tab w:val="left" w:pos="1860"/>
              </w:tabs>
              <w:rPr>
                <w:rFonts w:cs="Arial"/>
                <w:lang w:val="en-US"/>
              </w:rPr>
            </w:pPr>
            <w:r>
              <w:rPr>
                <w:rFonts w:cs="Arial"/>
                <w:lang w:val="en-US"/>
              </w:rPr>
              <w:t xml:space="preserve"> frequency=10</w:t>
            </w:r>
          </w:p>
          <w:p w:rsidR="008F375F" w:rsidRPr="004156F3" w:rsidRDefault="008F375F" w:rsidP="001C038D">
            <w:pPr>
              <w:pStyle w:val="listing"/>
              <w:rPr>
                <w:lang w:val="en-US"/>
              </w:rPr>
            </w:pPr>
          </w:p>
        </w:tc>
      </w:tr>
    </w:tbl>
    <w:p w:rsidR="00636964" w:rsidRPr="00636964" w:rsidRDefault="008F375F" w:rsidP="00636964">
      <w:pPr>
        <w:pStyle w:val="App4"/>
        <w:rPr>
          <w:lang w:val="en-US"/>
        </w:rPr>
      </w:pPr>
      <w:bookmarkStart w:id="1888" w:name="_Toc257641777"/>
      <w:bookmarkStart w:id="1889" w:name="_Toc302672560"/>
      <w:bookmarkStart w:id="1890" w:name="_Toc388347441"/>
      <w:r w:rsidRPr="00636964">
        <w:rPr>
          <w:lang w:val="en-US"/>
        </w:rPr>
        <w:lastRenderedPageBreak/>
        <w:t>Response</w:t>
      </w:r>
      <w:bookmarkEnd w:id="1888"/>
      <w:bookmarkEnd w:id="1889"/>
      <w:bookmarkEnd w:id="189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36964" w:rsidRPr="00A42668" w:rsidTr="008E3C0F">
        <w:tc>
          <w:tcPr>
            <w:tcW w:w="5000" w:type="pct"/>
            <w:shd w:val="clear" w:color="auto" w:fill="FFFFCC"/>
            <w:tcMar>
              <w:top w:w="150" w:type="dxa"/>
              <w:left w:w="150" w:type="dxa"/>
              <w:bottom w:w="150" w:type="dxa"/>
              <w:right w:w="150" w:type="dxa"/>
            </w:tcMar>
          </w:tcPr>
          <w:p w:rsidR="00636964" w:rsidRPr="001F3AC4" w:rsidRDefault="00636964" w:rsidP="00636964">
            <w:pPr>
              <w:pStyle w:val="0Listing"/>
              <w:spacing w:after="0"/>
              <w:rPr>
                <w:lang w:val="en-GB"/>
              </w:rPr>
            </w:pPr>
            <w:r w:rsidRPr="001F3AC4">
              <w:rPr>
                <w:lang w:val="en-GB"/>
              </w:rPr>
              <w:t>HTTP/1.1 201 Created</w:t>
            </w:r>
            <w:r w:rsidRPr="001F3AC4">
              <w:rPr>
                <w:lang w:val="en-GB"/>
              </w:rPr>
              <w:br/>
              <w:t>Content-Type: application/xml</w:t>
            </w:r>
          </w:p>
          <w:p w:rsidR="00636964" w:rsidRPr="001F3AC4" w:rsidRDefault="00636964" w:rsidP="00636964">
            <w:pPr>
              <w:pStyle w:val="0Listing"/>
              <w:spacing w:after="0"/>
              <w:rPr>
                <w:rFonts w:eastAsia="Batang"/>
                <w:lang w:val="en-GB" w:eastAsia="ko-KR"/>
              </w:rPr>
            </w:pPr>
            <w:r w:rsidRPr="001F3AC4">
              <w:rPr>
                <w:lang w:val="en-GB"/>
              </w:rPr>
              <w:t>Location: http</w:t>
            </w:r>
            <w:r>
              <w:rPr>
                <w:lang w:val="en-GB"/>
              </w:rPr>
              <w:t>://example.com/exampleAPI/location/v1</w:t>
            </w:r>
            <w:r w:rsidRPr="001F3AC4">
              <w:rPr>
                <w:lang w:val="en-GB"/>
              </w:rPr>
              <w:t>/subscriptions/periodic/</w:t>
            </w:r>
            <w:r>
              <w:rPr>
                <w:rFonts w:eastAsia="Malgun Gothic" w:cs="Arial" w:hint="eastAsia"/>
                <w:lang w:eastAsia="ko-KR"/>
              </w:rPr>
              <w:t>sub123</w:t>
            </w:r>
            <w:r w:rsidRPr="001F3AC4">
              <w:rPr>
                <w:lang w:val="en-GB"/>
              </w:rPr>
              <w:br/>
              <w:t xml:space="preserve">Date: Thu, </w:t>
            </w:r>
            <w:r>
              <w:rPr>
                <w:lang w:val="en-GB"/>
              </w:rPr>
              <w:t>02 Jun</w:t>
            </w:r>
            <w:r w:rsidRPr="001F3AC4">
              <w:rPr>
                <w:lang w:val="en-GB"/>
              </w:rPr>
              <w:t xml:space="preserve"> </w:t>
            </w:r>
            <w:r>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636964" w:rsidRPr="001F3AC4" w:rsidRDefault="00636964" w:rsidP="00636964">
            <w:pPr>
              <w:pStyle w:val="0Listing"/>
              <w:spacing w:after="0"/>
              <w:rPr>
                <w:rFonts w:eastAsia="Batang"/>
                <w:lang w:val="en-GB" w:eastAsia="ko-KR"/>
              </w:rPr>
            </w:pPr>
            <w:r w:rsidRPr="001F3AC4">
              <w:rPr>
                <w:rFonts w:eastAsia="Batang"/>
                <w:lang w:val="en-GB" w:eastAsia="ko-KR"/>
              </w:rPr>
              <w:t>&lt;tl:periodicNotificationSubscription xmlns:tl=</w:t>
            </w:r>
            <w:r>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&lt;clientCorrelator&gt;0001&lt;/clientCorrelator&gt;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://example.com/exampleAPI/location/v1</w:t>
            </w:r>
            <w:r w:rsidRPr="001F3AC4">
              <w:rPr>
                <w:rFonts w:eastAsia="Batang"/>
                <w:lang w:val="en-GB" w:eastAsia="ko-KR"/>
              </w:rPr>
              <w:t>/subscriptions/periodic</w:t>
            </w:r>
            <w:r>
              <w:rPr>
                <w:rFonts w:eastAsia="Batang"/>
                <w:lang w:val="en-GB" w:eastAsia="ko-KR"/>
              </w:rPr>
              <w:t>/</w:t>
            </w:r>
            <w:r>
              <w:rPr>
                <w:rFonts w:eastAsia="Malgun Gothic" w:cs="Arial" w:hint="eastAsia"/>
                <w:lang w:eastAsia="ko-KR"/>
              </w:rPr>
              <w:t>sub123</w:t>
            </w:r>
            <w:r w:rsidRPr="001F3AC4">
              <w:rPr>
                <w:rFonts w:eastAsia="Batang"/>
                <w:lang w:val="en-GB" w:eastAsia="ko-KR"/>
              </w:rPr>
              <w:t>&lt;/resourceURL&gt;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&lt;callbackReference&gt;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&lt;notifyURL&gt;</w:t>
            </w:r>
            <w:r w:rsidRPr="001F3AC4">
              <w:rPr>
                <w:lang w:val="en-GB"/>
              </w:rPr>
              <w:t>http://application.example.com/notifications/LocationNotification</w:t>
            </w:r>
            <w:r w:rsidRPr="001F3AC4">
              <w:rPr>
                <w:rFonts w:eastAsia="Batang"/>
                <w:lang w:val="en-GB" w:eastAsia="ko-KR"/>
              </w:rPr>
              <w:t>&lt;/notifyURL&gt;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&lt;callbackData&gt;1234&lt;/callbackData&gt;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&lt;/callbackReference&gt;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Pr>
                <w:rFonts w:cs="Arial"/>
              </w:rPr>
              <w:t>19585550100</w:t>
            </w:r>
            <w:r w:rsidRPr="001F3AC4">
              <w:rPr>
                <w:rFonts w:eastAsia="Batang"/>
                <w:lang w:val="en-GB" w:eastAsia="ko-KR"/>
              </w:rPr>
              <w:t>&lt;/address&gt;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&lt;requestedAccuracy&gt;10&lt;/requestedAccuracy&gt;</w:t>
            </w:r>
          </w:p>
          <w:p w:rsidR="00636964" w:rsidRPr="001F3AC4" w:rsidRDefault="00636964" w:rsidP="00636964">
            <w:pPr>
              <w:pStyle w:val="0Listing"/>
              <w:spacing w:after="0"/>
              <w:rPr>
                <w:rFonts w:eastAsia="Batang"/>
                <w:lang w:val="en-GB" w:eastAsia="ko-KR"/>
              </w:rPr>
            </w:pPr>
            <w:r w:rsidRPr="001F3AC4">
              <w:rPr>
                <w:rFonts w:eastAsia="Batang"/>
                <w:lang w:val="en-GB" w:eastAsia="ko-KR"/>
              </w:rPr>
              <w:t xml:space="preserve">  &lt;frequency&gt;10&lt;/frequency&gt;</w:t>
            </w:r>
          </w:p>
          <w:p w:rsidR="00636964" w:rsidRPr="004156F3" w:rsidRDefault="00636964" w:rsidP="00636964">
            <w:pPr>
              <w:pStyle w:val="listing"/>
              <w:tabs>
                <w:tab w:val="left" w:pos="1860"/>
              </w:tabs>
              <w:rPr>
                <w:lang w:val="en-US"/>
              </w:rPr>
            </w:pPr>
            <w:r w:rsidRPr="001F3AC4">
              <w:rPr>
                <w:lang w:val="en-GB"/>
              </w:rPr>
              <w:t>&lt;/tl:periodicNotificationSubscription&gt;</w:t>
            </w:r>
          </w:p>
        </w:tc>
      </w:tr>
    </w:tbl>
    <w:p w:rsidR="00841CD8" w:rsidRPr="00A646E9" w:rsidRDefault="00841CD8" w:rsidP="00841CD8">
      <w:pPr>
        <w:pStyle w:val="App2"/>
        <w:rPr>
          <w:lang w:val="en-US"/>
        </w:rPr>
      </w:pPr>
      <w:bookmarkStart w:id="1891" w:name="_Ref314148216"/>
      <w:bookmarkStart w:id="1892" w:name="_Toc388347442"/>
      <w:r w:rsidRPr="00A646E9">
        <w:rPr>
          <w:lang w:val="en-US"/>
        </w:rPr>
        <w:t xml:space="preserve">Terminal Location </w:t>
      </w:r>
      <w:r w:rsidR="0048529A" w:rsidRPr="00A646E9">
        <w:rPr>
          <w:lang w:val="en-US" w:eastAsia="ko-KR"/>
        </w:rPr>
        <w:t>area (circle)</w:t>
      </w:r>
      <w:r w:rsidRPr="00A646E9">
        <w:rPr>
          <w:lang w:val="en-US"/>
        </w:rPr>
        <w:t xml:space="preserve"> notification</w:t>
      </w:r>
      <w:bookmarkEnd w:id="1891"/>
      <w:r w:rsidR="00264C3F" w:rsidRPr="00A646E9">
        <w:rPr>
          <w:lang w:val="en-US" w:eastAsia="ko-KR"/>
        </w:rPr>
        <w:t xml:space="preserve"> subscriptions</w:t>
      </w:r>
      <w:bookmarkEnd w:id="1892"/>
    </w:p>
    <w:p w:rsidR="00841CD8" w:rsidRPr="004553D1" w:rsidRDefault="00841CD8" w:rsidP="00841CD8">
      <w:pPr>
        <w:rPr>
          <w:rFonts w:hint="eastAsia"/>
          <w:lang w:eastAsia="ko-KR"/>
        </w:rPr>
      </w:pPr>
      <w:r w:rsidRPr="001F3AC4">
        <w:t xml:space="preserve">This operation is used to create a new </w:t>
      </w:r>
      <w:r w:rsidR="0048529A">
        <w:rPr>
          <w:rFonts w:hint="eastAsia"/>
          <w:lang w:eastAsia="ko-KR"/>
        </w:rPr>
        <w:t>movement</w:t>
      </w:r>
      <w:r w:rsidRPr="001F3AC4">
        <w:t xml:space="preserve"> notification subscription for the </w:t>
      </w:r>
      <w:r>
        <w:t>requesting</w:t>
      </w:r>
      <w:r w:rsidRPr="001F3AC4">
        <w:t xml:space="preserve"> client</w:t>
      </w:r>
      <w:r>
        <w:rPr>
          <w:rFonts w:cs="Arial"/>
          <w:lang w:val="en-US"/>
        </w:rPr>
        <w:t>,</w:t>
      </w:r>
      <w:r w:rsidRPr="00386166">
        <w:t xml:space="preserve"> </w:t>
      </w:r>
      <w:r>
        <w:t xml:space="preserve">see section </w:t>
      </w:r>
      <w:r w:rsidR="00F53F2A">
        <w:rPr>
          <w:lang w:eastAsia="ko-KR"/>
        </w:rPr>
        <w:fldChar w:fldCharType="begin"/>
      </w:r>
      <w:r w:rsidR="00F53F2A">
        <w:instrText xml:space="preserve"> REF _Ref271808770 \r \h </w:instrText>
      </w:r>
      <w:r w:rsidR="00F53F2A">
        <w:rPr>
          <w:lang w:eastAsia="ko-KR"/>
        </w:rPr>
      </w:r>
      <w:r w:rsidR="00F53F2A">
        <w:rPr>
          <w:lang w:eastAsia="ko-KR"/>
        </w:rPr>
        <w:fldChar w:fldCharType="separate"/>
      </w:r>
      <w:r w:rsidR="00F53F2A">
        <w:t>6.5</w:t>
      </w:r>
      <w:r w:rsidR="00F53F2A">
        <w:t>.</w:t>
      </w:r>
      <w:r w:rsidR="00F53F2A">
        <w:t>5</w:t>
      </w:r>
      <w:r w:rsidR="00F53F2A">
        <w:rPr>
          <w:lang w:eastAsia="ko-KR"/>
        </w:rPr>
        <w:fldChar w:fldCharType="end"/>
      </w:r>
      <w:r w:rsidR="0048529A">
        <w:rPr>
          <w:rFonts w:hint="eastAsia"/>
          <w:lang w:eastAsia="ko-KR"/>
        </w:rPr>
        <w:t>.</w:t>
      </w:r>
    </w:p>
    <w:p w:rsidR="00841CD8" w:rsidRDefault="00B407D4" w:rsidP="00841CD8">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41CD8" w:rsidRPr="00817799" w:rsidRDefault="00841CD8" w:rsidP="00841CD8">
      <w:pPr>
        <w:rPr>
          <w:lang w:val="en-US"/>
        </w:rPr>
      </w:pPr>
      <w:r w:rsidRPr="00817799">
        <w:rPr>
          <w:lang w:val="en-US"/>
        </w:rPr>
        <w:t xml:space="preserve">The following parameters </w:t>
      </w:r>
      <w:r w:rsidR="00A558E5">
        <w:rPr>
          <w:rFonts w:hint="eastAsia"/>
          <w:lang w:val="en-US" w:eastAsia="ko-KR"/>
        </w:rPr>
        <w:t>are as follows</w:t>
      </w:r>
      <w:r w:rsidRPr="00817799">
        <w:rPr>
          <w:lang w:val="en-US"/>
        </w:rPr>
        <w:t>:</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93"/>
        <w:gridCol w:w="1843"/>
        <w:gridCol w:w="1134"/>
        <w:gridCol w:w="4618"/>
      </w:tblGrid>
      <w:tr w:rsidR="00841CD8" w:rsidRPr="00A42668" w:rsidTr="0059300B">
        <w:tc>
          <w:tcPr>
            <w:tcW w:w="2093" w:type="dxa"/>
            <w:shd w:val="clear" w:color="auto" w:fill="B3B3B3"/>
          </w:tcPr>
          <w:p w:rsidR="00841CD8" w:rsidRPr="0059300B" w:rsidRDefault="00841CD8" w:rsidP="009038D2">
            <w:pPr>
              <w:keepNext/>
              <w:tabs>
                <w:tab w:val="left" w:pos="1275"/>
              </w:tabs>
              <w:rPr>
                <w:rFonts w:ascii="Arial" w:hAnsi="Arial"/>
                <w:b/>
                <w:lang w:val="en-US"/>
              </w:rPr>
            </w:pPr>
            <w:r w:rsidRPr="0059300B">
              <w:rPr>
                <w:rFonts w:ascii="Arial" w:hAnsi="Arial"/>
                <w:b/>
                <w:lang w:val="en-US"/>
              </w:rPr>
              <w:t>Name</w:t>
            </w:r>
            <w:r w:rsidRPr="0059300B">
              <w:rPr>
                <w:rFonts w:ascii="Arial" w:hAnsi="Arial"/>
                <w:b/>
                <w:lang w:val="en-US"/>
              </w:rPr>
              <w:tab/>
            </w:r>
          </w:p>
        </w:tc>
        <w:tc>
          <w:tcPr>
            <w:tcW w:w="1843" w:type="dxa"/>
            <w:shd w:val="clear" w:color="auto" w:fill="B3B3B3"/>
          </w:tcPr>
          <w:p w:rsidR="00841CD8" w:rsidRPr="0059300B" w:rsidRDefault="00841CD8" w:rsidP="009038D2">
            <w:pPr>
              <w:keepNext/>
              <w:rPr>
                <w:rFonts w:ascii="Arial" w:hAnsi="Arial"/>
                <w:b/>
                <w:lang w:val="en-US"/>
              </w:rPr>
            </w:pPr>
            <w:r w:rsidRPr="0059300B">
              <w:rPr>
                <w:rFonts w:ascii="Arial" w:hAnsi="Arial"/>
                <w:b/>
                <w:lang w:val="en-US"/>
              </w:rPr>
              <w:t>Type/Values</w:t>
            </w:r>
          </w:p>
        </w:tc>
        <w:tc>
          <w:tcPr>
            <w:tcW w:w="1134" w:type="dxa"/>
            <w:shd w:val="clear" w:color="auto" w:fill="B3B3B3"/>
          </w:tcPr>
          <w:p w:rsidR="00841CD8" w:rsidRPr="0059300B" w:rsidRDefault="00841CD8" w:rsidP="009038D2">
            <w:pPr>
              <w:keepNext/>
              <w:rPr>
                <w:rFonts w:ascii="Arial" w:hAnsi="Arial"/>
                <w:b/>
                <w:lang w:val="en-US"/>
              </w:rPr>
            </w:pPr>
            <w:r w:rsidRPr="0059300B">
              <w:rPr>
                <w:rFonts w:ascii="Arial" w:hAnsi="Arial"/>
                <w:b/>
                <w:lang w:val="en-US"/>
              </w:rPr>
              <w:t>Optional</w:t>
            </w:r>
          </w:p>
        </w:tc>
        <w:tc>
          <w:tcPr>
            <w:tcW w:w="4618" w:type="dxa"/>
            <w:shd w:val="clear" w:color="auto" w:fill="B3B3B3"/>
          </w:tcPr>
          <w:p w:rsidR="00841CD8" w:rsidRPr="0059300B" w:rsidRDefault="00841CD8" w:rsidP="009038D2">
            <w:pPr>
              <w:keepNext/>
              <w:rPr>
                <w:rFonts w:ascii="Arial" w:hAnsi="Arial"/>
                <w:b/>
                <w:lang w:val="en-US"/>
              </w:rPr>
            </w:pPr>
            <w:r w:rsidRPr="0059300B">
              <w:rPr>
                <w:rFonts w:ascii="Arial" w:hAnsi="Arial"/>
                <w:b/>
                <w:lang w:val="en-US"/>
              </w:rPr>
              <w:t>Description</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4621B2">
              <w:rPr>
                <w:rFonts w:ascii="Arial" w:hAnsi="Arial"/>
              </w:rPr>
              <w:t>clientCorrelator</w:t>
            </w:r>
          </w:p>
        </w:tc>
        <w:tc>
          <w:tcPr>
            <w:tcW w:w="1843" w:type="dxa"/>
          </w:tcPr>
          <w:p w:rsidR="004D7C44" w:rsidRPr="00A42668" w:rsidRDefault="004D7C44" w:rsidP="009038D2">
            <w:pPr>
              <w:pStyle w:val="TableRow"/>
              <w:spacing w:before="120" w:after="60"/>
              <w:rPr>
                <w:rFonts w:ascii="Arial" w:hAnsi="Arial"/>
              </w:rPr>
            </w:pPr>
            <w:r w:rsidRPr="004621B2">
              <w:rPr>
                <w:rFonts w:ascii="Arial" w:hAnsi="Arial"/>
              </w:rPr>
              <w:t>xsd:string</w:t>
            </w:r>
          </w:p>
        </w:tc>
        <w:tc>
          <w:tcPr>
            <w:tcW w:w="1134" w:type="dxa"/>
          </w:tcPr>
          <w:p w:rsidR="004D7C44" w:rsidRPr="00A42668" w:rsidRDefault="004D7C44" w:rsidP="009038D2">
            <w:pPr>
              <w:pStyle w:val="TableRow"/>
              <w:spacing w:before="120" w:after="60"/>
              <w:rPr>
                <w:rFonts w:ascii="Arial" w:hAnsi="Arial"/>
              </w:rPr>
            </w:pPr>
            <w:r w:rsidRPr="004621B2">
              <w:rPr>
                <w:rFonts w:ascii="Arial" w:hAnsi="Arial"/>
              </w:rPr>
              <w:t>Yes</w:t>
            </w:r>
          </w:p>
        </w:tc>
        <w:tc>
          <w:tcPr>
            <w:tcW w:w="4618" w:type="dxa"/>
          </w:tcPr>
          <w:p w:rsidR="00C768F7" w:rsidRPr="00177AFD" w:rsidRDefault="00C768F7" w:rsidP="009038D2">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Default="00C768F7" w:rsidP="009038D2">
            <w:pPr>
              <w:rPr>
                <w:rFonts w:ascii="Arial" w:hAnsi="Arial" w:hint="eastAsia"/>
                <w:lang w:val="en-US" w:eastAsia="ko-KR"/>
              </w:rPr>
            </w:pPr>
            <w:r w:rsidRPr="00177AFD">
              <w:rPr>
                <w:rFonts w:ascii="Arial" w:hAnsi="Arial"/>
                <w:lang w:val="en-US"/>
              </w:rPr>
              <w:t xml:space="preserve">This </w:t>
            </w:r>
            <w:r>
              <w:rPr>
                <w:rFonts w:ascii="Arial" w:hAnsi="Arial" w:hint="eastAsia"/>
                <w:lang w:val="en-US" w:eastAsia="ko-KR"/>
              </w:rPr>
              <w:t>element</w:t>
            </w:r>
            <w:r w:rsidRPr="00177AFD">
              <w:rPr>
                <w:rFonts w:ascii="Arial" w:hAnsi="Arial"/>
                <w:lang w:val="en-US"/>
              </w:rPr>
              <w:t xml:space="preserve"> </w:t>
            </w:r>
            <w:r>
              <w:rPr>
                <w:rFonts w:ascii="Arial" w:hAnsi="Arial"/>
                <w:lang w:val="en-US"/>
              </w:rPr>
              <w:t>MAY</w:t>
            </w:r>
            <w:r w:rsidRPr="00177AFD">
              <w:rPr>
                <w:rFonts w:ascii="Arial" w:hAnsi="Arial"/>
                <w:lang w:val="en-US"/>
              </w:rPr>
              <w:t xml:space="preserve"> be present.</w:t>
            </w:r>
          </w:p>
          <w:p w:rsidR="00C768F7" w:rsidRPr="00177AFD" w:rsidRDefault="00C768F7" w:rsidP="009038D2">
            <w:pPr>
              <w:rPr>
                <w:rFonts w:ascii="Arial" w:hAnsi="Arial"/>
                <w:lang w:val="en-US"/>
              </w:rPr>
            </w:pPr>
            <w:r w:rsidRPr="00177AFD">
              <w:rPr>
                <w:rFonts w:ascii="Arial" w:hAnsi="Arial"/>
                <w:lang w:val="en-US"/>
              </w:rPr>
              <w:t xml:space="preserve">Note: this allows the client to recover from communication failures during resource creation and therefore avoids </w:t>
            </w:r>
            <w:r>
              <w:rPr>
                <w:rFonts w:ascii="Arial" w:hAnsi="Arial"/>
                <w:lang w:val="en-US"/>
              </w:rPr>
              <w:t>duplicate subscription creation</w:t>
            </w:r>
            <w:r w:rsidRPr="00177AFD">
              <w:rPr>
                <w:rFonts w:ascii="Arial" w:hAnsi="Arial"/>
                <w:lang w:val="en-US"/>
              </w:rPr>
              <w:t xml:space="preserve"> in such situations.</w:t>
            </w:r>
          </w:p>
          <w:p w:rsidR="004D7C44" w:rsidRPr="00A42668" w:rsidRDefault="00C768F7" w:rsidP="009038D2">
            <w:pPr>
              <w:pStyle w:val="TableRow"/>
              <w:spacing w:before="120" w:after="60"/>
              <w:rPr>
                <w:rFonts w:ascii="Arial" w:hAnsi="Arial"/>
              </w:rPr>
            </w:pPr>
            <w:r w:rsidRPr="00177AFD">
              <w:rPr>
                <w:rFonts w:ascii="Arial" w:eastAsia="SimSun" w:hAnsi="Arial"/>
                <w:lang w:val="en-US" w:eastAsia="zh-CN"/>
              </w:rPr>
              <w:t xml:space="preserve">In case the </w:t>
            </w:r>
            <w:r w:rsidRPr="00E500EA">
              <w:rPr>
                <w:rFonts w:ascii="Arial" w:hAnsi="Arial" w:hint="eastAsia"/>
                <w:lang w:val="en-US" w:eastAsia="ko-KR"/>
              </w:rPr>
              <w:t>element</w:t>
            </w:r>
            <w:r w:rsidRPr="00177AFD">
              <w:rPr>
                <w:rFonts w:ascii="Arial" w:eastAsia="SimSun" w:hAnsi="Arial"/>
                <w:lang w:val="en-US" w:eastAsia="zh-CN"/>
              </w:rPr>
              <w:t xml:space="preserve"> is present, the server SHALL not alter its value, and SHALL provide it as part of the representation of this resource. In case the </w:t>
            </w:r>
            <w:r w:rsidRPr="00E500EA">
              <w:rPr>
                <w:rFonts w:ascii="Arial" w:hAnsi="Arial" w:hint="eastAsia"/>
                <w:lang w:val="en-US" w:eastAsia="ko-KR"/>
              </w:rPr>
              <w:t>element</w:t>
            </w:r>
            <w:r w:rsidRPr="00177AFD">
              <w:rPr>
                <w:rFonts w:ascii="Arial" w:eastAsia="SimSun" w:hAnsi="Arial"/>
                <w:lang w:val="en-US" w:eastAsia="zh-CN"/>
              </w:rPr>
              <w:t xml:space="preserve"> is not present, the server SHALL NOT generate it.</w:t>
            </w:r>
          </w:p>
        </w:tc>
      </w:tr>
      <w:tr w:rsidR="004D7C44" w:rsidRPr="00A42668" w:rsidTr="0059300B">
        <w:tc>
          <w:tcPr>
            <w:tcW w:w="2093" w:type="dxa"/>
          </w:tcPr>
          <w:p w:rsidR="004D7C44" w:rsidRPr="00A42668" w:rsidRDefault="004D7C44" w:rsidP="009038D2">
            <w:pPr>
              <w:rPr>
                <w:rFonts w:ascii="Arial" w:hAnsi="Arial" w:cs="Arial"/>
                <w:lang w:eastAsia="zh-CN"/>
              </w:rPr>
            </w:pPr>
            <w:r w:rsidRPr="00A42668">
              <w:rPr>
                <w:rFonts w:ascii="Arial" w:hAnsi="Arial" w:cs="Arial"/>
                <w:lang w:eastAsia="zh-CN"/>
              </w:rPr>
              <w:t>notifyURL</w:t>
            </w:r>
          </w:p>
        </w:tc>
        <w:tc>
          <w:tcPr>
            <w:tcW w:w="1843" w:type="dxa"/>
          </w:tcPr>
          <w:p w:rsidR="004D7C44" w:rsidRPr="00A42668" w:rsidRDefault="004D7C44" w:rsidP="009038D2">
            <w:pPr>
              <w:rPr>
                <w:rFonts w:ascii="Arial" w:hAnsi="Arial" w:cs="Arial"/>
                <w:lang w:eastAsia="zh-CN"/>
              </w:rPr>
            </w:pPr>
            <w:r w:rsidRPr="00A42668">
              <w:rPr>
                <w:rFonts w:ascii="Arial" w:hAnsi="Arial" w:cs="Arial"/>
                <w:lang w:eastAsia="zh-CN"/>
              </w:rPr>
              <w:t>xsd:anyURI</w:t>
            </w:r>
          </w:p>
        </w:tc>
        <w:tc>
          <w:tcPr>
            <w:tcW w:w="1134" w:type="dxa"/>
          </w:tcPr>
          <w:p w:rsidR="004D7C44" w:rsidRPr="00A42668" w:rsidRDefault="004D7C44" w:rsidP="009038D2">
            <w:pPr>
              <w:rPr>
                <w:rFonts w:ascii="Arial" w:hAnsi="Arial" w:cs="Arial"/>
                <w:lang w:eastAsia="zh-CN"/>
              </w:rPr>
            </w:pPr>
            <w:r w:rsidRPr="00A42668">
              <w:rPr>
                <w:rFonts w:ascii="Arial" w:hAnsi="Arial" w:cs="Arial"/>
                <w:lang w:eastAsia="zh-CN"/>
              </w:rPr>
              <w:t>No</w:t>
            </w:r>
          </w:p>
        </w:tc>
        <w:tc>
          <w:tcPr>
            <w:tcW w:w="4618" w:type="dxa"/>
          </w:tcPr>
          <w:p w:rsidR="004D7C44" w:rsidRPr="00A42668" w:rsidRDefault="004D7C44" w:rsidP="009038D2">
            <w:pPr>
              <w:rPr>
                <w:rFonts w:ascii="Arial" w:hAnsi="Arial" w:cs="Arial" w:hint="eastAsia"/>
                <w:lang w:eastAsia="ko-KR"/>
              </w:rPr>
            </w:pPr>
            <w:r w:rsidRPr="00A42668">
              <w:rPr>
                <w:rFonts w:ascii="Arial" w:hAnsi="Arial" w:cs="Arial"/>
                <w:lang w:eastAsia="zh-CN"/>
              </w:rPr>
              <w:t>Notify Callback URL</w:t>
            </w:r>
            <w:r w:rsidR="0061265C">
              <w:rPr>
                <w:rFonts w:ascii="Arial" w:hAnsi="Arial" w:cs="Arial" w:hint="eastAsia"/>
                <w:lang w:eastAsia="ko-KR"/>
              </w:rPr>
              <w:t>.</w:t>
            </w:r>
          </w:p>
        </w:tc>
      </w:tr>
      <w:tr w:rsidR="004D7C44" w:rsidRPr="00A42668" w:rsidTr="0059300B">
        <w:tc>
          <w:tcPr>
            <w:tcW w:w="2093" w:type="dxa"/>
          </w:tcPr>
          <w:p w:rsidR="004D7C44" w:rsidRPr="00A42668" w:rsidRDefault="004D7C44" w:rsidP="009038D2">
            <w:pPr>
              <w:rPr>
                <w:rFonts w:ascii="Arial" w:hAnsi="Arial" w:cs="Arial"/>
                <w:lang w:eastAsia="zh-CN"/>
              </w:rPr>
            </w:pPr>
            <w:r w:rsidRPr="00A42668">
              <w:rPr>
                <w:rFonts w:ascii="Arial" w:hAnsi="Arial" w:cs="Arial"/>
                <w:lang w:eastAsia="zh-CN"/>
              </w:rPr>
              <w:t>callbackData</w:t>
            </w:r>
          </w:p>
        </w:tc>
        <w:tc>
          <w:tcPr>
            <w:tcW w:w="1843" w:type="dxa"/>
          </w:tcPr>
          <w:p w:rsidR="004D7C44" w:rsidRPr="00A42668" w:rsidRDefault="004D7C44" w:rsidP="009038D2">
            <w:pPr>
              <w:rPr>
                <w:rFonts w:ascii="Arial" w:hAnsi="Arial" w:cs="Arial"/>
                <w:lang w:eastAsia="zh-CN"/>
              </w:rPr>
            </w:pPr>
            <w:r w:rsidRPr="00A42668">
              <w:rPr>
                <w:rFonts w:ascii="Arial" w:hAnsi="Arial" w:cs="Arial"/>
                <w:lang w:eastAsia="zh-CN"/>
              </w:rPr>
              <w:t>xsd:string</w:t>
            </w:r>
          </w:p>
        </w:tc>
        <w:tc>
          <w:tcPr>
            <w:tcW w:w="1134" w:type="dxa"/>
          </w:tcPr>
          <w:p w:rsidR="004D7C44" w:rsidRPr="00A42668" w:rsidRDefault="004D7C44" w:rsidP="009038D2">
            <w:pPr>
              <w:rPr>
                <w:rFonts w:ascii="Arial" w:hAnsi="Arial" w:cs="Arial"/>
                <w:lang w:eastAsia="zh-CN"/>
              </w:rPr>
            </w:pPr>
            <w:r w:rsidRPr="00A42668">
              <w:rPr>
                <w:rFonts w:ascii="Arial" w:hAnsi="Arial" w:cs="Arial"/>
                <w:lang w:eastAsia="zh-CN"/>
              </w:rPr>
              <w:t>Yes</w:t>
            </w:r>
          </w:p>
        </w:tc>
        <w:tc>
          <w:tcPr>
            <w:tcW w:w="4618" w:type="dxa"/>
          </w:tcPr>
          <w:p w:rsidR="004D7C44" w:rsidRPr="00A42668" w:rsidRDefault="004D7C44" w:rsidP="009038D2">
            <w:pPr>
              <w:keepNext/>
              <w:rPr>
                <w:rFonts w:ascii="Arial" w:hAnsi="Arial" w:cs="Arial"/>
                <w:lang w:eastAsia="zh-CN"/>
              </w:rPr>
            </w:pPr>
            <w:r w:rsidRPr="00A42668">
              <w:rPr>
                <w:rFonts w:ascii="Arial" w:hAnsi="Arial" w:cs="Arial"/>
                <w:lang w:eastAsia="zh-CN"/>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4D7C44" w:rsidRPr="00A42668" w:rsidTr="0059300B">
        <w:tc>
          <w:tcPr>
            <w:tcW w:w="2093" w:type="dxa"/>
          </w:tcPr>
          <w:p w:rsidR="004D7C44" w:rsidRPr="00A42668" w:rsidRDefault="004D7C44" w:rsidP="009038D2">
            <w:pPr>
              <w:rPr>
                <w:rFonts w:ascii="Arial" w:hAnsi="Arial" w:cs="Arial"/>
                <w:lang w:eastAsia="zh-CN"/>
              </w:rPr>
            </w:pPr>
            <w:r w:rsidRPr="00A42668">
              <w:rPr>
                <w:rFonts w:ascii="Arial" w:hAnsi="Arial" w:cs="Arial"/>
                <w:lang w:eastAsia="zh-CN"/>
              </w:rPr>
              <w:lastRenderedPageBreak/>
              <w:t>notificationFormat</w:t>
            </w:r>
          </w:p>
        </w:tc>
        <w:tc>
          <w:tcPr>
            <w:tcW w:w="1843" w:type="dxa"/>
          </w:tcPr>
          <w:p w:rsidR="004D7C44" w:rsidRPr="00A42668" w:rsidRDefault="004D7C44" w:rsidP="009038D2">
            <w:pPr>
              <w:rPr>
                <w:rFonts w:ascii="Arial" w:hAnsi="Arial" w:cs="Arial"/>
                <w:lang w:eastAsia="zh-CN"/>
              </w:rPr>
            </w:pPr>
            <w:r w:rsidRPr="00A42668">
              <w:rPr>
                <w:rFonts w:ascii="Arial" w:hAnsi="Arial" w:cs="Arial"/>
                <w:lang w:eastAsia="zh-CN"/>
              </w:rPr>
              <w:t>NotificationFormat</w:t>
            </w:r>
          </w:p>
        </w:tc>
        <w:tc>
          <w:tcPr>
            <w:tcW w:w="1134" w:type="dxa"/>
          </w:tcPr>
          <w:p w:rsidR="004D7C44" w:rsidRPr="00A42668" w:rsidRDefault="004D7C44" w:rsidP="009038D2">
            <w:pPr>
              <w:rPr>
                <w:rFonts w:ascii="Arial" w:hAnsi="Arial" w:cs="Arial"/>
                <w:lang w:eastAsia="zh-CN"/>
              </w:rPr>
            </w:pPr>
            <w:r w:rsidRPr="00A42668">
              <w:rPr>
                <w:rFonts w:ascii="Arial" w:hAnsi="Arial"/>
              </w:rPr>
              <w:t>Yes</w:t>
            </w:r>
          </w:p>
        </w:tc>
        <w:tc>
          <w:tcPr>
            <w:tcW w:w="4618" w:type="dxa"/>
          </w:tcPr>
          <w:p w:rsidR="004D7C44" w:rsidRPr="00A42668" w:rsidRDefault="004D7C44" w:rsidP="009038D2">
            <w:pPr>
              <w:rPr>
                <w:rFonts w:ascii="Arial" w:hAnsi="Arial" w:cs="Arial" w:hint="eastAsia"/>
                <w:lang w:eastAsia="ko-KR"/>
              </w:rPr>
            </w:pPr>
            <w:r w:rsidRPr="00A42668">
              <w:rPr>
                <w:rFonts w:ascii="Arial" w:hAnsi="Arial" w:cs="Arial"/>
                <w:lang w:eastAsia="zh-CN"/>
              </w:rPr>
              <w:t>Default: XML</w:t>
            </w:r>
            <w:r w:rsidR="0061265C">
              <w:rPr>
                <w:rFonts w:ascii="Arial" w:hAnsi="Arial" w:cs="Arial" w:hint="eastAsia"/>
                <w:lang w:eastAsia="ko-KR"/>
              </w:rPr>
              <w:t>.</w:t>
            </w:r>
          </w:p>
          <w:p w:rsidR="004D7C44" w:rsidRPr="00A42668" w:rsidRDefault="004D7C44" w:rsidP="009038D2">
            <w:pPr>
              <w:keepNext/>
              <w:rPr>
                <w:rFonts w:ascii="Arial" w:hAnsi="Arial" w:cs="Arial" w:hint="eastAsia"/>
                <w:lang w:eastAsia="ko-KR"/>
              </w:rPr>
            </w:pPr>
            <w:r w:rsidRPr="00A42668">
              <w:rPr>
                <w:rFonts w:ascii="Arial" w:hAnsi="Arial" w:cs="Arial"/>
                <w:lang w:eastAsia="zh-CN"/>
              </w:rPr>
              <w:t>Application can specify format of the resource representation in notifications that are related to this subscription. The choice is between {XML, JSON}</w:t>
            </w:r>
            <w:r w:rsidR="0061265C">
              <w:rPr>
                <w:rFonts w:ascii="Arial" w:hAnsi="Arial" w:cs="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lang w:eastAsia="ko-KR"/>
              </w:rPr>
              <w:t>requester</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xsd:anyURI</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Yes</w:t>
            </w:r>
          </w:p>
        </w:tc>
        <w:tc>
          <w:tcPr>
            <w:tcW w:w="4618" w:type="dxa"/>
          </w:tcPr>
          <w:p w:rsidR="004D7C44" w:rsidRPr="00A42668" w:rsidRDefault="004D7C44" w:rsidP="009038D2">
            <w:pPr>
              <w:pStyle w:val="TableRow"/>
              <w:spacing w:before="120" w:after="60"/>
              <w:rPr>
                <w:rFonts w:ascii="Arial" w:hAnsi="Arial"/>
              </w:rPr>
            </w:pPr>
            <w:r w:rsidRPr="00A42668">
              <w:rPr>
                <w:rFonts w:ascii="Arial" w:hAnsi="Arial"/>
              </w:rPr>
              <w:t>It identifies the entity that is requesting the information</w:t>
            </w:r>
            <w:r w:rsidR="005B4981">
              <w:rPr>
                <w:rFonts w:ascii="Arial" w:hAnsi="Arial" w:hint="eastAsia"/>
                <w:lang w:eastAsia="ko-KR"/>
              </w:rPr>
              <w:t xml:space="preserve"> </w:t>
            </w:r>
            <w:r w:rsidRPr="00A42668">
              <w:rPr>
                <w:rFonts w:ascii="Arial" w:hAnsi="Arial"/>
              </w:rPr>
              <w:t>(e.g.</w:t>
            </w:r>
            <w:r w:rsidR="005B4981">
              <w:rPr>
                <w:rFonts w:ascii="Arial" w:hAnsi="Arial" w:hint="eastAsia"/>
                <w:lang w:eastAsia="ko-KR"/>
              </w:rPr>
              <w:t>,</w:t>
            </w:r>
            <w:r w:rsidRPr="00A42668">
              <w:rPr>
                <w:rFonts w:ascii="Arial" w:hAnsi="Arial"/>
              </w:rPr>
              <w:t xml:space="preserve"> 'sip' URI, 'tel' URI, </w:t>
            </w:r>
            <w:proofErr w:type="gramStart"/>
            <w:r w:rsidRPr="00A42668">
              <w:rPr>
                <w:rFonts w:ascii="Arial" w:hAnsi="Arial"/>
              </w:rPr>
              <w:t>'acr'</w:t>
            </w:r>
            <w:proofErr w:type="gramEnd"/>
            <w:r w:rsidRPr="00A42668">
              <w:rPr>
                <w:rFonts w:ascii="Arial" w:hAnsi="Arial"/>
              </w:rPr>
              <w:t xml:space="preserve"> URI).  </w:t>
            </w:r>
            <w:r w:rsidRPr="00A42668">
              <w:rPr>
                <w:rFonts w:ascii="Arial" w:hAnsi="Arial"/>
              </w:rPr>
              <w:br/>
              <w:t xml:space="preserve">The application invokes this operation on behalf of this entity.  However, </w:t>
            </w:r>
            <w:r w:rsidRPr="00A42668">
              <w:rPr>
                <w:rFonts w:ascii="Arial" w:hAnsi="Arial"/>
                <w:lang w:eastAsia="ko-KR"/>
              </w:rPr>
              <w:t>it does not imply that the application has authenticated the requester.</w:t>
            </w:r>
          </w:p>
          <w:p w:rsidR="004D7C44" w:rsidRPr="00A42668" w:rsidRDefault="004D7C44" w:rsidP="009038D2">
            <w:pPr>
              <w:pStyle w:val="TableRow"/>
              <w:spacing w:before="120" w:after="60"/>
              <w:rPr>
                <w:rFonts w:ascii="Arial" w:hAnsi="Arial"/>
              </w:rPr>
            </w:pPr>
            <w:r w:rsidRPr="00A42668">
              <w:rPr>
                <w:rFonts w:ascii="Arial" w:hAnsi="Arial"/>
              </w:rPr>
              <w:t>If this element is not present, the requesting entity is the application itself.</w:t>
            </w:r>
          </w:p>
          <w:p w:rsidR="004D7C44" w:rsidRPr="00A42668" w:rsidRDefault="004D7C44" w:rsidP="009038D2">
            <w:pPr>
              <w:pStyle w:val="TableRow"/>
              <w:spacing w:before="120" w:after="60"/>
              <w:rPr>
                <w:rFonts w:ascii="Arial" w:hAnsi="Arial"/>
              </w:rPr>
            </w:pPr>
            <w:r w:rsidRPr="00A42668">
              <w:rPr>
                <w:rFonts w:ascii="Arial" w:hAnsi="Arial"/>
              </w:rPr>
              <w:t xml:space="preserve">If this element is present, and </w:t>
            </w:r>
            <w:r w:rsidRPr="00A42668">
              <w:rPr>
                <w:rFonts w:ascii="Arial" w:hAnsi="Arial"/>
                <w:lang w:eastAsia="ko-KR"/>
              </w:rPr>
              <w:t>the requester is not authorized to retrieve location info, a policy exception will be returned.</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address</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xsd:anyURI [1..unbounded]</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rPr>
            </w:pPr>
            <w:r w:rsidRPr="00A42668">
              <w:rPr>
                <w:rFonts w:ascii="Arial" w:hAnsi="Arial"/>
              </w:rPr>
              <w:t xml:space="preserve">Addresses of terminals to monitor </w:t>
            </w:r>
            <w:r w:rsidRPr="00A42668">
              <w:t>(</w:t>
            </w:r>
            <w:r w:rsidRPr="005B4981">
              <w:rPr>
                <w:rFonts w:ascii="Arial" w:hAnsi="Arial" w:cs="Arial"/>
                <w:bCs/>
                <w:lang w:val="en-US"/>
              </w:rPr>
              <w:t>e.g.,</w:t>
            </w:r>
            <w:r w:rsidRPr="005B4981">
              <w:rPr>
                <w:rFonts w:ascii="Arial" w:hAnsi="Arial" w:cs="Arial"/>
                <w:b/>
                <w:bCs/>
                <w:lang w:val="en-US"/>
              </w:rPr>
              <w:t xml:space="preserve"> </w:t>
            </w:r>
            <w:r w:rsidRPr="005B4981">
              <w:rPr>
                <w:rFonts w:ascii="Arial" w:hAnsi="Arial" w:cs="Arial"/>
              </w:rPr>
              <w:t>'sip' URI, 'tel' URI, 'acr' URI</w:t>
            </w:r>
            <w:r w:rsidR="005B4981">
              <w:rPr>
                <w:rFonts w:ascii="Arial" w:hAnsi="Arial" w:cs="Arial" w:hint="eastAsia"/>
                <w:lang w:eastAsia="ko-KR"/>
              </w:rPr>
              <w:t>).</w:t>
            </w:r>
            <w:r w:rsidRPr="00A42668" w:rsidDel="008F375F">
              <w:t xml:space="preserve"> </w:t>
            </w:r>
            <w:r w:rsidRPr="00A42668">
              <w:rPr>
                <w:rFonts w:ascii="Arial" w:hAnsi="Arial"/>
              </w:rPr>
              <w:t xml:space="preserve">Reference to a group could be provided here if supported by implementation. </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latitude</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xsd:float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hint="eastAsia"/>
                <w:lang w:eastAsia="ko-KR"/>
              </w:rPr>
            </w:pPr>
            <w:r w:rsidRPr="00A42668">
              <w:rPr>
                <w:rFonts w:ascii="Arial" w:hAnsi="Arial"/>
              </w:rPr>
              <w:t>Latitude of center point</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longitude</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xsd:float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hint="eastAsia"/>
                <w:lang w:eastAsia="ko-KR"/>
              </w:rPr>
            </w:pPr>
            <w:r w:rsidRPr="00A42668">
              <w:rPr>
                <w:rFonts w:ascii="Arial" w:hAnsi="Arial"/>
              </w:rPr>
              <w:t>Longitude of center point</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radius</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xsd:float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hint="eastAsia"/>
                <w:lang w:eastAsia="ko-KR"/>
              </w:rPr>
            </w:pPr>
            <w:r w:rsidRPr="00A42668">
              <w:rPr>
                <w:rFonts w:ascii="Arial" w:hAnsi="Arial"/>
              </w:rPr>
              <w:t>Radius of circle around center point in meters</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trackingAccuracy</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xsd:float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hint="eastAsia"/>
                <w:lang w:eastAsia="ko-KR"/>
              </w:rPr>
            </w:pPr>
            <w:r w:rsidRPr="00A42668">
              <w:rPr>
                <w:rFonts w:ascii="Arial" w:hAnsi="Arial"/>
              </w:rPr>
              <w:t>Number of meters of acceptable error in tracking distance</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enteringLeavingCriteria</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EnteringLeavingCriteria</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hint="eastAsia"/>
                <w:lang w:eastAsia="ko-KR"/>
              </w:rPr>
            </w:pPr>
            <w:r w:rsidRPr="00A42668">
              <w:rPr>
                <w:rFonts w:ascii="Arial" w:hAnsi="Arial"/>
              </w:rPr>
              <w:t>Indicates whether the notification should occur when the terminal enters or leaves the target area</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checkImmediate</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xsd:boolean</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hint="eastAsia"/>
                <w:lang w:eastAsia="ko-KR"/>
              </w:rPr>
            </w:pPr>
            <w:r w:rsidRPr="00A42668">
              <w:rPr>
                <w:rFonts w:ascii="Arial" w:hAnsi="Arial"/>
              </w:rPr>
              <w:t>Check location immediately after establishing notification</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lang w:eastAsia="ko-KR"/>
              </w:rPr>
              <w:t>f</w:t>
            </w:r>
            <w:r w:rsidRPr="00A42668">
              <w:rPr>
                <w:rFonts w:ascii="Arial" w:hAnsi="Arial"/>
              </w:rPr>
              <w:t>requency</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xsd:int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No</w:t>
            </w:r>
          </w:p>
        </w:tc>
        <w:tc>
          <w:tcPr>
            <w:tcW w:w="4618" w:type="dxa"/>
          </w:tcPr>
          <w:p w:rsidR="004D7C44" w:rsidRPr="00A42668" w:rsidRDefault="004D7C44" w:rsidP="009038D2">
            <w:pPr>
              <w:pStyle w:val="TableRow"/>
              <w:spacing w:before="120" w:after="60"/>
              <w:rPr>
                <w:rFonts w:ascii="Arial" w:hAnsi="Arial" w:hint="eastAsia"/>
                <w:lang w:eastAsia="ko-KR"/>
              </w:rPr>
            </w:pPr>
            <w:r w:rsidRPr="00A42668">
              <w:rPr>
                <w:rFonts w:ascii="Arial" w:hAnsi="Arial"/>
              </w:rPr>
              <w:t xml:space="preserve">Maximum frequency (in seconds) of notifications </w:t>
            </w:r>
            <w:r w:rsidRPr="00A42668">
              <w:rPr>
                <w:rFonts w:ascii="Arial" w:hAnsi="Arial"/>
                <w:bCs/>
              </w:rPr>
              <w:t>per subscri</w:t>
            </w:r>
            <w:r w:rsidRPr="00EC492A">
              <w:rPr>
                <w:rFonts w:ascii="Arial" w:hAnsi="Arial"/>
                <w:bCs/>
                <w:lang w:val="en-US"/>
              </w:rPr>
              <w:t>ption</w:t>
            </w:r>
            <w:r w:rsidRPr="00A42668">
              <w:rPr>
                <w:rFonts w:ascii="Arial" w:hAnsi="Arial"/>
              </w:rPr>
              <w:t xml:space="preserve"> (can also be considered minimum time between notifications)</w:t>
            </w:r>
            <w:r w:rsidR="0061265C">
              <w:rPr>
                <w:rFonts w:ascii="Arial" w:hAnsi="Arial" w:hint="eastAsia"/>
                <w:lang w:eastAsia="ko-KR"/>
              </w:rPr>
              <w:t>.</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xsd:int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Yes</w:t>
            </w:r>
          </w:p>
        </w:tc>
        <w:tc>
          <w:tcPr>
            <w:tcW w:w="4618" w:type="dxa"/>
          </w:tcPr>
          <w:p w:rsidR="004D7C44" w:rsidRPr="00A42668" w:rsidRDefault="004D7C44" w:rsidP="009038D2">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sidR="0061265C">
              <w:rPr>
                <w:rFonts w:ascii="Arial" w:hAnsi="Arial" w:hint="eastAsia"/>
                <w:lang w:eastAsia="ko-KR"/>
              </w:rPr>
              <w:t>.</w:t>
            </w:r>
            <w:r w:rsidRPr="00A42668">
              <w:rPr>
                <w:rFonts w:ascii="Arial" w:hAnsi="Arial"/>
              </w:rPr>
              <w:t xml:space="preserve"> </w:t>
            </w:r>
          </w:p>
        </w:tc>
      </w:tr>
      <w:tr w:rsidR="004D7C44" w:rsidRPr="00A42668" w:rsidTr="0059300B">
        <w:tc>
          <w:tcPr>
            <w:tcW w:w="2093" w:type="dxa"/>
          </w:tcPr>
          <w:p w:rsidR="004D7C44" w:rsidRPr="00A42668" w:rsidRDefault="004D7C44" w:rsidP="009038D2">
            <w:pPr>
              <w:pStyle w:val="TableRow"/>
              <w:spacing w:before="120" w:after="60"/>
              <w:rPr>
                <w:rFonts w:ascii="Arial" w:hAnsi="Arial"/>
              </w:rPr>
            </w:pPr>
            <w:r w:rsidRPr="00A42668">
              <w:rPr>
                <w:rFonts w:ascii="Arial" w:hAnsi="Arial"/>
              </w:rPr>
              <w:t>count</w:t>
            </w:r>
          </w:p>
        </w:tc>
        <w:tc>
          <w:tcPr>
            <w:tcW w:w="1843" w:type="dxa"/>
          </w:tcPr>
          <w:p w:rsidR="004D7C44" w:rsidRPr="00A42668" w:rsidRDefault="004D7C44" w:rsidP="009038D2">
            <w:pPr>
              <w:pStyle w:val="TableRow"/>
              <w:spacing w:before="120" w:after="60"/>
              <w:rPr>
                <w:rFonts w:ascii="Arial" w:hAnsi="Arial"/>
              </w:rPr>
            </w:pPr>
            <w:r w:rsidRPr="00A42668">
              <w:rPr>
                <w:rFonts w:ascii="Arial" w:hAnsi="Arial"/>
              </w:rPr>
              <w:t>xsd:int</w:t>
            </w:r>
          </w:p>
        </w:tc>
        <w:tc>
          <w:tcPr>
            <w:tcW w:w="1134" w:type="dxa"/>
          </w:tcPr>
          <w:p w:rsidR="004D7C44" w:rsidRPr="00A42668" w:rsidRDefault="004D7C44" w:rsidP="009038D2">
            <w:pPr>
              <w:pStyle w:val="TableRow"/>
              <w:spacing w:before="120" w:after="60"/>
              <w:rPr>
                <w:rFonts w:ascii="Arial" w:hAnsi="Arial"/>
              </w:rPr>
            </w:pPr>
            <w:r w:rsidRPr="00A42668">
              <w:rPr>
                <w:rFonts w:ascii="Arial" w:hAnsi="Arial"/>
              </w:rPr>
              <w:t>Yes</w:t>
            </w:r>
          </w:p>
        </w:tc>
        <w:tc>
          <w:tcPr>
            <w:tcW w:w="4618" w:type="dxa"/>
          </w:tcPr>
          <w:p w:rsidR="004D7C44" w:rsidRPr="00A42668" w:rsidRDefault="004D7C44" w:rsidP="009038D2">
            <w:pPr>
              <w:pStyle w:val="TableRow"/>
              <w:spacing w:before="120" w:after="60"/>
              <w:rPr>
                <w:rFonts w:ascii="Arial" w:hAnsi="Arial"/>
              </w:rPr>
            </w:pPr>
            <w:r w:rsidRPr="00A42668">
              <w:rPr>
                <w:rFonts w:ascii="Arial" w:hAnsi="Arial"/>
              </w:rPr>
              <w:t>Maximum number of notifications per individual address.  For no maximum, either do not include this element or specify a value of zero. Default value is 0.</w:t>
            </w:r>
          </w:p>
        </w:tc>
      </w:tr>
    </w:tbl>
    <w:p w:rsidR="00841CD8" w:rsidRPr="00817799" w:rsidRDefault="00841CD8" w:rsidP="00841CD8">
      <w:pPr>
        <w:rPr>
          <w:lang w:val="en-US"/>
        </w:rPr>
      </w:pPr>
    </w:p>
    <w:p w:rsidR="00841CD8" w:rsidRPr="0059300B" w:rsidRDefault="00841CD8" w:rsidP="00841CD8">
      <w:pPr>
        <w:pStyle w:val="App3"/>
        <w:jc w:val="both"/>
        <w:rPr>
          <w:b/>
          <w:lang w:val="en-US"/>
        </w:rPr>
      </w:pPr>
      <w:bookmarkStart w:id="1893" w:name="_Toc388347443"/>
      <w:r w:rsidRPr="0059300B">
        <w:rPr>
          <w:b/>
          <w:lang w:val="en-US"/>
        </w:rPr>
        <w:lastRenderedPageBreak/>
        <w:t xml:space="preserve">Example 1 </w:t>
      </w:r>
      <w:r w:rsidRPr="0059300B">
        <w:rPr>
          <w:b/>
          <w:lang w:val="en-US"/>
        </w:rPr>
        <w:tab/>
      </w:r>
      <w:r w:rsidRPr="0059300B">
        <w:rPr>
          <w:b/>
          <w:lang w:val="en-US"/>
        </w:rPr>
        <w:tab/>
      </w:r>
      <w:r w:rsidRPr="0059300B">
        <w:rPr>
          <w:b/>
          <w:lang w:val="en-US"/>
        </w:rPr>
        <w:tab/>
        <w:t>(Informative)</w:t>
      </w:r>
      <w:bookmarkEnd w:id="1893"/>
    </w:p>
    <w:p w:rsidR="00841CD8" w:rsidRPr="00817799" w:rsidRDefault="00841CD8" w:rsidP="00841CD8">
      <w:pPr>
        <w:pStyle w:val="App4"/>
        <w:rPr>
          <w:lang w:val="en-US"/>
        </w:rPr>
      </w:pPr>
      <w:bookmarkStart w:id="1894" w:name="_Toc388347444"/>
      <w:r w:rsidRPr="00817799">
        <w:rPr>
          <w:lang w:val="en-US"/>
        </w:rPr>
        <w:t>Request</w:t>
      </w:r>
      <w:bookmarkEnd w:id="189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41CD8" w:rsidRPr="00A42668" w:rsidTr="008E3C0F">
        <w:tc>
          <w:tcPr>
            <w:tcW w:w="5000" w:type="pct"/>
            <w:shd w:val="clear" w:color="auto" w:fill="FFFFCC"/>
            <w:tcMar>
              <w:top w:w="150" w:type="dxa"/>
              <w:left w:w="150" w:type="dxa"/>
              <w:bottom w:w="150" w:type="dxa"/>
              <w:right w:w="150" w:type="dxa"/>
            </w:tcMar>
          </w:tcPr>
          <w:p w:rsidR="00841CD8" w:rsidRPr="004156F3" w:rsidRDefault="00841CD8" w:rsidP="008E3C0F">
            <w:pPr>
              <w:pStyle w:val="listing"/>
              <w:tabs>
                <w:tab w:val="left" w:pos="1860"/>
              </w:tabs>
              <w:rPr>
                <w:lang w:val="en-US"/>
              </w:rPr>
            </w:pPr>
            <w:r w:rsidRPr="004156F3">
              <w:rPr>
                <w:lang w:val="en-US"/>
              </w:rPr>
              <w:t>POST /exampleAPI</w:t>
            </w:r>
            <w:r>
              <w:rPr>
                <w:lang w:val="en-US"/>
              </w:rPr>
              <w:t>/location/v1</w:t>
            </w:r>
            <w:r w:rsidRPr="004156F3">
              <w:rPr>
                <w:lang w:val="en-US"/>
              </w:rPr>
              <w:t>/subscriptions/</w:t>
            </w:r>
            <w:r w:rsidR="00F745C3">
              <w:rPr>
                <w:rFonts w:hint="eastAsia"/>
                <w:lang w:val="en-US"/>
              </w:rPr>
              <w:t>area/circle</w:t>
            </w:r>
            <w:r w:rsidRPr="004156F3">
              <w:rPr>
                <w:lang w:val="en-US"/>
              </w:rPr>
              <w:t xml:space="preserve"> HTTP/1.1</w:t>
            </w:r>
          </w:p>
          <w:p w:rsidR="00841CD8" w:rsidRDefault="00841CD8" w:rsidP="008E3C0F">
            <w:pPr>
              <w:pStyle w:val="listing"/>
              <w:tabs>
                <w:tab w:val="left" w:pos="1860"/>
              </w:tabs>
              <w:rPr>
                <w:rFonts w:cs="Arial"/>
                <w:lang w:val="en-US"/>
              </w:rPr>
            </w:pPr>
            <w:r w:rsidRPr="00817799">
              <w:rPr>
                <w:rFonts w:cs="Arial"/>
                <w:lang w:val="en-US"/>
              </w:rPr>
              <w:t>Accept: application/xml</w:t>
            </w:r>
          </w:p>
          <w:p w:rsidR="00841CD8" w:rsidRPr="00A42668" w:rsidRDefault="00841CD8" w:rsidP="008E3C0F">
            <w:pPr>
              <w:spacing w:before="0"/>
              <w:rPr>
                <w:rFonts w:ascii="Arial Narrow" w:hAnsi="Arial Narrow" w:cs="Courier New"/>
                <w:lang w:val="en-US"/>
              </w:rPr>
            </w:pPr>
            <w:r w:rsidRPr="00A42668">
              <w:rPr>
                <w:rFonts w:ascii="Arial Narrow" w:hAnsi="Arial Narrow" w:cs="Courier New"/>
                <w:lang w:val="en-US"/>
              </w:rPr>
              <w:t>Host: example.com</w:t>
            </w:r>
          </w:p>
          <w:p w:rsidR="00841CD8" w:rsidRPr="00817799" w:rsidRDefault="00841CD8" w:rsidP="008E3C0F">
            <w:pPr>
              <w:pStyle w:val="listing"/>
              <w:rPr>
                <w:rFonts w:cs="Arial"/>
                <w:lang w:val="fr-FR"/>
              </w:rPr>
            </w:pPr>
            <w:r w:rsidRPr="00817799">
              <w:rPr>
                <w:rFonts w:cs="Arial"/>
                <w:lang w:val="fr-FR"/>
              </w:rPr>
              <w:t>Content-Type: application/x-www-form-urlencoded</w:t>
            </w:r>
          </w:p>
          <w:p w:rsidR="00841CD8" w:rsidRDefault="00841CD8" w:rsidP="008E3C0F">
            <w:pPr>
              <w:pStyle w:val="listing"/>
              <w:tabs>
                <w:tab w:val="left" w:pos="1860"/>
              </w:tabs>
              <w:rPr>
                <w:rFonts w:cs="Arial"/>
                <w:lang w:val="en-US"/>
              </w:rPr>
            </w:pPr>
            <w:r>
              <w:rPr>
                <w:rFonts w:cs="Arial"/>
                <w:lang w:val="en-US"/>
              </w:rPr>
              <w:t>Content-Length: nnnn</w:t>
            </w:r>
          </w:p>
          <w:p w:rsidR="00841CD8" w:rsidRDefault="00841CD8" w:rsidP="008E3C0F">
            <w:pPr>
              <w:pStyle w:val="listing"/>
              <w:tabs>
                <w:tab w:val="left" w:pos="1860"/>
              </w:tabs>
              <w:rPr>
                <w:rFonts w:cs="Arial"/>
                <w:lang w:val="en-US"/>
              </w:rPr>
            </w:pPr>
          </w:p>
          <w:p w:rsidR="00841CD8" w:rsidRPr="00F676AA" w:rsidRDefault="00841CD8" w:rsidP="008E3C0F">
            <w:pPr>
              <w:pStyle w:val="listing"/>
              <w:tabs>
                <w:tab w:val="left" w:pos="1860"/>
              </w:tabs>
              <w:rPr>
                <w:rFonts w:cs="Arial"/>
                <w:lang w:val="en-US"/>
              </w:rPr>
            </w:pPr>
            <w:r>
              <w:rPr>
                <w:rFonts w:cs="Arial"/>
                <w:lang w:val="en-US"/>
              </w:rPr>
              <w:t xml:space="preserve"> clientCorrelator=000</w:t>
            </w:r>
            <w:r w:rsidR="0064442E">
              <w:rPr>
                <w:rFonts w:cs="Arial" w:hint="eastAsia"/>
                <w:lang w:val="en-US"/>
              </w:rPr>
              <w:t>3</w:t>
            </w:r>
            <w:r>
              <w:rPr>
                <w:rFonts w:cs="Arial"/>
                <w:lang w:val="en-US"/>
              </w:rPr>
              <w:t>&amp;</w:t>
            </w:r>
          </w:p>
          <w:p w:rsidR="00841CD8" w:rsidRPr="00F676AA" w:rsidRDefault="00841CD8" w:rsidP="008E3C0F">
            <w:pPr>
              <w:pStyle w:val="listing"/>
              <w:tabs>
                <w:tab w:val="left" w:pos="1860"/>
              </w:tabs>
              <w:rPr>
                <w:rFonts w:cs="Arial"/>
                <w:lang w:val="en-US"/>
              </w:rPr>
            </w:pPr>
            <w:r>
              <w:rPr>
                <w:rFonts w:cs="Arial"/>
                <w:lang w:val="en-US"/>
              </w:rPr>
              <w:t xml:space="preserve"> notifyURL=</w:t>
            </w:r>
            <w:r w:rsidR="00441D4E" w:rsidRPr="00F676AA">
              <w:rPr>
                <w:rFonts w:cs="Arial"/>
                <w:lang w:val="en-US"/>
              </w:rPr>
              <w:t>http</w:t>
            </w:r>
            <w:r w:rsidR="00441D4E" w:rsidRPr="0075546B">
              <w:t>%3A%2F%2F</w:t>
            </w:r>
            <w:r w:rsidR="00441D4E" w:rsidRPr="00F676AA">
              <w:rPr>
                <w:rFonts w:cs="Arial"/>
                <w:lang w:val="en-US"/>
              </w:rPr>
              <w:t>application.example.com</w:t>
            </w:r>
            <w:r w:rsidR="00441D4E" w:rsidRPr="0075546B">
              <w:t>%2</w:t>
            </w:r>
            <w:r w:rsidR="00806B13">
              <w:rPr>
                <w:rFonts w:hint="eastAsia"/>
              </w:rPr>
              <w:t>F</w:t>
            </w:r>
            <w:r w:rsidR="00441D4E" w:rsidRPr="00F676AA">
              <w:rPr>
                <w:rFonts w:cs="Arial"/>
                <w:lang w:val="en-US"/>
              </w:rPr>
              <w:t>notifications</w:t>
            </w:r>
            <w:r w:rsidR="00441D4E" w:rsidRPr="0075546B">
              <w:t>%2</w:t>
            </w:r>
            <w:r w:rsidR="00806B13">
              <w:rPr>
                <w:rFonts w:hint="eastAsia"/>
              </w:rPr>
              <w:t>F</w:t>
            </w:r>
            <w:r w:rsidR="00441D4E">
              <w:rPr>
                <w:rFonts w:cs="Arial"/>
                <w:lang w:val="en-US"/>
              </w:rPr>
              <w:t>LocationNotification&amp;</w:t>
            </w:r>
          </w:p>
          <w:p w:rsidR="00841CD8" w:rsidRPr="00F676AA" w:rsidRDefault="00841CD8" w:rsidP="008E3C0F">
            <w:pPr>
              <w:pStyle w:val="listing"/>
              <w:tabs>
                <w:tab w:val="left" w:pos="1860"/>
              </w:tabs>
              <w:rPr>
                <w:rFonts w:cs="Arial"/>
                <w:lang w:val="en-US"/>
              </w:rPr>
            </w:pPr>
            <w:r>
              <w:rPr>
                <w:rFonts w:cs="Arial"/>
                <w:lang w:val="en-US"/>
              </w:rPr>
              <w:t xml:space="preserve"> callbackData=</w:t>
            </w:r>
            <w:r w:rsidR="0064442E">
              <w:rPr>
                <w:rFonts w:cs="Arial" w:hint="eastAsia"/>
                <w:lang w:val="en-US"/>
              </w:rPr>
              <w:t>444</w:t>
            </w:r>
            <w:r>
              <w:rPr>
                <w:rFonts w:cs="Arial"/>
                <w:lang w:val="en-US"/>
              </w:rPr>
              <w:t>4&amp;</w:t>
            </w:r>
          </w:p>
          <w:p w:rsidR="00841CD8" w:rsidRPr="00F676AA" w:rsidRDefault="00841CD8" w:rsidP="008E3C0F">
            <w:pPr>
              <w:pStyle w:val="listing"/>
              <w:tabs>
                <w:tab w:val="left" w:pos="1860"/>
              </w:tabs>
              <w:rPr>
                <w:rFonts w:cs="Arial"/>
                <w:lang w:val="en-US"/>
              </w:rPr>
            </w:pPr>
            <w:r>
              <w:rPr>
                <w:rFonts w:cs="Arial"/>
                <w:lang w:val="en-US"/>
              </w:rPr>
              <w:t xml:space="preserve"> address=tel</w:t>
            </w:r>
            <w:r w:rsidR="001B6287">
              <w:t>%3A%2B</w:t>
            </w:r>
            <w:r>
              <w:rPr>
                <w:rFonts w:cs="Arial"/>
                <w:lang w:val="en-US"/>
              </w:rPr>
              <w:t>19585550100&amp;</w:t>
            </w:r>
          </w:p>
          <w:p w:rsidR="0064442E" w:rsidRPr="005D468A" w:rsidRDefault="0064442E" w:rsidP="0064442E">
            <w:pPr>
              <w:pStyle w:val="0Listing"/>
              <w:spacing w:after="0"/>
              <w:rPr>
                <w:rFonts w:eastAsia="Malgun Gothic" w:hint="eastAsia"/>
                <w:lang w:val="en-GB" w:eastAsia="ko-KR"/>
              </w:rPr>
            </w:pPr>
            <w:r w:rsidRPr="005D468A">
              <w:rPr>
                <w:rFonts w:eastAsia="Malgun Gothic" w:hint="eastAsia"/>
                <w:lang w:val="en-GB" w:eastAsia="ko-KR"/>
              </w:rPr>
              <w:t xml:space="preserve"> </w:t>
            </w:r>
            <w:r w:rsidRPr="005D468A">
              <w:rPr>
                <w:lang w:val="en-GB"/>
              </w:rPr>
              <w:t>latitude</w:t>
            </w:r>
            <w:r w:rsidRPr="005D468A">
              <w:rPr>
                <w:rFonts w:eastAsia="Malgun Gothic" w:hint="eastAsia"/>
                <w:lang w:val="en-GB" w:eastAsia="ko-KR"/>
              </w:rPr>
              <w:t>=</w:t>
            </w:r>
            <w:r w:rsidRPr="005D468A">
              <w:rPr>
                <w:lang w:val="en-GB"/>
              </w:rPr>
              <w:t>100.23</w:t>
            </w:r>
            <w:r w:rsidRPr="005D468A">
              <w:rPr>
                <w:rFonts w:eastAsia="Malgun Gothic" w:hint="eastAsia"/>
                <w:lang w:val="en-GB" w:eastAsia="ko-KR"/>
              </w:rPr>
              <w:t>&amp;</w:t>
            </w:r>
          </w:p>
          <w:p w:rsidR="0064442E" w:rsidRPr="005D468A" w:rsidRDefault="0064442E" w:rsidP="0064442E">
            <w:pPr>
              <w:pStyle w:val="0Listing"/>
              <w:spacing w:after="0"/>
              <w:rPr>
                <w:rFonts w:eastAsia="Malgun Gothic" w:hint="eastAsia"/>
                <w:lang w:val="en-GB" w:eastAsia="ko-KR"/>
              </w:rPr>
            </w:pPr>
            <w:r w:rsidRPr="005D468A">
              <w:rPr>
                <w:rFonts w:eastAsia="Malgun Gothic" w:hint="eastAsia"/>
                <w:lang w:val="en-GB" w:eastAsia="ko-KR"/>
              </w:rPr>
              <w:t xml:space="preserve"> </w:t>
            </w:r>
            <w:r w:rsidRPr="005D468A">
              <w:rPr>
                <w:lang w:val="en-GB"/>
              </w:rPr>
              <w:t>longitude</w:t>
            </w:r>
            <w:r w:rsidRPr="005D468A">
              <w:rPr>
                <w:rFonts w:eastAsia="Malgun Gothic" w:hint="eastAsia"/>
                <w:lang w:val="en-GB" w:eastAsia="ko-KR"/>
              </w:rPr>
              <w:t>=</w:t>
            </w:r>
            <w:r w:rsidRPr="005D468A">
              <w:rPr>
                <w:lang w:val="en-GB"/>
              </w:rPr>
              <w:t>-200.45</w:t>
            </w:r>
            <w:r w:rsidRPr="005D468A">
              <w:rPr>
                <w:rFonts w:eastAsia="Malgun Gothic" w:hint="eastAsia"/>
                <w:lang w:val="en-GB" w:eastAsia="ko-KR"/>
              </w:rPr>
              <w:t>&amp;</w:t>
            </w:r>
          </w:p>
          <w:p w:rsidR="0064442E" w:rsidRPr="005D468A" w:rsidRDefault="0064442E" w:rsidP="0064442E">
            <w:pPr>
              <w:pStyle w:val="0Listing"/>
              <w:spacing w:after="0"/>
              <w:rPr>
                <w:rFonts w:eastAsia="Malgun Gothic" w:hint="eastAsia"/>
                <w:lang w:val="en-GB" w:eastAsia="ko-KR"/>
              </w:rPr>
            </w:pPr>
            <w:r w:rsidRPr="005D468A">
              <w:rPr>
                <w:rFonts w:eastAsia="Malgun Gothic" w:hint="eastAsia"/>
                <w:lang w:val="en-GB" w:eastAsia="ko-KR"/>
              </w:rPr>
              <w:t xml:space="preserve"> </w:t>
            </w:r>
            <w:r w:rsidRPr="005D468A">
              <w:rPr>
                <w:lang w:val="en-GB"/>
              </w:rPr>
              <w:t>radius</w:t>
            </w:r>
            <w:r w:rsidRPr="005D468A">
              <w:rPr>
                <w:rFonts w:eastAsia="Malgun Gothic" w:hint="eastAsia"/>
                <w:lang w:val="en-GB" w:eastAsia="ko-KR"/>
              </w:rPr>
              <w:t>=</w:t>
            </w:r>
            <w:r w:rsidRPr="005D468A">
              <w:rPr>
                <w:lang w:val="en-GB"/>
              </w:rPr>
              <w:t>500</w:t>
            </w:r>
            <w:r w:rsidRPr="005D468A">
              <w:rPr>
                <w:rFonts w:eastAsia="Malgun Gothic" w:hint="eastAsia"/>
                <w:lang w:val="en-GB" w:eastAsia="ko-KR"/>
              </w:rPr>
              <w:t>&amp;</w:t>
            </w:r>
          </w:p>
          <w:p w:rsidR="0064442E" w:rsidRPr="005D468A" w:rsidRDefault="0064442E" w:rsidP="0064442E">
            <w:pPr>
              <w:pStyle w:val="0Listing"/>
              <w:spacing w:after="0"/>
              <w:rPr>
                <w:rFonts w:eastAsia="Malgun Gothic" w:hint="eastAsia"/>
                <w:lang w:val="en-GB" w:eastAsia="ko-KR"/>
              </w:rPr>
            </w:pPr>
            <w:r w:rsidRPr="005D468A">
              <w:rPr>
                <w:rFonts w:eastAsia="Malgun Gothic" w:hint="eastAsia"/>
                <w:lang w:val="en-GB" w:eastAsia="ko-KR"/>
              </w:rPr>
              <w:t xml:space="preserve"> </w:t>
            </w:r>
            <w:r w:rsidRPr="005D468A">
              <w:rPr>
                <w:lang w:val="en-GB"/>
              </w:rPr>
              <w:t>trackingAccuracy</w:t>
            </w:r>
            <w:r w:rsidRPr="005D468A">
              <w:rPr>
                <w:rFonts w:eastAsia="Malgun Gothic" w:hint="eastAsia"/>
                <w:lang w:val="en-GB" w:eastAsia="ko-KR"/>
              </w:rPr>
              <w:t>=</w:t>
            </w:r>
            <w:r w:rsidRPr="005D468A">
              <w:rPr>
                <w:lang w:val="en-GB"/>
              </w:rPr>
              <w:t>10</w:t>
            </w:r>
            <w:r w:rsidRPr="005D468A">
              <w:rPr>
                <w:rFonts w:eastAsia="Malgun Gothic" w:hint="eastAsia"/>
                <w:lang w:val="en-GB" w:eastAsia="ko-KR"/>
              </w:rPr>
              <w:t>&amp;</w:t>
            </w:r>
          </w:p>
          <w:p w:rsidR="0064442E" w:rsidRPr="005D468A" w:rsidRDefault="0064442E" w:rsidP="0064442E">
            <w:pPr>
              <w:pStyle w:val="0Listing"/>
              <w:spacing w:after="0"/>
              <w:rPr>
                <w:rFonts w:eastAsia="Malgun Gothic" w:hint="eastAsia"/>
                <w:lang w:val="en-GB" w:eastAsia="ko-KR"/>
              </w:rPr>
            </w:pPr>
            <w:r w:rsidRPr="005D468A">
              <w:rPr>
                <w:rFonts w:eastAsia="Malgun Gothic" w:hint="eastAsia"/>
                <w:lang w:val="en-GB" w:eastAsia="ko-KR"/>
              </w:rPr>
              <w:t xml:space="preserve"> </w:t>
            </w:r>
            <w:r w:rsidRPr="005D468A">
              <w:rPr>
                <w:lang w:val="en-GB"/>
              </w:rPr>
              <w:t>enteringLeavingCriteria</w:t>
            </w:r>
            <w:r w:rsidRPr="005D468A">
              <w:rPr>
                <w:rFonts w:eastAsia="Malgun Gothic" w:hint="eastAsia"/>
                <w:lang w:val="en-GB" w:eastAsia="ko-KR"/>
              </w:rPr>
              <w:t>=</w:t>
            </w:r>
            <w:r w:rsidRPr="005D468A">
              <w:rPr>
                <w:lang w:val="en-GB"/>
              </w:rPr>
              <w:t>Entering</w:t>
            </w:r>
            <w:r w:rsidRPr="005D468A">
              <w:rPr>
                <w:rFonts w:eastAsia="Malgun Gothic" w:hint="eastAsia"/>
                <w:lang w:val="en-GB" w:eastAsia="ko-KR"/>
              </w:rPr>
              <w:t>&amp;</w:t>
            </w:r>
          </w:p>
          <w:p w:rsidR="0064442E" w:rsidRPr="0064442E" w:rsidRDefault="0064442E" w:rsidP="0064442E">
            <w:pPr>
              <w:pStyle w:val="0Listing"/>
              <w:spacing w:after="0"/>
              <w:rPr>
                <w:rFonts w:eastAsia="Malgun Gothic" w:hint="eastAsia"/>
                <w:lang w:val="en-GB" w:eastAsia="ko-KR"/>
              </w:rPr>
            </w:pPr>
            <w:r>
              <w:rPr>
                <w:rFonts w:eastAsia="Malgun Gothic" w:hint="eastAsia"/>
                <w:lang w:val="en-GB" w:eastAsia="ko-KR"/>
              </w:rPr>
              <w:t xml:space="preserve"> </w:t>
            </w:r>
            <w:r w:rsidRPr="001F3AC4">
              <w:rPr>
                <w:lang w:val="en-GB"/>
              </w:rPr>
              <w:t>checkImmediate</w:t>
            </w:r>
            <w:r>
              <w:rPr>
                <w:rFonts w:eastAsia="Malgun Gothic" w:hint="eastAsia"/>
                <w:lang w:val="en-GB" w:eastAsia="ko-KR"/>
              </w:rPr>
              <w:t>=</w:t>
            </w:r>
            <w:r w:rsidRPr="001F3AC4">
              <w:rPr>
                <w:lang w:val="en-GB"/>
              </w:rPr>
              <w:t>true</w:t>
            </w:r>
            <w:r>
              <w:rPr>
                <w:rFonts w:eastAsia="Malgun Gothic" w:hint="eastAsia"/>
                <w:lang w:val="en-GB" w:eastAsia="ko-KR"/>
              </w:rPr>
              <w:t>&amp;</w:t>
            </w:r>
          </w:p>
          <w:p w:rsidR="0064442E" w:rsidRDefault="0064442E" w:rsidP="0064442E">
            <w:pPr>
              <w:pStyle w:val="listing"/>
              <w:tabs>
                <w:tab w:val="left" w:pos="1860"/>
              </w:tabs>
              <w:rPr>
                <w:rFonts w:cs="Arial" w:hint="eastAsia"/>
                <w:lang w:val="en-US"/>
              </w:rPr>
            </w:pPr>
            <w:r>
              <w:rPr>
                <w:rFonts w:hint="eastAsia"/>
                <w:lang w:val="en-GB"/>
              </w:rPr>
              <w:t xml:space="preserve"> </w:t>
            </w:r>
            <w:r w:rsidRPr="001F3AC4">
              <w:rPr>
                <w:lang w:val="en-GB"/>
              </w:rPr>
              <w:t>frequency</w:t>
            </w:r>
            <w:r>
              <w:rPr>
                <w:rFonts w:hint="eastAsia"/>
                <w:lang w:val="en-GB"/>
              </w:rPr>
              <w:t>=</w:t>
            </w:r>
            <w:r w:rsidRPr="001F3AC4">
              <w:rPr>
                <w:lang w:val="en-GB"/>
              </w:rPr>
              <w:t>10</w:t>
            </w:r>
          </w:p>
          <w:p w:rsidR="00841CD8" w:rsidRPr="004156F3" w:rsidRDefault="00841CD8" w:rsidP="0064442E">
            <w:pPr>
              <w:pStyle w:val="listing"/>
              <w:tabs>
                <w:tab w:val="left" w:pos="1860"/>
              </w:tabs>
              <w:rPr>
                <w:lang w:val="en-US"/>
              </w:rPr>
            </w:pPr>
          </w:p>
        </w:tc>
      </w:tr>
    </w:tbl>
    <w:p w:rsidR="00841CD8" w:rsidRPr="00636964" w:rsidRDefault="00841CD8" w:rsidP="00841CD8">
      <w:pPr>
        <w:pStyle w:val="App4"/>
        <w:rPr>
          <w:lang w:val="en-US"/>
        </w:rPr>
      </w:pPr>
      <w:bookmarkStart w:id="1895" w:name="_Toc388347445"/>
      <w:r w:rsidRPr="00636964">
        <w:rPr>
          <w:lang w:val="en-US"/>
        </w:rPr>
        <w:t>Response</w:t>
      </w:r>
      <w:bookmarkEnd w:id="189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41CD8" w:rsidRPr="00A42668" w:rsidTr="008E3C0F">
        <w:tc>
          <w:tcPr>
            <w:tcW w:w="5000" w:type="pct"/>
            <w:shd w:val="clear" w:color="auto" w:fill="FFFFCC"/>
            <w:tcMar>
              <w:top w:w="150" w:type="dxa"/>
              <w:left w:w="150" w:type="dxa"/>
              <w:bottom w:w="150" w:type="dxa"/>
              <w:right w:w="150" w:type="dxa"/>
            </w:tcMar>
          </w:tcPr>
          <w:p w:rsidR="00A547DA" w:rsidRPr="001F3AC4" w:rsidRDefault="00A547DA" w:rsidP="00A547DA">
            <w:pPr>
              <w:pStyle w:val="0Listing"/>
              <w:spacing w:after="0"/>
              <w:rPr>
                <w:lang w:val="en-GB"/>
              </w:rPr>
            </w:pPr>
            <w:r w:rsidRPr="001F3AC4">
              <w:rPr>
                <w:lang w:val="en-GB"/>
              </w:rPr>
              <w:t>HTTP/1.1 201 Created</w:t>
            </w:r>
            <w:r w:rsidRPr="001F3AC4">
              <w:rPr>
                <w:lang w:val="en-GB"/>
              </w:rPr>
              <w:br/>
              <w:t>Content-Type: application/xml</w:t>
            </w:r>
          </w:p>
          <w:p w:rsidR="00A547DA" w:rsidRPr="001F3AC4" w:rsidRDefault="00A547DA" w:rsidP="00A547DA">
            <w:pPr>
              <w:pStyle w:val="0Listing"/>
              <w:spacing w:after="0"/>
              <w:rPr>
                <w:rFonts w:eastAsia="Batang"/>
                <w:lang w:val="en-GB" w:eastAsia="ko-KR"/>
              </w:rPr>
            </w:pPr>
            <w:r w:rsidRPr="001F3AC4">
              <w:rPr>
                <w:lang w:val="en-GB"/>
              </w:rPr>
              <w:t>Location: http</w:t>
            </w:r>
            <w:r>
              <w:rPr>
                <w:lang w:val="en-GB"/>
              </w:rPr>
              <w:t>://example.com/exampleAPI/location/v1</w:t>
            </w:r>
            <w:r w:rsidRPr="001F3AC4">
              <w:rPr>
                <w:lang w:val="en-GB"/>
              </w:rPr>
              <w:t>/subscriptions/area/circle</w:t>
            </w:r>
            <w:r>
              <w:rPr>
                <w:lang w:val="en-GB"/>
              </w:rPr>
              <w:t>/</w:t>
            </w:r>
            <w:r>
              <w:rPr>
                <w:rFonts w:eastAsia="Malgun Gothic" w:cs="Arial" w:hint="eastAsia"/>
                <w:lang w:eastAsia="ko-KR"/>
              </w:rPr>
              <w:t>sub123</w:t>
            </w:r>
            <w:r w:rsidRPr="001F3AC4">
              <w:rPr>
                <w:lang w:val="en-GB"/>
              </w:rPr>
              <w:br/>
              <w:t xml:space="preserve">Date: Thu, </w:t>
            </w:r>
            <w:r>
              <w:rPr>
                <w:lang w:val="en-GB"/>
              </w:rPr>
              <w:t>02 Jun</w:t>
            </w:r>
            <w:r w:rsidRPr="001F3AC4">
              <w:rPr>
                <w:lang w:val="en-GB"/>
              </w:rPr>
              <w:t xml:space="preserve"> </w:t>
            </w:r>
            <w:r>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A547DA" w:rsidRPr="001F3AC4" w:rsidRDefault="00A547DA" w:rsidP="00A547DA">
            <w:pPr>
              <w:pStyle w:val="0Listing"/>
              <w:spacing w:after="0"/>
              <w:rPr>
                <w:rFonts w:eastAsia="Batang"/>
                <w:lang w:val="en-GB" w:eastAsia="ko-KR"/>
              </w:rPr>
            </w:pPr>
            <w:r w:rsidRPr="001F3AC4">
              <w:rPr>
                <w:rFonts w:eastAsia="Batang"/>
                <w:lang w:val="en-GB" w:eastAsia="ko-KR"/>
              </w:rPr>
              <w:t>&lt;tl:circleNotificationSubscription xmlns:tl=</w:t>
            </w:r>
            <w:r w:rsidRPr="001F3AC4">
              <w:rPr>
                <w:rFonts w:eastAsia="Batang"/>
                <w:iCs/>
                <w:lang w:val="en-GB" w:eastAsia="ko-KR"/>
              </w:rPr>
              <w:t>"</w:t>
            </w:r>
            <w:r>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&lt;clientCorrelator&gt;0003&lt;/clientCorrelator&gt;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&lt;resourceURL&gt;http</w:t>
            </w:r>
            <w:r>
              <w:rPr>
                <w:rFonts w:eastAsia="Batang"/>
                <w:lang w:val="en-GB" w:eastAsia="ko-KR"/>
              </w:rPr>
              <w:t>://example.com/exampleAPI/location/v1</w:t>
            </w:r>
            <w:r w:rsidRPr="001F3AC4">
              <w:rPr>
                <w:rFonts w:eastAsia="Batang"/>
                <w:lang w:val="en-GB" w:eastAsia="ko-KR"/>
              </w:rPr>
              <w:t>/subscriptions/area/circle</w:t>
            </w:r>
            <w:r>
              <w:rPr>
                <w:rFonts w:eastAsia="Batang"/>
                <w:lang w:val="en-GB" w:eastAsia="ko-KR"/>
              </w:rPr>
              <w:t>/</w:t>
            </w:r>
            <w:r>
              <w:rPr>
                <w:rFonts w:eastAsia="Malgun Gothic" w:cs="Arial" w:hint="eastAsia"/>
                <w:lang w:eastAsia="ko-KR"/>
              </w:rPr>
              <w:t>sub123</w:t>
            </w:r>
            <w:r w:rsidRPr="001F3AC4">
              <w:rPr>
                <w:rFonts w:eastAsia="Batang"/>
                <w:lang w:val="en-GB" w:eastAsia="ko-KR"/>
              </w:rPr>
              <w:t>&lt;/resourceURL&gt;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&lt;callbackReference&gt;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&lt;callbackData&gt;4444&lt;/callbackData&gt;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&lt;/callbackReference&gt;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&lt;address&gt;</w:t>
            </w:r>
            <w:r w:rsidRPr="00654AD4">
              <w:rPr>
                <w:rFonts w:eastAsia="Batang"/>
                <w:lang w:val="en-GB" w:eastAsia="ko-KR"/>
              </w:rPr>
              <w:t>tel</w:t>
            </w:r>
            <w:r w:rsidRPr="001F3AC4">
              <w:rPr>
                <w:rFonts w:eastAsia="Batang"/>
                <w:lang w:val="en-GB" w:eastAsia="ko-KR"/>
              </w:rPr>
              <w:t>:+</w:t>
            </w:r>
            <w:r>
              <w:rPr>
                <w:rFonts w:cs="Arial"/>
              </w:rPr>
              <w:t>19585550100</w:t>
            </w:r>
            <w:r w:rsidRPr="001F3AC4">
              <w:rPr>
                <w:rFonts w:eastAsia="Batang"/>
                <w:lang w:val="en-GB" w:eastAsia="ko-KR"/>
              </w:rPr>
              <w:t>&lt;/address&gt;</w:t>
            </w:r>
          </w:p>
          <w:p w:rsidR="00A547DA" w:rsidRPr="00532327" w:rsidRDefault="00A547DA" w:rsidP="00A547DA">
            <w:pPr>
              <w:pStyle w:val="0Listing"/>
              <w:spacing w:after="0"/>
              <w:rPr>
                <w:rFonts w:eastAsia="Batang"/>
                <w:lang w:val="fr-FR" w:eastAsia="ko-KR"/>
              </w:rPr>
            </w:pPr>
            <w:r w:rsidRPr="001F3AC4">
              <w:rPr>
                <w:rFonts w:eastAsia="Batang"/>
                <w:lang w:val="en-GB" w:eastAsia="ko-KR"/>
              </w:rPr>
              <w:t xml:space="preserve">  </w:t>
            </w:r>
            <w:r w:rsidRPr="00532327">
              <w:rPr>
                <w:rFonts w:eastAsia="Batang"/>
                <w:lang w:val="fr-FR" w:eastAsia="ko-KR"/>
              </w:rPr>
              <w:t>&lt;latitude&gt;100.23&lt;/latitude&gt;</w:t>
            </w:r>
          </w:p>
          <w:p w:rsidR="00A547DA" w:rsidRPr="00532327" w:rsidRDefault="00A547DA" w:rsidP="00A547DA">
            <w:pPr>
              <w:pStyle w:val="0Listing"/>
              <w:spacing w:after="0"/>
              <w:rPr>
                <w:rFonts w:eastAsia="Batang"/>
                <w:lang w:val="fr-FR" w:eastAsia="ko-KR"/>
              </w:rPr>
            </w:pPr>
            <w:r w:rsidRPr="00532327">
              <w:rPr>
                <w:rFonts w:eastAsia="Batang"/>
                <w:lang w:val="fr-FR" w:eastAsia="ko-KR"/>
              </w:rPr>
              <w:t xml:space="preserve">  &lt;longitude&gt;-200.45&lt;/longitude&gt;</w:t>
            </w:r>
          </w:p>
          <w:p w:rsidR="00A547DA" w:rsidRPr="00532327" w:rsidRDefault="00A547DA" w:rsidP="00A547DA">
            <w:pPr>
              <w:pStyle w:val="0Listing"/>
              <w:spacing w:after="0"/>
              <w:rPr>
                <w:rFonts w:eastAsia="Batang"/>
                <w:lang w:val="fr-FR" w:eastAsia="ko-KR"/>
              </w:rPr>
            </w:pPr>
            <w:r w:rsidRPr="00532327">
              <w:rPr>
                <w:rFonts w:eastAsia="Batang"/>
                <w:lang w:val="fr-FR" w:eastAsia="ko-KR"/>
              </w:rPr>
              <w:t xml:space="preserve">  &lt;radius&gt;500&lt;/radius&gt;</w:t>
            </w:r>
          </w:p>
          <w:p w:rsidR="00A547DA" w:rsidRPr="006F7E53" w:rsidRDefault="00A547DA" w:rsidP="00A547DA">
            <w:pPr>
              <w:pStyle w:val="0Listing"/>
              <w:spacing w:after="0"/>
              <w:rPr>
                <w:rFonts w:eastAsia="Batang"/>
                <w:lang w:val="fr-FR" w:eastAsia="ko-KR"/>
              </w:rPr>
            </w:pPr>
            <w:r w:rsidRPr="00532327">
              <w:rPr>
                <w:rFonts w:eastAsia="Batang"/>
                <w:lang w:val="fr-FR" w:eastAsia="ko-KR"/>
              </w:rPr>
              <w:t xml:space="preserve">  </w:t>
            </w:r>
            <w:r w:rsidRPr="006F7E53">
              <w:rPr>
                <w:rFonts w:eastAsia="Batang"/>
                <w:lang w:val="fr-FR" w:eastAsia="ko-KR"/>
              </w:rPr>
              <w:t>&lt;trackingAccuracy&gt;10&lt;/trackingAccuracy&gt;</w:t>
            </w:r>
          </w:p>
          <w:p w:rsidR="00A547DA" w:rsidRPr="006F7E53" w:rsidRDefault="00A547DA" w:rsidP="00A547DA">
            <w:pPr>
              <w:pStyle w:val="0Listing"/>
              <w:spacing w:after="0"/>
              <w:rPr>
                <w:rFonts w:eastAsia="Batang"/>
                <w:lang w:val="fr-FR" w:eastAsia="ko-KR"/>
              </w:rPr>
            </w:pPr>
            <w:r w:rsidRPr="006F7E53">
              <w:rPr>
                <w:rFonts w:eastAsia="Batang"/>
                <w:lang w:val="fr-FR" w:eastAsia="ko-KR"/>
              </w:rPr>
              <w:t xml:space="preserve">  &lt;enteringLeavingCriteria&gt;Entering&lt;/enteringLeavingCriteria&gt;</w:t>
            </w:r>
          </w:p>
          <w:p w:rsidR="00A547DA" w:rsidRPr="001F3AC4" w:rsidRDefault="00A547DA" w:rsidP="00A547DA">
            <w:pPr>
              <w:pStyle w:val="0Listing"/>
              <w:spacing w:after="0"/>
              <w:rPr>
                <w:rFonts w:eastAsia="Batang"/>
                <w:lang w:val="en-GB" w:eastAsia="ko-KR"/>
              </w:rPr>
            </w:pPr>
            <w:r w:rsidRPr="006F7E53">
              <w:rPr>
                <w:rFonts w:eastAsia="Batang"/>
                <w:lang w:val="fr-FR" w:eastAsia="ko-KR"/>
              </w:rPr>
              <w:t xml:space="preserve">  </w:t>
            </w:r>
            <w:r w:rsidRPr="001F3AC4">
              <w:rPr>
                <w:rFonts w:eastAsia="Batang"/>
                <w:lang w:val="en-GB" w:eastAsia="ko-KR"/>
              </w:rPr>
              <w:t>&lt;checkImmediate&gt;true&lt;/checkImmediate&gt;</w:t>
            </w:r>
          </w:p>
          <w:p w:rsidR="00A547DA" w:rsidRPr="001F3AC4" w:rsidRDefault="00A547DA" w:rsidP="00A547DA">
            <w:pPr>
              <w:pStyle w:val="0Listing"/>
              <w:spacing w:after="0"/>
              <w:rPr>
                <w:rFonts w:eastAsia="Batang"/>
                <w:lang w:val="en-GB" w:eastAsia="ko-KR"/>
              </w:rPr>
            </w:pPr>
            <w:r w:rsidRPr="001F3AC4">
              <w:rPr>
                <w:rFonts w:eastAsia="Batang"/>
                <w:lang w:val="en-GB" w:eastAsia="ko-KR"/>
              </w:rPr>
              <w:t xml:space="preserve">  &lt;frequency&gt;10&lt;/frequency&gt;</w:t>
            </w:r>
          </w:p>
          <w:p w:rsidR="00841CD8" w:rsidRPr="004156F3" w:rsidRDefault="00A547DA" w:rsidP="00A547DA">
            <w:pPr>
              <w:pStyle w:val="listing"/>
              <w:tabs>
                <w:tab w:val="left" w:pos="1860"/>
              </w:tabs>
              <w:rPr>
                <w:lang w:val="en-US"/>
              </w:rPr>
            </w:pPr>
            <w:r w:rsidRPr="001F3AC4">
              <w:rPr>
                <w:lang w:val="en-GB"/>
              </w:rPr>
              <w:t>&lt;/tl:circleNotificationSubscription&gt;</w:t>
            </w:r>
          </w:p>
        </w:tc>
      </w:tr>
    </w:tbl>
    <w:p w:rsidR="00841CD8" w:rsidRPr="00A646E9" w:rsidRDefault="00841CD8" w:rsidP="00841CD8">
      <w:pPr>
        <w:pStyle w:val="App2"/>
        <w:rPr>
          <w:lang w:val="en-US"/>
        </w:rPr>
      </w:pPr>
      <w:bookmarkStart w:id="1896" w:name="_Ref314148226"/>
      <w:bookmarkStart w:id="1897" w:name="_Toc388347446"/>
      <w:r w:rsidRPr="00A646E9">
        <w:rPr>
          <w:lang w:val="en-US"/>
        </w:rPr>
        <w:t xml:space="preserve">Terminal Location </w:t>
      </w:r>
      <w:r w:rsidR="00411E75" w:rsidRPr="00A646E9">
        <w:rPr>
          <w:lang w:val="en-US" w:eastAsia="ko-KR"/>
        </w:rPr>
        <w:t>distance</w:t>
      </w:r>
      <w:r w:rsidRPr="00A646E9">
        <w:rPr>
          <w:lang w:val="en-US"/>
        </w:rPr>
        <w:t xml:space="preserve"> notification</w:t>
      </w:r>
      <w:bookmarkEnd w:id="1896"/>
      <w:r w:rsidR="00EE29C7" w:rsidRPr="00A646E9">
        <w:rPr>
          <w:lang w:val="en-US" w:eastAsia="ko-KR"/>
        </w:rPr>
        <w:t xml:space="preserve"> subscriptions</w:t>
      </w:r>
      <w:bookmarkEnd w:id="1897"/>
    </w:p>
    <w:p w:rsidR="00841CD8" w:rsidRPr="004553D1" w:rsidRDefault="00841CD8" w:rsidP="00841CD8">
      <w:pPr>
        <w:rPr>
          <w:rFonts w:hint="eastAsia"/>
          <w:lang w:eastAsia="ko-KR"/>
        </w:rPr>
      </w:pPr>
      <w:r w:rsidRPr="001F3AC4">
        <w:t xml:space="preserve">This operation is used to create a new </w:t>
      </w:r>
      <w:r w:rsidR="00C6401D">
        <w:rPr>
          <w:rFonts w:hint="eastAsia"/>
          <w:lang w:eastAsia="ko-KR"/>
        </w:rPr>
        <w:t>distance</w:t>
      </w:r>
      <w:r w:rsidRPr="001F3AC4">
        <w:t xml:space="preserve"> notification subscription for the </w:t>
      </w:r>
      <w:r>
        <w:t>requesting</w:t>
      </w:r>
      <w:r w:rsidRPr="001F3AC4">
        <w:t xml:space="preserve"> client</w:t>
      </w:r>
      <w:r>
        <w:rPr>
          <w:rFonts w:cs="Arial"/>
          <w:lang w:val="en-US"/>
        </w:rPr>
        <w:t>,</w:t>
      </w:r>
      <w:r w:rsidRPr="00386166">
        <w:t xml:space="preserve"> </w:t>
      </w:r>
      <w:r>
        <w:t xml:space="preserve">see section </w:t>
      </w:r>
      <w:r w:rsidR="00F53F2A">
        <w:rPr>
          <w:lang w:eastAsia="ko-KR"/>
        </w:rPr>
        <w:fldChar w:fldCharType="begin"/>
      </w:r>
      <w:r w:rsidR="00F53F2A">
        <w:instrText xml:space="preserve"> REF _Ref271808798 \r \h </w:instrText>
      </w:r>
      <w:r w:rsidR="00F53F2A">
        <w:rPr>
          <w:lang w:eastAsia="ko-KR"/>
        </w:rPr>
      </w:r>
      <w:r w:rsidR="00F53F2A">
        <w:rPr>
          <w:lang w:eastAsia="ko-KR"/>
        </w:rPr>
        <w:fldChar w:fldCharType="separate"/>
      </w:r>
      <w:r w:rsidR="00F53F2A">
        <w:t>6.7</w:t>
      </w:r>
      <w:r w:rsidR="00F53F2A">
        <w:t>.</w:t>
      </w:r>
      <w:r w:rsidR="00F53F2A">
        <w:t>5</w:t>
      </w:r>
      <w:r w:rsidR="00F53F2A">
        <w:rPr>
          <w:lang w:eastAsia="ko-KR"/>
        </w:rPr>
        <w:fldChar w:fldCharType="end"/>
      </w:r>
    </w:p>
    <w:p w:rsidR="00841CD8" w:rsidRDefault="00C6401D" w:rsidP="00841CD8">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41CD8" w:rsidRPr="00817799" w:rsidRDefault="00841CD8" w:rsidP="00841CD8">
      <w:pPr>
        <w:rPr>
          <w:lang w:val="en-US"/>
        </w:rPr>
      </w:pPr>
      <w:r w:rsidRPr="00817799">
        <w:rPr>
          <w:lang w:val="en-US"/>
        </w:rPr>
        <w:lastRenderedPageBreak/>
        <w:t xml:space="preserve">The following parameters </w:t>
      </w:r>
      <w:r w:rsidR="00A558E5">
        <w:rPr>
          <w:rFonts w:hint="eastAsia"/>
          <w:lang w:val="en-US" w:eastAsia="ko-KR"/>
        </w:rPr>
        <w:t>are as follows</w:t>
      </w:r>
      <w:r w:rsidRPr="00817799">
        <w:rPr>
          <w:lang w:val="en-US"/>
        </w:rPr>
        <w:t>:</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93"/>
        <w:gridCol w:w="1843"/>
        <w:gridCol w:w="1134"/>
        <w:gridCol w:w="4618"/>
      </w:tblGrid>
      <w:tr w:rsidR="00841CD8" w:rsidRPr="0059300B" w:rsidTr="0059300B">
        <w:tc>
          <w:tcPr>
            <w:tcW w:w="2093" w:type="dxa"/>
            <w:shd w:val="clear" w:color="auto" w:fill="B3B3B3"/>
          </w:tcPr>
          <w:p w:rsidR="00841CD8" w:rsidRPr="0059300B" w:rsidRDefault="00841CD8" w:rsidP="0059300B">
            <w:pPr>
              <w:keepNext/>
              <w:tabs>
                <w:tab w:val="left" w:pos="1275"/>
              </w:tabs>
              <w:rPr>
                <w:rFonts w:ascii="Arial" w:hAnsi="Arial" w:cs="Arial"/>
                <w:b/>
                <w:lang w:val="en-US"/>
              </w:rPr>
            </w:pPr>
            <w:r w:rsidRPr="0059300B">
              <w:rPr>
                <w:rFonts w:ascii="Arial" w:hAnsi="Arial" w:cs="Arial"/>
                <w:b/>
                <w:lang w:val="en-US"/>
              </w:rPr>
              <w:t>Name</w:t>
            </w:r>
            <w:r w:rsidRPr="0059300B">
              <w:rPr>
                <w:rFonts w:ascii="Arial" w:hAnsi="Arial" w:cs="Arial"/>
                <w:b/>
                <w:lang w:val="en-US"/>
              </w:rPr>
              <w:tab/>
            </w:r>
          </w:p>
        </w:tc>
        <w:tc>
          <w:tcPr>
            <w:tcW w:w="1843" w:type="dxa"/>
            <w:shd w:val="clear" w:color="auto" w:fill="B3B3B3"/>
          </w:tcPr>
          <w:p w:rsidR="00841CD8" w:rsidRPr="0059300B" w:rsidRDefault="00841CD8" w:rsidP="0059300B">
            <w:pPr>
              <w:keepNext/>
              <w:rPr>
                <w:rFonts w:ascii="Arial" w:hAnsi="Arial" w:cs="Arial"/>
                <w:b/>
                <w:lang w:val="en-US"/>
              </w:rPr>
            </w:pPr>
            <w:r w:rsidRPr="0059300B">
              <w:rPr>
                <w:rFonts w:ascii="Arial" w:hAnsi="Arial" w:cs="Arial"/>
                <w:b/>
                <w:lang w:val="en-US"/>
              </w:rPr>
              <w:t>Type/Values</w:t>
            </w:r>
          </w:p>
        </w:tc>
        <w:tc>
          <w:tcPr>
            <w:tcW w:w="1134" w:type="dxa"/>
            <w:shd w:val="clear" w:color="auto" w:fill="B3B3B3"/>
          </w:tcPr>
          <w:p w:rsidR="00841CD8" w:rsidRPr="0059300B" w:rsidRDefault="00841CD8" w:rsidP="0059300B">
            <w:pPr>
              <w:keepNext/>
              <w:rPr>
                <w:rFonts w:ascii="Arial" w:hAnsi="Arial" w:cs="Arial"/>
                <w:b/>
                <w:lang w:val="en-US"/>
              </w:rPr>
            </w:pPr>
            <w:r w:rsidRPr="0059300B">
              <w:rPr>
                <w:rFonts w:ascii="Arial" w:hAnsi="Arial" w:cs="Arial"/>
                <w:b/>
                <w:lang w:val="en-US"/>
              </w:rPr>
              <w:t>Optional</w:t>
            </w:r>
          </w:p>
        </w:tc>
        <w:tc>
          <w:tcPr>
            <w:tcW w:w="4618" w:type="dxa"/>
            <w:shd w:val="clear" w:color="auto" w:fill="B3B3B3"/>
          </w:tcPr>
          <w:p w:rsidR="00841CD8" w:rsidRPr="0059300B" w:rsidRDefault="00841CD8" w:rsidP="0059300B">
            <w:pPr>
              <w:keepNext/>
              <w:rPr>
                <w:rFonts w:ascii="Arial" w:hAnsi="Arial" w:cs="Arial"/>
                <w:b/>
                <w:lang w:val="en-US"/>
              </w:rPr>
            </w:pPr>
            <w:r w:rsidRPr="0059300B">
              <w:rPr>
                <w:rFonts w:ascii="Arial" w:hAnsi="Arial" w:cs="Arial"/>
                <w:b/>
                <w:lang w:val="en-US"/>
              </w:rPr>
              <w:t>Description</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rPr>
              <w:t>clientCorrelator</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xsd:string</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C768F7" w:rsidRPr="0059300B" w:rsidRDefault="00C768F7" w:rsidP="0059300B">
            <w:pPr>
              <w:rPr>
                <w:rFonts w:ascii="Arial" w:eastAsia="SimSun" w:hAnsi="Arial" w:cs="Arial"/>
                <w:lang w:val="en-US" w:eastAsia="zh-CN"/>
              </w:rPr>
            </w:pPr>
            <w:r w:rsidRPr="0059300B">
              <w:rPr>
                <w:rFonts w:ascii="Arial" w:eastAsia="SimSun" w:hAnsi="Arial" w:cs="Arial"/>
                <w:lang w:val="en-US" w:eastAsia="zh-CN"/>
              </w:rPr>
              <w:t xml:space="preserve">A correlator that the client can use to tag this particular resource representation during a request to create a resource on the server. </w:t>
            </w:r>
          </w:p>
          <w:p w:rsidR="00C768F7" w:rsidRPr="0059300B" w:rsidRDefault="00C768F7" w:rsidP="0059300B">
            <w:pPr>
              <w:rPr>
                <w:rFonts w:ascii="Arial" w:hAnsi="Arial" w:cs="Arial"/>
                <w:lang w:val="en-US" w:eastAsia="ko-KR"/>
              </w:rPr>
            </w:pPr>
            <w:r w:rsidRPr="0059300B">
              <w:rPr>
                <w:rFonts w:ascii="Arial" w:hAnsi="Arial" w:cs="Arial"/>
                <w:lang w:val="en-US"/>
              </w:rPr>
              <w:t xml:space="preserve">This </w:t>
            </w:r>
            <w:r w:rsidRPr="0059300B">
              <w:rPr>
                <w:rFonts w:ascii="Arial" w:hAnsi="Arial" w:cs="Arial"/>
                <w:lang w:val="en-US" w:eastAsia="ko-KR"/>
              </w:rPr>
              <w:t>element</w:t>
            </w:r>
            <w:r w:rsidRPr="0059300B">
              <w:rPr>
                <w:rFonts w:ascii="Arial" w:hAnsi="Arial" w:cs="Arial"/>
                <w:lang w:val="en-US"/>
              </w:rPr>
              <w:t xml:space="preserve"> MAY be present.</w:t>
            </w:r>
          </w:p>
          <w:p w:rsidR="00C768F7" w:rsidRPr="0059300B" w:rsidRDefault="00C768F7" w:rsidP="0059300B">
            <w:pPr>
              <w:rPr>
                <w:rFonts w:ascii="Arial" w:hAnsi="Arial" w:cs="Arial"/>
                <w:lang w:val="en-US"/>
              </w:rPr>
            </w:pPr>
            <w:r w:rsidRPr="0059300B">
              <w:rPr>
                <w:rFonts w:ascii="Arial" w:hAnsi="Arial" w:cs="Arial"/>
                <w:lang w:val="en-US"/>
              </w:rPr>
              <w:t>Note: this allows the client to recover from communication failures during resource creation and therefore avoids duplicate subscription creation in such situations.</w:t>
            </w:r>
          </w:p>
          <w:p w:rsidR="00207991" w:rsidRPr="0059300B" w:rsidRDefault="00C768F7" w:rsidP="0059300B">
            <w:pPr>
              <w:pStyle w:val="TableRow"/>
              <w:spacing w:before="120" w:after="60"/>
              <w:rPr>
                <w:rFonts w:ascii="Arial" w:hAnsi="Arial" w:cs="Arial"/>
              </w:rPr>
            </w:pPr>
            <w:r w:rsidRPr="0059300B">
              <w:rPr>
                <w:rFonts w:ascii="Arial" w:eastAsia="SimSun" w:hAnsi="Arial" w:cs="Arial"/>
                <w:lang w:val="en-US" w:eastAsia="zh-CN"/>
              </w:rPr>
              <w:t xml:space="preserve">In case the </w:t>
            </w:r>
            <w:r w:rsidRPr="0059300B">
              <w:rPr>
                <w:rFonts w:ascii="Arial" w:hAnsi="Arial" w:cs="Arial"/>
                <w:lang w:val="en-US" w:eastAsia="ko-KR"/>
              </w:rPr>
              <w:t>element</w:t>
            </w:r>
            <w:r w:rsidRPr="0059300B">
              <w:rPr>
                <w:rFonts w:ascii="Arial" w:eastAsia="SimSun" w:hAnsi="Arial" w:cs="Arial"/>
                <w:lang w:val="en-US" w:eastAsia="zh-CN"/>
              </w:rPr>
              <w:t xml:space="preserve"> is present, the server SHALL not alter its value, and SHALL provide it as part of the representation of this resource. In case the </w:t>
            </w:r>
            <w:r w:rsidRPr="0059300B">
              <w:rPr>
                <w:rFonts w:ascii="Arial" w:hAnsi="Arial" w:cs="Arial"/>
                <w:lang w:val="en-US" w:eastAsia="ko-KR"/>
              </w:rPr>
              <w:t>element</w:t>
            </w:r>
            <w:r w:rsidRPr="0059300B">
              <w:rPr>
                <w:rFonts w:ascii="Arial" w:eastAsia="SimSun" w:hAnsi="Arial" w:cs="Arial"/>
                <w:lang w:val="en-US" w:eastAsia="zh-CN"/>
              </w:rPr>
              <w:t xml:space="preserve"> is not present, the server SHALL NOT generate it.</w:t>
            </w:r>
          </w:p>
        </w:tc>
      </w:tr>
      <w:tr w:rsidR="00207991" w:rsidRPr="0059300B" w:rsidTr="0059300B">
        <w:tc>
          <w:tcPr>
            <w:tcW w:w="2093" w:type="dxa"/>
          </w:tcPr>
          <w:p w:rsidR="00207991" w:rsidRPr="0059300B" w:rsidRDefault="00207991" w:rsidP="0059300B">
            <w:pPr>
              <w:rPr>
                <w:rFonts w:ascii="Arial" w:hAnsi="Arial" w:cs="Arial"/>
                <w:lang w:eastAsia="zh-CN"/>
              </w:rPr>
            </w:pPr>
            <w:r w:rsidRPr="0059300B">
              <w:rPr>
                <w:rFonts w:ascii="Arial" w:hAnsi="Arial" w:cs="Arial"/>
                <w:lang w:eastAsia="zh-CN"/>
              </w:rPr>
              <w:t>notifyURL</w:t>
            </w:r>
          </w:p>
        </w:tc>
        <w:tc>
          <w:tcPr>
            <w:tcW w:w="1843" w:type="dxa"/>
          </w:tcPr>
          <w:p w:rsidR="00207991" w:rsidRPr="0059300B" w:rsidRDefault="00207991" w:rsidP="0059300B">
            <w:pPr>
              <w:rPr>
                <w:rFonts w:ascii="Arial" w:hAnsi="Arial" w:cs="Arial"/>
                <w:lang w:eastAsia="zh-CN"/>
              </w:rPr>
            </w:pPr>
            <w:r w:rsidRPr="0059300B">
              <w:rPr>
                <w:rFonts w:ascii="Arial" w:hAnsi="Arial" w:cs="Arial"/>
                <w:lang w:eastAsia="zh-CN"/>
              </w:rPr>
              <w:t>xsd:anyURI</w:t>
            </w:r>
          </w:p>
        </w:tc>
        <w:tc>
          <w:tcPr>
            <w:tcW w:w="1134" w:type="dxa"/>
          </w:tcPr>
          <w:p w:rsidR="00207991" w:rsidRPr="0059300B" w:rsidRDefault="00207991" w:rsidP="0059300B">
            <w:pPr>
              <w:rPr>
                <w:rFonts w:ascii="Arial" w:hAnsi="Arial" w:cs="Arial"/>
                <w:lang w:eastAsia="zh-CN"/>
              </w:rPr>
            </w:pPr>
            <w:r w:rsidRPr="0059300B">
              <w:rPr>
                <w:rFonts w:ascii="Arial" w:hAnsi="Arial" w:cs="Arial"/>
                <w:lang w:eastAsia="zh-CN"/>
              </w:rPr>
              <w:t>No</w:t>
            </w:r>
          </w:p>
        </w:tc>
        <w:tc>
          <w:tcPr>
            <w:tcW w:w="4618" w:type="dxa"/>
          </w:tcPr>
          <w:p w:rsidR="00207991" w:rsidRPr="0059300B" w:rsidRDefault="00207991" w:rsidP="0059300B">
            <w:pPr>
              <w:rPr>
                <w:rFonts w:ascii="Arial" w:hAnsi="Arial" w:cs="Arial"/>
                <w:lang w:eastAsia="ko-KR"/>
              </w:rPr>
            </w:pPr>
            <w:r w:rsidRPr="0059300B">
              <w:rPr>
                <w:rFonts w:ascii="Arial" w:hAnsi="Arial" w:cs="Arial"/>
                <w:lang w:eastAsia="zh-CN"/>
              </w:rPr>
              <w:t>Notify Callback URL</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rPr>
                <w:rFonts w:ascii="Arial" w:hAnsi="Arial" w:cs="Arial"/>
                <w:lang w:eastAsia="zh-CN"/>
              </w:rPr>
            </w:pPr>
            <w:r w:rsidRPr="0059300B">
              <w:rPr>
                <w:rFonts w:ascii="Arial" w:hAnsi="Arial" w:cs="Arial"/>
                <w:lang w:eastAsia="zh-CN"/>
              </w:rPr>
              <w:t>callbackData</w:t>
            </w:r>
          </w:p>
        </w:tc>
        <w:tc>
          <w:tcPr>
            <w:tcW w:w="1843" w:type="dxa"/>
          </w:tcPr>
          <w:p w:rsidR="00207991" w:rsidRPr="0059300B" w:rsidRDefault="00207991" w:rsidP="0059300B">
            <w:pPr>
              <w:rPr>
                <w:rFonts w:ascii="Arial" w:hAnsi="Arial" w:cs="Arial"/>
                <w:lang w:eastAsia="zh-CN"/>
              </w:rPr>
            </w:pPr>
            <w:r w:rsidRPr="0059300B">
              <w:rPr>
                <w:rFonts w:ascii="Arial" w:hAnsi="Arial" w:cs="Arial"/>
                <w:lang w:eastAsia="zh-CN"/>
              </w:rPr>
              <w:t>xsd:string</w:t>
            </w:r>
          </w:p>
        </w:tc>
        <w:tc>
          <w:tcPr>
            <w:tcW w:w="1134" w:type="dxa"/>
          </w:tcPr>
          <w:p w:rsidR="00207991" w:rsidRPr="0059300B" w:rsidRDefault="00207991" w:rsidP="0059300B">
            <w:pPr>
              <w:rPr>
                <w:rFonts w:ascii="Arial" w:hAnsi="Arial" w:cs="Arial"/>
                <w:lang w:eastAsia="zh-CN"/>
              </w:rPr>
            </w:pPr>
            <w:r w:rsidRPr="0059300B">
              <w:rPr>
                <w:rFonts w:ascii="Arial" w:hAnsi="Arial" w:cs="Arial"/>
                <w:lang w:eastAsia="zh-CN"/>
              </w:rPr>
              <w:t>Yes</w:t>
            </w:r>
          </w:p>
        </w:tc>
        <w:tc>
          <w:tcPr>
            <w:tcW w:w="4618" w:type="dxa"/>
          </w:tcPr>
          <w:p w:rsidR="00207991" w:rsidRPr="0059300B" w:rsidRDefault="00207991" w:rsidP="0059300B">
            <w:pPr>
              <w:keepNext/>
              <w:rPr>
                <w:rFonts w:ascii="Arial" w:hAnsi="Arial" w:cs="Arial"/>
                <w:lang w:eastAsia="zh-CN"/>
              </w:rPr>
            </w:pPr>
            <w:r w:rsidRPr="0059300B">
              <w:rPr>
                <w:rFonts w:ascii="Arial" w:hAnsi="Arial" w:cs="Arial"/>
                <w:lang w:eastAsia="zh-CN"/>
              </w:rPr>
              <w:t>Data the application can register with the server when subscribing to notifications, and that are passed back unchanged in each of the related notifications. These data can be used by the application in the processing of the notification, e.g. for correlation purposes.</w:t>
            </w:r>
          </w:p>
        </w:tc>
      </w:tr>
      <w:tr w:rsidR="00207991" w:rsidRPr="0059300B" w:rsidTr="0059300B">
        <w:tc>
          <w:tcPr>
            <w:tcW w:w="2093" w:type="dxa"/>
          </w:tcPr>
          <w:p w:rsidR="00207991" w:rsidRPr="0059300B" w:rsidRDefault="00207991" w:rsidP="0059300B">
            <w:pPr>
              <w:rPr>
                <w:rFonts w:ascii="Arial" w:hAnsi="Arial" w:cs="Arial"/>
                <w:lang w:eastAsia="zh-CN"/>
              </w:rPr>
            </w:pPr>
            <w:r w:rsidRPr="0059300B">
              <w:rPr>
                <w:rFonts w:ascii="Arial" w:hAnsi="Arial" w:cs="Arial"/>
                <w:lang w:eastAsia="zh-CN"/>
              </w:rPr>
              <w:t>notificationFormat</w:t>
            </w:r>
          </w:p>
        </w:tc>
        <w:tc>
          <w:tcPr>
            <w:tcW w:w="1843" w:type="dxa"/>
          </w:tcPr>
          <w:p w:rsidR="00207991" w:rsidRPr="0059300B" w:rsidRDefault="00207991" w:rsidP="0059300B">
            <w:pPr>
              <w:rPr>
                <w:rFonts w:ascii="Arial" w:hAnsi="Arial" w:cs="Arial"/>
                <w:lang w:eastAsia="zh-CN"/>
              </w:rPr>
            </w:pPr>
            <w:r w:rsidRPr="0059300B">
              <w:rPr>
                <w:rFonts w:ascii="Arial" w:hAnsi="Arial" w:cs="Arial"/>
                <w:lang w:eastAsia="zh-CN"/>
              </w:rPr>
              <w:t>NotificationFormat</w:t>
            </w:r>
          </w:p>
        </w:tc>
        <w:tc>
          <w:tcPr>
            <w:tcW w:w="1134" w:type="dxa"/>
          </w:tcPr>
          <w:p w:rsidR="00207991" w:rsidRPr="0059300B" w:rsidRDefault="00207991" w:rsidP="0059300B">
            <w:pPr>
              <w:rPr>
                <w:rFonts w:ascii="Arial" w:hAnsi="Arial" w:cs="Arial"/>
                <w:lang w:eastAsia="zh-CN"/>
              </w:rPr>
            </w:pPr>
            <w:r w:rsidRPr="0059300B">
              <w:rPr>
                <w:rFonts w:ascii="Arial" w:hAnsi="Arial" w:cs="Arial"/>
              </w:rPr>
              <w:t>Yes</w:t>
            </w:r>
          </w:p>
        </w:tc>
        <w:tc>
          <w:tcPr>
            <w:tcW w:w="4618" w:type="dxa"/>
          </w:tcPr>
          <w:p w:rsidR="00207991" w:rsidRPr="0059300B" w:rsidRDefault="00207991" w:rsidP="0059300B">
            <w:pPr>
              <w:rPr>
                <w:rFonts w:ascii="Arial" w:hAnsi="Arial" w:cs="Arial"/>
                <w:lang w:eastAsia="ko-KR"/>
              </w:rPr>
            </w:pPr>
            <w:r w:rsidRPr="0059300B">
              <w:rPr>
                <w:rFonts w:ascii="Arial" w:hAnsi="Arial" w:cs="Arial"/>
                <w:lang w:eastAsia="zh-CN"/>
              </w:rPr>
              <w:t>Default: XML</w:t>
            </w:r>
            <w:r w:rsidR="0061265C" w:rsidRPr="0059300B">
              <w:rPr>
                <w:rFonts w:ascii="Arial" w:hAnsi="Arial" w:cs="Arial"/>
                <w:lang w:eastAsia="ko-KR"/>
              </w:rPr>
              <w:t>.</w:t>
            </w:r>
          </w:p>
          <w:p w:rsidR="00207991" w:rsidRPr="0059300B" w:rsidRDefault="00207991" w:rsidP="0059300B">
            <w:pPr>
              <w:keepNext/>
              <w:rPr>
                <w:rFonts w:ascii="Arial" w:hAnsi="Arial" w:cs="Arial"/>
                <w:lang w:eastAsia="ko-KR"/>
              </w:rPr>
            </w:pPr>
            <w:r w:rsidRPr="0059300B">
              <w:rPr>
                <w:rFonts w:ascii="Arial" w:hAnsi="Arial" w:cs="Arial"/>
                <w:lang w:eastAsia="zh-CN"/>
              </w:rPr>
              <w:t>Application can specify format of the resource representation in notifications that are related to this subscription. The choice is between {XML, JSON}</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requester</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xsd:anyURI</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It identifies the entity that is requesting the information (e.g.</w:t>
            </w:r>
            <w:r w:rsidR="005B4981" w:rsidRPr="0059300B">
              <w:rPr>
                <w:rFonts w:ascii="Arial" w:hAnsi="Arial" w:cs="Arial"/>
                <w:lang w:eastAsia="ko-KR"/>
              </w:rPr>
              <w:t>,</w:t>
            </w:r>
            <w:r w:rsidRPr="0059300B">
              <w:rPr>
                <w:rFonts w:ascii="Arial" w:hAnsi="Arial" w:cs="Arial"/>
              </w:rPr>
              <w:t xml:space="preserve"> 'sip' URI, 'tel' URI, </w:t>
            </w:r>
            <w:proofErr w:type="gramStart"/>
            <w:r w:rsidRPr="0059300B">
              <w:rPr>
                <w:rFonts w:ascii="Arial" w:hAnsi="Arial" w:cs="Arial"/>
              </w:rPr>
              <w:t>'acr'</w:t>
            </w:r>
            <w:proofErr w:type="gramEnd"/>
            <w:r w:rsidRPr="0059300B">
              <w:rPr>
                <w:rFonts w:ascii="Arial" w:hAnsi="Arial" w:cs="Arial"/>
              </w:rPr>
              <w:t xml:space="preserve"> URI). </w:t>
            </w:r>
            <w:r w:rsidRPr="0059300B">
              <w:rPr>
                <w:rFonts w:ascii="Arial" w:hAnsi="Arial" w:cs="Arial"/>
              </w:rPr>
              <w:br/>
              <w:t xml:space="preserve">The application invokes this operation on behalf of this entity.  However, </w:t>
            </w:r>
            <w:r w:rsidRPr="0059300B">
              <w:rPr>
                <w:rFonts w:ascii="Arial" w:hAnsi="Arial" w:cs="Arial"/>
                <w:lang w:eastAsia="ko-KR"/>
              </w:rPr>
              <w:t>it does not imply that the application has authenticated the requester.</w:t>
            </w:r>
          </w:p>
          <w:p w:rsidR="00207991" w:rsidRPr="0059300B" w:rsidRDefault="00207991" w:rsidP="0059300B">
            <w:pPr>
              <w:pStyle w:val="TableRow"/>
              <w:spacing w:before="120" w:after="60"/>
              <w:rPr>
                <w:rFonts w:ascii="Arial" w:hAnsi="Arial" w:cs="Arial"/>
              </w:rPr>
            </w:pPr>
            <w:r w:rsidRPr="0059300B">
              <w:rPr>
                <w:rFonts w:ascii="Arial" w:hAnsi="Arial" w:cs="Arial"/>
              </w:rPr>
              <w:t>If this element is not present, the requesting entity is the application itself.</w:t>
            </w:r>
          </w:p>
          <w:p w:rsidR="00207991" w:rsidRPr="0059300B" w:rsidRDefault="00207991" w:rsidP="0059300B">
            <w:pPr>
              <w:pStyle w:val="TableRow"/>
              <w:spacing w:before="120" w:after="60"/>
              <w:rPr>
                <w:rFonts w:ascii="Arial" w:hAnsi="Arial" w:cs="Arial"/>
              </w:rPr>
            </w:pPr>
            <w:r w:rsidRPr="0059300B">
              <w:rPr>
                <w:rFonts w:ascii="Arial" w:hAnsi="Arial" w:cs="Arial"/>
              </w:rPr>
              <w:t xml:space="preserve">If this element is present, and </w:t>
            </w:r>
            <w:r w:rsidRPr="0059300B">
              <w:rPr>
                <w:rFonts w:ascii="Arial" w:hAnsi="Arial" w:cs="Arial"/>
                <w:lang w:eastAsia="ko-KR"/>
              </w:rPr>
              <w:t>the requester is not authorized to retrieve location info, a policy exception will be returned.</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r</w:t>
            </w:r>
            <w:r w:rsidRPr="0059300B">
              <w:rPr>
                <w:rFonts w:ascii="Arial" w:hAnsi="Arial" w:cs="Arial"/>
              </w:rPr>
              <w:t>eferenceAddress</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xsd:anyURI</w:t>
            </w:r>
          </w:p>
          <w:p w:rsidR="00207991" w:rsidRPr="0059300B" w:rsidRDefault="00207991" w:rsidP="0059300B">
            <w:pPr>
              <w:pStyle w:val="TableRow"/>
              <w:spacing w:before="120" w:after="60"/>
              <w:rPr>
                <w:rFonts w:ascii="Arial" w:hAnsi="Arial" w:cs="Arial"/>
              </w:rPr>
            </w:pPr>
            <w:r w:rsidRPr="0059300B">
              <w:rPr>
                <w:rFonts w:ascii="Arial" w:hAnsi="Arial" w:cs="Arial"/>
              </w:rPr>
              <w:t xml:space="preserve"> [0..unbounded]</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207991" w:rsidRPr="0059300B" w:rsidRDefault="00207991" w:rsidP="0059300B">
            <w:pPr>
              <w:pStyle w:val="TableRow"/>
              <w:spacing w:before="120" w:after="60"/>
              <w:rPr>
                <w:rFonts w:ascii="Arial" w:hAnsi="Arial" w:cs="Arial"/>
              </w:rPr>
            </w:pPr>
            <w:r w:rsidRPr="0059300B">
              <w:rPr>
                <w:rFonts w:ascii="Arial" w:hAnsi="Arial" w:cs="Arial"/>
              </w:rPr>
              <w:t>If specified, indicates address of each device that will be used as reference devices from which the distances towards monitored devices indicated in the Addresses will be monitored (</w:t>
            </w:r>
            <w:r w:rsidRPr="0059300B">
              <w:rPr>
                <w:rFonts w:ascii="Arial" w:hAnsi="Arial" w:cs="Arial"/>
                <w:bCs/>
                <w:lang w:val="en-US"/>
              </w:rPr>
              <w:t>e.g.,</w:t>
            </w:r>
            <w:r w:rsidRPr="0059300B">
              <w:rPr>
                <w:rFonts w:ascii="Arial" w:hAnsi="Arial" w:cs="Arial"/>
                <w:b/>
                <w:bCs/>
                <w:lang w:val="en-US"/>
              </w:rPr>
              <w:t xml:space="preserve"> </w:t>
            </w:r>
            <w:r w:rsidRPr="0059300B">
              <w:rPr>
                <w:rFonts w:ascii="Arial" w:hAnsi="Arial" w:cs="Arial"/>
              </w:rPr>
              <w:t>'sip' URI, 'tel' URI, 'acr' URI). Reference to a group could be provided here if supported by implementation.</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m</w:t>
            </w:r>
            <w:r w:rsidRPr="0059300B">
              <w:rPr>
                <w:rFonts w:ascii="Arial" w:hAnsi="Arial" w:cs="Arial"/>
              </w:rPr>
              <w:t>onitoredAddress</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xsd:anyURI</w:t>
            </w:r>
          </w:p>
          <w:p w:rsidR="00207991" w:rsidRPr="0059300B" w:rsidRDefault="00207991" w:rsidP="0059300B">
            <w:pPr>
              <w:pStyle w:val="TableRow"/>
              <w:spacing w:before="120" w:after="60"/>
              <w:rPr>
                <w:rFonts w:ascii="Arial" w:hAnsi="Arial" w:cs="Arial"/>
              </w:rPr>
            </w:pPr>
            <w:r w:rsidRPr="0059300B">
              <w:rPr>
                <w:rFonts w:ascii="Arial" w:hAnsi="Arial" w:cs="Arial"/>
              </w:rPr>
              <w:t xml:space="preserve"> [1..unbounded]</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No</w:t>
            </w:r>
          </w:p>
        </w:tc>
        <w:tc>
          <w:tcPr>
            <w:tcW w:w="4618" w:type="dxa"/>
          </w:tcPr>
          <w:p w:rsidR="00207991" w:rsidRPr="0059300B" w:rsidRDefault="00207991" w:rsidP="0059300B">
            <w:pPr>
              <w:pStyle w:val="TableRow"/>
              <w:spacing w:before="120" w:after="60"/>
              <w:rPr>
                <w:rFonts w:ascii="Arial" w:hAnsi="Arial" w:cs="Arial"/>
              </w:rPr>
            </w:pPr>
            <w:r w:rsidRPr="0059300B">
              <w:rPr>
                <w:rFonts w:ascii="Arial" w:hAnsi="Arial" w:cs="Arial"/>
              </w:rPr>
              <w:t>Contains addresses of devices to monitor (</w:t>
            </w:r>
            <w:r w:rsidRPr="0059300B">
              <w:rPr>
                <w:rFonts w:ascii="Arial" w:hAnsi="Arial" w:cs="Arial"/>
                <w:bCs/>
                <w:lang w:val="en-US"/>
              </w:rPr>
              <w:t xml:space="preserve">e.g., </w:t>
            </w:r>
            <w:r w:rsidRPr="0059300B">
              <w:rPr>
                <w:rFonts w:ascii="Arial" w:hAnsi="Arial" w:cs="Arial"/>
              </w:rPr>
              <w:t>'sip' URI, 'tel' URI, 'acr' URI)</w:t>
            </w:r>
            <w:r w:rsidR="005B4981" w:rsidRPr="0059300B">
              <w:rPr>
                <w:rFonts w:ascii="Arial" w:hAnsi="Arial" w:cs="Arial"/>
                <w:lang w:eastAsia="ko-KR"/>
              </w:rPr>
              <w:t>.</w:t>
            </w:r>
            <w:r w:rsidRPr="0059300B">
              <w:rPr>
                <w:rFonts w:ascii="Arial" w:hAnsi="Arial" w:cs="Arial"/>
              </w:rPr>
              <w:t xml:space="preserve"> Reference to a group could be provided here if supported by </w:t>
            </w:r>
            <w:r w:rsidRPr="0059300B">
              <w:rPr>
                <w:rFonts w:ascii="Arial" w:hAnsi="Arial" w:cs="Arial"/>
              </w:rPr>
              <w:lastRenderedPageBreak/>
              <w:t>implementation.</w:t>
            </w:r>
          </w:p>
          <w:p w:rsidR="00207991" w:rsidRPr="0059300B" w:rsidRDefault="00207991" w:rsidP="0059300B">
            <w:pPr>
              <w:pStyle w:val="TableRow"/>
              <w:spacing w:before="120" w:after="60"/>
              <w:rPr>
                <w:rFonts w:ascii="Arial" w:hAnsi="Arial" w:cs="Arial"/>
              </w:rPr>
            </w:pPr>
            <w:r w:rsidRPr="0059300B">
              <w:rPr>
                <w:rFonts w:ascii="Arial" w:hAnsi="Arial" w:cs="Arial"/>
              </w:rPr>
              <w:t xml:space="preserve">If the ReferenceAddress is specified, then the distance between each monitored device and reference device(s) will be monitored. </w:t>
            </w:r>
          </w:p>
          <w:p w:rsidR="00207991" w:rsidRPr="0059300B" w:rsidRDefault="00207991" w:rsidP="0059300B">
            <w:pPr>
              <w:pStyle w:val="TableRow"/>
              <w:spacing w:before="120" w:after="60"/>
              <w:rPr>
                <w:rFonts w:ascii="Arial" w:hAnsi="Arial" w:cs="Arial"/>
              </w:rPr>
            </w:pPr>
            <w:r w:rsidRPr="0059300B">
              <w:rPr>
                <w:rFonts w:ascii="Arial" w:hAnsi="Arial" w:cs="Arial"/>
              </w:rPr>
              <w:t>If the ReferenceAddress is not present, then the distance between each pair of the monitored devices will be monitored. Note that in that case there must be at least two addresses specified here.</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lastRenderedPageBreak/>
              <w:t>d</w:t>
            </w:r>
            <w:r w:rsidRPr="0059300B">
              <w:rPr>
                <w:rFonts w:ascii="Arial" w:hAnsi="Arial" w:cs="Arial"/>
              </w:rPr>
              <w:t>istance</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xsd:float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No</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Distance between devices that shall be monitored</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t</w:t>
            </w:r>
            <w:r w:rsidRPr="0059300B">
              <w:rPr>
                <w:rFonts w:ascii="Arial" w:hAnsi="Arial" w:cs="Arial"/>
              </w:rPr>
              <w:t>rackingAccuracy</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xsd:float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No</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Number of meters of acceptable error in tracking distance</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rPr>
              <w:t>criteria</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DistanceCriteria</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No</w:t>
            </w:r>
          </w:p>
        </w:tc>
        <w:tc>
          <w:tcPr>
            <w:tcW w:w="4618" w:type="dxa"/>
          </w:tcPr>
          <w:p w:rsidR="00207991" w:rsidRPr="0059300B" w:rsidRDefault="00207991" w:rsidP="0059300B">
            <w:pPr>
              <w:pStyle w:val="TableRow"/>
              <w:spacing w:before="120" w:after="60"/>
              <w:rPr>
                <w:rFonts w:ascii="Arial" w:hAnsi="Arial" w:cs="Arial"/>
              </w:rPr>
            </w:pPr>
            <w:r w:rsidRPr="0059300B">
              <w:rPr>
                <w:rFonts w:ascii="Arial" w:hAnsi="Arial" w:cs="Arial"/>
              </w:rPr>
              <w:t>Indicates whether the notification should occur when the geographical relationship between monitored and referenced devices changes.</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rPr>
              <w:t>checkImmediate</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xsd:boolean</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No</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Check location immediately after establishing notification</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f</w:t>
            </w:r>
            <w:r w:rsidRPr="0059300B">
              <w:rPr>
                <w:rFonts w:ascii="Arial" w:hAnsi="Arial" w:cs="Arial"/>
              </w:rPr>
              <w:t>requency</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xsd:int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No</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 xml:space="preserve">Maximum frequency (in seconds) of notifications </w:t>
            </w:r>
            <w:r w:rsidRPr="0059300B">
              <w:rPr>
                <w:rFonts w:ascii="Arial" w:hAnsi="Arial" w:cs="Arial"/>
                <w:bCs/>
              </w:rPr>
              <w:t>per subscription</w:t>
            </w:r>
            <w:r w:rsidRPr="0059300B">
              <w:rPr>
                <w:rFonts w:ascii="Arial" w:hAnsi="Arial" w:cs="Arial"/>
              </w:rPr>
              <w:t xml:space="preserve"> (can also be considered minimum time between notifications)</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lang w:eastAsia="ko-KR"/>
              </w:rPr>
              <w:t>d</w:t>
            </w:r>
            <w:r w:rsidRPr="0059300B">
              <w:rPr>
                <w:rFonts w:ascii="Arial" w:hAnsi="Arial" w:cs="Arial"/>
              </w:rPr>
              <w:t>uration</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xsd:int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207991" w:rsidRPr="0059300B" w:rsidRDefault="00207991" w:rsidP="0059300B">
            <w:pPr>
              <w:pStyle w:val="TableRow"/>
              <w:spacing w:before="120" w:after="60"/>
              <w:rPr>
                <w:rFonts w:ascii="Arial" w:hAnsi="Arial" w:cs="Arial"/>
                <w:lang w:eastAsia="ko-KR"/>
              </w:rPr>
            </w:pPr>
            <w:r w:rsidRPr="0059300B">
              <w:rPr>
                <w:rFonts w:ascii="Arial" w:hAnsi="Arial" w:cs="Arial"/>
              </w:rPr>
              <w:t>Period of time (in seconds) notifications are provided for. If set to “0” (zero), a default duration time, which is specified by the service policy, will be used. If the element is omitted, the notifications will continue until the maximum duration time, which is specified by the service policy, unless the notifications are stopped by deletion of subscription for notifications</w:t>
            </w:r>
            <w:r w:rsidR="0061265C" w:rsidRPr="0059300B">
              <w:rPr>
                <w:rFonts w:ascii="Arial" w:hAnsi="Arial" w:cs="Arial"/>
                <w:lang w:eastAsia="ko-KR"/>
              </w:rPr>
              <w:t>.</w:t>
            </w:r>
          </w:p>
        </w:tc>
      </w:tr>
      <w:tr w:rsidR="00207991" w:rsidRPr="0059300B" w:rsidTr="0059300B">
        <w:tc>
          <w:tcPr>
            <w:tcW w:w="2093" w:type="dxa"/>
          </w:tcPr>
          <w:p w:rsidR="00207991" w:rsidRPr="0059300B" w:rsidRDefault="00207991" w:rsidP="0059300B">
            <w:pPr>
              <w:pStyle w:val="TableRow"/>
              <w:spacing w:before="120" w:after="60"/>
              <w:rPr>
                <w:rFonts w:ascii="Arial" w:hAnsi="Arial" w:cs="Arial"/>
              </w:rPr>
            </w:pPr>
            <w:r w:rsidRPr="0059300B">
              <w:rPr>
                <w:rFonts w:ascii="Arial" w:hAnsi="Arial" w:cs="Arial"/>
              </w:rPr>
              <w:t>count</w:t>
            </w:r>
          </w:p>
        </w:tc>
        <w:tc>
          <w:tcPr>
            <w:tcW w:w="1843" w:type="dxa"/>
          </w:tcPr>
          <w:p w:rsidR="00207991" w:rsidRPr="0059300B" w:rsidRDefault="00207991" w:rsidP="0059300B">
            <w:pPr>
              <w:pStyle w:val="TableRow"/>
              <w:spacing w:before="120" w:after="60"/>
              <w:rPr>
                <w:rFonts w:ascii="Arial" w:hAnsi="Arial" w:cs="Arial"/>
              </w:rPr>
            </w:pPr>
            <w:r w:rsidRPr="0059300B">
              <w:rPr>
                <w:rFonts w:ascii="Arial" w:hAnsi="Arial" w:cs="Arial"/>
              </w:rPr>
              <w:t>xsd:int</w:t>
            </w:r>
          </w:p>
        </w:tc>
        <w:tc>
          <w:tcPr>
            <w:tcW w:w="1134" w:type="dxa"/>
          </w:tcPr>
          <w:p w:rsidR="00207991" w:rsidRPr="0059300B" w:rsidRDefault="00207991" w:rsidP="0059300B">
            <w:pPr>
              <w:pStyle w:val="TableRow"/>
              <w:spacing w:before="120" w:after="60"/>
              <w:rPr>
                <w:rFonts w:ascii="Arial" w:hAnsi="Arial" w:cs="Arial"/>
              </w:rPr>
            </w:pPr>
            <w:r w:rsidRPr="0059300B">
              <w:rPr>
                <w:rFonts w:ascii="Arial" w:hAnsi="Arial" w:cs="Arial"/>
              </w:rPr>
              <w:t>Yes</w:t>
            </w:r>
          </w:p>
        </w:tc>
        <w:tc>
          <w:tcPr>
            <w:tcW w:w="4618" w:type="dxa"/>
          </w:tcPr>
          <w:p w:rsidR="00207991" w:rsidRPr="0059300B" w:rsidRDefault="00207991" w:rsidP="0059300B">
            <w:pPr>
              <w:pStyle w:val="TableRow"/>
              <w:spacing w:before="120" w:after="60"/>
              <w:rPr>
                <w:rFonts w:ascii="Arial" w:hAnsi="Arial" w:cs="Arial"/>
              </w:rPr>
            </w:pPr>
            <w:r w:rsidRPr="0059300B">
              <w:rPr>
                <w:rFonts w:ascii="Arial" w:hAnsi="Arial" w:cs="Arial"/>
              </w:rPr>
              <w:t>Maximum number of notifications per individual address.  For no maximum, either do not include this element or specify a value of zero. Default value is 0.</w:t>
            </w:r>
          </w:p>
        </w:tc>
      </w:tr>
    </w:tbl>
    <w:p w:rsidR="00841CD8" w:rsidRPr="00817799" w:rsidRDefault="00841CD8" w:rsidP="00841CD8">
      <w:pPr>
        <w:rPr>
          <w:lang w:val="en-US"/>
        </w:rPr>
      </w:pPr>
    </w:p>
    <w:p w:rsidR="00841CD8" w:rsidRPr="0059300B" w:rsidRDefault="00841CD8" w:rsidP="00841CD8">
      <w:pPr>
        <w:pStyle w:val="App3"/>
        <w:jc w:val="both"/>
        <w:rPr>
          <w:b/>
          <w:lang w:val="en-US"/>
        </w:rPr>
      </w:pPr>
      <w:bookmarkStart w:id="1898" w:name="_Toc388347447"/>
      <w:r w:rsidRPr="0059300B">
        <w:rPr>
          <w:b/>
          <w:lang w:val="en-US"/>
        </w:rPr>
        <w:t xml:space="preserve">Example 1 </w:t>
      </w:r>
      <w:r w:rsidRPr="0059300B">
        <w:rPr>
          <w:b/>
          <w:lang w:val="en-US"/>
        </w:rPr>
        <w:tab/>
      </w:r>
      <w:r w:rsidRPr="0059300B">
        <w:rPr>
          <w:b/>
          <w:lang w:val="en-US"/>
        </w:rPr>
        <w:tab/>
      </w:r>
      <w:r w:rsidRPr="0059300B">
        <w:rPr>
          <w:b/>
          <w:lang w:val="en-US"/>
        </w:rPr>
        <w:tab/>
        <w:t>(Informative)</w:t>
      </w:r>
      <w:bookmarkEnd w:id="1898"/>
    </w:p>
    <w:p w:rsidR="00841CD8" w:rsidRPr="00817799" w:rsidRDefault="00841CD8" w:rsidP="00841CD8">
      <w:pPr>
        <w:pStyle w:val="App4"/>
        <w:rPr>
          <w:lang w:val="en-US"/>
        </w:rPr>
      </w:pPr>
      <w:bookmarkStart w:id="1899" w:name="_Toc388347448"/>
      <w:r w:rsidRPr="00817799">
        <w:rPr>
          <w:lang w:val="en-US"/>
        </w:rPr>
        <w:t>Request</w:t>
      </w:r>
      <w:bookmarkEnd w:id="189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41CD8" w:rsidRPr="00A42668" w:rsidTr="008E3C0F">
        <w:tc>
          <w:tcPr>
            <w:tcW w:w="5000" w:type="pct"/>
            <w:shd w:val="clear" w:color="auto" w:fill="FFFFCC"/>
            <w:tcMar>
              <w:top w:w="150" w:type="dxa"/>
              <w:left w:w="150" w:type="dxa"/>
              <w:bottom w:w="150" w:type="dxa"/>
              <w:right w:w="150" w:type="dxa"/>
            </w:tcMar>
          </w:tcPr>
          <w:p w:rsidR="00841CD8" w:rsidRPr="004156F3" w:rsidRDefault="00841CD8" w:rsidP="008E3C0F">
            <w:pPr>
              <w:pStyle w:val="listing"/>
              <w:tabs>
                <w:tab w:val="left" w:pos="1860"/>
              </w:tabs>
              <w:rPr>
                <w:lang w:val="en-US"/>
              </w:rPr>
            </w:pPr>
            <w:r w:rsidRPr="004156F3">
              <w:rPr>
                <w:lang w:val="en-US"/>
              </w:rPr>
              <w:t>POST /exampleAPI</w:t>
            </w:r>
            <w:r>
              <w:rPr>
                <w:lang w:val="en-US"/>
              </w:rPr>
              <w:t>/location/v1</w:t>
            </w:r>
            <w:r w:rsidRPr="004156F3">
              <w:rPr>
                <w:lang w:val="en-US"/>
              </w:rPr>
              <w:t>/subscriptions/</w:t>
            </w:r>
            <w:r w:rsidR="00F745C3">
              <w:rPr>
                <w:rFonts w:hint="eastAsia"/>
                <w:lang w:val="en-US"/>
              </w:rPr>
              <w:t>distance</w:t>
            </w:r>
            <w:r w:rsidRPr="004156F3">
              <w:rPr>
                <w:lang w:val="en-US"/>
              </w:rPr>
              <w:t xml:space="preserve"> HTTP/1.1</w:t>
            </w:r>
          </w:p>
          <w:p w:rsidR="00841CD8" w:rsidRDefault="00841CD8" w:rsidP="008E3C0F">
            <w:pPr>
              <w:pStyle w:val="listing"/>
              <w:tabs>
                <w:tab w:val="left" w:pos="1860"/>
              </w:tabs>
              <w:rPr>
                <w:rFonts w:cs="Arial"/>
                <w:lang w:val="en-US"/>
              </w:rPr>
            </w:pPr>
            <w:r w:rsidRPr="00817799">
              <w:rPr>
                <w:rFonts w:cs="Arial"/>
                <w:lang w:val="en-US"/>
              </w:rPr>
              <w:t>Accept: application/xml</w:t>
            </w:r>
          </w:p>
          <w:p w:rsidR="00841CD8" w:rsidRPr="00A42668" w:rsidRDefault="00841CD8" w:rsidP="008E3C0F">
            <w:pPr>
              <w:spacing w:before="0"/>
              <w:rPr>
                <w:rFonts w:ascii="Arial Narrow" w:hAnsi="Arial Narrow" w:cs="Courier New"/>
                <w:lang w:val="en-US"/>
              </w:rPr>
            </w:pPr>
            <w:r w:rsidRPr="00A42668">
              <w:rPr>
                <w:rFonts w:ascii="Arial Narrow" w:hAnsi="Arial Narrow" w:cs="Courier New"/>
                <w:lang w:val="en-US"/>
              </w:rPr>
              <w:t>Host: example.com</w:t>
            </w:r>
          </w:p>
          <w:p w:rsidR="00841CD8" w:rsidRPr="00817799" w:rsidRDefault="00841CD8" w:rsidP="008E3C0F">
            <w:pPr>
              <w:pStyle w:val="listing"/>
              <w:rPr>
                <w:rFonts w:cs="Arial"/>
                <w:lang w:val="fr-FR"/>
              </w:rPr>
            </w:pPr>
            <w:r w:rsidRPr="00817799">
              <w:rPr>
                <w:rFonts w:cs="Arial"/>
                <w:lang w:val="fr-FR"/>
              </w:rPr>
              <w:t>Content-Type: application/x-www-form-urlencoded</w:t>
            </w:r>
          </w:p>
          <w:p w:rsidR="00841CD8" w:rsidRDefault="00841CD8" w:rsidP="008E3C0F">
            <w:pPr>
              <w:pStyle w:val="listing"/>
              <w:tabs>
                <w:tab w:val="left" w:pos="1860"/>
              </w:tabs>
              <w:rPr>
                <w:rFonts w:cs="Arial"/>
                <w:lang w:val="en-US"/>
              </w:rPr>
            </w:pPr>
            <w:r>
              <w:rPr>
                <w:rFonts w:cs="Arial"/>
                <w:lang w:val="en-US"/>
              </w:rPr>
              <w:t>Content-Length: nnnn</w:t>
            </w:r>
          </w:p>
          <w:p w:rsidR="00841CD8" w:rsidRDefault="00841CD8" w:rsidP="008E3C0F">
            <w:pPr>
              <w:pStyle w:val="listing"/>
              <w:tabs>
                <w:tab w:val="left" w:pos="1860"/>
              </w:tabs>
              <w:rPr>
                <w:rFonts w:cs="Arial"/>
                <w:lang w:val="en-US"/>
              </w:rPr>
            </w:pPr>
          </w:p>
          <w:p w:rsidR="00841CD8" w:rsidRPr="00F676AA" w:rsidRDefault="00841CD8" w:rsidP="008E3C0F">
            <w:pPr>
              <w:pStyle w:val="listing"/>
              <w:tabs>
                <w:tab w:val="left" w:pos="1860"/>
              </w:tabs>
              <w:rPr>
                <w:rFonts w:cs="Arial"/>
                <w:lang w:val="en-US"/>
              </w:rPr>
            </w:pPr>
            <w:r>
              <w:rPr>
                <w:rFonts w:cs="Arial"/>
                <w:lang w:val="en-US"/>
              </w:rPr>
              <w:t xml:space="preserve"> clientCorrelator=000</w:t>
            </w:r>
            <w:r w:rsidR="00B91DD7">
              <w:rPr>
                <w:rFonts w:cs="Arial" w:hint="eastAsia"/>
                <w:lang w:val="en-US"/>
              </w:rPr>
              <w:t>6</w:t>
            </w:r>
            <w:r>
              <w:rPr>
                <w:rFonts w:cs="Arial"/>
                <w:lang w:val="en-US"/>
              </w:rPr>
              <w:t>&amp;</w:t>
            </w:r>
          </w:p>
          <w:p w:rsidR="00841CD8" w:rsidRPr="00F676AA" w:rsidRDefault="00841CD8" w:rsidP="008E3C0F">
            <w:pPr>
              <w:pStyle w:val="listing"/>
              <w:tabs>
                <w:tab w:val="left" w:pos="1860"/>
              </w:tabs>
              <w:rPr>
                <w:rFonts w:cs="Arial"/>
                <w:lang w:val="en-US"/>
              </w:rPr>
            </w:pPr>
            <w:r>
              <w:rPr>
                <w:rFonts w:cs="Arial"/>
                <w:lang w:val="en-US"/>
              </w:rPr>
              <w:t xml:space="preserve"> notifyURL=</w:t>
            </w:r>
            <w:r w:rsidR="00441D4E" w:rsidRPr="00F676AA">
              <w:rPr>
                <w:rFonts w:cs="Arial"/>
                <w:lang w:val="en-US"/>
              </w:rPr>
              <w:t>http</w:t>
            </w:r>
            <w:r w:rsidR="00441D4E" w:rsidRPr="0075546B">
              <w:t>%3A%2F%2F</w:t>
            </w:r>
            <w:r w:rsidR="00441D4E" w:rsidRPr="00F676AA">
              <w:rPr>
                <w:rFonts w:cs="Arial"/>
                <w:lang w:val="en-US"/>
              </w:rPr>
              <w:t>application.example.com</w:t>
            </w:r>
            <w:r w:rsidR="00441D4E" w:rsidRPr="0075546B">
              <w:t>%2</w:t>
            </w:r>
            <w:r w:rsidR="00806B13">
              <w:rPr>
                <w:rFonts w:hint="eastAsia"/>
              </w:rPr>
              <w:t>F</w:t>
            </w:r>
            <w:r w:rsidR="00441D4E" w:rsidRPr="00F676AA">
              <w:rPr>
                <w:rFonts w:cs="Arial"/>
                <w:lang w:val="en-US"/>
              </w:rPr>
              <w:t>notifications</w:t>
            </w:r>
            <w:r w:rsidR="00441D4E" w:rsidRPr="0075546B">
              <w:t>%2</w:t>
            </w:r>
            <w:r w:rsidR="00806B13">
              <w:rPr>
                <w:rFonts w:hint="eastAsia"/>
              </w:rPr>
              <w:t>F</w:t>
            </w:r>
            <w:r w:rsidR="00441D4E">
              <w:rPr>
                <w:rFonts w:cs="Arial"/>
                <w:lang w:val="en-US"/>
              </w:rPr>
              <w:t>LocationNotification&amp;</w:t>
            </w:r>
          </w:p>
          <w:p w:rsidR="00841CD8" w:rsidRPr="00F676AA" w:rsidRDefault="00841CD8" w:rsidP="008E3C0F">
            <w:pPr>
              <w:pStyle w:val="listing"/>
              <w:tabs>
                <w:tab w:val="left" w:pos="1860"/>
              </w:tabs>
              <w:rPr>
                <w:rFonts w:cs="Arial"/>
                <w:lang w:val="en-US"/>
              </w:rPr>
            </w:pPr>
            <w:r>
              <w:rPr>
                <w:rFonts w:cs="Arial"/>
                <w:lang w:val="en-US"/>
              </w:rPr>
              <w:t xml:space="preserve"> callbackData=</w:t>
            </w:r>
            <w:r w:rsidR="00B91DD7">
              <w:rPr>
                <w:rFonts w:cs="Arial" w:hint="eastAsia"/>
                <w:lang w:val="en-US"/>
              </w:rPr>
              <w:t>6666</w:t>
            </w:r>
            <w:r>
              <w:rPr>
                <w:rFonts w:cs="Arial"/>
                <w:lang w:val="en-US"/>
              </w:rPr>
              <w:t>&amp;</w:t>
            </w:r>
          </w:p>
          <w:p w:rsidR="00B91DD7" w:rsidRPr="001F3AC4" w:rsidRDefault="00B91DD7" w:rsidP="00B91DD7">
            <w:pPr>
              <w:pStyle w:val="0Listing"/>
              <w:spacing w:after="0"/>
              <w:rPr>
                <w:rFonts w:eastAsia="Batang"/>
                <w:lang w:val="en-GB" w:eastAsia="ko-KR"/>
              </w:rPr>
            </w:pPr>
            <w:r>
              <w:rPr>
                <w:rFonts w:eastAsia="Batang" w:hint="eastAsia"/>
                <w:lang w:val="en-GB" w:eastAsia="ko-KR"/>
              </w:rPr>
              <w:lastRenderedPageBreak/>
              <w:t xml:space="preserve"> </w:t>
            </w:r>
            <w:r w:rsidRPr="001F3AC4">
              <w:rPr>
                <w:rFonts w:eastAsia="Batang"/>
                <w:lang w:val="en-GB" w:eastAsia="ko-KR"/>
              </w:rPr>
              <w:t>referenceAddress</w:t>
            </w:r>
            <w:r>
              <w:rPr>
                <w:rFonts w:eastAsia="Batang" w:hint="eastAsia"/>
                <w:lang w:val="en-GB" w:eastAsia="ko-KR"/>
              </w:rPr>
              <w:t>=</w:t>
            </w:r>
            <w:r w:rsidRPr="00654AD4">
              <w:rPr>
                <w:rFonts w:eastAsia="Batang"/>
                <w:lang w:val="en-GB" w:eastAsia="ko-KR"/>
              </w:rPr>
              <w:t>tel</w:t>
            </w:r>
            <w:r w:rsidR="001B6287">
              <w:t>%3A%2B</w:t>
            </w:r>
            <w:r>
              <w:rPr>
                <w:rFonts w:cs="Arial"/>
              </w:rPr>
              <w:t>19585550100</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monitoredAddress</w:t>
            </w:r>
            <w:r>
              <w:rPr>
                <w:rFonts w:eastAsia="Batang" w:hint="eastAsia"/>
                <w:lang w:val="en-GB" w:eastAsia="ko-KR"/>
              </w:rPr>
              <w:t>=</w:t>
            </w:r>
            <w:r w:rsidRPr="00654AD4">
              <w:rPr>
                <w:rFonts w:eastAsia="Batang"/>
                <w:lang w:val="en-GB" w:eastAsia="ko-KR"/>
              </w:rPr>
              <w:t>tel</w:t>
            </w:r>
            <w:r w:rsidR="001B6287">
              <w:t>%3A%2B</w:t>
            </w:r>
            <w:r>
              <w:rPr>
                <w:rFonts w:cs="Arial"/>
              </w:rPr>
              <w:t>19585550101</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monitoredAddress</w:t>
            </w:r>
            <w:r>
              <w:rPr>
                <w:rFonts w:eastAsia="Batang" w:hint="eastAsia"/>
                <w:lang w:val="en-GB" w:eastAsia="ko-KR"/>
              </w:rPr>
              <w:t>=</w:t>
            </w:r>
            <w:r w:rsidRPr="00654AD4">
              <w:rPr>
                <w:rFonts w:eastAsia="Batang"/>
                <w:lang w:val="en-GB" w:eastAsia="ko-KR"/>
              </w:rPr>
              <w:t>tel</w:t>
            </w:r>
            <w:r w:rsidR="001B6287">
              <w:t>%3A%2B</w:t>
            </w:r>
            <w:r>
              <w:rPr>
                <w:rFonts w:cs="Arial"/>
              </w:rPr>
              <w:t>19585550102</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distance</w:t>
            </w:r>
            <w:r>
              <w:rPr>
                <w:rFonts w:eastAsia="Batang" w:hint="eastAsia"/>
                <w:lang w:val="en-GB" w:eastAsia="ko-KR"/>
              </w:rPr>
              <w:t>=</w:t>
            </w:r>
            <w:r w:rsidRPr="001F3AC4">
              <w:rPr>
                <w:rFonts w:eastAsia="Batang"/>
                <w:lang w:val="en-GB" w:eastAsia="ko-KR"/>
              </w:rPr>
              <w:t>100</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trackingAccuracy</w:t>
            </w:r>
            <w:r>
              <w:rPr>
                <w:rFonts w:eastAsia="Batang" w:hint="eastAsia"/>
                <w:lang w:val="en-GB" w:eastAsia="ko-KR"/>
              </w:rPr>
              <w:t>=</w:t>
            </w:r>
            <w:r w:rsidRPr="001F3AC4">
              <w:rPr>
                <w:rFonts w:eastAsia="Batang"/>
                <w:lang w:val="en-GB" w:eastAsia="ko-KR"/>
              </w:rPr>
              <w:t>10</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criteria</w:t>
            </w:r>
            <w:r>
              <w:rPr>
                <w:rFonts w:eastAsia="Batang" w:hint="eastAsia"/>
                <w:lang w:val="en-GB" w:eastAsia="ko-KR"/>
              </w:rPr>
              <w:t>=</w:t>
            </w:r>
            <w:r w:rsidRPr="001F3AC4">
              <w:rPr>
                <w:rFonts w:eastAsia="Batang"/>
                <w:lang w:val="en-GB" w:eastAsia="ko-KR"/>
              </w:rPr>
              <w:t>AllWithinDistance</w:t>
            </w:r>
            <w:r>
              <w:rPr>
                <w:rFonts w:eastAsia="Batang" w:hint="eastAsia"/>
                <w:lang w:val="en-GB" w:eastAsia="ko-KR"/>
              </w:rPr>
              <w:t>&amp;</w:t>
            </w:r>
          </w:p>
          <w:p w:rsidR="00B91DD7" w:rsidRPr="001F3AC4" w:rsidRDefault="00B91DD7" w:rsidP="00B91DD7">
            <w:pPr>
              <w:pStyle w:val="0Listing"/>
              <w:spacing w:after="0"/>
              <w:rPr>
                <w:rFonts w:eastAsia="Batang"/>
                <w:lang w:val="en-GB" w:eastAsia="ko-KR"/>
              </w:rPr>
            </w:pPr>
            <w:r w:rsidRPr="001F3AC4">
              <w:rPr>
                <w:rFonts w:eastAsia="Batang"/>
                <w:lang w:val="en-GB" w:eastAsia="ko-KR"/>
              </w:rPr>
              <w:t xml:space="preserve"> checkImmediate</w:t>
            </w:r>
            <w:r>
              <w:rPr>
                <w:rFonts w:eastAsia="Batang" w:hint="eastAsia"/>
                <w:lang w:val="en-GB" w:eastAsia="ko-KR"/>
              </w:rPr>
              <w:t>=</w:t>
            </w:r>
            <w:r w:rsidRPr="001F3AC4">
              <w:rPr>
                <w:rFonts w:eastAsia="Batang"/>
                <w:lang w:val="en-GB" w:eastAsia="ko-KR"/>
              </w:rPr>
              <w:t>true</w:t>
            </w:r>
            <w:r>
              <w:rPr>
                <w:rFonts w:eastAsia="Batang" w:hint="eastAsia"/>
                <w:lang w:val="en-GB" w:eastAsia="ko-KR"/>
              </w:rPr>
              <w:t>&amp;</w:t>
            </w:r>
          </w:p>
          <w:p w:rsidR="00841CD8" w:rsidRPr="00817799" w:rsidRDefault="00B91DD7" w:rsidP="00B91DD7">
            <w:pPr>
              <w:pStyle w:val="listing"/>
              <w:tabs>
                <w:tab w:val="left" w:pos="1860"/>
              </w:tabs>
              <w:rPr>
                <w:rFonts w:cs="Arial"/>
                <w:lang w:val="en-US"/>
              </w:rPr>
            </w:pPr>
            <w:r w:rsidRPr="001F3AC4">
              <w:rPr>
                <w:lang w:val="en-GB"/>
              </w:rPr>
              <w:t xml:space="preserve"> frequency</w:t>
            </w:r>
            <w:r>
              <w:rPr>
                <w:rFonts w:hint="eastAsia"/>
                <w:lang w:val="en-GB"/>
              </w:rPr>
              <w:t>=</w:t>
            </w:r>
            <w:r w:rsidRPr="001F3AC4">
              <w:rPr>
                <w:lang w:val="en-GB"/>
              </w:rPr>
              <w:t>10</w:t>
            </w:r>
          </w:p>
          <w:p w:rsidR="00841CD8" w:rsidRPr="004156F3" w:rsidRDefault="00841CD8" w:rsidP="008E3C0F">
            <w:pPr>
              <w:pStyle w:val="listing"/>
              <w:rPr>
                <w:lang w:val="en-US"/>
              </w:rPr>
            </w:pPr>
          </w:p>
        </w:tc>
      </w:tr>
    </w:tbl>
    <w:p w:rsidR="00841CD8" w:rsidRPr="00636964" w:rsidRDefault="00841CD8" w:rsidP="00841CD8">
      <w:pPr>
        <w:pStyle w:val="App4"/>
        <w:rPr>
          <w:lang w:val="en-US"/>
        </w:rPr>
      </w:pPr>
      <w:bookmarkStart w:id="1900" w:name="_Toc388347449"/>
      <w:r w:rsidRPr="00636964">
        <w:rPr>
          <w:lang w:val="en-US"/>
        </w:rPr>
        <w:lastRenderedPageBreak/>
        <w:t>Response</w:t>
      </w:r>
      <w:bookmarkEnd w:id="190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41CD8" w:rsidRPr="00A42668" w:rsidTr="008E3C0F">
        <w:tc>
          <w:tcPr>
            <w:tcW w:w="5000" w:type="pct"/>
            <w:shd w:val="clear" w:color="auto" w:fill="FFFFCC"/>
            <w:tcMar>
              <w:top w:w="150" w:type="dxa"/>
              <w:left w:w="150" w:type="dxa"/>
              <w:bottom w:w="150" w:type="dxa"/>
              <w:right w:w="150" w:type="dxa"/>
            </w:tcMar>
          </w:tcPr>
          <w:p w:rsidR="00B7690D" w:rsidRPr="001F3AC4" w:rsidRDefault="00B7690D" w:rsidP="00B7690D">
            <w:pPr>
              <w:pStyle w:val="0Listing"/>
              <w:spacing w:after="0"/>
              <w:rPr>
                <w:lang w:val="en-GB"/>
              </w:rPr>
            </w:pPr>
            <w:r w:rsidRPr="001F3AC4">
              <w:rPr>
                <w:lang w:val="en-GB"/>
              </w:rPr>
              <w:t>HTTP/1.1 201 Created</w:t>
            </w:r>
            <w:r w:rsidRPr="001F3AC4">
              <w:rPr>
                <w:lang w:val="en-GB"/>
              </w:rPr>
              <w:br/>
              <w:t>Content-Type: application/xml</w:t>
            </w:r>
          </w:p>
          <w:p w:rsidR="00B7690D" w:rsidRPr="001F3AC4" w:rsidRDefault="00B7690D" w:rsidP="00B7690D">
            <w:pPr>
              <w:pStyle w:val="0Listing"/>
              <w:spacing w:after="0"/>
              <w:rPr>
                <w:rFonts w:eastAsia="Batang"/>
                <w:lang w:val="en-GB" w:eastAsia="ko-KR"/>
              </w:rPr>
            </w:pPr>
            <w:r w:rsidRPr="001F3AC4">
              <w:rPr>
                <w:lang w:val="en-GB"/>
              </w:rPr>
              <w:t>Location: http</w:t>
            </w:r>
            <w:r>
              <w:rPr>
                <w:lang w:val="en-GB"/>
              </w:rPr>
              <w:t>://example.com/exampleAPI/location/v1</w:t>
            </w:r>
            <w:r w:rsidRPr="001F3AC4">
              <w:rPr>
                <w:lang w:val="en-GB"/>
              </w:rPr>
              <w:t>/subscriptions/distance</w:t>
            </w:r>
            <w:r>
              <w:rPr>
                <w:rFonts w:eastAsia="Batang"/>
                <w:lang w:val="en-GB" w:eastAsia="ko-KR"/>
              </w:rPr>
              <w:t>/</w:t>
            </w:r>
            <w:r>
              <w:rPr>
                <w:rFonts w:eastAsia="Malgun Gothic" w:cs="Arial" w:hint="eastAsia"/>
                <w:lang w:eastAsia="ko-KR"/>
              </w:rPr>
              <w:t>sub123</w:t>
            </w:r>
            <w:r w:rsidRPr="001F3AC4">
              <w:rPr>
                <w:lang w:val="en-GB"/>
              </w:rPr>
              <w:br/>
              <w:t xml:space="preserve">Date: Thu, </w:t>
            </w:r>
            <w:r>
              <w:rPr>
                <w:lang w:val="en-GB"/>
              </w:rPr>
              <w:t>02 Jun</w:t>
            </w:r>
            <w:r w:rsidRPr="001F3AC4">
              <w:rPr>
                <w:lang w:val="en-GB"/>
              </w:rPr>
              <w:t xml:space="preserve"> </w:t>
            </w:r>
            <w:r>
              <w:rPr>
                <w:lang w:val="en-GB"/>
              </w:rPr>
              <w:t>2011</w:t>
            </w:r>
            <w:r w:rsidRPr="001F3AC4">
              <w:rPr>
                <w:lang w:val="en-GB"/>
              </w:rPr>
              <w:t xml:space="preserve"> 02:51:59 GMT</w:t>
            </w:r>
            <w:r w:rsidRPr="001F3AC4">
              <w:rPr>
                <w:lang w:val="en-GB"/>
              </w:rPr>
              <w:br/>
            </w:r>
            <w:r w:rsidRPr="001F3AC4">
              <w:rPr>
                <w:lang w:val="en-GB"/>
              </w:rPr>
              <w:br/>
            </w:r>
            <w:r w:rsidRPr="001F3AC4">
              <w:rPr>
                <w:rFonts w:eastAsia="Batang"/>
                <w:lang w:val="en-GB" w:eastAsia="ko-KR"/>
              </w:rPr>
              <w:t>&lt;</w:t>
            </w:r>
            <w:proofErr w:type="gramStart"/>
            <w:r w:rsidRPr="001F3AC4">
              <w:rPr>
                <w:rFonts w:eastAsia="Batang"/>
                <w:lang w:val="en-GB" w:eastAsia="ko-KR"/>
              </w:rPr>
              <w:t>?xml</w:t>
            </w:r>
            <w:proofErr w:type="gramEnd"/>
            <w:r w:rsidRPr="001F3AC4">
              <w:rPr>
                <w:rFonts w:eastAsia="Batang"/>
                <w:lang w:val="en-GB" w:eastAsia="ko-KR"/>
              </w:rPr>
              <w:t xml:space="preserve"> version=</w:t>
            </w:r>
            <w:r w:rsidRPr="001F3AC4">
              <w:rPr>
                <w:rFonts w:eastAsia="Batang"/>
                <w:iCs/>
                <w:lang w:val="en-GB" w:eastAsia="ko-KR"/>
              </w:rPr>
              <w:t>"1.0"</w:t>
            </w:r>
            <w:r w:rsidRPr="001F3AC4">
              <w:rPr>
                <w:rFonts w:eastAsia="Batang"/>
                <w:lang w:val="en-GB" w:eastAsia="ko-KR"/>
              </w:rPr>
              <w:t xml:space="preserve"> encoding=</w:t>
            </w:r>
            <w:r w:rsidRPr="001F3AC4">
              <w:rPr>
                <w:rFonts w:eastAsia="Batang"/>
                <w:iCs/>
                <w:lang w:val="en-GB" w:eastAsia="ko-KR"/>
              </w:rPr>
              <w:t>"UTF-8"</w:t>
            </w:r>
            <w:r w:rsidRPr="001F3AC4">
              <w:rPr>
                <w:rFonts w:eastAsia="Batang"/>
                <w:lang w:val="en-GB" w:eastAsia="ko-KR"/>
              </w:rPr>
              <w:t>?&gt;</w:t>
            </w:r>
          </w:p>
          <w:p w:rsidR="00B7690D" w:rsidRPr="001F3AC4" w:rsidRDefault="00B7690D" w:rsidP="00B7690D">
            <w:pPr>
              <w:pStyle w:val="0Listing"/>
              <w:spacing w:after="0"/>
              <w:rPr>
                <w:rFonts w:eastAsia="Batang"/>
                <w:lang w:val="en-GB" w:eastAsia="ko-KR"/>
              </w:rPr>
            </w:pPr>
            <w:r w:rsidRPr="001F3AC4">
              <w:rPr>
                <w:rFonts w:eastAsia="Batang"/>
                <w:lang w:val="en-GB" w:eastAsia="ko-KR"/>
              </w:rPr>
              <w:t>&lt;tl:distanceNotificationSubscription xmlns:tl=</w:t>
            </w:r>
            <w:r w:rsidRPr="001F3AC4">
              <w:rPr>
                <w:rFonts w:eastAsia="Batang"/>
                <w:iCs/>
                <w:lang w:val="en-GB" w:eastAsia="ko-KR"/>
              </w:rPr>
              <w:t>"</w:t>
            </w:r>
            <w:r>
              <w:rPr>
                <w:rFonts w:eastAsia="Batang"/>
                <w:iCs/>
                <w:lang w:val="en-GB" w:eastAsia="ko-KR"/>
              </w:rPr>
              <w:t>urn:oma:xml:rest:netapi:terminallocation:1</w:t>
            </w:r>
            <w:r w:rsidRPr="001F3AC4">
              <w:rPr>
                <w:rFonts w:eastAsia="Batang"/>
                <w:iCs/>
                <w:lang w:val="en-GB" w:eastAsia="ko-KR"/>
              </w:rPr>
              <w:t>"</w:t>
            </w:r>
            <w:r w:rsidRPr="001F3AC4">
              <w:rPr>
                <w:rFonts w:eastAsia="Batang"/>
                <w:lang w:val="en-GB" w:eastAsia="ko-KR"/>
              </w:rPr>
              <w:t xml:space="preserve"> &gt;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&lt;clientCorrelator&gt;0006&lt;/clientCorrelator&gt;</w:t>
            </w:r>
          </w:p>
          <w:p w:rsidR="00B7690D" w:rsidRPr="001F3AC4" w:rsidRDefault="00B7690D" w:rsidP="00B7690D">
            <w:pPr>
              <w:pStyle w:val="0Listing"/>
              <w:spacing w:after="0"/>
              <w:rPr>
                <w:rFonts w:eastAsia="Batang"/>
                <w:lang w:val="en-GB" w:eastAsia="ko-KR"/>
              </w:rPr>
            </w:pPr>
            <w:r w:rsidRPr="001F3AC4">
              <w:rPr>
                <w:rFonts w:eastAsia="Batang"/>
                <w:lang w:val="en-GB" w:eastAsia="ko-KR"/>
              </w:rPr>
              <w:t>&lt;resourceURL&gt;</w:t>
            </w:r>
            <w:r w:rsidRPr="001F3AC4">
              <w:rPr>
                <w:lang w:val="en-GB"/>
              </w:rPr>
              <w:t>http</w:t>
            </w:r>
            <w:r>
              <w:rPr>
                <w:lang w:val="en-GB"/>
              </w:rPr>
              <w:t>://example.com/exampleAPI/location/v1</w:t>
            </w:r>
            <w:r w:rsidRPr="001F3AC4">
              <w:rPr>
                <w:lang w:val="en-GB"/>
              </w:rPr>
              <w:t>/subscriptions/distance</w:t>
            </w:r>
            <w:r>
              <w:rPr>
                <w:lang w:val="en-GB"/>
              </w:rPr>
              <w:t>/</w:t>
            </w:r>
            <w:r>
              <w:rPr>
                <w:rFonts w:eastAsia="Malgun Gothic" w:cs="Arial" w:hint="eastAsia"/>
                <w:lang w:eastAsia="ko-KR"/>
              </w:rPr>
              <w:t>sub123</w:t>
            </w:r>
            <w:r w:rsidRPr="001F3AC4">
              <w:rPr>
                <w:rFonts w:eastAsia="Batang"/>
                <w:lang w:val="en-GB" w:eastAsia="ko-KR"/>
              </w:rPr>
              <w:t>&lt;/resourceURL&gt;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&lt;callbackReference&gt;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&lt;notifyURL&gt;http://application.example.com/notifications/LocationNotification&lt;/notifyURL&gt;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&lt;callbackData&gt;6666&lt;/callbackData&gt;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&lt;/callbackReference&gt;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&lt;referenceAddress&gt;</w:t>
            </w:r>
            <w:r w:rsidRPr="00654AD4">
              <w:rPr>
                <w:rFonts w:eastAsia="Batang"/>
                <w:lang w:val="en-GB" w:eastAsia="ko-KR"/>
              </w:rPr>
              <w:t>tel</w:t>
            </w:r>
            <w:r w:rsidRPr="001F3AC4">
              <w:rPr>
                <w:rFonts w:eastAsia="Batang"/>
                <w:lang w:val="en-GB" w:eastAsia="ko-KR"/>
              </w:rPr>
              <w:t>:+</w:t>
            </w:r>
            <w:r>
              <w:rPr>
                <w:rFonts w:cs="Arial"/>
              </w:rPr>
              <w:t>19585550100</w:t>
            </w:r>
            <w:r w:rsidRPr="001F3AC4">
              <w:rPr>
                <w:rFonts w:eastAsia="Batang"/>
                <w:lang w:val="en-GB" w:eastAsia="ko-KR"/>
              </w:rPr>
              <w:t>&lt;/referenceAddress&gt;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Pr>
                <w:rFonts w:cs="Arial"/>
              </w:rPr>
              <w:t>19585550101</w:t>
            </w:r>
            <w:r w:rsidRPr="001F3AC4">
              <w:rPr>
                <w:rFonts w:eastAsia="Batang"/>
                <w:lang w:val="en-GB" w:eastAsia="ko-KR"/>
              </w:rPr>
              <w:t>&lt;/monitoredAddress&gt;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&lt;monitoredAddress&gt;</w:t>
            </w:r>
            <w:r w:rsidRPr="00654AD4">
              <w:rPr>
                <w:rFonts w:eastAsia="Batang"/>
                <w:lang w:val="en-GB" w:eastAsia="ko-KR"/>
              </w:rPr>
              <w:t>tel</w:t>
            </w:r>
            <w:r w:rsidRPr="001F3AC4">
              <w:rPr>
                <w:rFonts w:eastAsia="Batang"/>
                <w:lang w:val="en-GB" w:eastAsia="ko-KR"/>
              </w:rPr>
              <w:t>:+</w:t>
            </w:r>
            <w:r>
              <w:rPr>
                <w:rFonts w:cs="Arial"/>
              </w:rPr>
              <w:t>19585550102</w:t>
            </w:r>
            <w:r w:rsidRPr="001F3AC4">
              <w:rPr>
                <w:rFonts w:eastAsia="Batang"/>
                <w:lang w:val="en-GB" w:eastAsia="ko-KR"/>
              </w:rPr>
              <w:t>&lt;/monitoredAddress&gt;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&lt;distance&gt;100&lt;/distance&gt;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&lt;trackingAccuracy&gt;10&lt;/trackingAccuracy&gt;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&lt;criteria&gt;AllWithinDistance&lt;/criteria&gt;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&lt;checkImmediate&gt;true&lt;/checkImmediate&gt;</w:t>
            </w:r>
          </w:p>
          <w:p w:rsidR="00B7690D" w:rsidRPr="001F3AC4" w:rsidRDefault="00B7690D" w:rsidP="00B7690D">
            <w:pPr>
              <w:pStyle w:val="0Listing"/>
              <w:spacing w:after="0"/>
              <w:rPr>
                <w:rFonts w:eastAsia="Batang"/>
                <w:lang w:val="en-GB" w:eastAsia="ko-KR"/>
              </w:rPr>
            </w:pPr>
            <w:r w:rsidRPr="001F3AC4">
              <w:rPr>
                <w:rFonts w:eastAsia="Batang"/>
                <w:lang w:val="en-GB" w:eastAsia="ko-KR"/>
              </w:rPr>
              <w:t xml:space="preserve">  &lt;frequency&gt;10&lt;/frequency&gt;</w:t>
            </w:r>
          </w:p>
          <w:p w:rsidR="00841CD8" w:rsidRPr="004156F3" w:rsidRDefault="00B7690D" w:rsidP="00B7690D">
            <w:pPr>
              <w:pStyle w:val="listing"/>
              <w:tabs>
                <w:tab w:val="left" w:pos="1860"/>
              </w:tabs>
              <w:rPr>
                <w:lang w:val="en-US"/>
              </w:rPr>
            </w:pPr>
            <w:r w:rsidRPr="001F3AC4">
              <w:rPr>
                <w:lang w:val="en-GB"/>
              </w:rPr>
              <w:t>&lt;/tl:distanceNotificationSubscription&gt;</w:t>
            </w:r>
          </w:p>
        </w:tc>
      </w:tr>
    </w:tbl>
    <w:p w:rsidR="00A01BB9" w:rsidRPr="00B95B10" w:rsidRDefault="00A01BB9" w:rsidP="000D5EE9">
      <w:pPr>
        <w:pStyle w:val="App1"/>
      </w:pPr>
      <w:bookmarkStart w:id="1901" w:name="_Ref255832710"/>
      <w:bookmarkStart w:id="1902" w:name="_Toc283846885"/>
      <w:bookmarkStart w:id="1903" w:name="_Toc294513801"/>
      <w:bookmarkStart w:id="1904" w:name="_Toc388347450"/>
      <w:r w:rsidRPr="00B95B10">
        <w:lastRenderedPageBreak/>
        <w:t xml:space="preserve">JSON examples </w:t>
      </w:r>
      <w:r w:rsidRPr="00B95B10">
        <w:tab/>
        <w:t>(Informative)</w:t>
      </w:r>
      <w:bookmarkEnd w:id="1901"/>
      <w:bookmarkEnd w:id="1902"/>
      <w:bookmarkEnd w:id="1903"/>
      <w:bookmarkEnd w:id="1904"/>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w:t>
      </w:r>
      <w:del w:id="1905" w:author="gludovaczd" w:date="2015-01-15T18:00:00Z">
        <w:r w:rsidRPr="001F3AC4" w:rsidDel="003C0593">
          <w:delText>RFC4627</w:delText>
        </w:r>
      </w:del>
      <w:ins w:id="1906" w:author="gludovaczd" w:date="2015-01-15T18:00:00Z">
        <w:r w:rsidR="003C0593">
          <w:t>RFC7159</w:t>
        </w:r>
      </w:ins>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957AE0" w:rsidRPr="001F3AC4" w:rsidRDefault="00957AE0" w:rsidP="00957AE0">
      <w:pPr>
        <w:pStyle w:val="App2"/>
      </w:pPr>
      <w:bookmarkStart w:id="1907" w:name="_Toc292199169"/>
      <w:bookmarkStart w:id="1908" w:name="_Toc388347451"/>
      <w:r w:rsidRPr="001F3AC4">
        <w:t xml:space="preserve">Get location </w:t>
      </w:r>
      <w:r w:rsidR="00815D20">
        <w:t xml:space="preserve">for </w:t>
      </w:r>
      <w:r w:rsidRPr="001F3AC4">
        <w:t xml:space="preserve">single address (section </w:t>
      </w:r>
      <w:fldSimple w:instr=" REF _Ref307586749 \r \h ">
        <w:r w:rsidR="003D3220">
          <w:t>6.1.</w:t>
        </w:r>
        <w:r w:rsidR="003D3220">
          <w:t>3</w:t>
        </w:r>
        <w:r w:rsidR="003D3220">
          <w:t>.1</w:t>
        </w:r>
      </w:fldSimple>
      <w:r w:rsidRPr="001F3AC4">
        <w:t>)</w:t>
      </w:r>
      <w:bookmarkEnd w:id="1907"/>
      <w:bookmarkEnd w:id="1908"/>
    </w:p>
    <w:p w:rsidR="00957AE0" w:rsidRPr="0059300B" w:rsidRDefault="00957AE0" w:rsidP="00957AE0">
      <w:r w:rsidRPr="0059300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823E2C">
              <w:rPr>
                <w:rFonts w:cs="Arial"/>
              </w:rPr>
              <w:t>19585550100</w:t>
            </w:r>
            <w:r w:rsidRPr="001F3AC4">
              <w:rPr>
                <w:lang w:val="en-GB"/>
              </w:rPr>
              <w:t>&amp;tolerance=LowDelay&amp;requestedAccuracy=1000</w:t>
            </w:r>
          </w:p>
          <w:p w:rsidR="00957AE0" w:rsidRPr="001F3AC4" w:rsidRDefault="00957AE0" w:rsidP="00957AE0">
            <w:pPr>
              <w:pStyle w:val="0Listing"/>
              <w:spacing w:after="0"/>
              <w:rPr>
                <w:lang w:val="en-GB"/>
              </w:rPr>
            </w:pPr>
            <w:r w:rsidRPr="001F3AC4">
              <w:rPr>
                <w:lang w:val="en-GB"/>
              </w:rPr>
              <w:t>&amp;acceptableAccuracy=1000 HTTP/1.1</w:t>
            </w:r>
          </w:p>
          <w:p w:rsidR="00957AE0" w:rsidRPr="001F3AC4" w:rsidRDefault="00957AE0" w:rsidP="00957AE0">
            <w:pPr>
              <w:pStyle w:val="0Listing"/>
              <w:spacing w:after="0"/>
              <w:rPr>
                <w:lang w:val="en-GB"/>
              </w:rPr>
            </w:pPr>
            <w:r w:rsidRPr="001F3AC4">
              <w:rPr>
                <w:lang w:val="en-GB"/>
              </w:rP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6F7E53" w:rsidRDefault="00957AE0" w:rsidP="00957AE0">
            <w:pPr>
              <w:pStyle w:val="0Listing"/>
              <w:spacing w:after="0"/>
              <w:rPr>
                <w:lang w:val="fr-FR"/>
              </w:rPr>
            </w:pPr>
            <w:r w:rsidRPr="006F7E53">
              <w:rPr>
                <w:lang w:val="fr-FR"/>
              </w:rPr>
              <w:t>HTTP/1.1 200 OK</w:t>
            </w:r>
          </w:p>
          <w:p w:rsidR="00957AE0" w:rsidRPr="006F7E53" w:rsidRDefault="00957AE0" w:rsidP="00957AE0">
            <w:pPr>
              <w:pStyle w:val="0Listing"/>
              <w:spacing w:after="0"/>
              <w:rPr>
                <w:lang w:val="fr-FR"/>
              </w:rPr>
            </w:pPr>
            <w:r w:rsidRPr="006F7E53">
              <w:rPr>
                <w:lang w:val="fr-FR"/>
              </w:rPr>
              <w:t>Content-Type: application/json</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{"terminalLocationList":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6F7E53" w:rsidRDefault="00957AE0" w:rsidP="00957AE0">
            <w:pPr>
              <w:pStyle w:val="0Listing"/>
              <w:spacing w:after="0"/>
              <w:rPr>
                <w:lang w:val="fr-FR"/>
              </w:rPr>
            </w:pPr>
            <w:r w:rsidRPr="001F3AC4">
              <w:rPr>
                <w:lang w:val="en-GB"/>
              </w:rPr>
              <w:t xml:space="preserve">        </w:t>
            </w:r>
            <w:r w:rsidRPr="006F7E53">
              <w:rPr>
                <w:lang w:val="fr-FR"/>
              </w:rPr>
              <w:t>"accuracy": "100",</w:t>
            </w:r>
          </w:p>
          <w:p w:rsidR="00957AE0" w:rsidRPr="006F7E53" w:rsidRDefault="00957AE0" w:rsidP="00957AE0">
            <w:pPr>
              <w:pStyle w:val="0Listing"/>
              <w:spacing w:after="0"/>
              <w:rPr>
                <w:lang w:val="fr-FR"/>
              </w:rPr>
            </w:pPr>
            <w:r w:rsidRPr="006F7E53">
              <w:rPr>
                <w:lang w:val="fr-FR"/>
              </w:rPr>
              <w:t xml:space="preserve">        "altitude": "1001.0",</w:t>
            </w:r>
          </w:p>
          <w:p w:rsidR="00957AE0" w:rsidRPr="006F7E53" w:rsidRDefault="00957AE0" w:rsidP="00957AE0">
            <w:pPr>
              <w:pStyle w:val="0Listing"/>
              <w:spacing w:after="0"/>
              <w:rPr>
                <w:lang w:val="fr-FR"/>
              </w:rPr>
            </w:pPr>
            <w:r w:rsidRPr="006F7E53">
              <w:rPr>
                <w:lang w:val="fr-FR"/>
              </w:rPr>
              <w:t xml:space="preserve">        "latitude": "-80.86302",</w:t>
            </w:r>
          </w:p>
          <w:p w:rsidR="00957AE0" w:rsidRPr="006F7E53" w:rsidRDefault="00957AE0" w:rsidP="00957AE0">
            <w:pPr>
              <w:pStyle w:val="0Listing"/>
              <w:spacing w:after="0"/>
              <w:rPr>
                <w:lang w:val="fr-FR"/>
              </w:rPr>
            </w:pPr>
            <w:r w:rsidRPr="006F7E53">
              <w:rPr>
                <w:lang w:val="fr-FR"/>
              </w:rPr>
              <w:t xml:space="preserve">        "longitude": "41.277306",</w:t>
            </w:r>
          </w:p>
          <w:p w:rsidR="00957AE0" w:rsidRPr="006F7E53" w:rsidRDefault="00957AE0" w:rsidP="00957AE0">
            <w:pPr>
              <w:pStyle w:val="0Listing"/>
              <w:spacing w:after="0"/>
              <w:rPr>
                <w:lang w:val="fr-FR"/>
              </w:rPr>
            </w:pPr>
            <w:r w:rsidRPr="006F7E53">
              <w:rPr>
                <w:lang w:val="fr-FR"/>
              </w:rPr>
              <w:t xml:space="preserve">        "timestamp": "</w:t>
            </w:r>
            <w:r w:rsidR="00071E0D" w:rsidRPr="006F7E53">
              <w:rPr>
                <w:lang w:val="fr-FR"/>
              </w:rPr>
              <w:t>2011-06</w:t>
            </w:r>
            <w:r w:rsidRPr="006F7E53">
              <w:rPr>
                <w:lang w:val="fr-FR"/>
              </w:rPr>
              <w:t>-0</w:t>
            </w:r>
            <w:r w:rsidR="007C12A2">
              <w:rPr>
                <w:rFonts w:eastAsia="Malgun Gothic" w:hint="eastAsia"/>
                <w:lang w:val="fr-FR" w:eastAsia="ko-KR"/>
              </w:rPr>
              <w:t>4</w:t>
            </w:r>
            <w:r w:rsidRPr="006F7E53">
              <w:rPr>
                <w:lang w:val="fr-FR"/>
              </w:rPr>
              <w:t>T00:27:23.000Z"</w:t>
            </w:r>
          </w:p>
          <w:p w:rsidR="00957AE0" w:rsidRPr="001F3AC4" w:rsidRDefault="00957AE0" w:rsidP="00957AE0">
            <w:pPr>
              <w:pStyle w:val="0Listing"/>
              <w:spacing w:after="0"/>
              <w:rPr>
                <w:lang w:val="en-GB"/>
              </w:rPr>
            </w:pPr>
            <w:r w:rsidRPr="006F7E53">
              <w:rPr>
                <w:lang w:val="fr-FR"/>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09" w:name="_Toc256590367"/>
      <w:bookmarkStart w:id="1910" w:name="_Toc256591552"/>
      <w:bookmarkStart w:id="1911" w:name="_Toc256752367"/>
      <w:bookmarkStart w:id="1912" w:name="_Toc256590368"/>
      <w:bookmarkStart w:id="1913" w:name="_Toc256591553"/>
      <w:bookmarkStart w:id="1914" w:name="_Toc256752368"/>
      <w:bookmarkStart w:id="1915" w:name="_Toc256590381"/>
      <w:bookmarkStart w:id="1916" w:name="_Toc256591566"/>
      <w:bookmarkStart w:id="1917" w:name="_Toc256752381"/>
      <w:bookmarkStart w:id="1918" w:name="_Toc292199170"/>
      <w:bookmarkStart w:id="1919" w:name="_Toc388347452"/>
      <w:bookmarkEnd w:id="1909"/>
      <w:bookmarkEnd w:id="1910"/>
      <w:bookmarkEnd w:id="1911"/>
      <w:bookmarkEnd w:id="1912"/>
      <w:bookmarkEnd w:id="1913"/>
      <w:bookmarkEnd w:id="1914"/>
      <w:bookmarkEnd w:id="1915"/>
      <w:bookmarkEnd w:id="1916"/>
      <w:bookmarkEnd w:id="1917"/>
      <w:r w:rsidRPr="001F3AC4">
        <w:t xml:space="preserve">Get location </w:t>
      </w:r>
      <w:r w:rsidR="00815D20">
        <w:t xml:space="preserve">for </w:t>
      </w:r>
      <w:r w:rsidRPr="001F3AC4">
        <w:t xml:space="preserve">multiple addresses (section </w:t>
      </w:r>
      <w:fldSimple w:instr=" REF _Ref307586768 \r \h ">
        <w:r w:rsidR="003D3220">
          <w:t>6.1.3.2</w:t>
        </w:r>
      </w:fldSimple>
      <w:r w:rsidRPr="001F3AC4">
        <w:t>)</w:t>
      </w:r>
      <w:bookmarkEnd w:id="1918"/>
      <w:bookmarkEnd w:id="1919"/>
    </w:p>
    <w:p w:rsidR="00957AE0" w:rsidRPr="0059300B" w:rsidRDefault="00957AE0" w:rsidP="00957AE0">
      <w:r w:rsidRPr="0059300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23E2C" w:rsidRDefault="00957AE0" w:rsidP="00957AE0">
            <w:pPr>
              <w:pStyle w:val="0Listing"/>
              <w:spacing w:after="0"/>
              <w:rPr>
                <w:rFonts w:cs="Arial"/>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/queries/location?address=</w:t>
            </w:r>
            <w:r>
              <w:rPr>
                <w:lang w:val="en-GB"/>
              </w:rPr>
              <w:t>tel%3A%2B</w:t>
            </w:r>
            <w:r w:rsidR="00823E2C">
              <w:rPr>
                <w:rFonts w:cs="Arial"/>
              </w:rPr>
              <w:t>19585550100</w:t>
            </w:r>
            <w:r w:rsidRPr="001F3AC4">
              <w:rPr>
                <w:lang w:val="en-GB"/>
              </w:rPr>
              <w:t>&amp;address=tel</w:t>
            </w:r>
            <w:r>
              <w:rPr>
                <w:lang w:val="en-GB"/>
              </w:rPr>
              <w:t>%3A%2B</w:t>
            </w:r>
            <w:r w:rsidR="00823E2C">
              <w:rPr>
                <w:rFonts w:cs="Arial"/>
              </w:rPr>
              <w:t>19585550101</w:t>
            </w:r>
          </w:p>
          <w:p w:rsidR="00957AE0" w:rsidRPr="001F3AC4" w:rsidRDefault="00957AE0" w:rsidP="00957AE0">
            <w:pPr>
              <w:pStyle w:val="0Listing"/>
              <w:spacing w:after="0"/>
              <w:rPr>
                <w:lang w:val="en-GB"/>
              </w:rPr>
            </w:pPr>
            <w:r w:rsidRPr="001F3AC4">
              <w:rPr>
                <w:lang w:val="en-GB"/>
              </w:rPr>
              <w:t>&amp;</w:t>
            </w:r>
            <w:r>
              <w:rPr>
                <w:lang w:val="en-GB"/>
              </w:rPr>
              <w:t>t</w:t>
            </w:r>
            <w:r w:rsidRPr="001F3AC4">
              <w:rPr>
                <w:lang w:val="en-GB"/>
              </w:rPr>
              <w:t>olerance=LowDelay&amp;requestedAccuracy=1000&amp;acceptableAccuracy=1000 HTTP/1.1</w:t>
            </w:r>
          </w:p>
          <w:p w:rsidR="00957AE0" w:rsidRPr="001F3AC4" w:rsidRDefault="00957AE0" w:rsidP="00957AE0">
            <w:pPr>
              <w:pStyle w:val="0Listing"/>
              <w:spacing w:after="0"/>
              <w:rPr>
                <w:lang w:val="en-GB"/>
              </w:rPr>
            </w:pPr>
            <w:r w:rsidRPr="001F3AC4" w:rsidDel="00CD095D">
              <w:rPr>
                <w:lang w:val="en-GB"/>
              </w:rPr>
              <w:t>Accept: application/</w:t>
            </w:r>
            <w:r w:rsidRPr="001F3AC4">
              <w:rPr>
                <w:lang w:val="en-GB"/>
              </w:rPr>
              <w:t xml:space="preserve">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HTTP/1.1 200 OK</w:t>
            </w:r>
            <w:r w:rsidRPr="001F3AC4">
              <w:rPr>
                <w:lang w:val="en-GB"/>
              </w:rPr>
              <w:br/>
              <w:t>Content-Type: application/json</w:t>
            </w:r>
            <w:r w:rsidRPr="001F3AC4">
              <w:rPr>
                <w:lang w:val="en-GB"/>
              </w:rPr>
              <w:br/>
              <w:t>Content-Length: nnnn</w:t>
            </w:r>
            <w:r w:rsidRPr="001F3AC4">
              <w:rPr>
                <w:lang w:val="en-GB"/>
              </w:rPr>
              <w:br/>
            </w:r>
            <w:r w:rsidRPr="001F3AC4">
              <w:rPr>
                <w:lang w:val="en-GB"/>
              </w:rPr>
              <w:lastRenderedPageBreak/>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{"terminalLocationList": {"terminalLocation":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1F3AC4" w:rsidRDefault="00957AE0" w:rsidP="00957AE0">
            <w:pPr>
              <w:pStyle w:val="0Listing"/>
              <w:spacing w:after="0"/>
              <w:rPr>
                <w:lang w:val="en-GB"/>
              </w:rPr>
            </w:pPr>
            <w:r w:rsidRPr="001F3AC4">
              <w:rPr>
                <w:lang w:val="en-GB"/>
              </w:rPr>
              <w:t xml:space="preserve">            "altitude": "1001.0",</w:t>
            </w:r>
          </w:p>
          <w:p w:rsidR="00957AE0" w:rsidRPr="001F3AC4" w:rsidRDefault="00957AE0" w:rsidP="00957AE0">
            <w:pPr>
              <w:pStyle w:val="0Listing"/>
              <w:spacing w:after="0"/>
              <w:rPr>
                <w:lang w:val="en-GB"/>
              </w:rPr>
            </w:pPr>
            <w:r w:rsidRPr="001F3AC4">
              <w:rPr>
                <w:lang w:val="en-GB"/>
              </w:rPr>
              <w:t xml:space="preserve">            "latitude": "-80.86302",</w:t>
            </w:r>
          </w:p>
          <w:p w:rsidR="00957AE0" w:rsidRPr="001F3AC4" w:rsidRDefault="00957AE0" w:rsidP="00957AE0">
            <w:pPr>
              <w:pStyle w:val="0Listing"/>
              <w:spacing w:after="0"/>
              <w:rPr>
                <w:lang w:val="en-GB"/>
              </w:rPr>
            </w:pPr>
            <w:r w:rsidRPr="001F3AC4">
              <w:rPr>
                <w:lang w:val="en-GB"/>
              </w:rPr>
              <w:t xml:space="preserve">            "longitude": "41.277306",</w:t>
            </w:r>
          </w:p>
          <w:p w:rsidR="00957AE0" w:rsidRPr="001F3AC4" w:rsidRDefault="00957AE0" w:rsidP="00957AE0">
            <w:pPr>
              <w:pStyle w:val="0Listing"/>
              <w:spacing w:after="0"/>
              <w:rPr>
                <w:lang w:val="en-GB"/>
              </w:rPr>
            </w:pPr>
            <w:r w:rsidRPr="001F3AC4">
              <w:rPr>
                <w:lang w:val="en-GB"/>
              </w:rPr>
              <w:t xml:space="preserve">            "timestamp": "</w:t>
            </w:r>
            <w:r w:rsidR="00071E0D">
              <w:rPr>
                <w:lang w:val="en-GB"/>
              </w:rPr>
              <w:t>2011-06</w:t>
            </w:r>
            <w:r w:rsidRPr="001F3AC4">
              <w:rPr>
                <w:lang w:val="en-GB"/>
              </w:rPr>
              <w:t>-0</w:t>
            </w:r>
            <w:r w:rsidR="007C12A2">
              <w:rPr>
                <w:rFonts w:eastAsia="Malgun Gothic" w:hint="eastAsia"/>
                <w:lang w:val="en-GB" w:eastAsia="ko-KR"/>
              </w:rPr>
              <w:t>4</w:t>
            </w:r>
            <w:r w:rsidRPr="001F3AC4">
              <w:rPr>
                <w:lang w:val="en-GB"/>
              </w:rPr>
              <w:t>T00:27:23.000Z"</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w:t>
            </w:r>
            <w:r w:rsidR="00CB54FC">
              <w:rPr>
                <w:rFonts w:cs="Arial"/>
              </w:rPr>
              <w:t>1</w:t>
            </w:r>
            <w:r w:rsidRPr="001F3AC4">
              <w:rPr>
                <w:lang w:val="en-GB"/>
              </w:rPr>
              <w:t>",</w:t>
            </w:r>
          </w:p>
          <w:p w:rsidR="00957AE0" w:rsidRPr="001F3AC4" w:rsidRDefault="00957AE0" w:rsidP="00957AE0">
            <w:pPr>
              <w:pStyle w:val="0Listing"/>
              <w:spacing w:after="0"/>
              <w:rPr>
                <w:lang w:val="en-GB"/>
              </w:rPr>
            </w:pPr>
            <w:r w:rsidRPr="001F3AC4">
              <w:rPr>
                <w:lang w:val="en-GB"/>
              </w:rPr>
              <w:t xml:space="preserve">        "errorInformation": {</w:t>
            </w:r>
          </w:p>
          <w:p w:rsidR="00957AE0" w:rsidRPr="001F3AC4" w:rsidRDefault="00957AE0" w:rsidP="00957AE0">
            <w:pPr>
              <w:pStyle w:val="0Listing"/>
              <w:spacing w:after="0"/>
              <w:rPr>
                <w:lang w:val="en-GB"/>
              </w:rPr>
            </w:pPr>
            <w:r w:rsidRPr="001F3AC4">
              <w:rPr>
                <w:lang w:val="en-GB"/>
              </w:rPr>
              <w:t xml:space="preserve">            "messageId": "SVC</w:t>
            </w:r>
            <w:r w:rsidR="00BF72A0">
              <w:rPr>
                <w:lang w:val="en-GB"/>
              </w:rPr>
              <w:t>2002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roofErr w:type="gramStart"/>
            <w:r w:rsidRPr="001F3AC4">
              <w:rPr>
                <w:lang w:val="en-GB"/>
              </w:rPr>
              <w:t>text</w:t>
            </w:r>
            <w:proofErr w:type="gramEnd"/>
            <w:r w:rsidRPr="001F3AC4">
              <w:rPr>
                <w:lang w:val="en-GB"/>
              </w:rPr>
              <w:t>": "</w:t>
            </w:r>
            <w:r w:rsidR="00BF72A0" w:rsidRPr="00191F44">
              <w:rPr>
                <w:lang w:val="en-GB"/>
              </w:rPr>
              <w:t>Requested information not available for address %1.</w:t>
            </w:r>
            <w:r w:rsidRPr="001F3AC4">
              <w:rPr>
                <w:lang w:val="en-GB"/>
              </w:rPr>
              <w:t>",</w:t>
            </w:r>
          </w:p>
          <w:p w:rsidR="00957AE0" w:rsidRPr="001F3AC4" w:rsidRDefault="00957AE0" w:rsidP="00957AE0">
            <w:pPr>
              <w:pStyle w:val="0Listing"/>
              <w:spacing w:after="0"/>
              <w:rPr>
                <w:lang w:val="en-GB"/>
              </w:rPr>
            </w:pPr>
            <w:r w:rsidRPr="001F3AC4">
              <w:rPr>
                <w:lang w:val="en-GB"/>
              </w:rPr>
              <w:t xml:space="preserve">            "variables": "tel:</w:t>
            </w:r>
            <w:r w:rsidR="005F6D21">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"locationRetrievalStatus": "Error"</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20" w:name="_Toc277766902"/>
      <w:bookmarkStart w:id="1921" w:name="_Toc277796677"/>
      <w:bookmarkStart w:id="1922" w:name="_Toc292199171"/>
      <w:bookmarkStart w:id="1923" w:name="_Toc388347453"/>
      <w:bookmarkEnd w:id="1920"/>
      <w:bookmarkEnd w:id="1921"/>
      <w:r w:rsidRPr="001F3AC4">
        <w:lastRenderedPageBreak/>
        <w:t xml:space="preserve">Location with unsupported accuracy (section </w:t>
      </w:r>
      <w:fldSimple w:instr=" REF _Ref314213363 \r \h ">
        <w:r w:rsidR="004A295E">
          <w:t>6.1.3.3</w:t>
        </w:r>
      </w:fldSimple>
      <w:r w:rsidRPr="001F3AC4">
        <w:t>)</w:t>
      </w:r>
      <w:bookmarkEnd w:id="1922"/>
      <w:bookmarkEnd w:id="1923"/>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 xml:space="preserve">/queries/location?resFormat=JSON&amp;address= </w:t>
            </w:r>
            <w:r>
              <w:rPr>
                <w:lang w:val="en-GB"/>
              </w:rPr>
              <w:t>tel%3A%2B</w:t>
            </w:r>
            <w:r w:rsidR="00823E2C">
              <w:rPr>
                <w:rFonts w:cs="Arial"/>
              </w:rPr>
              <w:t>19585550100</w:t>
            </w:r>
          </w:p>
          <w:p w:rsidR="00957AE0" w:rsidRPr="001F3AC4" w:rsidRDefault="00957AE0" w:rsidP="00957AE0">
            <w:pPr>
              <w:pStyle w:val="0Listing"/>
              <w:spacing w:after="0"/>
              <w:rPr>
                <w:lang w:val="en-GB"/>
              </w:rPr>
            </w:pPr>
            <w:r w:rsidRPr="001F3AC4">
              <w:rPr>
                <w:lang w:val="en-GB"/>
              </w:rPr>
              <w:t>&amp;tolerance=LowDelay&amp;requestedAccuracy=10&amp;acceptableAccuracy=100 HTTP/1.1</w:t>
            </w:r>
          </w:p>
          <w:p w:rsidR="00957AE0" w:rsidRPr="001F3AC4" w:rsidRDefault="00957AE0" w:rsidP="00957AE0">
            <w:pPr>
              <w:pStyle w:val="0Listing"/>
              <w:tabs>
                <w:tab w:val="left" w:pos="2175"/>
              </w:tabs>
              <w:spacing w:after="0"/>
              <w:rPr>
                <w:lang w:val="en-GB"/>
              </w:rPr>
            </w:pPr>
            <w:r w:rsidRPr="001F3AC4" w:rsidDel="00CD095D">
              <w:rPr>
                <w:lang w:val="en-GB"/>
              </w:rPr>
              <w:t>Accept: application/</w:t>
            </w:r>
            <w:r w:rsidRPr="001F3AC4">
              <w:rPr>
                <w:lang w:val="en-GB"/>
              </w:rPr>
              <w:t>json</w:t>
            </w:r>
            <w:r w:rsidRPr="001F3AC4">
              <w:rPr>
                <w:lang w:val="en-GB"/>
              </w:rPr>
              <w:tab/>
            </w:r>
          </w:p>
          <w:p w:rsidR="00957AE0" w:rsidRPr="001F3AC4" w:rsidRDefault="00957AE0" w:rsidP="00957AE0">
            <w:pPr>
              <w:pStyle w:val="0Listing"/>
              <w:tabs>
                <w:tab w:val="left" w:pos="2175"/>
              </w:tabs>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HTTP/1.1 </w:t>
            </w:r>
            <w:r w:rsidR="008B03AD">
              <w:rPr>
                <w:lang w:val="en-GB"/>
              </w:rPr>
              <w:t>403 Forbidden</w:t>
            </w:r>
            <w:r w:rsidRPr="001F3AC4">
              <w:rPr>
                <w:lang w:val="en-GB"/>
              </w:rPr>
              <w:br/>
              <w:t>Content-Type: application/json</w:t>
            </w:r>
            <w:r w:rsidRPr="001F3AC4">
              <w:rPr>
                <w:lang w:val="en-GB"/>
              </w:rPr>
              <w:br/>
              <w:t>Content-Length: nnnn</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{"requestError": {</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/queries/location",</w:t>
            </w:r>
          </w:p>
          <w:p w:rsidR="00957AE0" w:rsidRPr="001F3AC4" w:rsidRDefault="00957AE0" w:rsidP="00957AE0">
            <w:pPr>
              <w:pStyle w:val="0Listing"/>
              <w:spacing w:after="0"/>
              <w:rPr>
                <w:lang w:val="en-GB"/>
              </w:rPr>
            </w:pPr>
            <w:r w:rsidRPr="001F3AC4">
              <w:rPr>
                <w:lang w:val="en-GB"/>
              </w:rPr>
              <w:t xml:space="preserve">        "rel": "TerminalLocationList"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"policyException": {</w:t>
            </w:r>
          </w:p>
          <w:p w:rsidR="00957AE0" w:rsidRPr="001F3AC4" w:rsidRDefault="00957AE0" w:rsidP="00957AE0">
            <w:pPr>
              <w:pStyle w:val="0Listing"/>
              <w:spacing w:after="0"/>
              <w:rPr>
                <w:lang w:val="en-GB"/>
              </w:rPr>
            </w:pPr>
            <w:r w:rsidRPr="001F3AC4">
              <w:rPr>
                <w:lang w:val="en-GB"/>
              </w:rPr>
              <w:t xml:space="preserve">        "messageId": "POL0230",</w:t>
            </w:r>
          </w:p>
          <w:p w:rsidR="00957AE0" w:rsidRPr="001F3AC4" w:rsidRDefault="00957AE0" w:rsidP="00957AE0">
            <w:pPr>
              <w:pStyle w:val="0Listing"/>
              <w:spacing w:after="0"/>
              <w:rPr>
                <w:lang w:val="en-GB"/>
              </w:rPr>
            </w:pPr>
            <w:r w:rsidRPr="001F3AC4">
              <w:rPr>
                <w:lang w:val="en-GB"/>
              </w:rPr>
              <w:t xml:space="preserve">        "text": "The requested accuracy %1 is not supported by the policy",</w:t>
            </w:r>
          </w:p>
          <w:p w:rsidR="00957AE0" w:rsidRPr="001F3AC4" w:rsidRDefault="00957AE0" w:rsidP="00957AE0">
            <w:pPr>
              <w:pStyle w:val="0Listing"/>
              <w:spacing w:after="0"/>
              <w:rPr>
                <w:lang w:val="en-GB"/>
              </w:rPr>
            </w:pPr>
            <w:r w:rsidRPr="001F3AC4">
              <w:rPr>
                <w:lang w:val="en-GB"/>
              </w:rPr>
              <w:t xml:space="preserve">        "variables": "10"</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24" w:name="_Toc292199172"/>
      <w:bookmarkStart w:id="1925" w:name="_Toc388347454"/>
      <w:r w:rsidRPr="001F3AC4">
        <w:lastRenderedPageBreak/>
        <w:t xml:space="preserve">Location with unauthorized requester (section </w:t>
      </w:r>
      <w:fldSimple w:instr=" REF _Ref307586813 \r \h ">
        <w:r w:rsidR="003D3220">
          <w:t>6.1.3.4</w:t>
        </w:r>
      </w:fldSimple>
      <w:r w:rsidRPr="001F3AC4">
        <w:t>)</w:t>
      </w:r>
      <w:bookmarkEnd w:id="1924"/>
      <w:bookmarkEnd w:id="1925"/>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/queries/location?requester=tel</w:t>
            </w:r>
            <w:r>
              <w:rPr>
                <w:lang w:val="en-GB"/>
              </w:rPr>
              <w:t>%3A%2B</w:t>
            </w:r>
            <w:r w:rsidR="00823E2C">
              <w:rPr>
                <w:rFonts w:cs="Arial"/>
              </w:rPr>
              <w:t>19585550102</w:t>
            </w:r>
            <w:r w:rsidRPr="001F3AC4">
              <w:rPr>
                <w:lang w:val="en-GB"/>
              </w:rPr>
              <w:t>&amp;address=</w:t>
            </w:r>
            <w:r>
              <w:rPr>
                <w:lang w:val="en-GB"/>
              </w:rPr>
              <w:t>tel%3A%2B</w:t>
            </w:r>
            <w:r w:rsidR="00823E2C">
              <w:rPr>
                <w:rFonts w:cs="Arial"/>
              </w:rPr>
              <w:t>19585550100</w:t>
            </w:r>
          </w:p>
          <w:p w:rsidR="00957AE0" w:rsidRPr="001F3AC4" w:rsidRDefault="00957AE0" w:rsidP="00957AE0">
            <w:pPr>
              <w:pStyle w:val="0Listing"/>
              <w:spacing w:after="0"/>
              <w:rPr>
                <w:lang w:val="en-GB"/>
              </w:rPr>
            </w:pPr>
            <w:r w:rsidRPr="001F3AC4">
              <w:rPr>
                <w:lang w:val="en-GB"/>
              </w:rPr>
              <w:t>&amp;tolerance=LowDelay&amp;requestedAccuracy=10&amp;acceptableAccuracy=100 HTTP/1.1</w:t>
            </w:r>
          </w:p>
          <w:p w:rsidR="00957AE0" w:rsidRPr="001F3AC4" w:rsidRDefault="00957AE0" w:rsidP="00957AE0">
            <w:pPr>
              <w:pStyle w:val="0Listing"/>
              <w:tabs>
                <w:tab w:val="left" w:pos="2175"/>
              </w:tabs>
              <w:spacing w:after="0"/>
              <w:rPr>
                <w:lang w:val="en-GB"/>
              </w:rPr>
            </w:pPr>
            <w:r w:rsidRPr="001F3AC4" w:rsidDel="00CD095D">
              <w:rPr>
                <w:lang w:val="en-GB"/>
              </w:rPr>
              <w:t>Accept: application/</w:t>
            </w:r>
            <w:r w:rsidRPr="001F3AC4">
              <w:rPr>
                <w:lang w:val="en-GB"/>
              </w:rPr>
              <w:t>json</w:t>
            </w:r>
            <w:r w:rsidRPr="001F3AC4">
              <w:rPr>
                <w:lang w:val="en-GB"/>
              </w:rPr>
              <w:tab/>
            </w:r>
          </w:p>
          <w:p w:rsidR="00957AE0" w:rsidRPr="001F3AC4" w:rsidRDefault="00957AE0" w:rsidP="00957AE0">
            <w:pPr>
              <w:pStyle w:val="0Listing"/>
              <w:tabs>
                <w:tab w:val="left" w:pos="2175"/>
              </w:tabs>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HTTP/1.1 </w:t>
            </w:r>
            <w:r w:rsidR="00597510">
              <w:rPr>
                <w:rFonts w:eastAsia="Malgun Gothic" w:hint="eastAsia"/>
                <w:lang w:val="en-GB" w:eastAsia="ko-KR"/>
              </w:rPr>
              <w:t>40</w:t>
            </w:r>
            <w:r w:rsidR="00B12CF9" w:rsidRPr="00440858">
              <w:rPr>
                <w:rFonts w:eastAsia="Malgun Gothic"/>
                <w:lang w:val="en-GB" w:eastAsia="ko-KR"/>
              </w:rPr>
              <w:t>3 Forbidden</w:t>
            </w:r>
            <w:r w:rsidRPr="001F3AC4">
              <w:rPr>
                <w:lang w:val="en-GB"/>
              </w:rPr>
              <w:br/>
              <w:t>Content-Type: application/json</w:t>
            </w:r>
            <w:r w:rsidRPr="001F3AC4">
              <w:rPr>
                <w:lang w:val="en-GB"/>
              </w:rPr>
              <w:br/>
              <w:t>Content-Length: nnnn</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{"requestError": {"policyException": {</w:t>
            </w:r>
          </w:p>
          <w:p w:rsidR="00957AE0" w:rsidRPr="001F3AC4" w:rsidRDefault="005C2716" w:rsidP="00957AE0">
            <w:pPr>
              <w:pStyle w:val="0Listing"/>
              <w:spacing w:after="0"/>
              <w:rPr>
                <w:lang w:val="en-GB"/>
              </w:rPr>
            </w:pPr>
            <w:r>
              <w:rPr>
                <w:lang w:val="en-GB"/>
              </w:rPr>
              <w:t xml:space="preserve">    </w:t>
            </w:r>
            <w:r w:rsidR="00957AE0" w:rsidRPr="001F3AC4">
              <w:rPr>
                <w:lang w:val="en-GB"/>
              </w:rPr>
              <w:t>"messageId": "POL0002",</w:t>
            </w:r>
          </w:p>
          <w:p w:rsidR="00CB54FC" w:rsidRDefault="005C2716" w:rsidP="00957AE0">
            <w:pPr>
              <w:pStyle w:val="0Listing"/>
              <w:spacing w:after="0"/>
              <w:rPr>
                <w:lang w:val="en-GB"/>
              </w:rPr>
            </w:pPr>
            <w:r>
              <w:rPr>
                <w:lang w:val="en-GB"/>
              </w:rPr>
              <w:t xml:space="preserve">    </w:t>
            </w:r>
            <w:r w:rsidR="00957AE0" w:rsidRPr="001F3AC4">
              <w:rPr>
                <w:lang w:val="en-GB"/>
              </w:rPr>
              <w:t>"</w:t>
            </w:r>
            <w:proofErr w:type="gramStart"/>
            <w:r w:rsidR="00957AE0" w:rsidRPr="001F3AC4">
              <w:rPr>
                <w:lang w:val="en-GB"/>
              </w:rPr>
              <w:t>text</w:t>
            </w:r>
            <w:proofErr w:type="gramEnd"/>
            <w:r w:rsidR="00957AE0" w:rsidRPr="001F3AC4">
              <w:rPr>
                <w:lang w:val="en-GB"/>
              </w:rPr>
              <w:t>": "Privacy error."</w:t>
            </w:r>
          </w:p>
          <w:p w:rsidR="00957AE0" w:rsidRPr="001F3AC4" w:rsidRDefault="00957AE0" w:rsidP="00957AE0">
            <w:pPr>
              <w:pStyle w:val="0Listing"/>
              <w:spacing w:after="0"/>
              <w:rPr>
                <w:lang w:val="en-GB"/>
              </w:rPr>
            </w:pPr>
            <w:r w:rsidRPr="001F3AC4">
              <w:rPr>
                <w:lang w:val="en-GB"/>
              </w:rPr>
              <w:t>}}}</w:t>
            </w:r>
          </w:p>
        </w:tc>
      </w:tr>
    </w:tbl>
    <w:p w:rsidR="00B12CF9" w:rsidRDefault="00B12CF9" w:rsidP="00B12CF9">
      <w:pPr>
        <w:pStyle w:val="App2"/>
      </w:pPr>
      <w:bookmarkStart w:id="1926" w:name="_Toc277766905"/>
      <w:bookmarkStart w:id="1927" w:name="_Toc277796680"/>
      <w:bookmarkStart w:id="1928" w:name="_Toc292199173"/>
      <w:bookmarkStart w:id="1929" w:name="_Toc328579018"/>
      <w:bookmarkStart w:id="1930" w:name="_Toc388347455"/>
      <w:bookmarkEnd w:id="1926"/>
      <w:bookmarkEnd w:id="1927"/>
      <w:r w:rsidRPr="002C5DF9">
        <w:t>Get location for single address, using ACR</w:t>
      </w:r>
      <w:bookmarkEnd w:id="1929"/>
      <w:bookmarkEnd w:id="1930"/>
    </w:p>
    <w:p w:rsidR="00B12CF9" w:rsidRPr="0059300B" w:rsidRDefault="00B12CF9" w:rsidP="00B12CF9">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12CF9" w:rsidRPr="00A42668" w:rsidTr="00430567">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B12CF9" w:rsidRPr="002C5DF9" w:rsidRDefault="00B12CF9" w:rsidP="00430567">
            <w:pPr>
              <w:pStyle w:val="0Listing"/>
            </w:pPr>
            <w:r w:rsidRPr="002C5DF9">
              <w:t>GET /exampleAPI/location/v1/queries/location?address=acr%3Apseudonym123&amp;tolerance=LowDelay&amp;requestedAccuracy=1000</w:t>
            </w:r>
          </w:p>
          <w:p w:rsidR="00B12CF9" w:rsidRPr="002C5DF9" w:rsidRDefault="00B12CF9" w:rsidP="00430567">
            <w:pPr>
              <w:pStyle w:val="0Listing"/>
            </w:pPr>
            <w:r w:rsidRPr="002C5DF9">
              <w:t>&amp;acceptableAccuracy=1000&amp;maximumAge=180&amp;responseTime=300 HTTP/1.1</w:t>
            </w:r>
          </w:p>
          <w:p w:rsidR="00B12CF9" w:rsidRPr="002C5DF9" w:rsidRDefault="00B12CF9" w:rsidP="00430567">
            <w:pPr>
              <w:pStyle w:val="0Listing"/>
            </w:pPr>
            <w:r w:rsidRPr="002C5DF9">
              <w:t>Acce</w:t>
            </w:r>
            <w:r>
              <w:t>pt: application/json</w:t>
            </w:r>
          </w:p>
          <w:p w:rsidR="00B12CF9" w:rsidRPr="001F3AC4" w:rsidRDefault="00B12CF9" w:rsidP="00430567">
            <w:pPr>
              <w:pStyle w:val="0Listing"/>
              <w:tabs>
                <w:tab w:val="left" w:pos="2175"/>
              </w:tabs>
              <w:spacing w:after="0"/>
              <w:rPr>
                <w:lang w:val="en-GB"/>
              </w:rPr>
            </w:pPr>
            <w:r w:rsidRPr="002C5DF9">
              <w:rPr>
                <w:lang w:val="en-GB"/>
              </w:rPr>
              <w:t>Host: example.com</w:t>
            </w:r>
          </w:p>
        </w:tc>
      </w:tr>
    </w:tbl>
    <w:p w:rsidR="00B12CF9" w:rsidRPr="0059300B" w:rsidRDefault="00B12CF9" w:rsidP="00B12CF9">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12CF9" w:rsidRPr="00A42668" w:rsidTr="00430567">
        <w:tc>
          <w:tcPr>
            <w:tcW w:w="5000" w:type="pct"/>
            <w:shd w:val="clear" w:color="auto" w:fill="FFFFCC"/>
            <w:tcMar>
              <w:top w:w="150" w:type="dxa"/>
              <w:left w:w="150" w:type="dxa"/>
              <w:bottom w:w="150" w:type="dxa"/>
              <w:right w:w="150" w:type="dxa"/>
            </w:tcMar>
          </w:tcPr>
          <w:p w:rsidR="00B12CF9" w:rsidRPr="002C5DF9" w:rsidRDefault="00B12CF9" w:rsidP="00430567">
            <w:pPr>
              <w:pStyle w:val="0Listing"/>
            </w:pPr>
            <w:r w:rsidRPr="002C5DF9">
              <w:t>HTTP/1.1 200 OK</w:t>
            </w:r>
          </w:p>
          <w:p w:rsidR="00B12CF9" w:rsidRDefault="00B12CF9" w:rsidP="00430567">
            <w:pPr>
              <w:pStyle w:val="0Listing"/>
            </w:pPr>
            <w:r>
              <w:t>Content-Type: application/json</w:t>
            </w:r>
          </w:p>
          <w:p w:rsidR="00B12CF9" w:rsidRPr="002C5DF9" w:rsidRDefault="00B12CF9" w:rsidP="00430567">
            <w:pPr>
              <w:pStyle w:val="0Listing"/>
            </w:pPr>
            <w:r w:rsidRPr="002C5DF9">
              <w:t>Content-Length: nnnn</w:t>
            </w:r>
            <w:r w:rsidRPr="002C5DF9">
              <w:br/>
              <w:t>Date: Thu, 02 Jun 2011 02:51:59 GMT</w:t>
            </w:r>
            <w:r w:rsidRPr="002C5DF9">
              <w:br/>
            </w:r>
          </w:p>
          <w:p w:rsidR="00B12CF9" w:rsidRDefault="00B12CF9" w:rsidP="00430567">
            <w:pPr>
              <w:pStyle w:val="0Listing"/>
              <w:spacing w:after="0"/>
            </w:pPr>
            <w:r>
              <w:t>{"terminalLocationList": {"terminalLocation": {</w:t>
            </w:r>
          </w:p>
          <w:p w:rsidR="00B12CF9" w:rsidRDefault="00B12CF9" w:rsidP="00430567">
            <w:pPr>
              <w:pStyle w:val="0Listing"/>
              <w:spacing w:after="0"/>
            </w:pPr>
            <w:r>
              <w:t xml:space="preserve">    "address": "acr:pseudonym123",</w:t>
            </w:r>
          </w:p>
          <w:p w:rsidR="00B12CF9" w:rsidRDefault="00B12CF9" w:rsidP="00430567">
            <w:pPr>
              <w:pStyle w:val="0Listing"/>
              <w:spacing w:after="0"/>
            </w:pPr>
            <w:r>
              <w:t xml:space="preserve">    "currentLocation": {</w:t>
            </w:r>
          </w:p>
          <w:p w:rsidR="00B12CF9" w:rsidRDefault="00B12CF9" w:rsidP="00430567">
            <w:pPr>
              <w:pStyle w:val="0Listing"/>
              <w:spacing w:after="0"/>
            </w:pPr>
            <w:r>
              <w:t xml:space="preserve">        "accuracy": "100",</w:t>
            </w:r>
          </w:p>
          <w:p w:rsidR="00B12CF9" w:rsidRDefault="00B12CF9" w:rsidP="00430567">
            <w:pPr>
              <w:pStyle w:val="0Listing"/>
              <w:spacing w:after="0"/>
            </w:pPr>
            <w:r>
              <w:t xml:space="preserve">        "altitude": "1001.0",</w:t>
            </w:r>
          </w:p>
          <w:p w:rsidR="00B12CF9" w:rsidRDefault="00B12CF9" w:rsidP="00430567">
            <w:pPr>
              <w:pStyle w:val="0Listing"/>
              <w:spacing w:after="0"/>
            </w:pPr>
            <w:r>
              <w:t xml:space="preserve">        "latitude": "-80.86302",</w:t>
            </w:r>
          </w:p>
          <w:p w:rsidR="00B12CF9" w:rsidRDefault="00B12CF9" w:rsidP="00430567">
            <w:pPr>
              <w:pStyle w:val="0Listing"/>
              <w:spacing w:after="0"/>
            </w:pPr>
            <w:r>
              <w:t xml:space="preserve">        "longitude": "41.277306",</w:t>
            </w:r>
          </w:p>
          <w:p w:rsidR="00B12CF9" w:rsidRDefault="00B12CF9" w:rsidP="00430567">
            <w:pPr>
              <w:pStyle w:val="0Listing"/>
              <w:spacing w:after="0"/>
            </w:pPr>
            <w:r>
              <w:t xml:space="preserve">        "timestamp": "2011-06-02T02:53:23.000Z"</w:t>
            </w:r>
          </w:p>
          <w:p w:rsidR="00B12CF9" w:rsidRDefault="00B12CF9" w:rsidP="00430567">
            <w:pPr>
              <w:pStyle w:val="0Listing"/>
              <w:spacing w:after="0"/>
            </w:pPr>
            <w:r>
              <w:t xml:space="preserve">    },</w:t>
            </w:r>
          </w:p>
          <w:p w:rsidR="00B12CF9" w:rsidRDefault="00B12CF9" w:rsidP="00430567">
            <w:pPr>
              <w:pStyle w:val="0Listing"/>
              <w:spacing w:after="0"/>
            </w:pPr>
            <w:r>
              <w:t xml:space="preserve">    "locationRetrievalStatus": "Retrieved"</w:t>
            </w:r>
          </w:p>
          <w:p w:rsidR="00B12CF9" w:rsidRPr="002C5DF9" w:rsidRDefault="00B12CF9" w:rsidP="00430567">
            <w:pPr>
              <w:pStyle w:val="0Listing"/>
              <w:spacing w:after="0"/>
            </w:pPr>
            <w:r>
              <w:t>}}}</w:t>
            </w:r>
          </w:p>
        </w:tc>
      </w:tr>
    </w:tbl>
    <w:p w:rsidR="00957AE0" w:rsidRPr="001F3AC4" w:rsidRDefault="00957AE0" w:rsidP="00957AE0">
      <w:pPr>
        <w:pStyle w:val="App2"/>
      </w:pPr>
      <w:bookmarkStart w:id="1931" w:name="_Toc388347456"/>
      <w:r w:rsidRPr="001F3AC4">
        <w:t xml:space="preserve">Distance between a terminal and a location (section </w:t>
      </w:r>
      <w:fldSimple w:instr=" REF _Ref314213400 \r \h ">
        <w:r w:rsidR="004A295E">
          <w:t>6.2.3.1</w:t>
        </w:r>
      </w:fldSimple>
      <w:r w:rsidRPr="001F3AC4">
        <w:t>)</w:t>
      </w:r>
      <w:bookmarkEnd w:id="1928"/>
      <w:bookmarkEnd w:id="1931"/>
    </w:p>
    <w:p w:rsidR="00957AE0" w:rsidRPr="0059300B" w:rsidRDefault="00957AE0" w:rsidP="00957AE0">
      <w:r w:rsidRPr="001F3AC4">
        <w:rPr>
          <w:rFonts w:ascii="Arial" w:hAnsi="Arial"/>
        </w:rPr>
        <w:t xml:space="preserve"> </w:t>
      </w:r>
      <w:r w:rsidRPr="0059300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957AE0" w:rsidRPr="00A42668" w:rsidTr="00523F39">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Default="00957AE0" w:rsidP="004A295E">
            <w:pPr>
              <w:rPr>
                <w:rFonts w:hint="eastAsia"/>
                <w:lang w:eastAsia="ko-KR"/>
              </w:rPr>
            </w:pPr>
            <w:r w:rsidRPr="001F3AC4">
              <w:lastRenderedPageBreak/>
              <w:t xml:space="preserve">GET </w:t>
            </w:r>
            <w:r>
              <w:t>/exampleAPI</w:t>
            </w:r>
            <w:r w:rsidR="003A094A">
              <w:t>/</w:t>
            </w:r>
            <w:r w:rsidR="00A966CF">
              <w:t>location/v1</w:t>
            </w:r>
            <w:r w:rsidRPr="001F3AC4">
              <w:t>/queries/distance?resFormat=JSON&amp;</w:t>
            </w:r>
            <w:r>
              <w:t>address=tel%3A%2B</w:t>
            </w:r>
            <w:r w:rsidR="00823E2C">
              <w:rPr>
                <w:rFonts w:cs="Arial"/>
              </w:rPr>
              <w:t>19585550100</w:t>
            </w:r>
            <w:r w:rsidRPr="001F3AC4">
              <w:t>&amp;latitude=50&amp;longitude=125 HTTP/1.1</w:t>
            </w:r>
          </w:p>
          <w:p w:rsidR="00597510" w:rsidRPr="00597510" w:rsidRDefault="00597510" w:rsidP="00957AE0">
            <w:pPr>
              <w:pStyle w:val="0Listing"/>
              <w:spacing w:after="0"/>
              <w:rPr>
                <w:rFonts w:eastAsia="Malgun Gothic" w:hint="eastAsia"/>
                <w:lang w:val="en-GB" w:eastAsia="ko-KR"/>
              </w:rPr>
            </w:pPr>
            <w:r w:rsidRPr="001F3AC4" w:rsidDel="00CD095D">
              <w:rPr>
                <w:lang w:val="en-GB"/>
              </w:rPr>
              <w:t>Accept: application/</w:t>
            </w:r>
            <w:r w:rsidRPr="001F3AC4">
              <w:rPr>
                <w:lang w:val="en-GB"/>
              </w:rPr>
              <w:t>json</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HTTP/1.1 200 OK</w:t>
            </w:r>
            <w:r w:rsidRPr="001F3AC4">
              <w:rPr>
                <w:lang w:val="en-GB"/>
              </w:rPr>
              <w:br/>
              <w:t>Content-Type: application/json</w:t>
            </w:r>
            <w:r w:rsidRPr="001F3AC4">
              <w:rPr>
                <w:lang w:val="en-GB"/>
              </w:rPr>
              <w:br/>
              <w:t>Content-Length: nnnn</w:t>
            </w:r>
            <w:r w:rsidRPr="001F3AC4">
              <w:rPr>
                <w:lang w:val="en-GB"/>
              </w:rPr>
              <w:br/>
              <w:t xml:space="preserve">Date: Thu, 04 Jun 2009 02:51:59 GMT </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{"terminalDistance": {"distance": "100"}}</w:t>
            </w:r>
          </w:p>
        </w:tc>
      </w:tr>
    </w:tbl>
    <w:p w:rsidR="00957AE0" w:rsidRPr="001F3AC4" w:rsidRDefault="00957AE0" w:rsidP="00957AE0">
      <w:pPr>
        <w:pStyle w:val="App2"/>
      </w:pPr>
      <w:bookmarkStart w:id="1932" w:name="_Toc277766907"/>
      <w:bookmarkStart w:id="1933" w:name="_Toc277796682"/>
      <w:bookmarkStart w:id="1934" w:name="_Toc256590387"/>
      <w:bookmarkStart w:id="1935" w:name="_Toc256591572"/>
      <w:bookmarkStart w:id="1936" w:name="_Toc256752387"/>
      <w:bookmarkStart w:id="1937" w:name="_Toc292199174"/>
      <w:bookmarkStart w:id="1938" w:name="_Toc388347457"/>
      <w:bookmarkEnd w:id="1932"/>
      <w:bookmarkEnd w:id="1933"/>
      <w:bookmarkEnd w:id="1934"/>
      <w:bookmarkEnd w:id="1935"/>
      <w:bookmarkEnd w:id="1936"/>
      <w:r w:rsidRPr="001F3AC4">
        <w:t xml:space="preserve">Distance between two terminals (section </w:t>
      </w:r>
      <w:fldSimple w:instr=" REF _Ref307586869 \r \h ">
        <w:r w:rsidR="003D3220">
          <w:t>6.2.3.2</w:t>
        </w:r>
      </w:fldSimple>
      <w:r w:rsidRPr="001F3AC4">
        <w:t>)</w:t>
      </w:r>
      <w:bookmarkEnd w:id="1937"/>
      <w:bookmarkEnd w:id="1938"/>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sidR="00823E2C">
              <w:rPr>
                <w:lang w:val="en-GB"/>
              </w:rPr>
              <w:t>address=tel%3A%2B</w:t>
            </w:r>
            <w:r w:rsidR="00823E2C">
              <w:rPr>
                <w:rFonts w:cs="Arial"/>
              </w:rPr>
              <w:t>19585550100</w:t>
            </w:r>
            <w:r>
              <w:rPr>
                <w:lang w:val="en-GB"/>
              </w:rPr>
              <w:t>&amp;address=tel%3A%2B</w:t>
            </w:r>
            <w:r w:rsidR="00823E2C">
              <w:rPr>
                <w:rFonts w:cs="Arial"/>
              </w:rPr>
              <w:t xml:space="preserve">19585550101 </w:t>
            </w:r>
            <w:r w:rsidRPr="001F3AC4">
              <w:rPr>
                <w:lang w:val="en-GB"/>
              </w:rPr>
              <w:t>HTTP/1.1</w:t>
            </w:r>
          </w:p>
          <w:p w:rsidR="00957AE0" w:rsidRPr="001F3AC4" w:rsidRDefault="00957AE0" w:rsidP="00957AE0">
            <w:pPr>
              <w:pStyle w:val="0Listing"/>
              <w:spacing w:after="0"/>
              <w:rPr>
                <w:lang w:val="en-GB"/>
              </w:rPr>
            </w:pPr>
            <w:r w:rsidRPr="001F3AC4">
              <w:rPr>
                <w:lang w:val="en-GB"/>
              </w:rP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6F7E53" w:rsidRDefault="00957AE0" w:rsidP="00957AE0">
            <w:pPr>
              <w:pStyle w:val="0Listing"/>
              <w:spacing w:after="0"/>
              <w:rPr>
                <w:lang w:val="fr-FR"/>
              </w:rPr>
            </w:pPr>
            <w:r w:rsidRPr="006F7E53">
              <w:rPr>
                <w:lang w:val="fr-FR"/>
              </w:rPr>
              <w:t>HTTP/1.1 200 OK</w:t>
            </w:r>
          </w:p>
          <w:p w:rsidR="00957AE0" w:rsidRPr="006F7E53" w:rsidRDefault="00957AE0" w:rsidP="00957AE0">
            <w:pPr>
              <w:pStyle w:val="0Listing"/>
              <w:spacing w:after="0"/>
              <w:rPr>
                <w:lang w:val="fr-FR"/>
              </w:rPr>
            </w:pPr>
            <w:r w:rsidRPr="006F7E53">
              <w:rPr>
                <w:lang w:val="fr-FR"/>
              </w:rPr>
              <w:t>Content-Type: application/json</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{"terminalDistance": {"distance": "100"}}</w:t>
            </w:r>
          </w:p>
        </w:tc>
      </w:tr>
    </w:tbl>
    <w:p w:rsidR="00957AE0" w:rsidRPr="001F3AC4" w:rsidRDefault="00957AE0" w:rsidP="00957AE0">
      <w:pPr>
        <w:pStyle w:val="App2"/>
      </w:pPr>
      <w:bookmarkStart w:id="1939" w:name="_Toc277766909"/>
      <w:bookmarkStart w:id="1940" w:name="_Toc277796684"/>
      <w:bookmarkStart w:id="1941" w:name="_Toc292199175"/>
      <w:bookmarkStart w:id="1942" w:name="_Toc388347458"/>
      <w:bookmarkEnd w:id="1939"/>
      <w:bookmarkEnd w:id="1940"/>
      <w:r w:rsidRPr="001F3AC4">
        <w:t xml:space="preserve">Invalid address (section </w:t>
      </w:r>
      <w:fldSimple w:instr=" REF _Ref307586886 \r \h ">
        <w:r w:rsidR="003D3220">
          <w:t>6.2</w:t>
        </w:r>
        <w:r w:rsidR="003D3220">
          <w:t>.</w:t>
        </w:r>
        <w:r w:rsidR="003D3220">
          <w:t>3.3</w:t>
        </w:r>
      </w:fldSimple>
      <w:r w:rsidRPr="001F3AC4">
        <w:t>)</w:t>
      </w:r>
      <w:bookmarkEnd w:id="1941"/>
      <w:bookmarkEnd w:id="1942"/>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823E2C">
              <w:rPr>
                <w:rFonts w:cs="Arial"/>
              </w:rPr>
              <w:t>19585550100</w:t>
            </w:r>
            <w:r w:rsidRPr="001F3AC4">
              <w:rPr>
                <w:lang w:val="en-GB"/>
              </w:rPr>
              <w:t>&amp;latitude=50&amp;longitude=125 HTTP/1.1</w:t>
            </w:r>
          </w:p>
          <w:p w:rsidR="00957AE0" w:rsidRPr="001F3AC4" w:rsidRDefault="00957AE0" w:rsidP="00957AE0">
            <w:pPr>
              <w:pStyle w:val="0Listing"/>
              <w:rPr>
                <w:lang w:val="en-GB"/>
              </w:rPr>
            </w:pPr>
            <w:r w:rsidRPr="001F3AC4">
              <w:rPr>
                <w:lang w:val="en-GB"/>
              </w:rPr>
              <w:t xml:space="preserve">Accept: application/json </w:t>
            </w:r>
          </w:p>
          <w:p w:rsidR="00957AE0" w:rsidRPr="001F3AC4" w:rsidRDefault="00957AE0" w:rsidP="00957AE0">
            <w:pPr>
              <w:pStyle w:val="0Listing"/>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HTTP/1.1 </w:t>
            </w:r>
            <w:r w:rsidR="00B12CF9">
              <w:rPr>
                <w:lang w:val="en-GB"/>
              </w:rPr>
              <w:t>400 Bad Request</w:t>
            </w:r>
            <w:r w:rsidRPr="001F3AC4">
              <w:rPr>
                <w:lang w:val="en-GB"/>
              </w:rPr>
              <w:br/>
              <w:t>Content-Type: application/json</w:t>
            </w:r>
            <w:r w:rsidRPr="001F3AC4">
              <w:rPr>
                <w:lang w:val="en-GB"/>
              </w:rPr>
              <w:br/>
              <w:t>Content-Length: nnnn</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{"requestError": {</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/queries/distance",</w:t>
            </w:r>
          </w:p>
          <w:p w:rsidR="00957AE0" w:rsidRPr="001F3AC4" w:rsidRDefault="00957AE0" w:rsidP="00957AE0">
            <w:pPr>
              <w:pStyle w:val="0Listing"/>
              <w:spacing w:after="0"/>
              <w:rPr>
                <w:lang w:val="en-GB"/>
              </w:rPr>
            </w:pPr>
            <w:r w:rsidRPr="001F3AC4">
              <w:rPr>
                <w:lang w:val="en-GB"/>
              </w:rPr>
              <w:t xml:space="preserve">        "rel": "TerminalDistance"</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lastRenderedPageBreak/>
              <w:t xml:space="preserve">    "serviceException": {</w:t>
            </w:r>
          </w:p>
          <w:p w:rsidR="00957AE0" w:rsidRPr="001F3AC4" w:rsidRDefault="00957AE0" w:rsidP="00957AE0">
            <w:pPr>
              <w:pStyle w:val="0Listing"/>
              <w:spacing w:after="0"/>
              <w:rPr>
                <w:lang w:val="en-GB"/>
              </w:rPr>
            </w:pPr>
            <w:r w:rsidRPr="001F3AC4">
              <w:rPr>
                <w:lang w:val="en-GB"/>
              </w:rPr>
              <w:t xml:space="preserve">        "messageId": "SVC0002",</w:t>
            </w:r>
          </w:p>
          <w:p w:rsidR="00957AE0" w:rsidRPr="001F3AC4" w:rsidRDefault="00957AE0" w:rsidP="00957AE0">
            <w:pPr>
              <w:pStyle w:val="0Listing"/>
              <w:spacing w:after="0"/>
              <w:rPr>
                <w:lang w:val="en-GB"/>
              </w:rPr>
            </w:pPr>
            <w:r w:rsidRPr="001F3AC4">
              <w:rPr>
                <w:lang w:val="en-GB"/>
              </w:rPr>
              <w:t xml:space="preserve">        "text": " Invalid input value for message part %1",</w:t>
            </w:r>
          </w:p>
          <w:p w:rsidR="00957AE0" w:rsidRPr="001F3AC4" w:rsidRDefault="00CB54FC" w:rsidP="00957AE0">
            <w:pPr>
              <w:pStyle w:val="0Listing"/>
              <w:spacing w:after="0"/>
              <w:rPr>
                <w:lang w:val="en-GB"/>
              </w:rPr>
            </w:pPr>
            <w:r>
              <w:rPr>
                <w:lang w:val="en-GB"/>
              </w:rPr>
              <w:t xml:space="preserve">        "variables": "</w:t>
            </w:r>
            <w:r w:rsidR="00957AE0" w:rsidRPr="001F3AC4">
              <w:rPr>
                <w:lang w:val="en-GB"/>
              </w:rPr>
              <w:t>tel:+</w:t>
            </w:r>
            <w:r w:rsidR="00823E2C">
              <w:rPr>
                <w:rFonts w:cs="Arial"/>
              </w:rPr>
              <w:t>19585550100</w:t>
            </w:r>
            <w:r w:rsidR="00957AE0"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43" w:name="_Toc256590390"/>
      <w:bookmarkStart w:id="1944" w:name="_Toc256591575"/>
      <w:bookmarkStart w:id="1945" w:name="_Toc256752390"/>
      <w:bookmarkStart w:id="1946" w:name="_Toc256590391"/>
      <w:bookmarkStart w:id="1947" w:name="_Toc256591576"/>
      <w:bookmarkStart w:id="1948" w:name="_Toc256752391"/>
      <w:bookmarkStart w:id="1949" w:name="_Toc256590402"/>
      <w:bookmarkStart w:id="1950" w:name="_Toc256591587"/>
      <w:bookmarkStart w:id="1951" w:name="_Toc256752402"/>
      <w:bookmarkStart w:id="1952" w:name="_Toc292199176"/>
      <w:bookmarkStart w:id="1953" w:name="_Toc388347459"/>
      <w:bookmarkEnd w:id="1943"/>
      <w:bookmarkEnd w:id="1944"/>
      <w:bookmarkEnd w:id="1945"/>
      <w:bookmarkEnd w:id="1946"/>
      <w:bookmarkEnd w:id="1947"/>
      <w:bookmarkEnd w:id="1948"/>
      <w:bookmarkEnd w:id="1949"/>
      <w:bookmarkEnd w:id="1950"/>
      <w:bookmarkEnd w:id="1951"/>
      <w:r w:rsidRPr="001F3AC4">
        <w:lastRenderedPageBreak/>
        <w:t xml:space="preserve">Too many addresses (section </w:t>
      </w:r>
      <w:fldSimple w:instr=" REF _Ref307586913 \r \h ">
        <w:r w:rsidR="003D3220">
          <w:t>6.2.3.4</w:t>
        </w:r>
      </w:fldSimple>
      <w:r w:rsidRPr="001F3AC4">
        <w:t>)</w:t>
      </w:r>
      <w:bookmarkEnd w:id="1952"/>
      <w:bookmarkEnd w:id="1953"/>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C73D4D"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/queries/distance?</w:t>
            </w:r>
            <w:r>
              <w:rPr>
                <w:lang w:val="en-GB"/>
              </w:rPr>
              <w:t>address=tel%3A%2B</w:t>
            </w:r>
            <w:r w:rsidR="00823E2C">
              <w:rPr>
                <w:rFonts w:cs="Arial"/>
              </w:rPr>
              <w:t>19585550100</w:t>
            </w:r>
          </w:p>
          <w:p w:rsidR="00957AE0" w:rsidRPr="001F3AC4" w:rsidRDefault="00957AE0" w:rsidP="00957AE0">
            <w:pPr>
              <w:pStyle w:val="0Listing"/>
              <w:spacing w:after="0"/>
              <w:rPr>
                <w:lang w:val="en-GB"/>
              </w:rPr>
            </w:pPr>
            <w:r w:rsidRPr="001F3AC4">
              <w:rPr>
                <w:lang w:val="en-GB"/>
              </w:rPr>
              <w:t>&amp;</w:t>
            </w:r>
            <w:r>
              <w:rPr>
                <w:lang w:val="en-GB"/>
              </w:rPr>
              <w:t>address=tel%3A%2B</w:t>
            </w:r>
            <w:r w:rsidR="00823E2C">
              <w:rPr>
                <w:rFonts w:cs="Arial"/>
              </w:rPr>
              <w:t>19585550101</w:t>
            </w:r>
            <w:r w:rsidRPr="001F3AC4">
              <w:rPr>
                <w:lang w:val="en-GB"/>
              </w:rPr>
              <w:t>&amp;</w:t>
            </w:r>
            <w:r>
              <w:rPr>
                <w:lang w:val="en-GB"/>
              </w:rPr>
              <w:t>address=tel%3A%2B</w:t>
            </w:r>
            <w:r w:rsidR="00823E2C">
              <w:rPr>
                <w:rFonts w:cs="Arial"/>
              </w:rPr>
              <w:t xml:space="preserve">19585550102 </w:t>
            </w:r>
            <w:r w:rsidRPr="001F3AC4">
              <w:rPr>
                <w:lang w:val="en-GB"/>
              </w:rPr>
              <w:t>HTTP/1.1</w:t>
            </w:r>
          </w:p>
          <w:p w:rsidR="00957AE0" w:rsidRPr="001F3AC4" w:rsidRDefault="00957AE0" w:rsidP="00957AE0">
            <w:pPr>
              <w:pStyle w:val="0Listing"/>
              <w:spacing w:after="0"/>
              <w:rPr>
                <w:lang w:val="en-GB"/>
              </w:rPr>
            </w:pPr>
            <w:r w:rsidRPr="001F3AC4">
              <w:rPr>
                <w:lang w:val="en-GB"/>
              </w:rP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40</w:t>
            </w:r>
            <w:r w:rsidR="00B12CF9" w:rsidRPr="00440858">
              <w:rPr>
                <w:lang w:val="en-GB"/>
              </w:rPr>
              <w:t>3 Forbidden</w:t>
            </w:r>
          </w:p>
          <w:p w:rsidR="00957AE0" w:rsidRPr="001F3AC4" w:rsidRDefault="00957AE0" w:rsidP="00957AE0">
            <w:pPr>
              <w:pStyle w:val="0Listing"/>
              <w:spacing w:after="0"/>
              <w:rPr>
                <w:lang w:val="en-GB"/>
              </w:rPr>
            </w:pPr>
            <w:r w:rsidRPr="001F3AC4">
              <w:rPr>
                <w:lang w:val="en-GB"/>
              </w:rPr>
              <w:t>Content-Type: application/json</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{"requestError": {</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/queries/distance",</w:t>
            </w:r>
          </w:p>
          <w:p w:rsidR="00957AE0" w:rsidRPr="001F3AC4" w:rsidRDefault="00957AE0" w:rsidP="00957AE0">
            <w:pPr>
              <w:pStyle w:val="0Listing"/>
              <w:spacing w:after="0"/>
              <w:rPr>
                <w:lang w:val="en-GB"/>
              </w:rPr>
            </w:pPr>
            <w:r w:rsidRPr="001F3AC4">
              <w:rPr>
                <w:lang w:val="en-GB"/>
              </w:rPr>
              <w:t xml:space="preserve">        "rel": "TerminalDistance"</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"policyException": {</w:t>
            </w:r>
          </w:p>
          <w:p w:rsidR="00957AE0" w:rsidRPr="001F3AC4" w:rsidRDefault="00957AE0" w:rsidP="00957AE0">
            <w:pPr>
              <w:pStyle w:val="0Listing"/>
              <w:spacing w:after="0"/>
              <w:rPr>
                <w:lang w:val="en-GB"/>
              </w:rPr>
            </w:pPr>
            <w:r w:rsidRPr="001F3AC4">
              <w:rPr>
                <w:lang w:val="en-GB"/>
              </w:rPr>
              <w:t xml:space="preserve">        "messageId": "POL0003",</w:t>
            </w:r>
          </w:p>
          <w:p w:rsidR="00957AE0" w:rsidRPr="001F3AC4" w:rsidRDefault="00CB54FC" w:rsidP="00957AE0">
            <w:pPr>
              <w:pStyle w:val="0Listing"/>
              <w:spacing w:after="0"/>
              <w:rPr>
                <w:lang w:val="en-GB"/>
              </w:rPr>
            </w:pPr>
            <w:r>
              <w:rPr>
                <w:lang w:val="en-GB"/>
              </w:rPr>
              <w:t xml:space="preserve">        "text": "</w:t>
            </w:r>
            <w:r w:rsidR="00957AE0" w:rsidRPr="001F3AC4">
              <w:rPr>
                <w:lang w:val="en-GB"/>
              </w:rPr>
              <w:t>Too many addresses specified in message part %1",</w:t>
            </w:r>
          </w:p>
          <w:p w:rsidR="00957AE0" w:rsidRPr="001F3AC4" w:rsidRDefault="00957AE0" w:rsidP="00957AE0">
            <w:pPr>
              <w:pStyle w:val="0Listing"/>
              <w:spacing w:after="0"/>
              <w:rPr>
                <w:lang w:val="en-GB"/>
              </w:rPr>
            </w:pPr>
            <w:r w:rsidRPr="001F3AC4">
              <w:rPr>
                <w:lang w:val="en-GB"/>
              </w:rPr>
              <w:t xml:space="preserve">        "variables": "addresses"</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54" w:name="_Toc277766912"/>
      <w:bookmarkStart w:id="1955" w:name="_Toc277796687"/>
      <w:bookmarkStart w:id="1956" w:name="_Toc292199177"/>
      <w:bookmarkStart w:id="1957" w:name="_Toc388347460"/>
      <w:bookmarkEnd w:id="1954"/>
      <w:bookmarkEnd w:id="1955"/>
      <w:r w:rsidRPr="001F3AC4">
        <w:t xml:space="preserve">Get periodic notification subscriptions (section </w:t>
      </w:r>
      <w:fldSimple w:instr=" REF _Ref307586949 \r \h ">
        <w:r w:rsidR="003D3220">
          <w:t>6.3.</w:t>
        </w:r>
        <w:r w:rsidR="003D3220">
          <w:t>3</w:t>
        </w:r>
        <w:r w:rsidR="003D3220">
          <w:t>.1</w:t>
        </w:r>
      </w:fldSimple>
      <w:r w:rsidRPr="001F3AC4">
        <w:t>)</w:t>
      </w:r>
      <w:bookmarkEnd w:id="1956"/>
      <w:bookmarkEnd w:id="1957"/>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/subscriptions/periodic HTTP/1.1</w:t>
            </w:r>
          </w:p>
          <w:p w:rsidR="00957AE0" w:rsidRPr="001F3AC4" w:rsidRDefault="00957AE0" w:rsidP="00957AE0">
            <w:pPr>
              <w:pStyle w:val="0Listing"/>
              <w:spacing w:after="0"/>
              <w:rPr>
                <w:lang w:val="en-GB"/>
              </w:rPr>
            </w:pPr>
            <w:r w:rsidRPr="001F3AC4">
              <w:rPr>
                <w:lang w:val="en-GB"/>
              </w:rP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4145F3" w:rsidRDefault="00957AE0" w:rsidP="00957AE0">
            <w:pPr>
              <w:pStyle w:val="0Listing"/>
              <w:spacing w:after="0"/>
              <w:rPr>
                <w:rFonts w:eastAsia="Malgun Gothic" w:hint="eastAsia"/>
                <w:lang w:val="en-GB" w:eastAsia="ko-KR"/>
              </w:rPr>
            </w:pPr>
            <w:r w:rsidRPr="001F3AC4">
              <w:rPr>
                <w:lang w:val="en-GB"/>
              </w:rPr>
              <w:t>HTTP/1.1 200 OK</w:t>
            </w:r>
            <w:r w:rsidRPr="001F3AC4">
              <w:rPr>
                <w:lang w:val="en-GB"/>
              </w:rPr>
              <w:br/>
              <w:t>Content-Type: application/json</w:t>
            </w:r>
            <w:r w:rsidRPr="001F3AC4">
              <w:rPr>
                <w:lang w:val="en-GB"/>
              </w:rPr>
              <w:br/>
            </w:r>
            <w:r w:rsidR="004145F3"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{"notificationSubscriptionList": {"periodicNotificationSubscription":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"tel:+</w:t>
            </w:r>
            <w:r w:rsidR="00CB54FC">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lastRenderedPageBreak/>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93660" w:rsidRDefault="00957AE0" w:rsidP="00957AE0">
            <w:pPr>
              <w:pStyle w:val="0Listing"/>
              <w:spacing w:after="0"/>
              <w:rPr>
                <w:lang w:val="en-GB"/>
              </w:rPr>
            </w:pPr>
            <w:r w:rsidRPr="001B4808">
              <w:rPr>
                <w:lang w:val="en-GB"/>
              </w:rPr>
              <w:t xml:space="preserve">        </w:t>
            </w:r>
            <w:r w:rsidRPr="00193660">
              <w:rPr>
                <w:lang w:val="en-GB"/>
              </w:rPr>
              <w:t xml:space="preserve">"resourceURL": </w:t>
            </w:r>
            <w:r w:rsidR="00CB54FC" w:rsidRPr="00193660">
              <w:rPr>
                <w:lang w:val="en-GB"/>
              </w:rPr>
              <w:t>"</w:t>
            </w:r>
            <w:r w:rsidRPr="00193660">
              <w:rPr>
                <w:lang w:val="en-GB"/>
              </w:rPr>
              <w:t>http://example.com/exampleAPI</w:t>
            </w:r>
            <w:r w:rsidR="003A094A" w:rsidRPr="00193660">
              <w:rPr>
                <w:lang w:val="en-GB"/>
              </w:rPr>
              <w:t>/</w:t>
            </w:r>
            <w:r w:rsidR="00A966CF" w:rsidRPr="00193660">
              <w:rPr>
                <w:lang w:val="en-GB"/>
              </w:rPr>
              <w:t>location/v1</w:t>
            </w:r>
            <w:r w:rsidRPr="00193660">
              <w:rPr>
                <w:lang w:val="en-GB"/>
              </w:rPr>
              <w:t>/subscriptions/periodic/</w:t>
            </w:r>
            <w:r w:rsidR="002E55BE">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w:t>
            </w:r>
          </w:p>
          <w:p w:rsidR="00957AE0" w:rsidRPr="001F3AC4" w:rsidRDefault="00957AE0" w:rsidP="00957AE0">
            <w:pPr>
              <w:pStyle w:val="0Listing"/>
              <w:spacing w:after="0"/>
              <w:rPr>
                <w:lang w:val="en-GB"/>
              </w:rPr>
            </w:pPr>
            <w:r w:rsidRPr="001F3AC4">
              <w:rPr>
                <w:lang w:val="en-GB"/>
              </w:rPr>
              <w:t xml:space="preserve">            "</w:t>
            </w:r>
            <w:r>
              <w:rPr>
                <w:lang w:val="en-GB"/>
              </w:rPr>
              <w:t>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w:t>
            </w:r>
            <w:r>
              <w:rPr>
                <w:lang w:val="en-GB"/>
              </w:rPr>
              <w:t>tel:+</w:t>
            </w:r>
            <w:r w:rsidR="00823E2C">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"5678",</w:t>
            </w:r>
          </w:p>
          <w:p w:rsidR="00957AE0" w:rsidRPr="001F3AC4" w:rsidRDefault="00CB54FC" w:rsidP="00957AE0">
            <w:pPr>
              <w:pStyle w:val="0Listing"/>
              <w:spacing w:after="0"/>
              <w:rPr>
                <w:lang w:val="en-GB"/>
              </w:rPr>
            </w:pPr>
            <w:r>
              <w:rPr>
                <w:lang w:val="en-GB"/>
              </w:rPr>
              <w:t xml:space="preserve">            "notifyURL": "</w:t>
            </w:r>
            <w:r w:rsidR="00957AE0" w:rsidRPr="001F3AC4">
              <w:rPr>
                <w:lang w:val="en-GB"/>
              </w:rPr>
              <w:t>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"0002",</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2E55BE">
              <w:rPr>
                <w:rFonts w:eastAsia="Malgun Gothic" w:cs="Arial" w:hint="eastAsia"/>
                <w:lang w:val="en-GB" w:eastAsia="ko-KR"/>
              </w:rPr>
              <w:t>sub124</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58" w:name="_Toc277766914"/>
      <w:bookmarkStart w:id="1959" w:name="_Toc277796689"/>
      <w:bookmarkStart w:id="1960" w:name="_Toc292199178"/>
      <w:bookmarkStart w:id="1961" w:name="_Toc388347461"/>
      <w:bookmarkEnd w:id="1958"/>
      <w:bookmarkEnd w:id="1959"/>
      <w:r w:rsidRPr="001F3AC4">
        <w:lastRenderedPageBreak/>
        <w:t xml:space="preserve">Create new periodic notification subscription, returning a representation of created resource (section </w:t>
      </w:r>
      <w:fldSimple w:instr=" REF _Ref307586975 \r \h ">
        <w:r w:rsidR="003D3220">
          <w:t>6.3.5.1</w:t>
        </w:r>
      </w:fldSimple>
      <w:r w:rsidRPr="001F3AC4">
        <w:t>)</w:t>
      </w:r>
      <w:bookmarkEnd w:id="1960"/>
      <w:bookmarkEnd w:id="1961"/>
    </w:p>
    <w:p w:rsidR="00957AE0" w:rsidRPr="0059300B" w:rsidRDefault="00957AE0" w:rsidP="00957AE0">
      <w:pPr>
        <w:rPr>
          <w:rFonts w:eastAsia="SimSun"/>
        </w:rPr>
      </w:pPr>
      <w:r w:rsidRPr="001F3AC4">
        <w:rPr>
          <w:rFonts w:ascii="Arial" w:hAnsi="Arial"/>
        </w:rPr>
        <w:t xml:space="preserve"> </w:t>
      </w:r>
      <w:r w:rsidRPr="0059300B">
        <w:rPr>
          <w:rFonts w:eastAsia="SimSun"/>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POST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subscriptions/periodic HTTP/1.1</w:t>
            </w:r>
            <w:r w:rsidRPr="001F3AC4">
              <w:rPr>
                <w:lang w:val="en-GB"/>
              </w:rPr>
              <w:br/>
              <w:t>Content-Type: application/</w:t>
            </w:r>
            <w:r w:rsidR="004145F3">
              <w:rPr>
                <w:rFonts w:eastAsia="Malgun Gothic" w:hint="eastAsia"/>
                <w:lang w:val="en-GB" w:eastAsia="ko-KR"/>
              </w:rPr>
              <w:t>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HTTP/1.1 201 Created</w:t>
            </w:r>
            <w:r w:rsidRPr="001F3AC4">
              <w:rPr>
                <w:lang w:val="en-GB"/>
              </w:rPr>
              <w:br/>
              <w:t>Content-Type: application/json</w:t>
            </w:r>
          </w:p>
          <w:p w:rsidR="00957AE0" w:rsidRPr="001F3AC4" w:rsidRDefault="00957AE0" w:rsidP="00957AE0">
            <w:pPr>
              <w:pStyle w:val="0Listing"/>
              <w:spacing w:after="0"/>
              <w:rPr>
                <w:lang w:val="en-GB"/>
              </w:rPr>
            </w:pPr>
            <w:r w:rsidRPr="001F3AC4">
              <w:rPr>
                <w:lang w:val="en-GB"/>
              </w:rPr>
              <w:t>Location: http</w:t>
            </w:r>
            <w:r>
              <w:rPr>
                <w:lang w:val="en-GB"/>
              </w:rPr>
              <w:t>://example.com/exampleAPI</w:t>
            </w:r>
            <w:r w:rsidR="003A094A">
              <w:rPr>
                <w:lang w:val="en-GB"/>
              </w:rPr>
              <w:t>/</w:t>
            </w:r>
            <w:r w:rsidR="00A966CF">
              <w:rPr>
                <w:lang w:val="en-GB"/>
              </w:rPr>
              <w:t>location/v1</w:t>
            </w:r>
            <w:r w:rsidRPr="001F3AC4">
              <w:rPr>
                <w:lang w:val="en-GB"/>
              </w:rPr>
              <w:t>/subscriptions/periodic</w:t>
            </w:r>
            <w:r w:rsidR="00823E2C">
              <w:rPr>
                <w:lang w:val="en-GB"/>
              </w:rPr>
              <w:t>/</w:t>
            </w:r>
            <w:r w:rsidR="002E55BE">
              <w:rPr>
                <w:rFonts w:eastAsia="Malgun Gothic" w:hint="eastAsia"/>
                <w:lang w:val="en-GB" w:eastAsia="ko-KR"/>
              </w:rPr>
              <w:t>sub123</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lastRenderedPageBreak/>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2E55BE">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62" w:name="_Toc277766916"/>
      <w:bookmarkStart w:id="1963" w:name="_Toc277796691"/>
      <w:bookmarkStart w:id="1964" w:name="_Toc292199179"/>
      <w:bookmarkStart w:id="1965" w:name="_Toc388347462"/>
      <w:bookmarkEnd w:id="1962"/>
      <w:bookmarkEnd w:id="1963"/>
      <w:r w:rsidRPr="001F3AC4">
        <w:lastRenderedPageBreak/>
        <w:t xml:space="preserve">Create new periodic notification subscription, returning the location of created resource (section </w:t>
      </w:r>
      <w:fldSimple w:instr=" REF _Ref307586992 \r \h ">
        <w:r w:rsidR="003D3220">
          <w:t>6.3.5.2</w:t>
        </w:r>
      </w:fldSimple>
      <w:r w:rsidRPr="001F3AC4">
        <w:t>)</w:t>
      </w:r>
      <w:bookmarkEnd w:id="1964"/>
      <w:bookmarkEnd w:id="1965"/>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POST .</w:t>
            </w:r>
            <w:r>
              <w:rPr>
                <w:lang w:val="en-GB"/>
              </w:rPr>
              <w:t>/exampleAPI</w:t>
            </w:r>
            <w:r w:rsidR="003A094A">
              <w:rPr>
                <w:lang w:val="en-GB"/>
              </w:rPr>
              <w:t>/</w:t>
            </w:r>
            <w:r w:rsidR="00A966CF">
              <w:rPr>
                <w:lang w:val="en-GB"/>
              </w:rPr>
              <w:t>location/v1</w:t>
            </w:r>
            <w:r w:rsidRPr="001F3AC4">
              <w:rPr>
                <w:lang w:val="en-GB" w:eastAsia="ko-KR"/>
              </w:rPr>
              <w:t>/</w:t>
            </w:r>
            <w:r w:rsidRPr="001F3AC4">
              <w:rPr>
                <w:lang w:val="en-GB"/>
              </w:rPr>
              <w:t>subscriptions/periodic HTTP/1.1</w:t>
            </w:r>
            <w:r w:rsidRPr="001F3AC4">
              <w:rPr>
                <w:lang w:val="en-GB"/>
              </w:rPr>
              <w:br/>
              <w:t>Content-Type: application/</w:t>
            </w:r>
            <w:r w:rsidR="00A86922">
              <w:rPr>
                <w:rFonts w:eastAsia="Malgun Gothic" w:hint="eastAsia"/>
                <w:lang w:val="en-GB" w:eastAsia="ko-KR"/>
              </w:rPr>
              <w:t>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HTTP/1.1 201 Created</w:t>
            </w:r>
          </w:p>
          <w:p w:rsidR="00957AE0" w:rsidRPr="001F3AC4" w:rsidRDefault="00957AE0" w:rsidP="00957AE0">
            <w:pPr>
              <w:pStyle w:val="0Listing"/>
              <w:spacing w:after="0"/>
              <w:rPr>
                <w:lang w:val="en-GB"/>
              </w:rPr>
            </w:pPr>
            <w:r w:rsidRPr="001F3AC4">
              <w:rPr>
                <w:lang w:val="en-GB"/>
              </w:rPr>
              <w:t>Content-Type: application/json</w:t>
            </w:r>
          </w:p>
          <w:p w:rsidR="00957AE0" w:rsidRPr="002E55BE" w:rsidRDefault="00957AE0" w:rsidP="00957AE0">
            <w:pPr>
              <w:pStyle w:val="0Listing"/>
              <w:spacing w:after="0"/>
              <w:rPr>
                <w:rFonts w:eastAsia="Malgun Gothic" w:hint="eastAsia"/>
                <w:lang w:val="fr-FR" w:eastAsia="ko-KR"/>
              </w:rPr>
            </w:pPr>
            <w:r w:rsidRPr="00532327">
              <w:rPr>
                <w:lang w:val="fr-FR"/>
              </w:rPr>
              <w:t>Location: http://example.com/exampleAPI</w:t>
            </w:r>
            <w:r w:rsidR="003A094A">
              <w:rPr>
                <w:lang w:val="fr-FR"/>
              </w:rPr>
              <w:t>/</w:t>
            </w:r>
            <w:r w:rsidR="00A966CF">
              <w:rPr>
                <w:lang w:val="fr-FR"/>
              </w:rPr>
              <w:t>location/v1</w:t>
            </w:r>
            <w:r w:rsidRPr="00532327">
              <w:rPr>
                <w:lang w:val="fr-FR"/>
              </w:rPr>
              <w:t>/subscriptions/periodic/</w:t>
            </w:r>
            <w:r w:rsidR="002E55BE">
              <w:rPr>
                <w:rFonts w:eastAsia="Malgun Gothic" w:cs="Arial" w:hint="eastAsia"/>
                <w:lang w:val="fr-FR" w:eastAsia="ko-KR"/>
              </w:rPr>
              <w:t>sub123</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r w:rsidRPr="001F3AC4">
              <w:rPr>
                <w:lang w:val="en-GB"/>
              </w:rPr>
              <w:t>Date: Thu, 04 Jun 2009 02:51:59 GMT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2E55BE">
            <w:pPr>
              <w:pStyle w:val="0Listing"/>
              <w:spacing w:after="0"/>
              <w:rPr>
                <w:lang w:val="en-GB"/>
              </w:rPr>
            </w:pPr>
            <w:r w:rsidRPr="001F3AC4">
              <w:rPr>
                <w:lang w:val="en-GB"/>
              </w:rPr>
              <w:t>{"resourceReference": {"resourceURL": "http</w:t>
            </w:r>
            <w:r>
              <w:rPr>
                <w:lang w:val="en-GB"/>
              </w:rPr>
              <w:t>://example.com/exampleAPI</w:t>
            </w:r>
            <w:r w:rsidR="003A094A">
              <w:rPr>
                <w:lang w:val="en-GB"/>
              </w:rPr>
              <w:t>/</w:t>
            </w:r>
            <w:r w:rsidR="00A966CF">
              <w:rPr>
                <w:lang w:val="en-GB"/>
              </w:rPr>
              <w:t>location/v1</w:t>
            </w:r>
            <w:r w:rsidRPr="001F3AC4">
              <w:rPr>
                <w:lang w:val="en-GB"/>
              </w:rPr>
              <w:t>/subscriptions/periodic</w:t>
            </w:r>
            <w:r>
              <w:rPr>
                <w:lang w:val="en-GB"/>
              </w:rPr>
              <w:t>/</w:t>
            </w:r>
            <w:r w:rsidR="002E55BE">
              <w:rPr>
                <w:rFonts w:eastAsia="Malgun Gothic" w:cs="Arial" w:hint="eastAsia"/>
                <w:lang w:eastAsia="ko-KR"/>
              </w:rPr>
              <w:t>sub123</w:t>
            </w:r>
            <w:r w:rsidRPr="001F3AC4">
              <w:rPr>
                <w:lang w:val="en-GB"/>
              </w:rPr>
              <w:t>"}}</w:t>
            </w:r>
          </w:p>
        </w:tc>
      </w:tr>
    </w:tbl>
    <w:p w:rsidR="00957AE0" w:rsidRPr="001F3AC4" w:rsidRDefault="00957AE0" w:rsidP="00957AE0">
      <w:pPr>
        <w:pStyle w:val="App2"/>
      </w:pPr>
      <w:bookmarkStart w:id="1966" w:name="_Toc277766918"/>
      <w:bookmarkStart w:id="1967" w:name="_Toc277796693"/>
      <w:bookmarkStart w:id="1968" w:name="_Toc292199180"/>
      <w:bookmarkStart w:id="1969" w:name="_Toc388347463"/>
      <w:bookmarkEnd w:id="1966"/>
      <w:bookmarkEnd w:id="1967"/>
      <w:r w:rsidRPr="001F3AC4">
        <w:t xml:space="preserve">Read individual notification subscription (section </w:t>
      </w:r>
      <w:fldSimple w:instr=" REF _Ref307587043 \r \h ">
        <w:r w:rsidR="00817603">
          <w:t>6.4.3.1</w:t>
        </w:r>
      </w:fldSimple>
      <w:r w:rsidRPr="001F3AC4">
        <w:t>)</w:t>
      </w:r>
      <w:bookmarkEnd w:id="1968"/>
      <w:bookmarkEnd w:id="1969"/>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/subscriptions/periodic</w:t>
            </w:r>
            <w:r>
              <w:rPr>
                <w:lang w:val="en-GB"/>
              </w:rPr>
              <w:t>/</w:t>
            </w:r>
            <w:r w:rsidR="00866D53">
              <w:rPr>
                <w:rFonts w:eastAsia="Malgun Gothic" w:cs="Arial" w:hint="eastAsia"/>
                <w:lang w:eastAsia="ko-KR"/>
              </w:rPr>
              <w:t>sub123</w:t>
            </w:r>
            <w:r w:rsidR="00823E2C">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764690" w:rsidRDefault="00957AE0" w:rsidP="00957AE0">
            <w:pPr>
              <w:pStyle w:val="0Listing"/>
              <w:spacing w:after="0"/>
              <w:rPr>
                <w:rFonts w:eastAsia="Malgun Gothic" w:hint="eastAsia"/>
                <w:lang w:val="en-GB" w:eastAsia="ko-KR"/>
              </w:rPr>
            </w:pPr>
            <w:r w:rsidRPr="001F3AC4">
              <w:rPr>
                <w:lang w:val="en-GB"/>
              </w:rPr>
              <w:lastRenderedPageBreak/>
              <w:t>HTTP/1.1 200 OK</w:t>
            </w:r>
            <w:r w:rsidRPr="001F3AC4">
              <w:rPr>
                <w:lang w:val="en-GB"/>
              </w:rPr>
              <w:br/>
              <w:t>Content-Type: application/JSON</w:t>
            </w:r>
          </w:p>
          <w:p w:rsidR="00957AE0" w:rsidRPr="001F3AC4" w:rsidRDefault="00764690"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"requestedAccuracy": "10",</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2E55BE">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70" w:name="_Toc277766920"/>
      <w:bookmarkStart w:id="1971" w:name="_Toc277796695"/>
      <w:bookmarkStart w:id="1972" w:name="_Toc292199181"/>
      <w:bookmarkStart w:id="1973" w:name="_Toc388347464"/>
      <w:bookmarkEnd w:id="1970"/>
      <w:bookmarkEnd w:id="1971"/>
      <w:r w:rsidRPr="001F3AC4">
        <w:t xml:space="preserve">Update individual notification subscription (section </w:t>
      </w:r>
      <w:fldSimple w:instr=" REF _Ref307587061 \r \h ">
        <w:r w:rsidR="00817603">
          <w:t>6.4.4.1</w:t>
        </w:r>
      </w:fldSimple>
      <w:r w:rsidRPr="001F3AC4">
        <w:t>)</w:t>
      </w:r>
      <w:bookmarkEnd w:id="1972"/>
      <w:bookmarkEnd w:id="1973"/>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PUT </w:t>
            </w:r>
            <w:r>
              <w:rPr>
                <w:lang w:val="en-GB"/>
              </w:rPr>
              <w:t>/exampleAPI</w:t>
            </w:r>
            <w:r w:rsidR="003A094A">
              <w:rPr>
                <w:lang w:val="en-GB"/>
              </w:rPr>
              <w:t>/</w:t>
            </w:r>
            <w:r w:rsidR="00A966CF">
              <w:rPr>
                <w:lang w:val="en-GB"/>
              </w:rPr>
              <w:t>location/v1</w:t>
            </w:r>
            <w:r w:rsidRPr="001F3AC4">
              <w:rPr>
                <w:lang w:val="en-GB"/>
              </w:rPr>
              <w:t>/subscriptions/periodic</w:t>
            </w:r>
            <w:r>
              <w:rPr>
                <w:lang w:val="en-GB"/>
              </w:rPr>
              <w:t>/</w:t>
            </w:r>
            <w:r w:rsidR="0062251C">
              <w:rPr>
                <w:rFonts w:eastAsia="Malgun Gothic" w:cs="Arial" w:hint="eastAsia"/>
                <w:lang w:eastAsia="ko-KR"/>
              </w:rPr>
              <w:t>sub123</w:t>
            </w:r>
            <w:r w:rsidR="00823E2C">
              <w:rPr>
                <w:rFonts w:cs="Arial"/>
              </w:rPr>
              <w:t xml:space="preserve"> </w:t>
            </w:r>
            <w:r w:rsidRPr="001F3AC4">
              <w:rPr>
                <w:lang w:val="en-GB"/>
              </w:rPr>
              <w:t>HTTP/1.1</w:t>
            </w:r>
            <w:r w:rsidRPr="001F3AC4">
              <w:rPr>
                <w:lang w:val="en-GB"/>
              </w:rPr>
              <w:br/>
              <w:t>Content-Type: application/json</w:t>
            </w:r>
            <w:r w:rsidRPr="001F3AC4">
              <w:rPr>
                <w:lang w:val="en-GB"/>
              </w:rPr>
              <w:br/>
              <w:t xml:space="preserve">Accept: application/json </w:t>
            </w:r>
          </w:p>
          <w:p w:rsidR="00957AE0" w:rsidRDefault="00957AE0" w:rsidP="00957AE0">
            <w:pPr>
              <w:pStyle w:val="0Listing"/>
              <w:spacing w:after="0"/>
              <w:rPr>
                <w:rFonts w:eastAsia="Malgun Gothic" w:hint="eastAsia"/>
                <w:lang w:val="en-GB" w:eastAsia="ko-KR"/>
              </w:rPr>
            </w:pPr>
            <w:r w:rsidRPr="001F3AC4">
              <w:rPr>
                <w:lang w:val="en-GB"/>
              </w:rPr>
              <w:t xml:space="preserve">Host: </w:t>
            </w:r>
            <w:r>
              <w:rPr>
                <w:lang w:val="en-GB"/>
              </w:rPr>
              <w:t>example.com</w:t>
            </w:r>
          </w:p>
          <w:p w:rsidR="00141BF0" w:rsidRPr="00141BF0" w:rsidRDefault="00141BF0" w:rsidP="00957AE0">
            <w:pPr>
              <w:pStyle w:val="0Listing"/>
              <w:spacing w:after="0"/>
              <w:rPr>
                <w:rFonts w:eastAsia="Malgun Gothic" w:hint="eastAsia"/>
                <w:lang w:val="en-GB" w:eastAsia="ko-KR"/>
              </w:rPr>
            </w:pPr>
            <w:r w:rsidRPr="001F3AC4">
              <w:rPr>
                <w:lang w:val="en-GB"/>
              </w:rPr>
              <w:t>Content-Length: nnnn</w:t>
            </w:r>
          </w:p>
          <w:p w:rsidR="00E13CF8" w:rsidRDefault="00E13CF8" w:rsidP="00957AE0">
            <w:pPr>
              <w:pStyle w:val="0Listing"/>
              <w:spacing w:after="0"/>
              <w:rPr>
                <w:lang w:val="en-GB"/>
              </w:rPr>
            </w:pPr>
          </w:p>
          <w:p w:rsidR="0091508A" w:rsidRPr="0091508A" w:rsidRDefault="0091508A" w:rsidP="0091508A">
            <w:pPr>
              <w:pStyle w:val="0Listing"/>
              <w:spacing w:after="0"/>
              <w:rPr>
                <w:lang w:val="en-GB"/>
              </w:rPr>
            </w:pPr>
            <w:r w:rsidRPr="0091508A">
              <w:rPr>
                <w:lang w:val="en-GB"/>
              </w:rPr>
              <w:t>{"periodicNotificationSubscription": {</w:t>
            </w:r>
          </w:p>
          <w:p w:rsidR="0091508A" w:rsidRPr="0091508A" w:rsidRDefault="0091508A" w:rsidP="0091508A">
            <w:pPr>
              <w:pStyle w:val="0Listing"/>
              <w:spacing w:after="0"/>
              <w:rPr>
                <w:lang w:val="en-GB"/>
              </w:rPr>
            </w:pPr>
            <w:r w:rsidRPr="0091508A">
              <w:rPr>
                <w:lang w:val="en-GB"/>
              </w:rPr>
              <w:t xml:space="preserve">    "address": "tel:+19585550100",</w:t>
            </w:r>
          </w:p>
          <w:p w:rsidR="0091508A" w:rsidRPr="0091508A" w:rsidRDefault="0091508A" w:rsidP="0091508A">
            <w:pPr>
              <w:pStyle w:val="0Listing"/>
              <w:spacing w:after="0"/>
              <w:rPr>
                <w:lang w:val="en-GB"/>
              </w:rPr>
            </w:pPr>
            <w:r w:rsidRPr="0091508A">
              <w:rPr>
                <w:lang w:val="en-GB"/>
              </w:rPr>
              <w:t xml:space="preserve">    "callbackReference": {</w:t>
            </w:r>
          </w:p>
          <w:p w:rsidR="0091508A" w:rsidRPr="0091508A" w:rsidRDefault="0091508A" w:rsidP="0091508A">
            <w:pPr>
              <w:pStyle w:val="0Listing"/>
              <w:spacing w:after="0"/>
              <w:rPr>
                <w:lang w:val="en-GB"/>
              </w:rPr>
            </w:pPr>
            <w:r w:rsidRPr="0091508A">
              <w:rPr>
                <w:lang w:val="en-GB"/>
              </w:rPr>
              <w:t xml:space="preserve">        "callbackData": "1234",</w:t>
            </w:r>
          </w:p>
          <w:p w:rsidR="0091508A" w:rsidRPr="0091508A" w:rsidRDefault="0091508A" w:rsidP="0091508A">
            <w:pPr>
              <w:pStyle w:val="0Listing"/>
              <w:spacing w:after="0"/>
              <w:rPr>
                <w:lang w:val="en-GB"/>
              </w:rPr>
            </w:pPr>
            <w:r w:rsidRPr="0091508A">
              <w:rPr>
                <w:lang w:val="en-GB"/>
              </w:rPr>
              <w:t xml:space="preserve">        "notifyURL": "http://application.example.com/notifications/LocationNotification"</w:t>
            </w:r>
          </w:p>
          <w:p w:rsidR="0091508A" w:rsidRPr="0091508A" w:rsidRDefault="0091508A" w:rsidP="0091508A">
            <w:pPr>
              <w:pStyle w:val="0Listing"/>
              <w:spacing w:after="0"/>
              <w:rPr>
                <w:lang w:val="en-GB"/>
              </w:rPr>
            </w:pPr>
            <w:r w:rsidRPr="0091508A">
              <w:rPr>
                <w:lang w:val="en-GB"/>
              </w:rPr>
              <w:t xml:space="preserve">    },</w:t>
            </w:r>
          </w:p>
          <w:p w:rsidR="0091508A" w:rsidRPr="0091508A" w:rsidRDefault="0091508A" w:rsidP="0091508A">
            <w:pPr>
              <w:pStyle w:val="0Listing"/>
              <w:spacing w:after="0"/>
              <w:rPr>
                <w:lang w:val="en-GB"/>
              </w:rPr>
            </w:pPr>
            <w:r w:rsidRPr="0091508A">
              <w:rPr>
                <w:lang w:val="en-GB"/>
              </w:rPr>
              <w:t xml:space="preserve">    "clientCorrelator": "0001",</w:t>
            </w:r>
          </w:p>
          <w:p w:rsidR="0091508A" w:rsidRPr="0091508A" w:rsidRDefault="0091508A" w:rsidP="0091508A">
            <w:pPr>
              <w:pStyle w:val="0Listing"/>
              <w:spacing w:after="0"/>
              <w:rPr>
                <w:lang w:val="en-GB"/>
              </w:rPr>
            </w:pPr>
            <w:r w:rsidRPr="0091508A">
              <w:rPr>
                <w:lang w:val="en-GB"/>
              </w:rPr>
              <w:t xml:space="preserve">    "frequency": "60",</w:t>
            </w:r>
          </w:p>
          <w:p w:rsidR="0091508A" w:rsidRPr="0091508A" w:rsidRDefault="0091508A" w:rsidP="0091508A">
            <w:pPr>
              <w:pStyle w:val="0Listing"/>
              <w:spacing w:after="0"/>
              <w:rPr>
                <w:lang w:val="en-GB"/>
              </w:rPr>
            </w:pPr>
            <w:r w:rsidRPr="0091508A">
              <w:rPr>
                <w:lang w:val="en-GB"/>
              </w:rPr>
              <w:t xml:space="preserve">    "requestedAccuracy": "5",</w:t>
            </w:r>
          </w:p>
          <w:p w:rsidR="0091508A" w:rsidRPr="00193660" w:rsidRDefault="0091508A" w:rsidP="0091508A">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BF4D11">
              <w:rPr>
                <w:rFonts w:eastAsia="Malgun Gothic" w:hint="eastAsia"/>
                <w:lang w:val="en-GB" w:eastAsia="ko-KR"/>
              </w:rPr>
              <w:t>sub123</w:t>
            </w:r>
            <w:r w:rsidRPr="00193660">
              <w:rPr>
                <w:lang w:val="en-GB"/>
              </w:rPr>
              <w:t>"</w:t>
            </w:r>
          </w:p>
          <w:p w:rsidR="00E13CF8" w:rsidRPr="001F3AC4" w:rsidRDefault="0091508A" w:rsidP="0091508A">
            <w:pPr>
              <w:pStyle w:val="0Listing"/>
              <w:spacing w:after="0"/>
              <w:rPr>
                <w:lang w:val="en-GB"/>
              </w:rPr>
            </w:pPr>
            <w:r w:rsidRPr="0091508A">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141BF0" w:rsidRDefault="00957AE0" w:rsidP="00957AE0">
            <w:pPr>
              <w:pStyle w:val="0Listing"/>
              <w:spacing w:after="0"/>
              <w:rPr>
                <w:rFonts w:eastAsia="Malgun Gothic" w:hint="eastAsia"/>
                <w:lang w:val="en-GB" w:eastAsia="ko-KR"/>
              </w:rPr>
            </w:pPr>
            <w:r w:rsidRPr="001F3AC4">
              <w:rPr>
                <w:lang w:val="en-GB"/>
              </w:rPr>
              <w:t>HTTP/1.1 200 OK</w:t>
            </w:r>
            <w:r w:rsidRPr="001F3AC4">
              <w:rPr>
                <w:lang w:val="en-GB"/>
              </w:rPr>
              <w:br/>
              <w:t>Content-Type: application/json</w:t>
            </w:r>
          </w:p>
          <w:p w:rsidR="00957AE0" w:rsidRPr="001F3AC4" w:rsidRDefault="00141BF0"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{"periodicNotificationSubscription": {</w:t>
            </w:r>
          </w:p>
          <w:p w:rsidR="00957AE0" w:rsidRPr="001F3AC4" w:rsidRDefault="00957AE0" w:rsidP="00957AE0">
            <w:pPr>
              <w:pStyle w:val="0Listing"/>
              <w:spacing w:after="0"/>
              <w:rPr>
                <w:lang w:val="en-GB"/>
              </w:rPr>
            </w:pPr>
            <w:r w:rsidRPr="001F3AC4">
              <w:rPr>
                <w:lang w:val="en-GB"/>
              </w:rPr>
              <w:t xml:space="preserve">    "address": "tel:+</w:t>
            </w:r>
            <w:r w:rsidR="00823E2C">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"clientCorrelator": "0001",</w:t>
            </w:r>
          </w:p>
          <w:p w:rsidR="00957AE0" w:rsidRPr="001F3AC4" w:rsidRDefault="00957AE0" w:rsidP="00957AE0">
            <w:pPr>
              <w:pStyle w:val="0Listing"/>
              <w:spacing w:after="0"/>
              <w:rPr>
                <w:lang w:val="en-GB"/>
              </w:rPr>
            </w:pPr>
            <w:r w:rsidRPr="001F3AC4">
              <w:rPr>
                <w:lang w:val="en-GB"/>
              </w:rPr>
              <w:t xml:space="preserve">    "frequency": "60",</w:t>
            </w:r>
          </w:p>
          <w:p w:rsidR="00957AE0" w:rsidRPr="001F3AC4" w:rsidRDefault="00957AE0" w:rsidP="00957AE0">
            <w:pPr>
              <w:pStyle w:val="0Listing"/>
              <w:spacing w:after="0"/>
              <w:rPr>
                <w:lang w:val="en-GB"/>
              </w:rPr>
            </w:pPr>
            <w:r w:rsidRPr="001F3AC4">
              <w:rPr>
                <w:lang w:val="en-GB"/>
              </w:rPr>
              <w:t xml:space="preserve">    "requestedAccuracy": "5",</w:t>
            </w:r>
          </w:p>
          <w:p w:rsidR="00957AE0" w:rsidRPr="00193660" w:rsidRDefault="00957AE0" w:rsidP="00957AE0">
            <w:pPr>
              <w:pStyle w:val="0Listing"/>
              <w:spacing w:after="0"/>
              <w:rPr>
                <w:lang w:val="en-GB"/>
              </w:rPr>
            </w:pPr>
            <w:r w:rsidRPr="001B4808">
              <w:rPr>
                <w:lang w:val="en-GB"/>
              </w:rPr>
              <w:lastRenderedPageBreak/>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/subscriptions/periodic/</w:t>
            </w:r>
            <w:r w:rsidR="00BF4D11">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C4486C">
      <w:pPr>
        <w:pStyle w:val="Appendixlevel1"/>
      </w:pPr>
      <w:bookmarkStart w:id="1974" w:name="_Toc256590420"/>
      <w:bookmarkStart w:id="1975" w:name="_Toc256591605"/>
      <w:bookmarkStart w:id="1976" w:name="_Toc256752420"/>
      <w:bookmarkStart w:id="1977" w:name="_Toc256590433"/>
      <w:bookmarkStart w:id="1978" w:name="_Toc256591618"/>
      <w:bookmarkStart w:id="1979" w:name="_Toc256752433"/>
      <w:bookmarkStart w:id="1980" w:name="_Toc388347465"/>
      <w:bookmarkEnd w:id="1974"/>
      <w:bookmarkEnd w:id="1975"/>
      <w:bookmarkEnd w:id="1976"/>
      <w:bookmarkEnd w:id="1977"/>
      <w:bookmarkEnd w:id="1978"/>
      <w:bookmarkEnd w:id="1979"/>
      <w:r w:rsidRPr="001F3AC4">
        <w:lastRenderedPageBreak/>
        <w:t xml:space="preserve">Delete a notification subscription (section </w:t>
      </w:r>
      <w:fldSimple w:instr=" REF _Ref307587322 \r \h ">
        <w:r w:rsidR="00817603">
          <w:t>6.4.6.1</w:t>
        </w:r>
      </w:fldSimple>
      <w:r w:rsidRPr="001F3AC4">
        <w:t>)</w:t>
      </w:r>
      <w:bookmarkEnd w:id="1980"/>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 xml:space="preserve">DELETE </w:t>
            </w:r>
            <w:r>
              <w:rPr>
                <w:lang w:val="en-GB"/>
              </w:rPr>
              <w:t>/exampleAPI</w:t>
            </w:r>
            <w:r w:rsidR="003A094A">
              <w:rPr>
                <w:lang w:val="en-GB"/>
              </w:rPr>
              <w:t>/</w:t>
            </w:r>
            <w:r w:rsidR="00A966CF">
              <w:rPr>
                <w:lang w:val="en-GB"/>
              </w:rPr>
              <w:t>location/v1</w:t>
            </w:r>
            <w:r w:rsidRPr="001F3AC4">
              <w:rPr>
                <w:lang w:val="en-GB"/>
              </w:rPr>
              <w:t>/subscriptions/periodic</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HTTP/1.1 204 No Content</w:t>
            </w:r>
          </w:p>
          <w:p w:rsidR="00957AE0" w:rsidRPr="001F3AC4" w:rsidRDefault="00957AE0" w:rsidP="00957AE0">
            <w:pPr>
              <w:pStyle w:val="0Listing"/>
              <w:rPr>
                <w:lang w:val="en-GB"/>
              </w:rPr>
            </w:pPr>
            <w:r w:rsidRPr="001F3AC4">
              <w:rPr>
                <w:lang w:val="en-GB"/>
              </w:rPr>
              <w:t>Date: Thu, 04 Jun 2009 02:51:59 GMT</w:t>
            </w:r>
          </w:p>
        </w:tc>
      </w:tr>
    </w:tbl>
    <w:p w:rsidR="00957AE0" w:rsidRPr="001F3AC4" w:rsidRDefault="00957AE0" w:rsidP="00C4486C">
      <w:pPr>
        <w:pStyle w:val="Appendixlevel1"/>
      </w:pPr>
      <w:bookmarkStart w:id="1981" w:name="_Toc277766922"/>
      <w:bookmarkStart w:id="1982" w:name="_Toc277796697"/>
      <w:bookmarkStart w:id="1983" w:name="_Toc256590450"/>
      <w:bookmarkStart w:id="1984" w:name="_Toc256591635"/>
      <w:bookmarkStart w:id="1985" w:name="_Toc256752450"/>
      <w:bookmarkStart w:id="1986" w:name="_Toc292199182"/>
      <w:bookmarkStart w:id="1987" w:name="_Toc388347466"/>
      <w:bookmarkEnd w:id="1981"/>
      <w:bookmarkEnd w:id="1982"/>
      <w:bookmarkEnd w:id="1983"/>
      <w:bookmarkEnd w:id="1984"/>
      <w:bookmarkEnd w:id="1985"/>
      <w:r w:rsidRPr="001F3AC4">
        <w:t xml:space="preserve">Read all active area(circle) notification subscriptions (section </w:t>
      </w:r>
      <w:fldSimple w:instr=" REF _Ref307587344 \r \h ">
        <w:r w:rsidR="00817603">
          <w:t>6.5.3.1</w:t>
        </w:r>
      </w:fldSimple>
      <w:r w:rsidRPr="001F3AC4">
        <w:t>)</w:t>
      </w:r>
      <w:bookmarkEnd w:id="1986"/>
      <w:bookmarkEnd w:id="1987"/>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/subscriptions/area/circle 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HTTP/1.1 200 OK</w:t>
            </w:r>
          </w:p>
          <w:p w:rsidR="00141BF0" w:rsidRDefault="00957AE0" w:rsidP="00957AE0">
            <w:pPr>
              <w:pStyle w:val="0Listing"/>
              <w:spacing w:after="0"/>
              <w:rPr>
                <w:rFonts w:eastAsia="Malgun Gothic" w:hint="eastAsia"/>
                <w:lang w:val="en-GB" w:eastAsia="ko-KR"/>
              </w:rPr>
            </w:pPr>
            <w:r w:rsidRPr="001F3AC4">
              <w:rPr>
                <w:lang w:val="en-GB"/>
              </w:rPr>
              <w:t>Content-Type: application/json</w:t>
            </w:r>
          </w:p>
          <w:p w:rsidR="00957AE0" w:rsidRPr="001F3AC4" w:rsidRDefault="00141BF0"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{"notificationSubscriptionList": {"circleNotificationSubscription":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BF4D11">
              <w:rPr>
                <w:rFonts w:eastAsia="Malgun Gothic" w:cs="Arial" w:hint="eastAsia"/>
                <w:lang w:val="fr-FR" w:eastAsia="ko-KR"/>
              </w:rPr>
              <w:t>sub123</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"address": [</w:t>
            </w:r>
          </w:p>
          <w:p w:rsidR="00957AE0" w:rsidRPr="001F3AC4" w:rsidRDefault="00957AE0" w:rsidP="00957AE0">
            <w:pPr>
              <w:pStyle w:val="0Listing"/>
              <w:spacing w:after="0"/>
              <w:rPr>
                <w:lang w:val="en-GB"/>
              </w:rPr>
            </w:pPr>
            <w:r w:rsidRPr="001F3AC4">
              <w:rPr>
                <w:lang w:val="en-GB"/>
              </w:rPr>
              <w:t xml:space="preserve">            "</w:t>
            </w:r>
            <w:r>
              <w:rPr>
                <w:lang w:val="en-GB"/>
              </w:rPr>
              <w:t>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lastRenderedPageBreak/>
              <w:t xml:space="preserve">            "</w:t>
            </w:r>
            <w:r>
              <w:rPr>
                <w:lang w:val="en-GB"/>
              </w:rPr>
              <w:t>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"5555",</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"0004",</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w:t>
            </w:r>
            <w:r w:rsidR="00764E5E">
              <w:rPr>
                <w:lang w:val="en-GB"/>
              </w:rPr>
              <w:t xml:space="preserve"> </w:t>
            </w:r>
            <w:r w:rsidRPr="001F3AC4">
              <w:rPr>
                <w:lang w:val="en-GB"/>
              </w:rPr>
              <w:t>"10",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BF4D11">
              <w:rPr>
                <w:rFonts w:eastAsia="Malgun Gothic" w:cs="Arial" w:hint="eastAsia"/>
                <w:lang w:val="fr-FR" w:eastAsia="ko-KR"/>
              </w:rPr>
              <w:t>sub124</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88" w:name="_Toc277766924"/>
      <w:bookmarkStart w:id="1989" w:name="_Toc277796699"/>
      <w:bookmarkStart w:id="1990" w:name="_Toc292199183"/>
      <w:bookmarkStart w:id="1991" w:name="_Toc388347467"/>
      <w:bookmarkEnd w:id="1988"/>
      <w:bookmarkEnd w:id="1989"/>
      <w:r w:rsidRPr="001F3AC4">
        <w:lastRenderedPageBreak/>
        <w:t xml:space="preserve">Create new notification subscription (section </w:t>
      </w:r>
      <w:fldSimple w:instr=" REF _Ref307587363 \r \h ">
        <w:r w:rsidR="00817603">
          <w:t>6.5.5.1</w:t>
        </w:r>
      </w:fldSimple>
      <w:r w:rsidRPr="001F3AC4">
        <w:t>)</w:t>
      </w:r>
      <w:bookmarkEnd w:id="1990"/>
      <w:bookmarkEnd w:id="1991"/>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POST </w:t>
            </w:r>
            <w:r>
              <w:rPr>
                <w:lang w:val="en-GB"/>
              </w:rPr>
              <w:t>/exampleAPI</w:t>
            </w:r>
            <w:r w:rsidR="003A094A">
              <w:rPr>
                <w:lang w:val="en-GB"/>
              </w:rPr>
              <w:t>/</w:t>
            </w:r>
            <w:r w:rsidR="00A966CF">
              <w:rPr>
                <w:lang w:val="en-GB"/>
              </w:rPr>
              <w:t>location/v1</w:t>
            </w:r>
            <w:r w:rsidRPr="001F3AC4">
              <w:rPr>
                <w:lang w:val="en-GB"/>
              </w:rPr>
              <w:t>/subscriptions/area/circle HTTP/1.1</w:t>
            </w:r>
            <w:r w:rsidRPr="001F3AC4">
              <w:rPr>
                <w:lang w:val="en-GB"/>
              </w:rPr>
              <w:br/>
              <w:t>Content-Type: application/json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w:t>
            </w:r>
            <w:r w:rsidR="00764E5E">
              <w:rPr>
                <w:lang w:val="en-GB"/>
              </w:rPr>
              <w:t xml:space="preserve"> </w:t>
            </w:r>
            <w:r w:rsidRPr="001F3AC4">
              <w:rPr>
                <w:lang w:val="en-GB"/>
              </w:rPr>
              <w:t>"10",</w:t>
            </w:r>
          </w:p>
          <w:p w:rsidR="00957AE0" w:rsidRPr="001F3AC4" w:rsidRDefault="00957AE0" w:rsidP="00957AE0">
            <w:pPr>
              <w:pStyle w:val="0Listing"/>
              <w:spacing w:after="0"/>
              <w:rPr>
                <w:lang w:val="en-GB"/>
              </w:rPr>
            </w:pPr>
            <w:r w:rsidRPr="001F3AC4">
              <w:rPr>
                <w:lang w:val="en-GB"/>
              </w:rPr>
              <w:t xml:space="preserve">    "latitude": "100.23",</w:t>
            </w:r>
          </w:p>
          <w:p w:rsidR="00957AE0" w:rsidRPr="001F3AC4" w:rsidRDefault="00957AE0" w:rsidP="00957AE0">
            <w:pPr>
              <w:pStyle w:val="0Listing"/>
              <w:spacing w:after="0"/>
              <w:rPr>
                <w:lang w:val="en-GB"/>
              </w:rPr>
            </w:pPr>
            <w:r w:rsidRPr="001F3AC4">
              <w:rPr>
                <w:lang w:val="en-GB"/>
              </w:rPr>
              <w:t xml:space="preserve">    "longitude": "-200.45",</w:t>
            </w:r>
          </w:p>
          <w:p w:rsidR="00957AE0" w:rsidRPr="001F3AC4" w:rsidRDefault="00957AE0" w:rsidP="00957AE0">
            <w:pPr>
              <w:pStyle w:val="0Listing"/>
              <w:spacing w:after="0"/>
              <w:rPr>
                <w:lang w:val="en-GB"/>
              </w:rPr>
            </w:pPr>
            <w:r w:rsidRPr="001F3AC4">
              <w:rPr>
                <w:lang w:val="en-GB"/>
              </w:rPr>
              <w:t xml:space="preserve">    "radius": "500",</w:t>
            </w:r>
          </w:p>
          <w:p w:rsidR="00957AE0" w:rsidRPr="001F3AC4" w:rsidRDefault="00957AE0" w:rsidP="00957AE0">
            <w:pPr>
              <w:pStyle w:val="0Listing"/>
              <w:spacing w:after="0"/>
              <w:rPr>
                <w:lang w:val="en-GB"/>
              </w:rPr>
            </w:pPr>
            <w:r w:rsidRPr="001F3AC4">
              <w:rPr>
                <w:lang w:val="en-GB"/>
              </w:rPr>
              <w:t xml:space="preserve">    "trackingAccuracy":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HTTP/1.1 201 Created</w:t>
            </w:r>
            <w:r w:rsidRPr="001F3AC4">
              <w:rPr>
                <w:lang w:val="en-GB"/>
              </w:rPr>
              <w:br/>
              <w:t>Content-Type: application/json</w:t>
            </w:r>
          </w:p>
          <w:p w:rsidR="00141BF0" w:rsidRDefault="00957AE0" w:rsidP="00957AE0">
            <w:pPr>
              <w:pStyle w:val="0Listing"/>
              <w:spacing w:after="0"/>
              <w:rPr>
                <w:rFonts w:eastAsia="Malgun Gothic" w:hint="eastAsia"/>
                <w:lang w:val="en-GB" w:eastAsia="ko-KR"/>
              </w:rPr>
            </w:pPr>
            <w:r w:rsidRPr="001F3AC4">
              <w:rPr>
                <w:lang w:val="en-GB"/>
              </w:rPr>
              <w:t>Location: http</w:t>
            </w:r>
            <w:r>
              <w:rPr>
                <w:lang w:val="en-GB"/>
              </w:rPr>
              <w:t>://example.com/exampleAPI</w:t>
            </w:r>
            <w:r w:rsidR="003A094A">
              <w:rPr>
                <w:lang w:val="en-GB"/>
              </w:rPr>
              <w:t>/</w:t>
            </w:r>
            <w:r w:rsidR="00A966CF">
              <w:rPr>
                <w:lang w:val="en-GB"/>
              </w:rPr>
              <w:t>location/v1</w:t>
            </w:r>
            <w:r w:rsidRPr="001F3AC4">
              <w:rPr>
                <w:lang w:val="en-GB"/>
              </w:rPr>
              <w:t>/subscriptions/area/circle</w:t>
            </w:r>
            <w:r>
              <w:rPr>
                <w:lang w:val="en-GB"/>
              </w:rPr>
              <w:t>/</w:t>
            </w:r>
            <w:r w:rsidR="002E55BE">
              <w:rPr>
                <w:rFonts w:eastAsia="Malgun Gothic" w:cs="Arial" w:hint="eastAsia"/>
                <w:lang w:eastAsia="ko-KR"/>
              </w:rPr>
              <w:t>sub123</w:t>
            </w:r>
            <w:r w:rsidRPr="001F3AC4">
              <w:rPr>
                <w:lang w:val="en-GB"/>
              </w:rPr>
              <w:br/>
            </w:r>
            <w:r w:rsidR="00141BF0" w:rsidRPr="001F3AC4">
              <w:rPr>
                <w:lang w:val="en-GB"/>
              </w:rPr>
              <w:t>Content-Length: nnnn</w:t>
            </w:r>
          </w:p>
          <w:p w:rsidR="00957AE0" w:rsidRPr="001F3AC4" w:rsidRDefault="00957AE0" w:rsidP="00957AE0">
            <w:pPr>
              <w:pStyle w:val="0Listing"/>
              <w:spacing w:after="0"/>
              <w:rPr>
                <w:lang w:val="en-GB"/>
              </w:rPr>
            </w:pPr>
            <w:r w:rsidRPr="001F3AC4">
              <w:rPr>
                <w:lang w:val="en-GB"/>
              </w:rPr>
              <w:t xml:space="preserve">Date: Thu, 04 Jun 2009 02:51:59 GMT </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lastRenderedPageBreak/>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19121B">
              <w:rPr>
                <w:rFonts w:eastAsia="Malgun Gothic" w:cs="Arial" w:hint="eastAsia"/>
                <w:lang w:val="fr-FR" w:eastAsia="ko-KR"/>
              </w:rPr>
              <w:t>sub123</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92" w:name="_Toc277766926"/>
      <w:bookmarkStart w:id="1993" w:name="_Toc277796701"/>
      <w:bookmarkStart w:id="1994" w:name="_Toc277766927"/>
      <w:bookmarkStart w:id="1995" w:name="_Toc277796702"/>
      <w:bookmarkStart w:id="1996" w:name="_Toc292199184"/>
      <w:bookmarkStart w:id="1997" w:name="_Toc388347468"/>
      <w:bookmarkEnd w:id="1992"/>
      <w:bookmarkEnd w:id="1993"/>
      <w:bookmarkEnd w:id="1994"/>
      <w:bookmarkEnd w:id="1995"/>
      <w:r w:rsidRPr="001F3AC4">
        <w:lastRenderedPageBreak/>
        <w:t xml:space="preserve">Get individual notification subscription (section </w:t>
      </w:r>
      <w:fldSimple w:instr=" REF _Ref307587395 \r \h ">
        <w:r w:rsidR="00817603">
          <w:t>6.6.3.1</w:t>
        </w:r>
      </w:fldSimple>
      <w:r w:rsidRPr="001F3AC4">
        <w:t>)</w:t>
      </w:r>
      <w:bookmarkEnd w:id="1996"/>
      <w:bookmarkEnd w:id="1997"/>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/subscriptions/area/circle</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141BF0" w:rsidRDefault="00957AE0" w:rsidP="00957AE0">
            <w:pPr>
              <w:pStyle w:val="0Listing"/>
              <w:spacing w:after="0"/>
              <w:rPr>
                <w:rFonts w:eastAsia="Malgun Gothic" w:hint="eastAsia"/>
                <w:lang w:val="en-GB" w:eastAsia="ko-KR"/>
              </w:rPr>
            </w:pPr>
            <w:r w:rsidRPr="001F3AC4">
              <w:rPr>
                <w:lang w:val="en-GB"/>
              </w:rPr>
              <w:t>HTTP/1.1 200 OK</w:t>
            </w:r>
            <w:r w:rsidRPr="001F3AC4">
              <w:rPr>
                <w:lang w:val="en-GB"/>
              </w:rPr>
              <w:br/>
              <w:t>Content-Type: application/json</w:t>
            </w:r>
          </w:p>
          <w:p w:rsidR="00957AE0" w:rsidRPr="001F3AC4" w:rsidRDefault="00141BF0"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19121B">
              <w:rPr>
                <w:rFonts w:eastAsia="Malgun Gothic" w:cs="Arial" w:hint="eastAsia"/>
                <w:lang w:val="fr-FR" w:eastAsia="ko-KR"/>
              </w:rPr>
              <w:t>sub123</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1998" w:name="_Toc277766929"/>
      <w:bookmarkStart w:id="1999" w:name="_Toc277796704"/>
      <w:bookmarkStart w:id="2000" w:name="_Toc256590471"/>
      <w:bookmarkStart w:id="2001" w:name="_Toc256591656"/>
      <w:bookmarkStart w:id="2002" w:name="_Toc256752471"/>
      <w:bookmarkStart w:id="2003" w:name="_Toc292199185"/>
      <w:bookmarkStart w:id="2004" w:name="_Toc388347469"/>
      <w:bookmarkEnd w:id="1998"/>
      <w:bookmarkEnd w:id="1999"/>
      <w:bookmarkEnd w:id="2000"/>
      <w:bookmarkEnd w:id="2001"/>
      <w:bookmarkEnd w:id="2002"/>
      <w:r w:rsidRPr="001F3AC4">
        <w:t xml:space="preserve">Update subscription for notification (section </w:t>
      </w:r>
      <w:fldSimple w:instr=" REF _Ref307587562 \r \h ">
        <w:r w:rsidR="00817603">
          <w:t>6.6.4.1</w:t>
        </w:r>
      </w:fldSimple>
      <w:r w:rsidRPr="001F3AC4">
        <w:t>)</w:t>
      </w:r>
      <w:bookmarkEnd w:id="2003"/>
      <w:bookmarkEnd w:id="2004"/>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PUT </w:t>
            </w:r>
            <w:r>
              <w:rPr>
                <w:lang w:val="en-GB"/>
              </w:rPr>
              <w:t>/exampleAPI</w:t>
            </w:r>
            <w:r w:rsidR="003A094A">
              <w:rPr>
                <w:lang w:val="en-GB"/>
              </w:rPr>
              <w:t>/</w:t>
            </w:r>
            <w:r w:rsidR="00A966CF">
              <w:rPr>
                <w:lang w:val="en-GB"/>
              </w:rPr>
              <w:t>location/v1</w:t>
            </w:r>
            <w:r w:rsidRPr="001F3AC4">
              <w:rPr>
                <w:lang w:val="en-GB"/>
              </w:rPr>
              <w:t>/subscriptions/area/circle</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Content-Type: application/json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lastRenderedPageBreak/>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w:t>
            </w:r>
          </w:p>
          <w:p w:rsidR="00957AE0" w:rsidRPr="006F7E53" w:rsidRDefault="00957AE0" w:rsidP="00957AE0">
            <w:pPr>
              <w:pStyle w:val="0Listing"/>
              <w:spacing w:after="0"/>
              <w:rPr>
                <w:lang w:val="fr-FR"/>
              </w:rPr>
            </w:pPr>
            <w:r w:rsidRPr="006F7E53">
              <w:rPr>
                <w:lang w:val="fr-FR"/>
              </w:rPr>
              <w:t xml:space="preserve">    "resourceURL": "http://example.com/exampleAPI</w:t>
            </w:r>
            <w:r w:rsidR="003A094A">
              <w:rPr>
                <w:lang w:val="fr-FR"/>
              </w:rPr>
              <w:t>/</w:t>
            </w:r>
            <w:r w:rsidR="00A966CF">
              <w:rPr>
                <w:lang w:val="fr-FR"/>
              </w:rPr>
              <w:t>location/v1</w:t>
            </w:r>
            <w:r w:rsidRPr="006F7E53">
              <w:rPr>
                <w:lang w:val="fr-FR"/>
              </w:rPr>
              <w:t>/subscriptions/area/circle/</w:t>
            </w:r>
            <w:r w:rsidR="0019121B">
              <w:rPr>
                <w:rFonts w:eastAsia="Malgun Gothic" w:cs="Arial" w:hint="eastAsia"/>
                <w:lang w:val="fr-FR" w:eastAsia="ko-KR"/>
              </w:rPr>
              <w:t>sub123</w:t>
            </w:r>
            <w:r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233B78" w:rsidRDefault="00957AE0" w:rsidP="00957AE0">
            <w:pPr>
              <w:pStyle w:val="0Listing"/>
              <w:spacing w:after="0"/>
              <w:rPr>
                <w:rFonts w:eastAsia="Malgun Gothic" w:hint="eastAsia"/>
                <w:lang w:val="en-GB" w:eastAsia="ko-KR"/>
              </w:rPr>
            </w:pPr>
            <w:r w:rsidRPr="001F3AC4">
              <w:rPr>
                <w:lang w:val="en-GB"/>
              </w:rPr>
              <w:t>HTTP/1.1 200 OK</w:t>
            </w:r>
            <w:r w:rsidRPr="001F3AC4">
              <w:rPr>
                <w:lang w:val="en-GB"/>
              </w:rPr>
              <w:br/>
              <w:t>Content-Type: application/json</w:t>
            </w:r>
          </w:p>
          <w:p w:rsidR="00957AE0" w:rsidRPr="001F3AC4" w:rsidRDefault="00233B78"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{"circleNotificationSubscription": {</w:t>
            </w:r>
          </w:p>
          <w:p w:rsidR="00957AE0" w:rsidRPr="001F3AC4" w:rsidRDefault="00957AE0" w:rsidP="00957AE0">
            <w:pPr>
              <w:pStyle w:val="0Listing"/>
              <w:spacing w:after="0"/>
              <w:rPr>
                <w:lang w:val="en-GB"/>
              </w:rPr>
            </w:pPr>
            <w:r w:rsidRPr="001F3AC4">
              <w:rPr>
                <w:lang w:val="en-GB"/>
              </w:rPr>
              <w:t xml:space="preserve">    "address":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"0003",</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"frequency": "10",</w:t>
            </w:r>
          </w:p>
          <w:p w:rsidR="00957AE0" w:rsidRPr="006F7E53" w:rsidRDefault="00957AE0" w:rsidP="00957AE0">
            <w:pPr>
              <w:pStyle w:val="0Listing"/>
              <w:spacing w:after="0"/>
              <w:rPr>
                <w:lang w:val="fr-FR"/>
              </w:rPr>
            </w:pPr>
            <w:r w:rsidRPr="001F3AC4">
              <w:rPr>
                <w:lang w:val="en-GB"/>
              </w:rPr>
              <w:t xml:space="preserve">    </w:t>
            </w:r>
            <w:r w:rsidRPr="006F7E53">
              <w:rPr>
                <w:lang w:val="fr-FR"/>
              </w:rPr>
              <w:t>"latitude": "100.23",</w:t>
            </w:r>
          </w:p>
          <w:p w:rsidR="00957AE0" w:rsidRPr="006F7E53" w:rsidRDefault="00957AE0" w:rsidP="00957AE0">
            <w:pPr>
              <w:pStyle w:val="0Listing"/>
              <w:spacing w:after="0"/>
              <w:rPr>
                <w:lang w:val="fr-FR"/>
              </w:rPr>
            </w:pPr>
            <w:r w:rsidRPr="006F7E53">
              <w:rPr>
                <w:lang w:val="fr-FR"/>
              </w:rPr>
              <w:t xml:space="preserve">    "longitude": "-200.45",</w:t>
            </w:r>
          </w:p>
          <w:p w:rsidR="00957AE0" w:rsidRPr="006F7E53" w:rsidRDefault="00957AE0" w:rsidP="00957AE0">
            <w:pPr>
              <w:pStyle w:val="0Listing"/>
              <w:spacing w:after="0"/>
              <w:rPr>
                <w:lang w:val="fr-FR"/>
              </w:rPr>
            </w:pPr>
            <w:r w:rsidRPr="006F7E53">
              <w:rPr>
                <w:lang w:val="fr-FR"/>
              </w:rPr>
              <w:t xml:space="preserve">    "radius": "50",</w:t>
            </w:r>
          </w:p>
          <w:p w:rsidR="00957AE0" w:rsidRPr="006F7E53" w:rsidRDefault="002A65C5" w:rsidP="00957AE0">
            <w:pPr>
              <w:pStyle w:val="0Listing"/>
              <w:spacing w:after="0"/>
              <w:rPr>
                <w:lang w:val="fr-FR"/>
              </w:rPr>
            </w:pPr>
            <w:r w:rsidRPr="006F7E53">
              <w:rPr>
                <w:lang w:val="fr-FR"/>
              </w:rPr>
              <w:t xml:space="preserve">    "resourceURL": "</w:t>
            </w:r>
            <w:r w:rsidR="00957AE0" w:rsidRPr="006F7E53">
              <w:rPr>
                <w:lang w:val="fr-FR"/>
              </w:rPr>
              <w:t>http://example.com/exampleAPI</w:t>
            </w:r>
            <w:r w:rsidR="003A094A">
              <w:rPr>
                <w:lang w:val="fr-FR"/>
              </w:rPr>
              <w:t>/</w:t>
            </w:r>
            <w:r w:rsidR="00A966CF">
              <w:rPr>
                <w:lang w:val="fr-FR"/>
              </w:rPr>
              <w:t>location/v1</w:t>
            </w:r>
            <w:r w:rsidR="00957AE0" w:rsidRPr="006F7E53">
              <w:rPr>
                <w:lang w:val="fr-FR"/>
              </w:rPr>
              <w:t>/subscriptions/area/circle/</w:t>
            </w:r>
            <w:r w:rsidR="0019121B">
              <w:rPr>
                <w:rFonts w:eastAsia="Malgun Gothic" w:cs="Arial" w:hint="eastAsia"/>
                <w:lang w:val="fr-FR" w:eastAsia="ko-KR"/>
              </w:rPr>
              <w:t>sub123</w:t>
            </w:r>
            <w:r w:rsidR="00957AE0" w:rsidRPr="006F7E53">
              <w:rPr>
                <w:lang w:val="fr-FR"/>
              </w:rPr>
              <w:t>",</w:t>
            </w:r>
          </w:p>
          <w:p w:rsidR="00957AE0" w:rsidRPr="001F3AC4" w:rsidRDefault="00957AE0" w:rsidP="00957AE0">
            <w:pPr>
              <w:pStyle w:val="0Listing"/>
              <w:spacing w:after="0"/>
              <w:rPr>
                <w:lang w:val="en-GB"/>
              </w:rPr>
            </w:pPr>
            <w:r w:rsidRPr="006F7E53">
              <w:rPr>
                <w:lang w:val="fr-FR"/>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2005" w:name="_Toc277766931"/>
      <w:bookmarkStart w:id="2006" w:name="_Toc277796706"/>
      <w:bookmarkStart w:id="2007" w:name="_Toc256590490"/>
      <w:bookmarkStart w:id="2008" w:name="_Toc256591675"/>
      <w:bookmarkStart w:id="2009" w:name="_Toc256752490"/>
      <w:bookmarkStart w:id="2010" w:name="_Toc292199186"/>
      <w:bookmarkStart w:id="2011" w:name="_Toc388347470"/>
      <w:bookmarkEnd w:id="2005"/>
      <w:bookmarkEnd w:id="2006"/>
      <w:bookmarkEnd w:id="2007"/>
      <w:bookmarkEnd w:id="2008"/>
      <w:bookmarkEnd w:id="2009"/>
      <w:r w:rsidRPr="001F3AC4">
        <w:t xml:space="preserve">Delete a subscription for area(circle) notification (section </w:t>
      </w:r>
      <w:fldSimple w:instr=" REF _Ref307587584 \r \h ">
        <w:r w:rsidR="00817603">
          <w:t>6.6.6.1</w:t>
        </w:r>
      </w:fldSimple>
      <w:r w:rsidRPr="001F3AC4">
        <w:t>)</w:t>
      </w:r>
      <w:bookmarkEnd w:id="2010"/>
      <w:bookmarkEnd w:id="2011"/>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DELETE </w:t>
            </w:r>
            <w:r>
              <w:rPr>
                <w:lang w:val="en-GB"/>
              </w:rPr>
              <w:t>/exampleAPI</w:t>
            </w:r>
            <w:r w:rsidR="003A094A">
              <w:rPr>
                <w:lang w:val="en-GB"/>
              </w:rPr>
              <w:t>/</w:t>
            </w:r>
            <w:r w:rsidR="00A966CF">
              <w:rPr>
                <w:lang w:val="en-GB"/>
              </w:rPr>
              <w:t>location/v1</w:t>
            </w:r>
            <w:r w:rsidRPr="001F3AC4">
              <w:rPr>
                <w:lang w:val="en-GB"/>
              </w:rPr>
              <w:t>/subscriptions/area/circle</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lastRenderedPageBreak/>
              <w:t>HTTP/1.1 204 No Content</w:t>
            </w:r>
            <w:r w:rsidRPr="001F3AC4">
              <w:rPr>
                <w:lang w:val="en-GB"/>
              </w:rPr>
              <w:br/>
              <w:t>Date: Thu, 04 Jun 2009 02:51:59 GMT</w:t>
            </w:r>
          </w:p>
        </w:tc>
      </w:tr>
    </w:tbl>
    <w:p w:rsidR="00957AE0" w:rsidRPr="001F3AC4" w:rsidRDefault="00957AE0" w:rsidP="00957AE0">
      <w:pPr>
        <w:pStyle w:val="App2"/>
      </w:pPr>
      <w:bookmarkStart w:id="2012" w:name="_Toc277766933"/>
      <w:bookmarkStart w:id="2013" w:name="_Toc277796708"/>
      <w:bookmarkStart w:id="2014" w:name="_Toc256590509"/>
      <w:bookmarkStart w:id="2015" w:name="_Toc256591694"/>
      <w:bookmarkStart w:id="2016" w:name="_Toc256752509"/>
      <w:bookmarkStart w:id="2017" w:name="_Toc292199187"/>
      <w:bookmarkStart w:id="2018" w:name="_Toc388347471"/>
      <w:bookmarkEnd w:id="2012"/>
      <w:bookmarkEnd w:id="2013"/>
      <w:bookmarkEnd w:id="2014"/>
      <w:bookmarkEnd w:id="2015"/>
      <w:bookmarkEnd w:id="2016"/>
      <w:r w:rsidRPr="001F3AC4">
        <w:t xml:space="preserve">Read distance notification subscription (section </w:t>
      </w:r>
      <w:fldSimple w:instr=" REF _Ref307587596 \r \h ">
        <w:r w:rsidR="00817603">
          <w:t>6.7.3.1</w:t>
        </w:r>
      </w:fldSimple>
      <w:r w:rsidRPr="001F3AC4">
        <w:t>)</w:t>
      </w:r>
      <w:bookmarkEnd w:id="2017"/>
      <w:bookmarkEnd w:id="2018"/>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/subscriptions/distance HTTP/1.1</w:t>
            </w:r>
            <w:r w:rsidRPr="001F3AC4">
              <w:rPr>
                <w:lang w:val="en-GB"/>
              </w:rPr>
              <w:br/>
              <w:t xml:space="preserve">Accept: application/json </w:t>
            </w:r>
          </w:p>
          <w:p w:rsidR="00957AE0" w:rsidRPr="001F3AC4" w:rsidRDefault="00957AE0" w:rsidP="00957AE0">
            <w:pPr>
              <w:pStyle w:val="0Listing"/>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F72B71" w:rsidRDefault="00957AE0" w:rsidP="00957AE0">
            <w:pPr>
              <w:pStyle w:val="0Listing"/>
              <w:spacing w:after="0"/>
              <w:rPr>
                <w:rFonts w:eastAsia="Malgun Gothic" w:hint="eastAsia"/>
                <w:lang w:val="en-GB" w:eastAsia="ko-KR"/>
              </w:rPr>
            </w:pPr>
            <w:r w:rsidRPr="001F3AC4">
              <w:rPr>
                <w:lang w:val="en-GB"/>
              </w:rPr>
              <w:t>HTTP/1.1 200 OK</w:t>
            </w:r>
            <w:r w:rsidRPr="001F3AC4">
              <w:rPr>
                <w:lang w:val="en-GB"/>
              </w:rPr>
              <w:br/>
              <w:t>Content-Type: application/json</w:t>
            </w:r>
          </w:p>
          <w:p w:rsidR="00957AE0" w:rsidRPr="001F3AC4" w:rsidRDefault="00F72B71"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{"notificationSubscriptionList": {"distanceNotificationSubscription": [</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19121B">
              <w:rPr>
                <w:rFonts w:eastAsia="Malgun Gothic" w:cs="Arial" w:hint="eastAsia"/>
                <w:lang w:val="en-GB" w:eastAsia="ko-KR"/>
              </w:rPr>
              <w:t>sub123</w:t>
            </w:r>
            <w:r w:rsidRPr="00193660">
              <w:rPr>
                <w:lang w:val="en-GB"/>
              </w:rPr>
              <w:t>",</w:t>
            </w:r>
          </w:p>
          <w:p w:rsidR="00957AE0" w:rsidRPr="00193660" w:rsidRDefault="00957AE0" w:rsidP="00957AE0">
            <w:pPr>
              <w:pStyle w:val="0Listing"/>
              <w:spacing w:after="0"/>
              <w:rPr>
                <w:lang w:val="en-GB"/>
              </w:rPr>
            </w:pPr>
            <w:r w:rsidRPr="00193660">
              <w:rPr>
                <w:lang w:val="en-GB"/>
              </w:rPr>
              <w:t xml:space="preserve">        "trackingAccuracy": "10"</w:t>
            </w:r>
          </w:p>
          <w:p w:rsidR="00957AE0" w:rsidRPr="00193660" w:rsidRDefault="00957AE0" w:rsidP="00957AE0">
            <w:pPr>
              <w:pStyle w:val="0Listing"/>
              <w:spacing w:after="0"/>
              <w:rPr>
                <w:lang w:val="en-GB"/>
              </w:rPr>
            </w:pPr>
            <w:r w:rsidRPr="00193660">
              <w:rPr>
                <w:lang w:val="en-GB"/>
              </w:rPr>
              <w:t xml:space="preserve">    },</w:t>
            </w:r>
          </w:p>
          <w:p w:rsidR="00957AE0" w:rsidRPr="00193660" w:rsidRDefault="00957AE0" w:rsidP="00957AE0">
            <w:pPr>
              <w:pStyle w:val="0Listing"/>
              <w:spacing w:after="0"/>
              <w:rPr>
                <w:lang w:val="en-GB"/>
              </w:rPr>
            </w:pPr>
            <w:r w:rsidRPr="00193660">
              <w:rPr>
                <w:lang w:val="en-GB"/>
              </w:rPr>
              <w:t xml:space="preserve">    {</w:t>
            </w:r>
          </w:p>
          <w:p w:rsidR="00957AE0" w:rsidRPr="00193660" w:rsidRDefault="00957AE0" w:rsidP="00957AE0">
            <w:pPr>
              <w:pStyle w:val="0Listing"/>
              <w:spacing w:after="0"/>
              <w:rPr>
                <w:lang w:val="en-GB"/>
              </w:rPr>
            </w:pPr>
            <w:r w:rsidRPr="00193660">
              <w:rPr>
                <w:lang w:val="en-GB"/>
              </w:rPr>
              <w:t xml:space="preserve">        "callbackReference": {</w:t>
            </w:r>
          </w:p>
          <w:p w:rsidR="00957AE0" w:rsidRPr="00193660" w:rsidRDefault="00957AE0" w:rsidP="00957AE0">
            <w:pPr>
              <w:pStyle w:val="0Listing"/>
              <w:spacing w:after="0"/>
              <w:rPr>
                <w:lang w:val="en-GB"/>
              </w:rPr>
            </w:pPr>
            <w:r w:rsidRPr="00193660">
              <w:rPr>
                <w:lang w:val="en-GB"/>
              </w:rPr>
              <w:t xml:space="preserve">            "callbackData": "7777",</w:t>
            </w:r>
          </w:p>
          <w:p w:rsidR="00957AE0" w:rsidRPr="00193660" w:rsidRDefault="00957AE0" w:rsidP="00957AE0">
            <w:pPr>
              <w:pStyle w:val="0Listing"/>
              <w:spacing w:after="0"/>
              <w:rPr>
                <w:lang w:val="en-GB"/>
              </w:rPr>
            </w:pPr>
            <w:r w:rsidRPr="00193660">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93660">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"0007",</w:t>
            </w:r>
          </w:p>
          <w:p w:rsidR="00957AE0" w:rsidRPr="001F3AC4" w:rsidRDefault="00957AE0" w:rsidP="00957AE0">
            <w:pPr>
              <w:pStyle w:val="0Listing"/>
              <w:spacing w:after="0"/>
              <w:rPr>
                <w:lang w:val="en-GB"/>
              </w:rPr>
            </w:pPr>
            <w:r w:rsidRPr="001F3AC4">
              <w:rPr>
                <w:lang w:val="en-GB"/>
              </w:rPr>
              <w:t xml:space="preserve">        "criteria": "AnyBeyondDistance",</w:t>
            </w:r>
          </w:p>
          <w:p w:rsidR="00957AE0" w:rsidRPr="001F3AC4" w:rsidRDefault="00957AE0" w:rsidP="00957AE0">
            <w:pPr>
              <w:pStyle w:val="0Listing"/>
              <w:spacing w:after="0"/>
              <w:rPr>
                <w:lang w:val="en-GB"/>
              </w:rPr>
            </w:pPr>
            <w:r w:rsidRPr="001F3AC4">
              <w:rPr>
                <w:lang w:val="en-GB"/>
              </w:rPr>
              <w:t xml:space="preserve">        "distance": "1000",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19121B">
              <w:rPr>
                <w:rFonts w:eastAsia="Malgun Gothic" w:cs="Arial" w:hint="eastAsia"/>
                <w:lang w:val="en-GB" w:eastAsia="ko-KR"/>
              </w:rPr>
              <w:t>sub124</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"50"</w:t>
            </w:r>
          </w:p>
          <w:p w:rsidR="00957AE0" w:rsidRPr="001F3AC4" w:rsidRDefault="00957AE0" w:rsidP="00957AE0">
            <w:pPr>
              <w:pStyle w:val="0Listing"/>
              <w:spacing w:after="0"/>
              <w:rPr>
                <w:lang w:val="en-GB"/>
              </w:rPr>
            </w:pPr>
            <w:r w:rsidRPr="001F3AC4">
              <w:rPr>
                <w:lang w:val="en-GB"/>
              </w:rPr>
              <w:lastRenderedPageBreak/>
              <w:t xml:space="preserve">    }</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2019" w:name="_Toc277766935"/>
      <w:bookmarkStart w:id="2020" w:name="_Toc277796710"/>
      <w:bookmarkStart w:id="2021" w:name="_Toc256590550"/>
      <w:bookmarkStart w:id="2022" w:name="_Toc256591735"/>
      <w:bookmarkStart w:id="2023" w:name="_Toc256752550"/>
      <w:bookmarkStart w:id="2024" w:name="_Toc292199188"/>
      <w:bookmarkStart w:id="2025" w:name="_Toc388347472"/>
      <w:bookmarkEnd w:id="2019"/>
      <w:bookmarkEnd w:id="2020"/>
      <w:bookmarkEnd w:id="2021"/>
      <w:bookmarkEnd w:id="2022"/>
      <w:bookmarkEnd w:id="2023"/>
      <w:r w:rsidRPr="001F3AC4">
        <w:lastRenderedPageBreak/>
        <w:t xml:space="preserve">Create new distance notification (section </w:t>
      </w:r>
      <w:fldSimple w:instr=" REF _Ref307587625 \r \h ">
        <w:r w:rsidR="00817603">
          <w:t>6.7.5.1</w:t>
        </w:r>
      </w:fldSimple>
      <w:r w:rsidRPr="001F3AC4">
        <w:t>)</w:t>
      </w:r>
      <w:bookmarkEnd w:id="2024"/>
      <w:bookmarkEnd w:id="2025"/>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6F7E53" w:rsidRDefault="00957AE0" w:rsidP="00957AE0">
            <w:pPr>
              <w:pStyle w:val="0Listing"/>
              <w:spacing w:after="0"/>
              <w:rPr>
                <w:lang w:val="fr-FR"/>
              </w:rPr>
            </w:pPr>
            <w:r w:rsidRPr="006F7E53">
              <w:rPr>
                <w:lang w:val="fr-FR"/>
              </w:rPr>
              <w:t>POST /exampleAPI</w:t>
            </w:r>
            <w:r w:rsidR="003A094A">
              <w:rPr>
                <w:lang w:val="fr-FR"/>
              </w:rPr>
              <w:t>/</w:t>
            </w:r>
            <w:r w:rsidR="00A966CF">
              <w:rPr>
                <w:lang w:val="fr-FR"/>
              </w:rPr>
              <w:t>location/v1</w:t>
            </w:r>
            <w:r w:rsidRPr="006F7E53">
              <w:rPr>
                <w:lang w:val="fr-FR"/>
              </w:rPr>
              <w:t>/subscriptions/distance HTTP/1.1</w:t>
            </w:r>
            <w:r w:rsidRPr="006F7E53">
              <w:rPr>
                <w:lang w:val="fr-FR"/>
              </w:rPr>
              <w:br/>
              <w:t>Content-Type: application/json</w:t>
            </w:r>
            <w:r w:rsidRPr="006F7E53">
              <w:rPr>
                <w:lang w:val="fr-FR"/>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"trackingAccuracy":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HTTP/1.1 201 Created</w:t>
            </w:r>
            <w:r w:rsidRPr="001F3AC4">
              <w:rPr>
                <w:lang w:val="en-GB"/>
              </w:rPr>
              <w:br/>
              <w:t>Content-Type: application/json</w:t>
            </w:r>
          </w:p>
          <w:p w:rsidR="00957AE0" w:rsidRPr="001F3AC4" w:rsidRDefault="00957AE0" w:rsidP="00957AE0">
            <w:pPr>
              <w:pStyle w:val="0Listing"/>
              <w:spacing w:after="0"/>
              <w:rPr>
                <w:lang w:val="en-GB"/>
              </w:rPr>
            </w:pPr>
            <w:r w:rsidRPr="001F3AC4">
              <w:rPr>
                <w:lang w:val="en-GB"/>
              </w:rPr>
              <w:t>Location: http</w:t>
            </w:r>
            <w:r>
              <w:rPr>
                <w:lang w:val="en-GB"/>
              </w:rPr>
              <w:t>://example.com/exampleAPI</w:t>
            </w:r>
            <w:r w:rsidR="003A094A">
              <w:rPr>
                <w:lang w:val="en-GB"/>
              </w:rPr>
              <w:t>/</w:t>
            </w:r>
            <w:r w:rsidR="00A966CF">
              <w:rPr>
                <w:lang w:val="en-GB"/>
              </w:rPr>
              <w:t>location/v1</w:t>
            </w:r>
            <w:r w:rsidRPr="001F3AC4">
              <w:rPr>
                <w:lang w:val="en-GB"/>
              </w:rPr>
              <w:t>/subscriptions/distance</w:t>
            </w:r>
            <w:r>
              <w:rPr>
                <w:lang w:val="en-GB"/>
              </w:rPr>
              <w:t>/</w:t>
            </w:r>
            <w:r w:rsidR="002E55BE">
              <w:rPr>
                <w:rFonts w:eastAsia="Malgun Gothic" w:cs="Arial" w:hint="eastAsia"/>
                <w:lang w:eastAsia="ko-KR"/>
              </w:rPr>
              <w:t>sub123</w:t>
            </w:r>
            <w:r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CF20F7">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lastRenderedPageBreak/>
              <w:t>}}</w:t>
            </w:r>
          </w:p>
        </w:tc>
      </w:tr>
    </w:tbl>
    <w:p w:rsidR="00957AE0" w:rsidRPr="001F3AC4" w:rsidRDefault="00957AE0" w:rsidP="00957AE0">
      <w:pPr>
        <w:pStyle w:val="App2"/>
      </w:pPr>
      <w:bookmarkStart w:id="2026" w:name="_Toc277766937"/>
      <w:bookmarkStart w:id="2027" w:name="_Toc277796712"/>
      <w:bookmarkStart w:id="2028" w:name="_Toc256590569"/>
      <w:bookmarkStart w:id="2029" w:name="_Toc256591754"/>
      <w:bookmarkStart w:id="2030" w:name="_Toc256752569"/>
      <w:bookmarkStart w:id="2031" w:name="_Toc292199189"/>
      <w:bookmarkStart w:id="2032" w:name="_Toc388347473"/>
      <w:bookmarkEnd w:id="2026"/>
      <w:bookmarkEnd w:id="2027"/>
      <w:bookmarkEnd w:id="2028"/>
      <w:bookmarkEnd w:id="2029"/>
      <w:bookmarkEnd w:id="2030"/>
      <w:r w:rsidRPr="001F3AC4">
        <w:lastRenderedPageBreak/>
        <w:t xml:space="preserve">Read a subscription for distance notification (section </w:t>
      </w:r>
      <w:fldSimple w:instr=" REF _Ref307587647 \r \h ">
        <w:r w:rsidR="00817603">
          <w:t>6.8.3.1</w:t>
        </w:r>
      </w:fldSimple>
      <w:r w:rsidRPr="001F3AC4">
        <w:t>)</w:t>
      </w:r>
      <w:bookmarkEnd w:id="2031"/>
      <w:bookmarkEnd w:id="2032"/>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GET </w:t>
            </w:r>
            <w:r>
              <w:rPr>
                <w:lang w:val="en-GB"/>
              </w:rPr>
              <w:t>/exampleAPI</w:t>
            </w:r>
            <w:r w:rsidR="003A094A">
              <w:rPr>
                <w:lang w:val="en-GB"/>
              </w:rPr>
              <w:t>/</w:t>
            </w:r>
            <w:r w:rsidR="00A966CF">
              <w:rPr>
                <w:lang w:val="en-GB"/>
              </w:rPr>
              <w:t>location/v1</w:t>
            </w:r>
            <w:r w:rsidRPr="001F3AC4">
              <w:rPr>
                <w:lang w:val="en-GB"/>
              </w:rPr>
              <w:t>/subscriptions/distance</w:t>
            </w:r>
            <w:r>
              <w:rPr>
                <w:lang w:val="en-GB"/>
              </w:rPr>
              <w:t>/</w:t>
            </w:r>
            <w:r w:rsidR="0062251C">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80288D" w:rsidRDefault="00957AE0" w:rsidP="00957AE0">
            <w:pPr>
              <w:pStyle w:val="0Listing"/>
              <w:spacing w:after="0"/>
              <w:rPr>
                <w:rFonts w:eastAsia="Malgun Gothic" w:hint="eastAsia"/>
                <w:lang w:val="en-GB" w:eastAsia="ko-KR"/>
              </w:rPr>
            </w:pPr>
            <w:r w:rsidRPr="001F3AC4">
              <w:rPr>
                <w:lang w:val="en-GB"/>
              </w:rPr>
              <w:t>HTTP/1.1 200 OK</w:t>
            </w:r>
            <w:r w:rsidRPr="001F3AC4">
              <w:rPr>
                <w:lang w:val="en-GB"/>
              </w:rPr>
              <w:br/>
              <w:t>Content-Type: application/json</w:t>
            </w:r>
          </w:p>
          <w:p w:rsidR="00957AE0" w:rsidRPr="001F3AC4" w:rsidRDefault="0080288D"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CF20F7">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2033" w:name="_Toc277766939"/>
      <w:bookmarkStart w:id="2034" w:name="_Toc277796714"/>
      <w:bookmarkStart w:id="2035" w:name="_Toc256590590"/>
      <w:bookmarkStart w:id="2036" w:name="_Toc256591775"/>
      <w:bookmarkStart w:id="2037" w:name="_Toc256752590"/>
      <w:bookmarkStart w:id="2038" w:name="_Toc292199190"/>
      <w:bookmarkStart w:id="2039" w:name="_Toc388347474"/>
      <w:bookmarkEnd w:id="2033"/>
      <w:bookmarkEnd w:id="2034"/>
      <w:bookmarkEnd w:id="2035"/>
      <w:bookmarkEnd w:id="2036"/>
      <w:bookmarkEnd w:id="2037"/>
      <w:r w:rsidRPr="001F3AC4">
        <w:t xml:space="preserve">Update a distance notification subscription (section </w:t>
      </w:r>
      <w:fldSimple w:instr=" REF _Ref307587680 \r \h ">
        <w:r w:rsidR="009905CD">
          <w:t>6.8.4.1</w:t>
        </w:r>
      </w:fldSimple>
      <w:r w:rsidRPr="001F3AC4">
        <w:t>)</w:t>
      </w:r>
      <w:bookmarkEnd w:id="2038"/>
      <w:bookmarkEnd w:id="2039"/>
    </w:p>
    <w:p w:rsidR="00957AE0" w:rsidRPr="0059300B" w:rsidRDefault="00957AE0" w:rsidP="00957AE0">
      <w:r w:rsidRPr="001F3AC4">
        <w:rPr>
          <w:rFonts w:ascii="Arial" w:hAnsi="Arial"/>
        </w:rPr>
        <w:t xml:space="preserve"> </w:t>
      </w:r>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PUT </w:t>
            </w:r>
            <w:r>
              <w:rPr>
                <w:lang w:val="en-GB"/>
              </w:rPr>
              <w:t>/exampleAPI</w:t>
            </w:r>
            <w:r w:rsidR="003A094A">
              <w:rPr>
                <w:lang w:val="en-GB"/>
              </w:rPr>
              <w:t>/</w:t>
            </w:r>
            <w:r w:rsidR="00A966CF">
              <w:rPr>
                <w:lang w:val="en-GB"/>
              </w:rPr>
              <w:t>location/v1</w:t>
            </w:r>
            <w:r w:rsidRPr="001F3AC4">
              <w:rPr>
                <w:lang w:val="en-GB"/>
              </w:rPr>
              <w:t>/subscriptions/distance</w:t>
            </w:r>
            <w:r>
              <w:rPr>
                <w:lang w:val="en-GB"/>
              </w:rPr>
              <w:t>/</w:t>
            </w:r>
            <w:r w:rsidR="007928E9">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Content-Type: application/json</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lastRenderedPageBreak/>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19585550103</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CF20F7">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80288D" w:rsidRDefault="00957AE0" w:rsidP="00957AE0">
            <w:pPr>
              <w:pStyle w:val="0Listing"/>
              <w:spacing w:after="0"/>
              <w:rPr>
                <w:rFonts w:eastAsia="Malgun Gothic" w:hint="eastAsia"/>
                <w:lang w:val="en-GB" w:eastAsia="ko-KR"/>
              </w:rPr>
            </w:pPr>
            <w:r w:rsidRPr="001F3AC4">
              <w:rPr>
                <w:lang w:val="en-GB"/>
              </w:rPr>
              <w:t>HTTP/1.1 200 OK</w:t>
            </w:r>
            <w:r w:rsidRPr="001F3AC4">
              <w:rPr>
                <w:lang w:val="en-GB"/>
              </w:rPr>
              <w:br/>
              <w:t>Content-Type: application/json</w:t>
            </w:r>
          </w:p>
          <w:p w:rsidR="00957AE0" w:rsidRPr="001F3AC4" w:rsidRDefault="0080288D" w:rsidP="00957AE0">
            <w:pPr>
              <w:pStyle w:val="0Listing"/>
              <w:spacing w:after="0"/>
              <w:rPr>
                <w:lang w:val="en-GB"/>
              </w:rPr>
            </w:pPr>
            <w:r w:rsidRPr="001F3AC4">
              <w:rPr>
                <w:lang w:val="en-GB"/>
              </w:rPr>
              <w:t>Content-Length: nnnn</w:t>
            </w:r>
            <w:r w:rsidR="00957AE0" w:rsidRPr="001F3AC4">
              <w:rPr>
                <w:lang w:val="en-GB"/>
              </w:rPr>
              <w:br/>
              <w:t>Date: Thu, 04 Jun 2009 02:51:59 GMT</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{"distanceNotificationSubscription": {</w:t>
            </w:r>
          </w:p>
          <w:p w:rsidR="00957AE0" w:rsidRPr="001F3AC4" w:rsidRDefault="00957AE0" w:rsidP="00957AE0">
            <w:pPr>
              <w:pStyle w:val="0Listing"/>
              <w:spacing w:after="0"/>
              <w:rPr>
                <w:lang w:val="en-GB"/>
              </w:rPr>
            </w:pPr>
            <w:r w:rsidRPr="001F3AC4">
              <w:rPr>
                <w:lang w:val="en-GB"/>
              </w:rPr>
              <w:t xml:space="preserve">    "callbackReference":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"notifyURL": "http://application.example.com/notifications/LocationNotification"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"checkImmediate": "true",</w:t>
            </w:r>
          </w:p>
          <w:p w:rsidR="00957AE0" w:rsidRPr="001F3AC4" w:rsidRDefault="00957AE0" w:rsidP="00957AE0">
            <w:pPr>
              <w:pStyle w:val="0Listing"/>
              <w:spacing w:after="0"/>
              <w:rPr>
                <w:lang w:val="en-GB"/>
              </w:rPr>
            </w:pPr>
            <w:r w:rsidRPr="001F3AC4">
              <w:rPr>
                <w:lang w:val="en-GB"/>
              </w:rPr>
              <w:t xml:space="preserve">    "clientCorrelator": "0006",</w:t>
            </w:r>
          </w:p>
          <w:p w:rsidR="00957AE0" w:rsidRPr="001F3AC4" w:rsidRDefault="00957AE0" w:rsidP="00957AE0">
            <w:pPr>
              <w:pStyle w:val="0Listing"/>
              <w:spacing w:after="0"/>
              <w:rPr>
                <w:lang w:val="en-GB"/>
              </w:rPr>
            </w:pPr>
            <w:r w:rsidRPr="001F3AC4">
              <w:rPr>
                <w:lang w:val="en-GB"/>
              </w:rPr>
              <w:t xml:space="preserve">    "criteria": "AllWithinDistance",</w:t>
            </w:r>
          </w:p>
          <w:p w:rsidR="00957AE0" w:rsidRPr="001F3AC4" w:rsidRDefault="00957AE0" w:rsidP="00957AE0">
            <w:pPr>
              <w:pStyle w:val="0Listing"/>
              <w:spacing w:after="0"/>
              <w:rPr>
                <w:lang w:val="en-GB"/>
              </w:rPr>
            </w:pPr>
            <w:r w:rsidRPr="001F3AC4">
              <w:rPr>
                <w:lang w:val="en-GB"/>
              </w:rPr>
              <w:t xml:space="preserve">    "distance": "100",</w:t>
            </w:r>
          </w:p>
          <w:p w:rsidR="00957AE0" w:rsidRPr="001F3AC4" w:rsidRDefault="00957AE0" w:rsidP="00957AE0">
            <w:pPr>
              <w:pStyle w:val="0Listing"/>
              <w:spacing w:after="0"/>
              <w:rPr>
                <w:lang w:val="en-GB"/>
              </w:rPr>
            </w:pPr>
            <w:r w:rsidRPr="001F3AC4">
              <w:rPr>
                <w:lang w:val="en-GB"/>
              </w:rPr>
              <w:t xml:space="preserve">    "frequency": "10",</w:t>
            </w:r>
          </w:p>
          <w:p w:rsidR="00957AE0" w:rsidRPr="001F3AC4" w:rsidRDefault="00957AE0" w:rsidP="00957AE0">
            <w:pPr>
              <w:pStyle w:val="0Listing"/>
              <w:spacing w:after="0"/>
              <w:rPr>
                <w:lang w:val="en-GB"/>
              </w:rPr>
            </w:pPr>
            <w:r w:rsidRPr="001F3AC4">
              <w:rPr>
                <w:lang w:val="en-GB"/>
              </w:rPr>
              <w:t xml:space="preserve">    "monitoredAddress": [</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19585550101</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19585550102</w:t>
            </w:r>
            <w:r w:rsidRPr="001F3AC4">
              <w:rPr>
                <w:lang w:val="en-GB"/>
              </w:rPr>
              <w:t>",</w:t>
            </w:r>
          </w:p>
          <w:p w:rsidR="00957AE0" w:rsidRPr="001F3AC4" w:rsidRDefault="00957AE0" w:rsidP="00957AE0">
            <w:pPr>
              <w:pStyle w:val="0Listing"/>
              <w:spacing w:after="0"/>
              <w:rPr>
                <w:lang w:val="en-GB"/>
              </w:rPr>
            </w:pPr>
            <w:r w:rsidRPr="001F3AC4">
              <w:rPr>
                <w:lang w:val="en-GB"/>
              </w:rPr>
              <w:t xml:space="preserve">        "tel:+</w:t>
            </w:r>
            <w:r w:rsidR="006547B4">
              <w:rPr>
                <w:rFonts w:cs="Arial"/>
              </w:rPr>
              <w:t>19585550103</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"referenceAddress": "tel:+</w:t>
            </w:r>
            <w:r w:rsidR="006547B4">
              <w:rPr>
                <w:rFonts w:cs="Arial"/>
              </w:rPr>
              <w:t>19585550100</w:t>
            </w:r>
            <w:r w:rsidRPr="001F3AC4">
              <w:rPr>
                <w:lang w:val="en-GB"/>
              </w:rPr>
              <w:t>",</w:t>
            </w:r>
          </w:p>
          <w:p w:rsidR="00957AE0" w:rsidRPr="00193660" w:rsidRDefault="00957AE0" w:rsidP="00957AE0">
            <w:pPr>
              <w:pStyle w:val="0Listing"/>
              <w:spacing w:after="0"/>
              <w:rPr>
                <w:lang w:val="en-GB"/>
              </w:rPr>
            </w:pPr>
            <w:r w:rsidRPr="001B4808">
              <w:rPr>
                <w:lang w:val="en-GB"/>
              </w:rPr>
              <w:t xml:space="preserve">    </w:t>
            </w:r>
            <w:r w:rsidRPr="00193660">
              <w:rPr>
                <w:lang w:val="en-GB"/>
              </w:rPr>
              <w:t>"resourceURL": "http://example.com/exampleAPI</w:t>
            </w:r>
            <w:r w:rsidR="003A094A" w:rsidRPr="00193660">
              <w:rPr>
                <w:lang w:val="en-GB"/>
              </w:rPr>
              <w:t>/</w:t>
            </w:r>
            <w:r w:rsidR="00A966CF" w:rsidRPr="00193660">
              <w:rPr>
                <w:lang w:val="en-GB"/>
              </w:rPr>
              <w:t>location/v1</w:t>
            </w:r>
            <w:r w:rsidRPr="00193660">
              <w:rPr>
                <w:lang w:val="en-GB"/>
              </w:rPr>
              <w:t>/subscriptions/distance/</w:t>
            </w:r>
            <w:r w:rsidR="00CF20F7">
              <w:rPr>
                <w:rFonts w:eastAsia="Malgun Gothic" w:cs="Arial" w:hint="eastAsia"/>
                <w:lang w:val="en-GB" w:eastAsia="ko-KR"/>
              </w:rPr>
              <w:t>sub123</w:t>
            </w:r>
            <w:r w:rsidRPr="00193660">
              <w:rPr>
                <w:lang w:val="en-GB"/>
              </w:rPr>
              <w:t>",</w:t>
            </w:r>
          </w:p>
          <w:p w:rsidR="00957AE0" w:rsidRPr="001F3AC4" w:rsidRDefault="00957AE0" w:rsidP="00957AE0">
            <w:pPr>
              <w:pStyle w:val="0Listing"/>
              <w:spacing w:after="0"/>
              <w:rPr>
                <w:lang w:val="en-GB"/>
              </w:rPr>
            </w:pPr>
            <w:r w:rsidRPr="00193660">
              <w:rPr>
                <w:lang w:val="en-GB"/>
              </w:rPr>
              <w:t xml:space="preserve">    </w:t>
            </w:r>
            <w:r w:rsidRPr="001F3AC4">
              <w:rPr>
                <w:lang w:val="en-GB"/>
              </w:rPr>
              <w:t>"trackingAccuracy": "10"</w:t>
            </w:r>
          </w:p>
          <w:p w:rsidR="00957AE0" w:rsidRPr="001F3AC4" w:rsidRDefault="00957AE0" w:rsidP="00957AE0">
            <w:pPr>
              <w:pStyle w:val="0Listing"/>
              <w:spacing w:after="0"/>
              <w:rPr>
                <w:lang w:val="en-GB"/>
              </w:rPr>
            </w:pPr>
            <w:r w:rsidRPr="001F3AC4">
              <w:rPr>
                <w:lang w:val="en-GB"/>
              </w:rPr>
              <w:t>}}</w:t>
            </w:r>
          </w:p>
        </w:tc>
      </w:tr>
    </w:tbl>
    <w:p w:rsidR="00957AE0" w:rsidRPr="001F3AC4" w:rsidRDefault="00957AE0" w:rsidP="00957AE0">
      <w:pPr>
        <w:pStyle w:val="App2"/>
      </w:pPr>
      <w:bookmarkStart w:id="2040" w:name="_Toc277766941"/>
      <w:bookmarkStart w:id="2041" w:name="_Toc277796716"/>
      <w:bookmarkStart w:id="2042" w:name="_Toc256590611"/>
      <w:bookmarkStart w:id="2043" w:name="_Toc256591796"/>
      <w:bookmarkStart w:id="2044" w:name="_Toc256752611"/>
      <w:bookmarkStart w:id="2045" w:name="_Toc292199191"/>
      <w:bookmarkStart w:id="2046" w:name="_Toc388347475"/>
      <w:bookmarkEnd w:id="2040"/>
      <w:bookmarkEnd w:id="2041"/>
      <w:bookmarkEnd w:id="2042"/>
      <w:bookmarkEnd w:id="2043"/>
      <w:bookmarkEnd w:id="2044"/>
      <w:r w:rsidRPr="001F3AC4">
        <w:t xml:space="preserve">Delete a distance notification subscription (section </w:t>
      </w:r>
      <w:fldSimple w:instr=" REF _Ref307587712 \r \h ">
        <w:r w:rsidR="009905CD">
          <w:t>6.8.6.1</w:t>
        </w:r>
      </w:fldSimple>
      <w:r w:rsidRPr="001F3AC4">
        <w:t>)</w:t>
      </w:r>
      <w:bookmarkEnd w:id="2045"/>
      <w:bookmarkEnd w:id="2046"/>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DELETE </w:t>
            </w:r>
            <w:r>
              <w:rPr>
                <w:lang w:val="en-GB"/>
              </w:rPr>
              <w:t>/exampleAPI</w:t>
            </w:r>
            <w:r w:rsidR="003A094A">
              <w:rPr>
                <w:lang w:val="en-GB"/>
              </w:rPr>
              <w:t>/</w:t>
            </w:r>
            <w:r w:rsidR="00A966CF">
              <w:rPr>
                <w:lang w:val="en-GB"/>
              </w:rPr>
              <w:t>location/v1</w:t>
            </w:r>
            <w:r w:rsidRPr="001F3AC4">
              <w:rPr>
                <w:lang w:val="en-GB"/>
              </w:rPr>
              <w:t>/subscriptions/distance</w:t>
            </w:r>
            <w:r>
              <w:rPr>
                <w:lang w:val="en-GB"/>
              </w:rPr>
              <w:t>/</w:t>
            </w:r>
            <w:r w:rsidR="005E28B0">
              <w:rPr>
                <w:rFonts w:eastAsia="Malgun Gothic" w:cs="Arial" w:hint="eastAsia"/>
                <w:lang w:eastAsia="ko-KR"/>
              </w:rPr>
              <w:t>sub123</w:t>
            </w:r>
            <w:r w:rsidR="006547B4">
              <w:rPr>
                <w:rFonts w:cs="Arial"/>
              </w:rPr>
              <w:t xml:space="preserve"> </w:t>
            </w:r>
            <w:r w:rsidRPr="001F3AC4">
              <w:rPr>
                <w:lang w:val="en-GB"/>
              </w:rPr>
              <w:t>HTTP/1.1</w:t>
            </w:r>
            <w:r w:rsidRPr="001F3AC4">
              <w:rPr>
                <w:lang w:val="en-GB"/>
              </w:rPr>
              <w:br/>
              <w:t xml:space="preserve">Accept: application/json </w:t>
            </w:r>
          </w:p>
          <w:p w:rsidR="00957AE0" w:rsidRPr="001F3AC4" w:rsidRDefault="00957AE0" w:rsidP="00957AE0">
            <w:pPr>
              <w:pStyle w:val="0Listing"/>
              <w:spacing w:after="0"/>
              <w:rPr>
                <w:lang w:val="en-GB"/>
              </w:rPr>
            </w:pPr>
            <w:r w:rsidRPr="001F3AC4">
              <w:rPr>
                <w:lang w:val="en-GB"/>
              </w:rPr>
              <w:t xml:space="preserve">Host: </w:t>
            </w:r>
            <w:r>
              <w:rPr>
                <w:lang w:val="en-GB"/>
              </w:rPr>
              <w:t>example.com</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rPr>
                <w:lang w:val="en-GB"/>
              </w:rPr>
            </w:pPr>
            <w:r w:rsidRPr="001F3AC4">
              <w:rPr>
                <w:lang w:val="en-GB"/>
              </w:rPr>
              <w:t>HTTP/1.1 204 No Content</w:t>
            </w:r>
          </w:p>
          <w:p w:rsidR="00957AE0" w:rsidRPr="001F3AC4" w:rsidRDefault="00957AE0" w:rsidP="00957AE0">
            <w:pPr>
              <w:pStyle w:val="0Listing"/>
              <w:rPr>
                <w:lang w:val="en-GB"/>
              </w:rPr>
            </w:pPr>
            <w:r w:rsidRPr="001F3AC4">
              <w:rPr>
                <w:lang w:val="en-GB"/>
              </w:rPr>
              <w:t>Date: Thu, 04 Jun 2009 02:51:59 GMT</w:t>
            </w:r>
          </w:p>
        </w:tc>
      </w:tr>
    </w:tbl>
    <w:p w:rsidR="00957AE0" w:rsidRPr="001F3AC4" w:rsidRDefault="00957AE0" w:rsidP="00957AE0">
      <w:pPr>
        <w:pStyle w:val="App2"/>
      </w:pPr>
      <w:bookmarkStart w:id="2047" w:name="_Toc256590633"/>
      <w:bookmarkStart w:id="2048" w:name="_Toc256591818"/>
      <w:bookmarkStart w:id="2049" w:name="_Toc256752633"/>
      <w:bookmarkStart w:id="2050" w:name="_Toc292199192"/>
      <w:bookmarkStart w:id="2051" w:name="_Toc388347476"/>
      <w:bookmarkEnd w:id="2047"/>
      <w:bookmarkEnd w:id="2048"/>
      <w:bookmarkEnd w:id="2049"/>
      <w:r w:rsidRPr="001F3AC4">
        <w:lastRenderedPageBreak/>
        <w:t xml:space="preserve">Circle area notification – one terminal (section </w:t>
      </w:r>
      <w:fldSimple w:instr=" REF _Ref307587732 \r \h ">
        <w:r w:rsidR="009905CD">
          <w:t>6.9.5.1</w:t>
        </w:r>
      </w:fldSimple>
      <w:r w:rsidRPr="001F3AC4">
        <w:t>)</w:t>
      </w:r>
      <w:bookmarkEnd w:id="2050"/>
      <w:bookmarkEnd w:id="2051"/>
    </w:p>
    <w:p w:rsidR="00957AE0" w:rsidRPr="0059300B" w:rsidRDefault="00957AE0" w:rsidP="00957AE0">
      <w:r w:rsidRPr="0059300B">
        <w:t xml:space="preserve"> 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Pr>
                <w:lang w:val="fr-FR"/>
              </w:rPr>
              <w:br/>
              <w:t>Content-Type: application/json</w:t>
            </w:r>
            <w:r w:rsidRPr="00532327">
              <w:rPr>
                <w:lang w:val="fr-FR"/>
              </w:rPr>
              <w:br/>
              <w:t xml:space="preserve">Accept: application/json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{"subscriptionNotification": {</w:t>
            </w:r>
          </w:p>
          <w:p w:rsidR="00957AE0" w:rsidRPr="001F3AC4" w:rsidRDefault="00957AE0" w:rsidP="00957AE0">
            <w:pPr>
              <w:pStyle w:val="0Listing"/>
              <w:spacing w:after="0"/>
              <w:rPr>
                <w:lang w:val="en-GB"/>
              </w:rPr>
            </w:pPr>
            <w:r w:rsidRPr="001F3AC4">
              <w:rPr>
                <w:lang w:val="en-GB"/>
              </w:rPr>
              <w:t xml:space="preserve">    "callbackData": "4444",</w:t>
            </w:r>
          </w:p>
          <w:p w:rsidR="00957AE0" w:rsidRPr="001F3AC4" w:rsidRDefault="00957AE0" w:rsidP="00957AE0">
            <w:pPr>
              <w:pStyle w:val="0Listing"/>
              <w:spacing w:after="0"/>
              <w:rPr>
                <w:lang w:val="en-GB"/>
              </w:rPr>
            </w:pPr>
            <w:r w:rsidRPr="001F3AC4">
              <w:rPr>
                <w:lang w:val="en-GB"/>
              </w:rPr>
              <w:t xml:space="preserve">    "enteringLeavingCriteria": "Entering",</w:t>
            </w:r>
          </w:p>
          <w:p w:rsidR="00957AE0" w:rsidRPr="001F3AC4" w:rsidRDefault="00957AE0" w:rsidP="00957AE0">
            <w:pPr>
              <w:pStyle w:val="0Listing"/>
              <w:spacing w:after="0"/>
              <w:rPr>
                <w:lang w:val="en-GB"/>
              </w:rPr>
            </w:pPr>
            <w:r w:rsidRPr="001F3AC4">
              <w:rPr>
                <w:lang w:val="en-GB"/>
              </w:rPr>
              <w:t xml:space="preserve">    "isFinalNotification": "false",</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/subscriptions/area/circle</w:t>
            </w:r>
            <w:r>
              <w:rPr>
                <w:lang w:val="en-GB"/>
              </w:rPr>
              <w:t>/</w:t>
            </w:r>
            <w:r w:rsidR="003B2F66">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"CircleNotificationSubscription"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1F3AC4" w:rsidRDefault="00957AE0" w:rsidP="00957AE0">
            <w:pPr>
              <w:pStyle w:val="0Listing"/>
              <w:spacing w:after="0"/>
              <w:rPr>
                <w:lang w:val="en-GB"/>
              </w:rPr>
            </w:pPr>
            <w:r w:rsidRPr="001F3AC4">
              <w:rPr>
                <w:lang w:val="en-GB"/>
              </w:rPr>
              <w:t xml:space="preserve">            "altitude": "1001.0",</w:t>
            </w:r>
          </w:p>
          <w:p w:rsidR="00957AE0" w:rsidRPr="006F7E53" w:rsidRDefault="00957AE0" w:rsidP="00957AE0">
            <w:pPr>
              <w:pStyle w:val="0Listing"/>
              <w:spacing w:after="0"/>
              <w:rPr>
                <w:lang w:val="en-GB"/>
              </w:rPr>
            </w:pPr>
            <w:r w:rsidRPr="001F3AC4">
              <w:rPr>
                <w:lang w:val="en-GB"/>
              </w:rPr>
              <w:t xml:space="preserve">            </w:t>
            </w:r>
            <w:r w:rsidRPr="006F7E53">
              <w:rPr>
                <w:lang w:val="en-GB"/>
              </w:rPr>
              <w:t>"latitude": "-80.86302",</w:t>
            </w:r>
          </w:p>
          <w:p w:rsidR="00957AE0" w:rsidRPr="006F7E53" w:rsidRDefault="00957AE0" w:rsidP="00957AE0">
            <w:pPr>
              <w:pStyle w:val="0Listing"/>
              <w:spacing w:after="0"/>
              <w:rPr>
                <w:lang w:val="en-GB"/>
              </w:rPr>
            </w:pPr>
            <w:r w:rsidRPr="006F7E53">
              <w:rPr>
                <w:lang w:val="en-GB"/>
              </w:rPr>
              <w:t xml:space="preserve">            "longitude": "41.277306",</w:t>
            </w:r>
          </w:p>
          <w:p w:rsidR="00957AE0" w:rsidRPr="006F7E53" w:rsidRDefault="00957AE0" w:rsidP="00957AE0">
            <w:pPr>
              <w:pStyle w:val="0Listing"/>
              <w:spacing w:after="0"/>
              <w:rPr>
                <w:lang w:val="en-GB"/>
              </w:rPr>
            </w:pPr>
            <w:r w:rsidRPr="006F7E53">
              <w:rPr>
                <w:lang w:val="en-GB"/>
              </w:rPr>
              <w:t xml:space="preserve">            "timestamp": "</w:t>
            </w:r>
            <w:r w:rsidR="00071E0D" w:rsidRPr="006F7E53">
              <w:rPr>
                <w:lang w:val="en-GB"/>
              </w:rPr>
              <w:t>2011-06</w:t>
            </w:r>
            <w:r w:rsidRPr="006F7E53">
              <w:rPr>
                <w:lang w:val="en-GB"/>
              </w:rPr>
              <w:t>-0</w:t>
            </w:r>
            <w:r w:rsidR="00B20AAF">
              <w:rPr>
                <w:rFonts w:eastAsia="Malgun Gothic" w:hint="eastAsia"/>
                <w:lang w:val="en-GB" w:eastAsia="ko-KR"/>
              </w:rPr>
              <w:t>2</w:t>
            </w:r>
            <w:r w:rsidRPr="006F7E53">
              <w:rPr>
                <w:lang w:val="en-GB"/>
              </w:rPr>
              <w:t>T00:27:23.000Z"</w:t>
            </w:r>
          </w:p>
          <w:p w:rsidR="00957AE0" w:rsidRPr="001F3AC4" w:rsidRDefault="00957AE0" w:rsidP="00957AE0">
            <w:pPr>
              <w:pStyle w:val="0Listing"/>
              <w:spacing w:after="0"/>
              <w:rPr>
                <w:lang w:val="en-GB"/>
              </w:rPr>
            </w:pPr>
            <w:r w:rsidRPr="006F7E53">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HTTP/1.1 204 No Content</w:t>
            </w:r>
          </w:p>
          <w:p w:rsidR="00957AE0" w:rsidRPr="001F3AC4" w:rsidRDefault="00957AE0" w:rsidP="00957AE0">
            <w:pPr>
              <w:pStyle w:val="0Listing"/>
              <w:spacing w:after="0"/>
              <w:rPr>
                <w:lang w:val="en-GB"/>
              </w:rPr>
            </w:pPr>
            <w:r w:rsidRPr="001F3AC4">
              <w:rPr>
                <w:lang w:val="en-GB"/>
              </w:rPr>
              <w:t>Date: Thu, 04 Jun 2009 02:51:59 GMT</w:t>
            </w:r>
          </w:p>
        </w:tc>
      </w:tr>
    </w:tbl>
    <w:p w:rsidR="00957AE0" w:rsidRPr="001F3AC4" w:rsidRDefault="00957AE0" w:rsidP="00957AE0">
      <w:pPr>
        <w:pStyle w:val="App2"/>
      </w:pPr>
      <w:bookmarkStart w:id="2052" w:name="_Toc277766944"/>
      <w:bookmarkStart w:id="2053" w:name="_Toc277796719"/>
      <w:bookmarkStart w:id="2054" w:name="_Toc256590635"/>
      <w:bookmarkStart w:id="2055" w:name="_Toc256591820"/>
      <w:bookmarkStart w:id="2056" w:name="_Toc256752635"/>
      <w:bookmarkStart w:id="2057" w:name="_Toc256590656"/>
      <w:bookmarkStart w:id="2058" w:name="_Toc256591841"/>
      <w:bookmarkStart w:id="2059" w:name="_Toc256752656"/>
      <w:bookmarkStart w:id="2060" w:name="_Toc256590657"/>
      <w:bookmarkStart w:id="2061" w:name="_Toc256591842"/>
      <w:bookmarkStart w:id="2062" w:name="_Toc256752657"/>
      <w:bookmarkStart w:id="2063" w:name="_Toc292199193"/>
      <w:bookmarkStart w:id="2064" w:name="_Toc388347477"/>
      <w:bookmarkEnd w:id="2052"/>
      <w:bookmarkEnd w:id="2053"/>
      <w:bookmarkEnd w:id="2054"/>
      <w:bookmarkEnd w:id="2055"/>
      <w:bookmarkEnd w:id="2056"/>
      <w:bookmarkEnd w:id="2057"/>
      <w:bookmarkEnd w:id="2058"/>
      <w:bookmarkEnd w:id="2059"/>
      <w:bookmarkEnd w:id="2060"/>
      <w:bookmarkEnd w:id="2061"/>
      <w:bookmarkEnd w:id="2062"/>
      <w:r w:rsidRPr="001F3AC4">
        <w:t xml:space="preserve">Periodic location notification – one terminal (section </w:t>
      </w:r>
      <w:fldSimple w:instr=" REF _Ref307587755 \r \h ">
        <w:r w:rsidR="009905CD">
          <w:t>6.9.5.2</w:t>
        </w:r>
      </w:fldSimple>
      <w:r w:rsidRPr="001F3AC4">
        <w:t>)</w:t>
      </w:r>
      <w:bookmarkEnd w:id="2063"/>
      <w:bookmarkEnd w:id="2064"/>
    </w:p>
    <w:p w:rsidR="00957AE0" w:rsidRPr="0059300B" w:rsidRDefault="0059300B" w:rsidP="00957AE0">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Pr>
                <w:lang w:val="fr-FR"/>
              </w:rPr>
              <w:br/>
              <w:t>Content-Type: application/json</w:t>
            </w:r>
            <w:r w:rsidRPr="00532327">
              <w:rPr>
                <w:lang w:val="fr-FR"/>
              </w:rPr>
              <w:br/>
              <w:t xml:space="preserve">Accept: application/json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{"subscriptionNotification":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"isFinalNotification": "false",</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/subscriptions/periodic</w:t>
            </w:r>
            <w:r>
              <w:rPr>
                <w:lang w:val="en-GB"/>
              </w:rPr>
              <w:t>/</w:t>
            </w:r>
            <w:r w:rsidR="00150075">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"PerodicNotificationSubscription"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6547B4">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lastRenderedPageBreak/>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1F3AC4" w:rsidRDefault="00957AE0" w:rsidP="00957AE0">
            <w:pPr>
              <w:pStyle w:val="0Listing"/>
              <w:spacing w:after="0"/>
              <w:rPr>
                <w:lang w:val="en-GB"/>
              </w:rPr>
            </w:pPr>
            <w:r w:rsidRPr="001F3AC4">
              <w:rPr>
                <w:lang w:val="en-GB"/>
              </w:rPr>
              <w:t xml:space="preserve">            "altitude": "1001.0",</w:t>
            </w:r>
          </w:p>
          <w:p w:rsidR="00957AE0" w:rsidRPr="006F7E53" w:rsidRDefault="00957AE0" w:rsidP="00957AE0">
            <w:pPr>
              <w:pStyle w:val="0Listing"/>
              <w:spacing w:after="0"/>
              <w:rPr>
                <w:lang w:val="en-GB"/>
              </w:rPr>
            </w:pPr>
            <w:r w:rsidRPr="001F3AC4">
              <w:rPr>
                <w:lang w:val="en-GB"/>
              </w:rPr>
              <w:t xml:space="preserve">            </w:t>
            </w:r>
            <w:r w:rsidRPr="006F7E53">
              <w:rPr>
                <w:lang w:val="en-GB"/>
              </w:rPr>
              <w:t>"latitude": "-80.86302",</w:t>
            </w:r>
          </w:p>
          <w:p w:rsidR="00957AE0" w:rsidRPr="006F7E53" w:rsidRDefault="00957AE0" w:rsidP="00957AE0">
            <w:pPr>
              <w:pStyle w:val="0Listing"/>
              <w:spacing w:after="0"/>
              <w:rPr>
                <w:lang w:val="en-GB"/>
              </w:rPr>
            </w:pPr>
            <w:r w:rsidRPr="006F7E53">
              <w:rPr>
                <w:lang w:val="en-GB"/>
              </w:rPr>
              <w:t xml:space="preserve">            "longitude": "41.277306",</w:t>
            </w:r>
          </w:p>
          <w:p w:rsidR="00957AE0" w:rsidRPr="006F7E53" w:rsidRDefault="00957AE0" w:rsidP="00957AE0">
            <w:pPr>
              <w:pStyle w:val="0Listing"/>
              <w:spacing w:after="0"/>
              <w:rPr>
                <w:lang w:val="en-GB"/>
              </w:rPr>
            </w:pPr>
            <w:r w:rsidRPr="006F7E53">
              <w:rPr>
                <w:lang w:val="en-GB"/>
              </w:rPr>
              <w:t xml:space="preserve">            "timestamp": "</w:t>
            </w:r>
            <w:r w:rsidR="00071E0D" w:rsidRPr="006F7E53">
              <w:rPr>
                <w:lang w:val="en-GB"/>
              </w:rPr>
              <w:t>2011-06</w:t>
            </w:r>
            <w:r w:rsidRPr="006F7E53">
              <w:rPr>
                <w:lang w:val="en-GB"/>
              </w:rPr>
              <w:t>-0</w:t>
            </w:r>
            <w:r w:rsidR="007C12A2">
              <w:rPr>
                <w:rFonts w:eastAsia="Malgun Gothic" w:hint="eastAsia"/>
                <w:lang w:val="en-GB" w:eastAsia="ko-KR"/>
              </w:rPr>
              <w:t>4</w:t>
            </w:r>
            <w:r w:rsidRPr="006F7E53">
              <w:rPr>
                <w:lang w:val="en-GB"/>
              </w:rPr>
              <w:t>T00:27:23.000Z"</w:t>
            </w:r>
          </w:p>
          <w:p w:rsidR="00957AE0" w:rsidRPr="001F3AC4" w:rsidRDefault="00957AE0" w:rsidP="00957AE0">
            <w:pPr>
              <w:pStyle w:val="0Listing"/>
              <w:spacing w:after="0"/>
              <w:rPr>
                <w:lang w:val="en-GB"/>
              </w:rPr>
            </w:pPr>
            <w:r w:rsidRPr="006F7E53">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HTTP/1.1 204 No Content</w:t>
            </w:r>
          </w:p>
          <w:p w:rsidR="00957AE0" w:rsidRPr="001F3AC4" w:rsidRDefault="00957AE0" w:rsidP="00957AE0">
            <w:pPr>
              <w:pStyle w:val="0Listing"/>
              <w:spacing w:after="0"/>
              <w:rPr>
                <w:lang w:val="en-GB"/>
              </w:rPr>
            </w:pPr>
            <w:r w:rsidRPr="001F3AC4">
              <w:rPr>
                <w:lang w:val="en-GB"/>
              </w:rPr>
              <w:t>Date: Thu, 04 Jun 2009 02:51:59 GMT</w:t>
            </w:r>
          </w:p>
        </w:tc>
      </w:tr>
    </w:tbl>
    <w:p w:rsidR="00957AE0" w:rsidRPr="001F3AC4" w:rsidRDefault="00957AE0" w:rsidP="00957AE0">
      <w:pPr>
        <w:pStyle w:val="App2"/>
      </w:pPr>
      <w:bookmarkStart w:id="2065" w:name="_Toc256590677"/>
      <w:bookmarkStart w:id="2066" w:name="_Toc256591862"/>
      <w:bookmarkStart w:id="2067" w:name="_Toc256752677"/>
      <w:bookmarkStart w:id="2068" w:name="_Toc292199194"/>
      <w:bookmarkStart w:id="2069" w:name="_Toc388347478"/>
      <w:bookmarkEnd w:id="2065"/>
      <w:bookmarkEnd w:id="2066"/>
      <w:bookmarkEnd w:id="2067"/>
      <w:r w:rsidRPr="001F3AC4">
        <w:t xml:space="preserve">Distance notification – one terminal (section </w:t>
      </w:r>
      <w:fldSimple w:instr=" REF _Ref307587773 \r \h ">
        <w:r w:rsidR="009905CD">
          <w:t>6.9.5.3</w:t>
        </w:r>
      </w:fldSimple>
      <w:r w:rsidRPr="001F3AC4">
        <w:t>)</w:t>
      </w:r>
      <w:bookmarkEnd w:id="2068"/>
      <w:bookmarkEnd w:id="2069"/>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Pr>
                <w:lang w:val="fr-FR"/>
              </w:rPr>
              <w:br/>
              <w:t>Content-Type: application/json</w:t>
            </w:r>
            <w:r w:rsidRPr="00532327">
              <w:rPr>
                <w:lang w:val="fr-FR"/>
              </w:rPr>
              <w:br/>
              <w:t xml:space="preserve">Accept: application/json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{"subscriptionNotification": {</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"distanceCriteria": "AllBeyondDistance",</w:t>
            </w:r>
          </w:p>
          <w:p w:rsidR="00957AE0" w:rsidRPr="001F3AC4" w:rsidRDefault="00957AE0" w:rsidP="00957AE0">
            <w:pPr>
              <w:pStyle w:val="0Listing"/>
              <w:spacing w:after="0"/>
              <w:rPr>
                <w:lang w:val="en-GB"/>
              </w:rPr>
            </w:pPr>
            <w:r w:rsidRPr="001F3AC4">
              <w:rPr>
                <w:lang w:val="en-GB"/>
              </w:rPr>
              <w:t xml:space="preserve">    "isFinalNotification": "false",</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/subscriptions/distance</w:t>
            </w:r>
            <w:r>
              <w:rPr>
                <w:lang w:val="en-GB"/>
              </w:rPr>
              <w:t>/</w:t>
            </w:r>
            <w:r w:rsidR="00150075">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"DistanceNotificationSubscription"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262A43">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6F7E53" w:rsidRDefault="00957AE0" w:rsidP="00957AE0">
            <w:pPr>
              <w:pStyle w:val="0Listing"/>
              <w:spacing w:after="0"/>
              <w:rPr>
                <w:lang w:val="fr-FR"/>
              </w:rPr>
            </w:pPr>
            <w:r w:rsidRPr="001F3AC4">
              <w:rPr>
                <w:lang w:val="en-GB"/>
              </w:rPr>
              <w:t xml:space="preserve">            </w:t>
            </w:r>
            <w:r w:rsidRPr="006F7E53">
              <w:rPr>
                <w:lang w:val="fr-FR"/>
              </w:rPr>
              <w:t>"altitude": "1001.0",</w:t>
            </w:r>
          </w:p>
          <w:p w:rsidR="00957AE0" w:rsidRPr="006F7E53" w:rsidRDefault="00957AE0" w:rsidP="00957AE0">
            <w:pPr>
              <w:pStyle w:val="0Listing"/>
              <w:spacing w:after="0"/>
              <w:rPr>
                <w:lang w:val="fr-FR"/>
              </w:rPr>
            </w:pPr>
            <w:r w:rsidRPr="006F7E53">
              <w:rPr>
                <w:lang w:val="fr-FR"/>
              </w:rPr>
              <w:t xml:space="preserve">            "latitude": "-80.86302",</w:t>
            </w:r>
          </w:p>
          <w:p w:rsidR="00957AE0" w:rsidRPr="006F7E53" w:rsidRDefault="00957AE0" w:rsidP="00957AE0">
            <w:pPr>
              <w:pStyle w:val="0Listing"/>
              <w:spacing w:after="0"/>
              <w:rPr>
                <w:lang w:val="fr-FR"/>
              </w:rPr>
            </w:pPr>
            <w:r w:rsidRPr="006F7E53">
              <w:rPr>
                <w:lang w:val="fr-FR"/>
              </w:rPr>
              <w:t xml:space="preserve">            "longitude": "41.277306",</w:t>
            </w:r>
          </w:p>
          <w:p w:rsidR="00957AE0" w:rsidRPr="006F7E53" w:rsidRDefault="00957AE0" w:rsidP="00957AE0">
            <w:pPr>
              <w:pStyle w:val="0Listing"/>
              <w:spacing w:after="0"/>
              <w:rPr>
                <w:lang w:val="fr-FR"/>
              </w:rPr>
            </w:pPr>
            <w:r w:rsidRPr="006F7E53">
              <w:rPr>
                <w:lang w:val="fr-FR"/>
              </w:rPr>
              <w:t xml:space="preserve">            "timestamp": "</w:t>
            </w:r>
            <w:r w:rsidR="00071E0D" w:rsidRPr="006F7E53">
              <w:rPr>
                <w:lang w:val="fr-FR"/>
              </w:rPr>
              <w:t>2011-06</w:t>
            </w:r>
            <w:r w:rsidRPr="006F7E53">
              <w:rPr>
                <w:lang w:val="fr-FR"/>
              </w:rPr>
              <w:t>-0</w:t>
            </w:r>
            <w:r w:rsidR="00B20AAF">
              <w:rPr>
                <w:rFonts w:eastAsia="Malgun Gothic" w:hint="eastAsia"/>
                <w:lang w:val="fr-FR" w:eastAsia="ko-KR"/>
              </w:rPr>
              <w:t>2</w:t>
            </w:r>
            <w:r w:rsidRPr="006F7E53">
              <w:rPr>
                <w:lang w:val="fr-FR"/>
              </w:rPr>
              <w:t>T00:27:23.000Z"</w:t>
            </w:r>
          </w:p>
          <w:p w:rsidR="00957AE0" w:rsidRPr="001F3AC4" w:rsidRDefault="00957AE0" w:rsidP="00957AE0">
            <w:pPr>
              <w:pStyle w:val="0Listing"/>
              <w:spacing w:after="0"/>
              <w:rPr>
                <w:lang w:val="en-GB"/>
              </w:rPr>
            </w:pPr>
            <w:r w:rsidRPr="006F7E53">
              <w:rPr>
                <w:lang w:val="fr-FR"/>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 xml:space="preserve">        "locationRetrievalStatus": "Retrieved"</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HTTP/1.1 204 No Content</w:t>
            </w:r>
          </w:p>
          <w:p w:rsidR="00957AE0" w:rsidRPr="001F3AC4" w:rsidRDefault="00957AE0" w:rsidP="00957AE0">
            <w:pPr>
              <w:pStyle w:val="0Listing"/>
              <w:spacing w:after="0"/>
              <w:rPr>
                <w:lang w:val="en-GB"/>
              </w:rPr>
            </w:pPr>
            <w:r w:rsidRPr="001F3AC4">
              <w:rPr>
                <w:lang w:val="en-GB"/>
              </w:rPr>
              <w:t>Date: Thu, 04 Jun 2009 02:51:59 GMT</w:t>
            </w:r>
          </w:p>
        </w:tc>
      </w:tr>
    </w:tbl>
    <w:p w:rsidR="00957AE0" w:rsidRPr="001F3AC4" w:rsidRDefault="00957AE0" w:rsidP="00957AE0">
      <w:pPr>
        <w:pStyle w:val="App2"/>
      </w:pPr>
      <w:bookmarkStart w:id="2070" w:name="_Toc277766947"/>
      <w:bookmarkStart w:id="2071" w:name="_Toc277796722"/>
      <w:bookmarkStart w:id="2072" w:name="_Toc292199195"/>
      <w:bookmarkStart w:id="2073" w:name="_Toc388347479"/>
      <w:bookmarkEnd w:id="2070"/>
      <w:bookmarkEnd w:id="2071"/>
      <w:r w:rsidRPr="001F3AC4">
        <w:lastRenderedPageBreak/>
        <w:t xml:space="preserve">Final periodic location notification (section </w:t>
      </w:r>
      <w:fldSimple w:instr=" REF _Ref307587789 \r \h ">
        <w:r w:rsidR="009905CD">
          <w:t>6.9.5.4</w:t>
        </w:r>
      </w:fldSimple>
      <w:r w:rsidRPr="001F3AC4">
        <w:t>)</w:t>
      </w:r>
      <w:bookmarkEnd w:id="2072"/>
      <w:bookmarkEnd w:id="2073"/>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sidDel="00CD095D">
              <w:rPr>
                <w:lang w:val="fr-FR"/>
              </w:rPr>
              <w:br/>
            </w:r>
            <w:r w:rsidRPr="00532327">
              <w:rPr>
                <w:lang w:val="fr-FR"/>
              </w:rPr>
              <w:t>Content-Type: application/json</w:t>
            </w:r>
            <w:r w:rsidRPr="00532327">
              <w:rPr>
                <w:lang w:val="fr-FR"/>
              </w:rPr>
              <w:br/>
              <w:t xml:space="preserve">Accept: application/json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{"subscriptionNotification": {</w:t>
            </w:r>
          </w:p>
          <w:p w:rsidR="00957AE0" w:rsidRPr="001F3AC4" w:rsidRDefault="00957AE0" w:rsidP="00957AE0">
            <w:pPr>
              <w:pStyle w:val="0Listing"/>
              <w:spacing w:after="0"/>
              <w:rPr>
                <w:lang w:val="en-GB"/>
              </w:rPr>
            </w:pPr>
            <w:r w:rsidRPr="001F3AC4">
              <w:rPr>
                <w:lang w:val="en-GB"/>
              </w:rPr>
              <w:t xml:space="preserve">    "callbackData": "1234",</w:t>
            </w:r>
          </w:p>
          <w:p w:rsidR="00957AE0" w:rsidRPr="001F3AC4" w:rsidRDefault="00957AE0" w:rsidP="00957AE0">
            <w:pPr>
              <w:pStyle w:val="0Listing"/>
              <w:spacing w:after="0"/>
              <w:rPr>
                <w:lang w:val="en-GB"/>
              </w:rPr>
            </w:pPr>
            <w:r w:rsidRPr="001F3AC4">
              <w:rPr>
                <w:lang w:val="en-GB"/>
              </w:rPr>
              <w:t xml:space="preserve">    "isFinalNotification": "true",</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/subscriptions/periodic</w:t>
            </w:r>
            <w:r>
              <w:rPr>
                <w:lang w:val="en-GB"/>
              </w:rPr>
              <w:t>/</w:t>
            </w:r>
            <w:r w:rsidR="00150075">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"FinalDistanceNotificationSubscription"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"terminalLocation":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262A43">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"currentLocation": {</w:t>
            </w:r>
          </w:p>
          <w:p w:rsidR="00957AE0" w:rsidRPr="001F3AC4" w:rsidRDefault="00957AE0" w:rsidP="00957AE0">
            <w:pPr>
              <w:pStyle w:val="0Listing"/>
              <w:spacing w:after="0"/>
              <w:rPr>
                <w:lang w:val="en-GB"/>
              </w:rPr>
            </w:pPr>
            <w:r w:rsidRPr="001F3AC4">
              <w:rPr>
                <w:lang w:val="en-GB"/>
              </w:rPr>
              <w:t xml:space="preserve">            "accuracy": "100",</w:t>
            </w:r>
          </w:p>
          <w:p w:rsidR="00957AE0" w:rsidRPr="006F7E53" w:rsidRDefault="00957AE0" w:rsidP="00957AE0">
            <w:pPr>
              <w:pStyle w:val="0Listing"/>
              <w:spacing w:after="0"/>
              <w:rPr>
                <w:lang w:val="en-GB"/>
              </w:rPr>
            </w:pPr>
            <w:r w:rsidRPr="001F3AC4">
              <w:rPr>
                <w:lang w:val="en-GB"/>
              </w:rPr>
              <w:t xml:space="preserve">            </w:t>
            </w:r>
            <w:r w:rsidRPr="006F7E53">
              <w:rPr>
                <w:lang w:val="en-GB"/>
              </w:rPr>
              <w:t>"altitude": "1001.0",</w:t>
            </w:r>
          </w:p>
          <w:p w:rsidR="00957AE0" w:rsidRPr="006F7E53" w:rsidRDefault="00957AE0" w:rsidP="00957AE0">
            <w:pPr>
              <w:pStyle w:val="0Listing"/>
              <w:spacing w:after="0"/>
              <w:rPr>
                <w:lang w:val="en-GB"/>
              </w:rPr>
            </w:pPr>
            <w:r w:rsidRPr="006F7E53">
              <w:rPr>
                <w:lang w:val="en-GB"/>
              </w:rPr>
              <w:t xml:space="preserve">            "latitude": "-80.86302",</w:t>
            </w:r>
          </w:p>
          <w:p w:rsidR="00957AE0" w:rsidRPr="00021B54" w:rsidRDefault="00957AE0" w:rsidP="00957AE0">
            <w:pPr>
              <w:pStyle w:val="0Listing"/>
              <w:spacing w:after="0"/>
              <w:rPr>
                <w:lang w:val="en-GB"/>
              </w:rPr>
            </w:pPr>
            <w:r w:rsidRPr="006F7E53">
              <w:rPr>
                <w:lang w:val="en-GB"/>
              </w:rPr>
              <w:t xml:space="preserve">            </w:t>
            </w:r>
            <w:r w:rsidRPr="00021B54">
              <w:rPr>
                <w:lang w:val="en-GB"/>
              </w:rPr>
              <w:t>"longitude": "41.277306",</w:t>
            </w:r>
          </w:p>
          <w:p w:rsidR="00957AE0" w:rsidRPr="00021B54" w:rsidRDefault="00957AE0" w:rsidP="00957AE0">
            <w:pPr>
              <w:pStyle w:val="0Listing"/>
              <w:spacing w:after="0"/>
              <w:rPr>
                <w:lang w:val="en-GB"/>
              </w:rPr>
            </w:pPr>
            <w:r w:rsidRPr="00021B54">
              <w:rPr>
                <w:lang w:val="en-GB"/>
              </w:rPr>
              <w:t xml:space="preserve">            "timestamp": "</w:t>
            </w:r>
            <w:r w:rsidR="00071E0D" w:rsidRPr="00021B54">
              <w:rPr>
                <w:lang w:val="en-GB"/>
              </w:rPr>
              <w:t>2011-06</w:t>
            </w:r>
            <w:r w:rsidRPr="00021B54">
              <w:rPr>
                <w:lang w:val="en-GB"/>
              </w:rPr>
              <w:t>-0</w:t>
            </w:r>
            <w:r w:rsidR="007C12A2">
              <w:rPr>
                <w:rFonts w:eastAsia="Malgun Gothic" w:hint="eastAsia"/>
                <w:lang w:val="en-GB" w:eastAsia="ko-KR"/>
              </w:rPr>
              <w:t>4</w:t>
            </w:r>
            <w:r w:rsidRPr="00021B54">
              <w:rPr>
                <w:lang w:val="en-GB"/>
              </w:rPr>
              <w:t>T00:27:23.000Z"</w:t>
            </w:r>
          </w:p>
          <w:p w:rsidR="00957AE0" w:rsidRPr="00021B54" w:rsidRDefault="00957AE0" w:rsidP="00957AE0">
            <w:pPr>
              <w:pStyle w:val="0Listing"/>
              <w:spacing w:after="0"/>
              <w:rPr>
                <w:lang w:val="en-GB"/>
              </w:rPr>
            </w:pPr>
            <w:r w:rsidRPr="00021B54">
              <w:rPr>
                <w:lang w:val="en-GB"/>
              </w:rPr>
              <w:t xml:space="preserve">        },</w:t>
            </w:r>
          </w:p>
          <w:p w:rsidR="00957AE0" w:rsidRPr="00021B54" w:rsidRDefault="00957AE0" w:rsidP="00957AE0">
            <w:pPr>
              <w:pStyle w:val="0Listing"/>
              <w:spacing w:after="0"/>
              <w:rPr>
                <w:lang w:val="en-GB"/>
              </w:rPr>
            </w:pPr>
            <w:r w:rsidRPr="00021B54">
              <w:rPr>
                <w:lang w:val="en-GB"/>
              </w:rPr>
              <w:t xml:space="preserve">        "locationRetrievalStatus": "Retrieved"</w:t>
            </w:r>
          </w:p>
          <w:p w:rsidR="00957AE0" w:rsidRPr="001F3AC4" w:rsidRDefault="00957AE0" w:rsidP="00957AE0">
            <w:pPr>
              <w:pStyle w:val="0Listing"/>
              <w:spacing w:after="0"/>
              <w:rPr>
                <w:lang w:val="en-GB"/>
              </w:rPr>
            </w:pPr>
            <w:r w:rsidRPr="00021B54">
              <w:rPr>
                <w:lang w:val="en-GB"/>
              </w:rPr>
              <w:t xml:space="preserve">    </w:t>
            </w:r>
            <w:r w:rsidRPr="001F3AC4">
              <w:rPr>
                <w:lang w:val="en-GB"/>
              </w:rPr>
              <w:t>}</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HTTP/1.1 204 No Content</w:t>
            </w:r>
          </w:p>
          <w:p w:rsidR="00957AE0" w:rsidRPr="001F3AC4" w:rsidRDefault="00957AE0" w:rsidP="00957AE0">
            <w:pPr>
              <w:pStyle w:val="0Listing"/>
              <w:spacing w:after="0"/>
              <w:rPr>
                <w:lang w:val="en-GB"/>
              </w:rPr>
            </w:pPr>
            <w:r w:rsidRPr="001F3AC4">
              <w:rPr>
                <w:lang w:val="en-GB"/>
              </w:rPr>
              <w:t>Date: Thu, 04 Jun 2009 02:51:59 GMT</w:t>
            </w:r>
          </w:p>
        </w:tc>
      </w:tr>
    </w:tbl>
    <w:p w:rsidR="00957AE0" w:rsidRPr="001F3AC4" w:rsidRDefault="00957AE0" w:rsidP="00957AE0">
      <w:pPr>
        <w:pStyle w:val="App2"/>
      </w:pPr>
      <w:bookmarkStart w:id="2074" w:name="_Toc277766949"/>
      <w:bookmarkStart w:id="2075" w:name="_Toc277796724"/>
      <w:bookmarkStart w:id="2076" w:name="_Toc292199196"/>
      <w:bookmarkStart w:id="2077" w:name="_Toc388347480"/>
      <w:bookmarkEnd w:id="2074"/>
      <w:bookmarkEnd w:id="2075"/>
      <w:r w:rsidRPr="001F3AC4">
        <w:t xml:space="preserve">Subscription cancellation notification (section </w:t>
      </w:r>
      <w:fldSimple w:instr=" REF _Ref307587806 \r \h ">
        <w:r w:rsidR="009905CD">
          <w:t>6.9.5.5</w:t>
        </w:r>
      </w:fldSimple>
      <w:r w:rsidRPr="001F3AC4">
        <w:t>)</w:t>
      </w:r>
      <w:bookmarkEnd w:id="2076"/>
      <w:bookmarkEnd w:id="2077"/>
    </w:p>
    <w:p w:rsidR="00957AE0" w:rsidRPr="0059300B" w:rsidRDefault="00957AE0" w:rsidP="00957AE0">
      <w:r w:rsidRPr="0059300B">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tcBorders>
              <w:top w:val="single" w:sz="6" w:space="0" w:color="CCCCCC"/>
              <w:left w:val="single" w:sz="6" w:space="0" w:color="CCCCCC"/>
              <w:right w:val="single" w:sz="6" w:space="0" w:color="CCCCCC"/>
            </w:tcBorders>
            <w:shd w:val="clear" w:color="auto" w:fill="FFFFCC"/>
            <w:tcMar>
              <w:top w:w="150" w:type="dxa"/>
              <w:left w:w="150" w:type="dxa"/>
              <w:bottom w:w="150" w:type="dxa"/>
              <w:right w:w="150" w:type="dxa"/>
            </w:tcMar>
          </w:tcPr>
          <w:p w:rsidR="00957AE0" w:rsidRPr="00532327" w:rsidRDefault="00957AE0" w:rsidP="00957AE0">
            <w:pPr>
              <w:pStyle w:val="0Listing"/>
              <w:spacing w:after="0"/>
              <w:rPr>
                <w:lang w:val="fr-FR"/>
              </w:rPr>
            </w:pPr>
            <w:r w:rsidRPr="00532327">
              <w:rPr>
                <w:lang w:val="fr-FR"/>
              </w:rPr>
              <w:t>POST /notifications/LocationNotification HTTP/1.1</w:t>
            </w:r>
            <w:r w:rsidRPr="00532327">
              <w:rPr>
                <w:lang w:val="fr-FR"/>
              </w:rPr>
              <w:br/>
              <w:t>Content-Type: application/json</w:t>
            </w:r>
            <w:r w:rsidRPr="00532327">
              <w:rPr>
                <w:lang w:val="fr-FR"/>
              </w:rPr>
              <w:br/>
            </w:r>
            <w:r w:rsidRPr="00532327" w:rsidDel="00CD095D">
              <w:rPr>
                <w:lang w:val="fr-FR"/>
              </w:rPr>
              <w:t>Accept: application/</w:t>
            </w:r>
            <w:r w:rsidRPr="00532327">
              <w:rPr>
                <w:lang w:val="fr-FR"/>
              </w:rPr>
              <w:t xml:space="preserve">json </w:t>
            </w:r>
          </w:p>
          <w:p w:rsidR="00957AE0" w:rsidRPr="001F3AC4" w:rsidRDefault="00957AE0" w:rsidP="00957AE0">
            <w:pPr>
              <w:pStyle w:val="0Listing"/>
              <w:spacing w:after="0"/>
              <w:rPr>
                <w:lang w:val="en-GB"/>
              </w:rPr>
            </w:pPr>
            <w:r w:rsidRPr="001F3AC4">
              <w:rPr>
                <w:lang w:val="en-GB"/>
              </w:rPr>
              <w:t>Host: application.</w:t>
            </w:r>
            <w:r>
              <w:rPr>
                <w:lang w:val="en-GB"/>
              </w:rPr>
              <w:t>example.com</w:t>
            </w:r>
          </w:p>
          <w:p w:rsidR="00957AE0" w:rsidRPr="001F3AC4" w:rsidRDefault="00957AE0" w:rsidP="00957AE0">
            <w:pPr>
              <w:pStyle w:val="0Listing"/>
              <w:spacing w:after="0"/>
              <w:rPr>
                <w:lang w:val="en-GB"/>
              </w:rPr>
            </w:pPr>
            <w:r w:rsidRPr="001F3AC4">
              <w:rPr>
                <w:lang w:val="en-GB"/>
              </w:rPr>
              <w:t>Content-Length: nnnn</w:t>
            </w:r>
          </w:p>
          <w:p w:rsidR="00957AE0" w:rsidRPr="001F3AC4" w:rsidRDefault="00957AE0" w:rsidP="00957AE0">
            <w:pPr>
              <w:pStyle w:val="0Listing"/>
              <w:spacing w:after="0"/>
              <w:rPr>
                <w:lang w:val="en-GB"/>
              </w:rPr>
            </w:pPr>
          </w:p>
          <w:p w:rsidR="00957AE0" w:rsidRPr="001F3AC4" w:rsidRDefault="00957AE0" w:rsidP="00957AE0">
            <w:pPr>
              <w:pStyle w:val="0Listing"/>
              <w:spacing w:after="0"/>
              <w:rPr>
                <w:lang w:val="en-GB"/>
              </w:rPr>
            </w:pPr>
            <w:r w:rsidRPr="001F3AC4">
              <w:rPr>
                <w:lang w:val="en-GB"/>
              </w:rPr>
              <w:t>{"subscriptionCancellationNotification": {</w:t>
            </w:r>
          </w:p>
          <w:p w:rsidR="00957AE0" w:rsidRPr="001F3AC4" w:rsidRDefault="00957AE0" w:rsidP="00957AE0">
            <w:pPr>
              <w:pStyle w:val="0Listing"/>
              <w:spacing w:after="0"/>
              <w:rPr>
                <w:lang w:val="en-GB"/>
              </w:rPr>
            </w:pPr>
            <w:r w:rsidRPr="001F3AC4">
              <w:rPr>
                <w:lang w:val="en-GB"/>
              </w:rPr>
              <w:t xml:space="preserve">    "address": "</w:t>
            </w:r>
            <w:r>
              <w:rPr>
                <w:lang w:val="en-GB"/>
              </w:rPr>
              <w:t>tel:+</w:t>
            </w:r>
            <w:r w:rsidR="005F6D21">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"callbackData": "6666",</w:t>
            </w:r>
          </w:p>
          <w:p w:rsidR="00957AE0" w:rsidRPr="001F3AC4" w:rsidRDefault="00957AE0" w:rsidP="00957AE0">
            <w:pPr>
              <w:pStyle w:val="0Listing"/>
              <w:spacing w:after="0"/>
              <w:rPr>
                <w:lang w:val="en-GB"/>
              </w:rPr>
            </w:pPr>
            <w:r w:rsidRPr="001F3AC4">
              <w:rPr>
                <w:lang w:val="en-GB"/>
              </w:rPr>
              <w:t xml:space="preserve">    "link": {</w:t>
            </w:r>
          </w:p>
          <w:p w:rsidR="00957AE0" w:rsidRPr="001F3AC4" w:rsidRDefault="00957AE0" w:rsidP="00957AE0">
            <w:pPr>
              <w:pStyle w:val="0Listing"/>
              <w:spacing w:after="0"/>
              <w:rPr>
                <w:lang w:val="en-GB"/>
              </w:rPr>
            </w:pPr>
            <w:r w:rsidRPr="001F3AC4">
              <w:rPr>
                <w:lang w:val="en-GB"/>
              </w:rPr>
              <w:t xml:space="preserve">        "href": "http</w:t>
            </w:r>
            <w:r>
              <w:rPr>
                <w:lang w:val="en-GB"/>
              </w:rPr>
              <w:t>://example.com/exampleAPI</w:t>
            </w:r>
            <w:r w:rsidR="003A094A">
              <w:rPr>
                <w:lang w:val="en-GB"/>
              </w:rPr>
              <w:t>/</w:t>
            </w:r>
            <w:r w:rsidR="00A966CF">
              <w:rPr>
                <w:lang w:val="en-GB"/>
              </w:rPr>
              <w:t>location/v1</w:t>
            </w:r>
            <w:r w:rsidRPr="001F3AC4">
              <w:rPr>
                <w:lang w:val="en-GB"/>
              </w:rPr>
              <w:t>/subscriptions/distance</w:t>
            </w:r>
            <w:r>
              <w:rPr>
                <w:lang w:val="en-GB"/>
              </w:rPr>
              <w:t>/</w:t>
            </w:r>
            <w:r w:rsidR="00150075">
              <w:rPr>
                <w:rFonts w:eastAsia="Malgun Gothic" w:cs="Arial" w:hint="eastAsia"/>
                <w:lang w:eastAsia="ko-KR"/>
              </w:rPr>
              <w:t>sub123</w:t>
            </w:r>
            <w:r w:rsidRPr="001F3AC4">
              <w:rPr>
                <w:lang w:val="en-GB"/>
              </w:rPr>
              <w:t>",</w:t>
            </w:r>
          </w:p>
          <w:p w:rsidR="00957AE0" w:rsidRPr="001F3AC4" w:rsidRDefault="00957AE0" w:rsidP="00957AE0">
            <w:pPr>
              <w:pStyle w:val="0Listing"/>
              <w:spacing w:after="0"/>
              <w:rPr>
                <w:lang w:val="en-GB"/>
              </w:rPr>
            </w:pPr>
            <w:r w:rsidRPr="001F3AC4">
              <w:rPr>
                <w:lang w:val="en-GB"/>
              </w:rPr>
              <w:t xml:space="preserve">        "rel": "DistanceNotificationSubscription"</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 xml:space="preserve">    "reason": {</w:t>
            </w:r>
          </w:p>
          <w:p w:rsidR="00957AE0" w:rsidRPr="001F3AC4" w:rsidRDefault="00957AE0" w:rsidP="00957AE0">
            <w:pPr>
              <w:pStyle w:val="0Listing"/>
              <w:spacing w:after="0"/>
              <w:rPr>
                <w:lang w:val="en-GB"/>
              </w:rPr>
            </w:pPr>
            <w:r w:rsidRPr="001F3AC4">
              <w:rPr>
                <w:lang w:val="en-GB"/>
              </w:rPr>
              <w:t xml:space="preserve">        "messageId": "SVC</w:t>
            </w:r>
            <w:r w:rsidR="00BF72A0">
              <w:rPr>
                <w:lang w:val="en-GB"/>
              </w:rPr>
              <w:t>2002</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roofErr w:type="gramStart"/>
            <w:r w:rsidRPr="001F3AC4">
              <w:rPr>
                <w:lang w:val="en-GB"/>
              </w:rPr>
              <w:t>text</w:t>
            </w:r>
            <w:proofErr w:type="gramEnd"/>
            <w:r w:rsidRPr="001F3AC4">
              <w:rPr>
                <w:lang w:val="en-GB"/>
              </w:rPr>
              <w:t>": "</w:t>
            </w:r>
            <w:r w:rsidR="00BF72A0" w:rsidRPr="00AE5114">
              <w:rPr>
                <w:lang w:val="en-GB"/>
              </w:rPr>
              <w:t>Requested information not available for address %1.</w:t>
            </w:r>
            <w:r w:rsidRPr="001F3AC4">
              <w:rPr>
                <w:lang w:val="en-GB"/>
              </w:rPr>
              <w:t>",</w:t>
            </w:r>
          </w:p>
          <w:p w:rsidR="00957AE0" w:rsidRPr="001F3AC4" w:rsidRDefault="00957AE0" w:rsidP="00957AE0">
            <w:pPr>
              <w:pStyle w:val="0Listing"/>
              <w:spacing w:after="0"/>
              <w:rPr>
                <w:lang w:val="en-GB"/>
              </w:rPr>
            </w:pPr>
            <w:r w:rsidRPr="001F3AC4">
              <w:rPr>
                <w:lang w:val="en-GB"/>
              </w:rPr>
              <w:lastRenderedPageBreak/>
              <w:t xml:space="preserve">        "variables": "</w:t>
            </w:r>
            <w:r>
              <w:rPr>
                <w:lang w:val="en-GB"/>
              </w:rPr>
              <w:t>tel:+</w:t>
            </w:r>
            <w:r w:rsidR="00262A43">
              <w:rPr>
                <w:rFonts w:cs="Arial"/>
              </w:rPr>
              <w:t>19585550100</w:t>
            </w:r>
            <w:r w:rsidRPr="001F3AC4">
              <w:rPr>
                <w:lang w:val="en-GB"/>
              </w:rPr>
              <w:t>"</w:t>
            </w:r>
          </w:p>
          <w:p w:rsidR="00957AE0" w:rsidRPr="001F3AC4" w:rsidRDefault="00957AE0" w:rsidP="00957AE0">
            <w:pPr>
              <w:pStyle w:val="0Listing"/>
              <w:spacing w:after="0"/>
              <w:rPr>
                <w:lang w:val="en-GB"/>
              </w:rPr>
            </w:pPr>
            <w:r w:rsidRPr="001F3AC4">
              <w:rPr>
                <w:lang w:val="en-GB"/>
              </w:rPr>
              <w:t xml:space="preserve">    }</w:t>
            </w:r>
          </w:p>
          <w:p w:rsidR="00957AE0" w:rsidRPr="001F3AC4" w:rsidRDefault="00957AE0" w:rsidP="00957AE0">
            <w:pPr>
              <w:pStyle w:val="0Listing"/>
              <w:spacing w:after="0"/>
              <w:rPr>
                <w:lang w:val="en-GB"/>
              </w:rPr>
            </w:pPr>
            <w:r w:rsidRPr="001F3AC4">
              <w:rPr>
                <w:lang w:val="en-GB"/>
              </w:rPr>
              <w:t>}}</w:t>
            </w:r>
          </w:p>
        </w:tc>
      </w:tr>
    </w:tbl>
    <w:p w:rsidR="00957AE0" w:rsidRPr="0059300B" w:rsidRDefault="00957AE0" w:rsidP="00957AE0">
      <w:r w:rsidRPr="0059300B">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57AE0" w:rsidRPr="00A42668" w:rsidTr="00957AE0">
        <w:tc>
          <w:tcPr>
            <w:tcW w:w="5000" w:type="pct"/>
            <w:shd w:val="clear" w:color="auto" w:fill="FFFFCC"/>
            <w:tcMar>
              <w:top w:w="150" w:type="dxa"/>
              <w:left w:w="150" w:type="dxa"/>
              <w:bottom w:w="150" w:type="dxa"/>
              <w:right w:w="150" w:type="dxa"/>
            </w:tcMar>
          </w:tcPr>
          <w:p w:rsidR="00957AE0" w:rsidRPr="001F3AC4" w:rsidRDefault="00957AE0" w:rsidP="00957AE0">
            <w:pPr>
              <w:pStyle w:val="0Listing"/>
              <w:spacing w:after="0"/>
              <w:rPr>
                <w:lang w:val="en-GB"/>
              </w:rPr>
            </w:pPr>
            <w:r w:rsidRPr="001F3AC4">
              <w:rPr>
                <w:lang w:val="en-GB"/>
              </w:rPr>
              <w:t xml:space="preserve">HTTP/1.1 204 No Content </w:t>
            </w:r>
            <w:r w:rsidRPr="001F3AC4">
              <w:rPr>
                <w:lang w:val="en-GB"/>
              </w:rPr>
              <w:br/>
              <w:t>Date: Thu, 04 Jun 2009 02:51:59 GMT</w:t>
            </w:r>
          </w:p>
        </w:tc>
      </w:tr>
    </w:tbl>
    <w:p w:rsidR="00CF6AB3" w:rsidRDefault="00C73D4D" w:rsidP="00CF6AB3">
      <w:pPr>
        <w:pStyle w:val="App1"/>
      </w:pPr>
      <w:bookmarkStart w:id="2078" w:name="_Toc271730243"/>
      <w:bookmarkStart w:id="2079" w:name="_Toc279688175"/>
      <w:bookmarkStart w:id="2080" w:name="_Toc283846893"/>
      <w:bookmarkStart w:id="2081" w:name="_Ref286149060"/>
      <w:bookmarkStart w:id="2082" w:name="_Toc294513803"/>
      <w:bookmarkStart w:id="2083" w:name="_Toc388347481"/>
      <w:r>
        <w:lastRenderedPageBreak/>
        <w:t>Parlay X</w:t>
      </w:r>
      <w:r w:rsidR="002F6AA0">
        <w:t xml:space="preserve"> </w:t>
      </w:r>
      <w:r w:rsidR="00CF6AB3">
        <w:t>operations mapping</w:t>
      </w:r>
      <w:r w:rsidR="00CF6AB3">
        <w:tab/>
        <w:t>(Informative)</w:t>
      </w:r>
      <w:bookmarkEnd w:id="2078"/>
      <w:bookmarkEnd w:id="2079"/>
      <w:bookmarkEnd w:id="2080"/>
      <w:bookmarkEnd w:id="2081"/>
      <w:bookmarkEnd w:id="2082"/>
      <w:bookmarkEnd w:id="2083"/>
    </w:p>
    <w:p w:rsidR="00C73D4D" w:rsidRPr="001F3AC4" w:rsidRDefault="00C73D4D" w:rsidP="00C73D4D">
      <w:r w:rsidRPr="001F3AC4">
        <w:t xml:space="preserve">The table below illustrates the mapping between REST resources/operations and Parlay X </w:t>
      </w:r>
      <w:r w:rsidR="003E38F6" w:rsidRPr="009905CD">
        <w:rPr>
          <w:lang w:eastAsia="ko-KR"/>
        </w:rPr>
        <w:t>[3GPP 29.199-9]</w:t>
      </w:r>
      <w:r w:rsidR="003E38F6" w:rsidRPr="007A5CCE">
        <w:rPr>
          <w:lang w:eastAsia="ko-KR"/>
        </w:rPr>
        <w:t xml:space="preserve"> </w:t>
      </w:r>
      <w:r w:rsidRPr="001F3AC4">
        <w:t>equivalent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559"/>
        <w:gridCol w:w="2268"/>
        <w:gridCol w:w="2835"/>
      </w:tblGrid>
      <w:tr w:rsidR="00C73D4D" w:rsidRPr="00A42668" w:rsidTr="00CB54FC">
        <w:trPr>
          <w:tblHeader/>
        </w:trPr>
        <w:tc>
          <w:tcPr>
            <w:tcW w:w="3227" w:type="dxa"/>
            <w:shd w:val="pct25" w:color="auto" w:fill="FFFFFF"/>
          </w:tcPr>
          <w:p w:rsidR="00C73D4D" w:rsidRPr="00A42668" w:rsidRDefault="00C73D4D" w:rsidP="0059300B">
            <w:pPr>
              <w:pStyle w:val="TableRow"/>
              <w:jc w:val="center"/>
              <w:rPr>
                <w:rFonts w:ascii="Arial" w:hAnsi="Arial"/>
                <w:b/>
                <w:sz w:val="18"/>
              </w:rPr>
            </w:pPr>
            <w:r w:rsidRPr="00A42668">
              <w:rPr>
                <w:rFonts w:ascii="Arial" w:hAnsi="Arial"/>
                <w:b/>
                <w:sz w:val="18"/>
              </w:rPr>
              <w:t>REST Resource</w:t>
            </w:r>
          </w:p>
        </w:tc>
        <w:tc>
          <w:tcPr>
            <w:tcW w:w="1559" w:type="dxa"/>
            <w:shd w:val="pct25" w:color="auto" w:fill="FFFFFF"/>
          </w:tcPr>
          <w:p w:rsidR="00C73D4D" w:rsidRPr="00A42668" w:rsidRDefault="00C73D4D" w:rsidP="0059300B">
            <w:pPr>
              <w:pStyle w:val="TableRow"/>
              <w:jc w:val="center"/>
              <w:rPr>
                <w:rFonts w:ascii="Arial" w:hAnsi="Arial"/>
                <w:b/>
                <w:sz w:val="18"/>
              </w:rPr>
            </w:pPr>
            <w:r w:rsidRPr="00A42668">
              <w:rPr>
                <w:rFonts w:ascii="Arial" w:hAnsi="Arial"/>
                <w:b/>
                <w:sz w:val="18"/>
              </w:rPr>
              <w:t>REST Method</w:t>
            </w:r>
          </w:p>
        </w:tc>
        <w:tc>
          <w:tcPr>
            <w:tcW w:w="2268" w:type="dxa"/>
            <w:shd w:val="pct25" w:color="auto" w:fill="FFFFFF"/>
          </w:tcPr>
          <w:p w:rsidR="00C73D4D" w:rsidRPr="00A42668" w:rsidRDefault="00C73D4D" w:rsidP="0059300B">
            <w:pPr>
              <w:pStyle w:val="TableRow"/>
              <w:jc w:val="center"/>
              <w:rPr>
                <w:rFonts w:ascii="Arial" w:hAnsi="Arial"/>
                <w:b/>
                <w:sz w:val="18"/>
              </w:rPr>
            </w:pPr>
            <w:r w:rsidRPr="00A42668">
              <w:rPr>
                <w:rFonts w:ascii="Arial" w:hAnsi="Arial"/>
                <w:b/>
                <w:sz w:val="18"/>
              </w:rPr>
              <w:t>REST Section reference</w:t>
            </w:r>
          </w:p>
        </w:tc>
        <w:tc>
          <w:tcPr>
            <w:tcW w:w="2835" w:type="dxa"/>
            <w:shd w:val="pct25" w:color="auto" w:fill="FFFFFF"/>
          </w:tcPr>
          <w:p w:rsidR="00C73D4D" w:rsidRPr="00A42668" w:rsidRDefault="00C73D4D" w:rsidP="0059300B">
            <w:pPr>
              <w:pStyle w:val="TableRow"/>
              <w:jc w:val="center"/>
              <w:rPr>
                <w:rFonts w:ascii="Arial" w:hAnsi="Arial"/>
                <w:b/>
                <w:sz w:val="18"/>
              </w:rPr>
            </w:pPr>
            <w:r w:rsidRPr="00A42668">
              <w:rPr>
                <w:rFonts w:ascii="Arial" w:hAnsi="Arial"/>
                <w:b/>
                <w:sz w:val="18"/>
              </w:rPr>
              <w:t>Parlay X equivalent operation</w:t>
            </w:r>
          </w:p>
        </w:tc>
      </w:tr>
      <w:tr w:rsidR="00C73D4D" w:rsidRPr="00A42668" w:rsidTr="00CB54FC">
        <w:tc>
          <w:tcPr>
            <w:tcW w:w="3227" w:type="dxa"/>
          </w:tcPr>
          <w:p w:rsidR="00C73D4D" w:rsidRPr="00A42668" w:rsidRDefault="00C73D4D" w:rsidP="0059300B">
            <w:pPr>
              <w:pStyle w:val="TableRow"/>
              <w:rPr>
                <w:rFonts w:ascii="Arial" w:hAnsi="Arial"/>
              </w:rPr>
            </w:pPr>
            <w:r w:rsidRPr="00A42668">
              <w:rPr>
                <w:rFonts w:ascii="Arial" w:hAnsi="Arial" w:cs="Arial"/>
              </w:rPr>
              <w:t>Terminal location</w:t>
            </w:r>
          </w:p>
        </w:tc>
        <w:tc>
          <w:tcPr>
            <w:tcW w:w="1559" w:type="dxa"/>
          </w:tcPr>
          <w:p w:rsidR="00C73D4D" w:rsidRPr="00A42668" w:rsidRDefault="00C73D4D" w:rsidP="0059300B">
            <w:pPr>
              <w:pStyle w:val="TableRow"/>
              <w:rPr>
                <w:rFonts w:ascii="Arial" w:hAnsi="Arial"/>
              </w:rPr>
            </w:pPr>
            <w:r w:rsidRPr="00A42668">
              <w:rPr>
                <w:rFonts w:ascii="Arial" w:hAnsi="Arial"/>
              </w:rPr>
              <w:t>GET</w:t>
            </w:r>
          </w:p>
        </w:tc>
        <w:tc>
          <w:tcPr>
            <w:tcW w:w="2268" w:type="dxa"/>
          </w:tcPr>
          <w:p w:rsidR="00C73D4D" w:rsidRPr="00A42668" w:rsidRDefault="009905CD" w:rsidP="0059300B">
            <w:pPr>
              <w:pStyle w:val="TableRow"/>
              <w:rPr>
                <w:rFonts w:ascii="Arial" w:hAnsi="Arial" w:cs="Arial"/>
              </w:rPr>
            </w:pPr>
            <w:r w:rsidRPr="00A42668">
              <w:rPr>
                <w:rFonts w:ascii="Arial" w:hAnsi="Arial" w:cs="Arial"/>
              </w:rPr>
              <w:fldChar w:fldCharType="begin"/>
            </w:r>
            <w:r w:rsidRPr="00A42668">
              <w:rPr>
                <w:rFonts w:ascii="Arial" w:hAnsi="Arial" w:cs="Arial"/>
              </w:rPr>
              <w:instrText xml:space="preserve"> REF _Ref307587844 \r \h </w:instrText>
            </w:r>
            <w:r w:rsidR="00E153DD" w:rsidRPr="00A42668">
              <w:rPr>
                <w:rFonts w:ascii="Arial" w:hAnsi="Arial" w:cs="Arial"/>
              </w:rPr>
            </w:r>
            <w:r w:rsidRPr="00A42668">
              <w:rPr>
                <w:rFonts w:ascii="Arial" w:hAnsi="Arial" w:cs="Arial"/>
              </w:rPr>
              <w:fldChar w:fldCharType="separate"/>
            </w:r>
            <w:r w:rsidRPr="00A42668">
              <w:rPr>
                <w:rFonts w:ascii="Arial" w:hAnsi="Arial" w:cs="Arial"/>
              </w:rPr>
              <w:t>6.1.3</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cs="Arial"/>
              </w:rPr>
            </w:pPr>
            <w:r w:rsidRPr="00A42668">
              <w:rPr>
                <w:rFonts w:ascii="Arial" w:hAnsi="Arial" w:cs="Arial"/>
              </w:rPr>
              <w:t>GetLocation</w:t>
            </w:r>
          </w:p>
          <w:p w:rsidR="00C73D4D" w:rsidRPr="00A42668" w:rsidRDefault="00C73D4D" w:rsidP="0059300B">
            <w:pPr>
              <w:pStyle w:val="TableRow"/>
              <w:rPr>
                <w:rFonts w:ascii="Arial" w:hAnsi="Arial"/>
              </w:rPr>
            </w:pPr>
            <w:r w:rsidRPr="00A42668">
              <w:rPr>
                <w:rFonts w:ascii="Arial" w:hAnsi="Arial" w:cs="Arial"/>
              </w:rPr>
              <w:t>GetLocationForGroup</w:t>
            </w:r>
          </w:p>
        </w:tc>
      </w:tr>
      <w:tr w:rsidR="00C73D4D" w:rsidRPr="00A42668" w:rsidTr="00CB54FC">
        <w:tc>
          <w:tcPr>
            <w:tcW w:w="3227" w:type="dxa"/>
          </w:tcPr>
          <w:p w:rsidR="00C73D4D" w:rsidRPr="001F3AC4" w:rsidRDefault="00C73D4D" w:rsidP="0059300B">
            <w:pPr>
              <w:spacing w:before="20" w:after="20"/>
              <w:rPr>
                <w:rFonts w:ascii="Arial" w:eastAsia="SimSun" w:hAnsi="Arial"/>
              </w:rPr>
            </w:pPr>
            <w:r w:rsidRPr="00A42668">
              <w:rPr>
                <w:rFonts w:ascii="Arial" w:hAnsi="Arial" w:cs="Arial"/>
              </w:rPr>
              <w:t>Terminal distance</w:t>
            </w:r>
          </w:p>
        </w:tc>
        <w:tc>
          <w:tcPr>
            <w:tcW w:w="1559" w:type="dxa"/>
          </w:tcPr>
          <w:p w:rsidR="00C73D4D" w:rsidRPr="00A42668" w:rsidRDefault="00C73D4D" w:rsidP="0059300B">
            <w:pPr>
              <w:pStyle w:val="TableRow"/>
              <w:rPr>
                <w:rFonts w:ascii="Arial" w:hAnsi="Arial"/>
              </w:rPr>
            </w:pPr>
            <w:r w:rsidRPr="00A42668">
              <w:rPr>
                <w:rFonts w:ascii="Arial" w:hAnsi="Arial"/>
              </w:rPr>
              <w:t>GET</w:t>
            </w:r>
          </w:p>
        </w:tc>
        <w:tc>
          <w:tcPr>
            <w:tcW w:w="2268" w:type="dxa"/>
          </w:tcPr>
          <w:p w:rsidR="00C73D4D" w:rsidRPr="00A42668" w:rsidRDefault="00E153DD" w:rsidP="0059300B">
            <w:pPr>
              <w:pStyle w:val="TableRow"/>
              <w:rPr>
                <w:rFonts w:ascii="Arial" w:hAnsi="Arial" w:cs="Arial"/>
              </w:rPr>
            </w:pPr>
            <w:fldSimple w:instr=" REF _Ref307587862 \r \h  \* MERGEFORMAT ">
              <w:r w:rsidRPr="00A42668">
                <w:rPr>
                  <w:rFonts w:ascii="Arial" w:hAnsi="Arial" w:cs="Arial"/>
                </w:rPr>
                <w:t>6.2.3</w:t>
              </w:r>
            </w:fldSimple>
          </w:p>
        </w:tc>
        <w:tc>
          <w:tcPr>
            <w:tcW w:w="2835" w:type="dxa"/>
          </w:tcPr>
          <w:p w:rsidR="00C73D4D" w:rsidRPr="00A42668" w:rsidRDefault="00C73D4D" w:rsidP="0059300B">
            <w:pPr>
              <w:spacing w:before="20" w:after="20"/>
              <w:rPr>
                <w:rFonts w:ascii="Arial" w:hAnsi="Arial"/>
              </w:rPr>
            </w:pPr>
            <w:r w:rsidRPr="00A42668">
              <w:rPr>
                <w:rFonts w:ascii="Arial" w:hAnsi="Arial" w:cs="Arial"/>
              </w:rPr>
              <w:t>GetTerminalDistance</w:t>
            </w:r>
          </w:p>
        </w:tc>
      </w:tr>
      <w:tr w:rsidR="00C73D4D" w:rsidRPr="00A42668" w:rsidTr="00CB54FC">
        <w:tc>
          <w:tcPr>
            <w:tcW w:w="3227" w:type="dxa"/>
          </w:tcPr>
          <w:p w:rsidR="00C73D4D" w:rsidRPr="001F3AC4" w:rsidRDefault="00C73D4D" w:rsidP="0059300B">
            <w:pPr>
              <w:spacing w:before="20" w:after="20"/>
              <w:rPr>
                <w:rFonts w:eastAsia="SimSun"/>
              </w:rPr>
            </w:pPr>
            <w:r w:rsidRPr="00A42668">
              <w:rPr>
                <w:rFonts w:ascii="Arial" w:hAnsi="Arial" w:cs="Arial"/>
              </w:rPr>
              <w:t>Periodic location notification subscriptions</w:t>
            </w:r>
          </w:p>
        </w:tc>
        <w:tc>
          <w:tcPr>
            <w:tcW w:w="1559" w:type="dxa"/>
          </w:tcPr>
          <w:p w:rsidR="00C73D4D" w:rsidRPr="00A42668" w:rsidRDefault="00C73D4D" w:rsidP="0059300B">
            <w:pPr>
              <w:pStyle w:val="TableRow"/>
              <w:rPr>
                <w:rFonts w:ascii="Arial" w:hAnsi="Arial"/>
              </w:rPr>
            </w:pPr>
            <w:r w:rsidRPr="00A42668">
              <w:rPr>
                <w:rFonts w:ascii="Arial" w:hAnsi="Arial"/>
              </w:rPr>
              <w:t>POST</w:t>
            </w:r>
          </w:p>
        </w:tc>
        <w:tc>
          <w:tcPr>
            <w:tcW w:w="2268" w:type="dxa"/>
          </w:tcPr>
          <w:p w:rsidR="00C73D4D" w:rsidRPr="00A42668" w:rsidRDefault="00E153DD" w:rsidP="0059300B">
            <w:pPr>
              <w:pStyle w:val="TableRow"/>
              <w:rPr>
                <w:rFonts w:ascii="Arial" w:hAnsi="Arial"/>
              </w:rPr>
            </w:pPr>
            <w:r w:rsidRPr="00A42668">
              <w:rPr>
                <w:rFonts w:ascii="Arial" w:hAnsi="Arial"/>
              </w:rPr>
              <w:fldChar w:fldCharType="begin"/>
            </w:r>
            <w:r w:rsidRPr="00A42668">
              <w:rPr>
                <w:rFonts w:ascii="Arial" w:hAnsi="Arial"/>
              </w:rPr>
              <w:instrText xml:space="preserve"> REF _Ref271808740 \r \h </w:instrText>
            </w:r>
            <w:r w:rsidRPr="00A42668">
              <w:rPr>
                <w:rFonts w:ascii="Arial" w:hAnsi="Arial"/>
              </w:rPr>
            </w:r>
            <w:r w:rsidRPr="00A42668">
              <w:rPr>
                <w:rFonts w:ascii="Arial" w:hAnsi="Arial"/>
              </w:rPr>
              <w:fldChar w:fldCharType="separate"/>
            </w:r>
            <w:r w:rsidRPr="00A42668">
              <w:rPr>
                <w:rFonts w:ascii="Arial" w:hAnsi="Arial"/>
              </w:rPr>
              <w:t>6.3.5</w:t>
            </w:r>
            <w:r w:rsidRPr="00A42668">
              <w:rPr>
                <w:rFonts w:ascii="Arial" w:hAnsi="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StartPeriodicNotification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rPr>
            </w:pPr>
            <w:r w:rsidRPr="00A42668">
              <w:rPr>
                <w:rFonts w:ascii="Arial" w:hAnsi="Arial" w:cs="Arial"/>
              </w:rPr>
              <w:t>Individual periodic location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PUT</w:t>
            </w:r>
          </w:p>
        </w:tc>
        <w:tc>
          <w:tcPr>
            <w:tcW w:w="2268" w:type="dxa"/>
          </w:tcPr>
          <w:p w:rsidR="00C73D4D" w:rsidRPr="00A42668" w:rsidRDefault="00E153DD" w:rsidP="0059300B">
            <w:pPr>
              <w:pStyle w:val="TableRow"/>
              <w:rPr>
                <w:rFonts w:ascii="Arial" w:hAnsi="Arial" w:cs="Arial"/>
              </w:rPr>
            </w:pPr>
            <w:r w:rsidRPr="00A42668">
              <w:rPr>
                <w:rFonts w:ascii="Arial" w:hAnsi="Arial" w:cs="Arial"/>
              </w:rPr>
              <w:fldChar w:fldCharType="begin"/>
            </w:r>
            <w:r w:rsidRPr="00A42668">
              <w:rPr>
                <w:rFonts w:ascii="Arial" w:hAnsi="Arial" w:cs="Arial"/>
              </w:rPr>
              <w:instrText xml:space="preserve"> REF _Ref271808750 \r \h </w:instrText>
            </w:r>
            <w:r w:rsidRPr="00A42668">
              <w:rPr>
                <w:rFonts w:ascii="Arial" w:hAnsi="Arial" w:cs="Arial"/>
              </w:rPr>
            </w:r>
            <w:r w:rsidRPr="00A42668">
              <w:rPr>
                <w:rFonts w:ascii="Arial" w:hAnsi="Arial" w:cs="Arial"/>
              </w:rPr>
              <w:fldChar w:fldCharType="separate"/>
            </w:r>
            <w:r w:rsidRPr="00A42668">
              <w:rPr>
                <w:rFonts w:ascii="Arial" w:hAnsi="Arial" w:cs="Arial"/>
              </w:rPr>
              <w:t>6.4.4</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cs="Arial"/>
              </w:rPr>
            </w:pPr>
            <w:r w:rsidRPr="00A42668">
              <w:rPr>
                <w:rFonts w:ascii="Arial" w:hAnsi="Arial" w:cs="Arial"/>
              </w:rPr>
              <w:t>StartPeriodicNotification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rPr>
            </w:pPr>
            <w:r w:rsidRPr="00A42668">
              <w:rPr>
                <w:rFonts w:ascii="Arial" w:hAnsi="Arial" w:cs="Arial"/>
              </w:rPr>
              <w:t>Individual periodic location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DELETE</w:t>
            </w:r>
          </w:p>
        </w:tc>
        <w:tc>
          <w:tcPr>
            <w:tcW w:w="2268" w:type="dxa"/>
          </w:tcPr>
          <w:p w:rsidR="00C73D4D" w:rsidRPr="00A42668" w:rsidRDefault="00E153DD" w:rsidP="0059300B">
            <w:pPr>
              <w:pStyle w:val="TableRow"/>
              <w:rPr>
                <w:rFonts w:ascii="Arial" w:hAnsi="Arial" w:cs="Arial"/>
              </w:rPr>
            </w:pPr>
            <w:r w:rsidRPr="00A42668">
              <w:rPr>
                <w:rFonts w:ascii="Arial" w:hAnsi="Arial" w:cs="Arial"/>
              </w:rPr>
              <w:fldChar w:fldCharType="begin"/>
            </w:r>
            <w:r w:rsidRPr="00A42668">
              <w:rPr>
                <w:rFonts w:ascii="Arial" w:hAnsi="Arial" w:cs="Arial"/>
              </w:rPr>
              <w:instrText xml:space="preserve"> REF _Ref271808758 \r \h </w:instrText>
            </w:r>
            <w:r w:rsidRPr="00A42668">
              <w:rPr>
                <w:rFonts w:ascii="Arial" w:hAnsi="Arial" w:cs="Arial"/>
              </w:rPr>
            </w:r>
            <w:r w:rsidRPr="00A42668">
              <w:rPr>
                <w:rFonts w:ascii="Arial" w:hAnsi="Arial" w:cs="Arial"/>
              </w:rPr>
              <w:fldChar w:fldCharType="separate"/>
            </w:r>
            <w:r w:rsidRPr="00A42668">
              <w:rPr>
                <w:rFonts w:ascii="Arial" w:hAnsi="Arial" w:cs="Arial"/>
              </w:rPr>
              <w:t>6.4.6</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EndNotification</w:t>
            </w:r>
          </w:p>
        </w:tc>
      </w:tr>
      <w:tr w:rsidR="00C73D4D" w:rsidRPr="00A42668" w:rsidTr="00CB54FC">
        <w:tc>
          <w:tcPr>
            <w:tcW w:w="3227" w:type="dxa"/>
          </w:tcPr>
          <w:p w:rsidR="00C73D4D" w:rsidRPr="001F3AC4" w:rsidRDefault="00C73D4D" w:rsidP="0059300B">
            <w:pPr>
              <w:spacing w:before="20" w:after="20"/>
              <w:rPr>
                <w:rFonts w:eastAsia="SimSun"/>
              </w:rPr>
            </w:pPr>
            <w:r w:rsidRPr="00A42668">
              <w:rPr>
                <w:rFonts w:ascii="Arial" w:hAnsi="Arial" w:cs="Arial"/>
              </w:rPr>
              <w:t>Area (circle) notification subscriptions</w:t>
            </w:r>
          </w:p>
        </w:tc>
        <w:tc>
          <w:tcPr>
            <w:tcW w:w="1559" w:type="dxa"/>
          </w:tcPr>
          <w:p w:rsidR="00C73D4D" w:rsidRPr="00A42668" w:rsidRDefault="00C73D4D" w:rsidP="0059300B">
            <w:pPr>
              <w:pStyle w:val="TableRow"/>
              <w:rPr>
                <w:rFonts w:ascii="Arial" w:hAnsi="Arial"/>
              </w:rPr>
            </w:pPr>
            <w:r w:rsidRPr="00A42668">
              <w:rPr>
                <w:rFonts w:ascii="Arial" w:hAnsi="Arial"/>
              </w:rPr>
              <w:t>POST</w:t>
            </w:r>
          </w:p>
        </w:tc>
        <w:tc>
          <w:tcPr>
            <w:tcW w:w="2268" w:type="dxa"/>
          </w:tcPr>
          <w:p w:rsidR="00C73D4D" w:rsidRPr="00A42668" w:rsidRDefault="00E153DD" w:rsidP="0059300B">
            <w:pPr>
              <w:pStyle w:val="TableRow"/>
              <w:rPr>
                <w:rFonts w:ascii="Arial" w:hAnsi="Arial" w:cs="Arial"/>
              </w:rPr>
            </w:pPr>
            <w:r w:rsidRPr="00A42668">
              <w:rPr>
                <w:rFonts w:ascii="Arial" w:hAnsi="Arial" w:cs="Arial"/>
              </w:rPr>
              <w:fldChar w:fldCharType="begin"/>
            </w:r>
            <w:r w:rsidRPr="00A42668">
              <w:rPr>
                <w:rFonts w:ascii="Arial" w:hAnsi="Arial" w:cs="Arial"/>
              </w:rPr>
              <w:instrText xml:space="preserve"> REF _Ref271808770 \r \h </w:instrText>
            </w:r>
            <w:r w:rsidRPr="00A42668">
              <w:rPr>
                <w:rFonts w:ascii="Arial" w:hAnsi="Arial" w:cs="Arial"/>
              </w:rPr>
            </w:r>
            <w:r w:rsidRPr="00A42668">
              <w:rPr>
                <w:rFonts w:ascii="Arial" w:hAnsi="Arial" w:cs="Arial"/>
              </w:rPr>
              <w:fldChar w:fldCharType="separate"/>
            </w:r>
            <w:r w:rsidRPr="00A42668">
              <w:rPr>
                <w:rFonts w:ascii="Arial" w:hAnsi="Arial" w:cs="Arial"/>
              </w:rPr>
              <w:t>6.5.5</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cs="Arial"/>
                <w:szCs w:val="16"/>
              </w:rPr>
            </w:pPr>
            <w:r w:rsidRPr="00A42668">
              <w:rPr>
                <w:rFonts w:ascii="Arial" w:hAnsi="Arial" w:cs="Arial"/>
              </w:rPr>
              <w:t>StartGeographicalNotification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lang w:eastAsia="ko-KR"/>
              </w:rPr>
            </w:pPr>
            <w:r w:rsidRPr="00A42668">
              <w:rPr>
                <w:rFonts w:ascii="Arial" w:hAnsi="Arial" w:cs="Arial"/>
              </w:rPr>
              <w:t>Area (circle) individual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PUT</w:t>
            </w:r>
          </w:p>
        </w:tc>
        <w:tc>
          <w:tcPr>
            <w:tcW w:w="2268" w:type="dxa"/>
          </w:tcPr>
          <w:p w:rsidR="00C73D4D" w:rsidRPr="00A42668" w:rsidRDefault="00E153DD" w:rsidP="0059300B">
            <w:pPr>
              <w:pStyle w:val="TableRow"/>
              <w:rPr>
                <w:rFonts w:ascii="Arial" w:hAnsi="Arial" w:cs="Arial"/>
              </w:rPr>
            </w:pPr>
            <w:r w:rsidRPr="00A42668">
              <w:rPr>
                <w:rFonts w:ascii="Arial" w:hAnsi="Arial" w:cs="Arial"/>
              </w:rPr>
              <w:fldChar w:fldCharType="begin"/>
            </w:r>
            <w:r w:rsidRPr="00A42668">
              <w:rPr>
                <w:rFonts w:ascii="Arial" w:hAnsi="Arial" w:cs="Arial"/>
              </w:rPr>
              <w:instrText xml:space="preserve"> REF _Ref271808780 \r \h </w:instrText>
            </w:r>
            <w:r w:rsidRPr="00A42668">
              <w:rPr>
                <w:rFonts w:ascii="Arial" w:hAnsi="Arial" w:cs="Arial"/>
              </w:rPr>
            </w:r>
            <w:r w:rsidRPr="00A42668">
              <w:rPr>
                <w:rFonts w:ascii="Arial" w:hAnsi="Arial" w:cs="Arial"/>
              </w:rPr>
              <w:fldChar w:fldCharType="separate"/>
            </w:r>
            <w:r w:rsidRPr="00A42668">
              <w:rPr>
                <w:rFonts w:ascii="Arial" w:hAnsi="Arial" w:cs="Arial"/>
              </w:rPr>
              <w:t>6.6.4</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StartGeographicalNotification</w:t>
            </w:r>
          </w:p>
        </w:tc>
      </w:tr>
      <w:tr w:rsidR="00C73D4D" w:rsidRPr="00A42668" w:rsidTr="00CB54FC">
        <w:tc>
          <w:tcPr>
            <w:tcW w:w="3227" w:type="dxa"/>
          </w:tcPr>
          <w:p w:rsidR="00C73D4D" w:rsidRPr="00A42668" w:rsidRDefault="00C73D4D" w:rsidP="0059300B">
            <w:pPr>
              <w:spacing w:before="20" w:after="20"/>
              <w:rPr>
                <w:rFonts w:ascii="Arial" w:hAnsi="Arial" w:cs="Arial"/>
              </w:rPr>
            </w:pPr>
            <w:r w:rsidRPr="00A42668">
              <w:rPr>
                <w:rFonts w:ascii="Arial" w:hAnsi="Arial" w:cs="Arial"/>
              </w:rPr>
              <w:t>Area (circle) individual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DELETE</w:t>
            </w:r>
          </w:p>
        </w:tc>
        <w:tc>
          <w:tcPr>
            <w:tcW w:w="2268" w:type="dxa"/>
          </w:tcPr>
          <w:p w:rsidR="00C73D4D" w:rsidRPr="00A42668" w:rsidRDefault="00E153DD" w:rsidP="0059300B">
            <w:pPr>
              <w:pStyle w:val="TableRow"/>
              <w:rPr>
                <w:rFonts w:ascii="Arial" w:hAnsi="Arial" w:cs="Arial"/>
              </w:rPr>
            </w:pPr>
            <w:r w:rsidRPr="00A42668">
              <w:rPr>
                <w:rFonts w:ascii="Arial" w:hAnsi="Arial" w:cs="Arial"/>
              </w:rPr>
              <w:fldChar w:fldCharType="begin"/>
            </w:r>
            <w:r w:rsidRPr="00A42668">
              <w:rPr>
                <w:rFonts w:ascii="Arial" w:hAnsi="Arial" w:cs="Arial"/>
              </w:rPr>
              <w:instrText xml:space="preserve"> REF _Ref271808788 \r \h </w:instrText>
            </w:r>
            <w:r w:rsidRPr="00A42668">
              <w:rPr>
                <w:rFonts w:ascii="Arial" w:hAnsi="Arial" w:cs="Arial"/>
              </w:rPr>
            </w:r>
            <w:r w:rsidRPr="00A42668">
              <w:rPr>
                <w:rFonts w:ascii="Arial" w:hAnsi="Arial" w:cs="Arial"/>
              </w:rPr>
              <w:fldChar w:fldCharType="separate"/>
            </w:r>
            <w:r w:rsidRPr="00A42668">
              <w:rPr>
                <w:rFonts w:ascii="Arial" w:hAnsi="Arial" w:cs="Arial"/>
              </w:rPr>
              <w:t>6.6.6</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cs="Arial"/>
              </w:rPr>
            </w:pPr>
            <w:r w:rsidRPr="00A42668">
              <w:rPr>
                <w:rFonts w:ascii="Arial" w:hAnsi="Arial" w:cs="Arial"/>
              </w:rPr>
              <w:t>EndNotification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lang w:eastAsia="ko-KR"/>
              </w:rPr>
            </w:pPr>
            <w:r w:rsidRPr="00A42668">
              <w:rPr>
                <w:rFonts w:ascii="Arial" w:hAnsi="Arial" w:cs="Arial"/>
              </w:rPr>
              <w:t>Distance notification subscriptions</w:t>
            </w:r>
          </w:p>
        </w:tc>
        <w:tc>
          <w:tcPr>
            <w:tcW w:w="1559" w:type="dxa"/>
          </w:tcPr>
          <w:p w:rsidR="00C73D4D" w:rsidRPr="00A42668" w:rsidRDefault="00C73D4D" w:rsidP="0059300B">
            <w:pPr>
              <w:pStyle w:val="TableRow"/>
              <w:rPr>
                <w:rFonts w:ascii="Arial" w:hAnsi="Arial"/>
              </w:rPr>
            </w:pPr>
            <w:r w:rsidRPr="00A42668">
              <w:rPr>
                <w:rFonts w:ascii="Arial" w:hAnsi="Arial"/>
              </w:rPr>
              <w:t>POST</w:t>
            </w:r>
          </w:p>
        </w:tc>
        <w:tc>
          <w:tcPr>
            <w:tcW w:w="2268" w:type="dxa"/>
          </w:tcPr>
          <w:p w:rsidR="00C73D4D" w:rsidRPr="00A42668" w:rsidRDefault="00D37316" w:rsidP="0059300B">
            <w:pPr>
              <w:pStyle w:val="TableRow"/>
              <w:rPr>
                <w:rFonts w:ascii="Arial" w:hAnsi="Arial" w:cs="Arial"/>
              </w:rPr>
            </w:pPr>
            <w:r w:rsidRPr="00A42668">
              <w:rPr>
                <w:rFonts w:ascii="Arial" w:hAnsi="Arial" w:cs="Arial"/>
              </w:rPr>
              <w:fldChar w:fldCharType="begin"/>
            </w:r>
            <w:r w:rsidRPr="00A42668">
              <w:rPr>
                <w:rFonts w:ascii="Arial" w:hAnsi="Arial" w:cs="Arial"/>
              </w:rPr>
              <w:instrText xml:space="preserve"> REF _Ref271808798 \r \h </w:instrText>
            </w:r>
            <w:r w:rsidR="00957AC5" w:rsidRPr="00A42668">
              <w:rPr>
                <w:rFonts w:ascii="Arial" w:hAnsi="Arial" w:cs="Arial"/>
              </w:rPr>
            </w:r>
            <w:r w:rsidRPr="00A42668">
              <w:rPr>
                <w:rFonts w:ascii="Arial" w:hAnsi="Arial" w:cs="Arial"/>
              </w:rPr>
              <w:fldChar w:fldCharType="separate"/>
            </w:r>
            <w:r w:rsidRPr="00A42668">
              <w:rPr>
                <w:rFonts w:ascii="Arial" w:hAnsi="Arial" w:cs="Arial"/>
              </w:rPr>
              <w:t>6.7.5</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StartDistanceNotification</w:t>
            </w:r>
          </w:p>
        </w:tc>
      </w:tr>
      <w:tr w:rsidR="00C73D4D" w:rsidRPr="00A42668" w:rsidTr="00CB54FC">
        <w:tc>
          <w:tcPr>
            <w:tcW w:w="3227" w:type="dxa"/>
          </w:tcPr>
          <w:p w:rsidR="00C73D4D" w:rsidRPr="00A42668" w:rsidRDefault="00C73D4D" w:rsidP="0059300B">
            <w:pPr>
              <w:spacing w:before="20" w:after="20"/>
              <w:rPr>
                <w:rFonts w:ascii="Arial" w:hAnsi="Arial" w:cs="Arial"/>
                <w:szCs w:val="16"/>
                <w:lang w:eastAsia="ko-KR"/>
              </w:rPr>
            </w:pPr>
            <w:r w:rsidRPr="00A42668">
              <w:rPr>
                <w:rFonts w:ascii="Arial" w:hAnsi="Arial" w:cs="Arial"/>
              </w:rPr>
              <w:t>Distance individual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PUT</w:t>
            </w:r>
          </w:p>
        </w:tc>
        <w:tc>
          <w:tcPr>
            <w:tcW w:w="2268" w:type="dxa"/>
          </w:tcPr>
          <w:p w:rsidR="00C73D4D" w:rsidRPr="00A42668" w:rsidRDefault="00D37316" w:rsidP="0059300B">
            <w:pPr>
              <w:pStyle w:val="TableRow"/>
              <w:rPr>
                <w:rFonts w:ascii="Arial" w:hAnsi="Arial" w:cs="Arial"/>
              </w:rPr>
            </w:pPr>
            <w:r w:rsidRPr="00A42668">
              <w:rPr>
                <w:rFonts w:ascii="Arial" w:hAnsi="Arial" w:cs="Arial"/>
              </w:rPr>
              <w:fldChar w:fldCharType="begin"/>
            </w:r>
            <w:r w:rsidRPr="00A42668">
              <w:rPr>
                <w:rFonts w:ascii="Arial" w:hAnsi="Arial" w:cs="Arial"/>
              </w:rPr>
              <w:instrText xml:space="preserve"> REF _Ref271809373 \r \h </w:instrText>
            </w:r>
            <w:r w:rsidR="00957AC5" w:rsidRPr="00A42668">
              <w:rPr>
                <w:rFonts w:ascii="Arial" w:hAnsi="Arial" w:cs="Arial"/>
              </w:rPr>
            </w:r>
            <w:r w:rsidRPr="00A42668">
              <w:rPr>
                <w:rFonts w:ascii="Arial" w:hAnsi="Arial" w:cs="Arial"/>
              </w:rPr>
              <w:fldChar w:fldCharType="separate"/>
            </w:r>
            <w:r w:rsidRPr="00A42668">
              <w:rPr>
                <w:rFonts w:ascii="Arial" w:hAnsi="Arial" w:cs="Arial"/>
              </w:rPr>
              <w:t>6.8.4</w:t>
            </w:r>
            <w:r w:rsidRPr="00A42668">
              <w:rPr>
                <w:rFonts w:ascii="Arial" w:hAnsi="Arial" w:cs="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cs="Arial"/>
              </w:rPr>
              <w:t>StartDistanceNotification</w:t>
            </w:r>
          </w:p>
        </w:tc>
      </w:tr>
      <w:tr w:rsidR="00C73D4D" w:rsidRPr="00A42668" w:rsidTr="00CB54FC">
        <w:tc>
          <w:tcPr>
            <w:tcW w:w="3227" w:type="dxa"/>
          </w:tcPr>
          <w:p w:rsidR="00C73D4D" w:rsidRPr="00A42668" w:rsidRDefault="00C73D4D" w:rsidP="0059300B">
            <w:pPr>
              <w:spacing w:before="20" w:after="20"/>
              <w:rPr>
                <w:rFonts w:ascii="Arial" w:hAnsi="Arial" w:cs="Arial"/>
              </w:rPr>
            </w:pPr>
            <w:r w:rsidRPr="00A42668">
              <w:rPr>
                <w:rFonts w:ascii="Arial" w:hAnsi="Arial" w:cs="Arial"/>
              </w:rPr>
              <w:t>Distance individual notification subscription</w:t>
            </w:r>
          </w:p>
        </w:tc>
        <w:tc>
          <w:tcPr>
            <w:tcW w:w="1559" w:type="dxa"/>
          </w:tcPr>
          <w:p w:rsidR="00C73D4D" w:rsidRPr="00A42668" w:rsidRDefault="00C73D4D" w:rsidP="0059300B">
            <w:pPr>
              <w:pStyle w:val="TableRow"/>
              <w:rPr>
                <w:rFonts w:ascii="Arial" w:hAnsi="Arial"/>
              </w:rPr>
            </w:pPr>
            <w:r w:rsidRPr="00A42668">
              <w:rPr>
                <w:rFonts w:ascii="Arial" w:hAnsi="Arial"/>
              </w:rPr>
              <w:t>DELETE</w:t>
            </w:r>
          </w:p>
        </w:tc>
        <w:tc>
          <w:tcPr>
            <w:tcW w:w="2268" w:type="dxa"/>
          </w:tcPr>
          <w:p w:rsidR="00C73D4D" w:rsidRPr="00A42668" w:rsidRDefault="00AD1DEC" w:rsidP="0059300B">
            <w:pPr>
              <w:pStyle w:val="TableRow"/>
              <w:rPr>
                <w:rFonts w:ascii="Arial" w:hAnsi="Arial"/>
              </w:rPr>
            </w:pPr>
            <w:r w:rsidRPr="00A42668">
              <w:rPr>
                <w:rFonts w:ascii="Arial" w:hAnsi="Arial"/>
              </w:rPr>
              <w:fldChar w:fldCharType="begin"/>
            </w:r>
            <w:r w:rsidRPr="00A42668">
              <w:rPr>
                <w:rFonts w:ascii="Arial" w:hAnsi="Arial"/>
              </w:rPr>
              <w:instrText xml:space="preserve"> REF _Ref271809389 \r \h </w:instrText>
            </w:r>
            <w:r w:rsidR="00957AC5" w:rsidRPr="00A42668">
              <w:rPr>
                <w:rFonts w:ascii="Arial" w:hAnsi="Arial"/>
              </w:rPr>
            </w:r>
            <w:r w:rsidRPr="00A42668">
              <w:rPr>
                <w:rFonts w:ascii="Arial" w:hAnsi="Arial"/>
              </w:rPr>
              <w:fldChar w:fldCharType="separate"/>
            </w:r>
            <w:r w:rsidRPr="00A42668">
              <w:rPr>
                <w:rFonts w:ascii="Arial" w:hAnsi="Arial"/>
              </w:rPr>
              <w:t>6.8.6</w:t>
            </w:r>
            <w:r w:rsidRPr="00A42668">
              <w:rPr>
                <w:rFonts w:ascii="Arial" w:hAnsi="Arial"/>
              </w:rPr>
              <w:fldChar w:fldCharType="end"/>
            </w:r>
          </w:p>
        </w:tc>
        <w:tc>
          <w:tcPr>
            <w:tcW w:w="2835" w:type="dxa"/>
          </w:tcPr>
          <w:p w:rsidR="00C73D4D" w:rsidRPr="00A42668" w:rsidRDefault="00C73D4D" w:rsidP="0059300B">
            <w:pPr>
              <w:pStyle w:val="TableRow"/>
              <w:rPr>
                <w:rFonts w:ascii="Arial" w:hAnsi="Arial" w:cs="Arial"/>
              </w:rPr>
            </w:pPr>
            <w:r w:rsidRPr="00A42668">
              <w:rPr>
                <w:rFonts w:ascii="Arial" w:hAnsi="Arial" w:cs="Arial"/>
              </w:rPr>
              <w:t>EndNotification</w:t>
            </w:r>
          </w:p>
        </w:tc>
      </w:tr>
      <w:tr w:rsidR="00C73D4D" w:rsidRPr="00A42668" w:rsidTr="00CB54FC">
        <w:tc>
          <w:tcPr>
            <w:tcW w:w="3227" w:type="dxa"/>
            <w:vAlign w:val="center"/>
          </w:tcPr>
          <w:p w:rsidR="00C73D4D" w:rsidRPr="00A42668" w:rsidRDefault="0053276C" w:rsidP="0059300B">
            <w:pPr>
              <w:spacing w:before="20" w:after="20"/>
              <w:rPr>
                <w:rFonts w:ascii="Arial" w:hAnsi="Arial" w:cs="Arial"/>
                <w:lang w:val="fr-FR"/>
              </w:rPr>
            </w:pPr>
            <w:r w:rsidRPr="00A42668">
              <w:rPr>
                <w:rFonts w:ascii="Arial" w:hAnsi="Arial" w:cs="Arial"/>
                <w:lang w:val="fr-FR"/>
              </w:rPr>
              <w:t>Client notifications on terminal location changes</w:t>
            </w:r>
          </w:p>
        </w:tc>
        <w:tc>
          <w:tcPr>
            <w:tcW w:w="1559" w:type="dxa"/>
          </w:tcPr>
          <w:p w:rsidR="00C73D4D" w:rsidRPr="00A42668" w:rsidRDefault="00C73D4D" w:rsidP="0059300B">
            <w:pPr>
              <w:pStyle w:val="TableRow"/>
              <w:rPr>
                <w:rFonts w:ascii="Arial" w:hAnsi="Arial"/>
              </w:rPr>
            </w:pPr>
            <w:r w:rsidRPr="00A42668">
              <w:rPr>
                <w:rFonts w:ascii="Arial" w:hAnsi="Arial"/>
              </w:rPr>
              <w:t>POST</w:t>
            </w:r>
          </w:p>
          <w:p w:rsidR="00C73D4D" w:rsidRPr="00A42668" w:rsidRDefault="00C73D4D" w:rsidP="0059300B">
            <w:pPr>
              <w:pStyle w:val="TableRow"/>
              <w:rPr>
                <w:rFonts w:ascii="Arial" w:hAnsi="Arial"/>
              </w:rPr>
            </w:pPr>
            <w:r w:rsidRPr="00A42668">
              <w:rPr>
                <w:rFonts w:ascii="Arial" w:hAnsi="Arial"/>
              </w:rPr>
              <w:t>POST</w:t>
            </w:r>
          </w:p>
          <w:p w:rsidR="00C73D4D" w:rsidRPr="00A42668" w:rsidRDefault="00C73D4D" w:rsidP="0059300B">
            <w:pPr>
              <w:pStyle w:val="TableRow"/>
              <w:rPr>
                <w:rFonts w:ascii="Arial" w:hAnsi="Arial"/>
              </w:rPr>
            </w:pPr>
            <w:r w:rsidRPr="00A42668">
              <w:rPr>
                <w:rFonts w:ascii="Arial" w:hAnsi="Arial"/>
              </w:rPr>
              <w:t>POST</w:t>
            </w:r>
          </w:p>
          <w:p w:rsidR="00C73D4D" w:rsidRPr="00A42668" w:rsidRDefault="00C73D4D" w:rsidP="0059300B">
            <w:pPr>
              <w:pStyle w:val="TableRow"/>
              <w:rPr>
                <w:rFonts w:ascii="Arial" w:hAnsi="Arial"/>
              </w:rPr>
            </w:pPr>
            <w:r w:rsidRPr="00A42668">
              <w:rPr>
                <w:rFonts w:ascii="Arial" w:hAnsi="Arial"/>
              </w:rPr>
              <w:t>POST</w:t>
            </w:r>
          </w:p>
        </w:tc>
        <w:tc>
          <w:tcPr>
            <w:tcW w:w="2268" w:type="dxa"/>
          </w:tcPr>
          <w:p w:rsidR="00C73D4D" w:rsidRPr="00A42668" w:rsidRDefault="00EE3F6A" w:rsidP="0059300B">
            <w:pPr>
              <w:pStyle w:val="TableRow"/>
              <w:rPr>
                <w:rFonts w:ascii="Arial" w:hAnsi="Arial"/>
              </w:rPr>
            </w:pPr>
            <w:r w:rsidRPr="00A42668">
              <w:rPr>
                <w:rFonts w:ascii="Arial" w:hAnsi="Arial"/>
              </w:rPr>
              <w:fldChar w:fldCharType="begin"/>
            </w:r>
            <w:r w:rsidRPr="00A42668">
              <w:rPr>
                <w:rFonts w:ascii="Arial" w:hAnsi="Arial"/>
              </w:rPr>
              <w:instrText xml:space="preserve"> REF _Ref271809405 \r \h </w:instrText>
            </w:r>
            <w:r w:rsidR="00957AC5" w:rsidRPr="00A42668">
              <w:rPr>
                <w:rFonts w:ascii="Arial" w:hAnsi="Arial"/>
              </w:rPr>
            </w:r>
            <w:r w:rsidRPr="00A42668">
              <w:rPr>
                <w:rFonts w:ascii="Arial" w:hAnsi="Arial"/>
              </w:rPr>
              <w:fldChar w:fldCharType="separate"/>
            </w:r>
            <w:r w:rsidRPr="00A42668">
              <w:rPr>
                <w:rFonts w:ascii="Arial" w:hAnsi="Arial"/>
              </w:rPr>
              <w:t>6.9.5</w:t>
            </w:r>
            <w:r w:rsidRPr="00A42668">
              <w:rPr>
                <w:rFonts w:ascii="Arial" w:hAnsi="Arial"/>
              </w:rPr>
              <w:fldChar w:fldCharType="end"/>
            </w:r>
          </w:p>
        </w:tc>
        <w:tc>
          <w:tcPr>
            <w:tcW w:w="2835" w:type="dxa"/>
          </w:tcPr>
          <w:p w:rsidR="00C73D4D" w:rsidRPr="00A42668" w:rsidRDefault="00C73D4D" w:rsidP="0059300B">
            <w:pPr>
              <w:pStyle w:val="TableRow"/>
              <w:rPr>
                <w:rFonts w:ascii="Arial" w:hAnsi="Arial"/>
              </w:rPr>
            </w:pPr>
            <w:r w:rsidRPr="00A42668">
              <w:rPr>
                <w:rFonts w:ascii="Arial" w:hAnsi="Arial"/>
              </w:rPr>
              <w:t>LocationNotification</w:t>
            </w:r>
          </w:p>
          <w:p w:rsidR="00C73D4D" w:rsidRPr="00A42668" w:rsidRDefault="00C73D4D" w:rsidP="0059300B">
            <w:pPr>
              <w:pStyle w:val="TableRow"/>
              <w:rPr>
                <w:rFonts w:ascii="Arial" w:hAnsi="Arial"/>
              </w:rPr>
            </w:pPr>
            <w:r w:rsidRPr="00A42668">
              <w:rPr>
                <w:rFonts w:ascii="Arial" w:hAnsi="Arial"/>
              </w:rPr>
              <w:t>DistanceNotification</w:t>
            </w:r>
          </w:p>
          <w:p w:rsidR="00C73D4D" w:rsidRPr="00A42668" w:rsidRDefault="00C73D4D" w:rsidP="0059300B">
            <w:pPr>
              <w:pStyle w:val="TableRow"/>
              <w:rPr>
                <w:rFonts w:ascii="Arial" w:hAnsi="Arial"/>
              </w:rPr>
            </w:pPr>
            <w:r w:rsidRPr="00A42668">
              <w:rPr>
                <w:rFonts w:ascii="Arial" w:hAnsi="Arial"/>
              </w:rPr>
              <w:t>LocationEnd</w:t>
            </w:r>
          </w:p>
          <w:p w:rsidR="00C73D4D" w:rsidRPr="00A42668" w:rsidRDefault="00C73D4D" w:rsidP="006B1CA8">
            <w:pPr>
              <w:pStyle w:val="TableRow"/>
              <w:keepNext/>
              <w:rPr>
                <w:rFonts w:ascii="Arial" w:hAnsi="Arial"/>
              </w:rPr>
            </w:pPr>
            <w:r w:rsidRPr="00A42668">
              <w:rPr>
                <w:rFonts w:ascii="Arial" w:hAnsi="Arial"/>
              </w:rPr>
              <w:t>LocationError</w:t>
            </w:r>
          </w:p>
        </w:tc>
      </w:tr>
    </w:tbl>
    <w:p w:rsidR="00C73D4D" w:rsidRDefault="006B1CA8" w:rsidP="006B1CA8">
      <w:pPr>
        <w:pStyle w:val="Beschriftung"/>
      </w:pPr>
      <w:bookmarkStart w:id="2084" w:name="_Toc282180392"/>
      <w:bookmarkStart w:id="2085" w:name="_Toc388347210"/>
      <w:r>
        <w:t xml:space="preserve">Table </w:t>
      </w:r>
      <w:fldSimple w:instr=" SEQ Table \* ARABIC ">
        <w:r>
          <w:rPr>
            <w:noProof/>
          </w:rPr>
          <w:t>1</w:t>
        </w:r>
      </w:fldSimple>
      <w:r>
        <w:t xml:space="preserve">: </w:t>
      </w:r>
      <w:r w:rsidRPr="008E3B15">
        <w:t>Parlay X operations mapping</w:t>
      </w:r>
      <w:bookmarkEnd w:id="2084"/>
      <w:bookmarkEnd w:id="2085"/>
    </w:p>
    <w:p w:rsidR="00BB74CC" w:rsidRDefault="00BB74CC" w:rsidP="00BB74CC">
      <w:pPr>
        <w:pStyle w:val="App1"/>
      </w:pPr>
      <w:bookmarkStart w:id="2086" w:name="_Toc280007946"/>
      <w:bookmarkStart w:id="2087" w:name="_Ref286149062"/>
      <w:bookmarkStart w:id="2088" w:name="_Toc294513804"/>
      <w:bookmarkStart w:id="2089" w:name="_Toc388347482"/>
      <w:r>
        <w:lastRenderedPageBreak/>
        <w:t>Light-weight resources</w:t>
      </w:r>
      <w:r>
        <w:tab/>
        <w:t>(Informative)</w:t>
      </w:r>
      <w:bookmarkEnd w:id="2086"/>
      <w:bookmarkEnd w:id="2087"/>
      <w:bookmarkEnd w:id="2088"/>
      <w:bookmarkEnd w:id="2089"/>
    </w:p>
    <w:p w:rsidR="00AE5D47" w:rsidRPr="00AA2DFB" w:rsidRDefault="00AE5D47" w:rsidP="00AE5D47">
      <w:pPr>
        <w:pStyle w:val="Figure"/>
        <w:jc w:val="left"/>
      </w:pPr>
      <w:r>
        <w:t xml:space="preserve">As this version of the specification does not define any light-weight resources, this </w:t>
      </w:r>
      <w:r w:rsidR="003E5E0C">
        <w:rPr>
          <w:rFonts w:hint="eastAsia"/>
          <w:lang w:eastAsia="ko-KR"/>
        </w:rPr>
        <w:t>a</w:t>
      </w:r>
      <w:r>
        <w:t>ppendix is empty.</w:t>
      </w:r>
    </w:p>
    <w:p w:rsidR="00BB166D" w:rsidRDefault="00BB166D" w:rsidP="00BB166D">
      <w:pPr>
        <w:pStyle w:val="App1"/>
      </w:pPr>
      <w:bookmarkStart w:id="2090" w:name="_Ref286149063"/>
      <w:bookmarkStart w:id="2091" w:name="_Toc294513805"/>
      <w:bookmarkStart w:id="2092" w:name="_Toc388347483"/>
      <w:r>
        <w:lastRenderedPageBreak/>
        <w:t>Authorization aspects</w:t>
      </w:r>
      <w:r w:rsidR="00E675BB">
        <w:tab/>
        <w:t>(N</w:t>
      </w:r>
      <w:r>
        <w:t>ormative)</w:t>
      </w:r>
      <w:bookmarkEnd w:id="2090"/>
      <w:bookmarkEnd w:id="2091"/>
      <w:bookmarkEnd w:id="2092"/>
    </w:p>
    <w:p w:rsidR="006074AC" w:rsidRPr="006A7CDF" w:rsidRDefault="006074AC" w:rsidP="006074AC">
      <w:r w:rsidRPr="006A7CDF">
        <w:t xml:space="preserve">This appendix specifies how to use the RESTful </w:t>
      </w:r>
      <w:r>
        <w:t>Terminal Location</w:t>
      </w:r>
      <w:r w:rsidRPr="006A7CDF">
        <w:t xml:space="preserve"> API in combination with some authorization frameworks.</w:t>
      </w:r>
    </w:p>
    <w:p w:rsidR="006074AC" w:rsidRPr="006A7CDF" w:rsidRDefault="006074AC" w:rsidP="006074AC">
      <w:pPr>
        <w:pStyle w:val="App2"/>
      </w:pPr>
      <w:bookmarkStart w:id="2093" w:name="_Toc309580457"/>
      <w:bookmarkStart w:id="2094" w:name="_Ref309682428"/>
      <w:bookmarkStart w:id="2095" w:name="_Toc388347484"/>
      <w:r w:rsidRPr="006A7CDF">
        <w:t xml:space="preserve">Use with </w:t>
      </w:r>
      <w:bookmarkEnd w:id="2093"/>
      <w:r>
        <w:t>OMA Authorization</w:t>
      </w:r>
      <w:bookmarkEnd w:id="2094"/>
      <w:r>
        <w:t xml:space="preserve"> Framework for Network APIs</w:t>
      </w:r>
      <w:bookmarkEnd w:id="2095"/>
    </w:p>
    <w:p w:rsidR="006074AC" w:rsidRPr="006A7CDF" w:rsidRDefault="006074AC" w:rsidP="006074AC">
      <w:r w:rsidRPr="006A7CDF">
        <w:t xml:space="preserve">The RESTful </w:t>
      </w:r>
      <w:r>
        <w:t>Terminal Location</w:t>
      </w:r>
      <w:r w:rsidRPr="006A7CDF">
        <w:t xml:space="preserve"> API MAY support the authorization framework defined in [Autho4API_10].</w:t>
      </w:r>
    </w:p>
    <w:p w:rsidR="006074AC" w:rsidRPr="006A7CDF" w:rsidRDefault="006074AC" w:rsidP="006074AC">
      <w:r w:rsidRPr="006A7CDF">
        <w:t xml:space="preserve">A RESTful </w:t>
      </w:r>
      <w:r>
        <w:t>Terminal Location</w:t>
      </w:r>
      <w:r w:rsidRPr="006A7CDF">
        <w:t xml:space="preserve"> API supporting [Autho4API_10]:</w:t>
      </w:r>
    </w:p>
    <w:p w:rsidR="006074AC" w:rsidRPr="006A7CDF" w:rsidRDefault="006074AC" w:rsidP="006074AC">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6074AC" w:rsidRPr="006A7CDF" w:rsidRDefault="006074AC" w:rsidP="006074AC">
      <w:pPr>
        <w:pStyle w:val="Bullet"/>
        <w:tabs>
          <w:tab w:val="num" w:pos="720"/>
        </w:tabs>
        <w:spacing w:after="0"/>
        <w:ind w:left="720" w:hanging="360"/>
      </w:pPr>
      <w:r w:rsidRPr="006A7CDF">
        <w:t xml:space="preserve">SHALL conform to this section </w:t>
      </w:r>
      <w:r>
        <w:fldChar w:fldCharType="begin"/>
      </w:r>
      <w:r>
        <w:instrText xml:space="preserve"> REF _Ref309682428 \r \h </w:instrText>
      </w:r>
      <w:r>
        <w:fldChar w:fldCharType="separate"/>
      </w:r>
      <w:r>
        <w:t>G</w:t>
      </w:r>
      <w:r>
        <w:t>.</w:t>
      </w:r>
      <w:r>
        <w:t>1</w:t>
      </w:r>
      <w:r>
        <w:fldChar w:fldCharType="end"/>
      </w:r>
      <w:r w:rsidRPr="006A7CDF">
        <w:t xml:space="preserve">. </w:t>
      </w:r>
    </w:p>
    <w:p w:rsidR="006074AC" w:rsidRPr="006A7CDF" w:rsidRDefault="006074AC" w:rsidP="006074AC">
      <w:pPr>
        <w:pStyle w:val="App3"/>
      </w:pPr>
      <w:bookmarkStart w:id="2096" w:name="_Toc309580458"/>
      <w:bookmarkStart w:id="2097" w:name="_Toc388347485"/>
      <w:r w:rsidRPr="006A7CDF">
        <w:t>Scope values</w:t>
      </w:r>
      <w:bookmarkEnd w:id="2096"/>
      <w:bookmarkEnd w:id="2097"/>
    </w:p>
    <w:p w:rsidR="006074AC" w:rsidRPr="006A7CDF" w:rsidRDefault="006074AC" w:rsidP="006074AC">
      <w:pPr>
        <w:pStyle w:val="App4"/>
      </w:pPr>
      <w:bookmarkStart w:id="2098" w:name="_Toc309580459"/>
      <w:bookmarkStart w:id="2099" w:name="_Ref309682473"/>
      <w:bookmarkStart w:id="2100" w:name="_Toc388347486"/>
      <w:r w:rsidRPr="006A7CDF">
        <w:t>Definitions</w:t>
      </w:r>
      <w:bookmarkEnd w:id="2098"/>
      <w:bookmarkEnd w:id="2099"/>
      <w:bookmarkEnd w:id="2100"/>
    </w:p>
    <w:p w:rsidR="006074AC" w:rsidRPr="006A7CDF" w:rsidRDefault="006074AC" w:rsidP="006074AC">
      <w:r w:rsidRPr="006A7CDF">
        <w:t xml:space="preserve">In compliance with [Autho4API_10], an authorization server serving clients requests for getting authorized access to the resources exposed by the RESTful </w:t>
      </w:r>
      <w:r>
        <w:t>Terminal Location</w:t>
      </w:r>
      <w:r w:rsidRPr="006A7CDF">
        <w:t xml:space="preserve"> API:</w:t>
      </w:r>
    </w:p>
    <w:p w:rsidR="006074AC" w:rsidRPr="006A7CDF" w:rsidRDefault="006074AC" w:rsidP="006074AC">
      <w:pPr>
        <w:pStyle w:val="Bullet"/>
        <w:tabs>
          <w:tab w:val="num" w:pos="720"/>
        </w:tabs>
        <w:spacing w:after="0"/>
        <w:ind w:left="720" w:hanging="360"/>
      </w:pPr>
      <w:r w:rsidRPr="006A7CDF">
        <w:t>SHALL support the scope values defined in the table below;</w:t>
      </w:r>
    </w:p>
    <w:p w:rsidR="006074AC" w:rsidRPr="006A7CDF" w:rsidRDefault="006074AC" w:rsidP="006074AC">
      <w:pPr>
        <w:pStyle w:val="Bullet"/>
        <w:tabs>
          <w:tab w:val="num" w:pos="720"/>
        </w:tabs>
        <w:spacing w:after="0"/>
        <w:ind w:left="720" w:hanging="360"/>
      </w:pPr>
      <w:r w:rsidRPr="006A7CDF">
        <w:t>MAY support scope values not defined in this specification.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701"/>
      </w:tblGrid>
      <w:tr w:rsidR="006074AC" w:rsidRPr="00A42668" w:rsidTr="0059300B">
        <w:tblPrEx>
          <w:tblCellMar>
            <w:top w:w="0" w:type="dxa"/>
            <w:bottom w:w="0" w:type="dxa"/>
          </w:tblCellMar>
        </w:tblPrEx>
        <w:trPr>
          <w:tblHeader/>
        </w:trPr>
        <w:tc>
          <w:tcPr>
            <w:tcW w:w="4644" w:type="dxa"/>
            <w:shd w:val="pct25" w:color="auto" w:fill="FFFFFF"/>
          </w:tcPr>
          <w:p w:rsidR="006074AC" w:rsidRPr="0059300B" w:rsidRDefault="006074AC" w:rsidP="001B4808">
            <w:pPr>
              <w:pStyle w:val="TableRow"/>
              <w:rPr>
                <w:rFonts w:ascii="Arial" w:hAnsi="Arial" w:cs="Arial"/>
                <w:b/>
              </w:rPr>
            </w:pPr>
            <w:r w:rsidRPr="0059300B">
              <w:rPr>
                <w:rFonts w:ascii="Arial" w:hAnsi="Arial" w:cs="Arial"/>
                <w:b/>
              </w:rPr>
              <w:t>Scope value</w:t>
            </w:r>
          </w:p>
        </w:tc>
        <w:tc>
          <w:tcPr>
            <w:tcW w:w="3544" w:type="dxa"/>
            <w:shd w:val="pct25" w:color="auto" w:fill="FFFFFF"/>
          </w:tcPr>
          <w:p w:rsidR="006074AC" w:rsidRPr="0059300B" w:rsidRDefault="006074AC" w:rsidP="001B4808">
            <w:pPr>
              <w:pStyle w:val="TableRow"/>
              <w:rPr>
                <w:rFonts w:ascii="Arial" w:hAnsi="Arial" w:cs="Arial"/>
                <w:b/>
              </w:rPr>
            </w:pPr>
            <w:r w:rsidRPr="0059300B">
              <w:rPr>
                <w:rFonts w:ascii="Arial" w:hAnsi="Arial" w:cs="Arial"/>
                <w:b/>
              </w:rPr>
              <w:t>Description</w:t>
            </w:r>
          </w:p>
        </w:tc>
        <w:tc>
          <w:tcPr>
            <w:tcW w:w="1701" w:type="dxa"/>
            <w:shd w:val="pct25" w:color="auto" w:fill="FFFFFF"/>
          </w:tcPr>
          <w:p w:rsidR="006074AC" w:rsidRPr="0059300B" w:rsidRDefault="006074AC" w:rsidP="001B4808">
            <w:pPr>
              <w:pStyle w:val="TableRow"/>
              <w:rPr>
                <w:rFonts w:ascii="Arial" w:hAnsi="Arial" w:cs="Arial"/>
                <w:b/>
              </w:rPr>
            </w:pPr>
            <w:r w:rsidRPr="0059300B">
              <w:rPr>
                <w:rFonts w:ascii="Arial" w:hAnsi="Arial" w:cs="Arial"/>
                <w:b/>
              </w:rPr>
              <w:t>For one-time access token</w:t>
            </w:r>
          </w:p>
        </w:tc>
      </w:tr>
      <w:tr w:rsidR="006074AC" w:rsidRPr="00A42668" w:rsidTr="0059300B">
        <w:tblPrEx>
          <w:tblCellMar>
            <w:top w:w="0" w:type="dxa"/>
            <w:bottom w:w="0" w:type="dxa"/>
          </w:tblCellMar>
        </w:tblPrEx>
        <w:tc>
          <w:tcPr>
            <w:tcW w:w="4644" w:type="dxa"/>
          </w:tcPr>
          <w:p w:rsidR="006074AC" w:rsidRPr="00A42668" w:rsidRDefault="006074AC" w:rsidP="001B4808">
            <w:pPr>
              <w:pStyle w:val="TableRow"/>
              <w:tabs>
                <w:tab w:val="left" w:pos="2296"/>
              </w:tabs>
              <w:rPr>
                <w:rFonts w:ascii="Arial" w:hAnsi="Arial" w:cs="Arial"/>
              </w:rPr>
            </w:pPr>
            <w:r w:rsidRPr="00A42668">
              <w:rPr>
                <w:rFonts w:ascii="Arial" w:hAnsi="Arial" w:cs="Arial"/>
              </w:rPr>
              <w:t>oma_rest_terminallocation.all_</w:t>
            </w:r>
            <w:r w:rsidRPr="00466F18">
              <w:rPr>
                <w:rFonts w:ascii="Arial" w:eastAsia="Batang" w:hAnsi="Arial" w:cs="Arial"/>
                <w:bCs/>
              </w:rPr>
              <w:t>{apiVersion}</w:t>
            </w:r>
          </w:p>
        </w:tc>
        <w:tc>
          <w:tcPr>
            <w:tcW w:w="3544" w:type="dxa"/>
          </w:tcPr>
          <w:p w:rsidR="006074AC" w:rsidRPr="00A42668" w:rsidRDefault="006074AC" w:rsidP="001B4808">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w:t>
            </w:r>
            <w:r w:rsidR="001B4808">
              <w:rPr>
                <w:rFonts w:ascii="Arial" w:eastAsia="Batang" w:hAnsi="Arial" w:cs="Arial"/>
                <w:lang w:val="en-US" w:eastAsia="ko-KR"/>
              </w:rPr>
              <w:fldChar w:fldCharType="begin"/>
            </w:r>
            <w:r w:rsidR="001B4808">
              <w:rPr>
                <w:rFonts w:ascii="Arial" w:eastAsia="Batang" w:hAnsi="Arial" w:cs="Arial"/>
                <w:lang w:val="en-US" w:eastAsia="ko-KR"/>
              </w:rPr>
              <w:instrText xml:space="preserve"> REF _Ref310270098 \r \h </w:instrText>
            </w:r>
            <w:r w:rsidR="001B4808" w:rsidRPr="001B4808">
              <w:rPr>
                <w:rFonts w:ascii="Arial" w:eastAsia="Batang" w:hAnsi="Arial" w:cs="Arial"/>
                <w:lang w:val="en-US" w:eastAsia="ko-KR"/>
              </w:rPr>
            </w:r>
            <w:r w:rsidR="001B4808">
              <w:rPr>
                <w:rFonts w:ascii="Arial" w:eastAsia="Batang" w:hAnsi="Arial" w:cs="Arial"/>
                <w:lang w:val="en-US" w:eastAsia="ko-KR"/>
              </w:rPr>
              <w:fldChar w:fldCharType="separate"/>
            </w:r>
            <w:r w:rsidR="001B4808">
              <w:rPr>
                <w:rFonts w:ascii="Arial" w:eastAsia="Batang" w:hAnsi="Arial" w:cs="Arial"/>
                <w:lang w:val="en-US" w:eastAsia="ko-KR"/>
              </w:rPr>
              <w:t>5.1</w:t>
            </w:r>
            <w:r w:rsidR="001B4808">
              <w:rPr>
                <w:rFonts w:ascii="Arial" w:eastAsia="Batang" w:hAnsi="Arial" w:cs="Arial"/>
                <w:lang w:val="en-US" w:eastAsia="ko-KR"/>
              </w:rPr>
              <w:fldChar w:fldCharType="end"/>
            </w:r>
            <w:r w:rsidR="001B4808">
              <w:rPr>
                <w:rFonts w:ascii="Arial" w:eastAsia="Batang" w:hAnsi="Arial" w:cs="Arial"/>
                <w:lang w:val="en-US" w:eastAsia="ko-KR"/>
              </w:rPr>
              <w:t>.</w:t>
            </w:r>
            <w:r w:rsidRPr="006A7CDF">
              <w:rPr>
                <w:rFonts w:ascii="Arial" w:eastAsia="Batang" w:hAnsi="Arial" w:cs="Arial"/>
                <w:lang w:val="en-US" w:eastAsia="ko-KR"/>
              </w:rPr>
              <w:t>This scope value is the union of the other scope values listed in next rows of this table.</w:t>
            </w:r>
          </w:p>
        </w:tc>
        <w:tc>
          <w:tcPr>
            <w:tcW w:w="1701" w:type="dxa"/>
          </w:tcPr>
          <w:p w:rsidR="006074AC" w:rsidRPr="006A7CDF" w:rsidRDefault="006074AC" w:rsidP="001B480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6074AC" w:rsidRPr="00A42668" w:rsidTr="0059300B">
        <w:tblPrEx>
          <w:tblCellMar>
            <w:top w:w="0" w:type="dxa"/>
            <w:bottom w:w="0" w:type="dxa"/>
          </w:tblCellMar>
        </w:tblPrEx>
        <w:tc>
          <w:tcPr>
            <w:tcW w:w="4644" w:type="dxa"/>
          </w:tcPr>
          <w:p w:rsidR="006074AC" w:rsidRPr="00A42668" w:rsidRDefault="006074AC" w:rsidP="001B4808">
            <w:pPr>
              <w:pStyle w:val="TableRow"/>
              <w:tabs>
                <w:tab w:val="left" w:pos="2296"/>
              </w:tabs>
              <w:rPr>
                <w:rFonts w:ascii="Arial" w:hAnsi="Arial" w:cs="Arial"/>
              </w:rPr>
            </w:pPr>
            <w:r w:rsidRPr="00A42668">
              <w:rPr>
                <w:rFonts w:ascii="Arial" w:hAnsi="Arial" w:cs="Arial"/>
              </w:rPr>
              <w:t>oma_rest_terminallocation.poll</w:t>
            </w:r>
          </w:p>
        </w:tc>
        <w:tc>
          <w:tcPr>
            <w:tcW w:w="3544" w:type="dxa"/>
          </w:tcPr>
          <w:p w:rsidR="006074AC" w:rsidRPr="00A42668" w:rsidRDefault="006074AC" w:rsidP="001B4808">
            <w:pPr>
              <w:pStyle w:val="TableRow"/>
              <w:rPr>
                <w:rFonts w:ascii="Arial" w:hAnsi="Arial" w:cs="Arial"/>
              </w:rPr>
            </w:pPr>
            <w:r w:rsidRPr="006A7CDF">
              <w:rPr>
                <w:rFonts w:ascii="Arial" w:eastAsia="Batang" w:hAnsi="Arial" w:cs="Arial"/>
                <w:lang w:val="en-US" w:eastAsia="ko-KR"/>
              </w:rPr>
              <w:t xml:space="preserve">Provide access to all defined operations on </w:t>
            </w:r>
            <w:r w:rsidRPr="00CC0C2E">
              <w:rPr>
                <w:rFonts w:ascii="Arial" w:eastAsia="Batang" w:hAnsi="Arial" w:cs="Arial"/>
                <w:lang w:val="en-US" w:eastAsia="ko-KR"/>
              </w:rPr>
              <w:t>poll terminal location and poll terminal distance</w:t>
            </w:r>
            <w:r w:rsidR="0061265C">
              <w:rPr>
                <w:rFonts w:ascii="Arial" w:eastAsia="Batang" w:hAnsi="Arial" w:cs="Arial" w:hint="eastAsia"/>
                <w:lang w:val="en-US" w:eastAsia="ko-KR"/>
              </w:rPr>
              <w:t>.</w:t>
            </w:r>
          </w:p>
        </w:tc>
        <w:tc>
          <w:tcPr>
            <w:tcW w:w="1701" w:type="dxa"/>
          </w:tcPr>
          <w:p w:rsidR="006074AC" w:rsidRPr="006A7CDF" w:rsidRDefault="006074AC" w:rsidP="001B480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6074AC" w:rsidRPr="00A42668" w:rsidTr="0059300B">
        <w:tblPrEx>
          <w:tblCellMar>
            <w:top w:w="0" w:type="dxa"/>
            <w:bottom w:w="0" w:type="dxa"/>
          </w:tblCellMar>
        </w:tblPrEx>
        <w:tc>
          <w:tcPr>
            <w:tcW w:w="4644" w:type="dxa"/>
          </w:tcPr>
          <w:p w:rsidR="006074AC" w:rsidRPr="00A42668" w:rsidRDefault="006074AC" w:rsidP="001B4808">
            <w:pPr>
              <w:pStyle w:val="TableRow"/>
              <w:tabs>
                <w:tab w:val="left" w:pos="2296"/>
              </w:tabs>
              <w:rPr>
                <w:rFonts w:ascii="Arial" w:hAnsi="Arial" w:cs="Arial"/>
              </w:rPr>
            </w:pPr>
            <w:r w:rsidRPr="00A42668">
              <w:rPr>
                <w:rFonts w:ascii="Arial" w:hAnsi="Arial" w:cs="Arial"/>
              </w:rPr>
              <w:t>oma_rest_terminallocation.subscr</w:t>
            </w:r>
          </w:p>
        </w:tc>
        <w:tc>
          <w:tcPr>
            <w:tcW w:w="3544" w:type="dxa"/>
          </w:tcPr>
          <w:p w:rsidR="006074AC" w:rsidRPr="006A7CDF" w:rsidRDefault="006074AC" w:rsidP="001B4808">
            <w:pPr>
              <w:pStyle w:val="TableRow"/>
              <w:rPr>
                <w:rFonts w:ascii="Arial" w:eastAsia="Batang" w:hAnsi="Arial" w:cs="Arial"/>
                <w:lang w:val="en-US" w:eastAsia="ko-KR"/>
              </w:rPr>
            </w:pPr>
            <w:r w:rsidRPr="006A7CDF">
              <w:rPr>
                <w:rFonts w:ascii="Arial" w:eastAsia="Batang" w:hAnsi="Arial" w:cs="Arial"/>
                <w:lang w:val="en-US" w:eastAsia="ko-KR"/>
              </w:rPr>
              <w:t xml:space="preserve">Provide access to all defined operations on </w:t>
            </w:r>
            <w:r w:rsidRPr="00CC0C2E">
              <w:rPr>
                <w:rFonts w:ascii="Arial" w:eastAsia="Batang" w:hAnsi="Arial" w:cs="Arial"/>
                <w:lang w:val="en-US" w:eastAsia="ko-KR"/>
              </w:rPr>
              <w:t>location subscriptions</w:t>
            </w:r>
            <w:r w:rsidR="0061265C">
              <w:rPr>
                <w:rFonts w:ascii="Arial" w:eastAsia="Batang" w:hAnsi="Arial" w:cs="Arial" w:hint="eastAsia"/>
                <w:lang w:val="en-US" w:eastAsia="ko-KR"/>
              </w:rPr>
              <w:t>.</w:t>
            </w:r>
          </w:p>
        </w:tc>
        <w:tc>
          <w:tcPr>
            <w:tcW w:w="1701" w:type="dxa"/>
          </w:tcPr>
          <w:p w:rsidR="006074AC" w:rsidRPr="006A7CDF" w:rsidRDefault="006074AC" w:rsidP="001B480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6074AC" w:rsidRPr="006A7CDF" w:rsidRDefault="00572A5D" w:rsidP="006074AC">
      <w:pPr>
        <w:pStyle w:val="Beschriftung"/>
      </w:pPr>
      <w:bookmarkStart w:id="2101" w:name="_Toc388347211"/>
      <w:r>
        <w:t xml:space="preserve">Table </w:t>
      </w:r>
      <w:fldSimple w:instr=" SEQ Table \* ARABIC ">
        <w:r w:rsidR="006B1CA8">
          <w:rPr>
            <w:noProof/>
          </w:rPr>
          <w:t>2</w:t>
        </w:r>
      </w:fldSimple>
      <w:r w:rsidR="006074AC" w:rsidRPr="006A7CDF">
        <w:t xml:space="preserve">: Scope values for RESTful </w:t>
      </w:r>
      <w:r w:rsidR="006074AC">
        <w:t>Terminal Location API</w:t>
      </w:r>
      <w:bookmarkEnd w:id="2101"/>
    </w:p>
    <w:p w:rsidR="006074AC" w:rsidRPr="006A7CDF" w:rsidRDefault="006074AC" w:rsidP="006074AC">
      <w:pPr>
        <w:pStyle w:val="App4"/>
      </w:pPr>
      <w:bookmarkStart w:id="2102" w:name="_Toc309580460"/>
      <w:bookmarkStart w:id="2103" w:name="_Toc388347487"/>
      <w:r w:rsidRPr="006A7CDF">
        <w:t>Downscoping</w:t>
      </w:r>
      <w:bookmarkEnd w:id="2102"/>
      <w:bookmarkEnd w:id="2103"/>
    </w:p>
    <w:p w:rsidR="006074AC" w:rsidRPr="006A7CDF" w:rsidRDefault="006074AC" w:rsidP="006074AC">
      <w:r w:rsidRPr="006A7CDF">
        <w:t>In the case where the client requests authorization for “oma_rest</w:t>
      </w:r>
      <w:r>
        <w:t>_terminallocation</w:t>
      </w:r>
      <w:r w:rsidRPr="006A7CDF">
        <w:t>.all</w:t>
      </w:r>
      <w:proofErr w:type="gramStart"/>
      <w:r w:rsidRPr="006A7CDF">
        <w:t>_</w:t>
      </w:r>
      <w:r w:rsidRPr="006A7CDF">
        <w:rPr>
          <w:rFonts w:eastAsia="Batang"/>
          <w:bCs/>
          <w:lang w:val="en-US"/>
        </w:rPr>
        <w:t>{</w:t>
      </w:r>
      <w:proofErr w:type="gramEnd"/>
      <w:r w:rsidRPr="006A7CDF">
        <w:rPr>
          <w:rFonts w:eastAsia="Batang"/>
          <w:bCs/>
          <w:lang w:val="en-US"/>
        </w:rPr>
        <w:t>apiVersion}</w:t>
      </w:r>
      <w:r w:rsidRPr="006A7CDF">
        <w:t>” scope, the authorization server and/or resource owner MAY restrict the granted scope to some of the following scope values:</w:t>
      </w:r>
    </w:p>
    <w:p w:rsidR="006074AC" w:rsidRPr="006A7CDF" w:rsidRDefault="006074AC" w:rsidP="006074AC">
      <w:pPr>
        <w:pStyle w:val="Bullet"/>
        <w:tabs>
          <w:tab w:val="num" w:pos="720"/>
        </w:tabs>
        <w:spacing w:after="0"/>
        <w:ind w:left="720" w:hanging="360"/>
      </w:pPr>
      <w:r w:rsidRPr="006A7CDF">
        <w:t>“oma_rest</w:t>
      </w:r>
      <w:r>
        <w:t>_terminallocation.poll</w:t>
      </w:r>
      <w:r w:rsidRPr="006A7CDF">
        <w:t>”</w:t>
      </w:r>
    </w:p>
    <w:p w:rsidR="006074AC" w:rsidRPr="006A7CDF" w:rsidRDefault="006074AC" w:rsidP="006074AC">
      <w:pPr>
        <w:pStyle w:val="Bullet"/>
        <w:tabs>
          <w:tab w:val="num" w:pos="720"/>
        </w:tabs>
        <w:spacing w:after="0"/>
        <w:ind w:left="720" w:hanging="360"/>
      </w:pPr>
      <w:r w:rsidRPr="006A7CDF">
        <w:t>“oma_rest</w:t>
      </w:r>
      <w:r>
        <w:t>_terminallocation</w:t>
      </w:r>
      <w:r w:rsidRPr="006A7CDF">
        <w:t>.</w:t>
      </w:r>
      <w:r>
        <w:t>su</w:t>
      </w:r>
      <w:r w:rsidRPr="006A7CDF">
        <w:t>bscr”</w:t>
      </w:r>
    </w:p>
    <w:p w:rsidR="006074AC" w:rsidRDefault="006074AC" w:rsidP="006074AC">
      <w:pPr>
        <w:sectPr w:rsidR="006074AC" w:rsidSect="001B4808">
          <w:pgSz w:w="12240" w:h="15840" w:code="1"/>
          <w:pgMar w:top="1440" w:right="1080" w:bottom="1152" w:left="1080" w:header="576" w:footer="576" w:gutter="0"/>
          <w:cols w:space="720"/>
          <w:titlePg/>
          <w:docGrid w:linePitch="272"/>
        </w:sectPr>
      </w:pPr>
    </w:p>
    <w:p w:rsidR="006074AC" w:rsidRPr="006A7CDF" w:rsidRDefault="006074AC" w:rsidP="006074AC">
      <w:pPr>
        <w:pStyle w:val="App4"/>
      </w:pPr>
      <w:bookmarkStart w:id="2104" w:name="_Toc309580461"/>
      <w:bookmarkStart w:id="2105" w:name="_Toc388347488"/>
      <w:r w:rsidRPr="006A7CDF">
        <w:lastRenderedPageBreak/>
        <w:t>Mapping with resources and methods</w:t>
      </w:r>
      <w:bookmarkEnd w:id="2104"/>
      <w:bookmarkEnd w:id="2105"/>
    </w:p>
    <w:p w:rsidR="006074AC" w:rsidRPr="006A7CDF" w:rsidRDefault="006074AC" w:rsidP="006074AC">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t>G.1.1.1</w:t>
      </w:r>
      <w:r>
        <w:fldChar w:fldCharType="end"/>
      </w:r>
      <w:r>
        <w:t xml:space="preserve"> for the RESTful Terminal Location API map to</w:t>
      </w:r>
      <w:r w:rsidRPr="006A7CDF">
        <w:t xml:space="preserve"> the REST resources and methods </w:t>
      </w:r>
      <w:r>
        <w:t>of this</w:t>
      </w:r>
      <w:r w:rsidRPr="006A7CDF">
        <w:t xml:space="preserve"> API. In these tables, the root “oma_rest</w:t>
      </w:r>
      <w:r>
        <w:t>_terminallocation</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1"/>
        <w:gridCol w:w="3057"/>
        <w:gridCol w:w="1135"/>
        <w:gridCol w:w="1842"/>
        <w:gridCol w:w="1842"/>
        <w:gridCol w:w="1845"/>
        <w:gridCol w:w="1698"/>
      </w:tblGrid>
      <w:tr w:rsidR="006074AC" w:rsidRPr="009038D2" w:rsidTr="00DD61BF">
        <w:trPr>
          <w:trHeight w:val="443"/>
          <w:tblHeader/>
        </w:trPr>
        <w:tc>
          <w:tcPr>
            <w:tcW w:w="704" w:type="pct"/>
            <w:vMerge w:val="restart"/>
            <w:shd w:val="clear" w:color="auto" w:fill="C0C0C0"/>
            <w:vAlign w:val="center"/>
          </w:tcPr>
          <w:p w:rsidR="006074AC" w:rsidRPr="009038D2" w:rsidRDefault="006074AC" w:rsidP="0059300B">
            <w:pPr>
              <w:rPr>
                <w:rFonts w:ascii="Arial" w:eastAsia="Batang" w:hAnsi="Arial" w:cs="Arial"/>
                <w:b/>
                <w:lang w:val="en-US"/>
              </w:rPr>
            </w:pPr>
            <w:r w:rsidRPr="009038D2">
              <w:rPr>
                <w:rFonts w:ascii="Arial" w:eastAsia="Batang" w:hAnsi="Arial" w:cs="Arial"/>
                <w:b/>
                <w:bCs/>
                <w:lang w:val="en-US"/>
              </w:rPr>
              <w:t>Resource</w:t>
            </w:r>
          </w:p>
        </w:tc>
        <w:tc>
          <w:tcPr>
            <w:tcW w:w="1150" w:type="pct"/>
            <w:vMerge w:val="restart"/>
            <w:shd w:val="clear" w:color="auto" w:fill="C0C0C0"/>
            <w:vAlign w:val="center"/>
          </w:tcPr>
          <w:p w:rsidR="006074AC" w:rsidRPr="009038D2" w:rsidRDefault="006074AC" w:rsidP="0059300B">
            <w:pPr>
              <w:rPr>
                <w:rFonts w:ascii="Arial" w:eastAsia="Batang" w:hAnsi="Arial" w:cs="Arial"/>
                <w:b/>
                <w:lang w:val="it-IT"/>
              </w:rPr>
            </w:pPr>
            <w:r w:rsidRPr="009038D2">
              <w:rPr>
                <w:rFonts w:ascii="Arial" w:eastAsia="Batang" w:hAnsi="Arial" w:cs="Arial"/>
                <w:b/>
                <w:bCs/>
                <w:lang w:val="it-IT"/>
              </w:rPr>
              <w:t>URL</w:t>
            </w:r>
            <w:r w:rsidRPr="009038D2">
              <w:rPr>
                <w:rFonts w:ascii="Arial" w:eastAsia="Batang" w:hAnsi="Arial" w:cs="Arial"/>
                <w:b/>
                <w:lang w:val="it-IT"/>
              </w:rPr>
              <w:br/>
            </w:r>
            <w:r w:rsidRPr="009038D2">
              <w:rPr>
                <w:rFonts w:ascii="Arial" w:eastAsia="Batang" w:hAnsi="Arial" w:cs="Arial"/>
                <w:b/>
                <w:bCs/>
                <w:lang w:val="it-IT"/>
              </w:rPr>
              <w:t>Base URL: http://{</w:t>
            </w:r>
            <w:proofErr w:type="gramStart"/>
            <w:r w:rsidRPr="009038D2">
              <w:rPr>
                <w:rFonts w:ascii="Arial" w:eastAsia="Batang" w:hAnsi="Arial" w:cs="Arial"/>
                <w:b/>
                <w:bCs/>
                <w:lang w:val="it-IT"/>
              </w:rPr>
              <w:t>serverRoot</w:t>
            </w:r>
            <w:proofErr w:type="gramEnd"/>
            <w:r w:rsidRPr="009038D2">
              <w:rPr>
                <w:rFonts w:ascii="Arial" w:eastAsia="Batang" w:hAnsi="Arial" w:cs="Arial"/>
                <w:b/>
                <w:bCs/>
                <w:lang w:val="it-IT"/>
              </w:rPr>
              <w:t>}/location/{apiVersion}</w:t>
            </w:r>
          </w:p>
        </w:tc>
        <w:tc>
          <w:tcPr>
            <w:tcW w:w="427" w:type="pct"/>
            <w:vMerge w:val="restar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hAnsi="Arial" w:cs="Arial"/>
                <w:b/>
              </w:rPr>
              <w:t>Section reference</w:t>
            </w:r>
          </w:p>
        </w:tc>
        <w:tc>
          <w:tcPr>
            <w:tcW w:w="2719" w:type="pct"/>
            <w:gridSpan w:val="4"/>
            <w:shd w:val="clear" w:color="auto" w:fill="C0C0C0"/>
            <w:vAlign w:val="center"/>
          </w:tcPr>
          <w:p w:rsidR="006074AC" w:rsidRPr="009038D2" w:rsidRDefault="006074AC" w:rsidP="0059300B">
            <w:pPr>
              <w:rPr>
                <w:rFonts w:ascii="Arial" w:eastAsia="Batang" w:hAnsi="Arial" w:cs="Arial"/>
                <w:b/>
                <w:lang w:val="en-US"/>
              </w:rPr>
            </w:pPr>
            <w:r w:rsidRPr="009038D2">
              <w:rPr>
                <w:rFonts w:ascii="Arial" w:eastAsia="Batang" w:hAnsi="Arial" w:cs="Arial"/>
                <w:b/>
                <w:bCs/>
                <w:lang w:val="en-US"/>
              </w:rPr>
              <w:t>HTTP verbs</w:t>
            </w:r>
          </w:p>
        </w:tc>
      </w:tr>
      <w:tr w:rsidR="00DD61BF" w:rsidRPr="009038D2" w:rsidTr="00DD61BF">
        <w:trPr>
          <w:trHeight w:val="442"/>
          <w:tblHeader/>
        </w:trPr>
        <w:tc>
          <w:tcPr>
            <w:tcW w:w="704" w:type="pct"/>
            <w:vMerge/>
            <w:shd w:val="clear" w:color="auto" w:fill="C0C0C0"/>
            <w:vAlign w:val="center"/>
          </w:tcPr>
          <w:p w:rsidR="006074AC" w:rsidRPr="009038D2" w:rsidRDefault="006074AC" w:rsidP="0059300B">
            <w:pPr>
              <w:rPr>
                <w:rFonts w:ascii="Arial" w:eastAsia="Batang" w:hAnsi="Arial" w:cs="Arial"/>
                <w:b/>
                <w:bCs/>
                <w:lang w:val="en-US"/>
              </w:rPr>
            </w:pPr>
          </w:p>
        </w:tc>
        <w:tc>
          <w:tcPr>
            <w:tcW w:w="1150" w:type="pct"/>
            <w:vMerge/>
            <w:shd w:val="clear" w:color="auto" w:fill="C0C0C0"/>
            <w:vAlign w:val="center"/>
          </w:tcPr>
          <w:p w:rsidR="006074AC" w:rsidRPr="009038D2" w:rsidRDefault="006074AC" w:rsidP="0059300B">
            <w:pPr>
              <w:rPr>
                <w:rFonts w:ascii="Arial" w:eastAsia="Batang" w:hAnsi="Arial" w:cs="Arial"/>
                <w:b/>
                <w:bCs/>
                <w:lang w:val="it-IT"/>
              </w:rPr>
            </w:pPr>
          </w:p>
        </w:tc>
        <w:tc>
          <w:tcPr>
            <w:tcW w:w="427" w:type="pct"/>
            <w:vMerge/>
            <w:shd w:val="clear" w:color="auto" w:fill="C0C0C0"/>
            <w:vAlign w:val="center"/>
          </w:tcPr>
          <w:p w:rsidR="006074AC" w:rsidRPr="009038D2" w:rsidRDefault="006074AC" w:rsidP="0059300B">
            <w:pPr>
              <w:rPr>
                <w:rFonts w:ascii="Arial" w:eastAsia="Batang" w:hAnsi="Arial" w:cs="Arial"/>
                <w:b/>
                <w:bCs/>
                <w:lang w:val="en-US"/>
              </w:rPr>
            </w:pPr>
          </w:p>
        </w:tc>
        <w:tc>
          <w:tcPr>
            <w:tcW w:w="693" w:type="pc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eastAsia="Batang" w:hAnsi="Arial" w:cs="Arial"/>
                <w:b/>
                <w:lang w:val="en-US"/>
              </w:rPr>
              <w:t>GET</w:t>
            </w:r>
          </w:p>
        </w:tc>
        <w:tc>
          <w:tcPr>
            <w:tcW w:w="693" w:type="pc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eastAsia="Batang" w:hAnsi="Arial" w:cs="Arial"/>
                <w:b/>
                <w:lang w:val="en-US"/>
              </w:rPr>
              <w:t>PUT</w:t>
            </w:r>
          </w:p>
        </w:tc>
        <w:tc>
          <w:tcPr>
            <w:tcW w:w="694" w:type="pc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eastAsia="Batang" w:hAnsi="Arial" w:cs="Arial"/>
                <w:b/>
                <w:lang w:val="en-US"/>
              </w:rPr>
              <w:t>POST</w:t>
            </w:r>
          </w:p>
        </w:tc>
        <w:tc>
          <w:tcPr>
            <w:tcW w:w="639" w:type="pct"/>
            <w:shd w:val="clear" w:color="auto" w:fill="C0C0C0"/>
            <w:vAlign w:val="center"/>
          </w:tcPr>
          <w:p w:rsidR="006074AC" w:rsidRPr="009038D2" w:rsidRDefault="006074AC" w:rsidP="0059300B">
            <w:pPr>
              <w:rPr>
                <w:rFonts w:ascii="Arial" w:eastAsia="Batang" w:hAnsi="Arial" w:cs="Arial"/>
                <w:b/>
                <w:bCs/>
                <w:lang w:val="en-US"/>
              </w:rPr>
            </w:pPr>
            <w:r w:rsidRPr="009038D2">
              <w:rPr>
                <w:rFonts w:ascii="Arial" w:eastAsia="Batang" w:hAnsi="Arial" w:cs="Arial"/>
                <w:b/>
                <w:lang w:val="en-US"/>
              </w:rPr>
              <w:t>DELETE</w:t>
            </w:r>
          </w:p>
        </w:tc>
      </w:tr>
      <w:tr w:rsidR="00DD61BF" w:rsidRPr="009038D2" w:rsidTr="009038D2">
        <w:trPr>
          <w:trHeight w:val="20"/>
        </w:trPr>
        <w:tc>
          <w:tcPr>
            <w:tcW w:w="704" w:type="pct"/>
          </w:tcPr>
          <w:p w:rsidR="006074AC" w:rsidRPr="009038D2" w:rsidRDefault="006074AC" w:rsidP="009038D2">
            <w:pPr>
              <w:rPr>
                <w:rFonts w:ascii="Arial" w:hAnsi="Arial" w:cs="Arial"/>
              </w:rPr>
            </w:pPr>
            <w:r w:rsidRPr="009038D2">
              <w:rPr>
                <w:rFonts w:ascii="Arial" w:hAnsi="Arial" w:cs="Arial"/>
              </w:rPr>
              <w:t>Terminal location</w:t>
            </w:r>
          </w:p>
        </w:tc>
        <w:tc>
          <w:tcPr>
            <w:tcW w:w="1150" w:type="pct"/>
          </w:tcPr>
          <w:p w:rsidR="006074AC" w:rsidRPr="009038D2" w:rsidRDefault="006074AC" w:rsidP="009038D2">
            <w:pPr>
              <w:rPr>
                <w:rFonts w:ascii="Arial" w:hAnsi="Arial" w:cs="Arial"/>
              </w:rPr>
            </w:pPr>
            <w:r w:rsidRPr="009038D2">
              <w:rPr>
                <w:rFonts w:ascii="Arial" w:hAnsi="Arial" w:cs="Arial"/>
              </w:rPr>
              <w:t>/location</w:t>
            </w:r>
          </w:p>
        </w:tc>
        <w:tc>
          <w:tcPr>
            <w:tcW w:w="427" w:type="pct"/>
          </w:tcPr>
          <w:p w:rsidR="006074AC" w:rsidRPr="009038D2" w:rsidRDefault="001B4808" w:rsidP="009038D2">
            <w:pPr>
              <w:rPr>
                <w:rFonts w:ascii="Arial" w:eastAsia="Batang" w:hAnsi="Arial" w:cs="Arial"/>
                <w:lang w:val="en-US"/>
              </w:rPr>
            </w:pPr>
            <w:fldSimple w:instr=" REF _Ref310270143 \r \h  \* MERGEFORMAT ">
              <w:r w:rsidRPr="009038D2">
                <w:rPr>
                  <w:rFonts w:ascii="Arial" w:eastAsia="Batang" w:hAnsi="Arial" w:cs="Arial"/>
                  <w:lang w:val="en-US"/>
                </w:rPr>
                <w:t>6.1</w:t>
              </w:r>
            </w:fldSimple>
          </w:p>
        </w:tc>
        <w:tc>
          <w:tcPr>
            <w:tcW w:w="693" w:type="pct"/>
          </w:tcPr>
          <w:p w:rsidR="006074AC" w:rsidRPr="009038D2" w:rsidRDefault="006074AC" w:rsidP="009038D2">
            <w:pPr>
              <w:spacing w:before="0"/>
              <w:jc w:val="center"/>
              <w:rPr>
                <w:rFonts w:ascii="Arial" w:eastAsia="Batang" w:hAnsi="Arial" w:cs="Arial"/>
                <w:szCs w:val="19"/>
                <w:lang w:val="en-US"/>
              </w:rPr>
            </w:pPr>
            <w:r w:rsidRPr="009038D2">
              <w:rPr>
                <w:rFonts w:ascii="Arial" w:eastAsia="Batang" w:hAnsi="Arial" w:cs="Arial"/>
                <w:b/>
                <w:szCs w:val="19"/>
                <w:lang w:val="en-US"/>
              </w:rPr>
              <w:t>all_</w:t>
            </w:r>
            <w:r w:rsidRPr="009038D2">
              <w:rPr>
                <w:rFonts w:ascii="Arial" w:eastAsia="Batang" w:hAnsi="Arial" w:cs="Arial"/>
                <w:b/>
                <w:bCs/>
                <w:szCs w:val="19"/>
                <w:lang w:val="en-US"/>
              </w:rPr>
              <w:t>{apiVersion}</w:t>
            </w:r>
            <w:r w:rsidRPr="009038D2">
              <w:rPr>
                <w:rFonts w:ascii="Arial" w:eastAsia="Batang" w:hAnsi="Arial" w:cs="Arial"/>
                <w:szCs w:val="19"/>
                <w:lang w:val="en-US"/>
              </w:rPr>
              <w:t xml:space="preserve"> or</w:t>
            </w:r>
            <w:r w:rsidRPr="009038D2">
              <w:rPr>
                <w:rFonts w:ascii="Arial" w:eastAsia="Batang" w:hAnsi="Arial" w:cs="Arial"/>
                <w:b/>
                <w:szCs w:val="19"/>
                <w:lang w:val="en-US"/>
              </w:rPr>
              <w:t xml:space="preserve"> poll</w:t>
            </w:r>
          </w:p>
        </w:tc>
        <w:tc>
          <w:tcPr>
            <w:tcW w:w="693"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c>
          <w:tcPr>
            <w:tcW w:w="694"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c>
          <w:tcPr>
            <w:tcW w:w="639"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r>
      <w:tr w:rsidR="00DD61BF" w:rsidRPr="009038D2" w:rsidTr="009038D2">
        <w:trPr>
          <w:trHeight w:val="20"/>
        </w:trPr>
        <w:tc>
          <w:tcPr>
            <w:tcW w:w="704" w:type="pct"/>
          </w:tcPr>
          <w:p w:rsidR="006074AC" w:rsidRPr="009038D2" w:rsidRDefault="006074AC" w:rsidP="009038D2">
            <w:pPr>
              <w:rPr>
                <w:rFonts w:ascii="Arial" w:hAnsi="Arial" w:cs="Arial"/>
              </w:rPr>
            </w:pPr>
            <w:r w:rsidRPr="009038D2">
              <w:rPr>
                <w:rFonts w:ascii="Arial" w:hAnsi="Arial" w:cs="Arial"/>
              </w:rPr>
              <w:t>Terminal distance</w:t>
            </w:r>
          </w:p>
        </w:tc>
        <w:tc>
          <w:tcPr>
            <w:tcW w:w="1150" w:type="pct"/>
          </w:tcPr>
          <w:p w:rsidR="006074AC" w:rsidRPr="009038D2" w:rsidRDefault="006074AC" w:rsidP="009038D2">
            <w:pPr>
              <w:rPr>
                <w:rFonts w:ascii="Arial" w:hAnsi="Arial" w:cs="Arial"/>
              </w:rPr>
            </w:pPr>
            <w:r w:rsidRPr="009038D2">
              <w:rPr>
                <w:rFonts w:ascii="Arial" w:hAnsi="Arial" w:cs="Arial"/>
              </w:rPr>
              <w:t>/distance</w:t>
            </w:r>
          </w:p>
        </w:tc>
        <w:tc>
          <w:tcPr>
            <w:tcW w:w="427" w:type="pct"/>
          </w:tcPr>
          <w:p w:rsidR="006074AC" w:rsidRPr="009038D2" w:rsidRDefault="001B4808" w:rsidP="009038D2">
            <w:pPr>
              <w:rPr>
                <w:rFonts w:ascii="Arial" w:eastAsia="Batang" w:hAnsi="Arial" w:cs="Arial"/>
                <w:lang w:val="en-US"/>
              </w:rPr>
            </w:pPr>
            <w:fldSimple w:instr=" REF _Ref310270158 \r \h  \* MERGEFORMAT ">
              <w:r w:rsidRPr="009038D2">
                <w:rPr>
                  <w:rFonts w:ascii="Arial" w:eastAsia="Batang" w:hAnsi="Arial" w:cs="Arial"/>
                  <w:lang w:val="en-US"/>
                </w:rPr>
                <w:t>6.2</w:t>
              </w:r>
            </w:fldSimple>
          </w:p>
        </w:tc>
        <w:tc>
          <w:tcPr>
            <w:tcW w:w="693" w:type="pct"/>
          </w:tcPr>
          <w:p w:rsidR="006074AC" w:rsidRPr="009038D2" w:rsidRDefault="006074AC" w:rsidP="009038D2">
            <w:pPr>
              <w:spacing w:before="0"/>
              <w:jc w:val="center"/>
              <w:rPr>
                <w:rFonts w:ascii="Arial" w:eastAsia="Batang" w:hAnsi="Arial" w:cs="Arial"/>
                <w:szCs w:val="19"/>
                <w:lang w:val="en-US"/>
              </w:rPr>
            </w:pPr>
            <w:r w:rsidRPr="009038D2">
              <w:rPr>
                <w:rFonts w:ascii="Arial" w:eastAsia="Batang" w:hAnsi="Arial" w:cs="Arial"/>
                <w:b/>
                <w:szCs w:val="19"/>
                <w:lang w:val="en-US"/>
              </w:rPr>
              <w:t>all_</w:t>
            </w:r>
            <w:r w:rsidRPr="009038D2">
              <w:rPr>
                <w:rFonts w:ascii="Arial" w:eastAsia="Batang" w:hAnsi="Arial" w:cs="Arial"/>
                <w:b/>
                <w:bCs/>
                <w:szCs w:val="19"/>
                <w:lang w:val="en-US"/>
              </w:rPr>
              <w:t>{apiVersion}</w:t>
            </w:r>
            <w:r w:rsidRPr="009038D2">
              <w:rPr>
                <w:rFonts w:ascii="Arial" w:eastAsia="Batang" w:hAnsi="Arial" w:cs="Arial"/>
                <w:szCs w:val="19"/>
                <w:lang w:val="en-US"/>
              </w:rPr>
              <w:t xml:space="preserve"> or</w:t>
            </w:r>
            <w:r w:rsidRPr="009038D2">
              <w:rPr>
                <w:rFonts w:ascii="Arial" w:eastAsia="Batang" w:hAnsi="Arial" w:cs="Arial"/>
                <w:b/>
                <w:szCs w:val="19"/>
                <w:lang w:val="en-US"/>
              </w:rPr>
              <w:t xml:space="preserve"> poll</w:t>
            </w:r>
          </w:p>
        </w:tc>
        <w:tc>
          <w:tcPr>
            <w:tcW w:w="693"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c>
          <w:tcPr>
            <w:tcW w:w="694"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c>
          <w:tcPr>
            <w:tcW w:w="639" w:type="pct"/>
          </w:tcPr>
          <w:p w:rsidR="006074AC" w:rsidRPr="009038D2" w:rsidRDefault="006074AC" w:rsidP="009038D2">
            <w:pPr>
              <w:jc w:val="center"/>
              <w:rPr>
                <w:rFonts w:ascii="Arial" w:eastAsia="Batang" w:hAnsi="Arial" w:cs="Arial"/>
                <w:szCs w:val="19"/>
                <w:lang w:val="en-US"/>
              </w:rPr>
            </w:pPr>
            <w:r w:rsidRPr="009038D2">
              <w:rPr>
                <w:rFonts w:ascii="Arial" w:eastAsia="Batang" w:hAnsi="Arial" w:cs="Arial"/>
                <w:szCs w:val="19"/>
                <w:lang w:val="en-US"/>
              </w:rPr>
              <w:t>n/a</w:t>
            </w:r>
          </w:p>
        </w:tc>
      </w:tr>
    </w:tbl>
    <w:p w:rsidR="006074AC" w:rsidRPr="006A7CDF" w:rsidRDefault="00572A5D" w:rsidP="006074AC">
      <w:pPr>
        <w:pStyle w:val="Beschriftung"/>
        <w:rPr>
          <w:rFonts w:ascii="Arial Bold" w:hAnsi="Arial Bold"/>
        </w:rPr>
      </w:pPr>
      <w:bookmarkStart w:id="2106" w:name="_Toc388347212"/>
      <w:r>
        <w:t xml:space="preserve">Table </w:t>
      </w:r>
      <w:fldSimple w:instr=" SEQ Table \* ARABIC ">
        <w:r w:rsidR="006B1CA8">
          <w:rPr>
            <w:noProof/>
          </w:rPr>
          <w:t>3</w:t>
        </w:r>
      </w:fldSimple>
      <w:r w:rsidR="006074AC" w:rsidRPr="006A7CDF">
        <w:t xml:space="preserve">: Required scope values for: </w:t>
      </w:r>
      <w:r w:rsidR="006074AC" w:rsidRPr="00077105">
        <w:t>poll terminal location and poll terminal distance</w:t>
      </w:r>
      <w:bookmarkEnd w:id="2106"/>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7"/>
        <w:gridCol w:w="3051"/>
        <w:gridCol w:w="1135"/>
        <w:gridCol w:w="1842"/>
        <w:gridCol w:w="1842"/>
        <w:gridCol w:w="1842"/>
        <w:gridCol w:w="1701"/>
        <w:tblGridChange w:id="2107">
          <w:tblGrid>
            <w:gridCol w:w="1877"/>
            <w:gridCol w:w="3051"/>
            <w:gridCol w:w="1135"/>
            <w:gridCol w:w="1842"/>
            <w:gridCol w:w="1842"/>
            <w:gridCol w:w="1842"/>
            <w:gridCol w:w="1701"/>
          </w:tblGrid>
        </w:tblGridChange>
      </w:tblGrid>
      <w:tr w:rsidR="006074AC" w:rsidRPr="009038D2" w:rsidTr="00DD61BF">
        <w:trPr>
          <w:trHeight w:val="443"/>
          <w:tblHeader/>
        </w:trPr>
        <w:tc>
          <w:tcPr>
            <w:tcW w:w="706" w:type="pct"/>
            <w:vMerge w:val="restart"/>
            <w:shd w:val="clear" w:color="auto" w:fill="C0C0C0"/>
            <w:vAlign w:val="center"/>
          </w:tcPr>
          <w:p w:rsidR="006074AC" w:rsidRPr="009038D2" w:rsidRDefault="006074AC" w:rsidP="009038D2">
            <w:pPr>
              <w:rPr>
                <w:rFonts w:ascii="Arial" w:eastAsia="Batang" w:hAnsi="Arial" w:cs="Arial"/>
                <w:b/>
                <w:lang w:val="en-US"/>
              </w:rPr>
            </w:pPr>
            <w:r w:rsidRPr="009038D2">
              <w:rPr>
                <w:rFonts w:ascii="Arial" w:eastAsia="Batang" w:hAnsi="Arial" w:cs="Arial"/>
                <w:b/>
                <w:bCs/>
                <w:lang w:val="en-US"/>
              </w:rPr>
              <w:t>Resource</w:t>
            </w:r>
          </w:p>
        </w:tc>
        <w:tc>
          <w:tcPr>
            <w:tcW w:w="1148" w:type="pct"/>
            <w:vMerge w:val="restart"/>
            <w:shd w:val="clear" w:color="auto" w:fill="C0C0C0"/>
            <w:vAlign w:val="center"/>
          </w:tcPr>
          <w:p w:rsidR="006074AC" w:rsidRPr="009038D2" w:rsidRDefault="006074AC" w:rsidP="009038D2">
            <w:pPr>
              <w:rPr>
                <w:rFonts w:ascii="Arial" w:eastAsia="Batang" w:hAnsi="Arial" w:cs="Arial"/>
                <w:b/>
                <w:lang w:val="it-IT"/>
              </w:rPr>
            </w:pPr>
            <w:r w:rsidRPr="009038D2">
              <w:rPr>
                <w:rFonts w:ascii="Arial" w:eastAsia="Batang" w:hAnsi="Arial" w:cs="Arial"/>
                <w:b/>
                <w:bCs/>
                <w:lang w:val="it-IT"/>
              </w:rPr>
              <w:t>URL</w:t>
            </w:r>
            <w:r w:rsidRPr="009038D2">
              <w:rPr>
                <w:rFonts w:ascii="Arial" w:eastAsia="Batang" w:hAnsi="Arial" w:cs="Arial"/>
                <w:b/>
                <w:lang w:val="it-IT"/>
              </w:rPr>
              <w:br/>
            </w:r>
            <w:r w:rsidRPr="009038D2">
              <w:rPr>
                <w:rFonts w:ascii="Arial" w:eastAsia="Batang" w:hAnsi="Arial" w:cs="Arial"/>
                <w:b/>
                <w:bCs/>
                <w:lang w:val="it-IT"/>
              </w:rPr>
              <w:t>Base URL: http://{</w:t>
            </w:r>
            <w:proofErr w:type="gramStart"/>
            <w:r w:rsidRPr="009038D2">
              <w:rPr>
                <w:rFonts w:ascii="Arial" w:eastAsia="Batang" w:hAnsi="Arial" w:cs="Arial"/>
                <w:b/>
                <w:bCs/>
                <w:lang w:val="it-IT"/>
              </w:rPr>
              <w:t>serverRoot</w:t>
            </w:r>
            <w:proofErr w:type="gramEnd"/>
            <w:r w:rsidRPr="009038D2">
              <w:rPr>
                <w:rFonts w:ascii="Arial" w:eastAsia="Batang" w:hAnsi="Arial" w:cs="Arial"/>
                <w:b/>
                <w:bCs/>
                <w:lang w:val="it-IT"/>
              </w:rPr>
              <w:t>}/location/{apiVersion}</w:t>
            </w:r>
          </w:p>
        </w:tc>
        <w:tc>
          <w:tcPr>
            <w:tcW w:w="427" w:type="pct"/>
            <w:vMerge w:val="restar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bCs/>
                <w:lang w:val="en-US"/>
              </w:rPr>
              <w:t>Section reference</w:t>
            </w:r>
          </w:p>
        </w:tc>
        <w:tc>
          <w:tcPr>
            <w:tcW w:w="2719" w:type="pct"/>
            <w:gridSpan w:val="4"/>
            <w:shd w:val="clear" w:color="auto" w:fill="C0C0C0"/>
            <w:vAlign w:val="center"/>
          </w:tcPr>
          <w:p w:rsidR="006074AC" w:rsidRPr="009038D2" w:rsidRDefault="006074AC" w:rsidP="009038D2">
            <w:pPr>
              <w:rPr>
                <w:rFonts w:ascii="Arial" w:eastAsia="Batang" w:hAnsi="Arial" w:cs="Arial"/>
                <w:b/>
                <w:lang w:val="en-US"/>
              </w:rPr>
            </w:pPr>
            <w:r w:rsidRPr="009038D2">
              <w:rPr>
                <w:rFonts w:ascii="Arial" w:eastAsia="Batang" w:hAnsi="Arial" w:cs="Arial"/>
                <w:b/>
                <w:bCs/>
                <w:lang w:val="en-US"/>
              </w:rPr>
              <w:t>HTTP verbs</w:t>
            </w:r>
          </w:p>
        </w:tc>
      </w:tr>
      <w:tr w:rsidR="00DD61BF" w:rsidRPr="009038D2" w:rsidTr="00DD61BF">
        <w:trPr>
          <w:trHeight w:val="442"/>
          <w:tblHeader/>
        </w:trPr>
        <w:tc>
          <w:tcPr>
            <w:tcW w:w="706" w:type="pct"/>
            <w:vMerge/>
            <w:shd w:val="clear" w:color="auto" w:fill="C0C0C0"/>
            <w:vAlign w:val="center"/>
          </w:tcPr>
          <w:p w:rsidR="006074AC" w:rsidRPr="009038D2" w:rsidRDefault="006074AC" w:rsidP="009038D2">
            <w:pPr>
              <w:rPr>
                <w:rFonts w:ascii="Arial" w:eastAsia="Batang" w:hAnsi="Arial" w:cs="Arial"/>
                <w:b/>
                <w:bCs/>
                <w:lang w:val="en-US"/>
              </w:rPr>
            </w:pPr>
          </w:p>
        </w:tc>
        <w:tc>
          <w:tcPr>
            <w:tcW w:w="1148" w:type="pct"/>
            <w:vMerge/>
            <w:shd w:val="clear" w:color="auto" w:fill="C0C0C0"/>
            <w:vAlign w:val="center"/>
          </w:tcPr>
          <w:p w:rsidR="006074AC" w:rsidRPr="009038D2" w:rsidRDefault="006074AC" w:rsidP="009038D2">
            <w:pPr>
              <w:rPr>
                <w:rFonts w:ascii="Arial" w:eastAsia="Batang" w:hAnsi="Arial" w:cs="Arial"/>
                <w:b/>
                <w:bCs/>
                <w:lang w:val="it-IT"/>
              </w:rPr>
            </w:pPr>
          </w:p>
        </w:tc>
        <w:tc>
          <w:tcPr>
            <w:tcW w:w="427" w:type="pct"/>
            <w:vMerge/>
            <w:shd w:val="clear" w:color="auto" w:fill="C0C0C0"/>
            <w:vAlign w:val="center"/>
          </w:tcPr>
          <w:p w:rsidR="006074AC" w:rsidRPr="009038D2" w:rsidRDefault="006074AC" w:rsidP="009038D2">
            <w:pPr>
              <w:rPr>
                <w:rFonts w:ascii="Arial" w:eastAsia="Batang" w:hAnsi="Arial" w:cs="Arial"/>
                <w:b/>
                <w:bCs/>
                <w:lang w:val="en-US"/>
              </w:rPr>
            </w:pPr>
          </w:p>
        </w:tc>
        <w:tc>
          <w:tcPr>
            <w:tcW w:w="693" w:type="pc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lang w:val="en-US"/>
              </w:rPr>
              <w:t>GET</w:t>
            </w:r>
          </w:p>
        </w:tc>
        <w:tc>
          <w:tcPr>
            <w:tcW w:w="693" w:type="pc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lang w:val="en-US"/>
              </w:rPr>
              <w:t>PUT</w:t>
            </w:r>
          </w:p>
        </w:tc>
        <w:tc>
          <w:tcPr>
            <w:tcW w:w="693" w:type="pc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lang w:val="en-US"/>
              </w:rPr>
              <w:t>POST</w:t>
            </w:r>
          </w:p>
        </w:tc>
        <w:tc>
          <w:tcPr>
            <w:tcW w:w="640" w:type="pct"/>
            <w:shd w:val="clear" w:color="auto" w:fill="C0C0C0"/>
            <w:vAlign w:val="center"/>
          </w:tcPr>
          <w:p w:rsidR="006074AC" w:rsidRPr="009038D2" w:rsidRDefault="006074AC" w:rsidP="009038D2">
            <w:pPr>
              <w:rPr>
                <w:rFonts w:ascii="Arial" w:eastAsia="Batang" w:hAnsi="Arial" w:cs="Arial"/>
                <w:b/>
                <w:bCs/>
                <w:lang w:val="en-US"/>
              </w:rPr>
            </w:pPr>
            <w:r w:rsidRPr="009038D2">
              <w:rPr>
                <w:rFonts w:ascii="Arial" w:eastAsia="Batang" w:hAnsi="Arial" w:cs="Arial"/>
                <w:b/>
                <w:lang w:val="en-US"/>
              </w:rPr>
              <w:t>DELETE</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t>Periodic location notification subscriptions</w:t>
            </w:r>
          </w:p>
        </w:tc>
        <w:tc>
          <w:tcPr>
            <w:tcW w:w="1148" w:type="pct"/>
          </w:tcPr>
          <w:p w:rsidR="006074AC" w:rsidRPr="009038D2" w:rsidRDefault="006074AC" w:rsidP="009038D2">
            <w:pPr>
              <w:rPr>
                <w:rFonts w:ascii="Arial" w:hAnsi="Arial" w:cs="Arial"/>
              </w:rPr>
            </w:pPr>
            <w:r w:rsidRPr="009038D2">
              <w:rPr>
                <w:rFonts w:ascii="Arial" w:hAnsi="Arial" w:cs="Arial"/>
              </w:rPr>
              <w:t>/periodic</w:t>
            </w:r>
          </w:p>
        </w:tc>
        <w:tc>
          <w:tcPr>
            <w:tcW w:w="427" w:type="pct"/>
          </w:tcPr>
          <w:p w:rsidR="006074AC" w:rsidRPr="009038D2" w:rsidRDefault="001B4808" w:rsidP="009038D2">
            <w:pPr>
              <w:rPr>
                <w:rFonts w:ascii="Arial" w:eastAsia="Batang" w:hAnsi="Arial" w:cs="Arial"/>
                <w:lang w:val="en-US"/>
              </w:rPr>
            </w:pPr>
            <w:fldSimple w:instr=" REF _Ref310270171 \r \h  \* MERGEFORMAT ">
              <w:r w:rsidRPr="009038D2">
                <w:rPr>
                  <w:rFonts w:ascii="Arial" w:eastAsia="Batang" w:hAnsi="Arial" w:cs="Arial"/>
                  <w:lang w:val="en-US"/>
                </w:rPr>
                <w:t>6.3</w:t>
              </w:r>
            </w:fldSimple>
          </w:p>
        </w:tc>
        <w:tc>
          <w:tcPr>
            <w:tcW w:w="693" w:type="pct"/>
          </w:tcPr>
          <w:p w:rsidR="006074AC" w:rsidRPr="009038D2" w:rsidRDefault="006074AC" w:rsidP="009038D2">
            <w:pPr>
              <w:spacing w:before="0"/>
              <w:jc w:val="center"/>
              <w:rPr>
                <w:rFonts w:ascii="Arial" w:eastAsia="Batang" w:hAnsi="Arial" w:cs="Arial"/>
                <w:b/>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93" w:type="pct"/>
          </w:tcPr>
          <w:p w:rsidR="006074AC" w:rsidRPr="009038D2" w:rsidRDefault="006074AC" w:rsidP="009038D2">
            <w:pPr>
              <w:spacing w:before="0"/>
              <w:jc w:val="center"/>
              <w:rPr>
                <w:rFonts w:ascii="Arial" w:eastAsia="Batang" w:hAnsi="Arial" w:cs="Arial"/>
                <w:b/>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40"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t>Individual periodic location notification subscription</w:t>
            </w:r>
          </w:p>
        </w:tc>
        <w:tc>
          <w:tcPr>
            <w:tcW w:w="1148" w:type="pct"/>
          </w:tcPr>
          <w:p w:rsidR="006074AC" w:rsidRPr="009038D2" w:rsidRDefault="006074AC" w:rsidP="009038D2">
            <w:pPr>
              <w:rPr>
                <w:rFonts w:ascii="Arial" w:hAnsi="Arial" w:cs="Arial"/>
                <w:color w:val="000000"/>
              </w:rPr>
            </w:pPr>
            <w:r w:rsidRPr="009038D2">
              <w:rPr>
                <w:rFonts w:ascii="Arial" w:hAnsi="Arial" w:cs="Arial"/>
              </w:rPr>
              <w:t>/periodic/{subscriptionId}</w:t>
            </w:r>
          </w:p>
        </w:tc>
        <w:tc>
          <w:tcPr>
            <w:tcW w:w="427" w:type="pct"/>
          </w:tcPr>
          <w:p w:rsidR="006074AC" w:rsidRPr="009038D2" w:rsidRDefault="001B4808" w:rsidP="009038D2">
            <w:pPr>
              <w:rPr>
                <w:rFonts w:ascii="Arial" w:eastAsia="Batang" w:hAnsi="Arial" w:cs="Arial"/>
                <w:lang w:val="en-US"/>
              </w:rPr>
            </w:pPr>
            <w:fldSimple w:instr=" REF _Ref310270180 \r \h  \* MERGEFORMAT ">
              <w:r w:rsidRPr="009038D2">
                <w:rPr>
                  <w:rFonts w:ascii="Arial" w:eastAsia="Batang" w:hAnsi="Arial" w:cs="Arial"/>
                  <w:lang w:val="en-US"/>
                </w:rPr>
                <w:t>6.4</w:t>
              </w:r>
            </w:fldSimple>
          </w:p>
        </w:tc>
        <w:tc>
          <w:tcPr>
            <w:tcW w:w="693" w:type="pct"/>
          </w:tcPr>
          <w:p w:rsidR="006074AC" w:rsidRPr="009038D2" w:rsidRDefault="006074AC" w:rsidP="009038D2">
            <w:pPr>
              <w:spacing w:before="0"/>
              <w:jc w:val="center"/>
              <w:rPr>
                <w:rFonts w:ascii="Arial" w:eastAsia="Batang" w:hAnsi="Arial" w:cs="Arial"/>
                <w:b/>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40" w:type="pct"/>
          </w:tcPr>
          <w:p w:rsidR="006074AC" w:rsidRPr="009038D2" w:rsidRDefault="006074AC" w:rsidP="009038D2">
            <w:pPr>
              <w:spacing w:before="0"/>
              <w:jc w:val="center"/>
              <w:rPr>
                <w:rFonts w:ascii="Arial" w:eastAsia="Batang" w:hAnsi="Arial" w:cs="Arial"/>
                <w:b/>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r>
      <w:tr w:rsidR="00DD61BF" w:rsidRPr="009038D2" w:rsidTr="009038D2">
        <w:trPr>
          <w:tblHeader/>
        </w:trPr>
        <w:tc>
          <w:tcPr>
            <w:tcW w:w="706" w:type="pct"/>
          </w:tcPr>
          <w:p w:rsidR="006074AC" w:rsidRPr="009038D2" w:rsidRDefault="006074AC" w:rsidP="009038D2">
            <w:pPr>
              <w:rPr>
                <w:rFonts w:ascii="Arial" w:hAnsi="Arial" w:cs="Arial"/>
                <w:color w:val="000000"/>
              </w:rPr>
            </w:pPr>
            <w:r w:rsidRPr="009038D2">
              <w:rPr>
                <w:rFonts w:ascii="Arial" w:hAnsi="Arial" w:cs="Arial"/>
              </w:rPr>
              <w:t>Area (circle) notification subscriptions</w:t>
            </w:r>
          </w:p>
        </w:tc>
        <w:tc>
          <w:tcPr>
            <w:tcW w:w="1148" w:type="pct"/>
          </w:tcPr>
          <w:p w:rsidR="006074AC" w:rsidRPr="009038D2" w:rsidRDefault="006074AC" w:rsidP="009038D2">
            <w:pPr>
              <w:rPr>
                <w:rFonts w:ascii="Arial" w:hAnsi="Arial" w:cs="Arial"/>
                <w:color w:val="000000"/>
              </w:rPr>
            </w:pPr>
            <w:r w:rsidRPr="009038D2">
              <w:rPr>
                <w:rFonts w:ascii="Arial" w:hAnsi="Arial" w:cs="Arial"/>
              </w:rPr>
              <w:t>/area/circle</w:t>
            </w:r>
          </w:p>
        </w:tc>
        <w:tc>
          <w:tcPr>
            <w:tcW w:w="427" w:type="pct"/>
          </w:tcPr>
          <w:p w:rsidR="006074AC" w:rsidRPr="009038D2" w:rsidRDefault="001B4808" w:rsidP="009038D2">
            <w:pPr>
              <w:rPr>
                <w:rFonts w:ascii="Arial" w:eastAsia="Batang" w:hAnsi="Arial" w:cs="Arial"/>
                <w:lang w:val="en-US"/>
              </w:rPr>
            </w:pPr>
            <w:fldSimple w:instr=" REF _Ref310270190 \r \h  \* MERGEFORMAT ">
              <w:r w:rsidRPr="009038D2">
                <w:rPr>
                  <w:rFonts w:ascii="Arial" w:eastAsia="Batang" w:hAnsi="Arial" w:cs="Arial"/>
                  <w:lang w:val="en-US"/>
                </w:rPr>
                <w:t>6.5</w:t>
              </w:r>
            </w:fldSimple>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40"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t>Area (circle) individual notification subscription</w:t>
            </w:r>
          </w:p>
        </w:tc>
        <w:tc>
          <w:tcPr>
            <w:tcW w:w="1148" w:type="pct"/>
          </w:tcPr>
          <w:p w:rsidR="006074AC" w:rsidRPr="009038D2" w:rsidRDefault="006074AC" w:rsidP="009038D2">
            <w:pPr>
              <w:rPr>
                <w:rFonts w:ascii="Arial" w:hAnsi="Arial" w:cs="Arial"/>
                <w:color w:val="000000"/>
              </w:rPr>
            </w:pPr>
            <w:r w:rsidRPr="009038D2">
              <w:rPr>
                <w:rFonts w:ascii="Arial" w:hAnsi="Arial" w:cs="Arial"/>
              </w:rPr>
              <w:t>/area/circle/{subscriptionId}</w:t>
            </w:r>
          </w:p>
        </w:tc>
        <w:tc>
          <w:tcPr>
            <w:tcW w:w="427" w:type="pct"/>
          </w:tcPr>
          <w:p w:rsidR="006074AC" w:rsidRPr="009038D2" w:rsidRDefault="001B4808" w:rsidP="009038D2">
            <w:pPr>
              <w:rPr>
                <w:rFonts w:ascii="Arial" w:eastAsia="Batang" w:hAnsi="Arial" w:cs="Arial"/>
                <w:lang w:val="en-US"/>
              </w:rPr>
            </w:pPr>
            <w:fldSimple w:instr=" REF _Ref310270200 \r \h  \* MERGEFORMAT ">
              <w:r w:rsidRPr="009038D2">
                <w:rPr>
                  <w:rFonts w:ascii="Arial" w:eastAsia="Batang" w:hAnsi="Arial" w:cs="Arial"/>
                  <w:lang w:val="en-US"/>
                </w:rPr>
                <w:t>6.6</w:t>
              </w:r>
            </w:fldSimple>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40"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t>Distance notification subscriptions</w:t>
            </w:r>
          </w:p>
        </w:tc>
        <w:tc>
          <w:tcPr>
            <w:tcW w:w="1148" w:type="pct"/>
          </w:tcPr>
          <w:p w:rsidR="006074AC" w:rsidRPr="009038D2" w:rsidRDefault="006074AC" w:rsidP="009038D2">
            <w:pPr>
              <w:rPr>
                <w:rFonts w:ascii="Arial" w:hAnsi="Arial" w:cs="Arial"/>
              </w:rPr>
            </w:pPr>
            <w:r w:rsidRPr="009038D2">
              <w:rPr>
                <w:rFonts w:ascii="Arial" w:hAnsi="Arial" w:cs="Arial"/>
              </w:rPr>
              <w:t>/distance</w:t>
            </w:r>
          </w:p>
        </w:tc>
        <w:tc>
          <w:tcPr>
            <w:tcW w:w="427" w:type="pct"/>
          </w:tcPr>
          <w:p w:rsidR="006074AC" w:rsidRPr="009038D2" w:rsidRDefault="001B4808" w:rsidP="009038D2">
            <w:pPr>
              <w:rPr>
                <w:rFonts w:ascii="Arial" w:eastAsia="Batang" w:hAnsi="Arial" w:cs="Arial"/>
                <w:lang w:val="en-US"/>
              </w:rPr>
            </w:pPr>
            <w:fldSimple w:instr=" REF _Ref310270209 \r \h  \* MERGEFORMAT ">
              <w:r w:rsidRPr="009038D2">
                <w:rPr>
                  <w:rFonts w:ascii="Arial" w:eastAsia="Batang" w:hAnsi="Arial" w:cs="Arial"/>
                  <w:lang w:val="en-US"/>
                </w:rPr>
                <w:t>6.7</w:t>
              </w:r>
            </w:fldSimple>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40"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r>
      <w:tr w:rsidR="00DD61BF" w:rsidRPr="009038D2" w:rsidTr="009038D2">
        <w:trPr>
          <w:tblHeader/>
        </w:trPr>
        <w:tc>
          <w:tcPr>
            <w:tcW w:w="706" w:type="pct"/>
          </w:tcPr>
          <w:p w:rsidR="006074AC" w:rsidRPr="009038D2" w:rsidRDefault="006074AC" w:rsidP="009038D2">
            <w:pPr>
              <w:rPr>
                <w:rFonts w:ascii="Arial" w:hAnsi="Arial" w:cs="Arial"/>
              </w:rPr>
            </w:pPr>
            <w:r w:rsidRPr="009038D2">
              <w:rPr>
                <w:rFonts w:ascii="Arial" w:hAnsi="Arial" w:cs="Arial"/>
              </w:rPr>
              <w:lastRenderedPageBreak/>
              <w:t>Distance individual notification subscription</w:t>
            </w:r>
          </w:p>
        </w:tc>
        <w:tc>
          <w:tcPr>
            <w:tcW w:w="1148" w:type="pct"/>
          </w:tcPr>
          <w:p w:rsidR="006074AC" w:rsidRPr="009038D2" w:rsidRDefault="006074AC" w:rsidP="009038D2">
            <w:pPr>
              <w:rPr>
                <w:rFonts w:ascii="Arial" w:hAnsi="Arial" w:cs="Arial"/>
              </w:rPr>
            </w:pPr>
            <w:r w:rsidRPr="009038D2">
              <w:rPr>
                <w:rFonts w:ascii="Arial" w:hAnsi="Arial" w:cs="Arial"/>
              </w:rPr>
              <w:t>/distance/{subscriptionId}</w:t>
            </w:r>
          </w:p>
        </w:tc>
        <w:tc>
          <w:tcPr>
            <w:tcW w:w="427" w:type="pct"/>
          </w:tcPr>
          <w:p w:rsidR="006074AC" w:rsidRPr="009038D2" w:rsidRDefault="001B4808" w:rsidP="009038D2">
            <w:pPr>
              <w:rPr>
                <w:rFonts w:ascii="Arial" w:eastAsia="Batang" w:hAnsi="Arial" w:cs="Arial"/>
                <w:lang w:val="en-US"/>
              </w:rPr>
            </w:pPr>
            <w:fldSimple w:instr=" REF _Ref310270227 \r \h  \* MERGEFORMAT ">
              <w:r w:rsidRPr="009038D2">
                <w:rPr>
                  <w:rFonts w:ascii="Arial" w:eastAsia="Batang" w:hAnsi="Arial" w:cs="Arial"/>
                  <w:lang w:val="en-US"/>
                </w:rPr>
                <w:t>6.8</w:t>
              </w:r>
            </w:fldSimple>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c>
          <w:tcPr>
            <w:tcW w:w="693" w:type="pct"/>
          </w:tcPr>
          <w:p w:rsidR="006074AC" w:rsidRPr="009038D2" w:rsidRDefault="006074AC" w:rsidP="009038D2">
            <w:pPr>
              <w:jc w:val="center"/>
              <w:rPr>
                <w:rFonts w:ascii="Arial" w:eastAsia="Batang" w:hAnsi="Arial" w:cs="Arial"/>
                <w:lang w:val="en-US"/>
              </w:rPr>
            </w:pPr>
            <w:r w:rsidRPr="009038D2">
              <w:rPr>
                <w:rFonts w:ascii="Arial" w:eastAsia="Batang" w:hAnsi="Arial" w:cs="Arial"/>
                <w:lang w:val="en-US"/>
              </w:rPr>
              <w:t>n/a</w:t>
            </w:r>
          </w:p>
        </w:tc>
        <w:tc>
          <w:tcPr>
            <w:tcW w:w="640" w:type="pct"/>
          </w:tcPr>
          <w:p w:rsidR="006074AC" w:rsidRPr="009038D2" w:rsidRDefault="006074AC" w:rsidP="009038D2">
            <w:pPr>
              <w:spacing w:before="0"/>
              <w:jc w:val="center"/>
              <w:rPr>
                <w:rFonts w:ascii="Arial" w:eastAsia="Batang" w:hAnsi="Arial" w:cs="Arial"/>
                <w:lang w:val="en-US"/>
              </w:rPr>
            </w:pPr>
            <w:r w:rsidRPr="009038D2">
              <w:rPr>
                <w:rFonts w:ascii="Arial" w:eastAsia="Batang" w:hAnsi="Arial" w:cs="Arial"/>
                <w:b/>
                <w:lang w:val="en-US"/>
              </w:rPr>
              <w:t>all_{apiVersion}</w:t>
            </w:r>
            <w:r w:rsidRPr="009038D2">
              <w:rPr>
                <w:rFonts w:ascii="Arial" w:eastAsia="Batang" w:hAnsi="Arial" w:cs="Arial"/>
                <w:lang w:val="en-US"/>
              </w:rPr>
              <w:t xml:space="preserve"> or</w:t>
            </w:r>
            <w:r w:rsidRPr="009038D2">
              <w:rPr>
                <w:rFonts w:ascii="Arial" w:eastAsia="Batang" w:hAnsi="Arial" w:cs="Arial"/>
                <w:b/>
                <w:lang w:val="en-US"/>
              </w:rPr>
              <w:t xml:space="preserve"> subscr</w:t>
            </w:r>
          </w:p>
        </w:tc>
      </w:tr>
    </w:tbl>
    <w:p w:rsidR="006074AC" w:rsidRPr="006A7CDF" w:rsidRDefault="00572A5D" w:rsidP="006074AC">
      <w:pPr>
        <w:pStyle w:val="Beschriftung"/>
        <w:rPr>
          <w:rFonts w:ascii="Arial Bold" w:hAnsi="Arial Bold"/>
        </w:rPr>
      </w:pPr>
      <w:bookmarkStart w:id="2108" w:name="_Toc388347213"/>
      <w:r>
        <w:t xml:space="preserve">Table </w:t>
      </w:r>
      <w:fldSimple w:instr=" SEQ Table \* ARABIC ">
        <w:r w:rsidR="006B1CA8">
          <w:rPr>
            <w:noProof/>
          </w:rPr>
          <w:t>4</w:t>
        </w:r>
      </w:fldSimple>
      <w:r w:rsidR="006074AC" w:rsidRPr="006A7CDF">
        <w:t xml:space="preserve">: </w:t>
      </w:r>
      <w:r w:rsidR="006074AC" w:rsidRPr="006A7CDF">
        <w:rPr>
          <w:rFonts w:ascii="Times New Roman Bold" w:hAnsi="Times New Roman Bold"/>
        </w:rPr>
        <w:t xml:space="preserve">Required scope values for: </w:t>
      </w:r>
      <w:r w:rsidR="006074AC">
        <w:rPr>
          <w:rFonts w:ascii="Times New Roman Bold" w:hAnsi="Times New Roman Bold"/>
        </w:rPr>
        <w:t>location subscriptions</w:t>
      </w:r>
      <w:bookmarkEnd w:id="2108"/>
    </w:p>
    <w:p w:rsidR="00A671A6" w:rsidRPr="00CF6AB3" w:rsidRDefault="00A671A6" w:rsidP="00CF6AB3"/>
    <w:sectPr w:rsidR="00A671A6" w:rsidRPr="00CF6AB3" w:rsidSect="006074AC">
      <w:pgSz w:w="15840" w:h="12240" w:orient="landscape" w:code="1"/>
      <w:pgMar w:top="1077" w:right="1440" w:bottom="1077" w:left="1151"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0B8" w:rsidRDefault="00D050B8">
      <w:r>
        <w:separator/>
      </w:r>
    </w:p>
  </w:endnote>
  <w:endnote w:type="continuationSeparator" w:id="0">
    <w:p w:rsidR="00D050B8" w:rsidRDefault="00D050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Default="00EE1543">
    <w:pPr>
      <w:pStyle w:val="Fuzeile"/>
      <w:pBdr>
        <w:top w:val="single" w:sz="4" w:space="1" w:color="auto"/>
      </w:pBdr>
      <w:tabs>
        <w:tab w:val="right" w:pos="10080"/>
      </w:tabs>
      <w:spacing w:before="120"/>
      <w:rPr>
        <w:sz w:val="8"/>
      </w:rPr>
    </w:pPr>
    <w:fldSimple w:instr=" REF FootText1 \h  \* MERGEFORMAT ">
      <w:r w:rsidR="006B1CA8">
        <w:rPr>
          <w:bCs/>
          <w:color w:val="000000"/>
        </w:rPr>
        <w:sym w:font="Symbol" w:char="F0D3"/>
      </w:r>
      <w:r w:rsidR="006B1CA8">
        <w:rPr>
          <w:bCs/>
          <w:color w:val="000000"/>
        </w:rPr>
        <w:t xml:space="preserve"> 2014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sidR="006B1CA8">
      <w:rPr>
        <w:rFonts w:ascii="Arial Narrow" w:hAnsi="Arial Narrow" w:cs="Arial"/>
        <w:lang w:val="en-US"/>
      </w:rPr>
      <w:t>Used with the permission of the Open Mobile Alliance Ltd. under the terms as stated in this document</w:t>
    </w:r>
    <w:r w:rsidR="006B1CA8" w:rsidRPr="006661B9">
      <w:rPr>
        <w:rFonts w:ascii="Arial Narrow" w:hAnsi="Arial Narrow" w:cs="Arial"/>
        <w:sz w:val="10"/>
        <w:szCs w:val="10"/>
        <w:lang w:val="en-US"/>
      </w:rPr>
      <w:t>.</w:t>
    </w:r>
    <w:r w:rsidR="006B1CA8" w:rsidRPr="006661B9">
      <w:rPr>
        <w:rFonts w:cs="Arial"/>
        <w:color w:val="999999"/>
        <w:sz w:val="10"/>
        <w:szCs w:val="10"/>
      </w:rPr>
      <w:tab/>
    </w:r>
    <w:r w:rsidR="006B1CA8">
      <w:rPr>
        <w:rFonts w:cs="Arial"/>
        <w:color w:val="969696"/>
        <w:sz w:val="10"/>
        <w:szCs w:val="10"/>
      </w:rPr>
      <w:t>[</w:t>
    </w:r>
    <w:r w:rsidR="006B1CA8" w:rsidRPr="00F77702">
      <w:rPr>
        <w:rFonts w:cs="Arial"/>
        <w:color w:val="969696"/>
        <w:sz w:val="10"/>
        <w:szCs w:val="10"/>
      </w:rPr>
      <w:t>OMA-TEMPLATE-TS_RES</w:t>
    </w:r>
    <w:r w:rsidR="006B1CA8">
      <w:rPr>
        <w:rFonts w:cs="Arial"/>
        <w:color w:val="969696"/>
        <w:sz w:val="10"/>
        <w:szCs w:val="10"/>
      </w:rPr>
      <w:t>Tful_Network_API-20140101</w:t>
    </w:r>
    <w:r w:rsidR="006B1CA8" w:rsidRPr="00F77702">
      <w:rPr>
        <w:rFonts w:cs="Arial"/>
        <w:color w:val="969696"/>
        <w:sz w:val="10"/>
        <w:szCs w:val="10"/>
      </w:rPr>
      <w:t>-I</w:t>
    </w:r>
    <w:r w:rsidR="006B1CA8" w:rsidRPr="006661B9">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6661B9" w:rsidRDefault="00EE1543">
    <w:pPr>
      <w:pStyle w:val="Fuzeile"/>
      <w:pBdr>
        <w:top w:val="single" w:sz="4" w:space="1" w:color="auto"/>
      </w:pBdr>
      <w:tabs>
        <w:tab w:val="right" w:pos="10080"/>
      </w:tabs>
      <w:spacing w:before="120"/>
      <w:rPr>
        <w:bCs/>
        <w:color w:val="969696"/>
        <w:sz w:val="20"/>
      </w:rPr>
    </w:pPr>
    <w:bookmarkStart w:id="90" w:name="FootText1"/>
    <w:r>
      <w:rPr>
        <w:bCs/>
        <w:color w:val="000000"/>
      </w:rPr>
      <w:sym w:font="Symbol" w:char="F0D3"/>
    </w:r>
    <w:r>
      <w:rPr>
        <w:bCs/>
        <w:color w:val="000000"/>
      </w:rPr>
      <w:t xml:space="preserve"> 201</w:t>
    </w:r>
    <w:r w:rsidR="006B1CA8">
      <w:rPr>
        <w:bCs/>
        <w:color w:val="000000"/>
        <w:lang w:eastAsia="ko-KR"/>
      </w:rPr>
      <w:t>4</w:t>
    </w:r>
    <w:r>
      <w:rPr>
        <w:bCs/>
        <w:color w:val="000000"/>
      </w:rPr>
      <w:t xml:space="preserve"> Open Mobile Alliance Ltd.  All Rights Reserved.</w:t>
    </w:r>
    <w:bookmarkEnd w:id="90"/>
    <w:r>
      <w:rPr>
        <w:bCs/>
        <w:color w:val="000000"/>
        <w:sz w:val="16"/>
      </w:rPr>
      <w:br/>
    </w:r>
    <w:bookmarkStart w:id="9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2" w:name="TemplateName"/>
    <w:r>
      <w:rPr>
        <w:rFonts w:cs="Arial"/>
        <w:color w:val="969696"/>
        <w:sz w:val="10"/>
        <w:szCs w:val="10"/>
      </w:rPr>
      <w:t>[</w:t>
    </w:r>
    <w:r w:rsidRPr="00F77702">
      <w:rPr>
        <w:rFonts w:cs="Arial"/>
        <w:color w:val="969696"/>
        <w:sz w:val="10"/>
        <w:szCs w:val="10"/>
      </w:rPr>
      <w:t>OMA-TEMPLATE-TS_RES</w:t>
    </w:r>
    <w:r>
      <w:rPr>
        <w:rFonts w:cs="Arial"/>
        <w:color w:val="969696"/>
        <w:sz w:val="10"/>
        <w:szCs w:val="10"/>
      </w:rPr>
      <w:t>Tful_Network_API-201</w:t>
    </w:r>
    <w:r w:rsidR="006B1CA8">
      <w:rPr>
        <w:rFonts w:cs="Arial"/>
        <w:color w:val="969696"/>
        <w:sz w:val="10"/>
        <w:szCs w:val="10"/>
      </w:rPr>
      <w:t>4</w:t>
    </w:r>
    <w:r>
      <w:rPr>
        <w:rFonts w:cs="Arial"/>
        <w:color w:val="969696"/>
        <w:sz w:val="10"/>
        <w:szCs w:val="10"/>
      </w:rPr>
      <w:t>0</w:t>
    </w:r>
    <w:r w:rsidR="006B1CA8">
      <w:rPr>
        <w:rFonts w:cs="Arial"/>
        <w:color w:val="969696"/>
        <w:sz w:val="10"/>
        <w:szCs w:val="10"/>
      </w:rPr>
      <w:t>101</w:t>
    </w:r>
    <w:r w:rsidRPr="00F77702">
      <w:rPr>
        <w:rFonts w:cs="Arial"/>
        <w:color w:val="969696"/>
        <w:sz w:val="10"/>
        <w:szCs w:val="10"/>
      </w:rPr>
      <w:t>-I</w:t>
    </w:r>
    <w:r w:rsidRPr="006661B9">
      <w:rPr>
        <w:rFonts w:cs="Arial"/>
        <w:color w:val="969696"/>
        <w:sz w:val="10"/>
        <w:szCs w:val="10"/>
      </w:rPr>
      <w:t>]</w:t>
    </w:r>
    <w:bookmarkEnd w:id="91"/>
    <w:bookmarkEnd w:id="92"/>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B55E90" w:rsidRDefault="00EE1543" w:rsidP="00B55E90">
    <w:pPr>
      <w:pStyle w:val="Fuzeile"/>
      <w:pBdr>
        <w:top w:val="single" w:sz="4" w:space="1" w:color="auto"/>
      </w:pBdr>
      <w:tabs>
        <w:tab w:val="right" w:pos="10080"/>
      </w:tabs>
      <w:spacing w:before="120"/>
      <w:rPr>
        <w:sz w:val="8"/>
      </w:rPr>
    </w:pPr>
    <w:fldSimple w:instr=" REF FootText1 \h  \* MERGEFORMAT ">
      <w:r w:rsidR="006B1CA8">
        <w:rPr>
          <w:bCs/>
          <w:color w:val="000000"/>
        </w:rPr>
        <w:sym w:font="Symbol" w:char="F0D3"/>
      </w:r>
      <w:r w:rsidR="006B1CA8">
        <w:rPr>
          <w:bCs/>
          <w:color w:val="000000"/>
        </w:rPr>
        <w:t xml:space="preserve"> 2014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sidR="006B1CA8">
      <w:rPr>
        <w:rFonts w:ascii="Arial Narrow" w:hAnsi="Arial Narrow" w:cs="Arial"/>
        <w:lang w:val="en-US"/>
      </w:rPr>
      <w:t>Used with the permission of the Open Mobile Alliance Ltd. under the terms as stated in this document</w:t>
    </w:r>
    <w:r w:rsidR="006B1CA8" w:rsidRPr="006661B9">
      <w:rPr>
        <w:rFonts w:ascii="Arial Narrow" w:hAnsi="Arial Narrow" w:cs="Arial"/>
        <w:sz w:val="10"/>
        <w:szCs w:val="10"/>
        <w:lang w:val="en-US"/>
      </w:rPr>
      <w:t>.</w:t>
    </w:r>
    <w:r w:rsidR="006B1CA8" w:rsidRPr="006661B9">
      <w:rPr>
        <w:rFonts w:cs="Arial"/>
        <w:color w:val="999999"/>
        <w:sz w:val="10"/>
        <w:szCs w:val="10"/>
      </w:rPr>
      <w:tab/>
    </w:r>
    <w:r w:rsidR="006B1CA8">
      <w:rPr>
        <w:rFonts w:cs="Arial"/>
        <w:color w:val="969696"/>
        <w:sz w:val="10"/>
        <w:szCs w:val="10"/>
      </w:rPr>
      <w:t>[</w:t>
    </w:r>
    <w:r w:rsidR="006B1CA8" w:rsidRPr="00F77702">
      <w:rPr>
        <w:rFonts w:cs="Arial"/>
        <w:color w:val="969696"/>
        <w:sz w:val="10"/>
        <w:szCs w:val="10"/>
      </w:rPr>
      <w:t>OMA-TEMPLATE-TS_RES</w:t>
    </w:r>
    <w:r w:rsidR="006B1CA8">
      <w:rPr>
        <w:rFonts w:cs="Arial"/>
        <w:color w:val="969696"/>
        <w:sz w:val="10"/>
        <w:szCs w:val="10"/>
      </w:rPr>
      <w:t>Tful_Network_API-20140101</w:t>
    </w:r>
    <w:r w:rsidR="006B1CA8" w:rsidRPr="00F77702">
      <w:rPr>
        <w:rFonts w:cs="Arial"/>
        <w:color w:val="969696"/>
        <w:sz w:val="10"/>
        <w:szCs w:val="10"/>
      </w:rPr>
      <w:t>-I</w:t>
    </w:r>
    <w:r w:rsidR="006B1CA8" w:rsidRPr="006661B9">
      <w:rPr>
        <w:rFonts w:cs="Arial"/>
        <w:color w:val="969696"/>
        <w:sz w:val="10"/>
        <w:szCs w:val="10"/>
      </w:rPr>
      <w:t>]</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Default="00EE154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E1543" w:rsidRDefault="00EE154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EE1543" w:rsidRPr="00B55E90" w:rsidRDefault="00EE1543" w:rsidP="00B55E90">
    <w:pPr>
      <w:pStyle w:val="Fuzeile"/>
      <w:pBdr>
        <w:top w:val="single" w:sz="4" w:space="1" w:color="auto"/>
      </w:pBdr>
      <w:tabs>
        <w:tab w:val="right" w:pos="10080"/>
      </w:tabs>
      <w:spacing w:before="120"/>
      <w:rPr>
        <w:sz w:val="8"/>
      </w:rPr>
    </w:pPr>
    <w:fldSimple w:instr=" REF FootText1 \h  \* MERGEFORMAT ">
      <w:r w:rsidR="006B1CA8">
        <w:rPr>
          <w:bCs/>
          <w:color w:val="000000"/>
        </w:rPr>
        <w:sym w:font="Symbol" w:char="F0D3"/>
      </w:r>
      <w:r w:rsidR="006B1CA8">
        <w:rPr>
          <w:bCs/>
          <w:color w:val="000000"/>
        </w:rPr>
        <w:t xml:space="preserve"> 2014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sidR="006B1CA8">
      <w:rPr>
        <w:rFonts w:ascii="Arial Narrow" w:hAnsi="Arial Narrow" w:cs="Arial"/>
        <w:lang w:val="en-US"/>
      </w:rPr>
      <w:t>Used with the permission of the Open Mobile Alliance Ltd. under the terms as stated in this document</w:t>
    </w:r>
    <w:r w:rsidR="006B1CA8" w:rsidRPr="006661B9">
      <w:rPr>
        <w:rFonts w:ascii="Arial Narrow" w:hAnsi="Arial Narrow" w:cs="Arial"/>
        <w:sz w:val="10"/>
        <w:szCs w:val="10"/>
        <w:lang w:val="en-US"/>
      </w:rPr>
      <w:t>.</w:t>
    </w:r>
    <w:r w:rsidR="006B1CA8" w:rsidRPr="006661B9">
      <w:rPr>
        <w:rFonts w:cs="Arial"/>
        <w:color w:val="999999"/>
        <w:sz w:val="10"/>
        <w:szCs w:val="10"/>
      </w:rPr>
      <w:tab/>
    </w:r>
    <w:r w:rsidR="006B1CA8">
      <w:rPr>
        <w:rFonts w:cs="Arial"/>
        <w:color w:val="969696"/>
        <w:sz w:val="10"/>
        <w:szCs w:val="10"/>
      </w:rPr>
      <w:t>[</w:t>
    </w:r>
    <w:r w:rsidR="006B1CA8" w:rsidRPr="00F77702">
      <w:rPr>
        <w:rFonts w:cs="Arial"/>
        <w:color w:val="969696"/>
        <w:sz w:val="10"/>
        <w:szCs w:val="10"/>
      </w:rPr>
      <w:t>OMA-TEMPLATE-TS_RES</w:t>
    </w:r>
    <w:r w:rsidR="006B1CA8">
      <w:rPr>
        <w:rFonts w:cs="Arial"/>
        <w:color w:val="969696"/>
        <w:sz w:val="10"/>
        <w:szCs w:val="10"/>
      </w:rPr>
      <w:t>Tful_Network_API-20140101</w:t>
    </w:r>
    <w:r w:rsidR="006B1CA8" w:rsidRPr="00F77702">
      <w:rPr>
        <w:rFonts w:cs="Arial"/>
        <w:color w:val="969696"/>
        <w:sz w:val="10"/>
        <w:szCs w:val="10"/>
      </w:rPr>
      <w:t>-I</w:t>
    </w:r>
    <w:r w:rsidR="006B1CA8" w:rsidRPr="006661B9">
      <w:rPr>
        <w:rFonts w:cs="Arial"/>
        <w:color w:val="969696"/>
        <w:sz w:val="10"/>
        <w:szCs w:val="10"/>
      </w:rPr>
      <w:t>]</w:t>
    </w:r>
    <w:r>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0B8" w:rsidRDefault="00D050B8">
      <w:r>
        <w:separator/>
      </w:r>
    </w:p>
  </w:footnote>
  <w:footnote w:type="continuationSeparator" w:id="0">
    <w:p w:rsidR="00D050B8" w:rsidRDefault="00D050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AC633B" w:rsidRDefault="00EE1543">
    <w:pPr>
      <w:pStyle w:val="Kopfzeile"/>
      <w:pBdr>
        <w:bottom w:val="single" w:sz="4" w:space="1" w:color="auto"/>
      </w:pBdr>
      <w:tabs>
        <w:tab w:val="clear" w:pos="4320"/>
        <w:tab w:val="clear" w:pos="8640"/>
        <w:tab w:val="right" w:pos="10080"/>
      </w:tabs>
      <w:spacing w:after="60"/>
      <w:rPr>
        <w:lang w:val="en-US"/>
      </w:rPr>
    </w:pPr>
    <w:fldSimple w:instr=" STYLEREF ZDID \* MERGEFORMAT ">
      <w:r w:rsidR="003C0593">
        <w:rPr>
          <w:noProof/>
          <w:lang w:val="fr-FR"/>
        </w:rPr>
        <w:t>OMA-TS-REST_NetAPI_TerminalLocation-V1_0_1-20140520-D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C0593">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C0593">
      <w:rPr>
        <w:noProof/>
        <w:lang w:val="en-US"/>
      </w:rPr>
      <w:t>103</w:t>
    </w:r>
    <w:r>
      <w:fldChar w:fldCharType="end"/>
    </w:r>
    <w:r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600AA7" w:rsidRDefault="00EE1543" w:rsidP="00600AA7">
    <w:pPr>
      <w:pStyle w:val="Kopfzeile"/>
      <w:pBdr>
        <w:bottom w:val="single" w:sz="4" w:space="1" w:color="auto"/>
      </w:pBdr>
      <w:tabs>
        <w:tab w:val="clear" w:pos="4320"/>
        <w:tab w:val="clear" w:pos="8640"/>
        <w:tab w:val="right" w:pos="10080"/>
      </w:tabs>
      <w:spacing w:after="60"/>
      <w:rPr>
        <w:rFonts w:hint="eastAsia"/>
        <w:lang w:val="en-US" w:eastAsia="ko-KR"/>
      </w:rPr>
    </w:pPr>
    <w:fldSimple w:instr=" STYLEREF ZDID \* MERGEFORMAT ">
      <w:r w:rsidR="003C0593">
        <w:rPr>
          <w:noProof/>
          <w:lang w:val="fr-FR"/>
        </w:rPr>
        <w:t>OMA-TS-REST_NetAPI_TerminalLocation-V1_0_1-20140520-D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C0593">
      <w:rPr>
        <w:noProof/>
        <w:lang w:val="en-US"/>
      </w:rPr>
      <w:t>33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C0593">
      <w:rPr>
        <w:noProof/>
        <w:lang w:val="en-US"/>
      </w:rPr>
      <w:t>103</w:t>
    </w:r>
    <w:r>
      <w:fldChar w:fldCharType="end"/>
    </w:r>
    <w:r>
      <w:rPr>
        <w:lang w:val="en-US"/>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543" w:rsidRPr="00600AA7" w:rsidRDefault="00EE1543" w:rsidP="00600AA7">
    <w:pPr>
      <w:pStyle w:val="Kopfzeile"/>
      <w:pBdr>
        <w:bottom w:val="single" w:sz="4" w:space="1" w:color="auto"/>
      </w:pBdr>
      <w:tabs>
        <w:tab w:val="clear" w:pos="4320"/>
        <w:tab w:val="clear" w:pos="8640"/>
        <w:tab w:val="right" w:pos="10080"/>
      </w:tabs>
      <w:spacing w:after="60"/>
      <w:rPr>
        <w:rFonts w:hint="eastAsia"/>
        <w:lang w:val="en-US" w:eastAsia="ko-KR"/>
      </w:rPr>
    </w:pPr>
    <w:fldSimple w:instr=" STYLEREF ZDID \* MERGEFORMAT ">
      <w:r w:rsidR="003C0593">
        <w:rPr>
          <w:noProof/>
          <w:lang w:val="fr-FR"/>
        </w:rPr>
        <w:t>OMA-TS-REST_NetAPI_TerminalLocation-V1_0_1-20140520-D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C0593">
      <w:rPr>
        <w:noProof/>
        <w:lang w:val="en-US"/>
      </w:rPr>
      <w:t>102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C0593">
      <w:rPr>
        <w:noProof/>
        <w:lang w:val="en-US"/>
      </w:rPr>
      <w:t>103</w:t>
    </w:r>
    <w:r>
      <w:fldChar w:fldCharType="end"/>
    </w:r>
    <w:r>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7C95853"/>
    <w:multiLevelType w:val="hybridMultilevel"/>
    <w:tmpl w:val="5EF66E62"/>
    <w:lvl w:ilvl="0" w:tplc="0407000F">
      <w:start w:val="1"/>
      <w:numFmt w:val="decimal"/>
      <w:lvlText w:val="%1."/>
      <w:lvlJc w:val="left"/>
      <w:pPr>
        <w:tabs>
          <w:tab w:val="num" w:pos="720"/>
        </w:tabs>
        <w:ind w:left="720" w:hanging="360"/>
      </w:pPr>
      <w:rPr>
        <w:rFonts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nsid w:val="086B26A1"/>
    <w:multiLevelType w:val="hybridMultilevel"/>
    <w:tmpl w:val="730878D6"/>
    <w:lvl w:ilvl="0" w:tplc="0407000F">
      <w:start w:val="1"/>
      <w:numFmt w:val="decimal"/>
      <w:lvlText w:val="%1."/>
      <w:lvlJc w:val="left"/>
      <w:pPr>
        <w:tabs>
          <w:tab w:val="num" w:pos="720"/>
        </w:tabs>
        <w:ind w:left="720" w:hanging="360"/>
      </w:pPr>
      <w:rPr>
        <w:rFonts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0995452A"/>
    <w:multiLevelType w:val="hybridMultilevel"/>
    <w:tmpl w:val="38D21EA2"/>
    <w:lvl w:ilvl="0" w:tplc="8CDC6AEA">
      <w:start w:val="3"/>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2D76B86"/>
    <w:multiLevelType w:val="hybridMultilevel"/>
    <w:tmpl w:val="2480888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E32F27"/>
    <w:multiLevelType w:val="hybridMultilevel"/>
    <w:tmpl w:val="302EBF2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E9E1554"/>
    <w:multiLevelType w:val="hybridMultilevel"/>
    <w:tmpl w:val="D520AFB8"/>
    <w:lvl w:ilvl="0" w:tplc="0407000F">
      <w:start w:val="1"/>
      <w:numFmt w:val="decimal"/>
      <w:lvlText w:val="%1."/>
      <w:lvlJc w:val="left"/>
      <w:pPr>
        <w:tabs>
          <w:tab w:val="num" w:pos="720"/>
        </w:tabs>
        <w:ind w:left="720" w:hanging="360"/>
      </w:pPr>
      <w:rPr>
        <w:rFonts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5">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2279BE"/>
    <w:multiLevelType w:val="hybridMultilevel"/>
    <w:tmpl w:val="84F07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2D38B6"/>
    <w:multiLevelType w:val="hybridMultilevel"/>
    <w:tmpl w:val="D63A0882"/>
    <w:lvl w:ilvl="0" w:tplc="359E3F7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2480"/>
        </w:tabs>
        <w:ind w:left="24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359A0"/>
    <w:multiLevelType w:val="hybridMultilevel"/>
    <w:tmpl w:val="2A708588"/>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85510B7"/>
    <w:multiLevelType w:val="hybridMultilevel"/>
    <w:tmpl w:val="ECFC2F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E8969B9"/>
    <w:multiLevelType w:val="hybridMultilevel"/>
    <w:tmpl w:val="5A26C7C6"/>
    <w:lvl w:ilvl="0" w:tplc="0407000F">
      <w:start w:val="1"/>
      <w:numFmt w:val="decimal"/>
      <w:lvlText w:val="%1."/>
      <w:lvlJc w:val="left"/>
      <w:pPr>
        <w:tabs>
          <w:tab w:val="num" w:pos="760"/>
        </w:tabs>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E8A6E0A"/>
    <w:multiLevelType w:val="hybridMultilevel"/>
    <w:tmpl w:val="76925598"/>
    <w:lvl w:ilvl="0" w:tplc="67A0BF00">
      <w:start w:val="1"/>
      <w:numFmt w:val="bullet"/>
      <w:lvlText w:val=""/>
      <w:lvlJc w:val="left"/>
      <w:pPr>
        <w:tabs>
          <w:tab w:val="num" w:pos="170"/>
        </w:tabs>
        <w:ind w:left="170" w:hanging="113"/>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14292B"/>
    <w:multiLevelType w:val="hybridMultilevel"/>
    <w:tmpl w:val="D5F24BE0"/>
    <w:lvl w:ilvl="0" w:tplc="04140001">
      <w:start w:val="1"/>
      <w:numFmt w:val="bullet"/>
      <w:pStyle w:val="Bullet2"/>
      <w:lvlText w:val="o"/>
      <w:lvlJc w:val="left"/>
      <w:pPr>
        <w:tabs>
          <w:tab w:val="num" w:pos="720"/>
        </w:tabs>
        <w:ind w:left="720" w:hanging="360"/>
      </w:pPr>
      <w:rPr>
        <w:rFonts w:ascii="Courier New" w:hAnsi="Courier New"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7FE27FB"/>
    <w:multiLevelType w:val="hybridMultilevel"/>
    <w:tmpl w:val="F2181702"/>
    <w:lvl w:ilvl="0" w:tplc="ABB61122">
      <w:start w:val="1"/>
      <w:numFmt w:val="decimal"/>
      <w:lvlText w:val="%1."/>
      <w:lvlJc w:val="left"/>
      <w:pPr>
        <w:ind w:left="720" w:hanging="360"/>
      </w:pPr>
      <w:rPr>
        <w:rFonts w:hint="default"/>
      </w:rPr>
    </w:lvl>
    <w:lvl w:ilvl="1" w:tplc="AE8015E2" w:tentative="1">
      <w:start w:val="1"/>
      <w:numFmt w:val="bullet"/>
      <w:lvlText w:val="o"/>
      <w:lvlJc w:val="left"/>
      <w:pPr>
        <w:tabs>
          <w:tab w:val="num" w:pos="1440"/>
        </w:tabs>
        <w:ind w:left="1440" w:hanging="360"/>
      </w:pPr>
      <w:rPr>
        <w:rFonts w:ascii="Courier New" w:hAnsi="Courier New" w:cs="Wingdings" w:hint="default"/>
      </w:rPr>
    </w:lvl>
    <w:lvl w:ilvl="2" w:tplc="FD041206" w:tentative="1">
      <w:start w:val="1"/>
      <w:numFmt w:val="bullet"/>
      <w:lvlText w:val=""/>
      <w:lvlJc w:val="left"/>
      <w:pPr>
        <w:tabs>
          <w:tab w:val="num" w:pos="2160"/>
        </w:tabs>
        <w:ind w:left="2160" w:hanging="360"/>
      </w:pPr>
      <w:rPr>
        <w:rFonts w:ascii="Wingdings" w:hAnsi="Wingdings" w:hint="default"/>
      </w:rPr>
    </w:lvl>
    <w:lvl w:ilvl="3" w:tplc="DFE86476" w:tentative="1">
      <w:start w:val="1"/>
      <w:numFmt w:val="bullet"/>
      <w:lvlText w:val=""/>
      <w:lvlJc w:val="left"/>
      <w:pPr>
        <w:tabs>
          <w:tab w:val="num" w:pos="2880"/>
        </w:tabs>
        <w:ind w:left="2880" w:hanging="360"/>
      </w:pPr>
      <w:rPr>
        <w:rFonts w:ascii="Symbol" w:hAnsi="Symbol" w:hint="default"/>
      </w:rPr>
    </w:lvl>
    <w:lvl w:ilvl="4" w:tplc="A0BA8BC0" w:tentative="1">
      <w:start w:val="1"/>
      <w:numFmt w:val="bullet"/>
      <w:lvlText w:val="o"/>
      <w:lvlJc w:val="left"/>
      <w:pPr>
        <w:tabs>
          <w:tab w:val="num" w:pos="3600"/>
        </w:tabs>
        <w:ind w:left="3600" w:hanging="360"/>
      </w:pPr>
      <w:rPr>
        <w:rFonts w:ascii="Courier New" w:hAnsi="Courier New" w:cs="Wingdings" w:hint="default"/>
      </w:rPr>
    </w:lvl>
    <w:lvl w:ilvl="5" w:tplc="D9681B32" w:tentative="1">
      <w:start w:val="1"/>
      <w:numFmt w:val="bullet"/>
      <w:lvlText w:val=""/>
      <w:lvlJc w:val="left"/>
      <w:pPr>
        <w:tabs>
          <w:tab w:val="num" w:pos="4320"/>
        </w:tabs>
        <w:ind w:left="4320" w:hanging="360"/>
      </w:pPr>
      <w:rPr>
        <w:rFonts w:ascii="Wingdings" w:hAnsi="Wingdings" w:hint="default"/>
      </w:rPr>
    </w:lvl>
    <w:lvl w:ilvl="6" w:tplc="A1301506" w:tentative="1">
      <w:start w:val="1"/>
      <w:numFmt w:val="bullet"/>
      <w:lvlText w:val=""/>
      <w:lvlJc w:val="left"/>
      <w:pPr>
        <w:tabs>
          <w:tab w:val="num" w:pos="5040"/>
        </w:tabs>
        <w:ind w:left="5040" w:hanging="360"/>
      </w:pPr>
      <w:rPr>
        <w:rFonts w:ascii="Symbol" w:hAnsi="Symbol" w:hint="default"/>
      </w:rPr>
    </w:lvl>
    <w:lvl w:ilvl="7" w:tplc="06F05F6E" w:tentative="1">
      <w:start w:val="1"/>
      <w:numFmt w:val="bullet"/>
      <w:lvlText w:val="o"/>
      <w:lvlJc w:val="left"/>
      <w:pPr>
        <w:tabs>
          <w:tab w:val="num" w:pos="5760"/>
        </w:tabs>
        <w:ind w:left="5760" w:hanging="360"/>
      </w:pPr>
      <w:rPr>
        <w:rFonts w:ascii="Courier New" w:hAnsi="Courier New" w:cs="Wingdings" w:hint="default"/>
      </w:rPr>
    </w:lvl>
    <w:lvl w:ilvl="8" w:tplc="62002C1C" w:tentative="1">
      <w:start w:val="1"/>
      <w:numFmt w:val="bullet"/>
      <w:lvlText w:val=""/>
      <w:lvlJc w:val="left"/>
      <w:pPr>
        <w:tabs>
          <w:tab w:val="num" w:pos="6480"/>
        </w:tabs>
        <w:ind w:left="6480" w:hanging="360"/>
      </w:pPr>
      <w:rPr>
        <w:rFonts w:ascii="Wingdings" w:hAnsi="Wingdings" w:hint="default"/>
      </w:rPr>
    </w:lvl>
  </w:abstractNum>
  <w:abstractNum w:abstractNumId="32">
    <w:nsid w:val="797C54BC"/>
    <w:multiLevelType w:val="multilevel"/>
    <w:tmpl w:val="47ECA96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CC6AA9"/>
    <w:multiLevelType w:val="hybridMultilevel"/>
    <w:tmpl w:val="56BCBD2E"/>
    <w:lvl w:ilvl="0" w:tplc="D4B22EEC">
      <w:numFmt w:val="bullet"/>
      <w:lvlText w:val="-"/>
      <w:lvlJc w:val="left"/>
      <w:pPr>
        <w:ind w:left="760" w:hanging="360"/>
      </w:pPr>
      <w:rPr>
        <w:rFonts w:ascii="Arial" w:eastAsia="Malgun Gothic" w:hAnsi="Arial" w:cs="Arial" w:hint="default"/>
      </w:rPr>
    </w:lvl>
    <w:lvl w:ilvl="1" w:tplc="7F904C44">
      <w:start w:val="1"/>
      <w:numFmt w:val="bullet"/>
      <w:lvlText w:val=""/>
      <w:lvlJc w:val="left"/>
      <w:pPr>
        <w:ind w:left="1200" w:hanging="400"/>
      </w:pPr>
      <w:rPr>
        <w:rFonts w:ascii="Wingdings" w:hAnsi="Wingdings" w:hint="default"/>
      </w:rPr>
    </w:lvl>
    <w:lvl w:ilvl="2" w:tplc="54128788" w:tentative="1">
      <w:start w:val="1"/>
      <w:numFmt w:val="bullet"/>
      <w:lvlText w:val=""/>
      <w:lvlJc w:val="left"/>
      <w:pPr>
        <w:ind w:left="1600" w:hanging="400"/>
      </w:pPr>
      <w:rPr>
        <w:rFonts w:ascii="Wingdings" w:hAnsi="Wingdings" w:hint="default"/>
      </w:rPr>
    </w:lvl>
    <w:lvl w:ilvl="3" w:tplc="FEEAEF8C" w:tentative="1">
      <w:start w:val="1"/>
      <w:numFmt w:val="bullet"/>
      <w:lvlText w:val=""/>
      <w:lvlJc w:val="left"/>
      <w:pPr>
        <w:ind w:left="2000" w:hanging="400"/>
      </w:pPr>
      <w:rPr>
        <w:rFonts w:ascii="Wingdings" w:hAnsi="Wingdings" w:hint="default"/>
      </w:rPr>
    </w:lvl>
    <w:lvl w:ilvl="4" w:tplc="567E8328" w:tentative="1">
      <w:start w:val="1"/>
      <w:numFmt w:val="bullet"/>
      <w:lvlText w:val=""/>
      <w:lvlJc w:val="left"/>
      <w:pPr>
        <w:ind w:left="2400" w:hanging="400"/>
      </w:pPr>
      <w:rPr>
        <w:rFonts w:ascii="Wingdings" w:hAnsi="Wingdings" w:hint="default"/>
      </w:rPr>
    </w:lvl>
    <w:lvl w:ilvl="5" w:tplc="FFCA96FA" w:tentative="1">
      <w:start w:val="1"/>
      <w:numFmt w:val="bullet"/>
      <w:lvlText w:val=""/>
      <w:lvlJc w:val="left"/>
      <w:pPr>
        <w:ind w:left="2800" w:hanging="400"/>
      </w:pPr>
      <w:rPr>
        <w:rFonts w:ascii="Wingdings" w:hAnsi="Wingdings" w:hint="default"/>
      </w:rPr>
    </w:lvl>
    <w:lvl w:ilvl="6" w:tplc="66F42074" w:tentative="1">
      <w:start w:val="1"/>
      <w:numFmt w:val="bullet"/>
      <w:lvlText w:val=""/>
      <w:lvlJc w:val="left"/>
      <w:pPr>
        <w:ind w:left="3200" w:hanging="400"/>
      </w:pPr>
      <w:rPr>
        <w:rFonts w:ascii="Wingdings" w:hAnsi="Wingdings" w:hint="default"/>
      </w:rPr>
    </w:lvl>
    <w:lvl w:ilvl="7" w:tplc="672A2AA0" w:tentative="1">
      <w:start w:val="1"/>
      <w:numFmt w:val="bullet"/>
      <w:lvlText w:val=""/>
      <w:lvlJc w:val="left"/>
      <w:pPr>
        <w:ind w:left="3600" w:hanging="400"/>
      </w:pPr>
      <w:rPr>
        <w:rFonts w:ascii="Wingdings" w:hAnsi="Wingdings" w:hint="default"/>
      </w:rPr>
    </w:lvl>
    <w:lvl w:ilvl="8" w:tplc="B60EE280" w:tentative="1">
      <w:start w:val="1"/>
      <w:numFmt w:val="bullet"/>
      <w:lvlText w:val=""/>
      <w:lvlJc w:val="left"/>
      <w:pPr>
        <w:ind w:left="4000" w:hanging="400"/>
      </w:pPr>
      <w:rPr>
        <w:rFonts w:ascii="Wingdings" w:hAnsi="Wingdings" w:hint="default"/>
      </w:rPr>
    </w:lvl>
  </w:abstractNum>
  <w:abstractNum w:abstractNumId="34">
    <w:nsid w:val="79F62BB8"/>
    <w:multiLevelType w:val="hybridMultilevel"/>
    <w:tmpl w:val="E1C4DFD0"/>
    <w:lvl w:ilvl="0" w:tplc="EAEA9664">
      <w:start w:val="1"/>
      <w:numFmt w:val="bullet"/>
      <w:lvlText w:val=""/>
      <w:lvlJc w:val="left"/>
      <w:pPr>
        <w:tabs>
          <w:tab w:val="num" w:pos="720"/>
        </w:tabs>
        <w:ind w:left="720" w:hanging="360"/>
      </w:pPr>
      <w:rPr>
        <w:rFonts w:ascii="Symbol" w:hAnsi="Symbol" w:hint="default"/>
      </w:rPr>
    </w:lvl>
    <w:lvl w:ilvl="1" w:tplc="F4E4707C">
      <w:start w:val="1"/>
      <w:numFmt w:val="bullet"/>
      <w:lvlText w:val="o"/>
      <w:lvlJc w:val="left"/>
      <w:pPr>
        <w:tabs>
          <w:tab w:val="num" w:pos="1440"/>
        </w:tabs>
        <w:ind w:left="1440" w:hanging="360"/>
      </w:pPr>
      <w:rPr>
        <w:rFonts w:ascii="Courier New" w:hAnsi="Courier New" w:cs="Courier New" w:hint="default"/>
      </w:rPr>
    </w:lvl>
    <w:lvl w:ilvl="2" w:tplc="DE980134" w:tentative="1">
      <w:start w:val="1"/>
      <w:numFmt w:val="bullet"/>
      <w:lvlText w:val=""/>
      <w:lvlJc w:val="left"/>
      <w:pPr>
        <w:tabs>
          <w:tab w:val="num" w:pos="2160"/>
        </w:tabs>
        <w:ind w:left="2160" w:hanging="360"/>
      </w:pPr>
      <w:rPr>
        <w:rFonts w:ascii="Wingdings" w:hAnsi="Wingdings" w:hint="default"/>
      </w:rPr>
    </w:lvl>
    <w:lvl w:ilvl="3" w:tplc="9BDCCE68" w:tentative="1">
      <w:start w:val="1"/>
      <w:numFmt w:val="bullet"/>
      <w:lvlText w:val=""/>
      <w:lvlJc w:val="left"/>
      <w:pPr>
        <w:tabs>
          <w:tab w:val="num" w:pos="2880"/>
        </w:tabs>
        <w:ind w:left="2880" w:hanging="360"/>
      </w:pPr>
      <w:rPr>
        <w:rFonts w:ascii="Symbol" w:hAnsi="Symbol" w:hint="default"/>
      </w:rPr>
    </w:lvl>
    <w:lvl w:ilvl="4" w:tplc="1E8E9FE4" w:tentative="1">
      <w:start w:val="1"/>
      <w:numFmt w:val="bullet"/>
      <w:lvlText w:val="o"/>
      <w:lvlJc w:val="left"/>
      <w:pPr>
        <w:tabs>
          <w:tab w:val="num" w:pos="3600"/>
        </w:tabs>
        <w:ind w:left="3600" w:hanging="360"/>
      </w:pPr>
      <w:rPr>
        <w:rFonts w:ascii="Courier New" w:hAnsi="Courier New" w:cs="Courier New" w:hint="default"/>
      </w:rPr>
    </w:lvl>
    <w:lvl w:ilvl="5" w:tplc="932EE8A0" w:tentative="1">
      <w:start w:val="1"/>
      <w:numFmt w:val="bullet"/>
      <w:lvlText w:val=""/>
      <w:lvlJc w:val="left"/>
      <w:pPr>
        <w:tabs>
          <w:tab w:val="num" w:pos="4320"/>
        </w:tabs>
        <w:ind w:left="4320" w:hanging="360"/>
      </w:pPr>
      <w:rPr>
        <w:rFonts w:ascii="Wingdings" w:hAnsi="Wingdings" w:hint="default"/>
      </w:rPr>
    </w:lvl>
    <w:lvl w:ilvl="6" w:tplc="EB6C3182" w:tentative="1">
      <w:start w:val="1"/>
      <w:numFmt w:val="bullet"/>
      <w:lvlText w:val=""/>
      <w:lvlJc w:val="left"/>
      <w:pPr>
        <w:tabs>
          <w:tab w:val="num" w:pos="5040"/>
        </w:tabs>
        <w:ind w:left="5040" w:hanging="360"/>
      </w:pPr>
      <w:rPr>
        <w:rFonts w:ascii="Symbol" w:hAnsi="Symbol" w:hint="default"/>
      </w:rPr>
    </w:lvl>
    <w:lvl w:ilvl="7" w:tplc="A3462208" w:tentative="1">
      <w:start w:val="1"/>
      <w:numFmt w:val="bullet"/>
      <w:lvlText w:val="o"/>
      <w:lvlJc w:val="left"/>
      <w:pPr>
        <w:tabs>
          <w:tab w:val="num" w:pos="5760"/>
        </w:tabs>
        <w:ind w:left="5760" w:hanging="360"/>
      </w:pPr>
      <w:rPr>
        <w:rFonts w:ascii="Courier New" w:hAnsi="Courier New" w:cs="Courier New" w:hint="default"/>
      </w:rPr>
    </w:lvl>
    <w:lvl w:ilvl="8" w:tplc="F386EBF8"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04090001">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E695904"/>
    <w:multiLevelType w:val="hybridMultilevel"/>
    <w:tmpl w:val="169E124C"/>
    <w:lvl w:ilvl="0" w:tplc="359E3F72">
      <w:start w:val="1"/>
      <w:numFmt w:val="bullet"/>
      <w:pStyle w:val="CHAPTERTITLE"/>
      <w:lvlText w:val="-"/>
      <w:lvlJc w:val="left"/>
      <w:pPr>
        <w:ind w:left="460" w:hanging="360"/>
      </w:pPr>
      <w:rPr>
        <w:rFonts w:ascii="Arial" w:eastAsia="Malgun Gothic" w:hAnsi="Arial" w:cs="Arial" w:hint="default"/>
      </w:rPr>
    </w:lvl>
    <w:lvl w:ilvl="1" w:tplc="04090003" w:tentative="1">
      <w:start w:val="1"/>
      <w:numFmt w:val="bullet"/>
      <w:pStyle w:val="Chaptertitle1"/>
      <w:lvlText w:val=""/>
      <w:lvlJc w:val="left"/>
      <w:pPr>
        <w:ind w:left="900" w:hanging="400"/>
      </w:pPr>
      <w:rPr>
        <w:rFonts w:ascii="Wingdings" w:hAnsi="Wingdings" w:hint="default"/>
      </w:rPr>
    </w:lvl>
    <w:lvl w:ilvl="2" w:tplc="04090005" w:tentative="1">
      <w:start w:val="1"/>
      <w:numFmt w:val="bullet"/>
      <w:pStyle w:val="Chaptertitle2"/>
      <w:lvlText w:val=""/>
      <w:lvlJc w:val="left"/>
      <w:pPr>
        <w:ind w:left="1300" w:hanging="400"/>
      </w:pPr>
      <w:rPr>
        <w:rFonts w:ascii="Wingdings" w:hAnsi="Wingdings" w:hint="default"/>
      </w:rPr>
    </w:lvl>
    <w:lvl w:ilvl="3" w:tplc="04090001" w:tentative="1">
      <w:start w:val="1"/>
      <w:numFmt w:val="bullet"/>
      <w:pStyle w:val="Chaptertitle3"/>
      <w:lvlText w:val=""/>
      <w:lvlJc w:val="left"/>
      <w:pPr>
        <w:ind w:left="1700" w:hanging="400"/>
      </w:pPr>
      <w:rPr>
        <w:rFonts w:ascii="Wingdings" w:hAnsi="Wingdings" w:hint="default"/>
      </w:rPr>
    </w:lvl>
    <w:lvl w:ilvl="4" w:tplc="04090003" w:tentative="1">
      <w:start w:val="1"/>
      <w:numFmt w:val="bullet"/>
      <w:pStyle w:val="Chaptertitle4"/>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8"/>
  </w:num>
  <w:num w:numId="3">
    <w:abstractNumId w:val="32"/>
  </w:num>
  <w:num w:numId="4">
    <w:abstractNumId w:val="29"/>
  </w:num>
  <w:num w:numId="5">
    <w:abstractNumId w:val="12"/>
  </w:num>
  <w:num w:numId="6">
    <w:abstractNumId w:val="15"/>
  </w:num>
  <w:num w:numId="7">
    <w:abstractNumId w:val="36"/>
  </w:num>
  <w:num w:numId="8">
    <w:abstractNumId w:val="19"/>
  </w:num>
  <w:num w:numId="9">
    <w:abstractNumId w:val="35"/>
  </w:num>
  <w:num w:numId="10">
    <w:abstractNumId w:val="0"/>
  </w:num>
  <w:num w:numId="11">
    <w:abstractNumId w:val="11"/>
  </w:num>
  <w:num w:numId="12">
    <w:abstractNumId w:val="20"/>
  </w:num>
  <w:num w:numId="13">
    <w:abstractNumId w:val="2"/>
  </w:num>
  <w:num w:numId="14">
    <w:abstractNumId w:val="26"/>
  </w:num>
  <w:num w:numId="15">
    <w:abstractNumId w:val="13"/>
  </w:num>
  <w:num w:numId="16">
    <w:abstractNumId w:val="1"/>
  </w:num>
  <w:num w:numId="17">
    <w:abstractNumId w:val="22"/>
  </w:num>
  <w:num w:numId="18">
    <w:abstractNumId w:val="5"/>
  </w:num>
  <w:num w:numId="19">
    <w:abstractNumId w:val="6"/>
  </w:num>
  <w:num w:numId="20">
    <w:abstractNumId w:val="33"/>
  </w:num>
  <w:num w:numId="21">
    <w:abstractNumId w:val="9"/>
  </w:num>
  <w:num w:numId="22">
    <w:abstractNumId w:val="27"/>
  </w:num>
  <w:num w:numId="23">
    <w:abstractNumId w:val="23"/>
  </w:num>
  <w:num w:numId="24">
    <w:abstractNumId w:val="4"/>
  </w:num>
  <w:num w:numId="25">
    <w:abstractNumId w:val="3"/>
  </w:num>
  <w:num w:numId="26">
    <w:abstractNumId w:val="14"/>
  </w:num>
  <w:num w:numId="27">
    <w:abstractNumId w:val="30"/>
  </w:num>
  <w:num w:numId="2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7"/>
  </w:num>
  <w:num w:numId="31">
    <w:abstractNumId w:val="28"/>
  </w:num>
  <w:num w:numId="32">
    <w:abstractNumId w:val="31"/>
  </w:num>
  <w:num w:numId="33">
    <w:abstractNumId w:val="8"/>
  </w:num>
  <w:num w:numId="34">
    <w:abstractNumId w:val="24"/>
  </w:num>
  <w:num w:numId="35">
    <w:abstractNumId w:val="16"/>
  </w:num>
  <w:num w:numId="36">
    <w:abstractNumId w:val="17"/>
  </w:num>
  <w:num w:numId="37">
    <w:abstractNumId w:val="34"/>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21"/>
  </w:num>
  <w:num w:numId="47">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grammar="clean"/>
  <w:stylePaneFormatFilter w:val="3F01"/>
  <w:trackRevisions/>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D32"/>
    <w:rsid w:val="00000E75"/>
    <w:rsid w:val="000016E6"/>
    <w:rsid w:val="000023C6"/>
    <w:rsid w:val="00004405"/>
    <w:rsid w:val="00004CE1"/>
    <w:rsid w:val="00004D7E"/>
    <w:rsid w:val="000050AF"/>
    <w:rsid w:val="00005D5D"/>
    <w:rsid w:val="00005F0D"/>
    <w:rsid w:val="00005F76"/>
    <w:rsid w:val="00007F65"/>
    <w:rsid w:val="00012432"/>
    <w:rsid w:val="00012A67"/>
    <w:rsid w:val="00014121"/>
    <w:rsid w:val="00014CBA"/>
    <w:rsid w:val="00014DC7"/>
    <w:rsid w:val="00015D77"/>
    <w:rsid w:val="00015E03"/>
    <w:rsid w:val="000160CF"/>
    <w:rsid w:val="000174F1"/>
    <w:rsid w:val="000176B0"/>
    <w:rsid w:val="00020275"/>
    <w:rsid w:val="00020805"/>
    <w:rsid w:val="00021B54"/>
    <w:rsid w:val="00022A46"/>
    <w:rsid w:val="000261AA"/>
    <w:rsid w:val="000300A5"/>
    <w:rsid w:val="00034FEE"/>
    <w:rsid w:val="00041677"/>
    <w:rsid w:val="000417A4"/>
    <w:rsid w:val="00041903"/>
    <w:rsid w:val="00042859"/>
    <w:rsid w:val="00043B31"/>
    <w:rsid w:val="0004416B"/>
    <w:rsid w:val="000441C3"/>
    <w:rsid w:val="00044B67"/>
    <w:rsid w:val="00046EA3"/>
    <w:rsid w:val="00047B35"/>
    <w:rsid w:val="000510DF"/>
    <w:rsid w:val="0005326D"/>
    <w:rsid w:val="00053478"/>
    <w:rsid w:val="0005619B"/>
    <w:rsid w:val="00056E85"/>
    <w:rsid w:val="00057A95"/>
    <w:rsid w:val="00060155"/>
    <w:rsid w:val="000604D1"/>
    <w:rsid w:val="0006122C"/>
    <w:rsid w:val="00063AFE"/>
    <w:rsid w:val="0006416E"/>
    <w:rsid w:val="00067F4B"/>
    <w:rsid w:val="000706FA"/>
    <w:rsid w:val="00071554"/>
    <w:rsid w:val="00071E0D"/>
    <w:rsid w:val="00072D22"/>
    <w:rsid w:val="0007427A"/>
    <w:rsid w:val="000760AF"/>
    <w:rsid w:val="000803B0"/>
    <w:rsid w:val="000828AA"/>
    <w:rsid w:val="00083751"/>
    <w:rsid w:val="000839F9"/>
    <w:rsid w:val="000872A7"/>
    <w:rsid w:val="00087F7F"/>
    <w:rsid w:val="00092296"/>
    <w:rsid w:val="00092872"/>
    <w:rsid w:val="000932A2"/>
    <w:rsid w:val="00096F05"/>
    <w:rsid w:val="000A2628"/>
    <w:rsid w:val="000A2672"/>
    <w:rsid w:val="000A2863"/>
    <w:rsid w:val="000A4FE1"/>
    <w:rsid w:val="000B0326"/>
    <w:rsid w:val="000B137C"/>
    <w:rsid w:val="000B165E"/>
    <w:rsid w:val="000B224C"/>
    <w:rsid w:val="000B2282"/>
    <w:rsid w:val="000B45A1"/>
    <w:rsid w:val="000B4C77"/>
    <w:rsid w:val="000C0D0A"/>
    <w:rsid w:val="000C23D6"/>
    <w:rsid w:val="000C26CE"/>
    <w:rsid w:val="000C2BF1"/>
    <w:rsid w:val="000C31F3"/>
    <w:rsid w:val="000C411F"/>
    <w:rsid w:val="000C4F29"/>
    <w:rsid w:val="000C509D"/>
    <w:rsid w:val="000C6382"/>
    <w:rsid w:val="000D0C31"/>
    <w:rsid w:val="000D1675"/>
    <w:rsid w:val="000D3124"/>
    <w:rsid w:val="000D3AAF"/>
    <w:rsid w:val="000D3D84"/>
    <w:rsid w:val="000D44FD"/>
    <w:rsid w:val="000D5EE9"/>
    <w:rsid w:val="000E037C"/>
    <w:rsid w:val="000E173B"/>
    <w:rsid w:val="000E1AE6"/>
    <w:rsid w:val="000E2A78"/>
    <w:rsid w:val="000E324E"/>
    <w:rsid w:val="000E436A"/>
    <w:rsid w:val="000E43B8"/>
    <w:rsid w:val="000E5490"/>
    <w:rsid w:val="000E5509"/>
    <w:rsid w:val="000E7497"/>
    <w:rsid w:val="000F1F88"/>
    <w:rsid w:val="000F2B87"/>
    <w:rsid w:val="000F3094"/>
    <w:rsid w:val="000F3920"/>
    <w:rsid w:val="000F47B8"/>
    <w:rsid w:val="000F4C82"/>
    <w:rsid w:val="000F4F16"/>
    <w:rsid w:val="000F57F6"/>
    <w:rsid w:val="000F6814"/>
    <w:rsid w:val="000F77D2"/>
    <w:rsid w:val="001013DC"/>
    <w:rsid w:val="00102EAA"/>
    <w:rsid w:val="00107A75"/>
    <w:rsid w:val="00107AD2"/>
    <w:rsid w:val="00107FFC"/>
    <w:rsid w:val="00111A8A"/>
    <w:rsid w:val="00114A98"/>
    <w:rsid w:val="00115508"/>
    <w:rsid w:val="001204B9"/>
    <w:rsid w:val="00120F99"/>
    <w:rsid w:val="0012348E"/>
    <w:rsid w:val="00123B84"/>
    <w:rsid w:val="00124A4C"/>
    <w:rsid w:val="001259CC"/>
    <w:rsid w:val="00125A30"/>
    <w:rsid w:val="001262A4"/>
    <w:rsid w:val="001269DA"/>
    <w:rsid w:val="001273D2"/>
    <w:rsid w:val="00127497"/>
    <w:rsid w:val="00131C8E"/>
    <w:rsid w:val="00132145"/>
    <w:rsid w:val="00132BAC"/>
    <w:rsid w:val="00133561"/>
    <w:rsid w:val="00134A75"/>
    <w:rsid w:val="00134D99"/>
    <w:rsid w:val="0013548A"/>
    <w:rsid w:val="00136C28"/>
    <w:rsid w:val="00137F48"/>
    <w:rsid w:val="001415EF"/>
    <w:rsid w:val="00141BF0"/>
    <w:rsid w:val="00141D58"/>
    <w:rsid w:val="00142855"/>
    <w:rsid w:val="001435EC"/>
    <w:rsid w:val="00143980"/>
    <w:rsid w:val="00150075"/>
    <w:rsid w:val="00150AC7"/>
    <w:rsid w:val="001530C8"/>
    <w:rsid w:val="00153B42"/>
    <w:rsid w:val="00153D61"/>
    <w:rsid w:val="001542E2"/>
    <w:rsid w:val="00154F90"/>
    <w:rsid w:val="001558CF"/>
    <w:rsid w:val="00161E4A"/>
    <w:rsid w:val="001636CD"/>
    <w:rsid w:val="00163BA2"/>
    <w:rsid w:val="00163FBD"/>
    <w:rsid w:val="00165637"/>
    <w:rsid w:val="001706A3"/>
    <w:rsid w:val="0017130B"/>
    <w:rsid w:val="00171440"/>
    <w:rsid w:val="00171AE5"/>
    <w:rsid w:val="00174621"/>
    <w:rsid w:val="001755B7"/>
    <w:rsid w:val="00177A54"/>
    <w:rsid w:val="00177AB3"/>
    <w:rsid w:val="00177F84"/>
    <w:rsid w:val="00180441"/>
    <w:rsid w:val="00181C78"/>
    <w:rsid w:val="00182233"/>
    <w:rsid w:val="00183778"/>
    <w:rsid w:val="001850D8"/>
    <w:rsid w:val="00185E47"/>
    <w:rsid w:val="00186E06"/>
    <w:rsid w:val="0019121B"/>
    <w:rsid w:val="00193660"/>
    <w:rsid w:val="00193D48"/>
    <w:rsid w:val="00195FFC"/>
    <w:rsid w:val="001964B0"/>
    <w:rsid w:val="001A1C02"/>
    <w:rsid w:val="001A39BD"/>
    <w:rsid w:val="001A4229"/>
    <w:rsid w:val="001A5399"/>
    <w:rsid w:val="001A6577"/>
    <w:rsid w:val="001B4808"/>
    <w:rsid w:val="001B4E28"/>
    <w:rsid w:val="001B6287"/>
    <w:rsid w:val="001B6D7C"/>
    <w:rsid w:val="001C038D"/>
    <w:rsid w:val="001C18C8"/>
    <w:rsid w:val="001C24B0"/>
    <w:rsid w:val="001C2E6F"/>
    <w:rsid w:val="001C3C40"/>
    <w:rsid w:val="001C48B3"/>
    <w:rsid w:val="001C6A64"/>
    <w:rsid w:val="001D1E22"/>
    <w:rsid w:val="001D3750"/>
    <w:rsid w:val="001D64BE"/>
    <w:rsid w:val="001E1BF5"/>
    <w:rsid w:val="001E5EFD"/>
    <w:rsid w:val="001E600A"/>
    <w:rsid w:val="001F0719"/>
    <w:rsid w:val="001F1120"/>
    <w:rsid w:val="001F2674"/>
    <w:rsid w:val="00200D75"/>
    <w:rsid w:val="002014A7"/>
    <w:rsid w:val="00203D2F"/>
    <w:rsid w:val="00205CD5"/>
    <w:rsid w:val="00205DE2"/>
    <w:rsid w:val="0020626E"/>
    <w:rsid w:val="00206BBC"/>
    <w:rsid w:val="00207991"/>
    <w:rsid w:val="002122B7"/>
    <w:rsid w:val="00212ED3"/>
    <w:rsid w:val="002167B8"/>
    <w:rsid w:val="00217D21"/>
    <w:rsid w:val="00217EFE"/>
    <w:rsid w:val="00220992"/>
    <w:rsid w:val="00222EA0"/>
    <w:rsid w:val="00223588"/>
    <w:rsid w:val="00223E51"/>
    <w:rsid w:val="00226925"/>
    <w:rsid w:val="00233B78"/>
    <w:rsid w:val="002345BC"/>
    <w:rsid w:val="0023524E"/>
    <w:rsid w:val="002369C6"/>
    <w:rsid w:val="00236D8E"/>
    <w:rsid w:val="00240ABF"/>
    <w:rsid w:val="00241B7C"/>
    <w:rsid w:val="00241E85"/>
    <w:rsid w:val="00242D16"/>
    <w:rsid w:val="00243BA0"/>
    <w:rsid w:val="00243FDD"/>
    <w:rsid w:val="00244633"/>
    <w:rsid w:val="00247463"/>
    <w:rsid w:val="00247EEB"/>
    <w:rsid w:val="00252C2D"/>
    <w:rsid w:val="0025485A"/>
    <w:rsid w:val="002609E5"/>
    <w:rsid w:val="00262A43"/>
    <w:rsid w:val="00262E23"/>
    <w:rsid w:val="002645C3"/>
    <w:rsid w:val="00264C3F"/>
    <w:rsid w:val="00266ECD"/>
    <w:rsid w:val="00267DCE"/>
    <w:rsid w:val="00270315"/>
    <w:rsid w:val="00271592"/>
    <w:rsid w:val="002739B3"/>
    <w:rsid w:val="002740F1"/>
    <w:rsid w:val="00276D69"/>
    <w:rsid w:val="00280577"/>
    <w:rsid w:val="00280FCA"/>
    <w:rsid w:val="00285BED"/>
    <w:rsid w:val="00285BF0"/>
    <w:rsid w:val="00287C80"/>
    <w:rsid w:val="00287CAB"/>
    <w:rsid w:val="00291FCB"/>
    <w:rsid w:val="002927C3"/>
    <w:rsid w:val="00294101"/>
    <w:rsid w:val="00294214"/>
    <w:rsid w:val="00294809"/>
    <w:rsid w:val="00295301"/>
    <w:rsid w:val="00295B5E"/>
    <w:rsid w:val="002961CE"/>
    <w:rsid w:val="002A0C40"/>
    <w:rsid w:val="002A3377"/>
    <w:rsid w:val="002A3F25"/>
    <w:rsid w:val="002A3FA0"/>
    <w:rsid w:val="002A43C7"/>
    <w:rsid w:val="002A5524"/>
    <w:rsid w:val="002A590B"/>
    <w:rsid w:val="002A65B4"/>
    <w:rsid w:val="002A65C5"/>
    <w:rsid w:val="002B027B"/>
    <w:rsid w:val="002B0555"/>
    <w:rsid w:val="002B0F06"/>
    <w:rsid w:val="002B1792"/>
    <w:rsid w:val="002B1968"/>
    <w:rsid w:val="002B388B"/>
    <w:rsid w:val="002B4219"/>
    <w:rsid w:val="002B4370"/>
    <w:rsid w:val="002B728D"/>
    <w:rsid w:val="002B765F"/>
    <w:rsid w:val="002C3349"/>
    <w:rsid w:val="002C3AF3"/>
    <w:rsid w:val="002C558A"/>
    <w:rsid w:val="002C6F88"/>
    <w:rsid w:val="002D1F99"/>
    <w:rsid w:val="002D2903"/>
    <w:rsid w:val="002D3F9D"/>
    <w:rsid w:val="002D57AC"/>
    <w:rsid w:val="002D6906"/>
    <w:rsid w:val="002D6EC1"/>
    <w:rsid w:val="002E0539"/>
    <w:rsid w:val="002E1F77"/>
    <w:rsid w:val="002E2593"/>
    <w:rsid w:val="002E3A79"/>
    <w:rsid w:val="002E3CCF"/>
    <w:rsid w:val="002E55BE"/>
    <w:rsid w:val="002E7CA3"/>
    <w:rsid w:val="002F0F37"/>
    <w:rsid w:val="002F1EF7"/>
    <w:rsid w:val="002F1F20"/>
    <w:rsid w:val="002F22E4"/>
    <w:rsid w:val="002F2C1D"/>
    <w:rsid w:val="002F3856"/>
    <w:rsid w:val="002F38BC"/>
    <w:rsid w:val="002F5E95"/>
    <w:rsid w:val="002F6AA0"/>
    <w:rsid w:val="003004D4"/>
    <w:rsid w:val="00301BE4"/>
    <w:rsid w:val="00301D45"/>
    <w:rsid w:val="003030B3"/>
    <w:rsid w:val="00303985"/>
    <w:rsid w:val="003051A3"/>
    <w:rsid w:val="003073B5"/>
    <w:rsid w:val="00307A24"/>
    <w:rsid w:val="003111E2"/>
    <w:rsid w:val="003113EB"/>
    <w:rsid w:val="00312560"/>
    <w:rsid w:val="003220A7"/>
    <w:rsid w:val="003225BC"/>
    <w:rsid w:val="0032354B"/>
    <w:rsid w:val="00323E18"/>
    <w:rsid w:val="00323E5C"/>
    <w:rsid w:val="00327734"/>
    <w:rsid w:val="00333FFB"/>
    <w:rsid w:val="00335028"/>
    <w:rsid w:val="00335A81"/>
    <w:rsid w:val="00340F54"/>
    <w:rsid w:val="00341355"/>
    <w:rsid w:val="00342319"/>
    <w:rsid w:val="003434AA"/>
    <w:rsid w:val="00343937"/>
    <w:rsid w:val="00343FE0"/>
    <w:rsid w:val="00345652"/>
    <w:rsid w:val="0035112F"/>
    <w:rsid w:val="00351D9A"/>
    <w:rsid w:val="00352A58"/>
    <w:rsid w:val="0035322C"/>
    <w:rsid w:val="003542B9"/>
    <w:rsid w:val="0035634E"/>
    <w:rsid w:val="00360A53"/>
    <w:rsid w:val="00360F4B"/>
    <w:rsid w:val="003633D8"/>
    <w:rsid w:val="00363D05"/>
    <w:rsid w:val="003671FD"/>
    <w:rsid w:val="00372AE6"/>
    <w:rsid w:val="003758C8"/>
    <w:rsid w:val="0037673D"/>
    <w:rsid w:val="00380EEF"/>
    <w:rsid w:val="003823E2"/>
    <w:rsid w:val="00382494"/>
    <w:rsid w:val="00383E23"/>
    <w:rsid w:val="00385129"/>
    <w:rsid w:val="0038517C"/>
    <w:rsid w:val="003854BC"/>
    <w:rsid w:val="00385A17"/>
    <w:rsid w:val="00385A70"/>
    <w:rsid w:val="003862CB"/>
    <w:rsid w:val="00386C42"/>
    <w:rsid w:val="0038773D"/>
    <w:rsid w:val="003920FC"/>
    <w:rsid w:val="00394800"/>
    <w:rsid w:val="00396CC9"/>
    <w:rsid w:val="003A093E"/>
    <w:rsid w:val="003A094A"/>
    <w:rsid w:val="003A127D"/>
    <w:rsid w:val="003A20B5"/>
    <w:rsid w:val="003A2C63"/>
    <w:rsid w:val="003A4214"/>
    <w:rsid w:val="003A5378"/>
    <w:rsid w:val="003A7370"/>
    <w:rsid w:val="003A7A5D"/>
    <w:rsid w:val="003B16C4"/>
    <w:rsid w:val="003B17F3"/>
    <w:rsid w:val="003B24BA"/>
    <w:rsid w:val="003B2F66"/>
    <w:rsid w:val="003B2FD7"/>
    <w:rsid w:val="003B537E"/>
    <w:rsid w:val="003B7A62"/>
    <w:rsid w:val="003C0593"/>
    <w:rsid w:val="003C086A"/>
    <w:rsid w:val="003C14F9"/>
    <w:rsid w:val="003C15AA"/>
    <w:rsid w:val="003C1E59"/>
    <w:rsid w:val="003C3192"/>
    <w:rsid w:val="003C3382"/>
    <w:rsid w:val="003C47C0"/>
    <w:rsid w:val="003C4B3B"/>
    <w:rsid w:val="003C6FAF"/>
    <w:rsid w:val="003D10A9"/>
    <w:rsid w:val="003D3220"/>
    <w:rsid w:val="003D3250"/>
    <w:rsid w:val="003D3689"/>
    <w:rsid w:val="003D5034"/>
    <w:rsid w:val="003D75D4"/>
    <w:rsid w:val="003E0177"/>
    <w:rsid w:val="003E11B7"/>
    <w:rsid w:val="003E12E6"/>
    <w:rsid w:val="003E1EF3"/>
    <w:rsid w:val="003E2492"/>
    <w:rsid w:val="003E2AA7"/>
    <w:rsid w:val="003E2D13"/>
    <w:rsid w:val="003E38F6"/>
    <w:rsid w:val="003E3DEB"/>
    <w:rsid w:val="003E4B1A"/>
    <w:rsid w:val="003E5E0C"/>
    <w:rsid w:val="003E6D4B"/>
    <w:rsid w:val="003E721A"/>
    <w:rsid w:val="003F050C"/>
    <w:rsid w:val="003F0FB7"/>
    <w:rsid w:val="003F364C"/>
    <w:rsid w:val="003F4857"/>
    <w:rsid w:val="003F5E44"/>
    <w:rsid w:val="00400596"/>
    <w:rsid w:val="00402CDA"/>
    <w:rsid w:val="00402EE2"/>
    <w:rsid w:val="00403D96"/>
    <w:rsid w:val="00404B35"/>
    <w:rsid w:val="00405B47"/>
    <w:rsid w:val="004065CF"/>
    <w:rsid w:val="00407EFD"/>
    <w:rsid w:val="004118C3"/>
    <w:rsid w:val="00411A6D"/>
    <w:rsid w:val="00411E75"/>
    <w:rsid w:val="0041443F"/>
    <w:rsid w:val="00414531"/>
    <w:rsid w:val="004145F3"/>
    <w:rsid w:val="00417658"/>
    <w:rsid w:val="0041768E"/>
    <w:rsid w:val="00420829"/>
    <w:rsid w:val="0042388B"/>
    <w:rsid w:val="00423D60"/>
    <w:rsid w:val="00424942"/>
    <w:rsid w:val="004265EF"/>
    <w:rsid w:val="00427070"/>
    <w:rsid w:val="00427638"/>
    <w:rsid w:val="004277F4"/>
    <w:rsid w:val="00427874"/>
    <w:rsid w:val="00427AA4"/>
    <w:rsid w:val="004302E5"/>
    <w:rsid w:val="00430567"/>
    <w:rsid w:val="004308B3"/>
    <w:rsid w:val="00431F74"/>
    <w:rsid w:val="00432CE9"/>
    <w:rsid w:val="00433924"/>
    <w:rsid w:val="00433D3F"/>
    <w:rsid w:val="00434157"/>
    <w:rsid w:val="004379C3"/>
    <w:rsid w:val="0044067F"/>
    <w:rsid w:val="00440EF3"/>
    <w:rsid w:val="00441D4E"/>
    <w:rsid w:val="00442EEA"/>
    <w:rsid w:val="004433E9"/>
    <w:rsid w:val="00443ABB"/>
    <w:rsid w:val="004458B6"/>
    <w:rsid w:val="004504DB"/>
    <w:rsid w:val="004508C7"/>
    <w:rsid w:val="00454BE6"/>
    <w:rsid w:val="00456D01"/>
    <w:rsid w:val="00456D9B"/>
    <w:rsid w:val="00457405"/>
    <w:rsid w:val="00461115"/>
    <w:rsid w:val="0046174A"/>
    <w:rsid w:val="0046218D"/>
    <w:rsid w:val="00462FD4"/>
    <w:rsid w:val="00463D8A"/>
    <w:rsid w:val="00466E5B"/>
    <w:rsid w:val="00471225"/>
    <w:rsid w:val="00471C39"/>
    <w:rsid w:val="00475165"/>
    <w:rsid w:val="00475E76"/>
    <w:rsid w:val="004766DF"/>
    <w:rsid w:val="00477EB9"/>
    <w:rsid w:val="00482889"/>
    <w:rsid w:val="004845E9"/>
    <w:rsid w:val="0048529A"/>
    <w:rsid w:val="00487AE5"/>
    <w:rsid w:val="00487F0D"/>
    <w:rsid w:val="00490458"/>
    <w:rsid w:val="00490CCE"/>
    <w:rsid w:val="00491D83"/>
    <w:rsid w:val="00492908"/>
    <w:rsid w:val="00493A71"/>
    <w:rsid w:val="00493B2E"/>
    <w:rsid w:val="00495EBB"/>
    <w:rsid w:val="00496495"/>
    <w:rsid w:val="00496AF3"/>
    <w:rsid w:val="00496D71"/>
    <w:rsid w:val="00497DCC"/>
    <w:rsid w:val="004A17C2"/>
    <w:rsid w:val="004A19C3"/>
    <w:rsid w:val="004A2007"/>
    <w:rsid w:val="004A2283"/>
    <w:rsid w:val="004A295E"/>
    <w:rsid w:val="004A2F44"/>
    <w:rsid w:val="004A4590"/>
    <w:rsid w:val="004A48B4"/>
    <w:rsid w:val="004A4EDA"/>
    <w:rsid w:val="004A5628"/>
    <w:rsid w:val="004A7BFA"/>
    <w:rsid w:val="004B0BE1"/>
    <w:rsid w:val="004B14ED"/>
    <w:rsid w:val="004B2D82"/>
    <w:rsid w:val="004B4080"/>
    <w:rsid w:val="004B4102"/>
    <w:rsid w:val="004B7F62"/>
    <w:rsid w:val="004C14F3"/>
    <w:rsid w:val="004C4E5C"/>
    <w:rsid w:val="004C774F"/>
    <w:rsid w:val="004D01F5"/>
    <w:rsid w:val="004D0CBE"/>
    <w:rsid w:val="004D2CFE"/>
    <w:rsid w:val="004D3CBE"/>
    <w:rsid w:val="004D636F"/>
    <w:rsid w:val="004D6C2A"/>
    <w:rsid w:val="004D740F"/>
    <w:rsid w:val="004D7C44"/>
    <w:rsid w:val="004D7D2B"/>
    <w:rsid w:val="004E01C5"/>
    <w:rsid w:val="004E25F8"/>
    <w:rsid w:val="004E2BE5"/>
    <w:rsid w:val="004E4E9B"/>
    <w:rsid w:val="004E5D37"/>
    <w:rsid w:val="004E6D1F"/>
    <w:rsid w:val="004F114F"/>
    <w:rsid w:val="004F62BA"/>
    <w:rsid w:val="00501CDC"/>
    <w:rsid w:val="005028EB"/>
    <w:rsid w:val="00502F38"/>
    <w:rsid w:val="0050624D"/>
    <w:rsid w:val="00506ED1"/>
    <w:rsid w:val="0050782C"/>
    <w:rsid w:val="00507A1A"/>
    <w:rsid w:val="00512A77"/>
    <w:rsid w:val="00513008"/>
    <w:rsid w:val="00515887"/>
    <w:rsid w:val="005177AF"/>
    <w:rsid w:val="00522B53"/>
    <w:rsid w:val="00523CB5"/>
    <w:rsid w:val="00523F39"/>
    <w:rsid w:val="005243C9"/>
    <w:rsid w:val="005256D1"/>
    <w:rsid w:val="00526A54"/>
    <w:rsid w:val="00527DB0"/>
    <w:rsid w:val="0053092E"/>
    <w:rsid w:val="0053210F"/>
    <w:rsid w:val="0053276C"/>
    <w:rsid w:val="00533996"/>
    <w:rsid w:val="00535ACD"/>
    <w:rsid w:val="005407AD"/>
    <w:rsid w:val="00541A32"/>
    <w:rsid w:val="00543751"/>
    <w:rsid w:val="00543ED5"/>
    <w:rsid w:val="00544550"/>
    <w:rsid w:val="005453A3"/>
    <w:rsid w:val="00547FBB"/>
    <w:rsid w:val="005500E6"/>
    <w:rsid w:val="00551334"/>
    <w:rsid w:val="005571AB"/>
    <w:rsid w:val="00560974"/>
    <w:rsid w:val="00560C72"/>
    <w:rsid w:val="00564331"/>
    <w:rsid w:val="00565A21"/>
    <w:rsid w:val="00566804"/>
    <w:rsid w:val="005704B1"/>
    <w:rsid w:val="005705EC"/>
    <w:rsid w:val="00572A5D"/>
    <w:rsid w:val="00573BDA"/>
    <w:rsid w:val="00573F25"/>
    <w:rsid w:val="00574041"/>
    <w:rsid w:val="00574C27"/>
    <w:rsid w:val="00575D29"/>
    <w:rsid w:val="005778E2"/>
    <w:rsid w:val="00577E6F"/>
    <w:rsid w:val="005831AD"/>
    <w:rsid w:val="00585739"/>
    <w:rsid w:val="0058715F"/>
    <w:rsid w:val="00591622"/>
    <w:rsid w:val="0059300B"/>
    <w:rsid w:val="005943B0"/>
    <w:rsid w:val="005947BE"/>
    <w:rsid w:val="00596E85"/>
    <w:rsid w:val="00597510"/>
    <w:rsid w:val="005A0EB9"/>
    <w:rsid w:val="005A1A72"/>
    <w:rsid w:val="005A2054"/>
    <w:rsid w:val="005A29CA"/>
    <w:rsid w:val="005A438D"/>
    <w:rsid w:val="005A439C"/>
    <w:rsid w:val="005A4F51"/>
    <w:rsid w:val="005A63FC"/>
    <w:rsid w:val="005A6E95"/>
    <w:rsid w:val="005B04A1"/>
    <w:rsid w:val="005B1A12"/>
    <w:rsid w:val="005B3ACF"/>
    <w:rsid w:val="005B403C"/>
    <w:rsid w:val="005B4981"/>
    <w:rsid w:val="005B7729"/>
    <w:rsid w:val="005B7F5D"/>
    <w:rsid w:val="005C17DA"/>
    <w:rsid w:val="005C2716"/>
    <w:rsid w:val="005C3D6A"/>
    <w:rsid w:val="005C4AB7"/>
    <w:rsid w:val="005C5993"/>
    <w:rsid w:val="005C5E97"/>
    <w:rsid w:val="005C67F8"/>
    <w:rsid w:val="005C7B6B"/>
    <w:rsid w:val="005D08F2"/>
    <w:rsid w:val="005D0A56"/>
    <w:rsid w:val="005D3C83"/>
    <w:rsid w:val="005D42A7"/>
    <w:rsid w:val="005D468A"/>
    <w:rsid w:val="005D757C"/>
    <w:rsid w:val="005E0370"/>
    <w:rsid w:val="005E169B"/>
    <w:rsid w:val="005E28B0"/>
    <w:rsid w:val="005E36B2"/>
    <w:rsid w:val="005E5C4F"/>
    <w:rsid w:val="005E6C36"/>
    <w:rsid w:val="005E72E2"/>
    <w:rsid w:val="005E79FE"/>
    <w:rsid w:val="005E7E28"/>
    <w:rsid w:val="005F0864"/>
    <w:rsid w:val="005F08B8"/>
    <w:rsid w:val="005F21A9"/>
    <w:rsid w:val="005F2C9B"/>
    <w:rsid w:val="005F6D21"/>
    <w:rsid w:val="005F6D22"/>
    <w:rsid w:val="00600AA7"/>
    <w:rsid w:val="00602977"/>
    <w:rsid w:val="006047E8"/>
    <w:rsid w:val="006051E5"/>
    <w:rsid w:val="006074AC"/>
    <w:rsid w:val="0060777A"/>
    <w:rsid w:val="00610481"/>
    <w:rsid w:val="00610DFB"/>
    <w:rsid w:val="00610E2B"/>
    <w:rsid w:val="00611EC9"/>
    <w:rsid w:val="0061225F"/>
    <w:rsid w:val="0061265C"/>
    <w:rsid w:val="0061289F"/>
    <w:rsid w:val="00612B2C"/>
    <w:rsid w:val="0061315E"/>
    <w:rsid w:val="00613DE8"/>
    <w:rsid w:val="00614B3D"/>
    <w:rsid w:val="00615493"/>
    <w:rsid w:val="006179E6"/>
    <w:rsid w:val="006217E0"/>
    <w:rsid w:val="00621EF4"/>
    <w:rsid w:val="0062251C"/>
    <w:rsid w:val="00622AC0"/>
    <w:rsid w:val="00624973"/>
    <w:rsid w:val="0062596F"/>
    <w:rsid w:val="00625FBA"/>
    <w:rsid w:val="00626B5A"/>
    <w:rsid w:val="006276B5"/>
    <w:rsid w:val="00631DF1"/>
    <w:rsid w:val="00632E44"/>
    <w:rsid w:val="00632ECB"/>
    <w:rsid w:val="00633D47"/>
    <w:rsid w:val="0063403E"/>
    <w:rsid w:val="00635876"/>
    <w:rsid w:val="00636964"/>
    <w:rsid w:val="0063709F"/>
    <w:rsid w:val="00637231"/>
    <w:rsid w:val="006423DF"/>
    <w:rsid w:val="006429E8"/>
    <w:rsid w:val="00643295"/>
    <w:rsid w:val="00643629"/>
    <w:rsid w:val="006441C1"/>
    <w:rsid w:val="0064442E"/>
    <w:rsid w:val="006452FC"/>
    <w:rsid w:val="0064705B"/>
    <w:rsid w:val="006501F8"/>
    <w:rsid w:val="00650DC1"/>
    <w:rsid w:val="00651775"/>
    <w:rsid w:val="00651D13"/>
    <w:rsid w:val="006534D9"/>
    <w:rsid w:val="006547B4"/>
    <w:rsid w:val="00655DEF"/>
    <w:rsid w:val="00656FE4"/>
    <w:rsid w:val="006570B7"/>
    <w:rsid w:val="006617F7"/>
    <w:rsid w:val="00662580"/>
    <w:rsid w:val="00662940"/>
    <w:rsid w:val="00662F96"/>
    <w:rsid w:val="00663CFB"/>
    <w:rsid w:val="006661B9"/>
    <w:rsid w:val="00666C20"/>
    <w:rsid w:val="00666CC1"/>
    <w:rsid w:val="006671FC"/>
    <w:rsid w:val="006700DB"/>
    <w:rsid w:val="0067059F"/>
    <w:rsid w:val="0067266B"/>
    <w:rsid w:val="00675290"/>
    <w:rsid w:val="0067551B"/>
    <w:rsid w:val="006762E9"/>
    <w:rsid w:val="0067681D"/>
    <w:rsid w:val="00676E1D"/>
    <w:rsid w:val="0067720C"/>
    <w:rsid w:val="00677B36"/>
    <w:rsid w:val="00680A6D"/>
    <w:rsid w:val="00681998"/>
    <w:rsid w:val="00685F9A"/>
    <w:rsid w:val="006870DE"/>
    <w:rsid w:val="00687153"/>
    <w:rsid w:val="006907DF"/>
    <w:rsid w:val="00690EEA"/>
    <w:rsid w:val="00692635"/>
    <w:rsid w:val="00692D34"/>
    <w:rsid w:val="006958A9"/>
    <w:rsid w:val="00695C90"/>
    <w:rsid w:val="006A2808"/>
    <w:rsid w:val="006A4404"/>
    <w:rsid w:val="006A527C"/>
    <w:rsid w:val="006A604F"/>
    <w:rsid w:val="006A7E5D"/>
    <w:rsid w:val="006B1CA8"/>
    <w:rsid w:val="006B303C"/>
    <w:rsid w:val="006B5932"/>
    <w:rsid w:val="006B698C"/>
    <w:rsid w:val="006B6C63"/>
    <w:rsid w:val="006B7DDC"/>
    <w:rsid w:val="006C0188"/>
    <w:rsid w:val="006C2AB7"/>
    <w:rsid w:val="006C4386"/>
    <w:rsid w:val="006C5912"/>
    <w:rsid w:val="006C7AEA"/>
    <w:rsid w:val="006D1D0C"/>
    <w:rsid w:val="006D2379"/>
    <w:rsid w:val="006D2F54"/>
    <w:rsid w:val="006D3574"/>
    <w:rsid w:val="006D64BC"/>
    <w:rsid w:val="006D7722"/>
    <w:rsid w:val="006D7742"/>
    <w:rsid w:val="006E1B61"/>
    <w:rsid w:val="006E1EFD"/>
    <w:rsid w:val="006E368E"/>
    <w:rsid w:val="006E3970"/>
    <w:rsid w:val="006E3ED3"/>
    <w:rsid w:val="006E5F5D"/>
    <w:rsid w:val="006E63DA"/>
    <w:rsid w:val="006E7564"/>
    <w:rsid w:val="006F0841"/>
    <w:rsid w:val="006F0B03"/>
    <w:rsid w:val="006F25BC"/>
    <w:rsid w:val="006F3FD0"/>
    <w:rsid w:val="006F7E53"/>
    <w:rsid w:val="00701F87"/>
    <w:rsid w:val="00706EA8"/>
    <w:rsid w:val="00707593"/>
    <w:rsid w:val="007100DD"/>
    <w:rsid w:val="0071140C"/>
    <w:rsid w:val="00711622"/>
    <w:rsid w:val="00711F26"/>
    <w:rsid w:val="007128F6"/>
    <w:rsid w:val="007142F0"/>
    <w:rsid w:val="00714503"/>
    <w:rsid w:val="00714ED8"/>
    <w:rsid w:val="00715EDF"/>
    <w:rsid w:val="007203E7"/>
    <w:rsid w:val="00722E74"/>
    <w:rsid w:val="0072572C"/>
    <w:rsid w:val="00730BEB"/>
    <w:rsid w:val="007311C4"/>
    <w:rsid w:val="00732557"/>
    <w:rsid w:val="00732BBF"/>
    <w:rsid w:val="00733455"/>
    <w:rsid w:val="0073465B"/>
    <w:rsid w:val="0073607B"/>
    <w:rsid w:val="007360CB"/>
    <w:rsid w:val="0073685B"/>
    <w:rsid w:val="007370A3"/>
    <w:rsid w:val="007373DF"/>
    <w:rsid w:val="00737AB5"/>
    <w:rsid w:val="007409F4"/>
    <w:rsid w:val="0074202C"/>
    <w:rsid w:val="00742C2A"/>
    <w:rsid w:val="007437A9"/>
    <w:rsid w:val="00745E6B"/>
    <w:rsid w:val="007500F9"/>
    <w:rsid w:val="0075060C"/>
    <w:rsid w:val="0075200F"/>
    <w:rsid w:val="0075277F"/>
    <w:rsid w:val="00754363"/>
    <w:rsid w:val="0075763D"/>
    <w:rsid w:val="00757937"/>
    <w:rsid w:val="007601C5"/>
    <w:rsid w:val="007613EC"/>
    <w:rsid w:val="00761E7B"/>
    <w:rsid w:val="00762500"/>
    <w:rsid w:val="00764690"/>
    <w:rsid w:val="00764E5E"/>
    <w:rsid w:val="007658DD"/>
    <w:rsid w:val="007658F2"/>
    <w:rsid w:val="00766A7F"/>
    <w:rsid w:val="00766D25"/>
    <w:rsid w:val="00772289"/>
    <w:rsid w:val="00772A1D"/>
    <w:rsid w:val="00773463"/>
    <w:rsid w:val="00774A15"/>
    <w:rsid w:val="00776BE2"/>
    <w:rsid w:val="00781B0E"/>
    <w:rsid w:val="00785631"/>
    <w:rsid w:val="007858DB"/>
    <w:rsid w:val="00785A54"/>
    <w:rsid w:val="00787245"/>
    <w:rsid w:val="0079179A"/>
    <w:rsid w:val="007928E9"/>
    <w:rsid w:val="00792A15"/>
    <w:rsid w:val="00793884"/>
    <w:rsid w:val="007958E7"/>
    <w:rsid w:val="007969DC"/>
    <w:rsid w:val="00796FD6"/>
    <w:rsid w:val="007A05DC"/>
    <w:rsid w:val="007A0EE3"/>
    <w:rsid w:val="007A1EDB"/>
    <w:rsid w:val="007A20E7"/>
    <w:rsid w:val="007A3AC9"/>
    <w:rsid w:val="007A6665"/>
    <w:rsid w:val="007A794F"/>
    <w:rsid w:val="007A7C88"/>
    <w:rsid w:val="007A7FD2"/>
    <w:rsid w:val="007B014C"/>
    <w:rsid w:val="007B14EB"/>
    <w:rsid w:val="007B1E8F"/>
    <w:rsid w:val="007B29A2"/>
    <w:rsid w:val="007B3105"/>
    <w:rsid w:val="007B3764"/>
    <w:rsid w:val="007B4F84"/>
    <w:rsid w:val="007B5F5E"/>
    <w:rsid w:val="007B5FA7"/>
    <w:rsid w:val="007B6BEC"/>
    <w:rsid w:val="007B6E75"/>
    <w:rsid w:val="007C12A2"/>
    <w:rsid w:val="007C50E8"/>
    <w:rsid w:val="007C70A6"/>
    <w:rsid w:val="007D0773"/>
    <w:rsid w:val="007D1CFA"/>
    <w:rsid w:val="007D3678"/>
    <w:rsid w:val="007D4B8E"/>
    <w:rsid w:val="007D63BB"/>
    <w:rsid w:val="007D79B9"/>
    <w:rsid w:val="007E0B99"/>
    <w:rsid w:val="007E0EB9"/>
    <w:rsid w:val="007E1614"/>
    <w:rsid w:val="007E201C"/>
    <w:rsid w:val="007E6839"/>
    <w:rsid w:val="007E6C20"/>
    <w:rsid w:val="007E7126"/>
    <w:rsid w:val="007E795F"/>
    <w:rsid w:val="007E7CE8"/>
    <w:rsid w:val="007F0688"/>
    <w:rsid w:val="007F0E04"/>
    <w:rsid w:val="007F0E9D"/>
    <w:rsid w:val="007F2646"/>
    <w:rsid w:val="007F43B7"/>
    <w:rsid w:val="007F4AA4"/>
    <w:rsid w:val="007F4D74"/>
    <w:rsid w:val="007F62C6"/>
    <w:rsid w:val="007F6597"/>
    <w:rsid w:val="0080288D"/>
    <w:rsid w:val="00803D90"/>
    <w:rsid w:val="00803DB9"/>
    <w:rsid w:val="00806B13"/>
    <w:rsid w:val="00806DDD"/>
    <w:rsid w:val="00810F35"/>
    <w:rsid w:val="0081155F"/>
    <w:rsid w:val="008119D7"/>
    <w:rsid w:val="00812FB4"/>
    <w:rsid w:val="00814096"/>
    <w:rsid w:val="00815D20"/>
    <w:rsid w:val="00817603"/>
    <w:rsid w:val="008177D3"/>
    <w:rsid w:val="008207B7"/>
    <w:rsid w:val="00821792"/>
    <w:rsid w:val="00821D67"/>
    <w:rsid w:val="00823CF8"/>
    <w:rsid w:val="00823E2C"/>
    <w:rsid w:val="0082406E"/>
    <w:rsid w:val="00825773"/>
    <w:rsid w:val="00826049"/>
    <w:rsid w:val="00826096"/>
    <w:rsid w:val="008303D8"/>
    <w:rsid w:val="00830F79"/>
    <w:rsid w:val="0083350B"/>
    <w:rsid w:val="00835A5C"/>
    <w:rsid w:val="00836177"/>
    <w:rsid w:val="008362AA"/>
    <w:rsid w:val="00841678"/>
    <w:rsid w:val="00841CD8"/>
    <w:rsid w:val="00842BFD"/>
    <w:rsid w:val="00843E9F"/>
    <w:rsid w:val="0084472B"/>
    <w:rsid w:val="00845FC3"/>
    <w:rsid w:val="008464DF"/>
    <w:rsid w:val="0085015C"/>
    <w:rsid w:val="0085527D"/>
    <w:rsid w:val="008557D5"/>
    <w:rsid w:val="00855ED4"/>
    <w:rsid w:val="00857108"/>
    <w:rsid w:val="0085766E"/>
    <w:rsid w:val="0086139B"/>
    <w:rsid w:val="00861CC5"/>
    <w:rsid w:val="00862619"/>
    <w:rsid w:val="00863D67"/>
    <w:rsid w:val="0086493A"/>
    <w:rsid w:val="00866D53"/>
    <w:rsid w:val="0086739E"/>
    <w:rsid w:val="00870B5C"/>
    <w:rsid w:val="00872453"/>
    <w:rsid w:val="008724C7"/>
    <w:rsid w:val="00874FB1"/>
    <w:rsid w:val="00877A2A"/>
    <w:rsid w:val="0088186E"/>
    <w:rsid w:val="00881B68"/>
    <w:rsid w:val="00882C71"/>
    <w:rsid w:val="00883A40"/>
    <w:rsid w:val="0088680A"/>
    <w:rsid w:val="00887766"/>
    <w:rsid w:val="00891157"/>
    <w:rsid w:val="0089189E"/>
    <w:rsid w:val="00892114"/>
    <w:rsid w:val="00894E21"/>
    <w:rsid w:val="00895C61"/>
    <w:rsid w:val="00896A5A"/>
    <w:rsid w:val="008A2957"/>
    <w:rsid w:val="008A2C09"/>
    <w:rsid w:val="008A34F9"/>
    <w:rsid w:val="008A5917"/>
    <w:rsid w:val="008A797B"/>
    <w:rsid w:val="008A7B41"/>
    <w:rsid w:val="008A7C37"/>
    <w:rsid w:val="008B03AD"/>
    <w:rsid w:val="008B0616"/>
    <w:rsid w:val="008B0890"/>
    <w:rsid w:val="008B12AD"/>
    <w:rsid w:val="008B3950"/>
    <w:rsid w:val="008B3E51"/>
    <w:rsid w:val="008B5566"/>
    <w:rsid w:val="008B74FB"/>
    <w:rsid w:val="008C0141"/>
    <w:rsid w:val="008C088E"/>
    <w:rsid w:val="008C1026"/>
    <w:rsid w:val="008C13EB"/>
    <w:rsid w:val="008C4148"/>
    <w:rsid w:val="008C533D"/>
    <w:rsid w:val="008C5DC9"/>
    <w:rsid w:val="008C77EA"/>
    <w:rsid w:val="008D08CA"/>
    <w:rsid w:val="008D1BA5"/>
    <w:rsid w:val="008D2A4D"/>
    <w:rsid w:val="008D3477"/>
    <w:rsid w:val="008D5712"/>
    <w:rsid w:val="008D584B"/>
    <w:rsid w:val="008D5CFF"/>
    <w:rsid w:val="008D66A0"/>
    <w:rsid w:val="008D7E04"/>
    <w:rsid w:val="008D7EA5"/>
    <w:rsid w:val="008E0127"/>
    <w:rsid w:val="008E038E"/>
    <w:rsid w:val="008E063B"/>
    <w:rsid w:val="008E13CB"/>
    <w:rsid w:val="008E2AD4"/>
    <w:rsid w:val="008E338E"/>
    <w:rsid w:val="008E398E"/>
    <w:rsid w:val="008E3C0F"/>
    <w:rsid w:val="008E59F1"/>
    <w:rsid w:val="008E5EFA"/>
    <w:rsid w:val="008F02CF"/>
    <w:rsid w:val="008F1B0C"/>
    <w:rsid w:val="008F3540"/>
    <w:rsid w:val="008F375F"/>
    <w:rsid w:val="008F43B4"/>
    <w:rsid w:val="008F595E"/>
    <w:rsid w:val="00901A70"/>
    <w:rsid w:val="009037F2"/>
    <w:rsid w:val="009038D2"/>
    <w:rsid w:val="00903DCB"/>
    <w:rsid w:val="00905337"/>
    <w:rsid w:val="009078D2"/>
    <w:rsid w:val="00907A5A"/>
    <w:rsid w:val="00907E77"/>
    <w:rsid w:val="00907F06"/>
    <w:rsid w:val="00910D0F"/>
    <w:rsid w:val="009124E8"/>
    <w:rsid w:val="00914F90"/>
    <w:rsid w:val="0091508A"/>
    <w:rsid w:val="009175FB"/>
    <w:rsid w:val="00917D77"/>
    <w:rsid w:val="009205A2"/>
    <w:rsid w:val="009206B4"/>
    <w:rsid w:val="00921220"/>
    <w:rsid w:val="00922264"/>
    <w:rsid w:val="009224F7"/>
    <w:rsid w:val="0092316E"/>
    <w:rsid w:val="00923BCE"/>
    <w:rsid w:val="00924D7B"/>
    <w:rsid w:val="00925CCD"/>
    <w:rsid w:val="009319EA"/>
    <w:rsid w:val="00931BA6"/>
    <w:rsid w:val="0093370E"/>
    <w:rsid w:val="009340EB"/>
    <w:rsid w:val="009379E1"/>
    <w:rsid w:val="00937AE1"/>
    <w:rsid w:val="0094140B"/>
    <w:rsid w:val="00943EF3"/>
    <w:rsid w:val="009443C0"/>
    <w:rsid w:val="009452CF"/>
    <w:rsid w:val="0095136A"/>
    <w:rsid w:val="009532A1"/>
    <w:rsid w:val="00954353"/>
    <w:rsid w:val="00954390"/>
    <w:rsid w:val="009544D4"/>
    <w:rsid w:val="00954A49"/>
    <w:rsid w:val="009552CE"/>
    <w:rsid w:val="00955E4C"/>
    <w:rsid w:val="00957AC5"/>
    <w:rsid w:val="00957AE0"/>
    <w:rsid w:val="00960685"/>
    <w:rsid w:val="0096069F"/>
    <w:rsid w:val="0096081C"/>
    <w:rsid w:val="009641AA"/>
    <w:rsid w:val="00964BC3"/>
    <w:rsid w:val="00967077"/>
    <w:rsid w:val="009705D3"/>
    <w:rsid w:val="009748D1"/>
    <w:rsid w:val="00974C6B"/>
    <w:rsid w:val="0097559E"/>
    <w:rsid w:val="00976736"/>
    <w:rsid w:val="00977B20"/>
    <w:rsid w:val="00980AAB"/>
    <w:rsid w:val="009826E3"/>
    <w:rsid w:val="00983353"/>
    <w:rsid w:val="00983E61"/>
    <w:rsid w:val="0099051C"/>
    <w:rsid w:val="009905CD"/>
    <w:rsid w:val="00990BC0"/>
    <w:rsid w:val="00991D47"/>
    <w:rsid w:val="009930AB"/>
    <w:rsid w:val="0099320D"/>
    <w:rsid w:val="009937E4"/>
    <w:rsid w:val="009959BC"/>
    <w:rsid w:val="00995E98"/>
    <w:rsid w:val="0099729B"/>
    <w:rsid w:val="009A032F"/>
    <w:rsid w:val="009A2EDB"/>
    <w:rsid w:val="009A443B"/>
    <w:rsid w:val="009A51C1"/>
    <w:rsid w:val="009A5510"/>
    <w:rsid w:val="009A5983"/>
    <w:rsid w:val="009A7A26"/>
    <w:rsid w:val="009B333B"/>
    <w:rsid w:val="009B34DC"/>
    <w:rsid w:val="009B360A"/>
    <w:rsid w:val="009B405B"/>
    <w:rsid w:val="009B506E"/>
    <w:rsid w:val="009B52B3"/>
    <w:rsid w:val="009B5890"/>
    <w:rsid w:val="009B6E4C"/>
    <w:rsid w:val="009B7CB0"/>
    <w:rsid w:val="009C0E45"/>
    <w:rsid w:val="009C2364"/>
    <w:rsid w:val="009C2900"/>
    <w:rsid w:val="009C2CC5"/>
    <w:rsid w:val="009C365B"/>
    <w:rsid w:val="009C3EBD"/>
    <w:rsid w:val="009C4B10"/>
    <w:rsid w:val="009C5018"/>
    <w:rsid w:val="009C66A0"/>
    <w:rsid w:val="009C6A8C"/>
    <w:rsid w:val="009C726D"/>
    <w:rsid w:val="009C7CFE"/>
    <w:rsid w:val="009D01F5"/>
    <w:rsid w:val="009D1BBE"/>
    <w:rsid w:val="009D68F2"/>
    <w:rsid w:val="009E1E79"/>
    <w:rsid w:val="009E27D4"/>
    <w:rsid w:val="009E6E19"/>
    <w:rsid w:val="009E7ADD"/>
    <w:rsid w:val="009F05C8"/>
    <w:rsid w:val="009F08B5"/>
    <w:rsid w:val="009F1B12"/>
    <w:rsid w:val="009F2273"/>
    <w:rsid w:val="009F4518"/>
    <w:rsid w:val="009F5B65"/>
    <w:rsid w:val="009F5FFF"/>
    <w:rsid w:val="009F6D24"/>
    <w:rsid w:val="009F7578"/>
    <w:rsid w:val="009F782E"/>
    <w:rsid w:val="00A01BB9"/>
    <w:rsid w:val="00A0279F"/>
    <w:rsid w:val="00A0289B"/>
    <w:rsid w:val="00A0317B"/>
    <w:rsid w:val="00A045FB"/>
    <w:rsid w:val="00A05B1C"/>
    <w:rsid w:val="00A06C2E"/>
    <w:rsid w:val="00A07528"/>
    <w:rsid w:val="00A105BC"/>
    <w:rsid w:val="00A1127E"/>
    <w:rsid w:val="00A148AA"/>
    <w:rsid w:val="00A20678"/>
    <w:rsid w:val="00A20E29"/>
    <w:rsid w:val="00A225ED"/>
    <w:rsid w:val="00A2302A"/>
    <w:rsid w:val="00A249C6"/>
    <w:rsid w:val="00A26035"/>
    <w:rsid w:val="00A273D1"/>
    <w:rsid w:val="00A27466"/>
    <w:rsid w:val="00A31ACE"/>
    <w:rsid w:val="00A35E98"/>
    <w:rsid w:val="00A35EE4"/>
    <w:rsid w:val="00A3636A"/>
    <w:rsid w:val="00A42668"/>
    <w:rsid w:val="00A4392D"/>
    <w:rsid w:val="00A44803"/>
    <w:rsid w:val="00A462C6"/>
    <w:rsid w:val="00A507EF"/>
    <w:rsid w:val="00A50ACE"/>
    <w:rsid w:val="00A51396"/>
    <w:rsid w:val="00A5145A"/>
    <w:rsid w:val="00A5153B"/>
    <w:rsid w:val="00A5165F"/>
    <w:rsid w:val="00A52F41"/>
    <w:rsid w:val="00A53543"/>
    <w:rsid w:val="00A541C6"/>
    <w:rsid w:val="00A54505"/>
    <w:rsid w:val="00A547DA"/>
    <w:rsid w:val="00A558E5"/>
    <w:rsid w:val="00A55C24"/>
    <w:rsid w:val="00A56998"/>
    <w:rsid w:val="00A614F0"/>
    <w:rsid w:val="00A635D6"/>
    <w:rsid w:val="00A646E9"/>
    <w:rsid w:val="00A65492"/>
    <w:rsid w:val="00A6570A"/>
    <w:rsid w:val="00A662F6"/>
    <w:rsid w:val="00A668FE"/>
    <w:rsid w:val="00A671A6"/>
    <w:rsid w:val="00A703C7"/>
    <w:rsid w:val="00A7248F"/>
    <w:rsid w:val="00A72E33"/>
    <w:rsid w:val="00A72F10"/>
    <w:rsid w:val="00A7323F"/>
    <w:rsid w:val="00A73384"/>
    <w:rsid w:val="00A7346D"/>
    <w:rsid w:val="00A745CE"/>
    <w:rsid w:val="00A765A3"/>
    <w:rsid w:val="00A766E0"/>
    <w:rsid w:val="00A77559"/>
    <w:rsid w:val="00A77A37"/>
    <w:rsid w:val="00A80249"/>
    <w:rsid w:val="00A8025A"/>
    <w:rsid w:val="00A83226"/>
    <w:rsid w:val="00A8540E"/>
    <w:rsid w:val="00A86922"/>
    <w:rsid w:val="00A90556"/>
    <w:rsid w:val="00A9105E"/>
    <w:rsid w:val="00A94A29"/>
    <w:rsid w:val="00A94BDA"/>
    <w:rsid w:val="00A95896"/>
    <w:rsid w:val="00A966CF"/>
    <w:rsid w:val="00A96ED7"/>
    <w:rsid w:val="00A96FD4"/>
    <w:rsid w:val="00A971BC"/>
    <w:rsid w:val="00AA0ABD"/>
    <w:rsid w:val="00AA13BE"/>
    <w:rsid w:val="00AA22C2"/>
    <w:rsid w:val="00AA39D9"/>
    <w:rsid w:val="00AA4F6B"/>
    <w:rsid w:val="00AA54E7"/>
    <w:rsid w:val="00AA5A16"/>
    <w:rsid w:val="00AA5FD3"/>
    <w:rsid w:val="00AA6705"/>
    <w:rsid w:val="00AA6FB3"/>
    <w:rsid w:val="00AB19DB"/>
    <w:rsid w:val="00AB1E38"/>
    <w:rsid w:val="00AB29E7"/>
    <w:rsid w:val="00AB41C3"/>
    <w:rsid w:val="00AB4601"/>
    <w:rsid w:val="00AB4DD8"/>
    <w:rsid w:val="00AB5048"/>
    <w:rsid w:val="00AB5245"/>
    <w:rsid w:val="00AB7629"/>
    <w:rsid w:val="00AC02AA"/>
    <w:rsid w:val="00AC1084"/>
    <w:rsid w:val="00AC3217"/>
    <w:rsid w:val="00AC4128"/>
    <w:rsid w:val="00AC633B"/>
    <w:rsid w:val="00AD01CE"/>
    <w:rsid w:val="00AD19B1"/>
    <w:rsid w:val="00AD1DEC"/>
    <w:rsid w:val="00AD20F1"/>
    <w:rsid w:val="00AD3456"/>
    <w:rsid w:val="00AD4685"/>
    <w:rsid w:val="00AD583F"/>
    <w:rsid w:val="00AD5946"/>
    <w:rsid w:val="00AD5C3D"/>
    <w:rsid w:val="00AD730B"/>
    <w:rsid w:val="00AE21CF"/>
    <w:rsid w:val="00AE2E6B"/>
    <w:rsid w:val="00AE4F4E"/>
    <w:rsid w:val="00AE5D3E"/>
    <w:rsid w:val="00AE5D47"/>
    <w:rsid w:val="00AF0356"/>
    <w:rsid w:val="00AF09FD"/>
    <w:rsid w:val="00AF0BA2"/>
    <w:rsid w:val="00AF30C1"/>
    <w:rsid w:val="00AF3978"/>
    <w:rsid w:val="00AF3AF9"/>
    <w:rsid w:val="00AF5BA7"/>
    <w:rsid w:val="00AF789B"/>
    <w:rsid w:val="00AF7C04"/>
    <w:rsid w:val="00B00662"/>
    <w:rsid w:val="00B0111B"/>
    <w:rsid w:val="00B01D76"/>
    <w:rsid w:val="00B02731"/>
    <w:rsid w:val="00B050C1"/>
    <w:rsid w:val="00B058A9"/>
    <w:rsid w:val="00B05B28"/>
    <w:rsid w:val="00B05F77"/>
    <w:rsid w:val="00B106DF"/>
    <w:rsid w:val="00B10E35"/>
    <w:rsid w:val="00B12CF9"/>
    <w:rsid w:val="00B142E3"/>
    <w:rsid w:val="00B15314"/>
    <w:rsid w:val="00B159C1"/>
    <w:rsid w:val="00B15C9E"/>
    <w:rsid w:val="00B1655C"/>
    <w:rsid w:val="00B20AAF"/>
    <w:rsid w:val="00B21254"/>
    <w:rsid w:val="00B22C38"/>
    <w:rsid w:val="00B23473"/>
    <w:rsid w:val="00B24E2D"/>
    <w:rsid w:val="00B253B1"/>
    <w:rsid w:val="00B278AF"/>
    <w:rsid w:val="00B35E34"/>
    <w:rsid w:val="00B4030F"/>
    <w:rsid w:val="00B40649"/>
    <w:rsid w:val="00B407D4"/>
    <w:rsid w:val="00B4164B"/>
    <w:rsid w:val="00B4174B"/>
    <w:rsid w:val="00B418E9"/>
    <w:rsid w:val="00B42351"/>
    <w:rsid w:val="00B50DDD"/>
    <w:rsid w:val="00B51581"/>
    <w:rsid w:val="00B515AB"/>
    <w:rsid w:val="00B54B9B"/>
    <w:rsid w:val="00B55B1D"/>
    <w:rsid w:val="00B55E90"/>
    <w:rsid w:val="00B55FCB"/>
    <w:rsid w:val="00B60792"/>
    <w:rsid w:val="00B610E0"/>
    <w:rsid w:val="00B617ED"/>
    <w:rsid w:val="00B63436"/>
    <w:rsid w:val="00B70791"/>
    <w:rsid w:val="00B7338D"/>
    <w:rsid w:val="00B736E0"/>
    <w:rsid w:val="00B7690D"/>
    <w:rsid w:val="00B77825"/>
    <w:rsid w:val="00B8084B"/>
    <w:rsid w:val="00B80FFF"/>
    <w:rsid w:val="00B81359"/>
    <w:rsid w:val="00B85FEC"/>
    <w:rsid w:val="00B903C0"/>
    <w:rsid w:val="00B90816"/>
    <w:rsid w:val="00B91803"/>
    <w:rsid w:val="00B9180E"/>
    <w:rsid w:val="00B91903"/>
    <w:rsid w:val="00B91DD7"/>
    <w:rsid w:val="00B93544"/>
    <w:rsid w:val="00B93BA3"/>
    <w:rsid w:val="00B941B0"/>
    <w:rsid w:val="00B94822"/>
    <w:rsid w:val="00B94A68"/>
    <w:rsid w:val="00B95B10"/>
    <w:rsid w:val="00BA082A"/>
    <w:rsid w:val="00BA0B14"/>
    <w:rsid w:val="00BA18F8"/>
    <w:rsid w:val="00BA2927"/>
    <w:rsid w:val="00BA6DFB"/>
    <w:rsid w:val="00BB0202"/>
    <w:rsid w:val="00BB0560"/>
    <w:rsid w:val="00BB06DD"/>
    <w:rsid w:val="00BB166D"/>
    <w:rsid w:val="00BB4FA1"/>
    <w:rsid w:val="00BB74CC"/>
    <w:rsid w:val="00BC1AB3"/>
    <w:rsid w:val="00BC1BD4"/>
    <w:rsid w:val="00BC26F6"/>
    <w:rsid w:val="00BC2A88"/>
    <w:rsid w:val="00BC7025"/>
    <w:rsid w:val="00BC79F8"/>
    <w:rsid w:val="00BD0806"/>
    <w:rsid w:val="00BD0BC0"/>
    <w:rsid w:val="00BD0CEC"/>
    <w:rsid w:val="00BD3B3E"/>
    <w:rsid w:val="00BD4796"/>
    <w:rsid w:val="00BD6A48"/>
    <w:rsid w:val="00BD70F8"/>
    <w:rsid w:val="00BE01D4"/>
    <w:rsid w:val="00BE10C1"/>
    <w:rsid w:val="00BE10D8"/>
    <w:rsid w:val="00BE1ECF"/>
    <w:rsid w:val="00BE38FF"/>
    <w:rsid w:val="00BE49EF"/>
    <w:rsid w:val="00BE4EB7"/>
    <w:rsid w:val="00BE6F02"/>
    <w:rsid w:val="00BE7579"/>
    <w:rsid w:val="00BF2F7C"/>
    <w:rsid w:val="00BF3A23"/>
    <w:rsid w:val="00BF4D11"/>
    <w:rsid w:val="00BF573B"/>
    <w:rsid w:val="00BF72A0"/>
    <w:rsid w:val="00C00005"/>
    <w:rsid w:val="00C00218"/>
    <w:rsid w:val="00C04967"/>
    <w:rsid w:val="00C04B28"/>
    <w:rsid w:val="00C05650"/>
    <w:rsid w:val="00C06D29"/>
    <w:rsid w:val="00C103A9"/>
    <w:rsid w:val="00C10F68"/>
    <w:rsid w:val="00C11493"/>
    <w:rsid w:val="00C142E1"/>
    <w:rsid w:val="00C149C6"/>
    <w:rsid w:val="00C150DB"/>
    <w:rsid w:val="00C1681A"/>
    <w:rsid w:val="00C202CB"/>
    <w:rsid w:val="00C21B47"/>
    <w:rsid w:val="00C229DC"/>
    <w:rsid w:val="00C22D48"/>
    <w:rsid w:val="00C259F1"/>
    <w:rsid w:val="00C26E89"/>
    <w:rsid w:val="00C27034"/>
    <w:rsid w:val="00C31581"/>
    <w:rsid w:val="00C31FBE"/>
    <w:rsid w:val="00C3239C"/>
    <w:rsid w:val="00C336B2"/>
    <w:rsid w:val="00C35179"/>
    <w:rsid w:val="00C35400"/>
    <w:rsid w:val="00C35691"/>
    <w:rsid w:val="00C40581"/>
    <w:rsid w:val="00C40F65"/>
    <w:rsid w:val="00C418BA"/>
    <w:rsid w:val="00C4213A"/>
    <w:rsid w:val="00C43518"/>
    <w:rsid w:val="00C435F0"/>
    <w:rsid w:val="00C43F90"/>
    <w:rsid w:val="00C4486C"/>
    <w:rsid w:val="00C44BA0"/>
    <w:rsid w:val="00C45721"/>
    <w:rsid w:val="00C46B3C"/>
    <w:rsid w:val="00C475BC"/>
    <w:rsid w:val="00C50490"/>
    <w:rsid w:val="00C51473"/>
    <w:rsid w:val="00C53883"/>
    <w:rsid w:val="00C54EF6"/>
    <w:rsid w:val="00C558C5"/>
    <w:rsid w:val="00C60EFA"/>
    <w:rsid w:val="00C61FC7"/>
    <w:rsid w:val="00C620D3"/>
    <w:rsid w:val="00C63120"/>
    <w:rsid w:val="00C6401D"/>
    <w:rsid w:val="00C64FD1"/>
    <w:rsid w:val="00C65DCD"/>
    <w:rsid w:val="00C66654"/>
    <w:rsid w:val="00C7113A"/>
    <w:rsid w:val="00C736A4"/>
    <w:rsid w:val="00C738AF"/>
    <w:rsid w:val="00C73D4D"/>
    <w:rsid w:val="00C74BF8"/>
    <w:rsid w:val="00C74DEA"/>
    <w:rsid w:val="00C768F7"/>
    <w:rsid w:val="00C76E78"/>
    <w:rsid w:val="00C775AB"/>
    <w:rsid w:val="00C77F2D"/>
    <w:rsid w:val="00C8193D"/>
    <w:rsid w:val="00C81B89"/>
    <w:rsid w:val="00C82647"/>
    <w:rsid w:val="00C83257"/>
    <w:rsid w:val="00C8391E"/>
    <w:rsid w:val="00C83ABD"/>
    <w:rsid w:val="00C83EAB"/>
    <w:rsid w:val="00C84EC6"/>
    <w:rsid w:val="00C8524E"/>
    <w:rsid w:val="00C85381"/>
    <w:rsid w:val="00C87345"/>
    <w:rsid w:val="00C93404"/>
    <w:rsid w:val="00C951F0"/>
    <w:rsid w:val="00C954C9"/>
    <w:rsid w:val="00C95AC5"/>
    <w:rsid w:val="00C97025"/>
    <w:rsid w:val="00C97F77"/>
    <w:rsid w:val="00CA01BC"/>
    <w:rsid w:val="00CA1A94"/>
    <w:rsid w:val="00CA3C76"/>
    <w:rsid w:val="00CA5E62"/>
    <w:rsid w:val="00CB1633"/>
    <w:rsid w:val="00CB212D"/>
    <w:rsid w:val="00CB4ACC"/>
    <w:rsid w:val="00CB54FC"/>
    <w:rsid w:val="00CB5F88"/>
    <w:rsid w:val="00CB7943"/>
    <w:rsid w:val="00CC1EAF"/>
    <w:rsid w:val="00CC2B65"/>
    <w:rsid w:val="00CC3B96"/>
    <w:rsid w:val="00CC4445"/>
    <w:rsid w:val="00CC4750"/>
    <w:rsid w:val="00CC571B"/>
    <w:rsid w:val="00CC6388"/>
    <w:rsid w:val="00CC6F60"/>
    <w:rsid w:val="00CD0787"/>
    <w:rsid w:val="00CD0E9E"/>
    <w:rsid w:val="00CD29E8"/>
    <w:rsid w:val="00CD2FC4"/>
    <w:rsid w:val="00CD45B6"/>
    <w:rsid w:val="00CD5C0F"/>
    <w:rsid w:val="00CD5CA7"/>
    <w:rsid w:val="00CD7B5B"/>
    <w:rsid w:val="00CE234A"/>
    <w:rsid w:val="00CE46F1"/>
    <w:rsid w:val="00CE4D58"/>
    <w:rsid w:val="00CE66A8"/>
    <w:rsid w:val="00CE7E5F"/>
    <w:rsid w:val="00CF20F7"/>
    <w:rsid w:val="00CF2BC8"/>
    <w:rsid w:val="00CF35BA"/>
    <w:rsid w:val="00CF6309"/>
    <w:rsid w:val="00CF6AB3"/>
    <w:rsid w:val="00D03FFF"/>
    <w:rsid w:val="00D04E68"/>
    <w:rsid w:val="00D050B8"/>
    <w:rsid w:val="00D06D74"/>
    <w:rsid w:val="00D100A0"/>
    <w:rsid w:val="00D12A97"/>
    <w:rsid w:val="00D14610"/>
    <w:rsid w:val="00D1522E"/>
    <w:rsid w:val="00D16129"/>
    <w:rsid w:val="00D168CE"/>
    <w:rsid w:val="00D16A52"/>
    <w:rsid w:val="00D17D48"/>
    <w:rsid w:val="00D20362"/>
    <w:rsid w:val="00D22215"/>
    <w:rsid w:val="00D237AE"/>
    <w:rsid w:val="00D23B41"/>
    <w:rsid w:val="00D25C01"/>
    <w:rsid w:val="00D269C1"/>
    <w:rsid w:val="00D31374"/>
    <w:rsid w:val="00D3189D"/>
    <w:rsid w:val="00D33D43"/>
    <w:rsid w:val="00D34390"/>
    <w:rsid w:val="00D34BFA"/>
    <w:rsid w:val="00D36D7D"/>
    <w:rsid w:val="00D37316"/>
    <w:rsid w:val="00D37F28"/>
    <w:rsid w:val="00D42B3C"/>
    <w:rsid w:val="00D43E8C"/>
    <w:rsid w:val="00D43EEA"/>
    <w:rsid w:val="00D43F1C"/>
    <w:rsid w:val="00D44C1B"/>
    <w:rsid w:val="00D461D5"/>
    <w:rsid w:val="00D4677F"/>
    <w:rsid w:val="00D477CF"/>
    <w:rsid w:val="00D477E1"/>
    <w:rsid w:val="00D51039"/>
    <w:rsid w:val="00D52410"/>
    <w:rsid w:val="00D52695"/>
    <w:rsid w:val="00D52E1E"/>
    <w:rsid w:val="00D606EB"/>
    <w:rsid w:val="00D60715"/>
    <w:rsid w:val="00D607F1"/>
    <w:rsid w:val="00D635B9"/>
    <w:rsid w:val="00D63EBA"/>
    <w:rsid w:val="00D64D9A"/>
    <w:rsid w:val="00D658CE"/>
    <w:rsid w:val="00D679B7"/>
    <w:rsid w:val="00D70415"/>
    <w:rsid w:val="00D718F0"/>
    <w:rsid w:val="00D72B53"/>
    <w:rsid w:val="00D7435D"/>
    <w:rsid w:val="00D76391"/>
    <w:rsid w:val="00D77734"/>
    <w:rsid w:val="00D802E6"/>
    <w:rsid w:val="00D804E1"/>
    <w:rsid w:val="00D81CCB"/>
    <w:rsid w:val="00D828D7"/>
    <w:rsid w:val="00D82A1B"/>
    <w:rsid w:val="00D83D94"/>
    <w:rsid w:val="00D84158"/>
    <w:rsid w:val="00D91CA5"/>
    <w:rsid w:val="00D9420E"/>
    <w:rsid w:val="00D94629"/>
    <w:rsid w:val="00D9742F"/>
    <w:rsid w:val="00D9775A"/>
    <w:rsid w:val="00DA0126"/>
    <w:rsid w:val="00DA26B6"/>
    <w:rsid w:val="00DA2CA8"/>
    <w:rsid w:val="00DA6220"/>
    <w:rsid w:val="00DA6606"/>
    <w:rsid w:val="00DA7278"/>
    <w:rsid w:val="00DA737A"/>
    <w:rsid w:val="00DA78FC"/>
    <w:rsid w:val="00DB090D"/>
    <w:rsid w:val="00DB0BB6"/>
    <w:rsid w:val="00DB1BD6"/>
    <w:rsid w:val="00DB1FC9"/>
    <w:rsid w:val="00DB22EB"/>
    <w:rsid w:val="00DB246C"/>
    <w:rsid w:val="00DB40F5"/>
    <w:rsid w:val="00DB6CD4"/>
    <w:rsid w:val="00DB7B80"/>
    <w:rsid w:val="00DC07C0"/>
    <w:rsid w:val="00DC1BB2"/>
    <w:rsid w:val="00DC1F76"/>
    <w:rsid w:val="00DC201F"/>
    <w:rsid w:val="00DC4EBE"/>
    <w:rsid w:val="00DC5220"/>
    <w:rsid w:val="00DD393A"/>
    <w:rsid w:val="00DD3AEA"/>
    <w:rsid w:val="00DD4CF5"/>
    <w:rsid w:val="00DD4DEE"/>
    <w:rsid w:val="00DD558E"/>
    <w:rsid w:val="00DD61BF"/>
    <w:rsid w:val="00DD64BC"/>
    <w:rsid w:val="00DD7503"/>
    <w:rsid w:val="00DE0176"/>
    <w:rsid w:val="00DE055B"/>
    <w:rsid w:val="00DE098F"/>
    <w:rsid w:val="00DE285E"/>
    <w:rsid w:val="00DE48FE"/>
    <w:rsid w:val="00DE4D66"/>
    <w:rsid w:val="00DE6717"/>
    <w:rsid w:val="00DE6E48"/>
    <w:rsid w:val="00DE6EAC"/>
    <w:rsid w:val="00DE7B25"/>
    <w:rsid w:val="00DE7D33"/>
    <w:rsid w:val="00DF0320"/>
    <w:rsid w:val="00DF0703"/>
    <w:rsid w:val="00DF63E1"/>
    <w:rsid w:val="00E013C0"/>
    <w:rsid w:val="00E048F8"/>
    <w:rsid w:val="00E04A3C"/>
    <w:rsid w:val="00E04B12"/>
    <w:rsid w:val="00E052EC"/>
    <w:rsid w:val="00E109BC"/>
    <w:rsid w:val="00E137B6"/>
    <w:rsid w:val="00E13CF8"/>
    <w:rsid w:val="00E14533"/>
    <w:rsid w:val="00E14C99"/>
    <w:rsid w:val="00E153DD"/>
    <w:rsid w:val="00E15491"/>
    <w:rsid w:val="00E15B31"/>
    <w:rsid w:val="00E17978"/>
    <w:rsid w:val="00E20880"/>
    <w:rsid w:val="00E20B41"/>
    <w:rsid w:val="00E20E72"/>
    <w:rsid w:val="00E2132B"/>
    <w:rsid w:val="00E21E4E"/>
    <w:rsid w:val="00E2277E"/>
    <w:rsid w:val="00E2455F"/>
    <w:rsid w:val="00E246CA"/>
    <w:rsid w:val="00E24CF9"/>
    <w:rsid w:val="00E25B75"/>
    <w:rsid w:val="00E27374"/>
    <w:rsid w:val="00E3002D"/>
    <w:rsid w:val="00E31668"/>
    <w:rsid w:val="00E3309A"/>
    <w:rsid w:val="00E3571B"/>
    <w:rsid w:val="00E358ED"/>
    <w:rsid w:val="00E362D7"/>
    <w:rsid w:val="00E37B92"/>
    <w:rsid w:val="00E41460"/>
    <w:rsid w:val="00E43E84"/>
    <w:rsid w:val="00E44B7C"/>
    <w:rsid w:val="00E4630D"/>
    <w:rsid w:val="00E46ECE"/>
    <w:rsid w:val="00E470A9"/>
    <w:rsid w:val="00E50226"/>
    <w:rsid w:val="00E5202F"/>
    <w:rsid w:val="00E52E5F"/>
    <w:rsid w:val="00E54124"/>
    <w:rsid w:val="00E55237"/>
    <w:rsid w:val="00E569E2"/>
    <w:rsid w:val="00E61A6F"/>
    <w:rsid w:val="00E61CD0"/>
    <w:rsid w:val="00E6277D"/>
    <w:rsid w:val="00E6278B"/>
    <w:rsid w:val="00E62966"/>
    <w:rsid w:val="00E62F95"/>
    <w:rsid w:val="00E63F88"/>
    <w:rsid w:val="00E675BB"/>
    <w:rsid w:val="00E678EE"/>
    <w:rsid w:val="00E67CD7"/>
    <w:rsid w:val="00E70A2F"/>
    <w:rsid w:val="00E7132C"/>
    <w:rsid w:val="00E714A5"/>
    <w:rsid w:val="00E72862"/>
    <w:rsid w:val="00E73BE6"/>
    <w:rsid w:val="00E75063"/>
    <w:rsid w:val="00E76347"/>
    <w:rsid w:val="00E81290"/>
    <w:rsid w:val="00E82C82"/>
    <w:rsid w:val="00E834A5"/>
    <w:rsid w:val="00E83957"/>
    <w:rsid w:val="00E84239"/>
    <w:rsid w:val="00E850BF"/>
    <w:rsid w:val="00E90BA0"/>
    <w:rsid w:val="00E9177E"/>
    <w:rsid w:val="00E91822"/>
    <w:rsid w:val="00E9267B"/>
    <w:rsid w:val="00E92814"/>
    <w:rsid w:val="00E92A11"/>
    <w:rsid w:val="00E92C04"/>
    <w:rsid w:val="00E9493D"/>
    <w:rsid w:val="00E96207"/>
    <w:rsid w:val="00E97C27"/>
    <w:rsid w:val="00EA067D"/>
    <w:rsid w:val="00EA076B"/>
    <w:rsid w:val="00EA105D"/>
    <w:rsid w:val="00EA12C8"/>
    <w:rsid w:val="00EA152E"/>
    <w:rsid w:val="00EA1555"/>
    <w:rsid w:val="00EA2075"/>
    <w:rsid w:val="00EA3FAD"/>
    <w:rsid w:val="00EA47A1"/>
    <w:rsid w:val="00EA5A50"/>
    <w:rsid w:val="00EA5C83"/>
    <w:rsid w:val="00EB3B1A"/>
    <w:rsid w:val="00EB3E93"/>
    <w:rsid w:val="00EB567E"/>
    <w:rsid w:val="00EB5C6B"/>
    <w:rsid w:val="00EC187C"/>
    <w:rsid w:val="00EC1D17"/>
    <w:rsid w:val="00EC2FDA"/>
    <w:rsid w:val="00EC3ACC"/>
    <w:rsid w:val="00EC492A"/>
    <w:rsid w:val="00EC55C7"/>
    <w:rsid w:val="00EC65EC"/>
    <w:rsid w:val="00EC74C2"/>
    <w:rsid w:val="00EC7A59"/>
    <w:rsid w:val="00ED6764"/>
    <w:rsid w:val="00ED6910"/>
    <w:rsid w:val="00EE0357"/>
    <w:rsid w:val="00EE035A"/>
    <w:rsid w:val="00EE0AD8"/>
    <w:rsid w:val="00EE0B0C"/>
    <w:rsid w:val="00EE1543"/>
    <w:rsid w:val="00EE200A"/>
    <w:rsid w:val="00EE2530"/>
    <w:rsid w:val="00EE29C7"/>
    <w:rsid w:val="00EE2C2E"/>
    <w:rsid w:val="00EE3838"/>
    <w:rsid w:val="00EE3F6A"/>
    <w:rsid w:val="00EE5C23"/>
    <w:rsid w:val="00EE6471"/>
    <w:rsid w:val="00EF4841"/>
    <w:rsid w:val="00EF4EE4"/>
    <w:rsid w:val="00EF6426"/>
    <w:rsid w:val="00EF7009"/>
    <w:rsid w:val="00F00674"/>
    <w:rsid w:val="00F03808"/>
    <w:rsid w:val="00F04CA4"/>
    <w:rsid w:val="00F05FAC"/>
    <w:rsid w:val="00F06F4F"/>
    <w:rsid w:val="00F0707E"/>
    <w:rsid w:val="00F07FBE"/>
    <w:rsid w:val="00F10178"/>
    <w:rsid w:val="00F10949"/>
    <w:rsid w:val="00F1123C"/>
    <w:rsid w:val="00F122F9"/>
    <w:rsid w:val="00F137F9"/>
    <w:rsid w:val="00F171AB"/>
    <w:rsid w:val="00F2075E"/>
    <w:rsid w:val="00F24096"/>
    <w:rsid w:val="00F241B3"/>
    <w:rsid w:val="00F2448F"/>
    <w:rsid w:val="00F2674C"/>
    <w:rsid w:val="00F27B8C"/>
    <w:rsid w:val="00F30488"/>
    <w:rsid w:val="00F32775"/>
    <w:rsid w:val="00F3523D"/>
    <w:rsid w:val="00F35544"/>
    <w:rsid w:val="00F35591"/>
    <w:rsid w:val="00F4067F"/>
    <w:rsid w:val="00F41F77"/>
    <w:rsid w:val="00F43831"/>
    <w:rsid w:val="00F43D94"/>
    <w:rsid w:val="00F52451"/>
    <w:rsid w:val="00F52F07"/>
    <w:rsid w:val="00F53F2A"/>
    <w:rsid w:val="00F56BAD"/>
    <w:rsid w:val="00F56D13"/>
    <w:rsid w:val="00F5788B"/>
    <w:rsid w:val="00F60FCC"/>
    <w:rsid w:val="00F61B9B"/>
    <w:rsid w:val="00F61D2A"/>
    <w:rsid w:val="00F64A64"/>
    <w:rsid w:val="00F6551E"/>
    <w:rsid w:val="00F7046B"/>
    <w:rsid w:val="00F70DC4"/>
    <w:rsid w:val="00F71715"/>
    <w:rsid w:val="00F71F42"/>
    <w:rsid w:val="00F72B71"/>
    <w:rsid w:val="00F72FF9"/>
    <w:rsid w:val="00F72FFB"/>
    <w:rsid w:val="00F73083"/>
    <w:rsid w:val="00F745C3"/>
    <w:rsid w:val="00F745D7"/>
    <w:rsid w:val="00F74BF7"/>
    <w:rsid w:val="00F77236"/>
    <w:rsid w:val="00F77702"/>
    <w:rsid w:val="00F77BE2"/>
    <w:rsid w:val="00F802AE"/>
    <w:rsid w:val="00F81390"/>
    <w:rsid w:val="00F81A54"/>
    <w:rsid w:val="00F835E1"/>
    <w:rsid w:val="00F84AD2"/>
    <w:rsid w:val="00F84C63"/>
    <w:rsid w:val="00F8541D"/>
    <w:rsid w:val="00F86738"/>
    <w:rsid w:val="00F867A7"/>
    <w:rsid w:val="00F86D16"/>
    <w:rsid w:val="00F8777F"/>
    <w:rsid w:val="00F90D21"/>
    <w:rsid w:val="00F935D4"/>
    <w:rsid w:val="00F95E7C"/>
    <w:rsid w:val="00F97749"/>
    <w:rsid w:val="00F97E95"/>
    <w:rsid w:val="00FA02B9"/>
    <w:rsid w:val="00FA2892"/>
    <w:rsid w:val="00FA2C6A"/>
    <w:rsid w:val="00FA3259"/>
    <w:rsid w:val="00FA562C"/>
    <w:rsid w:val="00FA6619"/>
    <w:rsid w:val="00FA6923"/>
    <w:rsid w:val="00FA7026"/>
    <w:rsid w:val="00FB04F5"/>
    <w:rsid w:val="00FB0CE3"/>
    <w:rsid w:val="00FB190E"/>
    <w:rsid w:val="00FB315E"/>
    <w:rsid w:val="00FB4F92"/>
    <w:rsid w:val="00FB5B0D"/>
    <w:rsid w:val="00FB6A82"/>
    <w:rsid w:val="00FB6DC2"/>
    <w:rsid w:val="00FB774F"/>
    <w:rsid w:val="00FC1582"/>
    <w:rsid w:val="00FC29C5"/>
    <w:rsid w:val="00FC3472"/>
    <w:rsid w:val="00FC4C90"/>
    <w:rsid w:val="00FC4DA3"/>
    <w:rsid w:val="00FC4E2D"/>
    <w:rsid w:val="00FC5627"/>
    <w:rsid w:val="00FC5D9A"/>
    <w:rsid w:val="00FD0A71"/>
    <w:rsid w:val="00FD0E97"/>
    <w:rsid w:val="00FD36A6"/>
    <w:rsid w:val="00FD3D61"/>
    <w:rsid w:val="00FD428B"/>
    <w:rsid w:val="00FD63E4"/>
    <w:rsid w:val="00FD6D9B"/>
    <w:rsid w:val="00FD7C69"/>
    <w:rsid w:val="00FD7EDE"/>
    <w:rsid w:val="00FE01A9"/>
    <w:rsid w:val="00FE1547"/>
    <w:rsid w:val="00FE1B35"/>
    <w:rsid w:val="00FE2FDC"/>
    <w:rsid w:val="00FE4B8E"/>
    <w:rsid w:val="00FE6747"/>
    <w:rsid w:val="00FF0821"/>
    <w:rsid w:val="00FF1E2F"/>
    <w:rsid w:val="00FF3087"/>
    <w:rsid w:val="00FF678E"/>
    <w:rsid w:val="00FF72A4"/>
    <w:rsid w:val="00FF7F95"/>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1123C"/>
    <w:pPr>
      <w:spacing w:before="120" w:after="60"/>
    </w:pPr>
    <w:rPr>
      <w:lang w:val="en-GB" w:eastAsia="en-US"/>
    </w:rPr>
  </w:style>
  <w:style w:type="paragraph" w:styleId="berschrift1">
    <w:name w:val="heading 1"/>
    <w:basedOn w:val="Standard"/>
    <w:next w:val="Standard"/>
    <w:qFormat/>
    <w:rsid w:val="00F1123C"/>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F1123C"/>
    <w:pPr>
      <w:pageBreakBefore w:val="0"/>
      <w:numPr>
        <w:ilvl w:val="1"/>
      </w:numPr>
      <w:spacing w:before="120" w:after="120"/>
      <w:outlineLvl w:val="1"/>
    </w:pPr>
    <w:rPr>
      <w:sz w:val="32"/>
      <w:lang/>
    </w:rPr>
  </w:style>
  <w:style w:type="paragraph" w:styleId="berschrift3">
    <w:name w:val="heading 3"/>
    <w:basedOn w:val="berschrift2"/>
    <w:next w:val="Standard"/>
    <w:qFormat/>
    <w:rsid w:val="00715EDF"/>
    <w:pPr>
      <w:numPr>
        <w:ilvl w:val="2"/>
      </w:numPr>
      <w:spacing w:after="80"/>
      <w:ind w:left="10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qFormat/>
    <w:rsid w:val="00F1123C"/>
    <w:pPr>
      <w:numPr>
        <w:ilvl w:val="4"/>
      </w:numPr>
      <w:outlineLvl w:val="4"/>
    </w:pPr>
    <w:rPr>
      <w:sz w:val="22"/>
    </w:rPr>
  </w:style>
  <w:style w:type="paragraph" w:styleId="berschrift6">
    <w:name w:val="heading 6"/>
    <w:aliases w:val="h6"/>
    <w:basedOn w:val="Standard"/>
    <w:next w:val="Standard"/>
    <w:qFormat/>
    <w:rsid w:val="00F1123C"/>
    <w:pPr>
      <w:keepNext/>
      <w:numPr>
        <w:ilvl w:val="5"/>
        <w:numId w:val="2"/>
      </w:numPr>
      <w:outlineLvl w:val="5"/>
    </w:pPr>
    <w:rPr>
      <w:b/>
    </w:rPr>
  </w:style>
  <w:style w:type="paragraph" w:styleId="berschrift7">
    <w:name w:val="heading 7"/>
    <w:basedOn w:val="Standard"/>
    <w:next w:val="Standard"/>
    <w:qFormat/>
    <w:rsid w:val="00F1123C"/>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F1123C"/>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F1123C"/>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F1123C"/>
    <w:pPr>
      <w:spacing w:before="0" w:after="0"/>
    </w:pPr>
    <w:rPr>
      <w:rFonts w:ascii="Arial" w:hAnsi="Arial"/>
      <w:b/>
      <w:sz w:val="18"/>
    </w:rPr>
  </w:style>
  <w:style w:type="paragraph" w:styleId="Kopfzeile">
    <w:name w:val="header"/>
    <w:basedOn w:val="Standard"/>
    <w:link w:val="KopfzeileZchn"/>
    <w:rsid w:val="00F1123C"/>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F1123C"/>
    <w:pPr>
      <w:spacing w:after="180"/>
      <w:jc w:val="center"/>
    </w:pPr>
    <w:rPr>
      <w:b/>
    </w:rPr>
  </w:style>
  <w:style w:type="paragraph" w:styleId="Verzeichnis2">
    <w:name w:val="toc 2"/>
    <w:basedOn w:val="Standard"/>
    <w:next w:val="Standard"/>
    <w:uiPriority w:val="39"/>
    <w:rsid w:val="00F1123C"/>
    <w:pPr>
      <w:spacing w:before="0" w:after="0"/>
      <w:ind w:left="200"/>
    </w:pPr>
    <w:rPr>
      <w:b/>
      <w:smallCaps/>
    </w:rPr>
  </w:style>
  <w:style w:type="paragraph" w:styleId="Verzeichnis3">
    <w:name w:val="toc 3"/>
    <w:basedOn w:val="Standard"/>
    <w:next w:val="Standard"/>
    <w:uiPriority w:val="39"/>
    <w:rsid w:val="00F1123C"/>
    <w:pPr>
      <w:spacing w:before="0" w:after="0"/>
      <w:ind w:left="400"/>
    </w:pPr>
  </w:style>
  <w:style w:type="paragraph" w:styleId="Verzeichnis4">
    <w:name w:val="toc 4"/>
    <w:basedOn w:val="Standard"/>
    <w:next w:val="Standard"/>
    <w:uiPriority w:val="39"/>
    <w:rsid w:val="00F1123C"/>
    <w:pPr>
      <w:spacing w:before="0" w:after="0"/>
      <w:ind w:left="600"/>
    </w:pPr>
    <w:rPr>
      <w:i/>
      <w:sz w:val="18"/>
    </w:rPr>
  </w:style>
  <w:style w:type="paragraph" w:styleId="Verzeichnis5">
    <w:name w:val="toc 5"/>
    <w:basedOn w:val="Standard"/>
    <w:next w:val="Standard"/>
    <w:uiPriority w:val="39"/>
    <w:rsid w:val="00F1123C"/>
    <w:pPr>
      <w:spacing w:before="0" w:after="0"/>
      <w:ind w:left="800"/>
    </w:pPr>
    <w:rPr>
      <w:sz w:val="18"/>
    </w:rPr>
  </w:style>
  <w:style w:type="paragraph" w:styleId="Verzeichnis6">
    <w:name w:val="toc 6"/>
    <w:basedOn w:val="Standard"/>
    <w:next w:val="Standard"/>
    <w:uiPriority w:val="39"/>
    <w:rsid w:val="00F1123C"/>
    <w:pPr>
      <w:spacing w:before="0" w:after="0"/>
      <w:ind w:left="1000"/>
    </w:pPr>
    <w:rPr>
      <w:sz w:val="18"/>
    </w:rPr>
  </w:style>
  <w:style w:type="paragraph" w:styleId="Verzeichnis7">
    <w:name w:val="toc 7"/>
    <w:basedOn w:val="Standard"/>
    <w:next w:val="Standard"/>
    <w:uiPriority w:val="39"/>
    <w:rsid w:val="00F1123C"/>
    <w:pPr>
      <w:spacing w:before="0" w:after="0"/>
      <w:ind w:left="1200"/>
    </w:pPr>
    <w:rPr>
      <w:sz w:val="18"/>
    </w:rPr>
  </w:style>
  <w:style w:type="paragraph" w:styleId="Verzeichnis8">
    <w:name w:val="toc 8"/>
    <w:basedOn w:val="Standard"/>
    <w:next w:val="Standard"/>
    <w:uiPriority w:val="39"/>
    <w:rsid w:val="00F1123C"/>
    <w:pPr>
      <w:spacing w:before="0" w:after="0"/>
      <w:ind w:left="1400"/>
    </w:pPr>
    <w:rPr>
      <w:sz w:val="18"/>
    </w:rPr>
  </w:style>
  <w:style w:type="paragraph" w:styleId="Verzeichnis9">
    <w:name w:val="toc 9"/>
    <w:basedOn w:val="Standard"/>
    <w:next w:val="Standard"/>
    <w:uiPriority w:val="39"/>
    <w:rsid w:val="00F1123C"/>
    <w:pPr>
      <w:spacing w:before="0" w:after="0"/>
      <w:ind w:left="1600"/>
    </w:pPr>
    <w:rPr>
      <w:sz w:val="18"/>
    </w:rPr>
  </w:style>
  <w:style w:type="paragraph" w:customStyle="1" w:styleId="ZDISCLAIMER">
    <w:name w:val="ZDISCLAIMER"/>
    <w:basedOn w:val="Standard"/>
    <w:rsid w:val="00F1123C"/>
    <w:pPr>
      <w:spacing w:before="0"/>
    </w:pPr>
  </w:style>
  <w:style w:type="paragraph" w:customStyle="1" w:styleId="EditorsNote">
    <w:name w:val="Editor's Note"/>
    <w:basedOn w:val="Standard"/>
    <w:rsid w:val="00F1123C"/>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F1123C"/>
    <w:rPr>
      <w:vertAlign w:val="superscript"/>
    </w:rPr>
  </w:style>
  <w:style w:type="paragraph" w:styleId="Funotentext">
    <w:name w:val="footnote text"/>
    <w:basedOn w:val="Standard"/>
    <w:semiHidden/>
    <w:rsid w:val="00F1123C"/>
    <w:pPr>
      <w:spacing w:before="60"/>
    </w:pPr>
  </w:style>
  <w:style w:type="character" w:styleId="Hyperlink">
    <w:name w:val="Hyperlink"/>
    <w:uiPriority w:val="99"/>
    <w:rsid w:val="00F1123C"/>
    <w:rPr>
      <w:color w:val="0000FF"/>
      <w:u w:val="single"/>
    </w:rPr>
  </w:style>
  <w:style w:type="paragraph" w:customStyle="1" w:styleId="NormalBullet">
    <w:name w:val="Normal Bullet"/>
    <w:basedOn w:val="Standard"/>
    <w:rsid w:val="00F1123C"/>
    <w:pPr>
      <w:numPr>
        <w:numId w:val="1"/>
      </w:numPr>
      <w:spacing w:before="0"/>
    </w:pPr>
  </w:style>
  <w:style w:type="paragraph" w:styleId="Standardeinzug">
    <w:name w:val="Normal Indent"/>
    <w:basedOn w:val="Standard"/>
    <w:next w:val="Standard"/>
    <w:rsid w:val="00F1123C"/>
    <w:pPr>
      <w:ind w:left="567"/>
    </w:pPr>
  </w:style>
  <w:style w:type="paragraph" w:styleId="Untertitel">
    <w:name w:val="Subtitle"/>
    <w:basedOn w:val="Standard"/>
    <w:qFormat/>
    <w:rsid w:val="00F1123C"/>
    <w:pPr>
      <w:jc w:val="right"/>
    </w:pPr>
    <w:rPr>
      <w:rFonts w:ascii="Arial" w:hAnsi="Arial"/>
      <w:b/>
      <w:sz w:val="32"/>
    </w:rPr>
  </w:style>
  <w:style w:type="paragraph" w:styleId="Abbildungsverzeichnis">
    <w:name w:val="table of figures"/>
    <w:basedOn w:val="Standard"/>
    <w:next w:val="Standard"/>
    <w:uiPriority w:val="99"/>
    <w:rsid w:val="00F1123C"/>
    <w:pPr>
      <w:tabs>
        <w:tab w:val="right" w:leader="dot" w:pos="10070"/>
      </w:tabs>
      <w:ind w:left="400" w:hanging="400"/>
    </w:pPr>
    <w:rPr>
      <w:b/>
      <w:bCs/>
      <w:noProof/>
    </w:rPr>
  </w:style>
  <w:style w:type="paragraph" w:styleId="Titel">
    <w:name w:val="Title"/>
    <w:basedOn w:val="Standard"/>
    <w:next w:val="Untertitel"/>
    <w:qFormat/>
    <w:rsid w:val="00F1123C"/>
    <w:pPr>
      <w:spacing w:before="360"/>
      <w:jc w:val="right"/>
    </w:pPr>
    <w:rPr>
      <w:rFonts w:ascii="Arial" w:hAnsi="Arial"/>
      <w:b/>
      <w:kern w:val="28"/>
      <w:sz w:val="36"/>
    </w:rPr>
  </w:style>
  <w:style w:type="paragraph" w:styleId="Dokumentstruktur">
    <w:name w:val="Document Map"/>
    <w:basedOn w:val="Standard"/>
    <w:semiHidden/>
    <w:rsid w:val="00F1123C"/>
    <w:pPr>
      <w:shd w:val="clear" w:color="auto" w:fill="000080"/>
    </w:pPr>
    <w:rPr>
      <w:rFonts w:ascii="Tahoma" w:hAnsi="Tahoma"/>
    </w:rPr>
  </w:style>
  <w:style w:type="paragraph" w:customStyle="1" w:styleId="ZVERSION">
    <w:name w:val="ZVERSION"/>
    <w:basedOn w:val="Standard"/>
    <w:next w:val="Standard"/>
    <w:rsid w:val="00F1123C"/>
    <w:pPr>
      <w:widowControl w:val="0"/>
      <w:spacing w:before="0" w:after="0"/>
      <w:jc w:val="right"/>
    </w:pPr>
    <w:rPr>
      <w:rFonts w:ascii="Arial" w:hAnsi="Arial"/>
      <w:sz w:val="32"/>
    </w:rPr>
  </w:style>
  <w:style w:type="paragraph" w:customStyle="1" w:styleId="AbbreviationEntry">
    <w:name w:val="Abbreviation Entry"/>
    <w:basedOn w:val="Standard"/>
    <w:rsid w:val="00F1123C"/>
    <w:pPr>
      <w:spacing w:before="0" w:after="20"/>
    </w:pPr>
  </w:style>
  <w:style w:type="paragraph" w:customStyle="1" w:styleId="ZCOVER">
    <w:name w:val="ZCOVER"/>
    <w:basedOn w:val="ZVERSION"/>
    <w:rsid w:val="00F1123C"/>
  </w:style>
  <w:style w:type="character" w:customStyle="1" w:styleId="ZDONTMODIFY">
    <w:name w:val="ZDONTMODIFY"/>
    <w:basedOn w:val="Absatz-Standardschriftart"/>
    <w:rsid w:val="00F1123C"/>
  </w:style>
  <w:style w:type="character" w:customStyle="1" w:styleId="ZSPECDIDNUM">
    <w:name w:val="ZSPECDIDNUM"/>
    <w:basedOn w:val="ZMODIFY"/>
    <w:rsid w:val="00F1123C"/>
  </w:style>
  <w:style w:type="character" w:customStyle="1" w:styleId="ZMODIFY">
    <w:name w:val="ZMODIFY"/>
    <w:basedOn w:val="ZDONTMODIFY"/>
    <w:rsid w:val="00F1123C"/>
  </w:style>
  <w:style w:type="character" w:customStyle="1" w:styleId="ZREGNAME">
    <w:name w:val="ZREGNAME"/>
    <w:basedOn w:val="Absatz-Standardschriftart"/>
    <w:rsid w:val="00F1123C"/>
  </w:style>
  <w:style w:type="paragraph" w:customStyle="1" w:styleId="TableRow">
    <w:name w:val="Table Row"/>
    <w:basedOn w:val="Standard"/>
    <w:rsid w:val="00F1123C"/>
    <w:pPr>
      <w:spacing w:before="20" w:after="20"/>
    </w:pPr>
  </w:style>
  <w:style w:type="character" w:customStyle="1" w:styleId="ZSPECDATE">
    <w:name w:val="ZSPECDATE"/>
    <w:basedOn w:val="Absatz-Standardschriftart"/>
    <w:rsid w:val="00F1123C"/>
  </w:style>
  <w:style w:type="paragraph" w:styleId="Blocktext">
    <w:name w:val="Block Text"/>
    <w:basedOn w:val="Standard"/>
    <w:rsid w:val="00F1123C"/>
    <w:pPr>
      <w:ind w:left="1440" w:right="1440"/>
    </w:pPr>
  </w:style>
  <w:style w:type="paragraph" w:customStyle="1" w:styleId="ZDID">
    <w:name w:val="ZDID"/>
    <w:basedOn w:val="ZCOVER"/>
    <w:rsid w:val="00F1123C"/>
    <w:rPr>
      <w:noProof/>
    </w:rPr>
  </w:style>
  <w:style w:type="paragraph" w:customStyle="1" w:styleId="Figure">
    <w:name w:val="Figure"/>
    <w:basedOn w:val="Standard"/>
    <w:next w:val="Beschriftung"/>
    <w:rsid w:val="00F1123C"/>
    <w:pPr>
      <w:keepNext/>
      <w:spacing w:after="0"/>
      <w:jc w:val="center"/>
    </w:pPr>
  </w:style>
  <w:style w:type="paragraph" w:customStyle="1" w:styleId="ReferenceEntry">
    <w:name w:val="Reference Entry"/>
    <w:basedOn w:val="Standard"/>
    <w:rsid w:val="00F1123C"/>
    <w:pPr>
      <w:spacing w:before="40" w:after="40"/>
    </w:pPr>
  </w:style>
  <w:style w:type="paragraph" w:customStyle="1" w:styleId="Term">
    <w:name w:val="Term"/>
    <w:basedOn w:val="Standard"/>
    <w:next w:val="Standard"/>
    <w:rsid w:val="00F1123C"/>
    <w:pPr>
      <w:keepNext/>
      <w:spacing w:after="20"/>
    </w:pPr>
    <w:rPr>
      <w:b/>
    </w:rPr>
  </w:style>
  <w:style w:type="paragraph" w:customStyle="1" w:styleId="TermDefinition">
    <w:name w:val="Term Definition"/>
    <w:basedOn w:val="Standard"/>
    <w:next w:val="Term"/>
    <w:rsid w:val="00F1123C"/>
    <w:pPr>
      <w:keepLines/>
      <w:spacing w:before="0" w:after="40"/>
      <w:ind w:left="576"/>
    </w:pPr>
  </w:style>
  <w:style w:type="character" w:styleId="BesuchterHyperlink">
    <w:name w:val="FollowedHyperlink"/>
    <w:rsid w:val="00F1123C"/>
    <w:rPr>
      <w:color w:val="800080"/>
      <w:u w:val="single"/>
    </w:rPr>
  </w:style>
  <w:style w:type="paragraph" w:customStyle="1" w:styleId="TOChead">
    <w:name w:val="TOChead"/>
    <w:basedOn w:val="Standard"/>
    <w:rsid w:val="00F1123C"/>
    <w:rPr>
      <w:rFonts w:ascii="Arial" w:hAnsi="Arial"/>
      <w:b/>
      <w:bCs/>
      <w:sz w:val="36"/>
    </w:rPr>
  </w:style>
  <w:style w:type="paragraph" w:customStyle="1" w:styleId="App1">
    <w:name w:val="App1"/>
    <w:basedOn w:val="Standard"/>
    <w:next w:val="Standard"/>
    <w:link w:val="App1Char"/>
    <w:rsid w:val="00F1123C"/>
    <w:pPr>
      <w:keepNext/>
      <w:pageBreakBefore/>
      <w:numPr>
        <w:numId w:val="3"/>
      </w:numPr>
      <w:tabs>
        <w:tab w:val="right" w:pos="10080"/>
      </w:tabs>
      <w:spacing w:before="0"/>
      <w:outlineLvl w:val="0"/>
    </w:pPr>
    <w:rPr>
      <w:rFonts w:ascii="Arial Narrow" w:hAnsi="Arial Narrow"/>
      <w:b/>
      <w:sz w:val="36"/>
      <w:lang/>
    </w:rPr>
  </w:style>
  <w:style w:type="paragraph" w:customStyle="1" w:styleId="App2">
    <w:name w:val="App2"/>
    <w:basedOn w:val="App1"/>
    <w:next w:val="Standard"/>
    <w:link w:val="App2Char"/>
    <w:rsid w:val="00F1123C"/>
    <w:pPr>
      <w:pageBreakBefore w:val="0"/>
      <w:numPr>
        <w:ilvl w:val="1"/>
      </w:numPr>
      <w:tabs>
        <w:tab w:val="clear" w:pos="10080"/>
      </w:tabs>
      <w:spacing w:before="180"/>
      <w:outlineLvl w:val="1"/>
    </w:pPr>
    <w:rPr>
      <w:rFonts w:ascii="Arial" w:hAnsi="Arial"/>
      <w:b w:val="0"/>
      <w:sz w:val="32"/>
    </w:rPr>
  </w:style>
  <w:style w:type="paragraph" w:customStyle="1" w:styleId="App3">
    <w:name w:val="App3"/>
    <w:basedOn w:val="App2"/>
    <w:next w:val="Standard"/>
    <w:rsid w:val="00F1123C"/>
    <w:pPr>
      <w:numPr>
        <w:ilvl w:val="2"/>
      </w:numPr>
      <w:spacing w:before="120" w:after="40"/>
      <w:outlineLvl w:val="2"/>
    </w:pPr>
    <w:rPr>
      <w:sz w:val="28"/>
    </w:rPr>
  </w:style>
  <w:style w:type="paragraph" w:customStyle="1" w:styleId="TableHead">
    <w:name w:val="TableHead"/>
    <w:basedOn w:val="Standard"/>
    <w:rsid w:val="00F1123C"/>
    <w:pPr>
      <w:spacing w:before="20" w:after="20"/>
      <w:jc w:val="center"/>
    </w:pPr>
    <w:rPr>
      <w:b/>
      <w:snapToGrid w:val="0"/>
      <w:sz w:val="18"/>
    </w:rPr>
  </w:style>
  <w:style w:type="paragraph" w:customStyle="1" w:styleId="Approval">
    <w:name w:val="Approval"/>
    <w:basedOn w:val="ZVERSION"/>
    <w:rsid w:val="00F1123C"/>
    <w:rPr>
      <w:sz w:val="20"/>
    </w:rPr>
  </w:style>
  <w:style w:type="paragraph" w:styleId="Kommentartext">
    <w:name w:val="annotation text"/>
    <w:basedOn w:val="Standard"/>
    <w:next w:val="Standard"/>
    <w:link w:val="KommentartextZchn"/>
    <w:semiHidden/>
    <w:rsid w:val="00F112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F1123C"/>
    <w:pPr>
      <w:spacing w:before="60" w:after="60"/>
      <w:jc w:val="left"/>
    </w:pPr>
  </w:style>
  <w:style w:type="paragraph" w:customStyle="1" w:styleId="DefDesc">
    <w:name w:val="DefDesc"/>
    <w:basedOn w:val="Standard"/>
    <w:rsid w:val="00F1123C"/>
    <w:pPr>
      <w:spacing w:before="60"/>
    </w:pPr>
    <w:rPr>
      <w:sz w:val="18"/>
    </w:rPr>
  </w:style>
  <w:style w:type="paragraph" w:customStyle="1" w:styleId="AbbrLabel">
    <w:name w:val="AbbrLabel"/>
    <w:basedOn w:val="Standard"/>
    <w:rsid w:val="00F1123C"/>
    <w:pPr>
      <w:spacing w:before="60"/>
    </w:pPr>
    <w:rPr>
      <w:b/>
      <w:bCs/>
      <w:sz w:val="18"/>
    </w:rPr>
  </w:style>
  <w:style w:type="paragraph" w:customStyle="1" w:styleId="AbbrDesc">
    <w:name w:val="AbbrDesc"/>
    <w:basedOn w:val="AbbrLabel"/>
    <w:rsid w:val="00F1123C"/>
    <w:rPr>
      <w:b w:val="0"/>
      <w:bCs w:val="0"/>
    </w:rPr>
  </w:style>
  <w:style w:type="paragraph" w:customStyle="1" w:styleId="Bullet2">
    <w:name w:val="Bullet2"/>
    <w:basedOn w:val="Standard"/>
    <w:rsid w:val="00F1123C"/>
    <w:pPr>
      <w:numPr>
        <w:numId w:val="4"/>
      </w:numPr>
    </w:pPr>
  </w:style>
  <w:style w:type="paragraph" w:customStyle="1" w:styleId="ComBullet">
    <w:name w:val="ComBullet"/>
    <w:basedOn w:val="Bullet2"/>
    <w:rsid w:val="00F1123C"/>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1123C"/>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F1123C"/>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uiPriority w:val="99"/>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customStyle="1" w:styleId="Revision1">
    <w:name w:val="Revision1"/>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FE2FDC"/>
    <w:rPr>
      <w:rFonts w:ascii="Arial" w:hAnsi="Arial"/>
      <w:b/>
      <w:sz w:val="32"/>
      <w:lang w:eastAsia="en-US"/>
    </w:rPr>
  </w:style>
  <w:style w:type="character" w:styleId="Fett">
    <w:name w:val="Strong"/>
    <w:qFormat/>
    <w:rsid w:val="00FE2FDC"/>
    <w:rPr>
      <w:b/>
      <w:bCs/>
    </w:rPr>
  </w:style>
  <w:style w:type="paragraph" w:customStyle="1" w:styleId="tac">
    <w:name w:val="tac"/>
    <w:basedOn w:val="Standard"/>
    <w:rsid w:val="007E0B99"/>
    <w:pPr>
      <w:spacing w:before="0" w:after="0"/>
    </w:pPr>
    <w:rPr>
      <w:rFonts w:eastAsia="SimSun"/>
      <w:sz w:val="24"/>
      <w:szCs w:val="24"/>
      <w:lang w:val="en-US" w:eastAsia="zh-CN"/>
    </w:rPr>
  </w:style>
  <w:style w:type="paragraph" w:customStyle="1" w:styleId="0Listing">
    <w:name w:val="(0)_Listing"/>
    <w:basedOn w:val="Standard"/>
    <w:rsid w:val="00423D60"/>
    <w:pPr>
      <w:spacing w:before="0"/>
    </w:pPr>
    <w:rPr>
      <w:rFonts w:ascii="Arial Narrow" w:eastAsia="SimSun" w:hAnsi="Arial Narrow" w:cs="Courier New"/>
      <w:color w:val="000000"/>
      <w:lang w:val="en-US" w:eastAsia="zh-CN"/>
    </w:rPr>
  </w:style>
  <w:style w:type="paragraph" w:customStyle="1" w:styleId="Index">
    <w:name w:val="Index"/>
    <w:basedOn w:val="Standard"/>
    <w:rsid w:val="00423D60"/>
    <w:pPr>
      <w:suppressLineNumbers/>
      <w:suppressAutoHyphens/>
      <w:spacing w:before="0" w:after="0"/>
      <w:ind w:left="92"/>
    </w:pPr>
    <w:rPr>
      <w:rFonts w:ascii="Arial" w:hAnsi="Arial" w:cs="Tahoma"/>
      <w:bCs/>
      <w:sz w:val="22"/>
      <w:szCs w:val="22"/>
      <w:lang w:eastAsia="ar-SA"/>
    </w:rPr>
  </w:style>
  <w:style w:type="character" w:styleId="Seitenzahl">
    <w:name w:val="page number"/>
    <w:basedOn w:val="Absatz-Standardschriftart"/>
    <w:rsid w:val="00423D60"/>
  </w:style>
  <w:style w:type="paragraph" w:styleId="Aufzhlungszeichen">
    <w:name w:val="List Bullet"/>
    <w:basedOn w:val="Liste"/>
    <w:rsid w:val="00423D60"/>
    <w:pPr>
      <w:overflowPunct w:val="0"/>
      <w:autoSpaceDE w:val="0"/>
      <w:autoSpaceDN w:val="0"/>
      <w:adjustRightInd w:val="0"/>
      <w:spacing w:before="0" w:after="180"/>
      <w:ind w:left="568" w:hanging="284"/>
      <w:textAlignment w:val="baseline"/>
    </w:pPr>
    <w:rPr>
      <w:rFonts w:eastAsia="Times New Roman"/>
    </w:rPr>
  </w:style>
  <w:style w:type="character" w:customStyle="1" w:styleId="berschrift4Zchn">
    <w:name w:val="Überschrift 4 Zchn"/>
    <w:link w:val="berschrift4"/>
    <w:rsid w:val="00423D60"/>
    <w:rPr>
      <w:rFonts w:ascii="Arial" w:hAnsi="Arial"/>
      <w:b/>
      <w:sz w:val="24"/>
      <w:lang w:val="en-GB" w:eastAsia="en-US" w:bidi="ar-SA"/>
    </w:rPr>
  </w:style>
  <w:style w:type="paragraph" w:styleId="Liste">
    <w:name w:val="List"/>
    <w:basedOn w:val="Standard"/>
    <w:rsid w:val="00423D60"/>
    <w:pPr>
      <w:ind w:left="283" w:hanging="283"/>
    </w:pPr>
  </w:style>
  <w:style w:type="paragraph" w:customStyle="1" w:styleId="Example">
    <w:name w:val="Example"/>
    <w:basedOn w:val="Standard"/>
    <w:link w:val="ExampleChar"/>
    <w:qFormat/>
    <w:rsid w:val="00423D60"/>
    <w:pPr>
      <w:spacing w:before="0"/>
    </w:pPr>
    <w:rPr>
      <w:rFonts w:ascii="Arial" w:eastAsia="SimSun" w:hAnsi="Arial"/>
      <w:color w:val="000000"/>
      <w:lang w:val="en-US" w:eastAsia="zh-CN"/>
    </w:rPr>
  </w:style>
  <w:style w:type="character" w:customStyle="1" w:styleId="ExampleChar">
    <w:name w:val="Example Char"/>
    <w:link w:val="Example"/>
    <w:rsid w:val="00423D60"/>
    <w:rPr>
      <w:rFonts w:ascii="Arial" w:eastAsia="SimSun" w:hAnsi="Arial" w:cs="Courier New"/>
      <w:color w:val="000000"/>
      <w:lang w:val="en-US" w:eastAsia="zh-CN"/>
    </w:rPr>
  </w:style>
  <w:style w:type="character" w:customStyle="1" w:styleId="msoins0">
    <w:name w:val="msoins"/>
    <w:basedOn w:val="Absatz-Standardschriftart"/>
    <w:rsid w:val="00423D60"/>
  </w:style>
  <w:style w:type="paragraph" w:styleId="Listenabsatz">
    <w:name w:val="List Paragraph"/>
    <w:basedOn w:val="Standard"/>
    <w:uiPriority w:val="34"/>
    <w:qFormat/>
    <w:rsid w:val="00423D60"/>
    <w:pPr>
      <w:ind w:left="720"/>
      <w:contextualSpacing/>
    </w:pPr>
  </w:style>
  <w:style w:type="paragraph" w:customStyle="1" w:styleId="StyleTableRowLatinArial8pt">
    <w:name w:val="Style Table Row + (Latin) Arial 8 pt"/>
    <w:basedOn w:val="TableRow"/>
    <w:rsid w:val="00423D60"/>
    <w:rPr>
      <w:sz w:val="16"/>
    </w:rPr>
  </w:style>
  <w:style w:type="paragraph" w:styleId="berarbeitung">
    <w:name w:val="Revision"/>
    <w:hidden/>
    <w:uiPriority w:val="99"/>
    <w:semiHidden/>
    <w:rsid w:val="00423D60"/>
    <w:rPr>
      <w:lang w:val="en-GB" w:eastAsia="en-US"/>
    </w:rPr>
  </w:style>
  <w:style w:type="table" w:styleId="TabelleEinfach1">
    <w:name w:val="Table Simple 1"/>
    <w:basedOn w:val="NormaleTabelle"/>
    <w:rsid w:val="00423D60"/>
    <w:pPr>
      <w:spacing w:before="120" w:after="6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423D60"/>
    <w:pPr>
      <w:spacing w:before="120" w:after="6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EW">
    <w:name w:val="EW"/>
    <w:basedOn w:val="Standard"/>
    <w:rsid w:val="00423D60"/>
    <w:pPr>
      <w:keepLines/>
      <w:overflowPunct w:val="0"/>
      <w:autoSpaceDE w:val="0"/>
      <w:autoSpaceDN w:val="0"/>
      <w:adjustRightInd w:val="0"/>
      <w:spacing w:before="0" w:after="0"/>
      <w:ind w:left="1702" w:hanging="1418"/>
      <w:textAlignment w:val="baseline"/>
    </w:pPr>
  </w:style>
  <w:style w:type="character" w:customStyle="1" w:styleId="App1Char">
    <w:name w:val="App1 Char"/>
    <w:link w:val="App1"/>
    <w:rsid w:val="00423D60"/>
    <w:rPr>
      <w:rFonts w:ascii="Arial Narrow" w:hAnsi="Arial Narrow"/>
      <w:b/>
      <w:sz w:val="36"/>
      <w:lang w:eastAsia="en-US"/>
    </w:rPr>
  </w:style>
  <w:style w:type="character" w:customStyle="1" w:styleId="apple-style-span">
    <w:name w:val="apple-style-span"/>
    <w:basedOn w:val="Absatz-Standardschriftart"/>
    <w:rsid w:val="00423D60"/>
  </w:style>
  <w:style w:type="paragraph" w:customStyle="1" w:styleId="Appendixlevel1">
    <w:name w:val="Appendix level 1"/>
    <w:basedOn w:val="App2"/>
    <w:link w:val="Appendixlevel1Char"/>
    <w:qFormat/>
    <w:rsid w:val="00C4486C"/>
  </w:style>
  <w:style w:type="character" w:customStyle="1" w:styleId="App2Char">
    <w:name w:val="App2 Char"/>
    <w:link w:val="App2"/>
    <w:rsid w:val="00C4486C"/>
    <w:rPr>
      <w:rFonts w:ascii="Arial" w:hAnsi="Arial" w:cs="Arial"/>
      <w:b w:val="0"/>
      <w:sz w:val="32"/>
      <w:lang w:eastAsia="en-US"/>
    </w:rPr>
  </w:style>
  <w:style w:type="character" w:customStyle="1" w:styleId="Appendixlevel1Char">
    <w:name w:val="Appendix level 1 Char"/>
    <w:basedOn w:val="App2Char"/>
    <w:link w:val="Appendixlevel1"/>
    <w:rsid w:val="00C4486C"/>
  </w:style>
  <w:style w:type="paragraph" w:customStyle="1" w:styleId="abbrdesc0">
    <w:name w:val="abbrdesc"/>
    <w:basedOn w:val="Standard"/>
    <w:rsid w:val="00954353"/>
    <w:pPr>
      <w:spacing w:before="60"/>
    </w:pPr>
    <w:rPr>
      <w:sz w:val="18"/>
      <w:szCs w:val="18"/>
      <w:lang w:val="en-US"/>
    </w:rPr>
  </w:style>
  <w:style w:type="paragraph" w:customStyle="1" w:styleId="StyleTableCell8ptBold">
    <w:name w:val="Style TableCell + 8 pt Bold"/>
    <w:basedOn w:val="Standard"/>
    <w:link w:val="StyleTableCell8ptBoldChar"/>
    <w:rsid w:val="00D9420E"/>
    <w:pPr>
      <w:spacing w:before="20" w:after="20"/>
    </w:pPr>
    <w:rPr>
      <w:rFonts w:ascii="Arial" w:hAnsi="Arial"/>
      <w:b/>
      <w:bCs/>
      <w:sz w:val="16"/>
      <w:lang w:val="en-US"/>
    </w:rPr>
  </w:style>
  <w:style w:type="character" w:customStyle="1" w:styleId="StyleTableCell8ptBoldChar">
    <w:name w:val="Style TableCell + 8 pt Bold Char"/>
    <w:link w:val="StyleTableCell8ptBold"/>
    <w:rsid w:val="00D9420E"/>
    <w:rPr>
      <w:rFonts w:ascii="Arial" w:hAnsi="Arial"/>
      <w:b/>
      <w:bCs/>
      <w:sz w:val="16"/>
      <w:lang w:val="en-US" w:eastAsia="en-US" w:bidi="ar-SA"/>
    </w:rPr>
  </w:style>
  <w:style w:type="paragraph" w:customStyle="1" w:styleId="FtDisclaimer">
    <w:name w:val="FtDisclaimer"/>
    <w:basedOn w:val="AltNormal"/>
    <w:rsid w:val="006074A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RefDescChar">
    <w:name w:val="RefDesc Char"/>
    <w:link w:val="RefDesc"/>
    <w:locked/>
    <w:rsid w:val="003C0593"/>
    <w:rPr>
      <w:bCs/>
      <w:snapToGrid w:val="0"/>
      <w:sz w:val="18"/>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footer" Target="footer3.xml"/><Relationship Id="rId33"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oleObject" Target="embeddings/oleObject1.bin"/><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eader" Target="header2.xml"/><Relationship Id="rId32" Type="http://schemas.openxmlformats.org/officeDocument/2006/relationships/image" Target="media/image7.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footer" Target="footer2.xml"/><Relationship Id="rId28" Type="http://schemas.openxmlformats.org/officeDocument/2006/relationships/image" Target="media/image3.emf"/><Relationship Id="rId36"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emf"/><Relationship Id="rId31" Type="http://schemas.openxmlformats.org/officeDocument/2006/relationships/image" Target="media/image6.gi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image" Target="media/image5.gif"/><Relationship Id="rId35" Type="http://schemas.openxmlformats.org/officeDocument/2006/relationships/image" Target="media/image10.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A17E0-D794-4023-88C5-C02C8B7B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103</Pages>
  <Words>25053</Words>
  <Characters>157839</Characters>
  <Application>Microsoft Office Word</Application>
  <DocSecurity>0</DocSecurity>
  <Lines>1315</Lines>
  <Paragraphs>365</Paragraphs>
  <ScaleCrop>false</ScaleCrop>
  <HeadingPairs>
    <vt:vector size="2" baseType="variant">
      <vt:variant>
        <vt:lpstr>Title</vt:lpstr>
      </vt:variant>
      <vt:variant>
        <vt:i4>1</vt:i4>
      </vt:variant>
    </vt:vector>
  </HeadingPairs>
  <TitlesOfParts>
    <vt:vector size="1" baseType="lpstr">
      <vt:lpstr>OMA Template</vt:lpstr>
    </vt:vector>
  </TitlesOfParts>
  <Company>T-Mobile Austria GesmbH</Company>
  <LinksUpToDate>false</LinksUpToDate>
  <CharactersWithSpaces>182527</CharactersWithSpaces>
  <SharedDoc>false</SharedDoc>
  <HLinks>
    <vt:vector size="162" baseType="variant">
      <vt:variant>
        <vt:i4>7798860</vt:i4>
      </vt:variant>
      <vt:variant>
        <vt:i4>960</vt:i4>
      </vt:variant>
      <vt:variant>
        <vt:i4>0</vt:i4>
      </vt:variant>
      <vt:variant>
        <vt:i4>5</vt:i4>
      </vt:variant>
      <vt:variant>
        <vt:lpwstr/>
      </vt:variant>
      <vt:variant>
        <vt:lpwstr>_Detailed_specification_of</vt:lpwstr>
      </vt:variant>
      <vt:variant>
        <vt:i4>7798860</vt:i4>
      </vt:variant>
      <vt:variant>
        <vt:i4>924</vt:i4>
      </vt:variant>
      <vt:variant>
        <vt:i4>0</vt:i4>
      </vt:variant>
      <vt:variant>
        <vt:i4>5</vt:i4>
      </vt:variant>
      <vt:variant>
        <vt:lpwstr/>
      </vt:variant>
      <vt:variant>
        <vt:lpwstr>_Detailed_specification_of</vt:lpwstr>
      </vt:variant>
      <vt:variant>
        <vt:i4>4653150</vt:i4>
      </vt:variant>
      <vt:variant>
        <vt:i4>918</vt:i4>
      </vt:variant>
      <vt:variant>
        <vt:i4>0</vt:i4>
      </vt:variant>
      <vt:variant>
        <vt:i4>5</vt:i4>
      </vt:variant>
      <vt:variant>
        <vt:lpwstr/>
      </vt:variant>
      <vt:variant>
        <vt:lpwstr>_Sequence_Diagrams</vt:lpwstr>
      </vt:variant>
      <vt:variant>
        <vt:i4>5439579</vt:i4>
      </vt:variant>
      <vt:variant>
        <vt:i4>912</vt:i4>
      </vt:variant>
      <vt:variant>
        <vt:i4>0</vt:i4>
      </vt:variant>
      <vt:variant>
        <vt:i4>5</vt:i4>
      </vt:variant>
      <vt:variant>
        <vt:lpwstr/>
      </vt:variant>
      <vt:variant>
        <vt:lpwstr>_Data_Types</vt:lpwstr>
      </vt:variant>
      <vt:variant>
        <vt:i4>6422647</vt:i4>
      </vt:variant>
      <vt:variant>
        <vt:i4>906</vt:i4>
      </vt:variant>
      <vt:variant>
        <vt:i4>0</vt:i4>
      </vt:variant>
      <vt:variant>
        <vt:i4>5</vt:i4>
      </vt:variant>
      <vt:variant>
        <vt:lpwstr/>
      </vt:variant>
      <vt:variant>
        <vt:lpwstr>_Resources_Summary</vt:lpwstr>
      </vt:variant>
      <vt:variant>
        <vt:i4>5242990</vt:i4>
      </vt:variant>
      <vt:variant>
        <vt:i4>900</vt:i4>
      </vt:variant>
      <vt:variant>
        <vt:i4>0</vt:i4>
      </vt:variant>
      <vt:variant>
        <vt:i4>5</vt:i4>
      </vt:variant>
      <vt:variant>
        <vt:lpwstr/>
      </vt:variant>
      <vt:variant>
        <vt:lpwstr>_Terminal_Location_API</vt:lpwstr>
      </vt:variant>
      <vt:variant>
        <vt:i4>4063275</vt:i4>
      </vt:variant>
      <vt:variant>
        <vt:i4>897</vt:i4>
      </vt:variant>
      <vt:variant>
        <vt:i4>0</vt:i4>
      </vt:variant>
      <vt:variant>
        <vt:i4>5</vt:i4>
      </vt:variant>
      <vt:variant>
        <vt:lpwstr>http://www.openmobilealliance.org/</vt:lpwstr>
      </vt:variant>
      <vt:variant>
        <vt:lpwstr/>
      </vt:variant>
      <vt:variant>
        <vt:i4>4063275</vt:i4>
      </vt:variant>
      <vt:variant>
        <vt:i4>894</vt:i4>
      </vt:variant>
      <vt:variant>
        <vt:i4>0</vt:i4>
      </vt:variant>
      <vt:variant>
        <vt:i4>5</vt:i4>
      </vt:variant>
      <vt:variant>
        <vt:lpwstr>http://www.openmobilealliance.org/</vt:lpwstr>
      </vt:variant>
      <vt:variant>
        <vt:lpwstr/>
      </vt:variant>
      <vt:variant>
        <vt:i4>4063275</vt:i4>
      </vt:variant>
      <vt:variant>
        <vt:i4>891</vt:i4>
      </vt:variant>
      <vt:variant>
        <vt:i4>0</vt:i4>
      </vt:variant>
      <vt:variant>
        <vt:i4>5</vt:i4>
      </vt:variant>
      <vt:variant>
        <vt:lpwstr>http://www.openmobilealliance.org/</vt:lpwstr>
      </vt:variant>
      <vt:variant>
        <vt:lpwstr/>
      </vt:variant>
      <vt:variant>
        <vt:i4>4063275</vt:i4>
      </vt:variant>
      <vt:variant>
        <vt:i4>888</vt:i4>
      </vt:variant>
      <vt:variant>
        <vt:i4>0</vt:i4>
      </vt:variant>
      <vt:variant>
        <vt:i4>5</vt:i4>
      </vt:variant>
      <vt:variant>
        <vt:lpwstr>http://www.openmobilealliance.org/</vt:lpwstr>
      </vt:variant>
      <vt:variant>
        <vt:lpwstr/>
      </vt:variant>
      <vt:variant>
        <vt:i4>4063275</vt:i4>
      </vt:variant>
      <vt:variant>
        <vt:i4>885</vt:i4>
      </vt:variant>
      <vt:variant>
        <vt:i4>0</vt:i4>
      </vt:variant>
      <vt:variant>
        <vt:i4>5</vt:i4>
      </vt:variant>
      <vt:variant>
        <vt:lpwstr>http://www.openmobilealliance.org/</vt:lpwstr>
      </vt:variant>
      <vt:variant>
        <vt:lpwstr/>
      </vt:variant>
      <vt:variant>
        <vt:i4>4063275</vt:i4>
      </vt:variant>
      <vt:variant>
        <vt:i4>882</vt:i4>
      </vt:variant>
      <vt:variant>
        <vt:i4>0</vt:i4>
      </vt:variant>
      <vt:variant>
        <vt:i4>5</vt:i4>
      </vt:variant>
      <vt:variant>
        <vt:lpwstr>http://www.openmobilealliance.org/</vt:lpwstr>
      </vt:variant>
      <vt:variant>
        <vt:lpwstr/>
      </vt:variant>
      <vt:variant>
        <vt:i4>4063275</vt:i4>
      </vt:variant>
      <vt:variant>
        <vt:i4>879</vt:i4>
      </vt:variant>
      <vt:variant>
        <vt:i4>0</vt:i4>
      </vt:variant>
      <vt:variant>
        <vt:i4>5</vt:i4>
      </vt:variant>
      <vt:variant>
        <vt:lpwstr>http://www.openmobilealliance.org/</vt:lpwstr>
      </vt:variant>
      <vt:variant>
        <vt:lpwstr/>
      </vt:variant>
      <vt:variant>
        <vt:i4>4063275</vt:i4>
      </vt:variant>
      <vt:variant>
        <vt:i4>876</vt:i4>
      </vt:variant>
      <vt:variant>
        <vt:i4>0</vt:i4>
      </vt:variant>
      <vt:variant>
        <vt:i4>5</vt:i4>
      </vt:variant>
      <vt:variant>
        <vt:lpwstr>http://www.openmobilealliance.org/</vt:lpwstr>
      </vt:variant>
      <vt:variant>
        <vt:lpwstr/>
      </vt:variant>
      <vt:variant>
        <vt:i4>1703997</vt:i4>
      </vt:variant>
      <vt:variant>
        <vt:i4>869</vt:i4>
      </vt:variant>
      <vt:variant>
        <vt:i4>0</vt:i4>
      </vt:variant>
      <vt:variant>
        <vt:i4>5</vt:i4>
      </vt:variant>
      <vt:variant>
        <vt:lpwstr/>
      </vt:variant>
      <vt:variant>
        <vt:lpwstr>_Toc388347213</vt:lpwstr>
      </vt:variant>
      <vt:variant>
        <vt:i4>1703997</vt:i4>
      </vt:variant>
      <vt:variant>
        <vt:i4>863</vt:i4>
      </vt:variant>
      <vt:variant>
        <vt:i4>0</vt:i4>
      </vt:variant>
      <vt:variant>
        <vt:i4>5</vt:i4>
      </vt:variant>
      <vt:variant>
        <vt:lpwstr/>
      </vt:variant>
      <vt:variant>
        <vt:lpwstr>_Toc388347212</vt:lpwstr>
      </vt:variant>
      <vt:variant>
        <vt:i4>1703997</vt:i4>
      </vt:variant>
      <vt:variant>
        <vt:i4>857</vt:i4>
      </vt:variant>
      <vt:variant>
        <vt:i4>0</vt:i4>
      </vt:variant>
      <vt:variant>
        <vt:i4>5</vt:i4>
      </vt:variant>
      <vt:variant>
        <vt:lpwstr/>
      </vt:variant>
      <vt:variant>
        <vt:lpwstr>_Toc388347211</vt:lpwstr>
      </vt:variant>
      <vt:variant>
        <vt:i4>1703997</vt:i4>
      </vt:variant>
      <vt:variant>
        <vt:i4>851</vt:i4>
      </vt:variant>
      <vt:variant>
        <vt:i4>0</vt:i4>
      </vt:variant>
      <vt:variant>
        <vt:i4>5</vt:i4>
      </vt:variant>
      <vt:variant>
        <vt:lpwstr/>
      </vt:variant>
      <vt:variant>
        <vt:lpwstr>_Toc388347210</vt:lpwstr>
      </vt:variant>
      <vt:variant>
        <vt:i4>1638461</vt:i4>
      </vt:variant>
      <vt:variant>
        <vt:i4>842</vt:i4>
      </vt:variant>
      <vt:variant>
        <vt:i4>0</vt:i4>
      </vt:variant>
      <vt:variant>
        <vt:i4>5</vt:i4>
      </vt:variant>
      <vt:variant>
        <vt:lpwstr/>
      </vt:variant>
      <vt:variant>
        <vt:lpwstr>_Toc388347223</vt:lpwstr>
      </vt:variant>
      <vt:variant>
        <vt:i4>1638461</vt:i4>
      </vt:variant>
      <vt:variant>
        <vt:i4>836</vt:i4>
      </vt:variant>
      <vt:variant>
        <vt:i4>0</vt:i4>
      </vt:variant>
      <vt:variant>
        <vt:i4>5</vt:i4>
      </vt:variant>
      <vt:variant>
        <vt:lpwstr/>
      </vt:variant>
      <vt:variant>
        <vt:lpwstr>_Toc388347222</vt:lpwstr>
      </vt:variant>
      <vt:variant>
        <vt:i4>1638461</vt:i4>
      </vt:variant>
      <vt:variant>
        <vt:i4>830</vt:i4>
      </vt:variant>
      <vt:variant>
        <vt:i4>0</vt:i4>
      </vt:variant>
      <vt:variant>
        <vt:i4>5</vt:i4>
      </vt:variant>
      <vt:variant>
        <vt:lpwstr/>
      </vt:variant>
      <vt:variant>
        <vt:lpwstr>_Toc388347221</vt:lpwstr>
      </vt:variant>
      <vt:variant>
        <vt:i4>1638461</vt:i4>
      </vt:variant>
      <vt:variant>
        <vt:i4>824</vt:i4>
      </vt:variant>
      <vt:variant>
        <vt:i4>0</vt:i4>
      </vt:variant>
      <vt:variant>
        <vt:i4>5</vt:i4>
      </vt:variant>
      <vt:variant>
        <vt:lpwstr/>
      </vt:variant>
      <vt:variant>
        <vt:lpwstr>_Toc388347220</vt:lpwstr>
      </vt:variant>
      <vt:variant>
        <vt:i4>1703997</vt:i4>
      </vt:variant>
      <vt:variant>
        <vt:i4>818</vt:i4>
      </vt:variant>
      <vt:variant>
        <vt:i4>0</vt:i4>
      </vt:variant>
      <vt:variant>
        <vt:i4>5</vt:i4>
      </vt:variant>
      <vt:variant>
        <vt:lpwstr/>
      </vt:variant>
      <vt:variant>
        <vt:lpwstr>_Toc388347219</vt:lpwstr>
      </vt:variant>
      <vt:variant>
        <vt:i4>1703997</vt:i4>
      </vt:variant>
      <vt:variant>
        <vt:i4>812</vt:i4>
      </vt:variant>
      <vt:variant>
        <vt:i4>0</vt:i4>
      </vt:variant>
      <vt:variant>
        <vt:i4>5</vt:i4>
      </vt:variant>
      <vt:variant>
        <vt:lpwstr/>
      </vt:variant>
      <vt:variant>
        <vt:lpwstr>_Toc388347218</vt:lpwstr>
      </vt:variant>
      <vt:variant>
        <vt:i4>1703997</vt:i4>
      </vt:variant>
      <vt:variant>
        <vt:i4>806</vt:i4>
      </vt:variant>
      <vt:variant>
        <vt:i4>0</vt:i4>
      </vt:variant>
      <vt:variant>
        <vt:i4>5</vt:i4>
      </vt:variant>
      <vt:variant>
        <vt:lpwstr/>
      </vt:variant>
      <vt:variant>
        <vt:lpwstr>_Toc388347217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2011-06-22T10:28:00Z</cp:lastPrinted>
  <dcterms:created xsi:type="dcterms:W3CDTF">2015-01-15T17:09:00Z</dcterms:created>
  <dcterms:modified xsi:type="dcterms:W3CDTF">2015-01-15T17:09:00Z</dcterms:modified>
</cp:coreProperties>
</file>