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Default Extension="gif" ContentType="image/gif"/>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2634" w:type="dxa"/>
        <w:jc w:val="center"/>
        <w:tblLayout w:type="fixed"/>
        <w:tblLook w:val="0000"/>
      </w:tblPr>
      <w:tblGrid>
        <w:gridCol w:w="1793"/>
        <w:gridCol w:w="838"/>
        <w:gridCol w:w="609"/>
        <w:gridCol w:w="1889"/>
        <w:gridCol w:w="4870"/>
        <w:gridCol w:w="650"/>
        <w:gridCol w:w="1144"/>
        <w:gridCol w:w="841"/>
      </w:tblGrid>
      <w:tr w:rsidR="00651D13" w:rsidRPr="00A42668" w:rsidTr="00715EDF">
        <w:trPr>
          <w:gridAfter w:val="3"/>
          <w:wAfter w:w="2635" w:type="dxa"/>
          <w:cantSplit/>
          <w:trHeight w:val="960"/>
          <w:jc w:val="center"/>
        </w:trPr>
        <w:tc>
          <w:tcPr>
            <w:tcW w:w="3240" w:type="dxa"/>
            <w:gridSpan w:val="3"/>
            <w:vAlign w:val="bottom"/>
          </w:tcPr>
          <w:p w:rsidR="00651D13" w:rsidRPr="00A42668" w:rsidRDefault="002257CD" w:rsidP="00182233">
            <w:pPr>
              <w:pStyle w:val="ZDISCLAIMER"/>
              <w:spacing w:after="0"/>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2in;height:45pt" o:allowoverlap="f">
                  <v:imagedata r:id="rId8" o:title="oma"/>
                </v:shape>
              </w:pict>
            </w:r>
          </w:p>
        </w:tc>
        <w:tc>
          <w:tcPr>
            <w:tcW w:w="6759" w:type="dxa"/>
            <w:gridSpan w:val="2"/>
            <w:vAlign w:val="bottom"/>
          </w:tcPr>
          <w:p w:rsidR="00651D13" w:rsidRPr="00A42668" w:rsidRDefault="00651D13">
            <w:pPr>
              <w:pStyle w:val="Approval"/>
              <w:tabs>
                <w:tab w:val="left" w:pos="2704"/>
              </w:tabs>
              <w:jc w:val="center"/>
            </w:pPr>
          </w:p>
        </w:tc>
      </w:tr>
      <w:tr w:rsidR="00651D13" w:rsidRPr="00A42668" w:rsidTr="00715EDF">
        <w:trPr>
          <w:gridAfter w:val="3"/>
          <w:wAfter w:w="2635" w:type="dxa"/>
          <w:cantSplit/>
          <w:trHeight w:hRule="exact" w:val="2370"/>
          <w:jc w:val="center"/>
        </w:trPr>
        <w:tc>
          <w:tcPr>
            <w:tcW w:w="9999" w:type="dxa"/>
            <w:gridSpan w:val="5"/>
            <w:vAlign w:val="bottom"/>
          </w:tcPr>
          <w:p w:rsidR="00651D13" w:rsidRPr="006B1CA8" w:rsidRDefault="007370A3" w:rsidP="006B1CA8">
            <w:pPr>
              <w:pStyle w:val="Titel"/>
              <w:spacing w:before="120"/>
              <w:rPr>
                <w:rStyle w:val="ZDONTMODIFY"/>
                <w:rFonts w:ascii="Arial Narrow" w:hAnsi="Arial Narrow"/>
                <w:sz w:val="40"/>
              </w:rPr>
            </w:pPr>
            <w:r w:rsidRPr="00A42668">
              <w:rPr>
                <w:rFonts w:ascii="Arial Narrow" w:hAnsi="Arial Narrow"/>
                <w:sz w:val="40"/>
              </w:rPr>
              <w:t xml:space="preserve">RESTful </w:t>
            </w:r>
            <w:r w:rsidR="00931BA6" w:rsidRPr="00A42668">
              <w:rPr>
                <w:rFonts w:ascii="Arial Narrow" w:hAnsi="Arial Narrow"/>
                <w:sz w:val="40"/>
              </w:rPr>
              <w:t>Network API</w:t>
            </w:r>
            <w:r w:rsidR="00F137F9" w:rsidRPr="00A42668">
              <w:rPr>
                <w:rFonts w:ascii="Arial Narrow" w:hAnsi="Arial Narrow"/>
                <w:sz w:val="40"/>
              </w:rPr>
              <w:t xml:space="preserve"> </w:t>
            </w:r>
            <w:r w:rsidR="005C3D6A" w:rsidRPr="00A42668">
              <w:rPr>
                <w:rFonts w:ascii="Arial Narrow" w:hAnsi="Arial Narrow"/>
                <w:sz w:val="40"/>
              </w:rPr>
              <w:t>for</w:t>
            </w:r>
            <w:r w:rsidR="00F137F9" w:rsidRPr="00A42668">
              <w:rPr>
                <w:rFonts w:ascii="Arial Narrow" w:hAnsi="Arial Narrow"/>
                <w:sz w:val="40"/>
              </w:rPr>
              <w:t xml:space="preserve"> </w:t>
            </w:r>
            <w:r w:rsidR="00CF35BA" w:rsidRPr="00A42668">
              <w:rPr>
                <w:rFonts w:ascii="Arial Narrow" w:hAnsi="Arial Narrow"/>
                <w:sz w:val="40"/>
              </w:rPr>
              <w:t>Terminal Location</w:t>
            </w:r>
          </w:p>
        </w:tc>
      </w:tr>
      <w:tr w:rsidR="00651D13" w:rsidRPr="00A42668" w:rsidTr="00715EDF">
        <w:trPr>
          <w:gridAfter w:val="3"/>
          <w:wAfter w:w="2635" w:type="dxa"/>
          <w:cantSplit/>
          <w:trHeight w:val="1833"/>
          <w:jc w:val="center"/>
        </w:trPr>
        <w:tc>
          <w:tcPr>
            <w:tcW w:w="9999" w:type="dxa"/>
            <w:gridSpan w:val="5"/>
          </w:tcPr>
          <w:p w:rsidR="00651D13" w:rsidRPr="00A42668" w:rsidRDefault="006B1CA8" w:rsidP="006B1CA8">
            <w:pPr>
              <w:pStyle w:val="ZCOVER"/>
              <w:pBdr>
                <w:bottom w:val="single" w:sz="12" w:space="0" w:color="800000"/>
              </w:pBdr>
              <w:rPr>
                <w:rStyle w:val="ZDONTMODIFY"/>
                <w:lang w:val="de-DE"/>
              </w:rPr>
            </w:pPr>
            <w:r>
              <w:rPr>
                <w:rStyle w:val="ZDONTMODIFY"/>
                <w:lang w:val="de-DE"/>
              </w:rPr>
              <w:t>Draft</w:t>
            </w:r>
            <w:r w:rsidR="00651D13" w:rsidRPr="00A42668">
              <w:rPr>
                <w:rStyle w:val="ZDONTMODIFY"/>
                <w:lang w:val="de-DE"/>
              </w:rPr>
              <w:t xml:space="preserve"> Version </w:t>
            </w:r>
            <w:r w:rsidR="008B3E51" w:rsidRPr="00A42668">
              <w:rPr>
                <w:rStyle w:val="ZDONTMODIFY"/>
                <w:lang w:val="de-DE"/>
              </w:rPr>
              <w:t>1</w:t>
            </w:r>
            <w:r w:rsidR="00651D13" w:rsidRPr="00A42668">
              <w:rPr>
                <w:rStyle w:val="ZDONTMODIFY"/>
                <w:lang w:val="de-DE"/>
              </w:rPr>
              <w:t>.</w:t>
            </w:r>
            <w:r w:rsidR="00A0279F" w:rsidRPr="00A42668">
              <w:rPr>
                <w:rStyle w:val="ZDONTMODIFY"/>
                <w:lang w:val="de-DE"/>
              </w:rPr>
              <w:t>0</w:t>
            </w:r>
            <w:r>
              <w:rPr>
                <w:rStyle w:val="ZDONTMODIFY"/>
                <w:lang w:val="de-DE"/>
              </w:rPr>
              <w:t>.1</w:t>
            </w:r>
            <w:r w:rsidR="00651D13" w:rsidRPr="00A42668">
              <w:rPr>
                <w:rStyle w:val="ZDONTMODIFY"/>
                <w:lang w:val="de-DE"/>
              </w:rPr>
              <w:t xml:space="preserve"> – </w:t>
            </w:r>
            <w:r w:rsidR="001D1E22">
              <w:rPr>
                <w:rStyle w:val="ZDONTMODIFY"/>
                <w:lang w:val="de-DE"/>
              </w:rPr>
              <w:t>2</w:t>
            </w:r>
            <w:r>
              <w:rPr>
                <w:rStyle w:val="ZDONTMODIFY"/>
                <w:lang w:val="de-DE"/>
              </w:rPr>
              <w:t>0</w:t>
            </w:r>
            <w:r w:rsidR="001D1E22">
              <w:rPr>
                <w:rStyle w:val="ZDONTMODIFY"/>
                <w:lang w:val="de-DE"/>
              </w:rPr>
              <w:t xml:space="preserve"> </w:t>
            </w:r>
            <w:r>
              <w:rPr>
                <w:rStyle w:val="ZDONTMODIFY"/>
                <w:lang w:val="de-DE"/>
              </w:rPr>
              <w:t>May</w:t>
            </w:r>
            <w:r w:rsidR="00087F7F" w:rsidRPr="00A42668">
              <w:rPr>
                <w:rStyle w:val="ZDONTMODIFY"/>
                <w:lang w:val="de-DE"/>
              </w:rPr>
              <w:t xml:space="preserve"> 201</w:t>
            </w:r>
            <w:r>
              <w:rPr>
                <w:rStyle w:val="ZDONTMODIFY"/>
                <w:lang w:val="de-DE"/>
              </w:rPr>
              <w:t>4</w:t>
            </w:r>
          </w:p>
        </w:tc>
      </w:tr>
      <w:tr w:rsidR="00651D13" w:rsidRPr="00A42668" w:rsidTr="00715EDF">
        <w:trPr>
          <w:gridAfter w:val="3"/>
          <w:wAfter w:w="2635" w:type="dxa"/>
          <w:cantSplit/>
          <w:trHeight w:hRule="exact" w:val="1065"/>
          <w:jc w:val="center"/>
        </w:trPr>
        <w:tc>
          <w:tcPr>
            <w:tcW w:w="9999" w:type="dxa"/>
            <w:gridSpan w:val="5"/>
            <w:vAlign w:val="bottom"/>
          </w:tcPr>
          <w:p w:rsidR="00651D13" w:rsidRPr="00A42668" w:rsidRDefault="00651D13">
            <w:pPr>
              <w:pStyle w:val="ZCOVER"/>
              <w:rPr>
                <w:rStyle w:val="ZDONTMODIFY"/>
                <w:b/>
                <w:bCs/>
              </w:rPr>
            </w:pPr>
            <w:r w:rsidRPr="00A42668">
              <w:rPr>
                <w:rStyle w:val="ZDONTMODIFY"/>
                <w:b/>
                <w:bCs/>
              </w:rPr>
              <w:t>Open Mobile Alliance</w:t>
            </w:r>
          </w:p>
        </w:tc>
      </w:tr>
      <w:tr w:rsidR="00385129" w:rsidRPr="00A42668" w:rsidTr="00715EDF">
        <w:trPr>
          <w:gridBefore w:val="1"/>
          <w:gridAfter w:val="1"/>
          <w:wBefore w:w="1793" w:type="dxa"/>
          <w:wAfter w:w="841" w:type="dxa"/>
          <w:cantSplit/>
          <w:trHeight w:val="2427"/>
          <w:jc w:val="center"/>
        </w:trPr>
        <w:tc>
          <w:tcPr>
            <w:tcW w:w="10000" w:type="dxa"/>
            <w:gridSpan w:val="6"/>
          </w:tcPr>
          <w:p w:rsidR="00385129" w:rsidRPr="00A42668" w:rsidRDefault="00385129" w:rsidP="006B1CA8">
            <w:pPr>
              <w:pStyle w:val="ZDID"/>
              <w:rPr>
                <w:rStyle w:val="ZDONTMODIFY"/>
              </w:rPr>
            </w:pPr>
            <w:r w:rsidRPr="00A42668">
              <w:rPr>
                <w:rStyle w:val="ZDONTMODIFY"/>
              </w:rPr>
              <w:t>OMA-TS-REST_NetAPI_TerminalLocation-V1_0</w:t>
            </w:r>
            <w:r w:rsidR="006B1CA8">
              <w:rPr>
                <w:rStyle w:val="ZDONTMODIFY"/>
              </w:rPr>
              <w:t>_1</w:t>
            </w:r>
            <w:r w:rsidRPr="00A42668">
              <w:rPr>
                <w:rStyle w:val="ZDONTMODIFY"/>
              </w:rPr>
              <w:t>-</w:t>
            </w:r>
            <w:r w:rsidR="00087F7F" w:rsidRPr="00A42668">
              <w:rPr>
                <w:rStyle w:val="ZDONTMODIFY"/>
              </w:rPr>
              <w:t>201</w:t>
            </w:r>
            <w:r w:rsidR="006B1CA8">
              <w:rPr>
                <w:rStyle w:val="ZDONTMODIFY"/>
              </w:rPr>
              <w:t>4</w:t>
            </w:r>
            <w:r w:rsidR="001D1E22">
              <w:rPr>
                <w:rStyle w:val="ZDONTMODIFY"/>
              </w:rPr>
              <w:t>0</w:t>
            </w:r>
            <w:r w:rsidR="006B1CA8">
              <w:rPr>
                <w:rStyle w:val="ZDONTMODIFY"/>
              </w:rPr>
              <w:t>520</w:t>
            </w:r>
            <w:r w:rsidR="007B14EB">
              <w:rPr>
                <w:rStyle w:val="ZDONTMODIFY"/>
              </w:rPr>
              <w:t>-</w:t>
            </w:r>
            <w:r w:rsidR="006B1CA8">
              <w:rPr>
                <w:rStyle w:val="ZDONTMODIFY"/>
              </w:rPr>
              <w:t>D</w:t>
            </w:r>
          </w:p>
        </w:tc>
      </w:tr>
      <w:tr w:rsidR="000839F9" w:rsidRPr="00A42668" w:rsidTr="00715EDF">
        <w:trPr>
          <w:gridBefore w:val="2"/>
          <w:wBefore w:w="2631" w:type="dxa"/>
          <w:cantSplit/>
          <w:trHeight w:val="1406"/>
          <w:jc w:val="center"/>
        </w:trPr>
        <w:tc>
          <w:tcPr>
            <w:tcW w:w="8018" w:type="dxa"/>
            <w:gridSpan w:val="4"/>
            <w:vAlign w:val="center"/>
          </w:tcPr>
          <w:p w:rsidR="000839F9" w:rsidRPr="00715EDF" w:rsidRDefault="000839F9" w:rsidP="00270315"/>
        </w:tc>
        <w:tc>
          <w:tcPr>
            <w:tcW w:w="1985" w:type="dxa"/>
            <w:gridSpan w:val="2"/>
            <w:vAlign w:val="center"/>
          </w:tcPr>
          <w:p w:rsidR="000839F9" w:rsidRPr="00A42668" w:rsidRDefault="000839F9">
            <w:pPr>
              <w:spacing w:before="0" w:after="0"/>
            </w:pPr>
          </w:p>
        </w:tc>
      </w:tr>
      <w:tr w:rsidR="000839F9" w:rsidRPr="00A42668" w:rsidTr="00715EDF">
        <w:trPr>
          <w:gridBefore w:val="1"/>
          <w:gridAfter w:val="1"/>
          <w:wBefore w:w="1793" w:type="dxa"/>
          <w:wAfter w:w="841" w:type="dxa"/>
          <w:cantSplit/>
          <w:trHeight w:val="1985"/>
          <w:jc w:val="center"/>
        </w:trPr>
        <w:tc>
          <w:tcPr>
            <w:tcW w:w="10000" w:type="dxa"/>
            <w:gridSpan w:val="6"/>
            <w:vAlign w:val="bottom"/>
          </w:tcPr>
          <w:p w:rsidR="000839F9" w:rsidRPr="00A42668" w:rsidRDefault="000839F9">
            <w:pPr>
              <w:pStyle w:val="ZCOVER"/>
            </w:pPr>
          </w:p>
        </w:tc>
      </w:tr>
      <w:tr w:rsidR="000839F9" w:rsidRPr="00A42668" w:rsidTr="00715EDF">
        <w:trPr>
          <w:gridBefore w:val="1"/>
          <w:gridAfter w:val="1"/>
          <w:wBefore w:w="1793" w:type="dxa"/>
          <w:wAfter w:w="841" w:type="dxa"/>
          <w:cantSplit/>
          <w:trHeight w:val="851"/>
          <w:jc w:val="center"/>
        </w:trPr>
        <w:tc>
          <w:tcPr>
            <w:tcW w:w="3336" w:type="dxa"/>
            <w:gridSpan w:val="3"/>
            <w:vAlign w:val="center"/>
          </w:tcPr>
          <w:p w:rsidR="000839F9" w:rsidRPr="00A42668" w:rsidRDefault="000839F9">
            <w:pPr>
              <w:pStyle w:val="Approval"/>
              <w:tabs>
                <w:tab w:val="left" w:pos="2704"/>
              </w:tabs>
              <w:jc w:val="left"/>
            </w:pPr>
          </w:p>
        </w:tc>
        <w:tc>
          <w:tcPr>
            <w:tcW w:w="6664" w:type="dxa"/>
            <w:gridSpan w:val="3"/>
            <w:vAlign w:val="center"/>
          </w:tcPr>
          <w:p w:rsidR="000839F9" w:rsidRPr="00A42668" w:rsidRDefault="000839F9">
            <w:pPr>
              <w:pStyle w:val="ZCOVER"/>
            </w:pPr>
          </w:p>
        </w:tc>
      </w:tr>
    </w:tbl>
    <w:p w:rsidR="00D37F28" w:rsidRPr="00984024" w:rsidRDefault="00D37F28" w:rsidP="00D37F28">
      <w:r w:rsidRPr="00984024">
        <w:lastRenderedPageBreak/>
        <w:t xml:space="preserve">Use of this document is subject to all of the terms and conditions of the Use Agreement located at </w:t>
      </w:r>
      <w:hyperlink r:id="rId9" w:history="1">
        <w:r w:rsidRPr="00984024">
          <w:rPr>
            <w:rStyle w:val="Hyperlink"/>
          </w:rPr>
          <w:t>http://www.openmobilealliance.org/UseAgreement.html</w:t>
        </w:r>
      </w:hyperlink>
      <w:r w:rsidRPr="00984024">
        <w:t>.</w:t>
      </w:r>
    </w:p>
    <w:p w:rsidR="00D37F28" w:rsidRPr="00984024" w:rsidRDefault="00D37F28" w:rsidP="00D37F28">
      <w:r w:rsidRPr="00984024">
        <w:t>Unless this document is clearly designated as an approved specification, this document is a work in process, is not an approved Open Mobile Alliance™ specification, and is subject to revision or removal without notice.</w:t>
      </w:r>
    </w:p>
    <w:p w:rsidR="00D37F28" w:rsidRPr="00984024" w:rsidRDefault="00D37F28" w:rsidP="00D37F28">
      <w:r w:rsidRPr="00984024">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D37F28" w:rsidRPr="00984024" w:rsidRDefault="00D37F28" w:rsidP="00D37F28">
      <w:r w:rsidRPr="00984024">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984024">
          <w:rPr>
            <w:rStyle w:val="Hyperlink"/>
          </w:rPr>
          <w:t>http://www.openmobilealliance.org/ipr.html</w:t>
        </w:r>
      </w:hyperlink>
      <w:r w:rsidRPr="00984024">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D37F28" w:rsidRPr="00984024" w:rsidRDefault="00D37F28" w:rsidP="00D37F28">
      <w:r w:rsidRPr="00984024">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D37F28" w:rsidRPr="00984024" w:rsidRDefault="00D37F28" w:rsidP="00D37F28">
      <w:r w:rsidRPr="00984024">
        <w:t>THE OPEN MOBILE ALLIANCE IS NOT LIABLE FOR AND HEREBY DISCLAIMS ANY DIRECT, INDIRECT, PUNITIVE, SPECIAL, INCIDENTAL, CONSEQUENTIAL, OR EXEMPLARY DAMAGES ARISING OUT OF OR IN CONNECTION WITH THE USE OF DOCUMENTS AND THE INFORMATION CONTAINED IN THE DOCUMENTS.</w:t>
      </w:r>
    </w:p>
    <w:p w:rsidR="00651D13" w:rsidRPr="00B95B10" w:rsidRDefault="00D37F28" w:rsidP="00D37F28">
      <w:r w:rsidRPr="00984024">
        <w:t>© 201</w:t>
      </w:r>
      <w:r w:rsidR="006B1CA8">
        <w:t>4</w:t>
      </w:r>
      <w:r w:rsidRPr="00984024">
        <w:t xml:space="preserve"> Open Mobile Alliance Ltd.  All Rights Reserved.</w:t>
      </w:r>
      <w:r w:rsidRPr="00984024">
        <w:br/>
        <w:t>Used with the permission of the Open Mobile Alliance Ltd. under the terms set forth above.</w:t>
      </w:r>
    </w:p>
    <w:p w:rsidR="00651D13" w:rsidRPr="00B95B10" w:rsidRDefault="00651D13">
      <w:pPr>
        <w:pStyle w:val="TOChead"/>
        <w:keepNext/>
      </w:pPr>
      <w:r w:rsidRPr="00B95B10">
        <w:br w:type="page"/>
      </w:r>
      <w:r w:rsidRPr="00B95B10">
        <w:lastRenderedPageBreak/>
        <w:t>Contents</w:t>
      </w:r>
    </w:p>
    <w:p w:rsidR="006B1CA8" w:rsidRPr="00AA39D9" w:rsidRDefault="002257CD">
      <w:pPr>
        <w:pStyle w:val="Verzeichnis1"/>
        <w:tabs>
          <w:tab w:val="left" w:pos="400"/>
          <w:tab w:val="right" w:leader="dot" w:pos="10070"/>
        </w:tabs>
        <w:rPr>
          <w:rFonts w:ascii="Calibri" w:eastAsia="Times New Roman" w:hAnsi="Calibri"/>
          <w:b w:val="0"/>
          <w:caps w:val="0"/>
          <w:noProof/>
          <w:sz w:val="22"/>
          <w:szCs w:val="22"/>
          <w:lang w:eastAsia="en-GB"/>
        </w:rPr>
      </w:pPr>
      <w:r w:rsidRPr="002257CD">
        <w:rPr>
          <w:rFonts w:ascii="Arial" w:hAnsi="Arial"/>
          <w:b w:val="0"/>
          <w:caps w:val="0"/>
        </w:rPr>
        <w:fldChar w:fldCharType="begin"/>
      </w:r>
      <w:r w:rsidR="00B24E2D" w:rsidRPr="00B95B10">
        <w:rPr>
          <w:rFonts w:ascii="Arial" w:hAnsi="Arial"/>
          <w:b w:val="0"/>
          <w:caps w:val="0"/>
        </w:rPr>
        <w:instrText xml:space="preserve"> TOC \o "1-5" </w:instrText>
      </w:r>
      <w:r w:rsidRPr="002257CD">
        <w:rPr>
          <w:rFonts w:ascii="Arial" w:hAnsi="Arial"/>
          <w:b w:val="0"/>
          <w:caps w:val="0"/>
        </w:rPr>
        <w:fldChar w:fldCharType="separate"/>
      </w:r>
      <w:r w:rsidR="006B1CA8">
        <w:rPr>
          <w:noProof/>
        </w:rPr>
        <w:t>1.</w:t>
      </w:r>
      <w:r w:rsidR="006B1CA8" w:rsidRPr="00AA39D9">
        <w:rPr>
          <w:rFonts w:ascii="Calibri" w:eastAsia="Times New Roman" w:hAnsi="Calibri"/>
          <w:b w:val="0"/>
          <w:caps w:val="0"/>
          <w:noProof/>
          <w:sz w:val="22"/>
          <w:szCs w:val="22"/>
          <w:lang w:eastAsia="en-GB"/>
        </w:rPr>
        <w:tab/>
      </w:r>
      <w:r w:rsidR="006B1CA8">
        <w:rPr>
          <w:noProof/>
        </w:rPr>
        <w:t>Scope</w:t>
      </w:r>
      <w:r w:rsidR="006B1CA8">
        <w:rPr>
          <w:noProof/>
        </w:rPr>
        <w:tab/>
      </w:r>
      <w:r>
        <w:rPr>
          <w:noProof/>
        </w:rPr>
        <w:fldChar w:fldCharType="begin"/>
      </w:r>
      <w:r w:rsidR="006B1CA8">
        <w:rPr>
          <w:noProof/>
        </w:rPr>
        <w:instrText xml:space="preserve"> PAGEREF _Toc388347224 \h </w:instrText>
      </w:r>
      <w:r>
        <w:rPr>
          <w:noProof/>
        </w:rPr>
      </w:r>
      <w:r>
        <w:rPr>
          <w:noProof/>
        </w:rPr>
        <w:fldChar w:fldCharType="separate"/>
      </w:r>
      <w:r w:rsidR="006B1CA8">
        <w:rPr>
          <w:noProof/>
        </w:rPr>
        <w:t>9</w:t>
      </w:r>
      <w:r>
        <w:rPr>
          <w:noProof/>
        </w:rPr>
        <w:fldChar w:fldCharType="end"/>
      </w:r>
    </w:p>
    <w:p w:rsidR="006B1CA8" w:rsidRPr="00AA39D9" w:rsidRDefault="006B1CA8">
      <w:pPr>
        <w:pStyle w:val="Verzeichnis1"/>
        <w:tabs>
          <w:tab w:val="left" w:pos="400"/>
          <w:tab w:val="right" w:leader="dot" w:pos="10070"/>
        </w:tabs>
        <w:rPr>
          <w:rFonts w:ascii="Calibri" w:eastAsia="Times New Roman" w:hAnsi="Calibri"/>
          <w:b w:val="0"/>
          <w:caps w:val="0"/>
          <w:noProof/>
          <w:sz w:val="22"/>
          <w:szCs w:val="22"/>
          <w:lang w:eastAsia="en-GB"/>
        </w:rPr>
      </w:pPr>
      <w:r>
        <w:rPr>
          <w:noProof/>
        </w:rPr>
        <w:t>2.</w:t>
      </w:r>
      <w:r w:rsidRPr="00AA39D9">
        <w:rPr>
          <w:rFonts w:ascii="Calibri" w:eastAsia="Times New Roman" w:hAnsi="Calibri"/>
          <w:b w:val="0"/>
          <w:caps w:val="0"/>
          <w:noProof/>
          <w:sz w:val="22"/>
          <w:szCs w:val="22"/>
          <w:lang w:eastAsia="en-GB"/>
        </w:rPr>
        <w:tab/>
      </w:r>
      <w:r>
        <w:rPr>
          <w:noProof/>
        </w:rPr>
        <w:t>References</w:t>
      </w:r>
      <w:r>
        <w:rPr>
          <w:noProof/>
        </w:rPr>
        <w:tab/>
      </w:r>
      <w:r w:rsidR="002257CD">
        <w:rPr>
          <w:noProof/>
        </w:rPr>
        <w:fldChar w:fldCharType="begin"/>
      </w:r>
      <w:r>
        <w:rPr>
          <w:noProof/>
        </w:rPr>
        <w:instrText xml:space="preserve"> PAGEREF _Toc388347225 \h </w:instrText>
      </w:r>
      <w:r w:rsidR="002257CD">
        <w:rPr>
          <w:noProof/>
        </w:rPr>
      </w:r>
      <w:r w:rsidR="002257CD">
        <w:rPr>
          <w:noProof/>
        </w:rPr>
        <w:fldChar w:fldCharType="separate"/>
      </w:r>
      <w:r>
        <w:rPr>
          <w:noProof/>
        </w:rPr>
        <w:t>10</w:t>
      </w:r>
      <w:r w:rsidR="002257CD">
        <w:rPr>
          <w:noProof/>
        </w:rPr>
        <w:fldChar w:fldCharType="end"/>
      </w:r>
    </w:p>
    <w:p w:rsidR="006B1CA8" w:rsidRPr="00AA39D9" w:rsidRDefault="006B1CA8">
      <w:pPr>
        <w:pStyle w:val="Verzeichnis2"/>
        <w:tabs>
          <w:tab w:val="left" w:pos="800"/>
          <w:tab w:val="right" w:leader="dot" w:pos="10070"/>
        </w:tabs>
        <w:rPr>
          <w:rFonts w:ascii="Calibri" w:eastAsia="Times New Roman" w:hAnsi="Calibri"/>
          <w:b w:val="0"/>
          <w:smallCaps w:val="0"/>
          <w:noProof/>
          <w:sz w:val="22"/>
          <w:szCs w:val="22"/>
          <w:lang w:eastAsia="en-GB"/>
        </w:rPr>
      </w:pPr>
      <w:r>
        <w:rPr>
          <w:noProof/>
        </w:rPr>
        <w:t>2.1</w:t>
      </w:r>
      <w:r w:rsidRPr="00AA39D9">
        <w:rPr>
          <w:rFonts w:ascii="Calibri" w:eastAsia="Times New Roman" w:hAnsi="Calibri"/>
          <w:b w:val="0"/>
          <w:smallCaps w:val="0"/>
          <w:noProof/>
          <w:sz w:val="22"/>
          <w:szCs w:val="22"/>
          <w:lang w:eastAsia="en-GB"/>
        </w:rPr>
        <w:tab/>
      </w:r>
      <w:r>
        <w:rPr>
          <w:noProof/>
        </w:rPr>
        <w:t>Normative References</w:t>
      </w:r>
      <w:r>
        <w:rPr>
          <w:noProof/>
        </w:rPr>
        <w:tab/>
      </w:r>
      <w:r w:rsidR="002257CD">
        <w:rPr>
          <w:noProof/>
        </w:rPr>
        <w:fldChar w:fldCharType="begin"/>
      </w:r>
      <w:r>
        <w:rPr>
          <w:noProof/>
        </w:rPr>
        <w:instrText xml:space="preserve"> PAGEREF _Toc388347226 \h </w:instrText>
      </w:r>
      <w:r w:rsidR="002257CD">
        <w:rPr>
          <w:noProof/>
        </w:rPr>
      </w:r>
      <w:r w:rsidR="002257CD">
        <w:rPr>
          <w:noProof/>
        </w:rPr>
        <w:fldChar w:fldCharType="separate"/>
      </w:r>
      <w:r>
        <w:rPr>
          <w:noProof/>
        </w:rPr>
        <w:t>10</w:t>
      </w:r>
      <w:r w:rsidR="002257CD">
        <w:rPr>
          <w:noProof/>
        </w:rPr>
        <w:fldChar w:fldCharType="end"/>
      </w:r>
    </w:p>
    <w:p w:rsidR="006B1CA8" w:rsidRPr="00AA39D9" w:rsidRDefault="006B1CA8">
      <w:pPr>
        <w:pStyle w:val="Verzeichnis2"/>
        <w:tabs>
          <w:tab w:val="left" w:pos="800"/>
          <w:tab w:val="right" w:leader="dot" w:pos="10070"/>
        </w:tabs>
        <w:rPr>
          <w:rFonts w:ascii="Calibri" w:eastAsia="Times New Roman" w:hAnsi="Calibri"/>
          <w:b w:val="0"/>
          <w:smallCaps w:val="0"/>
          <w:noProof/>
          <w:sz w:val="22"/>
          <w:szCs w:val="22"/>
          <w:lang w:eastAsia="en-GB"/>
        </w:rPr>
      </w:pPr>
      <w:r>
        <w:rPr>
          <w:noProof/>
        </w:rPr>
        <w:t>2.2</w:t>
      </w:r>
      <w:r w:rsidRPr="00AA39D9">
        <w:rPr>
          <w:rFonts w:ascii="Calibri" w:eastAsia="Times New Roman" w:hAnsi="Calibri"/>
          <w:b w:val="0"/>
          <w:smallCaps w:val="0"/>
          <w:noProof/>
          <w:sz w:val="22"/>
          <w:szCs w:val="22"/>
          <w:lang w:eastAsia="en-GB"/>
        </w:rPr>
        <w:tab/>
      </w:r>
      <w:r>
        <w:rPr>
          <w:noProof/>
        </w:rPr>
        <w:t>Informative References</w:t>
      </w:r>
      <w:r>
        <w:rPr>
          <w:noProof/>
        </w:rPr>
        <w:tab/>
      </w:r>
      <w:r w:rsidR="002257CD">
        <w:rPr>
          <w:noProof/>
        </w:rPr>
        <w:fldChar w:fldCharType="begin"/>
      </w:r>
      <w:r>
        <w:rPr>
          <w:noProof/>
        </w:rPr>
        <w:instrText xml:space="preserve"> PAGEREF _Toc388347227 \h </w:instrText>
      </w:r>
      <w:r w:rsidR="002257CD">
        <w:rPr>
          <w:noProof/>
        </w:rPr>
      </w:r>
      <w:r w:rsidR="002257CD">
        <w:rPr>
          <w:noProof/>
        </w:rPr>
        <w:fldChar w:fldCharType="separate"/>
      </w:r>
      <w:r>
        <w:rPr>
          <w:noProof/>
        </w:rPr>
        <w:t>10</w:t>
      </w:r>
      <w:r w:rsidR="002257CD">
        <w:rPr>
          <w:noProof/>
        </w:rPr>
        <w:fldChar w:fldCharType="end"/>
      </w:r>
    </w:p>
    <w:p w:rsidR="006B1CA8" w:rsidRPr="00AA39D9" w:rsidRDefault="006B1CA8">
      <w:pPr>
        <w:pStyle w:val="Verzeichnis1"/>
        <w:tabs>
          <w:tab w:val="left" w:pos="400"/>
          <w:tab w:val="right" w:leader="dot" w:pos="10070"/>
        </w:tabs>
        <w:rPr>
          <w:rFonts w:ascii="Calibri" w:eastAsia="Times New Roman" w:hAnsi="Calibri"/>
          <w:b w:val="0"/>
          <w:caps w:val="0"/>
          <w:noProof/>
          <w:sz w:val="22"/>
          <w:szCs w:val="22"/>
          <w:lang w:eastAsia="en-GB"/>
        </w:rPr>
      </w:pPr>
      <w:r>
        <w:rPr>
          <w:noProof/>
        </w:rPr>
        <w:t>3.</w:t>
      </w:r>
      <w:r w:rsidRPr="00AA39D9">
        <w:rPr>
          <w:rFonts w:ascii="Calibri" w:eastAsia="Times New Roman" w:hAnsi="Calibri"/>
          <w:b w:val="0"/>
          <w:caps w:val="0"/>
          <w:noProof/>
          <w:sz w:val="22"/>
          <w:szCs w:val="22"/>
          <w:lang w:eastAsia="en-GB"/>
        </w:rPr>
        <w:tab/>
      </w:r>
      <w:r>
        <w:rPr>
          <w:noProof/>
        </w:rPr>
        <w:t>Terminology and Conventions</w:t>
      </w:r>
      <w:r>
        <w:rPr>
          <w:noProof/>
        </w:rPr>
        <w:tab/>
      </w:r>
      <w:r w:rsidR="002257CD">
        <w:rPr>
          <w:noProof/>
        </w:rPr>
        <w:fldChar w:fldCharType="begin"/>
      </w:r>
      <w:r>
        <w:rPr>
          <w:noProof/>
        </w:rPr>
        <w:instrText xml:space="preserve"> PAGEREF _Toc388347228 \h </w:instrText>
      </w:r>
      <w:r w:rsidR="002257CD">
        <w:rPr>
          <w:noProof/>
        </w:rPr>
      </w:r>
      <w:r w:rsidR="002257CD">
        <w:rPr>
          <w:noProof/>
        </w:rPr>
        <w:fldChar w:fldCharType="separate"/>
      </w:r>
      <w:r>
        <w:rPr>
          <w:noProof/>
        </w:rPr>
        <w:t>11</w:t>
      </w:r>
      <w:r w:rsidR="002257CD">
        <w:rPr>
          <w:noProof/>
        </w:rPr>
        <w:fldChar w:fldCharType="end"/>
      </w:r>
    </w:p>
    <w:p w:rsidR="006B1CA8" w:rsidRPr="00AA39D9" w:rsidRDefault="006B1CA8">
      <w:pPr>
        <w:pStyle w:val="Verzeichnis2"/>
        <w:tabs>
          <w:tab w:val="left" w:pos="800"/>
          <w:tab w:val="right" w:leader="dot" w:pos="10070"/>
        </w:tabs>
        <w:rPr>
          <w:rFonts w:ascii="Calibri" w:eastAsia="Times New Roman" w:hAnsi="Calibri"/>
          <w:b w:val="0"/>
          <w:smallCaps w:val="0"/>
          <w:noProof/>
          <w:sz w:val="22"/>
          <w:szCs w:val="22"/>
          <w:lang w:eastAsia="en-GB"/>
        </w:rPr>
      </w:pPr>
      <w:r>
        <w:rPr>
          <w:noProof/>
        </w:rPr>
        <w:t>3.1</w:t>
      </w:r>
      <w:r w:rsidRPr="00AA39D9">
        <w:rPr>
          <w:rFonts w:ascii="Calibri" w:eastAsia="Times New Roman" w:hAnsi="Calibri"/>
          <w:b w:val="0"/>
          <w:smallCaps w:val="0"/>
          <w:noProof/>
          <w:sz w:val="22"/>
          <w:szCs w:val="22"/>
          <w:lang w:eastAsia="en-GB"/>
        </w:rPr>
        <w:tab/>
      </w:r>
      <w:r>
        <w:rPr>
          <w:noProof/>
        </w:rPr>
        <w:t>Conventions</w:t>
      </w:r>
      <w:r>
        <w:rPr>
          <w:noProof/>
        </w:rPr>
        <w:tab/>
      </w:r>
      <w:r w:rsidR="002257CD">
        <w:rPr>
          <w:noProof/>
        </w:rPr>
        <w:fldChar w:fldCharType="begin"/>
      </w:r>
      <w:r>
        <w:rPr>
          <w:noProof/>
        </w:rPr>
        <w:instrText xml:space="preserve"> PAGEREF _Toc388347229 \h </w:instrText>
      </w:r>
      <w:r w:rsidR="002257CD">
        <w:rPr>
          <w:noProof/>
        </w:rPr>
      </w:r>
      <w:r w:rsidR="002257CD">
        <w:rPr>
          <w:noProof/>
        </w:rPr>
        <w:fldChar w:fldCharType="separate"/>
      </w:r>
      <w:r>
        <w:rPr>
          <w:noProof/>
        </w:rPr>
        <w:t>11</w:t>
      </w:r>
      <w:r w:rsidR="002257CD">
        <w:rPr>
          <w:noProof/>
        </w:rPr>
        <w:fldChar w:fldCharType="end"/>
      </w:r>
    </w:p>
    <w:p w:rsidR="006B1CA8" w:rsidRPr="00AA39D9" w:rsidRDefault="006B1CA8">
      <w:pPr>
        <w:pStyle w:val="Verzeichnis2"/>
        <w:tabs>
          <w:tab w:val="left" w:pos="800"/>
          <w:tab w:val="right" w:leader="dot" w:pos="10070"/>
        </w:tabs>
        <w:rPr>
          <w:rFonts w:ascii="Calibri" w:eastAsia="Times New Roman" w:hAnsi="Calibri"/>
          <w:b w:val="0"/>
          <w:smallCaps w:val="0"/>
          <w:noProof/>
          <w:sz w:val="22"/>
          <w:szCs w:val="22"/>
          <w:lang w:eastAsia="en-GB"/>
        </w:rPr>
      </w:pPr>
      <w:r>
        <w:rPr>
          <w:noProof/>
        </w:rPr>
        <w:t>3.2</w:t>
      </w:r>
      <w:r w:rsidRPr="00AA39D9">
        <w:rPr>
          <w:rFonts w:ascii="Calibri" w:eastAsia="Times New Roman" w:hAnsi="Calibri"/>
          <w:b w:val="0"/>
          <w:smallCaps w:val="0"/>
          <w:noProof/>
          <w:sz w:val="22"/>
          <w:szCs w:val="22"/>
          <w:lang w:eastAsia="en-GB"/>
        </w:rPr>
        <w:tab/>
      </w:r>
      <w:r>
        <w:rPr>
          <w:noProof/>
        </w:rPr>
        <w:t>Definitions</w:t>
      </w:r>
      <w:r>
        <w:rPr>
          <w:noProof/>
        </w:rPr>
        <w:tab/>
      </w:r>
      <w:r w:rsidR="002257CD">
        <w:rPr>
          <w:noProof/>
        </w:rPr>
        <w:fldChar w:fldCharType="begin"/>
      </w:r>
      <w:r>
        <w:rPr>
          <w:noProof/>
        </w:rPr>
        <w:instrText xml:space="preserve"> PAGEREF _Toc388347230 \h </w:instrText>
      </w:r>
      <w:r w:rsidR="002257CD">
        <w:rPr>
          <w:noProof/>
        </w:rPr>
      </w:r>
      <w:r w:rsidR="002257CD">
        <w:rPr>
          <w:noProof/>
        </w:rPr>
        <w:fldChar w:fldCharType="separate"/>
      </w:r>
      <w:r>
        <w:rPr>
          <w:noProof/>
        </w:rPr>
        <w:t>11</w:t>
      </w:r>
      <w:r w:rsidR="002257CD">
        <w:rPr>
          <w:noProof/>
        </w:rPr>
        <w:fldChar w:fldCharType="end"/>
      </w:r>
    </w:p>
    <w:p w:rsidR="006B1CA8" w:rsidRPr="00AA39D9" w:rsidRDefault="006B1CA8">
      <w:pPr>
        <w:pStyle w:val="Verzeichnis2"/>
        <w:tabs>
          <w:tab w:val="left" w:pos="800"/>
          <w:tab w:val="right" w:leader="dot" w:pos="10070"/>
        </w:tabs>
        <w:rPr>
          <w:rFonts w:ascii="Calibri" w:eastAsia="Times New Roman" w:hAnsi="Calibri"/>
          <w:b w:val="0"/>
          <w:smallCaps w:val="0"/>
          <w:noProof/>
          <w:sz w:val="22"/>
          <w:szCs w:val="22"/>
          <w:lang w:eastAsia="en-GB"/>
        </w:rPr>
      </w:pPr>
      <w:r w:rsidRPr="00D73A22">
        <w:rPr>
          <w:noProof/>
          <w:snapToGrid w:val="0"/>
        </w:rPr>
        <w:t>3.3</w:t>
      </w:r>
      <w:r w:rsidRPr="00AA39D9">
        <w:rPr>
          <w:rFonts w:ascii="Calibri" w:eastAsia="Times New Roman" w:hAnsi="Calibri"/>
          <w:b w:val="0"/>
          <w:smallCaps w:val="0"/>
          <w:noProof/>
          <w:sz w:val="22"/>
          <w:szCs w:val="22"/>
          <w:lang w:eastAsia="en-GB"/>
        </w:rPr>
        <w:tab/>
      </w:r>
      <w:r>
        <w:rPr>
          <w:noProof/>
        </w:rPr>
        <w:t>Abbreviations</w:t>
      </w:r>
      <w:r>
        <w:rPr>
          <w:noProof/>
        </w:rPr>
        <w:tab/>
      </w:r>
      <w:r w:rsidR="002257CD">
        <w:rPr>
          <w:noProof/>
        </w:rPr>
        <w:fldChar w:fldCharType="begin"/>
      </w:r>
      <w:r>
        <w:rPr>
          <w:noProof/>
        </w:rPr>
        <w:instrText xml:space="preserve"> PAGEREF _Toc388347231 \h </w:instrText>
      </w:r>
      <w:r w:rsidR="002257CD">
        <w:rPr>
          <w:noProof/>
        </w:rPr>
      </w:r>
      <w:r w:rsidR="002257CD">
        <w:rPr>
          <w:noProof/>
        </w:rPr>
        <w:fldChar w:fldCharType="separate"/>
      </w:r>
      <w:r>
        <w:rPr>
          <w:noProof/>
        </w:rPr>
        <w:t>11</w:t>
      </w:r>
      <w:r w:rsidR="002257CD">
        <w:rPr>
          <w:noProof/>
        </w:rPr>
        <w:fldChar w:fldCharType="end"/>
      </w:r>
    </w:p>
    <w:p w:rsidR="006B1CA8" w:rsidRPr="00AA39D9" w:rsidRDefault="006B1CA8">
      <w:pPr>
        <w:pStyle w:val="Verzeichnis1"/>
        <w:tabs>
          <w:tab w:val="left" w:pos="400"/>
          <w:tab w:val="right" w:leader="dot" w:pos="10070"/>
        </w:tabs>
        <w:rPr>
          <w:rFonts w:ascii="Calibri" w:eastAsia="Times New Roman" w:hAnsi="Calibri"/>
          <w:b w:val="0"/>
          <w:caps w:val="0"/>
          <w:noProof/>
          <w:sz w:val="22"/>
          <w:szCs w:val="22"/>
          <w:lang w:eastAsia="en-GB"/>
        </w:rPr>
      </w:pPr>
      <w:r>
        <w:rPr>
          <w:noProof/>
        </w:rPr>
        <w:t>4.</w:t>
      </w:r>
      <w:r w:rsidRPr="00AA39D9">
        <w:rPr>
          <w:rFonts w:ascii="Calibri" w:eastAsia="Times New Roman" w:hAnsi="Calibri"/>
          <w:b w:val="0"/>
          <w:caps w:val="0"/>
          <w:noProof/>
          <w:sz w:val="22"/>
          <w:szCs w:val="22"/>
          <w:lang w:eastAsia="en-GB"/>
        </w:rPr>
        <w:tab/>
      </w:r>
      <w:r>
        <w:rPr>
          <w:noProof/>
        </w:rPr>
        <w:t>Introduction</w:t>
      </w:r>
      <w:r>
        <w:rPr>
          <w:noProof/>
        </w:rPr>
        <w:tab/>
      </w:r>
      <w:r w:rsidR="002257CD">
        <w:rPr>
          <w:noProof/>
        </w:rPr>
        <w:fldChar w:fldCharType="begin"/>
      </w:r>
      <w:r>
        <w:rPr>
          <w:noProof/>
        </w:rPr>
        <w:instrText xml:space="preserve"> PAGEREF _Toc388347232 \h </w:instrText>
      </w:r>
      <w:r w:rsidR="002257CD">
        <w:rPr>
          <w:noProof/>
        </w:rPr>
      </w:r>
      <w:r w:rsidR="002257CD">
        <w:rPr>
          <w:noProof/>
        </w:rPr>
        <w:fldChar w:fldCharType="separate"/>
      </w:r>
      <w:r>
        <w:rPr>
          <w:noProof/>
        </w:rPr>
        <w:t>12</w:t>
      </w:r>
      <w:r w:rsidR="002257CD">
        <w:rPr>
          <w:noProof/>
        </w:rPr>
        <w:fldChar w:fldCharType="end"/>
      </w:r>
    </w:p>
    <w:p w:rsidR="006B1CA8" w:rsidRPr="00AA39D9" w:rsidRDefault="006B1CA8">
      <w:pPr>
        <w:pStyle w:val="Verzeichnis2"/>
        <w:tabs>
          <w:tab w:val="left" w:pos="800"/>
          <w:tab w:val="right" w:leader="dot" w:pos="10070"/>
        </w:tabs>
        <w:rPr>
          <w:rFonts w:ascii="Calibri" w:eastAsia="Times New Roman" w:hAnsi="Calibri"/>
          <w:b w:val="0"/>
          <w:smallCaps w:val="0"/>
          <w:noProof/>
          <w:sz w:val="22"/>
          <w:szCs w:val="22"/>
          <w:lang w:eastAsia="en-GB"/>
        </w:rPr>
      </w:pPr>
      <w:r>
        <w:rPr>
          <w:noProof/>
        </w:rPr>
        <w:t>4.1</w:t>
      </w:r>
      <w:r w:rsidRPr="00AA39D9">
        <w:rPr>
          <w:rFonts w:ascii="Calibri" w:eastAsia="Times New Roman" w:hAnsi="Calibri"/>
          <w:b w:val="0"/>
          <w:smallCaps w:val="0"/>
          <w:noProof/>
          <w:sz w:val="22"/>
          <w:szCs w:val="22"/>
          <w:lang w:eastAsia="en-GB"/>
        </w:rPr>
        <w:tab/>
      </w:r>
      <w:r>
        <w:rPr>
          <w:noProof/>
        </w:rPr>
        <w:t>Version 1.0</w:t>
      </w:r>
      <w:r>
        <w:rPr>
          <w:noProof/>
        </w:rPr>
        <w:tab/>
      </w:r>
      <w:r w:rsidR="002257CD">
        <w:rPr>
          <w:noProof/>
        </w:rPr>
        <w:fldChar w:fldCharType="begin"/>
      </w:r>
      <w:r>
        <w:rPr>
          <w:noProof/>
        </w:rPr>
        <w:instrText xml:space="preserve"> PAGEREF _Toc388347233 \h </w:instrText>
      </w:r>
      <w:r w:rsidR="002257CD">
        <w:rPr>
          <w:noProof/>
        </w:rPr>
      </w:r>
      <w:r w:rsidR="002257CD">
        <w:rPr>
          <w:noProof/>
        </w:rPr>
        <w:fldChar w:fldCharType="separate"/>
      </w:r>
      <w:r>
        <w:rPr>
          <w:noProof/>
        </w:rPr>
        <w:t>12</w:t>
      </w:r>
      <w:r w:rsidR="002257CD">
        <w:rPr>
          <w:noProof/>
        </w:rPr>
        <w:fldChar w:fldCharType="end"/>
      </w:r>
    </w:p>
    <w:p w:rsidR="006B1CA8" w:rsidRPr="00AA39D9" w:rsidRDefault="006B1CA8">
      <w:pPr>
        <w:pStyle w:val="Verzeichnis1"/>
        <w:tabs>
          <w:tab w:val="left" w:pos="400"/>
          <w:tab w:val="right" w:leader="dot" w:pos="10070"/>
        </w:tabs>
        <w:rPr>
          <w:rFonts w:ascii="Calibri" w:eastAsia="Times New Roman" w:hAnsi="Calibri"/>
          <w:b w:val="0"/>
          <w:caps w:val="0"/>
          <w:noProof/>
          <w:sz w:val="22"/>
          <w:szCs w:val="22"/>
          <w:lang w:eastAsia="en-GB"/>
        </w:rPr>
      </w:pPr>
      <w:r>
        <w:rPr>
          <w:noProof/>
        </w:rPr>
        <w:t>5.</w:t>
      </w:r>
      <w:r w:rsidRPr="00AA39D9">
        <w:rPr>
          <w:rFonts w:ascii="Calibri" w:eastAsia="Times New Roman" w:hAnsi="Calibri"/>
          <w:b w:val="0"/>
          <w:caps w:val="0"/>
          <w:noProof/>
          <w:sz w:val="22"/>
          <w:szCs w:val="22"/>
          <w:lang w:eastAsia="en-GB"/>
        </w:rPr>
        <w:tab/>
      </w:r>
      <w:r>
        <w:rPr>
          <w:noProof/>
        </w:rPr>
        <w:t>Terminal Location API definition</w:t>
      </w:r>
      <w:r>
        <w:rPr>
          <w:noProof/>
        </w:rPr>
        <w:tab/>
      </w:r>
      <w:r w:rsidR="002257CD">
        <w:rPr>
          <w:noProof/>
        </w:rPr>
        <w:fldChar w:fldCharType="begin"/>
      </w:r>
      <w:r>
        <w:rPr>
          <w:noProof/>
        </w:rPr>
        <w:instrText xml:space="preserve"> PAGEREF _Toc388347234 \h </w:instrText>
      </w:r>
      <w:r w:rsidR="002257CD">
        <w:rPr>
          <w:noProof/>
        </w:rPr>
      </w:r>
      <w:r w:rsidR="002257CD">
        <w:rPr>
          <w:noProof/>
        </w:rPr>
        <w:fldChar w:fldCharType="separate"/>
      </w:r>
      <w:r>
        <w:rPr>
          <w:noProof/>
        </w:rPr>
        <w:t>13</w:t>
      </w:r>
      <w:r w:rsidR="002257CD">
        <w:rPr>
          <w:noProof/>
        </w:rPr>
        <w:fldChar w:fldCharType="end"/>
      </w:r>
    </w:p>
    <w:p w:rsidR="006B1CA8" w:rsidRPr="00AA39D9" w:rsidRDefault="006B1CA8">
      <w:pPr>
        <w:pStyle w:val="Verzeichnis2"/>
        <w:tabs>
          <w:tab w:val="left" w:pos="800"/>
          <w:tab w:val="right" w:leader="dot" w:pos="10070"/>
        </w:tabs>
        <w:rPr>
          <w:rFonts w:ascii="Calibri" w:eastAsia="Times New Roman" w:hAnsi="Calibri"/>
          <w:b w:val="0"/>
          <w:smallCaps w:val="0"/>
          <w:noProof/>
          <w:sz w:val="22"/>
          <w:szCs w:val="22"/>
          <w:lang w:eastAsia="en-GB"/>
        </w:rPr>
      </w:pPr>
      <w:r>
        <w:rPr>
          <w:noProof/>
        </w:rPr>
        <w:t>5.1</w:t>
      </w:r>
      <w:r w:rsidRPr="00AA39D9">
        <w:rPr>
          <w:rFonts w:ascii="Calibri" w:eastAsia="Times New Roman" w:hAnsi="Calibri"/>
          <w:b w:val="0"/>
          <w:smallCaps w:val="0"/>
          <w:noProof/>
          <w:sz w:val="22"/>
          <w:szCs w:val="22"/>
          <w:lang w:eastAsia="en-GB"/>
        </w:rPr>
        <w:tab/>
      </w:r>
      <w:r>
        <w:rPr>
          <w:noProof/>
        </w:rPr>
        <w:t>Resources Summary</w:t>
      </w:r>
      <w:r>
        <w:rPr>
          <w:noProof/>
        </w:rPr>
        <w:tab/>
      </w:r>
      <w:r w:rsidR="002257CD">
        <w:rPr>
          <w:noProof/>
        </w:rPr>
        <w:fldChar w:fldCharType="begin"/>
      </w:r>
      <w:r>
        <w:rPr>
          <w:noProof/>
        </w:rPr>
        <w:instrText xml:space="preserve"> PAGEREF _Toc388347235 \h </w:instrText>
      </w:r>
      <w:r w:rsidR="002257CD">
        <w:rPr>
          <w:noProof/>
        </w:rPr>
      </w:r>
      <w:r w:rsidR="002257CD">
        <w:rPr>
          <w:noProof/>
        </w:rPr>
        <w:fldChar w:fldCharType="separate"/>
      </w:r>
      <w:r>
        <w:rPr>
          <w:noProof/>
        </w:rPr>
        <w:t>13</w:t>
      </w:r>
      <w:r w:rsidR="002257CD">
        <w:rPr>
          <w:noProof/>
        </w:rPr>
        <w:fldChar w:fldCharType="end"/>
      </w:r>
    </w:p>
    <w:p w:rsidR="006B1CA8" w:rsidRPr="00AA39D9" w:rsidRDefault="006B1CA8">
      <w:pPr>
        <w:pStyle w:val="Verzeichnis2"/>
        <w:tabs>
          <w:tab w:val="left" w:pos="800"/>
          <w:tab w:val="right" w:leader="dot" w:pos="10070"/>
        </w:tabs>
        <w:rPr>
          <w:rFonts w:ascii="Calibri" w:eastAsia="Times New Roman" w:hAnsi="Calibri"/>
          <w:b w:val="0"/>
          <w:smallCaps w:val="0"/>
          <w:noProof/>
          <w:sz w:val="22"/>
          <w:szCs w:val="22"/>
          <w:lang w:eastAsia="en-GB"/>
        </w:rPr>
      </w:pPr>
      <w:r>
        <w:rPr>
          <w:noProof/>
        </w:rPr>
        <w:t>5.2</w:t>
      </w:r>
      <w:r w:rsidRPr="00AA39D9">
        <w:rPr>
          <w:rFonts w:ascii="Calibri" w:eastAsia="Times New Roman" w:hAnsi="Calibri"/>
          <w:b w:val="0"/>
          <w:smallCaps w:val="0"/>
          <w:noProof/>
          <w:sz w:val="22"/>
          <w:szCs w:val="22"/>
          <w:lang w:eastAsia="en-GB"/>
        </w:rPr>
        <w:tab/>
      </w:r>
      <w:r>
        <w:rPr>
          <w:noProof/>
        </w:rPr>
        <w:t>Data Types</w:t>
      </w:r>
      <w:r>
        <w:rPr>
          <w:noProof/>
        </w:rPr>
        <w:tab/>
      </w:r>
      <w:r w:rsidR="002257CD">
        <w:rPr>
          <w:noProof/>
        </w:rPr>
        <w:fldChar w:fldCharType="begin"/>
      </w:r>
      <w:r>
        <w:rPr>
          <w:noProof/>
        </w:rPr>
        <w:instrText xml:space="preserve"> PAGEREF _Toc388347236 \h </w:instrText>
      </w:r>
      <w:r w:rsidR="002257CD">
        <w:rPr>
          <w:noProof/>
        </w:rPr>
      </w:r>
      <w:r w:rsidR="002257CD">
        <w:rPr>
          <w:noProof/>
        </w:rPr>
        <w:fldChar w:fldCharType="separate"/>
      </w:r>
      <w:r>
        <w:rPr>
          <w:noProof/>
        </w:rPr>
        <w:t>18</w:t>
      </w:r>
      <w:r w:rsidR="002257CD">
        <w:rPr>
          <w:noProof/>
        </w:rPr>
        <w:fldChar w:fldCharType="end"/>
      </w:r>
    </w:p>
    <w:p w:rsidR="006B1CA8" w:rsidRPr="00AA39D9" w:rsidRDefault="006B1CA8">
      <w:pPr>
        <w:pStyle w:val="Verzeichnis3"/>
        <w:tabs>
          <w:tab w:val="left" w:pos="1200"/>
          <w:tab w:val="right" w:leader="dot" w:pos="10070"/>
        </w:tabs>
        <w:rPr>
          <w:rFonts w:ascii="Calibri" w:eastAsia="Times New Roman" w:hAnsi="Calibri"/>
          <w:noProof/>
          <w:sz w:val="22"/>
          <w:szCs w:val="22"/>
          <w:lang w:eastAsia="en-GB"/>
        </w:rPr>
      </w:pPr>
      <w:r>
        <w:rPr>
          <w:noProof/>
        </w:rPr>
        <w:t>5.2.1</w:t>
      </w:r>
      <w:r w:rsidRPr="00AA39D9">
        <w:rPr>
          <w:rFonts w:ascii="Calibri" w:eastAsia="Times New Roman" w:hAnsi="Calibri"/>
          <w:noProof/>
          <w:sz w:val="22"/>
          <w:szCs w:val="22"/>
          <w:lang w:eastAsia="en-GB"/>
        </w:rPr>
        <w:tab/>
      </w:r>
      <w:r>
        <w:rPr>
          <w:noProof/>
        </w:rPr>
        <w:t>XML Namespaces</w:t>
      </w:r>
      <w:r>
        <w:rPr>
          <w:noProof/>
        </w:rPr>
        <w:tab/>
      </w:r>
      <w:r w:rsidR="002257CD">
        <w:rPr>
          <w:noProof/>
        </w:rPr>
        <w:fldChar w:fldCharType="begin"/>
      </w:r>
      <w:r>
        <w:rPr>
          <w:noProof/>
        </w:rPr>
        <w:instrText xml:space="preserve"> PAGEREF _Toc388347237 \h </w:instrText>
      </w:r>
      <w:r w:rsidR="002257CD">
        <w:rPr>
          <w:noProof/>
        </w:rPr>
      </w:r>
      <w:r w:rsidR="002257CD">
        <w:rPr>
          <w:noProof/>
        </w:rPr>
        <w:fldChar w:fldCharType="separate"/>
      </w:r>
      <w:r>
        <w:rPr>
          <w:noProof/>
        </w:rPr>
        <w:t>18</w:t>
      </w:r>
      <w:r w:rsidR="002257CD">
        <w:rPr>
          <w:noProof/>
        </w:rPr>
        <w:fldChar w:fldCharType="end"/>
      </w:r>
    </w:p>
    <w:p w:rsidR="006B1CA8" w:rsidRPr="00AA39D9" w:rsidRDefault="006B1CA8">
      <w:pPr>
        <w:pStyle w:val="Verzeichnis3"/>
        <w:tabs>
          <w:tab w:val="left" w:pos="1200"/>
          <w:tab w:val="right" w:leader="dot" w:pos="10070"/>
        </w:tabs>
        <w:rPr>
          <w:rFonts w:ascii="Calibri" w:eastAsia="Times New Roman" w:hAnsi="Calibri"/>
          <w:noProof/>
          <w:sz w:val="22"/>
          <w:szCs w:val="22"/>
          <w:lang w:eastAsia="en-GB"/>
        </w:rPr>
      </w:pPr>
      <w:r>
        <w:rPr>
          <w:noProof/>
        </w:rPr>
        <w:t>5.2.2</w:t>
      </w:r>
      <w:r w:rsidRPr="00AA39D9">
        <w:rPr>
          <w:rFonts w:ascii="Calibri" w:eastAsia="Times New Roman" w:hAnsi="Calibri"/>
          <w:noProof/>
          <w:sz w:val="22"/>
          <w:szCs w:val="22"/>
          <w:lang w:eastAsia="en-GB"/>
        </w:rPr>
        <w:tab/>
      </w:r>
      <w:r>
        <w:rPr>
          <w:noProof/>
        </w:rPr>
        <w:t>Structures</w:t>
      </w:r>
      <w:r>
        <w:rPr>
          <w:noProof/>
        </w:rPr>
        <w:tab/>
      </w:r>
      <w:r w:rsidR="002257CD">
        <w:rPr>
          <w:noProof/>
        </w:rPr>
        <w:fldChar w:fldCharType="begin"/>
      </w:r>
      <w:r>
        <w:rPr>
          <w:noProof/>
        </w:rPr>
        <w:instrText xml:space="preserve"> PAGEREF _Toc388347238 \h </w:instrText>
      </w:r>
      <w:r w:rsidR="002257CD">
        <w:rPr>
          <w:noProof/>
        </w:rPr>
      </w:r>
      <w:r w:rsidR="002257CD">
        <w:rPr>
          <w:noProof/>
        </w:rPr>
        <w:fldChar w:fldCharType="separate"/>
      </w:r>
      <w:r>
        <w:rPr>
          <w:noProof/>
        </w:rPr>
        <w:t>18</w:t>
      </w:r>
      <w:r w:rsidR="002257CD">
        <w:rPr>
          <w:noProof/>
        </w:rPr>
        <w:fldChar w:fldCharType="end"/>
      </w:r>
    </w:p>
    <w:p w:rsidR="006B1CA8" w:rsidRPr="00AA39D9" w:rsidRDefault="006B1CA8">
      <w:pPr>
        <w:pStyle w:val="Verzeichnis4"/>
        <w:tabs>
          <w:tab w:val="left" w:pos="1400"/>
          <w:tab w:val="right" w:leader="dot" w:pos="10070"/>
        </w:tabs>
        <w:rPr>
          <w:rFonts w:ascii="Calibri" w:eastAsia="Times New Roman" w:hAnsi="Calibri"/>
          <w:i w:val="0"/>
          <w:noProof/>
          <w:sz w:val="22"/>
          <w:szCs w:val="22"/>
          <w:lang w:eastAsia="en-GB"/>
        </w:rPr>
      </w:pPr>
      <w:r>
        <w:rPr>
          <w:noProof/>
        </w:rPr>
        <w:t>5.2.2.1</w:t>
      </w:r>
      <w:r w:rsidRPr="00AA39D9">
        <w:rPr>
          <w:rFonts w:ascii="Calibri" w:eastAsia="Times New Roman" w:hAnsi="Calibri"/>
          <w:i w:val="0"/>
          <w:noProof/>
          <w:sz w:val="22"/>
          <w:szCs w:val="22"/>
          <w:lang w:eastAsia="en-GB"/>
        </w:rPr>
        <w:tab/>
      </w:r>
      <w:r>
        <w:rPr>
          <w:noProof/>
        </w:rPr>
        <w:t>Type: TerminalLocation</w:t>
      </w:r>
      <w:r>
        <w:rPr>
          <w:noProof/>
        </w:rPr>
        <w:tab/>
      </w:r>
      <w:r w:rsidR="002257CD">
        <w:rPr>
          <w:noProof/>
        </w:rPr>
        <w:fldChar w:fldCharType="begin"/>
      </w:r>
      <w:r>
        <w:rPr>
          <w:noProof/>
        </w:rPr>
        <w:instrText xml:space="preserve"> PAGEREF _Toc388347239 \h </w:instrText>
      </w:r>
      <w:r w:rsidR="002257CD">
        <w:rPr>
          <w:noProof/>
        </w:rPr>
      </w:r>
      <w:r w:rsidR="002257CD">
        <w:rPr>
          <w:noProof/>
        </w:rPr>
        <w:fldChar w:fldCharType="separate"/>
      </w:r>
      <w:r>
        <w:rPr>
          <w:noProof/>
        </w:rPr>
        <w:t>18</w:t>
      </w:r>
      <w:r w:rsidR="002257CD">
        <w:rPr>
          <w:noProof/>
        </w:rPr>
        <w:fldChar w:fldCharType="end"/>
      </w:r>
    </w:p>
    <w:p w:rsidR="006B1CA8" w:rsidRPr="00AA39D9" w:rsidRDefault="006B1CA8">
      <w:pPr>
        <w:pStyle w:val="Verzeichnis4"/>
        <w:tabs>
          <w:tab w:val="left" w:pos="1400"/>
          <w:tab w:val="right" w:leader="dot" w:pos="10070"/>
        </w:tabs>
        <w:rPr>
          <w:rFonts w:ascii="Calibri" w:eastAsia="Times New Roman" w:hAnsi="Calibri"/>
          <w:i w:val="0"/>
          <w:noProof/>
          <w:sz w:val="22"/>
          <w:szCs w:val="22"/>
          <w:lang w:eastAsia="en-GB"/>
        </w:rPr>
      </w:pPr>
      <w:r>
        <w:rPr>
          <w:noProof/>
        </w:rPr>
        <w:t>5.2.2.2</w:t>
      </w:r>
      <w:r w:rsidRPr="00AA39D9">
        <w:rPr>
          <w:rFonts w:ascii="Calibri" w:eastAsia="Times New Roman" w:hAnsi="Calibri"/>
          <w:i w:val="0"/>
          <w:noProof/>
          <w:sz w:val="22"/>
          <w:szCs w:val="22"/>
          <w:lang w:eastAsia="en-GB"/>
        </w:rPr>
        <w:tab/>
      </w:r>
      <w:r>
        <w:rPr>
          <w:noProof/>
          <w:lang w:eastAsia="ko-KR"/>
        </w:rPr>
        <w:t xml:space="preserve">Type: </w:t>
      </w:r>
      <w:r>
        <w:rPr>
          <w:noProof/>
        </w:rPr>
        <w:t>TerminalLocationList</w:t>
      </w:r>
      <w:r>
        <w:rPr>
          <w:noProof/>
        </w:rPr>
        <w:tab/>
      </w:r>
      <w:r w:rsidR="002257CD">
        <w:rPr>
          <w:noProof/>
        </w:rPr>
        <w:fldChar w:fldCharType="begin"/>
      </w:r>
      <w:r>
        <w:rPr>
          <w:noProof/>
        </w:rPr>
        <w:instrText xml:space="preserve"> PAGEREF _Toc388347240 \h </w:instrText>
      </w:r>
      <w:r w:rsidR="002257CD">
        <w:rPr>
          <w:noProof/>
        </w:rPr>
      </w:r>
      <w:r w:rsidR="002257CD">
        <w:rPr>
          <w:noProof/>
        </w:rPr>
        <w:fldChar w:fldCharType="separate"/>
      </w:r>
      <w:r>
        <w:rPr>
          <w:noProof/>
        </w:rPr>
        <w:t>18</w:t>
      </w:r>
      <w:r w:rsidR="002257CD">
        <w:rPr>
          <w:noProof/>
        </w:rPr>
        <w:fldChar w:fldCharType="end"/>
      </w:r>
    </w:p>
    <w:p w:rsidR="006B1CA8" w:rsidRPr="00AA39D9" w:rsidRDefault="006B1CA8">
      <w:pPr>
        <w:pStyle w:val="Verzeichnis4"/>
        <w:tabs>
          <w:tab w:val="left" w:pos="1400"/>
          <w:tab w:val="right" w:leader="dot" w:pos="10070"/>
        </w:tabs>
        <w:rPr>
          <w:rFonts w:ascii="Calibri" w:eastAsia="Times New Roman" w:hAnsi="Calibri"/>
          <w:i w:val="0"/>
          <w:noProof/>
          <w:sz w:val="22"/>
          <w:szCs w:val="22"/>
          <w:lang w:eastAsia="en-GB"/>
        </w:rPr>
      </w:pPr>
      <w:r>
        <w:rPr>
          <w:noProof/>
        </w:rPr>
        <w:t>5.2.2.3</w:t>
      </w:r>
      <w:r w:rsidRPr="00AA39D9">
        <w:rPr>
          <w:rFonts w:ascii="Calibri" w:eastAsia="Times New Roman" w:hAnsi="Calibri"/>
          <w:i w:val="0"/>
          <w:noProof/>
          <w:sz w:val="22"/>
          <w:szCs w:val="22"/>
          <w:lang w:eastAsia="en-GB"/>
        </w:rPr>
        <w:tab/>
      </w:r>
      <w:r>
        <w:rPr>
          <w:noProof/>
        </w:rPr>
        <w:t>Type: SubscriptionNotification</w:t>
      </w:r>
      <w:r>
        <w:rPr>
          <w:noProof/>
        </w:rPr>
        <w:tab/>
      </w:r>
      <w:r w:rsidR="002257CD">
        <w:rPr>
          <w:noProof/>
        </w:rPr>
        <w:fldChar w:fldCharType="begin"/>
      </w:r>
      <w:r>
        <w:rPr>
          <w:noProof/>
        </w:rPr>
        <w:instrText xml:space="preserve"> PAGEREF _Toc388347241 \h </w:instrText>
      </w:r>
      <w:r w:rsidR="002257CD">
        <w:rPr>
          <w:noProof/>
        </w:rPr>
      </w:r>
      <w:r w:rsidR="002257CD">
        <w:rPr>
          <w:noProof/>
        </w:rPr>
        <w:fldChar w:fldCharType="separate"/>
      </w:r>
      <w:r>
        <w:rPr>
          <w:noProof/>
        </w:rPr>
        <w:t>19</w:t>
      </w:r>
      <w:r w:rsidR="002257CD">
        <w:rPr>
          <w:noProof/>
        </w:rPr>
        <w:fldChar w:fldCharType="end"/>
      </w:r>
    </w:p>
    <w:p w:rsidR="006B1CA8" w:rsidRPr="00AA39D9" w:rsidRDefault="006B1CA8">
      <w:pPr>
        <w:pStyle w:val="Verzeichnis4"/>
        <w:tabs>
          <w:tab w:val="left" w:pos="1400"/>
          <w:tab w:val="right" w:leader="dot" w:pos="10070"/>
        </w:tabs>
        <w:rPr>
          <w:rFonts w:ascii="Calibri" w:eastAsia="Times New Roman" w:hAnsi="Calibri"/>
          <w:i w:val="0"/>
          <w:noProof/>
          <w:sz w:val="22"/>
          <w:szCs w:val="22"/>
          <w:lang w:eastAsia="en-GB"/>
        </w:rPr>
      </w:pPr>
      <w:r>
        <w:rPr>
          <w:noProof/>
          <w:lang w:eastAsia="ko-KR"/>
        </w:rPr>
        <w:t>5.2.2.4</w:t>
      </w:r>
      <w:r w:rsidRPr="00AA39D9">
        <w:rPr>
          <w:rFonts w:ascii="Calibri" w:eastAsia="Times New Roman" w:hAnsi="Calibri"/>
          <w:i w:val="0"/>
          <w:noProof/>
          <w:sz w:val="22"/>
          <w:szCs w:val="22"/>
          <w:lang w:eastAsia="en-GB"/>
        </w:rPr>
        <w:tab/>
      </w:r>
      <w:r>
        <w:rPr>
          <w:noProof/>
          <w:lang w:eastAsia="ko-KR"/>
        </w:rPr>
        <w:t>Type: SubscriptionCancellationNotification</w:t>
      </w:r>
      <w:r>
        <w:rPr>
          <w:noProof/>
        </w:rPr>
        <w:tab/>
      </w:r>
      <w:r w:rsidR="002257CD">
        <w:rPr>
          <w:noProof/>
        </w:rPr>
        <w:fldChar w:fldCharType="begin"/>
      </w:r>
      <w:r>
        <w:rPr>
          <w:noProof/>
        </w:rPr>
        <w:instrText xml:space="preserve"> PAGEREF _Toc388347242 \h </w:instrText>
      </w:r>
      <w:r w:rsidR="002257CD">
        <w:rPr>
          <w:noProof/>
        </w:rPr>
      </w:r>
      <w:r w:rsidR="002257CD">
        <w:rPr>
          <w:noProof/>
        </w:rPr>
        <w:fldChar w:fldCharType="separate"/>
      </w:r>
      <w:r>
        <w:rPr>
          <w:noProof/>
        </w:rPr>
        <w:t>19</w:t>
      </w:r>
      <w:r w:rsidR="002257CD">
        <w:rPr>
          <w:noProof/>
        </w:rPr>
        <w:fldChar w:fldCharType="end"/>
      </w:r>
    </w:p>
    <w:p w:rsidR="006B1CA8" w:rsidRPr="00AA39D9" w:rsidRDefault="006B1CA8">
      <w:pPr>
        <w:pStyle w:val="Verzeichnis4"/>
        <w:tabs>
          <w:tab w:val="left" w:pos="1400"/>
          <w:tab w:val="right" w:leader="dot" w:pos="10070"/>
        </w:tabs>
        <w:rPr>
          <w:rFonts w:ascii="Calibri" w:eastAsia="Times New Roman" w:hAnsi="Calibri"/>
          <w:i w:val="0"/>
          <w:noProof/>
          <w:sz w:val="22"/>
          <w:szCs w:val="22"/>
          <w:lang w:eastAsia="en-GB"/>
        </w:rPr>
      </w:pPr>
      <w:r>
        <w:rPr>
          <w:noProof/>
          <w:lang w:eastAsia="ko-KR"/>
        </w:rPr>
        <w:t>5.2.2.5</w:t>
      </w:r>
      <w:r w:rsidRPr="00AA39D9">
        <w:rPr>
          <w:rFonts w:ascii="Calibri" w:eastAsia="Times New Roman" w:hAnsi="Calibri"/>
          <w:i w:val="0"/>
          <w:noProof/>
          <w:sz w:val="22"/>
          <w:szCs w:val="22"/>
          <w:lang w:eastAsia="en-GB"/>
        </w:rPr>
        <w:tab/>
      </w:r>
      <w:r>
        <w:rPr>
          <w:noProof/>
          <w:lang w:eastAsia="ko-KR"/>
        </w:rPr>
        <w:t>Type: TerminalDistance</w:t>
      </w:r>
      <w:r>
        <w:rPr>
          <w:noProof/>
        </w:rPr>
        <w:tab/>
      </w:r>
      <w:r w:rsidR="002257CD">
        <w:rPr>
          <w:noProof/>
        </w:rPr>
        <w:fldChar w:fldCharType="begin"/>
      </w:r>
      <w:r>
        <w:rPr>
          <w:noProof/>
        </w:rPr>
        <w:instrText xml:space="preserve"> PAGEREF _Toc388347243 \h </w:instrText>
      </w:r>
      <w:r w:rsidR="002257CD">
        <w:rPr>
          <w:noProof/>
        </w:rPr>
      </w:r>
      <w:r w:rsidR="002257CD">
        <w:rPr>
          <w:noProof/>
        </w:rPr>
        <w:fldChar w:fldCharType="separate"/>
      </w:r>
      <w:r>
        <w:rPr>
          <w:noProof/>
        </w:rPr>
        <w:t>20</w:t>
      </w:r>
      <w:r w:rsidR="002257CD">
        <w:rPr>
          <w:noProof/>
        </w:rPr>
        <w:fldChar w:fldCharType="end"/>
      </w:r>
    </w:p>
    <w:p w:rsidR="006B1CA8" w:rsidRPr="00AA39D9" w:rsidRDefault="006B1CA8">
      <w:pPr>
        <w:pStyle w:val="Verzeichnis4"/>
        <w:tabs>
          <w:tab w:val="left" w:pos="1400"/>
          <w:tab w:val="right" w:leader="dot" w:pos="10070"/>
        </w:tabs>
        <w:rPr>
          <w:rFonts w:ascii="Calibri" w:eastAsia="Times New Roman" w:hAnsi="Calibri"/>
          <w:i w:val="0"/>
          <w:noProof/>
          <w:sz w:val="22"/>
          <w:szCs w:val="22"/>
          <w:lang w:eastAsia="en-GB"/>
        </w:rPr>
      </w:pPr>
      <w:r>
        <w:rPr>
          <w:noProof/>
          <w:lang w:eastAsia="ko-KR"/>
        </w:rPr>
        <w:t>5.2.2.6</w:t>
      </w:r>
      <w:r w:rsidRPr="00AA39D9">
        <w:rPr>
          <w:rFonts w:ascii="Calibri" w:eastAsia="Times New Roman" w:hAnsi="Calibri"/>
          <w:i w:val="0"/>
          <w:noProof/>
          <w:sz w:val="22"/>
          <w:szCs w:val="22"/>
          <w:lang w:eastAsia="en-GB"/>
        </w:rPr>
        <w:tab/>
      </w:r>
      <w:r>
        <w:rPr>
          <w:noProof/>
          <w:lang w:eastAsia="ko-KR"/>
        </w:rPr>
        <w:t>Type: LocationInfo</w:t>
      </w:r>
      <w:r>
        <w:rPr>
          <w:noProof/>
        </w:rPr>
        <w:tab/>
      </w:r>
      <w:r w:rsidR="002257CD">
        <w:rPr>
          <w:noProof/>
        </w:rPr>
        <w:fldChar w:fldCharType="begin"/>
      </w:r>
      <w:r>
        <w:rPr>
          <w:noProof/>
        </w:rPr>
        <w:instrText xml:space="preserve"> PAGEREF _Toc388347244 \h </w:instrText>
      </w:r>
      <w:r w:rsidR="002257CD">
        <w:rPr>
          <w:noProof/>
        </w:rPr>
      </w:r>
      <w:r w:rsidR="002257CD">
        <w:rPr>
          <w:noProof/>
        </w:rPr>
        <w:fldChar w:fldCharType="separate"/>
      </w:r>
      <w:r>
        <w:rPr>
          <w:noProof/>
        </w:rPr>
        <w:t>20</w:t>
      </w:r>
      <w:r w:rsidR="002257CD">
        <w:rPr>
          <w:noProof/>
        </w:rPr>
        <w:fldChar w:fldCharType="end"/>
      </w:r>
    </w:p>
    <w:p w:rsidR="006B1CA8" w:rsidRPr="00AA39D9" w:rsidRDefault="006B1CA8">
      <w:pPr>
        <w:pStyle w:val="Verzeichnis4"/>
        <w:tabs>
          <w:tab w:val="left" w:pos="1400"/>
          <w:tab w:val="right" w:leader="dot" w:pos="10070"/>
        </w:tabs>
        <w:rPr>
          <w:rFonts w:ascii="Calibri" w:eastAsia="Times New Roman" w:hAnsi="Calibri"/>
          <w:i w:val="0"/>
          <w:noProof/>
          <w:sz w:val="22"/>
          <w:szCs w:val="22"/>
          <w:lang w:eastAsia="en-GB"/>
        </w:rPr>
      </w:pPr>
      <w:r>
        <w:rPr>
          <w:noProof/>
          <w:lang w:eastAsia="ko-KR"/>
        </w:rPr>
        <w:t>5.2.2.7</w:t>
      </w:r>
      <w:r w:rsidRPr="00AA39D9">
        <w:rPr>
          <w:rFonts w:ascii="Calibri" w:eastAsia="Times New Roman" w:hAnsi="Calibri"/>
          <w:i w:val="0"/>
          <w:noProof/>
          <w:sz w:val="22"/>
          <w:szCs w:val="22"/>
          <w:lang w:eastAsia="en-GB"/>
        </w:rPr>
        <w:tab/>
      </w:r>
      <w:r>
        <w:rPr>
          <w:noProof/>
          <w:lang w:eastAsia="ko-KR"/>
        </w:rPr>
        <w:t>Type: NotificationSubscriptionList</w:t>
      </w:r>
      <w:r>
        <w:rPr>
          <w:noProof/>
        </w:rPr>
        <w:tab/>
      </w:r>
      <w:r w:rsidR="002257CD">
        <w:rPr>
          <w:noProof/>
        </w:rPr>
        <w:fldChar w:fldCharType="begin"/>
      </w:r>
      <w:r>
        <w:rPr>
          <w:noProof/>
        </w:rPr>
        <w:instrText xml:space="preserve"> PAGEREF _Toc388347245 \h </w:instrText>
      </w:r>
      <w:r w:rsidR="002257CD">
        <w:rPr>
          <w:noProof/>
        </w:rPr>
      </w:r>
      <w:r w:rsidR="002257CD">
        <w:rPr>
          <w:noProof/>
        </w:rPr>
        <w:fldChar w:fldCharType="separate"/>
      </w:r>
      <w:r>
        <w:rPr>
          <w:noProof/>
        </w:rPr>
        <w:t>20</w:t>
      </w:r>
      <w:r w:rsidR="002257CD">
        <w:rPr>
          <w:noProof/>
        </w:rPr>
        <w:fldChar w:fldCharType="end"/>
      </w:r>
    </w:p>
    <w:p w:rsidR="006B1CA8" w:rsidRPr="00AA39D9" w:rsidRDefault="006B1CA8">
      <w:pPr>
        <w:pStyle w:val="Verzeichnis4"/>
        <w:tabs>
          <w:tab w:val="left" w:pos="1400"/>
          <w:tab w:val="right" w:leader="dot" w:pos="10070"/>
        </w:tabs>
        <w:rPr>
          <w:rFonts w:ascii="Calibri" w:eastAsia="Times New Roman" w:hAnsi="Calibri"/>
          <w:i w:val="0"/>
          <w:noProof/>
          <w:sz w:val="22"/>
          <w:szCs w:val="22"/>
          <w:lang w:eastAsia="en-GB"/>
        </w:rPr>
      </w:pPr>
      <w:r>
        <w:rPr>
          <w:noProof/>
          <w:lang w:eastAsia="ko-KR"/>
        </w:rPr>
        <w:t>5.2.2.8</w:t>
      </w:r>
      <w:r w:rsidRPr="00AA39D9">
        <w:rPr>
          <w:rFonts w:ascii="Calibri" w:eastAsia="Times New Roman" w:hAnsi="Calibri"/>
          <w:i w:val="0"/>
          <w:noProof/>
          <w:sz w:val="22"/>
          <w:szCs w:val="22"/>
          <w:lang w:eastAsia="en-GB"/>
        </w:rPr>
        <w:tab/>
      </w:r>
      <w:r>
        <w:rPr>
          <w:noProof/>
          <w:lang w:eastAsia="ko-KR"/>
        </w:rPr>
        <w:t>Type: CircleNotificationSubscription</w:t>
      </w:r>
      <w:r>
        <w:rPr>
          <w:noProof/>
        </w:rPr>
        <w:tab/>
      </w:r>
      <w:r w:rsidR="002257CD">
        <w:rPr>
          <w:noProof/>
        </w:rPr>
        <w:fldChar w:fldCharType="begin"/>
      </w:r>
      <w:r>
        <w:rPr>
          <w:noProof/>
        </w:rPr>
        <w:instrText xml:space="preserve"> PAGEREF _Toc388347246 \h </w:instrText>
      </w:r>
      <w:r w:rsidR="002257CD">
        <w:rPr>
          <w:noProof/>
        </w:rPr>
      </w:r>
      <w:r w:rsidR="002257CD">
        <w:rPr>
          <w:noProof/>
        </w:rPr>
        <w:fldChar w:fldCharType="separate"/>
      </w:r>
      <w:r>
        <w:rPr>
          <w:noProof/>
        </w:rPr>
        <w:t>21</w:t>
      </w:r>
      <w:r w:rsidR="002257CD">
        <w:rPr>
          <w:noProof/>
        </w:rPr>
        <w:fldChar w:fldCharType="end"/>
      </w:r>
    </w:p>
    <w:p w:rsidR="006B1CA8" w:rsidRPr="00AA39D9" w:rsidRDefault="006B1CA8">
      <w:pPr>
        <w:pStyle w:val="Verzeichnis4"/>
        <w:tabs>
          <w:tab w:val="left" w:pos="1400"/>
          <w:tab w:val="right" w:leader="dot" w:pos="10070"/>
        </w:tabs>
        <w:rPr>
          <w:rFonts w:ascii="Calibri" w:eastAsia="Times New Roman" w:hAnsi="Calibri"/>
          <w:i w:val="0"/>
          <w:noProof/>
          <w:sz w:val="22"/>
          <w:szCs w:val="22"/>
          <w:lang w:eastAsia="en-GB"/>
        </w:rPr>
      </w:pPr>
      <w:r>
        <w:rPr>
          <w:noProof/>
          <w:lang w:eastAsia="ko-KR"/>
        </w:rPr>
        <w:t>5.2.2.9</w:t>
      </w:r>
      <w:r w:rsidRPr="00AA39D9">
        <w:rPr>
          <w:rFonts w:ascii="Calibri" w:eastAsia="Times New Roman" w:hAnsi="Calibri"/>
          <w:i w:val="0"/>
          <w:noProof/>
          <w:sz w:val="22"/>
          <w:szCs w:val="22"/>
          <w:lang w:eastAsia="en-GB"/>
        </w:rPr>
        <w:tab/>
      </w:r>
      <w:r>
        <w:rPr>
          <w:noProof/>
          <w:lang w:eastAsia="ko-KR"/>
        </w:rPr>
        <w:t>Type: PeriodicNotificationSubscription</w:t>
      </w:r>
      <w:r>
        <w:rPr>
          <w:noProof/>
        </w:rPr>
        <w:tab/>
      </w:r>
      <w:r w:rsidR="002257CD">
        <w:rPr>
          <w:noProof/>
        </w:rPr>
        <w:fldChar w:fldCharType="begin"/>
      </w:r>
      <w:r>
        <w:rPr>
          <w:noProof/>
        </w:rPr>
        <w:instrText xml:space="preserve"> PAGEREF _Toc388347247 \h </w:instrText>
      </w:r>
      <w:r w:rsidR="002257CD">
        <w:rPr>
          <w:noProof/>
        </w:rPr>
      </w:r>
      <w:r w:rsidR="002257CD">
        <w:rPr>
          <w:noProof/>
        </w:rPr>
        <w:fldChar w:fldCharType="separate"/>
      </w:r>
      <w:r>
        <w:rPr>
          <w:noProof/>
        </w:rPr>
        <w:t>23</w:t>
      </w:r>
      <w:r w:rsidR="002257CD">
        <w:rPr>
          <w:noProof/>
        </w:rPr>
        <w:fldChar w:fldCharType="end"/>
      </w:r>
    </w:p>
    <w:p w:rsidR="006B1CA8" w:rsidRPr="006B1CA8" w:rsidRDefault="006B1CA8" w:rsidP="006B1CA8">
      <w:pPr>
        <w:pStyle w:val="Verzeichnis4"/>
        <w:tabs>
          <w:tab w:val="left" w:pos="1400"/>
          <w:tab w:val="right" w:leader="dot" w:pos="10070"/>
        </w:tabs>
        <w:rPr>
          <w:noProof/>
        </w:rPr>
      </w:pPr>
      <w:r>
        <w:rPr>
          <w:noProof/>
        </w:rPr>
        <w:t>5.2.2.10</w:t>
      </w:r>
      <w:r w:rsidRPr="006B1CA8">
        <w:rPr>
          <w:noProof/>
        </w:rPr>
        <w:tab/>
      </w:r>
      <w:r>
        <w:rPr>
          <w:noProof/>
        </w:rPr>
        <w:t>Type: DistanceNotificationSubscription</w:t>
      </w:r>
      <w:r>
        <w:rPr>
          <w:noProof/>
        </w:rPr>
        <w:tab/>
      </w:r>
      <w:r w:rsidR="002257CD">
        <w:rPr>
          <w:noProof/>
        </w:rPr>
        <w:fldChar w:fldCharType="begin"/>
      </w:r>
      <w:r>
        <w:rPr>
          <w:noProof/>
        </w:rPr>
        <w:instrText xml:space="preserve"> PAGEREF _Toc388347248 \h </w:instrText>
      </w:r>
      <w:r w:rsidR="002257CD">
        <w:rPr>
          <w:noProof/>
        </w:rPr>
      </w:r>
      <w:r w:rsidR="002257CD">
        <w:rPr>
          <w:noProof/>
        </w:rPr>
        <w:fldChar w:fldCharType="separate"/>
      </w:r>
      <w:r>
        <w:rPr>
          <w:noProof/>
        </w:rPr>
        <w:t>24</w:t>
      </w:r>
      <w:r w:rsidR="002257CD">
        <w:rPr>
          <w:noProof/>
        </w:rPr>
        <w:fldChar w:fldCharType="end"/>
      </w:r>
    </w:p>
    <w:p w:rsidR="006B1CA8" w:rsidRPr="00AA39D9" w:rsidRDefault="006B1CA8">
      <w:pPr>
        <w:pStyle w:val="Verzeichnis3"/>
        <w:tabs>
          <w:tab w:val="left" w:pos="1200"/>
          <w:tab w:val="right" w:leader="dot" w:pos="10070"/>
        </w:tabs>
        <w:rPr>
          <w:rFonts w:ascii="Calibri" w:eastAsia="Times New Roman" w:hAnsi="Calibri"/>
          <w:noProof/>
          <w:sz w:val="22"/>
          <w:szCs w:val="22"/>
          <w:lang w:eastAsia="en-GB"/>
        </w:rPr>
      </w:pPr>
      <w:r>
        <w:rPr>
          <w:noProof/>
        </w:rPr>
        <w:t>5.2.3</w:t>
      </w:r>
      <w:r w:rsidRPr="00AA39D9">
        <w:rPr>
          <w:rFonts w:ascii="Calibri" w:eastAsia="Times New Roman" w:hAnsi="Calibri"/>
          <w:noProof/>
          <w:sz w:val="22"/>
          <w:szCs w:val="22"/>
          <w:lang w:eastAsia="en-GB"/>
        </w:rPr>
        <w:tab/>
      </w:r>
      <w:r>
        <w:rPr>
          <w:noProof/>
        </w:rPr>
        <w:t>Enumerations</w:t>
      </w:r>
      <w:r>
        <w:rPr>
          <w:noProof/>
        </w:rPr>
        <w:tab/>
      </w:r>
      <w:r w:rsidR="002257CD">
        <w:rPr>
          <w:noProof/>
        </w:rPr>
        <w:fldChar w:fldCharType="begin"/>
      </w:r>
      <w:r>
        <w:rPr>
          <w:noProof/>
        </w:rPr>
        <w:instrText xml:space="preserve"> PAGEREF _Toc388347249 \h </w:instrText>
      </w:r>
      <w:r w:rsidR="002257CD">
        <w:rPr>
          <w:noProof/>
        </w:rPr>
      </w:r>
      <w:r w:rsidR="002257CD">
        <w:rPr>
          <w:noProof/>
        </w:rPr>
        <w:fldChar w:fldCharType="separate"/>
      </w:r>
      <w:r>
        <w:rPr>
          <w:noProof/>
        </w:rPr>
        <w:t>26</w:t>
      </w:r>
      <w:r w:rsidR="002257CD">
        <w:rPr>
          <w:noProof/>
        </w:rPr>
        <w:fldChar w:fldCharType="end"/>
      </w:r>
    </w:p>
    <w:p w:rsidR="006B1CA8" w:rsidRPr="00AA39D9" w:rsidRDefault="006B1CA8">
      <w:pPr>
        <w:pStyle w:val="Verzeichnis4"/>
        <w:tabs>
          <w:tab w:val="left" w:pos="1400"/>
          <w:tab w:val="right" w:leader="dot" w:pos="10070"/>
        </w:tabs>
        <w:rPr>
          <w:rFonts w:ascii="Calibri" w:eastAsia="Times New Roman" w:hAnsi="Calibri"/>
          <w:i w:val="0"/>
          <w:noProof/>
          <w:sz w:val="22"/>
          <w:szCs w:val="22"/>
          <w:lang w:eastAsia="en-GB"/>
        </w:rPr>
      </w:pPr>
      <w:r>
        <w:rPr>
          <w:noProof/>
        </w:rPr>
        <w:t>5.2.3.1</w:t>
      </w:r>
      <w:r w:rsidRPr="00AA39D9">
        <w:rPr>
          <w:rFonts w:ascii="Calibri" w:eastAsia="Times New Roman" w:hAnsi="Calibri"/>
          <w:i w:val="0"/>
          <w:noProof/>
          <w:sz w:val="22"/>
          <w:szCs w:val="22"/>
          <w:lang w:eastAsia="en-GB"/>
        </w:rPr>
        <w:tab/>
      </w:r>
      <w:r>
        <w:rPr>
          <w:noProof/>
        </w:rPr>
        <w:t>Enumeration: EnteringLeavingCriteria</w:t>
      </w:r>
      <w:r>
        <w:rPr>
          <w:noProof/>
        </w:rPr>
        <w:tab/>
      </w:r>
      <w:r w:rsidR="002257CD">
        <w:rPr>
          <w:noProof/>
        </w:rPr>
        <w:fldChar w:fldCharType="begin"/>
      </w:r>
      <w:r>
        <w:rPr>
          <w:noProof/>
        </w:rPr>
        <w:instrText xml:space="preserve"> PAGEREF _Toc388347250 \h </w:instrText>
      </w:r>
      <w:r w:rsidR="002257CD">
        <w:rPr>
          <w:noProof/>
        </w:rPr>
      </w:r>
      <w:r w:rsidR="002257CD">
        <w:rPr>
          <w:noProof/>
        </w:rPr>
        <w:fldChar w:fldCharType="separate"/>
      </w:r>
      <w:r>
        <w:rPr>
          <w:noProof/>
        </w:rPr>
        <w:t>26</w:t>
      </w:r>
      <w:r w:rsidR="002257CD">
        <w:rPr>
          <w:noProof/>
        </w:rPr>
        <w:fldChar w:fldCharType="end"/>
      </w:r>
    </w:p>
    <w:p w:rsidR="006B1CA8" w:rsidRPr="00AA39D9" w:rsidRDefault="006B1CA8">
      <w:pPr>
        <w:pStyle w:val="Verzeichnis4"/>
        <w:tabs>
          <w:tab w:val="left" w:pos="1400"/>
          <w:tab w:val="right" w:leader="dot" w:pos="10070"/>
        </w:tabs>
        <w:rPr>
          <w:rFonts w:ascii="Calibri" w:eastAsia="Times New Roman" w:hAnsi="Calibri"/>
          <w:i w:val="0"/>
          <w:noProof/>
          <w:sz w:val="22"/>
          <w:szCs w:val="22"/>
          <w:lang w:eastAsia="en-GB"/>
        </w:rPr>
      </w:pPr>
      <w:r>
        <w:rPr>
          <w:noProof/>
        </w:rPr>
        <w:t>5.2.3.2</w:t>
      </w:r>
      <w:r w:rsidRPr="00AA39D9">
        <w:rPr>
          <w:rFonts w:ascii="Calibri" w:eastAsia="Times New Roman" w:hAnsi="Calibri"/>
          <w:i w:val="0"/>
          <w:noProof/>
          <w:sz w:val="22"/>
          <w:szCs w:val="22"/>
          <w:lang w:eastAsia="en-GB"/>
        </w:rPr>
        <w:tab/>
      </w:r>
      <w:r>
        <w:rPr>
          <w:noProof/>
        </w:rPr>
        <w:t>Enumeration: DistanceCriteria</w:t>
      </w:r>
      <w:r>
        <w:rPr>
          <w:noProof/>
        </w:rPr>
        <w:tab/>
      </w:r>
      <w:r w:rsidR="002257CD">
        <w:rPr>
          <w:noProof/>
        </w:rPr>
        <w:fldChar w:fldCharType="begin"/>
      </w:r>
      <w:r>
        <w:rPr>
          <w:noProof/>
        </w:rPr>
        <w:instrText xml:space="preserve"> PAGEREF _Toc388347251 \h </w:instrText>
      </w:r>
      <w:r w:rsidR="002257CD">
        <w:rPr>
          <w:noProof/>
        </w:rPr>
      </w:r>
      <w:r w:rsidR="002257CD">
        <w:rPr>
          <w:noProof/>
        </w:rPr>
        <w:fldChar w:fldCharType="separate"/>
      </w:r>
      <w:r>
        <w:rPr>
          <w:noProof/>
        </w:rPr>
        <w:t>26</w:t>
      </w:r>
      <w:r w:rsidR="002257CD">
        <w:rPr>
          <w:noProof/>
        </w:rPr>
        <w:fldChar w:fldCharType="end"/>
      </w:r>
    </w:p>
    <w:p w:rsidR="006B1CA8" w:rsidRPr="00AA39D9" w:rsidRDefault="006B1CA8">
      <w:pPr>
        <w:pStyle w:val="Verzeichnis4"/>
        <w:tabs>
          <w:tab w:val="left" w:pos="1400"/>
          <w:tab w:val="right" w:leader="dot" w:pos="10070"/>
        </w:tabs>
        <w:rPr>
          <w:rFonts w:ascii="Calibri" w:eastAsia="Times New Roman" w:hAnsi="Calibri"/>
          <w:i w:val="0"/>
          <w:noProof/>
          <w:sz w:val="22"/>
          <w:szCs w:val="22"/>
          <w:lang w:eastAsia="en-GB"/>
        </w:rPr>
      </w:pPr>
      <w:r>
        <w:rPr>
          <w:noProof/>
        </w:rPr>
        <w:t>5.2.3.3</w:t>
      </w:r>
      <w:r w:rsidRPr="00AA39D9">
        <w:rPr>
          <w:rFonts w:ascii="Calibri" w:eastAsia="Times New Roman" w:hAnsi="Calibri"/>
          <w:i w:val="0"/>
          <w:noProof/>
          <w:sz w:val="22"/>
          <w:szCs w:val="22"/>
          <w:lang w:eastAsia="en-GB"/>
        </w:rPr>
        <w:tab/>
      </w:r>
      <w:r>
        <w:rPr>
          <w:noProof/>
        </w:rPr>
        <w:t>Enumeration: DelayTolerance</w:t>
      </w:r>
      <w:r>
        <w:rPr>
          <w:noProof/>
        </w:rPr>
        <w:tab/>
      </w:r>
      <w:r w:rsidR="002257CD">
        <w:rPr>
          <w:noProof/>
        </w:rPr>
        <w:fldChar w:fldCharType="begin"/>
      </w:r>
      <w:r>
        <w:rPr>
          <w:noProof/>
        </w:rPr>
        <w:instrText xml:space="preserve"> PAGEREF _Toc388347252 \h </w:instrText>
      </w:r>
      <w:r w:rsidR="002257CD">
        <w:rPr>
          <w:noProof/>
        </w:rPr>
      </w:r>
      <w:r w:rsidR="002257CD">
        <w:rPr>
          <w:noProof/>
        </w:rPr>
        <w:fldChar w:fldCharType="separate"/>
      </w:r>
      <w:r>
        <w:rPr>
          <w:noProof/>
        </w:rPr>
        <w:t>26</w:t>
      </w:r>
      <w:r w:rsidR="002257CD">
        <w:rPr>
          <w:noProof/>
        </w:rPr>
        <w:fldChar w:fldCharType="end"/>
      </w:r>
    </w:p>
    <w:p w:rsidR="006B1CA8" w:rsidRPr="00AA39D9" w:rsidRDefault="006B1CA8">
      <w:pPr>
        <w:pStyle w:val="Verzeichnis3"/>
        <w:tabs>
          <w:tab w:val="left" w:pos="1200"/>
          <w:tab w:val="right" w:leader="dot" w:pos="10070"/>
        </w:tabs>
        <w:rPr>
          <w:rFonts w:ascii="Calibri" w:eastAsia="Times New Roman" w:hAnsi="Calibri"/>
          <w:noProof/>
          <w:sz w:val="22"/>
          <w:szCs w:val="22"/>
          <w:lang w:eastAsia="en-GB"/>
        </w:rPr>
      </w:pPr>
      <w:r>
        <w:rPr>
          <w:noProof/>
        </w:rPr>
        <w:t>5.2.4</w:t>
      </w:r>
      <w:r w:rsidRPr="00AA39D9">
        <w:rPr>
          <w:rFonts w:ascii="Calibri" w:eastAsia="Times New Roman" w:hAnsi="Calibri"/>
          <w:noProof/>
          <w:sz w:val="22"/>
          <w:szCs w:val="22"/>
          <w:lang w:eastAsia="en-GB"/>
        </w:rPr>
        <w:tab/>
      </w:r>
      <w:r>
        <w:rPr>
          <w:noProof/>
        </w:rPr>
        <w:t>Values of the Link “rel” attribute</w:t>
      </w:r>
      <w:r>
        <w:rPr>
          <w:noProof/>
        </w:rPr>
        <w:tab/>
      </w:r>
      <w:r w:rsidR="002257CD">
        <w:rPr>
          <w:noProof/>
        </w:rPr>
        <w:fldChar w:fldCharType="begin"/>
      </w:r>
      <w:r>
        <w:rPr>
          <w:noProof/>
        </w:rPr>
        <w:instrText xml:space="preserve"> PAGEREF _Toc388347253 \h </w:instrText>
      </w:r>
      <w:r w:rsidR="002257CD">
        <w:rPr>
          <w:noProof/>
        </w:rPr>
      </w:r>
      <w:r w:rsidR="002257CD">
        <w:rPr>
          <w:noProof/>
        </w:rPr>
        <w:fldChar w:fldCharType="separate"/>
      </w:r>
      <w:r>
        <w:rPr>
          <w:noProof/>
        </w:rPr>
        <w:t>27</w:t>
      </w:r>
      <w:r w:rsidR="002257CD">
        <w:rPr>
          <w:noProof/>
        </w:rPr>
        <w:fldChar w:fldCharType="end"/>
      </w:r>
    </w:p>
    <w:p w:rsidR="006B1CA8" w:rsidRPr="00AA39D9" w:rsidRDefault="006B1CA8">
      <w:pPr>
        <w:pStyle w:val="Verzeichnis2"/>
        <w:tabs>
          <w:tab w:val="left" w:pos="800"/>
          <w:tab w:val="right" w:leader="dot" w:pos="10070"/>
        </w:tabs>
        <w:rPr>
          <w:rFonts w:ascii="Calibri" w:eastAsia="Times New Roman" w:hAnsi="Calibri"/>
          <w:b w:val="0"/>
          <w:smallCaps w:val="0"/>
          <w:noProof/>
          <w:sz w:val="22"/>
          <w:szCs w:val="22"/>
          <w:lang w:eastAsia="en-GB"/>
        </w:rPr>
      </w:pPr>
      <w:r w:rsidRPr="00D73A22">
        <w:rPr>
          <w:bCs/>
          <w:noProof/>
        </w:rPr>
        <w:t>5.3</w:t>
      </w:r>
      <w:r w:rsidRPr="00AA39D9">
        <w:rPr>
          <w:rFonts w:ascii="Calibri" w:eastAsia="Times New Roman" w:hAnsi="Calibri"/>
          <w:b w:val="0"/>
          <w:smallCaps w:val="0"/>
          <w:noProof/>
          <w:sz w:val="22"/>
          <w:szCs w:val="22"/>
          <w:lang w:eastAsia="en-GB"/>
        </w:rPr>
        <w:tab/>
      </w:r>
      <w:r w:rsidRPr="00D73A22">
        <w:rPr>
          <w:bCs/>
          <w:noProof/>
        </w:rPr>
        <w:t>Sequence Diagrams</w:t>
      </w:r>
      <w:r>
        <w:rPr>
          <w:noProof/>
        </w:rPr>
        <w:tab/>
      </w:r>
      <w:r w:rsidR="002257CD">
        <w:rPr>
          <w:noProof/>
        </w:rPr>
        <w:fldChar w:fldCharType="begin"/>
      </w:r>
      <w:r>
        <w:rPr>
          <w:noProof/>
        </w:rPr>
        <w:instrText xml:space="preserve"> PAGEREF _Toc388347254 \h </w:instrText>
      </w:r>
      <w:r w:rsidR="002257CD">
        <w:rPr>
          <w:noProof/>
        </w:rPr>
      </w:r>
      <w:r w:rsidR="002257CD">
        <w:rPr>
          <w:noProof/>
        </w:rPr>
        <w:fldChar w:fldCharType="separate"/>
      </w:r>
      <w:r>
        <w:rPr>
          <w:noProof/>
        </w:rPr>
        <w:t>27</w:t>
      </w:r>
      <w:r w:rsidR="002257CD">
        <w:rPr>
          <w:noProof/>
        </w:rPr>
        <w:fldChar w:fldCharType="end"/>
      </w:r>
    </w:p>
    <w:p w:rsidR="006B1CA8" w:rsidRPr="00AA39D9" w:rsidRDefault="006B1CA8">
      <w:pPr>
        <w:pStyle w:val="Verzeichnis3"/>
        <w:tabs>
          <w:tab w:val="left" w:pos="1200"/>
          <w:tab w:val="right" w:leader="dot" w:pos="10070"/>
        </w:tabs>
        <w:rPr>
          <w:rFonts w:ascii="Calibri" w:eastAsia="Times New Roman" w:hAnsi="Calibri"/>
          <w:noProof/>
          <w:sz w:val="22"/>
          <w:szCs w:val="22"/>
          <w:lang w:eastAsia="en-GB"/>
        </w:rPr>
      </w:pPr>
      <w:r>
        <w:rPr>
          <w:noProof/>
        </w:rPr>
        <w:t>5.3.1</w:t>
      </w:r>
      <w:r w:rsidRPr="00AA39D9">
        <w:rPr>
          <w:rFonts w:ascii="Calibri" w:eastAsia="Times New Roman" w:hAnsi="Calibri"/>
          <w:noProof/>
          <w:sz w:val="22"/>
          <w:szCs w:val="22"/>
          <w:lang w:eastAsia="en-GB"/>
        </w:rPr>
        <w:tab/>
      </w:r>
      <w:r>
        <w:rPr>
          <w:noProof/>
          <w:lang w:eastAsia="ko-KR"/>
        </w:rPr>
        <w:t>Location query</w:t>
      </w:r>
      <w:r>
        <w:rPr>
          <w:noProof/>
        </w:rPr>
        <w:tab/>
      </w:r>
      <w:r w:rsidR="002257CD">
        <w:rPr>
          <w:noProof/>
        </w:rPr>
        <w:fldChar w:fldCharType="begin"/>
      </w:r>
      <w:r>
        <w:rPr>
          <w:noProof/>
        </w:rPr>
        <w:instrText xml:space="preserve"> PAGEREF _Toc388347255 \h </w:instrText>
      </w:r>
      <w:r w:rsidR="002257CD">
        <w:rPr>
          <w:noProof/>
        </w:rPr>
      </w:r>
      <w:r w:rsidR="002257CD">
        <w:rPr>
          <w:noProof/>
        </w:rPr>
        <w:fldChar w:fldCharType="separate"/>
      </w:r>
      <w:r>
        <w:rPr>
          <w:noProof/>
        </w:rPr>
        <w:t>27</w:t>
      </w:r>
      <w:r w:rsidR="002257CD">
        <w:rPr>
          <w:noProof/>
        </w:rPr>
        <w:fldChar w:fldCharType="end"/>
      </w:r>
    </w:p>
    <w:p w:rsidR="006B1CA8" w:rsidRPr="00AA39D9" w:rsidRDefault="006B1CA8">
      <w:pPr>
        <w:pStyle w:val="Verzeichnis3"/>
        <w:tabs>
          <w:tab w:val="left" w:pos="1200"/>
          <w:tab w:val="right" w:leader="dot" w:pos="10070"/>
        </w:tabs>
        <w:rPr>
          <w:rFonts w:ascii="Calibri" w:eastAsia="Times New Roman" w:hAnsi="Calibri"/>
          <w:noProof/>
          <w:sz w:val="22"/>
          <w:szCs w:val="22"/>
          <w:lang w:eastAsia="en-GB"/>
        </w:rPr>
      </w:pPr>
      <w:r>
        <w:rPr>
          <w:noProof/>
        </w:rPr>
        <w:t>5.3.2</w:t>
      </w:r>
      <w:r w:rsidRPr="00AA39D9">
        <w:rPr>
          <w:rFonts w:ascii="Calibri" w:eastAsia="Times New Roman" w:hAnsi="Calibri"/>
          <w:noProof/>
          <w:sz w:val="22"/>
          <w:szCs w:val="22"/>
          <w:lang w:eastAsia="en-GB"/>
        </w:rPr>
        <w:tab/>
      </w:r>
      <w:r>
        <w:rPr>
          <w:noProof/>
          <w:lang w:eastAsia="ko-KR"/>
        </w:rPr>
        <w:t>Query for distance from a location</w:t>
      </w:r>
      <w:r>
        <w:rPr>
          <w:noProof/>
        </w:rPr>
        <w:tab/>
      </w:r>
      <w:r w:rsidR="002257CD">
        <w:rPr>
          <w:noProof/>
        </w:rPr>
        <w:fldChar w:fldCharType="begin"/>
      </w:r>
      <w:r>
        <w:rPr>
          <w:noProof/>
        </w:rPr>
        <w:instrText xml:space="preserve"> PAGEREF _Toc388347256 \h </w:instrText>
      </w:r>
      <w:r w:rsidR="002257CD">
        <w:rPr>
          <w:noProof/>
        </w:rPr>
      </w:r>
      <w:r w:rsidR="002257CD">
        <w:rPr>
          <w:noProof/>
        </w:rPr>
        <w:fldChar w:fldCharType="separate"/>
      </w:r>
      <w:r>
        <w:rPr>
          <w:noProof/>
        </w:rPr>
        <w:t>28</w:t>
      </w:r>
      <w:r w:rsidR="002257CD">
        <w:rPr>
          <w:noProof/>
        </w:rPr>
        <w:fldChar w:fldCharType="end"/>
      </w:r>
    </w:p>
    <w:p w:rsidR="006B1CA8" w:rsidRPr="00AA39D9" w:rsidRDefault="006B1CA8">
      <w:pPr>
        <w:pStyle w:val="Verzeichnis3"/>
        <w:tabs>
          <w:tab w:val="left" w:pos="1200"/>
          <w:tab w:val="right" w:leader="dot" w:pos="10070"/>
        </w:tabs>
        <w:rPr>
          <w:rFonts w:ascii="Calibri" w:eastAsia="Times New Roman" w:hAnsi="Calibri"/>
          <w:noProof/>
          <w:sz w:val="22"/>
          <w:szCs w:val="22"/>
          <w:lang w:eastAsia="en-GB"/>
        </w:rPr>
      </w:pPr>
      <w:r>
        <w:rPr>
          <w:noProof/>
        </w:rPr>
        <w:t>5.3.3</w:t>
      </w:r>
      <w:r w:rsidRPr="00AA39D9">
        <w:rPr>
          <w:rFonts w:ascii="Calibri" w:eastAsia="Times New Roman" w:hAnsi="Calibri"/>
          <w:noProof/>
          <w:sz w:val="22"/>
          <w:szCs w:val="22"/>
          <w:lang w:eastAsia="en-GB"/>
        </w:rPr>
        <w:tab/>
      </w:r>
      <w:r>
        <w:rPr>
          <w:noProof/>
          <w:lang w:eastAsia="ko-KR"/>
        </w:rPr>
        <w:t>Query for distance between two terminals</w:t>
      </w:r>
      <w:r>
        <w:rPr>
          <w:noProof/>
        </w:rPr>
        <w:tab/>
      </w:r>
      <w:r w:rsidR="002257CD">
        <w:rPr>
          <w:noProof/>
        </w:rPr>
        <w:fldChar w:fldCharType="begin"/>
      </w:r>
      <w:r>
        <w:rPr>
          <w:noProof/>
        </w:rPr>
        <w:instrText xml:space="preserve"> PAGEREF _Toc388347257 \h </w:instrText>
      </w:r>
      <w:r w:rsidR="002257CD">
        <w:rPr>
          <w:noProof/>
        </w:rPr>
      </w:r>
      <w:r w:rsidR="002257CD">
        <w:rPr>
          <w:noProof/>
        </w:rPr>
        <w:fldChar w:fldCharType="separate"/>
      </w:r>
      <w:r>
        <w:rPr>
          <w:noProof/>
        </w:rPr>
        <w:t>29</w:t>
      </w:r>
      <w:r w:rsidR="002257CD">
        <w:rPr>
          <w:noProof/>
        </w:rPr>
        <w:fldChar w:fldCharType="end"/>
      </w:r>
    </w:p>
    <w:p w:rsidR="006B1CA8" w:rsidRPr="00AA39D9" w:rsidRDefault="006B1CA8">
      <w:pPr>
        <w:pStyle w:val="Verzeichnis3"/>
        <w:tabs>
          <w:tab w:val="left" w:pos="1200"/>
          <w:tab w:val="right" w:leader="dot" w:pos="10070"/>
        </w:tabs>
        <w:rPr>
          <w:rFonts w:ascii="Calibri" w:eastAsia="Times New Roman" w:hAnsi="Calibri"/>
          <w:noProof/>
          <w:sz w:val="22"/>
          <w:szCs w:val="22"/>
          <w:lang w:eastAsia="en-GB"/>
        </w:rPr>
      </w:pPr>
      <w:r>
        <w:rPr>
          <w:noProof/>
        </w:rPr>
        <w:t>5.3.4</w:t>
      </w:r>
      <w:r w:rsidRPr="00AA39D9">
        <w:rPr>
          <w:rFonts w:ascii="Calibri" w:eastAsia="Times New Roman" w:hAnsi="Calibri"/>
          <w:noProof/>
          <w:sz w:val="22"/>
          <w:szCs w:val="22"/>
          <w:lang w:eastAsia="en-GB"/>
        </w:rPr>
        <w:tab/>
      </w:r>
      <w:r>
        <w:rPr>
          <w:noProof/>
          <w:lang w:eastAsia="ko-KR"/>
        </w:rPr>
        <w:t>Periodic location notification</w:t>
      </w:r>
      <w:r>
        <w:rPr>
          <w:noProof/>
        </w:rPr>
        <w:tab/>
      </w:r>
      <w:r w:rsidR="002257CD">
        <w:rPr>
          <w:noProof/>
        </w:rPr>
        <w:fldChar w:fldCharType="begin"/>
      </w:r>
      <w:r>
        <w:rPr>
          <w:noProof/>
        </w:rPr>
        <w:instrText xml:space="preserve"> PAGEREF _Toc388347258 \h </w:instrText>
      </w:r>
      <w:r w:rsidR="002257CD">
        <w:rPr>
          <w:noProof/>
        </w:rPr>
      </w:r>
      <w:r w:rsidR="002257CD">
        <w:rPr>
          <w:noProof/>
        </w:rPr>
        <w:fldChar w:fldCharType="separate"/>
      </w:r>
      <w:r>
        <w:rPr>
          <w:noProof/>
        </w:rPr>
        <w:t>29</w:t>
      </w:r>
      <w:r w:rsidR="002257CD">
        <w:rPr>
          <w:noProof/>
        </w:rPr>
        <w:fldChar w:fldCharType="end"/>
      </w:r>
    </w:p>
    <w:p w:rsidR="006B1CA8" w:rsidRPr="00AA39D9" w:rsidRDefault="006B1CA8">
      <w:pPr>
        <w:pStyle w:val="Verzeichnis3"/>
        <w:tabs>
          <w:tab w:val="left" w:pos="1200"/>
          <w:tab w:val="right" w:leader="dot" w:pos="10070"/>
        </w:tabs>
        <w:rPr>
          <w:rFonts w:ascii="Calibri" w:eastAsia="Times New Roman" w:hAnsi="Calibri"/>
          <w:noProof/>
          <w:sz w:val="22"/>
          <w:szCs w:val="22"/>
          <w:lang w:eastAsia="en-GB"/>
        </w:rPr>
      </w:pPr>
      <w:r>
        <w:rPr>
          <w:noProof/>
        </w:rPr>
        <w:t>5.3.5</w:t>
      </w:r>
      <w:r w:rsidRPr="00AA39D9">
        <w:rPr>
          <w:rFonts w:ascii="Calibri" w:eastAsia="Times New Roman" w:hAnsi="Calibri"/>
          <w:noProof/>
          <w:sz w:val="22"/>
          <w:szCs w:val="22"/>
          <w:lang w:eastAsia="en-GB"/>
        </w:rPr>
        <w:tab/>
      </w:r>
      <w:r>
        <w:rPr>
          <w:noProof/>
          <w:lang w:eastAsia="ko-KR"/>
        </w:rPr>
        <w:t>Area (circle) location notification</w:t>
      </w:r>
      <w:r>
        <w:rPr>
          <w:noProof/>
        </w:rPr>
        <w:tab/>
      </w:r>
      <w:r w:rsidR="002257CD">
        <w:rPr>
          <w:noProof/>
        </w:rPr>
        <w:fldChar w:fldCharType="begin"/>
      </w:r>
      <w:r>
        <w:rPr>
          <w:noProof/>
        </w:rPr>
        <w:instrText xml:space="preserve"> PAGEREF _Toc388347259 \h </w:instrText>
      </w:r>
      <w:r w:rsidR="002257CD">
        <w:rPr>
          <w:noProof/>
        </w:rPr>
      </w:r>
      <w:r w:rsidR="002257CD">
        <w:rPr>
          <w:noProof/>
        </w:rPr>
        <w:fldChar w:fldCharType="separate"/>
      </w:r>
      <w:r>
        <w:rPr>
          <w:noProof/>
        </w:rPr>
        <w:t>31</w:t>
      </w:r>
      <w:r w:rsidR="002257CD">
        <w:rPr>
          <w:noProof/>
        </w:rPr>
        <w:fldChar w:fldCharType="end"/>
      </w:r>
    </w:p>
    <w:p w:rsidR="006B1CA8" w:rsidRPr="00AA39D9" w:rsidRDefault="006B1CA8">
      <w:pPr>
        <w:pStyle w:val="Verzeichnis3"/>
        <w:tabs>
          <w:tab w:val="left" w:pos="1200"/>
          <w:tab w:val="right" w:leader="dot" w:pos="10070"/>
        </w:tabs>
        <w:rPr>
          <w:rFonts w:ascii="Calibri" w:eastAsia="Times New Roman" w:hAnsi="Calibri"/>
          <w:noProof/>
          <w:sz w:val="22"/>
          <w:szCs w:val="22"/>
          <w:lang w:eastAsia="en-GB"/>
        </w:rPr>
      </w:pPr>
      <w:r>
        <w:rPr>
          <w:noProof/>
        </w:rPr>
        <w:t>5.3.6</w:t>
      </w:r>
      <w:r w:rsidRPr="00AA39D9">
        <w:rPr>
          <w:rFonts w:ascii="Calibri" w:eastAsia="Times New Roman" w:hAnsi="Calibri"/>
          <w:noProof/>
          <w:sz w:val="22"/>
          <w:szCs w:val="22"/>
          <w:lang w:eastAsia="en-GB"/>
        </w:rPr>
        <w:tab/>
      </w:r>
      <w:r>
        <w:rPr>
          <w:noProof/>
          <w:lang w:eastAsia="ko-KR"/>
        </w:rPr>
        <w:t>Distance location notification</w:t>
      </w:r>
      <w:r>
        <w:rPr>
          <w:noProof/>
        </w:rPr>
        <w:tab/>
      </w:r>
      <w:r w:rsidR="002257CD">
        <w:rPr>
          <w:noProof/>
        </w:rPr>
        <w:fldChar w:fldCharType="begin"/>
      </w:r>
      <w:r>
        <w:rPr>
          <w:noProof/>
        </w:rPr>
        <w:instrText xml:space="preserve"> PAGEREF _Toc388347260 \h </w:instrText>
      </w:r>
      <w:r w:rsidR="002257CD">
        <w:rPr>
          <w:noProof/>
        </w:rPr>
      </w:r>
      <w:r w:rsidR="002257CD">
        <w:rPr>
          <w:noProof/>
        </w:rPr>
        <w:fldChar w:fldCharType="separate"/>
      </w:r>
      <w:r>
        <w:rPr>
          <w:noProof/>
        </w:rPr>
        <w:t>33</w:t>
      </w:r>
      <w:r w:rsidR="002257CD">
        <w:rPr>
          <w:noProof/>
        </w:rPr>
        <w:fldChar w:fldCharType="end"/>
      </w:r>
    </w:p>
    <w:p w:rsidR="006B1CA8" w:rsidRPr="00AA39D9" w:rsidRDefault="006B1CA8">
      <w:pPr>
        <w:pStyle w:val="Verzeichnis1"/>
        <w:tabs>
          <w:tab w:val="left" w:pos="400"/>
          <w:tab w:val="right" w:leader="dot" w:pos="10070"/>
        </w:tabs>
        <w:rPr>
          <w:rFonts w:ascii="Calibri" w:eastAsia="Times New Roman" w:hAnsi="Calibri"/>
          <w:b w:val="0"/>
          <w:caps w:val="0"/>
          <w:noProof/>
          <w:sz w:val="22"/>
          <w:szCs w:val="22"/>
          <w:lang w:eastAsia="en-GB"/>
        </w:rPr>
      </w:pPr>
      <w:r>
        <w:rPr>
          <w:noProof/>
        </w:rPr>
        <w:t>6.</w:t>
      </w:r>
      <w:r w:rsidRPr="00AA39D9">
        <w:rPr>
          <w:rFonts w:ascii="Calibri" w:eastAsia="Times New Roman" w:hAnsi="Calibri"/>
          <w:b w:val="0"/>
          <w:caps w:val="0"/>
          <w:noProof/>
          <w:sz w:val="22"/>
          <w:szCs w:val="22"/>
          <w:lang w:eastAsia="en-GB"/>
        </w:rPr>
        <w:tab/>
      </w:r>
      <w:r>
        <w:rPr>
          <w:noProof/>
        </w:rPr>
        <w:t>Detailed specification of the resources</w:t>
      </w:r>
      <w:r>
        <w:rPr>
          <w:noProof/>
        </w:rPr>
        <w:tab/>
      </w:r>
      <w:r w:rsidR="002257CD">
        <w:rPr>
          <w:noProof/>
        </w:rPr>
        <w:fldChar w:fldCharType="begin"/>
      </w:r>
      <w:r>
        <w:rPr>
          <w:noProof/>
        </w:rPr>
        <w:instrText xml:space="preserve"> PAGEREF _Toc388347261 \h </w:instrText>
      </w:r>
      <w:r w:rsidR="002257CD">
        <w:rPr>
          <w:noProof/>
        </w:rPr>
      </w:r>
      <w:r w:rsidR="002257CD">
        <w:rPr>
          <w:noProof/>
        </w:rPr>
        <w:fldChar w:fldCharType="separate"/>
      </w:r>
      <w:r>
        <w:rPr>
          <w:noProof/>
        </w:rPr>
        <w:t>35</w:t>
      </w:r>
      <w:r w:rsidR="002257CD">
        <w:rPr>
          <w:noProof/>
        </w:rPr>
        <w:fldChar w:fldCharType="end"/>
      </w:r>
    </w:p>
    <w:p w:rsidR="006B1CA8" w:rsidRPr="00AA39D9" w:rsidRDefault="006B1CA8">
      <w:pPr>
        <w:pStyle w:val="Verzeichnis2"/>
        <w:tabs>
          <w:tab w:val="left" w:pos="800"/>
          <w:tab w:val="right" w:leader="dot" w:pos="10070"/>
        </w:tabs>
        <w:rPr>
          <w:rFonts w:ascii="Calibri" w:eastAsia="Times New Roman" w:hAnsi="Calibri"/>
          <w:b w:val="0"/>
          <w:smallCaps w:val="0"/>
          <w:noProof/>
          <w:sz w:val="22"/>
          <w:szCs w:val="22"/>
          <w:lang w:eastAsia="en-GB"/>
        </w:rPr>
      </w:pPr>
      <w:r>
        <w:rPr>
          <w:noProof/>
        </w:rPr>
        <w:t>6.1</w:t>
      </w:r>
      <w:r w:rsidRPr="00AA39D9">
        <w:rPr>
          <w:rFonts w:ascii="Calibri" w:eastAsia="Times New Roman" w:hAnsi="Calibri"/>
          <w:b w:val="0"/>
          <w:smallCaps w:val="0"/>
          <w:noProof/>
          <w:sz w:val="22"/>
          <w:szCs w:val="22"/>
          <w:lang w:eastAsia="en-GB"/>
        </w:rPr>
        <w:tab/>
      </w:r>
      <w:r>
        <w:rPr>
          <w:noProof/>
        </w:rPr>
        <w:t>Resource: Terminal location</w:t>
      </w:r>
      <w:r>
        <w:rPr>
          <w:noProof/>
        </w:rPr>
        <w:tab/>
      </w:r>
      <w:r w:rsidR="002257CD">
        <w:rPr>
          <w:noProof/>
        </w:rPr>
        <w:fldChar w:fldCharType="begin"/>
      </w:r>
      <w:r>
        <w:rPr>
          <w:noProof/>
        </w:rPr>
        <w:instrText xml:space="preserve"> PAGEREF _Toc388347262 \h </w:instrText>
      </w:r>
      <w:r w:rsidR="002257CD">
        <w:rPr>
          <w:noProof/>
        </w:rPr>
      </w:r>
      <w:r w:rsidR="002257CD">
        <w:rPr>
          <w:noProof/>
        </w:rPr>
        <w:fldChar w:fldCharType="separate"/>
      </w:r>
      <w:r>
        <w:rPr>
          <w:noProof/>
        </w:rPr>
        <w:t>35</w:t>
      </w:r>
      <w:r w:rsidR="002257CD">
        <w:rPr>
          <w:noProof/>
        </w:rPr>
        <w:fldChar w:fldCharType="end"/>
      </w:r>
    </w:p>
    <w:p w:rsidR="006B1CA8" w:rsidRPr="00AA39D9" w:rsidRDefault="006B1CA8">
      <w:pPr>
        <w:pStyle w:val="Verzeichnis3"/>
        <w:tabs>
          <w:tab w:val="left" w:pos="1200"/>
          <w:tab w:val="right" w:leader="dot" w:pos="10070"/>
        </w:tabs>
        <w:rPr>
          <w:rFonts w:ascii="Calibri" w:eastAsia="Times New Roman" w:hAnsi="Calibri"/>
          <w:noProof/>
          <w:sz w:val="22"/>
          <w:szCs w:val="22"/>
          <w:lang w:eastAsia="en-GB"/>
        </w:rPr>
      </w:pPr>
      <w:r>
        <w:rPr>
          <w:noProof/>
        </w:rPr>
        <w:t>6.1.1</w:t>
      </w:r>
      <w:r w:rsidRPr="00AA39D9">
        <w:rPr>
          <w:rFonts w:ascii="Calibri" w:eastAsia="Times New Roman" w:hAnsi="Calibri"/>
          <w:noProof/>
          <w:sz w:val="22"/>
          <w:szCs w:val="22"/>
          <w:lang w:eastAsia="en-GB"/>
        </w:rPr>
        <w:tab/>
      </w:r>
      <w:r>
        <w:rPr>
          <w:noProof/>
        </w:rPr>
        <w:t>Request URL variables</w:t>
      </w:r>
      <w:r>
        <w:rPr>
          <w:noProof/>
        </w:rPr>
        <w:tab/>
      </w:r>
      <w:r w:rsidR="002257CD">
        <w:rPr>
          <w:noProof/>
        </w:rPr>
        <w:fldChar w:fldCharType="begin"/>
      </w:r>
      <w:r>
        <w:rPr>
          <w:noProof/>
        </w:rPr>
        <w:instrText xml:space="preserve"> PAGEREF _Toc388347263 \h </w:instrText>
      </w:r>
      <w:r w:rsidR="002257CD">
        <w:rPr>
          <w:noProof/>
        </w:rPr>
      </w:r>
      <w:r w:rsidR="002257CD">
        <w:rPr>
          <w:noProof/>
        </w:rPr>
        <w:fldChar w:fldCharType="separate"/>
      </w:r>
      <w:r>
        <w:rPr>
          <w:noProof/>
        </w:rPr>
        <w:t>35</w:t>
      </w:r>
      <w:r w:rsidR="002257CD">
        <w:rPr>
          <w:noProof/>
        </w:rPr>
        <w:fldChar w:fldCharType="end"/>
      </w:r>
    </w:p>
    <w:p w:rsidR="006B1CA8" w:rsidRPr="00AA39D9" w:rsidRDefault="006B1CA8">
      <w:pPr>
        <w:pStyle w:val="Verzeichnis3"/>
        <w:tabs>
          <w:tab w:val="left" w:pos="1200"/>
          <w:tab w:val="right" w:leader="dot" w:pos="10070"/>
        </w:tabs>
        <w:rPr>
          <w:rFonts w:ascii="Calibri" w:eastAsia="Times New Roman" w:hAnsi="Calibri"/>
          <w:noProof/>
          <w:sz w:val="22"/>
          <w:szCs w:val="22"/>
          <w:lang w:eastAsia="en-GB"/>
        </w:rPr>
      </w:pPr>
      <w:r>
        <w:rPr>
          <w:noProof/>
        </w:rPr>
        <w:t>6.1.2</w:t>
      </w:r>
      <w:r w:rsidRPr="00AA39D9">
        <w:rPr>
          <w:rFonts w:ascii="Calibri" w:eastAsia="Times New Roman" w:hAnsi="Calibri"/>
          <w:noProof/>
          <w:sz w:val="22"/>
          <w:szCs w:val="22"/>
          <w:lang w:eastAsia="en-GB"/>
        </w:rPr>
        <w:tab/>
      </w:r>
      <w:r>
        <w:rPr>
          <w:noProof/>
        </w:rPr>
        <w:t>Response Codes and Error Handling</w:t>
      </w:r>
      <w:r>
        <w:rPr>
          <w:noProof/>
        </w:rPr>
        <w:tab/>
      </w:r>
      <w:r w:rsidR="002257CD">
        <w:rPr>
          <w:noProof/>
        </w:rPr>
        <w:fldChar w:fldCharType="begin"/>
      </w:r>
      <w:r>
        <w:rPr>
          <w:noProof/>
        </w:rPr>
        <w:instrText xml:space="preserve"> PAGEREF _Toc388347264 \h </w:instrText>
      </w:r>
      <w:r w:rsidR="002257CD">
        <w:rPr>
          <w:noProof/>
        </w:rPr>
      </w:r>
      <w:r w:rsidR="002257CD">
        <w:rPr>
          <w:noProof/>
        </w:rPr>
        <w:fldChar w:fldCharType="separate"/>
      </w:r>
      <w:r>
        <w:rPr>
          <w:noProof/>
        </w:rPr>
        <w:t>35</w:t>
      </w:r>
      <w:r w:rsidR="002257CD">
        <w:rPr>
          <w:noProof/>
        </w:rPr>
        <w:fldChar w:fldCharType="end"/>
      </w:r>
    </w:p>
    <w:p w:rsidR="006B1CA8" w:rsidRPr="00AA39D9" w:rsidRDefault="006B1CA8">
      <w:pPr>
        <w:pStyle w:val="Verzeichnis3"/>
        <w:tabs>
          <w:tab w:val="left" w:pos="1200"/>
          <w:tab w:val="right" w:leader="dot" w:pos="10070"/>
        </w:tabs>
        <w:rPr>
          <w:rFonts w:ascii="Calibri" w:eastAsia="Times New Roman" w:hAnsi="Calibri"/>
          <w:noProof/>
          <w:sz w:val="22"/>
          <w:szCs w:val="22"/>
          <w:lang w:eastAsia="en-GB"/>
        </w:rPr>
      </w:pPr>
      <w:r>
        <w:rPr>
          <w:noProof/>
        </w:rPr>
        <w:t>6.1.3</w:t>
      </w:r>
      <w:r w:rsidRPr="00AA39D9">
        <w:rPr>
          <w:rFonts w:ascii="Calibri" w:eastAsia="Times New Roman" w:hAnsi="Calibri"/>
          <w:noProof/>
          <w:sz w:val="22"/>
          <w:szCs w:val="22"/>
          <w:lang w:eastAsia="en-GB"/>
        </w:rPr>
        <w:tab/>
      </w:r>
      <w:r>
        <w:rPr>
          <w:noProof/>
        </w:rPr>
        <w:t>GET</w:t>
      </w:r>
      <w:r>
        <w:rPr>
          <w:noProof/>
        </w:rPr>
        <w:tab/>
      </w:r>
      <w:r w:rsidR="002257CD">
        <w:rPr>
          <w:noProof/>
        </w:rPr>
        <w:fldChar w:fldCharType="begin"/>
      </w:r>
      <w:r>
        <w:rPr>
          <w:noProof/>
        </w:rPr>
        <w:instrText xml:space="preserve"> PAGEREF _Toc388347265 \h </w:instrText>
      </w:r>
      <w:r w:rsidR="002257CD">
        <w:rPr>
          <w:noProof/>
        </w:rPr>
      </w:r>
      <w:r w:rsidR="002257CD">
        <w:rPr>
          <w:noProof/>
        </w:rPr>
        <w:fldChar w:fldCharType="separate"/>
      </w:r>
      <w:r>
        <w:rPr>
          <w:noProof/>
        </w:rPr>
        <w:t>36</w:t>
      </w:r>
      <w:r w:rsidR="002257CD">
        <w:rPr>
          <w:noProof/>
        </w:rPr>
        <w:fldChar w:fldCharType="end"/>
      </w:r>
    </w:p>
    <w:p w:rsidR="006B1CA8" w:rsidRPr="00AA39D9" w:rsidRDefault="006B1CA8">
      <w:pPr>
        <w:pStyle w:val="Verzeichnis4"/>
        <w:tabs>
          <w:tab w:val="left" w:pos="1400"/>
          <w:tab w:val="right" w:leader="dot" w:pos="10070"/>
        </w:tabs>
        <w:rPr>
          <w:rFonts w:ascii="Calibri" w:eastAsia="Times New Roman" w:hAnsi="Calibri"/>
          <w:i w:val="0"/>
          <w:noProof/>
          <w:sz w:val="22"/>
          <w:szCs w:val="22"/>
          <w:lang w:eastAsia="en-GB"/>
        </w:rPr>
      </w:pPr>
      <w:r>
        <w:rPr>
          <w:noProof/>
        </w:rPr>
        <w:t>6.1.3.1</w:t>
      </w:r>
      <w:r w:rsidRPr="00AA39D9">
        <w:rPr>
          <w:rFonts w:ascii="Calibri" w:eastAsia="Times New Roman" w:hAnsi="Calibri"/>
          <w:i w:val="0"/>
          <w:noProof/>
          <w:sz w:val="22"/>
          <w:szCs w:val="22"/>
          <w:lang w:eastAsia="en-GB"/>
        </w:rPr>
        <w:tab/>
      </w:r>
      <w:r>
        <w:rPr>
          <w:noProof/>
        </w:rPr>
        <w:t>Example 1: Get location for single address  (Informative)</w:t>
      </w:r>
      <w:r>
        <w:rPr>
          <w:noProof/>
        </w:rPr>
        <w:tab/>
      </w:r>
      <w:r w:rsidR="002257CD">
        <w:rPr>
          <w:noProof/>
        </w:rPr>
        <w:fldChar w:fldCharType="begin"/>
      </w:r>
      <w:r>
        <w:rPr>
          <w:noProof/>
        </w:rPr>
        <w:instrText xml:space="preserve"> PAGEREF _Toc388347266 \h </w:instrText>
      </w:r>
      <w:r w:rsidR="002257CD">
        <w:rPr>
          <w:noProof/>
        </w:rPr>
      </w:r>
      <w:r w:rsidR="002257CD">
        <w:rPr>
          <w:noProof/>
        </w:rPr>
        <w:fldChar w:fldCharType="separate"/>
      </w:r>
      <w:r>
        <w:rPr>
          <w:noProof/>
        </w:rPr>
        <w:t>36</w:t>
      </w:r>
      <w:r w:rsidR="002257CD">
        <w:rPr>
          <w:noProof/>
        </w:rPr>
        <w:fldChar w:fldCharType="end"/>
      </w:r>
    </w:p>
    <w:p w:rsidR="006B1CA8" w:rsidRPr="00AA39D9" w:rsidRDefault="006B1CA8">
      <w:pPr>
        <w:pStyle w:val="Verzeichnis5"/>
        <w:tabs>
          <w:tab w:val="left" w:pos="1650"/>
          <w:tab w:val="right" w:leader="dot" w:pos="10070"/>
        </w:tabs>
        <w:rPr>
          <w:rFonts w:ascii="Calibri" w:eastAsia="Times New Roman" w:hAnsi="Calibri"/>
          <w:noProof/>
          <w:sz w:val="22"/>
          <w:szCs w:val="22"/>
          <w:lang w:eastAsia="en-GB"/>
        </w:rPr>
      </w:pPr>
      <w:r>
        <w:rPr>
          <w:noProof/>
        </w:rPr>
        <w:t>6.1.3.1.1</w:t>
      </w:r>
      <w:r w:rsidRPr="00AA39D9">
        <w:rPr>
          <w:rFonts w:ascii="Calibri" w:eastAsia="Times New Roman" w:hAnsi="Calibri"/>
          <w:noProof/>
          <w:sz w:val="22"/>
          <w:szCs w:val="22"/>
          <w:lang w:eastAsia="en-GB"/>
        </w:rPr>
        <w:tab/>
      </w:r>
      <w:r>
        <w:rPr>
          <w:noProof/>
        </w:rPr>
        <w:t>Request</w:t>
      </w:r>
      <w:r>
        <w:rPr>
          <w:noProof/>
        </w:rPr>
        <w:tab/>
      </w:r>
      <w:r w:rsidR="002257CD">
        <w:rPr>
          <w:noProof/>
        </w:rPr>
        <w:fldChar w:fldCharType="begin"/>
      </w:r>
      <w:r>
        <w:rPr>
          <w:noProof/>
        </w:rPr>
        <w:instrText xml:space="preserve"> PAGEREF _Toc388347267 \h </w:instrText>
      </w:r>
      <w:r w:rsidR="002257CD">
        <w:rPr>
          <w:noProof/>
        </w:rPr>
      </w:r>
      <w:r w:rsidR="002257CD">
        <w:rPr>
          <w:noProof/>
        </w:rPr>
        <w:fldChar w:fldCharType="separate"/>
      </w:r>
      <w:r>
        <w:rPr>
          <w:noProof/>
        </w:rPr>
        <w:t>36</w:t>
      </w:r>
      <w:r w:rsidR="002257CD">
        <w:rPr>
          <w:noProof/>
        </w:rPr>
        <w:fldChar w:fldCharType="end"/>
      </w:r>
    </w:p>
    <w:p w:rsidR="006B1CA8" w:rsidRPr="00AA39D9" w:rsidRDefault="006B1CA8">
      <w:pPr>
        <w:pStyle w:val="Verzeichnis5"/>
        <w:tabs>
          <w:tab w:val="left" w:pos="1650"/>
          <w:tab w:val="right" w:leader="dot" w:pos="10070"/>
        </w:tabs>
        <w:rPr>
          <w:rFonts w:ascii="Calibri" w:eastAsia="Times New Roman" w:hAnsi="Calibri"/>
          <w:noProof/>
          <w:sz w:val="22"/>
          <w:szCs w:val="22"/>
          <w:lang w:eastAsia="en-GB"/>
        </w:rPr>
      </w:pPr>
      <w:r>
        <w:rPr>
          <w:noProof/>
        </w:rPr>
        <w:t>6.1.3.1.2</w:t>
      </w:r>
      <w:r w:rsidRPr="00AA39D9">
        <w:rPr>
          <w:rFonts w:ascii="Calibri" w:eastAsia="Times New Roman" w:hAnsi="Calibri"/>
          <w:noProof/>
          <w:sz w:val="22"/>
          <w:szCs w:val="22"/>
          <w:lang w:eastAsia="en-GB"/>
        </w:rPr>
        <w:tab/>
      </w:r>
      <w:r>
        <w:rPr>
          <w:noProof/>
        </w:rPr>
        <w:t>Response</w:t>
      </w:r>
      <w:r>
        <w:rPr>
          <w:noProof/>
        </w:rPr>
        <w:tab/>
      </w:r>
      <w:r w:rsidR="002257CD">
        <w:rPr>
          <w:noProof/>
        </w:rPr>
        <w:fldChar w:fldCharType="begin"/>
      </w:r>
      <w:r>
        <w:rPr>
          <w:noProof/>
        </w:rPr>
        <w:instrText xml:space="preserve"> PAGEREF _Toc388347268 \h </w:instrText>
      </w:r>
      <w:r w:rsidR="002257CD">
        <w:rPr>
          <w:noProof/>
        </w:rPr>
      </w:r>
      <w:r w:rsidR="002257CD">
        <w:rPr>
          <w:noProof/>
        </w:rPr>
        <w:fldChar w:fldCharType="separate"/>
      </w:r>
      <w:r>
        <w:rPr>
          <w:noProof/>
        </w:rPr>
        <w:t>36</w:t>
      </w:r>
      <w:r w:rsidR="002257CD">
        <w:rPr>
          <w:noProof/>
        </w:rPr>
        <w:fldChar w:fldCharType="end"/>
      </w:r>
    </w:p>
    <w:p w:rsidR="006B1CA8" w:rsidRPr="00AA39D9" w:rsidRDefault="006B1CA8">
      <w:pPr>
        <w:pStyle w:val="Verzeichnis4"/>
        <w:tabs>
          <w:tab w:val="left" w:pos="1400"/>
          <w:tab w:val="right" w:leader="dot" w:pos="10070"/>
        </w:tabs>
        <w:rPr>
          <w:rFonts w:ascii="Calibri" w:eastAsia="Times New Roman" w:hAnsi="Calibri"/>
          <w:i w:val="0"/>
          <w:noProof/>
          <w:sz w:val="22"/>
          <w:szCs w:val="22"/>
          <w:lang w:eastAsia="en-GB"/>
        </w:rPr>
      </w:pPr>
      <w:r>
        <w:rPr>
          <w:noProof/>
          <w:lang w:eastAsia="zh-CN"/>
        </w:rPr>
        <w:t>6.1.3.2</w:t>
      </w:r>
      <w:r w:rsidRPr="00AA39D9">
        <w:rPr>
          <w:rFonts w:ascii="Calibri" w:eastAsia="Times New Roman" w:hAnsi="Calibri"/>
          <w:i w:val="0"/>
          <w:noProof/>
          <w:sz w:val="22"/>
          <w:szCs w:val="22"/>
          <w:lang w:eastAsia="en-GB"/>
        </w:rPr>
        <w:tab/>
      </w:r>
      <w:r>
        <w:rPr>
          <w:noProof/>
          <w:lang w:eastAsia="zh-CN"/>
        </w:rPr>
        <w:t xml:space="preserve">Example 2: Get location for multiple terminal addresses </w:t>
      </w:r>
      <w:r>
        <w:rPr>
          <w:noProof/>
        </w:rPr>
        <w:t>(Informative)</w:t>
      </w:r>
      <w:r>
        <w:rPr>
          <w:noProof/>
        </w:rPr>
        <w:tab/>
      </w:r>
      <w:r w:rsidR="002257CD">
        <w:rPr>
          <w:noProof/>
        </w:rPr>
        <w:fldChar w:fldCharType="begin"/>
      </w:r>
      <w:r>
        <w:rPr>
          <w:noProof/>
        </w:rPr>
        <w:instrText xml:space="preserve"> PAGEREF _Toc388347269 \h </w:instrText>
      </w:r>
      <w:r w:rsidR="002257CD">
        <w:rPr>
          <w:noProof/>
        </w:rPr>
      </w:r>
      <w:r w:rsidR="002257CD">
        <w:rPr>
          <w:noProof/>
        </w:rPr>
        <w:fldChar w:fldCharType="separate"/>
      </w:r>
      <w:r>
        <w:rPr>
          <w:noProof/>
        </w:rPr>
        <w:t>37</w:t>
      </w:r>
      <w:r w:rsidR="002257CD">
        <w:rPr>
          <w:noProof/>
        </w:rPr>
        <w:fldChar w:fldCharType="end"/>
      </w:r>
    </w:p>
    <w:p w:rsidR="006B1CA8" w:rsidRPr="00AA39D9" w:rsidRDefault="006B1CA8">
      <w:pPr>
        <w:pStyle w:val="Verzeichnis5"/>
        <w:tabs>
          <w:tab w:val="left" w:pos="1650"/>
          <w:tab w:val="right" w:leader="dot" w:pos="10070"/>
        </w:tabs>
        <w:rPr>
          <w:rFonts w:ascii="Calibri" w:eastAsia="Times New Roman" w:hAnsi="Calibri"/>
          <w:noProof/>
          <w:sz w:val="22"/>
          <w:szCs w:val="22"/>
          <w:lang w:eastAsia="en-GB"/>
        </w:rPr>
      </w:pPr>
      <w:r w:rsidRPr="00D73A22">
        <w:rPr>
          <w:rFonts w:eastAsia="SimSun"/>
          <w:noProof/>
          <w:lang w:eastAsia="zh-CN"/>
        </w:rPr>
        <w:t>6.1.3.2.1</w:t>
      </w:r>
      <w:r w:rsidRPr="00AA39D9">
        <w:rPr>
          <w:rFonts w:ascii="Calibri" w:eastAsia="Times New Roman" w:hAnsi="Calibri"/>
          <w:noProof/>
          <w:sz w:val="22"/>
          <w:szCs w:val="22"/>
          <w:lang w:eastAsia="en-GB"/>
        </w:rPr>
        <w:tab/>
      </w:r>
      <w:r w:rsidRPr="00D73A22">
        <w:rPr>
          <w:rFonts w:eastAsia="SimSun"/>
          <w:noProof/>
          <w:lang w:eastAsia="zh-CN"/>
        </w:rPr>
        <w:t>Request</w:t>
      </w:r>
      <w:r>
        <w:rPr>
          <w:noProof/>
        </w:rPr>
        <w:tab/>
      </w:r>
      <w:r w:rsidR="002257CD">
        <w:rPr>
          <w:noProof/>
        </w:rPr>
        <w:fldChar w:fldCharType="begin"/>
      </w:r>
      <w:r>
        <w:rPr>
          <w:noProof/>
        </w:rPr>
        <w:instrText xml:space="preserve"> PAGEREF _Toc388347270 \h </w:instrText>
      </w:r>
      <w:r w:rsidR="002257CD">
        <w:rPr>
          <w:noProof/>
        </w:rPr>
      </w:r>
      <w:r w:rsidR="002257CD">
        <w:rPr>
          <w:noProof/>
        </w:rPr>
        <w:fldChar w:fldCharType="separate"/>
      </w:r>
      <w:r>
        <w:rPr>
          <w:noProof/>
        </w:rPr>
        <w:t>37</w:t>
      </w:r>
      <w:r w:rsidR="002257CD">
        <w:rPr>
          <w:noProof/>
        </w:rPr>
        <w:fldChar w:fldCharType="end"/>
      </w:r>
    </w:p>
    <w:p w:rsidR="006B1CA8" w:rsidRPr="00AA39D9" w:rsidRDefault="006B1CA8">
      <w:pPr>
        <w:pStyle w:val="Verzeichnis5"/>
        <w:tabs>
          <w:tab w:val="left" w:pos="1650"/>
          <w:tab w:val="right" w:leader="dot" w:pos="10070"/>
        </w:tabs>
        <w:rPr>
          <w:rFonts w:ascii="Calibri" w:eastAsia="Times New Roman" w:hAnsi="Calibri"/>
          <w:noProof/>
          <w:sz w:val="22"/>
          <w:szCs w:val="22"/>
          <w:lang w:eastAsia="en-GB"/>
        </w:rPr>
      </w:pPr>
      <w:r w:rsidRPr="00D73A22">
        <w:rPr>
          <w:rFonts w:eastAsia="SimSun"/>
          <w:noProof/>
          <w:lang w:eastAsia="zh-CN"/>
        </w:rPr>
        <w:t>6.1.3.2.2</w:t>
      </w:r>
      <w:r w:rsidRPr="00AA39D9">
        <w:rPr>
          <w:rFonts w:ascii="Calibri" w:eastAsia="Times New Roman" w:hAnsi="Calibri"/>
          <w:noProof/>
          <w:sz w:val="22"/>
          <w:szCs w:val="22"/>
          <w:lang w:eastAsia="en-GB"/>
        </w:rPr>
        <w:tab/>
      </w:r>
      <w:r w:rsidRPr="00D73A22">
        <w:rPr>
          <w:rFonts w:eastAsia="SimSun"/>
          <w:noProof/>
          <w:lang w:eastAsia="zh-CN"/>
        </w:rPr>
        <w:t>Response</w:t>
      </w:r>
      <w:r>
        <w:rPr>
          <w:noProof/>
        </w:rPr>
        <w:tab/>
      </w:r>
      <w:r w:rsidR="002257CD">
        <w:rPr>
          <w:noProof/>
        </w:rPr>
        <w:fldChar w:fldCharType="begin"/>
      </w:r>
      <w:r>
        <w:rPr>
          <w:noProof/>
        </w:rPr>
        <w:instrText xml:space="preserve"> PAGEREF _Toc388347271 \h </w:instrText>
      </w:r>
      <w:r w:rsidR="002257CD">
        <w:rPr>
          <w:noProof/>
        </w:rPr>
      </w:r>
      <w:r w:rsidR="002257CD">
        <w:rPr>
          <w:noProof/>
        </w:rPr>
        <w:fldChar w:fldCharType="separate"/>
      </w:r>
      <w:r>
        <w:rPr>
          <w:noProof/>
        </w:rPr>
        <w:t>37</w:t>
      </w:r>
      <w:r w:rsidR="002257CD">
        <w:rPr>
          <w:noProof/>
        </w:rPr>
        <w:fldChar w:fldCharType="end"/>
      </w:r>
    </w:p>
    <w:p w:rsidR="006B1CA8" w:rsidRPr="00AA39D9" w:rsidRDefault="006B1CA8">
      <w:pPr>
        <w:pStyle w:val="Verzeichnis4"/>
        <w:tabs>
          <w:tab w:val="left" w:pos="1400"/>
          <w:tab w:val="right" w:leader="dot" w:pos="10070"/>
        </w:tabs>
        <w:rPr>
          <w:rFonts w:ascii="Calibri" w:eastAsia="Times New Roman" w:hAnsi="Calibri"/>
          <w:i w:val="0"/>
          <w:noProof/>
          <w:sz w:val="22"/>
          <w:szCs w:val="22"/>
          <w:lang w:eastAsia="en-GB"/>
        </w:rPr>
      </w:pPr>
      <w:r>
        <w:rPr>
          <w:noProof/>
        </w:rPr>
        <w:t>6.1.3.3</w:t>
      </w:r>
      <w:r w:rsidRPr="00AA39D9">
        <w:rPr>
          <w:rFonts w:ascii="Calibri" w:eastAsia="Times New Roman" w:hAnsi="Calibri"/>
          <w:i w:val="0"/>
          <w:noProof/>
          <w:sz w:val="22"/>
          <w:szCs w:val="22"/>
          <w:lang w:eastAsia="en-GB"/>
        </w:rPr>
        <w:tab/>
      </w:r>
      <w:r>
        <w:rPr>
          <w:noProof/>
          <w:lang w:eastAsia="zh-CN"/>
        </w:rPr>
        <w:t xml:space="preserve">Example 3: </w:t>
      </w:r>
      <w:r w:rsidRPr="00D73A22">
        <w:rPr>
          <w:rFonts w:eastAsia="SimSun"/>
          <w:noProof/>
          <w:lang w:eastAsia="zh-CN"/>
        </w:rPr>
        <w:t>Location with unsupported accuracy</w:t>
      </w:r>
      <w:r>
        <w:rPr>
          <w:noProof/>
          <w:lang w:eastAsia="zh-CN"/>
        </w:rPr>
        <w:t xml:space="preserve"> </w:t>
      </w:r>
      <w:r>
        <w:rPr>
          <w:noProof/>
        </w:rPr>
        <w:t>(Informative)</w:t>
      </w:r>
      <w:r>
        <w:rPr>
          <w:noProof/>
        </w:rPr>
        <w:tab/>
      </w:r>
      <w:r w:rsidR="002257CD">
        <w:rPr>
          <w:noProof/>
        </w:rPr>
        <w:fldChar w:fldCharType="begin"/>
      </w:r>
      <w:r>
        <w:rPr>
          <w:noProof/>
        </w:rPr>
        <w:instrText xml:space="preserve"> PAGEREF _Toc388347272 \h </w:instrText>
      </w:r>
      <w:r w:rsidR="002257CD">
        <w:rPr>
          <w:noProof/>
        </w:rPr>
      </w:r>
      <w:r w:rsidR="002257CD">
        <w:rPr>
          <w:noProof/>
        </w:rPr>
        <w:fldChar w:fldCharType="separate"/>
      </w:r>
      <w:r>
        <w:rPr>
          <w:noProof/>
        </w:rPr>
        <w:t>38</w:t>
      </w:r>
      <w:r w:rsidR="002257CD">
        <w:rPr>
          <w:noProof/>
        </w:rPr>
        <w:fldChar w:fldCharType="end"/>
      </w:r>
    </w:p>
    <w:p w:rsidR="006B1CA8" w:rsidRPr="00AA39D9" w:rsidRDefault="006B1CA8">
      <w:pPr>
        <w:pStyle w:val="Verzeichnis5"/>
        <w:tabs>
          <w:tab w:val="left" w:pos="1650"/>
          <w:tab w:val="right" w:leader="dot" w:pos="10070"/>
        </w:tabs>
        <w:rPr>
          <w:rFonts w:ascii="Calibri" w:eastAsia="Times New Roman" w:hAnsi="Calibri"/>
          <w:noProof/>
          <w:sz w:val="22"/>
          <w:szCs w:val="22"/>
          <w:lang w:eastAsia="en-GB"/>
        </w:rPr>
      </w:pPr>
      <w:r>
        <w:rPr>
          <w:noProof/>
        </w:rPr>
        <w:t>6.1.3.3.1</w:t>
      </w:r>
      <w:r w:rsidRPr="00AA39D9">
        <w:rPr>
          <w:rFonts w:ascii="Calibri" w:eastAsia="Times New Roman" w:hAnsi="Calibri"/>
          <w:noProof/>
          <w:sz w:val="22"/>
          <w:szCs w:val="22"/>
          <w:lang w:eastAsia="en-GB"/>
        </w:rPr>
        <w:tab/>
      </w:r>
      <w:r>
        <w:rPr>
          <w:noProof/>
        </w:rPr>
        <w:t>Request</w:t>
      </w:r>
      <w:r>
        <w:rPr>
          <w:noProof/>
        </w:rPr>
        <w:tab/>
      </w:r>
      <w:r w:rsidR="002257CD">
        <w:rPr>
          <w:noProof/>
        </w:rPr>
        <w:fldChar w:fldCharType="begin"/>
      </w:r>
      <w:r>
        <w:rPr>
          <w:noProof/>
        </w:rPr>
        <w:instrText xml:space="preserve"> PAGEREF _Toc388347273 \h </w:instrText>
      </w:r>
      <w:r w:rsidR="002257CD">
        <w:rPr>
          <w:noProof/>
        </w:rPr>
      </w:r>
      <w:r w:rsidR="002257CD">
        <w:rPr>
          <w:noProof/>
        </w:rPr>
        <w:fldChar w:fldCharType="separate"/>
      </w:r>
      <w:r>
        <w:rPr>
          <w:noProof/>
        </w:rPr>
        <w:t>38</w:t>
      </w:r>
      <w:r w:rsidR="002257CD">
        <w:rPr>
          <w:noProof/>
        </w:rPr>
        <w:fldChar w:fldCharType="end"/>
      </w:r>
    </w:p>
    <w:p w:rsidR="006B1CA8" w:rsidRPr="00AA39D9" w:rsidRDefault="006B1CA8">
      <w:pPr>
        <w:pStyle w:val="Verzeichnis5"/>
        <w:tabs>
          <w:tab w:val="left" w:pos="1650"/>
          <w:tab w:val="right" w:leader="dot" w:pos="10070"/>
        </w:tabs>
        <w:rPr>
          <w:rFonts w:ascii="Calibri" w:eastAsia="Times New Roman" w:hAnsi="Calibri"/>
          <w:noProof/>
          <w:sz w:val="22"/>
          <w:szCs w:val="22"/>
          <w:lang w:eastAsia="en-GB"/>
        </w:rPr>
      </w:pPr>
      <w:r>
        <w:rPr>
          <w:noProof/>
          <w:lang w:eastAsia="zh-CN"/>
        </w:rPr>
        <w:t>6.1.3.3.2</w:t>
      </w:r>
      <w:r w:rsidRPr="00AA39D9">
        <w:rPr>
          <w:rFonts w:ascii="Calibri" w:eastAsia="Times New Roman" w:hAnsi="Calibri"/>
          <w:noProof/>
          <w:sz w:val="22"/>
          <w:szCs w:val="22"/>
          <w:lang w:eastAsia="en-GB"/>
        </w:rPr>
        <w:tab/>
      </w:r>
      <w:r>
        <w:rPr>
          <w:noProof/>
        </w:rPr>
        <w:t>Response</w:t>
      </w:r>
      <w:r>
        <w:rPr>
          <w:noProof/>
        </w:rPr>
        <w:tab/>
      </w:r>
      <w:r w:rsidR="002257CD">
        <w:rPr>
          <w:noProof/>
        </w:rPr>
        <w:fldChar w:fldCharType="begin"/>
      </w:r>
      <w:r>
        <w:rPr>
          <w:noProof/>
        </w:rPr>
        <w:instrText xml:space="preserve"> PAGEREF _Toc388347274 \h </w:instrText>
      </w:r>
      <w:r w:rsidR="002257CD">
        <w:rPr>
          <w:noProof/>
        </w:rPr>
      </w:r>
      <w:r w:rsidR="002257CD">
        <w:rPr>
          <w:noProof/>
        </w:rPr>
        <w:fldChar w:fldCharType="separate"/>
      </w:r>
      <w:r>
        <w:rPr>
          <w:noProof/>
        </w:rPr>
        <w:t>38</w:t>
      </w:r>
      <w:r w:rsidR="002257CD">
        <w:rPr>
          <w:noProof/>
        </w:rPr>
        <w:fldChar w:fldCharType="end"/>
      </w:r>
    </w:p>
    <w:p w:rsidR="006B1CA8" w:rsidRPr="00AA39D9" w:rsidRDefault="006B1CA8">
      <w:pPr>
        <w:pStyle w:val="Verzeichnis4"/>
        <w:tabs>
          <w:tab w:val="left" w:pos="1400"/>
          <w:tab w:val="right" w:leader="dot" w:pos="10070"/>
        </w:tabs>
        <w:rPr>
          <w:rFonts w:ascii="Calibri" w:eastAsia="Times New Roman" w:hAnsi="Calibri"/>
          <w:i w:val="0"/>
          <w:noProof/>
          <w:sz w:val="22"/>
          <w:szCs w:val="22"/>
          <w:lang w:eastAsia="en-GB"/>
        </w:rPr>
      </w:pPr>
      <w:r>
        <w:rPr>
          <w:noProof/>
        </w:rPr>
        <w:t>6.1.3.4</w:t>
      </w:r>
      <w:r w:rsidRPr="00AA39D9">
        <w:rPr>
          <w:rFonts w:ascii="Calibri" w:eastAsia="Times New Roman" w:hAnsi="Calibri"/>
          <w:i w:val="0"/>
          <w:noProof/>
          <w:sz w:val="22"/>
          <w:szCs w:val="22"/>
          <w:lang w:eastAsia="en-GB"/>
        </w:rPr>
        <w:tab/>
      </w:r>
      <w:r>
        <w:rPr>
          <w:noProof/>
          <w:lang w:eastAsia="zh-CN"/>
        </w:rPr>
        <w:t xml:space="preserve">Example 4: Location with unauthorized requester </w:t>
      </w:r>
      <w:r>
        <w:rPr>
          <w:noProof/>
        </w:rPr>
        <w:t>(Informative)</w:t>
      </w:r>
      <w:r>
        <w:rPr>
          <w:noProof/>
        </w:rPr>
        <w:tab/>
      </w:r>
      <w:r w:rsidR="002257CD">
        <w:rPr>
          <w:noProof/>
        </w:rPr>
        <w:fldChar w:fldCharType="begin"/>
      </w:r>
      <w:r>
        <w:rPr>
          <w:noProof/>
        </w:rPr>
        <w:instrText xml:space="preserve"> PAGEREF _Toc388347275 \h </w:instrText>
      </w:r>
      <w:r w:rsidR="002257CD">
        <w:rPr>
          <w:noProof/>
        </w:rPr>
      </w:r>
      <w:r w:rsidR="002257CD">
        <w:rPr>
          <w:noProof/>
        </w:rPr>
        <w:fldChar w:fldCharType="separate"/>
      </w:r>
      <w:r>
        <w:rPr>
          <w:noProof/>
        </w:rPr>
        <w:t>38</w:t>
      </w:r>
      <w:r w:rsidR="002257CD">
        <w:rPr>
          <w:noProof/>
        </w:rPr>
        <w:fldChar w:fldCharType="end"/>
      </w:r>
    </w:p>
    <w:p w:rsidR="006B1CA8" w:rsidRPr="00AA39D9" w:rsidRDefault="006B1CA8">
      <w:pPr>
        <w:pStyle w:val="Verzeichnis5"/>
        <w:tabs>
          <w:tab w:val="left" w:pos="1650"/>
          <w:tab w:val="right" w:leader="dot" w:pos="10070"/>
        </w:tabs>
        <w:rPr>
          <w:rFonts w:ascii="Calibri" w:eastAsia="Times New Roman" w:hAnsi="Calibri"/>
          <w:noProof/>
          <w:sz w:val="22"/>
          <w:szCs w:val="22"/>
          <w:lang w:eastAsia="en-GB"/>
        </w:rPr>
      </w:pPr>
      <w:r>
        <w:rPr>
          <w:noProof/>
        </w:rPr>
        <w:t>6.1.3.4.1</w:t>
      </w:r>
      <w:r w:rsidRPr="00AA39D9">
        <w:rPr>
          <w:rFonts w:ascii="Calibri" w:eastAsia="Times New Roman" w:hAnsi="Calibri"/>
          <w:noProof/>
          <w:sz w:val="22"/>
          <w:szCs w:val="22"/>
          <w:lang w:eastAsia="en-GB"/>
        </w:rPr>
        <w:tab/>
      </w:r>
      <w:r>
        <w:rPr>
          <w:noProof/>
        </w:rPr>
        <w:t>Request</w:t>
      </w:r>
      <w:r>
        <w:rPr>
          <w:noProof/>
        </w:rPr>
        <w:tab/>
      </w:r>
      <w:r w:rsidR="002257CD">
        <w:rPr>
          <w:noProof/>
        </w:rPr>
        <w:fldChar w:fldCharType="begin"/>
      </w:r>
      <w:r>
        <w:rPr>
          <w:noProof/>
        </w:rPr>
        <w:instrText xml:space="preserve"> PAGEREF _Toc388347276 \h </w:instrText>
      </w:r>
      <w:r w:rsidR="002257CD">
        <w:rPr>
          <w:noProof/>
        </w:rPr>
      </w:r>
      <w:r w:rsidR="002257CD">
        <w:rPr>
          <w:noProof/>
        </w:rPr>
        <w:fldChar w:fldCharType="separate"/>
      </w:r>
      <w:r>
        <w:rPr>
          <w:noProof/>
        </w:rPr>
        <w:t>38</w:t>
      </w:r>
      <w:r w:rsidR="002257CD">
        <w:rPr>
          <w:noProof/>
        </w:rPr>
        <w:fldChar w:fldCharType="end"/>
      </w:r>
    </w:p>
    <w:p w:rsidR="006B1CA8" w:rsidRPr="00AA39D9" w:rsidRDefault="006B1CA8">
      <w:pPr>
        <w:pStyle w:val="Verzeichnis5"/>
        <w:tabs>
          <w:tab w:val="left" w:pos="1650"/>
          <w:tab w:val="right" w:leader="dot" w:pos="10070"/>
        </w:tabs>
        <w:rPr>
          <w:rFonts w:ascii="Calibri" w:eastAsia="Times New Roman" w:hAnsi="Calibri"/>
          <w:noProof/>
          <w:sz w:val="22"/>
          <w:szCs w:val="22"/>
          <w:lang w:eastAsia="en-GB"/>
        </w:rPr>
      </w:pPr>
      <w:r>
        <w:rPr>
          <w:noProof/>
          <w:lang w:eastAsia="zh-CN"/>
        </w:rPr>
        <w:t>6.1.3.4.2</w:t>
      </w:r>
      <w:r w:rsidRPr="00AA39D9">
        <w:rPr>
          <w:rFonts w:ascii="Calibri" w:eastAsia="Times New Roman" w:hAnsi="Calibri"/>
          <w:noProof/>
          <w:sz w:val="22"/>
          <w:szCs w:val="22"/>
          <w:lang w:eastAsia="en-GB"/>
        </w:rPr>
        <w:tab/>
      </w:r>
      <w:r>
        <w:rPr>
          <w:noProof/>
        </w:rPr>
        <w:t>Response</w:t>
      </w:r>
      <w:r>
        <w:rPr>
          <w:noProof/>
        </w:rPr>
        <w:tab/>
      </w:r>
      <w:r w:rsidR="002257CD">
        <w:rPr>
          <w:noProof/>
        </w:rPr>
        <w:fldChar w:fldCharType="begin"/>
      </w:r>
      <w:r>
        <w:rPr>
          <w:noProof/>
        </w:rPr>
        <w:instrText xml:space="preserve"> PAGEREF _Toc388347277 \h </w:instrText>
      </w:r>
      <w:r w:rsidR="002257CD">
        <w:rPr>
          <w:noProof/>
        </w:rPr>
      </w:r>
      <w:r w:rsidR="002257CD">
        <w:rPr>
          <w:noProof/>
        </w:rPr>
        <w:fldChar w:fldCharType="separate"/>
      </w:r>
      <w:r>
        <w:rPr>
          <w:noProof/>
        </w:rPr>
        <w:t>38</w:t>
      </w:r>
      <w:r w:rsidR="002257CD">
        <w:rPr>
          <w:noProof/>
        </w:rPr>
        <w:fldChar w:fldCharType="end"/>
      </w:r>
    </w:p>
    <w:p w:rsidR="006B1CA8" w:rsidRPr="00AA39D9" w:rsidRDefault="006B1CA8">
      <w:pPr>
        <w:pStyle w:val="Verzeichnis4"/>
        <w:tabs>
          <w:tab w:val="left" w:pos="1400"/>
          <w:tab w:val="right" w:leader="dot" w:pos="10070"/>
        </w:tabs>
        <w:rPr>
          <w:rFonts w:ascii="Calibri" w:eastAsia="Times New Roman" w:hAnsi="Calibri"/>
          <w:i w:val="0"/>
          <w:noProof/>
          <w:sz w:val="22"/>
          <w:szCs w:val="22"/>
          <w:lang w:eastAsia="en-GB"/>
        </w:rPr>
      </w:pPr>
      <w:r>
        <w:rPr>
          <w:noProof/>
        </w:rPr>
        <w:t>6.1.3.5</w:t>
      </w:r>
      <w:r w:rsidRPr="00AA39D9">
        <w:rPr>
          <w:rFonts w:ascii="Calibri" w:eastAsia="Times New Roman" w:hAnsi="Calibri"/>
          <w:i w:val="0"/>
          <w:noProof/>
          <w:sz w:val="22"/>
          <w:szCs w:val="22"/>
          <w:lang w:eastAsia="en-GB"/>
        </w:rPr>
        <w:tab/>
      </w:r>
      <w:r>
        <w:rPr>
          <w:noProof/>
        </w:rPr>
        <w:t>Example 5: Get location for single address, using ACR  (Informative)</w:t>
      </w:r>
      <w:r>
        <w:rPr>
          <w:noProof/>
        </w:rPr>
        <w:tab/>
      </w:r>
      <w:r w:rsidR="002257CD">
        <w:rPr>
          <w:noProof/>
        </w:rPr>
        <w:fldChar w:fldCharType="begin"/>
      </w:r>
      <w:r>
        <w:rPr>
          <w:noProof/>
        </w:rPr>
        <w:instrText xml:space="preserve"> PAGEREF _Toc388347278 \h </w:instrText>
      </w:r>
      <w:r w:rsidR="002257CD">
        <w:rPr>
          <w:noProof/>
        </w:rPr>
      </w:r>
      <w:r w:rsidR="002257CD">
        <w:rPr>
          <w:noProof/>
        </w:rPr>
        <w:fldChar w:fldCharType="separate"/>
      </w:r>
      <w:r>
        <w:rPr>
          <w:noProof/>
        </w:rPr>
        <w:t>39</w:t>
      </w:r>
      <w:r w:rsidR="002257CD">
        <w:rPr>
          <w:noProof/>
        </w:rPr>
        <w:fldChar w:fldCharType="end"/>
      </w:r>
    </w:p>
    <w:p w:rsidR="006B1CA8" w:rsidRPr="00AA39D9" w:rsidRDefault="006B1CA8">
      <w:pPr>
        <w:pStyle w:val="Verzeichnis5"/>
        <w:tabs>
          <w:tab w:val="left" w:pos="1650"/>
          <w:tab w:val="right" w:leader="dot" w:pos="10070"/>
        </w:tabs>
        <w:rPr>
          <w:rFonts w:ascii="Calibri" w:eastAsia="Times New Roman" w:hAnsi="Calibri"/>
          <w:noProof/>
          <w:sz w:val="22"/>
          <w:szCs w:val="22"/>
          <w:lang w:eastAsia="en-GB"/>
        </w:rPr>
      </w:pPr>
      <w:r>
        <w:rPr>
          <w:noProof/>
        </w:rPr>
        <w:lastRenderedPageBreak/>
        <w:t>6.1.3.5.1</w:t>
      </w:r>
      <w:r w:rsidRPr="00AA39D9">
        <w:rPr>
          <w:rFonts w:ascii="Calibri" w:eastAsia="Times New Roman" w:hAnsi="Calibri"/>
          <w:noProof/>
          <w:sz w:val="22"/>
          <w:szCs w:val="22"/>
          <w:lang w:eastAsia="en-GB"/>
        </w:rPr>
        <w:tab/>
      </w:r>
      <w:r>
        <w:rPr>
          <w:noProof/>
        </w:rPr>
        <w:t>Request</w:t>
      </w:r>
      <w:r>
        <w:rPr>
          <w:noProof/>
        </w:rPr>
        <w:tab/>
      </w:r>
      <w:r w:rsidR="002257CD">
        <w:rPr>
          <w:noProof/>
        </w:rPr>
        <w:fldChar w:fldCharType="begin"/>
      </w:r>
      <w:r>
        <w:rPr>
          <w:noProof/>
        </w:rPr>
        <w:instrText xml:space="preserve"> PAGEREF _Toc388347279 \h </w:instrText>
      </w:r>
      <w:r w:rsidR="002257CD">
        <w:rPr>
          <w:noProof/>
        </w:rPr>
      </w:r>
      <w:r w:rsidR="002257CD">
        <w:rPr>
          <w:noProof/>
        </w:rPr>
        <w:fldChar w:fldCharType="separate"/>
      </w:r>
      <w:r>
        <w:rPr>
          <w:noProof/>
        </w:rPr>
        <w:t>39</w:t>
      </w:r>
      <w:r w:rsidR="002257CD">
        <w:rPr>
          <w:noProof/>
        </w:rPr>
        <w:fldChar w:fldCharType="end"/>
      </w:r>
    </w:p>
    <w:p w:rsidR="006B1CA8" w:rsidRPr="00AA39D9" w:rsidRDefault="006B1CA8">
      <w:pPr>
        <w:pStyle w:val="Verzeichnis5"/>
        <w:tabs>
          <w:tab w:val="left" w:pos="1650"/>
          <w:tab w:val="right" w:leader="dot" w:pos="10070"/>
        </w:tabs>
        <w:rPr>
          <w:rFonts w:ascii="Calibri" w:eastAsia="Times New Roman" w:hAnsi="Calibri"/>
          <w:noProof/>
          <w:sz w:val="22"/>
          <w:szCs w:val="22"/>
          <w:lang w:eastAsia="en-GB"/>
        </w:rPr>
      </w:pPr>
      <w:r>
        <w:rPr>
          <w:noProof/>
        </w:rPr>
        <w:t>6.1.3.5.2</w:t>
      </w:r>
      <w:r w:rsidRPr="00AA39D9">
        <w:rPr>
          <w:rFonts w:ascii="Calibri" w:eastAsia="Times New Roman" w:hAnsi="Calibri"/>
          <w:noProof/>
          <w:sz w:val="22"/>
          <w:szCs w:val="22"/>
          <w:lang w:eastAsia="en-GB"/>
        </w:rPr>
        <w:tab/>
      </w:r>
      <w:r>
        <w:rPr>
          <w:noProof/>
        </w:rPr>
        <w:t>Response</w:t>
      </w:r>
      <w:r>
        <w:rPr>
          <w:noProof/>
        </w:rPr>
        <w:tab/>
      </w:r>
      <w:r w:rsidR="002257CD">
        <w:rPr>
          <w:noProof/>
        </w:rPr>
        <w:fldChar w:fldCharType="begin"/>
      </w:r>
      <w:r>
        <w:rPr>
          <w:noProof/>
        </w:rPr>
        <w:instrText xml:space="preserve"> PAGEREF _Toc388347280 \h </w:instrText>
      </w:r>
      <w:r w:rsidR="002257CD">
        <w:rPr>
          <w:noProof/>
        </w:rPr>
      </w:r>
      <w:r w:rsidR="002257CD">
        <w:rPr>
          <w:noProof/>
        </w:rPr>
        <w:fldChar w:fldCharType="separate"/>
      </w:r>
      <w:r>
        <w:rPr>
          <w:noProof/>
        </w:rPr>
        <w:t>39</w:t>
      </w:r>
      <w:r w:rsidR="002257CD">
        <w:rPr>
          <w:noProof/>
        </w:rPr>
        <w:fldChar w:fldCharType="end"/>
      </w:r>
    </w:p>
    <w:p w:rsidR="006B1CA8" w:rsidRPr="00AA39D9" w:rsidRDefault="006B1CA8">
      <w:pPr>
        <w:pStyle w:val="Verzeichnis3"/>
        <w:tabs>
          <w:tab w:val="left" w:pos="1200"/>
          <w:tab w:val="right" w:leader="dot" w:pos="10070"/>
        </w:tabs>
        <w:rPr>
          <w:rFonts w:ascii="Calibri" w:eastAsia="Times New Roman" w:hAnsi="Calibri"/>
          <w:noProof/>
          <w:sz w:val="22"/>
          <w:szCs w:val="22"/>
          <w:lang w:eastAsia="en-GB"/>
        </w:rPr>
      </w:pPr>
      <w:r>
        <w:rPr>
          <w:noProof/>
        </w:rPr>
        <w:t>6.1.4</w:t>
      </w:r>
      <w:r w:rsidRPr="00AA39D9">
        <w:rPr>
          <w:rFonts w:ascii="Calibri" w:eastAsia="Times New Roman" w:hAnsi="Calibri"/>
          <w:noProof/>
          <w:sz w:val="22"/>
          <w:szCs w:val="22"/>
          <w:lang w:eastAsia="en-GB"/>
        </w:rPr>
        <w:tab/>
      </w:r>
      <w:r>
        <w:rPr>
          <w:noProof/>
        </w:rPr>
        <w:t>PUT</w:t>
      </w:r>
      <w:r>
        <w:rPr>
          <w:noProof/>
        </w:rPr>
        <w:tab/>
      </w:r>
      <w:r w:rsidR="002257CD">
        <w:rPr>
          <w:noProof/>
        </w:rPr>
        <w:fldChar w:fldCharType="begin"/>
      </w:r>
      <w:r>
        <w:rPr>
          <w:noProof/>
        </w:rPr>
        <w:instrText xml:space="preserve"> PAGEREF _Toc388347281 \h </w:instrText>
      </w:r>
      <w:r w:rsidR="002257CD">
        <w:rPr>
          <w:noProof/>
        </w:rPr>
      </w:r>
      <w:r w:rsidR="002257CD">
        <w:rPr>
          <w:noProof/>
        </w:rPr>
        <w:fldChar w:fldCharType="separate"/>
      </w:r>
      <w:r>
        <w:rPr>
          <w:noProof/>
        </w:rPr>
        <w:t>39</w:t>
      </w:r>
      <w:r w:rsidR="002257CD">
        <w:rPr>
          <w:noProof/>
        </w:rPr>
        <w:fldChar w:fldCharType="end"/>
      </w:r>
    </w:p>
    <w:p w:rsidR="006B1CA8" w:rsidRPr="00AA39D9" w:rsidRDefault="006B1CA8">
      <w:pPr>
        <w:pStyle w:val="Verzeichnis3"/>
        <w:tabs>
          <w:tab w:val="left" w:pos="1200"/>
          <w:tab w:val="right" w:leader="dot" w:pos="10070"/>
        </w:tabs>
        <w:rPr>
          <w:rFonts w:ascii="Calibri" w:eastAsia="Times New Roman" w:hAnsi="Calibri"/>
          <w:noProof/>
          <w:sz w:val="22"/>
          <w:szCs w:val="22"/>
          <w:lang w:eastAsia="en-GB"/>
        </w:rPr>
      </w:pPr>
      <w:r>
        <w:rPr>
          <w:noProof/>
        </w:rPr>
        <w:t>6.1.5</w:t>
      </w:r>
      <w:r w:rsidRPr="00AA39D9">
        <w:rPr>
          <w:rFonts w:ascii="Calibri" w:eastAsia="Times New Roman" w:hAnsi="Calibri"/>
          <w:noProof/>
          <w:sz w:val="22"/>
          <w:szCs w:val="22"/>
          <w:lang w:eastAsia="en-GB"/>
        </w:rPr>
        <w:tab/>
      </w:r>
      <w:r>
        <w:rPr>
          <w:noProof/>
        </w:rPr>
        <w:t>POST</w:t>
      </w:r>
      <w:r>
        <w:rPr>
          <w:noProof/>
        </w:rPr>
        <w:tab/>
      </w:r>
      <w:r w:rsidR="002257CD">
        <w:rPr>
          <w:noProof/>
        </w:rPr>
        <w:fldChar w:fldCharType="begin"/>
      </w:r>
      <w:r>
        <w:rPr>
          <w:noProof/>
        </w:rPr>
        <w:instrText xml:space="preserve"> PAGEREF _Toc388347282 \h </w:instrText>
      </w:r>
      <w:r w:rsidR="002257CD">
        <w:rPr>
          <w:noProof/>
        </w:rPr>
      </w:r>
      <w:r w:rsidR="002257CD">
        <w:rPr>
          <w:noProof/>
        </w:rPr>
        <w:fldChar w:fldCharType="separate"/>
      </w:r>
      <w:r>
        <w:rPr>
          <w:noProof/>
        </w:rPr>
        <w:t>39</w:t>
      </w:r>
      <w:r w:rsidR="002257CD">
        <w:rPr>
          <w:noProof/>
        </w:rPr>
        <w:fldChar w:fldCharType="end"/>
      </w:r>
    </w:p>
    <w:p w:rsidR="006B1CA8" w:rsidRPr="00AA39D9" w:rsidRDefault="006B1CA8">
      <w:pPr>
        <w:pStyle w:val="Verzeichnis3"/>
        <w:tabs>
          <w:tab w:val="left" w:pos="1200"/>
          <w:tab w:val="right" w:leader="dot" w:pos="10070"/>
        </w:tabs>
        <w:rPr>
          <w:rFonts w:ascii="Calibri" w:eastAsia="Times New Roman" w:hAnsi="Calibri"/>
          <w:noProof/>
          <w:sz w:val="22"/>
          <w:szCs w:val="22"/>
          <w:lang w:eastAsia="en-GB"/>
        </w:rPr>
      </w:pPr>
      <w:r>
        <w:rPr>
          <w:noProof/>
        </w:rPr>
        <w:t>6.1.6</w:t>
      </w:r>
      <w:r w:rsidRPr="00AA39D9">
        <w:rPr>
          <w:rFonts w:ascii="Calibri" w:eastAsia="Times New Roman" w:hAnsi="Calibri"/>
          <w:noProof/>
          <w:sz w:val="22"/>
          <w:szCs w:val="22"/>
          <w:lang w:eastAsia="en-GB"/>
        </w:rPr>
        <w:tab/>
      </w:r>
      <w:r>
        <w:rPr>
          <w:noProof/>
        </w:rPr>
        <w:t>DELETE</w:t>
      </w:r>
      <w:r>
        <w:rPr>
          <w:noProof/>
        </w:rPr>
        <w:tab/>
      </w:r>
      <w:r w:rsidR="002257CD">
        <w:rPr>
          <w:noProof/>
        </w:rPr>
        <w:fldChar w:fldCharType="begin"/>
      </w:r>
      <w:r>
        <w:rPr>
          <w:noProof/>
        </w:rPr>
        <w:instrText xml:space="preserve"> PAGEREF _Toc388347283 \h </w:instrText>
      </w:r>
      <w:r w:rsidR="002257CD">
        <w:rPr>
          <w:noProof/>
        </w:rPr>
      </w:r>
      <w:r w:rsidR="002257CD">
        <w:rPr>
          <w:noProof/>
        </w:rPr>
        <w:fldChar w:fldCharType="separate"/>
      </w:r>
      <w:r>
        <w:rPr>
          <w:noProof/>
        </w:rPr>
        <w:t>39</w:t>
      </w:r>
      <w:r w:rsidR="002257CD">
        <w:rPr>
          <w:noProof/>
        </w:rPr>
        <w:fldChar w:fldCharType="end"/>
      </w:r>
    </w:p>
    <w:p w:rsidR="006B1CA8" w:rsidRPr="00AA39D9" w:rsidRDefault="006B1CA8">
      <w:pPr>
        <w:pStyle w:val="Verzeichnis2"/>
        <w:tabs>
          <w:tab w:val="left" w:pos="800"/>
          <w:tab w:val="right" w:leader="dot" w:pos="10070"/>
        </w:tabs>
        <w:rPr>
          <w:rFonts w:ascii="Calibri" w:eastAsia="Times New Roman" w:hAnsi="Calibri"/>
          <w:b w:val="0"/>
          <w:smallCaps w:val="0"/>
          <w:noProof/>
          <w:sz w:val="22"/>
          <w:szCs w:val="22"/>
          <w:lang w:eastAsia="en-GB"/>
        </w:rPr>
      </w:pPr>
      <w:r w:rsidRPr="00D73A22">
        <w:rPr>
          <w:noProof/>
          <w:color w:val="000000"/>
        </w:rPr>
        <w:t>6.2</w:t>
      </w:r>
      <w:r w:rsidRPr="00AA39D9">
        <w:rPr>
          <w:rFonts w:ascii="Calibri" w:eastAsia="Times New Roman" w:hAnsi="Calibri"/>
          <w:b w:val="0"/>
          <w:smallCaps w:val="0"/>
          <w:noProof/>
          <w:sz w:val="22"/>
          <w:szCs w:val="22"/>
          <w:lang w:eastAsia="en-GB"/>
        </w:rPr>
        <w:tab/>
      </w:r>
      <w:r>
        <w:rPr>
          <w:noProof/>
        </w:rPr>
        <w:t>Resource: Terminal distance</w:t>
      </w:r>
      <w:r>
        <w:rPr>
          <w:noProof/>
        </w:rPr>
        <w:tab/>
      </w:r>
      <w:r w:rsidR="002257CD">
        <w:rPr>
          <w:noProof/>
        </w:rPr>
        <w:fldChar w:fldCharType="begin"/>
      </w:r>
      <w:r>
        <w:rPr>
          <w:noProof/>
        </w:rPr>
        <w:instrText xml:space="preserve"> PAGEREF _Toc388347284 \h </w:instrText>
      </w:r>
      <w:r w:rsidR="002257CD">
        <w:rPr>
          <w:noProof/>
        </w:rPr>
      </w:r>
      <w:r w:rsidR="002257CD">
        <w:rPr>
          <w:noProof/>
        </w:rPr>
        <w:fldChar w:fldCharType="separate"/>
      </w:r>
      <w:r>
        <w:rPr>
          <w:noProof/>
        </w:rPr>
        <w:t>39</w:t>
      </w:r>
      <w:r w:rsidR="002257CD">
        <w:rPr>
          <w:noProof/>
        </w:rPr>
        <w:fldChar w:fldCharType="end"/>
      </w:r>
    </w:p>
    <w:p w:rsidR="006B1CA8" w:rsidRPr="00AA39D9" w:rsidRDefault="006B1CA8">
      <w:pPr>
        <w:pStyle w:val="Verzeichnis3"/>
        <w:tabs>
          <w:tab w:val="left" w:pos="1200"/>
          <w:tab w:val="right" w:leader="dot" w:pos="10070"/>
        </w:tabs>
        <w:rPr>
          <w:rFonts w:ascii="Calibri" w:eastAsia="Times New Roman" w:hAnsi="Calibri"/>
          <w:noProof/>
          <w:sz w:val="22"/>
          <w:szCs w:val="22"/>
          <w:lang w:eastAsia="en-GB"/>
        </w:rPr>
      </w:pPr>
      <w:r>
        <w:rPr>
          <w:noProof/>
        </w:rPr>
        <w:t>6.2.1</w:t>
      </w:r>
      <w:r w:rsidRPr="00AA39D9">
        <w:rPr>
          <w:rFonts w:ascii="Calibri" w:eastAsia="Times New Roman" w:hAnsi="Calibri"/>
          <w:noProof/>
          <w:sz w:val="22"/>
          <w:szCs w:val="22"/>
          <w:lang w:eastAsia="en-GB"/>
        </w:rPr>
        <w:tab/>
      </w:r>
      <w:r>
        <w:rPr>
          <w:noProof/>
        </w:rPr>
        <w:t>Request URL variables</w:t>
      </w:r>
      <w:r>
        <w:rPr>
          <w:noProof/>
        </w:rPr>
        <w:tab/>
      </w:r>
      <w:r w:rsidR="002257CD">
        <w:rPr>
          <w:noProof/>
        </w:rPr>
        <w:fldChar w:fldCharType="begin"/>
      </w:r>
      <w:r>
        <w:rPr>
          <w:noProof/>
        </w:rPr>
        <w:instrText xml:space="preserve"> PAGEREF _Toc388347285 \h </w:instrText>
      </w:r>
      <w:r w:rsidR="002257CD">
        <w:rPr>
          <w:noProof/>
        </w:rPr>
      </w:r>
      <w:r w:rsidR="002257CD">
        <w:rPr>
          <w:noProof/>
        </w:rPr>
        <w:fldChar w:fldCharType="separate"/>
      </w:r>
      <w:r>
        <w:rPr>
          <w:noProof/>
        </w:rPr>
        <w:t>40</w:t>
      </w:r>
      <w:r w:rsidR="002257CD">
        <w:rPr>
          <w:noProof/>
        </w:rPr>
        <w:fldChar w:fldCharType="end"/>
      </w:r>
    </w:p>
    <w:p w:rsidR="006B1CA8" w:rsidRPr="00AA39D9" w:rsidRDefault="006B1CA8">
      <w:pPr>
        <w:pStyle w:val="Verzeichnis3"/>
        <w:tabs>
          <w:tab w:val="left" w:pos="1200"/>
          <w:tab w:val="right" w:leader="dot" w:pos="10070"/>
        </w:tabs>
        <w:rPr>
          <w:rFonts w:ascii="Calibri" w:eastAsia="Times New Roman" w:hAnsi="Calibri"/>
          <w:noProof/>
          <w:sz w:val="22"/>
          <w:szCs w:val="22"/>
          <w:lang w:eastAsia="en-GB"/>
        </w:rPr>
      </w:pPr>
      <w:r>
        <w:rPr>
          <w:noProof/>
        </w:rPr>
        <w:t>6.2.2</w:t>
      </w:r>
      <w:r w:rsidRPr="00AA39D9">
        <w:rPr>
          <w:rFonts w:ascii="Calibri" w:eastAsia="Times New Roman" w:hAnsi="Calibri"/>
          <w:noProof/>
          <w:sz w:val="22"/>
          <w:szCs w:val="22"/>
          <w:lang w:eastAsia="en-GB"/>
        </w:rPr>
        <w:tab/>
      </w:r>
      <w:r>
        <w:rPr>
          <w:noProof/>
        </w:rPr>
        <w:t>Response Codes and Error Handling</w:t>
      </w:r>
      <w:r>
        <w:rPr>
          <w:noProof/>
        </w:rPr>
        <w:tab/>
      </w:r>
      <w:r w:rsidR="002257CD">
        <w:rPr>
          <w:noProof/>
        </w:rPr>
        <w:fldChar w:fldCharType="begin"/>
      </w:r>
      <w:r>
        <w:rPr>
          <w:noProof/>
        </w:rPr>
        <w:instrText xml:space="preserve"> PAGEREF _Toc388347286 \h </w:instrText>
      </w:r>
      <w:r w:rsidR="002257CD">
        <w:rPr>
          <w:noProof/>
        </w:rPr>
      </w:r>
      <w:r w:rsidR="002257CD">
        <w:rPr>
          <w:noProof/>
        </w:rPr>
        <w:fldChar w:fldCharType="separate"/>
      </w:r>
      <w:r>
        <w:rPr>
          <w:noProof/>
        </w:rPr>
        <w:t>40</w:t>
      </w:r>
      <w:r w:rsidR="002257CD">
        <w:rPr>
          <w:noProof/>
        </w:rPr>
        <w:fldChar w:fldCharType="end"/>
      </w:r>
    </w:p>
    <w:p w:rsidR="006B1CA8" w:rsidRPr="00AA39D9" w:rsidRDefault="006B1CA8">
      <w:pPr>
        <w:pStyle w:val="Verzeichnis3"/>
        <w:tabs>
          <w:tab w:val="left" w:pos="1200"/>
          <w:tab w:val="right" w:leader="dot" w:pos="10070"/>
        </w:tabs>
        <w:rPr>
          <w:rFonts w:ascii="Calibri" w:eastAsia="Times New Roman" w:hAnsi="Calibri"/>
          <w:noProof/>
          <w:sz w:val="22"/>
          <w:szCs w:val="22"/>
          <w:lang w:eastAsia="en-GB"/>
        </w:rPr>
      </w:pPr>
      <w:r>
        <w:rPr>
          <w:noProof/>
        </w:rPr>
        <w:t>6.2.3</w:t>
      </w:r>
      <w:r w:rsidRPr="00AA39D9">
        <w:rPr>
          <w:rFonts w:ascii="Calibri" w:eastAsia="Times New Roman" w:hAnsi="Calibri"/>
          <w:noProof/>
          <w:sz w:val="22"/>
          <w:szCs w:val="22"/>
          <w:lang w:eastAsia="en-GB"/>
        </w:rPr>
        <w:tab/>
      </w:r>
      <w:r>
        <w:rPr>
          <w:noProof/>
        </w:rPr>
        <w:t>GET</w:t>
      </w:r>
      <w:r>
        <w:rPr>
          <w:noProof/>
        </w:rPr>
        <w:tab/>
      </w:r>
      <w:r w:rsidR="002257CD">
        <w:rPr>
          <w:noProof/>
        </w:rPr>
        <w:fldChar w:fldCharType="begin"/>
      </w:r>
      <w:r>
        <w:rPr>
          <w:noProof/>
        </w:rPr>
        <w:instrText xml:space="preserve"> PAGEREF _Toc388347287 \h </w:instrText>
      </w:r>
      <w:r w:rsidR="002257CD">
        <w:rPr>
          <w:noProof/>
        </w:rPr>
      </w:r>
      <w:r w:rsidR="002257CD">
        <w:rPr>
          <w:noProof/>
        </w:rPr>
        <w:fldChar w:fldCharType="separate"/>
      </w:r>
      <w:r>
        <w:rPr>
          <w:noProof/>
        </w:rPr>
        <w:t>40</w:t>
      </w:r>
      <w:r w:rsidR="002257CD">
        <w:rPr>
          <w:noProof/>
        </w:rPr>
        <w:fldChar w:fldCharType="end"/>
      </w:r>
    </w:p>
    <w:p w:rsidR="006B1CA8" w:rsidRPr="00AA39D9" w:rsidRDefault="006B1CA8">
      <w:pPr>
        <w:pStyle w:val="Verzeichnis4"/>
        <w:tabs>
          <w:tab w:val="left" w:pos="1400"/>
          <w:tab w:val="right" w:leader="dot" w:pos="10070"/>
        </w:tabs>
        <w:rPr>
          <w:rFonts w:ascii="Calibri" w:eastAsia="Times New Roman" w:hAnsi="Calibri"/>
          <w:i w:val="0"/>
          <w:noProof/>
          <w:sz w:val="22"/>
          <w:szCs w:val="22"/>
          <w:lang w:eastAsia="en-GB"/>
        </w:rPr>
      </w:pPr>
      <w:r>
        <w:rPr>
          <w:noProof/>
        </w:rPr>
        <w:t>6.2.3.1</w:t>
      </w:r>
      <w:r w:rsidRPr="00AA39D9">
        <w:rPr>
          <w:rFonts w:ascii="Calibri" w:eastAsia="Times New Roman" w:hAnsi="Calibri"/>
          <w:i w:val="0"/>
          <w:noProof/>
          <w:sz w:val="22"/>
          <w:szCs w:val="22"/>
          <w:lang w:eastAsia="en-GB"/>
        </w:rPr>
        <w:tab/>
      </w:r>
      <w:r>
        <w:rPr>
          <w:noProof/>
        </w:rPr>
        <w:t>Example 1: (distance between a terminal and a location)  (Informative)</w:t>
      </w:r>
      <w:r>
        <w:rPr>
          <w:noProof/>
        </w:rPr>
        <w:tab/>
      </w:r>
      <w:r w:rsidR="002257CD">
        <w:rPr>
          <w:noProof/>
        </w:rPr>
        <w:fldChar w:fldCharType="begin"/>
      </w:r>
      <w:r>
        <w:rPr>
          <w:noProof/>
        </w:rPr>
        <w:instrText xml:space="preserve"> PAGEREF _Toc388347288 \h </w:instrText>
      </w:r>
      <w:r w:rsidR="002257CD">
        <w:rPr>
          <w:noProof/>
        </w:rPr>
      </w:r>
      <w:r w:rsidR="002257CD">
        <w:rPr>
          <w:noProof/>
        </w:rPr>
        <w:fldChar w:fldCharType="separate"/>
      </w:r>
      <w:r>
        <w:rPr>
          <w:noProof/>
        </w:rPr>
        <w:t>41</w:t>
      </w:r>
      <w:r w:rsidR="002257CD">
        <w:rPr>
          <w:noProof/>
        </w:rPr>
        <w:fldChar w:fldCharType="end"/>
      </w:r>
    </w:p>
    <w:p w:rsidR="006B1CA8" w:rsidRPr="00AA39D9" w:rsidRDefault="006B1CA8">
      <w:pPr>
        <w:pStyle w:val="Verzeichnis5"/>
        <w:tabs>
          <w:tab w:val="left" w:pos="1650"/>
          <w:tab w:val="right" w:leader="dot" w:pos="10070"/>
        </w:tabs>
        <w:rPr>
          <w:rFonts w:ascii="Calibri" w:eastAsia="Times New Roman" w:hAnsi="Calibri"/>
          <w:noProof/>
          <w:sz w:val="22"/>
          <w:szCs w:val="22"/>
          <w:lang w:eastAsia="en-GB"/>
        </w:rPr>
      </w:pPr>
      <w:r>
        <w:rPr>
          <w:noProof/>
        </w:rPr>
        <w:t>6.2.3.1.1</w:t>
      </w:r>
      <w:r w:rsidRPr="00AA39D9">
        <w:rPr>
          <w:rFonts w:ascii="Calibri" w:eastAsia="Times New Roman" w:hAnsi="Calibri"/>
          <w:noProof/>
          <w:sz w:val="22"/>
          <w:szCs w:val="22"/>
          <w:lang w:eastAsia="en-GB"/>
        </w:rPr>
        <w:tab/>
      </w:r>
      <w:r>
        <w:rPr>
          <w:noProof/>
        </w:rPr>
        <w:t>Request</w:t>
      </w:r>
      <w:r>
        <w:rPr>
          <w:noProof/>
        </w:rPr>
        <w:tab/>
      </w:r>
      <w:r w:rsidR="002257CD">
        <w:rPr>
          <w:noProof/>
        </w:rPr>
        <w:fldChar w:fldCharType="begin"/>
      </w:r>
      <w:r>
        <w:rPr>
          <w:noProof/>
        </w:rPr>
        <w:instrText xml:space="preserve"> PAGEREF _Toc388347289 \h </w:instrText>
      </w:r>
      <w:r w:rsidR="002257CD">
        <w:rPr>
          <w:noProof/>
        </w:rPr>
      </w:r>
      <w:r w:rsidR="002257CD">
        <w:rPr>
          <w:noProof/>
        </w:rPr>
        <w:fldChar w:fldCharType="separate"/>
      </w:r>
      <w:r>
        <w:rPr>
          <w:noProof/>
        </w:rPr>
        <w:t>41</w:t>
      </w:r>
      <w:r w:rsidR="002257CD">
        <w:rPr>
          <w:noProof/>
        </w:rPr>
        <w:fldChar w:fldCharType="end"/>
      </w:r>
    </w:p>
    <w:p w:rsidR="006B1CA8" w:rsidRPr="00AA39D9" w:rsidRDefault="006B1CA8">
      <w:pPr>
        <w:pStyle w:val="Verzeichnis5"/>
        <w:tabs>
          <w:tab w:val="left" w:pos="1650"/>
          <w:tab w:val="right" w:leader="dot" w:pos="10070"/>
        </w:tabs>
        <w:rPr>
          <w:rFonts w:ascii="Calibri" w:eastAsia="Times New Roman" w:hAnsi="Calibri"/>
          <w:noProof/>
          <w:sz w:val="22"/>
          <w:szCs w:val="22"/>
          <w:lang w:eastAsia="en-GB"/>
        </w:rPr>
      </w:pPr>
      <w:r>
        <w:rPr>
          <w:noProof/>
        </w:rPr>
        <w:t>6.2.3.1.2</w:t>
      </w:r>
      <w:r w:rsidRPr="00AA39D9">
        <w:rPr>
          <w:rFonts w:ascii="Calibri" w:eastAsia="Times New Roman" w:hAnsi="Calibri"/>
          <w:noProof/>
          <w:sz w:val="22"/>
          <w:szCs w:val="22"/>
          <w:lang w:eastAsia="en-GB"/>
        </w:rPr>
        <w:tab/>
      </w:r>
      <w:r>
        <w:rPr>
          <w:noProof/>
        </w:rPr>
        <w:t>Response:</w:t>
      </w:r>
      <w:r>
        <w:rPr>
          <w:noProof/>
        </w:rPr>
        <w:tab/>
      </w:r>
      <w:r w:rsidR="002257CD">
        <w:rPr>
          <w:noProof/>
        </w:rPr>
        <w:fldChar w:fldCharType="begin"/>
      </w:r>
      <w:r>
        <w:rPr>
          <w:noProof/>
        </w:rPr>
        <w:instrText xml:space="preserve"> PAGEREF _Toc388347290 \h </w:instrText>
      </w:r>
      <w:r w:rsidR="002257CD">
        <w:rPr>
          <w:noProof/>
        </w:rPr>
      </w:r>
      <w:r w:rsidR="002257CD">
        <w:rPr>
          <w:noProof/>
        </w:rPr>
        <w:fldChar w:fldCharType="separate"/>
      </w:r>
      <w:r>
        <w:rPr>
          <w:noProof/>
        </w:rPr>
        <w:t>41</w:t>
      </w:r>
      <w:r w:rsidR="002257CD">
        <w:rPr>
          <w:noProof/>
        </w:rPr>
        <w:fldChar w:fldCharType="end"/>
      </w:r>
    </w:p>
    <w:p w:rsidR="006B1CA8" w:rsidRPr="00AA39D9" w:rsidRDefault="006B1CA8">
      <w:pPr>
        <w:pStyle w:val="Verzeichnis4"/>
        <w:tabs>
          <w:tab w:val="left" w:pos="1400"/>
          <w:tab w:val="right" w:leader="dot" w:pos="10070"/>
        </w:tabs>
        <w:rPr>
          <w:rFonts w:ascii="Calibri" w:eastAsia="Times New Roman" w:hAnsi="Calibri"/>
          <w:i w:val="0"/>
          <w:noProof/>
          <w:sz w:val="22"/>
          <w:szCs w:val="22"/>
          <w:lang w:eastAsia="en-GB"/>
        </w:rPr>
      </w:pPr>
      <w:r>
        <w:rPr>
          <w:noProof/>
        </w:rPr>
        <w:t>6.2.3.2</w:t>
      </w:r>
      <w:r w:rsidRPr="00AA39D9">
        <w:rPr>
          <w:rFonts w:ascii="Calibri" w:eastAsia="Times New Roman" w:hAnsi="Calibri"/>
          <w:i w:val="0"/>
          <w:noProof/>
          <w:sz w:val="22"/>
          <w:szCs w:val="22"/>
          <w:lang w:eastAsia="en-GB"/>
        </w:rPr>
        <w:tab/>
      </w:r>
      <w:r>
        <w:rPr>
          <w:noProof/>
        </w:rPr>
        <w:t>Example 2:  (distance between two terminals)  (Informative)</w:t>
      </w:r>
      <w:r>
        <w:rPr>
          <w:noProof/>
        </w:rPr>
        <w:tab/>
      </w:r>
      <w:r w:rsidR="002257CD">
        <w:rPr>
          <w:noProof/>
        </w:rPr>
        <w:fldChar w:fldCharType="begin"/>
      </w:r>
      <w:r>
        <w:rPr>
          <w:noProof/>
        </w:rPr>
        <w:instrText xml:space="preserve"> PAGEREF _Toc388347291 \h </w:instrText>
      </w:r>
      <w:r w:rsidR="002257CD">
        <w:rPr>
          <w:noProof/>
        </w:rPr>
      </w:r>
      <w:r w:rsidR="002257CD">
        <w:rPr>
          <w:noProof/>
        </w:rPr>
        <w:fldChar w:fldCharType="separate"/>
      </w:r>
      <w:r>
        <w:rPr>
          <w:noProof/>
        </w:rPr>
        <w:t>41</w:t>
      </w:r>
      <w:r w:rsidR="002257CD">
        <w:rPr>
          <w:noProof/>
        </w:rPr>
        <w:fldChar w:fldCharType="end"/>
      </w:r>
    </w:p>
    <w:p w:rsidR="006B1CA8" w:rsidRPr="00AA39D9" w:rsidRDefault="006B1CA8">
      <w:pPr>
        <w:pStyle w:val="Verzeichnis5"/>
        <w:tabs>
          <w:tab w:val="left" w:pos="1650"/>
          <w:tab w:val="right" w:leader="dot" w:pos="10070"/>
        </w:tabs>
        <w:rPr>
          <w:rFonts w:ascii="Calibri" w:eastAsia="Times New Roman" w:hAnsi="Calibri"/>
          <w:noProof/>
          <w:sz w:val="22"/>
          <w:szCs w:val="22"/>
          <w:lang w:eastAsia="en-GB"/>
        </w:rPr>
      </w:pPr>
      <w:r>
        <w:rPr>
          <w:noProof/>
        </w:rPr>
        <w:t>6.2.3.2.1</w:t>
      </w:r>
      <w:r w:rsidRPr="00AA39D9">
        <w:rPr>
          <w:rFonts w:ascii="Calibri" w:eastAsia="Times New Roman" w:hAnsi="Calibri"/>
          <w:noProof/>
          <w:sz w:val="22"/>
          <w:szCs w:val="22"/>
          <w:lang w:eastAsia="en-GB"/>
        </w:rPr>
        <w:tab/>
      </w:r>
      <w:r>
        <w:rPr>
          <w:noProof/>
        </w:rPr>
        <w:t>Request</w:t>
      </w:r>
      <w:r>
        <w:rPr>
          <w:noProof/>
        </w:rPr>
        <w:tab/>
      </w:r>
      <w:r w:rsidR="002257CD">
        <w:rPr>
          <w:noProof/>
        </w:rPr>
        <w:fldChar w:fldCharType="begin"/>
      </w:r>
      <w:r>
        <w:rPr>
          <w:noProof/>
        </w:rPr>
        <w:instrText xml:space="preserve"> PAGEREF _Toc388347292 \h </w:instrText>
      </w:r>
      <w:r w:rsidR="002257CD">
        <w:rPr>
          <w:noProof/>
        </w:rPr>
      </w:r>
      <w:r w:rsidR="002257CD">
        <w:rPr>
          <w:noProof/>
        </w:rPr>
        <w:fldChar w:fldCharType="separate"/>
      </w:r>
      <w:r>
        <w:rPr>
          <w:noProof/>
        </w:rPr>
        <w:t>41</w:t>
      </w:r>
      <w:r w:rsidR="002257CD">
        <w:rPr>
          <w:noProof/>
        </w:rPr>
        <w:fldChar w:fldCharType="end"/>
      </w:r>
    </w:p>
    <w:p w:rsidR="006B1CA8" w:rsidRPr="00AA39D9" w:rsidRDefault="006B1CA8">
      <w:pPr>
        <w:pStyle w:val="Verzeichnis5"/>
        <w:tabs>
          <w:tab w:val="left" w:pos="1650"/>
          <w:tab w:val="right" w:leader="dot" w:pos="10070"/>
        </w:tabs>
        <w:rPr>
          <w:rFonts w:ascii="Calibri" w:eastAsia="Times New Roman" w:hAnsi="Calibri"/>
          <w:noProof/>
          <w:sz w:val="22"/>
          <w:szCs w:val="22"/>
          <w:lang w:eastAsia="en-GB"/>
        </w:rPr>
      </w:pPr>
      <w:r>
        <w:rPr>
          <w:noProof/>
        </w:rPr>
        <w:t>6.2.3.2.2</w:t>
      </w:r>
      <w:r w:rsidRPr="00AA39D9">
        <w:rPr>
          <w:rFonts w:ascii="Calibri" w:eastAsia="Times New Roman" w:hAnsi="Calibri"/>
          <w:noProof/>
          <w:sz w:val="22"/>
          <w:szCs w:val="22"/>
          <w:lang w:eastAsia="en-GB"/>
        </w:rPr>
        <w:tab/>
      </w:r>
      <w:r>
        <w:rPr>
          <w:noProof/>
        </w:rPr>
        <w:t>Response</w:t>
      </w:r>
      <w:r>
        <w:rPr>
          <w:noProof/>
        </w:rPr>
        <w:tab/>
      </w:r>
      <w:r w:rsidR="002257CD">
        <w:rPr>
          <w:noProof/>
        </w:rPr>
        <w:fldChar w:fldCharType="begin"/>
      </w:r>
      <w:r>
        <w:rPr>
          <w:noProof/>
        </w:rPr>
        <w:instrText xml:space="preserve"> PAGEREF _Toc388347293 \h </w:instrText>
      </w:r>
      <w:r w:rsidR="002257CD">
        <w:rPr>
          <w:noProof/>
        </w:rPr>
      </w:r>
      <w:r w:rsidR="002257CD">
        <w:rPr>
          <w:noProof/>
        </w:rPr>
        <w:fldChar w:fldCharType="separate"/>
      </w:r>
      <w:r>
        <w:rPr>
          <w:noProof/>
        </w:rPr>
        <w:t>41</w:t>
      </w:r>
      <w:r w:rsidR="002257CD">
        <w:rPr>
          <w:noProof/>
        </w:rPr>
        <w:fldChar w:fldCharType="end"/>
      </w:r>
    </w:p>
    <w:p w:rsidR="006B1CA8" w:rsidRPr="00AA39D9" w:rsidRDefault="006B1CA8">
      <w:pPr>
        <w:pStyle w:val="Verzeichnis4"/>
        <w:tabs>
          <w:tab w:val="left" w:pos="1400"/>
          <w:tab w:val="right" w:leader="dot" w:pos="10070"/>
        </w:tabs>
        <w:rPr>
          <w:rFonts w:ascii="Calibri" w:eastAsia="Times New Roman" w:hAnsi="Calibri"/>
          <w:i w:val="0"/>
          <w:noProof/>
          <w:sz w:val="22"/>
          <w:szCs w:val="22"/>
          <w:lang w:eastAsia="en-GB"/>
        </w:rPr>
      </w:pPr>
      <w:r>
        <w:rPr>
          <w:noProof/>
        </w:rPr>
        <w:t>6.2.3.3</w:t>
      </w:r>
      <w:r w:rsidRPr="00AA39D9">
        <w:rPr>
          <w:rFonts w:ascii="Calibri" w:eastAsia="Times New Roman" w:hAnsi="Calibri"/>
          <w:i w:val="0"/>
          <w:noProof/>
          <w:sz w:val="22"/>
          <w:szCs w:val="22"/>
          <w:lang w:eastAsia="en-GB"/>
        </w:rPr>
        <w:tab/>
      </w:r>
      <w:r>
        <w:rPr>
          <w:noProof/>
        </w:rPr>
        <w:t>Example 3: (invalid address)  (Informative)</w:t>
      </w:r>
      <w:r>
        <w:rPr>
          <w:noProof/>
        </w:rPr>
        <w:tab/>
      </w:r>
      <w:r w:rsidR="002257CD">
        <w:rPr>
          <w:noProof/>
        </w:rPr>
        <w:fldChar w:fldCharType="begin"/>
      </w:r>
      <w:r>
        <w:rPr>
          <w:noProof/>
        </w:rPr>
        <w:instrText xml:space="preserve"> PAGEREF _Toc388347294 \h </w:instrText>
      </w:r>
      <w:r w:rsidR="002257CD">
        <w:rPr>
          <w:noProof/>
        </w:rPr>
      </w:r>
      <w:r w:rsidR="002257CD">
        <w:rPr>
          <w:noProof/>
        </w:rPr>
        <w:fldChar w:fldCharType="separate"/>
      </w:r>
      <w:r>
        <w:rPr>
          <w:noProof/>
        </w:rPr>
        <w:t>41</w:t>
      </w:r>
      <w:r w:rsidR="002257CD">
        <w:rPr>
          <w:noProof/>
        </w:rPr>
        <w:fldChar w:fldCharType="end"/>
      </w:r>
    </w:p>
    <w:p w:rsidR="006B1CA8" w:rsidRPr="00AA39D9" w:rsidRDefault="006B1CA8">
      <w:pPr>
        <w:pStyle w:val="Verzeichnis5"/>
        <w:tabs>
          <w:tab w:val="left" w:pos="1650"/>
          <w:tab w:val="right" w:leader="dot" w:pos="10070"/>
        </w:tabs>
        <w:rPr>
          <w:rFonts w:ascii="Calibri" w:eastAsia="Times New Roman" w:hAnsi="Calibri"/>
          <w:noProof/>
          <w:sz w:val="22"/>
          <w:szCs w:val="22"/>
          <w:lang w:eastAsia="en-GB"/>
        </w:rPr>
      </w:pPr>
      <w:r>
        <w:rPr>
          <w:noProof/>
        </w:rPr>
        <w:t>6.2.3.3.1</w:t>
      </w:r>
      <w:r w:rsidRPr="00AA39D9">
        <w:rPr>
          <w:rFonts w:ascii="Calibri" w:eastAsia="Times New Roman" w:hAnsi="Calibri"/>
          <w:noProof/>
          <w:sz w:val="22"/>
          <w:szCs w:val="22"/>
          <w:lang w:eastAsia="en-GB"/>
        </w:rPr>
        <w:tab/>
      </w:r>
      <w:r>
        <w:rPr>
          <w:noProof/>
        </w:rPr>
        <w:t>Request</w:t>
      </w:r>
      <w:r>
        <w:rPr>
          <w:noProof/>
        </w:rPr>
        <w:tab/>
      </w:r>
      <w:r w:rsidR="002257CD">
        <w:rPr>
          <w:noProof/>
        </w:rPr>
        <w:fldChar w:fldCharType="begin"/>
      </w:r>
      <w:r>
        <w:rPr>
          <w:noProof/>
        </w:rPr>
        <w:instrText xml:space="preserve"> PAGEREF _Toc388347295 \h </w:instrText>
      </w:r>
      <w:r w:rsidR="002257CD">
        <w:rPr>
          <w:noProof/>
        </w:rPr>
      </w:r>
      <w:r w:rsidR="002257CD">
        <w:rPr>
          <w:noProof/>
        </w:rPr>
        <w:fldChar w:fldCharType="separate"/>
      </w:r>
      <w:r>
        <w:rPr>
          <w:noProof/>
        </w:rPr>
        <w:t>41</w:t>
      </w:r>
      <w:r w:rsidR="002257CD">
        <w:rPr>
          <w:noProof/>
        </w:rPr>
        <w:fldChar w:fldCharType="end"/>
      </w:r>
    </w:p>
    <w:p w:rsidR="006B1CA8" w:rsidRPr="00AA39D9" w:rsidRDefault="006B1CA8">
      <w:pPr>
        <w:pStyle w:val="Verzeichnis5"/>
        <w:tabs>
          <w:tab w:val="left" w:pos="1650"/>
          <w:tab w:val="right" w:leader="dot" w:pos="10070"/>
        </w:tabs>
        <w:rPr>
          <w:rFonts w:ascii="Calibri" w:eastAsia="Times New Roman" w:hAnsi="Calibri"/>
          <w:noProof/>
          <w:sz w:val="22"/>
          <w:szCs w:val="22"/>
          <w:lang w:eastAsia="en-GB"/>
        </w:rPr>
      </w:pPr>
      <w:r>
        <w:rPr>
          <w:noProof/>
        </w:rPr>
        <w:t>6.2.3.3.2</w:t>
      </w:r>
      <w:r w:rsidRPr="00AA39D9">
        <w:rPr>
          <w:rFonts w:ascii="Calibri" w:eastAsia="Times New Roman" w:hAnsi="Calibri"/>
          <w:noProof/>
          <w:sz w:val="22"/>
          <w:szCs w:val="22"/>
          <w:lang w:eastAsia="en-GB"/>
        </w:rPr>
        <w:tab/>
      </w:r>
      <w:r>
        <w:rPr>
          <w:noProof/>
        </w:rPr>
        <w:t>Response</w:t>
      </w:r>
      <w:r>
        <w:rPr>
          <w:noProof/>
        </w:rPr>
        <w:tab/>
      </w:r>
      <w:r w:rsidR="002257CD">
        <w:rPr>
          <w:noProof/>
        </w:rPr>
        <w:fldChar w:fldCharType="begin"/>
      </w:r>
      <w:r>
        <w:rPr>
          <w:noProof/>
        </w:rPr>
        <w:instrText xml:space="preserve"> PAGEREF _Toc388347296 \h </w:instrText>
      </w:r>
      <w:r w:rsidR="002257CD">
        <w:rPr>
          <w:noProof/>
        </w:rPr>
      </w:r>
      <w:r w:rsidR="002257CD">
        <w:rPr>
          <w:noProof/>
        </w:rPr>
        <w:fldChar w:fldCharType="separate"/>
      </w:r>
      <w:r>
        <w:rPr>
          <w:noProof/>
        </w:rPr>
        <w:t>42</w:t>
      </w:r>
      <w:r w:rsidR="002257CD">
        <w:rPr>
          <w:noProof/>
        </w:rPr>
        <w:fldChar w:fldCharType="end"/>
      </w:r>
    </w:p>
    <w:p w:rsidR="006B1CA8" w:rsidRPr="00AA39D9" w:rsidRDefault="006B1CA8">
      <w:pPr>
        <w:pStyle w:val="Verzeichnis4"/>
        <w:tabs>
          <w:tab w:val="left" w:pos="1400"/>
          <w:tab w:val="right" w:leader="dot" w:pos="10070"/>
        </w:tabs>
        <w:rPr>
          <w:rFonts w:ascii="Calibri" w:eastAsia="Times New Roman" w:hAnsi="Calibri"/>
          <w:i w:val="0"/>
          <w:noProof/>
          <w:sz w:val="22"/>
          <w:szCs w:val="22"/>
          <w:lang w:eastAsia="en-GB"/>
        </w:rPr>
      </w:pPr>
      <w:r>
        <w:rPr>
          <w:noProof/>
        </w:rPr>
        <w:t>6.2.3.4</w:t>
      </w:r>
      <w:r w:rsidRPr="00AA39D9">
        <w:rPr>
          <w:rFonts w:ascii="Calibri" w:eastAsia="Times New Roman" w:hAnsi="Calibri"/>
          <w:i w:val="0"/>
          <w:noProof/>
          <w:sz w:val="22"/>
          <w:szCs w:val="22"/>
          <w:lang w:eastAsia="en-GB"/>
        </w:rPr>
        <w:tab/>
      </w:r>
      <w:r>
        <w:rPr>
          <w:noProof/>
        </w:rPr>
        <w:t>Example 4: (too many addresses)  (Informative)</w:t>
      </w:r>
      <w:r>
        <w:rPr>
          <w:noProof/>
        </w:rPr>
        <w:tab/>
      </w:r>
      <w:r w:rsidR="002257CD">
        <w:rPr>
          <w:noProof/>
        </w:rPr>
        <w:fldChar w:fldCharType="begin"/>
      </w:r>
      <w:r>
        <w:rPr>
          <w:noProof/>
        </w:rPr>
        <w:instrText xml:space="preserve"> PAGEREF _Toc388347297 \h </w:instrText>
      </w:r>
      <w:r w:rsidR="002257CD">
        <w:rPr>
          <w:noProof/>
        </w:rPr>
      </w:r>
      <w:r w:rsidR="002257CD">
        <w:rPr>
          <w:noProof/>
        </w:rPr>
        <w:fldChar w:fldCharType="separate"/>
      </w:r>
      <w:r>
        <w:rPr>
          <w:noProof/>
        </w:rPr>
        <w:t>42</w:t>
      </w:r>
      <w:r w:rsidR="002257CD">
        <w:rPr>
          <w:noProof/>
        </w:rPr>
        <w:fldChar w:fldCharType="end"/>
      </w:r>
    </w:p>
    <w:p w:rsidR="006B1CA8" w:rsidRPr="00AA39D9" w:rsidRDefault="006B1CA8">
      <w:pPr>
        <w:pStyle w:val="Verzeichnis5"/>
        <w:tabs>
          <w:tab w:val="left" w:pos="1650"/>
          <w:tab w:val="right" w:leader="dot" w:pos="10070"/>
        </w:tabs>
        <w:rPr>
          <w:rFonts w:ascii="Calibri" w:eastAsia="Times New Roman" w:hAnsi="Calibri"/>
          <w:noProof/>
          <w:sz w:val="22"/>
          <w:szCs w:val="22"/>
          <w:lang w:eastAsia="en-GB"/>
        </w:rPr>
      </w:pPr>
      <w:r>
        <w:rPr>
          <w:noProof/>
        </w:rPr>
        <w:t>6.2.3.4.1</w:t>
      </w:r>
      <w:r w:rsidRPr="00AA39D9">
        <w:rPr>
          <w:rFonts w:ascii="Calibri" w:eastAsia="Times New Roman" w:hAnsi="Calibri"/>
          <w:noProof/>
          <w:sz w:val="22"/>
          <w:szCs w:val="22"/>
          <w:lang w:eastAsia="en-GB"/>
        </w:rPr>
        <w:tab/>
      </w:r>
      <w:r>
        <w:rPr>
          <w:noProof/>
        </w:rPr>
        <w:t>Request</w:t>
      </w:r>
      <w:r>
        <w:rPr>
          <w:noProof/>
        </w:rPr>
        <w:tab/>
      </w:r>
      <w:r w:rsidR="002257CD">
        <w:rPr>
          <w:noProof/>
        </w:rPr>
        <w:fldChar w:fldCharType="begin"/>
      </w:r>
      <w:r>
        <w:rPr>
          <w:noProof/>
        </w:rPr>
        <w:instrText xml:space="preserve"> PAGEREF _Toc388347298 \h </w:instrText>
      </w:r>
      <w:r w:rsidR="002257CD">
        <w:rPr>
          <w:noProof/>
        </w:rPr>
      </w:r>
      <w:r w:rsidR="002257CD">
        <w:rPr>
          <w:noProof/>
        </w:rPr>
        <w:fldChar w:fldCharType="separate"/>
      </w:r>
      <w:r>
        <w:rPr>
          <w:noProof/>
        </w:rPr>
        <w:t>42</w:t>
      </w:r>
      <w:r w:rsidR="002257CD">
        <w:rPr>
          <w:noProof/>
        </w:rPr>
        <w:fldChar w:fldCharType="end"/>
      </w:r>
    </w:p>
    <w:p w:rsidR="006B1CA8" w:rsidRPr="00AA39D9" w:rsidRDefault="006B1CA8">
      <w:pPr>
        <w:pStyle w:val="Verzeichnis5"/>
        <w:tabs>
          <w:tab w:val="left" w:pos="1650"/>
          <w:tab w:val="right" w:leader="dot" w:pos="10070"/>
        </w:tabs>
        <w:rPr>
          <w:rFonts w:ascii="Calibri" w:eastAsia="Times New Roman" w:hAnsi="Calibri"/>
          <w:noProof/>
          <w:sz w:val="22"/>
          <w:szCs w:val="22"/>
          <w:lang w:eastAsia="en-GB"/>
        </w:rPr>
      </w:pPr>
      <w:r>
        <w:rPr>
          <w:noProof/>
        </w:rPr>
        <w:t>6.2.3.4.2</w:t>
      </w:r>
      <w:r w:rsidRPr="00AA39D9">
        <w:rPr>
          <w:rFonts w:ascii="Calibri" w:eastAsia="Times New Roman" w:hAnsi="Calibri"/>
          <w:noProof/>
          <w:sz w:val="22"/>
          <w:szCs w:val="22"/>
          <w:lang w:eastAsia="en-GB"/>
        </w:rPr>
        <w:tab/>
      </w:r>
      <w:r>
        <w:rPr>
          <w:noProof/>
        </w:rPr>
        <w:t>Response</w:t>
      </w:r>
      <w:r>
        <w:rPr>
          <w:noProof/>
        </w:rPr>
        <w:tab/>
      </w:r>
      <w:r w:rsidR="002257CD">
        <w:rPr>
          <w:noProof/>
        </w:rPr>
        <w:fldChar w:fldCharType="begin"/>
      </w:r>
      <w:r>
        <w:rPr>
          <w:noProof/>
        </w:rPr>
        <w:instrText xml:space="preserve"> PAGEREF _Toc388347299 \h </w:instrText>
      </w:r>
      <w:r w:rsidR="002257CD">
        <w:rPr>
          <w:noProof/>
        </w:rPr>
      </w:r>
      <w:r w:rsidR="002257CD">
        <w:rPr>
          <w:noProof/>
        </w:rPr>
        <w:fldChar w:fldCharType="separate"/>
      </w:r>
      <w:r>
        <w:rPr>
          <w:noProof/>
        </w:rPr>
        <w:t>42</w:t>
      </w:r>
      <w:r w:rsidR="002257CD">
        <w:rPr>
          <w:noProof/>
        </w:rPr>
        <w:fldChar w:fldCharType="end"/>
      </w:r>
    </w:p>
    <w:p w:rsidR="006B1CA8" w:rsidRPr="00AA39D9" w:rsidRDefault="006B1CA8">
      <w:pPr>
        <w:pStyle w:val="Verzeichnis3"/>
        <w:tabs>
          <w:tab w:val="left" w:pos="1200"/>
          <w:tab w:val="right" w:leader="dot" w:pos="10070"/>
        </w:tabs>
        <w:rPr>
          <w:rFonts w:ascii="Calibri" w:eastAsia="Times New Roman" w:hAnsi="Calibri"/>
          <w:noProof/>
          <w:sz w:val="22"/>
          <w:szCs w:val="22"/>
          <w:lang w:eastAsia="en-GB"/>
        </w:rPr>
      </w:pPr>
      <w:r>
        <w:rPr>
          <w:noProof/>
        </w:rPr>
        <w:t>6.2.4</w:t>
      </w:r>
      <w:r w:rsidRPr="00AA39D9">
        <w:rPr>
          <w:rFonts w:ascii="Calibri" w:eastAsia="Times New Roman" w:hAnsi="Calibri"/>
          <w:noProof/>
          <w:sz w:val="22"/>
          <w:szCs w:val="22"/>
          <w:lang w:eastAsia="en-GB"/>
        </w:rPr>
        <w:tab/>
      </w:r>
      <w:r>
        <w:rPr>
          <w:noProof/>
        </w:rPr>
        <w:t>PUT</w:t>
      </w:r>
      <w:r>
        <w:rPr>
          <w:noProof/>
        </w:rPr>
        <w:tab/>
      </w:r>
      <w:r w:rsidR="002257CD">
        <w:rPr>
          <w:noProof/>
        </w:rPr>
        <w:fldChar w:fldCharType="begin"/>
      </w:r>
      <w:r>
        <w:rPr>
          <w:noProof/>
        </w:rPr>
        <w:instrText xml:space="preserve"> PAGEREF _Toc388347300 \h </w:instrText>
      </w:r>
      <w:r w:rsidR="002257CD">
        <w:rPr>
          <w:noProof/>
        </w:rPr>
      </w:r>
      <w:r w:rsidR="002257CD">
        <w:rPr>
          <w:noProof/>
        </w:rPr>
        <w:fldChar w:fldCharType="separate"/>
      </w:r>
      <w:r>
        <w:rPr>
          <w:noProof/>
        </w:rPr>
        <w:t>42</w:t>
      </w:r>
      <w:r w:rsidR="002257CD">
        <w:rPr>
          <w:noProof/>
        </w:rPr>
        <w:fldChar w:fldCharType="end"/>
      </w:r>
    </w:p>
    <w:p w:rsidR="006B1CA8" w:rsidRPr="00AA39D9" w:rsidRDefault="006B1CA8">
      <w:pPr>
        <w:pStyle w:val="Verzeichnis3"/>
        <w:tabs>
          <w:tab w:val="left" w:pos="1200"/>
          <w:tab w:val="right" w:leader="dot" w:pos="10070"/>
        </w:tabs>
        <w:rPr>
          <w:rFonts w:ascii="Calibri" w:eastAsia="Times New Roman" w:hAnsi="Calibri"/>
          <w:noProof/>
          <w:sz w:val="22"/>
          <w:szCs w:val="22"/>
          <w:lang w:eastAsia="en-GB"/>
        </w:rPr>
      </w:pPr>
      <w:r>
        <w:rPr>
          <w:noProof/>
        </w:rPr>
        <w:t>6.2.5</w:t>
      </w:r>
      <w:r w:rsidRPr="00AA39D9">
        <w:rPr>
          <w:rFonts w:ascii="Calibri" w:eastAsia="Times New Roman" w:hAnsi="Calibri"/>
          <w:noProof/>
          <w:sz w:val="22"/>
          <w:szCs w:val="22"/>
          <w:lang w:eastAsia="en-GB"/>
        </w:rPr>
        <w:tab/>
      </w:r>
      <w:r>
        <w:rPr>
          <w:noProof/>
        </w:rPr>
        <w:t>POST</w:t>
      </w:r>
      <w:r>
        <w:rPr>
          <w:noProof/>
        </w:rPr>
        <w:tab/>
      </w:r>
      <w:r w:rsidR="002257CD">
        <w:rPr>
          <w:noProof/>
        </w:rPr>
        <w:fldChar w:fldCharType="begin"/>
      </w:r>
      <w:r>
        <w:rPr>
          <w:noProof/>
        </w:rPr>
        <w:instrText xml:space="preserve"> PAGEREF _Toc388347301 \h </w:instrText>
      </w:r>
      <w:r w:rsidR="002257CD">
        <w:rPr>
          <w:noProof/>
        </w:rPr>
      </w:r>
      <w:r w:rsidR="002257CD">
        <w:rPr>
          <w:noProof/>
        </w:rPr>
        <w:fldChar w:fldCharType="separate"/>
      </w:r>
      <w:r>
        <w:rPr>
          <w:noProof/>
        </w:rPr>
        <w:t>42</w:t>
      </w:r>
      <w:r w:rsidR="002257CD">
        <w:rPr>
          <w:noProof/>
        </w:rPr>
        <w:fldChar w:fldCharType="end"/>
      </w:r>
    </w:p>
    <w:p w:rsidR="006B1CA8" w:rsidRPr="00AA39D9" w:rsidRDefault="006B1CA8">
      <w:pPr>
        <w:pStyle w:val="Verzeichnis3"/>
        <w:tabs>
          <w:tab w:val="left" w:pos="1200"/>
          <w:tab w:val="right" w:leader="dot" w:pos="10070"/>
        </w:tabs>
        <w:rPr>
          <w:rFonts w:ascii="Calibri" w:eastAsia="Times New Roman" w:hAnsi="Calibri"/>
          <w:noProof/>
          <w:sz w:val="22"/>
          <w:szCs w:val="22"/>
          <w:lang w:eastAsia="en-GB"/>
        </w:rPr>
      </w:pPr>
      <w:r>
        <w:rPr>
          <w:noProof/>
        </w:rPr>
        <w:t>6.2.6</w:t>
      </w:r>
      <w:r w:rsidRPr="00AA39D9">
        <w:rPr>
          <w:rFonts w:ascii="Calibri" w:eastAsia="Times New Roman" w:hAnsi="Calibri"/>
          <w:noProof/>
          <w:sz w:val="22"/>
          <w:szCs w:val="22"/>
          <w:lang w:eastAsia="en-GB"/>
        </w:rPr>
        <w:tab/>
      </w:r>
      <w:r>
        <w:rPr>
          <w:noProof/>
        </w:rPr>
        <w:t>DELETE</w:t>
      </w:r>
      <w:r>
        <w:rPr>
          <w:noProof/>
        </w:rPr>
        <w:tab/>
      </w:r>
      <w:r w:rsidR="002257CD">
        <w:rPr>
          <w:noProof/>
        </w:rPr>
        <w:fldChar w:fldCharType="begin"/>
      </w:r>
      <w:r>
        <w:rPr>
          <w:noProof/>
        </w:rPr>
        <w:instrText xml:space="preserve"> PAGEREF _Toc388347302 \h </w:instrText>
      </w:r>
      <w:r w:rsidR="002257CD">
        <w:rPr>
          <w:noProof/>
        </w:rPr>
      </w:r>
      <w:r w:rsidR="002257CD">
        <w:rPr>
          <w:noProof/>
        </w:rPr>
        <w:fldChar w:fldCharType="separate"/>
      </w:r>
      <w:r>
        <w:rPr>
          <w:noProof/>
        </w:rPr>
        <w:t>43</w:t>
      </w:r>
      <w:r w:rsidR="002257CD">
        <w:rPr>
          <w:noProof/>
        </w:rPr>
        <w:fldChar w:fldCharType="end"/>
      </w:r>
    </w:p>
    <w:p w:rsidR="006B1CA8" w:rsidRPr="00AA39D9" w:rsidRDefault="006B1CA8">
      <w:pPr>
        <w:pStyle w:val="Verzeichnis2"/>
        <w:tabs>
          <w:tab w:val="left" w:pos="800"/>
          <w:tab w:val="right" w:leader="dot" w:pos="10070"/>
        </w:tabs>
        <w:rPr>
          <w:rFonts w:ascii="Calibri" w:eastAsia="Times New Roman" w:hAnsi="Calibri"/>
          <w:b w:val="0"/>
          <w:smallCaps w:val="0"/>
          <w:noProof/>
          <w:sz w:val="22"/>
          <w:szCs w:val="22"/>
          <w:lang w:eastAsia="en-GB"/>
        </w:rPr>
      </w:pPr>
      <w:r>
        <w:rPr>
          <w:noProof/>
        </w:rPr>
        <w:t>6.3</w:t>
      </w:r>
      <w:r w:rsidRPr="00AA39D9">
        <w:rPr>
          <w:rFonts w:ascii="Calibri" w:eastAsia="Times New Roman" w:hAnsi="Calibri"/>
          <w:b w:val="0"/>
          <w:smallCaps w:val="0"/>
          <w:noProof/>
          <w:sz w:val="22"/>
          <w:szCs w:val="22"/>
          <w:lang w:eastAsia="en-GB"/>
        </w:rPr>
        <w:tab/>
      </w:r>
      <w:r>
        <w:rPr>
          <w:noProof/>
        </w:rPr>
        <w:t>Resource: Periodic location notification subscriptions</w:t>
      </w:r>
      <w:r>
        <w:rPr>
          <w:noProof/>
        </w:rPr>
        <w:tab/>
      </w:r>
      <w:r w:rsidR="002257CD">
        <w:rPr>
          <w:noProof/>
        </w:rPr>
        <w:fldChar w:fldCharType="begin"/>
      </w:r>
      <w:r>
        <w:rPr>
          <w:noProof/>
        </w:rPr>
        <w:instrText xml:space="preserve"> PAGEREF _Toc388347303 \h </w:instrText>
      </w:r>
      <w:r w:rsidR="002257CD">
        <w:rPr>
          <w:noProof/>
        </w:rPr>
      </w:r>
      <w:r w:rsidR="002257CD">
        <w:rPr>
          <w:noProof/>
        </w:rPr>
        <w:fldChar w:fldCharType="separate"/>
      </w:r>
      <w:r>
        <w:rPr>
          <w:noProof/>
        </w:rPr>
        <w:t>43</w:t>
      </w:r>
      <w:r w:rsidR="002257CD">
        <w:rPr>
          <w:noProof/>
        </w:rPr>
        <w:fldChar w:fldCharType="end"/>
      </w:r>
    </w:p>
    <w:p w:rsidR="006B1CA8" w:rsidRPr="00AA39D9" w:rsidRDefault="006B1CA8">
      <w:pPr>
        <w:pStyle w:val="Verzeichnis3"/>
        <w:tabs>
          <w:tab w:val="left" w:pos="1200"/>
          <w:tab w:val="right" w:leader="dot" w:pos="10070"/>
        </w:tabs>
        <w:rPr>
          <w:rFonts w:ascii="Calibri" w:eastAsia="Times New Roman" w:hAnsi="Calibri"/>
          <w:noProof/>
          <w:sz w:val="22"/>
          <w:szCs w:val="22"/>
          <w:lang w:eastAsia="en-GB"/>
        </w:rPr>
      </w:pPr>
      <w:r>
        <w:rPr>
          <w:noProof/>
        </w:rPr>
        <w:t>6.3.1</w:t>
      </w:r>
      <w:r w:rsidRPr="00AA39D9">
        <w:rPr>
          <w:rFonts w:ascii="Calibri" w:eastAsia="Times New Roman" w:hAnsi="Calibri"/>
          <w:noProof/>
          <w:sz w:val="22"/>
          <w:szCs w:val="22"/>
          <w:lang w:eastAsia="en-GB"/>
        </w:rPr>
        <w:tab/>
      </w:r>
      <w:r>
        <w:rPr>
          <w:noProof/>
        </w:rPr>
        <w:t>Request URL variables</w:t>
      </w:r>
      <w:r>
        <w:rPr>
          <w:noProof/>
        </w:rPr>
        <w:tab/>
      </w:r>
      <w:r w:rsidR="002257CD">
        <w:rPr>
          <w:noProof/>
        </w:rPr>
        <w:fldChar w:fldCharType="begin"/>
      </w:r>
      <w:r>
        <w:rPr>
          <w:noProof/>
        </w:rPr>
        <w:instrText xml:space="preserve"> PAGEREF _Toc388347304 \h </w:instrText>
      </w:r>
      <w:r w:rsidR="002257CD">
        <w:rPr>
          <w:noProof/>
        </w:rPr>
      </w:r>
      <w:r w:rsidR="002257CD">
        <w:rPr>
          <w:noProof/>
        </w:rPr>
        <w:fldChar w:fldCharType="separate"/>
      </w:r>
      <w:r>
        <w:rPr>
          <w:noProof/>
        </w:rPr>
        <w:t>43</w:t>
      </w:r>
      <w:r w:rsidR="002257CD">
        <w:rPr>
          <w:noProof/>
        </w:rPr>
        <w:fldChar w:fldCharType="end"/>
      </w:r>
    </w:p>
    <w:p w:rsidR="006B1CA8" w:rsidRPr="00AA39D9" w:rsidRDefault="006B1CA8">
      <w:pPr>
        <w:pStyle w:val="Verzeichnis3"/>
        <w:tabs>
          <w:tab w:val="left" w:pos="1200"/>
          <w:tab w:val="right" w:leader="dot" w:pos="10070"/>
        </w:tabs>
        <w:rPr>
          <w:rFonts w:ascii="Calibri" w:eastAsia="Times New Roman" w:hAnsi="Calibri"/>
          <w:noProof/>
          <w:sz w:val="22"/>
          <w:szCs w:val="22"/>
          <w:lang w:eastAsia="en-GB"/>
        </w:rPr>
      </w:pPr>
      <w:r>
        <w:rPr>
          <w:noProof/>
        </w:rPr>
        <w:t>6.3.2</w:t>
      </w:r>
      <w:r w:rsidRPr="00AA39D9">
        <w:rPr>
          <w:rFonts w:ascii="Calibri" w:eastAsia="Times New Roman" w:hAnsi="Calibri"/>
          <w:noProof/>
          <w:sz w:val="22"/>
          <w:szCs w:val="22"/>
          <w:lang w:eastAsia="en-GB"/>
        </w:rPr>
        <w:tab/>
      </w:r>
      <w:r>
        <w:rPr>
          <w:noProof/>
        </w:rPr>
        <w:t>Response Codes and Error Handling</w:t>
      </w:r>
      <w:r>
        <w:rPr>
          <w:noProof/>
        </w:rPr>
        <w:tab/>
      </w:r>
      <w:r w:rsidR="002257CD">
        <w:rPr>
          <w:noProof/>
        </w:rPr>
        <w:fldChar w:fldCharType="begin"/>
      </w:r>
      <w:r>
        <w:rPr>
          <w:noProof/>
        </w:rPr>
        <w:instrText xml:space="preserve"> PAGEREF _Toc388347305 \h </w:instrText>
      </w:r>
      <w:r w:rsidR="002257CD">
        <w:rPr>
          <w:noProof/>
        </w:rPr>
      </w:r>
      <w:r w:rsidR="002257CD">
        <w:rPr>
          <w:noProof/>
        </w:rPr>
        <w:fldChar w:fldCharType="separate"/>
      </w:r>
      <w:r>
        <w:rPr>
          <w:noProof/>
        </w:rPr>
        <w:t>43</w:t>
      </w:r>
      <w:r w:rsidR="002257CD">
        <w:rPr>
          <w:noProof/>
        </w:rPr>
        <w:fldChar w:fldCharType="end"/>
      </w:r>
    </w:p>
    <w:p w:rsidR="006B1CA8" w:rsidRPr="00AA39D9" w:rsidRDefault="006B1CA8">
      <w:pPr>
        <w:pStyle w:val="Verzeichnis3"/>
        <w:tabs>
          <w:tab w:val="left" w:pos="1200"/>
          <w:tab w:val="right" w:leader="dot" w:pos="10070"/>
        </w:tabs>
        <w:rPr>
          <w:rFonts w:ascii="Calibri" w:eastAsia="Times New Roman" w:hAnsi="Calibri"/>
          <w:noProof/>
          <w:sz w:val="22"/>
          <w:szCs w:val="22"/>
          <w:lang w:eastAsia="en-GB"/>
        </w:rPr>
      </w:pPr>
      <w:r>
        <w:rPr>
          <w:noProof/>
        </w:rPr>
        <w:t>6.3.3</w:t>
      </w:r>
      <w:r w:rsidRPr="00AA39D9">
        <w:rPr>
          <w:rFonts w:ascii="Calibri" w:eastAsia="Times New Roman" w:hAnsi="Calibri"/>
          <w:noProof/>
          <w:sz w:val="22"/>
          <w:szCs w:val="22"/>
          <w:lang w:eastAsia="en-GB"/>
        </w:rPr>
        <w:tab/>
      </w:r>
      <w:r>
        <w:rPr>
          <w:noProof/>
        </w:rPr>
        <w:t>GET</w:t>
      </w:r>
      <w:r>
        <w:rPr>
          <w:noProof/>
        </w:rPr>
        <w:tab/>
      </w:r>
      <w:r w:rsidR="002257CD">
        <w:rPr>
          <w:noProof/>
        </w:rPr>
        <w:fldChar w:fldCharType="begin"/>
      </w:r>
      <w:r>
        <w:rPr>
          <w:noProof/>
        </w:rPr>
        <w:instrText xml:space="preserve"> PAGEREF _Toc388347306 \h </w:instrText>
      </w:r>
      <w:r w:rsidR="002257CD">
        <w:rPr>
          <w:noProof/>
        </w:rPr>
      </w:r>
      <w:r w:rsidR="002257CD">
        <w:rPr>
          <w:noProof/>
        </w:rPr>
        <w:fldChar w:fldCharType="separate"/>
      </w:r>
      <w:r>
        <w:rPr>
          <w:noProof/>
        </w:rPr>
        <w:t>43</w:t>
      </w:r>
      <w:r w:rsidR="002257CD">
        <w:rPr>
          <w:noProof/>
        </w:rPr>
        <w:fldChar w:fldCharType="end"/>
      </w:r>
    </w:p>
    <w:p w:rsidR="006B1CA8" w:rsidRPr="00AA39D9" w:rsidRDefault="006B1CA8">
      <w:pPr>
        <w:pStyle w:val="Verzeichnis4"/>
        <w:tabs>
          <w:tab w:val="left" w:pos="1400"/>
          <w:tab w:val="right" w:leader="dot" w:pos="10070"/>
        </w:tabs>
        <w:rPr>
          <w:rFonts w:ascii="Calibri" w:eastAsia="Times New Roman" w:hAnsi="Calibri"/>
          <w:i w:val="0"/>
          <w:noProof/>
          <w:sz w:val="22"/>
          <w:szCs w:val="22"/>
          <w:lang w:eastAsia="en-GB"/>
        </w:rPr>
      </w:pPr>
      <w:r>
        <w:rPr>
          <w:noProof/>
        </w:rPr>
        <w:t>6.3.3.1</w:t>
      </w:r>
      <w:r w:rsidRPr="00AA39D9">
        <w:rPr>
          <w:rFonts w:ascii="Calibri" w:eastAsia="Times New Roman" w:hAnsi="Calibri"/>
          <w:i w:val="0"/>
          <w:noProof/>
          <w:sz w:val="22"/>
          <w:szCs w:val="22"/>
          <w:lang w:eastAsia="en-GB"/>
        </w:rPr>
        <w:tab/>
      </w:r>
      <w:r>
        <w:rPr>
          <w:noProof/>
        </w:rPr>
        <w:t>Example  (Informative)</w:t>
      </w:r>
      <w:r>
        <w:rPr>
          <w:noProof/>
        </w:rPr>
        <w:tab/>
      </w:r>
      <w:r w:rsidR="002257CD">
        <w:rPr>
          <w:noProof/>
        </w:rPr>
        <w:fldChar w:fldCharType="begin"/>
      </w:r>
      <w:r>
        <w:rPr>
          <w:noProof/>
        </w:rPr>
        <w:instrText xml:space="preserve"> PAGEREF _Toc388347307 \h </w:instrText>
      </w:r>
      <w:r w:rsidR="002257CD">
        <w:rPr>
          <w:noProof/>
        </w:rPr>
      </w:r>
      <w:r w:rsidR="002257CD">
        <w:rPr>
          <w:noProof/>
        </w:rPr>
        <w:fldChar w:fldCharType="separate"/>
      </w:r>
      <w:r>
        <w:rPr>
          <w:noProof/>
        </w:rPr>
        <w:t>43</w:t>
      </w:r>
      <w:r w:rsidR="002257CD">
        <w:rPr>
          <w:noProof/>
        </w:rPr>
        <w:fldChar w:fldCharType="end"/>
      </w:r>
    </w:p>
    <w:p w:rsidR="006B1CA8" w:rsidRPr="00AA39D9" w:rsidRDefault="006B1CA8">
      <w:pPr>
        <w:pStyle w:val="Verzeichnis5"/>
        <w:tabs>
          <w:tab w:val="left" w:pos="1650"/>
          <w:tab w:val="right" w:leader="dot" w:pos="10070"/>
        </w:tabs>
        <w:rPr>
          <w:rFonts w:ascii="Calibri" w:eastAsia="Times New Roman" w:hAnsi="Calibri"/>
          <w:noProof/>
          <w:sz w:val="22"/>
          <w:szCs w:val="22"/>
          <w:lang w:eastAsia="en-GB"/>
        </w:rPr>
      </w:pPr>
      <w:r>
        <w:rPr>
          <w:noProof/>
        </w:rPr>
        <w:t>6.3.3.1.1</w:t>
      </w:r>
      <w:r w:rsidRPr="00AA39D9">
        <w:rPr>
          <w:rFonts w:ascii="Calibri" w:eastAsia="Times New Roman" w:hAnsi="Calibri"/>
          <w:noProof/>
          <w:sz w:val="22"/>
          <w:szCs w:val="22"/>
          <w:lang w:eastAsia="en-GB"/>
        </w:rPr>
        <w:tab/>
      </w:r>
      <w:r>
        <w:rPr>
          <w:noProof/>
        </w:rPr>
        <w:t>Request</w:t>
      </w:r>
      <w:r>
        <w:rPr>
          <w:noProof/>
        </w:rPr>
        <w:tab/>
      </w:r>
      <w:r w:rsidR="002257CD">
        <w:rPr>
          <w:noProof/>
        </w:rPr>
        <w:fldChar w:fldCharType="begin"/>
      </w:r>
      <w:r>
        <w:rPr>
          <w:noProof/>
        </w:rPr>
        <w:instrText xml:space="preserve"> PAGEREF _Toc388347308 \h </w:instrText>
      </w:r>
      <w:r w:rsidR="002257CD">
        <w:rPr>
          <w:noProof/>
        </w:rPr>
      </w:r>
      <w:r w:rsidR="002257CD">
        <w:rPr>
          <w:noProof/>
        </w:rPr>
        <w:fldChar w:fldCharType="separate"/>
      </w:r>
      <w:r>
        <w:rPr>
          <w:noProof/>
        </w:rPr>
        <w:t>43</w:t>
      </w:r>
      <w:r w:rsidR="002257CD">
        <w:rPr>
          <w:noProof/>
        </w:rPr>
        <w:fldChar w:fldCharType="end"/>
      </w:r>
    </w:p>
    <w:p w:rsidR="006B1CA8" w:rsidRPr="00AA39D9" w:rsidRDefault="006B1CA8">
      <w:pPr>
        <w:pStyle w:val="Verzeichnis5"/>
        <w:tabs>
          <w:tab w:val="left" w:pos="1650"/>
          <w:tab w:val="right" w:leader="dot" w:pos="10070"/>
        </w:tabs>
        <w:rPr>
          <w:rFonts w:ascii="Calibri" w:eastAsia="Times New Roman" w:hAnsi="Calibri"/>
          <w:noProof/>
          <w:sz w:val="22"/>
          <w:szCs w:val="22"/>
          <w:lang w:eastAsia="en-GB"/>
        </w:rPr>
      </w:pPr>
      <w:r>
        <w:rPr>
          <w:noProof/>
        </w:rPr>
        <w:t>6.3.3.1.2</w:t>
      </w:r>
      <w:r w:rsidRPr="00AA39D9">
        <w:rPr>
          <w:rFonts w:ascii="Calibri" w:eastAsia="Times New Roman" w:hAnsi="Calibri"/>
          <w:noProof/>
          <w:sz w:val="22"/>
          <w:szCs w:val="22"/>
          <w:lang w:eastAsia="en-GB"/>
        </w:rPr>
        <w:tab/>
      </w:r>
      <w:r>
        <w:rPr>
          <w:noProof/>
        </w:rPr>
        <w:t>Response</w:t>
      </w:r>
      <w:r>
        <w:rPr>
          <w:noProof/>
        </w:rPr>
        <w:tab/>
      </w:r>
      <w:r w:rsidR="002257CD">
        <w:rPr>
          <w:noProof/>
        </w:rPr>
        <w:fldChar w:fldCharType="begin"/>
      </w:r>
      <w:r>
        <w:rPr>
          <w:noProof/>
        </w:rPr>
        <w:instrText xml:space="preserve"> PAGEREF _Toc388347309 \h </w:instrText>
      </w:r>
      <w:r w:rsidR="002257CD">
        <w:rPr>
          <w:noProof/>
        </w:rPr>
      </w:r>
      <w:r w:rsidR="002257CD">
        <w:rPr>
          <w:noProof/>
        </w:rPr>
        <w:fldChar w:fldCharType="separate"/>
      </w:r>
      <w:r>
        <w:rPr>
          <w:noProof/>
        </w:rPr>
        <w:t>43</w:t>
      </w:r>
      <w:r w:rsidR="002257CD">
        <w:rPr>
          <w:noProof/>
        </w:rPr>
        <w:fldChar w:fldCharType="end"/>
      </w:r>
    </w:p>
    <w:p w:rsidR="006B1CA8" w:rsidRPr="00AA39D9" w:rsidRDefault="006B1CA8">
      <w:pPr>
        <w:pStyle w:val="Verzeichnis3"/>
        <w:tabs>
          <w:tab w:val="left" w:pos="1200"/>
          <w:tab w:val="right" w:leader="dot" w:pos="10070"/>
        </w:tabs>
        <w:rPr>
          <w:rFonts w:ascii="Calibri" w:eastAsia="Times New Roman" w:hAnsi="Calibri"/>
          <w:noProof/>
          <w:sz w:val="22"/>
          <w:szCs w:val="22"/>
          <w:lang w:eastAsia="en-GB"/>
        </w:rPr>
      </w:pPr>
      <w:r>
        <w:rPr>
          <w:noProof/>
        </w:rPr>
        <w:t>6.3.4</w:t>
      </w:r>
      <w:r w:rsidRPr="00AA39D9">
        <w:rPr>
          <w:rFonts w:ascii="Calibri" w:eastAsia="Times New Roman" w:hAnsi="Calibri"/>
          <w:noProof/>
          <w:sz w:val="22"/>
          <w:szCs w:val="22"/>
          <w:lang w:eastAsia="en-GB"/>
        </w:rPr>
        <w:tab/>
      </w:r>
      <w:r>
        <w:rPr>
          <w:noProof/>
        </w:rPr>
        <w:t>PUT</w:t>
      </w:r>
      <w:r>
        <w:rPr>
          <w:noProof/>
        </w:rPr>
        <w:tab/>
      </w:r>
      <w:r w:rsidR="002257CD">
        <w:rPr>
          <w:noProof/>
        </w:rPr>
        <w:fldChar w:fldCharType="begin"/>
      </w:r>
      <w:r>
        <w:rPr>
          <w:noProof/>
        </w:rPr>
        <w:instrText xml:space="preserve"> PAGEREF _Toc388347310 \h </w:instrText>
      </w:r>
      <w:r w:rsidR="002257CD">
        <w:rPr>
          <w:noProof/>
        </w:rPr>
      </w:r>
      <w:r w:rsidR="002257CD">
        <w:rPr>
          <w:noProof/>
        </w:rPr>
        <w:fldChar w:fldCharType="separate"/>
      </w:r>
      <w:r>
        <w:rPr>
          <w:noProof/>
        </w:rPr>
        <w:t>44</w:t>
      </w:r>
      <w:r w:rsidR="002257CD">
        <w:rPr>
          <w:noProof/>
        </w:rPr>
        <w:fldChar w:fldCharType="end"/>
      </w:r>
    </w:p>
    <w:p w:rsidR="006B1CA8" w:rsidRPr="00AA39D9" w:rsidRDefault="006B1CA8">
      <w:pPr>
        <w:pStyle w:val="Verzeichnis3"/>
        <w:tabs>
          <w:tab w:val="left" w:pos="1200"/>
          <w:tab w:val="right" w:leader="dot" w:pos="10070"/>
        </w:tabs>
        <w:rPr>
          <w:rFonts w:ascii="Calibri" w:eastAsia="Times New Roman" w:hAnsi="Calibri"/>
          <w:noProof/>
          <w:sz w:val="22"/>
          <w:szCs w:val="22"/>
          <w:lang w:eastAsia="en-GB"/>
        </w:rPr>
      </w:pPr>
      <w:r>
        <w:rPr>
          <w:noProof/>
        </w:rPr>
        <w:t>6.3.5</w:t>
      </w:r>
      <w:r w:rsidRPr="00AA39D9">
        <w:rPr>
          <w:rFonts w:ascii="Calibri" w:eastAsia="Times New Roman" w:hAnsi="Calibri"/>
          <w:noProof/>
          <w:sz w:val="22"/>
          <w:szCs w:val="22"/>
          <w:lang w:eastAsia="en-GB"/>
        </w:rPr>
        <w:tab/>
      </w:r>
      <w:r>
        <w:rPr>
          <w:noProof/>
        </w:rPr>
        <w:t>POST</w:t>
      </w:r>
      <w:r>
        <w:rPr>
          <w:noProof/>
        </w:rPr>
        <w:tab/>
      </w:r>
      <w:r w:rsidR="002257CD">
        <w:rPr>
          <w:noProof/>
        </w:rPr>
        <w:fldChar w:fldCharType="begin"/>
      </w:r>
      <w:r>
        <w:rPr>
          <w:noProof/>
        </w:rPr>
        <w:instrText xml:space="preserve"> PAGEREF _Toc388347311 \h </w:instrText>
      </w:r>
      <w:r w:rsidR="002257CD">
        <w:rPr>
          <w:noProof/>
        </w:rPr>
      </w:r>
      <w:r w:rsidR="002257CD">
        <w:rPr>
          <w:noProof/>
        </w:rPr>
        <w:fldChar w:fldCharType="separate"/>
      </w:r>
      <w:r>
        <w:rPr>
          <w:noProof/>
        </w:rPr>
        <w:t>44</w:t>
      </w:r>
      <w:r w:rsidR="002257CD">
        <w:rPr>
          <w:noProof/>
        </w:rPr>
        <w:fldChar w:fldCharType="end"/>
      </w:r>
    </w:p>
    <w:p w:rsidR="006B1CA8" w:rsidRPr="00AA39D9" w:rsidRDefault="006B1CA8">
      <w:pPr>
        <w:pStyle w:val="Verzeichnis4"/>
        <w:tabs>
          <w:tab w:val="left" w:pos="1400"/>
          <w:tab w:val="right" w:leader="dot" w:pos="10070"/>
        </w:tabs>
        <w:rPr>
          <w:rFonts w:ascii="Calibri" w:eastAsia="Times New Roman" w:hAnsi="Calibri"/>
          <w:i w:val="0"/>
          <w:noProof/>
          <w:sz w:val="22"/>
          <w:szCs w:val="22"/>
          <w:lang w:eastAsia="en-GB"/>
        </w:rPr>
      </w:pPr>
      <w:r>
        <w:rPr>
          <w:noProof/>
        </w:rPr>
        <w:t>6.3.5.1</w:t>
      </w:r>
      <w:r w:rsidRPr="00AA39D9">
        <w:rPr>
          <w:rFonts w:ascii="Calibri" w:eastAsia="Times New Roman" w:hAnsi="Calibri"/>
          <w:i w:val="0"/>
          <w:noProof/>
          <w:sz w:val="22"/>
          <w:szCs w:val="22"/>
          <w:lang w:eastAsia="en-GB"/>
        </w:rPr>
        <w:tab/>
      </w:r>
      <w:r>
        <w:rPr>
          <w:noProof/>
        </w:rPr>
        <w:t>Example 1: returning a representation of created resource  (Informative)</w:t>
      </w:r>
      <w:r>
        <w:rPr>
          <w:noProof/>
        </w:rPr>
        <w:tab/>
      </w:r>
      <w:r w:rsidR="002257CD">
        <w:rPr>
          <w:noProof/>
        </w:rPr>
        <w:fldChar w:fldCharType="begin"/>
      </w:r>
      <w:r>
        <w:rPr>
          <w:noProof/>
        </w:rPr>
        <w:instrText xml:space="preserve"> PAGEREF _Toc388347312 \h </w:instrText>
      </w:r>
      <w:r w:rsidR="002257CD">
        <w:rPr>
          <w:noProof/>
        </w:rPr>
      </w:r>
      <w:r w:rsidR="002257CD">
        <w:rPr>
          <w:noProof/>
        </w:rPr>
        <w:fldChar w:fldCharType="separate"/>
      </w:r>
      <w:r>
        <w:rPr>
          <w:noProof/>
        </w:rPr>
        <w:t>44</w:t>
      </w:r>
      <w:r w:rsidR="002257CD">
        <w:rPr>
          <w:noProof/>
        </w:rPr>
        <w:fldChar w:fldCharType="end"/>
      </w:r>
    </w:p>
    <w:p w:rsidR="006B1CA8" w:rsidRPr="00AA39D9" w:rsidRDefault="006B1CA8">
      <w:pPr>
        <w:pStyle w:val="Verzeichnis5"/>
        <w:tabs>
          <w:tab w:val="left" w:pos="1650"/>
          <w:tab w:val="right" w:leader="dot" w:pos="10070"/>
        </w:tabs>
        <w:rPr>
          <w:rFonts w:ascii="Calibri" w:eastAsia="Times New Roman" w:hAnsi="Calibri"/>
          <w:noProof/>
          <w:sz w:val="22"/>
          <w:szCs w:val="22"/>
          <w:lang w:eastAsia="en-GB"/>
        </w:rPr>
      </w:pPr>
      <w:r>
        <w:rPr>
          <w:noProof/>
          <w:lang w:eastAsia="zh-CN"/>
        </w:rPr>
        <w:t>6.3.5.1.1</w:t>
      </w:r>
      <w:r w:rsidRPr="00AA39D9">
        <w:rPr>
          <w:rFonts w:ascii="Calibri" w:eastAsia="Times New Roman" w:hAnsi="Calibri"/>
          <w:noProof/>
          <w:sz w:val="22"/>
          <w:szCs w:val="22"/>
          <w:lang w:eastAsia="en-GB"/>
        </w:rPr>
        <w:tab/>
      </w:r>
      <w:r>
        <w:rPr>
          <w:noProof/>
        </w:rPr>
        <w:t>Request</w:t>
      </w:r>
      <w:r>
        <w:rPr>
          <w:noProof/>
        </w:rPr>
        <w:tab/>
      </w:r>
      <w:r w:rsidR="002257CD">
        <w:rPr>
          <w:noProof/>
        </w:rPr>
        <w:fldChar w:fldCharType="begin"/>
      </w:r>
      <w:r>
        <w:rPr>
          <w:noProof/>
        </w:rPr>
        <w:instrText xml:space="preserve"> PAGEREF _Toc388347313 \h </w:instrText>
      </w:r>
      <w:r w:rsidR="002257CD">
        <w:rPr>
          <w:noProof/>
        </w:rPr>
      </w:r>
      <w:r w:rsidR="002257CD">
        <w:rPr>
          <w:noProof/>
        </w:rPr>
        <w:fldChar w:fldCharType="separate"/>
      </w:r>
      <w:r>
        <w:rPr>
          <w:noProof/>
        </w:rPr>
        <w:t>44</w:t>
      </w:r>
      <w:r w:rsidR="002257CD">
        <w:rPr>
          <w:noProof/>
        </w:rPr>
        <w:fldChar w:fldCharType="end"/>
      </w:r>
    </w:p>
    <w:p w:rsidR="006B1CA8" w:rsidRPr="00AA39D9" w:rsidRDefault="006B1CA8">
      <w:pPr>
        <w:pStyle w:val="Verzeichnis5"/>
        <w:tabs>
          <w:tab w:val="left" w:pos="1650"/>
          <w:tab w:val="right" w:leader="dot" w:pos="10070"/>
        </w:tabs>
        <w:rPr>
          <w:rFonts w:ascii="Calibri" w:eastAsia="Times New Roman" w:hAnsi="Calibri"/>
          <w:noProof/>
          <w:sz w:val="22"/>
          <w:szCs w:val="22"/>
          <w:lang w:eastAsia="en-GB"/>
        </w:rPr>
      </w:pPr>
      <w:r w:rsidRPr="00D73A22">
        <w:rPr>
          <w:rFonts w:eastAsia="SimSun"/>
          <w:noProof/>
          <w:lang w:eastAsia="zh-CN"/>
        </w:rPr>
        <w:t>6.3.5.1.2</w:t>
      </w:r>
      <w:r w:rsidRPr="00AA39D9">
        <w:rPr>
          <w:rFonts w:ascii="Calibri" w:eastAsia="Times New Roman" w:hAnsi="Calibri"/>
          <w:noProof/>
          <w:sz w:val="22"/>
          <w:szCs w:val="22"/>
          <w:lang w:eastAsia="en-GB"/>
        </w:rPr>
        <w:tab/>
      </w:r>
      <w:r w:rsidRPr="00D73A22">
        <w:rPr>
          <w:rFonts w:eastAsia="SimSun"/>
          <w:noProof/>
          <w:lang w:eastAsia="zh-CN"/>
        </w:rPr>
        <w:t>Response</w:t>
      </w:r>
      <w:r>
        <w:rPr>
          <w:noProof/>
        </w:rPr>
        <w:tab/>
      </w:r>
      <w:r w:rsidR="002257CD">
        <w:rPr>
          <w:noProof/>
        </w:rPr>
        <w:fldChar w:fldCharType="begin"/>
      </w:r>
      <w:r>
        <w:rPr>
          <w:noProof/>
        </w:rPr>
        <w:instrText xml:space="preserve"> PAGEREF _Toc388347314 \h </w:instrText>
      </w:r>
      <w:r w:rsidR="002257CD">
        <w:rPr>
          <w:noProof/>
        </w:rPr>
      </w:r>
      <w:r w:rsidR="002257CD">
        <w:rPr>
          <w:noProof/>
        </w:rPr>
        <w:fldChar w:fldCharType="separate"/>
      </w:r>
      <w:r>
        <w:rPr>
          <w:noProof/>
        </w:rPr>
        <w:t>45</w:t>
      </w:r>
      <w:r w:rsidR="002257CD">
        <w:rPr>
          <w:noProof/>
        </w:rPr>
        <w:fldChar w:fldCharType="end"/>
      </w:r>
    </w:p>
    <w:p w:rsidR="006B1CA8" w:rsidRPr="00AA39D9" w:rsidRDefault="006B1CA8">
      <w:pPr>
        <w:pStyle w:val="Verzeichnis4"/>
        <w:tabs>
          <w:tab w:val="left" w:pos="1400"/>
          <w:tab w:val="right" w:leader="dot" w:pos="10070"/>
        </w:tabs>
        <w:rPr>
          <w:rFonts w:ascii="Calibri" w:eastAsia="Times New Roman" w:hAnsi="Calibri"/>
          <w:i w:val="0"/>
          <w:noProof/>
          <w:sz w:val="22"/>
          <w:szCs w:val="22"/>
          <w:lang w:eastAsia="en-GB"/>
        </w:rPr>
      </w:pPr>
      <w:r>
        <w:rPr>
          <w:noProof/>
        </w:rPr>
        <w:t>6.3.5.2</w:t>
      </w:r>
      <w:r w:rsidRPr="00AA39D9">
        <w:rPr>
          <w:rFonts w:ascii="Calibri" w:eastAsia="Times New Roman" w:hAnsi="Calibri"/>
          <w:i w:val="0"/>
          <w:noProof/>
          <w:sz w:val="22"/>
          <w:szCs w:val="22"/>
          <w:lang w:eastAsia="en-GB"/>
        </w:rPr>
        <w:tab/>
      </w:r>
      <w:r>
        <w:rPr>
          <w:noProof/>
        </w:rPr>
        <w:t>Example 2: returning the location of created resource  (Informative)</w:t>
      </w:r>
      <w:r>
        <w:rPr>
          <w:noProof/>
        </w:rPr>
        <w:tab/>
      </w:r>
      <w:r w:rsidR="002257CD">
        <w:rPr>
          <w:noProof/>
        </w:rPr>
        <w:fldChar w:fldCharType="begin"/>
      </w:r>
      <w:r>
        <w:rPr>
          <w:noProof/>
        </w:rPr>
        <w:instrText xml:space="preserve"> PAGEREF _Toc388347315 \h </w:instrText>
      </w:r>
      <w:r w:rsidR="002257CD">
        <w:rPr>
          <w:noProof/>
        </w:rPr>
      </w:r>
      <w:r w:rsidR="002257CD">
        <w:rPr>
          <w:noProof/>
        </w:rPr>
        <w:fldChar w:fldCharType="separate"/>
      </w:r>
      <w:r>
        <w:rPr>
          <w:noProof/>
        </w:rPr>
        <w:t>45</w:t>
      </w:r>
      <w:r w:rsidR="002257CD">
        <w:rPr>
          <w:noProof/>
        </w:rPr>
        <w:fldChar w:fldCharType="end"/>
      </w:r>
    </w:p>
    <w:p w:rsidR="006B1CA8" w:rsidRPr="00AA39D9" w:rsidRDefault="006B1CA8">
      <w:pPr>
        <w:pStyle w:val="Verzeichnis5"/>
        <w:tabs>
          <w:tab w:val="left" w:pos="1650"/>
          <w:tab w:val="right" w:leader="dot" w:pos="10070"/>
        </w:tabs>
        <w:rPr>
          <w:rFonts w:ascii="Calibri" w:eastAsia="Times New Roman" w:hAnsi="Calibri"/>
          <w:noProof/>
          <w:sz w:val="22"/>
          <w:szCs w:val="22"/>
          <w:lang w:eastAsia="en-GB"/>
        </w:rPr>
      </w:pPr>
      <w:r>
        <w:rPr>
          <w:noProof/>
        </w:rPr>
        <w:t>6.3.5.2.1</w:t>
      </w:r>
      <w:r w:rsidRPr="00AA39D9">
        <w:rPr>
          <w:rFonts w:ascii="Calibri" w:eastAsia="Times New Roman" w:hAnsi="Calibri"/>
          <w:noProof/>
          <w:sz w:val="22"/>
          <w:szCs w:val="22"/>
          <w:lang w:eastAsia="en-GB"/>
        </w:rPr>
        <w:tab/>
      </w:r>
      <w:r>
        <w:rPr>
          <w:noProof/>
        </w:rPr>
        <w:t>Request</w:t>
      </w:r>
      <w:r>
        <w:rPr>
          <w:noProof/>
        </w:rPr>
        <w:tab/>
      </w:r>
      <w:r w:rsidR="002257CD">
        <w:rPr>
          <w:noProof/>
        </w:rPr>
        <w:fldChar w:fldCharType="begin"/>
      </w:r>
      <w:r>
        <w:rPr>
          <w:noProof/>
        </w:rPr>
        <w:instrText xml:space="preserve"> PAGEREF _Toc388347316 \h </w:instrText>
      </w:r>
      <w:r w:rsidR="002257CD">
        <w:rPr>
          <w:noProof/>
        </w:rPr>
      </w:r>
      <w:r w:rsidR="002257CD">
        <w:rPr>
          <w:noProof/>
        </w:rPr>
        <w:fldChar w:fldCharType="separate"/>
      </w:r>
      <w:r>
        <w:rPr>
          <w:noProof/>
        </w:rPr>
        <w:t>45</w:t>
      </w:r>
      <w:r w:rsidR="002257CD">
        <w:rPr>
          <w:noProof/>
        </w:rPr>
        <w:fldChar w:fldCharType="end"/>
      </w:r>
    </w:p>
    <w:p w:rsidR="006B1CA8" w:rsidRPr="00AA39D9" w:rsidRDefault="006B1CA8">
      <w:pPr>
        <w:pStyle w:val="Verzeichnis5"/>
        <w:tabs>
          <w:tab w:val="left" w:pos="1650"/>
          <w:tab w:val="right" w:leader="dot" w:pos="10070"/>
        </w:tabs>
        <w:rPr>
          <w:rFonts w:ascii="Calibri" w:eastAsia="Times New Roman" w:hAnsi="Calibri"/>
          <w:noProof/>
          <w:sz w:val="22"/>
          <w:szCs w:val="22"/>
          <w:lang w:eastAsia="en-GB"/>
        </w:rPr>
      </w:pPr>
      <w:r w:rsidRPr="00D73A22">
        <w:rPr>
          <w:rFonts w:eastAsia="SimSun"/>
          <w:noProof/>
          <w:lang w:eastAsia="zh-CN"/>
        </w:rPr>
        <w:t>6.3.5.2.2</w:t>
      </w:r>
      <w:r w:rsidRPr="00AA39D9">
        <w:rPr>
          <w:rFonts w:ascii="Calibri" w:eastAsia="Times New Roman" w:hAnsi="Calibri"/>
          <w:noProof/>
          <w:sz w:val="22"/>
          <w:szCs w:val="22"/>
          <w:lang w:eastAsia="en-GB"/>
        </w:rPr>
        <w:tab/>
      </w:r>
      <w:r w:rsidRPr="00D73A22">
        <w:rPr>
          <w:rFonts w:eastAsia="SimSun"/>
          <w:noProof/>
          <w:lang w:eastAsia="zh-CN"/>
        </w:rPr>
        <w:t>Response</w:t>
      </w:r>
      <w:r>
        <w:rPr>
          <w:noProof/>
        </w:rPr>
        <w:tab/>
      </w:r>
      <w:r w:rsidR="002257CD">
        <w:rPr>
          <w:noProof/>
        </w:rPr>
        <w:fldChar w:fldCharType="begin"/>
      </w:r>
      <w:r>
        <w:rPr>
          <w:noProof/>
        </w:rPr>
        <w:instrText xml:space="preserve"> PAGEREF _Toc388347317 \h </w:instrText>
      </w:r>
      <w:r w:rsidR="002257CD">
        <w:rPr>
          <w:noProof/>
        </w:rPr>
      </w:r>
      <w:r w:rsidR="002257CD">
        <w:rPr>
          <w:noProof/>
        </w:rPr>
        <w:fldChar w:fldCharType="separate"/>
      </w:r>
      <w:r>
        <w:rPr>
          <w:noProof/>
        </w:rPr>
        <w:t>46</w:t>
      </w:r>
      <w:r w:rsidR="002257CD">
        <w:rPr>
          <w:noProof/>
        </w:rPr>
        <w:fldChar w:fldCharType="end"/>
      </w:r>
    </w:p>
    <w:p w:rsidR="006B1CA8" w:rsidRPr="00AA39D9" w:rsidRDefault="006B1CA8">
      <w:pPr>
        <w:pStyle w:val="Verzeichnis3"/>
        <w:tabs>
          <w:tab w:val="left" w:pos="1200"/>
          <w:tab w:val="right" w:leader="dot" w:pos="10070"/>
        </w:tabs>
        <w:rPr>
          <w:rFonts w:ascii="Calibri" w:eastAsia="Times New Roman" w:hAnsi="Calibri"/>
          <w:noProof/>
          <w:sz w:val="22"/>
          <w:szCs w:val="22"/>
          <w:lang w:eastAsia="en-GB"/>
        </w:rPr>
      </w:pPr>
      <w:r>
        <w:rPr>
          <w:noProof/>
        </w:rPr>
        <w:t>6.3.6</w:t>
      </w:r>
      <w:r w:rsidRPr="00AA39D9">
        <w:rPr>
          <w:rFonts w:ascii="Calibri" w:eastAsia="Times New Roman" w:hAnsi="Calibri"/>
          <w:noProof/>
          <w:sz w:val="22"/>
          <w:szCs w:val="22"/>
          <w:lang w:eastAsia="en-GB"/>
        </w:rPr>
        <w:tab/>
      </w:r>
      <w:r>
        <w:rPr>
          <w:noProof/>
        </w:rPr>
        <w:t>DELETE</w:t>
      </w:r>
      <w:r>
        <w:rPr>
          <w:noProof/>
        </w:rPr>
        <w:tab/>
      </w:r>
      <w:r w:rsidR="002257CD">
        <w:rPr>
          <w:noProof/>
        </w:rPr>
        <w:fldChar w:fldCharType="begin"/>
      </w:r>
      <w:r>
        <w:rPr>
          <w:noProof/>
        </w:rPr>
        <w:instrText xml:space="preserve"> PAGEREF _Toc388347318 \h </w:instrText>
      </w:r>
      <w:r w:rsidR="002257CD">
        <w:rPr>
          <w:noProof/>
        </w:rPr>
      </w:r>
      <w:r w:rsidR="002257CD">
        <w:rPr>
          <w:noProof/>
        </w:rPr>
        <w:fldChar w:fldCharType="separate"/>
      </w:r>
      <w:r>
        <w:rPr>
          <w:noProof/>
        </w:rPr>
        <w:t>46</w:t>
      </w:r>
      <w:r w:rsidR="002257CD">
        <w:rPr>
          <w:noProof/>
        </w:rPr>
        <w:fldChar w:fldCharType="end"/>
      </w:r>
    </w:p>
    <w:p w:rsidR="006B1CA8" w:rsidRPr="00AA39D9" w:rsidRDefault="006B1CA8">
      <w:pPr>
        <w:pStyle w:val="Verzeichnis2"/>
        <w:tabs>
          <w:tab w:val="left" w:pos="800"/>
          <w:tab w:val="right" w:leader="dot" w:pos="10070"/>
        </w:tabs>
        <w:rPr>
          <w:rFonts w:ascii="Calibri" w:eastAsia="Times New Roman" w:hAnsi="Calibri"/>
          <w:b w:val="0"/>
          <w:smallCaps w:val="0"/>
          <w:noProof/>
          <w:sz w:val="22"/>
          <w:szCs w:val="22"/>
          <w:lang w:eastAsia="en-GB"/>
        </w:rPr>
      </w:pPr>
      <w:r>
        <w:rPr>
          <w:noProof/>
        </w:rPr>
        <w:t>6.4</w:t>
      </w:r>
      <w:r w:rsidRPr="00AA39D9">
        <w:rPr>
          <w:rFonts w:ascii="Calibri" w:eastAsia="Times New Roman" w:hAnsi="Calibri"/>
          <w:b w:val="0"/>
          <w:smallCaps w:val="0"/>
          <w:noProof/>
          <w:sz w:val="22"/>
          <w:szCs w:val="22"/>
          <w:lang w:eastAsia="en-GB"/>
        </w:rPr>
        <w:tab/>
      </w:r>
      <w:r>
        <w:rPr>
          <w:noProof/>
        </w:rPr>
        <w:t>Resource: Individual periodic location notification subscription</w:t>
      </w:r>
      <w:r>
        <w:rPr>
          <w:noProof/>
        </w:rPr>
        <w:tab/>
      </w:r>
      <w:r w:rsidR="002257CD">
        <w:rPr>
          <w:noProof/>
        </w:rPr>
        <w:fldChar w:fldCharType="begin"/>
      </w:r>
      <w:r>
        <w:rPr>
          <w:noProof/>
        </w:rPr>
        <w:instrText xml:space="preserve"> PAGEREF _Toc388347319 \h </w:instrText>
      </w:r>
      <w:r w:rsidR="002257CD">
        <w:rPr>
          <w:noProof/>
        </w:rPr>
      </w:r>
      <w:r w:rsidR="002257CD">
        <w:rPr>
          <w:noProof/>
        </w:rPr>
        <w:fldChar w:fldCharType="separate"/>
      </w:r>
      <w:r>
        <w:rPr>
          <w:noProof/>
        </w:rPr>
        <w:t>46</w:t>
      </w:r>
      <w:r w:rsidR="002257CD">
        <w:rPr>
          <w:noProof/>
        </w:rPr>
        <w:fldChar w:fldCharType="end"/>
      </w:r>
    </w:p>
    <w:p w:rsidR="006B1CA8" w:rsidRPr="00AA39D9" w:rsidRDefault="006B1CA8">
      <w:pPr>
        <w:pStyle w:val="Verzeichnis3"/>
        <w:tabs>
          <w:tab w:val="left" w:pos="1200"/>
          <w:tab w:val="right" w:leader="dot" w:pos="10070"/>
        </w:tabs>
        <w:rPr>
          <w:rFonts w:ascii="Calibri" w:eastAsia="Times New Roman" w:hAnsi="Calibri"/>
          <w:noProof/>
          <w:sz w:val="22"/>
          <w:szCs w:val="22"/>
          <w:lang w:eastAsia="en-GB"/>
        </w:rPr>
      </w:pPr>
      <w:r>
        <w:rPr>
          <w:noProof/>
        </w:rPr>
        <w:t>6.4.1</w:t>
      </w:r>
      <w:r w:rsidRPr="00AA39D9">
        <w:rPr>
          <w:rFonts w:ascii="Calibri" w:eastAsia="Times New Roman" w:hAnsi="Calibri"/>
          <w:noProof/>
          <w:sz w:val="22"/>
          <w:szCs w:val="22"/>
          <w:lang w:eastAsia="en-GB"/>
        </w:rPr>
        <w:tab/>
      </w:r>
      <w:r>
        <w:rPr>
          <w:noProof/>
        </w:rPr>
        <w:t>Request URL variables</w:t>
      </w:r>
      <w:r>
        <w:rPr>
          <w:noProof/>
        </w:rPr>
        <w:tab/>
      </w:r>
      <w:r w:rsidR="002257CD">
        <w:rPr>
          <w:noProof/>
        </w:rPr>
        <w:fldChar w:fldCharType="begin"/>
      </w:r>
      <w:r>
        <w:rPr>
          <w:noProof/>
        </w:rPr>
        <w:instrText xml:space="preserve"> PAGEREF _Toc388347320 \h </w:instrText>
      </w:r>
      <w:r w:rsidR="002257CD">
        <w:rPr>
          <w:noProof/>
        </w:rPr>
      </w:r>
      <w:r w:rsidR="002257CD">
        <w:rPr>
          <w:noProof/>
        </w:rPr>
        <w:fldChar w:fldCharType="separate"/>
      </w:r>
      <w:r>
        <w:rPr>
          <w:noProof/>
        </w:rPr>
        <w:t>46</w:t>
      </w:r>
      <w:r w:rsidR="002257CD">
        <w:rPr>
          <w:noProof/>
        </w:rPr>
        <w:fldChar w:fldCharType="end"/>
      </w:r>
    </w:p>
    <w:p w:rsidR="006B1CA8" w:rsidRPr="00AA39D9" w:rsidRDefault="006B1CA8">
      <w:pPr>
        <w:pStyle w:val="Verzeichnis3"/>
        <w:tabs>
          <w:tab w:val="left" w:pos="1200"/>
          <w:tab w:val="right" w:leader="dot" w:pos="10070"/>
        </w:tabs>
        <w:rPr>
          <w:rFonts w:ascii="Calibri" w:eastAsia="Times New Roman" w:hAnsi="Calibri"/>
          <w:noProof/>
          <w:sz w:val="22"/>
          <w:szCs w:val="22"/>
          <w:lang w:eastAsia="en-GB"/>
        </w:rPr>
      </w:pPr>
      <w:r>
        <w:rPr>
          <w:noProof/>
        </w:rPr>
        <w:t>6.4.2</w:t>
      </w:r>
      <w:r w:rsidRPr="00AA39D9">
        <w:rPr>
          <w:rFonts w:ascii="Calibri" w:eastAsia="Times New Roman" w:hAnsi="Calibri"/>
          <w:noProof/>
          <w:sz w:val="22"/>
          <w:szCs w:val="22"/>
          <w:lang w:eastAsia="en-GB"/>
        </w:rPr>
        <w:tab/>
      </w:r>
      <w:r>
        <w:rPr>
          <w:noProof/>
        </w:rPr>
        <w:t>Response Codes and Error Handling</w:t>
      </w:r>
      <w:r>
        <w:rPr>
          <w:noProof/>
        </w:rPr>
        <w:tab/>
      </w:r>
      <w:r w:rsidR="002257CD">
        <w:rPr>
          <w:noProof/>
        </w:rPr>
        <w:fldChar w:fldCharType="begin"/>
      </w:r>
      <w:r>
        <w:rPr>
          <w:noProof/>
        </w:rPr>
        <w:instrText xml:space="preserve"> PAGEREF _Toc388347321 \h </w:instrText>
      </w:r>
      <w:r w:rsidR="002257CD">
        <w:rPr>
          <w:noProof/>
        </w:rPr>
      </w:r>
      <w:r w:rsidR="002257CD">
        <w:rPr>
          <w:noProof/>
        </w:rPr>
        <w:fldChar w:fldCharType="separate"/>
      </w:r>
      <w:r>
        <w:rPr>
          <w:noProof/>
        </w:rPr>
        <w:t>46</w:t>
      </w:r>
      <w:r w:rsidR="002257CD">
        <w:rPr>
          <w:noProof/>
        </w:rPr>
        <w:fldChar w:fldCharType="end"/>
      </w:r>
    </w:p>
    <w:p w:rsidR="006B1CA8" w:rsidRPr="00AA39D9" w:rsidRDefault="006B1CA8">
      <w:pPr>
        <w:pStyle w:val="Verzeichnis3"/>
        <w:tabs>
          <w:tab w:val="left" w:pos="1200"/>
          <w:tab w:val="right" w:leader="dot" w:pos="10070"/>
        </w:tabs>
        <w:rPr>
          <w:rFonts w:ascii="Calibri" w:eastAsia="Times New Roman" w:hAnsi="Calibri"/>
          <w:noProof/>
          <w:sz w:val="22"/>
          <w:szCs w:val="22"/>
          <w:lang w:eastAsia="en-GB"/>
        </w:rPr>
      </w:pPr>
      <w:r>
        <w:rPr>
          <w:noProof/>
        </w:rPr>
        <w:t>6.4.3</w:t>
      </w:r>
      <w:r w:rsidRPr="00AA39D9">
        <w:rPr>
          <w:rFonts w:ascii="Calibri" w:eastAsia="Times New Roman" w:hAnsi="Calibri"/>
          <w:noProof/>
          <w:sz w:val="22"/>
          <w:szCs w:val="22"/>
          <w:lang w:eastAsia="en-GB"/>
        </w:rPr>
        <w:tab/>
      </w:r>
      <w:r>
        <w:rPr>
          <w:noProof/>
        </w:rPr>
        <w:t>GET</w:t>
      </w:r>
      <w:r>
        <w:rPr>
          <w:noProof/>
        </w:rPr>
        <w:tab/>
      </w:r>
      <w:r w:rsidR="002257CD">
        <w:rPr>
          <w:noProof/>
        </w:rPr>
        <w:fldChar w:fldCharType="begin"/>
      </w:r>
      <w:r>
        <w:rPr>
          <w:noProof/>
        </w:rPr>
        <w:instrText xml:space="preserve"> PAGEREF _Toc388347322 \h </w:instrText>
      </w:r>
      <w:r w:rsidR="002257CD">
        <w:rPr>
          <w:noProof/>
        </w:rPr>
      </w:r>
      <w:r w:rsidR="002257CD">
        <w:rPr>
          <w:noProof/>
        </w:rPr>
        <w:fldChar w:fldCharType="separate"/>
      </w:r>
      <w:r>
        <w:rPr>
          <w:noProof/>
        </w:rPr>
        <w:t>46</w:t>
      </w:r>
      <w:r w:rsidR="002257CD">
        <w:rPr>
          <w:noProof/>
        </w:rPr>
        <w:fldChar w:fldCharType="end"/>
      </w:r>
    </w:p>
    <w:p w:rsidR="006B1CA8" w:rsidRPr="00AA39D9" w:rsidRDefault="006B1CA8">
      <w:pPr>
        <w:pStyle w:val="Verzeichnis4"/>
        <w:tabs>
          <w:tab w:val="left" w:pos="1400"/>
          <w:tab w:val="right" w:leader="dot" w:pos="10070"/>
        </w:tabs>
        <w:rPr>
          <w:rFonts w:ascii="Calibri" w:eastAsia="Times New Roman" w:hAnsi="Calibri"/>
          <w:i w:val="0"/>
          <w:noProof/>
          <w:sz w:val="22"/>
          <w:szCs w:val="22"/>
          <w:lang w:eastAsia="en-GB"/>
        </w:rPr>
      </w:pPr>
      <w:r>
        <w:rPr>
          <w:noProof/>
        </w:rPr>
        <w:t>6.4.3.1</w:t>
      </w:r>
      <w:r w:rsidRPr="00AA39D9">
        <w:rPr>
          <w:rFonts w:ascii="Calibri" w:eastAsia="Times New Roman" w:hAnsi="Calibri"/>
          <w:i w:val="0"/>
          <w:noProof/>
          <w:sz w:val="22"/>
          <w:szCs w:val="22"/>
          <w:lang w:eastAsia="en-GB"/>
        </w:rPr>
        <w:tab/>
      </w:r>
      <w:r>
        <w:rPr>
          <w:noProof/>
        </w:rPr>
        <w:t>Example  (Informative)</w:t>
      </w:r>
      <w:r>
        <w:rPr>
          <w:noProof/>
        </w:rPr>
        <w:tab/>
      </w:r>
      <w:r w:rsidR="002257CD">
        <w:rPr>
          <w:noProof/>
        </w:rPr>
        <w:fldChar w:fldCharType="begin"/>
      </w:r>
      <w:r>
        <w:rPr>
          <w:noProof/>
        </w:rPr>
        <w:instrText xml:space="preserve"> PAGEREF _Toc388347323 \h </w:instrText>
      </w:r>
      <w:r w:rsidR="002257CD">
        <w:rPr>
          <w:noProof/>
        </w:rPr>
      </w:r>
      <w:r w:rsidR="002257CD">
        <w:rPr>
          <w:noProof/>
        </w:rPr>
        <w:fldChar w:fldCharType="separate"/>
      </w:r>
      <w:r>
        <w:rPr>
          <w:noProof/>
        </w:rPr>
        <w:t>47</w:t>
      </w:r>
      <w:r w:rsidR="002257CD">
        <w:rPr>
          <w:noProof/>
        </w:rPr>
        <w:fldChar w:fldCharType="end"/>
      </w:r>
    </w:p>
    <w:p w:rsidR="006B1CA8" w:rsidRPr="00AA39D9" w:rsidRDefault="006B1CA8">
      <w:pPr>
        <w:pStyle w:val="Verzeichnis5"/>
        <w:tabs>
          <w:tab w:val="left" w:pos="1650"/>
          <w:tab w:val="right" w:leader="dot" w:pos="10070"/>
        </w:tabs>
        <w:rPr>
          <w:rFonts w:ascii="Calibri" w:eastAsia="Times New Roman" w:hAnsi="Calibri"/>
          <w:noProof/>
          <w:sz w:val="22"/>
          <w:szCs w:val="22"/>
          <w:lang w:eastAsia="en-GB"/>
        </w:rPr>
      </w:pPr>
      <w:r>
        <w:rPr>
          <w:noProof/>
        </w:rPr>
        <w:t>6.4.3.1.1</w:t>
      </w:r>
      <w:r w:rsidRPr="00AA39D9">
        <w:rPr>
          <w:rFonts w:ascii="Calibri" w:eastAsia="Times New Roman" w:hAnsi="Calibri"/>
          <w:noProof/>
          <w:sz w:val="22"/>
          <w:szCs w:val="22"/>
          <w:lang w:eastAsia="en-GB"/>
        </w:rPr>
        <w:tab/>
      </w:r>
      <w:r>
        <w:rPr>
          <w:noProof/>
        </w:rPr>
        <w:t>Request</w:t>
      </w:r>
      <w:r>
        <w:rPr>
          <w:noProof/>
        </w:rPr>
        <w:tab/>
      </w:r>
      <w:r w:rsidR="002257CD">
        <w:rPr>
          <w:noProof/>
        </w:rPr>
        <w:fldChar w:fldCharType="begin"/>
      </w:r>
      <w:r>
        <w:rPr>
          <w:noProof/>
        </w:rPr>
        <w:instrText xml:space="preserve"> PAGEREF _Toc388347324 \h </w:instrText>
      </w:r>
      <w:r w:rsidR="002257CD">
        <w:rPr>
          <w:noProof/>
        </w:rPr>
      </w:r>
      <w:r w:rsidR="002257CD">
        <w:rPr>
          <w:noProof/>
        </w:rPr>
        <w:fldChar w:fldCharType="separate"/>
      </w:r>
      <w:r>
        <w:rPr>
          <w:noProof/>
        </w:rPr>
        <w:t>47</w:t>
      </w:r>
      <w:r w:rsidR="002257CD">
        <w:rPr>
          <w:noProof/>
        </w:rPr>
        <w:fldChar w:fldCharType="end"/>
      </w:r>
    </w:p>
    <w:p w:rsidR="006B1CA8" w:rsidRPr="00AA39D9" w:rsidRDefault="006B1CA8">
      <w:pPr>
        <w:pStyle w:val="Verzeichnis5"/>
        <w:tabs>
          <w:tab w:val="left" w:pos="1650"/>
          <w:tab w:val="right" w:leader="dot" w:pos="10070"/>
        </w:tabs>
        <w:rPr>
          <w:rFonts w:ascii="Calibri" w:eastAsia="Times New Roman" w:hAnsi="Calibri"/>
          <w:noProof/>
          <w:sz w:val="22"/>
          <w:szCs w:val="22"/>
          <w:lang w:eastAsia="en-GB"/>
        </w:rPr>
      </w:pPr>
      <w:r>
        <w:rPr>
          <w:noProof/>
        </w:rPr>
        <w:t>6.4.3.1.2</w:t>
      </w:r>
      <w:r w:rsidRPr="00AA39D9">
        <w:rPr>
          <w:rFonts w:ascii="Calibri" w:eastAsia="Times New Roman" w:hAnsi="Calibri"/>
          <w:noProof/>
          <w:sz w:val="22"/>
          <w:szCs w:val="22"/>
          <w:lang w:eastAsia="en-GB"/>
        </w:rPr>
        <w:tab/>
      </w:r>
      <w:r>
        <w:rPr>
          <w:noProof/>
        </w:rPr>
        <w:t>Response</w:t>
      </w:r>
      <w:r>
        <w:rPr>
          <w:noProof/>
        </w:rPr>
        <w:tab/>
      </w:r>
      <w:r w:rsidR="002257CD">
        <w:rPr>
          <w:noProof/>
        </w:rPr>
        <w:fldChar w:fldCharType="begin"/>
      </w:r>
      <w:r>
        <w:rPr>
          <w:noProof/>
        </w:rPr>
        <w:instrText xml:space="preserve"> PAGEREF _Toc388347325 \h </w:instrText>
      </w:r>
      <w:r w:rsidR="002257CD">
        <w:rPr>
          <w:noProof/>
        </w:rPr>
      </w:r>
      <w:r w:rsidR="002257CD">
        <w:rPr>
          <w:noProof/>
        </w:rPr>
        <w:fldChar w:fldCharType="separate"/>
      </w:r>
      <w:r>
        <w:rPr>
          <w:noProof/>
        </w:rPr>
        <w:t>47</w:t>
      </w:r>
      <w:r w:rsidR="002257CD">
        <w:rPr>
          <w:noProof/>
        </w:rPr>
        <w:fldChar w:fldCharType="end"/>
      </w:r>
    </w:p>
    <w:p w:rsidR="006B1CA8" w:rsidRPr="00AA39D9" w:rsidRDefault="006B1CA8">
      <w:pPr>
        <w:pStyle w:val="Verzeichnis3"/>
        <w:tabs>
          <w:tab w:val="left" w:pos="1200"/>
          <w:tab w:val="right" w:leader="dot" w:pos="10070"/>
        </w:tabs>
        <w:rPr>
          <w:rFonts w:ascii="Calibri" w:eastAsia="Times New Roman" w:hAnsi="Calibri"/>
          <w:noProof/>
          <w:sz w:val="22"/>
          <w:szCs w:val="22"/>
          <w:lang w:eastAsia="en-GB"/>
        </w:rPr>
      </w:pPr>
      <w:r>
        <w:rPr>
          <w:noProof/>
        </w:rPr>
        <w:t>6.4.4</w:t>
      </w:r>
      <w:r w:rsidRPr="00AA39D9">
        <w:rPr>
          <w:rFonts w:ascii="Calibri" w:eastAsia="Times New Roman" w:hAnsi="Calibri"/>
          <w:noProof/>
          <w:sz w:val="22"/>
          <w:szCs w:val="22"/>
          <w:lang w:eastAsia="en-GB"/>
        </w:rPr>
        <w:tab/>
      </w:r>
      <w:r>
        <w:rPr>
          <w:noProof/>
        </w:rPr>
        <w:t>PUT</w:t>
      </w:r>
      <w:r>
        <w:rPr>
          <w:noProof/>
        </w:rPr>
        <w:tab/>
      </w:r>
      <w:r w:rsidR="002257CD">
        <w:rPr>
          <w:noProof/>
        </w:rPr>
        <w:fldChar w:fldCharType="begin"/>
      </w:r>
      <w:r>
        <w:rPr>
          <w:noProof/>
        </w:rPr>
        <w:instrText xml:space="preserve"> PAGEREF _Toc388347326 \h </w:instrText>
      </w:r>
      <w:r w:rsidR="002257CD">
        <w:rPr>
          <w:noProof/>
        </w:rPr>
      </w:r>
      <w:r w:rsidR="002257CD">
        <w:rPr>
          <w:noProof/>
        </w:rPr>
        <w:fldChar w:fldCharType="separate"/>
      </w:r>
      <w:r>
        <w:rPr>
          <w:noProof/>
        </w:rPr>
        <w:t>47</w:t>
      </w:r>
      <w:r w:rsidR="002257CD">
        <w:rPr>
          <w:noProof/>
        </w:rPr>
        <w:fldChar w:fldCharType="end"/>
      </w:r>
    </w:p>
    <w:p w:rsidR="006B1CA8" w:rsidRPr="00AA39D9" w:rsidRDefault="006B1CA8">
      <w:pPr>
        <w:pStyle w:val="Verzeichnis4"/>
        <w:tabs>
          <w:tab w:val="left" w:pos="1400"/>
          <w:tab w:val="right" w:leader="dot" w:pos="10070"/>
        </w:tabs>
        <w:rPr>
          <w:rFonts w:ascii="Calibri" w:eastAsia="Times New Roman" w:hAnsi="Calibri"/>
          <w:i w:val="0"/>
          <w:noProof/>
          <w:sz w:val="22"/>
          <w:szCs w:val="22"/>
          <w:lang w:eastAsia="en-GB"/>
        </w:rPr>
      </w:pPr>
      <w:r>
        <w:rPr>
          <w:noProof/>
        </w:rPr>
        <w:t>6.4.4.1</w:t>
      </w:r>
      <w:r w:rsidRPr="00AA39D9">
        <w:rPr>
          <w:rFonts w:ascii="Calibri" w:eastAsia="Times New Roman" w:hAnsi="Calibri"/>
          <w:i w:val="0"/>
          <w:noProof/>
          <w:sz w:val="22"/>
          <w:szCs w:val="22"/>
          <w:lang w:eastAsia="en-GB"/>
        </w:rPr>
        <w:tab/>
      </w:r>
      <w:r>
        <w:rPr>
          <w:noProof/>
        </w:rPr>
        <w:t>Example  (Informative)</w:t>
      </w:r>
      <w:r>
        <w:rPr>
          <w:noProof/>
        </w:rPr>
        <w:tab/>
      </w:r>
      <w:r w:rsidR="002257CD">
        <w:rPr>
          <w:noProof/>
        </w:rPr>
        <w:fldChar w:fldCharType="begin"/>
      </w:r>
      <w:r>
        <w:rPr>
          <w:noProof/>
        </w:rPr>
        <w:instrText xml:space="preserve"> PAGEREF _Toc388347327 \h </w:instrText>
      </w:r>
      <w:r w:rsidR="002257CD">
        <w:rPr>
          <w:noProof/>
        </w:rPr>
      </w:r>
      <w:r w:rsidR="002257CD">
        <w:rPr>
          <w:noProof/>
        </w:rPr>
        <w:fldChar w:fldCharType="separate"/>
      </w:r>
      <w:r>
        <w:rPr>
          <w:noProof/>
        </w:rPr>
        <w:t>47</w:t>
      </w:r>
      <w:r w:rsidR="002257CD">
        <w:rPr>
          <w:noProof/>
        </w:rPr>
        <w:fldChar w:fldCharType="end"/>
      </w:r>
    </w:p>
    <w:p w:rsidR="006B1CA8" w:rsidRPr="00AA39D9" w:rsidRDefault="006B1CA8">
      <w:pPr>
        <w:pStyle w:val="Verzeichnis5"/>
        <w:tabs>
          <w:tab w:val="left" w:pos="1650"/>
          <w:tab w:val="right" w:leader="dot" w:pos="10070"/>
        </w:tabs>
        <w:rPr>
          <w:rFonts w:ascii="Calibri" w:eastAsia="Times New Roman" w:hAnsi="Calibri"/>
          <w:noProof/>
          <w:sz w:val="22"/>
          <w:szCs w:val="22"/>
          <w:lang w:eastAsia="en-GB"/>
        </w:rPr>
      </w:pPr>
      <w:r>
        <w:rPr>
          <w:noProof/>
        </w:rPr>
        <w:t>6.4.4.1.1</w:t>
      </w:r>
      <w:r w:rsidRPr="00AA39D9">
        <w:rPr>
          <w:rFonts w:ascii="Calibri" w:eastAsia="Times New Roman" w:hAnsi="Calibri"/>
          <w:noProof/>
          <w:sz w:val="22"/>
          <w:szCs w:val="22"/>
          <w:lang w:eastAsia="en-GB"/>
        </w:rPr>
        <w:tab/>
      </w:r>
      <w:r>
        <w:rPr>
          <w:noProof/>
        </w:rPr>
        <w:t>Request</w:t>
      </w:r>
      <w:r>
        <w:rPr>
          <w:noProof/>
        </w:rPr>
        <w:tab/>
      </w:r>
      <w:r w:rsidR="002257CD">
        <w:rPr>
          <w:noProof/>
        </w:rPr>
        <w:fldChar w:fldCharType="begin"/>
      </w:r>
      <w:r>
        <w:rPr>
          <w:noProof/>
        </w:rPr>
        <w:instrText xml:space="preserve"> PAGEREF _Toc388347328 \h </w:instrText>
      </w:r>
      <w:r w:rsidR="002257CD">
        <w:rPr>
          <w:noProof/>
        </w:rPr>
      </w:r>
      <w:r w:rsidR="002257CD">
        <w:rPr>
          <w:noProof/>
        </w:rPr>
        <w:fldChar w:fldCharType="separate"/>
      </w:r>
      <w:r>
        <w:rPr>
          <w:noProof/>
        </w:rPr>
        <w:t>47</w:t>
      </w:r>
      <w:r w:rsidR="002257CD">
        <w:rPr>
          <w:noProof/>
        </w:rPr>
        <w:fldChar w:fldCharType="end"/>
      </w:r>
    </w:p>
    <w:p w:rsidR="006B1CA8" w:rsidRPr="00AA39D9" w:rsidRDefault="006B1CA8">
      <w:pPr>
        <w:pStyle w:val="Verzeichnis5"/>
        <w:tabs>
          <w:tab w:val="left" w:pos="1650"/>
          <w:tab w:val="right" w:leader="dot" w:pos="10070"/>
        </w:tabs>
        <w:rPr>
          <w:rFonts w:ascii="Calibri" w:eastAsia="Times New Roman" w:hAnsi="Calibri"/>
          <w:noProof/>
          <w:sz w:val="22"/>
          <w:szCs w:val="22"/>
          <w:lang w:eastAsia="en-GB"/>
        </w:rPr>
      </w:pPr>
      <w:r w:rsidRPr="00D73A22">
        <w:rPr>
          <w:rFonts w:eastAsia="SimSun"/>
          <w:noProof/>
          <w:lang w:eastAsia="zh-CN"/>
        </w:rPr>
        <w:t>6.4.4.1.2</w:t>
      </w:r>
      <w:r w:rsidRPr="00AA39D9">
        <w:rPr>
          <w:rFonts w:ascii="Calibri" w:eastAsia="Times New Roman" w:hAnsi="Calibri"/>
          <w:noProof/>
          <w:sz w:val="22"/>
          <w:szCs w:val="22"/>
          <w:lang w:eastAsia="en-GB"/>
        </w:rPr>
        <w:tab/>
      </w:r>
      <w:r w:rsidRPr="00D73A22">
        <w:rPr>
          <w:rFonts w:eastAsia="SimSun"/>
          <w:noProof/>
          <w:lang w:eastAsia="zh-CN"/>
        </w:rPr>
        <w:t>Response</w:t>
      </w:r>
      <w:r>
        <w:rPr>
          <w:noProof/>
        </w:rPr>
        <w:tab/>
      </w:r>
      <w:r w:rsidR="002257CD">
        <w:rPr>
          <w:noProof/>
        </w:rPr>
        <w:fldChar w:fldCharType="begin"/>
      </w:r>
      <w:r>
        <w:rPr>
          <w:noProof/>
        </w:rPr>
        <w:instrText xml:space="preserve"> PAGEREF _Toc388347329 \h </w:instrText>
      </w:r>
      <w:r w:rsidR="002257CD">
        <w:rPr>
          <w:noProof/>
        </w:rPr>
      </w:r>
      <w:r w:rsidR="002257CD">
        <w:rPr>
          <w:noProof/>
        </w:rPr>
        <w:fldChar w:fldCharType="separate"/>
      </w:r>
      <w:r>
        <w:rPr>
          <w:noProof/>
        </w:rPr>
        <w:t>48</w:t>
      </w:r>
      <w:r w:rsidR="002257CD">
        <w:rPr>
          <w:noProof/>
        </w:rPr>
        <w:fldChar w:fldCharType="end"/>
      </w:r>
    </w:p>
    <w:p w:rsidR="006B1CA8" w:rsidRPr="00AA39D9" w:rsidRDefault="006B1CA8">
      <w:pPr>
        <w:pStyle w:val="Verzeichnis3"/>
        <w:tabs>
          <w:tab w:val="left" w:pos="1200"/>
          <w:tab w:val="right" w:leader="dot" w:pos="10070"/>
        </w:tabs>
        <w:rPr>
          <w:rFonts w:ascii="Calibri" w:eastAsia="Times New Roman" w:hAnsi="Calibri"/>
          <w:noProof/>
          <w:sz w:val="22"/>
          <w:szCs w:val="22"/>
          <w:lang w:eastAsia="en-GB"/>
        </w:rPr>
      </w:pPr>
      <w:r>
        <w:rPr>
          <w:noProof/>
        </w:rPr>
        <w:t>6.4.5</w:t>
      </w:r>
      <w:r w:rsidRPr="00AA39D9">
        <w:rPr>
          <w:rFonts w:ascii="Calibri" w:eastAsia="Times New Roman" w:hAnsi="Calibri"/>
          <w:noProof/>
          <w:sz w:val="22"/>
          <w:szCs w:val="22"/>
          <w:lang w:eastAsia="en-GB"/>
        </w:rPr>
        <w:tab/>
      </w:r>
      <w:r>
        <w:rPr>
          <w:noProof/>
        </w:rPr>
        <w:t>POST</w:t>
      </w:r>
      <w:r>
        <w:rPr>
          <w:noProof/>
        </w:rPr>
        <w:tab/>
      </w:r>
      <w:r w:rsidR="002257CD">
        <w:rPr>
          <w:noProof/>
        </w:rPr>
        <w:fldChar w:fldCharType="begin"/>
      </w:r>
      <w:r>
        <w:rPr>
          <w:noProof/>
        </w:rPr>
        <w:instrText xml:space="preserve"> PAGEREF _Toc388347330 \h </w:instrText>
      </w:r>
      <w:r w:rsidR="002257CD">
        <w:rPr>
          <w:noProof/>
        </w:rPr>
      </w:r>
      <w:r w:rsidR="002257CD">
        <w:rPr>
          <w:noProof/>
        </w:rPr>
        <w:fldChar w:fldCharType="separate"/>
      </w:r>
      <w:r>
        <w:rPr>
          <w:noProof/>
        </w:rPr>
        <w:t>48</w:t>
      </w:r>
      <w:r w:rsidR="002257CD">
        <w:rPr>
          <w:noProof/>
        </w:rPr>
        <w:fldChar w:fldCharType="end"/>
      </w:r>
    </w:p>
    <w:p w:rsidR="006B1CA8" w:rsidRPr="00AA39D9" w:rsidRDefault="006B1CA8">
      <w:pPr>
        <w:pStyle w:val="Verzeichnis3"/>
        <w:tabs>
          <w:tab w:val="left" w:pos="1200"/>
          <w:tab w:val="right" w:leader="dot" w:pos="10070"/>
        </w:tabs>
        <w:rPr>
          <w:rFonts w:ascii="Calibri" w:eastAsia="Times New Roman" w:hAnsi="Calibri"/>
          <w:noProof/>
          <w:sz w:val="22"/>
          <w:szCs w:val="22"/>
          <w:lang w:eastAsia="en-GB"/>
        </w:rPr>
      </w:pPr>
      <w:r>
        <w:rPr>
          <w:noProof/>
        </w:rPr>
        <w:t>6.4.6</w:t>
      </w:r>
      <w:r w:rsidRPr="00AA39D9">
        <w:rPr>
          <w:rFonts w:ascii="Calibri" w:eastAsia="Times New Roman" w:hAnsi="Calibri"/>
          <w:noProof/>
          <w:sz w:val="22"/>
          <w:szCs w:val="22"/>
          <w:lang w:eastAsia="en-GB"/>
        </w:rPr>
        <w:tab/>
      </w:r>
      <w:r>
        <w:rPr>
          <w:noProof/>
        </w:rPr>
        <w:t>DELETE</w:t>
      </w:r>
      <w:r>
        <w:rPr>
          <w:noProof/>
        </w:rPr>
        <w:tab/>
      </w:r>
      <w:r w:rsidR="002257CD">
        <w:rPr>
          <w:noProof/>
        </w:rPr>
        <w:fldChar w:fldCharType="begin"/>
      </w:r>
      <w:r>
        <w:rPr>
          <w:noProof/>
        </w:rPr>
        <w:instrText xml:space="preserve"> PAGEREF _Toc388347331 \h </w:instrText>
      </w:r>
      <w:r w:rsidR="002257CD">
        <w:rPr>
          <w:noProof/>
        </w:rPr>
      </w:r>
      <w:r w:rsidR="002257CD">
        <w:rPr>
          <w:noProof/>
        </w:rPr>
        <w:fldChar w:fldCharType="separate"/>
      </w:r>
      <w:r>
        <w:rPr>
          <w:noProof/>
        </w:rPr>
        <w:t>48</w:t>
      </w:r>
      <w:r w:rsidR="002257CD">
        <w:rPr>
          <w:noProof/>
        </w:rPr>
        <w:fldChar w:fldCharType="end"/>
      </w:r>
    </w:p>
    <w:p w:rsidR="006B1CA8" w:rsidRPr="00AA39D9" w:rsidRDefault="006B1CA8">
      <w:pPr>
        <w:pStyle w:val="Verzeichnis4"/>
        <w:tabs>
          <w:tab w:val="left" w:pos="1400"/>
          <w:tab w:val="right" w:leader="dot" w:pos="10070"/>
        </w:tabs>
        <w:rPr>
          <w:rFonts w:ascii="Calibri" w:eastAsia="Times New Roman" w:hAnsi="Calibri"/>
          <w:i w:val="0"/>
          <w:noProof/>
          <w:sz w:val="22"/>
          <w:szCs w:val="22"/>
          <w:lang w:eastAsia="en-GB"/>
        </w:rPr>
      </w:pPr>
      <w:r>
        <w:rPr>
          <w:noProof/>
        </w:rPr>
        <w:t>6.4.6.1</w:t>
      </w:r>
      <w:r w:rsidRPr="00AA39D9">
        <w:rPr>
          <w:rFonts w:ascii="Calibri" w:eastAsia="Times New Roman" w:hAnsi="Calibri"/>
          <w:i w:val="0"/>
          <w:noProof/>
          <w:sz w:val="22"/>
          <w:szCs w:val="22"/>
          <w:lang w:eastAsia="en-GB"/>
        </w:rPr>
        <w:tab/>
      </w:r>
      <w:r>
        <w:rPr>
          <w:noProof/>
        </w:rPr>
        <w:t>Example  (Informative)</w:t>
      </w:r>
      <w:r>
        <w:rPr>
          <w:noProof/>
        </w:rPr>
        <w:tab/>
      </w:r>
      <w:r w:rsidR="002257CD">
        <w:rPr>
          <w:noProof/>
        </w:rPr>
        <w:fldChar w:fldCharType="begin"/>
      </w:r>
      <w:r>
        <w:rPr>
          <w:noProof/>
        </w:rPr>
        <w:instrText xml:space="preserve"> PAGEREF _Toc388347332 \h </w:instrText>
      </w:r>
      <w:r w:rsidR="002257CD">
        <w:rPr>
          <w:noProof/>
        </w:rPr>
      </w:r>
      <w:r w:rsidR="002257CD">
        <w:rPr>
          <w:noProof/>
        </w:rPr>
        <w:fldChar w:fldCharType="separate"/>
      </w:r>
      <w:r>
        <w:rPr>
          <w:noProof/>
        </w:rPr>
        <w:t>48</w:t>
      </w:r>
      <w:r w:rsidR="002257CD">
        <w:rPr>
          <w:noProof/>
        </w:rPr>
        <w:fldChar w:fldCharType="end"/>
      </w:r>
    </w:p>
    <w:p w:rsidR="006B1CA8" w:rsidRPr="00AA39D9" w:rsidRDefault="006B1CA8">
      <w:pPr>
        <w:pStyle w:val="Verzeichnis5"/>
        <w:tabs>
          <w:tab w:val="left" w:pos="1650"/>
          <w:tab w:val="right" w:leader="dot" w:pos="10070"/>
        </w:tabs>
        <w:rPr>
          <w:rFonts w:ascii="Calibri" w:eastAsia="Times New Roman" w:hAnsi="Calibri"/>
          <w:noProof/>
          <w:sz w:val="22"/>
          <w:szCs w:val="22"/>
          <w:lang w:eastAsia="en-GB"/>
        </w:rPr>
      </w:pPr>
      <w:r>
        <w:rPr>
          <w:noProof/>
        </w:rPr>
        <w:t>6.4.6.1.1</w:t>
      </w:r>
      <w:r w:rsidRPr="00AA39D9">
        <w:rPr>
          <w:rFonts w:ascii="Calibri" w:eastAsia="Times New Roman" w:hAnsi="Calibri"/>
          <w:noProof/>
          <w:sz w:val="22"/>
          <w:szCs w:val="22"/>
          <w:lang w:eastAsia="en-GB"/>
        </w:rPr>
        <w:tab/>
      </w:r>
      <w:r>
        <w:rPr>
          <w:noProof/>
        </w:rPr>
        <w:t>Request</w:t>
      </w:r>
      <w:r>
        <w:rPr>
          <w:noProof/>
        </w:rPr>
        <w:tab/>
      </w:r>
      <w:r w:rsidR="002257CD">
        <w:rPr>
          <w:noProof/>
        </w:rPr>
        <w:fldChar w:fldCharType="begin"/>
      </w:r>
      <w:r>
        <w:rPr>
          <w:noProof/>
        </w:rPr>
        <w:instrText xml:space="preserve"> PAGEREF _Toc388347333 \h </w:instrText>
      </w:r>
      <w:r w:rsidR="002257CD">
        <w:rPr>
          <w:noProof/>
        </w:rPr>
      </w:r>
      <w:r w:rsidR="002257CD">
        <w:rPr>
          <w:noProof/>
        </w:rPr>
        <w:fldChar w:fldCharType="separate"/>
      </w:r>
      <w:r>
        <w:rPr>
          <w:noProof/>
        </w:rPr>
        <w:t>48</w:t>
      </w:r>
      <w:r w:rsidR="002257CD">
        <w:rPr>
          <w:noProof/>
        </w:rPr>
        <w:fldChar w:fldCharType="end"/>
      </w:r>
    </w:p>
    <w:p w:rsidR="006B1CA8" w:rsidRPr="00AA39D9" w:rsidRDefault="006B1CA8">
      <w:pPr>
        <w:pStyle w:val="Verzeichnis5"/>
        <w:tabs>
          <w:tab w:val="left" w:pos="1650"/>
          <w:tab w:val="right" w:leader="dot" w:pos="10070"/>
        </w:tabs>
        <w:rPr>
          <w:rFonts w:ascii="Calibri" w:eastAsia="Times New Roman" w:hAnsi="Calibri"/>
          <w:noProof/>
          <w:sz w:val="22"/>
          <w:szCs w:val="22"/>
          <w:lang w:eastAsia="en-GB"/>
        </w:rPr>
      </w:pPr>
      <w:r w:rsidRPr="00D73A22">
        <w:rPr>
          <w:rFonts w:eastAsia="SimSun"/>
          <w:noProof/>
          <w:lang w:eastAsia="zh-CN"/>
        </w:rPr>
        <w:t>6.4.6.1.2</w:t>
      </w:r>
      <w:r w:rsidRPr="00AA39D9">
        <w:rPr>
          <w:rFonts w:ascii="Calibri" w:eastAsia="Times New Roman" w:hAnsi="Calibri"/>
          <w:noProof/>
          <w:sz w:val="22"/>
          <w:szCs w:val="22"/>
          <w:lang w:eastAsia="en-GB"/>
        </w:rPr>
        <w:tab/>
      </w:r>
      <w:r w:rsidRPr="00D73A22">
        <w:rPr>
          <w:rFonts w:eastAsia="SimSun"/>
          <w:noProof/>
          <w:lang w:eastAsia="zh-CN"/>
        </w:rPr>
        <w:t>Response</w:t>
      </w:r>
      <w:r>
        <w:rPr>
          <w:noProof/>
        </w:rPr>
        <w:tab/>
      </w:r>
      <w:r w:rsidR="002257CD">
        <w:rPr>
          <w:noProof/>
        </w:rPr>
        <w:fldChar w:fldCharType="begin"/>
      </w:r>
      <w:r>
        <w:rPr>
          <w:noProof/>
        </w:rPr>
        <w:instrText xml:space="preserve"> PAGEREF _Toc388347334 \h </w:instrText>
      </w:r>
      <w:r w:rsidR="002257CD">
        <w:rPr>
          <w:noProof/>
        </w:rPr>
      </w:r>
      <w:r w:rsidR="002257CD">
        <w:rPr>
          <w:noProof/>
        </w:rPr>
        <w:fldChar w:fldCharType="separate"/>
      </w:r>
      <w:r>
        <w:rPr>
          <w:noProof/>
        </w:rPr>
        <w:t>48</w:t>
      </w:r>
      <w:r w:rsidR="002257CD">
        <w:rPr>
          <w:noProof/>
        </w:rPr>
        <w:fldChar w:fldCharType="end"/>
      </w:r>
    </w:p>
    <w:p w:rsidR="006B1CA8" w:rsidRPr="00AA39D9" w:rsidRDefault="006B1CA8">
      <w:pPr>
        <w:pStyle w:val="Verzeichnis2"/>
        <w:tabs>
          <w:tab w:val="left" w:pos="800"/>
          <w:tab w:val="right" w:leader="dot" w:pos="10070"/>
        </w:tabs>
        <w:rPr>
          <w:rFonts w:ascii="Calibri" w:eastAsia="Times New Roman" w:hAnsi="Calibri"/>
          <w:b w:val="0"/>
          <w:smallCaps w:val="0"/>
          <w:noProof/>
          <w:sz w:val="22"/>
          <w:szCs w:val="22"/>
          <w:lang w:eastAsia="en-GB"/>
        </w:rPr>
      </w:pPr>
      <w:r>
        <w:rPr>
          <w:noProof/>
        </w:rPr>
        <w:t>6.5</w:t>
      </w:r>
      <w:r w:rsidRPr="00AA39D9">
        <w:rPr>
          <w:rFonts w:ascii="Calibri" w:eastAsia="Times New Roman" w:hAnsi="Calibri"/>
          <w:b w:val="0"/>
          <w:smallCaps w:val="0"/>
          <w:noProof/>
          <w:sz w:val="22"/>
          <w:szCs w:val="22"/>
          <w:lang w:eastAsia="en-GB"/>
        </w:rPr>
        <w:tab/>
      </w:r>
      <w:r>
        <w:rPr>
          <w:noProof/>
        </w:rPr>
        <w:t>Resource: Area (circle) notification subscriptions</w:t>
      </w:r>
      <w:r>
        <w:rPr>
          <w:noProof/>
        </w:rPr>
        <w:tab/>
      </w:r>
      <w:r w:rsidR="002257CD">
        <w:rPr>
          <w:noProof/>
        </w:rPr>
        <w:fldChar w:fldCharType="begin"/>
      </w:r>
      <w:r>
        <w:rPr>
          <w:noProof/>
        </w:rPr>
        <w:instrText xml:space="preserve"> PAGEREF _Toc388347335 \h </w:instrText>
      </w:r>
      <w:r w:rsidR="002257CD">
        <w:rPr>
          <w:noProof/>
        </w:rPr>
      </w:r>
      <w:r w:rsidR="002257CD">
        <w:rPr>
          <w:noProof/>
        </w:rPr>
        <w:fldChar w:fldCharType="separate"/>
      </w:r>
      <w:r>
        <w:rPr>
          <w:noProof/>
        </w:rPr>
        <w:t>48</w:t>
      </w:r>
      <w:r w:rsidR="002257CD">
        <w:rPr>
          <w:noProof/>
        </w:rPr>
        <w:fldChar w:fldCharType="end"/>
      </w:r>
    </w:p>
    <w:p w:rsidR="006B1CA8" w:rsidRPr="00AA39D9" w:rsidRDefault="006B1CA8">
      <w:pPr>
        <w:pStyle w:val="Verzeichnis3"/>
        <w:tabs>
          <w:tab w:val="left" w:pos="1200"/>
          <w:tab w:val="right" w:leader="dot" w:pos="10070"/>
        </w:tabs>
        <w:rPr>
          <w:rFonts w:ascii="Calibri" w:eastAsia="Times New Roman" w:hAnsi="Calibri"/>
          <w:noProof/>
          <w:sz w:val="22"/>
          <w:szCs w:val="22"/>
          <w:lang w:eastAsia="en-GB"/>
        </w:rPr>
      </w:pPr>
      <w:r>
        <w:rPr>
          <w:noProof/>
        </w:rPr>
        <w:t>6.5.1</w:t>
      </w:r>
      <w:r w:rsidRPr="00AA39D9">
        <w:rPr>
          <w:rFonts w:ascii="Calibri" w:eastAsia="Times New Roman" w:hAnsi="Calibri"/>
          <w:noProof/>
          <w:sz w:val="22"/>
          <w:szCs w:val="22"/>
          <w:lang w:eastAsia="en-GB"/>
        </w:rPr>
        <w:tab/>
      </w:r>
      <w:r>
        <w:rPr>
          <w:noProof/>
        </w:rPr>
        <w:t>Request URL variables</w:t>
      </w:r>
      <w:r>
        <w:rPr>
          <w:noProof/>
        </w:rPr>
        <w:tab/>
      </w:r>
      <w:r w:rsidR="002257CD">
        <w:rPr>
          <w:noProof/>
        </w:rPr>
        <w:fldChar w:fldCharType="begin"/>
      </w:r>
      <w:r>
        <w:rPr>
          <w:noProof/>
        </w:rPr>
        <w:instrText xml:space="preserve"> PAGEREF _Toc388347336 \h </w:instrText>
      </w:r>
      <w:r w:rsidR="002257CD">
        <w:rPr>
          <w:noProof/>
        </w:rPr>
      </w:r>
      <w:r w:rsidR="002257CD">
        <w:rPr>
          <w:noProof/>
        </w:rPr>
        <w:fldChar w:fldCharType="separate"/>
      </w:r>
      <w:r>
        <w:rPr>
          <w:noProof/>
        </w:rPr>
        <w:t>49</w:t>
      </w:r>
      <w:r w:rsidR="002257CD">
        <w:rPr>
          <w:noProof/>
        </w:rPr>
        <w:fldChar w:fldCharType="end"/>
      </w:r>
    </w:p>
    <w:p w:rsidR="006B1CA8" w:rsidRPr="00AA39D9" w:rsidRDefault="006B1CA8">
      <w:pPr>
        <w:pStyle w:val="Verzeichnis3"/>
        <w:tabs>
          <w:tab w:val="left" w:pos="1200"/>
          <w:tab w:val="right" w:leader="dot" w:pos="10070"/>
        </w:tabs>
        <w:rPr>
          <w:rFonts w:ascii="Calibri" w:eastAsia="Times New Roman" w:hAnsi="Calibri"/>
          <w:noProof/>
          <w:sz w:val="22"/>
          <w:szCs w:val="22"/>
          <w:lang w:eastAsia="en-GB"/>
        </w:rPr>
      </w:pPr>
      <w:r>
        <w:rPr>
          <w:noProof/>
        </w:rPr>
        <w:t>6.5.2</w:t>
      </w:r>
      <w:r w:rsidRPr="00AA39D9">
        <w:rPr>
          <w:rFonts w:ascii="Calibri" w:eastAsia="Times New Roman" w:hAnsi="Calibri"/>
          <w:noProof/>
          <w:sz w:val="22"/>
          <w:szCs w:val="22"/>
          <w:lang w:eastAsia="en-GB"/>
        </w:rPr>
        <w:tab/>
      </w:r>
      <w:r>
        <w:rPr>
          <w:noProof/>
        </w:rPr>
        <w:t>Response Codes and Error Handling</w:t>
      </w:r>
      <w:r>
        <w:rPr>
          <w:noProof/>
        </w:rPr>
        <w:tab/>
      </w:r>
      <w:r w:rsidR="002257CD">
        <w:rPr>
          <w:noProof/>
        </w:rPr>
        <w:fldChar w:fldCharType="begin"/>
      </w:r>
      <w:r>
        <w:rPr>
          <w:noProof/>
        </w:rPr>
        <w:instrText xml:space="preserve"> PAGEREF _Toc388347337 \h </w:instrText>
      </w:r>
      <w:r w:rsidR="002257CD">
        <w:rPr>
          <w:noProof/>
        </w:rPr>
      </w:r>
      <w:r w:rsidR="002257CD">
        <w:rPr>
          <w:noProof/>
        </w:rPr>
        <w:fldChar w:fldCharType="separate"/>
      </w:r>
      <w:r>
        <w:rPr>
          <w:noProof/>
        </w:rPr>
        <w:t>49</w:t>
      </w:r>
      <w:r w:rsidR="002257CD">
        <w:rPr>
          <w:noProof/>
        </w:rPr>
        <w:fldChar w:fldCharType="end"/>
      </w:r>
    </w:p>
    <w:p w:rsidR="006B1CA8" w:rsidRPr="00AA39D9" w:rsidRDefault="006B1CA8">
      <w:pPr>
        <w:pStyle w:val="Verzeichnis3"/>
        <w:tabs>
          <w:tab w:val="left" w:pos="1200"/>
          <w:tab w:val="right" w:leader="dot" w:pos="10070"/>
        </w:tabs>
        <w:rPr>
          <w:rFonts w:ascii="Calibri" w:eastAsia="Times New Roman" w:hAnsi="Calibri"/>
          <w:noProof/>
          <w:sz w:val="22"/>
          <w:szCs w:val="22"/>
          <w:lang w:eastAsia="en-GB"/>
        </w:rPr>
      </w:pPr>
      <w:r>
        <w:rPr>
          <w:noProof/>
        </w:rPr>
        <w:t>6.5.3</w:t>
      </w:r>
      <w:r w:rsidRPr="00AA39D9">
        <w:rPr>
          <w:rFonts w:ascii="Calibri" w:eastAsia="Times New Roman" w:hAnsi="Calibri"/>
          <w:noProof/>
          <w:sz w:val="22"/>
          <w:szCs w:val="22"/>
          <w:lang w:eastAsia="en-GB"/>
        </w:rPr>
        <w:tab/>
      </w:r>
      <w:r>
        <w:rPr>
          <w:noProof/>
        </w:rPr>
        <w:t>GET</w:t>
      </w:r>
      <w:r>
        <w:rPr>
          <w:noProof/>
        </w:rPr>
        <w:tab/>
      </w:r>
      <w:r w:rsidR="002257CD">
        <w:rPr>
          <w:noProof/>
        </w:rPr>
        <w:fldChar w:fldCharType="begin"/>
      </w:r>
      <w:r>
        <w:rPr>
          <w:noProof/>
        </w:rPr>
        <w:instrText xml:space="preserve"> PAGEREF _Toc388347338 \h </w:instrText>
      </w:r>
      <w:r w:rsidR="002257CD">
        <w:rPr>
          <w:noProof/>
        </w:rPr>
      </w:r>
      <w:r w:rsidR="002257CD">
        <w:rPr>
          <w:noProof/>
        </w:rPr>
        <w:fldChar w:fldCharType="separate"/>
      </w:r>
      <w:r>
        <w:rPr>
          <w:noProof/>
        </w:rPr>
        <w:t>49</w:t>
      </w:r>
      <w:r w:rsidR="002257CD">
        <w:rPr>
          <w:noProof/>
        </w:rPr>
        <w:fldChar w:fldCharType="end"/>
      </w:r>
    </w:p>
    <w:p w:rsidR="006B1CA8" w:rsidRPr="00AA39D9" w:rsidRDefault="006B1CA8">
      <w:pPr>
        <w:pStyle w:val="Verzeichnis4"/>
        <w:tabs>
          <w:tab w:val="left" w:pos="1400"/>
          <w:tab w:val="right" w:leader="dot" w:pos="10070"/>
        </w:tabs>
        <w:rPr>
          <w:rFonts w:ascii="Calibri" w:eastAsia="Times New Roman" w:hAnsi="Calibri"/>
          <w:i w:val="0"/>
          <w:noProof/>
          <w:sz w:val="22"/>
          <w:szCs w:val="22"/>
          <w:lang w:eastAsia="en-GB"/>
        </w:rPr>
      </w:pPr>
      <w:r>
        <w:rPr>
          <w:noProof/>
        </w:rPr>
        <w:lastRenderedPageBreak/>
        <w:t>6.5.3.1</w:t>
      </w:r>
      <w:r w:rsidRPr="00AA39D9">
        <w:rPr>
          <w:rFonts w:ascii="Calibri" w:eastAsia="Times New Roman" w:hAnsi="Calibri"/>
          <w:i w:val="0"/>
          <w:noProof/>
          <w:sz w:val="22"/>
          <w:szCs w:val="22"/>
          <w:lang w:eastAsia="en-GB"/>
        </w:rPr>
        <w:tab/>
      </w:r>
      <w:r>
        <w:rPr>
          <w:noProof/>
        </w:rPr>
        <w:t>Example  (Informative)</w:t>
      </w:r>
      <w:r>
        <w:rPr>
          <w:noProof/>
        </w:rPr>
        <w:tab/>
      </w:r>
      <w:r w:rsidR="002257CD">
        <w:rPr>
          <w:noProof/>
        </w:rPr>
        <w:fldChar w:fldCharType="begin"/>
      </w:r>
      <w:r>
        <w:rPr>
          <w:noProof/>
        </w:rPr>
        <w:instrText xml:space="preserve"> PAGEREF _Toc388347339 \h </w:instrText>
      </w:r>
      <w:r w:rsidR="002257CD">
        <w:rPr>
          <w:noProof/>
        </w:rPr>
      </w:r>
      <w:r w:rsidR="002257CD">
        <w:rPr>
          <w:noProof/>
        </w:rPr>
        <w:fldChar w:fldCharType="separate"/>
      </w:r>
      <w:r>
        <w:rPr>
          <w:noProof/>
        </w:rPr>
        <w:t>49</w:t>
      </w:r>
      <w:r w:rsidR="002257CD">
        <w:rPr>
          <w:noProof/>
        </w:rPr>
        <w:fldChar w:fldCharType="end"/>
      </w:r>
    </w:p>
    <w:p w:rsidR="006B1CA8" w:rsidRPr="00AA39D9" w:rsidRDefault="006B1CA8">
      <w:pPr>
        <w:pStyle w:val="Verzeichnis5"/>
        <w:tabs>
          <w:tab w:val="left" w:pos="1650"/>
          <w:tab w:val="right" w:leader="dot" w:pos="10070"/>
        </w:tabs>
        <w:rPr>
          <w:rFonts w:ascii="Calibri" w:eastAsia="Times New Roman" w:hAnsi="Calibri"/>
          <w:noProof/>
          <w:sz w:val="22"/>
          <w:szCs w:val="22"/>
          <w:lang w:eastAsia="en-GB"/>
        </w:rPr>
      </w:pPr>
      <w:r>
        <w:rPr>
          <w:noProof/>
        </w:rPr>
        <w:t>6.5.3.1.1</w:t>
      </w:r>
      <w:r w:rsidRPr="00AA39D9">
        <w:rPr>
          <w:rFonts w:ascii="Calibri" w:eastAsia="Times New Roman" w:hAnsi="Calibri"/>
          <w:noProof/>
          <w:sz w:val="22"/>
          <w:szCs w:val="22"/>
          <w:lang w:eastAsia="en-GB"/>
        </w:rPr>
        <w:tab/>
      </w:r>
      <w:r>
        <w:rPr>
          <w:noProof/>
        </w:rPr>
        <w:t>Request</w:t>
      </w:r>
      <w:r>
        <w:rPr>
          <w:noProof/>
        </w:rPr>
        <w:tab/>
      </w:r>
      <w:r w:rsidR="002257CD">
        <w:rPr>
          <w:noProof/>
        </w:rPr>
        <w:fldChar w:fldCharType="begin"/>
      </w:r>
      <w:r>
        <w:rPr>
          <w:noProof/>
        </w:rPr>
        <w:instrText xml:space="preserve"> PAGEREF _Toc388347340 \h </w:instrText>
      </w:r>
      <w:r w:rsidR="002257CD">
        <w:rPr>
          <w:noProof/>
        </w:rPr>
      </w:r>
      <w:r w:rsidR="002257CD">
        <w:rPr>
          <w:noProof/>
        </w:rPr>
        <w:fldChar w:fldCharType="separate"/>
      </w:r>
      <w:r>
        <w:rPr>
          <w:noProof/>
        </w:rPr>
        <w:t>49</w:t>
      </w:r>
      <w:r w:rsidR="002257CD">
        <w:rPr>
          <w:noProof/>
        </w:rPr>
        <w:fldChar w:fldCharType="end"/>
      </w:r>
    </w:p>
    <w:p w:rsidR="006B1CA8" w:rsidRPr="00AA39D9" w:rsidRDefault="006B1CA8">
      <w:pPr>
        <w:pStyle w:val="Verzeichnis5"/>
        <w:tabs>
          <w:tab w:val="left" w:pos="1650"/>
          <w:tab w:val="right" w:leader="dot" w:pos="10070"/>
        </w:tabs>
        <w:rPr>
          <w:rFonts w:ascii="Calibri" w:eastAsia="Times New Roman" w:hAnsi="Calibri"/>
          <w:noProof/>
          <w:sz w:val="22"/>
          <w:szCs w:val="22"/>
          <w:lang w:eastAsia="en-GB"/>
        </w:rPr>
      </w:pPr>
      <w:r w:rsidRPr="00D73A22">
        <w:rPr>
          <w:rFonts w:eastAsia="SimSun"/>
          <w:noProof/>
          <w:lang w:eastAsia="zh-CN"/>
        </w:rPr>
        <w:t>6.5.3.1.2</w:t>
      </w:r>
      <w:r w:rsidRPr="00AA39D9">
        <w:rPr>
          <w:rFonts w:ascii="Calibri" w:eastAsia="Times New Roman" w:hAnsi="Calibri"/>
          <w:noProof/>
          <w:sz w:val="22"/>
          <w:szCs w:val="22"/>
          <w:lang w:eastAsia="en-GB"/>
        </w:rPr>
        <w:tab/>
      </w:r>
      <w:r w:rsidRPr="00D73A22">
        <w:rPr>
          <w:rFonts w:eastAsia="SimSun"/>
          <w:noProof/>
          <w:lang w:eastAsia="zh-CN"/>
        </w:rPr>
        <w:t>Response</w:t>
      </w:r>
      <w:r>
        <w:rPr>
          <w:noProof/>
        </w:rPr>
        <w:tab/>
      </w:r>
      <w:r w:rsidR="002257CD">
        <w:rPr>
          <w:noProof/>
        </w:rPr>
        <w:fldChar w:fldCharType="begin"/>
      </w:r>
      <w:r>
        <w:rPr>
          <w:noProof/>
        </w:rPr>
        <w:instrText xml:space="preserve"> PAGEREF _Toc388347341 \h </w:instrText>
      </w:r>
      <w:r w:rsidR="002257CD">
        <w:rPr>
          <w:noProof/>
        </w:rPr>
      </w:r>
      <w:r w:rsidR="002257CD">
        <w:rPr>
          <w:noProof/>
        </w:rPr>
        <w:fldChar w:fldCharType="separate"/>
      </w:r>
      <w:r>
        <w:rPr>
          <w:noProof/>
        </w:rPr>
        <w:t>49</w:t>
      </w:r>
      <w:r w:rsidR="002257CD">
        <w:rPr>
          <w:noProof/>
        </w:rPr>
        <w:fldChar w:fldCharType="end"/>
      </w:r>
    </w:p>
    <w:p w:rsidR="006B1CA8" w:rsidRPr="00AA39D9" w:rsidRDefault="006B1CA8">
      <w:pPr>
        <w:pStyle w:val="Verzeichnis3"/>
        <w:tabs>
          <w:tab w:val="left" w:pos="1200"/>
          <w:tab w:val="right" w:leader="dot" w:pos="10070"/>
        </w:tabs>
        <w:rPr>
          <w:rFonts w:ascii="Calibri" w:eastAsia="Times New Roman" w:hAnsi="Calibri"/>
          <w:noProof/>
          <w:sz w:val="22"/>
          <w:szCs w:val="22"/>
          <w:lang w:eastAsia="en-GB"/>
        </w:rPr>
      </w:pPr>
      <w:r>
        <w:rPr>
          <w:noProof/>
        </w:rPr>
        <w:t>6.5.4</w:t>
      </w:r>
      <w:r w:rsidRPr="00AA39D9">
        <w:rPr>
          <w:rFonts w:ascii="Calibri" w:eastAsia="Times New Roman" w:hAnsi="Calibri"/>
          <w:noProof/>
          <w:sz w:val="22"/>
          <w:szCs w:val="22"/>
          <w:lang w:eastAsia="en-GB"/>
        </w:rPr>
        <w:tab/>
      </w:r>
      <w:r>
        <w:rPr>
          <w:noProof/>
        </w:rPr>
        <w:t>PUT</w:t>
      </w:r>
      <w:r>
        <w:rPr>
          <w:noProof/>
        </w:rPr>
        <w:tab/>
      </w:r>
      <w:r w:rsidR="002257CD">
        <w:rPr>
          <w:noProof/>
        </w:rPr>
        <w:fldChar w:fldCharType="begin"/>
      </w:r>
      <w:r>
        <w:rPr>
          <w:noProof/>
        </w:rPr>
        <w:instrText xml:space="preserve"> PAGEREF _Toc388347342 \h </w:instrText>
      </w:r>
      <w:r w:rsidR="002257CD">
        <w:rPr>
          <w:noProof/>
        </w:rPr>
      </w:r>
      <w:r w:rsidR="002257CD">
        <w:rPr>
          <w:noProof/>
        </w:rPr>
        <w:fldChar w:fldCharType="separate"/>
      </w:r>
      <w:r>
        <w:rPr>
          <w:noProof/>
        </w:rPr>
        <w:t>50</w:t>
      </w:r>
      <w:r w:rsidR="002257CD">
        <w:rPr>
          <w:noProof/>
        </w:rPr>
        <w:fldChar w:fldCharType="end"/>
      </w:r>
    </w:p>
    <w:p w:rsidR="006B1CA8" w:rsidRPr="00AA39D9" w:rsidRDefault="006B1CA8">
      <w:pPr>
        <w:pStyle w:val="Verzeichnis3"/>
        <w:tabs>
          <w:tab w:val="left" w:pos="1200"/>
          <w:tab w:val="right" w:leader="dot" w:pos="10070"/>
        </w:tabs>
        <w:rPr>
          <w:rFonts w:ascii="Calibri" w:eastAsia="Times New Roman" w:hAnsi="Calibri"/>
          <w:noProof/>
          <w:sz w:val="22"/>
          <w:szCs w:val="22"/>
          <w:lang w:eastAsia="en-GB"/>
        </w:rPr>
      </w:pPr>
      <w:r>
        <w:rPr>
          <w:noProof/>
        </w:rPr>
        <w:t>6.5.5</w:t>
      </w:r>
      <w:r w:rsidRPr="00AA39D9">
        <w:rPr>
          <w:rFonts w:ascii="Calibri" w:eastAsia="Times New Roman" w:hAnsi="Calibri"/>
          <w:noProof/>
          <w:sz w:val="22"/>
          <w:szCs w:val="22"/>
          <w:lang w:eastAsia="en-GB"/>
        </w:rPr>
        <w:tab/>
      </w:r>
      <w:r>
        <w:rPr>
          <w:noProof/>
        </w:rPr>
        <w:t>POST</w:t>
      </w:r>
      <w:r>
        <w:rPr>
          <w:noProof/>
        </w:rPr>
        <w:tab/>
      </w:r>
      <w:r w:rsidR="002257CD">
        <w:rPr>
          <w:noProof/>
        </w:rPr>
        <w:fldChar w:fldCharType="begin"/>
      </w:r>
      <w:r>
        <w:rPr>
          <w:noProof/>
        </w:rPr>
        <w:instrText xml:space="preserve"> PAGEREF _Toc388347343 \h </w:instrText>
      </w:r>
      <w:r w:rsidR="002257CD">
        <w:rPr>
          <w:noProof/>
        </w:rPr>
      </w:r>
      <w:r w:rsidR="002257CD">
        <w:rPr>
          <w:noProof/>
        </w:rPr>
        <w:fldChar w:fldCharType="separate"/>
      </w:r>
      <w:r>
        <w:rPr>
          <w:noProof/>
        </w:rPr>
        <w:t>50</w:t>
      </w:r>
      <w:r w:rsidR="002257CD">
        <w:rPr>
          <w:noProof/>
        </w:rPr>
        <w:fldChar w:fldCharType="end"/>
      </w:r>
    </w:p>
    <w:p w:rsidR="006B1CA8" w:rsidRPr="00AA39D9" w:rsidRDefault="006B1CA8">
      <w:pPr>
        <w:pStyle w:val="Verzeichnis4"/>
        <w:tabs>
          <w:tab w:val="left" w:pos="1400"/>
          <w:tab w:val="right" w:leader="dot" w:pos="10070"/>
        </w:tabs>
        <w:rPr>
          <w:rFonts w:ascii="Calibri" w:eastAsia="Times New Roman" w:hAnsi="Calibri"/>
          <w:i w:val="0"/>
          <w:noProof/>
          <w:sz w:val="22"/>
          <w:szCs w:val="22"/>
          <w:lang w:eastAsia="en-GB"/>
        </w:rPr>
      </w:pPr>
      <w:r>
        <w:rPr>
          <w:noProof/>
        </w:rPr>
        <w:t>6.5.5.1</w:t>
      </w:r>
      <w:r w:rsidRPr="00AA39D9">
        <w:rPr>
          <w:rFonts w:ascii="Calibri" w:eastAsia="Times New Roman" w:hAnsi="Calibri"/>
          <w:i w:val="0"/>
          <w:noProof/>
          <w:sz w:val="22"/>
          <w:szCs w:val="22"/>
          <w:lang w:eastAsia="en-GB"/>
        </w:rPr>
        <w:tab/>
      </w:r>
      <w:r>
        <w:rPr>
          <w:noProof/>
        </w:rPr>
        <w:t>Example  (Informative)</w:t>
      </w:r>
      <w:r>
        <w:rPr>
          <w:noProof/>
        </w:rPr>
        <w:tab/>
      </w:r>
      <w:r w:rsidR="002257CD">
        <w:rPr>
          <w:noProof/>
        </w:rPr>
        <w:fldChar w:fldCharType="begin"/>
      </w:r>
      <w:r>
        <w:rPr>
          <w:noProof/>
        </w:rPr>
        <w:instrText xml:space="preserve"> PAGEREF _Toc388347344 \h </w:instrText>
      </w:r>
      <w:r w:rsidR="002257CD">
        <w:rPr>
          <w:noProof/>
        </w:rPr>
      </w:r>
      <w:r w:rsidR="002257CD">
        <w:rPr>
          <w:noProof/>
        </w:rPr>
        <w:fldChar w:fldCharType="separate"/>
      </w:r>
      <w:r>
        <w:rPr>
          <w:noProof/>
        </w:rPr>
        <w:t>50</w:t>
      </w:r>
      <w:r w:rsidR="002257CD">
        <w:rPr>
          <w:noProof/>
        </w:rPr>
        <w:fldChar w:fldCharType="end"/>
      </w:r>
    </w:p>
    <w:p w:rsidR="006B1CA8" w:rsidRPr="00AA39D9" w:rsidRDefault="006B1CA8">
      <w:pPr>
        <w:pStyle w:val="Verzeichnis5"/>
        <w:tabs>
          <w:tab w:val="left" w:pos="1650"/>
          <w:tab w:val="right" w:leader="dot" w:pos="10070"/>
        </w:tabs>
        <w:rPr>
          <w:rFonts w:ascii="Calibri" w:eastAsia="Times New Roman" w:hAnsi="Calibri"/>
          <w:noProof/>
          <w:sz w:val="22"/>
          <w:szCs w:val="22"/>
          <w:lang w:eastAsia="en-GB"/>
        </w:rPr>
      </w:pPr>
      <w:r>
        <w:rPr>
          <w:noProof/>
        </w:rPr>
        <w:t>6.5.5.1.1</w:t>
      </w:r>
      <w:r w:rsidRPr="00AA39D9">
        <w:rPr>
          <w:rFonts w:ascii="Calibri" w:eastAsia="Times New Roman" w:hAnsi="Calibri"/>
          <w:noProof/>
          <w:sz w:val="22"/>
          <w:szCs w:val="22"/>
          <w:lang w:eastAsia="en-GB"/>
        </w:rPr>
        <w:tab/>
      </w:r>
      <w:r>
        <w:rPr>
          <w:noProof/>
        </w:rPr>
        <w:t>Request</w:t>
      </w:r>
      <w:r>
        <w:rPr>
          <w:noProof/>
        </w:rPr>
        <w:tab/>
      </w:r>
      <w:r w:rsidR="002257CD">
        <w:rPr>
          <w:noProof/>
        </w:rPr>
        <w:fldChar w:fldCharType="begin"/>
      </w:r>
      <w:r>
        <w:rPr>
          <w:noProof/>
        </w:rPr>
        <w:instrText xml:space="preserve"> PAGEREF _Toc388347345 \h </w:instrText>
      </w:r>
      <w:r w:rsidR="002257CD">
        <w:rPr>
          <w:noProof/>
        </w:rPr>
      </w:r>
      <w:r w:rsidR="002257CD">
        <w:rPr>
          <w:noProof/>
        </w:rPr>
        <w:fldChar w:fldCharType="separate"/>
      </w:r>
      <w:r>
        <w:rPr>
          <w:noProof/>
        </w:rPr>
        <w:t>50</w:t>
      </w:r>
      <w:r w:rsidR="002257CD">
        <w:rPr>
          <w:noProof/>
        </w:rPr>
        <w:fldChar w:fldCharType="end"/>
      </w:r>
    </w:p>
    <w:p w:rsidR="006B1CA8" w:rsidRPr="00AA39D9" w:rsidRDefault="006B1CA8">
      <w:pPr>
        <w:pStyle w:val="Verzeichnis5"/>
        <w:tabs>
          <w:tab w:val="left" w:pos="1650"/>
          <w:tab w:val="right" w:leader="dot" w:pos="10070"/>
        </w:tabs>
        <w:rPr>
          <w:rFonts w:ascii="Calibri" w:eastAsia="Times New Roman" w:hAnsi="Calibri"/>
          <w:noProof/>
          <w:sz w:val="22"/>
          <w:szCs w:val="22"/>
          <w:lang w:eastAsia="en-GB"/>
        </w:rPr>
      </w:pPr>
      <w:r w:rsidRPr="00D73A22">
        <w:rPr>
          <w:rFonts w:eastAsia="SimSun"/>
          <w:noProof/>
          <w:lang w:eastAsia="zh-CN"/>
        </w:rPr>
        <w:t>6.5.5.1.2</w:t>
      </w:r>
      <w:r w:rsidRPr="00AA39D9">
        <w:rPr>
          <w:rFonts w:ascii="Calibri" w:eastAsia="Times New Roman" w:hAnsi="Calibri"/>
          <w:noProof/>
          <w:sz w:val="22"/>
          <w:szCs w:val="22"/>
          <w:lang w:eastAsia="en-GB"/>
        </w:rPr>
        <w:tab/>
      </w:r>
      <w:r w:rsidRPr="00D73A22">
        <w:rPr>
          <w:rFonts w:eastAsia="SimSun"/>
          <w:noProof/>
          <w:lang w:eastAsia="zh-CN"/>
        </w:rPr>
        <w:t>Response</w:t>
      </w:r>
      <w:r>
        <w:rPr>
          <w:noProof/>
        </w:rPr>
        <w:tab/>
      </w:r>
      <w:r w:rsidR="002257CD">
        <w:rPr>
          <w:noProof/>
        </w:rPr>
        <w:fldChar w:fldCharType="begin"/>
      </w:r>
      <w:r>
        <w:rPr>
          <w:noProof/>
        </w:rPr>
        <w:instrText xml:space="preserve"> PAGEREF _Toc388347346 \h </w:instrText>
      </w:r>
      <w:r w:rsidR="002257CD">
        <w:rPr>
          <w:noProof/>
        </w:rPr>
      </w:r>
      <w:r w:rsidR="002257CD">
        <w:rPr>
          <w:noProof/>
        </w:rPr>
        <w:fldChar w:fldCharType="separate"/>
      </w:r>
      <w:r>
        <w:rPr>
          <w:noProof/>
        </w:rPr>
        <w:t>51</w:t>
      </w:r>
      <w:r w:rsidR="002257CD">
        <w:rPr>
          <w:noProof/>
        </w:rPr>
        <w:fldChar w:fldCharType="end"/>
      </w:r>
    </w:p>
    <w:p w:rsidR="006B1CA8" w:rsidRPr="00AA39D9" w:rsidRDefault="006B1CA8">
      <w:pPr>
        <w:pStyle w:val="Verzeichnis3"/>
        <w:tabs>
          <w:tab w:val="left" w:pos="1200"/>
          <w:tab w:val="right" w:leader="dot" w:pos="10070"/>
        </w:tabs>
        <w:rPr>
          <w:rFonts w:ascii="Calibri" w:eastAsia="Times New Roman" w:hAnsi="Calibri"/>
          <w:noProof/>
          <w:sz w:val="22"/>
          <w:szCs w:val="22"/>
          <w:lang w:eastAsia="en-GB"/>
        </w:rPr>
      </w:pPr>
      <w:r>
        <w:rPr>
          <w:noProof/>
        </w:rPr>
        <w:t>6.5.6</w:t>
      </w:r>
      <w:r w:rsidRPr="00AA39D9">
        <w:rPr>
          <w:rFonts w:ascii="Calibri" w:eastAsia="Times New Roman" w:hAnsi="Calibri"/>
          <w:noProof/>
          <w:sz w:val="22"/>
          <w:szCs w:val="22"/>
          <w:lang w:eastAsia="en-GB"/>
        </w:rPr>
        <w:tab/>
      </w:r>
      <w:r>
        <w:rPr>
          <w:noProof/>
        </w:rPr>
        <w:t>DELETE</w:t>
      </w:r>
      <w:r>
        <w:rPr>
          <w:noProof/>
        </w:rPr>
        <w:tab/>
      </w:r>
      <w:r w:rsidR="002257CD">
        <w:rPr>
          <w:noProof/>
        </w:rPr>
        <w:fldChar w:fldCharType="begin"/>
      </w:r>
      <w:r>
        <w:rPr>
          <w:noProof/>
        </w:rPr>
        <w:instrText xml:space="preserve"> PAGEREF _Toc388347347 \h </w:instrText>
      </w:r>
      <w:r w:rsidR="002257CD">
        <w:rPr>
          <w:noProof/>
        </w:rPr>
      </w:r>
      <w:r w:rsidR="002257CD">
        <w:rPr>
          <w:noProof/>
        </w:rPr>
        <w:fldChar w:fldCharType="separate"/>
      </w:r>
      <w:r>
        <w:rPr>
          <w:noProof/>
        </w:rPr>
        <w:t>51</w:t>
      </w:r>
      <w:r w:rsidR="002257CD">
        <w:rPr>
          <w:noProof/>
        </w:rPr>
        <w:fldChar w:fldCharType="end"/>
      </w:r>
    </w:p>
    <w:p w:rsidR="006B1CA8" w:rsidRPr="00AA39D9" w:rsidRDefault="006B1CA8">
      <w:pPr>
        <w:pStyle w:val="Verzeichnis2"/>
        <w:tabs>
          <w:tab w:val="left" w:pos="800"/>
          <w:tab w:val="right" w:leader="dot" w:pos="10070"/>
        </w:tabs>
        <w:rPr>
          <w:rFonts w:ascii="Calibri" w:eastAsia="Times New Roman" w:hAnsi="Calibri"/>
          <w:b w:val="0"/>
          <w:smallCaps w:val="0"/>
          <w:noProof/>
          <w:sz w:val="22"/>
          <w:szCs w:val="22"/>
          <w:lang w:eastAsia="en-GB"/>
        </w:rPr>
      </w:pPr>
      <w:r>
        <w:rPr>
          <w:noProof/>
        </w:rPr>
        <w:t>6.6</w:t>
      </w:r>
      <w:r w:rsidRPr="00AA39D9">
        <w:rPr>
          <w:rFonts w:ascii="Calibri" w:eastAsia="Times New Roman" w:hAnsi="Calibri"/>
          <w:b w:val="0"/>
          <w:smallCaps w:val="0"/>
          <w:noProof/>
          <w:sz w:val="22"/>
          <w:szCs w:val="22"/>
          <w:lang w:eastAsia="en-GB"/>
        </w:rPr>
        <w:tab/>
      </w:r>
      <w:r>
        <w:rPr>
          <w:noProof/>
        </w:rPr>
        <w:t>Resource: Area (circle) individual notification subscription</w:t>
      </w:r>
      <w:r>
        <w:rPr>
          <w:noProof/>
        </w:rPr>
        <w:tab/>
      </w:r>
      <w:r w:rsidR="002257CD">
        <w:rPr>
          <w:noProof/>
        </w:rPr>
        <w:fldChar w:fldCharType="begin"/>
      </w:r>
      <w:r>
        <w:rPr>
          <w:noProof/>
        </w:rPr>
        <w:instrText xml:space="preserve"> PAGEREF _Toc388347348 \h </w:instrText>
      </w:r>
      <w:r w:rsidR="002257CD">
        <w:rPr>
          <w:noProof/>
        </w:rPr>
      </w:r>
      <w:r w:rsidR="002257CD">
        <w:rPr>
          <w:noProof/>
        </w:rPr>
        <w:fldChar w:fldCharType="separate"/>
      </w:r>
      <w:r>
        <w:rPr>
          <w:noProof/>
        </w:rPr>
        <w:t>51</w:t>
      </w:r>
      <w:r w:rsidR="002257CD">
        <w:rPr>
          <w:noProof/>
        </w:rPr>
        <w:fldChar w:fldCharType="end"/>
      </w:r>
    </w:p>
    <w:p w:rsidR="006B1CA8" w:rsidRPr="00AA39D9" w:rsidRDefault="006B1CA8">
      <w:pPr>
        <w:pStyle w:val="Verzeichnis3"/>
        <w:tabs>
          <w:tab w:val="left" w:pos="1200"/>
          <w:tab w:val="right" w:leader="dot" w:pos="10070"/>
        </w:tabs>
        <w:rPr>
          <w:rFonts w:ascii="Calibri" w:eastAsia="Times New Roman" w:hAnsi="Calibri"/>
          <w:noProof/>
          <w:sz w:val="22"/>
          <w:szCs w:val="22"/>
          <w:lang w:eastAsia="en-GB"/>
        </w:rPr>
      </w:pPr>
      <w:r>
        <w:rPr>
          <w:noProof/>
        </w:rPr>
        <w:t>6.6.1</w:t>
      </w:r>
      <w:r w:rsidRPr="00AA39D9">
        <w:rPr>
          <w:rFonts w:ascii="Calibri" w:eastAsia="Times New Roman" w:hAnsi="Calibri"/>
          <w:noProof/>
          <w:sz w:val="22"/>
          <w:szCs w:val="22"/>
          <w:lang w:eastAsia="en-GB"/>
        </w:rPr>
        <w:tab/>
      </w:r>
      <w:r>
        <w:rPr>
          <w:noProof/>
        </w:rPr>
        <w:t>Request URL variables</w:t>
      </w:r>
      <w:r>
        <w:rPr>
          <w:noProof/>
        </w:rPr>
        <w:tab/>
      </w:r>
      <w:r w:rsidR="002257CD">
        <w:rPr>
          <w:noProof/>
        </w:rPr>
        <w:fldChar w:fldCharType="begin"/>
      </w:r>
      <w:r>
        <w:rPr>
          <w:noProof/>
        </w:rPr>
        <w:instrText xml:space="preserve"> PAGEREF _Toc388347349 \h </w:instrText>
      </w:r>
      <w:r w:rsidR="002257CD">
        <w:rPr>
          <w:noProof/>
        </w:rPr>
      </w:r>
      <w:r w:rsidR="002257CD">
        <w:rPr>
          <w:noProof/>
        </w:rPr>
        <w:fldChar w:fldCharType="separate"/>
      </w:r>
      <w:r>
        <w:rPr>
          <w:noProof/>
        </w:rPr>
        <w:t>51</w:t>
      </w:r>
      <w:r w:rsidR="002257CD">
        <w:rPr>
          <w:noProof/>
        </w:rPr>
        <w:fldChar w:fldCharType="end"/>
      </w:r>
    </w:p>
    <w:p w:rsidR="006B1CA8" w:rsidRPr="00AA39D9" w:rsidRDefault="006B1CA8">
      <w:pPr>
        <w:pStyle w:val="Verzeichnis3"/>
        <w:tabs>
          <w:tab w:val="left" w:pos="1200"/>
          <w:tab w:val="right" w:leader="dot" w:pos="10070"/>
        </w:tabs>
        <w:rPr>
          <w:rFonts w:ascii="Calibri" w:eastAsia="Times New Roman" w:hAnsi="Calibri"/>
          <w:noProof/>
          <w:sz w:val="22"/>
          <w:szCs w:val="22"/>
          <w:lang w:eastAsia="en-GB"/>
        </w:rPr>
      </w:pPr>
      <w:r>
        <w:rPr>
          <w:noProof/>
        </w:rPr>
        <w:t>6.6.2</w:t>
      </w:r>
      <w:r w:rsidRPr="00AA39D9">
        <w:rPr>
          <w:rFonts w:ascii="Calibri" w:eastAsia="Times New Roman" w:hAnsi="Calibri"/>
          <w:noProof/>
          <w:sz w:val="22"/>
          <w:szCs w:val="22"/>
          <w:lang w:eastAsia="en-GB"/>
        </w:rPr>
        <w:tab/>
      </w:r>
      <w:r>
        <w:rPr>
          <w:noProof/>
        </w:rPr>
        <w:t>Response Codes and Error Handling</w:t>
      </w:r>
      <w:r>
        <w:rPr>
          <w:noProof/>
        </w:rPr>
        <w:tab/>
      </w:r>
      <w:r w:rsidR="002257CD">
        <w:rPr>
          <w:noProof/>
        </w:rPr>
        <w:fldChar w:fldCharType="begin"/>
      </w:r>
      <w:r>
        <w:rPr>
          <w:noProof/>
        </w:rPr>
        <w:instrText xml:space="preserve"> PAGEREF _Toc388347350 \h </w:instrText>
      </w:r>
      <w:r w:rsidR="002257CD">
        <w:rPr>
          <w:noProof/>
        </w:rPr>
      </w:r>
      <w:r w:rsidR="002257CD">
        <w:rPr>
          <w:noProof/>
        </w:rPr>
        <w:fldChar w:fldCharType="separate"/>
      </w:r>
      <w:r>
        <w:rPr>
          <w:noProof/>
        </w:rPr>
        <w:t>52</w:t>
      </w:r>
      <w:r w:rsidR="002257CD">
        <w:rPr>
          <w:noProof/>
        </w:rPr>
        <w:fldChar w:fldCharType="end"/>
      </w:r>
    </w:p>
    <w:p w:rsidR="006B1CA8" w:rsidRPr="00AA39D9" w:rsidRDefault="006B1CA8">
      <w:pPr>
        <w:pStyle w:val="Verzeichnis3"/>
        <w:tabs>
          <w:tab w:val="left" w:pos="1200"/>
          <w:tab w:val="right" w:leader="dot" w:pos="10070"/>
        </w:tabs>
        <w:rPr>
          <w:rFonts w:ascii="Calibri" w:eastAsia="Times New Roman" w:hAnsi="Calibri"/>
          <w:noProof/>
          <w:sz w:val="22"/>
          <w:szCs w:val="22"/>
          <w:lang w:eastAsia="en-GB"/>
        </w:rPr>
      </w:pPr>
      <w:r>
        <w:rPr>
          <w:noProof/>
        </w:rPr>
        <w:t>6.6.3</w:t>
      </w:r>
      <w:r w:rsidRPr="00AA39D9">
        <w:rPr>
          <w:rFonts w:ascii="Calibri" w:eastAsia="Times New Roman" w:hAnsi="Calibri"/>
          <w:noProof/>
          <w:sz w:val="22"/>
          <w:szCs w:val="22"/>
          <w:lang w:eastAsia="en-GB"/>
        </w:rPr>
        <w:tab/>
      </w:r>
      <w:r>
        <w:rPr>
          <w:noProof/>
        </w:rPr>
        <w:t>GET</w:t>
      </w:r>
      <w:r>
        <w:rPr>
          <w:noProof/>
        </w:rPr>
        <w:tab/>
      </w:r>
      <w:r w:rsidR="002257CD">
        <w:rPr>
          <w:noProof/>
        </w:rPr>
        <w:fldChar w:fldCharType="begin"/>
      </w:r>
      <w:r>
        <w:rPr>
          <w:noProof/>
        </w:rPr>
        <w:instrText xml:space="preserve"> PAGEREF _Toc388347351 \h </w:instrText>
      </w:r>
      <w:r w:rsidR="002257CD">
        <w:rPr>
          <w:noProof/>
        </w:rPr>
      </w:r>
      <w:r w:rsidR="002257CD">
        <w:rPr>
          <w:noProof/>
        </w:rPr>
        <w:fldChar w:fldCharType="separate"/>
      </w:r>
      <w:r>
        <w:rPr>
          <w:noProof/>
        </w:rPr>
        <w:t>52</w:t>
      </w:r>
      <w:r w:rsidR="002257CD">
        <w:rPr>
          <w:noProof/>
        </w:rPr>
        <w:fldChar w:fldCharType="end"/>
      </w:r>
    </w:p>
    <w:p w:rsidR="006B1CA8" w:rsidRPr="00AA39D9" w:rsidRDefault="006B1CA8">
      <w:pPr>
        <w:pStyle w:val="Verzeichnis4"/>
        <w:tabs>
          <w:tab w:val="left" w:pos="1400"/>
          <w:tab w:val="right" w:leader="dot" w:pos="10070"/>
        </w:tabs>
        <w:rPr>
          <w:rFonts w:ascii="Calibri" w:eastAsia="Times New Roman" w:hAnsi="Calibri"/>
          <w:i w:val="0"/>
          <w:noProof/>
          <w:sz w:val="22"/>
          <w:szCs w:val="22"/>
          <w:lang w:eastAsia="en-GB"/>
        </w:rPr>
      </w:pPr>
      <w:r>
        <w:rPr>
          <w:noProof/>
        </w:rPr>
        <w:t>6.6.3.1</w:t>
      </w:r>
      <w:r w:rsidRPr="00AA39D9">
        <w:rPr>
          <w:rFonts w:ascii="Calibri" w:eastAsia="Times New Roman" w:hAnsi="Calibri"/>
          <w:i w:val="0"/>
          <w:noProof/>
          <w:sz w:val="22"/>
          <w:szCs w:val="22"/>
          <w:lang w:eastAsia="en-GB"/>
        </w:rPr>
        <w:tab/>
      </w:r>
      <w:r>
        <w:rPr>
          <w:noProof/>
        </w:rPr>
        <w:t>Example  (Informative)</w:t>
      </w:r>
      <w:r>
        <w:rPr>
          <w:noProof/>
        </w:rPr>
        <w:tab/>
      </w:r>
      <w:r w:rsidR="002257CD">
        <w:rPr>
          <w:noProof/>
        </w:rPr>
        <w:fldChar w:fldCharType="begin"/>
      </w:r>
      <w:r>
        <w:rPr>
          <w:noProof/>
        </w:rPr>
        <w:instrText xml:space="preserve"> PAGEREF _Toc388347352 \h </w:instrText>
      </w:r>
      <w:r w:rsidR="002257CD">
        <w:rPr>
          <w:noProof/>
        </w:rPr>
      </w:r>
      <w:r w:rsidR="002257CD">
        <w:rPr>
          <w:noProof/>
        </w:rPr>
        <w:fldChar w:fldCharType="separate"/>
      </w:r>
      <w:r>
        <w:rPr>
          <w:noProof/>
        </w:rPr>
        <w:t>52</w:t>
      </w:r>
      <w:r w:rsidR="002257CD">
        <w:rPr>
          <w:noProof/>
        </w:rPr>
        <w:fldChar w:fldCharType="end"/>
      </w:r>
    </w:p>
    <w:p w:rsidR="006B1CA8" w:rsidRPr="00AA39D9" w:rsidRDefault="006B1CA8">
      <w:pPr>
        <w:pStyle w:val="Verzeichnis5"/>
        <w:tabs>
          <w:tab w:val="left" w:pos="1650"/>
          <w:tab w:val="right" w:leader="dot" w:pos="10070"/>
        </w:tabs>
        <w:rPr>
          <w:rFonts w:ascii="Calibri" w:eastAsia="Times New Roman" w:hAnsi="Calibri"/>
          <w:noProof/>
          <w:sz w:val="22"/>
          <w:szCs w:val="22"/>
          <w:lang w:eastAsia="en-GB"/>
        </w:rPr>
      </w:pPr>
      <w:r>
        <w:rPr>
          <w:noProof/>
        </w:rPr>
        <w:t>6.6.3.1.1</w:t>
      </w:r>
      <w:r w:rsidRPr="00AA39D9">
        <w:rPr>
          <w:rFonts w:ascii="Calibri" w:eastAsia="Times New Roman" w:hAnsi="Calibri"/>
          <w:noProof/>
          <w:sz w:val="22"/>
          <w:szCs w:val="22"/>
          <w:lang w:eastAsia="en-GB"/>
        </w:rPr>
        <w:tab/>
      </w:r>
      <w:r>
        <w:rPr>
          <w:noProof/>
        </w:rPr>
        <w:t>Request</w:t>
      </w:r>
      <w:r>
        <w:rPr>
          <w:noProof/>
        </w:rPr>
        <w:tab/>
      </w:r>
      <w:r w:rsidR="002257CD">
        <w:rPr>
          <w:noProof/>
        </w:rPr>
        <w:fldChar w:fldCharType="begin"/>
      </w:r>
      <w:r>
        <w:rPr>
          <w:noProof/>
        </w:rPr>
        <w:instrText xml:space="preserve"> PAGEREF _Toc388347353 \h </w:instrText>
      </w:r>
      <w:r w:rsidR="002257CD">
        <w:rPr>
          <w:noProof/>
        </w:rPr>
      </w:r>
      <w:r w:rsidR="002257CD">
        <w:rPr>
          <w:noProof/>
        </w:rPr>
        <w:fldChar w:fldCharType="separate"/>
      </w:r>
      <w:r>
        <w:rPr>
          <w:noProof/>
        </w:rPr>
        <w:t>52</w:t>
      </w:r>
      <w:r w:rsidR="002257CD">
        <w:rPr>
          <w:noProof/>
        </w:rPr>
        <w:fldChar w:fldCharType="end"/>
      </w:r>
    </w:p>
    <w:p w:rsidR="006B1CA8" w:rsidRPr="00AA39D9" w:rsidRDefault="006B1CA8">
      <w:pPr>
        <w:pStyle w:val="Verzeichnis5"/>
        <w:tabs>
          <w:tab w:val="left" w:pos="1650"/>
          <w:tab w:val="right" w:leader="dot" w:pos="10070"/>
        </w:tabs>
        <w:rPr>
          <w:rFonts w:ascii="Calibri" w:eastAsia="Times New Roman" w:hAnsi="Calibri"/>
          <w:noProof/>
          <w:sz w:val="22"/>
          <w:szCs w:val="22"/>
          <w:lang w:eastAsia="en-GB"/>
        </w:rPr>
      </w:pPr>
      <w:r w:rsidRPr="00D73A22">
        <w:rPr>
          <w:rFonts w:eastAsia="SimSun"/>
          <w:noProof/>
          <w:lang w:eastAsia="zh-CN"/>
        </w:rPr>
        <w:t>6.6.3.1.2</w:t>
      </w:r>
      <w:r w:rsidRPr="00AA39D9">
        <w:rPr>
          <w:rFonts w:ascii="Calibri" w:eastAsia="Times New Roman" w:hAnsi="Calibri"/>
          <w:noProof/>
          <w:sz w:val="22"/>
          <w:szCs w:val="22"/>
          <w:lang w:eastAsia="en-GB"/>
        </w:rPr>
        <w:tab/>
      </w:r>
      <w:r w:rsidRPr="00D73A22">
        <w:rPr>
          <w:rFonts w:eastAsia="SimSun"/>
          <w:noProof/>
          <w:lang w:eastAsia="zh-CN"/>
        </w:rPr>
        <w:t>Response</w:t>
      </w:r>
      <w:r>
        <w:rPr>
          <w:noProof/>
        </w:rPr>
        <w:tab/>
      </w:r>
      <w:r w:rsidR="002257CD">
        <w:rPr>
          <w:noProof/>
        </w:rPr>
        <w:fldChar w:fldCharType="begin"/>
      </w:r>
      <w:r>
        <w:rPr>
          <w:noProof/>
        </w:rPr>
        <w:instrText xml:space="preserve"> PAGEREF _Toc388347354 \h </w:instrText>
      </w:r>
      <w:r w:rsidR="002257CD">
        <w:rPr>
          <w:noProof/>
        </w:rPr>
      </w:r>
      <w:r w:rsidR="002257CD">
        <w:rPr>
          <w:noProof/>
        </w:rPr>
        <w:fldChar w:fldCharType="separate"/>
      </w:r>
      <w:r>
        <w:rPr>
          <w:noProof/>
        </w:rPr>
        <w:t>52</w:t>
      </w:r>
      <w:r w:rsidR="002257CD">
        <w:rPr>
          <w:noProof/>
        </w:rPr>
        <w:fldChar w:fldCharType="end"/>
      </w:r>
    </w:p>
    <w:p w:rsidR="006B1CA8" w:rsidRPr="00AA39D9" w:rsidRDefault="006B1CA8">
      <w:pPr>
        <w:pStyle w:val="Verzeichnis3"/>
        <w:tabs>
          <w:tab w:val="left" w:pos="1200"/>
          <w:tab w:val="right" w:leader="dot" w:pos="10070"/>
        </w:tabs>
        <w:rPr>
          <w:rFonts w:ascii="Calibri" w:eastAsia="Times New Roman" w:hAnsi="Calibri"/>
          <w:noProof/>
          <w:sz w:val="22"/>
          <w:szCs w:val="22"/>
          <w:lang w:eastAsia="en-GB"/>
        </w:rPr>
      </w:pPr>
      <w:r>
        <w:rPr>
          <w:noProof/>
        </w:rPr>
        <w:t>6.6.4</w:t>
      </w:r>
      <w:r w:rsidRPr="00AA39D9">
        <w:rPr>
          <w:rFonts w:ascii="Calibri" w:eastAsia="Times New Roman" w:hAnsi="Calibri"/>
          <w:noProof/>
          <w:sz w:val="22"/>
          <w:szCs w:val="22"/>
          <w:lang w:eastAsia="en-GB"/>
        </w:rPr>
        <w:tab/>
      </w:r>
      <w:r>
        <w:rPr>
          <w:noProof/>
        </w:rPr>
        <w:t>PUT</w:t>
      </w:r>
      <w:r>
        <w:rPr>
          <w:noProof/>
        </w:rPr>
        <w:tab/>
      </w:r>
      <w:r w:rsidR="002257CD">
        <w:rPr>
          <w:noProof/>
        </w:rPr>
        <w:fldChar w:fldCharType="begin"/>
      </w:r>
      <w:r>
        <w:rPr>
          <w:noProof/>
        </w:rPr>
        <w:instrText xml:space="preserve"> PAGEREF _Toc388347355 \h </w:instrText>
      </w:r>
      <w:r w:rsidR="002257CD">
        <w:rPr>
          <w:noProof/>
        </w:rPr>
      </w:r>
      <w:r w:rsidR="002257CD">
        <w:rPr>
          <w:noProof/>
        </w:rPr>
        <w:fldChar w:fldCharType="separate"/>
      </w:r>
      <w:r>
        <w:rPr>
          <w:noProof/>
        </w:rPr>
        <w:t>53</w:t>
      </w:r>
      <w:r w:rsidR="002257CD">
        <w:rPr>
          <w:noProof/>
        </w:rPr>
        <w:fldChar w:fldCharType="end"/>
      </w:r>
    </w:p>
    <w:p w:rsidR="006B1CA8" w:rsidRPr="00AA39D9" w:rsidRDefault="006B1CA8">
      <w:pPr>
        <w:pStyle w:val="Verzeichnis4"/>
        <w:tabs>
          <w:tab w:val="left" w:pos="1400"/>
          <w:tab w:val="right" w:leader="dot" w:pos="10070"/>
        </w:tabs>
        <w:rPr>
          <w:rFonts w:ascii="Calibri" w:eastAsia="Times New Roman" w:hAnsi="Calibri"/>
          <w:i w:val="0"/>
          <w:noProof/>
          <w:sz w:val="22"/>
          <w:szCs w:val="22"/>
          <w:lang w:eastAsia="en-GB"/>
        </w:rPr>
      </w:pPr>
      <w:r>
        <w:rPr>
          <w:noProof/>
        </w:rPr>
        <w:t>6.6.4.1</w:t>
      </w:r>
      <w:r w:rsidRPr="00AA39D9">
        <w:rPr>
          <w:rFonts w:ascii="Calibri" w:eastAsia="Times New Roman" w:hAnsi="Calibri"/>
          <w:i w:val="0"/>
          <w:noProof/>
          <w:sz w:val="22"/>
          <w:szCs w:val="22"/>
          <w:lang w:eastAsia="en-GB"/>
        </w:rPr>
        <w:tab/>
      </w:r>
      <w:r>
        <w:rPr>
          <w:noProof/>
        </w:rPr>
        <w:t>Example: update radius  (Informative)</w:t>
      </w:r>
      <w:r>
        <w:rPr>
          <w:noProof/>
        </w:rPr>
        <w:tab/>
      </w:r>
      <w:r w:rsidR="002257CD">
        <w:rPr>
          <w:noProof/>
        </w:rPr>
        <w:fldChar w:fldCharType="begin"/>
      </w:r>
      <w:r>
        <w:rPr>
          <w:noProof/>
        </w:rPr>
        <w:instrText xml:space="preserve"> PAGEREF _Toc388347356 \h </w:instrText>
      </w:r>
      <w:r w:rsidR="002257CD">
        <w:rPr>
          <w:noProof/>
        </w:rPr>
      </w:r>
      <w:r w:rsidR="002257CD">
        <w:rPr>
          <w:noProof/>
        </w:rPr>
        <w:fldChar w:fldCharType="separate"/>
      </w:r>
      <w:r>
        <w:rPr>
          <w:noProof/>
        </w:rPr>
        <w:t>53</w:t>
      </w:r>
      <w:r w:rsidR="002257CD">
        <w:rPr>
          <w:noProof/>
        </w:rPr>
        <w:fldChar w:fldCharType="end"/>
      </w:r>
    </w:p>
    <w:p w:rsidR="006B1CA8" w:rsidRPr="00AA39D9" w:rsidRDefault="006B1CA8">
      <w:pPr>
        <w:pStyle w:val="Verzeichnis5"/>
        <w:tabs>
          <w:tab w:val="left" w:pos="1650"/>
          <w:tab w:val="right" w:leader="dot" w:pos="10070"/>
        </w:tabs>
        <w:rPr>
          <w:rFonts w:ascii="Calibri" w:eastAsia="Times New Roman" w:hAnsi="Calibri"/>
          <w:noProof/>
          <w:sz w:val="22"/>
          <w:szCs w:val="22"/>
          <w:lang w:eastAsia="en-GB"/>
        </w:rPr>
      </w:pPr>
      <w:r>
        <w:rPr>
          <w:noProof/>
        </w:rPr>
        <w:t>6.6.4.1.1</w:t>
      </w:r>
      <w:r w:rsidRPr="00AA39D9">
        <w:rPr>
          <w:rFonts w:ascii="Calibri" w:eastAsia="Times New Roman" w:hAnsi="Calibri"/>
          <w:noProof/>
          <w:sz w:val="22"/>
          <w:szCs w:val="22"/>
          <w:lang w:eastAsia="en-GB"/>
        </w:rPr>
        <w:tab/>
      </w:r>
      <w:r>
        <w:rPr>
          <w:noProof/>
        </w:rPr>
        <w:t>Request</w:t>
      </w:r>
      <w:r>
        <w:rPr>
          <w:noProof/>
        </w:rPr>
        <w:tab/>
      </w:r>
      <w:r w:rsidR="002257CD">
        <w:rPr>
          <w:noProof/>
        </w:rPr>
        <w:fldChar w:fldCharType="begin"/>
      </w:r>
      <w:r>
        <w:rPr>
          <w:noProof/>
        </w:rPr>
        <w:instrText xml:space="preserve"> PAGEREF _Toc388347357 \h </w:instrText>
      </w:r>
      <w:r w:rsidR="002257CD">
        <w:rPr>
          <w:noProof/>
        </w:rPr>
      </w:r>
      <w:r w:rsidR="002257CD">
        <w:rPr>
          <w:noProof/>
        </w:rPr>
        <w:fldChar w:fldCharType="separate"/>
      </w:r>
      <w:r>
        <w:rPr>
          <w:noProof/>
        </w:rPr>
        <w:t>53</w:t>
      </w:r>
      <w:r w:rsidR="002257CD">
        <w:rPr>
          <w:noProof/>
        </w:rPr>
        <w:fldChar w:fldCharType="end"/>
      </w:r>
    </w:p>
    <w:p w:rsidR="006B1CA8" w:rsidRPr="00AA39D9" w:rsidRDefault="006B1CA8">
      <w:pPr>
        <w:pStyle w:val="Verzeichnis5"/>
        <w:tabs>
          <w:tab w:val="left" w:pos="1650"/>
          <w:tab w:val="right" w:leader="dot" w:pos="10070"/>
        </w:tabs>
        <w:rPr>
          <w:rFonts w:ascii="Calibri" w:eastAsia="Times New Roman" w:hAnsi="Calibri"/>
          <w:noProof/>
          <w:sz w:val="22"/>
          <w:szCs w:val="22"/>
          <w:lang w:eastAsia="en-GB"/>
        </w:rPr>
      </w:pPr>
      <w:r w:rsidRPr="00D73A22">
        <w:rPr>
          <w:rFonts w:eastAsia="SimSun"/>
          <w:noProof/>
          <w:lang w:eastAsia="zh-CN"/>
        </w:rPr>
        <w:t>6.6.4.1.2</w:t>
      </w:r>
      <w:r w:rsidRPr="00AA39D9">
        <w:rPr>
          <w:rFonts w:ascii="Calibri" w:eastAsia="Times New Roman" w:hAnsi="Calibri"/>
          <w:noProof/>
          <w:sz w:val="22"/>
          <w:szCs w:val="22"/>
          <w:lang w:eastAsia="en-GB"/>
        </w:rPr>
        <w:tab/>
      </w:r>
      <w:r w:rsidRPr="00D73A22">
        <w:rPr>
          <w:rFonts w:eastAsia="SimSun"/>
          <w:noProof/>
          <w:lang w:eastAsia="zh-CN"/>
        </w:rPr>
        <w:t>Response</w:t>
      </w:r>
      <w:r>
        <w:rPr>
          <w:noProof/>
        </w:rPr>
        <w:tab/>
      </w:r>
      <w:r w:rsidR="002257CD">
        <w:rPr>
          <w:noProof/>
        </w:rPr>
        <w:fldChar w:fldCharType="begin"/>
      </w:r>
      <w:r>
        <w:rPr>
          <w:noProof/>
        </w:rPr>
        <w:instrText xml:space="preserve"> PAGEREF _Toc388347358 \h </w:instrText>
      </w:r>
      <w:r w:rsidR="002257CD">
        <w:rPr>
          <w:noProof/>
        </w:rPr>
      </w:r>
      <w:r w:rsidR="002257CD">
        <w:rPr>
          <w:noProof/>
        </w:rPr>
        <w:fldChar w:fldCharType="separate"/>
      </w:r>
      <w:r>
        <w:rPr>
          <w:noProof/>
        </w:rPr>
        <w:t>53</w:t>
      </w:r>
      <w:r w:rsidR="002257CD">
        <w:rPr>
          <w:noProof/>
        </w:rPr>
        <w:fldChar w:fldCharType="end"/>
      </w:r>
    </w:p>
    <w:p w:rsidR="006B1CA8" w:rsidRPr="00AA39D9" w:rsidRDefault="006B1CA8">
      <w:pPr>
        <w:pStyle w:val="Verzeichnis3"/>
        <w:tabs>
          <w:tab w:val="left" w:pos="1200"/>
          <w:tab w:val="right" w:leader="dot" w:pos="10070"/>
        </w:tabs>
        <w:rPr>
          <w:rFonts w:ascii="Calibri" w:eastAsia="Times New Roman" w:hAnsi="Calibri"/>
          <w:noProof/>
          <w:sz w:val="22"/>
          <w:szCs w:val="22"/>
          <w:lang w:eastAsia="en-GB"/>
        </w:rPr>
      </w:pPr>
      <w:r>
        <w:rPr>
          <w:noProof/>
        </w:rPr>
        <w:t>6.6.5</w:t>
      </w:r>
      <w:r w:rsidRPr="00AA39D9">
        <w:rPr>
          <w:rFonts w:ascii="Calibri" w:eastAsia="Times New Roman" w:hAnsi="Calibri"/>
          <w:noProof/>
          <w:sz w:val="22"/>
          <w:szCs w:val="22"/>
          <w:lang w:eastAsia="en-GB"/>
        </w:rPr>
        <w:tab/>
      </w:r>
      <w:r>
        <w:rPr>
          <w:noProof/>
        </w:rPr>
        <w:t>POST</w:t>
      </w:r>
      <w:r>
        <w:rPr>
          <w:noProof/>
        </w:rPr>
        <w:tab/>
      </w:r>
      <w:r w:rsidR="002257CD">
        <w:rPr>
          <w:noProof/>
        </w:rPr>
        <w:fldChar w:fldCharType="begin"/>
      </w:r>
      <w:r>
        <w:rPr>
          <w:noProof/>
        </w:rPr>
        <w:instrText xml:space="preserve"> PAGEREF _Toc388347359 \h </w:instrText>
      </w:r>
      <w:r w:rsidR="002257CD">
        <w:rPr>
          <w:noProof/>
        </w:rPr>
      </w:r>
      <w:r w:rsidR="002257CD">
        <w:rPr>
          <w:noProof/>
        </w:rPr>
        <w:fldChar w:fldCharType="separate"/>
      </w:r>
      <w:r>
        <w:rPr>
          <w:noProof/>
        </w:rPr>
        <w:t>54</w:t>
      </w:r>
      <w:r w:rsidR="002257CD">
        <w:rPr>
          <w:noProof/>
        </w:rPr>
        <w:fldChar w:fldCharType="end"/>
      </w:r>
    </w:p>
    <w:p w:rsidR="006B1CA8" w:rsidRPr="00AA39D9" w:rsidRDefault="006B1CA8">
      <w:pPr>
        <w:pStyle w:val="Verzeichnis3"/>
        <w:tabs>
          <w:tab w:val="left" w:pos="1200"/>
          <w:tab w:val="right" w:leader="dot" w:pos="10070"/>
        </w:tabs>
        <w:rPr>
          <w:rFonts w:ascii="Calibri" w:eastAsia="Times New Roman" w:hAnsi="Calibri"/>
          <w:noProof/>
          <w:sz w:val="22"/>
          <w:szCs w:val="22"/>
          <w:lang w:eastAsia="en-GB"/>
        </w:rPr>
      </w:pPr>
      <w:r>
        <w:rPr>
          <w:noProof/>
        </w:rPr>
        <w:t>6.6.6</w:t>
      </w:r>
      <w:r w:rsidRPr="00AA39D9">
        <w:rPr>
          <w:rFonts w:ascii="Calibri" w:eastAsia="Times New Roman" w:hAnsi="Calibri"/>
          <w:noProof/>
          <w:sz w:val="22"/>
          <w:szCs w:val="22"/>
          <w:lang w:eastAsia="en-GB"/>
        </w:rPr>
        <w:tab/>
      </w:r>
      <w:r>
        <w:rPr>
          <w:noProof/>
        </w:rPr>
        <w:t>DELETE</w:t>
      </w:r>
      <w:r>
        <w:rPr>
          <w:noProof/>
        </w:rPr>
        <w:tab/>
      </w:r>
      <w:r w:rsidR="002257CD">
        <w:rPr>
          <w:noProof/>
        </w:rPr>
        <w:fldChar w:fldCharType="begin"/>
      </w:r>
      <w:r>
        <w:rPr>
          <w:noProof/>
        </w:rPr>
        <w:instrText xml:space="preserve"> PAGEREF _Toc388347360 \h </w:instrText>
      </w:r>
      <w:r w:rsidR="002257CD">
        <w:rPr>
          <w:noProof/>
        </w:rPr>
      </w:r>
      <w:r w:rsidR="002257CD">
        <w:rPr>
          <w:noProof/>
        </w:rPr>
        <w:fldChar w:fldCharType="separate"/>
      </w:r>
      <w:r>
        <w:rPr>
          <w:noProof/>
        </w:rPr>
        <w:t>54</w:t>
      </w:r>
      <w:r w:rsidR="002257CD">
        <w:rPr>
          <w:noProof/>
        </w:rPr>
        <w:fldChar w:fldCharType="end"/>
      </w:r>
    </w:p>
    <w:p w:rsidR="006B1CA8" w:rsidRPr="00AA39D9" w:rsidRDefault="006B1CA8">
      <w:pPr>
        <w:pStyle w:val="Verzeichnis4"/>
        <w:tabs>
          <w:tab w:val="left" w:pos="1400"/>
          <w:tab w:val="right" w:leader="dot" w:pos="10070"/>
        </w:tabs>
        <w:rPr>
          <w:rFonts w:ascii="Calibri" w:eastAsia="Times New Roman" w:hAnsi="Calibri"/>
          <w:i w:val="0"/>
          <w:noProof/>
          <w:sz w:val="22"/>
          <w:szCs w:val="22"/>
          <w:lang w:eastAsia="en-GB"/>
        </w:rPr>
      </w:pPr>
      <w:r>
        <w:rPr>
          <w:noProof/>
        </w:rPr>
        <w:t>6.6.6.1</w:t>
      </w:r>
      <w:r w:rsidRPr="00AA39D9">
        <w:rPr>
          <w:rFonts w:ascii="Calibri" w:eastAsia="Times New Roman" w:hAnsi="Calibri"/>
          <w:i w:val="0"/>
          <w:noProof/>
          <w:sz w:val="22"/>
          <w:szCs w:val="22"/>
          <w:lang w:eastAsia="en-GB"/>
        </w:rPr>
        <w:tab/>
      </w:r>
      <w:r>
        <w:rPr>
          <w:noProof/>
        </w:rPr>
        <w:t>Example  (Informative)</w:t>
      </w:r>
      <w:r>
        <w:rPr>
          <w:noProof/>
        </w:rPr>
        <w:tab/>
      </w:r>
      <w:r w:rsidR="002257CD">
        <w:rPr>
          <w:noProof/>
        </w:rPr>
        <w:fldChar w:fldCharType="begin"/>
      </w:r>
      <w:r>
        <w:rPr>
          <w:noProof/>
        </w:rPr>
        <w:instrText xml:space="preserve"> PAGEREF _Toc388347361 \h </w:instrText>
      </w:r>
      <w:r w:rsidR="002257CD">
        <w:rPr>
          <w:noProof/>
        </w:rPr>
      </w:r>
      <w:r w:rsidR="002257CD">
        <w:rPr>
          <w:noProof/>
        </w:rPr>
        <w:fldChar w:fldCharType="separate"/>
      </w:r>
      <w:r>
        <w:rPr>
          <w:noProof/>
        </w:rPr>
        <w:t>54</w:t>
      </w:r>
      <w:r w:rsidR="002257CD">
        <w:rPr>
          <w:noProof/>
        </w:rPr>
        <w:fldChar w:fldCharType="end"/>
      </w:r>
    </w:p>
    <w:p w:rsidR="006B1CA8" w:rsidRPr="00AA39D9" w:rsidRDefault="006B1CA8">
      <w:pPr>
        <w:pStyle w:val="Verzeichnis5"/>
        <w:tabs>
          <w:tab w:val="left" w:pos="1650"/>
          <w:tab w:val="right" w:leader="dot" w:pos="10070"/>
        </w:tabs>
        <w:rPr>
          <w:rFonts w:ascii="Calibri" w:eastAsia="Times New Roman" w:hAnsi="Calibri"/>
          <w:noProof/>
          <w:sz w:val="22"/>
          <w:szCs w:val="22"/>
          <w:lang w:eastAsia="en-GB"/>
        </w:rPr>
      </w:pPr>
      <w:r>
        <w:rPr>
          <w:noProof/>
        </w:rPr>
        <w:t>6.6.6.1.1</w:t>
      </w:r>
      <w:r w:rsidRPr="00AA39D9">
        <w:rPr>
          <w:rFonts w:ascii="Calibri" w:eastAsia="Times New Roman" w:hAnsi="Calibri"/>
          <w:noProof/>
          <w:sz w:val="22"/>
          <w:szCs w:val="22"/>
          <w:lang w:eastAsia="en-GB"/>
        </w:rPr>
        <w:tab/>
      </w:r>
      <w:r>
        <w:rPr>
          <w:noProof/>
        </w:rPr>
        <w:t>Request</w:t>
      </w:r>
      <w:r>
        <w:rPr>
          <w:noProof/>
        </w:rPr>
        <w:tab/>
      </w:r>
      <w:r w:rsidR="002257CD">
        <w:rPr>
          <w:noProof/>
        </w:rPr>
        <w:fldChar w:fldCharType="begin"/>
      </w:r>
      <w:r>
        <w:rPr>
          <w:noProof/>
        </w:rPr>
        <w:instrText xml:space="preserve"> PAGEREF _Toc388347362 \h </w:instrText>
      </w:r>
      <w:r w:rsidR="002257CD">
        <w:rPr>
          <w:noProof/>
        </w:rPr>
      </w:r>
      <w:r w:rsidR="002257CD">
        <w:rPr>
          <w:noProof/>
        </w:rPr>
        <w:fldChar w:fldCharType="separate"/>
      </w:r>
      <w:r>
        <w:rPr>
          <w:noProof/>
        </w:rPr>
        <w:t>54</w:t>
      </w:r>
      <w:r w:rsidR="002257CD">
        <w:rPr>
          <w:noProof/>
        </w:rPr>
        <w:fldChar w:fldCharType="end"/>
      </w:r>
    </w:p>
    <w:p w:rsidR="006B1CA8" w:rsidRPr="00AA39D9" w:rsidRDefault="006B1CA8">
      <w:pPr>
        <w:pStyle w:val="Verzeichnis5"/>
        <w:tabs>
          <w:tab w:val="left" w:pos="1650"/>
          <w:tab w:val="right" w:leader="dot" w:pos="10070"/>
        </w:tabs>
        <w:rPr>
          <w:rFonts w:ascii="Calibri" w:eastAsia="Times New Roman" w:hAnsi="Calibri"/>
          <w:noProof/>
          <w:sz w:val="22"/>
          <w:szCs w:val="22"/>
          <w:lang w:eastAsia="en-GB"/>
        </w:rPr>
      </w:pPr>
      <w:r w:rsidRPr="00D73A22">
        <w:rPr>
          <w:rFonts w:eastAsia="SimSun"/>
          <w:noProof/>
          <w:lang w:eastAsia="zh-CN"/>
        </w:rPr>
        <w:t>6.6.6.1.2</w:t>
      </w:r>
      <w:r w:rsidRPr="00AA39D9">
        <w:rPr>
          <w:rFonts w:ascii="Calibri" w:eastAsia="Times New Roman" w:hAnsi="Calibri"/>
          <w:noProof/>
          <w:sz w:val="22"/>
          <w:szCs w:val="22"/>
          <w:lang w:eastAsia="en-GB"/>
        </w:rPr>
        <w:tab/>
      </w:r>
      <w:r w:rsidRPr="00D73A22">
        <w:rPr>
          <w:rFonts w:eastAsia="SimSun"/>
          <w:noProof/>
          <w:lang w:eastAsia="zh-CN"/>
        </w:rPr>
        <w:t>Response</w:t>
      </w:r>
      <w:r>
        <w:rPr>
          <w:noProof/>
        </w:rPr>
        <w:tab/>
      </w:r>
      <w:r w:rsidR="002257CD">
        <w:rPr>
          <w:noProof/>
        </w:rPr>
        <w:fldChar w:fldCharType="begin"/>
      </w:r>
      <w:r>
        <w:rPr>
          <w:noProof/>
        </w:rPr>
        <w:instrText xml:space="preserve"> PAGEREF _Toc388347363 \h </w:instrText>
      </w:r>
      <w:r w:rsidR="002257CD">
        <w:rPr>
          <w:noProof/>
        </w:rPr>
      </w:r>
      <w:r w:rsidR="002257CD">
        <w:rPr>
          <w:noProof/>
        </w:rPr>
        <w:fldChar w:fldCharType="separate"/>
      </w:r>
      <w:r>
        <w:rPr>
          <w:noProof/>
        </w:rPr>
        <w:t>54</w:t>
      </w:r>
      <w:r w:rsidR="002257CD">
        <w:rPr>
          <w:noProof/>
        </w:rPr>
        <w:fldChar w:fldCharType="end"/>
      </w:r>
    </w:p>
    <w:p w:rsidR="006B1CA8" w:rsidRPr="00AA39D9" w:rsidRDefault="006B1CA8">
      <w:pPr>
        <w:pStyle w:val="Verzeichnis2"/>
        <w:tabs>
          <w:tab w:val="left" w:pos="800"/>
          <w:tab w:val="right" w:leader="dot" w:pos="10070"/>
        </w:tabs>
        <w:rPr>
          <w:rFonts w:ascii="Calibri" w:eastAsia="Times New Roman" w:hAnsi="Calibri"/>
          <w:b w:val="0"/>
          <w:smallCaps w:val="0"/>
          <w:noProof/>
          <w:sz w:val="22"/>
          <w:szCs w:val="22"/>
          <w:lang w:eastAsia="en-GB"/>
        </w:rPr>
      </w:pPr>
      <w:r>
        <w:rPr>
          <w:noProof/>
        </w:rPr>
        <w:t>6.7</w:t>
      </w:r>
      <w:r w:rsidRPr="00AA39D9">
        <w:rPr>
          <w:rFonts w:ascii="Calibri" w:eastAsia="Times New Roman" w:hAnsi="Calibri"/>
          <w:b w:val="0"/>
          <w:smallCaps w:val="0"/>
          <w:noProof/>
          <w:sz w:val="22"/>
          <w:szCs w:val="22"/>
          <w:lang w:eastAsia="en-GB"/>
        </w:rPr>
        <w:tab/>
      </w:r>
      <w:r>
        <w:rPr>
          <w:noProof/>
        </w:rPr>
        <w:t>Resource: Distance notification subscriptions</w:t>
      </w:r>
      <w:r>
        <w:rPr>
          <w:noProof/>
        </w:rPr>
        <w:tab/>
      </w:r>
      <w:r w:rsidR="002257CD">
        <w:rPr>
          <w:noProof/>
        </w:rPr>
        <w:fldChar w:fldCharType="begin"/>
      </w:r>
      <w:r>
        <w:rPr>
          <w:noProof/>
        </w:rPr>
        <w:instrText xml:space="preserve"> PAGEREF _Toc388347364 \h </w:instrText>
      </w:r>
      <w:r w:rsidR="002257CD">
        <w:rPr>
          <w:noProof/>
        </w:rPr>
      </w:r>
      <w:r w:rsidR="002257CD">
        <w:rPr>
          <w:noProof/>
        </w:rPr>
        <w:fldChar w:fldCharType="separate"/>
      </w:r>
      <w:r>
        <w:rPr>
          <w:noProof/>
        </w:rPr>
        <w:t>54</w:t>
      </w:r>
      <w:r w:rsidR="002257CD">
        <w:rPr>
          <w:noProof/>
        </w:rPr>
        <w:fldChar w:fldCharType="end"/>
      </w:r>
    </w:p>
    <w:p w:rsidR="006B1CA8" w:rsidRPr="00AA39D9" w:rsidRDefault="006B1CA8">
      <w:pPr>
        <w:pStyle w:val="Verzeichnis3"/>
        <w:tabs>
          <w:tab w:val="left" w:pos="1200"/>
          <w:tab w:val="right" w:leader="dot" w:pos="10070"/>
        </w:tabs>
        <w:rPr>
          <w:rFonts w:ascii="Calibri" w:eastAsia="Times New Roman" w:hAnsi="Calibri"/>
          <w:noProof/>
          <w:sz w:val="22"/>
          <w:szCs w:val="22"/>
          <w:lang w:eastAsia="en-GB"/>
        </w:rPr>
      </w:pPr>
      <w:r>
        <w:rPr>
          <w:noProof/>
        </w:rPr>
        <w:t>6.7.1</w:t>
      </w:r>
      <w:r w:rsidRPr="00AA39D9">
        <w:rPr>
          <w:rFonts w:ascii="Calibri" w:eastAsia="Times New Roman" w:hAnsi="Calibri"/>
          <w:noProof/>
          <w:sz w:val="22"/>
          <w:szCs w:val="22"/>
          <w:lang w:eastAsia="en-GB"/>
        </w:rPr>
        <w:tab/>
      </w:r>
      <w:r>
        <w:rPr>
          <w:noProof/>
        </w:rPr>
        <w:t>Request URL variables</w:t>
      </w:r>
      <w:r>
        <w:rPr>
          <w:noProof/>
        </w:rPr>
        <w:tab/>
      </w:r>
      <w:r w:rsidR="002257CD">
        <w:rPr>
          <w:noProof/>
        </w:rPr>
        <w:fldChar w:fldCharType="begin"/>
      </w:r>
      <w:r>
        <w:rPr>
          <w:noProof/>
        </w:rPr>
        <w:instrText xml:space="preserve"> PAGEREF _Toc388347365 \h </w:instrText>
      </w:r>
      <w:r w:rsidR="002257CD">
        <w:rPr>
          <w:noProof/>
        </w:rPr>
      </w:r>
      <w:r w:rsidR="002257CD">
        <w:rPr>
          <w:noProof/>
        </w:rPr>
        <w:fldChar w:fldCharType="separate"/>
      </w:r>
      <w:r>
        <w:rPr>
          <w:noProof/>
        </w:rPr>
        <w:t>54</w:t>
      </w:r>
      <w:r w:rsidR="002257CD">
        <w:rPr>
          <w:noProof/>
        </w:rPr>
        <w:fldChar w:fldCharType="end"/>
      </w:r>
    </w:p>
    <w:p w:rsidR="006B1CA8" w:rsidRPr="00AA39D9" w:rsidRDefault="006B1CA8">
      <w:pPr>
        <w:pStyle w:val="Verzeichnis3"/>
        <w:tabs>
          <w:tab w:val="left" w:pos="1200"/>
          <w:tab w:val="right" w:leader="dot" w:pos="10070"/>
        </w:tabs>
        <w:rPr>
          <w:rFonts w:ascii="Calibri" w:eastAsia="Times New Roman" w:hAnsi="Calibri"/>
          <w:noProof/>
          <w:sz w:val="22"/>
          <w:szCs w:val="22"/>
          <w:lang w:eastAsia="en-GB"/>
        </w:rPr>
      </w:pPr>
      <w:r>
        <w:rPr>
          <w:noProof/>
        </w:rPr>
        <w:t>6.7.2</w:t>
      </w:r>
      <w:r w:rsidRPr="00AA39D9">
        <w:rPr>
          <w:rFonts w:ascii="Calibri" w:eastAsia="Times New Roman" w:hAnsi="Calibri"/>
          <w:noProof/>
          <w:sz w:val="22"/>
          <w:szCs w:val="22"/>
          <w:lang w:eastAsia="en-GB"/>
        </w:rPr>
        <w:tab/>
      </w:r>
      <w:r>
        <w:rPr>
          <w:noProof/>
        </w:rPr>
        <w:t>Response Codes and Error Handling</w:t>
      </w:r>
      <w:r>
        <w:rPr>
          <w:noProof/>
        </w:rPr>
        <w:tab/>
      </w:r>
      <w:r w:rsidR="002257CD">
        <w:rPr>
          <w:noProof/>
        </w:rPr>
        <w:fldChar w:fldCharType="begin"/>
      </w:r>
      <w:r>
        <w:rPr>
          <w:noProof/>
        </w:rPr>
        <w:instrText xml:space="preserve"> PAGEREF _Toc388347366 \h </w:instrText>
      </w:r>
      <w:r w:rsidR="002257CD">
        <w:rPr>
          <w:noProof/>
        </w:rPr>
      </w:r>
      <w:r w:rsidR="002257CD">
        <w:rPr>
          <w:noProof/>
        </w:rPr>
        <w:fldChar w:fldCharType="separate"/>
      </w:r>
      <w:r>
        <w:rPr>
          <w:noProof/>
        </w:rPr>
        <w:t>54</w:t>
      </w:r>
      <w:r w:rsidR="002257CD">
        <w:rPr>
          <w:noProof/>
        </w:rPr>
        <w:fldChar w:fldCharType="end"/>
      </w:r>
    </w:p>
    <w:p w:rsidR="006B1CA8" w:rsidRPr="00AA39D9" w:rsidRDefault="006B1CA8">
      <w:pPr>
        <w:pStyle w:val="Verzeichnis3"/>
        <w:tabs>
          <w:tab w:val="left" w:pos="1200"/>
          <w:tab w:val="right" w:leader="dot" w:pos="10070"/>
        </w:tabs>
        <w:rPr>
          <w:rFonts w:ascii="Calibri" w:eastAsia="Times New Roman" w:hAnsi="Calibri"/>
          <w:noProof/>
          <w:sz w:val="22"/>
          <w:szCs w:val="22"/>
          <w:lang w:eastAsia="en-GB"/>
        </w:rPr>
      </w:pPr>
      <w:r>
        <w:rPr>
          <w:noProof/>
        </w:rPr>
        <w:t>6.7.3</w:t>
      </w:r>
      <w:r w:rsidRPr="00AA39D9">
        <w:rPr>
          <w:rFonts w:ascii="Calibri" w:eastAsia="Times New Roman" w:hAnsi="Calibri"/>
          <w:noProof/>
          <w:sz w:val="22"/>
          <w:szCs w:val="22"/>
          <w:lang w:eastAsia="en-GB"/>
        </w:rPr>
        <w:tab/>
      </w:r>
      <w:r>
        <w:rPr>
          <w:noProof/>
        </w:rPr>
        <w:t>GET</w:t>
      </w:r>
      <w:r>
        <w:rPr>
          <w:noProof/>
        </w:rPr>
        <w:tab/>
      </w:r>
      <w:r w:rsidR="002257CD">
        <w:rPr>
          <w:noProof/>
        </w:rPr>
        <w:fldChar w:fldCharType="begin"/>
      </w:r>
      <w:r>
        <w:rPr>
          <w:noProof/>
        </w:rPr>
        <w:instrText xml:space="preserve"> PAGEREF _Toc388347367 \h </w:instrText>
      </w:r>
      <w:r w:rsidR="002257CD">
        <w:rPr>
          <w:noProof/>
        </w:rPr>
      </w:r>
      <w:r w:rsidR="002257CD">
        <w:rPr>
          <w:noProof/>
        </w:rPr>
        <w:fldChar w:fldCharType="separate"/>
      </w:r>
      <w:r>
        <w:rPr>
          <w:noProof/>
        </w:rPr>
        <w:t>55</w:t>
      </w:r>
      <w:r w:rsidR="002257CD">
        <w:rPr>
          <w:noProof/>
        </w:rPr>
        <w:fldChar w:fldCharType="end"/>
      </w:r>
    </w:p>
    <w:p w:rsidR="006B1CA8" w:rsidRPr="00AA39D9" w:rsidRDefault="006B1CA8">
      <w:pPr>
        <w:pStyle w:val="Verzeichnis4"/>
        <w:tabs>
          <w:tab w:val="left" w:pos="1400"/>
          <w:tab w:val="right" w:leader="dot" w:pos="10070"/>
        </w:tabs>
        <w:rPr>
          <w:rFonts w:ascii="Calibri" w:eastAsia="Times New Roman" w:hAnsi="Calibri"/>
          <w:i w:val="0"/>
          <w:noProof/>
          <w:sz w:val="22"/>
          <w:szCs w:val="22"/>
          <w:lang w:eastAsia="en-GB"/>
        </w:rPr>
      </w:pPr>
      <w:r>
        <w:rPr>
          <w:noProof/>
        </w:rPr>
        <w:t>6.7.3.1</w:t>
      </w:r>
      <w:r w:rsidRPr="00AA39D9">
        <w:rPr>
          <w:rFonts w:ascii="Calibri" w:eastAsia="Times New Roman" w:hAnsi="Calibri"/>
          <w:i w:val="0"/>
          <w:noProof/>
          <w:sz w:val="22"/>
          <w:szCs w:val="22"/>
          <w:lang w:eastAsia="en-GB"/>
        </w:rPr>
        <w:tab/>
      </w:r>
      <w:r>
        <w:rPr>
          <w:noProof/>
        </w:rPr>
        <w:t>Example  (Informative)</w:t>
      </w:r>
      <w:r>
        <w:rPr>
          <w:noProof/>
        </w:rPr>
        <w:tab/>
      </w:r>
      <w:r w:rsidR="002257CD">
        <w:rPr>
          <w:noProof/>
        </w:rPr>
        <w:fldChar w:fldCharType="begin"/>
      </w:r>
      <w:r>
        <w:rPr>
          <w:noProof/>
        </w:rPr>
        <w:instrText xml:space="preserve"> PAGEREF _Toc388347368 \h </w:instrText>
      </w:r>
      <w:r w:rsidR="002257CD">
        <w:rPr>
          <w:noProof/>
        </w:rPr>
      </w:r>
      <w:r w:rsidR="002257CD">
        <w:rPr>
          <w:noProof/>
        </w:rPr>
        <w:fldChar w:fldCharType="separate"/>
      </w:r>
      <w:r>
        <w:rPr>
          <w:noProof/>
        </w:rPr>
        <w:t>55</w:t>
      </w:r>
      <w:r w:rsidR="002257CD">
        <w:rPr>
          <w:noProof/>
        </w:rPr>
        <w:fldChar w:fldCharType="end"/>
      </w:r>
    </w:p>
    <w:p w:rsidR="006B1CA8" w:rsidRPr="00AA39D9" w:rsidRDefault="006B1CA8">
      <w:pPr>
        <w:pStyle w:val="Verzeichnis5"/>
        <w:tabs>
          <w:tab w:val="left" w:pos="1650"/>
          <w:tab w:val="right" w:leader="dot" w:pos="10070"/>
        </w:tabs>
        <w:rPr>
          <w:rFonts w:ascii="Calibri" w:eastAsia="Times New Roman" w:hAnsi="Calibri"/>
          <w:noProof/>
          <w:sz w:val="22"/>
          <w:szCs w:val="22"/>
          <w:lang w:eastAsia="en-GB"/>
        </w:rPr>
      </w:pPr>
      <w:r>
        <w:rPr>
          <w:noProof/>
        </w:rPr>
        <w:t>6.7.3.1.1</w:t>
      </w:r>
      <w:r w:rsidRPr="00AA39D9">
        <w:rPr>
          <w:rFonts w:ascii="Calibri" w:eastAsia="Times New Roman" w:hAnsi="Calibri"/>
          <w:noProof/>
          <w:sz w:val="22"/>
          <w:szCs w:val="22"/>
          <w:lang w:eastAsia="en-GB"/>
        </w:rPr>
        <w:tab/>
      </w:r>
      <w:r>
        <w:rPr>
          <w:noProof/>
        </w:rPr>
        <w:t>Request</w:t>
      </w:r>
      <w:r>
        <w:rPr>
          <w:noProof/>
        </w:rPr>
        <w:tab/>
      </w:r>
      <w:r w:rsidR="002257CD">
        <w:rPr>
          <w:noProof/>
        </w:rPr>
        <w:fldChar w:fldCharType="begin"/>
      </w:r>
      <w:r>
        <w:rPr>
          <w:noProof/>
        </w:rPr>
        <w:instrText xml:space="preserve"> PAGEREF _Toc388347369 \h </w:instrText>
      </w:r>
      <w:r w:rsidR="002257CD">
        <w:rPr>
          <w:noProof/>
        </w:rPr>
      </w:r>
      <w:r w:rsidR="002257CD">
        <w:rPr>
          <w:noProof/>
        </w:rPr>
        <w:fldChar w:fldCharType="separate"/>
      </w:r>
      <w:r>
        <w:rPr>
          <w:noProof/>
        </w:rPr>
        <w:t>55</w:t>
      </w:r>
      <w:r w:rsidR="002257CD">
        <w:rPr>
          <w:noProof/>
        </w:rPr>
        <w:fldChar w:fldCharType="end"/>
      </w:r>
    </w:p>
    <w:p w:rsidR="006B1CA8" w:rsidRPr="00AA39D9" w:rsidRDefault="006B1CA8">
      <w:pPr>
        <w:pStyle w:val="Verzeichnis5"/>
        <w:tabs>
          <w:tab w:val="left" w:pos="1650"/>
          <w:tab w:val="right" w:leader="dot" w:pos="10070"/>
        </w:tabs>
        <w:rPr>
          <w:rFonts w:ascii="Calibri" w:eastAsia="Times New Roman" w:hAnsi="Calibri"/>
          <w:noProof/>
          <w:sz w:val="22"/>
          <w:szCs w:val="22"/>
          <w:lang w:eastAsia="en-GB"/>
        </w:rPr>
      </w:pPr>
      <w:r w:rsidRPr="00D73A22">
        <w:rPr>
          <w:rFonts w:eastAsia="SimSun"/>
          <w:noProof/>
          <w:lang w:eastAsia="zh-CN"/>
        </w:rPr>
        <w:t>6.7.3.1.2</w:t>
      </w:r>
      <w:r w:rsidRPr="00AA39D9">
        <w:rPr>
          <w:rFonts w:ascii="Calibri" w:eastAsia="Times New Roman" w:hAnsi="Calibri"/>
          <w:noProof/>
          <w:sz w:val="22"/>
          <w:szCs w:val="22"/>
          <w:lang w:eastAsia="en-GB"/>
        </w:rPr>
        <w:tab/>
      </w:r>
      <w:r w:rsidRPr="00D73A22">
        <w:rPr>
          <w:rFonts w:eastAsia="SimSun"/>
          <w:noProof/>
          <w:lang w:eastAsia="zh-CN"/>
        </w:rPr>
        <w:t>Response</w:t>
      </w:r>
      <w:r>
        <w:rPr>
          <w:noProof/>
        </w:rPr>
        <w:tab/>
      </w:r>
      <w:r w:rsidR="002257CD">
        <w:rPr>
          <w:noProof/>
        </w:rPr>
        <w:fldChar w:fldCharType="begin"/>
      </w:r>
      <w:r>
        <w:rPr>
          <w:noProof/>
        </w:rPr>
        <w:instrText xml:space="preserve"> PAGEREF _Toc388347370 \h </w:instrText>
      </w:r>
      <w:r w:rsidR="002257CD">
        <w:rPr>
          <w:noProof/>
        </w:rPr>
      </w:r>
      <w:r w:rsidR="002257CD">
        <w:rPr>
          <w:noProof/>
        </w:rPr>
        <w:fldChar w:fldCharType="separate"/>
      </w:r>
      <w:r>
        <w:rPr>
          <w:noProof/>
        </w:rPr>
        <w:t>55</w:t>
      </w:r>
      <w:r w:rsidR="002257CD">
        <w:rPr>
          <w:noProof/>
        </w:rPr>
        <w:fldChar w:fldCharType="end"/>
      </w:r>
    </w:p>
    <w:p w:rsidR="006B1CA8" w:rsidRPr="00AA39D9" w:rsidRDefault="006B1CA8">
      <w:pPr>
        <w:pStyle w:val="Verzeichnis3"/>
        <w:tabs>
          <w:tab w:val="left" w:pos="1200"/>
          <w:tab w:val="right" w:leader="dot" w:pos="10070"/>
        </w:tabs>
        <w:rPr>
          <w:rFonts w:ascii="Calibri" w:eastAsia="Times New Roman" w:hAnsi="Calibri"/>
          <w:noProof/>
          <w:sz w:val="22"/>
          <w:szCs w:val="22"/>
          <w:lang w:eastAsia="en-GB"/>
        </w:rPr>
      </w:pPr>
      <w:r>
        <w:rPr>
          <w:noProof/>
        </w:rPr>
        <w:t>6.7.4</w:t>
      </w:r>
      <w:r w:rsidRPr="00AA39D9">
        <w:rPr>
          <w:rFonts w:ascii="Calibri" w:eastAsia="Times New Roman" w:hAnsi="Calibri"/>
          <w:noProof/>
          <w:sz w:val="22"/>
          <w:szCs w:val="22"/>
          <w:lang w:eastAsia="en-GB"/>
        </w:rPr>
        <w:tab/>
      </w:r>
      <w:r>
        <w:rPr>
          <w:noProof/>
        </w:rPr>
        <w:t>PUT</w:t>
      </w:r>
      <w:r>
        <w:rPr>
          <w:noProof/>
        </w:rPr>
        <w:tab/>
      </w:r>
      <w:r w:rsidR="002257CD">
        <w:rPr>
          <w:noProof/>
        </w:rPr>
        <w:fldChar w:fldCharType="begin"/>
      </w:r>
      <w:r>
        <w:rPr>
          <w:noProof/>
        </w:rPr>
        <w:instrText xml:space="preserve"> PAGEREF _Toc388347371 \h </w:instrText>
      </w:r>
      <w:r w:rsidR="002257CD">
        <w:rPr>
          <w:noProof/>
        </w:rPr>
      </w:r>
      <w:r w:rsidR="002257CD">
        <w:rPr>
          <w:noProof/>
        </w:rPr>
        <w:fldChar w:fldCharType="separate"/>
      </w:r>
      <w:r>
        <w:rPr>
          <w:noProof/>
        </w:rPr>
        <w:t>56</w:t>
      </w:r>
      <w:r w:rsidR="002257CD">
        <w:rPr>
          <w:noProof/>
        </w:rPr>
        <w:fldChar w:fldCharType="end"/>
      </w:r>
    </w:p>
    <w:p w:rsidR="006B1CA8" w:rsidRPr="00AA39D9" w:rsidRDefault="006B1CA8">
      <w:pPr>
        <w:pStyle w:val="Verzeichnis3"/>
        <w:tabs>
          <w:tab w:val="left" w:pos="1200"/>
          <w:tab w:val="right" w:leader="dot" w:pos="10070"/>
        </w:tabs>
        <w:rPr>
          <w:rFonts w:ascii="Calibri" w:eastAsia="Times New Roman" w:hAnsi="Calibri"/>
          <w:noProof/>
          <w:sz w:val="22"/>
          <w:szCs w:val="22"/>
          <w:lang w:eastAsia="en-GB"/>
        </w:rPr>
      </w:pPr>
      <w:r>
        <w:rPr>
          <w:noProof/>
        </w:rPr>
        <w:t>6.7.5</w:t>
      </w:r>
      <w:r w:rsidRPr="00AA39D9">
        <w:rPr>
          <w:rFonts w:ascii="Calibri" w:eastAsia="Times New Roman" w:hAnsi="Calibri"/>
          <w:noProof/>
          <w:sz w:val="22"/>
          <w:szCs w:val="22"/>
          <w:lang w:eastAsia="en-GB"/>
        </w:rPr>
        <w:tab/>
      </w:r>
      <w:r>
        <w:rPr>
          <w:noProof/>
        </w:rPr>
        <w:t>POST</w:t>
      </w:r>
      <w:r>
        <w:rPr>
          <w:noProof/>
        </w:rPr>
        <w:tab/>
      </w:r>
      <w:r w:rsidR="002257CD">
        <w:rPr>
          <w:noProof/>
        </w:rPr>
        <w:fldChar w:fldCharType="begin"/>
      </w:r>
      <w:r>
        <w:rPr>
          <w:noProof/>
        </w:rPr>
        <w:instrText xml:space="preserve"> PAGEREF _Toc388347372 \h </w:instrText>
      </w:r>
      <w:r w:rsidR="002257CD">
        <w:rPr>
          <w:noProof/>
        </w:rPr>
      </w:r>
      <w:r w:rsidR="002257CD">
        <w:rPr>
          <w:noProof/>
        </w:rPr>
        <w:fldChar w:fldCharType="separate"/>
      </w:r>
      <w:r>
        <w:rPr>
          <w:noProof/>
        </w:rPr>
        <w:t>56</w:t>
      </w:r>
      <w:r w:rsidR="002257CD">
        <w:rPr>
          <w:noProof/>
        </w:rPr>
        <w:fldChar w:fldCharType="end"/>
      </w:r>
    </w:p>
    <w:p w:rsidR="006B1CA8" w:rsidRPr="00AA39D9" w:rsidRDefault="006B1CA8">
      <w:pPr>
        <w:pStyle w:val="Verzeichnis4"/>
        <w:tabs>
          <w:tab w:val="left" w:pos="1400"/>
          <w:tab w:val="right" w:leader="dot" w:pos="10070"/>
        </w:tabs>
        <w:rPr>
          <w:rFonts w:ascii="Calibri" w:eastAsia="Times New Roman" w:hAnsi="Calibri"/>
          <w:i w:val="0"/>
          <w:noProof/>
          <w:sz w:val="22"/>
          <w:szCs w:val="22"/>
          <w:lang w:eastAsia="en-GB"/>
        </w:rPr>
      </w:pPr>
      <w:r>
        <w:rPr>
          <w:noProof/>
        </w:rPr>
        <w:t>6.7.5.1</w:t>
      </w:r>
      <w:r w:rsidRPr="00AA39D9">
        <w:rPr>
          <w:rFonts w:ascii="Calibri" w:eastAsia="Times New Roman" w:hAnsi="Calibri"/>
          <w:i w:val="0"/>
          <w:noProof/>
          <w:sz w:val="22"/>
          <w:szCs w:val="22"/>
          <w:lang w:eastAsia="en-GB"/>
        </w:rPr>
        <w:tab/>
      </w:r>
      <w:r>
        <w:rPr>
          <w:noProof/>
        </w:rPr>
        <w:t>Example  (Informative)</w:t>
      </w:r>
      <w:r>
        <w:rPr>
          <w:noProof/>
        </w:rPr>
        <w:tab/>
      </w:r>
      <w:r w:rsidR="002257CD">
        <w:rPr>
          <w:noProof/>
        </w:rPr>
        <w:fldChar w:fldCharType="begin"/>
      </w:r>
      <w:r>
        <w:rPr>
          <w:noProof/>
        </w:rPr>
        <w:instrText xml:space="preserve"> PAGEREF _Toc388347373 \h </w:instrText>
      </w:r>
      <w:r w:rsidR="002257CD">
        <w:rPr>
          <w:noProof/>
        </w:rPr>
      </w:r>
      <w:r w:rsidR="002257CD">
        <w:rPr>
          <w:noProof/>
        </w:rPr>
        <w:fldChar w:fldCharType="separate"/>
      </w:r>
      <w:r>
        <w:rPr>
          <w:noProof/>
        </w:rPr>
        <w:t>56</w:t>
      </w:r>
      <w:r w:rsidR="002257CD">
        <w:rPr>
          <w:noProof/>
        </w:rPr>
        <w:fldChar w:fldCharType="end"/>
      </w:r>
    </w:p>
    <w:p w:rsidR="006B1CA8" w:rsidRPr="00AA39D9" w:rsidRDefault="006B1CA8">
      <w:pPr>
        <w:pStyle w:val="Verzeichnis5"/>
        <w:tabs>
          <w:tab w:val="left" w:pos="1650"/>
          <w:tab w:val="right" w:leader="dot" w:pos="10070"/>
        </w:tabs>
        <w:rPr>
          <w:rFonts w:ascii="Calibri" w:eastAsia="Times New Roman" w:hAnsi="Calibri"/>
          <w:noProof/>
          <w:sz w:val="22"/>
          <w:szCs w:val="22"/>
          <w:lang w:eastAsia="en-GB"/>
        </w:rPr>
      </w:pPr>
      <w:r>
        <w:rPr>
          <w:noProof/>
        </w:rPr>
        <w:t>6.7.5.1.1</w:t>
      </w:r>
      <w:r w:rsidRPr="00AA39D9">
        <w:rPr>
          <w:rFonts w:ascii="Calibri" w:eastAsia="Times New Roman" w:hAnsi="Calibri"/>
          <w:noProof/>
          <w:sz w:val="22"/>
          <w:szCs w:val="22"/>
          <w:lang w:eastAsia="en-GB"/>
        </w:rPr>
        <w:tab/>
      </w:r>
      <w:r>
        <w:rPr>
          <w:noProof/>
        </w:rPr>
        <w:t>Request</w:t>
      </w:r>
      <w:r>
        <w:rPr>
          <w:noProof/>
        </w:rPr>
        <w:tab/>
      </w:r>
      <w:r w:rsidR="002257CD">
        <w:rPr>
          <w:noProof/>
        </w:rPr>
        <w:fldChar w:fldCharType="begin"/>
      </w:r>
      <w:r>
        <w:rPr>
          <w:noProof/>
        </w:rPr>
        <w:instrText xml:space="preserve"> PAGEREF _Toc388347374 \h </w:instrText>
      </w:r>
      <w:r w:rsidR="002257CD">
        <w:rPr>
          <w:noProof/>
        </w:rPr>
      </w:r>
      <w:r w:rsidR="002257CD">
        <w:rPr>
          <w:noProof/>
        </w:rPr>
        <w:fldChar w:fldCharType="separate"/>
      </w:r>
      <w:r>
        <w:rPr>
          <w:noProof/>
        </w:rPr>
        <w:t>56</w:t>
      </w:r>
      <w:r w:rsidR="002257CD">
        <w:rPr>
          <w:noProof/>
        </w:rPr>
        <w:fldChar w:fldCharType="end"/>
      </w:r>
    </w:p>
    <w:p w:rsidR="006B1CA8" w:rsidRPr="00AA39D9" w:rsidRDefault="006B1CA8">
      <w:pPr>
        <w:pStyle w:val="Verzeichnis5"/>
        <w:tabs>
          <w:tab w:val="left" w:pos="1650"/>
          <w:tab w:val="right" w:leader="dot" w:pos="10070"/>
        </w:tabs>
        <w:rPr>
          <w:rFonts w:ascii="Calibri" w:eastAsia="Times New Roman" w:hAnsi="Calibri"/>
          <w:noProof/>
          <w:sz w:val="22"/>
          <w:szCs w:val="22"/>
          <w:lang w:eastAsia="en-GB"/>
        </w:rPr>
      </w:pPr>
      <w:r w:rsidRPr="00D73A22">
        <w:rPr>
          <w:rFonts w:eastAsia="SimSun"/>
          <w:noProof/>
          <w:lang w:eastAsia="zh-CN"/>
        </w:rPr>
        <w:t>6.7.5.1.2</w:t>
      </w:r>
      <w:r w:rsidRPr="00AA39D9">
        <w:rPr>
          <w:rFonts w:ascii="Calibri" w:eastAsia="Times New Roman" w:hAnsi="Calibri"/>
          <w:noProof/>
          <w:sz w:val="22"/>
          <w:szCs w:val="22"/>
          <w:lang w:eastAsia="en-GB"/>
        </w:rPr>
        <w:tab/>
      </w:r>
      <w:r w:rsidRPr="00D73A22">
        <w:rPr>
          <w:rFonts w:eastAsia="SimSun"/>
          <w:noProof/>
          <w:lang w:eastAsia="zh-CN"/>
        </w:rPr>
        <w:t>Response</w:t>
      </w:r>
      <w:r>
        <w:rPr>
          <w:noProof/>
        </w:rPr>
        <w:tab/>
      </w:r>
      <w:r w:rsidR="002257CD">
        <w:rPr>
          <w:noProof/>
        </w:rPr>
        <w:fldChar w:fldCharType="begin"/>
      </w:r>
      <w:r>
        <w:rPr>
          <w:noProof/>
        </w:rPr>
        <w:instrText xml:space="preserve"> PAGEREF _Toc388347375 \h </w:instrText>
      </w:r>
      <w:r w:rsidR="002257CD">
        <w:rPr>
          <w:noProof/>
        </w:rPr>
      </w:r>
      <w:r w:rsidR="002257CD">
        <w:rPr>
          <w:noProof/>
        </w:rPr>
        <w:fldChar w:fldCharType="separate"/>
      </w:r>
      <w:r>
        <w:rPr>
          <w:noProof/>
        </w:rPr>
        <w:t>56</w:t>
      </w:r>
      <w:r w:rsidR="002257CD">
        <w:rPr>
          <w:noProof/>
        </w:rPr>
        <w:fldChar w:fldCharType="end"/>
      </w:r>
    </w:p>
    <w:p w:rsidR="006B1CA8" w:rsidRPr="00AA39D9" w:rsidRDefault="006B1CA8">
      <w:pPr>
        <w:pStyle w:val="Verzeichnis3"/>
        <w:tabs>
          <w:tab w:val="left" w:pos="1200"/>
          <w:tab w:val="right" w:leader="dot" w:pos="10070"/>
        </w:tabs>
        <w:rPr>
          <w:rFonts w:ascii="Calibri" w:eastAsia="Times New Roman" w:hAnsi="Calibri"/>
          <w:noProof/>
          <w:sz w:val="22"/>
          <w:szCs w:val="22"/>
          <w:lang w:eastAsia="en-GB"/>
        </w:rPr>
      </w:pPr>
      <w:r>
        <w:rPr>
          <w:noProof/>
        </w:rPr>
        <w:t>6.7.6</w:t>
      </w:r>
      <w:r w:rsidRPr="00AA39D9">
        <w:rPr>
          <w:rFonts w:ascii="Calibri" w:eastAsia="Times New Roman" w:hAnsi="Calibri"/>
          <w:noProof/>
          <w:sz w:val="22"/>
          <w:szCs w:val="22"/>
          <w:lang w:eastAsia="en-GB"/>
        </w:rPr>
        <w:tab/>
      </w:r>
      <w:r>
        <w:rPr>
          <w:noProof/>
        </w:rPr>
        <w:t>DELETE</w:t>
      </w:r>
      <w:r>
        <w:rPr>
          <w:noProof/>
        </w:rPr>
        <w:tab/>
      </w:r>
      <w:r w:rsidR="002257CD">
        <w:rPr>
          <w:noProof/>
        </w:rPr>
        <w:fldChar w:fldCharType="begin"/>
      </w:r>
      <w:r>
        <w:rPr>
          <w:noProof/>
        </w:rPr>
        <w:instrText xml:space="preserve"> PAGEREF _Toc388347376 \h </w:instrText>
      </w:r>
      <w:r w:rsidR="002257CD">
        <w:rPr>
          <w:noProof/>
        </w:rPr>
      </w:r>
      <w:r w:rsidR="002257CD">
        <w:rPr>
          <w:noProof/>
        </w:rPr>
        <w:fldChar w:fldCharType="separate"/>
      </w:r>
      <w:r>
        <w:rPr>
          <w:noProof/>
        </w:rPr>
        <w:t>57</w:t>
      </w:r>
      <w:r w:rsidR="002257CD">
        <w:rPr>
          <w:noProof/>
        </w:rPr>
        <w:fldChar w:fldCharType="end"/>
      </w:r>
    </w:p>
    <w:p w:rsidR="006B1CA8" w:rsidRPr="00AA39D9" w:rsidRDefault="006B1CA8">
      <w:pPr>
        <w:pStyle w:val="Verzeichnis2"/>
        <w:tabs>
          <w:tab w:val="left" w:pos="800"/>
          <w:tab w:val="right" w:leader="dot" w:pos="10070"/>
        </w:tabs>
        <w:rPr>
          <w:rFonts w:ascii="Calibri" w:eastAsia="Times New Roman" w:hAnsi="Calibri"/>
          <w:b w:val="0"/>
          <w:smallCaps w:val="0"/>
          <w:noProof/>
          <w:sz w:val="22"/>
          <w:szCs w:val="22"/>
          <w:lang w:eastAsia="en-GB"/>
        </w:rPr>
      </w:pPr>
      <w:r>
        <w:rPr>
          <w:noProof/>
        </w:rPr>
        <w:t>6.8</w:t>
      </w:r>
      <w:r w:rsidRPr="00AA39D9">
        <w:rPr>
          <w:rFonts w:ascii="Calibri" w:eastAsia="Times New Roman" w:hAnsi="Calibri"/>
          <w:b w:val="0"/>
          <w:smallCaps w:val="0"/>
          <w:noProof/>
          <w:sz w:val="22"/>
          <w:szCs w:val="22"/>
          <w:lang w:eastAsia="en-GB"/>
        </w:rPr>
        <w:tab/>
      </w:r>
      <w:r>
        <w:rPr>
          <w:noProof/>
        </w:rPr>
        <w:t>Resource: Distance individual notification subscription</w:t>
      </w:r>
      <w:r>
        <w:rPr>
          <w:noProof/>
        </w:rPr>
        <w:tab/>
      </w:r>
      <w:r w:rsidR="002257CD">
        <w:rPr>
          <w:noProof/>
        </w:rPr>
        <w:fldChar w:fldCharType="begin"/>
      </w:r>
      <w:r>
        <w:rPr>
          <w:noProof/>
        </w:rPr>
        <w:instrText xml:space="preserve"> PAGEREF _Toc388347377 \h </w:instrText>
      </w:r>
      <w:r w:rsidR="002257CD">
        <w:rPr>
          <w:noProof/>
        </w:rPr>
      </w:r>
      <w:r w:rsidR="002257CD">
        <w:rPr>
          <w:noProof/>
        </w:rPr>
        <w:fldChar w:fldCharType="separate"/>
      </w:r>
      <w:r>
        <w:rPr>
          <w:noProof/>
        </w:rPr>
        <w:t>57</w:t>
      </w:r>
      <w:r w:rsidR="002257CD">
        <w:rPr>
          <w:noProof/>
        </w:rPr>
        <w:fldChar w:fldCharType="end"/>
      </w:r>
    </w:p>
    <w:p w:rsidR="006B1CA8" w:rsidRPr="00AA39D9" w:rsidRDefault="006B1CA8">
      <w:pPr>
        <w:pStyle w:val="Verzeichnis3"/>
        <w:tabs>
          <w:tab w:val="left" w:pos="1200"/>
          <w:tab w:val="right" w:leader="dot" w:pos="10070"/>
        </w:tabs>
        <w:rPr>
          <w:rFonts w:ascii="Calibri" w:eastAsia="Times New Roman" w:hAnsi="Calibri"/>
          <w:noProof/>
          <w:sz w:val="22"/>
          <w:szCs w:val="22"/>
          <w:lang w:eastAsia="en-GB"/>
        </w:rPr>
      </w:pPr>
      <w:r>
        <w:rPr>
          <w:noProof/>
        </w:rPr>
        <w:t>6.8.1</w:t>
      </w:r>
      <w:r w:rsidRPr="00AA39D9">
        <w:rPr>
          <w:rFonts w:ascii="Calibri" w:eastAsia="Times New Roman" w:hAnsi="Calibri"/>
          <w:noProof/>
          <w:sz w:val="22"/>
          <w:szCs w:val="22"/>
          <w:lang w:eastAsia="en-GB"/>
        </w:rPr>
        <w:tab/>
      </w:r>
      <w:r>
        <w:rPr>
          <w:noProof/>
        </w:rPr>
        <w:t>Request URL variables</w:t>
      </w:r>
      <w:r>
        <w:rPr>
          <w:noProof/>
        </w:rPr>
        <w:tab/>
      </w:r>
      <w:r w:rsidR="002257CD">
        <w:rPr>
          <w:noProof/>
        </w:rPr>
        <w:fldChar w:fldCharType="begin"/>
      </w:r>
      <w:r>
        <w:rPr>
          <w:noProof/>
        </w:rPr>
        <w:instrText xml:space="preserve"> PAGEREF _Toc388347378 \h </w:instrText>
      </w:r>
      <w:r w:rsidR="002257CD">
        <w:rPr>
          <w:noProof/>
        </w:rPr>
      </w:r>
      <w:r w:rsidR="002257CD">
        <w:rPr>
          <w:noProof/>
        </w:rPr>
        <w:fldChar w:fldCharType="separate"/>
      </w:r>
      <w:r>
        <w:rPr>
          <w:noProof/>
        </w:rPr>
        <w:t>57</w:t>
      </w:r>
      <w:r w:rsidR="002257CD">
        <w:rPr>
          <w:noProof/>
        </w:rPr>
        <w:fldChar w:fldCharType="end"/>
      </w:r>
    </w:p>
    <w:p w:rsidR="006B1CA8" w:rsidRPr="00AA39D9" w:rsidRDefault="006B1CA8">
      <w:pPr>
        <w:pStyle w:val="Verzeichnis3"/>
        <w:tabs>
          <w:tab w:val="left" w:pos="1200"/>
          <w:tab w:val="right" w:leader="dot" w:pos="10070"/>
        </w:tabs>
        <w:rPr>
          <w:rFonts w:ascii="Calibri" w:eastAsia="Times New Roman" w:hAnsi="Calibri"/>
          <w:noProof/>
          <w:sz w:val="22"/>
          <w:szCs w:val="22"/>
          <w:lang w:eastAsia="en-GB"/>
        </w:rPr>
      </w:pPr>
      <w:r>
        <w:rPr>
          <w:noProof/>
        </w:rPr>
        <w:t>6.8.2</w:t>
      </w:r>
      <w:r w:rsidRPr="00AA39D9">
        <w:rPr>
          <w:rFonts w:ascii="Calibri" w:eastAsia="Times New Roman" w:hAnsi="Calibri"/>
          <w:noProof/>
          <w:sz w:val="22"/>
          <w:szCs w:val="22"/>
          <w:lang w:eastAsia="en-GB"/>
        </w:rPr>
        <w:tab/>
      </w:r>
      <w:r>
        <w:rPr>
          <w:noProof/>
        </w:rPr>
        <w:t>Response Codes and Error Handling</w:t>
      </w:r>
      <w:r>
        <w:rPr>
          <w:noProof/>
        </w:rPr>
        <w:tab/>
      </w:r>
      <w:r w:rsidR="002257CD">
        <w:rPr>
          <w:noProof/>
        </w:rPr>
        <w:fldChar w:fldCharType="begin"/>
      </w:r>
      <w:r>
        <w:rPr>
          <w:noProof/>
        </w:rPr>
        <w:instrText xml:space="preserve"> PAGEREF _Toc388347379 \h </w:instrText>
      </w:r>
      <w:r w:rsidR="002257CD">
        <w:rPr>
          <w:noProof/>
        </w:rPr>
      </w:r>
      <w:r w:rsidR="002257CD">
        <w:rPr>
          <w:noProof/>
        </w:rPr>
        <w:fldChar w:fldCharType="separate"/>
      </w:r>
      <w:r>
        <w:rPr>
          <w:noProof/>
        </w:rPr>
        <w:t>57</w:t>
      </w:r>
      <w:r w:rsidR="002257CD">
        <w:rPr>
          <w:noProof/>
        </w:rPr>
        <w:fldChar w:fldCharType="end"/>
      </w:r>
    </w:p>
    <w:p w:rsidR="006B1CA8" w:rsidRPr="00AA39D9" w:rsidRDefault="006B1CA8">
      <w:pPr>
        <w:pStyle w:val="Verzeichnis3"/>
        <w:tabs>
          <w:tab w:val="left" w:pos="1200"/>
          <w:tab w:val="right" w:leader="dot" w:pos="10070"/>
        </w:tabs>
        <w:rPr>
          <w:rFonts w:ascii="Calibri" w:eastAsia="Times New Roman" w:hAnsi="Calibri"/>
          <w:noProof/>
          <w:sz w:val="22"/>
          <w:szCs w:val="22"/>
          <w:lang w:eastAsia="en-GB"/>
        </w:rPr>
      </w:pPr>
      <w:r>
        <w:rPr>
          <w:noProof/>
        </w:rPr>
        <w:t>6.8.3</w:t>
      </w:r>
      <w:r w:rsidRPr="00AA39D9">
        <w:rPr>
          <w:rFonts w:ascii="Calibri" w:eastAsia="Times New Roman" w:hAnsi="Calibri"/>
          <w:noProof/>
          <w:sz w:val="22"/>
          <w:szCs w:val="22"/>
          <w:lang w:eastAsia="en-GB"/>
        </w:rPr>
        <w:tab/>
      </w:r>
      <w:r>
        <w:rPr>
          <w:noProof/>
        </w:rPr>
        <w:t>GET</w:t>
      </w:r>
      <w:r>
        <w:rPr>
          <w:noProof/>
        </w:rPr>
        <w:tab/>
      </w:r>
      <w:r w:rsidR="002257CD">
        <w:rPr>
          <w:noProof/>
        </w:rPr>
        <w:fldChar w:fldCharType="begin"/>
      </w:r>
      <w:r>
        <w:rPr>
          <w:noProof/>
        </w:rPr>
        <w:instrText xml:space="preserve"> PAGEREF _Toc388347380 \h </w:instrText>
      </w:r>
      <w:r w:rsidR="002257CD">
        <w:rPr>
          <w:noProof/>
        </w:rPr>
      </w:r>
      <w:r w:rsidR="002257CD">
        <w:rPr>
          <w:noProof/>
        </w:rPr>
        <w:fldChar w:fldCharType="separate"/>
      </w:r>
      <w:r>
        <w:rPr>
          <w:noProof/>
        </w:rPr>
        <w:t>58</w:t>
      </w:r>
      <w:r w:rsidR="002257CD">
        <w:rPr>
          <w:noProof/>
        </w:rPr>
        <w:fldChar w:fldCharType="end"/>
      </w:r>
    </w:p>
    <w:p w:rsidR="006B1CA8" w:rsidRPr="00AA39D9" w:rsidRDefault="006B1CA8">
      <w:pPr>
        <w:pStyle w:val="Verzeichnis4"/>
        <w:tabs>
          <w:tab w:val="left" w:pos="1400"/>
          <w:tab w:val="right" w:leader="dot" w:pos="10070"/>
        </w:tabs>
        <w:rPr>
          <w:rFonts w:ascii="Calibri" w:eastAsia="Times New Roman" w:hAnsi="Calibri"/>
          <w:i w:val="0"/>
          <w:noProof/>
          <w:sz w:val="22"/>
          <w:szCs w:val="22"/>
          <w:lang w:eastAsia="en-GB"/>
        </w:rPr>
      </w:pPr>
      <w:r>
        <w:rPr>
          <w:noProof/>
        </w:rPr>
        <w:t>6.8.3.1</w:t>
      </w:r>
      <w:r w:rsidRPr="00AA39D9">
        <w:rPr>
          <w:rFonts w:ascii="Calibri" w:eastAsia="Times New Roman" w:hAnsi="Calibri"/>
          <w:i w:val="0"/>
          <w:noProof/>
          <w:sz w:val="22"/>
          <w:szCs w:val="22"/>
          <w:lang w:eastAsia="en-GB"/>
        </w:rPr>
        <w:tab/>
      </w:r>
      <w:r>
        <w:rPr>
          <w:noProof/>
        </w:rPr>
        <w:t>Example  (Informative)</w:t>
      </w:r>
      <w:r>
        <w:rPr>
          <w:noProof/>
        </w:rPr>
        <w:tab/>
      </w:r>
      <w:r w:rsidR="002257CD">
        <w:rPr>
          <w:noProof/>
        </w:rPr>
        <w:fldChar w:fldCharType="begin"/>
      </w:r>
      <w:r>
        <w:rPr>
          <w:noProof/>
        </w:rPr>
        <w:instrText xml:space="preserve"> PAGEREF _Toc388347381 \h </w:instrText>
      </w:r>
      <w:r w:rsidR="002257CD">
        <w:rPr>
          <w:noProof/>
        </w:rPr>
      </w:r>
      <w:r w:rsidR="002257CD">
        <w:rPr>
          <w:noProof/>
        </w:rPr>
        <w:fldChar w:fldCharType="separate"/>
      </w:r>
      <w:r>
        <w:rPr>
          <w:noProof/>
        </w:rPr>
        <w:t>58</w:t>
      </w:r>
      <w:r w:rsidR="002257CD">
        <w:rPr>
          <w:noProof/>
        </w:rPr>
        <w:fldChar w:fldCharType="end"/>
      </w:r>
    </w:p>
    <w:p w:rsidR="006B1CA8" w:rsidRPr="00AA39D9" w:rsidRDefault="006B1CA8">
      <w:pPr>
        <w:pStyle w:val="Verzeichnis5"/>
        <w:tabs>
          <w:tab w:val="left" w:pos="1650"/>
          <w:tab w:val="right" w:leader="dot" w:pos="10070"/>
        </w:tabs>
        <w:rPr>
          <w:rFonts w:ascii="Calibri" w:eastAsia="Times New Roman" w:hAnsi="Calibri"/>
          <w:noProof/>
          <w:sz w:val="22"/>
          <w:szCs w:val="22"/>
          <w:lang w:eastAsia="en-GB"/>
        </w:rPr>
      </w:pPr>
      <w:r>
        <w:rPr>
          <w:noProof/>
        </w:rPr>
        <w:t>6.8.3.1.1</w:t>
      </w:r>
      <w:r w:rsidRPr="00AA39D9">
        <w:rPr>
          <w:rFonts w:ascii="Calibri" w:eastAsia="Times New Roman" w:hAnsi="Calibri"/>
          <w:noProof/>
          <w:sz w:val="22"/>
          <w:szCs w:val="22"/>
          <w:lang w:eastAsia="en-GB"/>
        </w:rPr>
        <w:tab/>
      </w:r>
      <w:r>
        <w:rPr>
          <w:noProof/>
        </w:rPr>
        <w:t>Request</w:t>
      </w:r>
      <w:r>
        <w:rPr>
          <w:noProof/>
        </w:rPr>
        <w:tab/>
      </w:r>
      <w:r w:rsidR="002257CD">
        <w:rPr>
          <w:noProof/>
        </w:rPr>
        <w:fldChar w:fldCharType="begin"/>
      </w:r>
      <w:r>
        <w:rPr>
          <w:noProof/>
        </w:rPr>
        <w:instrText xml:space="preserve"> PAGEREF _Toc388347382 \h </w:instrText>
      </w:r>
      <w:r w:rsidR="002257CD">
        <w:rPr>
          <w:noProof/>
        </w:rPr>
      </w:r>
      <w:r w:rsidR="002257CD">
        <w:rPr>
          <w:noProof/>
        </w:rPr>
        <w:fldChar w:fldCharType="separate"/>
      </w:r>
      <w:r>
        <w:rPr>
          <w:noProof/>
        </w:rPr>
        <w:t>58</w:t>
      </w:r>
      <w:r w:rsidR="002257CD">
        <w:rPr>
          <w:noProof/>
        </w:rPr>
        <w:fldChar w:fldCharType="end"/>
      </w:r>
    </w:p>
    <w:p w:rsidR="006B1CA8" w:rsidRPr="00AA39D9" w:rsidRDefault="006B1CA8">
      <w:pPr>
        <w:pStyle w:val="Verzeichnis5"/>
        <w:tabs>
          <w:tab w:val="left" w:pos="1650"/>
          <w:tab w:val="right" w:leader="dot" w:pos="10070"/>
        </w:tabs>
        <w:rPr>
          <w:rFonts w:ascii="Calibri" w:eastAsia="Times New Roman" w:hAnsi="Calibri"/>
          <w:noProof/>
          <w:sz w:val="22"/>
          <w:szCs w:val="22"/>
          <w:lang w:eastAsia="en-GB"/>
        </w:rPr>
      </w:pPr>
      <w:r w:rsidRPr="00D73A22">
        <w:rPr>
          <w:rFonts w:eastAsia="SimSun"/>
          <w:noProof/>
          <w:lang w:eastAsia="zh-CN"/>
        </w:rPr>
        <w:t>6.8.3.1.2</w:t>
      </w:r>
      <w:r w:rsidRPr="00AA39D9">
        <w:rPr>
          <w:rFonts w:ascii="Calibri" w:eastAsia="Times New Roman" w:hAnsi="Calibri"/>
          <w:noProof/>
          <w:sz w:val="22"/>
          <w:szCs w:val="22"/>
          <w:lang w:eastAsia="en-GB"/>
        </w:rPr>
        <w:tab/>
      </w:r>
      <w:r w:rsidRPr="00D73A22">
        <w:rPr>
          <w:rFonts w:eastAsia="SimSun"/>
          <w:noProof/>
          <w:lang w:eastAsia="zh-CN"/>
        </w:rPr>
        <w:t>Response</w:t>
      </w:r>
      <w:r>
        <w:rPr>
          <w:noProof/>
        </w:rPr>
        <w:tab/>
      </w:r>
      <w:r w:rsidR="002257CD">
        <w:rPr>
          <w:noProof/>
        </w:rPr>
        <w:fldChar w:fldCharType="begin"/>
      </w:r>
      <w:r>
        <w:rPr>
          <w:noProof/>
        </w:rPr>
        <w:instrText xml:space="preserve"> PAGEREF _Toc388347383 \h </w:instrText>
      </w:r>
      <w:r w:rsidR="002257CD">
        <w:rPr>
          <w:noProof/>
        </w:rPr>
      </w:r>
      <w:r w:rsidR="002257CD">
        <w:rPr>
          <w:noProof/>
        </w:rPr>
        <w:fldChar w:fldCharType="separate"/>
      </w:r>
      <w:r>
        <w:rPr>
          <w:noProof/>
        </w:rPr>
        <w:t>58</w:t>
      </w:r>
      <w:r w:rsidR="002257CD">
        <w:rPr>
          <w:noProof/>
        </w:rPr>
        <w:fldChar w:fldCharType="end"/>
      </w:r>
    </w:p>
    <w:p w:rsidR="006B1CA8" w:rsidRPr="00AA39D9" w:rsidRDefault="006B1CA8">
      <w:pPr>
        <w:pStyle w:val="Verzeichnis3"/>
        <w:tabs>
          <w:tab w:val="left" w:pos="1200"/>
          <w:tab w:val="right" w:leader="dot" w:pos="10070"/>
        </w:tabs>
        <w:rPr>
          <w:rFonts w:ascii="Calibri" w:eastAsia="Times New Roman" w:hAnsi="Calibri"/>
          <w:noProof/>
          <w:sz w:val="22"/>
          <w:szCs w:val="22"/>
          <w:lang w:eastAsia="en-GB"/>
        </w:rPr>
      </w:pPr>
      <w:r>
        <w:rPr>
          <w:noProof/>
        </w:rPr>
        <w:t>6.8.4</w:t>
      </w:r>
      <w:r w:rsidRPr="00AA39D9">
        <w:rPr>
          <w:rFonts w:ascii="Calibri" w:eastAsia="Times New Roman" w:hAnsi="Calibri"/>
          <w:noProof/>
          <w:sz w:val="22"/>
          <w:szCs w:val="22"/>
          <w:lang w:eastAsia="en-GB"/>
        </w:rPr>
        <w:tab/>
      </w:r>
      <w:r>
        <w:rPr>
          <w:noProof/>
        </w:rPr>
        <w:t>PUT</w:t>
      </w:r>
      <w:r>
        <w:rPr>
          <w:noProof/>
        </w:rPr>
        <w:tab/>
      </w:r>
      <w:r w:rsidR="002257CD">
        <w:rPr>
          <w:noProof/>
        </w:rPr>
        <w:fldChar w:fldCharType="begin"/>
      </w:r>
      <w:r>
        <w:rPr>
          <w:noProof/>
        </w:rPr>
        <w:instrText xml:space="preserve"> PAGEREF _Toc388347384 \h </w:instrText>
      </w:r>
      <w:r w:rsidR="002257CD">
        <w:rPr>
          <w:noProof/>
        </w:rPr>
      </w:r>
      <w:r w:rsidR="002257CD">
        <w:rPr>
          <w:noProof/>
        </w:rPr>
        <w:fldChar w:fldCharType="separate"/>
      </w:r>
      <w:r>
        <w:rPr>
          <w:noProof/>
        </w:rPr>
        <w:t>58</w:t>
      </w:r>
      <w:r w:rsidR="002257CD">
        <w:rPr>
          <w:noProof/>
        </w:rPr>
        <w:fldChar w:fldCharType="end"/>
      </w:r>
    </w:p>
    <w:p w:rsidR="006B1CA8" w:rsidRPr="00AA39D9" w:rsidRDefault="006B1CA8">
      <w:pPr>
        <w:pStyle w:val="Verzeichnis4"/>
        <w:tabs>
          <w:tab w:val="left" w:pos="1400"/>
          <w:tab w:val="right" w:leader="dot" w:pos="10070"/>
        </w:tabs>
        <w:rPr>
          <w:rFonts w:ascii="Calibri" w:eastAsia="Times New Roman" w:hAnsi="Calibri"/>
          <w:i w:val="0"/>
          <w:noProof/>
          <w:sz w:val="22"/>
          <w:szCs w:val="22"/>
          <w:lang w:eastAsia="en-GB"/>
        </w:rPr>
      </w:pPr>
      <w:r>
        <w:rPr>
          <w:noProof/>
        </w:rPr>
        <w:t>6.8.4.1</w:t>
      </w:r>
      <w:r w:rsidRPr="00AA39D9">
        <w:rPr>
          <w:rFonts w:ascii="Calibri" w:eastAsia="Times New Roman" w:hAnsi="Calibri"/>
          <w:i w:val="0"/>
          <w:noProof/>
          <w:sz w:val="22"/>
          <w:szCs w:val="22"/>
          <w:lang w:eastAsia="en-GB"/>
        </w:rPr>
        <w:tab/>
      </w:r>
      <w:r>
        <w:rPr>
          <w:noProof/>
        </w:rPr>
        <w:t>Example: add a monitored address  (Informative)</w:t>
      </w:r>
      <w:r>
        <w:rPr>
          <w:noProof/>
        </w:rPr>
        <w:tab/>
      </w:r>
      <w:r w:rsidR="002257CD">
        <w:rPr>
          <w:noProof/>
        </w:rPr>
        <w:fldChar w:fldCharType="begin"/>
      </w:r>
      <w:r>
        <w:rPr>
          <w:noProof/>
        </w:rPr>
        <w:instrText xml:space="preserve"> PAGEREF _Toc388347385 \h </w:instrText>
      </w:r>
      <w:r w:rsidR="002257CD">
        <w:rPr>
          <w:noProof/>
        </w:rPr>
      </w:r>
      <w:r w:rsidR="002257CD">
        <w:rPr>
          <w:noProof/>
        </w:rPr>
        <w:fldChar w:fldCharType="separate"/>
      </w:r>
      <w:r>
        <w:rPr>
          <w:noProof/>
        </w:rPr>
        <w:t>58</w:t>
      </w:r>
      <w:r w:rsidR="002257CD">
        <w:rPr>
          <w:noProof/>
        </w:rPr>
        <w:fldChar w:fldCharType="end"/>
      </w:r>
    </w:p>
    <w:p w:rsidR="006B1CA8" w:rsidRPr="00AA39D9" w:rsidRDefault="006B1CA8">
      <w:pPr>
        <w:pStyle w:val="Verzeichnis5"/>
        <w:tabs>
          <w:tab w:val="left" w:pos="1650"/>
          <w:tab w:val="right" w:leader="dot" w:pos="10070"/>
        </w:tabs>
        <w:rPr>
          <w:rFonts w:ascii="Calibri" w:eastAsia="Times New Roman" w:hAnsi="Calibri"/>
          <w:noProof/>
          <w:sz w:val="22"/>
          <w:szCs w:val="22"/>
          <w:lang w:eastAsia="en-GB"/>
        </w:rPr>
      </w:pPr>
      <w:r>
        <w:rPr>
          <w:noProof/>
        </w:rPr>
        <w:t>6.8.4.1.1</w:t>
      </w:r>
      <w:r w:rsidRPr="00AA39D9">
        <w:rPr>
          <w:rFonts w:ascii="Calibri" w:eastAsia="Times New Roman" w:hAnsi="Calibri"/>
          <w:noProof/>
          <w:sz w:val="22"/>
          <w:szCs w:val="22"/>
          <w:lang w:eastAsia="en-GB"/>
        </w:rPr>
        <w:tab/>
      </w:r>
      <w:r>
        <w:rPr>
          <w:noProof/>
        </w:rPr>
        <w:t>Request</w:t>
      </w:r>
      <w:r>
        <w:rPr>
          <w:noProof/>
        </w:rPr>
        <w:tab/>
      </w:r>
      <w:r w:rsidR="002257CD">
        <w:rPr>
          <w:noProof/>
        </w:rPr>
        <w:fldChar w:fldCharType="begin"/>
      </w:r>
      <w:r>
        <w:rPr>
          <w:noProof/>
        </w:rPr>
        <w:instrText xml:space="preserve"> PAGEREF _Toc388347386 \h </w:instrText>
      </w:r>
      <w:r w:rsidR="002257CD">
        <w:rPr>
          <w:noProof/>
        </w:rPr>
      </w:r>
      <w:r w:rsidR="002257CD">
        <w:rPr>
          <w:noProof/>
        </w:rPr>
        <w:fldChar w:fldCharType="separate"/>
      </w:r>
      <w:r>
        <w:rPr>
          <w:noProof/>
        </w:rPr>
        <w:t>58</w:t>
      </w:r>
      <w:r w:rsidR="002257CD">
        <w:rPr>
          <w:noProof/>
        </w:rPr>
        <w:fldChar w:fldCharType="end"/>
      </w:r>
    </w:p>
    <w:p w:rsidR="006B1CA8" w:rsidRPr="00AA39D9" w:rsidRDefault="006B1CA8">
      <w:pPr>
        <w:pStyle w:val="Verzeichnis5"/>
        <w:tabs>
          <w:tab w:val="left" w:pos="1650"/>
          <w:tab w:val="right" w:leader="dot" w:pos="10070"/>
        </w:tabs>
        <w:rPr>
          <w:rFonts w:ascii="Calibri" w:eastAsia="Times New Roman" w:hAnsi="Calibri"/>
          <w:noProof/>
          <w:sz w:val="22"/>
          <w:szCs w:val="22"/>
          <w:lang w:eastAsia="en-GB"/>
        </w:rPr>
      </w:pPr>
      <w:r w:rsidRPr="00D73A22">
        <w:rPr>
          <w:rFonts w:eastAsia="SimSun"/>
          <w:noProof/>
          <w:lang w:eastAsia="zh-CN"/>
        </w:rPr>
        <w:t>6.8.4.1.2</w:t>
      </w:r>
      <w:r w:rsidRPr="00AA39D9">
        <w:rPr>
          <w:rFonts w:ascii="Calibri" w:eastAsia="Times New Roman" w:hAnsi="Calibri"/>
          <w:noProof/>
          <w:sz w:val="22"/>
          <w:szCs w:val="22"/>
          <w:lang w:eastAsia="en-GB"/>
        </w:rPr>
        <w:tab/>
      </w:r>
      <w:r w:rsidRPr="00D73A22">
        <w:rPr>
          <w:rFonts w:eastAsia="SimSun"/>
          <w:noProof/>
          <w:lang w:eastAsia="zh-CN"/>
        </w:rPr>
        <w:t>Response</w:t>
      </w:r>
      <w:r>
        <w:rPr>
          <w:noProof/>
        </w:rPr>
        <w:tab/>
      </w:r>
      <w:r w:rsidR="002257CD">
        <w:rPr>
          <w:noProof/>
        </w:rPr>
        <w:fldChar w:fldCharType="begin"/>
      </w:r>
      <w:r>
        <w:rPr>
          <w:noProof/>
        </w:rPr>
        <w:instrText xml:space="preserve"> PAGEREF _Toc388347387 \h </w:instrText>
      </w:r>
      <w:r w:rsidR="002257CD">
        <w:rPr>
          <w:noProof/>
        </w:rPr>
      </w:r>
      <w:r w:rsidR="002257CD">
        <w:rPr>
          <w:noProof/>
        </w:rPr>
        <w:fldChar w:fldCharType="separate"/>
      </w:r>
      <w:r>
        <w:rPr>
          <w:noProof/>
        </w:rPr>
        <w:t>59</w:t>
      </w:r>
      <w:r w:rsidR="002257CD">
        <w:rPr>
          <w:noProof/>
        </w:rPr>
        <w:fldChar w:fldCharType="end"/>
      </w:r>
    </w:p>
    <w:p w:rsidR="006B1CA8" w:rsidRPr="00AA39D9" w:rsidRDefault="006B1CA8">
      <w:pPr>
        <w:pStyle w:val="Verzeichnis3"/>
        <w:tabs>
          <w:tab w:val="left" w:pos="1200"/>
          <w:tab w:val="right" w:leader="dot" w:pos="10070"/>
        </w:tabs>
        <w:rPr>
          <w:rFonts w:ascii="Calibri" w:eastAsia="Times New Roman" w:hAnsi="Calibri"/>
          <w:noProof/>
          <w:sz w:val="22"/>
          <w:szCs w:val="22"/>
          <w:lang w:eastAsia="en-GB"/>
        </w:rPr>
      </w:pPr>
      <w:r>
        <w:rPr>
          <w:noProof/>
        </w:rPr>
        <w:t>6.8.5</w:t>
      </w:r>
      <w:r w:rsidRPr="00AA39D9">
        <w:rPr>
          <w:rFonts w:ascii="Calibri" w:eastAsia="Times New Roman" w:hAnsi="Calibri"/>
          <w:noProof/>
          <w:sz w:val="22"/>
          <w:szCs w:val="22"/>
          <w:lang w:eastAsia="en-GB"/>
        </w:rPr>
        <w:tab/>
      </w:r>
      <w:r>
        <w:rPr>
          <w:noProof/>
        </w:rPr>
        <w:t>POST</w:t>
      </w:r>
      <w:r>
        <w:rPr>
          <w:noProof/>
        </w:rPr>
        <w:tab/>
      </w:r>
      <w:r w:rsidR="002257CD">
        <w:rPr>
          <w:noProof/>
        </w:rPr>
        <w:fldChar w:fldCharType="begin"/>
      </w:r>
      <w:r>
        <w:rPr>
          <w:noProof/>
        </w:rPr>
        <w:instrText xml:space="preserve"> PAGEREF _Toc388347388 \h </w:instrText>
      </w:r>
      <w:r w:rsidR="002257CD">
        <w:rPr>
          <w:noProof/>
        </w:rPr>
      </w:r>
      <w:r w:rsidR="002257CD">
        <w:rPr>
          <w:noProof/>
        </w:rPr>
        <w:fldChar w:fldCharType="separate"/>
      </w:r>
      <w:r>
        <w:rPr>
          <w:noProof/>
        </w:rPr>
        <w:t>59</w:t>
      </w:r>
      <w:r w:rsidR="002257CD">
        <w:rPr>
          <w:noProof/>
        </w:rPr>
        <w:fldChar w:fldCharType="end"/>
      </w:r>
    </w:p>
    <w:p w:rsidR="006B1CA8" w:rsidRPr="00AA39D9" w:rsidRDefault="006B1CA8">
      <w:pPr>
        <w:pStyle w:val="Verzeichnis3"/>
        <w:tabs>
          <w:tab w:val="left" w:pos="1200"/>
          <w:tab w:val="right" w:leader="dot" w:pos="10070"/>
        </w:tabs>
        <w:rPr>
          <w:rFonts w:ascii="Calibri" w:eastAsia="Times New Roman" w:hAnsi="Calibri"/>
          <w:noProof/>
          <w:sz w:val="22"/>
          <w:szCs w:val="22"/>
          <w:lang w:eastAsia="en-GB"/>
        </w:rPr>
      </w:pPr>
      <w:r>
        <w:rPr>
          <w:noProof/>
        </w:rPr>
        <w:t>6.8.6</w:t>
      </w:r>
      <w:r w:rsidRPr="00AA39D9">
        <w:rPr>
          <w:rFonts w:ascii="Calibri" w:eastAsia="Times New Roman" w:hAnsi="Calibri"/>
          <w:noProof/>
          <w:sz w:val="22"/>
          <w:szCs w:val="22"/>
          <w:lang w:eastAsia="en-GB"/>
        </w:rPr>
        <w:tab/>
      </w:r>
      <w:r>
        <w:rPr>
          <w:noProof/>
        </w:rPr>
        <w:t>DELETE</w:t>
      </w:r>
      <w:r>
        <w:rPr>
          <w:noProof/>
        </w:rPr>
        <w:tab/>
      </w:r>
      <w:r w:rsidR="002257CD">
        <w:rPr>
          <w:noProof/>
        </w:rPr>
        <w:fldChar w:fldCharType="begin"/>
      </w:r>
      <w:r>
        <w:rPr>
          <w:noProof/>
        </w:rPr>
        <w:instrText xml:space="preserve"> PAGEREF _Toc388347389 \h </w:instrText>
      </w:r>
      <w:r w:rsidR="002257CD">
        <w:rPr>
          <w:noProof/>
        </w:rPr>
      </w:r>
      <w:r w:rsidR="002257CD">
        <w:rPr>
          <w:noProof/>
        </w:rPr>
        <w:fldChar w:fldCharType="separate"/>
      </w:r>
      <w:r>
        <w:rPr>
          <w:noProof/>
        </w:rPr>
        <w:t>59</w:t>
      </w:r>
      <w:r w:rsidR="002257CD">
        <w:rPr>
          <w:noProof/>
        </w:rPr>
        <w:fldChar w:fldCharType="end"/>
      </w:r>
    </w:p>
    <w:p w:rsidR="006B1CA8" w:rsidRPr="00AA39D9" w:rsidRDefault="006B1CA8">
      <w:pPr>
        <w:pStyle w:val="Verzeichnis4"/>
        <w:tabs>
          <w:tab w:val="left" w:pos="1400"/>
          <w:tab w:val="right" w:leader="dot" w:pos="10070"/>
        </w:tabs>
        <w:rPr>
          <w:rFonts w:ascii="Calibri" w:eastAsia="Times New Roman" w:hAnsi="Calibri"/>
          <w:i w:val="0"/>
          <w:noProof/>
          <w:sz w:val="22"/>
          <w:szCs w:val="22"/>
          <w:lang w:eastAsia="en-GB"/>
        </w:rPr>
      </w:pPr>
      <w:r>
        <w:rPr>
          <w:noProof/>
        </w:rPr>
        <w:t>6.8.6.1</w:t>
      </w:r>
      <w:r w:rsidRPr="00AA39D9">
        <w:rPr>
          <w:rFonts w:ascii="Calibri" w:eastAsia="Times New Roman" w:hAnsi="Calibri"/>
          <w:i w:val="0"/>
          <w:noProof/>
          <w:sz w:val="22"/>
          <w:szCs w:val="22"/>
          <w:lang w:eastAsia="en-GB"/>
        </w:rPr>
        <w:tab/>
      </w:r>
      <w:r>
        <w:rPr>
          <w:noProof/>
        </w:rPr>
        <w:t>Example  (Informative)</w:t>
      </w:r>
      <w:r>
        <w:rPr>
          <w:noProof/>
        </w:rPr>
        <w:tab/>
      </w:r>
      <w:r w:rsidR="002257CD">
        <w:rPr>
          <w:noProof/>
        </w:rPr>
        <w:fldChar w:fldCharType="begin"/>
      </w:r>
      <w:r>
        <w:rPr>
          <w:noProof/>
        </w:rPr>
        <w:instrText xml:space="preserve"> PAGEREF _Toc388347390 \h </w:instrText>
      </w:r>
      <w:r w:rsidR="002257CD">
        <w:rPr>
          <w:noProof/>
        </w:rPr>
      </w:r>
      <w:r w:rsidR="002257CD">
        <w:rPr>
          <w:noProof/>
        </w:rPr>
        <w:fldChar w:fldCharType="separate"/>
      </w:r>
      <w:r>
        <w:rPr>
          <w:noProof/>
        </w:rPr>
        <w:t>60</w:t>
      </w:r>
      <w:r w:rsidR="002257CD">
        <w:rPr>
          <w:noProof/>
        </w:rPr>
        <w:fldChar w:fldCharType="end"/>
      </w:r>
    </w:p>
    <w:p w:rsidR="006B1CA8" w:rsidRPr="00AA39D9" w:rsidRDefault="006B1CA8">
      <w:pPr>
        <w:pStyle w:val="Verzeichnis5"/>
        <w:tabs>
          <w:tab w:val="left" w:pos="1650"/>
          <w:tab w:val="right" w:leader="dot" w:pos="10070"/>
        </w:tabs>
        <w:rPr>
          <w:rFonts w:ascii="Calibri" w:eastAsia="Times New Roman" w:hAnsi="Calibri"/>
          <w:noProof/>
          <w:sz w:val="22"/>
          <w:szCs w:val="22"/>
          <w:lang w:eastAsia="en-GB"/>
        </w:rPr>
      </w:pPr>
      <w:r>
        <w:rPr>
          <w:noProof/>
        </w:rPr>
        <w:t>6.8.6.1.1</w:t>
      </w:r>
      <w:r w:rsidRPr="00AA39D9">
        <w:rPr>
          <w:rFonts w:ascii="Calibri" w:eastAsia="Times New Roman" w:hAnsi="Calibri"/>
          <w:noProof/>
          <w:sz w:val="22"/>
          <w:szCs w:val="22"/>
          <w:lang w:eastAsia="en-GB"/>
        </w:rPr>
        <w:tab/>
      </w:r>
      <w:r>
        <w:rPr>
          <w:noProof/>
        </w:rPr>
        <w:t>Request</w:t>
      </w:r>
      <w:r>
        <w:rPr>
          <w:noProof/>
        </w:rPr>
        <w:tab/>
      </w:r>
      <w:r w:rsidR="002257CD">
        <w:rPr>
          <w:noProof/>
        </w:rPr>
        <w:fldChar w:fldCharType="begin"/>
      </w:r>
      <w:r>
        <w:rPr>
          <w:noProof/>
        </w:rPr>
        <w:instrText xml:space="preserve"> PAGEREF _Toc388347391 \h </w:instrText>
      </w:r>
      <w:r w:rsidR="002257CD">
        <w:rPr>
          <w:noProof/>
        </w:rPr>
      </w:r>
      <w:r w:rsidR="002257CD">
        <w:rPr>
          <w:noProof/>
        </w:rPr>
        <w:fldChar w:fldCharType="separate"/>
      </w:r>
      <w:r>
        <w:rPr>
          <w:noProof/>
        </w:rPr>
        <w:t>60</w:t>
      </w:r>
      <w:r w:rsidR="002257CD">
        <w:rPr>
          <w:noProof/>
        </w:rPr>
        <w:fldChar w:fldCharType="end"/>
      </w:r>
    </w:p>
    <w:p w:rsidR="006B1CA8" w:rsidRPr="00AA39D9" w:rsidRDefault="006B1CA8">
      <w:pPr>
        <w:pStyle w:val="Verzeichnis5"/>
        <w:tabs>
          <w:tab w:val="left" w:pos="1650"/>
          <w:tab w:val="right" w:leader="dot" w:pos="10070"/>
        </w:tabs>
        <w:rPr>
          <w:rFonts w:ascii="Calibri" w:eastAsia="Times New Roman" w:hAnsi="Calibri"/>
          <w:noProof/>
          <w:sz w:val="22"/>
          <w:szCs w:val="22"/>
          <w:lang w:eastAsia="en-GB"/>
        </w:rPr>
      </w:pPr>
      <w:r w:rsidRPr="00D73A22">
        <w:rPr>
          <w:rFonts w:eastAsia="SimSun"/>
          <w:noProof/>
          <w:lang w:eastAsia="zh-CN"/>
        </w:rPr>
        <w:t>6.8.6.1.2</w:t>
      </w:r>
      <w:r w:rsidRPr="00AA39D9">
        <w:rPr>
          <w:rFonts w:ascii="Calibri" w:eastAsia="Times New Roman" w:hAnsi="Calibri"/>
          <w:noProof/>
          <w:sz w:val="22"/>
          <w:szCs w:val="22"/>
          <w:lang w:eastAsia="en-GB"/>
        </w:rPr>
        <w:tab/>
      </w:r>
      <w:r w:rsidRPr="00D73A22">
        <w:rPr>
          <w:rFonts w:eastAsia="SimSun"/>
          <w:noProof/>
          <w:lang w:eastAsia="zh-CN"/>
        </w:rPr>
        <w:t>Response:</w:t>
      </w:r>
      <w:r>
        <w:rPr>
          <w:noProof/>
        </w:rPr>
        <w:tab/>
      </w:r>
      <w:r w:rsidR="002257CD">
        <w:rPr>
          <w:noProof/>
        </w:rPr>
        <w:fldChar w:fldCharType="begin"/>
      </w:r>
      <w:r>
        <w:rPr>
          <w:noProof/>
        </w:rPr>
        <w:instrText xml:space="preserve"> PAGEREF _Toc388347392 \h </w:instrText>
      </w:r>
      <w:r w:rsidR="002257CD">
        <w:rPr>
          <w:noProof/>
        </w:rPr>
      </w:r>
      <w:r w:rsidR="002257CD">
        <w:rPr>
          <w:noProof/>
        </w:rPr>
        <w:fldChar w:fldCharType="separate"/>
      </w:r>
      <w:r>
        <w:rPr>
          <w:noProof/>
        </w:rPr>
        <w:t>60</w:t>
      </w:r>
      <w:r w:rsidR="002257CD">
        <w:rPr>
          <w:noProof/>
        </w:rPr>
        <w:fldChar w:fldCharType="end"/>
      </w:r>
    </w:p>
    <w:p w:rsidR="006B1CA8" w:rsidRPr="00AA39D9" w:rsidRDefault="006B1CA8">
      <w:pPr>
        <w:pStyle w:val="Verzeichnis2"/>
        <w:tabs>
          <w:tab w:val="left" w:pos="800"/>
          <w:tab w:val="right" w:leader="dot" w:pos="10070"/>
        </w:tabs>
        <w:rPr>
          <w:rFonts w:ascii="Calibri" w:eastAsia="Times New Roman" w:hAnsi="Calibri"/>
          <w:b w:val="0"/>
          <w:smallCaps w:val="0"/>
          <w:noProof/>
          <w:sz w:val="22"/>
          <w:szCs w:val="22"/>
          <w:lang w:eastAsia="en-GB"/>
        </w:rPr>
      </w:pPr>
      <w:r w:rsidRPr="00D73A22">
        <w:rPr>
          <w:noProof/>
          <w:lang w:val="fr-FR"/>
        </w:rPr>
        <w:t>6.9</w:t>
      </w:r>
      <w:r w:rsidRPr="00AA39D9">
        <w:rPr>
          <w:rFonts w:ascii="Calibri" w:eastAsia="Times New Roman" w:hAnsi="Calibri"/>
          <w:b w:val="0"/>
          <w:smallCaps w:val="0"/>
          <w:noProof/>
          <w:sz w:val="22"/>
          <w:szCs w:val="22"/>
          <w:lang w:eastAsia="en-GB"/>
        </w:rPr>
        <w:tab/>
      </w:r>
      <w:r w:rsidRPr="00D73A22">
        <w:rPr>
          <w:noProof/>
          <w:lang w:val="fr-FR"/>
        </w:rPr>
        <w:t>Resource: Client notifications on terminal location changes</w:t>
      </w:r>
      <w:r>
        <w:rPr>
          <w:noProof/>
        </w:rPr>
        <w:tab/>
      </w:r>
      <w:r w:rsidR="002257CD">
        <w:rPr>
          <w:noProof/>
        </w:rPr>
        <w:fldChar w:fldCharType="begin"/>
      </w:r>
      <w:r>
        <w:rPr>
          <w:noProof/>
        </w:rPr>
        <w:instrText xml:space="preserve"> PAGEREF _Toc388347393 \h </w:instrText>
      </w:r>
      <w:r w:rsidR="002257CD">
        <w:rPr>
          <w:noProof/>
        </w:rPr>
      </w:r>
      <w:r w:rsidR="002257CD">
        <w:rPr>
          <w:noProof/>
        </w:rPr>
        <w:fldChar w:fldCharType="separate"/>
      </w:r>
      <w:r>
        <w:rPr>
          <w:noProof/>
        </w:rPr>
        <w:t>60</w:t>
      </w:r>
      <w:r w:rsidR="002257CD">
        <w:rPr>
          <w:noProof/>
        </w:rPr>
        <w:fldChar w:fldCharType="end"/>
      </w:r>
    </w:p>
    <w:p w:rsidR="006B1CA8" w:rsidRPr="00AA39D9" w:rsidRDefault="006B1CA8">
      <w:pPr>
        <w:pStyle w:val="Verzeichnis3"/>
        <w:tabs>
          <w:tab w:val="left" w:pos="1200"/>
          <w:tab w:val="right" w:leader="dot" w:pos="10070"/>
        </w:tabs>
        <w:rPr>
          <w:rFonts w:ascii="Calibri" w:eastAsia="Times New Roman" w:hAnsi="Calibri"/>
          <w:noProof/>
          <w:sz w:val="22"/>
          <w:szCs w:val="22"/>
          <w:lang w:eastAsia="en-GB"/>
        </w:rPr>
      </w:pPr>
      <w:r>
        <w:rPr>
          <w:noProof/>
        </w:rPr>
        <w:t>6.9.1</w:t>
      </w:r>
      <w:r w:rsidRPr="00AA39D9">
        <w:rPr>
          <w:rFonts w:ascii="Calibri" w:eastAsia="Times New Roman" w:hAnsi="Calibri"/>
          <w:noProof/>
          <w:sz w:val="22"/>
          <w:szCs w:val="22"/>
          <w:lang w:eastAsia="en-GB"/>
        </w:rPr>
        <w:tab/>
      </w:r>
      <w:r>
        <w:rPr>
          <w:noProof/>
        </w:rPr>
        <w:t>Request URL variables</w:t>
      </w:r>
      <w:r>
        <w:rPr>
          <w:noProof/>
        </w:rPr>
        <w:tab/>
      </w:r>
      <w:r w:rsidR="002257CD">
        <w:rPr>
          <w:noProof/>
        </w:rPr>
        <w:fldChar w:fldCharType="begin"/>
      </w:r>
      <w:r>
        <w:rPr>
          <w:noProof/>
        </w:rPr>
        <w:instrText xml:space="preserve"> PAGEREF _Toc388347394 \h </w:instrText>
      </w:r>
      <w:r w:rsidR="002257CD">
        <w:rPr>
          <w:noProof/>
        </w:rPr>
      </w:r>
      <w:r w:rsidR="002257CD">
        <w:rPr>
          <w:noProof/>
        </w:rPr>
        <w:fldChar w:fldCharType="separate"/>
      </w:r>
      <w:r>
        <w:rPr>
          <w:noProof/>
        </w:rPr>
        <w:t>60</w:t>
      </w:r>
      <w:r w:rsidR="002257CD">
        <w:rPr>
          <w:noProof/>
        </w:rPr>
        <w:fldChar w:fldCharType="end"/>
      </w:r>
    </w:p>
    <w:p w:rsidR="006B1CA8" w:rsidRPr="00AA39D9" w:rsidRDefault="006B1CA8">
      <w:pPr>
        <w:pStyle w:val="Verzeichnis3"/>
        <w:tabs>
          <w:tab w:val="left" w:pos="1200"/>
          <w:tab w:val="right" w:leader="dot" w:pos="10070"/>
        </w:tabs>
        <w:rPr>
          <w:rFonts w:ascii="Calibri" w:eastAsia="Times New Roman" w:hAnsi="Calibri"/>
          <w:noProof/>
          <w:sz w:val="22"/>
          <w:szCs w:val="22"/>
          <w:lang w:eastAsia="en-GB"/>
        </w:rPr>
      </w:pPr>
      <w:r>
        <w:rPr>
          <w:noProof/>
        </w:rPr>
        <w:t>6.9.2</w:t>
      </w:r>
      <w:r w:rsidRPr="00AA39D9">
        <w:rPr>
          <w:rFonts w:ascii="Calibri" w:eastAsia="Times New Roman" w:hAnsi="Calibri"/>
          <w:noProof/>
          <w:sz w:val="22"/>
          <w:szCs w:val="22"/>
          <w:lang w:eastAsia="en-GB"/>
        </w:rPr>
        <w:tab/>
      </w:r>
      <w:r>
        <w:rPr>
          <w:noProof/>
        </w:rPr>
        <w:t>Response Codes and Error Handling</w:t>
      </w:r>
      <w:r>
        <w:rPr>
          <w:noProof/>
        </w:rPr>
        <w:tab/>
      </w:r>
      <w:r w:rsidR="002257CD">
        <w:rPr>
          <w:noProof/>
        </w:rPr>
        <w:fldChar w:fldCharType="begin"/>
      </w:r>
      <w:r>
        <w:rPr>
          <w:noProof/>
        </w:rPr>
        <w:instrText xml:space="preserve"> PAGEREF _Toc388347395 \h </w:instrText>
      </w:r>
      <w:r w:rsidR="002257CD">
        <w:rPr>
          <w:noProof/>
        </w:rPr>
      </w:r>
      <w:r w:rsidR="002257CD">
        <w:rPr>
          <w:noProof/>
        </w:rPr>
        <w:fldChar w:fldCharType="separate"/>
      </w:r>
      <w:r>
        <w:rPr>
          <w:noProof/>
        </w:rPr>
        <w:t>60</w:t>
      </w:r>
      <w:r w:rsidR="002257CD">
        <w:rPr>
          <w:noProof/>
        </w:rPr>
        <w:fldChar w:fldCharType="end"/>
      </w:r>
    </w:p>
    <w:p w:rsidR="006B1CA8" w:rsidRPr="00AA39D9" w:rsidRDefault="006B1CA8">
      <w:pPr>
        <w:pStyle w:val="Verzeichnis3"/>
        <w:tabs>
          <w:tab w:val="left" w:pos="1200"/>
          <w:tab w:val="right" w:leader="dot" w:pos="10070"/>
        </w:tabs>
        <w:rPr>
          <w:rFonts w:ascii="Calibri" w:eastAsia="Times New Roman" w:hAnsi="Calibri"/>
          <w:noProof/>
          <w:sz w:val="22"/>
          <w:szCs w:val="22"/>
          <w:lang w:eastAsia="en-GB"/>
        </w:rPr>
      </w:pPr>
      <w:r>
        <w:rPr>
          <w:noProof/>
        </w:rPr>
        <w:t>6.9.3</w:t>
      </w:r>
      <w:r w:rsidRPr="00AA39D9">
        <w:rPr>
          <w:rFonts w:ascii="Calibri" w:eastAsia="Times New Roman" w:hAnsi="Calibri"/>
          <w:noProof/>
          <w:sz w:val="22"/>
          <w:szCs w:val="22"/>
          <w:lang w:eastAsia="en-GB"/>
        </w:rPr>
        <w:tab/>
      </w:r>
      <w:r>
        <w:rPr>
          <w:noProof/>
        </w:rPr>
        <w:t>GET</w:t>
      </w:r>
      <w:r>
        <w:rPr>
          <w:noProof/>
        </w:rPr>
        <w:tab/>
      </w:r>
      <w:r w:rsidR="002257CD">
        <w:rPr>
          <w:noProof/>
        </w:rPr>
        <w:fldChar w:fldCharType="begin"/>
      </w:r>
      <w:r>
        <w:rPr>
          <w:noProof/>
        </w:rPr>
        <w:instrText xml:space="preserve"> PAGEREF _Toc388347396 \h </w:instrText>
      </w:r>
      <w:r w:rsidR="002257CD">
        <w:rPr>
          <w:noProof/>
        </w:rPr>
      </w:r>
      <w:r w:rsidR="002257CD">
        <w:rPr>
          <w:noProof/>
        </w:rPr>
        <w:fldChar w:fldCharType="separate"/>
      </w:r>
      <w:r>
        <w:rPr>
          <w:noProof/>
        </w:rPr>
        <w:t>60</w:t>
      </w:r>
      <w:r w:rsidR="002257CD">
        <w:rPr>
          <w:noProof/>
        </w:rPr>
        <w:fldChar w:fldCharType="end"/>
      </w:r>
    </w:p>
    <w:p w:rsidR="006B1CA8" w:rsidRPr="00AA39D9" w:rsidRDefault="006B1CA8">
      <w:pPr>
        <w:pStyle w:val="Verzeichnis3"/>
        <w:tabs>
          <w:tab w:val="left" w:pos="1200"/>
          <w:tab w:val="right" w:leader="dot" w:pos="10070"/>
        </w:tabs>
        <w:rPr>
          <w:rFonts w:ascii="Calibri" w:eastAsia="Times New Roman" w:hAnsi="Calibri"/>
          <w:noProof/>
          <w:sz w:val="22"/>
          <w:szCs w:val="22"/>
          <w:lang w:eastAsia="en-GB"/>
        </w:rPr>
      </w:pPr>
      <w:r>
        <w:rPr>
          <w:noProof/>
        </w:rPr>
        <w:t>6.9.4</w:t>
      </w:r>
      <w:r w:rsidRPr="00AA39D9">
        <w:rPr>
          <w:rFonts w:ascii="Calibri" w:eastAsia="Times New Roman" w:hAnsi="Calibri"/>
          <w:noProof/>
          <w:sz w:val="22"/>
          <w:szCs w:val="22"/>
          <w:lang w:eastAsia="en-GB"/>
        </w:rPr>
        <w:tab/>
      </w:r>
      <w:r>
        <w:rPr>
          <w:noProof/>
        </w:rPr>
        <w:t>PUT</w:t>
      </w:r>
      <w:r>
        <w:rPr>
          <w:noProof/>
        </w:rPr>
        <w:tab/>
      </w:r>
      <w:r w:rsidR="002257CD">
        <w:rPr>
          <w:noProof/>
        </w:rPr>
        <w:fldChar w:fldCharType="begin"/>
      </w:r>
      <w:r>
        <w:rPr>
          <w:noProof/>
        </w:rPr>
        <w:instrText xml:space="preserve"> PAGEREF _Toc388347397 \h </w:instrText>
      </w:r>
      <w:r w:rsidR="002257CD">
        <w:rPr>
          <w:noProof/>
        </w:rPr>
      </w:r>
      <w:r w:rsidR="002257CD">
        <w:rPr>
          <w:noProof/>
        </w:rPr>
        <w:fldChar w:fldCharType="separate"/>
      </w:r>
      <w:r>
        <w:rPr>
          <w:noProof/>
        </w:rPr>
        <w:t>60</w:t>
      </w:r>
      <w:r w:rsidR="002257CD">
        <w:rPr>
          <w:noProof/>
        </w:rPr>
        <w:fldChar w:fldCharType="end"/>
      </w:r>
    </w:p>
    <w:p w:rsidR="006B1CA8" w:rsidRPr="00AA39D9" w:rsidRDefault="006B1CA8">
      <w:pPr>
        <w:pStyle w:val="Verzeichnis3"/>
        <w:tabs>
          <w:tab w:val="left" w:pos="1200"/>
          <w:tab w:val="right" w:leader="dot" w:pos="10070"/>
        </w:tabs>
        <w:rPr>
          <w:rFonts w:ascii="Calibri" w:eastAsia="Times New Roman" w:hAnsi="Calibri"/>
          <w:noProof/>
          <w:sz w:val="22"/>
          <w:szCs w:val="22"/>
          <w:lang w:eastAsia="en-GB"/>
        </w:rPr>
      </w:pPr>
      <w:r>
        <w:rPr>
          <w:noProof/>
        </w:rPr>
        <w:t>6.9.5</w:t>
      </w:r>
      <w:r w:rsidRPr="00AA39D9">
        <w:rPr>
          <w:rFonts w:ascii="Calibri" w:eastAsia="Times New Roman" w:hAnsi="Calibri"/>
          <w:noProof/>
          <w:sz w:val="22"/>
          <w:szCs w:val="22"/>
          <w:lang w:eastAsia="en-GB"/>
        </w:rPr>
        <w:tab/>
      </w:r>
      <w:r>
        <w:rPr>
          <w:noProof/>
        </w:rPr>
        <w:t>POST</w:t>
      </w:r>
      <w:r>
        <w:rPr>
          <w:noProof/>
        </w:rPr>
        <w:tab/>
      </w:r>
      <w:r w:rsidR="002257CD">
        <w:rPr>
          <w:noProof/>
        </w:rPr>
        <w:fldChar w:fldCharType="begin"/>
      </w:r>
      <w:r>
        <w:rPr>
          <w:noProof/>
        </w:rPr>
        <w:instrText xml:space="preserve"> PAGEREF _Toc388347398 \h </w:instrText>
      </w:r>
      <w:r w:rsidR="002257CD">
        <w:rPr>
          <w:noProof/>
        </w:rPr>
      </w:r>
      <w:r w:rsidR="002257CD">
        <w:rPr>
          <w:noProof/>
        </w:rPr>
        <w:fldChar w:fldCharType="separate"/>
      </w:r>
      <w:r>
        <w:rPr>
          <w:noProof/>
        </w:rPr>
        <w:t>60</w:t>
      </w:r>
      <w:r w:rsidR="002257CD">
        <w:rPr>
          <w:noProof/>
        </w:rPr>
        <w:fldChar w:fldCharType="end"/>
      </w:r>
    </w:p>
    <w:p w:rsidR="006B1CA8" w:rsidRPr="00AA39D9" w:rsidRDefault="006B1CA8">
      <w:pPr>
        <w:pStyle w:val="Verzeichnis4"/>
        <w:tabs>
          <w:tab w:val="left" w:pos="1400"/>
          <w:tab w:val="right" w:leader="dot" w:pos="10070"/>
        </w:tabs>
        <w:rPr>
          <w:rFonts w:ascii="Calibri" w:eastAsia="Times New Roman" w:hAnsi="Calibri"/>
          <w:i w:val="0"/>
          <w:noProof/>
          <w:sz w:val="22"/>
          <w:szCs w:val="22"/>
          <w:lang w:eastAsia="en-GB"/>
        </w:rPr>
      </w:pPr>
      <w:r>
        <w:rPr>
          <w:noProof/>
        </w:rPr>
        <w:lastRenderedPageBreak/>
        <w:t>6.9.5.1</w:t>
      </w:r>
      <w:r w:rsidRPr="00AA39D9">
        <w:rPr>
          <w:rFonts w:ascii="Calibri" w:eastAsia="Times New Roman" w:hAnsi="Calibri"/>
          <w:i w:val="0"/>
          <w:noProof/>
          <w:sz w:val="22"/>
          <w:szCs w:val="22"/>
          <w:lang w:eastAsia="en-GB"/>
        </w:rPr>
        <w:tab/>
      </w:r>
      <w:r>
        <w:rPr>
          <w:noProof/>
        </w:rPr>
        <w:t>Example 1: Circle area notification (one terminal)  (Informative)</w:t>
      </w:r>
      <w:r>
        <w:rPr>
          <w:noProof/>
        </w:rPr>
        <w:tab/>
      </w:r>
      <w:r w:rsidR="002257CD">
        <w:rPr>
          <w:noProof/>
        </w:rPr>
        <w:fldChar w:fldCharType="begin"/>
      </w:r>
      <w:r>
        <w:rPr>
          <w:noProof/>
        </w:rPr>
        <w:instrText xml:space="preserve"> PAGEREF _Toc388347399 \h </w:instrText>
      </w:r>
      <w:r w:rsidR="002257CD">
        <w:rPr>
          <w:noProof/>
        </w:rPr>
      </w:r>
      <w:r w:rsidR="002257CD">
        <w:rPr>
          <w:noProof/>
        </w:rPr>
        <w:fldChar w:fldCharType="separate"/>
      </w:r>
      <w:r>
        <w:rPr>
          <w:noProof/>
        </w:rPr>
        <w:t>60</w:t>
      </w:r>
      <w:r w:rsidR="002257CD">
        <w:rPr>
          <w:noProof/>
        </w:rPr>
        <w:fldChar w:fldCharType="end"/>
      </w:r>
    </w:p>
    <w:p w:rsidR="006B1CA8" w:rsidRPr="00AA39D9" w:rsidRDefault="006B1CA8">
      <w:pPr>
        <w:pStyle w:val="Verzeichnis5"/>
        <w:tabs>
          <w:tab w:val="left" w:pos="1650"/>
          <w:tab w:val="right" w:leader="dot" w:pos="10070"/>
        </w:tabs>
        <w:rPr>
          <w:rFonts w:ascii="Calibri" w:eastAsia="Times New Roman" w:hAnsi="Calibri"/>
          <w:noProof/>
          <w:sz w:val="22"/>
          <w:szCs w:val="22"/>
          <w:lang w:eastAsia="en-GB"/>
        </w:rPr>
      </w:pPr>
      <w:r w:rsidRPr="00D73A22">
        <w:rPr>
          <w:rFonts w:eastAsia="SimSun" w:cs="Arial"/>
          <w:noProof/>
          <w:color w:val="000000"/>
          <w:lang w:eastAsia="zh-CN"/>
        </w:rPr>
        <w:t>6.9.5.1.1</w:t>
      </w:r>
      <w:r w:rsidRPr="00AA39D9">
        <w:rPr>
          <w:rFonts w:ascii="Calibri" w:eastAsia="Times New Roman" w:hAnsi="Calibri"/>
          <w:noProof/>
          <w:sz w:val="22"/>
          <w:szCs w:val="22"/>
          <w:lang w:eastAsia="en-GB"/>
        </w:rPr>
        <w:tab/>
      </w:r>
      <w:r>
        <w:rPr>
          <w:noProof/>
        </w:rPr>
        <w:t>Request</w:t>
      </w:r>
      <w:r>
        <w:rPr>
          <w:noProof/>
        </w:rPr>
        <w:tab/>
      </w:r>
      <w:r w:rsidR="002257CD">
        <w:rPr>
          <w:noProof/>
        </w:rPr>
        <w:fldChar w:fldCharType="begin"/>
      </w:r>
      <w:r>
        <w:rPr>
          <w:noProof/>
        </w:rPr>
        <w:instrText xml:space="preserve"> PAGEREF _Toc388347400 \h </w:instrText>
      </w:r>
      <w:r w:rsidR="002257CD">
        <w:rPr>
          <w:noProof/>
        </w:rPr>
      </w:r>
      <w:r w:rsidR="002257CD">
        <w:rPr>
          <w:noProof/>
        </w:rPr>
        <w:fldChar w:fldCharType="separate"/>
      </w:r>
      <w:r>
        <w:rPr>
          <w:noProof/>
        </w:rPr>
        <w:t>60</w:t>
      </w:r>
      <w:r w:rsidR="002257CD">
        <w:rPr>
          <w:noProof/>
        </w:rPr>
        <w:fldChar w:fldCharType="end"/>
      </w:r>
    </w:p>
    <w:p w:rsidR="006B1CA8" w:rsidRPr="00AA39D9" w:rsidRDefault="006B1CA8">
      <w:pPr>
        <w:pStyle w:val="Verzeichnis5"/>
        <w:tabs>
          <w:tab w:val="left" w:pos="1650"/>
          <w:tab w:val="right" w:leader="dot" w:pos="10070"/>
        </w:tabs>
        <w:rPr>
          <w:rFonts w:ascii="Calibri" w:eastAsia="Times New Roman" w:hAnsi="Calibri"/>
          <w:noProof/>
          <w:sz w:val="22"/>
          <w:szCs w:val="22"/>
          <w:lang w:eastAsia="en-GB"/>
        </w:rPr>
      </w:pPr>
      <w:r w:rsidRPr="00D73A22">
        <w:rPr>
          <w:rFonts w:eastAsia="SimSun"/>
          <w:noProof/>
          <w:lang w:eastAsia="zh-CN"/>
        </w:rPr>
        <w:t>6.9.5.1.2</w:t>
      </w:r>
      <w:r w:rsidRPr="00AA39D9">
        <w:rPr>
          <w:rFonts w:ascii="Calibri" w:eastAsia="Times New Roman" w:hAnsi="Calibri"/>
          <w:noProof/>
          <w:sz w:val="22"/>
          <w:szCs w:val="22"/>
          <w:lang w:eastAsia="en-GB"/>
        </w:rPr>
        <w:tab/>
      </w:r>
      <w:r w:rsidRPr="00D73A22">
        <w:rPr>
          <w:rFonts w:eastAsia="SimSun"/>
          <w:noProof/>
          <w:lang w:eastAsia="zh-CN"/>
        </w:rPr>
        <w:t>Response</w:t>
      </w:r>
      <w:r>
        <w:rPr>
          <w:noProof/>
        </w:rPr>
        <w:tab/>
      </w:r>
      <w:r w:rsidR="002257CD">
        <w:rPr>
          <w:noProof/>
        </w:rPr>
        <w:fldChar w:fldCharType="begin"/>
      </w:r>
      <w:r>
        <w:rPr>
          <w:noProof/>
        </w:rPr>
        <w:instrText xml:space="preserve"> PAGEREF _Toc388347401 \h </w:instrText>
      </w:r>
      <w:r w:rsidR="002257CD">
        <w:rPr>
          <w:noProof/>
        </w:rPr>
      </w:r>
      <w:r w:rsidR="002257CD">
        <w:rPr>
          <w:noProof/>
        </w:rPr>
        <w:fldChar w:fldCharType="separate"/>
      </w:r>
      <w:r>
        <w:rPr>
          <w:noProof/>
        </w:rPr>
        <w:t>61</w:t>
      </w:r>
      <w:r w:rsidR="002257CD">
        <w:rPr>
          <w:noProof/>
        </w:rPr>
        <w:fldChar w:fldCharType="end"/>
      </w:r>
    </w:p>
    <w:p w:rsidR="006B1CA8" w:rsidRPr="00AA39D9" w:rsidRDefault="006B1CA8">
      <w:pPr>
        <w:pStyle w:val="Verzeichnis4"/>
        <w:tabs>
          <w:tab w:val="left" w:pos="1400"/>
          <w:tab w:val="right" w:leader="dot" w:pos="10070"/>
        </w:tabs>
        <w:rPr>
          <w:rFonts w:ascii="Calibri" w:eastAsia="Times New Roman" w:hAnsi="Calibri"/>
          <w:i w:val="0"/>
          <w:noProof/>
          <w:sz w:val="22"/>
          <w:szCs w:val="22"/>
          <w:lang w:eastAsia="en-GB"/>
        </w:rPr>
      </w:pPr>
      <w:r>
        <w:rPr>
          <w:noProof/>
        </w:rPr>
        <w:t>6.9.5.2</w:t>
      </w:r>
      <w:r w:rsidRPr="00AA39D9">
        <w:rPr>
          <w:rFonts w:ascii="Calibri" w:eastAsia="Times New Roman" w:hAnsi="Calibri"/>
          <w:i w:val="0"/>
          <w:noProof/>
          <w:sz w:val="22"/>
          <w:szCs w:val="22"/>
          <w:lang w:eastAsia="en-GB"/>
        </w:rPr>
        <w:tab/>
      </w:r>
      <w:r>
        <w:rPr>
          <w:noProof/>
        </w:rPr>
        <w:t>Example 2: Periodic location notification (one terminal)  (Informative)</w:t>
      </w:r>
      <w:r>
        <w:rPr>
          <w:noProof/>
        </w:rPr>
        <w:tab/>
      </w:r>
      <w:r w:rsidR="002257CD">
        <w:rPr>
          <w:noProof/>
        </w:rPr>
        <w:fldChar w:fldCharType="begin"/>
      </w:r>
      <w:r>
        <w:rPr>
          <w:noProof/>
        </w:rPr>
        <w:instrText xml:space="preserve"> PAGEREF _Toc388347402 \h </w:instrText>
      </w:r>
      <w:r w:rsidR="002257CD">
        <w:rPr>
          <w:noProof/>
        </w:rPr>
      </w:r>
      <w:r w:rsidR="002257CD">
        <w:rPr>
          <w:noProof/>
        </w:rPr>
        <w:fldChar w:fldCharType="separate"/>
      </w:r>
      <w:r>
        <w:rPr>
          <w:noProof/>
        </w:rPr>
        <w:t>61</w:t>
      </w:r>
      <w:r w:rsidR="002257CD">
        <w:rPr>
          <w:noProof/>
        </w:rPr>
        <w:fldChar w:fldCharType="end"/>
      </w:r>
    </w:p>
    <w:p w:rsidR="006B1CA8" w:rsidRPr="00AA39D9" w:rsidRDefault="006B1CA8">
      <w:pPr>
        <w:pStyle w:val="Verzeichnis5"/>
        <w:tabs>
          <w:tab w:val="left" w:pos="1650"/>
          <w:tab w:val="right" w:leader="dot" w:pos="10070"/>
        </w:tabs>
        <w:rPr>
          <w:rFonts w:ascii="Calibri" w:eastAsia="Times New Roman" w:hAnsi="Calibri"/>
          <w:noProof/>
          <w:sz w:val="22"/>
          <w:szCs w:val="22"/>
          <w:lang w:eastAsia="en-GB"/>
        </w:rPr>
      </w:pPr>
      <w:r>
        <w:rPr>
          <w:noProof/>
          <w:lang w:eastAsia="zh-CN"/>
        </w:rPr>
        <w:t>6.9.5.2.1</w:t>
      </w:r>
      <w:r w:rsidRPr="00AA39D9">
        <w:rPr>
          <w:rFonts w:ascii="Calibri" w:eastAsia="Times New Roman" w:hAnsi="Calibri"/>
          <w:noProof/>
          <w:sz w:val="22"/>
          <w:szCs w:val="22"/>
          <w:lang w:eastAsia="en-GB"/>
        </w:rPr>
        <w:tab/>
      </w:r>
      <w:r>
        <w:rPr>
          <w:noProof/>
        </w:rPr>
        <w:t>Request</w:t>
      </w:r>
      <w:r>
        <w:rPr>
          <w:noProof/>
        </w:rPr>
        <w:tab/>
      </w:r>
      <w:r w:rsidR="002257CD">
        <w:rPr>
          <w:noProof/>
        </w:rPr>
        <w:fldChar w:fldCharType="begin"/>
      </w:r>
      <w:r>
        <w:rPr>
          <w:noProof/>
        </w:rPr>
        <w:instrText xml:space="preserve"> PAGEREF _Toc388347403 \h </w:instrText>
      </w:r>
      <w:r w:rsidR="002257CD">
        <w:rPr>
          <w:noProof/>
        </w:rPr>
      </w:r>
      <w:r w:rsidR="002257CD">
        <w:rPr>
          <w:noProof/>
        </w:rPr>
        <w:fldChar w:fldCharType="separate"/>
      </w:r>
      <w:r>
        <w:rPr>
          <w:noProof/>
        </w:rPr>
        <w:t>61</w:t>
      </w:r>
      <w:r w:rsidR="002257CD">
        <w:rPr>
          <w:noProof/>
        </w:rPr>
        <w:fldChar w:fldCharType="end"/>
      </w:r>
    </w:p>
    <w:p w:rsidR="006B1CA8" w:rsidRPr="00AA39D9" w:rsidRDefault="006B1CA8">
      <w:pPr>
        <w:pStyle w:val="Verzeichnis5"/>
        <w:tabs>
          <w:tab w:val="left" w:pos="1650"/>
          <w:tab w:val="right" w:leader="dot" w:pos="10070"/>
        </w:tabs>
        <w:rPr>
          <w:rFonts w:ascii="Calibri" w:eastAsia="Times New Roman" w:hAnsi="Calibri"/>
          <w:noProof/>
          <w:sz w:val="22"/>
          <w:szCs w:val="22"/>
          <w:lang w:eastAsia="en-GB"/>
        </w:rPr>
      </w:pPr>
      <w:r w:rsidRPr="00D73A22">
        <w:rPr>
          <w:rFonts w:eastAsia="SimSun"/>
          <w:noProof/>
          <w:lang w:eastAsia="zh-CN"/>
        </w:rPr>
        <w:t>6.9.5.2.2</w:t>
      </w:r>
      <w:r w:rsidRPr="00AA39D9">
        <w:rPr>
          <w:rFonts w:ascii="Calibri" w:eastAsia="Times New Roman" w:hAnsi="Calibri"/>
          <w:noProof/>
          <w:sz w:val="22"/>
          <w:szCs w:val="22"/>
          <w:lang w:eastAsia="en-GB"/>
        </w:rPr>
        <w:tab/>
      </w:r>
      <w:r w:rsidRPr="00D73A22">
        <w:rPr>
          <w:rFonts w:eastAsia="SimSun"/>
          <w:noProof/>
          <w:lang w:eastAsia="zh-CN"/>
        </w:rPr>
        <w:t>Response:</w:t>
      </w:r>
      <w:r>
        <w:rPr>
          <w:noProof/>
        </w:rPr>
        <w:tab/>
      </w:r>
      <w:r w:rsidR="002257CD">
        <w:rPr>
          <w:noProof/>
        </w:rPr>
        <w:fldChar w:fldCharType="begin"/>
      </w:r>
      <w:r>
        <w:rPr>
          <w:noProof/>
        </w:rPr>
        <w:instrText xml:space="preserve"> PAGEREF _Toc388347404 \h </w:instrText>
      </w:r>
      <w:r w:rsidR="002257CD">
        <w:rPr>
          <w:noProof/>
        </w:rPr>
      </w:r>
      <w:r w:rsidR="002257CD">
        <w:rPr>
          <w:noProof/>
        </w:rPr>
        <w:fldChar w:fldCharType="separate"/>
      </w:r>
      <w:r>
        <w:rPr>
          <w:noProof/>
        </w:rPr>
        <w:t>62</w:t>
      </w:r>
      <w:r w:rsidR="002257CD">
        <w:rPr>
          <w:noProof/>
        </w:rPr>
        <w:fldChar w:fldCharType="end"/>
      </w:r>
    </w:p>
    <w:p w:rsidR="006B1CA8" w:rsidRPr="00AA39D9" w:rsidRDefault="006B1CA8">
      <w:pPr>
        <w:pStyle w:val="Verzeichnis4"/>
        <w:tabs>
          <w:tab w:val="left" w:pos="1400"/>
          <w:tab w:val="right" w:leader="dot" w:pos="10070"/>
        </w:tabs>
        <w:rPr>
          <w:rFonts w:ascii="Calibri" w:eastAsia="Times New Roman" w:hAnsi="Calibri"/>
          <w:i w:val="0"/>
          <w:noProof/>
          <w:sz w:val="22"/>
          <w:szCs w:val="22"/>
          <w:lang w:eastAsia="en-GB"/>
        </w:rPr>
      </w:pPr>
      <w:r>
        <w:rPr>
          <w:noProof/>
        </w:rPr>
        <w:t>6.9.5.3</w:t>
      </w:r>
      <w:r w:rsidRPr="00AA39D9">
        <w:rPr>
          <w:rFonts w:ascii="Calibri" w:eastAsia="Times New Roman" w:hAnsi="Calibri"/>
          <w:i w:val="0"/>
          <w:noProof/>
          <w:sz w:val="22"/>
          <w:szCs w:val="22"/>
          <w:lang w:eastAsia="en-GB"/>
        </w:rPr>
        <w:tab/>
      </w:r>
      <w:r>
        <w:rPr>
          <w:noProof/>
        </w:rPr>
        <w:t>Example 3: Distance location notification (one terminal)  (Informative)</w:t>
      </w:r>
      <w:r>
        <w:rPr>
          <w:noProof/>
        </w:rPr>
        <w:tab/>
      </w:r>
      <w:r w:rsidR="002257CD">
        <w:rPr>
          <w:noProof/>
        </w:rPr>
        <w:fldChar w:fldCharType="begin"/>
      </w:r>
      <w:r>
        <w:rPr>
          <w:noProof/>
        </w:rPr>
        <w:instrText xml:space="preserve"> PAGEREF _Toc388347405 \h </w:instrText>
      </w:r>
      <w:r w:rsidR="002257CD">
        <w:rPr>
          <w:noProof/>
        </w:rPr>
      </w:r>
      <w:r w:rsidR="002257CD">
        <w:rPr>
          <w:noProof/>
        </w:rPr>
        <w:fldChar w:fldCharType="separate"/>
      </w:r>
      <w:r>
        <w:rPr>
          <w:noProof/>
        </w:rPr>
        <w:t>62</w:t>
      </w:r>
      <w:r w:rsidR="002257CD">
        <w:rPr>
          <w:noProof/>
        </w:rPr>
        <w:fldChar w:fldCharType="end"/>
      </w:r>
    </w:p>
    <w:p w:rsidR="006B1CA8" w:rsidRPr="00AA39D9" w:rsidRDefault="006B1CA8">
      <w:pPr>
        <w:pStyle w:val="Verzeichnis5"/>
        <w:tabs>
          <w:tab w:val="left" w:pos="1650"/>
          <w:tab w:val="right" w:leader="dot" w:pos="10070"/>
        </w:tabs>
        <w:rPr>
          <w:rFonts w:ascii="Calibri" w:eastAsia="Times New Roman" w:hAnsi="Calibri"/>
          <w:noProof/>
          <w:sz w:val="22"/>
          <w:szCs w:val="22"/>
          <w:lang w:eastAsia="en-GB"/>
        </w:rPr>
      </w:pPr>
      <w:r>
        <w:rPr>
          <w:noProof/>
          <w:lang w:eastAsia="zh-CN"/>
        </w:rPr>
        <w:t>6.9.5.3.1</w:t>
      </w:r>
      <w:r w:rsidRPr="00AA39D9">
        <w:rPr>
          <w:rFonts w:ascii="Calibri" w:eastAsia="Times New Roman" w:hAnsi="Calibri"/>
          <w:noProof/>
          <w:sz w:val="22"/>
          <w:szCs w:val="22"/>
          <w:lang w:eastAsia="en-GB"/>
        </w:rPr>
        <w:tab/>
      </w:r>
      <w:r>
        <w:rPr>
          <w:noProof/>
        </w:rPr>
        <w:t>Request</w:t>
      </w:r>
      <w:r>
        <w:rPr>
          <w:noProof/>
        </w:rPr>
        <w:tab/>
      </w:r>
      <w:r w:rsidR="002257CD">
        <w:rPr>
          <w:noProof/>
        </w:rPr>
        <w:fldChar w:fldCharType="begin"/>
      </w:r>
      <w:r>
        <w:rPr>
          <w:noProof/>
        </w:rPr>
        <w:instrText xml:space="preserve"> PAGEREF _Toc388347406 \h </w:instrText>
      </w:r>
      <w:r w:rsidR="002257CD">
        <w:rPr>
          <w:noProof/>
        </w:rPr>
      </w:r>
      <w:r w:rsidR="002257CD">
        <w:rPr>
          <w:noProof/>
        </w:rPr>
        <w:fldChar w:fldCharType="separate"/>
      </w:r>
      <w:r>
        <w:rPr>
          <w:noProof/>
        </w:rPr>
        <w:t>62</w:t>
      </w:r>
      <w:r w:rsidR="002257CD">
        <w:rPr>
          <w:noProof/>
        </w:rPr>
        <w:fldChar w:fldCharType="end"/>
      </w:r>
    </w:p>
    <w:p w:rsidR="006B1CA8" w:rsidRPr="00AA39D9" w:rsidRDefault="006B1CA8">
      <w:pPr>
        <w:pStyle w:val="Verzeichnis5"/>
        <w:tabs>
          <w:tab w:val="left" w:pos="1650"/>
          <w:tab w:val="right" w:leader="dot" w:pos="10070"/>
        </w:tabs>
        <w:rPr>
          <w:rFonts w:ascii="Calibri" w:eastAsia="Times New Roman" w:hAnsi="Calibri"/>
          <w:noProof/>
          <w:sz w:val="22"/>
          <w:szCs w:val="22"/>
          <w:lang w:eastAsia="en-GB"/>
        </w:rPr>
      </w:pPr>
      <w:r>
        <w:rPr>
          <w:noProof/>
          <w:lang w:eastAsia="zh-CN"/>
        </w:rPr>
        <w:t>6.9.5.3.2</w:t>
      </w:r>
      <w:r w:rsidRPr="00AA39D9">
        <w:rPr>
          <w:rFonts w:ascii="Calibri" w:eastAsia="Times New Roman" w:hAnsi="Calibri"/>
          <w:noProof/>
          <w:sz w:val="22"/>
          <w:szCs w:val="22"/>
          <w:lang w:eastAsia="en-GB"/>
        </w:rPr>
        <w:tab/>
      </w:r>
      <w:r>
        <w:rPr>
          <w:noProof/>
          <w:lang w:eastAsia="zh-CN"/>
        </w:rPr>
        <w:t>Response</w:t>
      </w:r>
      <w:r>
        <w:rPr>
          <w:noProof/>
        </w:rPr>
        <w:tab/>
      </w:r>
      <w:r w:rsidR="002257CD">
        <w:rPr>
          <w:noProof/>
        </w:rPr>
        <w:fldChar w:fldCharType="begin"/>
      </w:r>
      <w:r>
        <w:rPr>
          <w:noProof/>
        </w:rPr>
        <w:instrText xml:space="preserve"> PAGEREF _Toc388347407 \h </w:instrText>
      </w:r>
      <w:r w:rsidR="002257CD">
        <w:rPr>
          <w:noProof/>
        </w:rPr>
      </w:r>
      <w:r w:rsidR="002257CD">
        <w:rPr>
          <w:noProof/>
        </w:rPr>
        <w:fldChar w:fldCharType="separate"/>
      </w:r>
      <w:r>
        <w:rPr>
          <w:noProof/>
        </w:rPr>
        <w:t>62</w:t>
      </w:r>
      <w:r w:rsidR="002257CD">
        <w:rPr>
          <w:noProof/>
        </w:rPr>
        <w:fldChar w:fldCharType="end"/>
      </w:r>
    </w:p>
    <w:p w:rsidR="006B1CA8" w:rsidRPr="00AA39D9" w:rsidRDefault="006B1CA8">
      <w:pPr>
        <w:pStyle w:val="Verzeichnis4"/>
        <w:tabs>
          <w:tab w:val="left" w:pos="1400"/>
          <w:tab w:val="right" w:leader="dot" w:pos="10070"/>
        </w:tabs>
        <w:rPr>
          <w:rFonts w:ascii="Calibri" w:eastAsia="Times New Roman" w:hAnsi="Calibri"/>
          <w:i w:val="0"/>
          <w:noProof/>
          <w:sz w:val="22"/>
          <w:szCs w:val="22"/>
          <w:lang w:eastAsia="en-GB"/>
        </w:rPr>
      </w:pPr>
      <w:r>
        <w:rPr>
          <w:noProof/>
        </w:rPr>
        <w:t>6.9.5.4</w:t>
      </w:r>
      <w:r w:rsidRPr="00AA39D9">
        <w:rPr>
          <w:rFonts w:ascii="Calibri" w:eastAsia="Times New Roman" w:hAnsi="Calibri"/>
          <w:i w:val="0"/>
          <w:noProof/>
          <w:sz w:val="22"/>
          <w:szCs w:val="22"/>
          <w:lang w:eastAsia="en-GB"/>
        </w:rPr>
        <w:tab/>
      </w:r>
      <w:r>
        <w:rPr>
          <w:noProof/>
        </w:rPr>
        <w:t>Example 4: Final periodic location notification  (Informative)</w:t>
      </w:r>
      <w:r>
        <w:rPr>
          <w:noProof/>
        </w:rPr>
        <w:tab/>
      </w:r>
      <w:r w:rsidR="002257CD">
        <w:rPr>
          <w:noProof/>
        </w:rPr>
        <w:fldChar w:fldCharType="begin"/>
      </w:r>
      <w:r>
        <w:rPr>
          <w:noProof/>
        </w:rPr>
        <w:instrText xml:space="preserve"> PAGEREF _Toc388347408 \h </w:instrText>
      </w:r>
      <w:r w:rsidR="002257CD">
        <w:rPr>
          <w:noProof/>
        </w:rPr>
      </w:r>
      <w:r w:rsidR="002257CD">
        <w:rPr>
          <w:noProof/>
        </w:rPr>
        <w:fldChar w:fldCharType="separate"/>
      </w:r>
      <w:r>
        <w:rPr>
          <w:noProof/>
        </w:rPr>
        <w:t>62</w:t>
      </w:r>
      <w:r w:rsidR="002257CD">
        <w:rPr>
          <w:noProof/>
        </w:rPr>
        <w:fldChar w:fldCharType="end"/>
      </w:r>
    </w:p>
    <w:p w:rsidR="006B1CA8" w:rsidRPr="00AA39D9" w:rsidRDefault="006B1CA8">
      <w:pPr>
        <w:pStyle w:val="Verzeichnis5"/>
        <w:tabs>
          <w:tab w:val="left" w:pos="1650"/>
          <w:tab w:val="right" w:leader="dot" w:pos="10070"/>
        </w:tabs>
        <w:rPr>
          <w:rFonts w:ascii="Calibri" w:eastAsia="Times New Roman" w:hAnsi="Calibri"/>
          <w:noProof/>
          <w:sz w:val="22"/>
          <w:szCs w:val="22"/>
          <w:lang w:eastAsia="en-GB"/>
        </w:rPr>
      </w:pPr>
      <w:r>
        <w:rPr>
          <w:noProof/>
        </w:rPr>
        <w:t>6.9.5.4.1</w:t>
      </w:r>
      <w:r w:rsidRPr="00AA39D9">
        <w:rPr>
          <w:rFonts w:ascii="Calibri" w:eastAsia="Times New Roman" w:hAnsi="Calibri"/>
          <w:noProof/>
          <w:sz w:val="22"/>
          <w:szCs w:val="22"/>
          <w:lang w:eastAsia="en-GB"/>
        </w:rPr>
        <w:tab/>
      </w:r>
      <w:r>
        <w:rPr>
          <w:noProof/>
        </w:rPr>
        <w:t>Request</w:t>
      </w:r>
      <w:r>
        <w:rPr>
          <w:noProof/>
        </w:rPr>
        <w:tab/>
      </w:r>
      <w:r w:rsidR="002257CD">
        <w:rPr>
          <w:noProof/>
        </w:rPr>
        <w:fldChar w:fldCharType="begin"/>
      </w:r>
      <w:r>
        <w:rPr>
          <w:noProof/>
        </w:rPr>
        <w:instrText xml:space="preserve"> PAGEREF _Toc388347409 \h </w:instrText>
      </w:r>
      <w:r w:rsidR="002257CD">
        <w:rPr>
          <w:noProof/>
        </w:rPr>
      </w:r>
      <w:r w:rsidR="002257CD">
        <w:rPr>
          <w:noProof/>
        </w:rPr>
        <w:fldChar w:fldCharType="separate"/>
      </w:r>
      <w:r>
        <w:rPr>
          <w:noProof/>
        </w:rPr>
        <w:t>62</w:t>
      </w:r>
      <w:r w:rsidR="002257CD">
        <w:rPr>
          <w:noProof/>
        </w:rPr>
        <w:fldChar w:fldCharType="end"/>
      </w:r>
    </w:p>
    <w:p w:rsidR="006B1CA8" w:rsidRPr="00AA39D9" w:rsidRDefault="006B1CA8">
      <w:pPr>
        <w:pStyle w:val="Verzeichnis5"/>
        <w:tabs>
          <w:tab w:val="left" w:pos="1650"/>
          <w:tab w:val="right" w:leader="dot" w:pos="10070"/>
        </w:tabs>
        <w:rPr>
          <w:rFonts w:ascii="Calibri" w:eastAsia="Times New Roman" w:hAnsi="Calibri"/>
          <w:noProof/>
          <w:sz w:val="22"/>
          <w:szCs w:val="22"/>
          <w:lang w:eastAsia="en-GB"/>
        </w:rPr>
      </w:pPr>
      <w:r w:rsidRPr="00D73A22">
        <w:rPr>
          <w:rFonts w:eastAsia="SimSun"/>
          <w:noProof/>
          <w:lang w:eastAsia="zh-CN"/>
        </w:rPr>
        <w:t>6.9.5.4.2</w:t>
      </w:r>
      <w:r w:rsidRPr="00AA39D9">
        <w:rPr>
          <w:rFonts w:ascii="Calibri" w:eastAsia="Times New Roman" w:hAnsi="Calibri"/>
          <w:noProof/>
          <w:sz w:val="22"/>
          <w:szCs w:val="22"/>
          <w:lang w:eastAsia="en-GB"/>
        </w:rPr>
        <w:tab/>
      </w:r>
      <w:r w:rsidRPr="00D73A22">
        <w:rPr>
          <w:rFonts w:eastAsia="SimSun"/>
          <w:noProof/>
          <w:lang w:eastAsia="zh-CN"/>
        </w:rPr>
        <w:t>Response:</w:t>
      </w:r>
      <w:r>
        <w:rPr>
          <w:noProof/>
        </w:rPr>
        <w:tab/>
      </w:r>
      <w:r w:rsidR="002257CD">
        <w:rPr>
          <w:noProof/>
        </w:rPr>
        <w:fldChar w:fldCharType="begin"/>
      </w:r>
      <w:r>
        <w:rPr>
          <w:noProof/>
        </w:rPr>
        <w:instrText xml:space="preserve"> PAGEREF _Toc388347410 \h </w:instrText>
      </w:r>
      <w:r w:rsidR="002257CD">
        <w:rPr>
          <w:noProof/>
        </w:rPr>
      </w:r>
      <w:r w:rsidR="002257CD">
        <w:rPr>
          <w:noProof/>
        </w:rPr>
        <w:fldChar w:fldCharType="separate"/>
      </w:r>
      <w:r>
        <w:rPr>
          <w:noProof/>
        </w:rPr>
        <w:t>63</w:t>
      </w:r>
      <w:r w:rsidR="002257CD">
        <w:rPr>
          <w:noProof/>
        </w:rPr>
        <w:fldChar w:fldCharType="end"/>
      </w:r>
    </w:p>
    <w:p w:rsidR="006B1CA8" w:rsidRPr="00AA39D9" w:rsidRDefault="006B1CA8">
      <w:pPr>
        <w:pStyle w:val="Verzeichnis4"/>
        <w:tabs>
          <w:tab w:val="left" w:pos="1400"/>
          <w:tab w:val="right" w:leader="dot" w:pos="10070"/>
        </w:tabs>
        <w:rPr>
          <w:rFonts w:ascii="Calibri" w:eastAsia="Times New Roman" w:hAnsi="Calibri"/>
          <w:i w:val="0"/>
          <w:noProof/>
          <w:sz w:val="22"/>
          <w:szCs w:val="22"/>
          <w:lang w:eastAsia="en-GB"/>
        </w:rPr>
      </w:pPr>
      <w:r w:rsidRPr="00D73A22">
        <w:rPr>
          <w:noProof/>
          <w:lang w:val="fr-FR"/>
        </w:rPr>
        <w:t>6.9.5.5</w:t>
      </w:r>
      <w:r w:rsidRPr="00AA39D9">
        <w:rPr>
          <w:rFonts w:ascii="Calibri" w:eastAsia="Times New Roman" w:hAnsi="Calibri"/>
          <w:i w:val="0"/>
          <w:noProof/>
          <w:sz w:val="22"/>
          <w:szCs w:val="22"/>
          <w:lang w:eastAsia="en-GB"/>
        </w:rPr>
        <w:tab/>
      </w:r>
      <w:r w:rsidRPr="00D73A22">
        <w:rPr>
          <w:noProof/>
          <w:lang w:val="fr-FR"/>
        </w:rPr>
        <w:t>Example 5: Subscription cancellation notification  (Informative)</w:t>
      </w:r>
      <w:r>
        <w:rPr>
          <w:noProof/>
        </w:rPr>
        <w:tab/>
      </w:r>
      <w:r w:rsidR="002257CD">
        <w:rPr>
          <w:noProof/>
        </w:rPr>
        <w:fldChar w:fldCharType="begin"/>
      </w:r>
      <w:r>
        <w:rPr>
          <w:noProof/>
        </w:rPr>
        <w:instrText xml:space="preserve"> PAGEREF _Toc388347411 \h </w:instrText>
      </w:r>
      <w:r w:rsidR="002257CD">
        <w:rPr>
          <w:noProof/>
        </w:rPr>
      </w:r>
      <w:r w:rsidR="002257CD">
        <w:rPr>
          <w:noProof/>
        </w:rPr>
        <w:fldChar w:fldCharType="separate"/>
      </w:r>
      <w:r>
        <w:rPr>
          <w:noProof/>
        </w:rPr>
        <w:t>63</w:t>
      </w:r>
      <w:r w:rsidR="002257CD">
        <w:rPr>
          <w:noProof/>
        </w:rPr>
        <w:fldChar w:fldCharType="end"/>
      </w:r>
    </w:p>
    <w:p w:rsidR="006B1CA8" w:rsidRPr="00AA39D9" w:rsidRDefault="006B1CA8">
      <w:pPr>
        <w:pStyle w:val="Verzeichnis5"/>
        <w:tabs>
          <w:tab w:val="left" w:pos="1650"/>
          <w:tab w:val="right" w:leader="dot" w:pos="10070"/>
        </w:tabs>
        <w:rPr>
          <w:rFonts w:ascii="Calibri" w:eastAsia="Times New Roman" w:hAnsi="Calibri"/>
          <w:noProof/>
          <w:sz w:val="22"/>
          <w:szCs w:val="22"/>
          <w:lang w:eastAsia="en-GB"/>
        </w:rPr>
      </w:pPr>
      <w:r>
        <w:rPr>
          <w:noProof/>
          <w:lang w:eastAsia="zh-CN"/>
        </w:rPr>
        <w:t>6.9.5.5.1</w:t>
      </w:r>
      <w:r w:rsidRPr="00AA39D9">
        <w:rPr>
          <w:rFonts w:ascii="Calibri" w:eastAsia="Times New Roman" w:hAnsi="Calibri"/>
          <w:noProof/>
          <w:sz w:val="22"/>
          <w:szCs w:val="22"/>
          <w:lang w:eastAsia="en-GB"/>
        </w:rPr>
        <w:tab/>
      </w:r>
      <w:r>
        <w:rPr>
          <w:noProof/>
        </w:rPr>
        <w:t>Request</w:t>
      </w:r>
      <w:r>
        <w:rPr>
          <w:noProof/>
        </w:rPr>
        <w:tab/>
      </w:r>
      <w:r w:rsidR="002257CD">
        <w:rPr>
          <w:noProof/>
        </w:rPr>
        <w:fldChar w:fldCharType="begin"/>
      </w:r>
      <w:r>
        <w:rPr>
          <w:noProof/>
        </w:rPr>
        <w:instrText xml:space="preserve"> PAGEREF _Toc388347412 \h </w:instrText>
      </w:r>
      <w:r w:rsidR="002257CD">
        <w:rPr>
          <w:noProof/>
        </w:rPr>
      </w:r>
      <w:r w:rsidR="002257CD">
        <w:rPr>
          <w:noProof/>
        </w:rPr>
        <w:fldChar w:fldCharType="separate"/>
      </w:r>
      <w:r>
        <w:rPr>
          <w:noProof/>
        </w:rPr>
        <w:t>63</w:t>
      </w:r>
      <w:r w:rsidR="002257CD">
        <w:rPr>
          <w:noProof/>
        </w:rPr>
        <w:fldChar w:fldCharType="end"/>
      </w:r>
    </w:p>
    <w:p w:rsidR="006B1CA8" w:rsidRPr="00AA39D9" w:rsidRDefault="006B1CA8">
      <w:pPr>
        <w:pStyle w:val="Verzeichnis5"/>
        <w:tabs>
          <w:tab w:val="left" w:pos="1650"/>
          <w:tab w:val="right" w:leader="dot" w:pos="10070"/>
        </w:tabs>
        <w:rPr>
          <w:rFonts w:ascii="Calibri" w:eastAsia="Times New Roman" w:hAnsi="Calibri"/>
          <w:noProof/>
          <w:sz w:val="22"/>
          <w:szCs w:val="22"/>
          <w:lang w:eastAsia="en-GB"/>
        </w:rPr>
      </w:pPr>
      <w:r w:rsidRPr="00D73A22">
        <w:rPr>
          <w:rFonts w:eastAsia="SimSun"/>
          <w:noProof/>
          <w:lang w:eastAsia="zh-CN"/>
        </w:rPr>
        <w:t>6.9.5.5.2</w:t>
      </w:r>
      <w:r w:rsidRPr="00AA39D9">
        <w:rPr>
          <w:rFonts w:ascii="Calibri" w:eastAsia="Times New Roman" w:hAnsi="Calibri"/>
          <w:noProof/>
          <w:sz w:val="22"/>
          <w:szCs w:val="22"/>
          <w:lang w:eastAsia="en-GB"/>
        </w:rPr>
        <w:tab/>
      </w:r>
      <w:r w:rsidRPr="00D73A22">
        <w:rPr>
          <w:rFonts w:eastAsia="SimSun"/>
          <w:noProof/>
          <w:lang w:eastAsia="zh-CN"/>
        </w:rPr>
        <w:t>Response</w:t>
      </w:r>
      <w:r>
        <w:rPr>
          <w:noProof/>
        </w:rPr>
        <w:tab/>
      </w:r>
      <w:r w:rsidR="002257CD">
        <w:rPr>
          <w:noProof/>
        </w:rPr>
        <w:fldChar w:fldCharType="begin"/>
      </w:r>
      <w:r>
        <w:rPr>
          <w:noProof/>
        </w:rPr>
        <w:instrText xml:space="preserve"> PAGEREF _Toc388347413 \h </w:instrText>
      </w:r>
      <w:r w:rsidR="002257CD">
        <w:rPr>
          <w:noProof/>
        </w:rPr>
      </w:r>
      <w:r w:rsidR="002257CD">
        <w:rPr>
          <w:noProof/>
        </w:rPr>
        <w:fldChar w:fldCharType="separate"/>
      </w:r>
      <w:r>
        <w:rPr>
          <w:noProof/>
        </w:rPr>
        <w:t>63</w:t>
      </w:r>
      <w:r w:rsidR="002257CD">
        <w:rPr>
          <w:noProof/>
        </w:rPr>
        <w:fldChar w:fldCharType="end"/>
      </w:r>
    </w:p>
    <w:p w:rsidR="006B1CA8" w:rsidRPr="00AA39D9" w:rsidRDefault="006B1CA8">
      <w:pPr>
        <w:pStyle w:val="Verzeichnis3"/>
        <w:tabs>
          <w:tab w:val="left" w:pos="1200"/>
          <w:tab w:val="right" w:leader="dot" w:pos="10070"/>
        </w:tabs>
        <w:rPr>
          <w:rFonts w:ascii="Calibri" w:eastAsia="Times New Roman" w:hAnsi="Calibri"/>
          <w:noProof/>
          <w:sz w:val="22"/>
          <w:szCs w:val="22"/>
          <w:lang w:eastAsia="en-GB"/>
        </w:rPr>
      </w:pPr>
      <w:r>
        <w:rPr>
          <w:noProof/>
        </w:rPr>
        <w:t>6.9.6</w:t>
      </w:r>
      <w:r w:rsidRPr="00AA39D9">
        <w:rPr>
          <w:rFonts w:ascii="Calibri" w:eastAsia="Times New Roman" w:hAnsi="Calibri"/>
          <w:noProof/>
          <w:sz w:val="22"/>
          <w:szCs w:val="22"/>
          <w:lang w:eastAsia="en-GB"/>
        </w:rPr>
        <w:tab/>
      </w:r>
      <w:r>
        <w:rPr>
          <w:noProof/>
        </w:rPr>
        <w:t>DELETE</w:t>
      </w:r>
      <w:r>
        <w:rPr>
          <w:noProof/>
        </w:rPr>
        <w:tab/>
      </w:r>
      <w:r w:rsidR="002257CD">
        <w:rPr>
          <w:noProof/>
        </w:rPr>
        <w:fldChar w:fldCharType="begin"/>
      </w:r>
      <w:r>
        <w:rPr>
          <w:noProof/>
        </w:rPr>
        <w:instrText xml:space="preserve"> PAGEREF _Toc388347414 \h </w:instrText>
      </w:r>
      <w:r w:rsidR="002257CD">
        <w:rPr>
          <w:noProof/>
        </w:rPr>
      </w:r>
      <w:r w:rsidR="002257CD">
        <w:rPr>
          <w:noProof/>
        </w:rPr>
        <w:fldChar w:fldCharType="separate"/>
      </w:r>
      <w:r>
        <w:rPr>
          <w:noProof/>
        </w:rPr>
        <w:t>63</w:t>
      </w:r>
      <w:r w:rsidR="002257CD">
        <w:rPr>
          <w:noProof/>
        </w:rPr>
        <w:fldChar w:fldCharType="end"/>
      </w:r>
    </w:p>
    <w:p w:rsidR="006B1CA8" w:rsidRPr="00AA39D9" w:rsidRDefault="006B1CA8">
      <w:pPr>
        <w:pStyle w:val="Verzeichnis1"/>
        <w:tabs>
          <w:tab w:val="left" w:pos="400"/>
          <w:tab w:val="right" w:leader="dot" w:pos="10070"/>
        </w:tabs>
        <w:rPr>
          <w:rFonts w:ascii="Calibri" w:eastAsia="Times New Roman" w:hAnsi="Calibri"/>
          <w:b w:val="0"/>
          <w:caps w:val="0"/>
          <w:noProof/>
          <w:sz w:val="22"/>
          <w:szCs w:val="22"/>
          <w:lang w:eastAsia="en-GB"/>
        </w:rPr>
      </w:pPr>
      <w:r>
        <w:rPr>
          <w:noProof/>
        </w:rPr>
        <w:t>7.</w:t>
      </w:r>
      <w:r w:rsidRPr="00AA39D9">
        <w:rPr>
          <w:rFonts w:ascii="Calibri" w:eastAsia="Times New Roman" w:hAnsi="Calibri"/>
          <w:b w:val="0"/>
          <w:caps w:val="0"/>
          <w:noProof/>
          <w:sz w:val="22"/>
          <w:szCs w:val="22"/>
          <w:lang w:eastAsia="en-GB"/>
        </w:rPr>
        <w:tab/>
      </w:r>
      <w:r>
        <w:rPr>
          <w:noProof/>
        </w:rPr>
        <w:t>Fault definitions</w:t>
      </w:r>
      <w:r>
        <w:rPr>
          <w:noProof/>
        </w:rPr>
        <w:tab/>
      </w:r>
      <w:r w:rsidR="002257CD">
        <w:rPr>
          <w:noProof/>
        </w:rPr>
        <w:fldChar w:fldCharType="begin"/>
      </w:r>
      <w:r>
        <w:rPr>
          <w:noProof/>
        </w:rPr>
        <w:instrText xml:space="preserve"> PAGEREF _Toc388347415 \h </w:instrText>
      </w:r>
      <w:r w:rsidR="002257CD">
        <w:rPr>
          <w:noProof/>
        </w:rPr>
      </w:r>
      <w:r w:rsidR="002257CD">
        <w:rPr>
          <w:noProof/>
        </w:rPr>
        <w:fldChar w:fldCharType="separate"/>
      </w:r>
      <w:r>
        <w:rPr>
          <w:noProof/>
        </w:rPr>
        <w:t>64</w:t>
      </w:r>
      <w:r w:rsidR="002257CD">
        <w:rPr>
          <w:noProof/>
        </w:rPr>
        <w:fldChar w:fldCharType="end"/>
      </w:r>
    </w:p>
    <w:p w:rsidR="006B1CA8" w:rsidRPr="00AA39D9" w:rsidRDefault="006B1CA8">
      <w:pPr>
        <w:pStyle w:val="Verzeichnis2"/>
        <w:tabs>
          <w:tab w:val="left" w:pos="800"/>
          <w:tab w:val="right" w:leader="dot" w:pos="10070"/>
        </w:tabs>
        <w:rPr>
          <w:rFonts w:ascii="Calibri" w:eastAsia="Times New Roman" w:hAnsi="Calibri"/>
          <w:b w:val="0"/>
          <w:smallCaps w:val="0"/>
          <w:noProof/>
          <w:sz w:val="22"/>
          <w:szCs w:val="22"/>
          <w:lang w:eastAsia="en-GB"/>
        </w:rPr>
      </w:pPr>
      <w:r>
        <w:rPr>
          <w:noProof/>
        </w:rPr>
        <w:t>7.1</w:t>
      </w:r>
      <w:r w:rsidRPr="00AA39D9">
        <w:rPr>
          <w:rFonts w:ascii="Calibri" w:eastAsia="Times New Roman" w:hAnsi="Calibri"/>
          <w:b w:val="0"/>
          <w:smallCaps w:val="0"/>
          <w:noProof/>
          <w:sz w:val="22"/>
          <w:szCs w:val="22"/>
          <w:lang w:eastAsia="en-GB"/>
        </w:rPr>
        <w:tab/>
      </w:r>
      <w:r>
        <w:rPr>
          <w:noProof/>
        </w:rPr>
        <w:t>Service Exceptions</w:t>
      </w:r>
      <w:r>
        <w:rPr>
          <w:noProof/>
        </w:rPr>
        <w:tab/>
      </w:r>
      <w:r w:rsidR="002257CD">
        <w:rPr>
          <w:noProof/>
        </w:rPr>
        <w:fldChar w:fldCharType="begin"/>
      </w:r>
      <w:r>
        <w:rPr>
          <w:noProof/>
        </w:rPr>
        <w:instrText xml:space="preserve"> PAGEREF _Toc388347416 \h </w:instrText>
      </w:r>
      <w:r w:rsidR="002257CD">
        <w:rPr>
          <w:noProof/>
        </w:rPr>
      </w:r>
      <w:r w:rsidR="002257CD">
        <w:rPr>
          <w:noProof/>
        </w:rPr>
        <w:fldChar w:fldCharType="separate"/>
      </w:r>
      <w:r>
        <w:rPr>
          <w:noProof/>
        </w:rPr>
        <w:t>64</w:t>
      </w:r>
      <w:r w:rsidR="002257CD">
        <w:rPr>
          <w:noProof/>
        </w:rPr>
        <w:fldChar w:fldCharType="end"/>
      </w:r>
    </w:p>
    <w:p w:rsidR="006B1CA8" w:rsidRPr="00AA39D9" w:rsidRDefault="006B1CA8">
      <w:pPr>
        <w:pStyle w:val="Verzeichnis3"/>
        <w:tabs>
          <w:tab w:val="left" w:pos="1200"/>
          <w:tab w:val="right" w:leader="dot" w:pos="10070"/>
        </w:tabs>
        <w:rPr>
          <w:rFonts w:ascii="Calibri" w:eastAsia="Times New Roman" w:hAnsi="Calibri"/>
          <w:noProof/>
          <w:sz w:val="22"/>
          <w:szCs w:val="22"/>
          <w:lang w:eastAsia="en-GB"/>
        </w:rPr>
      </w:pPr>
      <w:r>
        <w:rPr>
          <w:noProof/>
        </w:rPr>
        <w:t>7.1.1</w:t>
      </w:r>
      <w:r w:rsidRPr="00AA39D9">
        <w:rPr>
          <w:rFonts w:ascii="Calibri" w:eastAsia="Times New Roman" w:hAnsi="Calibri"/>
          <w:noProof/>
          <w:sz w:val="22"/>
          <w:szCs w:val="22"/>
          <w:lang w:eastAsia="en-GB"/>
        </w:rPr>
        <w:tab/>
      </w:r>
      <w:r>
        <w:rPr>
          <w:noProof/>
        </w:rPr>
        <w:t>SVC02</w:t>
      </w:r>
      <w:r>
        <w:rPr>
          <w:noProof/>
          <w:lang w:eastAsia="ko-KR"/>
        </w:rPr>
        <w:t>0</w:t>
      </w:r>
      <w:r>
        <w:rPr>
          <w:noProof/>
        </w:rPr>
        <w:t xml:space="preserve">0: </w:t>
      </w:r>
      <w:r>
        <w:rPr>
          <w:noProof/>
          <w:lang w:eastAsia="ko-KR"/>
        </w:rPr>
        <w:t>Accuracy out of limit</w:t>
      </w:r>
      <w:r>
        <w:rPr>
          <w:noProof/>
        </w:rPr>
        <w:tab/>
      </w:r>
      <w:r w:rsidR="002257CD">
        <w:rPr>
          <w:noProof/>
        </w:rPr>
        <w:fldChar w:fldCharType="begin"/>
      </w:r>
      <w:r>
        <w:rPr>
          <w:noProof/>
        </w:rPr>
        <w:instrText xml:space="preserve"> PAGEREF _Toc388347417 \h </w:instrText>
      </w:r>
      <w:r w:rsidR="002257CD">
        <w:rPr>
          <w:noProof/>
        </w:rPr>
      </w:r>
      <w:r w:rsidR="002257CD">
        <w:rPr>
          <w:noProof/>
        </w:rPr>
        <w:fldChar w:fldCharType="separate"/>
      </w:r>
      <w:r>
        <w:rPr>
          <w:noProof/>
        </w:rPr>
        <w:t>64</w:t>
      </w:r>
      <w:r w:rsidR="002257CD">
        <w:rPr>
          <w:noProof/>
        </w:rPr>
        <w:fldChar w:fldCharType="end"/>
      </w:r>
    </w:p>
    <w:p w:rsidR="006B1CA8" w:rsidRPr="00AA39D9" w:rsidRDefault="006B1CA8">
      <w:pPr>
        <w:pStyle w:val="Verzeichnis2"/>
        <w:tabs>
          <w:tab w:val="left" w:pos="800"/>
          <w:tab w:val="right" w:leader="dot" w:pos="10070"/>
        </w:tabs>
        <w:rPr>
          <w:rFonts w:ascii="Calibri" w:eastAsia="Times New Roman" w:hAnsi="Calibri"/>
          <w:b w:val="0"/>
          <w:smallCaps w:val="0"/>
          <w:noProof/>
          <w:sz w:val="22"/>
          <w:szCs w:val="22"/>
          <w:lang w:eastAsia="en-GB"/>
        </w:rPr>
      </w:pPr>
      <w:r>
        <w:rPr>
          <w:noProof/>
        </w:rPr>
        <w:t>7.2</w:t>
      </w:r>
      <w:r w:rsidRPr="00AA39D9">
        <w:rPr>
          <w:rFonts w:ascii="Calibri" w:eastAsia="Times New Roman" w:hAnsi="Calibri"/>
          <w:b w:val="0"/>
          <w:smallCaps w:val="0"/>
          <w:noProof/>
          <w:sz w:val="22"/>
          <w:szCs w:val="22"/>
          <w:lang w:eastAsia="en-GB"/>
        </w:rPr>
        <w:tab/>
      </w:r>
      <w:r>
        <w:rPr>
          <w:noProof/>
        </w:rPr>
        <w:t>Policy Exceptions</w:t>
      </w:r>
      <w:r>
        <w:rPr>
          <w:noProof/>
        </w:rPr>
        <w:tab/>
      </w:r>
      <w:r w:rsidR="002257CD">
        <w:rPr>
          <w:noProof/>
        </w:rPr>
        <w:fldChar w:fldCharType="begin"/>
      </w:r>
      <w:r>
        <w:rPr>
          <w:noProof/>
        </w:rPr>
        <w:instrText xml:space="preserve"> PAGEREF _Toc388347418 \h </w:instrText>
      </w:r>
      <w:r w:rsidR="002257CD">
        <w:rPr>
          <w:noProof/>
        </w:rPr>
      </w:r>
      <w:r w:rsidR="002257CD">
        <w:rPr>
          <w:noProof/>
        </w:rPr>
        <w:fldChar w:fldCharType="separate"/>
      </w:r>
      <w:r>
        <w:rPr>
          <w:noProof/>
        </w:rPr>
        <w:t>64</w:t>
      </w:r>
      <w:r w:rsidR="002257CD">
        <w:rPr>
          <w:noProof/>
        </w:rPr>
        <w:fldChar w:fldCharType="end"/>
      </w:r>
    </w:p>
    <w:p w:rsidR="006B1CA8" w:rsidRPr="00AA39D9" w:rsidRDefault="006B1CA8">
      <w:pPr>
        <w:pStyle w:val="Verzeichnis3"/>
        <w:tabs>
          <w:tab w:val="left" w:pos="1200"/>
          <w:tab w:val="right" w:leader="dot" w:pos="10070"/>
        </w:tabs>
        <w:rPr>
          <w:rFonts w:ascii="Calibri" w:eastAsia="Times New Roman" w:hAnsi="Calibri"/>
          <w:noProof/>
          <w:sz w:val="22"/>
          <w:szCs w:val="22"/>
          <w:lang w:eastAsia="en-GB"/>
        </w:rPr>
      </w:pPr>
      <w:r>
        <w:rPr>
          <w:noProof/>
        </w:rPr>
        <w:t>7.2.1</w:t>
      </w:r>
      <w:r w:rsidRPr="00AA39D9">
        <w:rPr>
          <w:rFonts w:ascii="Calibri" w:eastAsia="Times New Roman" w:hAnsi="Calibri"/>
          <w:noProof/>
          <w:sz w:val="22"/>
          <w:szCs w:val="22"/>
          <w:lang w:eastAsia="en-GB"/>
        </w:rPr>
        <w:tab/>
      </w:r>
      <w:r>
        <w:rPr>
          <w:noProof/>
          <w:lang w:eastAsia="ko-KR"/>
        </w:rPr>
        <w:t>POL</w:t>
      </w:r>
      <w:r>
        <w:rPr>
          <w:noProof/>
        </w:rPr>
        <w:t>02</w:t>
      </w:r>
      <w:r>
        <w:rPr>
          <w:noProof/>
          <w:lang w:eastAsia="ko-KR"/>
        </w:rPr>
        <w:t>30</w:t>
      </w:r>
      <w:r>
        <w:rPr>
          <w:noProof/>
        </w:rPr>
        <w:t>: Requested accuracy not supported</w:t>
      </w:r>
      <w:r>
        <w:rPr>
          <w:noProof/>
        </w:rPr>
        <w:tab/>
      </w:r>
      <w:r w:rsidR="002257CD">
        <w:rPr>
          <w:noProof/>
        </w:rPr>
        <w:fldChar w:fldCharType="begin"/>
      </w:r>
      <w:r>
        <w:rPr>
          <w:noProof/>
        </w:rPr>
        <w:instrText xml:space="preserve"> PAGEREF _Toc388347419 \h </w:instrText>
      </w:r>
      <w:r w:rsidR="002257CD">
        <w:rPr>
          <w:noProof/>
        </w:rPr>
      </w:r>
      <w:r w:rsidR="002257CD">
        <w:rPr>
          <w:noProof/>
        </w:rPr>
        <w:fldChar w:fldCharType="separate"/>
      </w:r>
      <w:r>
        <w:rPr>
          <w:noProof/>
        </w:rPr>
        <w:t>64</w:t>
      </w:r>
      <w:r w:rsidR="002257CD">
        <w:rPr>
          <w:noProof/>
        </w:rPr>
        <w:fldChar w:fldCharType="end"/>
      </w:r>
    </w:p>
    <w:p w:rsidR="006B1CA8" w:rsidRPr="00AA39D9" w:rsidRDefault="006B1CA8">
      <w:pPr>
        <w:pStyle w:val="Verzeichnis3"/>
        <w:tabs>
          <w:tab w:val="left" w:pos="1200"/>
          <w:tab w:val="right" w:leader="dot" w:pos="10070"/>
        </w:tabs>
        <w:rPr>
          <w:rFonts w:ascii="Calibri" w:eastAsia="Times New Roman" w:hAnsi="Calibri"/>
          <w:noProof/>
          <w:sz w:val="22"/>
          <w:szCs w:val="22"/>
          <w:lang w:eastAsia="en-GB"/>
        </w:rPr>
      </w:pPr>
      <w:r>
        <w:rPr>
          <w:noProof/>
        </w:rPr>
        <w:t>7.2.2</w:t>
      </w:r>
      <w:r w:rsidRPr="00AA39D9">
        <w:rPr>
          <w:rFonts w:ascii="Calibri" w:eastAsia="Times New Roman" w:hAnsi="Calibri"/>
          <w:noProof/>
          <w:sz w:val="22"/>
          <w:szCs w:val="22"/>
          <w:lang w:eastAsia="en-GB"/>
        </w:rPr>
        <w:tab/>
      </w:r>
      <w:r>
        <w:rPr>
          <w:noProof/>
          <w:lang w:eastAsia="ko-KR"/>
        </w:rPr>
        <w:t>POL</w:t>
      </w:r>
      <w:r>
        <w:rPr>
          <w:noProof/>
        </w:rPr>
        <w:t>02</w:t>
      </w:r>
      <w:r>
        <w:rPr>
          <w:noProof/>
          <w:lang w:eastAsia="ko-KR"/>
        </w:rPr>
        <w:t>31</w:t>
      </w:r>
      <w:r>
        <w:rPr>
          <w:noProof/>
        </w:rPr>
        <w:t>: Geographic notification not available</w:t>
      </w:r>
      <w:r>
        <w:rPr>
          <w:noProof/>
        </w:rPr>
        <w:tab/>
      </w:r>
      <w:r w:rsidR="002257CD">
        <w:rPr>
          <w:noProof/>
        </w:rPr>
        <w:fldChar w:fldCharType="begin"/>
      </w:r>
      <w:r>
        <w:rPr>
          <w:noProof/>
        </w:rPr>
        <w:instrText xml:space="preserve"> PAGEREF _Toc388347420 \h </w:instrText>
      </w:r>
      <w:r w:rsidR="002257CD">
        <w:rPr>
          <w:noProof/>
        </w:rPr>
      </w:r>
      <w:r w:rsidR="002257CD">
        <w:rPr>
          <w:noProof/>
        </w:rPr>
        <w:fldChar w:fldCharType="separate"/>
      </w:r>
      <w:r>
        <w:rPr>
          <w:noProof/>
        </w:rPr>
        <w:t>64</w:t>
      </w:r>
      <w:r w:rsidR="002257CD">
        <w:rPr>
          <w:noProof/>
        </w:rPr>
        <w:fldChar w:fldCharType="end"/>
      </w:r>
    </w:p>
    <w:p w:rsidR="006B1CA8" w:rsidRPr="00AA39D9" w:rsidRDefault="006B1CA8">
      <w:pPr>
        <w:pStyle w:val="Verzeichnis3"/>
        <w:tabs>
          <w:tab w:val="left" w:pos="1200"/>
          <w:tab w:val="right" w:leader="dot" w:pos="10070"/>
        </w:tabs>
        <w:rPr>
          <w:rFonts w:ascii="Calibri" w:eastAsia="Times New Roman" w:hAnsi="Calibri"/>
          <w:noProof/>
          <w:sz w:val="22"/>
          <w:szCs w:val="22"/>
          <w:lang w:eastAsia="en-GB"/>
        </w:rPr>
      </w:pPr>
      <w:r>
        <w:rPr>
          <w:noProof/>
        </w:rPr>
        <w:t>7.2.3</w:t>
      </w:r>
      <w:r w:rsidRPr="00AA39D9">
        <w:rPr>
          <w:rFonts w:ascii="Calibri" w:eastAsia="Times New Roman" w:hAnsi="Calibri"/>
          <w:noProof/>
          <w:sz w:val="22"/>
          <w:szCs w:val="22"/>
          <w:lang w:eastAsia="en-GB"/>
        </w:rPr>
        <w:tab/>
      </w:r>
      <w:r>
        <w:rPr>
          <w:noProof/>
          <w:lang w:eastAsia="ko-KR"/>
        </w:rPr>
        <w:t>POL</w:t>
      </w:r>
      <w:r>
        <w:rPr>
          <w:noProof/>
        </w:rPr>
        <w:t>02</w:t>
      </w:r>
      <w:r>
        <w:rPr>
          <w:noProof/>
          <w:lang w:eastAsia="ko-KR"/>
        </w:rPr>
        <w:t>32</w:t>
      </w:r>
      <w:r>
        <w:rPr>
          <w:noProof/>
        </w:rPr>
        <w:t>: Periodic notification not available</w:t>
      </w:r>
      <w:r>
        <w:rPr>
          <w:noProof/>
        </w:rPr>
        <w:tab/>
      </w:r>
      <w:r w:rsidR="002257CD">
        <w:rPr>
          <w:noProof/>
        </w:rPr>
        <w:fldChar w:fldCharType="begin"/>
      </w:r>
      <w:r>
        <w:rPr>
          <w:noProof/>
        </w:rPr>
        <w:instrText xml:space="preserve"> PAGEREF _Toc388347421 \h </w:instrText>
      </w:r>
      <w:r w:rsidR="002257CD">
        <w:rPr>
          <w:noProof/>
        </w:rPr>
      </w:r>
      <w:r w:rsidR="002257CD">
        <w:rPr>
          <w:noProof/>
        </w:rPr>
        <w:fldChar w:fldCharType="separate"/>
      </w:r>
      <w:r>
        <w:rPr>
          <w:noProof/>
        </w:rPr>
        <w:t>64</w:t>
      </w:r>
      <w:r w:rsidR="002257CD">
        <w:rPr>
          <w:noProof/>
        </w:rPr>
        <w:fldChar w:fldCharType="end"/>
      </w:r>
    </w:p>
    <w:p w:rsidR="006B1CA8" w:rsidRPr="00AA39D9" w:rsidRDefault="006B1CA8">
      <w:pPr>
        <w:pStyle w:val="Verzeichnis3"/>
        <w:tabs>
          <w:tab w:val="left" w:pos="1200"/>
          <w:tab w:val="right" w:leader="dot" w:pos="10070"/>
        </w:tabs>
        <w:rPr>
          <w:rFonts w:ascii="Calibri" w:eastAsia="Times New Roman" w:hAnsi="Calibri"/>
          <w:noProof/>
          <w:sz w:val="22"/>
          <w:szCs w:val="22"/>
          <w:lang w:eastAsia="en-GB"/>
        </w:rPr>
      </w:pPr>
      <w:r>
        <w:rPr>
          <w:noProof/>
        </w:rPr>
        <w:t>7.2.4</w:t>
      </w:r>
      <w:r w:rsidRPr="00AA39D9">
        <w:rPr>
          <w:rFonts w:ascii="Calibri" w:eastAsia="Times New Roman" w:hAnsi="Calibri"/>
          <w:noProof/>
          <w:sz w:val="22"/>
          <w:szCs w:val="22"/>
          <w:lang w:eastAsia="en-GB"/>
        </w:rPr>
        <w:tab/>
      </w:r>
      <w:r>
        <w:rPr>
          <w:noProof/>
          <w:lang w:eastAsia="ko-KR"/>
        </w:rPr>
        <w:t>POL</w:t>
      </w:r>
      <w:r>
        <w:rPr>
          <w:noProof/>
        </w:rPr>
        <w:t>02</w:t>
      </w:r>
      <w:r>
        <w:rPr>
          <w:noProof/>
          <w:lang w:eastAsia="ko-KR"/>
        </w:rPr>
        <w:t>33</w:t>
      </w:r>
      <w:r>
        <w:rPr>
          <w:noProof/>
        </w:rPr>
        <w:t>: Distance notification not available</w:t>
      </w:r>
      <w:r>
        <w:rPr>
          <w:noProof/>
        </w:rPr>
        <w:tab/>
      </w:r>
      <w:r w:rsidR="002257CD">
        <w:rPr>
          <w:noProof/>
        </w:rPr>
        <w:fldChar w:fldCharType="begin"/>
      </w:r>
      <w:r>
        <w:rPr>
          <w:noProof/>
        </w:rPr>
        <w:instrText xml:space="preserve"> PAGEREF _Toc388347422 \h </w:instrText>
      </w:r>
      <w:r w:rsidR="002257CD">
        <w:rPr>
          <w:noProof/>
        </w:rPr>
      </w:r>
      <w:r w:rsidR="002257CD">
        <w:rPr>
          <w:noProof/>
        </w:rPr>
        <w:fldChar w:fldCharType="separate"/>
      </w:r>
      <w:r>
        <w:rPr>
          <w:noProof/>
        </w:rPr>
        <w:t>65</w:t>
      </w:r>
      <w:r w:rsidR="002257CD">
        <w:rPr>
          <w:noProof/>
        </w:rPr>
        <w:fldChar w:fldCharType="end"/>
      </w:r>
    </w:p>
    <w:p w:rsidR="006B1CA8" w:rsidRPr="00AA39D9" w:rsidRDefault="006B1CA8">
      <w:pPr>
        <w:pStyle w:val="Verzeichnis1"/>
        <w:tabs>
          <w:tab w:val="left" w:pos="1600"/>
          <w:tab w:val="right" w:leader="dot" w:pos="10070"/>
        </w:tabs>
        <w:rPr>
          <w:rFonts w:ascii="Calibri" w:eastAsia="Times New Roman" w:hAnsi="Calibri"/>
          <w:b w:val="0"/>
          <w:caps w:val="0"/>
          <w:noProof/>
          <w:sz w:val="22"/>
          <w:szCs w:val="22"/>
          <w:lang w:eastAsia="en-GB"/>
        </w:rPr>
      </w:pPr>
      <w:r>
        <w:rPr>
          <w:noProof/>
        </w:rPr>
        <w:t>Appendix A.</w:t>
      </w:r>
      <w:r w:rsidRPr="00AA39D9">
        <w:rPr>
          <w:rFonts w:ascii="Calibri" w:eastAsia="Times New Roman" w:hAnsi="Calibri"/>
          <w:b w:val="0"/>
          <w:caps w:val="0"/>
          <w:noProof/>
          <w:sz w:val="22"/>
          <w:szCs w:val="22"/>
          <w:lang w:eastAsia="en-GB"/>
        </w:rPr>
        <w:tab/>
      </w:r>
      <w:r>
        <w:rPr>
          <w:noProof/>
        </w:rPr>
        <w:t>Change History (Informative)</w:t>
      </w:r>
      <w:r>
        <w:rPr>
          <w:noProof/>
        </w:rPr>
        <w:tab/>
      </w:r>
      <w:r w:rsidR="002257CD">
        <w:rPr>
          <w:noProof/>
        </w:rPr>
        <w:fldChar w:fldCharType="begin"/>
      </w:r>
      <w:r>
        <w:rPr>
          <w:noProof/>
        </w:rPr>
        <w:instrText xml:space="preserve"> PAGEREF _Toc388347423 \h </w:instrText>
      </w:r>
      <w:r w:rsidR="002257CD">
        <w:rPr>
          <w:noProof/>
        </w:rPr>
      </w:r>
      <w:r w:rsidR="002257CD">
        <w:rPr>
          <w:noProof/>
        </w:rPr>
        <w:fldChar w:fldCharType="separate"/>
      </w:r>
      <w:r>
        <w:rPr>
          <w:noProof/>
        </w:rPr>
        <w:t>66</w:t>
      </w:r>
      <w:r w:rsidR="002257CD">
        <w:rPr>
          <w:noProof/>
        </w:rPr>
        <w:fldChar w:fldCharType="end"/>
      </w:r>
    </w:p>
    <w:p w:rsidR="006B1CA8" w:rsidRPr="00AA39D9" w:rsidRDefault="006B1CA8">
      <w:pPr>
        <w:pStyle w:val="Verzeichnis2"/>
        <w:tabs>
          <w:tab w:val="left" w:pos="800"/>
          <w:tab w:val="right" w:leader="dot" w:pos="10070"/>
        </w:tabs>
        <w:rPr>
          <w:rFonts w:ascii="Calibri" w:eastAsia="Times New Roman" w:hAnsi="Calibri"/>
          <w:b w:val="0"/>
          <w:smallCaps w:val="0"/>
          <w:noProof/>
          <w:sz w:val="22"/>
          <w:szCs w:val="22"/>
          <w:lang w:eastAsia="en-GB"/>
        </w:rPr>
      </w:pPr>
      <w:r>
        <w:rPr>
          <w:noProof/>
        </w:rPr>
        <w:t>A.1</w:t>
      </w:r>
      <w:r w:rsidRPr="00AA39D9">
        <w:rPr>
          <w:rFonts w:ascii="Calibri" w:eastAsia="Times New Roman" w:hAnsi="Calibri"/>
          <w:b w:val="0"/>
          <w:smallCaps w:val="0"/>
          <w:noProof/>
          <w:sz w:val="22"/>
          <w:szCs w:val="22"/>
          <w:lang w:eastAsia="en-GB"/>
        </w:rPr>
        <w:tab/>
      </w:r>
      <w:r>
        <w:rPr>
          <w:noProof/>
        </w:rPr>
        <w:t>Approved Version History</w:t>
      </w:r>
      <w:r>
        <w:rPr>
          <w:noProof/>
        </w:rPr>
        <w:tab/>
      </w:r>
      <w:r w:rsidR="002257CD">
        <w:rPr>
          <w:noProof/>
        </w:rPr>
        <w:fldChar w:fldCharType="begin"/>
      </w:r>
      <w:r>
        <w:rPr>
          <w:noProof/>
        </w:rPr>
        <w:instrText xml:space="preserve"> PAGEREF _Toc388347424 \h </w:instrText>
      </w:r>
      <w:r w:rsidR="002257CD">
        <w:rPr>
          <w:noProof/>
        </w:rPr>
      </w:r>
      <w:r w:rsidR="002257CD">
        <w:rPr>
          <w:noProof/>
        </w:rPr>
        <w:fldChar w:fldCharType="separate"/>
      </w:r>
      <w:r>
        <w:rPr>
          <w:noProof/>
        </w:rPr>
        <w:t>66</w:t>
      </w:r>
      <w:r w:rsidR="002257CD">
        <w:rPr>
          <w:noProof/>
        </w:rPr>
        <w:fldChar w:fldCharType="end"/>
      </w:r>
    </w:p>
    <w:p w:rsidR="006B1CA8" w:rsidRPr="00AA39D9" w:rsidRDefault="006B1CA8">
      <w:pPr>
        <w:pStyle w:val="Verzeichnis2"/>
        <w:tabs>
          <w:tab w:val="left" w:pos="800"/>
          <w:tab w:val="right" w:leader="dot" w:pos="10070"/>
        </w:tabs>
        <w:rPr>
          <w:rFonts w:ascii="Calibri" w:eastAsia="Times New Roman" w:hAnsi="Calibri"/>
          <w:b w:val="0"/>
          <w:smallCaps w:val="0"/>
          <w:noProof/>
          <w:sz w:val="22"/>
          <w:szCs w:val="22"/>
          <w:lang w:eastAsia="en-GB"/>
        </w:rPr>
      </w:pPr>
      <w:r>
        <w:rPr>
          <w:noProof/>
        </w:rPr>
        <w:t>A.2</w:t>
      </w:r>
      <w:r w:rsidRPr="00AA39D9">
        <w:rPr>
          <w:rFonts w:ascii="Calibri" w:eastAsia="Times New Roman" w:hAnsi="Calibri"/>
          <w:b w:val="0"/>
          <w:smallCaps w:val="0"/>
          <w:noProof/>
          <w:sz w:val="22"/>
          <w:szCs w:val="22"/>
          <w:lang w:eastAsia="en-GB"/>
        </w:rPr>
        <w:tab/>
      </w:r>
      <w:r>
        <w:rPr>
          <w:noProof/>
        </w:rPr>
        <w:t>Draft/Candidate Version 1.0.1 History</w:t>
      </w:r>
      <w:r>
        <w:rPr>
          <w:noProof/>
        </w:rPr>
        <w:tab/>
      </w:r>
      <w:r w:rsidR="002257CD">
        <w:rPr>
          <w:noProof/>
        </w:rPr>
        <w:fldChar w:fldCharType="begin"/>
      </w:r>
      <w:r>
        <w:rPr>
          <w:noProof/>
        </w:rPr>
        <w:instrText xml:space="preserve"> PAGEREF _Toc388347425 \h </w:instrText>
      </w:r>
      <w:r w:rsidR="002257CD">
        <w:rPr>
          <w:noProof/>
        </w:rPr>
      </w:r>
      <w:r w:rsidR="002257CD">
        <w:rPr>
          <w:noProof/>
        </w:rPr>
        <w:fldChar w:fldCharType="separate"/>
      </w:r>
      <w:r>
        <w:rPr>
          <w:noProof/>
        </w:rPr>
        <w:t>66</w:t>
      </w:r>
      <w:r w:rsidR="002257CD">
        <w:rPr>
          <w:noProof/>
        </w:rPr>
        <w:fldChar w:fldCharType="end"/>
      </w:r>
    </w:p>
    <w:p w:rsidR="006B1CA8" w:rsidRPr="00AA39D9" w:rsidRDefault="006B1CA8">
      <w:pPr>
        <w:pStyle w:val="Verzeichnis1"/>
        <w:tabs>
          <w:tab w:val="left" w:pos="1600"/>
          <w:tab w:val="right" w:leader="dot" w:pos="10070"/>
        </w:tabs>
        <w:rPr>
          <w:rFonts w:ascii="Calibri" w:eastAsia="Times New Roman" w:hAnsi="Calibri"/>
          <w:b w:val="0"/>
          <w:caps w:val="0"/>
          <w:noProof/>
          <w:sz w:val="22"/>
          <w:szCs w:val="22"/>
          <w:lang w:eastAsia="en-GB"/>
        </w:rPr>
      </w:pPr>
      <w:r>
        <w:rPr>
          <w:noProof/>
        </w:rPr>
        <w:t>Appendix B.</w:t>
      </w:r>
      <w:r w:rsidRPr="00AA39D9">
        <w:rPr>
          <w:rFonts w:ascii="Calibri" w:eastAsia="Times New Roman" w:hAnsi="Calibri"/>
          <w:b w:val="0"/>
          <w:caps w:val="0"/>
          <w:noProof/>
          <w:sz w:val="22"/>
          <w:szCs w:val="22"/>
          <w:lang w:eastAsia="en-GB"/>
        </w:rPr>
        <w:tab/>
      </w:r>
      <w:r>
        <w:rPr>
          <w:noProof/>
        </w:rPr>
        <w:t>Static Conformance Requirements (Normative)</w:t>
      </w:r>
      <w:r>
        <w:rPr>
          <w:noProof/>
        </w:rPr>
        <w:tab/>
      </w:r>
      <w:r w:rsidR="002257CD">
        <w:rPr>
          <w:noProof/>
        </w:rPr>
        <w:fldChar w:fldCharType="begin"/>
      </w:r>
      <w:r>
        <w:rPr>
          <w:noProof/>
        </w:rPr>
        <w:instrText xml:space="preserve"> PAGEREF _Toc388347426 \h </w:instrText>
      </w:r>
      <w:r w:rsidR="002257CD">
        <w:rPr>
          <w:noProof/>
        </w:rPr>
      </w:r>
      <w:r w:rsidR="002257CD">
        <w:rPr>
          <w:noProof/>
        </w:rPr>
        <w:fldChar w:fldCharType="separate"/>
      </w:r>
      <w:r>
        <w:rPr>
          <w:noProof/>
        </w:rPr>
        <w:t>67</w:t>
      </w:r>
      <w:r w:rsidR="002257CD">
        <w:rPr>
          <w:noProof/>
        </w:rPr>
        <w:fldChar w:fldCharType="end"/>
      </w:r>
    </w:p>
    <w:p w:rsidR="006B1CA8" w:rsidRPr="00AA39D9" w:rsidRDefault="006B1CA8">
      <w:pPr>
        <w:pStyle w:val="Verzeichnis2"/>
        <w:tabs>
          <w:tab w:val="left" w:pos="800"/>
          <w:tab w:val="right" w:leader="dot" w:pos="10070"/>
        </w:tabs>
        <w:rPr>
          <w:rFonts w:ascii="Calibri" w:eastAsia="Times New Roman" w:hAnsi="Calibri"/>
          <w:b w:val="0"/>
          <w:smallCaps w:val="0"/>
          <w:noProof/>
          <w:sz w:val="22"/>
          <w:szCs w:val="22"/>
          <w:lang w:eastAsia="en-GB"/>
        </w:rPr>
      </w:pPr>
      <w:r>
        <w:rPr>
          <w:noProof/>
        </w:rPr>
        <w:t>B.1</w:t>
      </w:r>
      <w:r w:rsidRPr="00AA39D9">
        <w:rPr>
          <w:rFonts w:ascii="Calibri" w:eastAsia="Times New Roman" w:hAnsi="Calibri"/>
          <w:b w:val="0"/>
          <w:smallCaps w:val="0"/>
          <w:noProof/>
          <w:sz w:val="22"/>
          <w:szCs w:val="22"/>
          <w:lang w:eastAsia="en-GB"/>
        </w:rPr>
        <w:tab/>
      </w:r>
      <w:r>
        <w:rPr>
          <w:noProof/>
        </w:rPr>
        <w:t>SCR for REST.TerminalLocation Server</w:t>
      </w:r>
      <w:r>
        <w:rPr>
          <w:noProof/>
        </w:rPr>
        <w:tab/>
      </w:r>
      <w:r w:rsidR="002257CD">
        <w:rPr>
          <w:noProof/>
        </w:rPr>
        <w:fldChar w:fldCharType="begin"/>
      </w:r>
      <w:r>
        <w:rPr>
          <w:noProof/>
        </w:rPr>
        <w:instrText xml:space="preserve"> PAGEREF _Toc388347427 \h </w:instrText>
      </w:r>
      <w:r w:rsidR="002257CD">
        <w:rPr>
          <w:noProof/>
        </w:rPr>
      </w:r>
      <w:r w:rsidR="002257CD">
        <w:rPr>
          <w:noProof/>
        </w:rPr>
        <w:fldChar w:fldCharType="separate"/>
      </w:r>
      <w:r>
        <w:rPr>
          <w:noProof/>
        </w:rPr>
        <w:t>67</w:t>
      </w:r>
      <w:r w:rsidR="002257CD">
        <w:rPr>
          <w:noProof/>
        </w:rPr>
        <w:fldChar w:fldCharType="end"/>
      </w:r>
    </w:p>
    <w:p w:rsidR="006B1CA8" w:rsidRPr="00AA39D9" w:rsidRDefault="006B1CA8">
      <w:pPr>
        <w:pStyle w:val="Verzeichnis3"/>
        <w:tabs>
          <w:tab w:val="left" w:pos="1200"/>
          <w:tab w:val="right" w:leader="dot" w:pos="10070"/>
        </w:tabs>
        <w:rPr>
          <w:rFonts w:ascii="Calibri" w:eastAsia="Times New Roman" w:hAnsi="Calibri"/>
          <w:noProof/>
          <w:sz w:val="22"/>
          <w:szCs w:val="22"/>
          <w:lang w:eastAsia="en-GB"/>
        </w:rPr>
      </w:pPr>
      <w:r w:rsidRPr="00D73A22">
        <w:rPr>
          <w:noProof/>
        </w:rPr>
        <w:t>B.1.1</w:t>
      </w:r>
      <w:r w:rsidRPr="00AA39D9">
        <w:rPr>
          <w:rFonts w:ascii="Calibri" w:eastAsia="Times New Roman" w:hAnsi="Calibri"/>
          <w:noProof/>
          <w:sz w:val="22"/>
          <w:szCs w:val="22"/>
          <w:lang w:eastAsia="en-GB"/>
        </w:rPr>
        <w:tab/>
      </w:r>
      <w:r w:rsidRPr="00D73A22">
        <w:rPr>
          <w:noProof/>
        </w:rPr>
        <w:t>SCR for REST.TerminalLocation.TerminalLocation Server</w:t>
      </w:r>
      <w:r>
        <w:rPr>
          <w:noProof/>
        </w:rPr>
        <w:tab/>
      </w:r>
      <w:r w:rsidR="002257CD">
        <w:rPr>
          <w:noProof/>
        </w:rPr>
        <w:fldChar w:fldCharType="begin"/>
      </w:r>
      <w:r>
        <w:rPr>
          <w:noProof/>
        </w:rPr>
        <w:instrText xml:space="preserve"> PAGEREF _Toc388347428 \h </w:instrText>
      </w:r>
      <w:r w:rsidR="002257CD">
        <w:rPr>
          <w:noProof/>
        </w:rPr>
      </w:r>
      <w:r w:rsidR="002257CD">
        <w:rPr>
          <w:noProof/>
        </w:rPr>
        <w:fldChar w:fldCharType="separate"/>
      </w:r>
      <w:r>
        <w:rPr>
          <w:noProof/>
        </w:rPr>
        <w:t>67</w:t>
      </w:r>
      <w:r w:rsidR="002257CD">
        <w:rPr>
          <w:noProof/>
        </w:rPr>
        <w:fldChar w:fldCharType="end"/>
      </w:r>
    </w:p>
    <w:p w:rsidR="006B1CA8" w:rsidRPr="00AA39D9" w:rsidRDefault="006B1CA8">
      <w:pPr>
        <w:pStyle w:val="Verzeichnis3"/>
        <w:tabs>
          <w:tab w:val="left" w:pos="1200"/>
          <w:tab w:val="right" w:leader="dot" w:pos="10070"/>
        </w:tabs>
        <w:rPr>
          <w:rFonts w:ascii="Calibri" w:eastAsia="Times New Roman" w:hAnsi="Calibri"/>
          <w:noProof/>
          <w:sz w:val="22"/>
          <w:szCs w:val="22"/>
          <w:lang w:eastAsia="en-GB"/>
        </w:rPr>
      </w:pPr>
      <w:r w:rsidRPr="00D73A22">
        <w:rPr>
          <w:noProof/>
        </w:rPr>
        <w:t>B.1.2</w:t>
      </w:r>
      <w:r w:rsidRPr="00AA39D9">
        <w:rPr>
          <w:rFonts w:ascii="Calibri" w:eastAsia="Times New Roman" w:hAnsi="Calibri"/>
          <w:noProof/>
          <w:sz w:val="22"/>
          <w:szCs w:val="22"/>
          <w:lang w:eastAsia="en-GB"/>
        </w:rPr>
        <w:tab/>
      </w:r>
      <w:r w:rsidRPr="00D73A22">
        <w:rPr>
          <w:noProof/>
        </w:rPr>
        <w:t>SCR for REST.TerminalLocation.TerminalDistanceFromLocation Server</w:t>
      </w:r>
      <w:r>
        <w:rPr>
          <w:noProof/>
        </w:rPr>
        <w:tab/>
      </w:r>
      <w:r w:rsidR="002257CD">
        <w:rPr>
          <w:noProof/>
        </w:rPr>
        <w:fldChar w:fldCharType="begin"/>
      </w:r>
      <w:r>
        <w:rPr>
          <w:noProof/>
        </w:rPr>
        <w:instrText xml:space="preserve"> PAGEREF _Toc388347429 \h </w:instrText>
      </w:r>
      <w:r w:rsidR="002257CD">
        <w:rPr>
          <w:noProof/>
        </w:rPr>
      </w:r>
      <w:r w:rsidR="002257CD">
        <w:rPr>
          <w:noProof/>
        </w:rPr>
        <w:fldChar w:fldCharType="separate"/>
      </w:r>
      <w:r>
        <w:rPr>
          <w:noProof/>
        </w:rPr>
        <w:t>67</w:t>
      </w:r>
      <w:r w:rsidR="002257CD">
        <w:rPr>
          <w:noProof/>
        </w:rPr>
        <w:fldChar w:fldCharType="end"/>
      </w:r>
    </w:p>
    <w:p w:rsidR="006B1CA8" w:rsidRPr="00AA39D9" w:rsidRDefault="006B1CA8">
      <w:pPr>
        <w:pStyle w:val="Verzeichnis3"/>
        <w:tabs>
          <w:tab w:val="left" w:pos="1200"/>
          <w:tab w:val="right" w:leader="dot" w:pos="10070"/>
        </w:tabs>
        <w:rPr>
          <w:rFonts w:ascii="Calibri" w:eastAsia="Times New Roman" w:hAnsi="Calibri"/>
          <w:noProof/>
          <w:sz w:val="22"/>
          <w:szCs w:val="22"/>
          <w:lang w:eastAsia="en-GB"/>
        </w:rPr>
      </w:pPr>
      <w:r w:rsidRPr="00D73A22">
        <w:rPr>
          <w:noProof/>
        </w:rPr>
        <w:t>B.1.3</w:t>
      </w:r>
      <w:r w:rsidRPr="00AA39D9">
        <w:rPr>
          <w:rFonts w:ascii="Calibri" w:eastAsia="Times New Roman" w:hAnsi="Calibri"/>
          <w:noProof/>
          <w:sz w:val="22"/>
          <w:szCs w:val="22"/>
          <w:lang w:eastAsia="en-GB"/>
        </w:rPr>
        <w:tab/>
      </w:r>
      <w:r w:rsidRPr="00D73A22">
        <w:rPr>
          <w:noProof/>
        </w:rPr>
        <w:t>SCR for REST.TerminalLocation. PeriodicLocationNotificationSubscriptions Server</w:t>
      </w:r>
      <w:r>
        <w:rPr>
          <w:noProof/>
        </w:rPr>
        <w:tab/>
      </w:r>
      <w:r w:rsidR="002257CD">
        <w:rPr>
          <w:noProof/>
        </w:rPr>
        <w:fldChar w:fldCharType="begin"/>
      </w:r>
      <w:r>
        <w:rPr>
          <w:noProof/>
        </w:rPr>
        <w:instrText xml:space="preserve"> PAGEREF _Toc388347430 \h </w:instrText>
      </w:r>
      <w:r w:rsidR="002257CD">
        <w:rPr>
          <w:noProof/>
        </w:rPr>
      </w:r>
      <w:r w:rsidR="002257CD">
        <w:rPr>
          <w:noProof/>
        </w:rPr>
        <w:fldChar w:fldCharType="separate"/>
      </w:r>
      <w:r>
        <w:rPr>
          <w:noProof/>
        </w:rPr>
        <w:t>67</w:t>
      </w:r>
      <w:r w:rsidR="002257CD">
        <w:rPr>
          <w:noProof/>
        </w:rPr>
        <w:fldChar w:fldCharType="end"/>
      </w:r>
    </w:p>
    <w:p w:rsidR="006B1CA8" w:rsidRPr="00AA39D9" w:rsidRDefault="006B1CA8">
      <w:pPr>
        <w:pStyle w:val="Verzeichnis3"/>
        <w:tabs>
          <w:tab w:val="left" w:pos="1200"/>
          <w:tab w:val="right" w:leader="dot" w:pos="10070"/>
        </w:tabs>
        <w:rPr>
          <w:rFonts w:ascii="Calibri" w:eastAsia="Times New Roman" w:hAnsi="Calibri"/>
          <w:noProof/>
          <w:sz w:val="22"/>
          <w:szCs w:val="22"/>
          <w:lang w:eastAsia="en-GB"/>
        </w:rPr>
      </w:pPr>
      <w:r w:rsidRPr="00D73A22">
        <w:rPr>
          <w:noProof/>
        </w:rPr>
        <w:t>B.1.4</w:t>
      </w:r>
      <w:r w:rsidRPr="00AA39D9">
        <w:rPr>
          <w:rFonts w:ascii="Calibri" w:eastAsia="Times New Roman" w:hAnsi="Calibri"/>
          <w:noProof/>
          <w:sz w:val="22"/>
          <w:szCs w:val="22"/>
          <w:lang w:eastAsia="en-GB"/>
        </w:rPr>
        <w:tab/>
      </w:r>
      <w:r w:rsidRPr="00D73A22">
        <w:rPr>
          <w:noProof/>
        </w:rPr>
        <w:t>SCR for REST.TerminalLocation. IndividualPeriodicNotificationSubscr Server</w:t>
      </w:r>
      <w:r>
        <w:rPr>
          <w:noProof/>
        </w:rPr>
        <w:tab/>
      </w:r>
      <w:r w:rsidR="002257CD">
        <w:rPr>
          <w:noProof/>
        </w:rPr>
        <w:fldChar w:fldCharType="begin"/>
      </w:r>
      <w:r>
        <w:rPr>
          <w:noProof/>
        </w:rPr>
        <w:instrText xml:space="preserve"> PAGEREF _Toc388347431 \h </w:instrText>
      </w:r>
      <w:r w:rsidR="002257CD">
        <w:rPr>
          <w:noProof/>
        </w:rPr>
      </w:r>
      <w:r w:rsidR="002257CD">
        <w:rPr>
          <w:noProof/>
        </w:rPr>
        <w:fldChar w:fldCharType="separate"/>
      </w:r>
      <w:r>
        <w:rPr>
          <w:noProof/>
        </w:rPr>
        <w:t>68</w:t>
      </w:r>
      <w:r w:rsidR="002257CD">
        <w:rPr>
          <w:noProof/>
        </w:rPr>
        <w:fldChar w:fldCharType="end"/>
      </w:r>
    </w:p>
    <w:p w:rsidR="006B1CA8" w:rsidRPr="00AA39D9" w:rsidRDefault="006B1CA8">
      <w:pPr>
        <w:pStyle w:val="Verzeichnis3"/>
        <w:tabs>
          <w:tab w:val="left" w:pos="1200"/>
          <w:tab w:val="right" w:leader="dot" w:pos="10070"/>
        </w:tabs>
        <w:rPr>
          <w:rFonts w:ascii="Calibri" w:eastAsia="Times New Roman" w:hAnsi="Calibri"/>
          <w:noProof/>
          <w:sz w:val="22"/>
          <w:szCs w:val="22"/>
          <w:lang w:eastAsia="en-GB"/>
        </w:rPr>
      </w:pPr>
      <w:r w:rsidRPr="00D73A22">
        <w:rPr>
          <w:noProof/>
        </w:rPr>
        <w:t>B.1.5</w:t>
      </w:r>
      <w:r w:rsidRPr="00AA39D9">
        <w:rPr>
          <w:rFonts w:ascii="Calibri" w:eastAsia="Times New Roman" w:hAnsi="Calibri"/>
          <w:noProof/>
          <w:sz w:val="22"/>
          <w:szCs w:val="22"/>
          <w:lang w:eastAsia="en-GB"/>
        </w:rPr>
        <w:tab/>
      </w:r>
      <w:r w:rsidRPr="00D73A22">
        <w:rPr>
          <w:noProof/>
        </w:rPr>
        <w:t>SCR for REST.TerminalLocation. AreaCircleNotificationSubscriptions Server</w:t>
      </w:r>
      <w:r>
        <w:rPr>
          <w:noProof/>
        </w:rPr>
        <w:tab/>
      </w:r>
      <w:r w:rsidR="002257CD">
        <w:rPr>
          <w:noProof/>
        </w:rPr>
        <w:fldChar w:fldCharType="begin"/>
      </w:r>
      <w:r>
        <w:rPr>
          <w:noProof/>
        </w:rPr>
        <w:instrText xml:space="preserve"> PAGEREF _Toc388347432 \h </w:instrText>
      </w:r>
      <w:r w:rsidR="002257CD">
        <w:rPr>
          <w:noProof/>
        </w:rPr>
      </w:r>
      <w:r w:rsidR="002257CD">
        <w:rPr>
          <w:noProof/>
        </w:rPr>
        <w:fldChar w:fldCharType="separate"/>
      </w:r>
      <w:r>
        <w:rPr>
          <w:noProof/>
        </w:rPr>
        <w:t>68</w:t>
      </w:r>
      <w:r w:rsidR="002257CD">
        <w:rPr>
          <w:noProof/>
        </w:rPr>
        <w:fldChar w:fldCharType="end"/>
      </w:r>
    </w:p>
    <w:p w:rsidR="006B1CA8" w:rsidRPr="00AA39D9" w:rsidRDefault="006B1CA8">
      <w:pPr>
        <w:pStyle w:val="Verzeichnis3"/>
        <w:tabs>
          <w:tab w:val="left" w:pos="1200"/>
          <w:tab w:val="right" w:leader="dot" w:pos="10070"/>
        </w:tabs>
        <w:rPr>
          <w:rFonts w:ascii="Calibri" w:eastAsia="Times New Roman" w:hAnsi="Calibri"/>
          <w:noProof/>
          <w:sz w:val="22"/>
          <w:szCs w:val="22"/>
          <w:lang w:eastAsia="en-GB"/>
        </w:rPr>
      </w:pPr>
      <w:r w:rsidRPr="00D73A22">
        <w:rPr>
          <w:noProof/>
        </w:rPr>
        <w:t>B.1.6</w:t>
      </w:r>
      <w:r w:rsidRPr="00AA39D9">
        <w:rPr>
          <w:rFonts w:ascii="Calibri" w:eastAsia="Times New Roman" w:hAnsi="Calibri"/>
          <w:noProof/>
          <w:sz w:val="22"/>
          <w:szCs w:val="22"/>
          <w:lang w:eastAsia="en-GB"/>
        </w:rPr>
        <w:tab/>
      </w:r>
      <w:r w:rsidRPr="00D73A22">
        <w:rPr>
          <w:noProof/>
        </w:rPr>
        <w:t>SCR for REST.TerminalLocation. AreaCircleIndividualNotificationSubscription Server</w:t>
      </w:r>
      <w:r>
        <w:rPr>
          <w:noProof/>
        </w:rPr>
        <w:tab/>
      </w:r>
      <w:r w:rsidR="002257CD">
        <w:rPr>
          <w:noProof/>
        </w:rPr>
        <w:fldChar w:fldCharType="begin"/>
      </w:r>
      <w:r>
        <w:rPr>
          <w:noProof/>
        </w:rPr>
        <w:instrText xml:space="preserve"> PAGEREF _Toc388347433 \h </w:instrText>
      </w:r>
      <w:r w:rsidR="002257CD">
        <w:rPr>
          <w:noProof/>
        </w:rPr>
      </w:r>
      <w:r w:rsidR="002257CD">
        <w:rPr>
          <w:noProof/>
        </w:rPr>
        <w:fldChar w:fldCharType="separate"/>
      </w:r>
      <w:r>
        <w:rPr>
          <w:noProof/>
        </w:rPr>
        <w:t>69</w:t>
      </w:r>
      <w:r w:rsidR="002257CD">
        <w:rPr>
          <w:noProof/>
        </w:rPr>
        <w:fldChar w:fldCharType="end"/>
      </w:r>
    </w:p>
    <w:p w:rsidR="006B1CA8" w:rsidRPr="00AA39D9" w:rsidRDefault="006B1CA8">
      <w:pPr>
        <w:pStyle w:val="Verzeichnis3"/>
        <w:tabs>
          <w:tab w:val="left" w:pos="1200"/>
          <w:tab w:val="right" w:leader="dot" w:pos="10070"/>
        </w:tabs>
        <w:rPr>
          <w:rFonts w:ascii="Calibri" w:eastAsia="Times New Roman" w:hAnsi="Calibri"/>
          <w:noProof/>
          <w:sz w:val="22"/>
          <w:szCs w:val="22"/>
          <w:lang w:eastAsia="en-GB"/>
        </w:rPr>
      </w:pPr>
      <w:r w:rsidRPr="00D73A22">
        <w:rPr>
          <w:noProof/>
        </w:rPr>
        <w:t>B.1.7</w:t>
      </w:r>
      <w:r w:rsidRPr="00AA39D9">
        <w:rPr>
          <w:rFonts w:ascii="Calibri" w:eastAsia="Times New Roman" w:hAnsi="Calibri"/>
          <w:noProof/>
          <w:sz w:val="22"/>
          <w:szCs w:val="22"/>
          <w:lang w:eastAsia="en-GB"/>
        </w:rPr>
        <w:tab/>
      </w:r>
      <w:r w:rsidRPr="00D73A22">
        <w:rPr>
          <w:noProof/>
        </w:rPr>
        <w:t>SCR for REST.TerminalLocation. DistanceNotificationSubscriptions Server</w:t>
      </w:r>
      <w:r>
        <w:rPr>
          <w:noProof/>
        </w:rPr>
        <w:tab/>
      </w:r>
      <w:r w:rsidR="002257CD">
        <w:rPr>
          <w:noProof/>
        </w:rPr>
        <w:fldChar w:fldCharType="begin"/>
      </w:r>
      <w:r>
        <w:rPr>
          <w:noProof/>
        </w:rPr>
        <w:instrText xml:space="preserve"> PAGEREF _Toc388347434 \h </w:instrText>
      </w:r>
      <w:r w:rsidR="002257CD">
        <w:rPr>
          <w:noProof/>
        </w:rPr>
      </w:r>
      <w:r w:rsidR="002257CD">
        <w:rPr>
          <w:noProof/>
        </w:rPr>
        <w:fldChar w:fldCharType="separate"/>
      </w:r>
      <w:r>
        <w:rPr>
          <w:noProof/>
        </w:rPr>
        <w:t>69</w:t>
      </w:r>
      <w:r w:rsidR="002257CD">
        <w:rPr>
          <w:noProof/>
        </w:rPr>
        <w:fldChar w:fldCharType="end"/>
      </w:r>
    </w:p>
    <w:p w:rsidR="006B1CA8" w:rsidRPr="00AA39D9" w:rsidRDefault="006B1CA8">
      <w:pPr>
        <w:pStyle w:val="Verzeichnis3"/>
        <w:tabs>
          <w:tab w:val="left" w:pos="1200"/>
          <w:tab w:val="right" w:leader="dot" w:pos="10070"/>
        </w:tabs>
        <w:rPr>
          <w:rFonts w:ascii="Calibri" w:eastAsia="Times New Roman" w:hAnsi="Calibri"/>
          <w:noProof/>
          <w:sz w:val="22"/>
          <w:szCs w:val="22"/>
          <w:lang w:eastAsia="en-GB"/>
        </w:rPr>
      </w:pPr>
      <w:r w:rsidRPr="00D73A22">
        <w:rPr>
          <w:noProof/>
        </w:rPr>
        <w:t>B.1.8</w:t>
      </w:r>
      <w:r w:rsidRPr="00AA39D9">
        <w:rPr>
          <w:rFonts w:ascii="Calibri" w:eastAsia="Times New Roman" w:hAnsi="Calibri"/>
          <w:noProof/>
          <w:sz w:val="22"/>
          <w:szCs w:val="22"/>
          <w:lang w:eastAsia="en-GB"/>
        </w:rPr>
        <w:tab/>
      </w:r>
      <w:r w:rsidRPr="00D73A22">
        <w:rPr>
          <w:noProof/>
        </w:rPr>
        <w:t>SCR for REST.TerminalLocation. DistanceIndividualNotificationSubscription Server</w:t>
      </w:r>
      <w:r>
        <w:rPr>
          <w:noProof/>
        </w:rPr>
        <w:tab/>
      </w:r>
      <w:r w:rsidR="002257CD">
        <w:rPr>
          <w:noProof/>
        </w:rPr>
        <w:fldChar w:fldCharType="begin"/>
      </w:r>
      <w:r>
        <w:rPr>
          <w:noProof/>
        </w:rPr>
        <w:instrText xml:space="preserve"> PAGEREF _Toc388347435 \h </w:instrText>
      </w:r>
      <w:r w:rsidR="002257CD">
        <w:rPr>
          <w:noProof/>
        </w:rPr>
      </w:r>
      <w:r w:rsidR="002257CD">
        <w:rPr>
          <w:noProof/>
        </w:rPr>
        <w:fldChar w:fldCharType="separate"/>
      </w:r>
      <w:r>
        <w:rPr>
          <w:noProof/>
        </w:rPr>
        <w:t>70</w:t>
      </w:r>
      <w:r w:rsidR="002257CD">
        <w:rPr>
          <w:noProof/>
        </w:rPr>
        <w:fldChar w:fldCharType="end"/>
      </w:r>
    </w:p>
    <w:p w:rsidR="006B1CA8" w:rsidRPr="00AA39D9" w:rsidRDefault="006B1CA8">
      <w:pPr>
        <w:pStyle w:val="Verzeichnis3"/>
        <w:tabs>
          <w:tab w:val="left" w:pos="1200"/>
          <w:tab w:val="right" w:leader="dot" w:pos="10070"/>
        </w:tabs>
        <w:rPr>
          <w:rFonts w:ascii="Calibri" w:eastAsia="Times New Roman" w:hAnsi="Calibri"/>
          <w:noProof/>
          <w:sz w:val="22"/>
          <w:szCs w:val="22"/>
          <w:lang w:eastAsia="en-GB"/>
        </w:rPr>
      </w:pPr>
      <w:r w:rsidRPr="00D73A22">
        <w:rPr>
          <w:noProof/>
        </w:rPr>
        <w:t>B.1.9</w:t>
      </w:r>
      <w:r w:rsidRPr="00AA39D9">
        <w:rPr>
          <w:rFonts w:ascii="Calibri" w:eastAsia="Times New Roman" w:hAnsi="Calibri"/>
          <w:noProof/>
          <w:sz w:val="22"/>
          <w:szCs w:val="22"/>
          <w:lang w:eastAsia="en-GB"/>
        </w:rPr>
        <w:tab/>
      </w:r>
      <w:r w:rsidRPr="00D73A22">
        <w:rPr>
          <w:noProof/>
        </w:rPr>
        <w:t>SCR for ParlayREST. TerminalLocation. ClientNotificationCallbackResource Server</w:t>
      </w:r>
      <w:r>
        <w:rPr>
          <w:noProof/>
        </w:rPr>
        <w:tab/>
      </w:r>
      <w:r w:rsidR="002257CD">
        <w:rPr>
          <w:noProof/>
        </w:rPr>
        <w:fldChar w:fldCharType="begin"/>
      </w:r>
      <w:r>
        <w:rPr>
          <w:noProof/>
        </w:rPr>
        <w:instrText xml:space="preserve"> PAGEREF _Toc388347436 \h </w:instrText>
      </w:r>
      <w:r w:rsidR="002257CD">
        <w:rPr>
          <w:noProof/>
        </w:rPr>
      </w:r>
      <w:r w:rsidR="002257CD">
        <w:rPr>
          <w:noProof/>
        </w:rPr>
        <w:fldChar w:fldCharType="separate"/>
      </w:r>
      <w:r>
        <w:rPr>
          <w:noProof/>
        </w:rPr>
        <w:t>70</w:t>
      </w:r>
      <w:r w:rsidR="002257CD">
        <w:rPr>
          <w:noProof/>
        </w:rPr>
        <w:fldChar w:fldCharType="end"/>
      </w:r>
    </w:p>
    <w:p w:rsidR="006B1CA8" w:rsidRPr="00AA39D9" w:rsidRDefault="006B1CA8" w:rsidP="00203D2F">
      <w:pPr>
        <w:pStyle w:val="Verzeichnis1"/>
        <w:tabs>
          <w:tab w:val="left" w:pos="1600"/>
          <w:tab w:val="right" w:leader="dot" w:pos="10070"/>
        </w:tabs>
        <w:ind w:left="1584" w:hanging="1584"/>
        <w:rPr>
          <w:rFonts w:ascii="Calibri" w:eastAsia="Times New Roman" w:hAnsi="Calibri"/>
          <w:b w:val="0"/>
          <w:caps w:val="0"/>
          <w:noProof/>
          <w:sz w:val="22"/>
          <w:szCs w:val="22"/>
          <w:lang w:eastAsia="en-GB"/>
        </w:rPr>
      </w:pPr>
      <w:r>
        <w:rPr>
          <w:noProof/>
        </w:rPr>
        <w:t>Appendix C.</w:t>
      </w:r>
      <w:r w:rsidRPr="00AA39D9">
        <w:rPr>
          <w:rFonts w:ascii="Calibri" w:eastAsia="Times New Roman" w:hAnsi="Calibri"/>
          <w:b w:val="0"/>
          <w:caps w:val="0"/>
          <w:noProof/>
          <w:sz w:val="22"/>
          <w:szCs w:val="22"/>
          <w:lang w:eastAsia="en-GB"/>
        </w:rPr>
        <w:tab/>
      </w:r>
      <w:r>
        <w:rPr>
          <w:noProof/>
        </w:rPr>
        <w:t>Application/x-www-form-urlencoded Request Format for POST Operations (Normative)</w:t>
      </w:r>
      <w:r>
        <w:rPr>
          <w:noProof/>
        </w:rPr>
        <w:tab/>
      </w:r>
      <w:r w:rsidR="002257CD">
        <w:rPr>
          <w:noProof/>
        </w:rPr>
        <w:fldChar w:fldCharType="begin"/>
      </w:r>
      <w:r>
        <w:rPr>
          <w:noProof/>
        </w:rPr>
        <w:instrText xml:space="preserve"> PAGEREF _Toc388347437 \h </w:instrText>
      </w:r>
      <w:r w:rsidR="002257CD">
        <w:rPr>
          <w:noProof/>
        </w:rPr>
      </w:r>
      <w:r w:rsidR="002257CD">
        <w:rPr>
          <w:noProof/>
        </w:rPr>
        <w:fldChar w:fldCharType="separate"/>
      </w:r>
      <w:r>
        <w:rPr>
          <w:noProof/>
        </w:rPr>
        <w:t>71</w:t>
      </w:r>
      <w:r w:rsidR="002257CD">
        <w:rPr>
          <w:noProof/>
        </w:rPr>
        <w:fldChar w:fldCharType="end"/>
      </w:r>
    </w:p>
    <w:p w:rsidR="006B1CA8" w:rsidRPr="00AA39D9" w:rsidRDefault="006B1CA8">
      <w:pPr>
        <w:pStyle w:val="Verzeichnis2"/>
        <w:tabs>
          <w:tab w:val="left" w:pos="800"/>
          <w:tab w:val="right" w:leader="dot" w:pos="10070"/>
        </w:tabs>
        <w:rPr>
          <w:rFonts w:ascii="Calibri" w:eastAsia="Times New Roman" w:hAnsi="Calibri"/>
          <w:b w:val="0"/>
          <w:smallCaps w:val="0"/>
          <w:noProof/>
          <w:sz w:val="22"/>
          <w:szCs w:val="22"/>
          <w:lang w:eastAsia="en-GB"/>
        </w:rPr>
      </w:pPr>
      <w:r w:rsidRPr="00D73A22">
        <w:rPr>
          <w:noProof/>
          <w:lang w:val="en-US"/>
        </w:rPr>
        <w:t>C.1</w:t>
      </w:r>
      <w:r w:rsidRPr="00AA39D9">
        <w:rPr>
          <w:rFonts w:ascii="Calibri" w:eastAsia="Times New Roman" w:hAnsi="Calibri"/>
          <w:b w:val="0"/>
          <w:smallCaps w:val="0"/>
          <w:noProof/>
          <w:sz w:val="22"/>
          <w:szCs w:val="22"/>
          <w:lang w:eastAsia="en-GB"/>
        </w:rPr>
        <w:tab/>
      </w:r>
      <w:r w:rsidRPr="00D73A22">
        <w:rPr>
          <w:noProof/>
          <w:lang w:val="en-US"/>
        </w:rPr>
        <w:t>Terminal Location periodic notification</w:t>
      </w:r>
      <w:r w:rsidRPr="00D73A22">
        <w:rPr>
          <w:noProof/>
          <w:lang w:val="en-US" w:eastAsia="ko-KR"/>
        </w:rPr>
        <w:t xml:space="preserve"> subscriptions</w:t>
      </w:r>
      <w:r>
        <w:rPr>
          <w:noProof/>
        </w:rPr>
        <w:tab/>
      </w:r>
      <w:r w:rsidR="002257CD">
        <w:rPr>
          <w:noProof/>
        </w:rPr>
        <w:fldChar w:fldCharType="begin"/>
      </w:r>
      <w:r>
        <w:rPr>
          <w:noProof/>
        </w:rPr>
        <w:instrText xml:space="preserve"> PAGEREF _Toc388347438 \h </w:instrText>
      </w:r>
      <w:r w:rsidR="002257CD">
        <w:rPr>
          <w:noProof/>
        </w:rPr>
      </w:r>
      <w:r w:rsidR="002257CD">
        <w:rPr>
          <w:noProof/>
        </w:rPr>
        <w:fldChar w:fldCharType="separate"/>
      </w:r>
      <w:r>
        <w:rPr>
          <w:noProof/>
        </w:rPr>
        <w:t>71</w:t>
      </w:r>
      <w:r w:rsidR="002257CD">
        <w:rPr>
          <w:noProof/>
        </w:rPr>
        <w:fldChar w:fldCharType="end"/>
      </w:r>
    </w:p>
    <w:p w:rsidR="006B1CA8" w:rsidRPr="00AA39D9" w:rsidRDefault="006B1CA8">
      <w:pPr>
        <w:pStyle w:val="Verzeichnis3"/>
        <w:tabs>
          <w:tab w:val="left" w:pos="1200"/>
          <w:tab w:val="right" w:leader="dot" w:pos="10070"/>
        </w:tabs>
        <w:rPr>
          <w:rFonts w:ascii="Calibri" w:eastAsia="Times New Roman" w:hAnsi="Calibri"/>
          <w:noProof/>
          <w:sz w:val="22"/>
          <w:szCs w:val="22"/>
          <w:lang w:eastAsia="en-GB"/>
        </w:rPr>
      </w:pPr>
      <w:r w:rsidRPr="00D73A22">
        <w:rPr>
          <w:noProof/>
          <w:lang w:val="en-US"/>
        </w:rPr>
        <w:t>C.1.1</w:t>
      </w:r>
      <w:r w:rsidRPr="00AA39D9">
        <w:rPr>
          <w:rFonts w:ascii="Calibri" w:eastAsia="Times New Roman" w:hAnsi="Calibri"/>
          <w:noProof/>
          <w:sz w:val="22"/>
          <w:szCs w:val="22"/>
          <w:lang w:eastAsia="en-GB"/>
        </w:rPr>
        <w:tab/>
      </w:r>
      <w:r w:rsidRPr="00D73A22">
        <w:rPr>
          <w:noProof/>
          <w:lang w:val="en-US"/>
        </w:rPr>
        <w:t>Example 1, using tel URI    (Informative)</w:t>
      </w:r>
      <w:r>
        <w:rPr>
          <w:noProof/>
        </w:rPr>
        <w:tab/>
      </w:r>
      <w:r w:rsidR="002257CD">
        <w:rPr>
          <w:noProof/>
        </w:rPr>
        <w:fldChar w:fldCharType="begin"/>
      </w:r>
      <w:r>
        <w:rPr>
          <w:noProof/>
        </w:rPr>
        <w:instrText xml:space="preserve"> PAGEREF _Toc388347439 \h </w:instrText>
      </w:r>
      <w:r w:rsidR="002257CD">
        <w:rPr>
          <w:noProof/>
        </w:rPr>
      </w:r>
      <w:r w:rsidR="002257CD">
        <w:rPr>
          <w:noProof/>
        </w:rPr>
        <w:fldChar w:fldCharType="separate"/>
      </w:r>
      <w:r>
        <w:rPr>
          <w:noProof/>
        </w:rPr>
        <w:t>72</w:t>
      </w:r>
      <w:r w:rsidR="002257CD">
        <w:rPr>
          <w:noProof/>
        </w:rPr>
        <w:fldChar w:fldCharType="end"/>
      </w:r>
    </w:p>
    <w:p w:rsidR="006B1CA8" w:rsidRPr="00AA39D9" w:rsidRDefault="006B1CA8">
      <w:pPr>
        <w:pStyle w:val="Verzeichnis4"/>
        <w:tabs>
          <w:tab w:val="left" w:pos="1400"/>
          <w:tab w:val="right" w:leader="dot" w:pos="10070"/>
        </w:tabs>
        <w:rPr>
          <w:rFonts w:ascii="Calibri" w:eastAsia="Times New Roman" w:hAnsi="Calibri"/>
          <w:i w:val="0"/>
          <w:noProof/>
          <w:sz w:val="22"/>
          <w:szCs w:val="22"/>
          <w:lang w:eastAsia="en-GB"/>
        </w:rPr>
      </w:pPr>
      <w:r w:rsidRPr="00D73A22">
        <w:rPr>
          <w:noProof/>
          <w:lang w:val="en-US"/>
        </w:rPr>
        <w:t>C.1.1.1</w:t>
      </w:r>
      <w:r w:rsidRPr="00AA39D9">
        <w:rPr>
          <w:rFonts w:ascii="Calibri" w:eastAsia="Times New Roman" w:hAnsi="Calibri"/>
          <w:i w:val="0"/>
          <w:noProof/>
          <w:sz w:val="22"/>
          <w:szCs w:val="22"/>
          <w:lang w:eastAsia="en-GB"/>
        </w:rPr>
        <w:tab/>
      </w:r>
      <w:r w:rsidRPr="00D73A22">
        <w:rPr>
          <w:noProof/>
          <w:lang w:val="en-US"/>
        </w:rPr>
        <w:t>Request</w:t>
      </w:r>
      <w:r>
        <w:rPr>
          <w:noProof/>
        </w:rPr>
        <w:tab/>
      </w:r>
      <w:r w:rsidR="002257CD">
        <w:rPr>
          <w:noProof/>
        </w:rPr>
        <w:fldChar w:fldCharType="begin"/>
      </w:r>
      <w:r>
        <w:rPr>
          <w:noProof/>
        </w:rPr>
        <w:instrText xml:space="preserve"> PAGEREF _Toc388347440 \h </w:instrText>
      </w:r>
      <w:r w:rsidR="002257CD">
        <w:rPr>
          <w:noProof/>
        </w:rPr>
      </w:r>
      <w:r w:rsidR="002257CD">
        <w:rPr>
          <w:noProof/>
        </w:rPr>
        <w:fldChar w:fldCharType="separate"/>
      </w:r>
      <w:r>
        <w:rPr>
          <w:noProof/>
        </w:rPr>
        <w:t>72</w:t>
      </w:r>
      <w:r w:rsidR="002257CD">
        <w:rPr>
          <w:noProof/>
        </w:rPr>
        <w:fldChar w:fldCharType="end"/>
      </w:r>
    </w:p>
    <w:p w:rsidR="006B1CA8" w:rsidRPr="00AA39D9" w:rsidRDefault="006B1CA8">
      <w:pPr>
        <w:pStyle w:val="Verzeichnis4"/>
        <w:tabs>
          <w:tab w:val="left" w:pos="1400"/>
          <w:tab w:val="right" w:leader="dot" w:pos="10070"/>
        </w:tabs>
        <w:rPr>
          <w:rFonts w:ascii="Calibri" w:eastAsia="Times New Roman" w:hAnsi="Calibri"/>
          <w:i w:val="0"/>
          <w:noProof/>
          <w:sz w:val="22"/>
          <w:szCs w:val="22"/>
          <w:lang w:eastAsia="en-GB"/>
        </w:rPr>
      </w:pPr>
      <w:r w:rsidRPr="00D73A22">
        <w:rPr>
          <w:noProof/>
          <w:lang w:val="en-US"/>
        </w:rPr>
        <w:t>C.1.1.2</w:t>
      </w:r>
      <w:r w:rsidRPr="00AA39D9">
        <w:rPr>
          <w:rFonts w:ascii="Calibri" w:eastAsia="Times New Roman" w:hAnsi="Calibri"/>
          <w:i w:val="0"/>
          <w:noProof/>
          <w:sz w:val="22"/>
          <w:szCs w:val="22"/>
          <w:lang w:eastAsia="en-GB"/>
        </w:rPr>
        <w:tab/>
      </w:r>
      <w:r w:rsidRPr="00D73A22">
        <w:rPr>
          <w:noProof/>
          <w:lang w:val="en-US"/>
        </w:rPr>
        <w:t>Response</w:t>
      </w:r>
      <w:r>
        <w:rPr>
          <w:noProof/>
        </w:rPr>
        <w:tab/>
      </w:r>
      <w:r w:rsidR="002257CD">
        <w:rPr>
          <w:noProof/>
        </w:rPr>
        <w:fldChar w:fldCharType="begin"/>
      </w:r>
      <w:r>
        <w:rPr>
          <w:noProof/>
        </w:rPr>
        <w:instrText xml:space="preserve"> PAGEREF _Toc388347441 \h </w:instrText>
      </w:r>
      <w:r w:rsidR="002257CD">
        <w:rPr>
          <w:noProof/>
        </w:rPr>
      </w:r>
      <w:r w:rsidR="002257CD">
        <w:rPr>
          <w:noProof/>
        </w:rPr>
        <w:fldChar w:fldCharType="separate"/>
      </w:r>
      <w:r>
        <w:rPr>
          <w:noProof/>
        </w:rPr>
        <w:t>73</w:t>
      </w:r>
      <w:r w:rsidR="002257CD">
        <w:rPr>
          <w:noProof/>
        </w:rPr>
        <w:fldChar w:fldCharType="end"/>
      </w:r>
    </w:p>
    <w:p w:rsidR="006B1CA8" w:rsidRPr="00AA39D9" w:rsidRDefault="006B1CA8">
      <w:pPr>
        <w:pStyle w:val="Verzeichnis2"/>
        <w:tabs>
          <w:tab w:val="left" w:pos="800"/>
          <w:tab w:val="right" w:leader="dot" w:pos="10070"/>
        </w:tabs>
        <w:rPr>
          <w:rFonts w:ascii="Calibri" w:eastAsia="Times New Roman" w:hAnsi="Calibri"/>
          <w:b w:val="0"/>
          <w:smallCaps w:val="0"/>
          <w:noProof/>
          <w:sz w:val="22"/>
          <w:szCs w:val="22"/>
          <w:lang w:eastAsia="en-GB"/>
        </w:rPr>
      </w:pPr>
      <w:r w:rsidRPr="00D73A22">
        <w:rPr>
          <w:noProof/>
          <w:lang w:val="en-US"/>
        </w:rPr>
        <w:t>C.2</w:t>
      </w:r>
      <w:r w:rsidRPr="00AA39D9">
        <w:rPr>
          <w:rFonts w:ascii="Calibri" w:eastAsia="Times New Roman" w:hAnsi="Calibri"/>
          <w:b w:val="0"/>
          <w:smallCaps w:val="0"/>
          <w:noProof/>
          <w:sz w:val="22"/>
          <w:szCs w:val="22"/>
          <w:lang w:eastAsia="en-GB"/>
        </w:rPr>
        <w:tab/>
      </w:r>
      <w:r w:rsidRPr="00D73A22">
        <w:rPr>
          <w:noProof/>
          <w:lang w:val="en-US"/>
        </w:rPr>
        <w:t xml:space="preserve">Terminal Location </w:t>
      </w:r>
      <w:r w:rsidRPr="00D73A22">
        <w:rPr>
          <w:noProof/>
          <w:lang w:val="en-US" w:eastAsia="ko-KR"/>
        </w:rPr>
        <w:t>area (circle)</w:t>
      </w:r>
      <w:r w:rsidRPr="00D73A22">
        <w:rPr>
          <w:noProof/>
          <w:lang w:val="en-US"/>
        </w:rPr>
        <w:t xml:space="preserve"> notification</w:t>
      </w:r>
      <w:r w:rsidRPr="00D73A22">
        <w:rPr>
          <w:noProof/>
          <w:lang w:val="en-US" w:eastAsia="ko-KR"/>
        </w:rPr>
        <w:t xml:space="preserve"> subscriptions</w:t>
      </w:r>
      <w:r>
        <w:rPr>
          <w:noProof/>
        </w:rPr>
        <w:tab/>
      </w:r>
      <w:r w:rsidR="002257CD">
        <w:rPr>
          <w:noProof/>
        </w:rPr>
        <w:fldChar w:fldCharType="begin"/>
      </w:r>
      <w:r>
        <w:rPr>
          <w:noProof/>
        </w:rPr>
        <w:instrText xml:space="preserve"> PAGEREF _Toc388347442 \h </w:instrText>
      </w:r>
      <w:r w:rsidR="002257CD">
        <w:rPr>
          <w:noProof/>
        </w:rPr>
      </w:r>
      <w:r w:rsidR="002257CD">
        <w:rPr>
          <w:noProof/>
        </w:rPr>
        <w:fldChar w:fldCharType="separate"/>
      </w:r>
      <w:r>
        <w:rPr>
          <w:noProof/>
        </w:rPr>
        <w:t>73</w:t>
      </w:r>
      <w:r w:rsidR="002257CD">
        <w:rPr>
          <w:noProof/>
        </w:rPr>
        <w:fldChar w:fldCharType="end"/>
      </w:r>
    </w:p>
    <w:p w:rsidR="006B1CA8" w:rsidRPr="00AA39D9" w:rsidRDefault="006B1CA8">
      <w:pPr>
        <w:pStyle w:val="Verzeichnis3"/>
        <w:tabs>
          <w:tab w:val="left" w:pos="1200"/>
          <w:tab w:val="right" w:leader="dot" w:pos="10070"/>
        </w:tabs>
        <w:rPr>
          <w:rFonts w:ascii="Calibri" w:eastAsia="Times New Roman" w:hAnsi="Calibri"/>
          <w:noProof/>
          <w:sz w:val="22"/>
          <w:szCs w:val="22"/>
          <w:lang w:eastAsia="en-GB"/>
        </w:rPr>
      </w:pPr>
      <w:r w:rsidRPr="00D73A22">
        <w:rPr>
          <w:noProof/>
          <w:lang w:val="en-US"/>
        </w:rPr>
        <w:t>C.2.1</w:t>
      </w:r>
      <w:r w:rsidRPr="00AA39D9">
        <w:rPr>
          <w:rFonts w:ascii="Calibri" w:eastAsia="Times New Roman" w:hAnsi="Calibri"/>
          <w:noProof/>
          <w:sz w:val="22"/>
          <w:szCs w:val="22"/>
          <w:lang w:eastAsia="en-GB"/>
        </w:rPr>
        <w:tab/>
      </w:r>
      <w:r w:rsidRPr="00D73A22">
        <w:rPr>
          <w:noProof/>
          <w:lang w:val="en-US"/>
        </w:rPr>
        <w:t>Example 1    (Informative)</w:t>
      </w:r>
      <w:r>
        <w:rPr>
          <w:noProof/>
        </w:rPr>
        <w:tab/>
      </w:r>
      <w:r w:rsidR="002257CD">
        <w:rPr>
          <w:noProof/>
        </w:rPr>
        <w:fldChar w:fldCharType="begin"/>
      </w:r>
      <w:r>
        <w:rPr>
          <w:noProof/>
        </w:rPr>
        <w:instrText xml:space="preserve"> PAGEREF _Toc388347443 \h </w:instrText>
      </w:r>
      <w:r w:rsidR="002257CD">
        <w:rPr>
          <w:noProof/>
        </w:rPr>
      </w:r>
      <w:r w:rsidR="002257CD">
        <w:rPr>
          <w:noProof/>
        </w:rPr>
        <w:fldChar w:fldCharType="separate"/>
      </w:r>
      <w:r>
        <w:rPr>
          <w:noProof/>
        </w:rPr>
        <w:t>75</w:t>
      </w:r>
      <w:r w:rsidR="002257CD">
        <w:rPr>
          <w:noProof/>
        </w:rPr>
        <w:fldChar w:fldCharType="end"/>
      </w:r>
    </w:p>
    <w:p w:rsidR="006B1CA8" w:rsidRPr="00AA39D9" w:rsidRDefault="006B1CA8">
      <w:pPr>
        <w:pStyle w:val="Verzeichnis4"/>
        <w:tabs>
          <w:tab w:val="left" w:pos="1400"/>
          <w:tab w:val="right" w:leader="dot" w:pos="10070"/>
        </w:tabs>
        <w:rPr>
          <w:rFonts w:ascii="Calibri" w:eastAsia="Times New Roman" w:hAnsi="Calibri"/>
          <w:i w:val="0"/>
          <w:noProof/>
          <w:sz w:val="22"/>
          <w:szCs w:val="22"/>
          <w:lang w:eastAsia="en-GB"/>
        </w:rPr>
      </w:pPr>
      <w:r w:rsidRPr="00D73A22">
        <w:rPr>
          <w:noProof/>
          <w:lang w:val="en-US"/>
        </w:rPr>
        <w:t>C.2.1.1</w:t>
      </w:r>
      <w:r w:rsidRPr="00AA39D9">
        <w:rPr>
          <w:rFonts w:ascii="Calibri" w:eastAsia="Times New Roman" w:hAnsi="Calibri"/>
          <w:i w:val="0"/>
          <w:noProof/>
          <w:sz w:val="22"/>
          <w:szCs w:val="22"/>
          <w:lang w:eastAsia="en-GB"/>
        </w:rPr>
        <w:tab/>
      </w:r>
      <w:r w:rsidRPr="00D73A22">
        <w:rPr>
          <w:noProof/>
          <w:lang w:val="en-US"/>
        </w:rPr>
        <w:t>Request</w:t>
      </w:r>
      <w:r>
        <w:rPr>
          <w:noProof/>
        </w:rPr>
        <w:tab/>
      </w:r>
      <w:r w:rsidR="002257CD">
        <w:rPr>
          <w:noProof/>
        </w:rPr>
        <w:fldChar w:fldCharType="begin"/>
      </w:r>
      <w:r>
        <w:rPr>
          <w:noProof/>
        </w:rPr>
        <w:instrText xml:space="preserve"> PAGEREF _Toc388347444 \h </w:instrText>
      </w:r>
      <w:r w:rsidR="002257CD">
        <w:rPr>
          <w:noProof/>
        </w:rPr>
      </w:r>
      <w:r w:rsidR="002257CD">
        <w:rPr>
          <w:noProof/>
        </w:rPr>
        <w:fldChar w:fldCharType="separate"/>
      </w:r>
      <w:r>
        <w:rPr>
          <w:noProof/>
        </w:rPr>
        <w:t>75</w:t>
      </w:r>
      <w:r w:rsidR="002257CD">
        <w:rPr>
          <w:noProof/>
        </w:rPr>
        <w:fldChar w:fldCharType="end"/>
      </w:r>
    </w:p>
    <w:p w:rsidR="006B1CA8" w:rsidRPr="00AA39D9" w:rsidRDefault="006B1CA8">
      <w:pPr>
        <w:pStyle w:val="Verzeichnis4"/>
        <w:tabs>
          <w:tab w:val="left" w:pos="1400"/>
          <w:tab w:val="right" w:leader="dot" w:pos="10070"/>
        </w:tabs>
        <w:rPr>
          <w:rFonts w:ascii="Calibri" w:eastAsia="Times New Roman" w:hAnsi="Calibri"/>
          <w:i w:val="0"/>
          <w:noProof/>
          <w:sz w:val="22"/>
          <w:szCs w:val="22"/>
          <w:lang w:eastAsia="en-GB"/>
        </w:rPr>
      </w:pPr>
      <w:r w:rsidRPr="00D73A22">
        <w:rPr>
          <w:noProof/>
          <w:lang w:val="en-US"/>
        </w:rPr>
        <w:t>C.2.1.2</w:t>
      </w:r>
      <w:r w:rsidRPr="00AA39D9">
        <w:rPr>
          <w:rFonts w:ascii="Calibri" w:eastAsia="Times New Roman" w:hAnsi="Calibri"/>
          <w:i w:val="0"/>
          <w:noProof/>
          <w:sz w:val="22"/>
          <w:szCs w:val="22"/>
          <w:lang w:eastAsia="en-GB"/>
        </w:rPr>
        <w:tab/>
      </w:r>
      <w:r w:rsidRPr="00D73A22">
        <w:rPr>
          <w:noProof/>
          <w:lang w:val="en-US"/>
        </w:rPr>
        <w:t>Response</w:t>
      </w:r>
      <w:r>
        <w:rPr>
          <w:noProof/>
        </w:rPr>
        <w:tab/>
      </w:r>
      <w:r w:rsidR="002257CD">
        <w:rPr>
          <w:noProof/>
        </w:rPr>
        <w:fldChar w:fldCharType="begin"/>
      </w:r>
      <w:r>
        <w:rPr>
          <w:noProof/>
        </w:rPr>
        <w:instrText xml:space="preserve"> PAGEREF _Toc388347445 \h </w:instrText>
      </w:r>
      <w:r w:rsidR="002257CD">
        <w:rPr>
          <w:noProof/>
        </w:rPr>
      </w:r>
      <w:r w:rsidR="002257CD">
        <w:rPr>
          <w:noProof/>
        </w:rPr>
        <w:fldChar w:fldCharType="separate"/>
      </w:r>
      <w:r>
        <w:rPr>
          <w:noProof/>
        </w:rPr>
        <w:t>75</w:t>
      </w:r>
      <w:r w:rsidR="002257CD">
        <w:rPr>
          <w:noProof/>
        </w:rPr>
        <w:fldChar w:fldCharType="end"/>
      </w:r>
    </w:p>
    <w:p w:rsidR="006B1CA8" w:rsidRPr="00AA39D9" w:rsidRDefault="006B1CA8">
      <w:pPr>
        <w:pStyle w:val="Verzeichnis2"/>
        <w:tabs>
          <w:tab w:val="left" w:pos="800"/>
          <w:tab w:val="right" w:leader="dot" w:pos="10070"/>
        </w:tabs>
        <w:rPr>
          <w:rFonts w:ascii="Calibri" w:eastAsia="Times New Roman" w:hAnsi="Calibri"/>
          <w:b w:val="0"/>
          <w:smallCaps w:val="0"/>
          <w:noProof/>
          <w:sz w:val="22"/>
          <w:szCs w:val="22"/>
          <w:lang w:eastAsia="en-GB"/>
        </w:rPr>
      </w:pPr>
      <w:r w:rsidRPr="00D73A22">
        <w:rPr>
          <w:noProof/>
          <w:lang w:val="en-US"/>
        </w:rPr>
        <w:t>C.3</w:t>
      </w:r>
      <w:r w:rsidRPr="00AA39D9">
        <w:rPr>
          <w:rFonts w:ascii="Calibri" w:eastAsia="Times New Roman" w:hAnsi="Calibri"/>
          <w:b w:val="0"/>
          <w:smallCaps w:val="0"/>
          <w:noProof/>
          <w:sz w:val="22"/>
          <w:szCs w:val="22"/>
          <w:lang w:eastAsia="en-GB"/>
        </w:rPr>
        <w:tab/>
      </w:r>
      <w:r w:rsidRPr="00D73A22">
        <w:rPr>
          <w:noProof/>
          <w:lang w:val="en-US"/>
        </w:rPr>
        <w:t xml:space="preserve">Terminal Location </w:t>
      </w:r>
      <w:r w:rsidRPr="00D73A22">
        <w:rPr>
          <w:noProof/>
          <w:lang w:val="en-US" w:eastAsia="ko-KR"/>
        </w:rPr>
        <w:t>distance</w:t>
      </w:r>
      <w:r w:rsidRPr="00D73A22">
        <w:rPr>
          <w:noProof/>
          <w:lang w:val="en-US"/>
        </w:rPr>
        <w:t xml:space="preserve"> notification</w:t>
      </w:r>
      <w:r w:rsidRPr="00D73A22">
        <w:rPr>
          <w:noProof/>
          <w:lang w:val="en-US" w:eastAsia="ko-KR"/>
        </w:rPr>
        <w:t xml:space="preserve"> subscriptions</w:t>
      </w:r>
      <w:r>
        <w:rPr>
          <w:noProof/>
        </w:rPr>
        <w:tab/>
      </w:r>
      <w:r w:rsidR="002257CD">
        <w:rPr>
          <w:noProof/>
        </w:rPr>
        <w:fldChar w:fldCharType="begin"/>
      </w:r>
      <w:r>
        <w:rPr>
          <w:noProof/>
        </w:rPr>
        <w:instrText xml:space="preserve"> PAGEREF _Toc388347446 \h </w:instrText>
      </w:r>
      <w:r w:rsidR="002257CD">
        <w:rPr>
          <w:noProof/>
        </w:rPr>
      </w:r>
      <w:r w:rsidR="002257CD">
        <w:rPr>
          <w:noProof/>
        </w:rPr>
        <w:fldChar w:fldCharType="separate"/>
      </w:r>
      <w:r>
        <w:rPr>
          <w:noProof/>
        </w:rPr>
        <w:t>75</w:t>
      </w:r>
      <w:r w:rsidR="002257CD">
        <w:rPr>
          <w:noProof/>
        </w:rPr>
        <w:fldChar w:fldCharType="end"/>
      </w:r>
    </w:p>
    <w:p w:rsidR="006B1CA8" w:rsidRPr="00AA39D9" w:rsidRDefault="006B1CA8">
      <w:pPr>
        <w:pStyle w:val="Verzeichnis3"/>
        <w:tabs>
          <w:tab w:val="left" w:pos="1200"/>
          <w:tab w:val="right" w:leader="dot" w:pos="10070"/>
        </w:tabs>
        <w:rPr>
          <w:rFonts w:ascii="Calibri" w:eastAsia="Times New Roman" w:hAnsi="Calibri"/>
          <w:noProof/>
          <w:sz w:val="22"/>
          <w:szCs w:val="22"/>
          <w:lang w:eastAsia="en-GB"/>
        </w:rPr>
      </w:pPr>
      <w:r w:rsidRPr="00D73A22">
        <w:rPr>
          <w:noProof/>
          <w:lang w:val="en-US"/>
        </w:rPr>
        <w:t>C.3.1</w:t>
      </w:r>
      <w:r w:rsidRPr="00AA39D9">
        <w:rPr>
          <w:rFonts w:ascii="Calibri" w:eastAsia="Times New Roman" w:hAnsi="Calibri"/>
          <w:noProof/>
          <w:sz w:val="22"/>
          <w:szCs w:val="22"/>
          <w:lang w:eastAsia="en-GB"/>
        </w:rPr>
        <w:tab/>
      </w:r>
      <w:r w:rsidRPr="00D73A22">
        <w:rPr>
          <w:noProof/>
          <w:lang w:val="en-US"/>
        </w:rPr>
        <w:t>Example 1    (Informative)</w:t>
      </w:r>
      <w:r>
        <w:rPr>
          <w:noProof/>
        </w:rPr>
        <w:tab/>
      </w:r>
      <w:r w:rsidR="002257CD">
        <w:rPr>
          <w:noProof/>
        </w:rPr>
        <w:fldChar w:fldCharType="begin"/>
      </w:r>
      <w:r>
        <w:rPr>
          <w:noProof/>
        </w:rPr>
        <w:instrText xml:space="preserve"> PAGEREF _Toc388347447 \h </w:instrText>
      </w:r>
      <w:r w:rsidR="002257CD">
        <w:rPr>
          <w:noProof/>
        </w:rPr>
      </w:r>
      <w:r w:rsidR="002257CD">
        <w:rPr>
          <w:noProof/>
        </w:rPr>
        <w:fldChar w:fldCharType="separate"/>
      </w:r>
      <w:r>
        <w:rPr>
          <w:noProof/>
        </w:rPr>
        <w:t>77</w:t>
      </w:r>
      <w:r w:rsidR="002257CD">
        <w:rPr>
          <w:noProof/>
        </w:rPr>
        <w:fldChar w:fldCharType="end"/>
      </w:r>
    </w:p>
    <w:p w:rsidR="006B1CA8" w:rsidRPr="00AA39D9" w:rsidRDefault="006B1CA8">
      <w:pPr>
        <w:pStyle w:val="Verzeichnis4"/>
        <w:tabs>
          <w:tab w:val="left" w:pos="1400"/>
          <w:tab w:val="right" w:leader="dot" w:pos="10070"/>
        </w:tabs>
        <w:rPr>
          <w:rFonts w:ascii="Calibri" w:eastAsia="Times New Roman" w:hAnsi="Calibri"/>
          <w:i w:val="0"/>
          <w:noProof/>
          <w:sz w:val="22"/>
          <w:szCs w:val="22"/>
          <w:lang w:eastAsia="en-GB"/>
        </w:rPr>
      </w:pPr>
      <w:r w:rsidRPr="00D73A22">
        <w:rPr>
          <w:noProof/>
          <w:lang w:val="en-US"/>
        </w:rPr>
        <w:t>C.3.1.1</w:t>
      </w:r>
      <w:r w:rsidRPr="00AA39D9">
        <w:rPr>
          <w:rFonts w:ascii="Calibri" w:eastAsia="Times New Roman" w:hAnsi="Calibri"/>
          <w:i w:val="0"/>
          <w:noProof/>
          <w:sz w:val="22"/>
          <w:szCs w:val="22"/>
          <w:lang w:eastAsia="en-GB"/>
        </w:rPr>
        <w:tab/>
      </w:r>
      <w:r w:rsidRPr="00D73A22">
        <w:rPr>
          <w:noProof/>
          <w:lang w:val="en-US"/>
        </w:rPr>
        <w:t>Request</w:t>
      </w:r>
      <w:r>
        <w:rPr>
          <w:noProof/>
        </w:rPr>
        <w:tab/>
      </w:r>
      <w:r w:rsidR="002257CD">
        <w:rPr>
          <w:noProof/>
        </w:rPr>
        <w:fldChar w:fldCharType="begin"/>
      </w:r>
      <w:r>
        <w:rPr>
          <w:noProof/>
        </w:rPr>
        <w:instrText xml:space="preserve"> PAGEREF _Toc388347448 \h </w:instrText>
      </w:r>
      <w:r w:rsidR="002257CD">
        <w:rPr>
          <w:noProof/>
        </w:rPr>
      </w:r>
      <w:r w:rsidR="002257CD">
        <w:rPr>
          <w:noProof/>
        </w:rPr>
        <w:fldChar w:fldCharType="separate"/>
      </w:r>
      <w:r>
        <w:rPr>
          <w:noProof/>
        </w:rPr>
        <w:t>77</w:t>
      </w:r>
      <w:r w:rsidR="002257CD">
        <w:rPr>
          <w:noProof/>
        </w:rPr>
        <w:fldChar w:fldCharType="end"/>
      </w:r>
    </w:p>
    <w:p w:rsidR="006B1CA8" w:rsidRPr="00AA39D9" w:rsidRDefault="006B1CA8">
      <w:pPr>
        <w:pStyle w:val="Verzeichnis4"/>
        <w:tabs>
          <w:tab w:val="left" w:pos="1400"/>
          <w:tab w:val="right" w:leader="dot" w:pos="10070"/>
        </w:tabs>
        <w:rPr>
          <w:rFonts w:ascii="Calibri" w:eastAsia="Times New Roman" w:hAnsi="Calibri"/>
          <w:i w:val="0"/>
          <w:noProof/>
          <w:sz w:val="22"/>
          <w:szCs w:val="22"/>
          <w:lang w:eastAsia="en-GB"/>
        </w:rPr>
      </w:pPr>
      <w:r w:rsidRPr="00D73A22">
        <w:rPr>
          <w:noProof/>
          <w:lang w:val="en-US"/>
        </w:rPr>
        <w:t>C.3.1.2</w:t>
      </w:r>
      <w:r w:rsidRPr="00AA39D9">
        <w:rPr>
          <w:rFonts w:ascii="Calibri" w:eastAsia="Times New Roman" w:hAnsi="Calibri"/>
          <w:i w:val="0"/>
          <w:noProof/>
          <w:sz w:val="22"/>
          <w:szCs w:val="22"/>
          <w:lang w:eastAsia="en-GB"/>
        </w:rPr>
        <w:tab/>
      </w:r>
      <w:r w:rsidRPr="00D73A22">
        <w:rPr>
          <w:noProof/>
          <w:lang w:val="en-US"/>
        </w:rPr>
        <w:t>Response</w:t>
      </w:r>
      <w:r>
        <w:rPr>
          <w:noProof/>
        </w:rPr>
        <w:tab/>
      </w:r>
      <w:r w:rsidR="002257CD">
        <w:rPr>
          <w:noProof/>
        </w:rPr>
        <w:fldChar w:fldCharType="begin"/>
      </w:r>
      <w:r>
        <w:rPr>
          <w:noProof/>
        </w:rPr>
        <w:instrText xml:space="preserve"> PAGEREF _Toc388347449 \h </w:instrText>
      </w:r>
      <w:r w:rsidR="002257CD">
        <w:rPr>
          <w:noProof/>
        </w:rPr>
      </w:r>
      <w:r w:rsidR="002257CD">
        <w:rPr>
          <w:noProof/>
        </w:rPr>
        <w:fldChar w:fldCharType="separate"/>
      </w:r>
      <w:r>
        <w:rPr>
          <w:noProof/>
        </w:rPr>
        <w:t>78</w:t>
      </w:r>
      <w:r w:rsidR="002257CD">
        <w:rPr>
          <w:noProof/>
        </w:rPr>
        <w:fldChar w:fldCharType="end"/>
      </w:r>
    </w:p>
    <w:p w:rsidR="006B1CA8" w:rsidRPr="00AA39D9" w:rsidRDefault="006B1CA8">
      <w:pPr>
        <w:pStyle w:val="Verzeichnis1"/>
        <w:tabs>
          <w:tab w:val="left" w:pos="1600"/>
          <w:tab w:val="right" w:leader="dot" w:pos="10070"/>
        </w:tabs>
        <w:rPr>
          <w:rFonts w:ascii="Calibri" w:eastAsia="Times New Roman" w:hAnsi="Calibri"/>
          <w:b w:val="0"/>
          <w:caps w:val="0"/>
          <w:noProof/>
          <w:sz w:val="22"/>
          <w:szCs w:val="22"/>
          <w:lang w:eastAsia="en-GB"/>
        </w:rPr>
      </w:pPr>
      <w:r>
        <w:rPr>
          <w:noProof/>
        </w:rPr>
        <w:t>Appendix D.</w:t>
      </w:r>
      <w:r w:rsidRPr="00AA39D9">
        <w:rPr>
          <w:rFonts w:ascii="Calibri" w:eastAsia="Times New Roman" w:hAnsi="Calibri"/>
          <w:b w:val="0"/>
          <w:caps w:val="0"/>
          <w:noProof/>
          <w:sz w:val="22"/>
          <w:szCs w:val="22"/>
          <w:lang w:eastAsia="en-GB"/>
        </w:rPr>
        <w:tab/>
      </w:r>
      <w:r>
        <w:rPr>
          <w:noProof/>
        </w:rPr>
        <w:t>JSON examples  (Informative)</w:t>
      </w:r>
      <w:r>
        <w:rPr>
          <w:noProof/>
        </w:rPr>
        <w:tab/>
      </w:r>
      <w:r w:rsidR="002257CD">
        <w:rPr>
          <w:noProof/>
        </w:rPr>
        <w:fldChar w:fldCharType="begin"/>
      </w:r>
      <w:r>
        <w:rPr>
          <w:noProof/>
        </w:rPr>
        <w:instrText xml:space="preserve"> PAGEREF _Toc388347450 \h </w:instrText>
      </w:r>
      <w:r w:rsidR="002257CD">
        <w:rPr>
          <w:noProof/>
        </w:rPr>
      </w:r>
      <w:r w:rsidR="002257CD">
        <w:rPr>
          <w:noProof/>
        </w:rPr>
        <w:fldChar w:fldCharType="separate"/>
      </w:r>
      <w:r>
        <w:rPr>
          <w:noProof/>
        </w:rPr>
        <w:t>79</w:t>
      </w:r>
      <w:r w:rsidR="002257CD">
        <w:rPr>
          <w:noProof/>
        </w:rPr>
        <w:fldChar w:fldCharType="end"/>
      </w:r>
    </w:p>
    <w:p w:rsidR="006B1CA8" w:rsidRPr="00AA39D9" w:rsidRDefault="006B1CA8">
      <w:pPr>
        <w:pStyle w:val="Verzeichnis2"/>
        <w:tabs>
          <w:tab w:val="left" w:pos="800"/>
          <w:tab w:val="right" w:leader="dot" w:pos="10070"/>
        </w:tabs>
        <w:rPr>
          <w:rFonts w:ascii="Calibri" w:eastAsia="Times New Roman" w:hAnsi="Calibri"/>
          <w:b w:val="0"/>
          <w:smallCaps w:val="0"/>
          <w:noProof/>
          <w:sz w:val="22"/>
          <w:szCs w:val="22"/>
          <w:lang w:eastAsia="en-GB"/>
        </w:rPr>
      </w:pPr>
      <w:r>
        <w:rPr>
          <w:noProof/>
        </w:rPr>
        <w:t>D.1</w:t>
      </w:r>
      <w:r w:rsidRPr="00AA39D9">
        <w:rPr>
          <w:rFonts w:ascii="Calibri" w:eastAsia="Times New Roman" w:hAnsi="Calibri"/>
          <w:b w:val="0"/>
          <w:smallCaps w:val="0"/>
          <w:noProof/>
          <w:sz w:val="22"/>
          <w:szCs w:val="22"/>
          <w:lang w:eastAsia="en-GB"/>
        </w:rPr>
        <w:tab/>
      </w:r>
      <w:r>
        <w:rPr>
          <w:noProof/>
        </w:rPr>
        <w:t>Get location for single address (section 6.1.3.1)</w:t>
      </w:r>
      <w:r>
        <w:rPr>
          <w:noProof/>
        </w:rPr>
        <w:tab/>
      </w:r>
      <w:r w:rsidR="002257CD">
        <w:rPr>
          <w:noProof/>
        </w:rPr>
        <w:fldChar w:fldCharType="begin"/>
      </w:r>
      <w:r>
        <w:rPr>
          <w:noProof/>
        </w:rPr>
        <w:instrText xml:space="preserve"> PAGEREF _Toc388347451 \h </w:instrText>
      </w:r>
      <w:r w:rsidR="002257CD">
        <w:rPr>
          <w:noProof/>
        </w:rPr>
      </w:r>
      <w:r w:rsidR="002257CD">
        <w:rPr>
          <w:noProof/>
        </w:rPr>
        <w:fldChar w:fldCharType="separate"/>
      </w:r>
      <w:r>
        <w:rPr>
          <w:noProof/>
        </w:rPr>
        <w:t>79</w:t>
      </w:r>
      <w:r w:rsidR="002257CD">
        <w:rPr>
          <w:noProof/>
        </w:rPr>
        <w:fldChar w:fldCharType="end"/>
      </w:r>
    </w:p>
    <w:p w:rsidR="006B1CA8" w:rsidRPr="00AA39D9" w:rsidRDefault="006B1CA8">
      <w:pPr>
        <w:pStyle w:val="Verzeichnis2"/>
        <w:tabs>
          <w:tab w:val="left" w:pos="800"/>
          <w:tab w:val="right" w:leader="dot" w:pos="10070"/>
        </w:tabs>
        <w:rPr>
          <w:rFonts w:ascii="Calibri" w:eastAsia="Times New Roman" w:hAnsi="Calibri"/>
          <w:b w:val="0"/>
          <w:smallCaps w:val="0"/>
          <w:noProof/>
          <w:sz w:val="22"/>
          <w:szCs w:val="22"/>
          <w:lang w:eastAsia="en-GB"/>
        </w:rPr>
      </w:pPr>
      <w:r>
        <w:rPr>
          <w:noProof/>
        </w:rPr>
        <w:t>D.2</w:t>
      </w:r>
      <w:r w:rsidRPr="00AA39D9">
        <w:rPr>
          <w:rFonts w:ascii="Calibri" w:eastAsia="Times New Roman" w:hAnsi="Calibri"/>
          <w:b w:val="0"/>
          <w:smallCaps w:val="0"/>
          <w:noProof/>
          <w:sz w:val="22"/>
          <w:szCs w:val="22"/>
          <w:lang w:eastAsia="en-GB"/>
        </w:rPr>
        <w:tab/>
      </w:r>
      <w:r>
        <w:rPr>
          <w:noProof/>
        </w:rPr>
        <w:t>Get location for multiple addresses (section 6.1.3.2)</w:t>
      </w:r>
      <w:r>
        <w:rPr>
          <w:noProof/>
        </w:rPr>
        <w:tab/>
      </w:r>
      <w:r w:rsidR="002257CD">
        <w:rPr>
          <w:noProof/>
        </w:rPr>
        <w:fldChar w:fldCharType="begin"/>
      </w:r>
      <w:r>
        <w:rPr>
          <w:noProof/>
        </w:rPr>
        <w:instrText xml:space="preserve"> PAGEREF _Toc388347452 \h </w:instrText>
      </w:r>
      <w:r w:rsidR="002257CD">
        <w:rPr>
          <w:noProof/>
        </w:rPr>
      </w:r>
      <w:r w:rsidR="002257CD">
        <w:rPr>
          <w:noProof/>
        </w:rPr>
        <w:fldChar w:fldCharType="separate"/>
      </w:r>
      <w:r>
        <w:rPr>
          <w:noProof/>
        </w:rPr>
        <w:t>79</w:t>
      </w:r>
      <w:r w:rsidR="002257CD">
        <w:rPr>
          <w:noProof/>
        </w:rPr>
        <w:fldChar w:fldCharType="end"/>
      </w:r>
    </w:p>
    <w:p w:rsidR="006B1CA8" w:rsidRPr="00AA39D9" w:rsidRDefault="006B1CA8">
      <w:pPr>
        <w:pStyle w:val="Verzeichnis2"/>
        <w:tabs>
          <w:tab w:val="left" w:pos="800"/>
          <w:tab w:val="right" w:leader="dot" w:pos="10070"/>
        </w:tabs>
        <w:rPr>
          <w:rFonts w:ascii="Calibri" w:eastAsia="Times New Roman" w:hAnsi="Calibri"/>
          <w:b w:val="0"/>
          <w:smallCaps w:val="0"/>
          <w:noProof/>
          <w:sz w:val="22"/>
          <w:szCs w:val="22"/>
          <w:lang w:eastAsia="en-GB"/>
        </w:rPr>
      </w:pPr>
      <w:r>
        <w:rPr>
          <w:noProof/>
        </w:rPr>
        <w:t>D.3</w:t>
      </w:r>
      <w:r w:rsidRPr="00AA39D9">
        <w:rPr>
          <w:rFonts w:ascii="Calibri" w:eastAsia="Times New Roman" w:hAnsi="Calibri"/>
          <w:b w:val="0"/>
          <w:smallCaps w:val="0"/>
          <w:noProof/>
          <w:sz w:val="22"/>
          <w:szCs w:val="22"/>
          <w:lang w:eastAsia="en-GB"/>
        </w:rPr>
        <w:tab/>
      </w:r>
      <w:r>
        <w:rPr>
          <w:noProof/>
        </w:rPr>
        <w:t>Location with unsupported accuracy (section 6.1.3.3)</w:t>
      </w:r>
      <w:r>
        <w:rPr>
          <w:noProof/>
        </w:rPr>
        <w:tab/>
      </w:r>
      <w:r w:rsidR="002257CD">
        <w:rPr>
          <w:noProof/>
        </w:rPr>
        <w:fldChar w:fldCharType="begin"/>
      </w:r>
      <w:r>
        <w:rPr>
          <w:noProof/>
        </w:rPr>
        <w:instrText xml:space="preserve"> PAGEREF _Toc388347453 \h </w:instrText>
      </w:r>
      <w:r w:rsidR="002257CD">
        <w:rPr>
          <w:noProof/>
        </w:rPr>
      </w:r>
      <w:r w:rsidR="002257CD">
        <w:rPr>
          <w:noProof/>
        </w:rPr>
        <w:fldChar w:fldCharType="separate"/>
      </w:r>
      <w:r>
        <w:rPr>
          <w:noProof/>
        </w:rPr>
        <w:t>80</w:t>
      </w:r>
      <w:r w:rsidR="002257CD">
        <w:rPr>
          <w:noProof/>
        </w:rPr>
        <w:fldChar w:fldCharType="end"/>
      </w:r>
    </w:p>
    <w:p w:rsidR="006B1CA8" w:rsidRPr="00AA39D9" w:rsidRDefault="006B1CA8">
      <w:pPr>
        <w:pStyle w:val="Verzeichnis2"/>
        <w:tabs>
          <w:tab w:val="left" w:pos="800"/>
          <w:tab w:val="right" w:leader="dot" w:pos="10070"/>
        </w:tabs>
        <w:rPr>
          <w:rFonts w:ascii="Calibri" w:eastAsia="Times New Roman" w:hAnsi="Calibri"/>
          <w:b w:val="0"/>
          <w:smallCaps w:val="0"/>
          <w:noProof/>
          <w:sz w:val="22"/>
          <w:szCs w:val="22"/>
          <w:lang w:eastAsia="en-GB"/>
        </w:rPr>
      </w:pPr>
      <w:r>
        <w:rPr>
          <w:noProof/>
        </w:rPr>
        <w:t>D.4</w:t>
      </w:r>
      <w:r w:rsidRPr="00AA39D9">
        <w:rPr>
          <w:rFonts w:ascii="Calibri" w:eastAsia="Times New Roman" w:hAnsi="Calibri"/>
          <w:b w:val="0"/>
          <w:smallCaps w:val="0"/>
          <w:noProof/>
          <w:sz w:val="22"/>
          <w:szCs w:val="22"/>
          <w:lang w:eastAsia="en-GB"/>
        </w:rPr>
        <w:tab/>
      </w:r>
      <w:r>
        <w:rPr>
          <w:noProof/>
        </w:rPr>
        <w:t>Location with unauthorized requester (section 6.1.3.4)</w:t>
      </w:r>
      <w:r>
        <w:rPr>
          <w:noProof/>
        </w:rPr>
        <w:tab/>
      </w:r>
      <w:r w:rsidR="002257CD">
        <w:rPr>
          <w:noProof/>
        </w:rPr>
        <w:fldChar w:fldCharType="begin"/>
      </w:r>
      <w:r>
        <w:rPr>
          <w:noProof/>
        </w:rPr>
        <w:instrText xml:space="preserve"> PAGEREF _Toc388347454 \h </w:instrText>
      </w:r>
      <w:r w:rsidR="002257CD">
        <w:rPr>
          <w:noProof/>
        </w:rPr>
      </w:r>
      <w:r w:rsidR="002257CD">
        <w:rPr>
          <w:noProof/>
        </w:rPr>
        <w:fldChar w:fldCharType="separate"/>
      </w:r>
      <w:r>
        <w:rPr>
          <w:noProof/>
        </w:rPr>
        <w:t>81</w:t>
      </w:r>
      <w:r w:rsidR="002257CD">
        <w:rPr>
          <w:noProof/>
        </w:rPr>
        <w:fldChar w:fldCharType="end"/>
      </w:r>
    </w:p>
    <w:p w:rsidR="006B1CA8" w:rsidRPr="00AA39D9" w:rsidRDefault="006B1CA8">
      <w:pPr>
        <w:pStyle w:val="Verzeichnis2"/>
        <w:tabs>
          <w:tab w:val="left" w:pos="800"/>
          <w:tab w:val="right" w:leader="dot" w:pos="10070"/>
        </w:tabs>
        <w:rPr>
          <w:rFonts w:ascii="Calibri" w:eastAsia="Times New Roman" w:hAnsi="Calibri"/>
          <w:b w:val="0"/>
          <w:smallCaps w:val="0"/>
          <w:noProof/>
          <w:sz w:val="22"/>
          <w:szCs w:val="22"/>
          <w:lang w:eastAsia="en-GB"/>
        </w:rPr>
      </w:pPr>
      <w:r>
        <w:rPr>
          <w:noProof/>
        </w:rPr>
        <w:lastRenderedPageBreak/>
        <w:t>D.5</w:t>
      </w:r>
      <w:r w:rsidRPr="00AA39D9">
        <w:rPr>
          <w:rFonts w:ascii="Calibri" w:eastAsia="Times New Roman" w:hAnsi="Calibri"/>
          <w:b w:val="0"/>
          <w:smallCaps w:val="0"/>
          <w:noProof/>
          <w:sz w:val="22"/>
          <w:szCs w:val="22"/>
          <w:lang w:eastAsia="en-GB"/>
        </w:rPr>
        <w:tab/>
      </w:r>
      <w:r>
        <w:rPr>
          <w:noProof/>
        </w:rPr>
        <w:t>Get location for single address, using ACR</w:t>
      </w:r>
      <w:r>
        <w:rPr>
          <w:noProof/>
        </w:rPr>
        <w:tab/>
      </w:r>
      <w:r w:rsidR="002257CD">
        <w:rPr>
          <w:noProof/>
        </w:rPr>
        <w:fldChar w:fldCharType="begin"/>
      </w:r>
      <w:r>
        <w:rPr>
          <w:noProof/>
        </w:rPr>
        <w:instrText xml:space="preserve"> PAGEREF _Toc388347455 \h </w:instrText>
      </w:r>
      <w:r w:rsidR="002257CD">
        <w:rPr>
          <w:noProof/>
        </w:rPr>
      </w:r>
      <w:r w:rsidR="002257CD">
        <w:rPr>
          <w:noProof/>
        </w:rPr>
        <w:fldChar w:fldCharType="separate"/>
      </w:r>
      <w:r>
        <w:rPr>
          <w:noProof/>
        </w:rPr>
        <w:t>81</w:t>
      </w:r>
      <w:r w:rsidR="002257CD">
        <w:rPr>
          <w:noProof/>
        </w:rPr>
        <w:fldChar w:fldCharType="end"/>
      </w:r>
    </w:p>
    <w:p w:rsidR="006B1CA8" w:rsidRPr="00AA39D9" w:rsidRDefault="006B1CA8">
      <w:pPr>
        <w:pStyle w:val="Verzeichnis2"/>
        <w:tabs>
          <w:tab w:val="left" w:pos="800"/>
          <w:tab w:val="right" w:leader="dot" w:pos="10070"/>
        </w:tabs>
        <w:rPr>
          <w:rFonts w:ascii="Calibri" w:eastAsia="Times New Roman" w:hAnsi="Calibri"/>
          <w:b w:val="0"/>
          <w:smallCaps w:val="0"/>
          <w:noProof/>
          <w:sz w:val="22"/>
          <w:szCs w:val="22"/>
          <w:lang w:eastAsia="en-GB"/>
        </w:rPr>
      </w:pPr>
      <w:r>
        <w:rPr>
          <w:noProof/>
        </w:rPr>
        <w:t>D.6</w:t>
      </w:r>
      <w:r w:rsidRPr="00AA39D9">
        <w:rPr>
          <w:rFonts w:ascii="Calibri" w:eastAsia="Times New Roman" w:hAnsi="Calibri"/>
          <w:b w:val="0"/>
          <w:smallCaps w:val="0"/>
          <w:noProof/>
          <w:sz w:val="22"/>
          <w:szCs w:val="22"/>
          <w:lang w:eastAsia="en-GB"/>
        </w:rPr>
        <w:tab/>
      </w:r>
      <w:r>
        <w:rPr>
          <w:noProof/>
        </w:rPr>
        <w:t>Distance between a terminal and a location (section 6.2.3.1)</w:t>
      </w:r>
      <w:r>
        <w:rPr>
          <w:noProof/>
        </w:rPr>
        <w:tab/>
      </w:r>
      <w:r w:rsidR="002257CD">
        <w:rPr>
          <w:noProof/>
        </w:rPr>
        <w:fldChar w:fldCharType="begin"/>
      </w:r>
      <w:r>
        <w:rPr>
          <w:noProof/>
        </w:rPr>
        <w:instrText xml:space="preserve"> PAGEREF _Toc388347456 \h </w:instrText>
      </w:r>
      <w:r w:rsidR="002257CD">
        <w:rPr>
          <w:noProof/>
        </w:rPr>
      </w:r>
      <w:r w:rsidR="002257CD">
        <w:rPr>
          <w:noProof/>
        </w:rPr>
        <w:fldChar w:fldCharType="separate"/>
      </w:r>
      <w:r>
        <w:rPr>
          <w:noProof/>
        </w:rPr>
        <w:t>81</w:t>
      </w:r>
      <w:r w:rsidR="002257CD">
        <w:rPr>
          <w:noProof/>
        </w:rPr>
        <w:fldChar w:fldCharType="end"/>
      </w:r>
    </w:p>
    <w:p w:rsidR="006B1CA8" w:rsidRPr="00AA39D9" w:rsidRDefault="006B1CA8">
      <w:pPr>
        <w:pStyle w:val="Verzeichnis2"/>
        <w:tabs>
          <w:tab w:val="left" w:pos="800"/>
          <w:tab w:val="right" w:leader="dot" w:pos="10070"/>
        </w:tabs>
        <w:rPr>
          <w:rFonts w:ascii="Calibri" w:eastAsia="Times New Roman" w:hAnsi="Calibri"/>
          <w:b w:val="0"/>
          <w:smallCaps w:val="0"/>
          <w:noProof/>
          <w:sz w:val="22"/>
          <w:szCs w:val="22"/>
          <w:lang w:eastAsia="en-GB"/>
        </w:rPr>
      </w:pPr>
      <w:r>
        <w:rPr>
          <w:noProof/>
        </w:rPr>
        <w:t>D.7</w:t>
      </w:r>
      <w:r w:rsidRPr="00AA39D9">
        <w:rPr>
          <w:rFonts w:ascii="Calibri" w:eastAsia="Times New Roman" w:hAnsi="Calibri"/>
          <w:b w:val="0"/>
          <w:smallCaps w:val="0"/>
          <w:noProof/>
          <w:sz w:val="22"/>
          <w:szCs w:val="22"/>
          <w:lang w:eastAsia="en-GB"/>
        </w:rPr>
        <w:tab/>
      </w:r>
      <w:r>
        <w:rPr>
          <w:noProof/>
        </w:rPr>
        <w:t>Distance between two terminals (section 6.2.3.2)</w:t>
      </w:r>
      <w:r>
        <w:rPr>
          <w:noProof/>
        </w:rPr>
        <w:tab/>
      </w:r>
      <w:r w:rsidR="002257CD">
        <w:rPr>
          <w:noProof/>
        </w:rPr>
        <w:fldChar w:fldCharType="begin"/>
      </w:r>
      <w:r>
        <w:rPr>
          <w:noProof/>
        </w:rPr>
        <w:instrText xml:space="preserve"> PAGEREF _Toc388347457 \h </w:instrText>
      </w:r>
      <w:r w:rsidR="002257CD">
        <w:rPr>
          <w:noProof/>
        </w:rPr>
      </w:r>
      <w:r w:rsidR="002257CD">
        <w:rPr>
          <w:noProof/>
        </w:rPr>
        <w:fldChar w:fldCharType="separate"/>
      </w:r>
      <w:r>
        <w:rPr>
          <w:noProof/>
        </w:rPr>
        <w:t>82</w:t>
      </w:r>
      <w:r w:rsidR="002257CD">
        <w:rPr>
          <w:noProof/>
        </w:rPr>
        <w:fldChar w:fldCharType="end"/>
      </w:r>
    </w:p>
    <w:p w:rsidR="006B1CA8" w:rsidRPr="00AA39D9" w:rsidRDefault="006B1CA8">
      <w:pPr>
        <w:pStyle w:val="Verzeichnis2"/>
        <w:tabs>
          <w:tab w:val="left" w:pos="800"/>
          <w:tab w:val="right" w:leader="dot" w:pos="10070"/>
        </w:tabs>
        <w:rPr>
          <w:rFonts w:ascii="Calibri" w:eastAsia="Times New Roman" w:hAnsi="Calibri"/>
          <w:b w:val="0"/>
          <w:smallCaps w:val="0"/>
          <w:noProof/>
          <w:sz w:val="22"/>
          <w:szCs w:val="22"/>
          <w:lang w:eastAsia="en-GB"/>
        </w:rPr>
      </w:pPr>
      <w:r>
        <w:rPr>
          <w:noProof/>
        </w:rPr>
        <w:t>D.8</w:t>
      </w:r>
      <w:r w:rsidRPr="00AA39D9">
        <w:rPr>
          <w:rFonts w:ascii="Calibri" w:eastAsia="Times New Roman" w:hAnsi="Calibri"/>
          <w:b w:val="0"/>
          <w:smallCaps w:val="0"/>
          <w:noProof/>
          <w:sz w:val="22"/>
          <w:szCs w:val="22"/>
          <w:lang w:eastAsia="en-GB"/>
        </w:rPr>
        <w:tab/>
      </w:r>
      <w:r>
        <w:rPr>
          <w:noProof/>
        </w:rPr>
        <w:t>Invalid address (section 6.2.3.3)</w:t>
      </w:r>
      <w:r>
        <w:rPr>
          <w:noProof/>
        </w:rPr>
        <w:tab/>
      </w:r>
      <w:r w:rsidR="002257CD">
        <w:rPr>
          <w:noProof/>
        </w:rPr>
        <w:fldChar w:fldCharType="begin"/>
      </w:r>
      <w:r>
        <w:rPr>
          <w:noProof/>
        </w:rPr>
        <w:instrText xml:space="preserve"> PAGEREF _Toc388347458 \h </w:instrText>
      </w:r>
      <w:r w:rsidR="002257CD">
        <w:rPr>
          <w:noProof/>
        </w:rPr>
      </w:r>
      <w:r w:rsidR="002257CD">
        <w:rPr>
          <w:noProof/>
        </w:rPr>
        <w:fldChar w:fldCharType="separate"/>
      </w:r>
      <w:r>
        <w:rPr>
          <w:noProof/>
        </w:rPr>
        <w:t>82</w:t>
      </w:r>
      <w:r w:rsidR="002257CD">
        <w:rPr>
          <w:noProof/>
        </w:rPr>
        <w:fldChar w:fldCharType="end"/>
      </w:r>
    </w:p>
    <w:p w:rsidR="006B1CA8" w:rsidRPr="00AA39D9" w:rsidRDefault="006B1CA8">
      <w:pPr>
        <w:pStyle w:val="Verzeichnis2"/>
        <w:tabs>
          <w:tab w:val="left" w:pos="800"/>
          <w:tab w:val="right" w:leader="dot" w:pos="10070"/>
        </w:tabs>
        <w:rPr>
          <w:rFonts w:ascii="Calibri" w:eastAsia="Times New Roman" w:hAnsi="Calibri"/>
          <w:b w:val="0"/>
          <w:smallCaps w:val="0"/>
          <w:noProof/>
          <w:sz w:val="22"/>
          <w:szCs w:val="22"/>
          <w:lang w:eastAsia="en-GB"/>
        </w:rPr>
      </w:pPr>
      <w:r>
        <w:rPr>
          <w:noProof/>
        </w:rPr>
        <w:t>D.9</w:t>
      </w:r>
      <w:r w:rsidRPr="00AA39D9">
        <w:rPr>
          <w:rFonts w:ascii="Calibri" w:eastAsia="Times New Roman" w:hAnsi="Calibri"/>
          <w:b w:val="0"/>
          <w:smallCaps w:val="0"/>
          <w:noProof/>
          <w:sz w:val="22"/>
          <w:szCs w:val="22"/>
          <w:lang w:eastAsia="en-GB"/>
        </w:rPr>
        <w:tab/>
      </w:r>
      <w:r>
        <w:rPr>
          <w:noProof/>
        </w:rPr>
        <w:t>Too many addresses (section 6.2.3.4)</w:t>
      </w:r>
      <w:r>
        <w:rPr>
          <w:noProof/>
        </w:rPr>
        <w:tab/>
      </w:r>
      <w:r w:rsidR="002257CD">
        <w:rPr>
          <w:noProof/>
        </w:rPr>
        <w:fldChar w:fldCharType="begin"/>
      </w:r>
      <w:r>
        <w:rPr>
          <w:noProof/>
        </w:rPr>
        <w:instrText xml:space="preserve"> PAGEREF _Toc388347459 \h </w:instrText>
      </w:r>
      <w:r w:rsidR="002257CD">
        <w:rPr>
          <w:noProof/>
        </w:rPr>
      </w:r>
      <w:r w:rsidR="002257CD">
        <w:rPr>
          <w:noProof/>
        </w:rPr>
        <w:fldChar w:fldCharType="separate"/>
      </w:r>
      <w:r>
        <w:rPr>
          <w:noProof/>
        </w:rPr>
        <w:t>83</w:t>
      </w:r>
      <w:r w:rsidR="002257CD">
        <w:rPr>
          <w:noProof/>
        </w:rPr>
        <w:fldChar w:fldCharType="end"/>
      </w:r>
    </w:p>
    <w:p w:rsidR="006B1CA8" w:rsidRPr="006B1CA8" w:rsidRDefault="006B1CA8" w:rsidP="006B1CA8">
      <w:pPr>
        <w:pStyle w:val="Verzeichnis2"/>
        <w:tabs>
          <w:tab w:val="left" w:pos="800"/>
          <w:tab w:val="right" w:leader="dot" w:pos="10070"/>
        </w:tabs>
        <w:rPr>
          <w:noProof/>
        </w:rPr>
      </w:pPr>
      <w:r>
        <w:rPr>
          <w:noProof/>
        </w:rPr>
        <w:t>D.10</w:t>
      </w:r>
      <w:r w:rsidRPr="006B1CA8">
        <w:rPr>
          <w:noProof/>
        </w:rPr>
        <w:tab/>
      </w:r>
      <w:r>
        <w:rPr>
          <w:noProof/>
        </w:rPr>
        <w:t>Get periodic notification subscriptions (section 6.3.3.1)</w:t>
      </w:r>
      <w:r>
        <w:rPr>
          <w:noProof/>
        </w:rPr>
        <w:tab/>
      </w:r>
      <w:r w:rsidR="002257CD">
        <w:rPr>
          <w:noProof/>
        </w:rPr>
        <w:fldChar w:fldCharType="begin"/>
      </w:r>
      <w:r>
        <w:rPr>
          <w:noProof/>
        </w:rPr>
        <w:instrText xml:space="preserve"> PAGEREF _Toc388347460 \h </w:instrText>
      </w:r>
      <w:r w:rsidR="002257CD">
        <w:rPr>
          <w:noProof/>
        </w:rPr>
      </w:r>
      <w:r w:rsidR="002257CD">
        <w:rPr>
          <w:noProof/>
        </w:rPr>
        <w:fldChar w:fldCharType="separate"/>
      </w:r>
      <w:r>
        <w:rPr>
          <w:noProof/>
        </w:rPr>
        <w:t>83</w:t>
      </w:r>
      <w:r w:rsidR="002257CD">
        <w:rPr>
          <w:noProof/>
        </w:rPr>
        <w:fldChar w:fldCharType="end"/>
      </w:r>
    </w:p>
    <w:p w:rsidR="006B1CA8" w:rsidRPr="006B1CA8" w:rsidRDefault="006B1CA8" w:rsidP="00203D2F">
      <w:pPr>
        <w:pStyle w:val="Verzeichnis2"/>
        <w:tabs>
          <w:tab w:val="left" w:pos="800"/>
          <w:tab w:val="right" w:leader="dot" w:pos="10070"/>
        </w:tabs>
        <w:ind w:left="800" w:hanging="600"/>
        <w:rPr>
          <w:noProof/>
        </w:rPr>
      </w:pPr>
      <w:r>
        <w:rPr>
          <w:noProof/>
        </w:rPr>
        <w:t>D.11</w:t>
      </w:r>
      <w:r w:rsidRPr="006B1CA8">
        <w:rPr>
          <w:noProof/>
        </w:rPr>
        <w:tab/>
      </w:r>
      <w:r>
        <w:rPr>
          <w:noProof/>
        </w:rPr>
        <w:t>Create new periodic notification subscription, returning a representation of created resource (section 6.3.5.1)</w:t>
      </w:r>
      <w:r>
        <w:rPr>
          <w:noProof/>
        </w:rPr>
        <w:tab/>
      </w:r>
      <w:r w:rsidR="002257CD">
        <w:rPr>
          <w:noProof/>
        </w:rPr>
        <w:fldChar w:fldCharType="begin"/>
      </w:r>
      <w:r>
        <w:rPr>
          <w:noProof/>
        </w:rPr>
        <w:instrText xml:space="preserve"> PAGEREF _Toc388347461 \h </w:instrText>
      </w:r>
      <w:r w:rsidR="002257CD">
        <w:rPr>
          <w:noProof/>
        </w:rPr>
      </w:r>
      <w:r w:rsidR="002257CD">
        <w:rPr>
          <w:noProof/>
        </w:rPr>
        <w:fldChar w:fldCharType="separate"/>
      </w:r>
      <w:r>
        <w:rPr>
          <w:noProof/>
        </w:rPr>
        <w:t>84</w:t>
      </w:r>
      <w:r w:rsidR="002257CD">
        <w:rPr>
          <w:noProof/>
        </w:rPr>
        <w:fldChar w:fldCharType="end"/>
      </w:r>
    </w:p>
    <w:p w:rsidR="006B1CA8" w:rsidRPr="006B1CA8" w:rsidRDefault="006B1CA8" w:rsidP="00203D2F">
      <w:pPr>
        <w:pStyle w:val="Verzeichnis2"/>
        <w:tabs>
          <w:tab w:val="left" w:pos="800"/>
          <w:tab w:val="right" w:leader="dot" w:pos="10070"/>
        </w:tabs>
        <w:ind w:left="800" w:hanging="600"/>
        <w:rPr>
          <w:noProof/>
        </w:rPr>
      </w:pPr>
      <w:r>
        <w:rPr>
          <w:noProof/>
        </w:rPr>
        <w:t>D.12</w:t>
      </w:r>
      <w:r w:rsidRPr="006B1CA8">
        <w:rPr>
          <w:noProof/>
        </w:rPr>
        <w:tab/>
      </w:r>
      <w:r>
        <w:rPr>
          <w:noProof/>
        </w:rPr>
        <w:t>Create new periodic notification subscription, returning the location of created resource (section 6.3.5.2)</w:t>
      </w:r>
      <w:r>
        <w:rPr>
          <w:noProof/>
        </w:rPr>
        <w:tab/>
      </w:r>
      <w:r w:rsidR="002257CD">
        <w:rPr>
          <w:noProof/>
        </w:rPr>
        <w:fldChar w:fldCharType="begin"/>
      </w:r>
      <w:r>
        <w:rPr>
          <w:noProof/>
        </w:rPr>
        <w:instrText xml:space="preserve"> PAGEREF _Toc388347462 \h </w:instrText>
      </w:r>
      <w:r w:rsidR="002257CD">
        <w:rPr>
          <w:noProof/>
        </w:rPr>
      </w:r>
      <w:r w:rsidR="002257CD">
        <w:rPr>
          <w:noProof/>
        </w:rPr>
        <w:fldChar w:fldCharType="separate"/>
      </w:r>
      <w:r>
        <w:rPr>
          <w:noProof/>
        </w:rPr>
        <w:t>85</w:t>
      </w:r>
      <w:r w:rsidR="002257CD">
        <w:rPr>
          <w:noProof/>
        </w:rPr>
        <w:fldChar w:fldCharType="end"/>
      </w:r>
    </w:p>
    <w:p w:rsidR="006B1CA8" w:rsidRPr="006B1CA8" w:rsidRDefault="006B1CA8" w:rsidP="006B1CA8">
      <w:pPr>
        <w:pStyle w:val="Verzeichnis2"/>
        <w:tabs>
          <w:tab w:val="left" w:pos="800"/>
          <w:tab w:val="right" w:leader="dot" w:pos="10070"/>
        </w:tabs>
        <w:rPr>
          <w:noProof/>
        </w:rPr>
      </w:pPr>
      <w:r>
        <w:rPr>
          <w:noProof/>
        </w:rPr>
        <w:t>D.13</w:t>
      </w:r>
      <w:r w:rsidRPr="006B1CA8">
        <w:rPr>
          <w:noProof/>
        </w:rPr>
        <w:tab/>
      </w:r>
      <w:r>
        <w:rPr>
          <w:noProof/>
        </w:rPr>
        <w:t>Read individual notification subscription (section 6.4.3.1)</w:t>
      </w:r>
      <w:r>
        <w:rPr>
          <w:noProof/>
        </w:rPr>
        <w:tab/>
      </w:r>
      <w:r w:rsidR="002257CD">
        <w:rPr>
          <w:noProof/>
        </w:rPr>
        <w:fldChar w:fldCharType="begin"/>
      </w:r>
      <w:r>
        <w:rPr>
          <w:noProof/>
        </w:rPr>
        <w:instrText xml:space="preserve"> PAGEREF _Toc388347463 \h </w:instrText>
      </w:r>
      <w:r w:rsidR="002257CD">
        <w:rPr>
          <w:noProof/>
        </w:rPr>
      </w:r>
      <w:r w:rsidR="002257CD">
        <w:rPr>
          <w:noProof/>
        </w:rPr>
        <w:fldChar w:fldCharType="separate"/>
      </w:r>
      <w:r>
        <w:rPr>
          <w:noProof/>
        </w:rPr>
        <w:t>85</w:t>
      </w:r>
      <w:r w:rsidR="002257CD">
        <w:rPr>
          <w:noProof/>
        </w:rPr>
        <w:fldChar w:fldCharType="end"/>
      </w:r>
    </w:p>
    <w:p w:rsidR="006B1CA8" w:rsidRPr="006B1CA8" w:rsidRDefault="006B1CA8" w:rsidP="006B1CA8">
      <w:pPr>
        <w:pStyle w:val="Verzeichnis2"/>
        <w:tabs>
          <w:tab w:val="left" w:pos="800"/>
          <w:tab w:val="right" w:leader="dot" w:pos="10070"/>
        </w:tabs>
        <w:rPr>
          <w:noProof/>
        </w:rPr>
      </w:pPr>
      <w:r>
        <w:rPr>
          <w:noProof/>
        </w:rPr>
        <w:t>D.14</w:t>
      </w:r>
      <w:r w:rsidRPr="006B1CA8">
        <w:rPr>
          <w:noProof/>
        </w:rPr>
        <w:tab/>
      </w:r>
      <w:r>
        <w:rPr>
          <w:noProof/>
        </w:rPr>
        <w:t>Update individual notification subscription (section 6.4.4.1)</w:t>
      </w:r>
      <w:r>
        <w:rPr>
          <w:noProof/>
        </w:rPr>
        <w:tab/>
      </w:r>
      <w:r w:rsidR="002257CD">
        <w:rPr>
          <w:noProof/>
        </w:rPr>
        <w:fldChar w:fldCharType="begin"/>
      </w:r>
      <w:r>
        <w:rPr>
          <w:noProof/>
        </w:rPr>
        <w:instrText xml:space="preserve"> PAGEREF _Toc388347464 \h </w:instrText>
      </w:r>
      <w:r w:rsidR="002257CD">
        <w:rPr>
          <w:noProof/>
        </w:rPr>
      </w:r>
      <w:r w:rsidR="002257CD">
        <w:rPr>
          <w:noProof/>
        </w:rPr>
        <w:fldChar w:fldCharType="separate"/>
      </w:r>
      <w:r>
        <w:rPr>
          <w:noProof/>
        </w:rPr>
        <w:t>86</w:t>
      </w:r>
      <w:r w:rsidR="002257CD">
        <w:rPr>
          <w:noProof/>
        </w:rPr>
        <w:fldChar w:fldCharType="end"/>
      </w:r>
    </w:p>
    <w:p w:rsidR="006B1CA8" w:rsidRPr="006B1CA8" w:rsidRDefault="006B1CA8" w:rsidP="006B1CA8">
      <w:pPr>
        <w:pStyle w:val="Verzeichnis2"/>
        <w:tabs>
          <w:tab w:val="left" w:pos="800"/>
          <w:tab w:val="right" w:leader="dot" w:pos="10070"/>
        </w:tabs>
        <w:rPr>
          <w:noProof/>
        </w:rPr>
      </w:pPr>
      <w:r>
        <w:rPr>
          <w:noProof/>
        </w:rPr>
        <w:t>D.15</w:t>
      </w:r>
      <w:r w:rsidRPr="006B1CA8">
        <w:rPr>
          <w:noProof/>
        </w:rPr>
        <w:tab/>
      </w:r>
      <w:r>
        <w:rPr>
          <w:noProof/>
        </w:rPr>
        <w:t>Delete a notification subscription (section 6.4.6.1)</w:t>
      </w:r>
      <w:r>
        <w:rPr>
          <w:noProof/>
        </w:rPr>
        <w:tab/>
      </w:r>
      <w:r w:rsidR="002257CD">
        <w:rPr>
          <w:noProof/>
        </w:rPr>
        <w:fldChar w:fldCharType="begin"/>
      </w:r>
      <w:r>
        <w:rPr>
          <w:noProof/>
        </w:rPr>
        <w:instrText xml:space="preserve"> PAGEREF _Toc388347465 \h </w:instrText>
      </w:r>
      <w:r w:rsidR="002257CD">
        <w:rPr>
          <w:noProof/>
        </w:rPr>
      </w:r>
      <w:r w:rsidR="002257CD">
        <w:rPr>
          <w:noProof/>
        </w:rPr>
        <w:fldChar w:fldCharType="separate"/>
      </w:r>
      <w:r>
        <w:rPr>
          <w:noProof/>
        </w:rPr>
        <w:t>87</w:t>
      </w:r>
      <w:r w:rsidR="002257CD">
        <w:rPr>
          <w:noProof/>
        </w:rPr>
        <w:fldChar w:fldCharType="end"/>
      </w:r>
    </w:p>
    <w:p w:rsidR="006B1CA8" w:rsidRPr="006B1CA8" w:rsidRDefault="006B1CA8" w:rsidP="006B1CA8">
      <w:pPr>
        <w:pStyle w:val="Verzeichnis2"/>
        <w:tabs>
          <w:tab w:val="left" w:pos="800"/>
          <w:tab w:val="right" w:leader="dot" w:pos="10070"/>
        </w:tabs>
        <w:rPr>
          <w:noProof/>
        </w:rPr>
      </w:pPr>
      <w:r>
        <w:rPr>
          <w:noProof/>
        </w:rPr>
        <w:t>D.16</w:t>
      </w:r>
      <w:r w:rsidRPr="006B1CA8">
        <w:rPr>
          <w:noProof/>
        </w:rPr>
        <w:tab/>
      </w:r>
      <w:r>
        <w:rPr>
          <w:noProof/>
        </w:rPr>
        <w:t>Read all active area(circle) notification subscriptions (section 6.5.3.1)</w:t>
      </w:r>
      <w:r>
        <w:rPr>
          <w:noProof/>
        </w:rPr>
        <w:tab/>
      </w:r>
      <w:r w:rsidR="002257CD">
        <w:rPr>
          <w:noProof/>
        </w:rPr>
        <w:fldChar w:fldCharType="begin"/>
      </w:r>
      <w:r>
        <w:rPr>
          <w:noProof/>
        </w:rPr>
        <w:instrText xml:space="preserve"> PAGEREF _Toc388347466 \h </w:instrText>
      </w:r>
      <w:r w:rsidR="002257CD">
        <w:rPr>
          <w:noProof/>
        </w:rPr>
      </w:r>
      <w:r w:rsidR="002257CD">
        <w:rPr>
          <w:noProof/>
        </w:rPr>
        <w:fldChar w:fldCharType="separate"/>
      </w:r>
      <w:r>
        <w:rPr>
          <w:noProof/>
        </w:rPr>
        <w:t>87</w:t>
      </w:r>
      <w:r w:rsidR="002257CD">
        <w:rPr>
          <w:noProof/>
        </w:rPr>
        <w:fldChar w:fldCharType="end"/>
      </w:r>
    </w:p>
    <w:p w:rsidR="006B1CA8" w:rsidRPr="006B1CA8" w:rsidRDefault="006B1CA8" w:rsidP="006B1CA8">
      <w:pPr>
        <w:pStyle w:val="Verzeichnis2"/>
        <w:tabs>
          <w:tab w:val="left" w:pos="800"/>
          <w:tab w:val="right" w:leader="dot" w:pos="10070"/>
        </w:tabs>
        <w:rPr>
          <w:noProof/>
        </w:rPr>
      </w:pPr>
      <w:r>
        <w:rPr>
          <w:noProof/>
        </w:rPr>
        <w:t>D.17</w:t>
      </w:r>
      <w:r w:rsidRPr="006B1CA8">
        <w:rPr>
          <w:noProof/>
        </w:rPr>
        <w:tab/>
      </w:r>
      <w:r>
        <w:rPr>
          <w:noProof/>
        </w:rPr>
        <w:t>Create new notification subscription (section 6.5.5.1)</w:t>
      </w:r>
      <w:r>
        <w:rPr>
          <w:noProof/>
        </w:rPr>
        <w:tab/>
      </w:r>
      <w:r w:rsidR="002257CD">
        <w:rPr>
          <w:noProof/>
        </w:rPr>
        <w:fldChar w:fldCharType="begin"/>
      </w:r>
      <w:r>
        <w:rPr>
          <w:noProof/>
        </w:rPr>
        <w:instrText xml:space="preserve"> PAGEREF _Toc388347467 \h </w:instrText>
      </w:r>
      <w:r w:rsidR="002257CD">
        <w:rPr>
          <w:noProof/>
        </w:rPr>
      </w:r>
      <w:r w:rsidR="002257CD">
        <w:rPr>
          <w:noProof/>
        </w:rPr>
        <w:fldChar w:fldCharType="separate"/>
      </w:r>
      <w:r>
        <w:rPr>
          <w:noProof/>
        </w:rPr>
        <w:t>88</w:t>
      </w:r>
      <w:r w:rsidR="002257CD">
        <w:rPr>
          <w:noProof/>
        </w:rPr>
        <w:fldChar w:fldCharType="end"/>
      </w:r>
    </w:p>
    <w:p w:rsidR="006B1CA8" w:rsidRPr="006B1CA8" w:rsidRDefault="006B1CA8" w:rsidP="006B1CA8">
      <w:pPr>
        <w:pStyle w:val="Verzeichnis2"/>
        <w:tabs>
          <w:tab w:val="left" w:pos="800"/>
          <w:tab w:val="right" w:leader="dot" w:pos="10070"/>
        </w:tabs>
        <w:rPr>
          <w:noProof/>
        </w:rPr>
      </w:pPr>
      <w:r>
        <w:rPr>
          <w:noProof/>
        </w:rPr>
        <w:t>D.18</w:t>
      </w:r>
      <w:r w:rsidRPr="006B1CA8">
        <w:rPr>
          <w:noProof/>
        </w:rPr>
        <w:tab/>
      </w:r>
      <w:r>
        <w:rPr>
          <w:noProof/>
        </w:rPr>
        <w:t>Get individual notification subscription (section 6.6.3.1)</w:t>
      </w:r>
      <w:r>
        <w:rPr>
          <w:noProof/>
        </w:rPr>
        <w:tab/>
      </w:r>
      <w:r w:rsidR="002257CD">
        <w:rPr>
          <w:noProof/>
        </w:rPr>
        <w:fldChar w:fldCharType="begin"/>
      </w:r>
      <w:r>
        <w:rPr>
          <w:noProof/>
        </w:rPr>
        <w:instrText xml:space="preserve"> PAGEREF _Toc388347468 \h </w:instrText>
      </w:r>
      <w:r w:rsidR="002257CD">
        <w:rPr>
          <w:noProof/>
        </w:rPr>
      </w:r>
      <w:r w:rsidR="002257CD">
        <w:rPr>
          <w:noProof/>
        </w:rPr>
        <w:fldChar w:fldCharType="separate"/>
      </w:r>
      <w:r>
        <w:rPr>
          <w:noProof/>
        </w:rPr>
        <w:t>89</w:t>
      </w:r>
      <w:r w:rsidR="002257CD">
        <w:rPr>
          <w:noProof/>
        </w:rPr>
        <w:fldChar w:fldCharType="end"/>
      </w:r>
    </w:p>
    <w:p w:rsidR="006B1CA8" w:rsidRPr="006B1CA8" w:rsidRDefault="006B1CA8" w:rsidP="006B1CA8">
      <w:pPr>
        <w:pStyle w:val="Verzeichnis2"/>
        <w:tabs>
          <w:tab w:val="left" w:pos="800"/>
          <w:tab w:val="right" w:leader="dot" w:pos="10070"/>
        </w:tabs>
        <w:rPr>
          <w:noProof/>
        </w:rPr>
      </w:pPr>
      <w:r>
        <w:rPr>
          <w:noProof/>
        </w:rPr>
        <w:t>D.19</w:t>
      </w:r>
      <w:r w:rsidRPr="006B1CA8">
        <w:rPr>
          <w:noProof/>
        </w:rPr>
        <w:tab/>
      </w:r>
      <w:r>
        <w:rPr>
          <w:noProof/>
        </w:rPr>
        <w:t>Update subscription for notification (section 6.6.4.1)</w:t>
      </w:r>
      <w:r>
        <w:rPr>
          <w:noProof/>
        </w:rPr>
        <w:tab/>
      </w:r>
      <w:r w:rsidR="002257CD">
        <w:rPr>
          <w:noProof/>
        </w:rPr>
        <w:fldChar w:fldCharType="begin"/>
      </w:r>
      <w:r>
        <w:rPr>
          <w:noProof/>
        </w:rPr>
        <w:instrText xml:space="preserve"> PAGEREF _Toc388347469 \h </w:instrText>
      </w:r>
      <w:r w:rsidR="002257CD">
        <w:rPr>
          <w:noProof/>
        </w:rPr>
      </w:r>
      <w:r w:rsidR="002257CD">
        <w:rPr>
          <w:noProof/>
        </w:rPr>
        <w:fldChar w:fldCharType="separate"/>
      </w:r>
      <w:r>
        <w:rPr>
          <w:noProof/>
        </w:rPr>
        <w:t>89</w:t>
      </w:r>
      <w:r w:rsidR="002257CD">
        <w:rPr>
          <w:noProof/>
        </w:rPr>
        <w:fldChar w:fldCharType="end"/>
      </w:r>
    </w:p>
    <w:p w:rsidR="006B1CA8" w:rsidRPr="006B1CA8" w:rsidRDefault="006B1CA8" w:rsidP="006B1CA8">
      <w:pPr>
        <w:pStyle w:val="Verzeichnis2"/>
        <w:tabs>
          <w:tab w:val="left" w:pos="800"/>
          <w:tab w:val="right" w:leader="dot" w:pos="10070"/>
        </w:tabs>
        <w:rPr>
          <w:noProof/>
        </w:rPr>
      </w:pPr>
      <w:r>
        <w:rPr>
          <w:noProof/>
        </w:rPr>
        <w:t>D.20</w:t>
      </w:r>
      <w:r w:rsidRPr="006B1CA8">
        <w:rPr>
          <w:noProof/>
        </w:rPr>
        <w:tab/>
      </w:r>
      <w:r>
        <w:rPr>
          <w:noProof/>
        </w:rPr>
        <w:t>Delete a subscription for area(circle) notification (section 6.6.6.1)</w:t>
      </w:r>
      <w:r>
        <w:rPr>
          <w:noProof/>
        </w:rPr>
        <w:tab/>
      </w:r>
      <w:r w:rsidR="002257CD">
        <w:rPr>
          <w:noProof/>
        </w:rPr>
        <w:fldChar w:fldCharType="begin"/>
      </w:r>
      <w:r>
        <w:rPr>
          <w:noProof/>
        </w:rPr>
        <w:instrText xml:space="preserve"> PAGEREF _Toc388347470 \h </w:instrText>
      </w:r>
      <w:r w:rsidR="002257CD">
        <w:rPr>
          <w:noProof/>
        </w:rPr>
      </w:r>
      <w:r w:rsidR="002257CD">
        <w:rPr>
          <w:noProof/>
        </w:rPr>
        <w:fldChar w:fldCharType="separate"/>
      </w:r>
      <w:r>
        <w:rPr>
          <w:noProof/>
        </w:rPr>
        <w:t>90</w:t>
      </w:r>
      <w:r w:rsidR="002257CD">
        <w:rPr>
          <w:noProof/>
        </w:rPr>
        <w:fldChar w:fldCharType="end"/>
      </w:r>
    </w:p>
    <w:p w:rsidR="006B1CA8" w:rsidRPr="006B1CA8" w:rsidRDefault="006B1CA8" w:rsidP="006B1CA8">
      <w:pPr>
        <w:pStyle w:val="Verzeichnis2"/>
        <w:tabs>
          <w:tab w:val="left" w:pos="800"/>
          <w:tab w:val="right" w:leader="dot" w:pos="10070"/>
        </w:tabs>
        <w:rPr>
          <w:noProof/>
        </w:rPr>
      </w:pPr>
      <w:r>
        <w:rPr>
          <w:noProof/>
        </w:rPr>
        <w:t>D.21</w:t>
      </w:r>
      <w:r w:rsidRPr="006B1CA8">
        <w:rPr>
          <w:noProof/>
        </w:rPr>
        <w:tab/>
      </w:r>
      <w:r>
        <w:rPr>
          <w:noProof/>
        </w:rPr>
        <w:t>Read distance notification subscription (section 6.7.3.1)</w:t>
      </w:r>
      <w:r>
        <w:rPr>
          <w:noProof/>
        </w:rPr>
        <w:tab/>
      </w:r>
      <w:r w:rsidR="002257CD">
        <w:rPr>
          <w:noProof/>
        </w:rPr>
        <w:fldChar w:fldCharType="begin"/>
      </w:r>
      <w:r>
        <w:rPr>
          <w:noProof/>
        </w:rPr>
        <w:instrText xml:space="preserve"> PAGEREF _Toc388347471 \h </w:instrText>
      </w:r>
      <w:r w:rsidR="002257CD">
        <w:rPr>
          <w:noProof/>
        </w:rPr>
      </w:r>
      <w:r w:rsidR="002257CD">
        <w:rPr>
          <w:noProof/>
        </w:rPr>
        <w:fldChar w:fldCharType="separate"/>
      </w:r>
      <w:r>
        <w:rPr>
          <w:noProof/>
        </w:rPr>
        <w:t>91</w:t>
      </w:r>
      <w:r w:rsidR="002257CD">
        <w:rPr>
          <w:noProof/>
        </w:rPr>
        <w:fldChar w:fldCharType="end"/>
      </w:r>
    </w:p>
    <w:p w:rsidR="006B1CA8" w:rsidRPr="006B1CA8" w:rsidRDefault="006B1CA8" w:rsidP="006B1CA8">
      <w:pPr>
        <w:pStyle w:val="Verzeichnis2"/>
        <w:tabs>
          <w:tab w:val="left" w:pos="800"/>
          <w:tab w:val="right" w:leader="dot" w:pos="10070"/>
        </w:tabs>
        <w:rPr>
          <w:noProof/>
        </w:rPr>
      </w:pPr>
      <w:r>
        <w:rPr>
          <w:noProof/>
        </w:rPr>
        <w:t>D.22</w:t>
      </w:r>
      <w:r w:rsidRPr="006B1CA8">
        <w:rPr>
          <w:noProof/>
        </w:rPr>
        <w:tab/>
      </w:r>
      <w:r>
        <w:rPr>
          <w:noProof/>
        </w:rPr>
        <w:t>Create new distance notification (section 6.7.5.1)</w:t>
      </w:r>
      <w:r>
        <w:rPr>
          <w:noProof/>
        </w:rPr>
        <w:tab/>
      </w:r>
      <w:r w:rsidR="002257CD">
        <w:rPr>
          <w:noProof/>
        </w:rPr>
        <w:fldChar w:fldCharType="begin"/>
      </w:r>
      <w:r>
        <w:rPr>
          <w:noProof/>
        </w:rPr>
        <w:instrText xml:space="preserve"> PAGEREF _Toc388347472 \h </w:instrText>
      </w:r>
      <w:r w:rsidR="002257CD">
        <w:rPr>
          <w:noProof/>
        </w:rPr>
      </w:r>
      <w:r w:rsidR="002257CD">
        <w:rPr>
          <w:noProof/>
        </w:rPr>
        <w:fldChar w:fldCharType="separate"/>
      </w:r>
      <w:r>
        <w:rPr>
          <w:noProof/>
        </w:rPr>
        <w:t>92</w:t>
      </w:r>
      <w:r w:rsidR="002257CD">
        <w:rPr>
          <w:noProof/>
        </w:rPr>
        <w:fldChar w:fldCharType="end"/>
      </w:r>
    </w:p>
    <w:p w:rsidR="006B1CA8" w:rsidRPr="006B1CA8" w:rsidRDefault="006B1CA8" w:rsidP="006B1CA8">
      <w:pPr>
        <w:pStyle w:val="Verzeichnis2"/>
        <w:tabs>
          <w:tab w:val="left" w:pos="800"/>
          <w:tab w:val="right" w:leader="dot" w:pos="10070"/>
        </w:tabs>
        <w:rPr>
          <w:noProof/>
        </w:rPr>
      </w:pPr>
      <w:r>
        <w:rPr>
          <w:noProof/>
        </w:rPr>
        <w:t>D.23</w:t>
      </w:r>
      <w:r w:rsidRPr="006B1CA8">
        <w:rPr>
          <w:noProof/>
        </w:rPr>
        <w:tab/>
      </w:r>
      <w:r>
        <w:rPr>
          <w:noProof/>
        </w:rPr>
        <w:t>Read a subscription for distance notification (section 6.8.3.1)</w:t>
      </w:r>
      <w:r>
        <w:rPr>
          <w:noProof/>
        </w:rPr>
        <w:tab/>
      </w:r>
      <w:r w:rsidR="002257CD">
        <w:rPr>
          <w:noProof/>
        </w:rPr>
        <w:fldChar w:fldCharType="begin"/>
      </w:r>
      <w:r>
        <w:rPr>
          <w:noProof/>
        </w:rPr>
        <w:instrText xml:space="preserve"> PAGEREF _Toc388347473 \h </w:instrText>
      </w:r>
      <w:r w:rsidR="002257CD">
        <w:rPr>
          <w:noProof/>
        </w:rPr>
      </w:r>
      <w:r w:rsidR="002257CD">
        <w:rPr>
          <w:noProof/>
        </w:rPr>
        <w:fldChar w:fldCharType="separate"/>
      </w:r>
      <w:r>
        <w:rPr>
          <w:noProof/>
        </w:rPr>
        <w:t>93</w:t>
      </w:r>
      <w:r w:rsidR="002257CD">
        <w:rPr>
          <w:noProof/>
        </w:rPr>
        <w:fldChar w:fldCharType="end"/>
      </w:r>
    </w:p>
    <w:p w:rsidR="006B1CA8" w:rsidRPr="006B1CA8" w:rsidRDefault="006B1CA8" w:rsidP="006B1CA8">
      <w:pPr>
        <w:pStyle w:val="Verzeichnis2"/>
        <w:tabs>
          <w:tab w:val="left" w:pos="800"/>
          <w:tab w:val="right" w:leader="dot" w:pos="10070"/>
        </w:tabs>
        <w:rPr>
          <w:noProof/>
        </w:rPr>
      </w:pPr>
      <w:r>
        <w:rPr>
          <w:noProof/>
        </w:rPr>
        <w:t>D.24</w:t>
      </w:r>
      <w:r w:rsidRPr="006B1CA8">
        <w:rPr>
          <w:noProof/>
        </w:rPr>
        <w:tab/>
      </w:r>
      <w:r>
        <w:rPr>
          <w:noProof/>
        </w:rPr>
        <w:t>Update a distance notification subscription (section 6.8.4.1)</w:t>
      </w:r>
      <w:r>
        <w:rPr>
          <w:noProof/>
        </w:rPr>
        <w:tab/>
      </w:r>
      <w:r w:rsidR="002257CD">
        <w:rPr>
          <w:noProof/>
        </w:rPr>
        <w:fldChar w:fldCharType="begin"/>
      </w:r>
      <w:r>
        <w:rPr>
          <w:noProof/>
        </w:rPr>
        <w:instrText xml:space="preserve"> PAGEREF _Toc388347474 \h </w:instrText>
      </w:r>
      <w:r w:rsidR="002257CD">
        <w:rPr>
          <w:noProof/>
        </w:rPr>
      </w:r>
      <w:r w:rsidR="002257CD">
        <w:rPr>
          <w:noProof/>
        </w:rPr>
        <w:fldChar w:fldCharType="separate"/>
      </w:r>
      <w:r>
        <w:rPr>
          <w:noProof/>
        </w:rPr>
        <w:t>93</w:t>
      </w:r>
      <w:r w:rsidR="002257CD">
        <w:rPr>
          <w:noProof/>
        </w:rPr>
        <w:fldChar w:fldCharType="end"/>
      </w:r>
    </w:p>
    <w:p w:rsidR="006B1CA8" w:rsidRPr="006B1CA8" w:rsidRDefault="006B1CA8" w:rsidP="006B1CA8">
      <w:pPr>
        <w:pStyle w:val="Verzeichnis2"/>
        <w:tabs>
          <w:tab w:val="left" w:pos="800"/>
          <w:tab w:val="right" w:leader="dot" w:pos="10070"/>
        </w:tabs>
        <w:rPr>
          <w:noProof/>
        </w:rPr>
      </w:pPr>
      <w:r>
        <w:rPr>
          <w:noProof/>
        </w:rPr>
        <w:t>D.25</w:t>
      </w:r>
      <w:r w:rsidRPr="006B1CA8">
        <w:rPr>
          <w:noProof/>
        </w:rPr>
        <w:tab/>
      </w:r>
      <w:r>
        <w:rPr>
          <w:noProof/>
        </w:rPr>
        <w:t>Delete a distance notification subscription (section 6.8.6.1)</w:t>
      </w:r>
      <w:r>
        <w:rPr>
          <w:noProof/>
        </w:rPr>
        <w:tab/>
      </w:r>
      <w:r w:rsidR="002257CD">
        <w:rPr>
          <w:noProof/>
        </w:rPr>
        <w:fldChar w:fldCharType="begin"/>
      </w:r>
      <w:r>
        <w:rPr>
          <w:noProof/>
        </w:rPr>
        <w:instrText xml:space="preserve"> PAGEREF _Toc388347475 \h </w:instrText>
      </w:r>
      <w:r w:rsidR="002257CD">
        <w:rPr>
          <w:noProof/>
        </w:rPr>
      </w:r>
      <w:r w:rsidR="002257CD">
        <w:rPr>
          <w:noProof/>
        </w:rPr>
        <w:fldChar w:fldCharType="separate"/>
      </w:r>
      <w:r>
        <w:rPr>
          <w:noProof/>
        </w:rPr>
        <w:t>94</w:t>
      </w:r>
      <w:r w:rsidR="002257CD">
        <w:rPr>
          <w:noProof/>
        </w:rPr>
        <w:fldChar w:fldCharType="end"/>
      </w:r>
    </w:p>
    <w:p w:rsidR="006B1CA8" w:rsidRPr="006B1CA8" w:rsidRDefault="006B1CA8" w:rsidP="006B1CA8">
      <w:pPr>
        <w:pStyle w:val="Verzeichnis2"/>
        <w:tabs>
          <w:tab w:val="left" w:pos="800"/>
          <w:tab w:val="right" w:leader="dot" w:pos="10070"/>
        </w:tabs>
        <w:rPr>
          <w:noProof/>
        </w:rPr>
      </w:pPr>
      <w:r>
        <w:rPr>
          <w:noProof/>
        </w:rPr>
        <w:t>D.26</w:t>
      </w:r>
      <w:r w:rsidRPr="006B1CA8">
        <w:rPr>
          <w:noProof/>
        </w:rPr>
        <w:tab/>
      </w:r>
      <w:r>
        <w:rPr>
          <w:noProof/>
        </w:rPr>
        <w:t>Circle area notification – one terminal (section 6.9.5.1)</w:t>
      </w:r>
      <w:r>
        <w:rPr>
          <w:noProof/>
        </w:rPr>
        <w:tab/>
      </w:r>
      <w:r w:rsidR="002257CD">
        <w:rPr>
          <w:noProof/>
        </w:rPr>
        <w:fldChar w:fldCharType="begin"/>
      </w:r>
      <w:r>
        <w:rPr>
          <w:noProof/>
        </w:rPr>
        <w:instrText xml:space="preserve"> PAGEREF _Toc388347476 \h </w:instrText>
      </w:r>
      <w:r w:rsidR="002257CD">
        <w:rPr>
          <w:noProof/>
        </w:rPr>
      </w:r>
      <w:r w:rsidR="002257CD">
        <w:rPr>
          <w:noProof/>
        </w:rPr>
        <w:fldChar w:fldCharType="separate"/>
      </w:r>
      <w:r>
        <w:rPr>
          <w:noProof/>
        </w:rPr>
        <w:t>95</w:t>
      </w:r>
      <w:r w:rsidR="002257CD">
        <w:rPr>
          <w:noProof/>
        </w:rPr>
        <w:fldChar w:fldCharType="end"/>
      </w:r>
    </w:p>
    <w:p w:rsidR="006B1CA8" w:rsidRPr="006B1CA8" w:rsidRDefault="006B1CA8" w:rsidP="006B1CA8">
      <w:pPr>
        <w:pStyle w:val="Verzeichnis2"/>
        <w:tabs>
          <w:tab w:val="left" w:pos="800"/>
          <w:tab w:val="right" w:leader="dot" w:pos="10070"/>
        </w:tabs>
        <w:rPr>
          <w:noProof/>
        </w:rPr>
      </w:pPr>
      <w:r>
        <w:rPr>
          <w:noProof/>
        </w:rPr>
        <w:t>D.27</w:t>
      </w:r>
      <w:r w:rsidRPr="006B1CA8">
        <w:rPr>
          <w:noProof/>
        </w:rPr>
        <w:tab/>
      </w:r>
      <w:r>
        <w:rPr>
          <w:noProof/>
        </w:rPr>
        <w:t>Periodic location notification – one terminal (section 6.9.5.2)</w:t>
      </w:r>
      <w:r>
        <w:rPr>
          <w:noProof/>
        </w:rPr>
        <w:tab/>
      </w:r>
      <w:r w:rsidR="002257CD">
        <w:rPr>
          <w:noProof/>
        </w:rPr>
        <w:fldChar w:fldCharType="begin"/>
      </w:r>
      <w:r>
        <w:rPr>
          <w:noProof/>
        </w:rPr>
        <w:instrText xml:space="preserve"> PAGEREF _Toc388347477 \h </w:instrText>
      </w:r>
      <w:r w:rsidR="002257CD">
        <w:rPr>
          <w:noProof/>
        </w:rPr>
      </w:r>
      <w:r w:rsidR="002257CD">
        <w:rPr>
          <w:noProof/>
        </w:rPr>
        <w:fldChar w:fldCharType="separate"/>
      </w:r>
      <w:r>
        <w:rPr>
          <w:noProof/>
        </w:rPr>
        <w:t>95</w:t>
      </w:r>
      <w:r w:rsidR="002257CD">
        <w:rPr>
          <w:noProof/>
        </w:rPr>
        <w:fldChar w:fldCharType="end"/>
      </w:r>
    </w:p>
    <w:p w:rsidR="006B1CA8" w:rsidRPr="006B1CA8" w:rsidRDefault="006B1CA8" w:rsidP="006B1CA8">
      <w:pPr>
        <w:pStyle w:val="Verzeichnis2"/>
        <w:tabs>
          <w:tab w:val="left" w:pos="800"/>
          <w:tab w:val="right" w:leader="dot" w:pos="10070"/>
        </w:tabs>
        <w:rPr>
          <w:noProof/>
        </w:rPr>
      </w:pPr>
      <w:r>
        <w:rPr>
          <w:noProof/>
        </w:rPr>
        <w:t>D.28</w:t>
      </w:r>
      <w:r w:rsidRPr="006B1CA8">
        <w:rPr>
          <w:noProof/>
        </w:rPr>
        <w:tab/>
      </w:r>
      <w:r>
        <w:rPr>
          <w:noProof/>
        </w:rPr>
        <w:t>Distance notification – one terminal (section 6.9.5.3)</w:t>
      </w:r>
      <w:r>
        <w:rPr>
          <w:noProof/>
        </w:rPr>
        <w:tab/>
      </w:r>
      <w:r w:rsidR="002257CD">
        <w:rPr>
          <w:noProof/>
        </w:rPr>
        <w:fldChar w:fldCharType="begin"/>
      </w:r>
      <w:r>
        <w:rPr>
          <w:noProof/>
        </w:rPr>
        <w:instrText xml:space="preserve"> PAGEREF _Toc388347478 \h </w:instrText>
      </w:r>
      <w:r w:rsidR="002257CD">
        <w:rPr>
          <w:noProof/>
        </w:rPr>
      </w:r>
      <w:r w:rsidR="002257CD">
        <w:rPr>
          <w:noProof/>
        </w:rPr>
        <w:fldChar w:fldCharType="separate"/>
      </w:r>
      <w:r>
        <w:rPr>
          <w:noProof/>
        </w:rPr>
        <w:t>96</w:t>
      </w:r>
      <w:r w:rsidR="002257CD">
        <w:rPr>
          <w:noProof/>
        </w:rPr>
        <w:fldChar w:fldCharType="end"/>
      </w:r>
    </w:p>
    <w:p w:rsidR="006B1CA8" w:rsidRPr="006B1CA8" w:rsidRDefault="006B1CA8" w:rsidP="006B1CA8">
      <w:pPr>
        <w:pStyle w:val="Verzeichnis2"/>
        <w:tabs>
          <w:tab w:val="left" w:pos="800"/>
          <w:tab w:val="right" w:leader="dot" w:pos="10070"/>
        </w:tabs>
        <w:rPr>
          <w:noProof/>
        </w:rPr>
      </w:pPr>
      <w:r>
        <w:rPr>
          <w:noProof/>
        </w:rPr>
        <w:t>D.29</w:t>
      </w:r>
      <w:r w:rsidRPr="006B1CA8">
        <w:rPr>
          <w:noProof/>
        </w:rPr>
        <w:tab/>
      </w:r>
      <w:r>
        <w:rPr>
          <w:noProof/>
        </w:rPr>
        <w:t>Final periodic location notification (section 6.9.5.4)</w:t>
      </w:r>
      <w:r>
        <w:rPr>
          <w:noProof/>
        </w:rPr>
        <w:tab/>
      </w:r>
      <w:r w:rsidR="002257CD">
        <w:rPr>
          <w:noProof/>
        </w:rPr>
        <w:fldChar w:fldCharType="begin"/>
      </w:r>
      <w:r>
        <w:rPr>
          <w:noProof/>
        </w:rPr>
        <w:instrText xml:space="preserve"> PAGEREF _Toc388347479 \h </w:instrText>
      </w:r>
      <w:r w:rsidR="002257CD">
        <w:rPr>
          <w:noProof/>
        </w:rPr>
      </w:r>
      <w:r w:rsidR="002257CD">
        <w:rPr>
          <w:noProof/>
        </w:rPr>
        <w:fldChar w:fldCharType="separate"/>
      </w:r>
      <w:r>
        <w:rPr>
          <w:noProof/>
        </w:rPr>
        <w:t>97</w:t>
      </w:r>
      <w:r w:rsidR="002257CD">
        <w:rPr>
          <w:noProof/>
        </w:rPr>
        <w:fldChar w:fldCharType="end"/>
      </w:r>
    </w:p>
    <w:p w:rsidR="006B1CA8" w:rsidRPr="006B1CA8" w:rsidRDefault="006B1CA8" w:rsidP="006B1CA8">
      <w:pPr>
        <w:pStyle w:val="Verzeichnis2"/>
        <w:tabs>
          <w:tab w:val="left" w:pos="800"/>
          <w:tab w:val="right" w:leader="dot" w:pos="10070"/>
        </w:tabs>
        <w:rPr>
          <w:noProof/>
        </w:rPr>
      </w:pPr>
      <w:r>
        <w:rPr>
          <w:noProof/>
        </w:rPr>
        <w:t>D.30</w:t>
      </w:r>
      <w:r w:rsidRPr="006B1CA8">
        <w:rPr>
          <w:noProof/>
        </w:rPr>
        <w:tab/>
      </w:r>
      <w:r>
        <w:rPr>
          <w:noProof/>
        </w:rPr>
        <w:t>Subscription cancellation notification (section 6.9.5.5)</w:t>
      </w:r>
      <w:r>
        <w:rPr>
          <w:noProof/>
        </w:rPr>
        <w:tab/>
      </w:r>
      <w:r w:rsidR="002257CD">
        <w:rPr>
          <w:noProof/>
        </w:rPr>
        <w:fldChar w:fldCharType="begin"/>
      </w:r>
      <w:r>
        <w:rPr>
          <w:noProof/>
        </w:rPr>
        <w:instrText xml:space="preserve"> PAGEREF _Toc388347480 \h </w:instrText>
      </w:r>
      <w:r w:rsidR="002257CD">
        <w:rPr>
          <w:noProof/>
        </w:rPr>
      </w:r>
      <w:r w:rsidR="002257CD">
        <w:rPr>
          <w:noProof/>
        </w:rPr>
        <w:fldChar w:fldCharType="separate"/>
      </w:r>
      <w:r>
        <w:rPr>
          <w:noProof/>
        </w:rPr>
        <w:t>97</w:t>
      </w:r>
      <w:r w:rsidR="002257CD">
        <w:rPr>
          <w:noProof/>
        </w:rPr>
        <w:fldChar w:fldCharType="end"/>
      </w:r>
    </w:p>
    <w:p w:rsidR="006B1CA8" w:rsidRPr="00AA39D9" w:rsidRDefault="006B1CA8">
      <w:pPr>
        <w:pStyle w:val="Verzeichnis1"/>
        <w:tabs>
          <w:tab w:val="left" w:pos="1600"/>
          <w:tab w:val="right" w:leader="dot" w:pos="10070"/>
        </w:tabs>
        <w:rPr>
          <w:rFonts w:ascii="Calibri" w:eastAsia="Times New Roman" w:hAnsi="Calibri"/>
          <w:b w:val="0"/>
          <w:caps w:val="0"/>
          <w:noProof/>
          <w:sz w:val="22"/>
          <w:szCs w:val="22"/>
          <w:lang w:eastAsia="en-GB"/>
        </w:rPr>
      </w:pPr>
      <w:r>
        <w:rPr>
          <w:noProof/>
        </w:rPr>
        <w:t>Appendix E.</w:t>
      </w:r>
      <w:r w:rsidRPr="00AA39D9">
        <w:rPr>
          <w:rFonts w:ascii="Calibri" w:eastAsia="Times New Roman" w:hAnsi="Calibri"/>
          <w:b w:val="0"/>
          <w:caps w:val="0"/>
          <w:noProof/>
          <w:sz w:val="22"/>
          <w:szCs w:val="22"/>
          <w:lang w:eastAsia="en-GB"/>
        </w:rPr>
        <w:tab/>
      </w:r>
      <w:r>
        <w:rPr>
          <w:noProof/>
        </w:rPr>
        <w:t>Parlay X operations mapping (Informative)</w:t>
      </w:r>
      <w:r>
        <w:rPr>
          <w:noProof/>
        </w:rPr>
        <w:tab/>
      </w:r>
      <w:r w:rsidR="002257CD">
        <w:rPr>
          <w:noProof/>
        </w:rPr>
        <w:fldChar w:fldCharType="begin"/>
      </w:r>
      <w:r>
        <w:rPr>
          <w:noProof/>
        </w:rPr>
        <w:instrText xml:space="preserve"> PAGEREF _Toc388347481 \h </w:instrText>
      </w:r>
      <w:r w:rsidR="002257CD">
        <w:rPr>
          <w:noProof/>
        </w:rPr>
      </w:r>
      <w:r w:rsidR="002257CD">
        <w:rPr>
          <w:noProof/>
        </w:rPr>
        <w:fldChar w:fldCharType="separate"/>
      </w:r>
      <w:r>
        <w:rPr>
          <w:noProof/>
        </w:rPr>
        <w:t>99</w:t>
      </w:r>
      <w:r w:rsidR="002257CD">
        <w:rPr>
          <w:noProof/>
        </w:rPr>
        <w:fldChar w:fldCharType="end"/>
      </w:r>
    </w:p>
    <w:p w:rsidR="006B1CA8" w:rsidRPr="00AA39D9" w:rsidRDefault="006B1CA8">
      <w:pPr>
        <w:pStyle w:val="Verzeichnis1"/>
        <w:tabs>
          <w:tab w:val="left" w:pos="1600"/>
          <w:tab w:val="right" w:leader="dot" w:pos="10070"/>
        </w:tabs>
        <w:rPr>
          <w:rFonts w:ascii="Calibri" w:eastAsia="Times New Roman" w:hAnsi="Calibri"/>
          <w:b w:val="0"/>
          <w:caps w:val="0"/>
          <w:noProof/>
          <w:sz w:val="22"/>
          <w:szCs w:val="22"/>
          <w:lang w:eastAsia="en-GB"/>
        </w:rPr>
      </w:pPr>
      <w:r>
        <w:rPr>
          <w:noProof/>
        </w:rPr>
        <w:t>Appendix F.</w:t>
      </w:r>
      <w:r w:rsidRPr="00AA39D9">
        <w:rPr>
          <w:rFonts w:ascii="Calibri" w:eastAsia="Times New Roman" w:hAnsi="Calibri"/>
          <w:b w:val="0"/>
          <w:caps w:val="0"/>
          <w:noProof/>
          <w:sz w:val="22"/>
          <w:szCs w:val="22"/>
          <w:lang w:eastAsia="en-GB"/>
        </w:rPr>
        <w:tab/>
      </w:r>
      <w:r>
        <w:rPr>
          <w:noProof/>
        </w:rPr>
        <w:t>Light-weight resources (Informative)</w:t>
      </w:r>
      <w:r>
        <w:rPr>
          <w:noProof/>
        </w:rPr>
        <w:tab/>
      </w:r>
      <w:r w:rsidR="002257CD">
        <w:rPr>
          <w:noProof/>
        </w:rPr>
        <w:fldChar w:fldCharType="begin"/>
      </w:r>
      <w:r>
        <w:rPr>
          <w:noProof/>
        </w:rPr>
        <w:instrText xml:space="preserve"> PAGEREF _Toc388347482 \h </w:instrText>
      </w:r>
      <w:r w:rsidR="002257CD">
        <w:rPr>
          <w:noProof/>
        </w:rPr>
      </w:r>
      <w:r w:rsidR="002257CD">
        <w:rPr>
          <w:noProof/>
        </w:rPr>
        <w:fldChar w:fldCharType="separate"/>
      </w:r>
      <w:r>
        <w:rPr>
          <w:noProof/>
        </w:rPr>
        <w:t>100</w:t>
      </w:r>
      <w:r w:rsidR="002257CD">
        <w:rPr>
          <w:noProof/>
        </w:rPr>
        <w:fldChar w:fldCharType="end"/>
      </w:r>
    </w:p>
    <w:p w:rsidR="006B1CA8" w:rsidRPr="00AA39D9" w:rsidRDefault="006B1CA8">
      <w:pPr>
        <w:pStyle w:val="Verzeichnis1"/>
        <w:tabs>
          <w:tab w:val="left" w:pos="1600"/>
          <w:tab w:val="right" w:leader="dot" w:pos="10070"/>
        </w:tabs>
        <w:rPr>
          <w:rFonts w:ascii="Calibri" w:eastAsia="Times New Roman" w:hAnsi="Calibri"/>
          <w:b w:val="0"/>
          <w:caps w:val="0"/>
          <w:noProof/>
          <w:sz w:val="22"/>
          <w:szCs w:val="22"/>
          <w:lang w:eastAsia="en-GB"/>
        </w:rPr>
      </w:pPr>
      <w:r>
        <w:rPr>
          <w:noProof/>
        </w:rPr>
        <w:t>Appendix G.</w:t>
      </w:r>
      <w:r w:rsidRPr="00AA39D9">
        <w:rPr>
          <w:rFonts w:ascii="Calibri" w:eastAsia="Times New Roman" w:hAnsi="Calibri"/>
          <w:b w:val="0"/>
          <w:caps w:val="0"/>
          <w:noProof/>
          <w:sz w:val="22"/>
          <w:szCs w:val="22"/>
          <w:lang w:eastAsia="en-GB"/>
        </w:rPr>
        <w:tab/>
      </w:r>
      <w:r>
        <w:rPr>
          <w:noProof/>
        </w:rPr>
        <w:t>Authorization aspects (Normative)</w:t>
      </w:r>
      <w:r>
        <w:rPr>
          <w:noProof/>
        </w:rPr>
        <w:tab/>
      </w:r>
      <w:r w:rsidR="002257CD">
        <w:rPr>
          <w:noProof/>
        </w:rPr>
        <w:fldChar w:fldCharType="begin"/>
      </w:r>
      <w:r>
        <w:rPr>
          <w:noProof/>
        </w:rPr>
        <w:instrText xml:space="preserve"> PAGEREF _Toc388347483 \h </w:instrText>
      </w:r>
      <w:r w:rsidR="002257CD">
        <w:rPr>
          <w:noProof/>
        </w:rPr>
      </w:r>
      <w:r w:rsidR="002257CD">
        <w:rPr>
          <w:noProof/>
        </w:rPr>
        <w:fldChar w:fldCharType="separate"/>
      </w:r>
      <w:r>
        <w:rPr>
          <w:noProof/>
        </w:rPr>
        <w:t>101</w:t>
      </w:r>
      <w:r w:rsidR="002257CD">
        <w:rPr>
          <w:noProof/>
        </w:rPr>
        <w:fldChar w:fldCharType="end"/>
      </w:r>
    </w:p>
    <w:p w:rsidR="006B1CA8" w:rsidRPr="00AA39D9" w:rsidRDefault="006B1CA8">
      <w:pPr>
        <w:pStyle w:val="Verzeichnis2"/>
        <w:tabs>
          <w:tab w:val="left" w:pos="800"/>
          <w:tab w:val="right" w:leader="dot" w:pos="10070"/>
        </w:tabs>
        <w:rPr>
          <w:rFonts w:ascii="Calibri" w:eastAsia="Times New Roman" w:hAnsi="Calibri"/>
          <w:b w:val="0"/>
          <w:smallCaps w:val="0"/>
          <w:noProof/>
          <w:sz w:val="22"/>
          <w:szCs w:val="22"/>
          <w:lang w:eastAsia="en-GB"/>
        </w:rPr>
      </w:pPr>
      <w:r>
        <w:rPr>
          <w:noProof/>
        </w:rPr>
        <w:t>G.1</w:t>
      </w:r>
      <w:r w:rsidRPr="00AA39D9">
        <w:rPr>
          <w:rFonts w:ascii="Calibri" w:eastAsia="Times New Roman" w:hAnsi="Calibri"/>
          <w:b w:val="0"/>
          <w:smallCaps w:val="0"/>
          <w:noProof/>
          <w:sz w:val="22"/>
          <w:szCs w:val="22"/>
          <w:lang w:eastAsia="en-GB"/>
        </w:rPr>
        <w:tab/>
      </w:r>
      <w:r>
        <w:rPr>
          <w:noProof/>
        </w:rPr>
        <w:t>Use with OMA Authorization Framework for Network APIs</w:t>
      </w:r>
      <w:r>
        <w:rPr>
          <w:noProof/>
        </w:rPr>
        <w:tab/>
      </w:r>
      <w:r w:rsidR="002257CD">
        <w:rPr>
          <w:noProof/>
        </w:rPr>
        <w:fldChar w:fldCharType="begin"/>
      </w:r>
      <w:r>
        <w:rPr>
          <w:noProof/>
        </w:rPr>
        <w:instrText xml:space="preserve"> PAGEREF _Toc388347484 \h </w:instrText>
      </w:r>
      <w:r w:rsidR="002257CD">
        <w:rPr>
          <w:noProof/>
        </w:rPr>
      </w:r>
      <w:r w:rsidR="002257CD">
        <w:rPr>
          <w:noProof/>
        </w:rPr>
        <w:fldChar w:fldCharType="separate"/>
      </w:r>
      <w:r>
        <w:rPr>
          <w:noProof/>
        </w:rPr>
        <w:t>101</w:t>
      </w:r>
      <w:r w:rsidR="002257CD">
        <w:rPr>
          <w:noProof/>
        </w:rPr>
        <w:fldChar w:fldCharType="end"/>
      </w:r>
    </w:p>
    <w:p w:rsidR="006B1CA8" w:rsidRPr="00AA39D9" w:rsidRDefault="006B1CA8">
      <w:pPr>
        <w:pStyle w:val="Verzeichnis3"/>
        <w:tabs>
          <w:tab w:val="left" w:pos="1200"/>
          <w:tab w:val="right" w:leader="dot" w:pos="10070"/>
        </w:tabs>
        <w:rPr>
          <w:rFonts w:ascii="Calibri" w:eastAsia="Times New Roman" w:hAnsi="Calibri"/>
          <w:noProof/>
          <w:sz w:val="22"/>
          <w:szCs w:val="22"/>
          <w:lang w:eastAsia="en-GB"/>
        </w:rPr>
      </w:pPr>
      <w:r>
        <w:rPr>
          <w:noProof/>
        </w:rPr>
        <w:t>G.1.1</w:t>
      </w:r>
      <w:r w:rsidRPr="00AA39D9">
        <w:rPr>
          <w:rFonts w:ascii="Calibri" w:eastAsia="Times New Roman" w:hAnsi="Calibri"/>
          <w:noProof/>
          <w:sz w:val="22"/>
          <w:szCs w:val="22"/>
          <w:lang w:eastAsia="en-GB"/>
        </w:rPr>
        <w:tab/>
      </w:r>
      <w:r>
        <w:rPr>
          <w:noProof/>
        </w:rPr>
        <w:t>Scope values</w:t>
      </w:r>
      <w:r>
        <w:rPr>
          <w:noProof/>
        </w:rPr>
        <w:tab/>
      </w:r>
      <w:r w:rsidR="002257CD">
        <w:rPr>
          <w:noProof/>
        </w:rPr>
        <w:fldChar w:fldCharType="begin"/>
      </w:r>
      <w:r>
        <w:rPr>
          <w:noProof/>
        </w:rPr>
        <w:instrText xml:space="preserve"> PAGEREF _Toc388347485 \h </w:instrText>
      </w:r>
      <w:r w:rsidR="002257CD">
        <w:rPr>
          <w:noProof/>
        </w:rPr>
      </w:r>
      <w:r w:rsidR="002257CD">
        <w:rPr>
          <w:noProof/>
        </w:rPr>
        <w:fldChar w:fldCharType="separate"/>
      </w:r>
      <w:r>
        <w:rPr>
          <w:noProof/>
        </w:rPr>
        <w:t>101</w:t>
      </w:r>
      <w:r w:rsidR="002257CD">
        <w:rPr>
          <w:noProof/>
        </w:rPr>
        <w:fldChar w:fldCharType="end"/>
      </w:r>
    </w:p>
    <w:p w:rsidR="006B1CA8" w:rsidRPr="00AA39D9" w:rsidRDefault="006B1CA8">
      <w:pPr>
        <w:pStyle w:val="Verzeichnis4"/>
        <w:tabs>
          <w:tab w:val="left" w:pos="1400"/>
          <w:tab w:val="right" w:leader="dot" w:pos="10070"/>
        </w:tabs>
        <w:rPr>
          <w:rFonts w:ascii="Calibri" w:eastAsia="Times New Roman" w:hAnsi="Calibri"/>
          <w:i w:val="0"/>
          <w:noProof/>
          <w:sz w:val="22"/>
          <w:szCs w:val="22"/>
          <w:lang w:eastAsia="en-GB"/>
        </w:rPr>
      </w:pPr>
      <w:r>
        <w:rPr>
          <w:noProof/>
        </w:rPr>
        <w:t>G.1.1.1</w:t>
      </w:r>
      <w:r w:rsidRPr="00AA39D9">
        <w:rPr>
          <w:rFonts w:ascii="Calibri" w:eastAsia="Times New Roman" w:hAnsi="Calibri"/>
          <w:i w:val="0"/>
          <w:noProof/>
          <w:sz w:val="22"/>
          <w:szCs w:val="22"/>
          <w:lang w:eastAsia="en-GB"/>
        </w:rPr>
        <w:tab/>
      </w:r>
      <w:r>
        <w:rPr>
          <w:noProof/>
        </w:rPr>
        <w:t>Definitions</w:t>
      </w:r>
      <w:r>
        <w:rPr>
          <w:noProof/>
        </w:rPr>
        <w:tab/>
      </w:r>
      <w:r w:rsidR="002257CD">
        <w:rPr>
          <w:noProof/>
        </w:rPr>
        <w:fldChar w:fldCharType="begin"/>
      </w:r>
      <w:r>
        <w:rPr>
          <w:noProof/>
        </w:rPr>
        <w:instrText xml:space="preserve"> PAGEREF _Toc388347486 \h </w:instrText>
      </w:r>
      <w:r w:rsidR="002257CD">
        <w:rPr>
          <w:noProof/>
        </w:rPr>
      </w:r>
      <w:r w:rsidR="002257CD">
        <w:rPr>
          <w:noProof/>
        </w:rPr>
        <w:fldChar w:fldCharType="separate"/>
      </w:r>
      <w:r>
        <w:rPr>
          <w:noProof/>
        </w:rPr>
        <w:t>101</w:t>
      </w:r>
      <w:r w:rsidR="002257CD">
        <w:rPr>
          <w:noProof/>
        </w:rPr>
        <w:fldChar w:fldCharType="end"/>
      </w:r>
    </w:p>
    <w:p w:rsidR="006B1CA8" w:rsidRPr="00AA39D9" w:rsidRDefault="006B1CA8">
      <w:pPr>
        <w:pStyle w:val="Verzeichnis4"/>
        <w:tabs>
          <w:tab w:val="left" w:pos="1400"/>
          <w:tab w:val="right" w:leader="dot" w:pos="10070"/>
        </w:tabs>
        <w:rPr>
          <w:rFonts w:ascii="Calibri" w:eastAsia="Times New Roman" w:hAnsi="Calibri"/>
          <w:i w:val="0"/>
          <w:noProof/>
          <w:sz w:val="22"/>
          <w:szCs w:val="22"/>
          <w:lang w:eastAsia="en-GB"/>
        </w:rPr>
      </w:pPr>
      <w:r>
        <w:rPr>
          <w:noProof/>
        </w:rPr>
        <w:t>G.1.1.2</w:t>
      </w:r>
      <w:r w:rsidRPr="00AA39D9">
        <w:rPr>
          <w:rFonts w:ascii="Calibri" w:eastAsia="Times New Roman" w:hAnsi="Calibri"/>
          <w:i w:val="0"/>
          <w:noProof/>
          <w:sz w:val="22"/>
          <w:szCs w:val="22"/>
          <w:lang w:eastAsia="en-GB"/>
        </w:rPr>
        <w:tab/>
      </w:r>
      <w:r>
        <w:rPr>
          <w:noProof/>
        </w:rPr>
        <w:t>Downscoping</w:t>
      </w:r>
      <w:r>
        <w:rPr>
          <w:noProof/>
        </w:rPr>
        <w:tab/>
      </w:r>
      <w:r w:rsidR="002257CD">
        <w:rPr>
          <w:noProof/>
        </w:rPr>
        <w:fldChar w:fldCharType="begin"/>
      </w:r>
      <w:r>
        <w:rPr>
          <w:noProof/>
        </w:rPr>
        <w:instrText xml:space="preserve"> PAGEREF _Toc388347487 \h </w:instrText>
      </w:r>
      <w:r w:rsidR="002257CD">
        <w:rPr>
          <w:noProof/>
        </w:rPr>
      </w:r>
      <w:r w:rsidR="002257CD">
        <w:rPr>
          <w:noProof/>
        </w:rPr>
        <w:fldChar w:fldCharType="separate"/>
      </w:r>
      <w:r>
        <w:rPr>
          <w:noProof/>
        </w:rPr>
        <w:t>101</w:t>
      </w:r>
      <w:r w:rsidR="002257CD">
        <w:rPr>
          <w:noProof/>
        </w:rPr>
        <w:fldChar w:fldCharType="end"/>
      </w:r>
    </w:p>
    <w:p w:rsidR="006B1CA8" w:rsidRPr="00AA39D9" w:rsidRDefault="006B1CA8">
      <w:pPr>
        <w:pStyle w:val="Verzeichnis4"/>
        <w:tabs>
          <w:tab w:val="left" w:pos="1400"/>
          <w:tab w:val="right" w:leader="dot" w:pos="10070"/>
        </w:tabs>
        <w:rPr>
          <w:rFonts w:ascii="Calibri" w:eastAsia="Times New Roman" w:hAnsi="Calibri"/>
          <w:i w:val="0"/>
          <w:noProof/>
          <w:sz w:val="22"/>
          <w:szCs w:val="22"/>
          <w:lang w:eastAsia="en-GB"/>
        </w:rPr>
      </w:pPr>
      <w:r>
        <w:rPr>
          <w:noProof/>
        </w:rPr>
        <w:t>G.1.1.3</w:t>
      </w:r>
      <w:r w:rsidRPr="00AA39D9">
        <w:rPr>
          <w:rFonts w:ascii="Calibri" w:eastAsia="Times New Roman" w:hAnsi="Calibri"/>
          <w:i w:val="0"/>
          <w:noProof/>
          <w:sz w:val="22"/>
          <w:szCs w:val="22"/>
          <w:lang w:eastAsia="en-GB"/>
        </w:rPr>
        <w:tab/>
      </w:r>
      <w:r>
        <w:rPr>
          <w:noProof/>
        </w:rPr>
        <w:t>Mapping with resources and methods</w:t>
      </w:r>
      <w:r>
        <w:rPr>
          <w:noProof/>
        </w:rPr>
        <w:tab/>
      </w:r>
      <w:r w:rsidR="002257CD">
        <w:rPr>
          <w:noProof/>
        </w:rPr>
        <w:fldChar w:fldCharType="begin"/>
      </w:r>
      <w:r>
        <w:rPr>
          <w:noProof/>
        </w:rPr>
        <w:instrText xml:space="preserve"> PAGEREF _Toc388347488 \h </w:instrText>
      </w:r>
      <w:r w:rsidR="002257CD">
        <w:rPr>
          <w:noProof/>
        </w:rPr>
      </w:r>
      <w:r w:rsidR="002257CD">
        <w:rPr>
          <w:noProof/>
        </w:rPr>
        <w:fldChar w:fldCharType="separate"/>
      </w:r>
      <w:r>
        <w:rPr>
          <w:noProof/>
        </w:rPr>
        <w:t>102</w:t>
      </w:r>
      <w:r w:rsidR="002257CD">
        <w:rPr>
          <w:noProof/>
        </w:rPr>
        <w:fldChar w:fldCharType="end"/>
      </w:r>
    </w:p>
    <w:p w:rsidR="00651D13" w:rsidRPr="008E13CB" w:rsidRDefault="002257CD">
      <w:pPr>
        <w:pStyle w:val="TOCsep"/>
        <w:rPr>
          <w:rFonts w:ascii="Arial" w:hAnsi="Arial"/>
          <w:lang w:val="en-US"/>
        </w:rPr>
      </w:pPr>
      <w:r w:rsidRPr="00B95B10">
        <w:rPr>
          <w:rFonts w:ascii="Arial" w:hAnsi="Arial"/>
          <w:b/>
          <w:caps/>
        </w:rPr>
        <w:fldChar w:fldCharType="end"/>
      </w:r>
    </w:p>
    <w:p w:rsidR="00651D13" w:rsidRPr="00B95B10" w:rsidRDefault="00651D13">
      <w:pPr>
        <w:pStyle w:val="TOChead"/>
      </w:pPr>
      <w:r w:rsidRPr="00B95B10">
        <w:t>Figures</w:t>
      </w:r>
    </w:p>
    <w:p w:rsidR="006B1CA8" w:rsidRPr="00AA39D9" w:rsidRDefault="002257CD">
      <w:pPr>
        <w:pStyle w:val="Abbildungsverzeichnis"/>
        <w:rPr>
          <w:rFonts w:ascii="Calibri" w:eastAsia="Times New Roman" w:hAnsi="Calibri"/>
          <w:b w:val="0"/>
          <w:bCs w:val="0"/>
          <w:sz w:val="22"/>
          <w:szCs w:val="22"/>
          <w:lang w:eastAsia="en-GB"/>
        </w:rPr>
      </w:pPr>
      <w:r w:rsidRPr="002257CD">
        <w:rPr>
          <w:rFonts w:ascii="Arial" w:hAnsi="Arial"/>
        </w:rPr>
        <w:fldChar w:fldCharType="begin"/>
      </w:r>
      <w:r w:rsidR="00651D13" w:rsidRPr="00B95B10">
        <w:rPr>
          <w:rFonts w:ascii="Arial" w:hAnsi="Arial"/>
        </w:rPr>
        <w:instrText xml:space="preserve"> TOC \h \z \c "Figure" </w:instrText>
      </w:r>
      <w:r w:rsidRPr="002257CD">
        <w:rPr>
          <w:rFonts w:ascii="Arial" w:hAnsi="Arial"/>
        </w:rPr>
        <w:fldChar w:fldCharType="separate"/>
      </w:r>
      <w:hyperlink w:anchor="_Toc388347217" w:history="1">
        <w:r w:rsidR="006B1CA8" w:rsidRPr="00F53656">
          <w:rPr>
            <w:rStyle w:val="Hyperlink"/>
          </w:rPr>
          <w:t>Figure 1 Resource structure defined by this specification</w:t>
        </w:r>
        <w:r w:rsidR="006B1CA8">
          <w:rPr>
            <w:webHidden/>
          </w:rPr>
          <w:tab/>
        </w:r>
        <w:r>
          <w:rPr>
            <w:webHidden/>
          </w:rPr>
          <w:fldChar w:fldCharType="begin"/>
        </w:r>
        <w:r w:rsidR="006B1CA8">
          <w:rPr>
            <w:webHidden/>
          </w:rPr>
          <w:instrText xml:space="preserve"> PAGEREF _Toc388347217 \h </w:instrText>
        </w:r>
        <w:r>
          <w:rPr>
            <w:webHidden/>
          </w:rPr>
        </w:r>
        <w:r>
          <w:rPr>
            <w:webHidden/>
          </w:rPr>
          <w:fldChar w:fldCharType="separate"/>
        </w:r>
        <w:r w:rsidR="006B1CA8">
          <w:rPr>
            <w:webHidden/>
          </w:rPr>
          <w:t>14</w:t>
        </w:r>
        <w:r>
          <w:rPr>
            <w:webHidden/>
          </w:rPr>
          <w:fldChar w:fldCharType="end"/>
        </w:r>
      </w:hyperlink>
    </w:p>
    <w:p w:rsidR="006B1CA8" w:rsidRPr="00AA39D9" w:rsidRDefault="002257CD">
      <w:pPr>
        <w:pStyle w:val="Abbildungsverzeichnis"/>
        <w:rPr>
          <w:rFonts w:ascii="Calibri" w:eastAsia="Times New Roman" w:hAnsi="Calibri"/>
          <w:b w:val="0"/>
          <w:bCs w:val="0"/>
          <w:sz w:val="22"/>
          <w:szCs w:val="22"/>
          <w:lang w:eastAsia="en-GB"/>
        </w:rPr>
      </w:pPr>
      <w:hyperlink w:anchor="_Toc388347218" w:history="1">
        <w:r w:rsidR="006B1CA8" w:rsidRPr="00F53656">
          <w:rPr>
            <w:rStyle w:val="Hyperlink"/>
          </w:rPr>
          <w:t>Figure 2 Location query</w:t>
        </w:r>
        <w:r w:rsidR="006B1CA8">
          <w:rPr>
            <w:webHidden/>
          </w:rPr>
          <w:tab/>
        </w:r>
        <w:r>
          <w:rPr>
            <w:webHidden/>
          </w:rPr>
          <w:fldChar w:fldCharType="begin"/>
        </w:r>
        <w:r w:rsidR="006B1CA8">
          <w:rPr>
            <w:webHidden/>
          </w:rPr>
          <w:instrText xml:space="preserve"> PAGEREF _Toc388347218 \h </w:instrText>
        </w:r>
        <w:r>
          <w:rPr>
            <w:webHidden/>
          </w:rPr>
        </w:r>
        <w:r>
          <w:rPr>
            <w:webHidden/>
          </w:rPr>
          <w:fldChar w:fldCharType="separate"/>
        </w:r>
        <w:r w:rsidR="006B1CA8">
          <w:rPr>
            <w:webHidden/>
          </w:rPr>
          <w:t>28</w:t>
        </w:r>
        <w:r>
          <w:rPr>
            <w:webHidden/>
          </w:rPr>
          <w:fldChar w:fldCharType="end"/>
        </w:r>
      </w:hyperlink>
    </w:p>
    <w:p w:rsidR="006B1CA8" w:rsidRPr="00AA39D9" w:rsidRDefault="002257CD">
      <w:pPr>
        <w:pStyle w:val="Abbildungsverzeichnis"/>
        <w:rPr>
          <w:rFonts w:ascii="Calibri" w:eastAsia="Times New Roman" w:hAnsi="Calibri"/>
          <w:b w:val="0"/>
          <w:bCs w:val="0"/>
          <w:sz w:val="22"/>
          <w:szCs w:val="22"/>
          <w:lang w:eastAsia="en-GB"/>
        </w:rPr>
      </w:pPr>
      <w:hyperlink w:anchor="_Toc388347219" w:history="1">
        <w:r w:rsidR="006B1CA8" w:rsidRPr="00F53656">
          <w:rPr>
            <w:rStyle w:val="Hyperlink"/>
          </w:rPr>
          <w:t>Figure 3 Distance from location query</w:t>
        </w:r>
        <w:r w:rsidR="006B1CA8">
          <w:rPr>
            <w:webHidden/>
          </w:rPr>
          <w:tab/>
        </w:r>
        <w:r>
          <w:rPr>
            <w:webHidden/>
          </w:rPr>
          <w:fldChar w:fldCharType="begin"/>
        </w:r>
        <w:r w:rsidR="006B1CA8">
          <w:rPr>
            <w:webHidden/>
          </w:rPr>
          <w:instrText xml:space="preserve"> PAGEREF _Toc388347219 \h </w:instrText>
        </w:r>
        <w:r>
          <w:rPr>
            <w:webHidden/>
          </w:rPr>
        </w:r>
        <w:r>
          <w:rPr>
            <w:webHidden/>
          </w:rPr>
          <w:fldChar w:fldCharType="separate"/>
        </w:r>
        <w:r w:rsidR="006B1CA8">
          <w:rPr>
            <w:webHidden/>
          </w:rPr>
          <w:t>28</w:t>
        </w:r>
        <w:r>
          <w:rPr>
            <w:webHidden/>
          </w:rPr>
          <w:fldChar w:fldCharType="end"/>
        </w:r>
      </w:hyperlink>
    </w:p>
    <w:p w:rsidR="006B1CA8" w:rsidRPr="00AA39D9" w:rsidRDefault="002257CD">
      <w:pPr>
        <w:pStyle w:val="Abbildungsverzeichnis"/>
        <w:rPr>
          <w:rFonts w:ascii="Calibri" w:eastAsia="Times New Roman" w:hAnsi="Calibri"/>
          <w:b w:val="0"/>
          <w:bCs w:val="0"/>
          <w:sz w:val="22"/>
          <w:szCs w:val="22"/>
          <w:lang w:eastAsia="en-GB"/>
        </w:rPr>
      </w:pPr>
      <w:hyperlink w:anchor="_Toc388347220" w:history="1">
        <w:r w:rsidR="006B1CA8" w:rsidRPr="00F53656">
          <w:rPr>
            <w:rStyle w:val="Hyperlink"/>
          </w:rPr>
          <w:t>Figure 4 Distance between two terminals query</w:t>
        </w:r>
        <w:r w:rsidR="006B1CA8">
          <w:rPr>
            <w:webHidden/>
          </w:rPr>
          <w:tab/>
        </w:r>
        <w:r>
          <w:rPr>
            <w:webHidden/>
          </w:rPr>
          <w:fldChar w:fldCharType="begin"/>
        </w:r>
        <w:r w:rsidR="006B1CA8">
          <w:rPr>
            <w:webHidden/>
          </w:rPr>
          <w:instrText xml:space="preserve"> PAGEREF _Toc388347220 \h </w:instrText>
        </w:r>
        <w:r>
          <w:rPr>
            <w:webHidden/>
          </w:rPr>
        </w:r>
        <w:r>
          <w:rPr>
            <w:webHidden/>
          </w:rPr>
          <w:fldChar w:fldCharType="separate"/>
        </w:r>
        <w:r w:rsidR="006B1CA8">
          <w:rPr>
            <w:webHidden/>
          </w:rPr>
          <w:t>29</w:t>
        </w:r>
        <w:r>
          <w:rPr>
            <w:webHidden/>
          </w:rPr>
          <w:fldChar w:fldCharType="end"/>
        </w:r>
      </w:hyperlink>
    </w:p>
    <w:p w:rsidR="006B1CA8" w:rsidRPr="00AA39D9" w:rsidRDefault="002257CD">
      <w:pPr>
        <w:pStyle w:val="Abbildungsverzeichnis"/>
        <w:rPr>
          <w:rFonts w:ascii="Calibri" w:eastAsia="Times New Roman" w:hAnsi="Calibri"/>
          <w:b w:val="0"/>
          <w:bCs w:val="0"/>
          <w:sz w:val="22"/>
          <w:szCs w:val="22"/>
          <w:lang w:eastAsia="en-GB"/>
        </w:rPr>
      </w:pPr>
      <w:hyperlink w:anchor="_Toc388347221" w:history="1">
        <w:r w:rsidR="006B1CA8" w:rsidRPr="00F53656">
          <w:rPr>
            <w:rStyle w:val="Hyperlink"/>
          </w:rPr>
          <w:t>Figure 5 Periodic location notification</w:t>
        </w:r>
        <w:r w:rsidR="006B1CA8">
          <w:rPr>
            <w:webHidden/>
          </w:rPr>
          <w:tab/>
        </w:r>
        <w:r>
          <w:rPr>
            <w:webHidden/>
          </w:rPr>
          <w:fldChar w:fldCharType="begin"/>
        </w:r>
        <w:r w:rsidR="006B1CA8">
          <w:rPr>
            <w:webHidden/>
          </w:rPr>
          <w:instrText xml:space="preserve"> PAGEREF _Toc388347221 \h </w:instrText>
        </w:r>
        <w:r>
          <w:rPr>
            <w:webHidden/>
          </w:rPr>
        </w:r>
        <w:r>
          <w:rPr>
            <w:webHidden/>
          </w:rPr>
          <w:fldChar w:fldCharType="separate"/>
        </w:r>
        <w:r w:rsidR="006B1CA8">
          <w:rPr>
            <w:webHidden/>
          </w:rPr>
          <w:t>30</w:t>
        </w:r>
        <w:r>
          <w:rPr>
            <w:webHidden/>
          </w:rPr>
          <w:fldChar w:fldCharType="end"/>
        </w:r>
      </w:hyperlink>
    </w:p>
    <w:p w:rsidR="006B1CA8" w:rsidRPr="00AA39D9" w:rsidRDefault="002257CD">
      <w:pPr>
        <w:pStyle w:val="Abbildungsverzeichnis"/>
        <w:rPr>
          <w:rFonts w:ascii="Calibri" w:eastAsia="Times New Roman" w:hAnsi="Calibri"/>
          <w:b w:val="0"/>
          <w:bCs w:val="0"/>
          <w:sz w:val="22"/>
          <w:szCs w:val="22"/>
          <w:lang w:eastAsia="en-GB"/>
        </w:rPr>
      </w:pPr>
      <w:hyperlink w:anchor="_Toc388347222" w:history="1">
        <w:r w:rsidR="006B1CA8" w:rsidRPr="00F53656">
          <w:rPr>
            <w:rStyle w:val="Hyperlink"/>
          </w:rPr>
          <w:t>Figure 6 Area (circle) location notification</w:t>
        </w:r>
        <w:r w:rsidR="006B1CA8">
          <w:rPr>
            <w:webHidden/>
          </w:rPr>
          <w:tab/>
        </w:r>
        <w:r>
          <w:rPr>
            <w:webHidden/>
          </w:rPr>
          <w:fldChar w:fldCharType="begin"/>
        </w:r>
        <w:r w:rsidR="006B1CA8">
          <w:rPr>
            <w:webHidden/>
          </w:rPr>
          <w:instrText xml:space="preserve"> PAGEREF _Toc388347222 \h </w:instrText>
        </w:r>
        <w:r>
          <w:rPr>
            <w:webHidden/>
          </w:rPr>
        </w:r>
        <w:r>
          <w:rPr>
            <w:webHidden/>
          </w:rPr>
          <w:fldChar w:fldCharType="separate"/>
        </w:r>
        <w:r w:rsidR="006B1CA8">
          <w:rPr>
            <w:webHidden/>
          </w:rPr>
          <w:t>32</w:t>
        </w:r>
        <w:r>
          <w:rPr>
            <w:webHidden/>
          </w:rPr>
          <w:fldChar w:fldCharType="end"/>
        </w:r>
      </w:hyperlink>
    </w:p>
    <w:p w:rsidR="006B1CA8" w:rsidRPr="00AA39D9" w:rsidRDefault="002257CD">
      <w:pPr>
        <w:pStyle w:val="Abbildungsverzeichnis"/>
        <w:rPr>
          <w:rFonts w:ascii="Calibri" w:eastAsia="Times New Roman" w:hAnsi="Calibri"/>
          <w:b w:val="0"/>
          <w:bCs w:val="0"/>
          <w:sz w:val="22"/>
          <w:szCs w:val="22"/>
          <w:lang w:eastAsia="en-GB"/>
        </w:rPr>
      </w:pPr>
      <w:hyperlink w:anchor="_Toc388347223" w:history="1">
        <w:r w:rsidR="006B1CA8" w:rsidRPr="00F53656">
          <w:rPr>
            <w:rStyle w:val="Hyperlink"/>
          </w:rPr>
          <w:t>Figure 7 Distance location notification</w:t>
        </w:r>
        <w:r w:rsidR="006B1CA8">
          <w:rPr>
            <w:webHidden/>
          </w:rPr>
          <w:tab/>
        </w:r>
        <w:r>
          <w:rPr>
            <w:webHidden/>
          </w:rPr>
          <w:fldChar w:fldCharType="begin"/>
        </w:r>
        <w:r w:rsidR="006B1CA8">
          <w:rPr>
            <w:webHidden/>
          </w:rPr>
          <w:instrText xml:space="preserve"> PAGEREF _Toc388347223 \h </w:instrText>
        </w:r>
        <w:r>
          <w:rPr>
            <w:webHidden/>
          </w:rPr>
        </w:r>
        <w:r>
          <w:rPr>
            <w:webHidden/>
          </w:rPr>
          <w:fldChar w:fldCharType="separate"/>
        </w:r>
        <w:r w:rsidR="006B1CA8">
          <w:rPr>
            <w:webHidden/>
          </w:rPr>
          <w:t>33</w:t>
        </w:r>
        <w:r>
          <w:rPr>
            <w:webHidden/>
          </w:rPr>
          <w:fldChar w:fldCharType="end"/>
        </w:r>
      </w:hyperlink>
    </w:p>
    <w:p w:rsidR="00DA0126" w:rsidRDefault="002257CD" w:rsidP="007B3764">
      <w:pPr>
        <w:pStyle w:val="TOCsep"/>
      </w:pPr>
      <w:r w:rsidRPr="00B95B10">
        <w:rPr>
          <w:rFonts w:ascii="Arial" w:hAnsi="Arial"/>
        </w:rPr>
        <w:fldChar w:fldCharType="end"/>
      </w:r>
    </w:p>
    <w:p w:rsidR="00DA0126" w:rsidRDefault="00DA0126" w:rsidP="00DA0126">
      <w:pPr>
        <w:pStyle w:val="TOChead"/>
      </w:pPr>
      <w:r>
        <w:t>Tables</w:t>
      </w:r>
    </w:p>
    <w:p w:rsidR="006B1CA8" w:rsidRPr="00AA39D9" w:rsidRDefault="002257CD">
      <w:pPr>
        <w:pStyle w:val="Abbildungsverzeichnis"/>
        <w:rPr>
          <w:rFonts w:ascii="Calibri" w:eastAsia="Times New Roman" w:hAnsi="Calibri"/>
          <w:b w:val="0"/>
          <w:bCs w:val="0"/>
          <w:sz w:val="22"/>
          <w:szCs w:val="22"/>
          <w:lang w:eastAsia="en-GB"/>
        </w:rPr>
      </w:pPr>
      <w:r w:rsidRPr="002257CD">
        <w:rPr>
          <w:rFonts w:ascii="Arial" w:hAnsi="Arial"/>
        </w:rPr>
        <w:fldChar w:fldCharType="begin"/>
      </w:r>
      <w:r w:rsidR="00DA0126">
        <w:rPr>
          <w:rFonts w:ascii="Arial" w:hAnsi="Arial"/>
        </w:rPr>
        <w:instrText xml:space="preserve"> TOC \h \z \c "Table" </w:instrText>
      </w:r>
      <w:r w:rsidRPr="002257CD">
        <w:rPr>
          <w:rFonts w:ascii="Arial" w:hAnsi="Arial"/>
        </w:rPr>
        <w:fldChar w:fldCharType="separate"/>
      </w:r>
      <w:hyperlink w:anchor="_Toc388347210" w:history="1">
        <w:r w:rsidR="006B1CA8" w:rsidRPr="00744F27">
          <w:rPr>
            <w:rStyle w:val="Hyperlink"/>
          </w:rPr>
          <w:t>Table 1: Parlay X operations mapping</w:t>
        </w:r>
        <w:r w:rsidR="006B1CA8">
          <w:rPr>
            <w:webHidden/>
          </w:rPr>
          <w:tab/>
        </w:r>
        <w:r>
          <w:rPr>
            <w:webHidden/>
          </w:rPr>
          <w:fldChar w:fldCharType="begin"/>
        </w:r>
        <w:r w:rsidR="006B1CA8">
          <w:rPr>
            <w:webHidden/>
          </w:rPr>
          <w:instrText xml:space="preserve"> PAGEREF _Toc388347210 \h </w:instrText>
        </w:r>
        <w:r>
          <w:rPr>
            <w:webHidden/>
          </w:rPr>
        </w:r>
        <w:r>
          <w:rPr>
            <w:webHidden/>
          </w:rPr>
          <w:fldChar w:fldCharType="separate"/>
        </w:r>
        <w:r w:rsidR="006B1CA8">
          <w:rPr>
            <w:webHidden/>
          </w:rPr>
          <w:t>99</w:t>
        </w:r>
        <w:r>
          <w:rPr>
            <w:webHidden/>
          </w:rPr>
          <w:fldChar w:fldCharType="end"/>
        </w:r>
      </w:hyperlink>
    </w:p>
    <w:p w:rsidR="006B1CA8" w:rsidRPr="00AA39D9" w:rsidRDefault="002257CD">
      <w:pPr>
        <w:pStyle w:val="Abbildungsverzeichnis"/>
        <w:rPr>
          <w:rFonts w:ascii="Calibri" w:eastAsia="Times New Roman" w:hAnsi="Calibri"/>
          <w:b w:val="0"/>
          <w:bCs w:val="0"/>
          <w:sz w:val="22"/>
          <w:szCs w:val="22"/>
          <w:lang w:eastAsia="en-GB"/>
        </w:rPr>
      </w:pPr>
      <w:hyperlink w:anchor="_Toc388347211" w:history="1">
        <w:r w:rsidR="006B1CA8" w:rsidRPr="00744F27">
          <w:rPr>
            <w:rStyle w:val="Hyperlink"/>
          </w:rPr>
          <w:t>Table 2: Scope values for RESTful Terminal Location API</w:t>
        </w:r>
        <w:r w:rsidR="006B1CA8">
          <w:rPr>
            <w:webHidden/>
          </w:rPr>
          <w:tab/>
        </w:r>
        <w:r>
          <w:rPr>
            <w:webHidden/>
          </w:rPr>
          <w:fldChar w:fldCharType="begin"/>
        </w:r>
        <w:r w:rsidR="006B1CA8">
          <w:rPr>
            <w:webHidden/>
          </w:rPr>
          <w:instrText xml:space="preserve"> PAGEREF _Toc388347211 \h </w:instrText>
        </w:r>
        <w:r>
          <w:rPr>
            <w:webHidden/>
          </w:rPr>
        </w:r>
        <w:r>
          <w:rPr>
            <w:webHidden/>
          </w:rPr>
          <w:fldChar w:fldCharType="separate"/>
        </w:r>
        <w:r w:rsidR="006B1CA8">
          <w:rPr>
            <w:webHidden/>
          </w:rPr>
          <w:t>101</w:t>
        </w:r>
        <w:r>
          <w:rPr>
            <w:webHidden/>
          </w:rPr>
          <w:fldChar w:fldCharType="end"/>
        </w:r>
      </w:hyperlink>
    </w:p>
    <w:p w:rsidR="006B1CA8" w:rsidRPr="00AA39D9" w:rsidRDefault="002257CD">
      <w:pPr>
        <w:pStyle w:val="Abbildungsverzeichnis"/>
        <w:rPr>
          <w:rFonts w:ascii="Calibri" w:eastAsia="Times New Roman" w:hAnsi="Calibri"/>
          <w:b w:val="0"/>
          <w:bCs w:val="0"/>
          <w:sz w:val="22"/>
          <w:szCs w:val="22"/>
          <w:lang w:eastAsia="en-GB"/>
        </w:rPr>
      </w:pPr>
      <w:hyperlink w:anchor="_Toc388347212" w:history="1">
        <w:r w:rsidR="006B1CA8" w:rsidRPr="00744F27">
          <w:rPr>
            <w:rStyle w:val="Hyperlink"/>
          </w:rPr>
          <w:t>Table 3: Required scope values for: poll terminal location and poll terminal distance</w:t>
        </w:r>
        <w:r w:rsidR="006B1CA8">
          <w:rPr>
            <w:webHidden/>
          </w:rPr>
          <w:tab/>
        </w:r>
        <w:r>
          <w:rPr>
            <w:webHidden/>
          </w:rPr>
          <w:fldChar w:fldCharType="begin"/>
        </w:r>
        <w:r w:rsidR="006B1CA8">
          <w:rPr>
            <w:webHidden/>
          </w:rPr>
          <w:instrText xml:space="preserve"> PAGEREF _Toc388347212 \h </w:instrText>
        </w:r>
        <w:r>
          <w:rPr>
            <w:webHidden/>
          </w:rPr>
        </w:r>
        <w:r>
          <w:rPr>
            <w:webHidden/>
          </w:rPr>
          <w:fldChar w:fldCharType="separate"/>
        </w:r>
        <w:r w:rsidR="006B1CA8">
          <w:rPr>
            <w:webHidden/>
          </w:rPr>
          <w:t>102</w:t>
        </w:r>
        <w:r>
          <w:rPr>
            <w:webHidden/>
          </w:rPr>
          <w:fldChar w:fldCharType="end"/>
        </w:r>
      </w:hyperlink>
    </w:p>
    <w:p w:rsidR="006B1CA8" w:rsidRPr="00AA39D9" w:rsidRDefault="002257CD">
      <w:pPr>
        <w:pStyle w:val="Abbildungsverzeichnis"/>
        <w:rPr>
          <w:rFonts w:ascii="Calibri" w:eastAsia="Times New Roman" w:hAnsi="Calibri"/>
          <w:b w:val="0"/>
          <w:bCs w:val="0"/>
          <w:sz w:val="22"/>
          <w:szCs w:val="22"/>
          <w:lang w:eastAsia="en-GB"/>
        </w:rPr>
      </w:pPr>
      <w:hyperlink w:anchor="_Toc388347213" w:history="1">
        <w:r w:rsidR="006B1CA8" w:rsidRPr="00744F27">
          <w:rPr>
            <w:rStyle w:val="Hyperlink"/>
          </w:rPr>
          <w:t xml:space="preserve">Table 4: </w:t>
        </w:r>
        <w:r w:rsidR="006B1CA8" w:rsidRPr="00744F27">
          <w:rPr>
            <w:rStyle w:val="Hyperlink"/>
            <w:rFonts w:ascii="Times New Roman Bold" w:hAnsi="Times New Roman Bold"/>
          </w:rPr>
          <w:t>Required scope values for: location subscriptions</w:t>
        </w:r>
        <w:r w:rsidR="006B1CA8">
          <w:rPr>
            <w:webHidden/>
          </w:rPr>
          <w:tab/>
        </w:r>
        <w:r>
          <w:rPr>
            <w:webHidden/>
          </w:rPr>
          <w:fldChar w:fldCharType="begin"/>
        </w:r>
        <w:r w:rsidR="006B1CA8">
          <w:rPr>
            <w:webHidden/>
          </w:rPr>
          <w:instrText xml:space="preserve"> PAGEREF _Toc388347213 \h </w:instrText>
        </w:r>
        <w:r>
          <w:rPr>
            <w:webHidden/>
          </w:rPr>
        </w:r>
        <w:r>
          <w:rPr>
            <w:webHidden/>
          </w:rPr>
          <w:fldChar w:fldCharType="separate"/>
        </w:r>
        <w:r w:rsidR="006B1CA8">
          <w:rPr>
            <w:webHidden/>
          </w:rPr>
          <w:t>103</w:t>
        </w:r>
        <w:r>
          <w:rPr>
            <w:webHidden/>
          </w:rPr>
          <w:fldChar w:fldCharType="end"/>
        </w:r>
      </w:hyperlink>
    </w:p>
    <w:p w:rsidR="00DA0126" w:rsidRPr="00B95B10" w:rsidRDefault="002257CD" w:rsidP="00DA0126">
      <w:r>
        <w:fldChar w:fldCharType="end"/>
      </w:r>
    </w:p>
    <w:p w:rsidR="00651D13" w:rsidRPr="00B95B10" w:rsidRDefault="00651D13">
      <w:pPr>
        <w:pStyle w:val="berschrift1"/>
      </w:pPr>
      <w:bookmarkStart w:id="0" w:name="_Ref511812747"/>
      <w:bookmarkStart w:id="1" w:name="_Toc51149231"/>
      <w:bookmarkStart w:id="2" w:name="_Toc283846812"/>
      <w:bookmarkStart w:id="3" w:name="_Toc294513735"/>
      <w:bookmarkStart w:id="4" w:name="_Toc388347224"/>
      <w:r w:rsidRPr="00B95B10">
        <w:lastRenderedPageBreak/>
        <w:t>Scope</w:t>
      </w:r>
      <w:bookmarkEnd w:id="0"/>
      <w:bookmarkEnd w:id="1"/>
      <w:bookmarkEnd w:id="2"/>
      <w:bookmarkEnd w:id="3"/>
      <w:bookmarkEnd w:id="4"/>
    </w:p>
    <w:p w:rsidR="00270315" w:rsidRPr="00B95B10" w:rsidRDefault="000C509D" w:rsidP="00BE4EB7">
      <w:bookmarkStart w:id="5" w:name="_Toc51149232"/>
      <w:r w:rsidRPr="00B95B10">
        <w:t xml:space="preserve">This </w:t>
      </w:r>
      <w:r w:rsidRPr="00BE4EB7">
        <w:t xml:space="preserve">specification defines </w:t>
      </w:r>
      <w:r w:rsidR="0017130B" w:rsidRPr="00BE4EB7">
        <w:t xml:space="preserve">a RESTful API for </w:t>
      </w:r>
      <w:r w:rsidR="00CF35BA" w:rsidRPr="00BE4EB7">
        <w:t>Terminal Location</w:t>
      </w:r>
      <w:r w:rsidR="0017130B" w:rsidRPr="00BE4EB7">
        <w:t xml:space="preserve"> using </w:t>
      </w:r>
      <w:r w:rsidR="00E2455F" w:rsidRPr="00BE4EB7">
        <w:t xml:space="preserve">HTTP </w:t>
      </w:r>
      <w:r w:rsidRPr="00BE4EB7">
        <w:t>protocol binding</w:t>
      </w:r>
      <w:r w:rsidR="0007427A" w:rsidRPr="00BE4EB7">
        <w:t>s</w:t>
      </w:r>
      <w:r w:rsidRPr="00BE4EB7">
        <w:t xml:space="preserve">, based on </w:t>
      </w:r>
      <w:r w:rsidR="0017130B" w:rsidRPr="00BE4EB7">
        <w:t xml:space="preserve">the similar API defined in </w:t>
      </w:r>
      <w:r w:rsidR="00CF35BA" w:rsidRPr="00BE4EB7">
        <w:t>[3GPP 29.199-9]</w:t>
      </w:r>
      <w:r w:rsidR="00BE4EB7">
        <w:t>.</w:t>
      </w:r>
    </w:p>
    <w:p w:rsidR="00651D13" w:rsidRPr="00B95B10" w:rsidRDefault="00651D13">
      <w:pPr>
        <w:pStyle w:val="berschrift1"/>
      </w:pPr>
      <w:bookmarkStart w:id="6" w:name="_Toc283846813"/>
      <w:bookmarkStart w:id="7" w:name="_Toc294513736"/>
      <w:bookmarkStart w:id="8" w:name="_Toc388347225"/>
      <w:r w:rsidRPr="00B95B10">
        <w:lastRenderedPageBreak/>
        <w:t>References</w:t>
      </w:r>
      <w:bookmarkEnd w:id="5"/>
      <w:bookmarkEnd w:id="6"/>
      <w:bookmarkEnd w:id="7"/>
      <w:bookmarkEnd w:id="8"/>
    </w:p>
    <w:p w:rsidR="00651D13" w:rsidRPr="00B95B10" w:rsidRDefault="00651D13">
      <w:pPr>
        <w:pStyle w:val="berschrift2"/>
      </w:pPr>
      <w:bookmarkStart w:id="9" w:name="_Toc51147377"/>
      <w:bookmarkStart w:id="10" w:name="_Toc283846814"/>
      <w:bookmarkStart w:id="11" w:name="_Toc294513737"/>
      <w:bookmarkStart w:id="12" w:name="_Toc388347226"/>
      <w:bookmarkStart w:id="13" w:name="_Toc51149235"/>
      <w:r w:rsidRPr="00B95B10">
        <w:t>Normative References</w:t>
      </w:r>
      <w:bookmarkEnd w:id="9"/>
      <w:bookmarkEnd w:id="10"/>
      <w:bookmarkEnd w:id="11"/>
      <w:bookmarkEnd w:id="12"/>
    </w:p>
    <w:tbl>
      <w:tblPr>
        <w:tblW w:w="10087" w:type="dxa"/>
        <w:jc w:val="center"/>
        <w:tblLayout w:type="fixed"/>
        <w:tblCellMar>
          <w:left w:w="115" w:type="dxa"/>
          <w:right w:w="115" w:type="dxa"/>
        </w:tblCellMar>
        <w:tblLook w:val="0000"/>
      </w:tblPr>
      <w:tblGrid>
        <w:gridCol w:w="7"/>
        <w:gridCol w:w="2403"/>
        <w:gridCol w:w="7"/>
        <w:gridCol w:w="7663"/>
        <w:gridCol w:w="7"/>
      </w:tblGrid>
      <w:tr w:rsidR="00096F05" w:rsidRPr="00A42668" w:rsidTr="00BE4EB7">
        <w:trPr>
          <w:gridAfter w:val="1"/>
          <w:wAfter w:w="7" w:type="dxa"/>
          <w:jc w:val="center"/>
        </w:trPr>
        <w:tc>
          <w:tcPr>
            <w:tcW w:w="2410" w:type="dxa"/>
            <w:gridSpan w:val="2"/>
          </w:tcPr>
          <w:p w:rsidR="00096F05" w:rsidRPr="00715EDF" w:rsidRDefault="00096F05" w:rsidP="001A4229">
            <w:pPr>
              <w:pStyle w:val="RefLabel"/>
            </w:pPr>
            <w:r w:rsidRPr="00715EDF">
              <w:t xml:space="preserve">[3GPP 29.199-9] </w:t>
            </w:r>
          </w:p>
        </w:tc>
        <w:tc>
          <w:tcPr>
            <w:tcW w:w="7670" w:type="dxa"/>
            <w:gridSpan w:val="2"/>
          </w:tcPr>
          <w:p w:rsidR="00096F05" w:rsidRPr="00715EDF" w:rsidRDefault="00096F05" w:rsidP="00BE4EB7">
            <w:pPr>
              <w:pStyle w:val="RefDesc"/>
            </w:pPr>
            <w:r w:rsidRPr="00715EDF">
              <w:t xml:space="preserve">3GPP Technical Specification, “Open Service Access (OSA); Parlay X Web Services; Part [9]: Terminal Location (Release 8)”, </w:t>
            </w:r>
            <w:r w:rsidR="00A83226" w:rsidRPr="00715EDF">
              <w:t>URL: http://www.3gpp.org/</w:t>
            </w:r>
            <w:r w:rsidRPr="00715EDF">
              <w:t xml:space="preserve"> </w:t>
            </w:r>
          </w:p>
        </w:tc>
      </w:tr>
      <w:tr w:rsidR="003D75D4" w:rsidRPr="00A42668" w:rsidTr="00BE4EB7">
        <w:trPr>
          <w:gridAfter w:val="1"/>
          <w:wAfter w:w="7" w:type="dxa"/>
          <w:jc w:val="center"/>
        </w:trPr>
        <w:tc>
          <w:tcPr>
            <w:tcW w:w="2410" w:type="dxa"/>
            <w:gridSpan w:val="2"/>
          </w:tcPr>
          <w:p w:rsidR="003D75D4" w:rsidRPr="00715EDF" w:rsidRDefault="003D75D4" w:rsidP="001A4229">
            <w:pPr>
              <w:pStyle w:val="RefLabel"/>
            </w:pPr>
            <w:r w:rsidRPr="00715EDF">
              <w:rPr>
                <w:szCs w:val="18"/>
              </w:rPr>
              <w:t>[Autho4API_10]</w:t>
            </w:r>
          </w:p>
        </w:tc>
        <w:tc>
          <w:tcPr>
            <w:tcW w:w="7670" w:type="dxa"/>
            <w:gridSpan w:val="2"/>
          </w:tcPr>
          <w:p w:rsidR="003D75D4" w:rsidRPr="00715EDF" w:rsidRDefault="003D75D4" w:rsidP="00BE4EB7">
            <w:pPr>
              <w:pStyle w:val="RefDesc"/>
            </w:pPr>
            <w:r w:rsidRPr="00715EDF">
              <w:t xml:space="preserve">“Authorization Framework for Network APIs”, Open Mobile Alliance™, OMA-ER-Autho4API-V1_0, URL: </w:t>
            </w:r>
            <w:hyperlink r:id="rId11" w:history="1">
              <w:r w:rsidRPr="00715EDF">
                <w:rPr>
                  <w:rStyle w:val="Hyperlink"/>
                  <w:color w:val="auto"/>
                  <w:u w:val="none"/>
                </w:rPr>
                <w:t>http://www.openmobilealliance.org/</w:t>
              </w:r>
            </w:hyperlink>
          </w:p>
        </w:tc>
      </w:tr>
      <w:tr w:rsidR="003D75D4" w:rsidRPr="00A42668" w:rsidTr="00BE4EB7">
        <w:trPr>
          <w:gridAfter w:val="1"/>
          <w:wAfter w:w="7" w:type="dxa"/>
          <w:jc w:val="center"/>
        </w:trPr>
        <w:tc>
          <w:tcPr>
            <w:tcW w:w="2410" w:type="dxa"/>
            <w:gridSpan w:val="2"/>
          </w:tcPr>
          <w:p w:rsidR="003D75D4" w:rsidRPr="00715EDF" w:rsidRDefault="003D75D4" w:rsidP="001A4229">
            <w:pPr>
              <w:pStyle w:val="RefLabel"/>
            </w:pPr>
            <w:r w:rsidRPr="00715EDF">
              <w:t>[IETF_ACR_draft]</w:t>
            </w:r>
          </w:p>
        </w:tc>
        <w:tc>
          <w:tcPr>
            <w:tcW w:w="7670" w:type="dxa"/>
            <w:gridSpan w:val="2"/>
          </w:tcPr>
          <w:p w:rsidR="003D75D4" w:rsidRPr="00715EDF" w:rsidRDefault="003D75D4" w:rsidP="00BE4EB7">
            <w:pPr>
              <w:pStyle w:val="RefDesc"/>
            </w:pPr>
            <w:r w:rsidRPr="00715EDF">
              <w:t xml:space="preserve">“The acr URI for anonymous users”, S.Jakobsson, K.Smith, July 2011, URL: http://tools.ietf.org/html/draft-uri-acr-extension-03 </w:t>
            </w:r>
          </w:p>
        </w:tc>
      </w:tr>
      <w:tr w:rsidR="003D75D4" w:rsidRPr="00A42668" w:rsidTr="00BE4EB7">
        <w:trPr>
          <w:gridAfter w:val="1"/>
          <w:wAfter w:w="7" w:type="dxa"/>
          <w:jc w:val="center"/>
        </w:trPr>
        <w:tc>
          <w:tcPr>
            <w:tcW w:w="2410" w:type="dxa"/>
            <w:gridSpan w:val="2"/>
          </w:tcPr>
          <w:p w:rsidR="003D75D4" w:rsidRPr="00715EDF" w:rsidRDefault="003D75D4" w:rsidP="00C83EAB">
            <w:pPr>
              <w:pStyle w:val="RefLabel"/>
            </w:pPr>
            <w:r w:rsidRPr="00715EDF">
              <w:t>[REST_NetAPI_Common]</w:t>
            </w:r>
          </w:p>
        </w:tc>
        <w:tc>
          <w:tcPr>
            <w:tcW w:w="7670" w:type="dxa"/>
            <w:gridSpan w:val="2"/>
          </w:tcPr>
          <w:p w:rsidR="003D75D4" w:rsidRPr="00715EDF" w:rsidRDefault="003D75D4" w:rsidP="007658DD">
            <w:pPr>
              <w:pStyle w:val="RefDesc"/>
            </w:pPr>
            <w:r w:rsidRPr="00715EDF">
              <w:t>“</w:t>
            </w:r>
            <w:r w:rsidRPr="00715EDF">
              <w:rPr>
                <w:szCs w:val="18"/>
              </w:rPr>
              <w:t>Common definitions for RESTful Network APIs</w:t>
            </w:r>
            <w:r w:rsidRPr="00715EDF">
              <w:t xml:space="preserve">”, Open Mobile Alliance™, OMA-TS-REST_NetAPI_Common-V1_0, URL: </w:t>
            </w:r>
            <w:hyperlink r:id="rId12" w:history="1">
              <w:r w:rsidRPr="00715EDF">
                <w:rPr>
                  <w:rStyle w:val="Hyperlink"/>
                  <w:color w:val="auto"/>
                  <w:u w:val="none"/>
                </w:rPr>
                <w:t>http://www.openmobilealliance.org/</w:t>
              </w:r>
            </w:hyperlink>
            <w:r w:rsidRPr="00715EDF">
              <w:t xml:space="preserve"> </w:t>
            </w:r>
          </w:p>
        </w:tc>
      </w:tr>
      <w:tr w:rsidR="003D75D4" w:rsidRPr="00A42668" w:rsidTr="00BE4EB7">
        <w:trPr>
          <w:gridAfter w:val="1"/>
          <w:wAfter w:w="7" w:type="dxa"/>
          <w:jc w:val="center"/>
        </w:trPr>
        <w:tc>
          <w:tcPr>
            <w:tcW w:w="2410" w:type="dxa"/>
            <w:gridSpan w:val="2"/>
          </w:tcPr>
          <w:p w:rsidR="003D75D4" w:rsidRPr="00715EDF" w:rsidRDefault="003D75D4" w:rsidP="00C83EAB">
            <w:pPr>
              <w:pStyle w:val="RefLabel"/>
            </w:pPr>
            <w:r w:rsidRPr="00715EDF">
              <w:t>[REST_NetAPI_NotificationChannel]</w:t>
            </w:r>
          </w:p>
        </w:tc>
        <w:tc>
          <w:tcPr>
            <w:tcW w:w="7670" w:type="dxa"/>
            <w:gridSpan w:val="2"/>
          </w:tcPr>
          <w:p w:rsidR="003D75D4" w:rsidRPr="00715EDF" w:rsidRDefault="003D75D4" w:rsidP="007658DD">
            <w:pPr>
              <w:pStyle w:val="RefDesc"/>
            </w:pPr>
            <w:r w:rsidRPr="00715EDF">
              <w:t xml:space="preserve">“RESTful Network API for Notification Channel”, Open Mobile Alliance™, OMA-TS-REST_NetAPI_NotificationChannel-V1_0, URL: </w:t>
            </w:r>
            <w:hyperlink r:id="rId13" w:history="1">
              <w:r w:rsidRPr="00715EDF">
                <w:rPr>
                  <w:rStyle w:val="Hyperlink"/>
                  <w:color w:val="auto"/>
                  <w:u w:val="none"/>
                </w:rPr>
                <w:t>http://www.openmobilealliance.org/</w:t>
              </w:r>
            </w:hyperlink>
          </w:p>
        </w:tc>
      </w:tr>
      <w:tr w:rsidR="003D75D4" w:rsidRPr="00A42668" w:rsidTr="00BE4EB7">
        <w:trPr>
          <w:gridAfter w:val="1"/>
          <w:wAfter w:w="7" w:type="dxa"/>
          <w:jc w:val="center"/>
        </w:trPr>
        <w:tc>
          <w:tcPr>
            <w:tcW w:w="2410" w:type="dxa"/>
            <w:gridSpan w:val="2"/>
          </w:tcPr>
          <w:p w:rsidR="003D75D4" w:rsidRPr="00715EDF" w:rsidRDefault="003D75D4" w:rsidP="006671FC">
            <w:pPr>
              <w:pStyle w:val="RefLabel"/>
            </w:pPr>
            <w:r w:rsidRPr="00715EDF">
              <w:t>[REST_SUP_TERMLOC]</w:t>
            </w:r>
          </w:p>
        </w:tc>
        <w:tc>
          <w:tcPr>
            <w:tcW w:w="7670" w:type="dxa"/>
            <w:gridSpan w:val="2"/>
          </w:tcPr>
          <w:p w:rsidR="003D75D4" w:rsidRPr="00715EDF" w:rsidRDefault="003D75D4" w:rsidP="00BE4EB7">
            <w:pPr>
              <w:pStyle w:val="RefDesc"/>
            </w:pPr>
            <w:r w:rsidRPr="00715EDF">
              <w:t xml:space="preserve">“XML schema for the RESTful Network API for Terminal Location”, Open Mobile Alliance™, OMA-SUP-XSD_rest_netapi_terminallocation-V1_0, URL: </w:t>
            </w:r>
            <w:hyperlink r:id="rId14" w:history="1">
              <w:r w:rsidRPr="00715EDF">
                <w:rPr>
                  <w:rStyle w:val="Hyperlink"/>
                  <w:color w:val="auto"/>
                  <w:u w:val="none"/>
                </w:rPr>
                <w:t>http://www.openmobilealliance.org/</w:t>
              </w:r>
            </w:hyperlink>
          </w:p>
        </w:tc>
      </w:tr>
      <w:tr w:rsidR="003D75D4" w:rsidRPr="00A42668" w:rsidTr="00BE4EB7">
        <w:trPr>
          <w:gridAfter w:val="1"/>
          <w:wAfter w:w="7" w:type="dxa"/>
          <w:jc w:val="center"/>
        </w:trPr>
        <w:tc>
          <w:tcPr>
            <w:tcW w:w="2410" w:type="dxa"/>
            <w:gridSpan w:val="2"/>
          </w:tcPr>
          <w:p w:rsidR="003D75D4" w:rsidRPr="00715EDF" w:rsidRDefault="003D75D4" w:rsidP="00C83EAB">
            <w:pPr>
              <w:pStyle w:val="RefLabel"/>
            </w:pPr>
            <w:r w:rsidRPr="00715EDF">
              <w:t>[RFC2119]</w:t>
            </w:r>
          </w:p>
        </w:tc>
        <w:tc>
          <w:tcPr>
            <w:tcW w:w="7670" w:type="dxa"/>
            <w:gridSpan w:val="2"/>
          </w:tcPr>
          <w:p w:rsidR="003D75D4" w:rsidRPr="00715EDF" w:rsidRDefault="003D75D4" w:rsidP="000706FA">
            <w:pPr>
              <w:pStyle w:val="RefDesc"/>
            </w:pPr>
            <w:r w:rsidRPr="00715EDF">
              <w:t xml:space="preserve">“Key words for use in RFCs to Indicate Requirement Levels”, S. Bradner, March 1997, </w:t>
            </w:r>
            <w:r w:rsidR="00A83226" w:rsidRPr="00715EDF">
              <w:t>URL: http://www.ietf.org/rfc/rfc2119.txt</w:t>
            </w:r>
          </w:p>
        </w:tc>
      </w:tr>
      <w:tr w:rsidR="003D75D4" w:rsidRPr="00A42668" w:rsidTr="00BE4EB7">
        <w:trPr>
          <w:gridAfter w:val="1"/>
          <w:wAfter w:w="7" w:type="dxa"/>
          <w:jc w:val="center"/>
        </w:trPr>
        <w:tc>
          <w:tcPr>
            <w:tcW w:w="2410" w:type="dxa"/>
            <w:gridSpan w:val="2"/>
          </w:tcPr>
          <w:p w:rsidR="003D75D4" w:rsidRPr="00715EDF" w:rsidRDefault="003C0593" w:rsidP="00C83EAB">
            <w:pPr>
              <w:pStyle w:val="RefLabel"/>
            </w:pPr>
            <w:ins w:id="14" w:author="gludovaczd" w:date="2015-01-15T17:56:00Z">
              <w:r w:rsidRPr="005161B0">
                <w:rPr>
                  <w:szCs w:val="18"/>
                </w:rPr>
                <w:t>[RFC7231]</w:t>
              </w:r>
            </w:ins>
            <w:del w:id="15" w:author="gludovaczd" w:date="2015-01-15T17:56:00Z">
              <w:r w:rsidR="003D75D4" w:rsidRPr="00715EDF" w:rsidDel="003C0593">
                <w:delText>[RFC2616]</w:delText>
              </w:r>
            </w:del>
          </w:p>
        </w:tc>
        <w:tc>
          <w:tcPr>
            <w:tcW w:w="7670" w:type="dxa"/>
            <w:gridSpan w:val="2"/>
          </w:tcPr>
          <w:p w:rsidR="003C0593" w:rsidRPr="00715EDF" w:rsidRDefault="003D75D4" w:rsidP="000706FA">
            <w:pPr>
              <w:pStyle w:val="RefDesc"/>
              <w:rPr>
                <w:lang w:val="en-GB"/>
              </w:rPr>
            </w:pPr>
            <w:del w:id="16" w:author="gludovaczd" w:date="2015-01-15T17:56:00Z">
              <w:r w:rsidRPr="00715EDF" w:rsidDel="003C0593">
                <w:rPr>
                  <w:lang w:val="en-GB"/>
                </w:rPr>
                <w:delText xml:space="preserve">“Hypertext Transfer Protocol -- HTTP/1.1”, R. Fielding et. al, January 1999, </w:delText>
              </w:r>
              <w:r w:rsidR="00A83226" w:rsidRPr="00715EDF" w:rsidDel="003C0593">
                <w:rPr>
                  <w:lang w:val="en-GB"/>
                </w:rPr>
                <w:delText xml:space="preserve">URL: </w:delText>
              </w:r>
            </w:del>
            <w:ins w:id="17" w:author="gludovaczd" w:date="2015-01-15T17:56:00Z">
              <w:r w:rsidR="003C0593" w:rsidRPr="005161B0">
                <w:rPr>
                  <w:szCs w:val="18"/>
                  <w:lang w:val="nb-NO"/>
                </w:rPr>
                <w:t>“Hypertext Transfer Protocol (HTTP/1.1): Semantics and Content”, R. Fielding, J. Reschke, June 2014, URL: http://tools.ietf.org/html/rfc7231</w:t>
              </w:r>
            </w:ins>
          </w:p>
        </w:tc>
      </w:tr>
      <w:tr w:rsidR="00B1655C" w:rsidRPr="00A42668" w:rsidTr="00BE4EB7">
        <w:trPr>
          <w:gridAfter w:val="1"/>
          <w:wAfter w:w="7" w:type="dxa"/>
          <w:jc w:val="center"/>
        </w:trPr>
        <w:tc>
          <w:tcPr>
            <w:tcW w:w="2410" w:type="dxa"/>
            <w:gridSpan w:val="2"/>
          </w:tcPr>
          <w:p w:rsidR="00B1655C" w:rsidRPr="00715EDF" w:rsidRDefault="00B1655C" w:rsidP="00C83EAB">
            <w:pPr>
              <w:pStyle w:val="RefLabel"/>
            </w:pPr>
            <w:r w:rsidRPr="00715EDF">
              <w:rPr>
                <w:lang w:val="fr-CA"/>
              </w:rPr>
              <w:t>[RFC3261]</w:t>
            </w:r>
          </w:p>
        </w:tc>
        <w:tc>
          <w:tcPr>
            <w:tcW w:w="7670" w:type="dxa"/>
            <w:gridSpan w:val="2"/>
          </w:tcPr>
          <w:p w:rsidR="00B1655C" w:rsidRPr="00715EDF" w:rsidRDefault="00B1655C" w:rsidP="000706FA">
            <w:pPr>
              <w:pStyle w:val="RefDesc"/>
              <w:rPr>
                <w:lang w:val="en-GB"/>
              </w:rPr>
            </w:pPr>
            <w:r w:rsidRPr="00715EDF">
              <w:rPr>
                <w:lang w:val="fr-CA"/>
              </w:rPr>
              <w:t xml:space="preserve"> “SIP: Session Initiation Protocol”, J. Rosenberg et </w:t>
            </w:r>
            <w:proofErr w:type="gramStart"/>
            <w:r w:rsidRPr="00715EDF">
              <w:rPr>
                <w:lang w:val="fr-CA"/>
              </w:rPr>
              <w:t>al.,</w:t>
            </w:r>
            <w:proofErr w:type="gramEnd"/>
            <w:r w:rsidRPr="00715EDF">
              <w:rPr>
                <w:lang w:val="fr-CA"/>
              </w:rPr>
              <w:t xml:space="preserve"> June 2002, URL: http://www.rfc-editor.org/rfc/rfc3261.txt</w:t>
            </w:r>
          </w:p>
        </w:tc>
      </w:tr>
      <w:tr w:rsidR="003D75D4" w:rsidRPr="00A42668" w:rsidTr="00BE4EB7">
        <w:trPr>
          <w:gridAfter w:val="1"/>
          <w:wAfter w:w="7" w:type="dxa"/>
          <w:jc w:val="center"/>
        </w:trPr>
        <w:tc>
          <w:tcPr>
            <w:tcW w:w="2410" w:type="dxa"/>
            <w:gridSpan w:val="2"/>
          </w:tcPr>
          <w:p w:rsidR="003D75D4" w:rsidRPr="00715EDF" w:rsidRDefault="003D75D4" w:rsidP="00CC2B65">
            <w:pPr>
              <w:pStyle w:val="RefLabel"/>
              <w:rPr>
                <w:szCs w:val="18"/>
              </w:rPr>
            </w:pPr>
            <w:r w:rsidRPr="00715EDF">
              <w:t>[RFC3966]</w:t>
            </w:r>
          </w:p>
        </w:tc>
        <w:tc>
          <w:tcPr>
            <w:tcW w:w="7670" w:type="dxa"/>
            <w:gridSpan w:val="2"/>
          </w:tcPr>
          <w:p w:rsidR="003D75D4" w:rsidRPr="00715EDF" w:rsidRDefault="003D75D4" w:rsidP="00CC2B65">
            <w:pPr>
              <w:pStyle w:val="RefDesc"/>
              <w:rPr>
                <w:szCs w:val="18"/>
              </w:rPr>
            </w:pPr>
            <w:r w:rsidRPr="00715EDF">
              <w:t xml:space="preserve">“The tel URI for Telephone Numbers”, H.Schulzrinne, December 2004, URL: http://www.ietf.org/rfc/rfc3966.txt  </w:t>
            </w:r>
          </w:p>
        </w:tc>
      </w:tr>
      <w:tr w:rsidR="003D75D4" w:rsidRPr="00A42668" w:rsidTr="00BE4EB7">
        <w:trPr>
          <w:gridAfter w:val="1"/>
          <w:wAfter w:w="7" w:type="dxa"/>
          <w:jc w:val="center"/>
        </w:trPr>
        <w:tc>
          <w:tcPr>
            <w:tcW w:w="2410" w:type="dxa"/>
            <w:gridSpan w:val="2"/>
          </w:tcPr>
          <w:p w:rsidR="003D75D4" w:rsidRPr="00715EDF" w:rsidRDefault="003D75D4" w:rsidP="00C83EAB">
            <w:pPr>
              <w:pStyle w:val="RefLabel"/>
            </w:pPr>
            <w:r w:rsidRPr="00715EDF">
              <w:rPr>
                <w:szCs w:val="18"/>
              </w:rPr>
              <w:t>[RFC3986]</w:t>
            </w:r>
          </w:p>
        </w:tc>
        <w:tc>
          <w:tcPr>
            <w:tcW w:w="7670" w:type="dxa"/>
            <w:gridSpan w:val="2"/>
          </w:tcPr>
          <w:p w:rsidR="003D75D4" w:rsidRPr="00715EDF" w:rsidRDefault="003D75D4" w:rsidP="000706FA">
            <w:pPr>
              <w:pStyle w:val="RefDesc"/>
            </w:pPr>
            <w:r w:rsidRPr="00715EDF">
              <w:t>“</w:t>
            </w:r>
            <w:r w:rsidRPr="00715EDF">
              <w:rPr>
                <w:rFonts w:eastAsia="Batang"/>
                <w:lang w:eastAsia="ko-KR"/>
              </w:rPr>
              <w:t>Uniform Resource Identifier (URI): Generic Syntax</w:t>
            </w:r>
            <w:r w:rsidRPr="00715EDF">
              <w:t xml:space="preserve">”, R. Fielding et. al, January 2005, </w:t>
            </w:r>
            <w:r w:rsidR="00A83226" w:rsidRPr="00715EDF">
              <w:rPr>
                <w:szCs w:val="18"/>
              </w:rPr>
              <w:t>URL: http://www.ietf.org/rfc/rfc3986.txt</w:t>
            </w:r>
          </w:p>
        </w:tc>
      </w:tr>
      <w:tr w:rsidR="003D75D4" w:rsidRPr="00A42668" w:rsidTr="00BE4EB7">
        <w:trPr>
          <w:gridAfter w:val="1"/>
          <w:wAfter w:w="7" w:type="dxa"/>
          <w:jc w:val="center"/>
        </w:trPr>
        <w:tc>
          <w:tcPr>
            <w:tcW w:w="2410" w:type="dxa"/>
            <w:gridSpan w:val="2"/>
          </w:tcPr>
          <w:p w:rsidR="003D75D4" w:rsidRPr="00715EDF" w:rsidRDefault="003C0593" w:rsidP="00C83EAB">
            <w:pPr>
              <w:pStyle w:val="RefLabel"/>
            </w:pPr>
            <w:ins w:id="18" w:author="gludovaczd" w:date="2015-01-15T17:57:00Z">
              <w:r w:rsidRPr="00A91211">
                <w:rPr>
                  <w:szCs w:val="18"/>
                </w:rPr>
                <w:t>[RFC7159]</w:t>
              </w:r>
            </w:ins>
            <w:del w:id="19" w:author="gludovaczd" w:date="2015-01-15T17:57:00Z">
              <w:r w:rsidR="003D75D4" w:rsidRPr="00715EDF" w:rsidDel="003C0593">
                <w:delText>[RFC4627]</w:delText>
              </w:r>
            </w:del>
          </w:p>
        </w:tc>
        <w:tc>
          <w:tcPr>
            <w:tcW w:w="7670" w:type="dxa"/>
            <w:gridSpan w:val="2"/>
          </w:tcPr>
          <w:p w:rsidR="003C0593" w:rsidRDefault="003C0593" w:rsidP="003C0593">
            <w:pPr>
              <w:pStyle w:val="RefDesc"/>
              <w:rPr>
                <w:ins w:id="20" w:author="gludovaczd" w:date="2015-01-15T17:57:00Z"/>
                <w:szCs w:val="18"/>
              </w:rPr>
            </w:pPr>
            <w:ins w:id="21" w:author="gludovaczd" w:date="2015-01-15T17:57:00Z">
              <w:r>
                <w:rPr>
                  <w:szCs w:val="18"/>
                </w:rPr>
                <w:t>“</w:t>
              </w:r>
              <w:r w:rsidRPr="007507A9">
                <w:rPr>
                  <w:szCs w:val="18"/>
                </w:rPr>
                <w:t>The JavaScript Object Notation (JSON) Data Interchange Format</w:t>
              </w:r>
              <w:r>
                <w:rPr>
                  <w:szCs w:val="18"/>
                </w:rPr>
                <w:t xml:space="preserve">”, </w:t>
              </w:r>
              <w:r w:rsidRPr="007507A9">
                <w:rPr>
                  <w:szCs w:val="18"/>
                </w:rPr>
                <w:t>T. Bray, Ed., March 2014</w:t>
              </w:r>
              <w:r>
                <w:rPr>
                  <w:szCs w:val="18"/>
                </w:rPr>
                <w:t>,</w:t>
              </w:r>
            </w:ins>
          </w:p>
          <w:p w:rsidR="003D75D4" w:rsidRPr="00715EDF" w:rsidRDefault="003C0593" w:rsidP="003C0593">
            <w:pPr>
              <w:pStyle w:val="RefDesc"/>
            </w:pPr>
            <w:ins w:id="22" w:author="gludovaczd" w:date="2015-01-15T17:57:00Z">
              <w:r w:rsidRPr="007507A9">
                <w:rPr>
                  <w:szCs w:val="18"/>
                </w:rPr>
                <w:t>https://tools.ietf.org/html/rfc7159</w:t>
              </w:r>
            </w:ins>
            <w:del w:id="23" w:author="gludovaczd" w:date="2015-01-15T17:57:00Z">
              <w:r w:rsidR="003D75D4" w:rsidRPr="00715EDF" w:rsidDel="003C0593">
                <w:delText xml:space="preserve">“The application/json Media Type for JavaScript Object Notation (JSON)”, D. Crockford, July 2006, </w:delText>
              </w:r>
              <w:r w:rsidR="00A83226" w:rsidRPr="00715EDF" w:rsidDel="003C0593">
                <w:delText>URL: http://www.ietf.org/rfc/rfc4627.txt</w:delText>
              </w:r>
              <w:r w:rsidR="003D75D4" w:rsidRPr="00715EDF" w:rsidDel="003C0593">
                <w:delText xml:space="preserve">  </w:delText>
              </w:r>
            </w:del>
          </w:p>
        </w:tc>
      </w:tr>
      <w:tr w:rsidR="003D75D4" w:rsidRPr="00A42668" w:rsidTr="00BE4EB7">
        <w:tblPrEx>
          <w:tblCellMar>
            <w:left w:w="108" w:type="dxa"/>
            <w:right w:w="108" w:type="dxa"/>
          </w:tblCellMar>
        </w:tblPrEx>
        <w:trPr>
          <w:gridBefore w:val="1"/>
          <w:wBefore w:w="7" w:type="dxa"/>
          <w:jc w:val="center"/>
        </w:trPr>
        <w:tc>
          <w:tcPr>
            <w:tcW w:w="2410" w:type="dxa"/>
            <w:gridSpan w:val="2"/>
          </w:tcPr>
          <w:p w:rsidR="003D75D4" w:rsidRPr="00715EDF" w:rsidRDefault="003D75D4" w:rsidP="00C83EAB">
            <w:pPr>
              <w:pStyle w:val="RefLabel"/>
            </w:pPr>
            <w:r w:rsidRPr="00715EDF">
              <w:t>[SCRRULES]</w:t>
            </w:r>
          </w:p>
        </w:tc>
        <w:tc>
          <w:tcPr>
            <w:tcW w:w="7670" w:type="dxa"/>
            <w:gridSpan w:val="2"/>
          </w:tcPr>
          <w:p w:rsidR="003D75D4" w:rsidRPr="00A42668" w:rsidRDefault="003D75D4" w:rsidP="000706FA">
            <w:pPr>
              <w:pStyle w:val="RefDesc"/>
            </w:pPr>
            <w:r w:rsidRPr="00A42668">
              <w:t xml:space="preserve">“SCR Rules and Procedures”, Open Mobile Alliance™, OMA-ORG-SCR_Rules_and_Procedures, </w:t>
            </w:r>
            <w:hyperlink r:id="rId15" w:history="1">
              <w:r w:rsidRPr="00FB774F">
                <w:rPr>
                  <w:rStyle w:val="Hyperlink"/>
                  <w:color w:val="auto"/>
                  <w:u w:val="none"/>
                </w:rPr>
                <w:t>URL: http://www.openmobilealliance.org/</w:t>
              </w:r>
            </w:hyperlink>
          </w:p>
        </w:tc>
      </w:tr>
      <w:tr w:rsidR="003D75D4" w:rsidRPr="00A42668" w:rsidTr="00BE4EB7">
        <w:tblPrEx>
          <w:tblCellMar>
            <w:left w:w="108" w:type="dxa"/>
            <w:right w:w="108" w:type="dxa"/>
          </w:tblCellMar>
        </w:tblPrEx>
        <w:trPr>
          <w:gridBefore w:val="1"/>
          <w:wBefore w:w="7" w:type="dxa"/>
          <w:jc w:val="center"/>
        </w:trPr>
        <w:tc>
          <w:tcPr>
            <w:tcW w:w="2410" w:type="dxa"/>
            <w:gridSpan w:val="2"/>
          </w:tcPr>
          <w:p w:rsidR="003D75D4" w:rsidRPr="00715EDF" w:rsidRDefault="003D75D4" w:rsidP="00C83EAB">
            <w:pPr>
              <w:pStyle w:val="RefLabel"/>
            </w:pPr>
            <w:r w:rsidRPr="00715EDF">
              <w:t xml:space="preserve">[W3C_URLENC] </w:t>
            </w:r>
          </w:p>
        </w:tc>
        <w:tc>
          <w:tcPr>
            <w:tcW w:w="7670" w:type="dxa"/>
            <w:gridSpan w:val="2"/>
          </w:tcPr>
          <w:p w:rsidR="003D75D4" w:rsidRPr="00A42668" w:rsidRDefault="000E1AE6" w:rsidP="000E1AE6">
            <w:pPr>
              <w:pStyle w:val="RefDesc"/>
            </w:pPr>
            <w:r>
              <w:t xml:space="preserve">HTML 4.01 Specification, Section 17.13.4 Form content types, The World Wide Web Consortium, URL: </w:t>
            </w:r>
            <w:r w:rsidRPr="00A611D0">
              <w:t>http://www.w3.org/TR/html401/interact/forms.html#h-17.13.4.1</w:t>
            </w:r>
          </w:p>
        </w:tc>
      </w:tr>
      <w:tr w:rsidR="003C0593" w:rsidRPr="00A42668" w:rsidTr="00BE4EB7">
        <w:trPr>
          <w:gridAfter w:val="1"/>
          <w:wAfter w:w="7" w:type="dxa"/>
          <w:jc w:val="center"/>
        </w:trPr>
        <w:tc>
          <w:tcPr>
            <w:tcW w:w="2410" w:type="dxa"/>
            <w:gridSpan w:val="2"/>
          </w:tcPr>
          <w:p w:rsidR="003C0593" w:rsidRPr="00715EDF" w:rsidRDefault="003C0593" w:rsidP="00060155">
            <w:pPr>
              <w:pStyle w:val="RefDesc"/>
            </w:pPr>
            <w:r w:rsidRPr="00715EDF">
              <w:rPr>
                <w:b/>
              </w:rPr>
              <w:t>[XMLSchema1]</w:t>
            </w:r>
          </w:p>
        </w:tc>
        <w:tc>
          <w:tcPr>
            <w:tcW w:w="7670" w:type="dxa"/>
            <w:gridSpan w:val="2"/>
          </w:tcPr>
          <w:p w:rsidR="003C0593" w:rsidRPr="00715EDF" w:rsidRDefault="003C0593" w:rsidP="00060155">
            <w:pPr>
              <w:pStyle w:val="RefDesc"/>
              <w:rPr>
                <w:lang w:val="en-GB"/>
              </w:rPr>
            </w:pPr>
            <w:r w:rsidRPr="00715EDF">
              <w:rPr>
                <w:lang w:val="en-GB"/>
              </w:rPr>
              <w:t xml:space="preserve">W3C Recommendation, XML Schema Part 1: Structures Second Edition, URL: http://www.w3.org/TR/xmlschema-1/ </w:t>
            </w:r>
          </w:p>
        </w:tc>
      </w:tr>
      <w:tr w:rsidR="003C0593" w:rsidRPr="00A42668" w:rsidTr="00BE4EB7">
        <w:trPr>
          <w:gridAfter w:val="1"/>
          <w:wAfter w:w="7" w:type="dxa"/>
          <w:trHeight w:val="614"/>
          <w:jc w:val="center"/>
        </w:trPr>
        <w:tc>
          <w:tcPr>
            <w:tcW w:w="2410" w:type="dxa"/>
            <w:gridSpan w:val="2"/>
          </w:tcPr>
          <w:p w:rsidR="003C0593" w:rsidRPr="00715EDF" w:rsidRDefault="003C0593" w:rsidP="00060155">
            <w:pPr>
              <w:pStyle w:val="RefDesc"/>
            </w:pPr>
            <w:r w:rsidRPr="00715EDF">
              <w:rPr>
                <w:b/>
              </w:rPr>
              <w:t>[XMLSchema2]</w:t>
            </w:r>
          </w:p>
        </w:tc>
        <w:tc>
          <w:tcPr>
            <w:tcW w:w="7670" w:type="dxa"/>
            <w:gridSpan w:val="2"/>
          </w:tcPr>
          <w:p w:rsidR="003C0593" w:rsidRPr="00715EDF" w:rsidRDefault="003C0593" w:rsidP="00060155">
            <w:pPr>
              <w:pStyle w:val="RefDesc"/>
              <w:rPr>
                <w:lang w:val="en-GB"/>
              </w:rPr>
            </w:pPr>
            <w:r w:rsidRPr="00715EDF">
              <w:rPr>
                <w:lang w:val="en-GB"/>
              </w:rPr>
              <w:t xml:space="preserve">W3C Recommendation, XML Schema Part 2: Datatypes Second Edition, URL: http://www.w3.org/TR/xmlschema-2/ </w:t>
            </w:r>
          </w:p>
        </w:tc>
      </w:tr>
    </w:tbl>
    <w:p w:rsidR="006A527C" w:rsidRPr="00B95B10" w:rsidRDefault="00651D13" w:rsidP="00A73384">
      <w:pPr>
        <w:pStyle w:val="berschrift2"/>
      </w:pPr>
      <w:bookmarkStart w:id="24" w:name="_Toc248740947"/>
      <w:bookmarkStart w:id="25" w:name="_Toc248740950"/>
      <w:bookmarkStart w:id="26" w:name="_Toc51147378"/>
      <w:bookmarkStart w:id="27" w:name="_Toc283846815"/>
      <w:bookmarkStart w:id="28" w:name="_Toc294513738"/>
      <w:bookmarkStart w:id="29" w:name="_Toc388347227"/>
      <w:bookmarkEnd w:id="24"/>
      <w:bookmarkEnd w:id="25"/>
      <w:r w:rsidRPr="00B95B10">
        <w:t>Informative References</w:t>
      </w:r>
      <w:bookmarkEnd w:id="26"/>
      <w:bookmarkEnd w:id="27"/>
      <w:bookmarkEnd w:id="28"/>
      <w:bookmarkEnd w:id="29"/>
    </w:p>
    <w:tbl>
      <w:tblPr>
        <w:tblW w:w="0" w:type="auto"/>
        <w:jc w:val="center"/>
        <w:tblInd w:w="-7" w:type="dxa"/>
        <w:tblLayout w:type="fixed"/>
        <w:tblLook w:val="0000"/>
      </w:tblPr>
      <w:tblGrid>
        <w:gridCol w:w="7"/>
        <w:gridCol w:w="2153"/>
        <w:gridCol w:w="7"/>
        <w:gridCol w:w="7913"/>
        <w:gridCol w:w="7"/>
      </w:tblGrid>
      <w:tr w:rsidR="006A527C" w:rsidRPr="00A42668" w:rsidTr="00270315">
        <w:trPr>
          <w:gridBefore w:val="1"/>
          <w:wBefore w:w="7" w:type="dxa"/>
          <w:jc w:val="center"/>
        </w:trPr>
        <w:tc>
          <w:tcPr>
            <w:tcW w:w="2160" w:type="dxa"/>
            <w:gridSpan w:val="2"/>
          </w:tcPr>
          <w:p w:rsidR="006A527C" w:rsidRPr="00A42668" w:rsidRDefault="006A527C" w:rsidP="000D5EE9">
            <w:pPr>
              <w:pStyle w:val="RefLabel"/>
            </w:pPr>
            <w:r w:rsidRPr="00A42668">
              <w:t>[OMADICT]</w:t>
            </w:r>
          </w:p>
        </w:tc>
        <w:tc>
          <w:tcPr>
            <w:tcW w:w="7920" w:type="dxa"/>
            <w:gridSpan w:val="2"/>
          </w:tcPr>
          <w:p w:rsidR="006A527C" w:rsidRPr="00A42668" w:rsidRDefault="006A527C" w:rsidP="000706FA">
            <w:pPr>
              <w:pStyle w:val="RefDesc"/>
            </w:pPr>
            <w:r w:rsidRPr="00A42668">
              <w:t xml:space="preserve">“Dictionary for OMA Specifications”, Version </w:t>
            </w:r>
            <w:r w:rsidR="005B403C" w:rsidRPr="00A42668">
              <w:t>2</w:t>
            </w:r>
            <w:r w:rsidRPr="00A42668">
              <w:t>.</w:t>
            </w:r>
            <w:r w:rsidR="00803D90">
              <w:t>9</w:t>
            </w:r>
            <w:r w:rsidRPr="00A42668">
              <w:t>, Open Mobile Alliance™,</w:t>
            </w:r>
            <w:r w:rsidRPr="00A42668">
              <w:br/>
              <w:t>OMA-ORG-Dictionary-V</w:t>
            </w:r>
            <w:r w:rsidR="005B403C" w:rsidRPr="00A42668">
              <w:t>2</w:t>
            </w:r>
            <w:r w:rsidRPr="00A42668">
              <w:t>_</w:t>
            </w:r>
            <w:r w:rsidR="00803D90">
              <w:t>9</w:t>
            </w:r>
            <w:r w:rsidRPr="00A42668">
              <w:t xml:space="preserve">, </w:t>
            </w:r>
            <w:hyperlink r:id="rId16" w:history="1">
              <w:r w:rsidRPr="00A42668">
                <w:rPr>
                  <w:rStyle w:val="Hyperlink"/>
                  <w:color w:val="auto"/>
                  <w:u w:val="none"/>
                </w:rPr>
                <w:t>URL:http://www.openmobilealliance.org/</w:t>
              </w:r>
            </w:hyperlink>
          </w:p>
        </w:tc>
      </w:tr>
      <w:tr w:rsidR="00896A5A" w:rsidRPr="00A42668" w:rsidTr="00270315">
        <w:trPr>
          <w:gridBefore w:val="1"/>
          <w:wBefore w:w="7" w:type="dxa"/>
          <w:jc w:val="center"/>
        </w:trPr>
        <w:tc>
          <w:tcPr>
            <w:tcW w:w="2160" w:type="dxa"/>
            <w:gridSpan w:val="2"/>
          </w:tcPr>
          <w:p w:rsidR="00896A5A" w:rsidRPr="00A42668" w:rsidRDefault="00896A5A" w:rsidP="000D5EE9">
            <w:pPr>
              <w:pStyle w:val="RefLabel"/>
            </w:pPr>
            <w:r w:rsidRPr="00A42668">
              <w:t>[ParlayREST_</w:t>
            </w:r>
            <w:r w:rsidR="008A7B41" w:rsidRPr="00A42668">
              <w:t>T</w:t>
            </w:r>
            <w:r w:rsidR="00507A1A" w:rsidRPr="00A42668">
              <w:t>S_</w:t>
            </w:r>
            <w:r w:rsidRPr="00A42668">
              <w:t>Location]</w:t>
            </w:r>
          </w:p>
        </w:tc>
        <w:tc>
          <w:tcPr>
            <w:tcW w:w="7920" w:type="dxa"/>
            <w:gridSpan w:val="2"/>
          </w:tcPr>
          <w:p w:rsidR="00896A5A" w:rsidRPr="00A42668" w:rsidRDefault="00896A5A" w:rsidP="000706FA">
            <w:pPr>
              <w:pStyle w:val="RefDesc"/>
            </w:pPr>
            <w:r w:rsidRPr="00A42668">
              <w:t>“RESTful bindings for Parlay X Web Services – Terminal Location”, Version 1.0, Open Mobile Alliance™, OMA-TS-ParlayREST-</w:t>
            </w:r>
            <w:r w:rsidRPr="00A42668">
              <w:rPr>
                <w:lang w:val="en-GB"/>
              </w:rPr>
              <w:t>TerminalLocation</w:t>
            </w:r>
            <w:r w:rsidRPr="00A42668">
              <w:t xml:space="preserve">-V1_0, URL: </w:t>
            </w:r>
            <w:hyperlink r:id="rId17" w:history="1">
              <w:r w:rsidRPr="00475165">
                <w:rPr>
                  <w:rStyle w:val="Hyperlink"/>
                  <w:color w:val="auto"/>
                  <w:u w:val="none"/>
                </w:rPr>
                <w:t>http://www.openmobilealliance.org/</w:t>
              </w:r>
            </w:hyperlink>
          </w:p>
        </w:tc>
      </w:tr>
      <w:tr w:rsidR="00896A5A" w:rsidRPr="00A42668" w:rsidTr="00270315">
        <w:tblPrEx>
          <w:tblCellMar>
            <w:left w:w="115" w:type="dxa"/>
            <w:right w:w="115" w:type="dxa"/>
          </w:tblCellMar>
        </w:tblPrEx>
        <w:trPr>
          <w:gridAfter w:val="1"/>
          <w:wAfter w:w="7" w:type="dxa"/>
          <w:jc w:val="center"/>
        </w:trPr>
        <w:tc>
          <w:tcPr>
            <w:tcW w:w="2160" w:type="dxa"/>
            <w:gridSpan w:val="2"/>
          </w:tcPr>
          <w:p w:rsidR="00896A5A" w:rsidRPr="00A42668" w:rsidRDefault="00896A5A" w:rsidP="000706FA">
            <w:pPr>
              <w:pStyle w:val="RefLabel"/>
            </w:pPr>
            <w:r w:rsidRPr="00A42668">
              <w:t>[REST_WP]</w:t>
            </w:r>
          </w:p>
        </w:tc>
        <w:tc>
          <w:tcPr>
            <w:tcW w:w="7920" w:type="dxa"/>
            <w:gridSpan w:val="2"/>
          </w:tcPr>
          <w:p w:rsidR="00896A5A" w:rsidRPr="00A42668" w:rsidRDefault="00896A5A" w:rsidP="00931BA6">
            <w:pPr>
              <w:pStyle w:val="RefDesc"/>
            </w:pPr>
            <w:r w:rsidRPr="00A42668">
              <w:t>“Guidelines for RESTful Network APIs”, Open Mobile Alliance™, OMA-WP-Guidelines_for_RESTful_Network_APIs, URL:</w:t>
            </w:r>
            <w:hyperlink r:id="rId18" w:history="1">
              <w:r w:rsidRPr="00475165">
                <w:rPr>
                  <w:rStyle w:val="Hyperlink"/>
                  <w:color w:val="auto"/>
                  <w:u w:val="none"/>
                </w:rPr>
                <w:t>http://www.openmobilealliance.org/</w:t>
              </w:r>
            </w:hyperlink>
          </w:p>
        </w:tc>
      </w:tr>
    </w:tbl>
    <w:p w:rsidR="00651D13" w:rsidRPr="00B95B10" w:rsidRDefault="00651D13">
      <w:pPr>
        <w:pStyle w:val="berschrift1"/>
      </w:pPr>
      <w:bookmarkStart w:id="30" w:name="_Toc248740954"/>
      <w:bookmarkStart w:id="31" w:name="_Toc248740957"/>
      <w:bookmarkStart w:id="32" w:name="_Toc248740960"/>
      <w:bookmarkStart w:id="33" w:name="_Toc283846816"/>
      <w:bookmarkStart w:id="34" w:name="_Toc294513739"/>
      <w:bookmarkStart w:id="35" w:name="_Toc388347228"/>
      <w:bookmarkEnd w:id="30"/>
      <w:bookmarkEnd w:id="31"/>
      <w:bookmarkEnd w:id="32"/>
      <w:r w:rsidRPr="00B95B10">
        <w:lastRenderedPageBreak/>
        <w:t>Terminology and Conventions</w:t>
      </w:r>
      <w:bookmarkEnd w:id="13"/>
      <w:bookmarkEnd w:id="33"/>
      <w:bookmarkEnd w:id="34"/>
      <w:bookmarkEnd w:id="35"/>
    </w:p>
    <w:p w:rsidR="00651D13" w:rsidRPr="00B95B10" w:rsidRDefault="00651D13">
      <w:pPr>
        <w:pStyle w:val="berschrift2"/>
      </w:pPr>
      <w:bookmarkStart w:id="36" w:name="_Toc51147380"/>
      <w:bookmarkStart w:id="37" w:name="_Toc283846817"/>
      <w:bookmarkStart w:id="38" w:name="_Toc294513740"/>
      <w:bookmarkStart w:id="39" w:name="_Toc388347229"/>
      <w:bookmarkStart w:id="40" w:name="_Ref511812783"/>
      <w:bookmarkStart w:id="41" w:name="_Toc51149239"/>
      <w:r w:rsidRPr="00B95B10">
        <w:t>Conventions</w:t>
      </w:r>
      <w:bookmarkEnd w:id="36"/>
      <w:bookmarkEnd w:id="37"/>
      <w:bookmarkEnd w:id="38"/>
      <w:bookmarkEnd w:id="39"/>
    </w:p>
    <w:p w:rsidR="00651D13" w:rsidRPr="00B95B10" w:rsidRDefault="00651D13" w:rsidP="00EE2530">
      <w:pPr>
        <w:rPr>
          <w:snapToGrid w:val="0"/>
        </w:rPr>
      </w:pPr>
      <w:r w:rsidRPr="00B95B10">
        <w:rPr>
          <w:snapToGrid w:val="0"/>
        </w:rPr>
        <w:t>The key words “MUST”, “MUST NOT”, “REQUIRED”, “SHALL”, “SHALL NOT”, “SHOULD”, “SHOULD NOT”, “RECOMMENDED”, “MAY”, and “OPTIONAL” in this document are to be interpreted as described in [RFC2119].</w:t>
      </w:r>
    </w:p>
    <w:p w:rsidR="00651D13" w:rsidRPr="00B95B10" w:rsidRDefault="00651D13" w:rsidP="00EE2530">
      <w:pPr>
        <w:rPr>
          <w:snapToGrid w:val="0"/>
        </w:rPr>
      </w:pPr>
      <w:r w:rsidRPr="00B95B10">
        <w:rPr>
          <w:snapToGrid w:val="0"/>
        </w:rPr>
        <w:t>All sections and appendixes, except “Scope” and “Introduction”, are normative, unless they are explicitly indicated to be informative.</w:t>
      </w:r>
    </w:p>
    <w:p w:rsidR="00651D13" w:rsidRPr="00B95B10" w:rsidRDefault="00651D13">
      <w:pPr>
        <w:pStyle w:val="berschrift2"/>
      </w:pPr>
      <w:bookmarkStart w:id="42" w:name="_Toc51147381"/>
      <w:bookmarkStart w:id="43" w:name="_Toc283846818"/>
      <w:bookmarkStart w:id="44" w:name="_Toc294513741"/>
      <w:bookmarkStart w:id="45" w:name="_Toc388347230"/>
      <w:r w:rsidRPr="00B95B10">
        <w:t>Definitions</w:t>
      </w:r>
      <w:bookmarkEnd w:id="42"/>
      <w:bookmarkEnd w:id="43"/>
      <w:bookmarkEnd w:id="44"/>
      <w:bookmarkEnd w:id="45"/>
    </w:p>
    <w:p w:rsidR="00543751" w:rsidRDefault="00543751" w:rsidP="00EE2530">
      <w:pPr>
        <w:rPr>
          <w:snapToGrid w:val="0"/>
        </w:rPr>
      </w:pPr>
      <w:r w:rsidRPr="00B95B10">
        <w:rPr>
          <w:snapToGrid w:val="0"/>
        </w:rPr>
        <w:t xml:space="preserve">For the purpose of </w:t>
      </w:r>
      <w:proofErr w:type="gramStart"/>
      <w:r w:rsidRPr="00B95B10">
        <w:rPr>
          <w:snapToGrid w:val="0"/>
        </w:rPr>
        <w:t>this</w:t>
      </w:r>
      <w:proofErr w:type="gramEnd"/>
      <w:r w:rsidRPr="00B95B10">
        <w:rPr>
          <w:snapToGrid w:val="0"/>
        </w:rPr>
        <w:t xml:space="preserve"> TS, all definitions from the OMA Dictionary apply [OMADICT].</w:t>
      </w:r>
    </w:p>
    <w:tbl>
      <w:tblPr>
        <w:tblW w:w="0" w:type="auto"/>
        <w:jc w:val="center"/>
        <w:tblInd w:w="-7" w:type="dxa"/>
        <w:tblLayout w:type="fixed"/>
        <w:tblCellMar>
          <w:left w:w="115" w:type="dxa"/>
          <w:right w:w="115" w:type="dxa"/>
        </w:tblCellMar>
        <w:tblLook w:val="0000"/>
      </w:tblPr>
      <w:tblGrid>
        <w:gridCol w:w="2160"/>
        <w:gridCol w:w="7920"/>
      </w:tblGrid>
      <w:tr w:rsidR="00EE5C23" w:rsidRPr="00A42668" w:rsidTr="000C23D6">
        <w:trPr>
          <w:jc w:val="center"/>
        </w:trPr>
        <w:tc>
          <w:tcPr>
            <w:tcW w:w="2160" w:type="dxa"/>
          </w:tcPr>
          <w:p w:rsidR="00EE5C23" w:rsidRPr="00DC1F76" w:rsidRDefault="00EE5C23" w:rsidP="000C23D6">
            <w:pPr>
              <w:pStyle w:val="RefLabel"/>
            </w:pPr>
            <w:r w:rsidRPr="00DC1F76">
              <w:rPr>
                <w:szCs w:val="18"/>
                <w:lang w:val="en-US"/>
              </w:rPr>
              <w:t>Client-side Notification URL</w:t>
            </w:r>
          </w:p>
        </w:tc>
        <w:tc>
          <w:tcPr>
            <w:tcW w:w="7920" w:type="dxa"/>
            <w:vAlign w:val="center"/>
          </w:tcPr>
          <w:p w:rsidR="00EE5C23" w:rsidRPr="00A42668" w:rsidRDefault="00EE5C23" w:rsidP="000C23D6">
            <w:pPr>
              <w:pStyle w:val="RefDesc"/>
            </w:pPr>
            <w:r w:rsidRPr="00A42668">
              <w:rPr>
                <w:rFonts w:cs="Arial"/>
              </w:rPr>
              <w:t>An HTTP URL exposed by</w:t>
            </w:r>
            <w:r w:rsidRPr="00A42668" w:rsidDel="00292432">
              <w:rPr>
                <w:rFonts w:cs="Arial"/>
              </w:rPr>
              <w:t xml:space="preserve"> </w:t>
            </w:r>
            <w:r w:rsidRPr="00A42668">
              <w:rPr>
                <w:rFonts w:cs="Arial"/>
              </w:rPr>
              <w:t>a client, on which it is capable of receiving notifications and that can be used by the client when subscribing to notifications.</w:t>
            </w:r>
          </w:p>
        </w:tc>
      </w:tr>
      <w:tr w:rsidR="00EE5C23" w:rsidRPr="00A42668" w:rsidTr="000C23D6">
        <w:trPr>
          <w:jc w:val="center"/>
        </w:trPr>
        <w:tc>
          <w:tcPr>
            <w:tcW w:w="2160" w:type="dxa"/>
          </w:tcPr>
          <w:p w:rsidR="00EE5C23" w:rsidRPr="00DC1F76" w:rsidRDefault="00EE5C23" w:rsidP="000C23D6">
            <w:pPr>
              <w:pStyle w:val="RefLabel"/>
            </w:pPr>
            <w:r w:rsidRPr="00DC1F76">
              <w:rPr>
                <w:szCs w:val="18"/>
                <w:lang w:val="en-US"/>
              </w:rPr>
              <w:t>Notification Channel</w:t>
            </w:r>
          </w:p>
        </w:tc>
        <w:tc>
          <w:tcPr>
            <w:tcW w:w="7920" w:type="dxa"/>
            <w:vAlign w:val="center"/>
          </w:tcPr>
          <w:p w:rsidR="00EE5C23" w:rsidRPr="00A42668" w:rsidRDefault="00EE5C23" w:rsidP="00D81CCB">
            <w:pPr>
              <w:pStyle w:val="abbrdesc0"/>
            </w:pPr>
            <w:r w:rsidRPr="00A42668">
              <w:t xml:space="preserve">A channel created on the request of the client and used to deliver notifications from a server to a client. </w:t>
            </w:r>
            <w:r w:rsidR="003A5378" w:rsidRPr="00A42668">
              <w:t>The channel</w:t>
            </w:r>
            <w:r w:rsidRPr="00A42668">
              <w:t xml:space="preserve"> is represented as a resource and provides means for the server to post notifications and for the client to receive them via specified delivery mechanisms.</w:t>
            </w:r>
          </w:p>
        </w:tc>
      </w:tr>
      <w:tr w:rsidR="00EE5C23" w:rsidRPr="00A42668" w:rsidTr="000C23D6">
        <w:trPr>
          <w:jc w:val="center"/>
        </w:trPr>
        <w:tc>
          <w:tcPr>
            <w:tcW w:w="2160" w:type="dxa"/>
          </w:tcPr>
          <w:p w:rsidR="00EE5C23" w:rsidRPr="00DC1F76" w:rsidRDefault="00EE5C23" w:rsidP="000C23D6">
            <w:pPr>
              <w:pStyle w:val="RefLabel"/>
            </w:pPr>
            <w:r w:rsidRPr="00DC1F76">
              <w:rPr>
                <w:szCs w:val="18"/>
                <w:lang w:val="en-US"/>
              </w:rPr>
              <w:t>Notification Server</w:t>
            </w:r>
          </w:p>
        </w:tc>
        <w:tc>
          <w:tcPr>
            <w:tcW w:w="7920" w:type="dxa"/>
            <w:vAlign w:val="center"/>
          </w:tcPr>
          <w:p w:rsidR="00EE5C23" w:rsidRPr="00A42668" w:rsidRDefault="00EE5C23" w:rsidP="000C23D6">
            <w:pPr>
              <w:pStyle w:val="RefDesc"/>
            </w:pPr>
            <w:r w:rsidRPr="00A42668">
              <w:t xml:space="preserve">A server that is capable of creating and </w:t>
            </w:r>
            <w:proofErr w:type="gramStart"/>
            <w:r w:rsidRPr="00A42668">
              <w:t>maintaining  Notification</w:t>
            </w:r>
            <w:proofErr w:type="gramEnd"/>
            <w:r w:rsidRPr="00A42668">
              <w:t xml:space="preserve"> Channels.</w:t>
            </w:r>
          </w:p>
        </w:tc>
      </w:tr>
      <w:tr w:rsidR="00EE5C23" w:rsidRPr="00A42668" w:rsidTr="000C23D6">
        <w:trPr>
          <w:jc w:val="center"/>
        </w:trPr>
        <w:tc>
          <w:tcPr>
            <w:tcW w:w="2160" w:type="dxa"/>
          </w:tcPr>
          <w:p w:rsidR="00EE5C23" w:rsidRPr="00DC1F76" w:rsidRDefault="00EE5C23" w:rsidP="000C23D6">
            <w:pPr>
              <w:pStyle w:val="RefLabel"/>
            </w:pPr>
            <w:r w:rsidRPr="00DC1F76">
              <w:rPr>
                <w:szCs w:val="18"/>
                <w:lang w:val="en-US"/>
              </w:rPr>
              <w:t>Server-side Notification URL</w:t>
            </w:r>
          </w:p>
        </w:tc>
        <w:tc>
          <w:tcPr>
            <w:tcW w:w="7920" w:type="dxa"/>
            <w:vAlign w:val="center"/>
          </w:tcPr>
          <w:p w:rsidR="00EE5C23" w:rsidRPr="00A42668" w:rsidRDefault="00EE5C23" w:rsidP="000C23D6">
            <w:pPr>
              <w:pStyle w:val="RefDesc"/>
            </w:pPr>
            <w:r w:rsidRPr="00A42668">
              <w:rPr>
                <w:rFonts w:cs="Arial"/>
              </w:rPr>
              <w:t>An HTTP URL exposed by a Notification Server, that identifies a Notification Channel and that can be used by a client when subscribing to notifications.</w:t>
            </w:r>
          </w:p>
        </w:tc>
      </w:tr>
    </w:tbl>
    <w:p w:rsidR="006A527C" w:rsidRPr="00B95B10" w:rsidRDefault="006A527C" w:rsidP="00715EDF">
      <w:pPr>
        <w:pStyle w:val="berschrift2"/>
        <w:rPr>
          <w:snapToGrid w:val="0"/>
        </w:rPr>
      </w:pPr>
      <w:bookmarkStart w:id="46" w:name="_Toc283846819"/>
      <w:bookmarkStart w:id="47" w:name="_Toc294513742"/>
      <w:bookmarkStart w:id="48" w:name="_Toc388347231"/>
      <w:r w:rsidRPr="00B95B10">
        <w:t>Abbreviations</w:t>
      </w:r>
      <w:bookmarkEnd w:id="46"/>
      <w:bookmarkEnd w:id="47"/>
      <w:bookmarkEnd w:id="48"/>
    </w:p>
    <w:tbl>
      <w:tblPr>
        <w:tblW w:w="10080" w:type="dxa"/>
        <w:jc w:val="center"/>
        <w:tblLayout w:type="fixed"/>
        <w:tblLook w:val="0000"/>
      </w:tblPr>
      <w:tblGrid>
        <w:gridCol w:w="1440"/>
        <w:gridCol w:w="8640"/>
      </w:tblGrid>
      <w:tr w:rsidR="00785631" w:rsidRPr="00A42668" w:rsidTr="006A527C">
        <w:trPr>
          <w:jc w:val="center"/>
        </w:trPr>
        <w:tc>
          <w:tcPr>
            <w:tcW w:w="1440" w:type="dxa"/>
          </w:tcPr>
          <w:p w:rsidR="00785631" w:rsidRPr="00A42668" w:rsidRDefault="00785631" w:rsidP="00845FC3">
            <w:pPr>
              <w:pStyle w:val="AbbrLabel"/>
            </w:pPr>
            <w:r w:rsidRPr="00A42668">
              <w:rPr>
                <w:lang w:val="en-US"/>
              </w:rPr>
              <w:t>ACR</w:t>
            </w:r>
          </w:p>
        </w:tc>
        <w:tc>
          <w:tcPr>
            <w:tcW w:w="8640" w:type="dxa"/>
            <w:vAlign w:val="center"/>
          </w:tcPr>
          <w:p w:rsidR="00785631" w:rsidRPr="00A42668" w:rsidRDefault="00785631" w:rsidP="00845FC3">
            <w:pPr>
              <w:pStyle w:val="AbbrDesc"/>
            </w:pPr>
            <w:r w:rsidRPr="00A42668">
              <w:t>Anonymous Customer Reference</w:t>
            </w:r>
          </w:p>
        </w:tc>
      </w:tr>
      <w:tr w:rsidR="005705EC" w:rsidRPr="00A42668" w:rsidTr="006A527C">
        <w:trPr>
          <w:jc w:val="center"/>
        </w:trPr>
        <w:tc>
          <w:tcPr>
            <w:tcW w:w="1440" w:type="dxa"/>
          </w:tcPr>
          <w:p w:rsidR="005705EC" w:rsidRPr="00A42668" w:rsidRDefault="005705EC" w:rsidP="00845FC3">
            <w:pPr>
              <w:pStyle w:val="AbbrLabel"/>
              <w:rPr>
                <w:lang w:val="en-US"/>
              </w:rPr>
            </w:pPr>
            <w:r w:rsidRPr="00A42668">
              <w:t>API</w:t>
            </w:r>
          </w:p>
        </w:tc>
        <w:tc>
          <w:tcPr>
            <w:tcW w:w="8640" w:type="dxa"/>
            <w:vAlign w:val="center"/>
          </w:tcPr>
          <w:p w:rsidR="005705EC" w:rsidRPr="00A42668" w:rsidRDefault="005705EC" w:rsidP="00845FC3">
            <w:pPr>
              <w:pStyle w:val="AbbrDesc"/>
            </w:pPr>
            <w:r w:rsidRPr="00A42668">
              <w:t>Application Programming Interface</w:t>
            </w:r>
          </w:p>
        </w:tc>
      </w:tr>
      <w:tr w:rsidR="005705EC" w:rsidRPr="00A42668" w:rsidTr="006A527C">
        <w:trPr>
          <w:jc w:val="center"/>
        </w:trPr>
        <w:tc>
          <w:tcPr>
            <w:tcW w:w="1440" w:type="dxa"/>
          </w:tcPr>
          <w:p w:rsidR="005705EC" w:rsidRPr="00A42668" w:rsidRDefault="005705EC" w:rsidP="00845FC3">
            <w:pPr>
              <w:pStyle w:val="AbbrLabel"/>
            </w:pPr>
            <w:r w:rsidRPr="00A42668">
              <w:t>HTTP</w:t>
            </w:r>
          </w:p>
        </w:tc>
        <w:tc>
          <w:tcPr>
            <w:tcW w:w="8640" w:type="dxa"/>
            <w:vAlign w:val="center"/>
          </w:tcPr>
          <w:p w:rsidR="005705EC" w:rsidRPr="00A42668" w:rsidRDefault="005705EC" w:rsidP="00845FC3">
            <w:pPr>
              <w:pStyle w:val="AbbrDesc"/>
            </w:pPr>
            <w:r w:rsidRPr="00A42668">
              <w:t>HyperText Transfer Protocol</w:t>
            </w:r>
          </w:p>
        </w:tc>
      </w:tr>
      <w:tr w:rsidR="005705EC" w:rsidRPr="00A42668" w:rsidTr="006A527C">
        <w:trPr>
          <w:jc w:val="center"/>
        </w:trPr>
        <w:tc>
          <w:tcPr>
            <w:tcW w:w="1440" w:type="dxa"/>
          </w:tcPr>
          <w:p w:rsidR="005705EC" w:rsidRPr="00A42668" w:rsidRDefault="005705EC" w:rsidP="00845FC3">
            <w:pPr>
              <w:pStyle w:val="AbbrLabel"/>
            </w:pPr>
            <w:r w:rsidRPr="00A42668">
              <w:t>JSON</w:t>
            </w:r>
          </w:p>
        </w:tc>
        <w:tc>
          <w:tcPr>
            <w:tcW w:w="8640" w:type="dxa"/>
            <w:vAlign w:val="center"/>
          </w:tcPr>
          <w:p w:rsidR="005705EC" w:rsidRPr="00A42668" w:rsidRDefault="005705EC" w:rsidP="00845FC3">
            <w:pPr>
              <w:pStyle w:val="AbbrDesc"/>
            </w:pPr>
            <w:r w:rsidRPr="00A42668">
              <w:t>JavaScript Object Notation</w:t>
            </w:r>
          </w:p>
        </w:tc>
      </w:tr>
      <w:tr w:rsidR="005705EC" w:rsidRPr="00A42668" w:rsidTr="006A527C">
        <w:trPr>
          <w:jc w:val="center"/>
        </w:trPr>
        <w:tc>
          <w:tcPr>
            <w:tcW w:w="1440" w:type="dxa"/>
          </w:tcPr>
          <w:p w:rsidR="005705EC" w:rsidRPr="00A42668" w:rsidRDefault="005705EC" w:rsidP="00845FC3">
            <w:pPr>
              <w:pStyle w:val="AbbrLabel"/>
            </w:pPr>
            <w:r w:rsidRPr="00A42668">
              <w:t>MIME</w:t>
            </w:r>
          </w:p>
        </w:tc>
        <w:tc>
          <w:tcPr>
            <w:tcW w:w="8640" w:type="dxa"/>
            <w:vAlign w:val="center"/>
          </w:tcPr>
          <w:p w:rsidR="005705EC" w:rsidRPr="00A42668" w:rsidRDefault="005705EC" w:rsidP="00845FC3">
            <w:pPr>
              <w:pStyle w:val="AbbrDesc"/>
            </w:pPr>
            <w:r w:rsidRPr="00A42668">
              <w:t>Multipurpose Internet Mail Extensions</w:t>
            </w:r>
          </w:p>
        </w:tc>
      </w:tr>
      <w:tr w:rsidR="005705EC" w:rsidRPr="00A42668" w:rsidTr="006A527C">
        <w:trPr>
          <w:jc w:val="center"/>
        </w:trPr>
        <w:tc>
          <w:tcPr>
            <w:tcW w:w="1440" w:type="dxa"/>
          </w:tcPr>
          <w:p w:rsidR="005705EC" w:rsidRPr="00A42668" w:rsidRDefault="005705EC" w:rsidP="00845FC3">
            <w:pPr>
              <w:pStyle w:val="AbbrLabel"/>
            </w:pPr>
            <w:r w:rsidRPr="00A42668">
              <w:t>OMA</w:t>
            </w:r>
          </w:p>
        </w:tc>
        <w:tc>
          <w:tcPr>
            <w:tcW w:w="8640" w:type="dxa"/>
            <w:vAlign w:val="center"/>
          </w:tcPr>
          <w:p w:rsidR="005705EC" w:rsidRPr="00A42668" w:rsidRDefault="005705EC" w:rsidP="00845FC3">
            <w:pPr>
              <w:pStyle w:val="AbbrDesc"/>
            </w:pPr>
            <w:r w:rsidRPr="00A42668">
              <w:t>Open Mobile Alliance</w:t>
            </w:r>
          </w:p>
        </w:tc>
      </w:tr>
      <w:tr w:rsidR="005705EC" w:rsidRPr="00A42668" w:rsidTr="006A527C">
        <w:trPr>
          <w:jc w:val="center"/>
        </w:trPr>
        <w:tc>
          <w:tcPr>
            <w:tcW w:w="1440" w:type="dxa"/>
          </w:tcPr>
          <w:p w:rsidR="005705EC" w:rsidRPr="00A42668" w:rsidRDefault="005705EC" w:rsidP="00845FC3">
            <w:pPr>
              <w:pStyle w:val="AbbrLabel"/>
            </w:pPr>
            <w:r w:rsidRPr="00A42668">
              <w:t>REST</w:t>
            </w:r>
          </w:p>
        </w:tc>
        <w:tc>
          <w:tcPr>
            <w:tcW w:w="8640" w:type="dxa"/>
            <w:vAlign w:val="center"/>
          </w:tcPr>
          <w:p w:rsidR="005705EC" w:rsidRPr="00A42668" w:rsidRDefault="005705EC" w:rsidP="00845FC3">
            <w:pPr>
              <w:pStyle w:val="AbbrDesc"/>
            </w:pPr>
            <w:r w:rsidRPr="00A42668">
              <w:t>REpresentational State Transfer</w:t>
            </w:r>
          </w:p>
        </w:tc>
      </w:tr>
      <w:tr w:rsidR="005705EC" w:rsidRPr="00A42668" w:rsidTr="006A527C">
        <w:trPr>
          <w:jc w:val="center"/>
        </w:trPr>
        <w:tc>
          <w:tcPr>
            <w:tcW w:w="1440" w:type="dxa"/>
          </w:tcPr>
          <w:p w:rsidR="005705EC" w:rsidRPr="00A42668" w:rsidRDefault="005705EC" w:rsidP="00845FC3">
            <w:pPr>
              <w:pStyle w:val="AbbrLabel"/>
            </w:pPr>
            <w:r w:rsidRPr="00A42668">
              <w:t>SCR</w:t>
            </w:r>
          </w:p>
        </w:tc>
        <w:tc>
          <w:tcPr>
            <w:tcW w:w="8640" w:type="dxa"/>
            <w:vAlign w:val="center"/>
          </w:tcPr>
          <w:p w:rsidR="005705EC" w:rsidRPr="00A42668" w:rsidRDefault="005705EC" w:rsidP="00845FC3">
            <w:pPr>
              <w:pStyle w:val="AbbrDesc"/>
            </w:pPr>
            <w:r w:rsidRPr="00A42668">
              <w:t>Static Conformance Requirements</w:t>
            </w:r>
          </w:p>
        </w:tc>
      </w:tr>
      <w:tr w:rsidR="005705EC" w:rsidRPr="00A42668" w:rsidTr="006A527C">
        <w:trPr>
          <w:jc w:val="center"/>
        </w:trPr>
        <w:tc>
          <w:tcPr>
            <w:tcW w:w="1440" w:type="dxa"/>
          </w:tcPr>
          <w:p w:rsidR="005705EC" w:rsidRPr="00A42668" w:rsidRDefault="005705EC" w:rsidP="00845FC3">
            <w:pPr>
              <w:pStyle w:val="AbbrLabel"/>
            </w:pPr>
            <w:r w:rsidRPr="00177AFD">
              <w:rPr>
                <w:szCs w:val="18"/>
                <w:lang w:val="en-US"/>
              </w:rPr>
              <w:t>SIP</w:t>
            </w:r>
          </w:p>
        </w:tc>
        <w:tc>
          <w:tcPr>
            <w:tcW w:w="8640" w:type="dxa"/>
            <w:vAlign w:val="center"/>
          </w:tcPr>
          <w:p w:rsidR="005705EC" w:rsidRPr="00A42668" w:rsidRDefault="005705EC" w:rsidP="00845FC3">
            <w:pPr>
              <w:pStyle w:val="AbbrDesc"/>
            </w:pPr>
            <w:r w:rsidRPr="00177AFD">
              <w:t>Session Initiation Protocol</w:t>
            </w:r>
          </w:p>
        </w:tc>
      </w:tr>
      <w:tr w:rsidR="005705EC" w:rsidRPr="00A42668" w:rsidTr="006A527C">
        <w:trPr>
          <w:jc w:val="center"/>
        </w:trPr>
        <w:tc>
          <w:tcPr>
            <w:tcW w:w="1440" w:type="dxa"/>
          </w:tcPr>
          <w:p w:rsidR="005705EC" w:rsidRPr="00A42668" w:rsidRDefault="005705EC" w:rsidP="00845FC3">
            <w:pPr>
              <w:pStyle w:val="AbbrLabel"/>
            </w:pPr>
            <w:r w:rsidRPr="00A42668">
              <w:t>TS</w:t>
            </w:r>
          </w:p>
        </w:tc>
        <w:tc>
          <w:tcPr>
            <w:tcW w:w="8640" w:type="dxa"/>
            <w:vAlign w:val="center"/>
          </w:tcPr>
          <w:p w:rsidR="005705EC" w:rsidRPr="00A42668" w:rsidRDefault="005705EC" w:rsidP="00845FC3">
            <w:pPr>
              <w:pStyle w:val="AbbrDesc"/>
            </w:pPr>
            <w:r w:rsidRPr="00A42668">
              <w:t>Technical Specification</w:t>
            </w:r>
          </w:p>
        </w:tc>
      </w:tr>
      <w:tr w:rsidR="005705EC" w:rsidRPr="00A42668" w:rsidTr="006A527C">
        <w:trPr>
          <w:jc w:val="center"/>
        </w:trPr>
        <w:tc>
          <w:tcPr>
            <w:tcW w:w="1440" w:type="dxa"/>
          </w:tcPr>
          <w:p w:rsidR="005705EC" w:rsidRPr="00A42668" w:rsidRDefault="005705EC" w:rsidP="00845FC3">
            <w:pPr>
              <w:pStyle w:val="AbbrLabel"/>
            </w:pPr>
            <w:r w:rsidRPr="00A42668">
              <w:t>URI</w:t>
            </w:r>
          </w:p>
        </w:tc>
        <w:tc>
          <w:tcPr>
            <w:tcW w:w="8640" w:type="dxa"/>
            <w:vAlign w:val="center"/>
          </w:tcPr>
          <w:p w:rsidR="005705EC" w:rsidRPr="00A42668" w:rsidRDefault="005705EC" w:rsidP="00845FC3">
            <w:pPr>
              <w:pStyle w:val="AbbrDesc"/>
            </w:pPr>
            <w:r w:rsidRPr="00A42668">
              <w:t>Uniform Resource Identifier</w:t>
            </w:r>
          </w:p>
        </w:tc>
      </w:tr>
      <w:tr w:rsidR="005705EC" w:rsidRPr="00A42668" w:rsidTr="006A527C">
        <w:trPr>
          <w:jc w:val="center"/>
        </w:trPr>
        <w:tc>
          <w:tcPr>
            <w:tcW w:w="1440" w:type="dxa"/>
          </w:tcPr>
          <w:p w:rsidR="005705EC" w:rsidRPr="00A42668" w:rsidRDefault="005705EC" w:rsidP="00845FC3">
            <w:pPr>
              <w:pStyle w:val="AbbrLabel"/>
            </w:pPr>
            <w:r w:rsidRPr="00A42668">
              <w:t>URL</w:t>
            </w:r>
          </w:p>
        </w:tc>
        <w:tc>
          <w:tcPr>
            <w:tcW w:w="8640" w:type="dxa"/>
            <w:vAlign w:val="center"/>
          </w:tcPr>
          <w:p w:rsidR="005705EC" w:rsidRPr="00A42668" w:rsidRDefault="005705EC" w:rsidP="00845FC3">
            <w:pPr>
              <w:pStyle w:val="AbbrDesc"/>
            </w:pPr>
            <w:r w:rsidRPr="00A42668">
              <w:t>Uniform Resource Locator</w:t>
            </w:r>
          </w:p>
        </w:tc>
      </w:tr>
      <w:tr w:rsidR="005705EC" w:rsidRPr="00A42668" w:rsidTr="006A527C">
        <w:trPr>
          <w:jc w:val="center"/>
        </w:trPr>
        <w:tc>
          <w:tcPr>
            <w:tcW w:w="1440" w:type="dxa"/>
          </w:tcPr>
          <w:p w:rsidR="005705EC" w:rsidRPr="00A42668" w:rsidRDefault="005705EC" w:rsidP="00845FC3">
            <w:pPr>
              <w:pStyle w:val="AbbrLabel"/>
            </w:pPr>
            <w:r w:rsidRPr="00A42668">
              <w:t>XML</w:t>
            </w:r>
          </w:p>
        </w:tc>
        <w:tc>
          <w:tcPr>
            <w:tcW w:w="8640" w:type="dxa"/>
            <w:vAlign w:val="center"/>
          </w:tcPr>
          <w:p w:rsidR="005705EC" w:rsidRPr="00A42668" w:rsidRDefault="005705EC" w:rsidP="00845FC3">
            <w:pPr>
              <w:pStyle w:val="AbbrDesc"/>
            </w:pPr>
            <w:r w:rsidRPr="00A42668">
              <w:t>eXtensible Markup Language</w:t>
            </w:r>
          </w:p>
        </w:tc>
      </w:tr>
      <w:tr w:rsidR="005705EC" w:rsidRPr="00A42668" w:rsidTr="006A527C">
        <w:trPr>
          <w:jc w:val="center"/>
        </w:trPr>
        <w:tc>
          <w:tcPr>
            <w:tcW w:w="1440" w:type="dxa"/>
          </w:tcPr>
          <w:p w:rsidR="005705EC" w:rsidRPr="00A42668" w:rsidRDefault="005705EC" w:rsidP="00845FC3">
            <w:pPr>
              <w:pStyle w:val="AbbrLabel"/>
            </w:pPr>
            <w:r w:rsidRPr="00A42668">
              <w:t>XSD</w:t>
            </w:r>
          </w:p>
        </w:tc>
        <w:tc>
          <w:tcPr>
            <w:tcW w:w="8640" w:type="dxa"/>
            <w:vAlign w:val="center"/>
          </w:tcPr>
          <w:p w:rsidR="005705EC" w:rsidRPr="00A42668" w:rsidRDefault="005705EC" w:rsidP="00845FC3">
            <w:pPr>
              <w:pStyle w:val="AbbrDesc"/>
            </w:pPr>
            <w:r w:rsidRPr="00A42668">
              <w:t>XML Schema Definition</w:t>
            </w:r>
          </w:p>
        </w:tc>
      </w:tr>
    </w:tbl>
    <w:p w:rsidR="00651D13" w:rsidRPr="00B95B10" w:rsidRDefault="00651D13">
      <w:pPr>
        <w:pStyle w:val="berschrift1"/>
        <w:tabs>
          <w:tab w:val="clear" w:pos="9634"/>
          <w:tab w:val="right" w:pos="9630"/>
        </w:tabs>
      </w:pPr>
      <w:bookmarkStart w:id="49" w:name="_Toc248740967"/>
      <w:bookmarkStart w:id="50" w:name="_Toc248740971"/>
      <w:bookmarkStart w:id="51" w:name="_Toc248740974"/>
      <w:bookmarkStart w:id="52" w:name="_Toc283846820"/>
      <w:bookmarkStart w:id="53" w:name="_Toc294513743"/>
      <w:bookmarkStart w:id="54" w:name="_Toc388347232"/>
      <w:bookmarkEnd w:id="49"/>
      <w:bookmarkEnd w:id="50"/>
      <w:bookmarkEnd w:id="51"/>
      <w:r w:rsidRPr="00B95B10">
        <w:lastRenderedPageBreak/>
        <w:t>Introduction</w:t>
      </w:r>
      <w:bookmarkEnd w:id="40"/>
      <w:bookmarkEnd w:id="41"/>
      <w:bookmarkEnd w:id="52"/>
      <w:bookmarkEnd w:id="53"/>
      <w:bookmarkEnd w:id="54"/>
    </w:p>
    <w:p w:rsidR="00A105BC" w:rsidRDefault="005B403C" w:rsidP="00D31374">
      <w:bookmarkStart w:id="55" w:name="_Toc51149240"/>
      <w:r w:rsidRPr="00D31374">
        <w:t xml:space="preserve">The Technical Specification </w:t>
      </w:r>
      <w:r w:rsidR="006E5F5D" w:rsidRPr="00D31374">
        <w:t xml:space="preserve">of the RESTful Network API for </w:t>
      </w:r>
      <w:r w:rsidR="00CF35BA" w:rsidRPr="00D31374">
        <w:t>Terminal Location</w:t>
      </w:r>
      <w:r w:rsidR="00AE21CF" w:rsidRPr="00D31374">
        <w:t xml:space="preserve"> </w:t>
      </w:r>
      <w:r w:rsidRPr="00D31374">
        <w:t>contains HTTP protocol binding</w:t>
      </w:r>
      <w:r w:rsidR="00AE21CF" w:rsidRPr="00D31374">
        <w:t>s</w:t>
      </w:r>
      <w:r w:rsidRPr="00D31374">
        <w:t xml:space="preserve"> for the </w:t>
      </w:r>
      <w:r w:rsidR="00CF35BA" w:rsidRPr="00D31374">
        <w:t xml:space="preserve">[3GPP 29.199-9] </w:t>
      </w:r>
      <w:r w:rsidRPr="00D31374">
        <w:t>specification, using the REST architectural style. The specification provides resource definitions, the HTTP</w:t>
      </w:r>
      <w:r w:rsidRPr="00B95B10">
        <w:t xml:space="preserve"> verbs applicable for each of these resources, and the element data structures, as well as support material including flow diagrams and examples using the various supported message body formats (i.e. XML, JSON, and </w:t>
      </w:r>
      <w:r w:rsidR="003A5378" w:rsidRPr="007203E7">
        <w:rPr>
          <w:bCs/>
          <w:lang w:val="en-US"/>
        </w:rPr>
        <w:t>application/x-www-form-urlencoded</w:t>
      </w:r>
      <w:r w:rsidRPr="00B95B10">
        <w:t>).</w:t>
      </w:r>
      <w:r w:rsidR="00DD393A" w:rsidRPr="00B95B10">
        <w:t xml:space="preserve"> </w:t>
      </w:r>
    </w:p>
    <w:p w:rsidR="009C6A8C" w:rsidRPr="00B95B10" w:rsidRDefault="009C6A8C" w:rsidP="006958A9">
      <w:pPr>
        <w:pStyle w:val="berschrift2"/>
      </w:pPr>
      <w:bookmarkStart w:id="56" w:name="_Toc253361403"/>
      <w:bookmarkStart w:id="57" w:name="_Toc248076321"/>
      <w:bookmarkStart w:id="58" w:name="_Toc248077847"/>
      <w:bookmarkStart w:id="59" w:name="_Toc248076334"/>
      <w:bookmarkStart w:id="60" w:name="_Toc248077860"/>
      <w:bookmarkStart w:id="61" w:name="_Toc248076335"/>
      <w:bookmarkStart w:id="62" w:name="_Toc248077861"/>
      <w:bookmarkStart w:id="63" w:name="_Toc160850338"/>
      <w:bookmarkStart w:id="64" w:name="_Ref161456245"/>
      <w:bookmarkStart w:id="65" w:name="_Toc283846821"/>
      <w:bookmarkStart w:id="66" w:name="_Toc294513744"/>
      <w:bookmarkStart w:id="67" w:name="_Toc388347233"/>
      <w:bookmarkEnd w:id="56"/>
      <w:bookmarkEnd w:id="57"/>
      <w:bookmarkEnd w:id="58"/>
      <w:bookmarkEnd w:id="59"/>
      <w:bookmarkEnd w:id="60"/>
      <w:bookmarkEnd w:id="61"/>
      <w:bookmarkEnd w:id="62"/>
      <w:r w:rsidRPr="00B95B10">
        <w:t>Version 1.0</w:t>
      </w:r>
      <w:bookmarkEnd w:id="63"/>
      <w:bookmarkEnd w:id="64"/>
      <w:bookmarkEnd w:id="65"/>
      <w:bookmarkEnd w:id="66"/>
      <w:bookmarkEnd w:id="67"/>
    </w:p>
    <w:p w:rsidR="008C0141" w:rsidRPr="008C0141" w:rsidRDefault="008C0141" w:rsidP="006C2AB7">
      <w:pPr>
        <w:rPr>
          <w:bCs/>
          <w:lang w:val="en-US"/>
        </w:rPr>
      </w:pPr>
      <w:r w:rsidRPr="008C0141">
        <w:rPr>
          <w:bCs/>
          <w:lang w:val="en-US"/>
        </w:rPr>
        <w:t xml:space="preserve">The RESTful Network API for Terminal Location V1.0 is a republication of the ParlayREST Terminal Location API V1.0 </w:t>
      </w:r>
      <w:r w:rsidRPr="008C0141">
        <w:t>[ParlayREST_</w:t>
      </w:r>
      <w:r w:rsidR="00507A1A">
        <w:t>TS_</w:t>
      </w:r>
      <w:r w:rsidRPr="008C0141">
        <w:t xml:space="preserve">Location] </w:t>
      </w:r>
      <w:r w:rsidRPr="008C0141">
        <w:rPr>
          <w:bCs/>
          <w:lang w:val="en-US"/>
        </w:rPr>
        <w:t>as part of the suite of OMA RESTful Network APIs. Only bug fixes and structural changes to fit that suite, but no functional changes have been applied.</w:t>
      </w:r>
    </w:p>
    <w:p w:rsidR="006C2AB7" w:rsidRPr="00D31374" w:rsidRDefault="006C2AB7" w:rsidP="006C2AB7">
      <w:r w:rsidRPr="00D31374">
        <w:t xml:space="preserve">Version 1.0 of </w:t>
      </w:r>
      <w:r w:rsidR="004E5D37" w:rsidRPr="00D31374">
        <w:t xml:space="preserve">this </w:t>
      </w:r>
      <w:r w:rsidRPr="00D31374">
        <w:t>specification supports the following operations:</w:t>
      </w:r>
    </w:p>
    <w:p w:rsidR="00D31374" w:rsidRPr="00D31374" w:rsidRDefault="00D31374" w:rsidP="00D31374">
      <w:pPr>
        <w:numPr>
          <w:ilvl w:val="0"/>
          <w:numId w:val="18"/>
        </w:numPr>
      </w:pPr>
      <w:r w:rsidRPr="00D31374">
        <w:t>Obtain the current terminal location</w:t>
      </w:r>
    </w:p>
    <w:p w:rsidR="00D31374" w:rsidRPr="00D31374" w:rsidRDefault="00D31374" w:rsidP="00D31374">
      <w:pPr>
        <w:numPr>
          <w:ilvl w:val="0"/>
          <w:numId w:val="18"/>
        </w:numPr>
      </w:pPr>
      <w:r w:rsidRPr="00D31374">
        <w:t>Obtain the terminal distance from a given location</w:t>
      </w:r>
    </w:p>
    <w:p w:rsidR="00D31374" w:rsidRPr="00D31374" w:rsidRDefault="00D31374" w:rsidP="00D31374">
      <w:pPr>
        <w:numPr>
          <w:ilvl w:val="0"/>
          <w:numId w:val="18"/>
        </w:numPr>
      </w:pPr>
      <w:r w:rsidRPr="00D31374">
        <w:t>Obtain the distance between two terminals</w:t>
      </w:r>
    </w:p>
    <w:p w:rsidR="00D31374" w:rsidRPr="00D31374" w:rsidRDefault="00D31374" w:rsidP="00D31374">
      <w:pPr>
        <w:numPr>
          <w:ilvl w:val="0"/>
          <w:numId w:val="18"/>
        </w:numPr>
      </w:pPr>
      <w:r w:rsidRPr="00D31374">
        <w:t>Manage client-specific subscriptions to periodic notifications</w:t>
      </w:r>
    </w:p>
    <w:p w:rsidR="00D31374" w:rsidRPr="00D31374" w:rsidRDefault="00D31374" w:rsidP="00D31374">
      <w:pPr>
        <w:numPr>
          <w:ilvl w:val="0"/>
          <w:numId w:val="18"/>
        </w:numPr>
      </w:pPr>
      <w:r w:rsidRPr="00D31374">
        <w:t>Manage client-specific subscriptions to area (circle) notifications</w:t>
      </w:r>
    </w:p>
    <w:p w:rsidR="00D31374" w:rsidRPr="00D31374" w:rsidRDefault="00D31374" w:rsidP="00D31374">
      <w:pPr>
        <w:numPr>
          <w:ilvl w:val="0"/>
          <w:numId w:val="18"/>
        </w:numPr>
      </w:pPr>
      <w:r w:rsidRPr="00D31374">
        <w:t>Manage client-specific subscriptions to distance notifications</w:t>
      </w:r>
    </w:p>
    <w:p w:rsidR="008E3C0F" w:rsidRPr="00177AFD" w:rsidRDefault="008E3C0F" w:rsidP="008E3C0F">
      <w:r w:rsidRPr="00177AFD">
        <w:t>The following new functionality has been introduced:</w:t>
      </w:r>
    </w:p>
    <w:p w:rsidR="008E3C0F" w:rsidRPr="00C72A01" w:rsidRDefault="008E3C0F" w:rsidP="008E3C0F">
      <w:pPr>
        <w:numPr>
          <w:ilvl w:val="0"/>
          <w:numId w:val="46"/>
        </w:numPr>
        <w:rPr>
          <w:lang w:val="en-US"/>
        </w:rPr>
      </w:pPr>
      <w:r>
        <w:rPr>
          <w:lang w:val="en-US"/>
        </w:rPr>
        <w:t>S</w:t>
      </w:r>
      <w:r w:rsidRPr="00020A6E">
        <w:rPr>
          <w:rFonts w:cs="Arial"/>
        </w:rPr>
        <w:t>upport for scope values used with authorization framework defined in [Autho4API_10]</w:t>
      </w:r>
    </w:p>
    <w:p w:rsidR="008E3C0F" w:rsidRPr="00487571" w:rsidRDefault="008E3C0F" w:rsidP="008E3C0F">
      <w:pPr>
        <w:numPr>
          <w:ilvl w:val="0"/>
          <w:numId w:val="46"/>
        </w:numPr>
        <w:rPr>
          <w:lang w:val="en-US"/>
        </w:rPr>
      </w:pPr>
      <w:r w:rsidRPr="00177AFD">
        <w:t>Support for Anonymous Customer Reference (ACR) as an end user identifier</w:t>
      </w:r>
    </w:p>
    <w:p w:rsidR="008E3C0F" w:rsidRPr="00C72A01" w:rsidRDefault="008E3C0F" w:rsidP="008E3C0F">
      <w:pPr>
        <w:numPr>
          <w:ilvl w:val="0"/>
          <w:numId w:val="46"/>
        </w:numPr>
        <w:rPr>
          <w:lang w:val="en-US"/>
        </w:rPr>
      </w:pPr>
      <w:r>
        <w:t>Support for “acr:</w:t>
      </w:r>
      <w:r w:rsidR="00E052EC">
        <w:rPr>
          <w:rFonts w:hint="eastAsia"/>
          <w:lang w:eastAsia="ko-KR"/>
        </w:rPr>
        <w:t>auth</w:t>
      </w:r>
      <w:r>
        <w:t>” as a reserved keyword in a resource URL variable that identifies an end user</w:t>
      </w:r>
    </w:p>
    <w:p w:rsidR="00651D13" w:rsidRPr="00D31374" w:rsidRDefault="00CF35BA">
      <w:pPr>
        <w:pStyle w:val="berschrift1"/>
      </w:pPr>
      <w:bookmarkStart w:id="68" w:name="_Terminal_Location_API"/>
      <w:bookmarkStart w:id="69" w:name="_Toc283846822"/>
      <w:bookmarkStart w:id="70" w:name="_Toc294513745"/>
      <w:bookmarkStart w:id="71" w:name="_Ref307584998"/>
      <w:bookmarkStart w:id="72" w:name="_Ref314212174"/>
      <w:bookmarkStart w:id="73" w:name="_Toc388347234"/>
      <w:bookmarkStart w:id="74" w:name="_Toc51147387"/>
      <w:bookmarkStart w:id="75" w:name="_Toc51149241"/>
      <w:bookmarkEnd w:id="55"/>
      <w:bookmarkEnd w:id="68"/>
      <w:r w:rsidRPr="00D31374">
        <w:lastRenderedPageBreak/>
        <w:t>Terminal Location</w:t>
      </w:r>
      <w:r w:rsidR="006C2AB7" w:rsidRPr="00D31374">
        <w:t xml:space="preserve"> API definition</w:t>
      </w:r>
      <w:bookmarkEnd w:id="69"/>
      <w:bookmarkEnd w:id="70"/>
      <w:bookmarkEnd w:id="71"/>
      <w:bookmarkEnd w:id="72"/>
      <w:bookmarkEnd w:id="73"/>
    </w:p>
    <w:p w:rsidR="006C2AB7" w:rsidRPr="00D31374" w:rsidRDefault="006C2AB7" w:rsidP="00EE2530">
      <w:r w:rsidRPr="00D31374">
        <w:t xml:space="preserve">This section is organized to support a comprehensive understanding of the </w:t>
      </w:r>
      <w:r w:rsidR="00CF35BA" w:rsidRPr="00D31374">
        <w:t>Terminal Location</w:t>
      </w:r>
      <w:r w:rsidRPr="00D31374">
        <w:t xml:space="preserve"> API design. It specifies the definition of all resources, definition of all data structures, and definitions of all operations permitted on the specified resources.</w:t>
      </w:r>
    </w:p>
    <w:p w:rsidR="00D31374" w:rsidRPr="00D31374" w:rsidRDefault="00D31374" w:rsidP="00D31374">
      <w:r w:rsidRPr="00D31374">
        <w:rPr>
          <w:lang w:val="en-US"/>
        </w:rPr>
        <w:t xml:space="preserve">The Terminal Location API will allow applications to get information about </w:t>
      </w:r>
      <w:r w:rsidR="00DC1BB2" w:rsidRPr="00DC1BB2">
        <w:rPr>
          <w:bCs/>
          <w:lang w:val="en-US"/>
        </w:rPr>
        <w:t>geographical</w:t>
      </w:r>
      <w:r w:rsidRPr="00D31374">
        <w:rPr>
          <w:lang w:val="en-US"/>
        </w:rPr>
        <w:t xml:space="preserve"> location of a terminal. Applications can subscribe to notifications of location changes for one or more devices.</w:t>
      </w:r>
    </w:p>
    <w:p w:rsidR="00B610E0" w:rsidRPr="00D31374" w:rsidRDefault="00B610E0" w:rsidP="00EE2530">
      <w:r w:rsidRPr="00D31374">
        <w:t>Common data types, naming conventions, fault definitions and namespaces are defined in</w:t>
      </w:r>
      <w:r w:rsidR="00360A53" w:rsidRPr="00D31374">
        <w:t xml:space="preserve"> </w:t>
      </w:r>
      <w:r w:rsidRPr="00D31374">
        <w:t>[REST</w:t>
      </w:r>
      <w:r w:rsidR="006762E9" w:rsidRPr="00D31374">
        <w:t>_NetAPI_</w:t>
      </w:r>
      <w:r w:rsidRPr="00D31374">
        <w:t>Common].</w:t>
      </w:r>
    </w:p>
    <w:p w:rsidR="00FB6DC2" w:rsidRPr="00D31374" w:rsidRDefault="00FB6DC2" w:rsidP="00EE2530">
      <w:r w:rsidRPr="00D31374">
        <w:t>The remainder of this document is structured as follows:</w:t>
      </w:r>
    </w:p>
    <w:p w:rsidR="00FB6DC2" w:rsidRPr="00D31374" w:rsidRDefault="00FB6DC2" w:rsidP="000F4C82">
      <w:r w:rsidRPr="00D31374">
        <w:t xml:space="preserve">Section </w:t>
      </w:r>
      <w:hyperlink w:anchor="_Terminal_Location_API" w:history="1">
        <w:r w:rsidR="002257CD">
          <w:rPr>
            <w:rStyle w:val="Hyperlink"/>
          </w:rPr>
          <w:fldChar w:fldCharType="begin"/>
        </w:r>
        <w:r w:rsidR="007203E7">
          <w:instrText xml:space="preserve"> REF _Ref307584998 \r \h </w:instrText>
        </w:r>
        <w:r w:rsidR="002257CD">
          <w:rPr>
            <w:rStyle w:val="Hyperlink"/>
          </w:rPr>
        </w:r>
        <w:r w:rsidR="002257CD">
          <w:rPr>
            <w:rStyle w:val="Hyperlink"/>
          </w:rPr>
          <w:fldChar w:fldCharType="separate"/>
        </w:r>
        <w:r w:rsidR="007203E7">
          <w:t>5</w:t>
        </w:r>
        <w:r w:rsidR="002257CD">
          <w:rPr>
            <w:rStyle w:val="Hyperlink"/>
          </w:rPr>
          <w:fldChar w:fldCharType="end"/>
        </w:r>
      </w:hyperlink>
      <w:r w:rsidRPr="00D31374">
        <w:t xml:space="preserve"> starts with </w:t>
      </w:r>
      <w:r w:rsidR="00D82A1B" w:rsidRPr="00A82DF0">
        <w:t>a diagram representing the resources hierarchy, followed by</w:t>
      </w:r>
      <w:r w:rsidR="00D82A1B">
        <w:rPr>
          <w:rFonts w:hint="eastAsia"/>
          <w:lang w:eastAsia="ko-KR"/>
        </w:rPr>
        <w:t xml:space="preserve"> </w:t>
      </w:r>
      <w:r w:rsidRPr="00D31374">
        <w:t>a table listing all the resources (and their URL) used by this API, along with the data structure and the supported HTTP verbs (</w:t>
      </w:r>
      <w:proofErr w:type="gramStart"/>
      <w:r w:rsidRPr="00D31374">
        <w:t xml:space="preserve">section </w:t>
      </w:r>
      <w:proofErr w:type="gramEnd"/>
      <w:r w:rsidR="002257CD">
        <w:fldChar w:fldCharType="begin"/>
      </w:r>
      <w:r w:rsidR="00BB4FA1">
        <w:instrText xml:space="preserve"> HYPERLINK  \l "_Resources_Summary" </w:instrText>
      </w:r>
      <w:r w:rsidR="002257CD">
        <w:fldChar w:fldCharType="separate"/>
      </w:r>
      <w:r w:rsidR="002257CD">
        <w:rPr>
          <w:rStyle w:val="Hyperlink"/>
        </w:rPr>
        <w:fldChar w:fldCharType="begin"/>
      </w:r>
      <w:r w:rsidR="007203E7">
        <w:instrText xml:space="preserve"> REF _Ref307585015 \r \h </w:instrText>
      </w:r>
      <w:r w:rsidR="002257CD">
        <w:rPr>
          <w:rStyle w:val="Hyperlink"/>
        </w:rPr>
      </w:r>
      <w:r w:rsidR="002257CD">
        <w:rPr>
          <w:rStyle w:val="Hyperlink"/>
        </w:rPr>
        <w:fldChar w:fldCharType="separate"/>
      </w:r>
      <w:r w:rsidR="007203E7">
        <w:t>5.1</w:t>
      </w:r>
      <w:r w:rsidR="002257CD">
        <w:rPr>
          <w:rStyle w:val="Hyperlink"/>
        </w:rPr>
        <w:fldChar w:fldCharType="end"/>
      </w:r>
      <w:r w:rsidR="002257CD">
        <w:fldChar w:fldCharType="end"/>
      </w:r>
      <w:r w:rsidRPr="00D31374">
        <w:t>). What follows are the data structures</w:t>
      </w:r>
      <w:r w:rsidR="000023C6" w:rsidRPr="00D31374">
        <w:t xml:space="preserve"> </w:t>
      </w:r>
      <w:r w:rsidRPr="00D31374">
        <w:t>(</w:t>
      </w:r>
      <w:proofErr w:type="gramStart"/>
      <w:r w:rsidRPr="00D31374">
        <w:t>section</w:t>
      </w:r>
      <w:r w:rsidR="007203E7">
        <w:t xml:space="preserve"> </w:t>
      </w:r>
      <w:proofErr w:type="gramEnd"/>
      <w:r w:rsidR="002257CD">
        <w:fldChar w:fldCharType="begin"/>
      </w:r>
      <w:r w:rsidR="00BB4FA1">
        <w:instrText xml:space="preserve"> HYPERLINK  \l "_Data_Types" </w:instrText>
      </w:r>
      <w:r w:rsidR="002257CD">
        <w:fldChar w:fldCharType="separate"/>
      </w:r>
      <w:r w:rsidR="002257CD">
        <w:rPr>
          <w:rStyle w:val="Hyperlink"/>
        </w:rPr>
        <w:fldChar w:fldCharType="begin"/>
      </w:r>
      <w:r w:rsidR="007203E7">
        <w:instrText xml:space="preserve"> REF _Ref307585041 \r \h </w:instrText>
      </w:r>
      <w:r w:rsidR="002257CD">
        <w:rPr>
          <w:rStyle w:val="Hyperlink"/>
        </w:rPr>
      </w:r>
      <w:r w:rsidR="002257CD">
        <w:rPr>
          <w:rStyle w:val="Hyperlink"/>
        </w:rPr>
        <w:fldChar w:fldCharType="separate"/>
      </w:r>
      <w:r w:rsidR="007203E7">
        <w:t>5.2</w:t>
      </w:r>
      <w:r w:rsidR="002257CD">
        <w:rPr>
          <w:rStyle w:val="Hyperlink"/>
        </w:rPr>
        <w:fldChar w:fldCharType="end"/>
      </w:r>
      <w:r w:rsidR="002257CD">
        <w:fldChar w:fldCharType="end"/>
      </w:r>
      <w:r w:rsidRPr="00D31374">
        <w:t xml:space="preserve">). A sample of typical use cases is included in </w:t>
      </w:r>
      <w:proofErr w:type="gramStart"/>
      <w:r w:rsidRPr="00D31374">
        <w:t xml:space="preserve">section </w:t>
      </w:r>
      <w:proofErr w:type="gramEnd"/>
      <w:r w:rsidR="002257CD">
        <w:fldChar w:fldCharType="begin"/>
      </w:r>
      <w:r w:rsidR="00BB4FA1">
        <w:instrText xml:space="preserve"> HYPERLINK  \l "_Sequence_Diagrams" </w:instrText>
      </w:r>
      <w:r w:rsidR="002257CD">
        <w:fldChar w:fldCharType="separate"/>
      </w:r>
      <w:r w:rsidR="002257CD">
        <w:rPr>
          <w:rStyle w:val="Hyperlink"/>
        </w:rPr>
        <w:fldChar w:fldCharType="begin"/>
      </w:r>
      <w:r w:rsidR="007203E7">
        <w:instrText xml:space="preserve"> REF _Ref307585085 \r \h </w:instrText>
      </w:r>
      <w:r w:rsidR="002257CD">
        <w:rPr>
          <w:rStyle w:val="Hyperlink"/>
        </w:rPr>
      </w:r>
      <w:r w:rsidR="002257CD">
        <w:rPr>
          <w:rStyle w:val="Hyperlink"/>
        </w:rPr>
        <w:fldChar w:fldCharType="separate"/>
      </w:r>
      <w:r w:rsidR="007203E7">
        <w:t>5.3</w:t>
      </w:r>
      <w:r w:rsidR="002257CD">
        <w:rPr>
          <w:rStyle w:val="Hyperlink"/>
        </w:rPr>
        <w:fldChar w:fldCharType="end"/>
      </w:r>
      <w:r w:rsidR="002257CD">
        <w:fldChar w:fldCharType="end"/>
      </w:r>
      <w:r w:rsidRPr="00D31374">
        <w:t>, described as high level flow diagrams.</w:t>
      </w:r>
    </w:p>
    <w:p w:rsidR="00FB6DC2" w:rsidRPr="00D31374" w:rsidRDefault="00012432" w:rsidP="000F4C82">
      <w:r w:rsidRPr="00D31374">
        <w:t>S</w:t>
      </w:r>
      <w:r w:rsidR="00FB6DC2" w:rsidRPr="00D31374">
        <w:t xml:space="preserve">ection </w:t>
      </w:r>
      <w:hyperlink w:anchor="_Detailed_specification_of" w:history="1">
        <w:r w:rsidR="002257CD">
          <w:rPr>
            <w:rStyle w:val="Hyperlink"/>
          </w:rPr>
          <w:fldChar w:fldCharType="begin"/>
        </w:r>
        <w:r w:rsidR="007203E7">
          <w:instrText xml:space="preserve"> REF _Ref307585098 \r \h </w:instrText>
        </w:r>
        <w:r w:rsidR="002257CD">
          <w:rPr>
            <w:rStyle w:val="Hyperlink"/>
          </w:rPr>
        </w:r>
        <w:r w:rsidR="002257CD">
          <w:rPr>
            <w:rStyle w:val="Hyperlink"/>
          </w:rPr>
          <w:fldChar w:fldCharType="separate"/>
        </w:r>
        <w:r w:rsidR="007203E7">
          <w:t>6</w:t>
        </w:r>
        <w:r w:rsidR="002257CD">
          <w:rPr>
            <w:rStyle w:val="Hyperlink"/>
          </w:rPr>
          <w:fldChar w:fldCharType="end"/>
        </w:r>
      </w:hyperlink>
      <w:r w:rsidRPr="00D31374">
        <w:t xml:space="preserve"> </w:t>
      </w:r>
      <w:r w:rsidR="00FB6DC2" w:rsidRPr="00D31374">
        <w:t>contain</w:t>
      </w:r>
      <w:r w:rsidRPr="00D31374">
        <w:t>s</w:t>
      </w:r>
      <w:r w:rsidR="00FB6DC2" w:rsidRPr="00D31374">
        <w:t xml:space="preserve"> detailed specification for each of the resources. Each such subsection defines the resource, the request </w:t>
      </w:r>
      <w:r w:rsidR="006762E9" w:rsidRPr="00D31374">
        <w:t>URL</w:t>
      </w:r>
      <w:r w:rsidR="00FB6DC2" w:rsidRPr="00D31374">
        <w:t xml:space="preserve"> variables that are common for all HTTP commands, and the supported HTTP verbs. For each supported HTTP verb, a description of the functionality is provided, along with an example of a request and an example of a response. For each unsupported HTTP verb, the returned HTTP error status is specified, as well as what should be returned in the Allow header.</w:t>
      </w:r>
    </w:p>
    <w:p w:rsidR="009206B4" w:rsidRPr="00D31374" w:rsidRDefault="00FB6DC2" w:rsidP="00142855">
      <w:r w:rsidRPr="00D31374">
        <w:t xml:space="preserve">All examples in section </w:t>
      </w:r>
      <w:fldSimple w:instr=" REF _Ref286149021 \r \h  \* MERGEFORMAT ">
        <w:r w:rsidR="00EC74C2" w:rsidRPr="00D31374">
          <w:t>6</w:t>
        </w:r>
      </w:fldSimple>
      <w:r w:rsidRPr="00D31374">
        <w:t xml:space="preserve"> use XML as the format for the message body. </w:t>
      </w:r>
      <w:r w:rsidR="003A5378" w:rsidRPr="007203E7">
        <w:rPr>
          <w:bCs/>
          <w:lang w:val="en-US"/>
        </w:rPr>
        <w:t>Application/x-www-form-urlencoded</w:t>
      </w:r>
      <w:r w:rsidRPr="00D31374">
        <w:t xml:space="preserve"> examples are provided in </w:t>
      </w:r>
      <w:fldSimple w:instr=" REF _Ref286149041 \r \h  \* MERGEFORMAT ">
        <w:r w:rsidR="00EC74C2" w:rsidRPr="00D31374">
          <w:t>Appendix C</w:t>
        </w:r>
      </w:fldSimple>
      <w:r w:rsidRPr="00D31374">
        <w:t xml:space="preserve">, while JSON examples are provided in </w:t>
      </w:r>
      <w:fldSimple w:instr=" REF _Ref255832710 \r \h  \* MERGEFORMAT ">
        <w:r w:rsidR="00EC74C2" w:rsidRPr="00D31374">
          <w:t>Appendix D</w:t>
        </w:r>
      </w:fldSimple>
      <w:r w:rsidRPr="00D31374">
        <w:t>.</w:t>
      </w:r>
      <w:r w:rsidR="00CC4445">
        <w:t xml:space="preserve"> </w:t>
      </w:r>
      <w:r w:rsidR="00CC4445" w:rsidRPr="00CC4445">
        <w:t xml:space="preserve">Section </w:t>
      </w:r>
      <w:r w:rsidR="002257CD">
        <w:fldChar w:fldCharType="begin"/>
      </w:r>
      <w:r w:rsidR="002A65B4">
        <w:instrText xml:space="preserve"> REF _Ref315699519 \r \h </w:instrText>
      </w:r>
      <w:r w:rsidR="002257CD">
        <w:fldChar w:fldCharType="separate"/>
      </w:r>
      <w:r w:rsidR="002A65B4">
        <w:t>7</w:t>
      </w:r>
      <w:r w:rsidR="002257CD">
        <w:fldChar w:fldCharType="end"/>
      </w:r>
      <w:r w:rsidR="00CC4445">
        <w:t xml:space="preserve"> </w:t>
      </w:r>
      <w:r w:rsidR="00CC4445" w:rsidRPr="00CC4445">
        <w:t>contains fault definition details such as Service Exceptions and Policy Exceptions.</w:t>
      </w:r>
      <w:r w:rsidRPr="00D31374">
        <w:t xml:space="preserve"> </w:t>
      </w:r>
      <w:fldSimple w:instr=" REF _Ref286149085 \r \h  \* MERGEFORMAT ">
        <w:r w:rsidR="00EC74C2" w:rsidRPr="00D31374">
          <w:t>Appendix B</w:t>
        </w:r>
      </w:fldSimple>
      <w:r w:rsidR="006217E0" w:rsidRPr="00D31374">
        <w:t xml:space="preserve"> </w:t>
      </w:r>
      <w:r w:rsidRPr="00D31374">
        <w:t xml:space="preserve">provides the Static Conformance Requirements (SCR). </w:t>
      </w:r>
      <w:fldSimple w:instr=" REF _Ref286149060 \r \h  \* MERGEFORMAT ">
        <w:r w:rsidR="00EC74C2" w:rsidRPr="00D31374">
          <w:t>Appendix E</w:t>
        </w:r>
      </w:fldSimple>
      <w:r w:rsidR="00142855" w:rsidRPr="00D31374">
        <w:t xml:space="preserve"> lists the</w:t>
      </w:r>
      <w:r w:rsidR="00D31374" w:rsidRPr="00D31374">
        <w:t xml:space="preserve"> Parlay X</w:t>
      </w:r>
      <w:r w:rsidR="00142855" w:rsidRPr="00D31374">
        <w:t xml:space="preserve"> equivalent </w:t>
      </w:r>
      <w:r w:rsidR="00EE0357" w:rsidRPr="00D31374">
        <w:t>operation</w:t>
      </w:r>
      <w:r w:rsidR="00142855" w:rsidRPr="00D31374">
        <w:t xml:space="preserve"> for each supported REST resource and method combination.</w:t>
      </w:r>
      <w:r w:rsidR="002A43C7">
        <w:t xml:space="preserve"> </w:t>
      </w:r>
      <w:fldSimple w:instr=" REF _Ref286149062 \r \h  \* MERGEFORMAT ">
        <w:r w:rsidR="00EC74C2" w:rsidRPr="00D31374">
          <w:t>Appendix F</w:t>
        </w:r>
      </w:fldSimple>
      <w:r w:rsidR="00D9742F" w:rsidRPr="00D31374">
        <w:t xml:space="preserve"> provides a list of all light</w:t>
      </w:r>
      <w:r w:rsidR="00A4392D" w:rsidRPr="00D31374">
        <w:t>-</w:t>
      </w:r>
      <w:r w:rsidR="00D9742F" w:rsidRPr="00D31374">
        <w:t>weight resources</w:t>
      </w:r>
      <w:r w:rsidR="00826096" w:rsidRPr="00D31374">
        <w:t>, where applicable</w:t>
      </w:r>
      <w:r w:rsidR="00D9742F" w:rsidRPr="00D31374">
        <w:t>.</w:t>
      </w:r>
      <w:r w:rsidR="002A43C7">
        <w:t xml:space="preserve"> </w:t>
      </w:r>
      <w:fldSimple w:instr=" REF _Ref286149063 \r \h  \* MERGEFORMAT ">
        <w:r w:rsidR="00EC74C2" w:rsidRPr="00D31374">
          <w:t>Appendix G</w:t>
        </w:r>
      </w:fldSimple>
      <w:r w:rsidR="009206B4" w:rsidRPr="00D31374">
        <w:t xml:space="preserve"> defines authorization aspects to control access to the resources defined in this specification.</w:t>
      </w:r>
    </w:p>
    <w:p w:rsidR="00142855" w:rsidRPr="00D10801" w:rsidRDefault="00142855" w:rsidP="00142855">
      <w:pPr>
        <w:rPr>
          <w:lang w:val="en-US"/>
        </w:rPr>
      </w:pPr>
      <w:r>
        <w:rPr>
          <w:lang w:val="en-US"/>
        </w:rPr>
        <w:t>Note: Throughout this document client and application can be used interchangeably.</w:t>
      </w:r>
    </w:p>
    <w:p w:rsidR="004B0BE1" w:rsidRPr="00001482" w:rsidRDefault="004B0BE1" w:rsidP="004B0BE1">
      <w:pPr>
        <w:pStyle w:val="AltNormal"/>
        <w:rPr>
          <w:rFonts w:ascii="Times New Roman" w:hAnsi="Times New Roman"/>
          <w:lang w:val="en-US"/>
        </w:rPr>
      </w:pPr>
      <w:r w:rsidRPr="00693178">
        <w:rPr>
          <w:rFonts w:ascii="Times New Roman" w:hAnsi="Times New Roman"/>
          <w:lang w:val="en-US"/>
        </w:rPr>
        <w:t>Note: Throughout this document device and terminal can be used interchangeably</w:t>
      </w:r>
      <w:r>
        <w:rPr>
          <w:rFonts w:ascii="Times New Roman" w:hAnsi="Times New Roman"/>
          <w:lang w:val="en-US"/>
        </w:rPr>
        <w:t>.</w:t>
      </w:r>
    </w:p>
    <w:p w:rsidR="006C2AB7" w:rsidRPr="00B95B10" w:rsidRDefault="006C2AB7" w:rsidP="006C2AB7">
      <w:pPr>
        <w:pStyle w:val="berschrift2"/>
      </w:pPr>
      <w:bookmarkStart w:id="76" w:name="_Resources_Summary"/>
      <w:bookmarkStart w:id="77" w:name="_Toc283846823"/>
      <w:bookmarkStart w:id="78" w:name="_Toc294513746"/>
      <w:bookmarkStart w:id="79" w:name="_Ref306892680"/>
      <w:bookmarkStart w:id="80" w:name="_Ref307585015"/>
      <w:bookmarkStart w:id="81" w:name="_Ref310270061"/>
      <w:bookmarkStart w:id="82" w:name="_Ref310270098"/>
      <w:bookmarkStart w:id="83" w:name="_Toc388347235"/>
      <w:bookmarkEnd w:id="76"/>
      <w:r w:rsidRPr="00B95B10">
        <w:t>Resources Summary</w:t>
      </w:r>
      <w:bookmarkEnd w:id="77"/>
      <w:bookmarkEnd w:id="78"/>
      <w:bookmarkEnd w:id="79"/>
      <w:bookmarkEnd w:id="80"/>
      <w:bookmarkEnd w:id="81"/>
      <w:bookmarkEnd w:id="82"/>
      <w:bookmarkEnd w:id="83"/>
    </w:p>
    <w:p w:rsidR="008C4148" w:rsidRDefault="006C2AB7" w:rsidP="000F4C82">
      <w:r w:rsidRPr="00B95B10">
        <w:t>This section summarizes all the resources used by the</w:t>
      </w:r>
      <w:r w:rsidR="006E5F5D">
        <w:t xml:space="preserve"> </w:t>
      </w:r>
      <w:r w:rsidR="006E5F5D" w:rsidRPr="00B00C1F">
        <w:t xml:space="preserve">RESTful </w:t>
      </w:r>
      <w:r w:rsidR="006E5F5D">
        <w:t xml:space="preserve">Network API </w:t>
      </w:r>
      <w:r w:rsidR="006E5F5D" w:rsidRPr="00CC6388">
        <w:t xml:space="preserve">for </w:t>
      </w:r>
      <w:r w:rsidR="00CF35BA" w:rsidRPr="00CC6388">
        <w:t>Terminal Location</w:t>
      </w:r>
      <w:r w:rsidR="006E5F5D" w:rsidRPr="00CC6388">
        <w:t>.</w:t>
      </w:r>
      <w:r w:rsidR="008C4148">
        <w:t xml:space="preserve"> </w:t>
      </w:r>
    </w:p>
    <w:p w:rsidR="008C4148" w:rsidRDefault="008C4148" w:rsidP="008C4148">
      <w:pPr>
        <w:rPr>
          <w:lang w:val="en-US"/>
        </w:rPr>
      </w:pPr>
      <w:r w:rsidRPr="002C302C">
        <w:rPr>
          <w:lang w:val="en-US"/>
        </w:rPr>
        <w:t xml:space="preserve">The "apiVersion" URL </w:t>
      </w:r>
      <w:r>
        <w:rPr>
          <w:lang w:val="en-US"/>
        </w:rPr>
        <w:t>variable</w:t>
      </w:r>
      <w:r w:rsidR="002A43C7">
        <w:rPr>
          <w:lang w:val="en-US"/>
        </w:rPr>
        <w:t xml:space="preserve"> SHALL have the value “</w:t>
      </w:r>
      <w:r w:rsidR="003A094A">
        <w:rPr>
          <w:lang w:val="en-US"/>
        </w:rPr>
        <w:t>v</w:t>
      </w:r>
      <w:r w:rsidR="002A43C7">
        <w:rPr>
          <w:lang w:val="en-US"/>
        </w:rPr>
        <w:t xml:space="preserve">1” </w:t>
      </w:r>
      <w:r w:rsidRPr="002C302C">
        <w:rPr>
          <w:lang w:val="en-US"/>
        </w:rPr>
        <w:t>to indicate</w:t>
      </w:r>
      <w:r>
        <w:rPr>
          <w:lang w:val="en-US"/>
        </w:rPr>
        <w:t xml:space="preserve"> </w:t>
      </w:r>
      <w:r w:rsidRPr="002C302C">
        <w:rPr>
          <w:lang w:val="en-US"/>
        </w:rPr>
        <w:t>that</w:t>
      </w:r>
      <w:r>
        <w:rPr>
          <w:lang w:val="en-US"/>
        </w:rPr>
        <w:t xml:space="preserve"> </w:t>
      </w:r>
      <w:r w:rsidRPr="002C302C">
        <w:rPr>
          <w:lang w:val="en-US"/>
        </w:rPr>
        <w:t>the API corresponds to this version of the specification.</w:t>
      </w:r>
      <w:r>
        <w:rPr>
          <w:lang w:val="en-US"/>
        </w:rPr>
        <w:t xml:space="preserve"> </w:t>
      </w:r>
      <w:r w:rsidRPr="002C302C">
        <w:rPr>
          <w:lang w:val="en-US"/>
        </w:rPr>
        <w:t xml:space="preserve">See [REST_NetAPI_Common] </w:t>
      </w:r>
      <w:r>
        <w:rPr>
          <w:lang w:val="en-US"/>
        </w:rPr>
        <w:t>which specifies</w:t>
      </w:r>
      <w:r w:rsidRPr="002C302C">
        <w:rPr>
          <w:lang w:val="en-US"/>
        </w:rPr>
        <w:t xml:space="preserve"> the semanti</w:t>
      </w:r>
      <w:r>
        <w:rPr>
          <w:lang w:val="en-US"/>
        </w:rPr>
        <w:t>cs o</w:t>
      </w:r>
      <w:r w:rsidRPr="002C302C">
        <w:rPr>
          <w:lang w:val="en-US"/>
        </w:rPr>
        <w:t>f this</w:t>
      </w:r>
      <w:r>
        <w:rPr>
          <w:lang w:val="en-US"/>
        </w:rPr>
        <w:t xml:space="preserve"> variable</w:t>
      </w:r>
      <w:r w:rsidRPr="002C302C">
        <w:rPr>
          <w:lang w:val="en-US"/>
        </w:rPr>
        <w:t>.</w:t>
      </w:r>
    </w:p>
    <w:p w:rsidR="006C2AB7" w:rsidRPr="00B95B10" w:rsidRDefault="00241B7C" w:rsidP="000F4C82">
      <w:r>
        <w:rPr>
          <w:lang w:val="en-US" w:eastAsia="ko-KR"/>
        </w:rPr>
        <w:t>The figure below visualizes the resource structure defined by this specification. Note that those nodes in the resource tree which have associated HTTP methods defined in this specification are depicted by solid boxes.</w:t>
      </w:r>
    </w:p>
    <w:bookmarkStart w:id="84" w:name="_Toc279688176"/>
    <w:p w:rsidR="006501F8" w:rsidRPr="004E26C9" w:rsidRDefault="006501F8" w:rsidP="00DA78FC">
      <w:pPr>
        <w:jc w:val="center"/>
        <w:rPr>
          <w:lang w:val="en-US"/>
        </w:rPr>
      </w:pPr>
      <w:r w:rsidRPr="006501F8">
        <w:rPr>
          <w:rFonts w:eastAsia="Batang"/>
          <w:sz w:val="24"/>
          <w:szCs w:val="24"/>
          <w:lang w:val="de-DE" w:eastAsia="ko-KR"/>
        </w:rPr>
        <w:object w:dxaOrig="7182" w:dyaOrig="5391">
          <v:shape id="_x0000_i1030" type="#_x0000_t75" style="width:366.75pt;height:275.25pt" o:ole="" o:bordertopcolor="this" o:borderleftcolor="this" o:borderbottomcolor="this" o:borderrightcolor="this">
            <v:imagedata r:id="rId19" o:title=""/>
          </v:shape>
          <o:OLEObject Type="Embed" ProgID="PowerPoint.Slide.8" ShapeID="_x0000_i1030" DrawAspect="Content" ObjectID="_1483357428" r:id="rId20"/>
        </w:object>
      </w:r>
    </w:p>
    <w:p w:rsidR="003E11B7" w:rsidRPr="004E26C9" w:rsidRDefault="003E11B7" w:rsidP="003E11B7">
      <w:pPr>
        <w:pStyle w:val="Beschriftung"/>
      </w:pPr>
      <w:bookmarkStart w:id="85" w:name="_Toc388347217"/>
      <w:r w:rsidRPr="004E26C9">
        <w:t xml:space="preserve">Figure </w:t>
      </w:r>
      <w:fldSimple w:instr=" SEQ Figure \* ARABIC ">
        <w:r w:rsidR="00EC74C2">
          <w:rPr>
            <w:noProof/>
          </w:rPr>
          <w:t>1</w:t>
        </w:r>
      </w:fldSimple>
      <w:r>
        <w:t xml:space="preserve"> </w:t>
      </w:r>
      <w:r w:rsidRPr="004E26C9">
        <w:t>Resource structure defined by this specification</w:t>
      </w:r>
      <w:bookmarkEnd w:id="84"/>
      <w:bookmarkEnd w:id="85"/>
    </w:p>
    <w:p w:rsidR="001259CC" w:rsidRDefault="00730BEB" w:rsidP="000F4C82">
      <w:pPr>
        <w:rPr>
          <w:lang w:eastAsia="ko-KR"/>
        </w:rPr>
      </w:pPr>
      <w:r>
        <w:rPr>
          <w:lang w:val="en-US" w:eastAsia="ko-KR"/>
        </w:rPr>
        <w:t xml:space="preserve">The following tables give a detailed overview of the resources defined in this specification, the data type of their representation and the allowed HTTP methods. </w:t>
      </w:r>
    </w:p>
    <w:p w:rsidR="00CF2BC8" w:rsidRDefault="00CF2BC8" w:rsidP="001259CC">
      <w:pPr>
        <w:rPr>
          <w:rFonts w:ascii="Arial" w:hAnsi="Arial"/>
          <w:b/>
          <w:szCs w:val="15"/>
        </w:rPr>
        <w:sectPr w:rsidR="00CF2BC8" w:rsidSect="006501F8">
          <w:headerReference w:type="default" r:id="rId21"/>
          <w:footerReference w:type="default" r:id="rId22"/>
          <w:footerReference w:type="first" r:id="rId23"/>
          <w:pgSz w:w="12240" w:h="15840" w:code="1"/>
          <w:pgMar w:top="1440" w:right="1080" w:bottom="1152" w:left="1080" w:header="576" w:footer="576" w:gutter="0"/>
          <w:paperSrc w:first="5" w:other="5"/>
          <w:cols w:space="720"/>
          <w:titlePg/>
        </w:sectPr>
      </w:pPr>
    </w:p>
    <w:p w:rsidR="00615493" w:rsidRPr="00B95B10" w:rsidRDefault="00615493" w:rsidP="001259CC">
      <w:pPr>
        <w:rPr>
          <w:rFonts w:ascii="Arial" w:hAnsi="Arial"/>
          <w:lang w:eastAsia="ko-KR"/>
        </w:rPr>
      </w:pPr>
      <w:r w:rsidRPr="00B95B10">
        <w:rPr>
          <w:rFonts w:ascii="Arial" w:hAnsi="Arial"/>
          <w:b/>
          <w:szCs w:val="15"/>
        </w:rPr>
        <w:lastRenderedPageBreak/>
        <w:t xml:space="preserve">Purpose: </w:t>
      </w:r>
      <w:r w:rsidR="00F56D13" w:rsidRPr="00F56D13">
        <w:rPr>
          <w:rFonts w:ascii="Arial" w:hAnsi="Arial"/>
          <w:b/>
          <w:bCs/>
          <w:szCs w:val="15"/>
          <w:lang w:val="en-US"/>
        </w:rPr>
        <w:t xml:space="preserve">poll terminal location and </w:t>
      </w:r>
      <w:r w:rsidR="00CC6388">
        <w:rPr>
          <w:rFonts w:ascii="Arial" w:hAnsi="Arial"/>
          <w:b/>
          <w:bCs/>
          <w:szCs w:val="15"/>
          <w:lang w:val="en-US"/>
        </w:rPr>
        <w:t xml:space="preserve">poll </w:t>
      </w:r>
      <w:r w:rsidR="00F56D13" w:rsidRPr="00F56D13">
        <w:rPr>
          <w:rFonts w:ascii="Arial" w:hAnsi="Arial"/>
          <w:b/>
          <w:bCs/>
          <w:szCs w:val="15"/>
          <w:lang w:val="en-US"/>
        </w:rPr>
        <w:t>terminal distance</w:t>
      </w:r>
    </w:p>
    <w:tbl>
      <w:tblPr>
        <w:tblW w:w="49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96"/>
        <w:gridCol w:w="2648"/>
        <w:gridCol w:w="3121"/>
        <w:gridCol w:w="1558"/>
        <w:gridCol w:w="1417"/>
        <w:gridCol w:w="1276"/>
        <w:gridCol w:w="1276"/>
      </w:tblGrid>
      <w:tr w:rsidR="00C8193D" w:rsidRPr="00DC1F76" w:rsidTr="00806DDD">
        <w:trPr>
          <w:tblHeader/>
        </w:trPr>
        <w:tc>
          <w:tcPr>
            <w:tcW w:w="751" w:type="pct"/>
            <w:vMerge w:val="restart"/>
            <w:shd w:val="clear" w:color="auto" w:fill="CCCCCC"/>
          </w:tcPr>
          <w:p w:rsidR="00C11493" w:rsidRPr="00DC1F76" w:rsidRDefault="00C11493" w:rsidP="00715EDF">
            <w:pPr>
              <w:rPr>
                <w:rFonts w:ascii="Arial" w:hAnsi="Arial" w:cs="Arial"/>
                <w:b/>
              </w:rPr>
            </w:pPr>
            <w:r w:rsidRPr="00DC1F76">
              <w:rPr>
                <w:rFonts w:ascii="Arial" w:hAnsi="Arial" w:cs="Arial"/>
                <w:b/>
                <w:bCs/>
              </w:rPr>
              <w:t>Resource</w:t>
            </w:r>
          </w:p>
        </w:tc>
        <w:tc>
          <w:tcPr>
            <w:tcW w:w="996" w:type="pct"/>
            <w:vMerge w:val="restart"/>
            <w:shd w:val="clear" w:color="auto" w:fill="CCCCCC"/>
          </w:tcPr>
          <w:p w:rsidR="00C11493" w:rsidRPr="00DC1F76" w:rsidRDefault="00C11493" w:rsidP="00715EDF">
            <w:pPr>
              <w:rPr>
                <w:rFonts w:ascii="Arial" w:hAnsi="Arial" w:cs="Arial"/>
                <w:b/>
                <w:lang w:val="it-IT"/>
              </w:rPr>
            </w:pPr>
            <w:r w:rsidRPr="00DC1F76">
              <w:rPr>
                <w:rFonts w:ascii="Arial" w:hAnsi="Arial" w:cs="Arial"/>
                <w:b/>
                <w:bCs/>
                <w:lang w:val="it-IT"/>
              </w:rPr>
              <w:t>URL</w:t>
            </w:r>
            <w:r w:rsidRPr="00DC1F76">
              <w:rPr>
                <w:rFonts w:ascii="Arial" w:hAnsi="Arial" w:cs="Arial"/>
                <w:b/>
                <w:lang w:val="it-IT"/>
              </w:rPr>
              <w:br/>
            </w:r>
            <w:r w:rsidRPr="00DC1F76">
              <w:rPr>
                <w:rFonts w:ascii="Arial" w:hAnsi="Arial" w:cs="Arial"/>
                <w:b/>
                <w:bCs/>
                <w:lang w:val="it-IT"/>
              </w:rPr>
              <w:t>Base URL: http://{serverRoot}/</w:t>
            </w:r>
            <w:r w:rsidR="007F4AA4" w:rsidRPr="00DC1F76">
              <w:rPr>
                <w:rFonts w:ascii="Arial" w:hAnsi="Arial" w:cs="Arial"/>
                <w:b/>
                <w:bCs/>
                <w:lang w:val="it-IT"/>
              </w:rPr>
              <w:t>location/{apiVersion}</w:t>
            </w:r>
            <w:r w:rsidR="00CC6388" w:rsidRPr="00DC1F76">
              <w:rPr>
                <w:rFonts w:ascii="Arial" w:hAnsi="Arial" w:cs="Arial"/>
                <w:b/>
                <w:lang w:val="it-IT"/>
              </w:rPr>
              <w:t>/queries</w:t>
            </w:r>
          </w:p>
        </w:tc>
        <w:tc>
          <w:tcPr>
            <w:tcW w:w="1174" w:type="pct"/>
            <w:vMerge w:val="restart"/>
            <w:shd w:val="clear" w:color="auto" w:fill="CCCCCC"/>
          </w:tcPr>
          <w:p w:rsidR="00C11493" w:rsidRPr="00DC1F76" w:rsidRDefault="00C11493" w:rsidP="00715EDF">
            <w:pPr>
              <w:rPr>
                <w:rFonts w:ascii="Arial" w:hAnsi="Arial" w:cs="Arial"/>
                <w:b/>
                <w:bCs/>
              </w:rPr>
            </w:pPr>
            <w:r w:rsidRPr="00DC1F76">
              <w:rPr>
                <w:rFonts w:ascii="Arial" w:hAnsi="Arial" w:cs="Arial"/>
                <w:b/>
                <w:bCs/>
              </w:rPr>
              <w:t>Data Structures</w:t>
            </w:r>
          </w:p>
        </w:tc>
        <w:tc>
          <w:tcPr>
            <w:tcW w:w="2079" w:type="pct"/>
            <w:gridSpan w:val="4"/>
            <w:shd w:val="clear" w:color="auto" w:fill="CCCCCC"/>
          </w:tcPr>
          <w:p w:rsidR="00C11493" w:rsidRPr="00DC1F76" w:rsidRDefault="00C11493" w:rsidP="00715EDF">
            <w:pPr>
              <w:rPr>
                <w:rFonts w:ascii="Arial" w:hAnsi="Arial" w:cs="Arial"/>
                <w:b/>
              </w:rPr>
            </w:pPr>
            <w:r w:rsidRPr="00DC1F76">
              <w:rPr>
                <w:rFonts w:ascii="Arial" w:hAnsi="Arial" w:cs="Arial"/>
                <w:b/>
                <w:bCs/>
              </w:rPr>
              <w:t>HTTP verbs</w:t>
            </w:r>
          </w:p>
        </w:tc>
      </w:tr>
      <w:tr w:rsidR="00806DDD" w:rsidRPr="00DC1F76" w:rsidTr="00806DDD">
        <w:trPr>
          <w:tblHeader/>
        </w:trPr>
        <w:tc>
          <w:tcPr>
            <w:tcW w:w="751" w:type="pct"/>
            <w:vMerge/>
            <w:shd w:val="clear" w:color="auto" w:fill="CCCCCC"/>
          </w:tcPr>
          <w:p w:rsidR="00C11493" w:rsidRPr="00DC1F76" w:rsidRDefault="00C11493" w:rsidP="00715EDF">
            <w:pPr>
              <w:rPr>
                <w:rFonts w:ascii="Arial" w:hAnsi="Arial" w:cs="Arial"/>
                <w:b/>
              </w:rPr>
            </w:pPr>
          </w:p>
        </w:tc>
        <w:tc>
          <w:tcPr>
            <w:tcW w:w="996" w:type="pct"/>
            <w:vMerge/>
            <w:shd w:val="clear" w:color="auto" w:fill="CCCCCC"/>
          </w:tcPr>
          <w:p w:rsidR="00C11493" w:rsidRPr="00DC1F76" w:rsidRDefault="00C11493" w:rsidP="00715EDF">
            <w:pPr>
              <w:rPr>
                <w:rFonts w:ascii="Arial" w:hAnsi="Arial" w:cs="Arial"/>
                <w:b/>
              </w:rPr>
            </w:pPr>
          </w:p>
        </w:tc>
        <w:tc>
          <w:tcPr>
            <w:tcW w:w="1174" w:type="pct"/>
            <w:vMerge/>
            <w:shd w:val="clear" w:color="auto" w:fill="CCCCCC"/>
          </w:tcPr>
          <w:p w:rsidR="00C11493" w:rsidRPr="00DC1F76" w:rsidRDefault="00C11493" w:rsidP="00715EDF">
            <w:pPr>
              <w:rPr>
                <w:rFonts w:ascii="Arial" w:hAnsi="Arial" w:cs="Arial"/>
                <w:b/>
              </w:rPr>
            </w:pPr>
          </w:p>
        </w:tc>
        <w:tc>
          <w:tcPr>
            <w:tcW w:w="586" w:type="pct"/>
            <w:shd w:val="clear" w:color="auto" w:fill="CCCCCC"/>
          </w:tcPr>
          <w:p w:rsidR="00C11493" w:rsidRPr="00DC1F76" w:rsidRDefault="00C11493" w:rsidP="00715EDF">
            <w:pPr>
              <w:rPr>
                <w:rFonts w:ascii="Arial" w:hAnsi="Arial" w:cs="Arial"/>
                <w:b/>
              </w:rPr>
            </w:pPr>
            <w:r w:rsidRPr="00DC1F76">
              <w:rPr>
                <w:rFonts w:ascii="Arial" w:hAnsi="Arial" w:cs="Arial"/>
                <w:b/>
              </w:rPr>
              <w:t>GET</w:t>
            </w:r>
          </w:p>
        </w:tc>
        <w:tc>
          <w:tcPr>
            <w:tcW w:w="533" w:type="pct"/>
            <w:shd w:val="clear" w:color="auto" w:fill="CCCCCC"/>
          </w:tcPr>
          <w:p w:rsidR="00C11493" w:rsidRPr="00DC1F76" w:rsidRDefault="00493A71" w:rsidP="00715EDF">
            <w:pPr>
              <w:rPr>
                <w:rFonts w:ascii="Arial" w:hAnsi="Arial" w:cs="Arial"/>
                <w:b/>
              </w:rPr>
            </w:pPr>
            <w:r w:rsidRPr="00DC1F76">
              <w:rPr>
                <w:rFonts w:ascii="Arial" w:hAnsi="Arial" w:cs="Arial"/>
                <w:b/>
              </w:rPr>
              <w:t>PUT</w:t>
            </w:r>
          </w:p>
        </w:tc>
        <w:tc>
          <w:tcPr>
            <w:tcW w:w="480" w:type="pct"/>
            <w:shd w:val="clear" w:color="auto" w:fill="CCCCCC"/>
          </w:tcPr>
          <w:p w:rsidR="00C11493" w:rsidRPr="00DC1F76" w:rsidRDefault="00493A71" w:rsidP="00715EDF">
            <w:pPr>
              <w:rPr>
                <w:rFonts w:ascii="Arial" w:hAnsi="Arial" w:cs="Arial"/>
                <w:b/>
              </w:rPr>
            </w:pPr>
            <w:r w:rsidRPr="00DC1F76">
              <w:rPr>
                <w:rFonts w:ascii="Arial" w:hAnsi="Arial" w:cs="Arial"/>
                <w:b/>
              </w:rPr>
              <w:t>POST</w:t>
            </w:r>
          </w:p>
        </w:tc>
        <w:tc>
          <w:tcPr>
            <w:tcW w:w="480" w:type="pct"/>
            <w:shd w:val="clear" w:color="auto" w:fill="CCCCCC"/>
          </w:tcPr>
          <w:p w:rsidR="00C11493" w:rsidRPr="00DC1F76" w:rsidRDefault="00C11493" w:rsidP="00715EDF">
            <w:pPr>
              <w:rPr>
                <w:rFonts w:ascii="Arial" w:hAnsi="Arial" w:cs="Arial"/>
                <w:b/>
              </w:rPr>
            </w:pPr>
            <w:r w:rsidRPr="00DC1F76">
              <w:rPr>
                <w:rFonts w:ascii="Arial" w:hAnsi="Arial" w:cs="Arial"/>
                <w:b/>
              </w:rPr>
              <w:t>DELETE</w:t>
            </w:r>
          </w:p>
        </w:tc>
      </w:tr>
      <w:tr w:rsidR="00806DDD" w:rsidRPr="00A42668" w:rsidTr="00806DDD">
        <w:trPr>
          <w:trHeight w:val="1480"/>
        </w:trPr>
        <w:tc>
          <w:tcPr>
            <w:tcW w:w="751" w:type="pct"/>
          </w:tcPr>
          <w:p w:rsidR="009641AA" w:rsidRPr="00A42668" w:rsidRDefault="009641AA" w:rsidP="00715EDF">
            <w:pPr>
              <w:rPr>
                <w:rFonts w:ascii="Arial" w:hAnsi="Arial" w:cs="Arial"/>
              </w:rPr>
            </w:pPr>
            <w:r w:rsidRPr="00A42668">
              <w:rPr>
                <w:rFonts w:ascii="Arial" w:hAnsi="Arial" w:cs="Arial"/>
              </w:rPr>
              <w:t>Terminal location</w:t>
            </w:r>
          </w:p>
        </w:tc>
        <w:tc>
          <w:tcPr>
            <w:tcW w:w="996" w:type="pct"/>
          </w:tcPr>
          <w:p w:rsidR="009641AA" w:rsidRPr="00A42668" w:rsidRDefault="009641AA" w:rsidP="00715EDF">
            <w:pPr>
              <w:rPr>
                <w:rFonts w:ascii="Arial" w:hAnsi="Arial" w:cs="Arial"/>
              </w:rPr>
            </w:pPr>
            <w:r w:rsidRPr="00A42668">
              <w:rPr>
                <w:rFonts w:ascii="Arial" w:hAnsi="Arial" w:cs="Arial"/>
              </w:rPr>
              <w:t>/location</w:t>
            </w:r>
          </w:p>
          <w:p w:rsidR="009641AA" w:rsidRPr="00A42668" w:rsidRDefault="009641AA" w:rsidP="00715EDF">
            <w:pPr>
              <w:rPr>
                <w:rFonts w:ascii="Arial" w:hAnsi="Arial" w:cs="Arial"/>
              </w:rPr>
            </w:pPr>
          </w:p>
        </w:tc>
        <w:tc>
          <w:tcPr>
            <w:tcW w:w="1174" w:type="pct"/>
          </w:tcPr>
          <w:p w:rsidR="009641AA" w:rsidRPr="00A42668" w:rsidRDefault="009641AA" w:rsidP="00715EDF">
            <w:pPr>
              <w:rPr>
                <w:rFonts w:ascii="Arial" w:hAnsi="Arial" w:cs="Arial"/>
              </w:rPr>
            </w:pPr>
          </w:p>
          <w:p w:rsidR="009641AA" w:rsidRPr="00A42668" w:rsidRDefault="009641AA" w:rsidP="00715EDF">
            <w:pPr>
              <w:rPr>
                <w:rFonts w:ascii="Arial" w:hAnsi="Arial" w:cs="Arial"/>
                <w:lang w:eastAsia="ko-KR"/>
              </w:rPr>
            </w:pPr>
            <w:r w:rsidRPr="00A42668">
              <w:rPr>
                <w:rFonts w:ascii="Arial" w:hAnsi="Arial" w:cs="Arial"/>
              </w:rPr>
              <w:t>TerminalLocationList</w:t>
            </w:r>
          </w:p>
        </w:tc>
        <w:tc>
          <w:tcPr>
            <w:tcW w:w="586" w:type="pct"/>
          </w:tcPr>
          <w:p w:rsidR="009641AA" w:rsidRPr="00A42668" w:rsidRDefault="009641AA" w:rsidP="00715EDF">
            <w:pPr>
              <w:rPr>
                <w:rFonts w:ascii="Arial" w:hAnsi="Arial" w:cs="Arial"/>
              </w:rPr>
            </w:pPr>
            <w:r w:rsidRPr="00A42668">
              <w:rPr>
                <w:rFonts w:ascii="Arial" w:hAnsi="Arial" w:cs="Arial"/>
              </w:rPr>
              <w:t>return current location of the terminal or multiple terminals</w:t>
            </w:r>
          </w:p>
        </w:tc>
        <w:tc>
          <w:tcPr>
            <w:tcW w:w="533" w:type="pct"/>
          </w:tcPr>
          <w:p w:rsidR="009641AA" w:rsidRPr="00A42668" w:rsidRDefault="009641AA" w:rsidP="00715EDF">
            <w:pPr>
              <w:rPr>
                <w:rFonts w:ascii="Arial" w:hAnsi="Arial" w:cs="Arial"/>
              </w:rPr>
            </w:pPr>
            <w:r w:rsidRPr="00A42668">
              <w:rPr>
                <w:rFonts w:ascii="Arial" w:hAnsi="Arial" w:cs="Arial"/>
              </w:rPr>
              <w:t>no</w:t>
            </w:r>
          </w:p>
        </w:tc>
        <w:tc>
          <w:tcPr>
            <w:tcW w:w="480" w:type="pct"/>
          </w:tcPr>
          <w:p w:rsidR="009641AA" w:rsidRPr="00A42668" w:rsidRDefault="009641AA" w:rsidP="00715EDF">
            <w:pPr>
              <w:rPr>
                <w:rFonts w:ascii="Arial" w:hAnsi="Arial" w:cs="Arial"/>
              </w:rPr>
            </w:pPr>
            <w:r w:rsidRPr="00A42668">
              <w:rPr>
                <w:rFonts w:ascii="Arial" w:hAnsi="Arial" w:cs="Arial"/>
              </w:rPr>
              <w:t>no</w:t>
            </w:r>
          </w:p>
        </w:tc>
        <w:tc>
          <w:tcPr>
            <w:tcW w:w="480" w:type="pct"/>
          </w:tcPr>
          <w:p w:rsidR="009641AA" w:rsidRPr="00A42668" w:rsidRDefault="009641AA" w:rsidP="00715EDF">
            <w:pPr>
              <w:rPr>
                <w:rFonts w:ascii="Arial" w:hAnsi="Arial" w:cs="Arial"/>
              </w:rPr>
            </w:pPr>
            <w:r w:rsidRPr="00A42668">
              <w:rPr>
                <w:rFonts w:ascii="Arial" w:hAnsi="Arial" w:cs="Arial"/>
              </w:rPr>
              <w:t>no</w:t>
            </w:r>
          </w:p>
        </w:tc>
      </w:tr>
      <w:tr w:rsidR="00806DDD" w:rsidRPr="00A42668" w:rsidTr="00806DDD">
        <w:trPr>
          <w:trHeight w:val="1480"/>
        </w:trPr>
        <w:tc>
          <w:tcPr>
            <w:tcW w:w="751" w:type="pct"/>
          </w:tcPr>
          <w:p w:rsidR="009641AA" w:rsidRPr="00A42668" w:rsidRDefault="009641AA" w:rsidP="00715EDF">
            <w:pPr>
              <w:rPr>
                <w:rFonts w:ascii="Arial" w:hAnsi="Arial" w:cs="Arial"/>
              </w:rPr>
            </w:pPr>
            <w:r w:rsidRPr="00A42668">
              <w:rPr>
                <w:rFonts w:ascii="Arial" w:hAnsi="Arial" w:cs="Arial"/>
              </w:rPr>
              <w:t>Terminal distance</w:t>
            </w:r>
          </w:p>
        </w:tc>
        <w:tc>
          <w:tcPr>
            <w:tcW w:w="996" w:type="pct"/>
          </w:tcPr>
          <w:p w:rsidR="009641AA" w:rsidRPr="00A42668" w:rsidRDefault="009641AA" w:rsidP="00715EDF">
            <w:pPr>
              <w:rPr>
                <w:rFonts w:ascii="Arial" w:hAnsi="Arial" w:cs="Arial"/>
              </w:rPr>
            </w:pPr>
            <w:r w:rsidRPr="00A42668">
              <w:rPr>
                <w:rFonts w:ascii="Arial" w:hAnsi="Arial" w:cs="Arial"/>
              </w:rPr>
              <w:t>/distance</w:t>
            </w:r>
          </w:p>
        </w:tc>
        <w:tc>
          <w:tcPr>
            <w:tcW w:w="1174" w:type="pct"/>
          </w:tcPr>
          <w:p w:rsidR="009641AA" w:rsidRPr="00A42668" w:rsidRDefault="009641AA" w:rsidP="00715EDF">
            <w:pPr>
              <w:rPr>
                <w:rFonts w:ascii="Arial" w:hAnsi="Arial" w:cs="Arial"/>
              </w:rPr>
            </w:pPr>
          </w:p>
          <w:p w:rsidR="009641AA" w:rsidRPr="00A42668" w:rsidRDefault="009641AA" w:rsidP="00715EDF">
            <w:pPr>
              <w:rPr>
                <w:rFonts w:ascii="Arial" w:hAnsi="Arial" w:cs="Arial"/>
              </w:rPr>
            </w:pPr>
            <w:r w:rsidRPr="00A42668">
              <w:rPr>
                <w:rFonts w:ascii="Arial" w:hAnsi="Arial" w:cs="Arial"/>
              </w:rPr>
              <w:t>TerminalDistance</w:t>
            </w:r>
          </w:p>
        </w:tc>
        <w:tc>
          <w:tcPr>
            <w:tcW w:w="586" w:type="pct"/>
          </w:tcPr>
          <w:p w:rsidR="009641AA" w:rsidRPr="00A42668" w:rsidRDefault="009641AA" w:rsidP="00715EDF">
            <w:pPr>
              <w:rPr>
                <w:rFonts w:ascii="Arial" w:hAnsi="Arial" w:cs="Arial"/>
              </w:rPr>
            </w:pPr>
            <w:r w:rsidRPr="00A42668">
              <w:rPr>
                <w:rFonts w:ascii="Arial" w:hAnsi="Arial" w:cs="Arial"/>
              </w:rPr>
              <w:t>return current distance from terminal to the specified location or between two terminals</w:t>
            </w:r>
          </w:p>
        </w:tc>
        <w:tc>
          <w:tcPr>
            <w:tcW w:w="533" w:type="pct"/>
          </w:tcPr>
          <w:p w:rsidR="009641AA" w:rsidRPr="00A42668" w:rsidRDefault="009641AA" w:rsidP="00715EDF">
            <w:pPr>
              <w:rPr>
                <w:rFonts w:ascii="Arial" w:hAnsi="Arial" w:cs="Arial"/>
              </w:rPr>
            </w:pPr>
            <w:r w:rsidRPr="00A42668">
              <w:rPr>
                <w:rFonts w:ascii="Arial" w:hAnsi="Arial" w:cs="Arial"/>
              </w:rPr>
              <w:t>no</w:t>
            </w:r>
          </w:p>
        </w:tc>
        <w:tc>
          <w:tcPr>
            <w:tcW w:w="480" w:type="pct"/>
          </w:tcPr>
          <w:p w:rsidR="009641AA" w:rsidRPr="00A42668" w:rsidRDefault="009641AA" w:rsidP="00715EDF">
            <w:pPr>
              <w:rPr>
                <w:rFonts w:ascii="Arial" w:hAnsi="Arial" w:cs="Arial"/>
              </w:rPr>
            </w:pPr>
            <w:r w:rsidRPr="00A42668">
              <w:rPr>
                <w:rFonts w:ascii="Arial" w:hAnsi="Arial" w:cs="Arial"/>
              </w:rPr>
              <w:t>no</w:t>
            </w:r>
          </w:p>
        </w:tc>
        <w:tc>
          <w:tcPr>
            <w:tcW w:w="480" w:type="pct"/>
          </w:tcPr>
          <w:p w:rsidR="009641AA" w:rsidRPr="00A42668" w:rsidRDefault="009641AA" w:rsidP="00715EDF">
            <w:pPr>
              <w:rPr>
                <w:rFonts w:ascii="Arial" w:hAnsi="Arial" w:cs="Arial"/>
              </w:rPr>
            </w:pPr>
            <w:r w:rsidRPr="00A42668">
              <w:rPr>
                <w:rFonts w:ascii="Arial" w:hAnsi="Arial" w:cs="Arial"/>
              </w:rPr>
              <w:t>no</w:t>
            </w:r>
          </w:p>
        </w:tc>
      </w:tr>
    </w:tbl>
    <w:p w:rsidR="009641AA" w:rsidRPr="00B95B10" w:rsidRDefault="009641AA" w:rsidP="009641AA">
      <w:pPr>
        <w:rPr>
          <w:rFonts w:ascii="Arial" w:hAnsi="Arial"/>
          <w:lang w:eastAsia="ko-KR"/>
        </w:rPr>
      </w:pPr>
      <w:r w:rsidRPr="00B95B10">
        <w:rPr>
          <w:rFonts w:ascii="Arial" w:hAnsi="Arial"/>
          <w:b/>
          <w:szCs w:val="15"/>
        </w:rPr>
        <w:t xml:space="preserve">Purpose: </w:t>
      </w:r>
      <w:r w:rsidRPr="00F56D13">
        <w:rPr>
          <w:rFonts w:ascii="Arial" w:hAnsi="Arial"/>
          <w:b/>
          <w:bCs/>
          <w:szCs w:val="15"/>
          <w:lang w:val="en-US"/>
        </w:rPr>
        <w:t xml:space="preserve">location </w:t>
      </w:r>
      <w:r>
        <w:rPr>
          <w:rFonts w:ascii="Arial" w:hAnsi="Arial"/>
          <w:b/>
          <w:bCs/>
          <w:szCs w:val="15"/>
          <w:lang w:val="en-US"/>
        </w:rPr>
        <w:t>subscription</w:t>
      </w:r>
      <w:r w:rsidR="00CC6388">
        <w:rPr>
          <w:rFonts w:ascii="Arial" w:hAnsi="Arial"/>
          <w:b/>
          <w:bCs/>
          <w:szCs w:val="15"/>
          <w:lang w:val="en-US"/>
        </w:rPr>
        <w:t>s</w:t>
      </w:r>
    </w:p>
    <w:tbl>
      <w:tblPr>
        <w:tblW w:w="49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96"/>
        <w:gridCol w:w="2648"/>
        <w:gridCol w:w="3121"/>
        <w:gridCol w:w="1558"/>
        <w:gridCol w:w="1417"/>
        <w:gridCol w:w="1276"/>
        <w:gridCol w:w="1276"/>
      </w:tblGrid>
      <w:tr w:rsidR="009641AA" w:rsidRPr="00DC1F76" w:rsidTr="00806DDD">
        <w:trPr>
          <w:tblHeader/>
        </w:trPr>
        <w:tc>
          <w:tcPr>
            <w:tcW w:w="751" w:type="pct"/>
            <w:vMerge w:val="restart"/>
            <w:shd w:val="clear" w:color="auto" w:fill="CCCCCC"/>
          </w:tcPr>
          <w:p w:rsidR="009641AA" w:rsidRPr="00DC1F76" w:rsidRDefault="009641AA" w:rsidP="00715EDF">
            <w:pPr>
              <w:rPr>
                <w:rFonts w:ascii="Arial" w:hAnsi="Arial" w:cs="Arial"/>
                <w:b/>
              </w:rPr>
            </w:pPr>
            <w:r w:rsidRPr="00DC1F76">
              <w:rPr>
                <w:rFonts w:ascii="Arial" w:hAnsi="Arial" w:cs="Arial"/>
                <w:b/>
                <w:bCs/>
              </w:rPr>
              <w:t>Resource</w:t>
            </w:r>
          </w:p>
        </w:tc>
        <w:tc>
          <w:tcPr>
            <w:tcW w:w="996" w:type="pct"/>
            <w:vMerge w:val="restart"/>
            <w:shd w:val="clear" w:color="auto" w:fill="CCCCCC"/>
          </w:tcPr>
          <w:p w:rsidR="009641AA" w:rsidRPr="00DC1F76" w:rsidRDefault="009641AA" w:rsidP="00715EDF">
            <w:pPr>
              <w:rPr>
                <w:rFonts w:ascii="Arial" w:hAnsi="Arial" w:cs="Arial"/>
                <w:b/>
                <w:lang w:val="it-IT"/>
              </w:rPr>
            </w:pPr>
            <w:r w:rsidRPr="00DC1F76">
              <w:rPr>
                <w:rFonts w:ascii="Arial" w:hAnsi="Arial" w:cs="Arial"/>
                <w:b/>
                <w:bCs/>
                <w:lang w:val="it-IT"/>
              </w:rPr>
              <w:t>URL</w:t>
            </w:r>
            <w:r w:rsidRPr="00DC1F76">
              <w:rPr>
                <w:rFonts w:ascii="Arial" w:hAnsi="Arial" w:cs="Arial"/>
                <w:b/>
                <w:lang w:val="it-IT"/>
              </w:rPr>
              <w:br/>
            </w:r>
            <w:r w:rsidRPr="00DC1F76">
              <w:rPr>
                <w:rFonts w:ascii="Arial" w:hAnsi="Arial" w:cs="Arial"/>
                <w:b/>
                <w:bCs/>
                <w:lang w:val="it-IT"/>
              </w:rPr>
              <w:t>Base URL: http://{serverRoot}/</w:t>
            </w:r>
            <w:r w:rsidR="007F4AA4" w:rsidRPr="00DC1F76">
              <w:rPr>
                <w:rFonts w:ascii="Arial" w:hAnsi="Arial" w:cs="Arial"/>
                <w:b/>
                <w:bCs/>
                <w:lang w:val="it-IT"/>
              </w:rPr>
              <w:t>location/{apiVersion}</w:t>
            </w:r>
            <w:r w:rsidR="00CC6388" w:rsidRPr="00DC1F76">
              <w:rPr>
                <w:rFonts w:ascii="Arial" w:hAnsi="Arial" w:cs="Arial"/>
                <w:b/>
                <w:lang w:val="it-IT"/>
              </w:rPr>
              <w:t>/subscriptions</w:t>
            </w:r>
          </w:p>
        </w:tc>
        <w:tc>
          <w:tcPr>
            <w:tcW w:w="1174" w:type="pct"/>
            <w:vMerge w:val="restart"/>
            <w:shd w:val="clear" w:color="auto" w:fill="CCCCCC"/>
          </w:tcPr>
          <w:p w:rsidR="009641AA" w:rsidRPr="00DC1F76" w:rsidRDefault="009641AA" w:rsidP="00715EDF">
            <w:pPr>
              <w:rPr>
                <w:rFonts w:ascii="Arial" w:hAnsi="Arial" w:cs="Arial"/>
                <w:b/>
                <w:bCs/>
              </w:rPr>
            </w:pPr>
            <w:r w:rsidRPr="00DC1F76">
              <w:rPr>
                <w:rFonts w:ascii="Arial" w:hAnsi="Arial" w:cs="Arial"/>
                <w:b/>
                <w:bCs/>
              </w:rPr>
              <w:t>Data Structures</w:t>
            </w:r>
          </w:p>
        </w:tc>
        <w:tc>
          <w:tcPr>
            <w:tcW w:w="2079" w:type="pct"/>
            <w:gridSpan w:val="4"/>
            <w:shd w:val="clear" w:color="auto" w:fill="CCCCCC"/>
          </w:tcPr>
          <w:p w:rsidR="009641AA" w:rsidRPr="00DC1F76" w:rsidRDefault="009641AA" w:rsidP="00715EDF">
            <w:pPr>
              <w:rPr>
                <w:rFonts w:ascii="Arial" w:hAnsi="Arial" w:cs="Arial"/>
                <w:b/>
              </w:rPr>
            </w:pPr>
            <w:r w:rsidRPr="00DC1F76">
              <w:rPr>
                <w:rFonts w:ascii="Arial" w:hAnsi="Arial" w:cs="Arial"/>
                <w:b/>
                <w:bCs/>
              </w:rPr>
              <w:t>HTTP verbs</w:t>
            </w:r>
          </w:p>
        </w:tc>
      </w:tr>
      <w:tr w:rsidR="009641AA" w:rsidRPr="00DC1F76" w:rsidTr="00806DDD">
        <w:trPr>
          <w:tblHeader/>
        </w:trPr>
        <w:tc>
          <w:tcPr>
            <w:tcW w:w="751" w:type="pct"/>
            <w:vMerge/>
            <w:shd w:val="clear" w:color="auto" w:fill="CCCCCC"/>
          </w:tcPr>
          <w:p w:rsidR="009641AA" w:rsidRPr="00DC1F76" w:rsidRDefault="009641AA" w:rsidP="00715EDF">
            <w:pPr>
              <w:rPr>
                <w:rFonts w:ascii="Arial" w:hAnsi="Arial" w:cs="Arial"/>
                <w:b/>
              </w:rPr>
            </w:pPr>
          </w:p>
        </w:tc>
        <w:tc>
          <w:tcPr>
            <w:tcW w:w="996" w:type="pct"/>
            <w:vMerge/>
            <w:shd w:val="clear" w:color="auto" w:fill="CCCCCC"/>
          </w:tcPr>
          <w:p w:rsidR="009641AA" w:rsidRPr="00DC1F76" w:rsidRDefault="009641AA" w:rsidP="00715EDF">
            <w:pPr>
              <w:rPr>
                <w:rFonts w:ascii="Arial" w:hAnsi="Arial" w:cs="Arial"/>
                <w:b/>
              </w:rPr>
            </w:pPr>
          </w:p>
        </w:tc>
        <w:tc>
          <w:tcPr>
            <w:tcW w:w="1174" w:type="pct"/>
            <w:vMerge/>
            <w:shd w:val="clear" w:color="auto" w:fill="CCCCCC"/>
          </w:tcPr>
          <w:p w:rsidR="009641AA" w:rsidRPr="00DC1F76" w:rsidRDefault="009641AA" w:rsidP="00715EDF">
            <w:pPr>
              <w:rPr>
                <w:rFonts w:ascii="Arial" w:hAnsi="Arial" w:cs="Arial"/>
                <w:b/>
              </w:rPr>
            </w:pPr>
          </w:p>
        </w:tc>
        <w:tc>
          <w:tcPr>
            <w:tcW w:w="586" w:type="pct"/>
            <w:shd w:val="clear" w:color="auto" w:fill="CCCCCC"/>
          </w:tcPr>
          <w:p w:rsidR="009641AA" w:rsidRPr="00DC1F76" w:rsidRDefault="009641AA" w:rsidP="00715EDF">
            <w:pPr>
              <w:rPr>
                <w:rFonts w:ascii="Arial" w:hAnsi="Arial" w:cs="Arial"/>
                <w:b/>
              </w:rPr>
            </w:pPr>
            <w:r w:rsidRPr="00DC1F76">
              <w:rPr>
                <w:rFonts w:ascii="Arial" w:hAnsi="Arial" w:cs="Arial"/>
                <w:b/>
              </w:rPr>
              <w:t>GET</w:t>
            </w:r>
          </w:p>
        </w:tc>
        <w:tc>
          <w:tcPr>
            <w:tcW w:w="533" w:type="pct"/>
            <w:shd w:val="clear" w:color="auto" w:fill="CCCCCC"/>
          </w:tcPr>
          <w:p w:rsidR="009641AA" w:rsidRPr="00DC1F76" w:rsidRDefault="009641AA" w:rsidP="00715EDF">
            <w:pPr>
              <w:rPr>
                <w:rFonts w:ascii="Arial" w:hAnsi="Arial" w:cs="Arial"/>
                <w:b/>
              </w:rPr>
            </w:pPr>
            <w:r w:rsidRPr="00DC1F76">
              <w:rPr>
                <w:rFonts w:ascii="Arial" w:hAnsi="Arial" w:cs="Arial"/>
                <w:b/>
              </w:rPr>
              <w:t>PUT</w:t>
            </w:r>
          </w:p>
        </w:tc>
        <w:tc>
          <w:tcPr>
            <w:tcW w:w="480" w:type="pct"/>
            <w:shd w:val="clear" w:color="auto" w:fill="CCCCCC"/>
          </w:tcPr>
          <w:p w:rsidR="009641AA" w:rsidRPr="00DC1F76" w:rsidRDefault="009641AA" w:rsidP="00715EDF">
            <w:pPr>
              <w:rPr>
                <w:rFonts w:ascii="Arial" w:hAnsi="Arial" w:cs="Arial"/>
                <w:b/>
              </w:rPr>
            </w:pPr>
            <w:r w:rsidRPr="00DC1F76">
              <w:rPr>
                <w:rFonts w:ascii="Arial" w:hAnsi="Arial" w:cs="Arial"/>
                <w:b/>
              </w:rPr>
              <w:t>POST</w:t>
            </w:r>
          </w:p>
        </w:tc>
        <w:tc>
          <w:tcPr>
            <w:tcW w:w="480" w:type="pct"/>
            <w:shd w:val="clear" w:color="auto" w:fill="CCCCCC"/>
          </w:tcPr>
          <w:p w:rsidR="009641AA" w:rsidRPr="00DC1F76" w:rsidRDefault="009641AA" w:rsidP="00715EDF">
            <w:pPr>
              <w:rPr>
                <w:rFonts w:ascii="Arial" w:hAnsi="Arial" w:cs="Arial"/>
                <w:b/>
              </w:rPr>
            </w:pPr>
            <w:r w:rsidRPr="00DC1F76">
              <w:rPr>
                <w:rFonts w:ascii="Arial" w:hAnsi="Arial" w:cs="Arial"/>
                <w:b/>
              </w:rPr>
              <w:t>DELETE</w:t>
            </w:r>
          </w:p>
        </w:tc>
      </w:tr>
      <w:tr w:rsidR="009641AA" w:rsidRPr="00DC1F76" w:rsidTr="00806DDD">
        <w:trPr>
          <w:trHeight w:val="1480"/>
        </w:trPr>
        <w:tc>
          <w:tcPr>
            <w:tcW w:w="751" w:type="pct"/>
          </w:tcPr>
          <w:p w:rsidR="009641AA" w:rsidRPr="00DC1F76" w:rsidRDefault="009641AA" w:rsidP="00715EDF">
            <w:pPr>
              <w:rPr>
                <w:rFonts w:ascii="Arial" w:hAnsi="Arial" w:cs="Arial"/>
              </w:rPr>
            </w:pPr>
            <w:r w:rsidRPr="00DC1F76">
              <w:rPr>
                <w:rFonts w:ascii="Arial" w:hAnsi="Arial" w:cs="Arial"/>
              </w:rPr>
              <w:t>Periodic location notification subscriptions</w:t>
            </w:r>
          </w:p>
        </w:tc>
        <w:tc>
          <w:tcPr>
            <w:tcW w:w="996" w:type="pct"/>
          </w:tcPr>
          <w:p w:rsidR="009641AA" w:rsidRPr="00DC1F76" w:rsidRDefault="009641AA" w:rsidP="00715EDF">
            <w:pPr>
              <w:rPr>
                <w:rFonts w:ascii="Arial" w:hAnsi="Arial" w:cs="Arial"/>
              </w:rPr>
            </w:pPr>
            <w:r w:rsidRPr="00DC1F76">
              <w:rPr>
                <w:rFonts w:ascii="Arial" w:hAnsi="Arial" w:cs="Arial"/>
              </w:rPr>
              <w:t>/periodic</w:t>
            </w:r>
          </w:p>
        </w:tc>
        <w:tc>
          <w:tcPr>
            <w:tcW w:w="1174" w:type="pct"/>
          </w:tcPr>
          <w:p w:rsidR="009641AA" w:rsidRPr="00DC1F76" w:rsidRDefault="009641AA" w:rsidP="00715EDF">
            <w:pPr>
              <w:rPr>
                <w:rFonts w:ascii="Arial" w:hAnsi="Arial" w:cs="Arial"/>
              </w:rPr>
            </w:pPr>
            <w:r w:rsidRPr="00DC1F76">
              <w:rPr>
                <w:rFonts w:ascii="Arial" w:hAnsi="Arial" w:cs="Arial"/>
              </w:rPr>
              <w:t>NotificationSubscriptionList (used for GET)</w:t>
            </w:r>
          </w:p>
          <w:p w:rsidR="009641AA" w:rsidRPr="00DC1F76" w:rsidRDefault="009641AA" w:rsidP="00715EDF">
            <w:pPr>
              <w:rPr>
                <w:rFonts w:ascii="Arial" w:hAnsi="Arial" w:cs="Arial"/>
                <w:lang w:eastAsia="ko-KR"/>
              </w:rPr>
            </w:pPr>
            <w:r w:rsidRPr="00DC1F76">
              <w:rPr>
                <w:rFonts w:ascii="Arial" w:hAnsi="Arial" w:cs="Arial"/>
              </w:rPr>
              <w:t>PeriodicNotificationSubscription  (used for POST)</w:t>
            </w:r>
            <w:r w:rsidRPr="00DC1F76">
              <w:rPr>
                <w:rFonts w:ascii="Arial" w:eastAsia="MS Mincho" w:hAnsi="Arial" w:cs="Arial"/>
              </w:rPr>
              <w:t xml:space="preserve"> </w:t>
            </w:r>
            <w:r w:rsidRPr="00DC1F76">
              <w:rPr>
                <w:rFonts w:ascii="Arial" w:hAnsi="Arial" w:cs="Arial"/>
              </w:rPr>
              <w:t>common:ResourceReference (optional alternative for POST response)</w:t>
            </w:r>
          </w:p>
        </w:tc>
        <w:tc>
          <w:tcPr>
            <w:tcW w:w="586" w:type="pct"/>
          </w:tcPr>
          <w:p w:rsidR="009641AA" w:rsidRPr="00DC1F76" w:rsidRDefault="009641AA" w:rsidP="00715EDF">
            <w:pPr>
              <w:rPr>
                <w:rFonts w:ascii="Arial" w:hAnsi="Arial" w:cs="Arial"/>
              </w:rPr>
            </w:pPr>
            <w:r w:rsidRPr="00DC1F76">
              <w:rPr>
                <w:rFonts w:ascii="Arial" w:hAnsi="Arial" w:cs="Arial"/>
              </w:rPr>
              <w:t>return all subscriptions</w:t>
            </w:r>
          </w:p>
        </w:tc>
        <w:tc>
          <w:tcPr>
            <w:tcW w:w="533" w:type="pct"/>
          </w:tcPr>
          <w:p w:rsidR="009641AA" w:rsidRPr="00DC1F76" w:rsidRDefault="009641AA" w:rsidP="00715EDF">
            <w:pPr>
              <w:rPr>
                <w:rFonts w:ascii="Arial" w:hAnsi="Arial" w:cs="Arial"/>
              </w:rPr>
            </w:pPr>
            <w:r w:rsidRPr="00DC1F76">
              <w:rPr>
                <w:rFonts w:ascii="Arial" w:hAnsi="Arial" w:cs="Arial"/>
              </w:rPr>
              <w:t>no</w:t>
            </w:r>
          </w:p>
        </w:tc>
        <w:tc>
          <w:tcPr>
            <w:tcW w:w="480" w:type="pct"/>
          </w:tcPr>
          <w:p w:rsidR="009641AA" w:rsidRPr="00DC1F76" w:rsidRDefault="009641AA" w:rsidP="00715EDF">
            <w:pPr>
              <w:rPr>
                <w:rFonts w:ascii="Arial" w:hAnsi="Arial" w:cs="Arial"/>
              </w:rPr>
            </w:pPr>
            <w:r w:rsidRPr="00DC1F76">
              <w:rPr>
                <w:rFonts w:ascii="Arial" w:hAnsi="Arial" w:cs="Arial"/>
              </w:rPr>
              <w:t>create new subscription</w:t>
            </w:r>
            <w:r w:rsidRPr="00DC1F76" w:rsidDel="003D42DF">
              <w:rPr>
                <w:rFonts w:ascii="Arial" w:hAnsi="Arial" w:cs="Arial"/>
              </w:rPr>
              <w:t xml:space="preserve"> </w:t>
            </w:r>
          </w:p>
        </w:tc>
        <w:tc>
          <w:tcPr>
            <w:tcW w:w="480" w:type="pct"/>
          </w:tcPr>
          <w:p w:rsidR="009641AA" w:rsidRPr="00DC1F76" w:rsidRDefault="009641AA" w:rsidP="00715EDF">
            <w:pPr>
              <w:rPr>
                <w:rFonts w:ascii="Arial" w:hAnsi="Arial" w:cs="Arial"/>
              </w:rPr>
            </w:pPr>
            <w:r w:rsidRPr="00DC1F76">
              <w:rPr>
                <w:rFonts w:ascii="Arial" w:hAnsi="Arial" w:cs="Arial"/>
              </w:rPr>
              <w:t>no</w:t>
            </w:r>
          </w:p>
        </w:tc>
      </w:tr>
      <w:tr w:rsidR="009641AA" w:rsidRPr="00DC1F76" w:rsidTr="00806DDD">
        <w:trPr>
          <w:trHeight w:val="1480"/>
        </w:trPr>
        <w:tc>
          <w:tcPr>
            <w:tcW w:w="751" w:type="pct"/>
          </w:tcPr>
          <w:p w:rsidR="009641AA" w:rsidRPr="00DC1F76" w:rsidRDefault="009641AA" w:rsidP="00715EDF">
            <w:pPr>
              <w:rPr>
                <w:rFonts w:ascii="Arial" w:hAnsi="Arial" w:cs="Arial"/>
              </w:rPr>
            </w:pPr>
            <w:r w:rsidRPr="00DC1F76">
              <w:rPr>
                <w:rFonts w:ascii="Arial" w:hAnsi="Arial" w:cs="Arial"/>
              </w:rPr>
              <w:lastRenderedPageBreak/>
              <w:t>Individual periodic location notification subscription</w:t>
            </w:r>
          </w:p>
        </w:tc>
        <w:tc>
          <w:tcPr>
            <w:tcW w:w="996" w:type="pct"/>
          </w:tcPr>
          <w:p w:rsidR="009641AA" w:rsidRPr="00DC1F76" w:rsidRDefault="009641AA" w:rsidP="00715EDF">
            <w:pPr>
              <w:rPr>
                <w:rFonts w:ascii="Arial" w:hAnsi="Arial" w:cs="Arial"/>
                <w:color w:val="000000"/>
              </w:rPr>
            </w:pPr>
            <w:r w:rsidRPr="00DC1F76">
              <w:rPr>
                <w:rFonts w:ascii="Arial" w:hAnsi="Arial" w:cs="Arial"/>
              </w:rPr>
              <w:t>/periodic/{subscriptionId}</w:t>
            </w:r>
          </w:p>
        </w:tc>
        <w:tc>
          <w:tcPr>
            <w:tcW w:w="1174" w:type="pct"/>
          </w:tcPr>
          <w:p w:rsidR="009641AA" w:rsidRPr="00DC1F76" w:rsidRDefault="009641AA" w:rsidP="00715EDF">
            <w:pPr>
              <w:rPr>
                <w:rFonts w:ascii="Arial" w:hAnsi="Arial" w:cs="Arial"/>
              </w:rPr>
            </w:pPr>
            <w:r w:rsidRPr="00DC1F76">
              <w:rPr>
                <w:rFonts w:ascii="Arial" w:hAnsi="Arial" w:cs="Arial"/>
              </w:rPr>
              <w:t>PeriodicNotificationSubscription</w:t>
            </w:r>
          </w:p>
        </w:tc>
        <w:tc>
          <w:tcPr>
            <w:tcW w:w="586" w:type="pct"/>
          </w:tcPr>
          <w:p w:rsidR="009641AA" w:rsidRPr="00DC1F76" w:rsidRDefault="009641AA" w:rsidP="00715EDF">
            <w:pPr>
              <w:rPr>
                <w:rFonts w:ascii="Arial" w:hAnsi="Arial" w:cs="Arial"/>
              </w:rPr>
            </w:pPr>
            <w:r w:rsidRPr="00DC1F76">
              <w:rPr>
                <w:rFonts w:ascii="Arial" w:hAnsi="Arial" w:cs="Arial"/>
              </w:rPr>
              <w:t>return one subscription</w:t>
            </w:r>
          </w:p>
        </w:tc>
        <w:tc>
          <w:tcPr>
            <w:tcW w:w="533" w:type="pct"/>
          </w:tcPr>
          <w:p w:rsidR="009641AA" w:rsidRPr="00DC1F76" w:rsidRDefault="009641AA" w:rsidP="00715EDF">
            <w:pPr>
              <w:rPr>
                <w:rFonts w:ascii="Arial" w:hAnsi="Arial" w:cs="Arial"/>
              </w:rPr>
            </w:pPr>
            <w:r w:rsidRPr="00DC1F76">
              <w:rPr>
                <w:rFonts w:ascii="Arial" w:hAnsi="Arial" w:cs="Arial"/>
              </w:rPr>
              <w:t>update subscription</w:t>
            </w:r>
            <w:r w:rsidRPr="00DC1F76" w:rsidDel="003D42DF">
              <w:rPr>
                <w:rFonts w:ascii="Arial" w:hAnsi="Arial" w:cs="Arial"/>
              </w:rPr>
              <w:t xml:space="preserve"> </w:t>
            </w:r>
          </w:p>
        </w:tc>
        <w:tc>
          <w:tcPr>
            <w:tcW w:w="480" w:type="pct"/>
          </w:tcPr>
          <w:p w:rsidR="009641AA" w:rsidRPr="00DC1F76" w:rsidRDefault="009641AA" w:rsidP="00715EDF">
            <w:pPr>
              <w:rPr>
                <w:rFonts w:ascii="Arial" w:hAnsi="Arial" w:cs="Arial"/>
              </w:rPr>
            </w:pPr>
            <w:r w:rsidRPr="00DC1F76">
              <w:rPr>
                <w:rFonts w:ascii="Arial" w:hAnsi="Arial" w:cs="Arial"/>
              </w:rPr>
              <w:t>no</w:t>
            </w:r>
          </w:p>
        </w:tc>
        <w:tc>
          <w:tcPr>
            <w:tcW w:w="480" w:type="pct"/>
          </w:tcPr>
          <w:p w:rsidR="009641AA" w:rsidRPr="00DC1F76" w:rsidRDefault="009641AA" w:rsidP="00715EDF">
            <w:pPr>
              <w:rPr>
                <w:rFonts w:ascii="Arial" w:hAnsi="Arial" w:cs="Arial"/>
              </w:rPr>
            </w:pPr>
            <w:r w:rsidRPr="00DC1F76">
              <w:rPr>
                <w:rFonts w:ascii="Arial" w:hAnsi="Arial" w:cs="Arial"/>
              </w:rPr>
              <w:t>delete one subscription</w:t>
            </w:r>
          </w:p>
        </w:tc>
      </w:tr>
      <w:tr w:rsidR="009641AA" w:rsidRPr="00DC1F76" w:rsidTr="00806DDD">
        <w:trPr>
          <w:trHeight w:val="1480"/>
        </w:trPr>
        <w:tc>
          <w:tcPr>
            <w:tcW w:w="751" w:type="pct"/>
          </w:tcPr>
          <w:p w:rsidR="009641AA" w:rsidRPr="00DC1F76" w:rsidRDefault="009641AA" w:rsidP="00715EDF">
            <w:pPr>
              <w:rPr>
                <w:rFonts w:ascii="Arial" w:hAnsi="Arial" w:cs="Arial"/>
                <w:color w:val="000000"/>
              </w:rPr>
            </w:pPr>
            <w:r w:rsidRPr="00DC1F76">
              <w:rPr>
                <w:rFonts w:ascii="Arial" w:hAnsi="Arial" w:cs="Arial"/>
              </w:rPr>
              <w:t>Area (circle) notification subscriptions</w:t>
            </w:r>
          </w:p>
        </w:tc>
        <w:tc>
          <w:tcPr>
            <w:tcW w:w="996" w:type="pct"/>
          </w:tcPr>
          <w:p w:rsidR="009641AA" w:rsidRPr="00DC1F76" w:rsidRDefault="009641AA" w:rsidP="00715EDF">
            <w:pPr>
              <w:rPr>
                <w:rFonts w:ascii="Arial" w:hAnsi="Arial" w:cs="Arial"/>
                <w:color w:val="000000"/>
              </w:rPr>
            </w:pPr>
            <w:r w:rsidRPr="00DC1F76">
              <w:rPr>
                <w:rFonts w:ascii="Arial" w:hAnsi="Arial" w:cs="Arial"/>
              </w:rPr>
              <w:t>/area/circle</w:t>
            </w:r>
          </w:p>
        </w:tc>
        <w:tc>
          <w:tcPr>
            <w:tcW w:w="1174" w:type="pct"/>
          </w:tcPr>
          <w:p w:rsidR="009641AA" w:rsidRPr="00DC1F76" w:rsidRDefault="009641AA" w:rsidP="00715EDF">
            <w:pPr>
              <w:rPr>
                <w:rFonts w:ascii="Arial" w:hAnsi="Arial" w:cs="Arial"/>
              </w:rPr>
            </w:pPr>
            <w:r w:rsidRPr="00DC1F76">
              <w:rPr>
                <w:rFonts w:ascii="Arial" w:hAnsi="Arial" w:cs="Arial"/>
              </w:rPr>
              <w:t>NotificationSubscriptionList (used for GET)</w:t>
            </w:r>
          </w:p>
          <w:p w:rsidR="009641AA" w:rsidRPr="00DC1F76" w:rsidRDefault="009641AA" w:rsidP="00715EDF">
            <w:pPr>
              <w:rPr>
                <w:rFonts w:ascii="Arial" w:hAnsi="Arial" w:cs="Arial"/>
              </w:rPr>
            </w:pPr>
            <w:r w:rsidRPr="00DC1F76">
              <w:rPr>
                <w:rFonts w:ascii="Arial" w:hAnsi="Arial" w:cs="Arial"/>
              </w:rPr>
              <w:t>CircleNotificationSubscription  (used for POST)</w:t>
            </w:r>
            <w:r w:rsidRPr="00DC1F76">
              <w:rPr>
                <w:rFonts w:ascii="Arial" w:eastAsia="MS Mincho" w:hAnsi="Arial" w:cs="Arial"/>
              </w:rPr>
              <w:t xml:space="preserve"> </w:t>
            </w:r>
            <w:r w:rsidRPr="00DC1F76">
              <w:rPr>
                <w:rFonts w:ascii="Arial" w:hAnsi="Arial" w:cs="Arial"/>
              </w:rPr>
              <w:t>common:ResourceReference (optional alternative for POST response)</w:t>
            </w:r>
          </w:p>
        </w:tc>
        <w:tc>
          <w:tcPr>
            <w:tcW w:w="586" w:type="pct"/>
          </w:tcPr>
          <w:p w:rsidR="009641AA" w:rsidRPr="00DC1F76" w:rsidRDefault="009641AA" w:rsidP="00715EDF">
            <w:pPr>
              <w:rPr>
                <w:rFonts w:ascii="Arial" w:hAnsi="Arial" w:cs="Arial"/>
              </w:rPr>
            </w:pPr>
            <w:r w:rsidRPr="00DC1F76">
              <w:rPr>
                <w:rFonts w:ascii="Arial" w:hAnsi="Arial" w:cs="Arial"/>
              </w:rPr>
              <w:t>return all subscriptions</w:t>
            </w:r>
          </w:p>
        </w:tc>
        <w:tc>
          <w:tcPr>
            <w:tcW w:w="533" w:type="pct"/>
          </w:tcPr>
          <w:p w:rsidR="009641AA" w:rsidRPr="00DC1F76" w:rsidRDefault="009641AA" w:rsidP="00715EDF">
            <w:pPr>
              <w:rPr>
                <w:rFonts w:ascii="Arial" w:hAnsi="Arial" w:cs="Arial"/>
              </w:rPr>
            </w:pPr>
            <w:r w:rsidRPr="00DC1F76">
              <w:rPr>
                <w:rFonts w:ascii="Arial" w:hAnsi="Arial" w:cs="Arial"/>
              </w:rPr>
              <w:t>no</w:t>
            </w:r>
          </w:p>
        </w:tc>
        <w:tc>
          <w:tcPr>
            <w:tcW w:w="480" w:type="pct"/>
          </w:tcPr>
          <w:p w:rsidR="009641AA" w:rsidRPr="00DC1F76" w:rsidRDefault="009641AA" w:rsidP="00715EDF">
            <w:pPr>
              <w:rPr>
                <w:rFonts w:ascii="Arial" w:hAnsi="Arial" w:cs="Arial"/>
              </w:rPr>
            </w:pPr>
            <w:r w:rsidRPr="00DC1F76">
              <w:rPr>
                <w:rFonts w:ascii="Arial" w:hAnsi="Arial" w:cs="Arial"/>
              </w:rPr>
              <w:t>create new subscription</w:t>
            </w:r>
          </w:p>
        </w:tc>
        <w:tc>
          <w:tcPr>
            <w:tcW w:w="480" w:type="pct"/>
          </w:tcPr>
          <w:p w:rsidR="009641AA" w:rsidRPr="00DC1F76" w:rsidRDefault="009641AA" w:rsidP="00715EDF">
            <w:pPr>
              <w:rPr>
                <w:rFonts w:ascii="Arial" w:hAnsi="Arial" w:cs="Arial"/>
              </w:rPr>
            </w:pPr>
            <w:r w:rsidRPr="00DC1F76">
              <w:rPr>
                <w:rFonts w:ascii="Arial" w:hAnsi="Arial" w:cs="Arial"/>
              </w:rPr>
              <w:t>no</w:t>
            </w:r>
          </w:p>
        </w:tc>
      </w:tr>
      <w:tr w:rsidR="009641AA" w:rsidRPr="00DC1F76" w:rsidTr="00806DDD">
        <w:trPr>
          <w:trHeight w:val="1480"/>
        </w:trPr>
        <w:tc>
          <w:tcPr>
            <w:tcW w:w="751" w:type="pct"/>
          </w:tcPr>
          <w:p w:rsidR="009641AA" w:rsidRPr="00DC1F76" w:rsidRDefault="009641AA" w:rsidP="00715EDF">
            <w:pPr>
              <w:rPr>
                <w:rFonts w:ascii="Arial" w:hAnsi="Arial" w:cs="Arial"/>
              </w:rPr>
            </w:pPr>
            <w:r w:rsidRPr="00DC1F76">
              <w:rPr>
                <w:rFonts w:ascii="Arial" w:hAnsi="Arial" w:cs="Arial"/>
              </w:rPr>
              <w:t>Area (circle) individual notification subscription</w:t>
            </w:r>
          </w:p>
        </w:tc>
        <w:tc>
          <w:tcPr>
            <w:tcW w:w="996" w:type="pct"/>
          </w:tcPr>
          <w:p w:rsidR="009641AA" w:rsidRPr="00DC1F76" w:rsidRDefault="009641AA" w:rsidP="00715EDF">
            <w:pPr>
              <w:rPr>
                <w:rFonts w:ascii="Arial" w:hAnsi="Arial" w:cs="Arial"/>
                <w:color w:val="000000"/>
              </w:rPr>
            </w:pPr>
            <w:r w:rsidRPr="00DC1F76">
              <w:rPr>
                <w:rFonts w:ascii="Arial" w:hAnsi="Arial" w:cs="Arial"/>
              </w:rPr>
              <w:t>/area/circle/{subscriptionId}</w:t>
            </w:r>
          </w:p>
        </w:tc>
        <w:tc>
          <w:tcPr>
            <w:tcW w:w="1174" w:type="pct"/>
          </w:tcPr>
          <w:p w:rsidR="009641AA" w:rsidRPr="00DC1F76" w:rsidRDefault="009641AA" w:rsidP="00715EDF">
            <w:pPr>
              <w:rPr>
                <w:rFonts w:ascii="Arial" w:hAnsi="Arial" w:cs="Arial"/>
              </w:rPr>
            </w:pPr>
            <w:r w:rsidRPr="00DC1F76">
              <w:rPr>
                <w:rFonts w:ascii="Arial" w:hAnsi="Arial" w:cs="Arial"/>
              </w:rPr>
              <w:t>CircleNotificationSubscription</w:t>
            </w:r>
          </w:p>
        </w:tc>
        <w:tc>
          <w:tcPr>
            <w:tcW w:w="586" w:type="pct"/>
          </w:tcPr>
          <w:p w:rsidR="009641AA" w:rsidRPr="00DC1F76" w:rsidRDefault="009641AA" w:rsidP="00715EDF">
            <w:pPr>
              <w:rPr>
                <w:rFonts w:ascii="Arial" w:hAnsi="Arial" w:cs="Arial"/>
              </w:rPr>
            </w:pPr>
            <w:r w:rsidRPr="00DC1F76">
              <w:rPr>
                <w:rFonts w:ascii="Arial" w:hAnsi="Arial" w:cs="Arial"/>
              </w:rPr>
              <w:t>return one subscription</w:t>
            </w:r>
          </w:p>
        </w:tc>
        <w:tc>
          <w:tcPr>
            <w:tcW w:w="533" w:type="pct"/>
          </w:tcPr>
          <w:p w:rsidR="009641AA" w:rsidRPr="00DC1F76" w:rsidRDefault="009641AA" w:rsidP="00715EDF">
            <w:pPr>
              <w:rPr>
                <w:rFonts w:ascii="Arial" w:hAnsi="Arial" w:cs="Arial"/>
              </w:rPr>
            </w:pPr>
            <w:r w:rsidRPr="00DC1F76">
              <w:rPr>
                <w:rFonts w:ascii="Arial" w:hAnsi="Arial" w:cs="Arial"/>
              </w:rPr>
              <w:t>update subscription</w:t>
            </w:r>
          </w:p>
        </w:tc>
        <w:tc>
          <w:tcPr>
            <w:tcW w:w="480" w:type="pct"/>
          </w:tcPr>
          <w:p w:rsidR="009641AA" w:rsidRPr="00DC1F76" w:rsidRDefault="009641AA" w:rsidP="00715EDF">
            <w:pPr>
              <w:rPr>
                <w:rFonts w:ascii="Arial" w:hAnsi="Arial" w:cs="Arial"/>
              </w:rPr>
            </w:pPr>
            <w:r w:rsidRPr="00DC1F76">
              <w:rPr>
                <w:rFonts w:ascii="Arial" w:hAnsi="Arial" w:cs="Arial"/>
              </w:rPr>
              <w:t>no</w:t>
            </w:r>
          </w:p>
        </w:tc>
        <w:tc>
          <w:tcPr>
            <w:tcW w:w="480" w:type="pct"/>
          </w:tcPr>
          <w:p w:rsidR="009641AA" w:rsidRPr="00DC1F76" w:rsidRDefault="009641AA" w:rsidP="00715EDF">
            <w:pPr>
              <w:rPr>
                <w:rFonts w:ascii="Arial" w:hAnsi="Arial" w:cs="Arial"/>
              </w:rPr>
            </w:pPr>
            <w:r w:rsidRPr="00DC1F76">
              <w:rPr>
                <w:rFonts w:ascii="Arial" w:hAnsi="Arial" w:cs="Arial"/>
              </w:rPr>
              <w:t>delete one subscription</w:t>
            </w:r>
          </w:p>
        </w:tc>
      </w:tr>
      <w:tr w:rsidR="009641AA" w:rsidRPr="00DC1F76" w:rsidTr="00806DDD">
        <w:trPr>
          <w:trHeight w:val="1480"/>
        </w:trPr>
        <w:tc>
          <w:tcPr>
            <w:tcW w:w="751" w:type="pct"/>
          </w:tcPr>
          <w:p w:rsidR="009641AA" w:rsidRPr="00DC1F76" w:rsidRDefault="009641AA" w:rsidP="00715EDF">
            <w:pPr>
              <w:rPr>
                <w:rFonts w:ascii="Arial" w:hAnsi="Arial" w:cs="Arial"/>
              </w:rPr>
            </w:pPr>
            <w:r w:rsidRPr="00DC1F76">
              <w:rPr>
                <w:rFonts w:ascii="Arial" w:hAnsi="Arial" w:cs="Arial"/>
              </w:rPr>
              <w:t>Distance notification subscriptions</w:t>
            </w:r>
          </w:p>
        </w:tc>
        <w:tc>
          <w:tcPr>
            <w:tcW w:w="996" w:type="pct"/>
          </w:tcPr>
          <w:p w:rsidR="009641AA" w:rsidRPr="00DC1F76" w:rsidRDefault="009641AA" w:rsidP="00715EDF">
            <w:pPr>
              <w:rPr>
                <w:rFonts w:ascii="Arial" w:hAnsi="Arial" w:cs="Arial"/>
              </w:rPr>
            </w:pPr>
            <w:r w:rsidRPr="00DC1F76">
              <w:rPr>
                <w:rFonts w:ascii="Arial" w:hAnsi="Arial" w:cs="Arial"/>
              </w:rPr>
              <w:t>/distance</w:t>
            </w:r>
          </w:p>
        </w:tc>
        <w:tc>
          <w:tcPr>
            <w:tcW w:w="1174" w:type="pct"/>
          </w:tcPr>
          <w:p w:rsidR="009641AA" w:rsidRPr="00DC1F76" w:rsidRDefault="009641AA" w:rsidP="00715EDF">
            <w:pPr>
              <w:rPr>
                <w:rFonts w:ascii="Arial" w:hAnsi="Arial" w:cs="Arial"/>
              </w:rPr>
            </w:pPr>
            <w:r w:rsidRPr="00DC1F76">
              <w:rPr>
                <w:rFonts w:ascii="Arial" w:hAnsi="Arial" w:cs="Arial"/>
              </w:rPr>
              <w:t>NotificationSubscriptionList (used for GET)</w:t>
            </w:r>
          </w:p>
          <w:p w:rsidR="009641AA" w:rsidRPr="00DC1F76" w:rsidRDefault="009641AA" w:rsidP="00715EDF">
            <w:pPr>
              <w:rPr>
                <w:rFonts w:ascii="Arial" w:hAnsi="Arial" w:cs="Arial"/>
              </w:rPr>
            </w:pPr>
            <w:r w:rsidRPr="00DC1F76">
              <w:rPr>
                <w:rFonts w:ascii="Arial" w:hAnsi="Arial" w:cs="Arial"/>
              </w:rPr>
              <w:t>DistanceNotificationSubscription (used for POST)</w:t>
            </w:r>
            <w:r w:rsidRPr="00DC1F76">
              <w:rPr>
                <w:rFonts w:ascii="Arial" w:eastAsia="MS Mincho" w:hAnsi="Arial" w:cs="Arial"/>
              </w:rPr>
              <w:t xml:space="preserve"> </w:t>
            </w:r>
            <w:r w:rsidRPr="00DC1F76">
              <w:rPr>
                <w:rFonts w:ascii="Arial" w:hAnsi="Arial" w:cs="Arial"/>
              </w:rPr>
              <w:t>common:ResourceReference (optional alternative for POST response)</w:t>
            </w:r>
          </w:p>
        </w:tc>
        <w:tc>
          <w:tcPr>
            <w:tcW w:w="586" w:type="pct"/>
          </w:tcPr>
          <w:p w:rsidR="009641AA" w:rsidRPr="00DC1F76" w:rsidRDefault="009641AA" w:rsidP="00715EDF">
            <w:pPr>
              <w:rPr>
                <w:rFonts w:ascii="Arial" w:hAnsi="Arial" w:cs="Arial"/>
              </w:rPr>
            </w:pPr>
            <w:r w:rsidRPr="00DC1F76">
              <w:rPr>
                <w:rFonts w:ascii="Arial" w:hAnsi="Arial" w:cs="Arial"/>
              </w:rPr>
              <w:t>return all subscriptions</w:t>
            </w:r>
          </w:p>
        </w:tc>
        <w:tc>
          <w:tcPr>
            <w:tcW w:w="533" w:type="pct"/>
          </w:tcPr>
          <w:p w:rsidR="009641AA" w:rsidRPr="00DC1F76" w:rsidRDefault="009641AA" w:rsidP="00715EDF">
            <w:pPr>
              <w:rPr>
                <w:rFonts w:ascii="Arial" w:hAnsi="Arial" w:cs="Arial"/>
              </w:rPr>
            </w:pPr>
            <w:r w:rsidRPr="00DC1F76">
              <w:rPr>
                <w:rFonts w:ascii="Arial" w:hAnsi="Arial" w:cs="Arial"/>
              </w:rPr>
              <w:t>no</w:t>
            </w:r>
          </w:p>
        </w:tc>
        <w:tc>
          <w:tcPr>
            <w:tcW w:w="480" w:type="pct"/>
          </w:tcPr>
          <w:p w:rsidR="009641AA" w:rsidRPr="00DC1F76" w:rsidRDefault="009641AA" w:rsidP="00715EDF">
            <w:pPr>
              <w:rPr>
                <w:rFonts w:ascii="Arial" w:hAnsi="Arial" w:cs="Arial"/>
              </w:rPr>
            </w:pPr>
            <w:r w:rsidRPr="00DC1F76">
              <w:rPr>
                <w:rFonts w:ascii="Arial" w:hAnsi="Arial" w:cs="Arial"/>
              </w:rPr>
              <w:t>create new subscription</w:t>
            </w:r>
          </w:p>
        </w:tc>
        <w:tc>
          <w:tcPr>
            <w:tcW w:w="480" w:type="pct"/>
          </w:tcPr>
          <w:p w:rsidR="009641AA" w:rsidRPr="00DC1F76" w:rsidRDefault="009641AA" w:rsidP="00715EDF">
            <w:pPr>
              <w:rPr>
                <w:rFonts w:ascii="Arial" w:hAnsi="Arial" w:cs="Arial"/>
              </w:rPr>
            </w:pPr>
            <w:r w:rsidRPr="00DC1F76">
              <w:rPr>
                <w:rFonts w:ascii="Arial" w:hAnsi="Arial" w:cs="Arial"/>
              </w:rPr>
              <w:t>no</w:t>
            </w:r>
          </w:p>
        </w:tc>
      </w:tr>
      <w:tr w:rsidR="009641AA" w:rsidRPr="00DC1F76" w:rsidTr="00806DDD">
        <w:trPr>
          <w:trHeight w:val="1480"/>
        </w:trPr>
        <w:tc>
          <w:tcPr>
            <w:tcW w:w="751" w:type="pct"/>
          </w:tcPr>
          <w:p w:rsidR="009641AA" w:rsidRPr="00DC1F76" w:rsidRDefault="009641AA" w:rsidP="00715EDF">
            <w:pPr>
              <w:rPr>
                <w:rFonts w:ascii="Arial" w:hAnsi="Arial" w:cs="Arial"/>
              </w:rPr>
            </w:pPr>
            <w:r w:rsidRPr="00DC1F76">
              <w:rPr>
                <w:rFonts w:ascii="Arial" w:hAnsi="Arial" w:cs="Arial"/>
              </w:rPr>
              <w:t>Distance individual notification subscription</w:t>
            </w:r>
          </w:p>
        </w:tc>
        <w:tc>
          <w:tcPr>
            <w:tcW w:w="996" w:type="pct"/>
          </w:tcPr>
          <w:p w:rsidR="009641AA" w:rsidRPr="00DC1F76" w:rsidRDefault="009641AA" w:rsidP="00715EDF">
            <w:pPr>
              <w:rPr>
                <w:rFonts w:ascii="Arial" w:hAnsi="Arial" w:cs="Arial"/>
              </w:rPr>
            </w:pPr>
            <w:r w:rsidRPr="00DC1F76">
              <w:rPr>
                <w:rFonts w:ascii="Arial" w:hAnsi="Arial" w:cs="Arial"/>
              </w:rPr>
              <w:t>/distance/{subscriptionId}</w:t>
            </w:r>
          </w:p>
        </w:tc>
        <w:tc>
          <w:tcPr>
            <w:tcW w:w="1174" w:type="pct"/>
          </w:tcPr>
          <w:p w:rsidR="009641AA" w:rsidRPr="00DC1F76" w:rsidRDefault="009641AA" w:rsidP="00715EDF">
            <w:pPr>
              <w:rPr>
                <w:rFonts w:ascii="Arial" w:hAnsi="Arial" w:cs="Arial"/>
              </w:rPr>
            </w:pPr>
            <w:r w:rsidRPr="00DC1F76">
              <w:rPr>
                <w:rFonts w:ascii="Arial" w:hAnsi="Arial" w:cs="Arial"/>
              </w:rPr>
              <w:t>DistanceNotificationSubscription</w:t>
            </w:r>
          </w:p>
        </w:tc>
        <w:tc>
          <w:tcPr>
            <w:tcW w:w="586" w:type="pct"/>
          </w:tcPr>
          <w:p w:rsidR="009641AA" w:rsidRPr="00DC1F76" w:rsidRDefault="009641AA" w:rsidP="00715EDF">
            <w:pPr>
              <w:rPr>
                <w:rFonts w:ascii="Arial" w:hAnsi="Arial" w:cs="Arial"/>
              </w:rPr>
            </w:pPr>
            <w:r w:rsidRPr="00DC1F76">
              <w:rPr>
                <w:rFonts w:ascii="Arial" w:hAnsi="Arial" w:cs="Arial"/>
              </w:rPr>
              <w:t>return one subscription</w:t>
            </w:r>
          </w:p>
        </w:tc>
        <w:tc>
          <w:tcPr>
            <w:tcW w:w="533" w:type="pct"/>
          </w:tcPr>
          <w:p w:rsidR="009641AA" w:rsidRPr="00DC1F76" w:rsidRDefault="009641AA" w:rsidP="00715EDF">
            <w:pPr>
              <w:rPr>
                <w:rFonts w:ascii="Arial" w:hAnsi="Arial" w:cs="Arial"/>
              </w:rPr>
            </w:pPr>
            <w:r w:rsidRPr="00DC1F76">
              <w:rPr>
                <w:rFonts w:ascii="Arial" w:hAnsi="Arial" w:cs="Arial"/>
              </w:rPr>
              <w:t>update subscription</w:t>
            </w:r>
            <w:r w:rsidRPr="00DC1F76" w:rsidDel="003D42DF">
              <w:rPr>
                <w:rFonts w:ascii="Arial" w:hAnsi="Arial" w:cs="Arial"/>
              </w:rPr>
              <w:t xml:space="preserve"> </w:t>
            </w:r>
          </w:p>
        </w:tc>
        <w:tc>
          <w:tcPr>
            <w:tcW w:w="480" w:type="pct"/>
          </w:tcPr>
          <w:p w:rsidR="009641AA" w:rsidRPr="00DC1F76" w:rsidRDefault="009641AA" w:rsidP="00715EDF">
            <w:pPr>
              <w:rPr>
                <w:rFonts w:ascii="Arial" w:hAnsi="Arial" w:cs="Arial"/>
              </w:rPr>
            </w:pPr>
            <w:r w:rsidRPr="00DC1F76">
              <w:rPr>
                <w:rFonts w:ascii="Arial" w:hAnsi="Arial" w:cs="Arial"/>
              </w:rPr>
              <w:t>no</w:t>
            </w:r>
          </w:p>
        </w:tc>
        <w:tc>
          <w:tcPr>
            <w:tcW w:w="480" w:type="pct"/>
          </w:tcPr>
          <w:p w:rsidR="009641AA" w:rsidRPr="00DC1F76" w:rsidRDefault="009641AA" w:rsidP="00715EDF">
            <w:pPr>
              <w:rPr>
                <w:rFonts w:ascii="Arial" w:hAnsi="Arial" w:cs="Arial"/>
              </w:rPr>
            </w:pPr>
            <w:r w:rsidRPr="00DC1F76">
              <w:rPr>
                <w:rFonts w:ascii="Arial" w:hAnsi="Arial" w:cs="Arial"/>
              </w:rPr>
              <w:t>delete one subscription</w:t>
            </w:r>
          </w:p>
        </w:tc>
      </w:tr>
    </w:tbl>
    <w:p w:rsidR="009641AA" w:rsidRPr="00B95B10" w:rsidRDefault="009641AA" w:rsidP="009641AA">
      <w:pPr>
        <w:rPr>
          <w:rFonts w:ascii="Arial" w:hAnsi="Arial"/>
          <w:lang w:eastAsia="ko-KR"/>
        </w:rPr>
      </w:pPr>
      <w:r w:rsidRPr="00B95B10">
        <w:rPr>
          <w:rFonts w:ascii="Arial" w:hAnsi="Arial"/>
          <w:b/>
          <w:szCs w:val="15"/>
        </w:rPr>
        <w:lastRenderedPageBreak/>
        <w:t xml:space="preserve">Purpose: </w:t>
      </w:r>
      <w:r>
        <w:rPr>
          <w:rFonts w:ascii="Arial" w:hAnsi="Arial"/>
          <w:b/>
          <w:bCs/>
          <w:szCs w:val="15"/>
          <w:lang w:val="en-US"/>
        </w:rPr>
        <w:t>client notification</w:t>
      </w:r>
    </w:p>
    <w:tbl>
      <w:tblPr>
        <w:tblW w:w="49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96"/>
        <w:gridCol w:w="2648"/>
        <w:gridCol w:w="3121"/>
        <w:gridCol w:w="1558"/>
        <w:gridCol w:w="1417"/>
        <w:gridCol w:w="1276"/>
        <w:gridCol w:w="1276"/>
      </w:tblGrid>
      <w:tr w:rsidR="009641AA" w:rsidRPr="00DC1F76" w:rsidTr="00341355">
        <w:trPr>
          <w:tblHeader/>
        </w:trPr>
        <w:tc>
          <w:tcPr>
            <w:tcW w:w="751" w:type="pct"/>
            <w:vMerge w:val="restart"/>
            <w:shd w:val="clear" w:color="auto" w:fill="CCCCCC"/>
          </w:tcPr>
          <w:p w:rsidR="009641AA" w:rsidRPr="00DC1F76" w:rsidRDefault="009641AA" w:rsidP="00715EDF">
            <w:pPr>
              <w:rPr>
                <w:rFonts w:ascii="Arial" w:hAnsi="Arial" w:cs="Arial"/>
                <w:b/>
              </w:rPr>
            </w:pPr>
            <w:r w:rsidRPr="00DC1F76">
              <w:rPr>
                <w:rFonts w:ascii="Arial" w:hAnsi="Arial" w:cs="Arial"/>
                <w:b/>
                <w:bCs/>
              </w:rPr>
              <w:t>Resource</w:t>
            </w:r>
          </w:p>
        </w:tc>
        <w:tc>
          <w:tcPr>
            <w:tcW w:w="996" w:type="pct"/>
            <w:vMerge w:val="restart"/>
            <w:shd w:val="clear" w:color="auto" w:fill="CCCCCC"/>
          </w:tcPr>
          <w:p w:rsidR="009641AA" w:rsidRPr="00DC1F76" w:rsidRDefault="009641AA" w:rsidP="00715EDF">
            <w:pPr>
              <w:rPr>
                <w:rFonts w:ascii="Arial" w:hAnsi="Arial" w:cs="Arial"/>
                <w:b/>
                <w:lang w:val="en-US"/>
              </w:rPr>
            </w:pPr>
            <w:r w:rsidRPr="00DC1F76">
              <w:rPr>
                <w:rFonts w:ascii="Arial" w:hAnsi="Arial" w:cs="Arial"/>
                <w:b/>
                <w:bCs/>
                <w:lang w:val="en-US"/>
              </w:rPr>
              <w:t>URL</w:t>
            </w:r>
          </w:p>
        </w:tc>
        <w:tc>
          <w:tcPr>
            <w:tcW w:w="1174" w:type="pct"/>
            <w:vMerge w:val="restart"/>
            <w:shd w:val="clear" w:color="auto" w:fill="CCCCCC"/>
          </w:tcPr>
          <w:p w:rsidR="009641AA" w:rsidRPr="00DC1F76" w:rsidRDefault="009641AA" w:rsidP="00715EDF">
            <w:pPr>
              <w:rPr>
                <w:rFonts w:ascii="Arial" w:hAnsi="Arial" w:cs="Arial"/>
                <w:b/>
                <w:bCs/>
              </w:rPr>
            </w:pPr>
            <w:r w:rsidRPr="00DC1F76">
              <w:rPr>
                <w:rFonts w:ascii="Arial" w:hAnsi="Arial" w:cs="Arial"/>
                <w:b/>
                <w:bCs/>
              </w:rPr>
              <w:t>Data Structures</w:t>
            </w:r>
          </w:p>
        </w:tc>
        <w:tc>
          <w:tcPr>
            <w:tcW w:w="2079" w:type="pct"/>
            <w:gridSpan w:val="4"/>
            <w:shd w:val="clear" w:color="auto" w:fill="CCCCCC"/>
          </w:tcPr>
          <w:p w:rsidR="009641AA" w:rsidRPr="00DC1F76" w:rsidRDefault="009641AA" w:rsidP="00715EDF">
            <w:pPr>
              <w:rPr>
                <w:rFonts w:ascii="Arial" w:hAnsi="Arial" w:cs="Arial"/>
                <w:b/>
              </w:rPr>
            </w:pPr>
            <w:r w:rsidRPr="00DC1F76">
              <w:rPr>
                <w:rFonts w:ascii="Arial" w:hAnsi="Arial" w:cs="Arial"/>
                <w:b/>
                <w:bCs/>
              </w:rPr>
              <w:t>HTTP verbs</w:t>
            </w:r>
          </w:p>
        </w:tc>
      </w:tr>
      <w:tr w:rsidR="009641AA" w:rsidRPr="00DC1F76" w:rsidTr="00341355">
        <w:trPr>
          <w:tblHeader/>
        </w:trPr>
        <w:tc>
          <w:tcPr>
            <w:tcW w:w="751" w:type="pct"/>
            <w:vMerge/>
            <w:shd w:val="clear" w:color="auto" w:fill="CCCCCC"/>
          </w:tcPr>
          <w:p w:rsidR="009641AA" w:rsidRPr="00DC1F76" w:rsidRDefault="009641AA" w:rsidP="00715EDF">
            <w:pPr>
              <w:rPr>
                <w:rFonts w:ascii="Arial" w:hAnsi="Arial" w:cs="Arial"/>
                <w:b/>
              </w:rPr>
            </w:pPr>
          </w:p>
        </w:tc>
        <w:tc>
          <w:tcPr>
            <w:tcW w:w="996" w:type="pct"/>
            <w:vMerge/>
            <w:shd w:val="clear" w:color="auto" w:fill="CCCCCC"/>
          </w:tcPr>
          <w:p w:rsidR="009641AA" w:rsidRPr="00DC1F76" w:rsidRDefault="009641AA" w:rsidP="00715EDF">
            <w:pPr>
              <w:rPr>
                <w:rFonts w:ascii="Arial" w:hAnsi="Arial" w:cs="Arial"/>
                <w:b/>
              </w:rPr>
            </w:pPr>
          </w:p>
        </w:tc>
        <w:tc>
          <w:tcPr>
            <w:tcW w:w="1174" w:type="pct"/>
            <w:vMerge/>
            <w:shd w:val="clear" w:color="auto" w:fill="CCCCCC"/>
          </w:tcPr>
          <w:p w:rsidR="009641AA" w:rsidRPr="00DC1F76" w:rsidRDefault="009641AA" w:rsidP="00715EDF">
            <w:pPr>
              <w:rPr>
                <w:rFonts w:ascii="Arial" w:hAnsi="Arial" w:cs="Arial"/>
                <w:b/>
              </w:rPr>
            </w:pPr>
          </w:p>
        </w:tc>
        <w:tc>
          <w:tcPr>
            <w:tcW w:w="586" w:type="pct"/>
            <w:shd w:val="clear" w:color="auto" w:fill="CCCCCC"/>
          </w:tcPr>
          <w:p w:rsidR="009641AA" w:rsidRPr="00DC1F76" w:rsidRDefault="009641AA" w:rsidP="00715EDF">
            <w:pPr>
              <w:rPr>
                <w:rFonts w:ascii="Arial" w:hAnsi="Arial" w:cs="Arial"/>
                <w:b/>
              </w:rPr>
            </w:pPr>
            <w:r w:rsidRPr="00DC1F76">
              <w:rPr>
                <w:rFonts w:ascii="Arial" w:hAnsi="Arial" w:cs="Arial"/>
                <w:b/>
              </w:rPr>
              <w:t>GET</w:t>
            </w:r>
          </w:p>
        </w:tc>
        <w:tc>
          <w:tcPr>
            <w:tcW w:w="533" w:type="pct"/>
            <w:shd w:val="clear" w:color="auto" w:fill="CCCCCC"/>
          </w:tcPr>
          <w:p w:rsidR="009641AA" w:rsidRPr="00DC1F76" w:rsidRDefault="009641AA" w:rsidP="00715EDF">
            <w:pPr>
              <w:rPr>
                <w:rFonts w:ascii="Arial" w:hAnsi="Arial" w:cs="Arial"/>
                <w:b/>
              </w:rPr>
            </w:pPr>
            <w:r w:rsidRPr="00DC1F76">
              <w:rPr>
                <w:rFonts w:ascii="Arial" w:hAnsi="Arial" w:cs="Arial"/>
                <w:b/>
              </w:rPr>
              <w:t>PUT</w:t>
            </w:r>
          </w:p>
        </w:tc>
        <w:tc>
          <w:tcPr>
            <w:tcW w:w="480" w:type="pct"/>
            <w:shd w:val="clear" w:color="auto" w:fill="CCCCCC"/>
          </w:tcPr>
          <w:p w:rsidR="009641AA" w:rsidRPr="00DC1F76" w:rsidRDefault="009641AA" w:rsidP="00715EDF">
            <w:pPr>
              <w:rPr>
                <w:rFonts w:ascii="Arial" w:hAnsi="Arial" w:cs="Arial"/>
                <w:b/>
              </w:rPr>
            </w:pPr>
            <w:r w:rsidRPr="00DC1F76">
              <w:rPr>
                <w:rFonts w:ascii="Arial" w:hAnsi="Arial" w:cs="Arial"/>
                <w:b/>
              </w:rPr>
              <w:t>POST</w:t>
            </w:r>
          </w:p>
        </w:tc>
        <w:tc>
          <w:tcPr>
            <w:tcW w:w="480" w:type="pct"/>
            <w:shd w:val="clear" w:color="auto" w:fill="CCCCCC"/>
          </w:tcPr>
          <w:p w:rsidR="009641AA" w:rsidRPr="00DC1F76" w:rsidRDefault="009641AA" w:rsidP="00715EDF">
            <w:pPr>
              <w:rPr>
                <w:rFonts w:ascii="Arial" w:hAnsi="Arial" w:cs="Arial"/>
                <w:b/>
              </w:rPr>
            </w:pPr>
            <w:r w:rsidRPr="00DC1F76">
              <w:rPr>
                <w:rFonts w:ascii="Arial" w:hAnsi="Arial" w:cs="Arial"/>
                <w:b/>
              </w:rPr>
              <w:t>DELETE</w:t>
            </w:r>
          </w:p>
        </w:tc>
      </w:tr>
      <w:tr w:rsidR="009641AA" w:rsidRPr="00DC1F76" w:rsidTr="00341355">
        <w:trPr>
          <w:trHeight w:val="1480"/>
        </w:trPr>
        <w:tc>
          <w:tcPr>
            <w:tcW w:w="751" w:type="pct"/>
          </w:tcPr>
          <w:p w:rsidR="0053276C" w:rsidRPr="00DC1F76" w:rsidRDefault="0053276C" w:rsidP="00715EDF">
            <w:pPr>
              <w:rPr>
                <w:rFonts w:ascii="Arial" w:hAnsi="Arial" w:cs="Arial"/>
                <w:lang w:val="fr-FR"/>
              </w:rPr>
            </w:pPr>
            <w:r w:rsidRPr="00DC1F76">
              <w:rPr>
                <w:rFonts w:ascii="Arial" w:hAnsi="Arial" w:cs="Arial"/>
                <w:lang w:val="fr-FR"/>
              </w:rPr>
              <w:t>Client notifications on terminal location changes</w:t>
            </w:r>
            <w:r w:rsidRPr="00DC1F76" w:rsidDel="0053276C">
              <w:rPr>
                <w:rFonts w:ascii="Arial" w:hAnsi="Arial" w:cs="Arial"/>
                <w:lang w:val="fr-FR"/>
              </w:rPr>
              <w:t xml:space="preserve"> </w:t>
            </w:r>
          </w:p>
        </w:tc>
        <w:tc>
          <w:tcPr>
            <w:tcW w:w="996" w:type="pct"/>
          </w:tcPr>
          <w:p w:rsidR="009641AA" w:rsidRPr="00DC1F76" w:rsidRDefault="009641AA" w:rsidP="00715EDF">
            <w:pPr>
              <w:rPr>
                <w:rFonts w:ascii="Arial" w:hAnsi="Arial" w:cs="Arial"/>
              </w:rPr>
            </w:pPr>
            <w:r w:rsidRPr="00DC1F76">
              <w:rPr>
                <w:rFonts w:ascii="Arial" w:hAnsi="Arial" w:cs="Arial"/>
              </w:rPr>
              <w:t>{provided by client}</w:t>
            </w:r>
          </w:p>
        </w:tc>
        <w:tc>
          <w:tcPr>
            <w:tcW w:w="1174" w:type="pct"/>
          </w:tcPr>
          <w:p w:rsidR="009641AA" w:rsidRPr="00DC1F76" w:rsidRDefault="009641AA" w:rsidP="00715EDF">
            <w:pPr>
              <w:rPr>
                <w:rFonts w:ascii="Arial" w:hAnsi="Arial" w:cs="Arial"/>
                <w:lang w:eastAsia="ko-KR"/>
              </w:rPr>
            </w:pPr>
            <w:r w:rsidRPr="00DC1F76">
              <w:rPr>
                <w:rFonts w:ascii="Arial" w:hAnsi="Arial" w:cs="Arial"/>
              </w:rPr>
              <w:t>SubscriptionNotification</w:t>
            </w:r>
          </w:p>
          <w:p w:rsidR="009641AA" w:rsidRPr="00DC1F76" w:rsidRDefault="009641AA" w:rsidP="00715EDF">
            <w:pPr>
              <w:rPr>
                <w:rFonts w:ascii="Arial" w:hAnsi="Arial" w:cs="Arial"/>
                <w:lang w:eastAsia="ko-KR"/>
              </w:rPr>
            </w:pPr>
            <w:r w:rsidRPr="00DC1F76">
              <w:rPr>
                <w:rFonts w:ascii="Arial" w:hAnsi="Arial" w:cs="Arial"/>
              </w:rPr>
              <w:t>SubscriptionCancellationNotification</w:t>
            </w:r>
          </w:p>
        </w:tc>
        <w:tc>
          <w:tcPr>
            <w:tcW w:w="586" w:type="pct"/>
          </w:tcPr>
          <w:p w:rsidR="009641AA" w:rsidRPr="00DC1F76" w:rsidRDefault="009641AA" w:rsidP="00715EDF">
            <w:pPr>
              <w:rPr>
                <w:rFonts w:ascii="Arial" w:hAnsi="Arial" w:cs="Arial"/>
              </w:rPr>
            </w:pPr>
            <w:r w:rsidRPr="00DC1F76">
              <w:rPr>
                <w:rFonts w:ascii="Arial" w:hAnsi="Arial" w:cs="Arial"/>
              </w:rPr>
              <w:t>no</w:t>
            </w:r>
          </w:p>
        </w:tc>
        <w:tc>
          <w:tcPr>
            <w:tcW w:w="533" w:type="pct"/>
          </w:tcPr>
          <w:p w:rsidR="009641AA" w:rsidRPr="00DC1F76" w:rsidRDefault="009641AA" w:rsidP="00715EDF">
            <w:pPr>
              <w:rPr>
                <w:rFonts w:ascii="Arial" w:hAnsi="Arial" w:cs="Arial"/>
              </w:rPr>
            </w:pPr>
            <w:r w:rsidRPr="00DC1F76">
              <w:rPr>
                <w:rFonts w:ascii="Arial" w:hAnsi="Arial" w:cs="Arial"/>
              </w:rPr>
              <w:t>no</w:t>
            </w:r>
          </w:p>
        </w:tc>
        <w:tc>
          <w:tcPr>
            <w:tcW w:w="480" w:type="pct"/>
          </w:tcPr>
          <w:p w:rsidR="009641AA" w:rsidRPr="00DC1F76" w:rsidRDefault="009641AA" w:rsidP="00715EDF">
            <w:pPr>
              <w:rPr>
                <w:rFonts w:ascii="Arial" w:hAnsi="Arial" w:cs="Arial"/>
              </w:rPr>
            </w:pPr>
            <w:r w:rsidRPr="00DC1F76">
              <w:rPr>
                <w:rFonts w:ascii="Arial" w:hAnsi="Arial" w:cs="Arial"/>
              </w:rPr>
              <w:t>notification on location changes</w:t>
            </w:r>
          </w:p>
        </w:tc>
        <w:tc>
          <w:tcPr>
            <w:tcW w:w="480" w:type="pct"/>
          </w:tcPr>
          <w:p w:rsidR="009641AA" w:rsidRPr="00DC1F76" w:rsidRDefault="009641AA" w:rsidP="00715EDF">
            <w:pPr>
              <w:rPr>
                <w:rFonts w:ascii="Arial" w:hAnsi="Arial" w:cs="Arial"/>
              </w:rPr>
            </w:pPr>
            <w:r w:rsidRPr="00DC1F76">
              <w:rPr>
                <w:rFonts w:ascii="Arial" w:hAnsi="Arial" w:cs="Arial"/>
              </w:rPr>
              <w:t>no</w:t>
            </w:r>
          </w:p>
        </w:tc>
      </w:tr>
    </w:tbl>
    <w:p w:rsidR="003542B9" w:rsidRDefault="003542B9" w:rsidP="006C2AB7">
      <w:pPr>
        <w:pStyle w:val="berschrift2"/>
        <w:sectPr w:rsidR="003542B9" w:rsidSect="003542B9">
          <w:headerReference w:type="default" r:id="rId24"/>
          <w:footerReference w:type="default" r:id="rId25"/>
          <w:headerReference w:type="first" r:id="rId26"/>
          <w:footerReference w:type="first" r:id="rId27"/>
          <w:pgSz w:w="15840" w:h="12240" w:orient="landscape" w:code="1"/>
          <w:pgMar w:top="1080" w:right="1440" w:bottom="1080" w:left="1152" w:header="576" w:footer="576" w:gutter="0"/>
          <w:cols w:space="720"/>
          <w:titlePg/>
          <w:docGrid w:linePitch="272"/>
        </w:sectPr>
      </w:pPr>
      <w:bookmarkStart w:id="89" w:name="_Data_Types"/>
      <w:bookmarkStart w:id="90" w:name="_Toc283846824"/>
      <w:bookmarkStart w:id="91" w:name="_Toc294513747"/>
      <w:bookmarkStart w:id="92" w:name="_Ref307585041"/>
      <w:bookmarkEnd w:id="89"/>
    </w:p>
    <w:p w:rsidR="006C2AB7" w:rsidRPr="00B95B10" w:rsidRDefault="006C2AB7" w:rsidP="006C2AB7">
      <w:pPr>
        <w:pStyle w:val="berschrift2"/>
      </w:pPr>
      <w:bookmarkStart w:id="93" w:name="_Toc388347236"/>
      <w:r w:rsidRPr="00B95B10">
        <w:lastRenderedPageBreak/>
        <w:t xml:space="preserve">Data </w:t>
      </w:r>
      <w:r w:rsidR="00185E47">
        <w:t>Types</w:t>
      </w:r>
      <w:bookmarkEnd w:id="90"/>
      <w:bookmarkEnd w:id="91"/>
      <w:bookmarkEnd w:id="92"/>
      <w:bookmarkEnd w:id="93"/>
    </w:p>
    <w:p w:rsidR="001C48B3" w:rsidRPr="007E0B99" w:rsidRDefault="00C418BA" w:rsidP="00715EDF">
      <w:pPr>
        <w:pStyle w:val="berschrift3"/>
        <w:tabs>
          <w:tab w:val="clear" w:pos="2480"/>
          <w:tab w:val="num" w:pos="1134"/>
        </w:tabs>
      </w:pPr>
      <w:bookmarkStart w:id="94" w:name="_Toc247590075"/>
      <w:bookmarkStart w:id="95" w:name="_Toc247591010"/>
      <w:bookmarkStart w:id="96" w:name="_Toc248076372"/>
      <w:bookmarkStart w:id="97" w:name="_Toc248077898"/>
      <w:bookmarkStart w:id="98" w:name="_Toc247590152"/>
      <w:bookmarkStart w:id="99" w:name="_Toc247591087"/>
      <w:bookmarkStart w:id="100" w:name="_Toc248076449"/>
      <w:bookmarkStart w:id="101" w:name="_Toc248077975"/>
      <w:bookmarkStart w:id="102" w:name="_Toc247590169"/>
      <w:bookmarkStart w:id="103" w:name="_Toc247591104"/>
      <w:bookmarkStart w:id="104" w:name="_Toc248076466"/>
      <w:bookmarkStart w:id="105" w:name="_Toc248077992"/>
      <w:bookmarkStart w:id="106" w:name="_Toc247590203"/>
      <w:bookmarkStart w:id="107" w:name="_Toc247591138"/>
      <w:bookmarkStart w:id="108" w:name="_Toc248076500"/>
      <w:bookmarkStart w:id="109" w:name="_Toc248078026"/>
      <w:bookmarkStart w:id="110" w:name="_Toc247590237"/>
      <w:bookmarkStart w:id="111" w:name="_Toc247591172"/>
      <w:bookmarkStart w:id="112" w:name="_Toc248076534"/>
      <w:bookmarkStart w:id="113" w:name="_Toc248078060"/>
      <w:bookmarkStart w:id="114" w:name="_Toc247472113"/>
      <w:bookmarkStart w:id="115" w:name="_Toc247590270"/>
      <w:bookmarkStart w:id="116" w:name="_Toc247591205"/>
      <w:bookmarkStart w:id="117" w:name="_Toc248076567"/>
      <w:bookmarkStart w:id="118" w:name="_Toc248078093"/>
      <w:bookmarkStart w:id="119" w:name="_Toc283846825"/>
      <w:bookmarkStart w:id="120" w:name="_Toc294513748"/>
      <w:bookmarkStart w:id="121" w:name="_Toc388347237"/>
      <w:bookmarkStart w:id="122" w:name="_Ref246935217"/>
      <w:bookmarkStart w:id="123" w:name="_Toc247085534"/>
      <w:bookmarkStart w:id="124" w:name="_Ref246936606"/>
      <w:bookmarkStart w:id="125" w:name="_Toc24708554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r>
        <w:t xml:space="preserve">XML </w:t>
      </w:r>
      <w:r w:rsidRPr="007E0B99">
        <w:t>N</w:t>
      </w:r>
      <w:r w:rsidR="001C48B3" w:rsidRPr="007E0B99">
        <w:t>amespaces</w:t>
      </w:r>
      <w:bookmarkEnd w:id="119"/>
      <w:bookmarkEnd w:id="120"/>
      <w:bookmarkEnd w:id="121"/>
    </w:p>
    <w:p w:rsidR="001C48B3" w:rsidRPr="007E0B99" w:rsidRDefault="001C48B3" w:rsidP="001C48B3">
      <w:r w:rsidRPr="007E0B99">
        <w:t xml:space="preserve">The XML namespace for the </w:t>
      </w:r>
      <w:r w:rsidR="00CF35BA" w:rsidRPr="007E0B99">
        <w:t>Terminal Location</w:t>
      </w:r>
      <w:r w:rsidRPr="007E0B99">
        <w:t xml:space="preserve"> data types is:</w:t>
      </w:r>
    </w:p>
    <w:p w:rsidR="001C48B3" w:rsidRPr="007E0B99" w:rsidRDefault="001C48B3" w:rsidP="001C48B3">
      <w:pPr>
        <w:pStyle w:val="B1"/>
      </w:pPr>
      <w:r w:rsidRPr="007E0B99">
        <w:tab/>
      </w:r>
      <w:r w:rsidRPr="007E0B99">
        <w:tab/>
      </w:r>
      <w:proofErr w:type="gramStart"/>
      <w:r w:rsidRPr="007E0B99">
        <w:t>urn:</w:t>
      </w:r>
      <w:proofErr w:type="gramEnd"/>
      <w:r w:rsidRPr="007E0B99">
        <w:t>oma:xml:rest:</w:t>
      </w:r>
      <w:r w:rsidR="00A95896" w:rsidRPr="007E0B99">
        <w:t>netapi</w:t>
      </w:r>
      <w:r w:rsidR="002A43C7" w:rsidRPr="007E0B99">
        <w:t>:terminallocation</w:t>
      </w:r>
      <w:r w:rsidRPr="007E0B99">
        <w:t>:1</w:t>
      </w:r>
    </w:p>
    <w:p w:rsidR="001C48B3" w:rsidRPr="007E0B99" w:rsidRDefault="001C48B3" w:rsidP="001C48B3">
      <w:r w:rsidRPr="007E0B99">
        <w:t xml:space="preserve">The 'xsd' namespace </w:t>
      </w:r>
      <w:r w:rsidR="006D64BC" w:rsidRPr="007E0B99">
        <w:t xml:space="preserve">prefix </w:t>
      </w:r>
      <w:r w:rsidRPr="007E0B99">
        <w:t xml:space="preserve">is used in the present document to refer to the XML Schema data types defined in XML Schema [XMLSchema1, XMLSchema2]. The 'common' namespace </w:t>
      </w:r>
      <w:r w:rsidR="002E3CCF" w:rsidRPr="007E0B99">
        <w:t xml:space="preserve">prefix </w:t>
      </w:r>
      <w:r w:rsidRPr="007E0B99">
        <w:t>is used in the present document to refer to the data types defined in [REST</w:t>
      </w:r>
      <w:r w:rsidR="006762E9" w:rsidRPr="007E0B99">
        <w:t>_NetAPI_</w:t>
      </w:r>
      <w:r w:rsidRPr="007E0B99">
        <w:t>Common]</w:t>
      </w:r>
      <w:r w:rsidR="009A51C1" w:rsidRPr="007E0B99">
        <w:t>.</w:t>
      </w:r>
      <w:r w:rsidRPr="007E0B99">
        <w:t xml:space="preserve"> The use of </w:t>
      </w:r>
      <w:r w:rsidR="006D64BC" w:rsidRPr="007E0B99">
        <w:t xml:space="preserve">namespace prefixes such as 'xsd' </w:t>
      </w:r>
      <w:r w:rsidRPr="007E0B99">
        <w:t>is not semantically significant.</w:t>
      </w:r>
    </w:p>
    <w:p w:rsidR="00687153" w:rsidRDefault="00687153" w:rsidP="001C48B3">
      <w:pPr>
        <w:rPr>
          <w:rFonts w:ascii="Times" w:hAnsi="Times"/>
          <w:lang w:val="en-US" w:eastAsia="ko-KR"/>
        </w:rPr>
      </w:pPr>
      <w:r w:rsidRPr="007E0B99">
        <w:rPr>
          <w:rFonts w:ascii="Times" w:hAnsi="Times"/>
          <w:lang w:val="en-US"/>
        </w:rPr>
        <w:t>The XML schema for the data structures defined in the section below is given in [REST_SUP_</w:t>
      </w:r>
      <w:r w:rsidR="009A51C1" w:rsidRPr="007E0B99">
        <w:rPr>
          <w:rFonts w:ascii="Times" w:hAnsi="Times"/>
          <w:lang w:val="en-US"/>
        </w:rPr>
        <w:t>TERMLOC</w:t>
      </w:r>
      <w:r w:rsidRPr="007E0B99">
        <w:rPr>
          <w:rFonts w:ascii="Times" w:hAnsi="Times"/>
          <w:lang w:val="en-US"/>
        </w:rPr>
        <w:t>].</w:t>
      </w:r>
    </w:p>
    <w:p w:rsidR="007F6597" w:rsidRDefault="007F6597" w:rsidP="001C48B3">
      <w:pPr>
        <w:rPr>
          <w:lang w:eastAsia="ko-KR"/>
        </w:rPr>
      </w:pPr>
      <w:r w:rsidRPr="001F7799">
        <w:t xml:space="preserve">Applications following the RESTful Network API for </w:t>
      </w:r>
      <w:r>
        <w:t xml:space="preserve">Terminal </w:t>
      </w:r>
      <w:r>
        <w:rPr>
          <w:rFonts w:hint="eastAsia"/>
          <w:lang w:eastAsia="ko-KR"/>
        </w:rPr>
        <w:t>Location</w:t>
      </w:r>
      <w:r>
        <w:t xml:space="preserve"> </w:t>
      </w:r>
      <w:r w:rsidRPr="001F7799">
        <w:t>V 1.0 specification SHALL use the namespace urn</w:t>
      </w:r>
      <w:proofErr w:type="gramStart"/>
      <w:r w:rsidRPr="001F7799">
        <w:t>:oma:xml:rest:netapi:</w:t>
      </w:r>
      <w:r>
        <w:t>terminal</w:t>
      </w:r>
      <w:r>
        <w:rPr>
          <w:rFonts w:hint="eastAsia"/>
          <w:lang w:eastAsia="ko-KR"/>
        </w:rPr>
        <w:t>location</w:t>
      </w:r>
      <w:r w:rsidRPr="001F7799">
        <w:t>:1</w:t>
      </w:r>
      <w:proofErr w:type="gramEnd"/>
      <w:r w:rsidRPr="001F7799">
        <w:t>.</w:t>
      </w:r>
    </w:p>
    <w:p w:rsidR="007F6597" w:rsidRPr="007E0B99" w:rsidRDefault="007F6597" w:rsidP="001C48B3">
      <w:pPr>
        <w:rPr>
          <w:rFonts w:ascii="Times" w:hAnsi="Times"/>
          <w:lang w:val="en-US" w:eastAsia="ko-KR"/>
        </w:rPr>
      </w:pPr>
      <w:r>
        <w:rPr>
          <w:lang w:val="en-US"/>
        </w:rPr>
        <w:t xml:space="preserve">Note: </w:t>
      </w:r>
      <w:r w:rsidRPr="001F7799">
        <w:rPr>
          <w:lang w:val="en-US"/>
        </w:rPr>
        <w:t xml:space="preserve">Server implementations </w:t>
      </w:r>
      <w:r>
        <w:rPr>
          <w:lang w:val="en-US"/>
        </w:rPr>
        <w:t xml:space="preserve">can choose </w:t>
      </w:r>
      <w:r w:rsidRPr="001F7799">
        <w:rPr>
          <w:lang w:val="en-US"/>
        </w:rPr>
        <w:t xml:space="preserve">to also support the legacy namespace </w:t>
      </w:r>
      <w:r w:rsidRPr="001F7799">
        <w:t>urn</w:t>
      </w:r>
      <w:proofErr w:type="gramStart"/>
      <w:r w:rsidRPr="001F7799">
        <w:t>:oma:xml:rest:</w:t>
      </w:r>
      <w:r>
        <w:t>terminal</w:t>
      </w:r>
      <w:r w:rsidR="009937E4">
        <w:rPr>
          <w:rFonts w:hint="eastAsia"/>
          <w:lang w:eastAsia="ko-KR"/>
        </w:rPr>
        <w:t>location</w:t>
      </w:r>
      <w:r w:rsidRPr="001F7799">
        <w:t>:1</w:t>
      </w:r>
      <w:proofErr w:type="gramEnd"/>
      <w:r w:rsidRPr="001F7799">
        <w:t xml:space="preserve"> for the </w:t>
      </w:r>
      <w:r>
        <w:t xml:space="preserve">Terminal </w:t>
      </w:r>
      <w:r w:rsidR="009937E4">
        <w:rPr>
          <w:rFonts w:hint="eastAsia"/>
          <w:lang w:eastAsia="ko-KR"/>
        </w:rPr>
        <w:t>Location</w:t>
      </w:r>
      <w:r>
        <w:t xml:space="preserve"> </w:t>
      </w:r>
      <w:r w:rsidRPr="001F7799">
        <w:t>data types, in order to allow backwards-compatibility with [ParlayREST_</w:t>
      </w:r>
      <w:r>
        <w:t>T</w:t>
      </w:r>
      <w:r w:rsidR="009937E4">
        <w:rPr>
          <w:rFonts w:hint="eastAsia"/>
          <w:lang w:eastAsia="ko-KR"/>
        </w:rPr>
        <w:t>S_Location</w:t>
      </w:r>
      <w:r w:rsidRPr="001F7799">
        <w:t>] applications. Use of this legacy namespace is deprecated and support is foreseen to be withdrawn in future versions of this specification. In messages sent from the server to the application, the legacy namespace is suggested to be used by the server if it was used by a legacy application in the corresponding request or subscription message.</w:t>
      </w:r>
    </w:p>
    <w:p w:rsidR="00185E47" w:rsidRPr="007E0B99" w:rsidRDefault="00185E47" w:rsidP="00715EDF">
      <w:pPr>
        <w:pStyle w:val="berschrift3"/>
        <w:tabs>
          <w:tab w:val="clear" w:pos="2480"/>
          <w:tab w:val="num" w:pos="1134"/>
        </w:tabs>
      </w:pPr>
      <w:bookmarkStart w:id="126" w:name="_Ref283827068"/>
      <w:bookmarkStart w:id="127" w:name="_Toc283846826"/>
      <w:bookmarkStart w:id="128" w:name="_Toc294513749"/>
      <w:bookmarkStart w:id="129" w:name="_Toc388347238"/>
      <w:r w:rsidRPr="007E0B99">
        <w:t>Structures</w:t>
      </w:r>
      <w:bookmarkEnd w:id="126"/>
      <w:bookmarkEnd w:id="127"/>
      <w:bookmarkEnd w:id="128"/>
      <w:bookmarkEnd w:id="129"/>
    </w:p>
    <w:p w:rsidR="009C66A0" w:rsidRPr="007E0B99" w:rsidRDefault="008119D7" w:rsidP="008119D7">
      <w:r w:rsidRPr="007E0B99">
        <w:t>The subsections of this section define the data structures used in th</w:t>
      </w:r>
      <w:r w:rsidR="00BB0202" w:rsidRPr="007E0B99">
        <w:t xml:space="preserve">e </w:t>
      </w:r>
      <w:r w:rsidR="00CF35BA" w:rsidRPr="007E0B99">
        <w:t>Terminal Location</w:t>
      </w:r>
      <w:r w:rsidR="00BB0202" w:rsidRPr="007E0B99">
        <w:t xml:space="preserve"> </w:t>
      </w:r>
      <w:r w:rsidRPr="007E0B99">
        <w:t xml:space="preserve">API. </w:t>
      </w:r>
    </w:p>
    <w:p w:rsidR="008119D7" w:rsidRDefault="008119D7" w:rsidP="008119D7">
      <w:r w:rsidRPr="007E0B99">
        <w:t>Some of the structures can be instantiated as so-called root elements.</w:t>
      </w:r>
    </w:p>
    <w:p w:rsidR="00096F05" w:rsidRPr="00096F05" w:rsidRDefault="00096F05" w:rsidP="008119D7">
      <w:r w:rsidRPr="00096F05">
        <w:t xml:space="preserve">For structures that contain elements which describe a user identifier, the statements in section </w:t>
      </w:r>
      <w:hyperlink w:anchor="_Detailed_specification_of" w:history="1">
        <w:r w:rsidR="002257CD">
          <w:rPr>
            <w:rStyle w:val="Hyperlink"/>
          </w:rPr>
          <w:fldChar w:fldCharType="begin"/>
        </w:r>
        <w:r w:rsidR="007203E7">
          <w:instrText xml:space="preserve"> REF _Ref307585325 \r \h </w:instrText>
        </w:r>
        <w:r w:rsidR="002257CD">
          <w:rPr>
            <w:rStyle w:val="Hyperlink"/>
          </w:rPr>
        </w:r>
        <w:r w:rsidR="002257CD">
          <w:rPr>
            <w:rStyle w:val="Hyperlink"/>
          </w:rPr>
          <w:fldChar w:fldCharType="separate"/>
        </w:r>
        <w:r w:rsidR="007203E7">
          <w:t>6</w:t>
        </w:r>
        <w:r w:rsidR="002257CD">
          <w:rPr>
            <w:rStyle w:val="Hyperlink"/>
          </w:rPr>
          <w:fldChar w:fldCharType="end"/>
        </w:r>
      </w:hyperlink>
      <w:r>
        <w:t xml:space="preserve"> </w:t>
      </w:r>
      <w:r w:rsidRPr="00096F05">
        <w:t>regarding 'tel', 'sip' and 'acr' URI schemes apply.</w:t>
      </w:r>
    </w:p>
    <w:p w:rsidR="00EE3838" w:rsidRDefault="00B24E2D" w:rsidP="00185E47">
      <w:pPr>
        <w:pStyle w:val="berschrift4"/>
      </w:pPr>
      <w:bookmarkStart w:id="130" w:name="_Toc283846827"/>
      <w:bookmarkStart w:id="131" w:name="_Toc294513750"/>
      <w:bookmarkStart w:id="132" w:name="_Toc388347239"/>
      <w:r w:rsidRPr="00B95B10">
        <w:t xml:space="preserve">Type: </w:t>
      </w:r>
      <w:bookmarkEnd w:id="122"/>
      <w:bookmarkEnd w:id="123"/>
      <w:bookmarkEnd w:id="130"/>
      <w:bookmarkEnd w:id="131"/>
      <w:r w:rsidR="007E0B99" w:rsidRPr="001F3AC4">
        <w:t>TerminalLocation</w:t>
      </w:r>
      <w:bookmarkEnd w:id="132"/>
    </w:p>
    <w:p w:rsidR="007E0B99" w:rsidRPr="001F3AC4" w:rsidRDefault="007E0B99" w:rsidP="007E0B99">
      <w:r w:rsidRPr="001F3AC4">
        <w:t>A type containing device address, retrieval status and location information. As this can be related to a query of a group of terminal devices, the locationRetrievalStatus element is used to indicate whether the information for the device was retrieved or not, or if an error occurred</w:t>
      </w:r>
      <w:r w:rsidR="005D757C">
        <w:t>.</w:t>
      </w:r>
    </w:p>
    <w:tbl>
      <w:tblPr>
        <w:tblW w:w="10208" w:type="dxa"/>
        <w:tblLayout w:type="fixed"/>
        <w:tblCellMar>
          <w:left w:w="0" w:type="dxa"/>
          <w:right w:w="0" w:type="dxa"/>
        </w:tblCellMar>
        <w:tblLook w:val="0000"/>
      </w:tblPr>
      <w:tblGrid>
        <w:gridCol w:w="2376"/>
        <w:gridCol w:w="2127"/>
        <w:gridCol w:w="1275"/>
        <w:gridCol w:w="4395"/>
        <w:gridCol w:w="35"/>
      </w:tblGrid>
      <w:tr w:rsidR="007E0B99" w:rsidRPr="00DC1F76" w:rsidTr="003542B9">
        <w:trPr>
          <w:tblHeader/>
        </w:trPr>
        <w:tc>
          <w:tcPr>
            <w:tcW w:w="2376"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7E0B99" w:rsidRPr="00DC1F76" w:rsidRDefault="007E0B99" w:rsidP="003542B9">
            <w:pPr>
              <w:pStyle w:val="tah0"/>
              <w:spacing w:before="120" w:after="60"/>
              <w:rPr>
                <w:rFonts w:ascii="Arial" w:hAnsi="Arial" w:cs="Arial"/>
                <w:b/>
                <w:color w:val="000000"/>
                <w:sz w:val="20"/>
                <w:szCs w:val="20"/>
                <w:lang w:val="en-GB"/>
              </w:rPr>
            </w:pPr>
            <w:r w:rsidRPr="00DC1F76">
              <w:rPr>
                <w:rFonts w:ascii="Arial" w:hAnsi="Arial" w:cs="Arial"/>
                <w:b/>
                <w:color w:val="000000"/>
                <w:sz w:val="20"/>
                <w:szCs w:val="20"/>
                <w:lang w:val="en-GB"/>
              </w:rPr>
              <w:t>Element</w:t>
            </w:r>
          </w:p>
        </w:tc>
        <w:tc>
          <w:tcPr>
            <w:tcW w:w="2127"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7E0B99" w:rsidRPr="00DC1F76" w:rsidRDefault="007E0B99" w:rsidP="003542B9">
            <w:pPr>
              <w:pStyle w:val="tah0"/>
              <w:spacing w:before="120" w:after="60"/>
              <w:rPr>
                <w:rFonts w:ascii="Arial" w:hAnsi="Arial" w:cs="Arial"/>
                <w:b/>
                <w:color w:val="000000"/>
                <w:sz w:val="20"/>
                <w:szCs w:val="20"/>
                <w:lang w:val="en-GB"/>
              </w:rPr>
            </w:pPr>
            <w:r w:rsidRPr="00DC1F76">
              <w:rPr>
                <w:rFonts w:ascii="Arial" w:hAnsi="Arial" w:cs="Arial"/>
                <w:b/>
                <w:color w:val="000000"/>
                <w:sz w:val="20"/>
                <w:szCs w:val="20"/>
                <w:lang w:val="en-GB"/>
              </w:rPr>
              <w:t>Type</w:t>
            </w:r>
          </w:p>
        </w:tc>
        <w:tc>
          <w:tcPr>
            <w:tcW w:w="1275"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7E0B99" w:rsidRPr="00DC1F76" w:rsidRDefault="007E0B99" w:rsidP="003542B9">
            <w:pPr>
              <w:pStyle w:val="tah0"/>
              <w:spacing w:before="120" w:after="60"/>
              <w:rPr>
                <w:rFonts w:ascii="Arial" w:hAnsi="Arial" w:cs="Arial"/>
                <w:b/>
                <w:color w:val="000000"/>
                <w:sz w:val="20"/>
                <w:szCs w:val="20"/>
                <w:lang w:val="en-GB"/>
              </w:rPr>
            </w:pPr>
            <w:r w:rsidRPr="00DC1F76">
              <w:rPr>
                <w:rFonts w:ascii="Arial" w:hAnsi="Arial" w:cs="Arial"/>
                <w:b/>
                <w:color w:val="000000"/>
                <w:sz w:val="20"/>
                <w:szCs w:val="20"/>
                <w:lang w:val="en-GB"/>
              </w:rPr>
              <w:t>Optional</w:t>
            </w:r>
          </w:p>
        </w:tc>
        <w:tc>
          <w:tcPr>
            <w:tcW w:w="4395"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7E0B99" w:rsidRPr="00DC1F76" w:rsidRDefault="007E0B99" w:rsidP="003542B9">
            <w:pPr>
              <w:pStyle w:val="tah0"/>
              <w:spacing w:before="120" w:after="60"/>
              <w:rPr>
                <w:rFonts w:ascii="Arial" w:hAnsi="Arial" w:cs="Arial"/>
                <w:b/>
                <w:color w:val="000000"/>
                <w:sz w:val="20"/>
                <w:szCs w:val="20"/>
                <w:lang w:val="en-GB"/>
              </w:rPr>
            </w:pPr>
            <w:r w:rsidRPr="00DC1F76">
              <w:rPr>
                <w:rFonts w:ascii="Arial" w:hAnsi="Arial" w:cs="Arial"/>
                <w:b/>
                <w:color w:val="000000"/>
                <w:sz w:val="20"/>
                <w:szCs w:val="20"/>
                <w:lang w:val="en-GB"/>
              </w:rPr>
              <w:t>Description</w:t>
            </w:r>
          </w:p>
        </w:tc>
        <w:tc>
          <w:tcPr>
            <w:tcW w:w="35" w:type="dxa"/>
            <w:tcBorders>
              <w:top w:val="nil"/>
              <w:left w:val="nil"/>
              <w:bottom w:val="single" w:sz="8" w:space="0" w:color="auto"/>
              <w:right w:val="nil"/>
            </w:tcBorders>
            <w:vAlign w:val="center"/>
          </w:tcPr>
          <w:p w:rsidR="007E0B99" w:rsidRPr="00DC1F76" w:rsidRDefault="007E0B99" w:rsidP="003542B9">
            <w:pPr>
              <w:rPr>
                <w:rFonts w:ascii="Arial" w:hAnsi="Arial" w:cs="Arial"/>
              </w:rPr>
            </w:pPr>
            <w:r w:rsidRPr="00DC1F76">
              <w:rPr>
                <w:rFonts w:ascii="Arial" w:hAnsi="Arial" w:cs="Arial"/>
              </w:rPr>
              <w:t> </w:t>
            </w:r>
          </w:p>
        </w:tc>
      </w:tr>
      <w:tr w:rsidR="007E0B99" w:rsidRPr="00DC1F76" w:rsidTr="003542B9">
        <w:trPr>
          <w:gridAfter w:val="1"/>
          <w:wAfter w:w="35" w:type="dxa"/>
        </w:trPr>
        <w:tc>
          <w:tcPr>
            <w:tcW w:w="237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E0B99" w:rsidRPr="00DC1F76" w:rsidRDefault="007E0B99" w:rsidP="003542B9">
            <w:pPr>
              <w:pStyle w:val="TableRow"/>
              <w:spacing w:before="120" w:after="60"/>
              <w:rPr>
                <w:rFonts w:ascii="Arial" w:hAnsi="Arial" w:cs="Arial"/>
              </w:rPr>
            </w:pPr>
            <w:r w:rsidRPr="00DC1F76">
              <w:rPr>
                <w:rFonts w:ascii="Arial" w:hAnsi="Arial" w:cs="Arial"/>
                <w:lang w:eastAsia="ko-KR"/>
              </w:rPr>
              <w:t>a</w:t>
            </w:r>
            <w:r w:rsidRPr="00DC1F76">
              <w:rPr>
                <w:rFonts w:ascii="Arial" w:hAnsi="Arial" w:cs="Arial"/>
              </w:rPr>
              <w:t>ddress</w:t>
            </w:r>
          </w:p>
        </w:tc>
        <w:tc>
          <w:tcPr>
            <w:tcW w:w="2127" w:type="dxa"/>
            <w:tcBorders>
              <w:top w:val="nil"/>
              <w:left w:val="nil"/>
              <w:bottom w:val="single" w:sz="8" w:space="0" w:color="auto"/>
              <w:right w:val="single" w:sz="8" w:space="0" w:color="auto"/>
            </w:tcBorders>
            <w:tcMar>
              <w:top w:w="0" w:type="dxa"/>
              <w:left w:w="108" w:type="dxa"/>
              <w:bottom w:w="0" w:type="dxa"/>
              <w:right w:w="108" w:type="dxa"/>
            </w:tcMar>
          </w:tcPr>
          <w:p w:rsidR="007E0B99" w:rsidRPr="00DC1F76" w:rsidRDefault="007E0B99" w:rsidP="003542B9">
            <w:pPr>
              <w:pStyle w:val="TableRow"/>
              <w:spacing w:before="120" w:after="60"/>
              <w:rPr>
                <w:rFonts w:ascii="Arial" w:hAnsi="Arial" w:cs="Arial"/>
              </w:rPr>
            </w:pPr>
            <w:r w:rsidRPr="00DC1F76">
              <w:rPr>
                <w:rFonts w:ascii="Arial" w:hAnsi="Arial" w:cs="Arial"/>
              </w:rPr>
              <w:t>xsd:anyURI</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rsidR="007E0B99" w:rsidRPr="00DC1F76" w:rsidRDefault="007E0B99" w:rsidP="003542B9">
            <w:pPr>
              <w:pStyle w:val="TableRow"/>
              <w:spacing w:before="120" w:after="60"/>
              <w:rPr>
                <w:rFonts w:ascii="Arial" w:hAnsi="Arial" w:cs="Arial"/>
              </w:rPr>
            </w:pPr>
            <w:r w:rsidRPr="00DC1F76">
              <w:rPr>
                <w:rFonts w:ascii="Arial" w:hAnsi="Arial" w:cs="Arial"/>
              </w:rPr>
              <w:t>No</w:t>
            </w:r>
          </w:p>
        </w:tc>
        <w:tc>
          <w:tcPr>
            <w:tcW w:w="4395" w:type="dxa"/>
            <w:tcBorders>
              <w:top w:val="nil"/>
              <w:left w:val="nil"/>
              <w:bottom w:val="single" w:sz="8" w:space="0" w:color="auto"/>
              <w:right w:val="single" w:sz="8" w:space="0" w:color="auto"/>
            </w:tcBorders>
            <w:tcMar>
              <w:top w:w="0" w:type="dxa"/>
              <w:left w:w="108" w:type="dxa"/>
              <w:bottom w:w="0" w:type="dxa"/>
              <w:right w:w="108" w:type="dxa"/>
            </w:tcMar>
          </w:tcPr>
          <w:p w:rsidR="007E0B99" w:rsidRPr="00DC1F76" w:rsidRDefault="007E0B99" w:rsidP="003542B9">
            <w:pPr>
              <w:pStyle w:val="TableRow"/>
              <w:spacing w:before="120" w:after="60"/>
              <w:rPr>
                <w:rFonts w:ascii="Arial" w:hAnsi="Arial" w:cs="Arial"/>
              </w:rPr>
            </w:pPr>
            <w:r w:rsidRPr="00DC1F76">
              <w:rPr>
                <w:rFonts w:ascii="Arial" w:hAnsi="Arial" w:cs="Arial"/>
              </w:rPr>
              <w:t>Address of the terminal to which the location information applies</w:t>
            </w:r>
            <w:r w:rsidR="006A4404" w:rsidRPr="00DC1F76">
              <w:rPr>
                <w:rFonts w:ascii="Arial" w:hAnsi="Arial" w:cs="Arial"/>
              </w:rPr>
              <w:t xml:space="preserve"> (</w:t>
            </w:r>
            <w:r w:rsidR="0053276C" w:rsidRPr="00DC1F76">
              <w:rPr>
                <w:rFonts w:ascii="Arial" w:hAnsi="Arial" w:cs="Arial"/>
                <w:bCs/>
                <w:lang w:val="en-US"/>
              </w:rPr>
              <w:t>e.g.,</w:t>
            </w:r>
            <w:r w:rsidR="0053276C" w:rsidRPr="00DC1F76">
              <w:rPr>
                <w:rFonts w:ascii="Arial" w:hAnsi="Arial" w:cs="Arial"/>
                <w:b/>
                <w:bCs/>
                <w:lang w:val="en-US"/>
              </w:rPr>
              <w:t xml:space="preserve"> </w:t>
            </w:r>
            <w:r w:rsidR="008F375F" w:rsidRPr="00DC1F76">
              <w:rPr>
                <w:rFonts w:ascii="Arial" w:hAnsi="Arial" w:cs="Arial"/>
              </w:rPr>
              <w:t>'sip' URI, 'tel' URI, 'acr' URI</w:t>
            </w:r>
            <w:r w:rsidR="006A4404" w:rsidRPr="00DC1F76">
              <w:rPr>
                <w:rFonts w:ascii="Arial" w:hAnsi="Arial" w:cs="Arial"/>
              </w:rPr>
              <w:t>)</w:t>
            </w:r>
            <w:r w:rsidR="0083350B" w:rsidRPr="00DC1F76">
              <w:rPr>
                <w:rFonts w:ascii="Arial" w:hAnsi="Arial" w:cs="Arial"/>
              </w:rPr>
              <w:t>.</w:t>
            </w:r>
          </w:p>
        </w:tc>
      </w:tr>
      <w:tr w:rsidR="007E0B99" w:rsidRPr="00DC1F76" w:rsidTr="003542B9">
        <w:tc>
          <w:tcPr>
            <w:tcW w:w="237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E0B99" w:rsidRPr="00DC1F76" w:rsidRDefault="007E0B99" w:rsidP="003542B9">
            <w:pPr>
              <w:pStyle w:val="TableRow"/>
              <w:spacing w:before="120" w:after="60"/>
              <w:rPr>
                <w:rFonts w:ascii="Arial" w:hAnsi="Arial" w:cs="Arial"/>
              </w:rPr>
            </w:pPr>
            <w:r w:rsidRPr="00DC1F76">
              <w:rPr>
                <w:rFonts w:ascii="Arial" w:hAnsi="Arial" w:cs="Arial"/>
                <w:lang w:eastAsia="ko-KR"/>
              </w:rPr>
              <w:t>l</w:t>
            </w:r>
            <w:r w:rsidRPr="00DC1F76">
              <w:rPr>
                <w:rFonts w:ascii="Arial" w:hAnsi="Arial" w:cs="Arial"/>
              </w:rPr>
              <w:t>ocationRetrievalStatus</w:t>
            </w:r>
          </w:p>
        </w:tc>
        <w:tc>
          <w:tcPr>
            <w:tcW w:w="2127" w:type="dxa"/>
            <w:tcBorders>
              <w:top w:val="nil"/>
              <w:left w:val="nil"/>
              <w:bottom w:val="single" w:sz="8" w:space="0" w:color="auto"/>
              <w:right w:val="single" w:sz="8" w:space="0" w:color="auto"/>
            </w:tcBorders>
            <w:tcMar>
              <w:top w:w="0" w:type="dxa"/>
              <w:left w:w="108" w:type="dxa"/>
              <w:bottom w:w="0" w:type="dxa"/>
              <w:right w:w="108" w:type="dxa"/>
            </w:tcMar>
          </w:tcPr>
          <w:p w:rsidR="007E0B99" w:rsidRPr="00DC1F76" w:rsidRDefault="007E0B99" w:rsidP="003542B9">
            <w:pPr>
              <w:pStyle w:val="TableRow"/>
              <w:spacing w:before="120" w:after="60"/>
              <w:rPr>
                <w:rFonts w:ascii="Arial" w:hAnsi="Arial" w:cs="Arial"/>
              </w:rPr>
            </w:pPr>
            <w:r w:rsidRPr="00DC1F76">
              <w:rPr>
                <w:rFonts w:ascii="Arial" w:hAnsi="Arial" w:cs="Arial"/>
              </w:rPr>
              <w:t>common:RetrievalStatus</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rsidR="007E0B99" w:rsidRPr="00DC1F76" w:rsidRDefault="007E0B99" w:rsidP="003542B9">
            <w:pPr>
              <w:pStyle w:val="TableRow"/>
              <w:spacing w:before="120" w:after="60"/>
              <w:rPr>
                <w:rFonts w:ascii="Arial" w:hAnsi="Arial" w:cs="Arial"/>
              </w:rPr>
            </w:pPr>
            <w:r w:rsidRPr="00DC1F76">
              <w:rPr>
                <w:rFonts w:ascii="Arial" w:hAnsi="Arial" w:cs="Arial"/>
              </w:rPr>
              <w:t>No</w:t>
            </w:r>
          </w:p>
        </w:tc>
        <w:tc>
          <w:tcPr>
            <w:tcW w:w="4395" w:type="dxa"/>
            <w:tcBorders>
              <w:top w:val="nil"/>
              <w:left w:val="nil"/>
              <w:bottom w:val="single" w:sz="8" w:space="0" w:color="auto"/>
              <w:right w:val="single" w:sz="8" w:space="0" w:color="auto"/>
            </w:tcBorders>
            <w:tcMar>
              <w:top w:w="0" w:type="dxa"/>
              <w:left w:w="108" w:type="dxa"/>
              <w:bottom w:w="0" w:type="dxa"/>
              <w:right w:w="108" w:type="dxa"/>
            </w:tcMar>
          </w:tcPr>
          <w:p w:rsidR="007E0B99" w:rsidRPr="00DC1F76" w:rsidRDefault="007E0B99" w:rsidP="003542B9">
            <w:pPr>
              <w:pStyle w:val="TableRow"/>
              <w:spacing w:before="120" w:after="60"/>
              <w:rPr>
                <w:rFonts w:ascii="Arial" w:hAnsi="Arial" w:cs="Arial"/>
              </w:rPr>
            </w:pPr>
            <w:r w:rsidRPr="00DC1F76">
              <w:rPr>
                <w:rFonts w:ascii="Arial" w:hAnsi="Arial" w:cs="Arial"/>
              </w:rPr>
              <w:t>Status of retrieval for this terminal address</w:t>
            </w:r>
            <w:r w:rsidR="0083350B" w:rsidRPr="00DC1F76">
              <w:rPr>
                <w:rFonts w:ascii="Arial" w:hAnsi="Arial" w:cs="Arial"/>
              </w:rPr>
              <w:t>.</w:t>
            </w:r>
          </w:p>
        </w:tc>
        <w:tc>
          <w:tcPr>
            <w:tcW w:w="35" w:type="dxa"/>
            <w:tcBorders>
              <w:top w:val="nil"/>
              <w:left w:val="nil"/>
              <w:bottom w:val="nil"/>
              <w:right w:val="nil"/>
            </w:tcBorders>
            <w:vAlign w:val="center"/>
          </w:tcPr>
          <w:p w:rsidR="007E0B99" w:rsidRPr="00DC1F76" w:rsidRDefault="007E0B99" w:rsidP="003542B9">
            <w:pPr>
              <w:rPr>
                <w:rFonts w:ascii="Arial" w:hAnsi="Arial" w:cs="Arial"/>
              </w:rPr>
            </w:pPr>
            <w:r w:rsidRPr="00DC1F76">
              <w:rPr>
                <w:rFonts w:ascii="Arial" w:hAnsi="Arial" w:cs="Arial"/>
              </w:rPr>
              <w:t> </w:t>
            </w:r>
          </w:p>
        </w:tc>
      </w:tr>
      <w:tr w:rsidR="007E0B99" w:rsidRPr="00DC1F76" w:rsidTr="003542B9">
        <w:tc>
          <w:tcPr>
            <w:tcW w:w="237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E0B99" w:rsidRPr="00DC1F76" w:rsidRDefault="007E0B99" w:rsidP="003542B9">
            <w:pPr>
              <w:pStyle w:val="TableRow"/>
              <w:spacing w:before="120" w:after="60"/>
              <w:rPr>
                <w:rFonts w:ascii="Arial" w:hAnsi="Arial" w:cs="Arial"/>
              </w:rPr>
            </w:pPr>
            <w:r w:rsidRPr="00DC1F76">
              <w:rPr>
                <w:rFonts w:ascii="Arial" w:hAnsi="Arial" w:cs="Arial"/>
                <w:lang w:eastAsia="ko-KR"/>
              </w:rPr>
              <w:t>c</w:t>
            </w:r>
            <w:r w:rsidRPr="00DC1F76">
              <w:rPr>
                <w:rFonts w:ascii="Arial" w:hAnsi="Arial" w:cs="Arial"/>
              </w:rPr>
              <w:t>urrentLocation</w:t>
            </w:r>
          </w:p>
        </w:tc>
        <w:tc>
          <w:tcPr>
            <w:tcW w:w="2127" w:type="dxa"/>
            <w:tcBorders>
              <w:top w:val="nil"/>
              <w:left w:val="nil"/>
              <w:bottom w:val="single" w:sz="8" w:space="0" w:color="auto"/>
              <w:right w:val="single" w:sz="8" w:space="0" w:color="auto"/>
            </w:tcBorders>
            <w:tcMar>
              <w:top w:w="0" w:type="dxa"/>
              <w:left w:w="108" w:type="dxa"/>
              <w:bottom w:w="0" w:type="dxa"/>
              <w:right w:w="108" w:type="dxa"/>
            </w:tcMar>
          </w:tcPr>
          <w:p w:rsidR="007E0B99" w:rsidRPr="00DC1F76" w:rsidRDefault="007E0B99" w:rsidP="003542B9">
            <w:pPr>
              <w:pStyle w:val="TableRow"/>
              <w:spacing w:before="120" w:after="60"/>
              <w:rPr>
                <w:rFonts w:ascii="Arial" w:hAnsi="Arial" w:cs="Arial"/>
              </w:rPr>
            </w:pPr>
            <w:r w:rsidRPr="00DC1F76">
              <w:rPr>
                <w:rFonts w:ascii="Arial" w:hAnsi="Arial" w:cs="Arial"/>
              </w:rPr>
              <w:t>LocationInfo</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rsidR="007E0B99" w:rsidRPr="00DC1F76" w:rsidRDefault="007E0B99" w:rsidP="003542B9">
            <w:pPr>
              <w:pStyle w:val="TableRow"/>
              <w:spacing w:before="120" w:after="60"/>
              <w:rPr>
                <w:rFonts w:ascii="Arial" w:hAnsi="Arial" w:cs="Arial"/>
              </w:rPr>
            </w:pPr>
            <w:r w:rsidRPr="00DC1F76">
              <w:rPr>
                <w:rFonts w:ascii="Arial" w:hAnsi="Arial" w:cs="Arial"/>
              </w:rPr>
              <w:t>Yes</w:t>
            </w:r>
          </w:p>
        </w:tc>
        <w:tc>
          <w:tcPr>
            <w:tcW w:w="4395" w:type="dxa"/>
            <w:tcBorders>
              <w:top w:val="nil"/>
              <w:left w:val="nil"/>
              <w:bottom w:val="single" w:sz="8" w:space="0" w:color="auto"/>
              <w:right w:val="single" w:sz="8" w:space="0" w:color="auto"/>
            </w:tcBorders>
            <w:tcMar>
              <w:top w:w="0" w:type="dxa"/>
              <w:left w:w="108" w:type="dxa"/>
              <w:bottom w:w="0" w:type="dxa"/>
              <w:right w:w="108" w:type="dxa"/>
            </w:tcMar>
          </w:tcPr>
          <w:p w:rsidR="007E0B99" w:rsidRPr="00DC1F76" w:rsidRDefault="007E0B99" w:rsidP="003542B9">
            <w:pPr>
              <w:pStyle w:val="TableRow"/>
              <w:spacing w:before="120" w:after="60"/>
              <w:rPr>
                <w:rFonts w:ascii="Arial" w:hAnsi="Arial" w:cs="Arial"/>
              </w:rPr>
            </w:pPr>
            <w:r w:rsidRPr="00DC1F76">
              <w:rPr>
                <w:rFonts w:ascii="Arial" w:hAnsi="Arial" w:cs="Arial"/>
              </w:rPr>
              <w:t>Location of terminal. It is only provided if locationRetrievalStatus=</w:t>
            </w:r>
            <w:r w:rsidRPr="00DC1F76">
              <w:rPr>
                <w:rFonts w:ascii="Arial" w:hAnsi="Arial" w:cs="Arial"/>
                <w:bCs/>
              </w:rPr>
              <w:t>Retrieved</w:t>
            </w:r>
            <w:r w:rsidRPr="00DC1F76">
              <w:rPr>
                <w:rFonts w:ascii="Arial" w:hAnsi="Arial" w:cs="Arial"/>
              </w:rPr>
              <w:t>.</w:t>
            </w:r>
          </w:p>
        </w:tc>
        <w:tc>
          <w:tcPr>
            <w:tcW w:w="35" w:type="dxa"/>
            <w:tcBorders>
              <w:top w:val="nil"/>
              <w:left w:val="nil"/>
              <w:bottom w:val="nil"/>
              <w:right w:val="nil"/>
            </w:tcBorders>
            <w:vAlign w:val="center"/>
          </w:tcPr>
          <w:p w:rsidR="007E0B99" w:rsidRPr="00DC1F76" w:rsidRDefault="007E0B99" w:rsidP="003542B9">
            <w:pPr>
              <w:rPr>
                <w:rFonts w:ascii="Arial" w:hAnsi="Arial" w:cs="Arial"/>
              </w:rPr>
            </w:pPr>
            <w:r w:rsidRPr="00DC1F76">
              <w:rPr>
                <w:rFonts w:ascii="Arial" w:hAnsi="Arial" w:cs="Arial"/>
              </w:rPr>
              <w:t> </w:t>
            </w:r>
          </w:p>
        </w:tc>
      </w:tr>
      <w:tr w:rsidR="007E0B99" w:rsidRPr="00DC1F76" w:rsidTr="003542B9">
        <w:tc>
          <w:tcPr>
            <w:tcW w:w="237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E0B99" w:rsidRPr="00DC1F76" w:rsidRDefault="007E0B99" w:rsidP="003542B9">
            <w:pPr>
              <w:pStyle w:val="TableRow"/>
              <w:spacing w:before="120" w:after="60"/>
              <w:rPr>
                <w:rFonts w:ascii="Arial" w:hAnsi="Arial" w:cs="Arial"/>
              </w:rPr>
            </w:pPr>
            <w:r w:rsidRPr="00DC1F76">
              <w:rPr>
                <w:rFonts w:ascii="Arial" w:hAnsi="Arial" w:cs="Arial"/>
                <w:lang w:eastAsia="ko-KR"/>
              </w:rPr>
              <w:t>e</w:t>
            </w:r>
            <w:r w:rsidRPr="00DC1F76">
              <w:rPr>
                <w:rFonts w:ascii="Arial" w:hAnsi="Arial" w:cs="Arial"/>
              </w:rPr>
              <w:t>rrorInformation</w:t>
            </w:r>
          </w:p>
        </w:tc>
        <w:tc>
          <w:tcPr>
            <w:tcW w:w="2127" w:type="dxa"/>
            <w:tcBorders>
              <w:top w:val="nil"/>
              <w:left w:val="nil"/>
              <w:bottom w:val="single" w:sz="8" w:space="0" w:color="auto"/>
              <w:right w:val="single" w:sz="8" w:space="0" w:color="auto"/>
            </w:tcBorders>
            <w:tcMar>
              <w:top w:w="0" w:type="dxa"/>
              <w:left w:w="108" w:type="dxa"/>
              <w:bottom w:w="0" w:type="dxa"/>
              <w:right w:w="108" w:type="dxa"/>
            </w:tcMar>
          </w:tcPr>
          <w:p w:rsidR="007E0B99" w:rsidRPr="00DC1F76" w:rsidRDefault="007E0B99" w:rsidP="003542B9">
            <w:pPr>
              <w:pStyle w:val="TableRow"/>
              <w:spacing w:before="120" w:after="60"/>
              <w:rPr>
                <w:rFonts w:ascii="Arial" w:hAnsi="Arial" w:cs="Arial"/>
              </w:rPr>
            </w:pPr>
            <w:r w:rsidRPr="00DC1F76">
              <w:rPr>
                <w:rFonts w:ascii="Arial" w:hAnsi="Arial" w:cs="Arial"/>
              </w:rPr>
              <w:t>common:Service</w:t>
            </w:r>
            <w:r w:rsidRPr="00DC1F76">
              <w:rPr>
                <w:rFonts w:ascii="Arial" w:hAnsi="Arial" w:cs="Arial"/>
                <w:lang w:eastAsia="ko-KR"/>
              </w:rPr>
              <w:t>Error</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rsidR="007E0B99" w:rsidRPr="00DC1F76" w:rsidRDefault="007E0B99" w:rsidP="003542B9">
            <w:pPr>
              <w:pStyle w:val="TableRow"/>
              <w:spacing w:before="120" w:after="60"/>
              <w:rPr>
                <w:rFonts w:ascii="Arial" w:hAnsi="Arial" w:cs="Arial"/>
              </w:rPr>
            </w:pPr>
            <w:r w:rsidRPr="00DC1F76">
              <w:rPr>
                <w:rFonts w:ascii="Arial" w:hAnsi="Arial" w:cs="Arial"/>
              </w:rPr>
              <w:t>Yes</w:t>
            </w:r>
          </w:p>
        </w:tc>
        <w:tc>
          <w:tcPr>
            <w:tcW w:w="4395" w:type="dxa"/>
            <w:tcBorders>
              <w:top w:val="nil"/>
              <w:left w:val="nil"/>
              <w:bottom w:val="single" w:sz="8" w:space="0" w:color="auto"/>
              <w:right w:val="single" w:sz="8" w:space="0" w:color="auto"/>
            </w:tcBorders>
            <w:tcMar>
              <w:top w:w="0" w:type="dxa"/>
              <w:left w:w="108" w:type="dxa"/>
              <w:bottom w:w="0" w:type="dxa"/>
              <w:right w:w="108" w:type="dxa"/>
            </w:tcMar>
          </w:tcPr>
          <w:p w:rsidR="007E0B99" w:rsidRPr="00DC1F76" w:rsidRDefault="00526A54" w:rsidP="003542B9">
            <w:pPr>
              <w:pStyle w:val="TableRow"/>
              <w:spacing w:before="120" w:after="60"/>
              <w:rPr>
                <w:rFonts w:ascii="Arial" w:hAnsi="Arial" w:cs="Arial"/>
              </w:rPr>
            </w:pPr>
            <w:r w:rsidRPr="00DC1F76">
              <w:rPr>
                <w:rFonts w:ascii="Arial" w:hAnsi="Arial" w:cs="Arial"/>
                <w:lang w:val="en-US" w:eastAsia="ko-KR"/>
              </w:rPr>
              <w:t>Must be included when locationR</w:t>
            </w:r>
            <w:r w:rsidRPr="00DC1F76">
              <w:rPr>
                <w:rFonts w:ascii="Arial" w:hAnsi="Arial" w:cs="Arial"/>
                <w:lang w:val="en-US"/>
              </w:rPr>
              <w:t>etrievalStatus=</w:t>
            </w:r>
            <w:r w:rsidRPr="00DC1F76">
              <w:rPr>
                <w:rFonts w:ascii="Arial" w:hAnsi="Arial" w:cs="Arial"/>
                <w:bCs/>
                <w:lang w:val="en-US"/>
              </w:rPr>
              <w:t>Error</w:t>
            </w:r>
            <w:r w:rsidRPr="00DC1F76">
              <w:rPr>
                <w:rFonts w:ascii="Arial" w:hAnsi="Arial" w:cs="Arial"/>
                <w:bCs/>
                <w:lang w:val="en-US" w:eastAsia="ko-KR"/>
              </w:rPr>
              <w:t>. This is the r</w:t>
            </w:r>
            <w:r w:rsidRPr="00DC1F76">
              <w:rPr>
                <w:rFonts w:ascii="Arial" w:hAnsi="Arial" w:cs="Arial"/>
                <w:lang w:val="en-US"/>
              </w:rPr>
              <w:t>eason for the error</w:t>
            </w:r>
            <w:r w:rsidRPr="00DC1F76">
              <w:rPr>
                <w:rFonts w:ascii="Arial" w:hAnsi="Arial" w:cs="Arial"/>
                <w:lang w:val="en-US" w:eastAsia="ko-KR"/>
              </w:rPr>
              <w:t>.</w:t>
            </w:r>
          </w:p>
        </w:tc>
        <w:tc>
          <w:tcPr>
            <w:tcW w:w="35" w:type="dxa"/>
            <w:tcBorders>
              <w:top w:val="nil"/>
              <w:left w:val="nil"/>
              <w:bottom w:val="nil"/>
              <w:right w:val="nil"/>
            </w:tcBorders>
            <w:vAlign w:val="center"/>
          </w:tcPr>
          <w:p w:rsidR="007E0B99" w:rsidRPr="00DC1F76" w:rsidRDefault="007E0B99" w:rsidP="003542B9">
            <w:pPr>
              <w:rPr>
                <w:rFonts w:ascii="Arial" w:hAnsi="Arial" w:cs="Arial"/>
              </w:rPr>
            </w:pPr>
            <w:r w:rsidRPr="00DC1F76">
              <w:rPr>
                <w:rFonts w:ascii="Arial" w:hAnsi="Arial" w:cs="Arial"/>
              </w:rPr>
              <w:t> </w:t>
            </w:r>
          </w:p>
        </w:tc>
      </w:tr>
    </w:tbl>
    <w:p w:rsidR="007E0B99" w:rsidRPr="001F3AC4" w:rsidRDefault="007E0B99" w:rsidP="007E0B99">
      <w:pPr>
        <w:pStyle w:val="berschrift4"/>
      </w:pPr>
      <w:bookmarkStart w:id="133" w:name="_Toc292199022"/>
      <w:bookmarkStart w:id="134" w:name="_Toc388347240"/>
      <w:r w:rsidRPr="001F3AC4">
        <w:rPr>
          <w:lang w:eastAsia="ko-KR"/>
        </w:rPr>
        <w:t xml:space="preserve">Type: </w:t>
      </w:r>
      <w:r w:rsidRPr="001F3AC4">
        <w:t>TerminalLocationList</w:t>
      </w:r>
      <w:bookmarkEnd w:id="133"/>
      <w:bookmarkEnd w:id="134"/>
    </w:p>
    <w:p w:rsidR="007E0B99" w:rsidRPr="001F3AC4" w:rsidRDefault="007E0B99" w:rsidP="007E0B99">
      <w:proofErr w:type="gramStart"/>
      <w:r w:rsidRPr="001F3AC4">
        <w:t>A type containing a list of terminal locations</w:t>
      </w:r>
      <w:r>
        <w:t>.</w:t>
      </w:r>
      <w:proofErr w:type="gramEnd"/>
    </w:p>
    <w:tbl>
      <w:tblPr>
        <w:tblW w:w="10208" w:type="dxa"/>
        <w:tblLayout w:type="fixed"/>
        <w:tblCellMar>
          <w:left w:w="0" w:type="dxa"/>
          <w:right w:w="0" w:type="dxa"/>
        </w:tblCellMar>
        <w:tblLook w:val="0000"/>
      </w:tblPr>
      <w:tblGrid>
        <w:gridCol w:w="2376"/>
        <w:gridCol w:w="2127"/>
        <w:gridCol w:w="1275"/>
        <w:gridCol w:w="4395"/>
        <w:gridCol w:w="35"/>
      </w:tblGrid>
      <w:tr w:rsidR="007E0B99" w:rsidRPr="00A42668" w:rsidTr="003542B9">
        <w:trPr>
          <w:tblHeader/>
        </w:trPr>
        <w:tc>
          <w:tcPr>
            <w:tcW w:w="2376"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7E0B99" w:rsidRPr="003542B9" w:rsidRDefault="007E0B99" w:rsidP="003542B9">
            <w:pPr>
              <w:pStyle w:val="tah0"/>
              <w:spacing w:before="120" w:after="60"/>
              <w:rPr>
                <w:rFonts w:ascii="Arial" w:hAnsi="Arial" w:cs="Arial"/>
                <w:b/>
                <w:color w:val="000000"/>
                <w:sz w:val="20"/>
                <w:szCs w:val="20"/>
                <w:lang w:val="en-GB"/>
              </w:rPr>
            </w:pPr>
            <w:r w:rsidRPr="003542B9">
              <w:rPr>
                <w:rFonts w:ascii="Arial" w:hAnsi="Arial" w:cs="Arial"/>
                <w:b/>
                <w:color w:val="000000"/>
                <w:sz w:val="20"/>
                <w:szCs w:val="20"/>
                <w:lang w:val="en-GB"/>
              </w:rPr>
              <w:lastRenderedPageBreak/>
              <w:t>Element</w:t>
            </w:r>
          </w:p>
        </w:tc>
        <w:tc>
          <w:tcPr>
            <w:tcW w:w="2127"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7E0B99" w:rsidRPr="003542B9" w:rsidRDefault="007E0B99" w:rsidP="003542B9">
            <w:pPr>
              <w:pStyle w:val="tah0"/>
              <w:spacing w:before="120" w:after="60"/>
              <w:rPr>
                <w:rFonts w:ascii="Arial" w:hAnsi="Arial" w:cs="Arial"/>
                <w:b/>
                <w:color w:val="000000"/>
                <w:sz w:val="20"/>
                <w:szCs w:val="20"/>
                <w:lang w:val="en-GB"/>
              </w:rPr>
            </w:pPr>
            <w:r w:rsidRPr="003542B9">
              <w:rPr>
                <w:rFonts w:ascii="Arial" w:hAnsi="Arial" w:cs="Arial"/>
                <w:b/>
                <w:color w:val="000000"/>
                <w:sz w:val="20"/>
                <w:szCs w:val="20"/>
                <w:lang w:val="en-GB"/>
              </w:rPr>
              <w:t>Type</w:t>
            </w:r>
          </w:p>
        </w:tc>
        <w:tc>
          <w:tcPr>
            <w:tcW w:w="1275"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7E0B99" w:rsidRPr="003542B9" w:rsidRDefault="007E0B99" w:rsidP="003542B9">
            <w:pPr>
              <w:pStyle w:val="tah0"/>
              <w:spacing w:before="120" w:after="60"/>
              <w:rPr>
                <w:rFonts w:ascii="Arial" w:hAnsi="Arial" w:cs="Arial"/>
                <w:b/>
                <w:color w:val="000000"/>
                <w:sz w:val="20"/>
                <w:szCs w:val="20"/>
                <w:lang w:val="en-GB"/>
              </w:rPr>
            </w:pPr>
            <w:r w:rsidRPr="003542B9">
              <w:rPr>
                <w:rFonts w:ascii="Arial" w:hAnsi="Arial" w:cs="Arial"/>
                <w:b/>
                <w:color w:val="000000"/>
                <w:sz w:val="20"/>
                <w:szCs w:val="20"/>
                <w:lang w:val="en-GB"/>
              </w:rPr>
              <w:t>Optional</w:t>
            </w:r>
          </w:p>
        </w:tc>
        <w:tc>
          <w:tcPr>
            <w:tcW w:w="4395"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7E0B99" w:rsidRPr="003542B9" w:rsidRDefault="007E0B99" w:rsidP="003542B9">
            <w:pPr>
              <w:pStyle w:val="tah0"/>
              <w:spacing w:before="120" w:after="60"/>
              <w:rPr>
                <w:rFonts w:ascii="Arial" w:hAnsi="Arial" w:cs="Arial"/>
                <w:b/>
                <w:color w:val="000000"/>
                <w:sz w:val="20"/>
                <w:szCs w:val="20"/>
                <w:lang w:val="en-GB"/>
              </w:rPr>
            </w:pPr>
            <w:r w:rsidRPr="003542B9">
              <w:rPr>
                <w:rFonts w:ascii="Arial" w:hAnsi="Arial" w:cs="Arial"/>
                <w:b/>
                <w:color w:val="000000"/>
                <w:sz w:val="20"/>
                <w:szCs w:val="20"/>
                <w:lang w:val="en-GB"/>
              </w:rPr>
              <w:t>Description</w:t>
            </w:r>
          </w:p>
        </w:tc>
        <w:tc>
          <w:tcPr>
            <w:tcW w:w="35" w:type="dxa"/>
            <w:tcBorders>
              <w:top w:val="nil"/>
              <w:left w:val="nil"/>
              <w:bottom w:val="single" w:sz="8" w:space="0" w:color="auto"/>
              <w:right w:val="nil"/>
            </w:tcBorders>
            <w:vAlign w:val="center"/>
          </w:tcPr>
          <w:p w:rsidR="007E0B99" w:rsidRPr="00A42668" w:rsidRDefault="007E0B99" w:rsidP="003542B9">
            <w:r w:rsidRPr="00A42668">
              <w:t> </w:t>
            </w:r>
          </w:p>
        </w:tc>
      </w:tr>
      <w:tr w:rsidR="007E0B99" w:rsidRPr="00A42668" w:rsidTr="003542B9">
        <w:trPr>
          <w:gridAfter w:val="1"/>
          <w:wAfter w:w="35" w:type="dxa"/>
        </w:trPr>
        <w:tc>
          <w:tcPr>
            <w:tcW w:w="237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cs="Arial"/>
                <w:color w:val="000000"/>
                <w:lang w:eastAsia="ko-KR"/>
              </w:rPr>
              <w:t>terminalLocation</w:t>
            </w:r>
          </w:p>
        </w:tc>
        <w:tc>
          <w:tcPr>
            <w:tcW w:w="2127" w:type="dxa"/>
            <w:tcBorders>
              <w:top w:val="nil"/>
              <w:left w:val="nil"/>
              <w:bottom w:val="single" w:sz="8" w:space="0" w:color="auto"/>
              <w:right w:val="single" w:sz="8" w:space="0" w:color="auto"/>
            </w:tcBorders>
            <w:tcMar>
              <w:top w:w="0" w:type="dxa"/>
              <w:left w:w="108" w:type="dxa"/>
              <w:bottom w:w="0" w:type="dxa"/>
              <w:right w:w="108" w:type="dxa"/>
            </w:tcMar>
          </w:tcPr>
          <w:p w:rsidR="007E0B99" w:rsidRPr="001F3AC4" w:rsidRDefault="007E0B99" w:rsidP="003542B9">
            <w:pPr>
              <w:pStyle w:val="tac"/>
              <w:spacing w:before="120" w:after="60"/>
              <w:rPr>
                <w:rFonts w:ascii="Arial" w:eastAsia="Malgun Gothic" w:hAnsi="Arial" w:cs="Arial"/>
                <w:color w:val="000000"/>
                <w:sz w:val="20"/>
                <w:szCs w:val="20"/>
                <w:lang w:val="en-GB" w:eastAsia="ko-KR"/>
              </w:rPr>
            </w:pPr>
            <w:r w:rsidRPr="001F3AC4">
              <w:rPr>
                <w:rFonts w:ascii="Arial" w:eastAsia="Malgun Gothic" w:hAnsi="Arial" w:cs="Arial"/>
                <w:color w:val="000000"/>
                <w:sz w:val="20"/>
                <w:szCs w:val="20"/>
                <w:lang w:val="en-GB" w:eastAsia="ko-KR"/>
              </w:rPr>
              <w:t>TerminalLocation</w:t>
            </w:r>
          </w:p>
          <w:p w:rsidR="007E0B99" w:rsidRPr="00A42668" w:rsidRDefault="007E0B99" w:rsidP="003542B9">
            <w:pPr>
              <w:pStyle w:val="TableRow"/>
              <w:spacing w:before="120" w:after="60"/>
              <w:rPr>
                <w:rFonts w:ascii="Arial" w:hAnsi="Arial"/>
              </w:rPr>
            </w:pPr>
            <w:r w:rsidRPr="00A42668">
              <w:rPr>
                <w:rFonts w:ascii="Arial" w:hAnsi="Arial" w:cs="Arial"/>
                <w:color w:val="000000"/>
                <w:lang w:eastAsia="ko-KR"/>
              </w:rPr>
              <w:t>[1..unbounded]</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cs="Arial"/>
                <w:color w:val="000000"/>
                <w:lang w:eastAsia="ko-KR"/>
              </w:rPr>
              <w:t>No</w:t>
            </w:r>
          </w:p>
        </w:tc>
        <w:tc>
          <w:tcPr>
            <w:tcW w:w="4395" w:type="dxa"/>
            <w:tcBorders>
              <w:top w:val="nil"/>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cs="Arial"/>
                <w:color w:val="000000"/>
                <w:lang w:eastAsia="ko-KR"/>
              </w:rPr>
              <w:t>Collection of the terminal locations</w:t>
            </w:r>
            <w:r w:rsidR="00487AE5">
              <w:rPr>
                <w:rFonts w:ascii="Arial" w:hAnsi="Arial" w:cs="Arial" w:hint="eastAsia"/>
                <w:color w:val="000000"/>
                <w:lang w:eastAsia="ko-KR"/>
              </w:rPr>
              <w:t>.</w:t>
            </w:r>
          </w:p>
        </w:tc>
      </w:tr>
    </w:tbl>
    <w:p w:rsidR="007E0B99" w:rsidRPr="001F3AC4" w:rsidRDefault="007E0B99" w:rsidP="007E0B99">
      <w:r w:rsidRPr="001F3AC4">
        <w:t>A root element named</w:t>
      </w:r>
      <w:r w:rsidRPr="001F3AC4">
        <w:rPr>
          <w:iCs/>
        </w:rPr>
        <w:t xml:space="preserve"> terminalLocationList</w:t>
      </w:r>
      <w:r w:rsidRPr="001F3AC4">
        <w:t xml:space="preserve"> of type</w:t>
      </w:r>
      <w:r w:rsidRPr="001F3AC4">
        <w:rPr>
          <w:iCs/>
        </w:rPr>
        <w:t xml:space="preserve"> </w:t>
      </w:r>
      <w:r w:rsidRPr="001F3AC4">
        <w:t>TerminalLocationList is allowed in request and/or response bodies.</w:t>
      </w:r>
    </w:p>
    <w:p w:rsidR="007E0B99" w:rsidRPr="001F3AC4" w:rsidRDefault="007E0B99" w:rsidP="007E0B99">
      <w:pPr>
        <w:pStyle w:val="berschrift4"/>
      </w:pPr>
      <w:bookmarkStart w:id="135" w:name="_Toc292199023"/>
      <w:bookmarkStart w:id="136" w:name="_Toc388347241"/>
      <w:r w:rsidRPr="001F3AC4">
        <w:t>Type: SubscriptionNotification</w:t>
      </w:r>
      <w:bookmarkEnd w:id="135"/>
      <w:bookmarkEnd w:id="136"/>
    </w:p>
    <w:p w:rsidR="007E0B99" w:rsidRPr="001F3AC4" w:rsidRDefault="007E0B99" w:rsidP="007E0B99">
      <w:proofErr w:type="gramStart"/>
      <w:r w:rsidRPr="001F3AC4">
        <w:t>A type containing the notification subscription</w:t>
      </w:r>
      <w:r>
        <w:t>.</w:t>
      </w:r>
      <w:proofErr w:type="gramEnd"/>
    </w:p>
    <w:tbl>
      <w:tblPr>
        <w:tblW w:w="10208" w:type="dxa"/>
        <w:tblLayout w:type="fixed"/>
        <w:tblCellMar>
          <w:left w:w="0" w:type="dxa"/>
          <w:right w:w="0" w:type="dxa"/>
        </w:tblCellMar>
        <w:tblLook w:val="0000"/>
      </w:tblPr>
      <w:tblGrid>
        <w:gridCol w:w="2376"/>
        <w:gridCol w:w="2127"/>
        <w:gridCol w:w="1275"/>
        <w:gridCol w:w="4395"/>
        <w:gridCol w:w="35"/>
      </w:tblGrid>
      <w:tr w:rsidR="007E0B99" w:rsidRPr="00A42668" w:rsidTr="003542B9">
        <w:trPr>
          <w:tblHeader/>
        </w:trPr>
        <w:tc>
          <w:tcPr>
            <w:tcW w:w="2376"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7E0B99" w:rsidRPr="003542B9" w:rsidRDefault="007E0B99" w:rsidP="003542B9">
            <w:pPr>
              <w:pStyle w:val="tah0"/>
              <w:spacing w:before="120" w:after="60"/>
              <w:rPr>
                <w:rFonts w:ascii="Arial" w:hAnsi="Arial" w:cs="Arial"/>
                <w:b/>
                <w:color w:val="000000"/>
                <w:sz w:val="20"/>
                <w:szCs w:val="20"/>
                <w:lang w:val="en-GB"/>
              </w:rPr>
            </w:pPr>
            <w:r w:rsidRPr="003542B9">
              <w:rPr>
                <w:rFonts w:ascii="Arial" w:hAnsi="Arial" w:cs="Arial"/>
                <w:b/>
                <w:color w:val="000000"/>
                <w:sz w:val="20"/>
                <w:szCs w:val="20"/>
                <w:lang w:val="en-GB"/>
              </w:rPr>
              <w:t>Element</w:t>
            </w:r>
          </w:p>
        </w:tc>
        <w:tc>
          <w:tcPr>
            <w:tcW w:w="2127"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7E0B99" w:rsidRPr="003542B9" w:rsidRDefault="007E0B99" w:rsidP="003542B9">
            <w:pPr>
              <w:pStyle w:val="tah0"/>
              <w:spacing w:before="120" w:after="60"/>
              <w:rPr>
                <w:rFonts w:ascii="Arial" w:hAnsi="Arial" w:cs="Arial"/>
                <w:b/>
                <w:color w:val="000000"/>
                <w:sz w:val="20"/>
                <w:szCs w:val="20"/>
                <w:lang w:val="en-GB"/>
              </w:rPr>
            </w:pPr>
            <w:r w:rsidRPr="003542B9">
              <w:rPr>
                <w:rFonts w:ascii="Arial" w:hAnsi="Arial" w:cs="Arial"/>
                <w:b/>
                <w:color w:val="000000"/>
                <w:sz w:val="20"/>
                <w:szCs w:val="20"/>
                <w:lang w:val="en-GB"/>
              </w:rPr>
              <w:t>Type</w:t>
            </w:r>
          </w:p>
        </w:tc>
        <w:tc>
          <w:tcPr>
            <w:tcW w:w="1275"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7E0B99" w:rsidRPr="003542B9" w:rsidRDefault="007E0B99" w:rsidP="003542B9">
            <w:pPr>
              <w:pStyle w:val="tah0"/>
              <w:spacing w:before="120" w:after="60"/>
              <w:rPr>
                <w:rFonts w:ascii="Arial" w:hAnsi="Arial" w:cs="Arial"/>
                <w:b/>
                <w:color w:val="000000"/>
                <w:sz w:val="20"/>
                <w:szCs w:val="20"/>
                <w:lang w:val="en-GB"/>
              </w:rPr>
            </w:pPr>
            <w:r w:rsidRPr="003542B9">
              <w:rPr>
                <w:rFonts w:ascii="Arial" w:hAnsi="Arial" w:cs="Arial"/>
                <w:b/>
                <w:color w:val="000000"/>
                <w:sz w:val="20"/>
                <w:szCs w:val="20"/>
                <w:lang w:val="en-GB"/>
              </w:rPr>
              <w:t>Optional</w:t>
            </w:r>
          </w:p>
        </w:tc>
        <w:tc>
          <w:tcPr>
            <w:tcW w:w="4395"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7E0B99" w:rsidRPr="003542B9" w:rsidRDefault="007E0B99" w:rsidP="003542B9">
            <w:pPr>
              <w:pStyle w:val="tah0"/>
              <w:spacing w:before="120" w:after="60"/>
              <w:rPr>
                <w:rFonts w:ascii="Arial" w:hAnsi="Arial" w:cs="Arial"/>
                <w:b/>
                <w:color w:val="000000"/>
                <w:sz w:val="20"/>
                <w:szCs w:val="20"/>
                <w:lang w:val="en-GB"/>
              </w:rPr>
            </w:pPr>
            <w:r w:rsidRPr="003542B9">
              <w:rPr>
                <w:rFonts w:ascii="Arial" w:hAnsi="Arial" w:cs="Arial"/>
                <w:b/>
                <w:color w:val="000000"/>
                <w:sz w:val="20"/>
                <w:szCs w:val="20"/>
                <w:lang w:val="en-GB"/>
              </w:rPr>
              <w:t>Description</w:t>
            </w:r>
          </w:p>
        </w:tc>
        <w:tc>
          <w:tcPr>
            <w:tcW w:w="35" w:type="dxa"/>
            <w:tcBorders>
              <w:top w:val="nil"/>
              <w:left w:val="nil"/>
              <w:bottom w:val="single" w:sz="8" w:space="0" w:color="auto"/>
              <w:right w:val="nil"/>
            </w:tcBorders>
            <w:vAlign w:val="center"/>
          </w:tcPr>
          <w:p w:rsidR="007E0B99" w:rsidRPr="00A42668" w:rsidRDefault="007E0B99" w:rsidP="003542B9">
            <w:r w:rsidRPr="00A42668">
              <w:t> </w:t>
            </w:r>
          </w:p>
        </w:tc>
      </w:tr>
      <w:tr w:rsidR="007E0B99" w:rsidRPr="00A42668" w:rsidTr="003542B9">
        <w:tc>
          <w:tcPr>
            <w:tcW w:w="23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callbackData</w:t>
            </w:r>
          </w:p>
        </w:tc>
        <w:tc>
          <w:tcPr>
            <w:tcW w:w="21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xsd:string</w:t>
            </w:r>
          </w:p>
        </w:tc>
        <w:tc>
          <w:tcPr>
            <w:tcW w:w="12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Yes</w:t>
            </w:r>
          </w:p>
        </w:tc>
        <w:tc>
          <w:tcPr>
            <w:tcW w:w="43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E0B99" w:rsidRPr="00A42668" w:rsidRDefault="007E0B99" w:rsidP="003542B9">
            <w:pPr>
              <w:rPr>
                <w:rFonts w:ascii="Arial" w:hAnsi="Arial"/>
              </w:rPr>
            </w:pPr>
            <w:r w:rsidRPr="00A42668">
              <w:rPr>
                <w:rFonts w:ascii="Arial" w:hAnsi="Arial"/>
              </w:rPr>
              <w:t>CallbackData if passed by the application in the receiptRequest element during the associated subscription operation.</w:t>
            </w:r>
          </w:p>
          <w:p w:rsidR="007E0B99" w:rsidRPr="00A42668" w:rsidRDefault="007E0B99" w:rsidP="003542B9">
            <w:pPr>
              <w:pStyle w:val="TableRow"/>
              <w:spacing w:before="120" w:after="60"/>
              <w:rPr>
                <w:rFonts w:ascii="Arial" w:hAnsi="Arial"/>
              </w:rPr>
            </w:pPr>
            <w:r w:rsidRPr="00A42668">
              <w:rPr>
                <w:rFonts w:ascii="Arial" w:hAnsi="Arial"/>
              </w:rPr>
              <w:t>See [REST_NetAPI_Common] for details.</w:t>
            </w:r>
          </w:p>
        </w:tc>
        <w:tc>
          <w:tcPr>
            <w:tcW w:w="35" w:type="dxa"/>
            <w:tcBorders>
              <w:top w:val="nil"/>
              <w:left w:val="single" w:sz="8" w:space="0" w:color="auto"/>
              <w:bottom w:val="nil"/>
              <w:right w:val="nil"/>
            </w:tcBorders>
          </w:tcPr>
          <w:p w:rsidR="007E0B99" w:rsidRPr="00A42668" w:rsidRDefault="007E0B99" w:rsidP="003542B9">
            <w:r w:rsidRPr="00A42668">
              <w:t> </w:t>
            </w:r>
          </w:p>
        </w:tc>
      </w:tr>
      <w:tr w:rsidR="007E0B99" w:rsidRPr="00A42668" w:rsidTr="003542B9">
        <w:tc>
          <w:tcPr>
            <w:tcW w:w="23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terminalLocation</w:t>
            </w:r>
          </w:p>
        </w:tc>
        <w:tc>
          <w:tcPr>
            <w:tcW w:w="21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TerminalLocation</w:t>
            </w:r>
          </w:p>
          <w:p w:rsidR="007E0B99" w:rsidRPr="00A42668" w:rsidRDefault="007E0B99" w:rsidP="003542B9">
            <w:pPr>
              <w:pStyle w:val="TableRow"/>
              <w:spacing w:before="120" w:after="60"/>
              <w:rPr>
                <w:rFonts w:ascii="Arial" w:hAnsi="Arial"/>
              </w:rPr>
            </w:pPr>
            <w:r w:rsidRPr="00A42668">
              <w:rPr>
                <w:rFonts w:ascii="Arial" w:hAnsi="Arial"/>
              </w:rPr>
              <w:t>[1..unbounded]</w:t>
            </w:r>
          </w:p>
        </w:tc>
        <w:tc>
          <w:tcPr>
            <w:tcW w:w="12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No</w:t>
            </w:r>
          </w:p>
        </w:tc>
        <w:tc>
          <w:tcPr>
            <w:tcW w:w="43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lang w:eastAsia="ko-KR"/>
              </w:rPr>
            </w:pPr>
            <w:r w:rsidRPr="00A42668">
              <w:rPr>
                <w:rFonts w:ascii="Arial" w:hAnsi="Arial"/>
              </w:rPr>
              <w:t>Collection of the terminal locations</w:t>
            </w:r>
            <w:r w:rsidR="00487AE5">
              <w:rPr>
                <w:rFonts w:ascii="Arial" w:hAnsi="Arial" w:hint="eastAsia"/>
                <w:lang w:eastAsia="ko-KR"/>
              </w:rPr>
              <w:t>.</w:t>
            </w:r>
          </w:p>
        </w:tc>
        <w:tc>
          <w:tcPr>
            <w:tcW w:w="35" w:type="dxa"/>
            <w:tcBorders>
              <w:top w:val="nil"/>
              <w:left w:val="single" w:sz="8" w:space="0" w:color="auto"/>
              <w:bottom w:val="nil"/>
              <w:right w:val="nil"/>
            </w:tcBorders>
            <w:vAlign w:val="center"/>
          </w:tcPr>
          <w:p w:rsidR="007E0B99" w:rsidRPr="00A42668" w:rsidRDefault="007E0B99" w:rsidP="003542B9">
            <w:r w:rsidRPr="00A42668">
              <w:t> </w:t>
            </w:r>
          </w:p>
        </w:tc>
      </w:tr>
      <w:tr w:rsidR="007E0B99" w:rsidRPr="00A42668" w:rsidTr="003542B9">
        <w:tc>
          <w:tcPr>
            <w:tcW w:w="23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enteringLeavingCriteria</w:t>
            </w:r>
          </w:p>
        </w:tc>
        <w:tc>
          <w:tcPr>
            <w:tcW w:w="21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EnteringLeavingCriteria</w:t>
            </w:r>
          </w:p>
        </w:tc>
        <w:tc>
          <w:tcPr>
            <w:tcW w:w="12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Yes</w:t>
            </w:r>
          </w:p>
        </w:tc>
        <w:tc>
          <w:tcPr>
            <w:tcW w:w="43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lang w:eastAsia="ko-KR"/>
              </w:rPr>
            </w:pPr>
            <w:r w:rsidRPr="00A42668">
              <w:rPr>
                <w:rFonts w:ascii="Arial" w:hAnsi="Arial"/>
              </w:rPr>
              <w:t xml:space="preserve">Indicates whether the notification was caused by the terminal entering or leaving the target area. (This </w:t>
            </w:r>
            <w:r w:rsidR="0083350B" w:rsidRPr="00A42668">
              <w:rPr>
                <w:rFonts w:ascii="Arial" w:hAnsi="Arial"/>
              </w:rPr>
              <w:t xml:space="preserve">element </w:t>
            </w:r>
            <w:r w:rsidRPr="00A42668">
              <w:rPr>
                <w:rFonts w:ascii="Arial" w:hAnsi="Arial"/>
              </w:rPr>
              <w:t xml:space="preserve">is provided for </w:t>
            </w:r>
            <w:r w:rsidR="005D757C" w:rsidRPr="00A42668">
              <w:rPr>
                <w:rFonts w:ascii="Arial" w:hAnsi="Arial"/>
                <w:bCs/>
                <w:lang w:val="en-US"/>
              </w:rPr>
              <w:t>distance</w:t>
            </w:r>
            <w:r w:rsidR="005D757C" w:rsidRPr="00A42668" w:rsidDel="005D757C">
              <w:rPr>
                <w:rFonts w:ascii="Arial" w:hAnsi="Arial"/>
              </w:rPr>
              <w:t xml:space="preserve"> </w:t>
            </w:r>
            <w:r w:rsidRPr="00A42668">
              <w:rPr>
                <w:rFonts w:ascii="Arial" w:hAnsi="Arial"/>
              </w:rPr>
              <w:t>notifications)</w:t>
            </w:r>
            <w:r w:rsidR="00487AE5">
              <w:rPr>
                <w:rFonts w:ascii="Arial" w:hAnsi="Arial" w:hint="eastAsia"/>
                <w:lang w:eastAsia="ko-KR"/>
              </w:rPr>
              <w:t>.</w:t>
            </w:r>
          </w:p>
        </w:tc>
        <w:tc>
          <w:tcPr>
            <w:tcW w:w="35" w:type="dxa"/>
            <w:tcBorders>
              <w:top w:val="nil"/>
              <w:left w:val="single" w:sz="8" w:space="0" w:color="auto"/>
              <w:bottom w:val="nil"/>
              <w:right w:val="nil"/>
            </w:tcBorders>
            <w:vAlign w:val="center"/>
          </w:tcPr>
          <w:p w:rsidR="007E0B99" w:rsidRPr="001F3AC4" w:rsidRDefault="007E0B99" w:rsidP="003542B9">
            <w:pPr>
              <w:pStyle w:val="StandardWeb"/>
              <w:spacing w:before="120" w:after="60"/>
              <w:rPr>
                <w:rFonts w:ascii="Arial" w:hAnsi="Arial" w:cs="Arial"/>
                <w:color w:val="000000"/>
                <w:sz w:val="20"/>
                <w:szCs w:val="20"/>
                <w:lang w:val="en-GB"/>
              </w:rPr>
            </w:pPr>
          </w:p>
        </w:tc>
      </w:tr>
      <w:tr w:rsidR="007E0B99" w:rsidRPr="00A42668" w:rsidTr="003542B9">
        <w:tc>
          <w:tcPr>
            <w:tcW w:w="23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distanceCriteria</w:t>
            </w:r>
          </w:p>
        </w:tc>
        <w:tc>
          <w:tcPr>
            <w:tcW w:w="21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DistanceCriteria</w:t>
            </w:r>
          </w:p>
        </w:tc>
        <w:tc>
          <w:tcPr>
            <w:tcW w:w="12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Yes</w:t>
            </w:r>
          </w:p>
        </w:tc>
        <w:tc>
          <w:tcPr>
            <w:tcW w:w="43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lang w:eastAsia="ko-KR"/>
              </w:rPr>
            </w:pPr>
            <w:r w:rsidRPr="00A42668">
              <w:rPr>
                <w:rFonts w:ascii="Arial" w:hAnsi="Arial"/>
              </w:rPr>
              <w:t xml:space="preserve">Indicates which distance criteria that caused the notification. (This </w:t>
            </w:r>
            <w:r w:rsidR="0083350B" w:rsidRPr="00A42668">
              <w:rPr>
                <w:rFonts w:ascii="Arial" w:hAnsi="Arial"/>
              </w:rPr>
              <w:t>element</w:t>
            </w:r>
            <w:r w:rsidRPr="00A42668">
              <w:rPr>
                <w:rFonts w:ascii="Arial" w:hAnsi="Arial"/>
              </w:rPr>
              <w:t xml:space="preserve"> is provided for distance notifications)</w:t>
            </w:r>
            <w:r w:rsidR="00487AE5">
              <w:rPr>
                <w:rFonts w:ascii="Arial" w:hAnsi="Arial" w:hint="eastAsia"/>
                <w:lang w:eastAsia="ko-KR"/>
              </w:rPr>
              <w:t>.</w:t>
            </w:r>
          </w:p>
        </w:tc>
        <w:tc>
          <w:tcPr>
            <w:tcW w:w="35" w:type="dxa"/>
            <w:tcBorders>
              <w:top w:val="nil"/>
              <w:left w:val="single" w:sz="8" w:space="0" w:color="auto"/>
              <w:bottom w:val="nil"/>
              <w:right w:val="nil"/>
            </w:tcBorders>
            <w:vAlign w:val="center"/>
          </w:tcPr>
          <w:p w:rsidR="007E0B99" w:rsidRPr="001F3AC4" w:rsidRDefault="007E0B99" w:rsidP="003542B9">
            <w:pPr>
              <w:pStyle w:val="StandardWeb"/>
              <w:spacing w:before="120" w:after="60"/>
              <w:rPr>
                <w:rFonts w:ascii="Arial" w:hAnsi="Arial" w:cs="Arial"/>
                <w:color w:val="000000"/>
                <w:sz w:val="20"/>
                <w:szCs w:val="20"/>
                <w:lang w:val="en-GB"/>
              </w:rPr>
            </w:pPr>
          </w:p>
        </w:tc>
      </w:tr>
      <w:tr w:rsidR="007E0B99" w:rsidRPr="00A42668" w:rsidTr="003542B9">
        <w:tc>
          <w:tcPr>
            <w:tcW w:w="23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isFinalNotification</w:t>
            </w:r>
          </w:p>
        </w:tc>
        <w:tc>
          <w:tcPr>
            <w:tcW w:w="21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lang w:eastAsia="ko-KR"/>
              </w:rPr>
            </w:pPr>
            <w:r w:rsidRPr="00A42668">
              <w:rPr>
                <w:rFonts w:ascii="Arial" w:hAnsi="Arial"/>
              </w:rPr>
              <w:t>xsd:</w:t>
            </w:r>
            <w:r w:rsidRPr="00A42668">
              <w:rPr>
                <w:rFonts w:ascii="Arial" w:hAnsi="Arial"/>
                <w:lang w:eastAsia="ko-KR"/>
              </w:rPr>
              <w:t>boolean</w:t>
            </w:r>
          </w:p>
        </w:tc>
        <w:tc>
          <w:tcPr>
            <w:tcW w:w="12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lang w:eastAsia="ko-KR"/>
              </w:rPr>
              <w:t>Yes</w:t>
            </w:r>
          </w:p>
        </w:tc>
        <w:tc>
          <w:tcPr>
            <w:tcW w:w="43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lang w:eastAsia="ko-KR"/>
              </w:rPr>
            </w:pPr>
            <w:r w:rsidRPr="00A42668">
              <w:rPr>
                <w:rFonts w:ascii="Arial" w:hAnsi="Arial"/>
              </w:rPr>
              <w:t>Will be set to true if it is a final notification about location change</w:t>
            </w:r>
            <w:r w:rsidR="00487AE5">
              <w:rPr>
                <w:rFonts w:ascii="Arial" w:hAnsi="Arial" w:hint="eastAsia"/>
                <w:lang w:eastAsia="ko-KR"/>
              </w:rPr>
              <w:t>.</w:t>
            </w:r>
          </w:p>
        </w:tc>
        <w:tc>
          <w:tcPr>
            <w:tcW w:w="35" w:type="dxa"/>
            <w:tcBorders>
              <w:top w:val="nil"/>
              <w:left w:val="single" w:sz="8" w:space="0" w:color="auto"/>
              <w:bottom w:val="nil"/>
              <w:right w:val="nil"/>
            </w:tcBorders>
            <w:vAlign w:val="center"/>
          </w:tcPr>
          <w:p w:rsidR="007E0B99" w:rsidRPr="001F3AC4" w:rsidRDefault="007E0B99" w:rsidP="003542B9">
            <w:pPr>
              <w:pStyle w:val="StandardWeb"/>
              <w:spacing w:before="120" w:after="60"/>
              <w:rPr>
                <w:rFonts w:ascii="Arial" w:hAnsi="Arial" w:cs="Arial"/>
                <w:color w:val="000000"/>
                <w:sz w:val="20"/>
                <w:szCs w:val="20"/>
                <w:lang w:val="en-GB"/>
              </w:rPr>
            </w:pPr>
          </w:p>
        </w:tc>
      </w:tr>
      <w:tr w:rsidR="007E0B99" w:rsidRPr="00A42668" w:rsidTr="003542B9">
        <w:trPr>
          <w:gridAfter w:val="1"/>
          <w:wAfter w:w="35" w:type="dxa"/>
        </w:trPr>
        <w:tc>
          <w:tcPr>
            <w:tcW w:w="23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link</w:t>
            </w:r>
          </w:p>
        </w:tc>
        <w:tc>
          <w:tcPr>
            <w:tcW w:w="21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common:Link</w:t>
            </w:r>
          </w:p>
          <w:p w:rsidR="007E0B99" w:rsidRPr="00A42668" w:rsidRDefault="007E0B99" w:rsidP="003542B9">
            <w:pPr>
              <w:pStyle w:val="TableRow"/>
              <w:spacing w:before="120" w:after="60"/>
              <w:rPr>
                <w:rFonts w:ascii="Arial" w:hAnsi="Arial"/>
              </w:rPr>
            </w:pPr>
            <w:r w:rsidRPr="00A42668">
              <w:rPr>
                <w:rFonts w:ascii="Arial" w:hAnsi="Arial"/>
              </w:rPr>
              <w:t>[0..unbounded]</w:t>
            </w:r>
          </w:p>
        </w:tc>
        <w:tc>
          <w:tcPr>
            <w:tcW w:w="12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lang w:eastAsia="ko-KR"/>
              </w:rPr>
            </w:pPr>
            <w:r w:rsidRPr="00A42668">
              <w:rPr>
                <w:rFonts w:ascii="Arial" w:hAnsi="Arial"/>
              </w:rPr>
              <w:t>Yes</w:t>
            </w:r>
          </w:p>
        </w:tc>
        <w:tc>
          <w:tcPr>
            <w:tcW w:w="43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lang w:eastAsia="ko-KR"/>
              </w:rPr>
            </w:pPr>
            <w:r w:rsidRPr="00A42668">
              <w:rPr>
                <w:rFonts w:ascii="Arial" w:hAnsi="Arial"/>
              </w:rPr>
              <w:t xml:space="preserve">Link to other resources that are in relationship </w:t>
            </w:r>
            <w:proofErr w:type="gramStart"/>
            <w:r w:rsidRPr="00A42668">
              <w:rPr>
                <w:rFonts w:ascii="Arial" w:hAnsi="Arial"/>
              </w:rPr>
              <w:t>with  the</w:t>
            </w:r>
            <w:proofErr w:type="gramEnd"/>
            <w:r w:rsidRPr="00A42668">
              <w:rPr>
                <w:rFonts w:ascii="Arial" w:hAnsi="Arial"/>
              </w:rPr>
              <w:t xml:space="preserve"> resource</w:t>
            </w:r>
            <w:r w:rsidR="00487AE5">
              <w:rPr>
                <w:rFonts w:ascii="Arial" w:hAnsi="Arial" w:hint="eastAsia"/>
                <w:lang w:eastAsia="ko-KR"/>
              </w:rPr>
              <w:t>.</w:t>
            </w:r>
          </w:p>
        </w:tc>
      </w:tr>
    </w:tbl>
    <w:p w:rsidR="007E0B99" w:rsidRPr="001F3AC4" w:rsidRDefault="007E0B99" w:rsidP="007E0B99">
      <w:r w:rsidRPr="001F3AC4">
        <w:t>A root element named</w:t>
      </w:r>
      <w:r w:rsidRPr="001F3AC4">
        <w:rPr>
          <w:iCs/>
        </w:rPr>
        <w:t xml:space="preserve"> subscriptionNotification</w:t>
      </w:r>
      <w:r w:rsidRPr="001F3AC4">
        <w:t xml:space="preserve"> of type</w:t>
      </w:r>
      <w:r w:rsidRPr="001F3AC4">
        <w:rPr>
          <w:iCs/>
        </w:rPr>
        <w:t xml:space="preserve"> </w:t>
      </w:r>
      <w:r w:rsidRPr="001F3AC4">
        <w:t>SubscriptionNotification is allowed in request and/or response bodies.</w:t>
      </w:r>
    </w:p>
    <w:p w:rsidR="007E0B99" w:rsidRPr="001F3AC4" w:rsidRDefault="007E0B99" w:rsidP="0083350B">
      <w:pPr>
        <w:pStyle w:val="berschrift4"/>
        <w:rPr>
          <w:lang w:eastAsia="ko-KR"/>
        </w:rPr>
      </w:pPr>
      <w:bookmarkStart w:id="137" w:name="_Toc292199024"/>
      <w:bookmarkStart w:id="138" w:name="_Toc388347242"/>
      <w:r w:rsidRPr="001F3AC4">
        <w:rPr>
          <w:lang w:eastAsia="ko-KR"/>
        </w:rPr>
        <w:t>Type: SubscriptionCancellationNotification</w:t>
      </w:r>
      <w:bookmarkEnd w:id="137"/>
      <w:bookmarkEnd w:id="138"/>
    </w:p>
    <w:p w:rsidR="007E0B99" w:rsidRPr="001F3AC4" w:rsidRDefault="007E0B99" w:rsidP="007E0B99">
      <w:proofErr w:type="gramStart"/>
      <w:r w:rsidRPr="001F3AC4">
        <w:t>A type containing the subscription cancellation notification</w:t>
      </w:r>
      <w:r w:rsidR="0083350B">
        <w:t>.</w:t>
      </w:r>
      <w:proofErr w:type="gramEnd"/>
    </w:p>
    <w:tbl>
      <w:tblPr>
        <w:tblW w:w="10174" w:type="dxa"/>
        <w:tblLayout w:type="fixed"/>
        <w:tblCellMar>
          <w:left w:w="0" w:type="dxa"/>
          <w:right w:w="0" w:type="dxa"/>
        </w:tblCellMar>
        <w:tblLook w:val="0000"/>
      </w:tblPr>
      <w:tblGrid>
        <w:gridCol w:w="2376"/>
        <w:gridCol w:w="2127"/>
        <w:gridCol w:w="1275"/>
        <w:gridCol w:w="4366"/>
        <w:gridCol w:w="30"/>
      </w:tblGrid>
      <w:tr w:rsidR="007E0B99" w:rsidRPr="00DC1F76" w:rsidTr="003542B9">
        <w:trPr>
          <w:gridAfter w:val="1"/>
          <w:wAfter w:w="30" w:type="dxa"/>
          <w:tblHeader/>
        </w:trPr>
        <w:tc>
          <w:tcPr>
            <w:tcW w:w="2376"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7E0B99" w:rsidRPr="00DC1F76" w:rsidRDefault="007E0B99" w:rsidP="003542B9">
            <w:pPr>
              <w:pStyle w:val="tah0"/>
              <w:spacing w:before="120" w:after="60"/>
              <w:rPr>
                <w:rFonts w:ascii="Arial" w:hAnsi="Arial" w:cs="Arial"/>
                <w:b/>
                <w:color w:val="000000"/>
                <w:sz w:val="20"/>
                <w:szCs w:val="20"/>
                <w:lang w:val="en-GB"/>
              </w:rPr>
            </w:pPr>
            <w:r w:rsidRPr="00DC1F76">
              <w:rPr>
                <w:rFonts w:ascii="Arial" w:eastAsia="Malgun Gothic" w:hAnsi="Arial" w:cs="Arial"/>
                <w:b/>
                <w:color w:val="000000"/>
                <w:sz w:val="20"/>
                <w:szCs w:val="20"/>
                <w:lang w:val="en-GB" w:eastAsia="ko-KR"/>
              </w:rPr>
              <w:t>Element</w:t>
            </w:r>
            <w:r w:rsidRPr="00DC1F76">
              <w:rPr>
                <w:rFonts w:ascii="Arial" w:hAnsi="Arial" w:cs="Arial"/>
                <w:b/>
                <w:color w:val="000000"/>
                <w:sz w:val="20"/>
                <w:szCs w:val="20"/>
                <w:lang w:val="en-GB"/>
              </w:rPr>
              <w:t xml:space="preserve"> </w:t>
            </w:r>
          </w:p>
        </w:tc>
        <w:tc>
          <w:tcPr>
            <w:tcW w:w="2127"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7E0B99" w:rsidRPr="00DC1F76" w:rsidRDefault="007E0B99" w:rsidP="003542B9">
            <w:pPr>
              <w:pStyle w:val="tah0"/>
              <w:spacing w:before="120" w:after="60"/>
              <w:rPr>
                <w:rFonts w:ascii="Arial" w:hAnsi="Arial" w:cs="Arial"/>
                <w:b/>
                <w:color w:val="000000"/>
                <w:sz w:val="20"/>
                <w:szCs w:val="20"/>
                <w:lang w:val="en-GB"/>
              </w:rPr>
            </w:pPr>
            <w:r w:rsidRPr="00DC1F76">
              <w:rPr>
                <w:rFonts w:ascii="Arial" w:hAnsi="Arial" w:cs="Arial"/>
                <w:b/>
                <w:color w:val="000000"/>
                <w:sz w:val="20"/>
                <w:szCs w:val="20"/>
                <w:lang w:val="en-GB"/>
              </w:rPr>
              <w:t>Type</w:t>
            </w:r>
          </w:p>
        </w:tc>
        <w:tc>
          <w:tcPr>
            <w:tcW w:w="1275"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7E0B99" w:rsidRPr="00DC1F76" w:rsidRDefault="007E0B99" w:rsidP="003542B9">
            <w:pPr>
              <w:pStyle w:val="tah0"/>
              <w:spacing w:before="120" w:after="60"/>
              <w:rPr>
                <w:rFonts w:ascii="Arial" w:hAnsi="Arial" w:cs="Arial"/>
                <w:b/>
                <w:color w:val="000000"/>
                <w:sz w:val="20"/>
                <w:szCs w:val="20"/>
                <w:lang w:val="en-GB"/>
              </w:rPr>
            </w:pPr>
            <w:r w:rsidRPr="00DC1F76">
              <w:rPr>
                <w:rFonts w:ascii="Arial" w:hAnsi="Arial" w:cs="Arial"/>
                <w:b/>
                <w:color w:val="000000"/>
                <w:sz w:val="20"/>
                <w:szCs w:val="20"/>
                <w:lang w:val="en-GB"/>
              </w:rPr>
              <w:t>Optional</w:t>
            </w:r>
          </w:p>
        </w:tc>
        <w:tc>
          <w:tcPr>
            <w:tcW w:w="436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7E0B99" w:rsidRPr="00DC1F76" w:rsidRDefault="007E0B99" w:rsidP="003542B9">
            <w:pPr>
              <w:pStyle w:val="tah0"/>
              <w:spacing w:before="120" w:after="60"/>
              <w:rPr>
                <w:rFonts w:ascii="Arial" w:hAnsi="Arial" w:cs="Arial"/>
                <w:b/>
                <w:color w:val="000000"/>
                <w:sz w:val="20"/>
                <w:szCs w:val="20"/>
                <w:lang w:val="en-GB"/>
              </w:rPr>
            </w:pPr>
            <w:r w:rsidRPr="00DC1F76">
              <w:rPr>
                <w:rFonts w:ascii="Arial" w:hAnsi="Arial" w:cs="Arial"/>
                <w:b/>
                <w:color w:val="000000"/>
                <w:sz w:val="20"/>
                <w:szCs w:val="20"/>
                <w:lang w:val="en-GB"/>
              </w:rPr>
              <w:t>Description</w:t>
            </w:r>
          </w:p>
        </w:tc>
      </w:tr>
      <w:tr w:rsidR="007E0B99" w:rsidRPr="00DC1F76" w:rsidTr="003542B9">
        <w:tc>
          <w:tcPr>
            <w:tcW w:w="23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E0B99" w:rsidRPr="00DC1F76" w:rsidRDefault="007E0B99" w:rsidP="003542B9">
            <w:pPr>
              <w:pStyle w:val="TableRow"/>
              <w:spacing w:before="120" w:after="60"/>
              <w:rPr>
                <w:rFonts w:ascii="Arial" w:hAnsi="Arial" w:cs="Arial"/>
              </w:rPr>
            </w:pPr>
            <w:r w:rsidRPr="00DC1F76">
              <w:rPr>
                <w:rFonts w:ascii="Arial" w:hAnsi="Arial" w:cs="Arial"/>
              </w:rPr>
              <w:t>callbackData</w:t>
            </w:r>
          </w:p>
        </w:tc>
        <w:tc>
          <w:tcPr>
            <w:tcW w:w="21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E0B99" w:rsidRPr="00DC1F76" w:rsidRDefault="007E0B99" w:rsidP="003542B9">
            <w:pPr>
              <w:pStyle w:val="TableRow"/>
              <w:spacing w:before="120" w:after="60"/>
              <w:rPr>
                <w:rFonts w:ascii="Arial" w:hAnsi="Arial" w:cs="Arial"/>
              </w:rPr>
            </w:pPr>
            <w:r w:rsidRPr="00DC1F76">
              <w:rPr>
                <w:rFonts w:ascii="Arial" w:hAnsi="Arial" w:cs="Arial"/>
              </w:rPr>
              <w:t>xsd:string</w:t>
            </w:r>
          </w:p>
        </w:tc>
        <w:tc>
          <w:tcPr>
            <w:tcW w:w="12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E0B99" w:rsidRPr="00DC1F76" w:rsidRDefault="007E0B99" w:rsidP="003542B9">
            <w:pPr>
              <w:pStyle w:val="TableRow"/>
              <w:spacing w:before="120" w:after="60"/>
              <w:rPr>
                <w:rFonts w:ascii="Arial" w:hAnsi="Arial" w:cs="Arial"/>
              </w:rPr>
            </w:pPr>
            <w:r w:rsidRPr="00DC1F76">
              <w:rPr>
                <w:rFonts w:ascii="Arial" w:hAnsi="Arial" w:cs="Arial"/>
              </w:rPr>
              <w:t>Yes</w:t>
            </w:r>
          </w:p>
        </w:tc>
        <w:tc>
          <w:tcPr>
            <w:tcW w:w="436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E0B99" w:rsidRPr="00DC1F76" w:rsidRDefault="007E0B99" w:rsidP="003542B9">
            <w:pPr>
              <w:rPr>
                <w:rFonts w:ascii="Arial" w:hAnsi="Arial" w:cs="Arial"/>
              </w:rPr>
            </w:pPr>
            <w:r w:rsidRPr="00DC1F76">
              <w:rPr>
                <w:rFonts w:ascii="Arial" w:hAnsi="Arial" w:cs="Arial"/>
              </w:rPr>
              <w:t>CallbackData if passed by the application in the receiptRequest element during the associated subscription operation.</w:t>
            </w:r>
          </w:p>
          <w:p w:rsidR="007E0B99" w:rsidRPr="00DC1F76" w:rsidRDefault="007E0B99" w:rsidP="003542B9">
            <w:pPr>
              <w:pStyle w:val="TableRow"/>
              <w:spacing w:before="120" w:after="60"/>
              <w:rPr>
                <w:rFonts w:ascii="Arial" w:hAnsi="Arial" w:cs="Arial"/>
              </w:rPr>
            </w:pPr>
            <w:r w:rsidRPr="00DC1F76">
              <w:rPr>
                <w:rFonts w:ascii="Arial" w:hAnsi="Arial" w:cs="Arial"/>
              </w:rPr>
              <w:t>See [REST_NetAPI_Common] for details.</w:t>
            </w:r>
          </w:p>
        </w:tc>
        <w:tc>
          <w:tcPr>
            <w:tcW w:w="30" w:type="dxa"/>
            <w:tcBorders>
              <w:top w:val="nil"/>
              <w:left w:val="single" w:sz="8" w:space="0" w:color="auto"/>
              <w:bottom w:val="nil"/>
              <w:right w:val="nil"/>
            </w:tcBorders>
          </w:tcPr>
          <w:p w:rsidR="007E0B99" w:rsidRPr="00DC1F76" w:rsidRDefault="007E0B99" w:rsidP="003542B9">
            <w:pPr>
              <w:rPr>
                <w:rFonts w:ascii="Arial" w:hAnsi="Arial" w:cs="Arial"/>
              </w:rPr>
            </w:pPr>
          </w:p>
        </w:tc>
      </w:tr>
      <w:tr w:rsidR="007E0B99" w:rsidRPr="00DC1F76" w:rsidTr="003542B9">
        <w:trPr>
          <w:gridAfter w:val="1"/>
          <w:wAfter w:w="30" w:type="dxa"/>
        </w:trPr>
        <w:tc>
          <w:tcPr>
            <w:tcW w:w="23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E0B99" w:rsidRPr="00DC1F76" w:rsidRDefault="007E0B99" w:rsidP="003542B9">
            <w:pPr>
              <w:pStyle w:val="TableRow"/>
              <w:spacing w:before="120" w:after="60"/>
              <w:rPr>
                <w:rFonts w:ascii="Arial" w:hAnsi="Arial" w:cs="Arial"/>
              </w:rPr>
            </w:pPr>
            <w:r w:rsidRPr="00DC1F76">
              <w:rPr>
                <w:rFonts w:ascii="Arial" w:hAnsi="Arial" w:cs="Arial"/>
              </w:rPr>
              <w:t>address</w:t>
            </w:r>
          </w:p>
        </w:tc>
        <w:tc>
          <w:tcPr>
            <w:tcW w:w="2127"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7E0B99" w:rsidRPr="00DC1F76" w:rsidRDefault="007E0B99" w:rsidP="003542B9">
            <w:pPr>
              <w:pStyle w:val="TableRow"/>
              <w:spacing w:before="120" w:after="60"/>
              <w:rPr>
                <w:rFonts w:ascii="Arial" w:hAnsi="Arial" w:cs="Arial"/>
              </w:rPr>
            </w:pPr>
            <w:r w:rsidRPr="00DC1F76">
              <w:rPr>
                <w:rFonts w:ascii="Arial" w:hAnsi="Arial" w:cs="Arial"/>
              </w:rPr>
              <w:t>xsd:anyURI</w:t>
            </w:r>
          </w:p>
        </w:tc>
        <w:tc>
          <w:tcPr>
            <w:tcW w:w="127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7E0B99" w:rsidRPr="00DC1F76" w:rsidRDefault="007E0B99" w:rsidP="003542B9">
            <w:pPr>
              <w:pStyle w:val="TableRow"/>
              <w:spacing w:before="120" w:after="60"/>
              <w:rPr>
                <w:rFonts w:ascii="Arial" w:hAnsi="Arial" w:cs="Arial"/>
              </w:rPr>
            </w:pPr>
            <w:r w:rsidRPr="00DC1F76">
              <w:rPr>
                <w:rFonts w:ascii="Arial" w:hAnsi="Arial" w:cs="Arial"/>
              </w:rPr>
              <w:t>Yes</w:t>
            </w:r>
          </w:p>
        </w:tc>
        <w:tc>
          <w:tcPr>
            <w:tcW w:w="436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7E0B99" w:rsidRPr="00DC1F76" w:rsidRDefault="007E0B99" w:rsidP="003542B9">
            <w:pPr>
              <w:pStyle w:val="TableRow"/>
              <w:spacing w:before="120" w:after="60"/>
              <w:rPr>
                <w:rFonts w:ascii="Arial" w:hAnsi="Arial" w:cs="Arial"/>
                <w:lang w:eastAsia="ko-KR"/>
              </w:rPr>
            </w:pPr>
            <w:r w:rsidRPr="00DC1F76">
              <w:rPr>
                <w:rFonts w:ascii="Arial" w:hAnsi="Arial" w:cs="Arial"/>
              </w:rPr>
              <w:t>Address of terminal if the error applies to an individual terminal, or not specified if it applies to the whole notification</w:t>
            </w:r>
            <w:r w:rsidR="006A4404" w:rsidRPr="00DC1F76">
              <w:rPr>
                <w:rFonts w:ascii="Arial" w:hAnsi="Arial" w:cs="Arial"/>
              </w:rPr>
              <w:t xml:space="preserve"> (</w:t>
            </w:r>
            <w:r w:rsidR="0053276C" w:rsidRPr="00DC1F76">
              <w:rPr>
                <w:rFonts w:ascii="Arial" w:hAnsi="Arial" w:cs="Arial"/>
                <w:bCs/>
                <w:lang w:val="en-US"/>
              </w:rPr>
              <w:t>e.g.,</w:t>
            </w:r>
            <w:r w:rsidR="0053276C" w:rsidRPr="00DC1F76">
              <w:rPr>
                <w:rFonts w:ascii="Arial" w:hAnsi="Arial" w:cs="Arial"/>
                <w:b/>
                <w:bCs/>
                <w:lang w:val="en-US"/>
              </w:rPr>
              <w:t xml:space="preserve"> </w:t>
            </w:r>
            <w:r w:rsidR="008F375F" w:rsidRPr="00DC1F76">
              <w:rPr>
                <w:rFonts w:ascii="Arial" w:hAnsi="Arial" w:cs="Arial"/>
              </w:rPr>
              <w:t>'sip' URI, 'tel' URI, 'acr' URI</w:t>
            </w:r>
            <w:r w:rsidR="006A4404" w:rsidRPr="00DC1F76">
              <w:rPr>
                <w:rFonts w:ascii="Arial" w:hAnsi="Arial" w:cs="Arial"/>
              </w:rPr>
              <w:t>)</w:t>
            </w:r>
            <w:r w:rsidR="00602977" w:rsidRPr="00DC1F76">
              <w:rPr>
                <w:rFonts w:ascii="Arial" w:hAnsi="Arial" w:cs="Arial"/>
                <w:lang w:eastAsia="ko-KR"/>
              </w:rPr>
              <w:t>.</w:t>
            </w:r>
          </w:p>
        </w:tc>
      </w:tr>
      <w:tr w:rsidR="007E0B99" w:rsidRPr="00DC1F76" w:rsidTr="003542B9">
        <w:trPr>
          <w:gridAfter w:val="1"/>
          <w:wAfter w:w="30" w:type="dxa"/>
        </w:trPr>
        <w:tc>
          <w:tcPr>
            <w:tcW w:w="237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E0B99" w:rsidRPr="00DC1F76" w:rsidRDefault="007E0B99" w:rsidP="003542B9">
            <w:pPr>
              <w:pStyle w:val="TableRow"/>
              <w:spacing w:before="120" w:after="60"/>
              <w:rPr>
                <w:rFonts w:ascii="Arial" w:hAnsi="Arial" w:cs="Arial"/>
              </w:rPr>
            </w:pPr>
            <w:r w:rsidRPr="00DC1F76">
              <w:rPr>
                <w:rFonts w:ascii="Arial" w:hAnsi="Arial" w:cs="Arial"/>
                <w:lang w:eastAsia="ko-KR"/>
              </w:rPr>
              <w:t>r</w:t>
            </w:r>
            <w:r w:rsidRPr="00DC1F76">
              <w:rPr>
                <w:rFonts w:ascii="Arial" w:hAnsi="Arial" w:cs="Arial"/>
              </w:rPr>
              <w:t>eason</w:t>
            </w:r>
          </w:p>
        </w:tc>
        <w:tc>
          <w:tcPr>
            <w:tcW w:w="2127" w:type="dxa"/>
            <w:tcBorders>
              <w:top w:val="nil"/>
              <w:left w:val="nil"/>
              <w:bottom w:val="single" w:sz="8" w:space="0" w:color="auto"/>
              <w:right w:val="single" w:sz="8" w:space="0" w:color="auto"/>
            </w:tcBorders>
            <w:tcMar>
              <w:top w:w="0" w:type="dxa"/>
              <w:left w:w="108" w:type="dxa"/>
              <w:bottom w:w="0" w:type="dxa"/>
              <w:right w:w="108" w:type="dxa"/>
            </w:tcMar>
          </w:tcPr>
          <w:p w:rsidR="007E0B99" w:rsidRPr="00DC1F76" w:rsidRDefault="007E0B99" w:rsidP="003542B9">
            <w:pPr>
              <w:pStyle w:val="TableRow"/>
              <w:spacing w:before="120" w:after="60"/>
              <w:rPr>
                <w:rFonts w:ascii="Arial" w:hAnsi="Arial" w:cs="Arial"/>
              </w:rPr>
            </w:pPr>
            <w:r w:rsidRPr="00DC1F76">
              <w:rPr>
                <w:rFonts w:ascii="Arial" w:hAnsi="Arial" w:cs="Arial"/>
              </w:rPr>
              <w:t>common:Service</w:t>
            </w:r>
            <w:r w:rsidRPr="00DC1F76">
              <w:rPr>
                <w:rFonts w:ascii="Arial" w:hAnsi="Arial" w:cs="Arial"/>
                <w:lang w:eastAsia="ko-KR"/>
              </w:rPr>
              <w:t>Erro</w:t>
            </w:r>
            <w:r w:rsidRPr="00DC1F76">
              <w:rPr>
                <w:rFonts w:ascii="Arial" w:hAnsi="Arial" w:cs="Arial"/>
                <w:lang w:eastAsia="ko-KR"/>
              </w:rPr>
              <w:lastRenderedPageBreak/>
              <w:t>r</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rsidR="007E0B99" w:rsidRPr="00DC1F76" w:rsidRDefault="006B1CA8" w:rsidP="006B1CA8">
            <w:pPr>
              <w:pStyle w:val="TableRow"/>
              <w:spacing w:before="120" w:after="60"/>
              <w:rPr>
                <w:rFonts w:ascii="Arial" w:hAnsi="Arial" w:cs="Arial"/>
              </w:rPr>
            </w:pPr>
            <w:r>
              <w:rPr>
                <w:rFonts w:ascii="Arial" w:hAnsi="Arial" w:cs="Arial" w:hint="eastAsia"/>
                <w:lang w:eastAsia="ko-KR"/>
              </w:rPr>
              <w:lastRenderedPageBreak/>
              <w:t>Yes</w:t>
            </w:r>
          </w:p>
        </w:tc>
        <w:tc>
          <w:tcPr>
            <w:tcW w:w="4366" w:type="dxa"/>
            <w:tcBorders>
              <w:top w:val="nil"/>
              <w:left w:val="nil"/>
              <w:bottom w:val="single" w:sz="8" w:space="0" w:color="auto"/>
              <w:right w:val="single" w:sz="8" w:space="0" w:color="auto"/>
            </w:tcBorders>
            <w:tcMar>
              <w:top w:w="0" w:type="dxa"/>
              <w:left w:w="108" w:type="dxa"/>
              <w:bottom w:w="0" w:type="dxa"/>
              <w:right w:w="108" w:type="dxa"/>
            </w:tcMar>
          </w:tcPr>
          <w:p w:rsidR="007E0B99" w:rsidRPr="00DC1F76" w:rsidRDefault="007E0B99" w:rsidP="003542B9">
            <w:pPr>
              <w:pStyle w:val="TableRow"/>
              <w:spacing w:before="120" w:after="60"/>
              <w:rPr>
                <w:rFonts w:ascii="Arial" w:hAnsi="Arial" w:cs="Arial"/>
              </w:rPr>
            </w:pPr>
            <w:r w:rsidRPr="00DC1F76">
              <w:rPr>
                <w:rFonts w:ascii="Arial" w:hAnsi="Arial" w:cs="Arial"/>
              </w:rPr>
              <w:t>Reason notification is being discontinued.</w:t>
            </w:r>
            <w:r w:rsidR="006B1CA8">
              <w:rPr>
                <w:rFonts w:ascii="Arial" w:hAnsi="Arial" w:cs="Arial" w:hint="eastAsia"/>
                <w:lang w:eastAsia="ko-KR"/>
              </w:rPr>
              <w:t xml:space="preserve"> </w:t>
            </w:r>
            <w:r w:rsidR="006B1CA8" w:rsidRPr="00FC5AD9">
              <w:rPr>
                <w:rFonts w:ascii="Arial" w:hAnsi="Arial" w:cs="Arial"/>
              </w:rPr>
              <w:lastRenderedPageBreak/>
              <w:t>SHOULD be present if the reason is different from a regular expiry of the subscription</w:t>
            </w:r>
            <w:r w:rsidR="006B1CA8">
              <w:rPr>
                <w:rFonts w:ascii="Arial" w:hAnsi="Arial" w:cs="Arial"/>
              </w:rPr>
              <w:t>.</w:t>
            </w:r>
          </w:p>
        </w:tc>
      </w:tr>
      <w:tr w:rsidR="007E0B99" w:rsidRPr="00DC1F76" w:rsidTr="003542B9">
        <w:trPr>
          <w:gridAfter w:val="1"/>
          <w:wAfter w:w="30" w:type="dxa"/>
        </w:trPr>
        <w:tc>
          <w:tcPr>
            <w:tcW w:w="23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E0B99" w:rsidRPr="00DC1F76" w:rsidRDefault="007E0B99" w:rsidP="003542B9">
            <w:pPr>
              <w:pStyle w:val="TableRow"/>
              <w:spacing w:before="120" w:after="60"/>
              <w:rPr>
                <w:rFonts w:ascii="Arial" w:hAnsi="Arial" w:cs="Arial"/>
              </w:rPr>
            </w:pPr>
            <w:r w:rsidRPr="00DC1F76">
              <w:rPr>
                <w:rFonts w:ascii="Arial" w:hAnsi="Arial" w:cs="Arial"/>
              </w:rPr>
              <w:lastRenderedPageBreak/>
              <w:t>link</w:t>
            </w:r>
          </w:p>
        </w:tc>
        <w:tc>
          <w:tcPr>
            <w:tcW w:w="2127"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7E0B99" w:rsidRPr="00DC1F76" w:rsidRDefault="007E0B99" w:rsidP="003542B9">
            <w:pPr>
              <w:pStyle w:val="TableRow"/>
              <w:spacing w:before="120" w:after="60"/>
              <w:rPr>
                <w:rFonts w:ascii="Arial" w:hAnsi="Arial" w:cs="Arial"/>
              </w:rPr>
            </w:pPr>
            <w:r w:rsidRPr="00DC1F76">
              <w:rPr>
                <w:rFonts w:ascii="Arial" w:hAnsi="Arial" w:cs="Arial"/>
              </w:rPr>
              <w:t>common:Link[0..unbounded]</w:t>
            </w:r>
          </w:p>
        </w:tc>
        <w:tc>
          <w:tcPr>
            <w:tcW w:w="127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7E0B99" w:rsidRPr="00DC1F76" w:rsidRDefault="007E0B99" w:rsidP="003542B9">
            <w:pPr>
              <w:pStyle w:val="TableRow"/>
              <w:spacing w:before="120" w:after="60"/>
              <w:rPr>
                <w:rFonts w:ascii="Arial" w:hAnsi="Arial" w:cs="Arial"/>
              </w:rPr>
            </w:pPr>
            <w:r w:rsidRPr="00DC1F76">
              <w:rPr>
                <w:rFonts w:ascii="Arial" w:hAnsi="Arial" w:cs="Arial"/>
              </w:rPr>
              <w:t>Yes</w:t>
            </w:r>
          </w:p>
        </w:tc>
        <w:tc>
          <w:tcPr>
            <w:tcW w:w="436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7E0B99" w:rsidRPr="00DC1F76" w:rsidRDefault="007E0B99" w:rsidP="003542B9">
            <w:pPr>
              <w:pStyle w:val="TableRow"/>
              <w:spacing w:before="120" w:after="60"/>
              <w:rPr>
                <w:rFonts w:ascii="Arial" w:hAnsi="Arial" w:cs="Arial"/>
                <w:lang w:eastAsia="ko-KR"/>
              </w:rPr>
            </w:pPr>
            <w:r w:rsidRPr="00DC1F76">
              <w:rPr>
                <w:rFonts w:ascii="Arial" w:hAnsi="Arial" w:cs="Arial"/>
              </w:rPr>
              <w:t xml:space="preserve">Link to other resources that are in relationship </w:t>
            </w:r>
            <w:proofErr w:type="gramStart"/>
            <w:r w:rsidRPr="00DC1F76">
              <w:rPr>
                <w:rFonts w:ascii="Arial" w:hAnsi="Arial" w:cs="Arial"/>
              </w:rPr>
              <w:t>with  the</w:t>
            </w:r>
            <w:proofErr w:type="gramEnd"/>
            <w:r w:rsidRPr="00DC1F76">
              <w:rPr>
                <w:rFonts w:ascii="Arial" w:hAnsi="Arial" w:cs="Arial"/>
              </w:rPr>
              <w:t xml:space="preserve"> resource</w:t>
            </w:r>
            <w:r w:rsidR="00487AE5" w:rsidRPr="00DC1F76">
              <w:rPr>
                <w:rFonts w:ascii="Arial" w:hAnsi="Arial" w:cs="Arial"/>
                <w:lang w:eastAsia="ko-KR"/>
              </w:rPr>
              <w:t>.</w:t>
            </w:r>
          </w:p>
        </w:tc>
      </w:tr>
    </w:tbl>
    <w:p w:rsidR="007E0B99" w:rsidRPr="001F3AC4" w:rsidRDefault="007E0B99" w:rsidP="007E0B99">
      <w:r w:rsidRPr="001F3AC4">
        <w:t>A root element named</w:t>
      </w:r>
      <w:r w:rsidRPr="001F3AC4">
        <w:rPr>
          <w:iCs/>
        </w:rPr>
        <w:t xml:space="preserve"> subscriptionCancellationNotification</w:t>
      </w:r>
      <w:r w:rsidRPr="001F3AC4">
        <w:t xml:space="preserve"> of type</w:t>
      </w:r>
      <w:r w:rsidRPr="001F3AC4">
        <w:rPr>
          <w:iCs/>
        </w:rPr>
        <w:t xml:space="preserve"> </w:t>
      </w:r>
      <w:r w:rsidRPr="001F3AC4">
        <w:t>SubscriptionCancellationNotification is allowed in request and/or response bodies.</w:t>
      </w:r>
    </w:p>
    <w:p w:rsidR="007E0B99" w:rsidRPr="001F3AC4" w:rsidRDefault="007E0B99" w:rsidP="0083350B">
      <w:pPr>
        <w:pStyle w:val="berschrift4"/>
        <w:rPr>
          <w:lang w:eastAsia="ko-KR"/>
        </w:rPr>
      </w:pPr>
      <w:bookmarkStart w:id="139" w:name="_Toc292199025"/>
      <w:bookmarkStart w:id="140" w:name="_Toc388347243"/>
      <w:r w:rsidRPr="001F3AC4">
        <w:rPr>
          <w:lang w:eastAsia="ko-KR"/>
        </w:rPr>
        <w:t>Type: TerminalDistance</w:t>
      </w:r>
      <w:bookmarkEnd w:id="139"/>
      <w:bookmarkEnd w:id="140"/>
    </w:p>
    <w:p w:rsidR="007E0B99" w:rsidRPr="001F3AC4" w:rsidRDefault="007E0B99" w:rsidP="007E0B99">
      <w:proofErr w:type="gramStart"/>
      <w:r w:rsidRPr="001F3AC4">
        <w:t>A type</w:t>
      </w:r>
      <w:proofErr w:type="gramEnd"/>
      <w:r w:rsidRPr="001F3AC4">
        <w:t xml:space="preserve"> containing information about the distance from a terminal to a location or between two terminals, in addition the accuracy and </w:t>
      </w:r>
      <w:r w:rsidR="009C2900">
        <w:t xml:space="preserve">a </w:t>
      </w:r>
      <w:r w:rsidRPr="001F3AC4">
        <w:t xml:space="preserve">timestamp of the information </w:t>
      </w:r>
      <w:r w:rsidR="009C2900">
        <w:t>are</w:t>
      </w:r>
      <w:r w:rsidR="009C2900" w:rsidRPr="001F3AC4">
        <w:t xml:space="preserve"> </w:t>
      </w:r>
      <w:r w:rsidRPr="001F3AC4">
        <w:t>provided.</w:t>
      </w:r>
    </w:p>
    <w:tbl>
      <w:tblPr>
        <w:tblW w:w="10429" w:type="dxa"/>
        <w:tblLayout w:type="fixed"/>
        <w:tblCellMar>
          <w:left w:w="0" w:type="dxa"/>
          <w:right w:w="0" w:type="dxa"/>
        </w:tblCellMar>
        <w:tblLook w:val="0000"/>
      </w:tblPr>
      <w:tblGrid>
        <w:gridCol w:w="2376"/>
        <w:gridCol w:w="2127"/>
        <w:gridCol w:w="1275"/>
        <w:gridCol w:w="4490"/>
        <w:gridCol w:w="161"/>
      </w:tblGrid>
      <w:tr w:rsidR="007E0B99" w:rsidRPr="00A42668" w:rsidTr="003542B9">
        <w:trPr>
          <w:tblHeader/>
        </w:trPr>
        <w:tc>
          <w:tcPr>
            <w:tcW w:w="2376"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7E0B99" w:rsidRPr="003542B9" w:rsidRDefault="007E0B99" w:rsidP="003542B9">
            <w:pPr>
              <w:pStyle w:val="tah0"/>
              <w:spacing w:before="120" w:after="60"/>
              <w:rPr>
                <w:rFonts w:ascii="Arial" w:hAnsi="Arial" w:cs="Arial"/>
                <w:b/>
                <w:color w:val="000000"/>
                <w:sz w:val="20"/>
                <w:szCs w:val="20"/>
                <w:lang w:val="en-GB"/>
              </w:rPr>
            </w:pPr>
            <w:r w:rsidRPr="003542B9">
              <w:rPr>
                <w:rFonts w:ascii="Arial" w:hAnsi="Arial" w:cs="Arial"/>
                <w:b/>
                <w:color w:val="000000"/>
                <w:sz w:val="20"/>
                <w:szCs w:val="20"/>
                <w:lang w:val="en-GB"/>
              </w:rPr>
              <w:t xml:space="preserve">Element </w:t>
            </w:r>
          </w:p>
        </w:tc>
        <w:tc>
          <w:tcPr>
            <w:tcW w:w="2127"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7E0B99" w:rsidRPr="003542B9" w:rsidRDefault="007E0B99" w:rsidP="003542B9">
            <w:pPr>
              <w:pStyle w:val="tah0"/>
              <w:spacing w:before="120" w:after="60"/>
              <w:rPr>
                <w:rFonts w:ascii="Arial" w:hAnsi="Arial" w:cs="Arial"/>
                <w:b/>
                <w:color w:val="000000"/>
                <w:sz w:val="20"/>
                <w:szCs w:val="20"/>
                <w:lang w:val="en-GB"/>
              </w:rPr>
            </w:pPr>
            <w:r w:rsidRPr="003542B9">
              <w:rPr>
                <w:rFonts w:ascii="Arial" w:hAnsi="Arial" w:cs="Arial"/>
                <w:b/>
                <w:color w:val="000000"/>
                <w:sz w:val="20"/>
                <w:szCs w:val="20"/>
                <w:lang w:val="en-GB"/>
              </w:rPr>
              <w:t>Type</w:t>
            </w:r>
          </w:p>
        </w:tc>
        <w:tc>
          <w:tcPr>
            <w:tcW w:w="1275"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7E0B99" w:rsidRPr="003542B9" w:rsidRDefault="007E0B99" w:rsidP="003542B9">
            <w:pPr>
              <w:pStyle w:val="tah0"/>
              <w:spacing w:before="120" w:after="60"/>
              <w:rPr>
                <w:rFonts w:ascii="Arial" w:hAnsi="Arial" w:cs="Arial"/>
                <w:b/>
                <w:color w:val="000000"/>
                <w:sz w:val="20"/>
                <w:szCs w:val="20"/>
                <w:lang w:val="en-GB"/>
              </w:rPr>
            </w:pPr>
            <w:r w:rsidRPr="003542B9">
              <w:rPr>
                <w:rFonts w:ascii="Arial" w:hAnsi="Arial" w:cs="Arial"/>
                <w:b/>
                <w:color w:val="000000"/>
                <w:sz w:val="20"/>
                <w:szCs w:val="20"/>
                <w:lang w:val="en-GB"/>
              </w:rPr>
              <w:t>Optional</w:t>
            </w:r>
          </w:p>
        </w:tc>
        <w:tc>
          <w:tcPr>
            <w:tcW w:w="449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7E0B99" w:rsidRPr="003542B9" w:rsidRDefault="007E0B99" w:rsidP="003542B9">
            <w:pPr>
              <w:pStyle w:val="tah0"/>
              <w:spacing w:before="120" w:after="60"/>
              <w:rPr>
                <w:rFonts w:ascii="Arial" w:hAnsi="Arial" w:cs="Arial"/>
                <w:b/>
                <w:color w:val="000000"/>
                <w:sz w:val="20"/>
                <w:szCs w:val="20"/>
                <w:lang w:val="en-GB"/>
              </w:rPr>
            </w:pPr>
            <w:r w:rsidRPr="003542B9">
              <w:rPr>
                <w:rFonts w:ascii="Arial" w:hAnsi="Arial" w:cs="Arial"/>
                <w:b/>
                <w:color w:val="000000"/>
                <w:sz w:val="20"/>
                <w:szCs w:val="20"/>
                <w:lang w:val="en-GB"/>
              </w:rPr>
              <w:t>Description</w:t>
            </w:r>
          </w:p>
        </w:tc>
        <w:tc>
          <w:tcPr>
            <w:tcW w:w="161" w:type="dxa"/>
            <w:tcBorders>
              <w:top w:val="nil"/>
              <w:left w:val="nil"/>
              <w:bottom w:val="single" w:sz="8" w:space="0" w:color="auto"/>
              <w:right w:val="nil"/>
            </w:tcBorders>
            <w:vAlign w:val="center"/>
          </w:tcPr>
          <w:p w:rsidR="007E0B99" w:rsidRPr="00A42668" w:rsidRDefault="007E0B99" w:rsidP="003542B9">
            <w:r w:rsidRPr="00A42668">
              <w:t> </w:t>
            </w:r>
          </w:p>
        </w:tc>
      </w:tr>
      <w:tr w:rsidR="007E0B99" w:rsidRPr="00A42668" w:rsidTr="003542B9">
        <w:trPr>
          <w:gridAfter w:val="1"/>
          <w:wAfter w:w="161" w:type="dxa"/>
        </w:trPr>
        <w:tc>
          <w:tcPr>
            <w:tcW w:w="23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distance</w:t>
            </w:r>
          </w:p>
        </w:tc>
        <w:tc>
          <w:tcPr>
            <w:tcW w:w="2127"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xsd:int</w:t>
            </w:r>
          </w:p>
        </w:tc>
        <w:tc>
          <w:tcPr>
            <w:tcW w:w="127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No</w:t>
            </w:r>
          </w:p>
        </w:tc>
        <w:tc>
          <w:tcPr>
            <w:tcW w:w="449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lang w:eastAsia="ko-KR"/>
              </w:rPr>
            </w:pPr>
            <w:r w:rsidRPr="00A42668">
              <w:rPr>
                <w:rFonts w:ascii="Arial" w:hAnsi="Arial"/>
              </w:rPr>
              <w:t>Distance from terminal to a location or between two terminals specified in meters</w:t>
            </w:r>
            <w:r w:rsidR="00487AE5">
              <w:rPr>
                <w:rFonts w:ascii="Arial" w:hAnsi="Arial" w:hint="eastAsia"/>
                <w:lang w:eastAsia="ko-KR"/>
              </w:rPr>
              <w:t>.</w:t>
            </w:r>
          </w:p>
        </w:tc>
      </w:tr>
      <w:tr w:rsidR="007E0B99" w:rsidRPr="00A42668" w:rsidTr="003542B9">
        <w:trPr>
          <w:gridAfter w:val="1"/>
          <w:wAfter w:w="161" w:type="dxa"/>
        </w:trPr>
        <w:tc>
          <w:tcPr>
            <w:tcW w:w="23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accuracy</w:t>
            </w:r>
          </w:p>
        </w:tc>
        <w:tc>
          <w:tcPr>
            <w:tcW w:w="2127"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xsd:int</w:t>
            </w:r>
          </w:p>
        </w:tc>
        <w:tc>
          <w:tcPr>
            <w:tcW w:w="127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lang w:eastAsia="ko-KR"/>
              </w:rPr>
              <w:t>Yes</w:t>
            </w:r>
          </w:p>
        </w:tc>
        <w:tc>
          <w:tcPr>
            <w:tcW w:w="449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lang w:eastAsia="ko-KR"/>
              </w:rPr>
            </w:pPr>
            <w:r w:rsidRPr="00A42668">
              <w:rPr>
                <w:rFonts w:ascii="Arial" w:hAnsi="Arial"/>
              </w:rPr>
              <w:t>Accuracy of the provided distance in meters</w:t>
            </w:r>
            <w:r w:rsidR="00487AE5">
              <w:rPr>
                <w:rFonts w:ascii="Arial" w:hAnsi="Arial" w:hint="eastAsia"/>
                <w:lang w:eastAsia="ko-KR"/>
              </w:rPr>
              <w:t>.</w:t>
            </w:r>
          </w:p>
        </w:tc>
      </w:tr>
      <w:tr w:rsidR="007E0B99" w:rsidRPr="00A42668" w:rsidTr="003542B9">
        <w:trPr>
          <w:gridAfter w:val="1"/>
          <w:wAfter w:w="161" w:type="dxa"/>
        </w:trPr>
        <w:tc>
          <w:tcPr>
            <w:tcW w:w="23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timestamp</w:t>
            </w:r>
          </w:p>
        </w:tc>
        <w:tc>
          <w:tcPr>
            <w:tcW w:w="2127"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xsd:dateTime</w:t>
            </w:r>
          </w:p>
        </w:tc>
        <w:tc>
          <w:tcPr>
            <w:tcW w:w="127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lang w:eastAsia="ko-KR"/>
              </w:rPr>
              <w:t>Yes</w:t>
            </w:r>
          </w:p>
        </w:tc>
        <w:tc>
          <w:tcPr>
            <w:tcW w:w="449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lang w:eastAsia="ko-KR"/>
              </w:rPr>
            </w:pPr>
            <w:r w:rsidRPr="00A42668">
              <w:rPr>
                <w:rFonts w:ascii="Arial" w:hAnsi="Arial"/>
              </w:rPr>
              <w:t>Date and time that location from which distance is calculated was collected</w:t>
            </w:r>
            <w:r w:rsidR="00487AE5">
              <w:rPr>
                <w:rFonts w:ascii="Arial" w:hAnsi="Arial" w:hint="eastAsia"/>
                <w:lang w:eastAsia="ko-KR"/>
              </w:rPr>
              <w:t>.</w:t>
            </w:r>
          </w:p>
        </w:tc>
      </w:tr>
    </w:tbl>
    <w:p w:rsidR="007E0B99" w:rsidRPr="001F3AC4" w:rsidRDefault="007E0B99" w:rsidP="007E0B99">
      <w:r w:rsidRPr="001F3AC4">
        <w:t>A root element named</w:t>
      </w:r>
      <w:r w:rsidRPr="001F3AC4">
        <w:rPr>
          <w:iCs/>
        </w:rPr>
        <w:t xml:space="preserve"> terminalDistance</w:t>
      </w:r>
      <w:r w:rsidRPr="001F3AC4">
        <w:t xml:space="preserve"> of type</w:t>
      </w:r>
      <w:r w:rsidRPr="001F3AC4">
        <w:rPr>
          <w:iCs/>
        </w:rPr>
        <w:t xml:space="preserve"> </w:t>
      </w:r>
      <w:r w:rsidRPr="001F3AC4">
        <w:t>TerminalDistance is allowed in request and/or response bodies.</w:t>
      </w:r>
    </w:p>
    <w:p w:rsidR="007E0B99" w:rsidRPr="001F3AC4" w:rsidRDefault="007E0B99" w:rsidP="0083350B">
      <w:pPr>
        <w:pStyle w:val="berschrift4"/>
        <w:rPr>
          <w:lang w:eastAsia="ko-KR"/>
        </w:rPr>
      </w:pPr>
      <w:bookmarkStart w:id="141" w:name="_Toc292199026"/>
      <w:bookmarkStart w:id="142" w:name="_Toc388347244"/>
      <w:r w:rsidRPr="001F3AC4">
        <w:rPr>
          <w:lang w:eastAsia="ko-KR"/>
        </w:rPr>
        <w:t>Type: LocationInfo</w:t>
      </w:r>
      <w:bookmarkEnd w:id="141"/>
      <w:bookmarkEnd w:id="142"/>
    </w:p>
    <w:p w:rsidR="007E0B99" w:rsidRPr="001F3AC4" w:rsidRDefault="007E0B99" w:rsidP="007E0B99">
      <w:r w:rsidRPr="001F3AC4">
        <w:t xml:space="preserve">A type containing location information with latitude, longitude and altitude, in addition the accuracy and a timestamp of the information </w:t>
      </w:r>
      <w:r w:rsidR="00D60715">
        <w:t>are</w:t>
      </w:r>
      <w:r w:rsidR="00D60715" w:rsidRPr="001F3AC4">
        <w:t xml:space="preserve"> </w:t>
      </w:r>
      <w:r w:rsidRPr="001F3AC4">
        <w:t>provided.</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tblPr>
      <w:tblGrid>
        <w:gridCol w:w="2376"/>
        <w:gridCol w:w="2127"/>
        <w:gridCol w:w="1275"/>
        <w:gridCol w:w="4431"/>
      </w:tblGrid>
      <w:tr w:rsidR="007E0B99" w:rsidRPr="00A42668" w:rsidTr="003542B9">
        <w:trPr>
          <w:tblHeader/>
        </w:trPr>
        <w:tc>
          <w:tcPr>
            <w:tcW w:w="2376" w:type="dxa"/>
            <w:shd w:val="clear" w:color="auto" w:fill="C0C0C0"/>
            <w:tcMar>
              <w:top w:w="0" w:type="dxa"/>
              <w:left w:w="108" w:type="dxa"/>
              <w:bottom w:w="0" w:type="dxa"/>
              <w:right w:w="108" w:type="dxa"/>
            </w:tcMar>
          </w:tcPr>
          <w:p w:rsidR="007E0B99" w:rsidRPr="003542B9" w:rsidRDefault="007E0B99" w:rsidP="003542B9">
            <w:pPr>
              <w:pStyle w:val="tah0"/>
              <w:spacing w:before="120" w:after="60"/>
              <w:rPr>
                <w:rFonts w:ascii="Arial" w:hAnsi="Arial" w:cs="Arial"/>
                <w:b/>
                <w:color w:val="000000"/>
                <w:sz w:val="20"/>
                <w:szCs w:val="20"/>
                <w:lang w:val="en-GB"/>
              </w:rPr>
            </w:pPr>
            <w:r w:rsidRPr="003542B9">
              <w:rPr>
                <w:rFonts w:ascii="Arial" w:hAnsi="Arial" w:cs="Arial"/>
                <w:b/>
                <w:color w:val="000000"/>
                <w:sz w:val="20"/>
                <w:szCs w:val="20"/>
                <w:lang w:val="en-GB"/>
              </w:rPr>
              <w:t xml:space="preserve">Element </w:t>
            </w:r>
          </w:p>
        </w:tc>
        <w:tc>
          <w:tcPr>
            <w:tcW w:w="2127" w:type="dxa"/>
            <w:shd w:val="clear" w:color="auto" w:fill="C0C0C0"/>
            <w:tcMar>
              <w:top w:w="0" w:type="dxa"/>
              <w:left w:w="108" w:type="dxa"/>
              <w:bottom w:w="0" w:type="dxa"/>
              <w:right w:w="108" w:type="dxa"/>
            </w:tcMar>
          </w:tcPr>
          <w:p w:rsidR="007E0B99" w:rsidRPr="003542B9" w:rsidRDefault="007E0B99" w:rsidP="003542B9">
            <w:pPr>
              <w:pStyle w:val="tah0"/>
              <w:spacing w:before="120" w:after="60"/>
              <w:rPr>
                <w:rFonts w:ascii="Arial" w:hAnsi="Arial" w:cs="Arial"/>
                <w:b/>
                <w:color w:val="000000"/>
                <w:sz w:val="20"/>
                <w:szCs w:val="20"/>
                <w:lang w:val="en-GB"/>
              </w:rPr>
            </w:pPr>
            <w:r w:rsidRPr="003542B9">
              <w:rPr>
                <w:rFonts w:ascii="Arial" w:hAnsi="Arial" w:cs="Arial"/>
                <w:b/>
                <w:color w:val="000000"/>
                <w:sz w:val="20"/>
                <w:szCs w:val="20"/>
                <w:lang w:val="en-GB"/>
              </w:rPr>
              <w:t>Type</w:t>
            </w:r>
          </w:p>
        </w:tc>
        <w:tc>
          <w:tcPr>
            <w:tcW w:w="1275" w:type="dxa"/>
            <w:shd w:val="clear" w:color="auto" w:fill="C0C0C0"/>
            <w:tcMar>
              <w:top w:w="0" w:type="dxa"/>
              <w:left w:w="108" w:type="dxa"/>
              <w:bottom w:w="0" w:type="dxa"/>
              <w:right w:w="108" w:type="dxa"/>
            </w:tcMar>
          </w:tcPr>
          <w:p w:rsidR="007E0B99" w:rsidRPr="003542B9" w:rsidRDefault="007E0B99" w:rsidP="003542B9">
            <w:pPr>
              <w:pStyle w:val="tah0"/>
              <w:spacing w:before="120" w:after="60"/>
              <w:rPr>
                <w:rFonts w:ascii="Arial" w:hAnsi="Arial" w:cs="Arial"/>
                <w:b/>
                <w:color w:val="000000"/>
                <w:sz w:val="20"/>
                <w:szCs w:val="20"/>
                <w:lang w:val="en-GB"/>
              </w:rPr>
            </w:pPr>
            <w:r w:rsidRPr="003542B9">
              <w:rPr>
                <w:rFonts w:ascii="Arial" w:hAnsi="Arial" w:cs="Arial"/>
                <w:b/>
                <w:color w:val="000000"/>
                <w:sz w:val="20"/>
                <w:szCs w:val="20"/>
                <w:lang w:val="en-GB"/>
              </w:rPr>
              <w:t>Optional</w:t>
            </w:r>
          </w:p>
        </w:tc>
        <w:tc>
          <w:tcPr>
            <w:tcW w:w="4431" w:type="dxa"/>
            <w:shd w:val="clear" w:color="auto" w:fill="C0C0C0"/>
            <w:tcMar>
              <w:top w:w="0" w:type="dxa"/>
              <w:left w:w="108" w:type="dxa"/>
              <w:bottom w:w="0" w:type="dxa"/>
              <w:right w:w="108" w:type="dxa"/>
            </w:tcMar>
          </w:tcPr>
          <w:p w:rsidR="007E0B99" w:rsidRPr="003542B9" w:rsidRDefault="007E0B99" w:rsidP="003542B9">
            <w:pPr>
              <w:pStyle w:val="tah0"/>
              <w:spacing w:before="120" w:after="60"/>
              <w:rPr>
                <w:rFonts w:ascii="Arial" w:hAnsi="Arial" w:cs="Arial"/>
                <w:b/>
                <w:color w:val="000000"/>
                <w:sz w:val="20"/>
                <w:szCs w:val="20"/>
                <w:lang w:val="en-GB"/>
              </w:rPr>
            </w:pPr>
            <w:r w:rsidRPr="003542B9">
              <w:rPr>
                <w:rFonts w:ascii="Arial" w:hAnsi="Arial" w:cs="Arial"/>
                <w:b/>
                <w:color w:val="000000"/>
                <w:sz w:val="20"/>
                <w:szCs w:val="20"/>
                <w:lang w:val="en-GB"/>
              </w:rPr>
              <w:t>Description</w:t>
            </w:r>
          </w:p>
        </w:tc>
      </w:tr>
      <w:tr w:rsidR="007E0B99" w:rsidRPr="00A42668" w:rsidTr="003542B9">
        <w:tc>
          <w:tcPr>
            <w:tcW w:w="2376" w:type="dxa"/>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latitude</w:t>
            </w:r>
          </w:p>
        </w:tc>
        <w:tc>
          <w:tcPr>
            <w:tcW w:w="2127" w:type="dxa"/>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xsd:float</w:t>
            </w:r>
          </w:p>
        </w:tc>
        <w:tc>
          <w:tcPr>
            <w:tcW w:w="1275" w:type="dxa"/>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No</w:t>
            </w:r>
          </w:p>
        </w:tc>
        <w:tc>
          <w:tcPr>
            <w:tcW w:w="4431" w:type="dxa"/>
            <w:tcMar>
              <w:top w:w="0" w:type="dxa"/>
              <w:left w:w="108" w:type="dxa"/>
              <w:bottom w:w="0" w:type="dxa"/>
              <w:right w:w="108" w:type="dxa"/>
            </w:tcMar>
          </w:tcPr>
          <w:p w:rsidR="007E0B99" w:rsidRPr="00A42668" w:rsidRDefault="007E0B99" w:rsidP="003542B9">
            <w:pPr>
              <w:pStyle w:val="TableRow"/>
              <w:spacing w:before="120" w:after="60"/>
              <w:rPr>
                <w:rFonts w:ascii="Arial" w:hAnsi="Arial"/>
                <w:lang w:eastAsia="ko-KR"/>
              </w:rPr>
            </w:pPr>
            <w:r w:rsidRPr="00A42668">
              <w:rPr>
                <w:rFonts w:ascii="Arial" w:hAnsi="Arial"/>
              </w:rPr>
              <w:t>Location latitude</w:t>
            </w:r>
            <w:r w:rsidR="00487AE5">
              <w:rPr>
                <w:rFonts w:ascii="Arial" w:hAnsi="Arial" w:hint="eastAsia"/>
                <w:lang w:eastAsia="ko-KR"/>
              </w:rPr>
              <w:t>.</w:t>
            </w:r>
          </w:p>
        </w:tc>
      </w:tr>
      <w:tr w:rsidR="007E0B99" w:rsidRPr="00A42668" w:rsidTr="003542B9">
        <w:tc>
          <w:tcPr>
            <w:tcW w:w="2376" w:type="dxa"/>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longitude</w:t>
            </w:r>
          </w:p>
        </w:tc>
        <w:tc>
          <w:tcPr>
            <w:tcW w:w="2127" w:type="dxa"/>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xsd:float</w:t>
            </w:r>
          </w:p>
        </w:tc>
        <w:tc>
          <w:tcPr>
            <w:tcW w:w="1275" w:type="dxa"/>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No</w:t>
            </w:r>
          </w:p>
        </w:tc>
        <w:tc>
          <w:tcPr>
            <w:tcW w:w="4431" w:type="dxa"/>
            <w:tcMar>
              <w:top w:w="0" w:type="dxa"/>
              <w:left w:w="108" w:type="dxa"/>
              <w:bottom w:w="0" w:type="dxa"/>
              <w:right w:w="108" w:type="dxa"/>
            </w:tcMar>
          </w:tcPr>
          <w:p w:rsidR="007E0B99" w:rsidRPr="00A42668" w:rsidRDefault="007E0B99" w:rsidP="003542B9">
            <w:pPr>
              <w:pStyle w:val="TableRow"/>
              <w:spacing w:before="120" w:after="60"/>
              <w:rPr>
                <w:rFonts w:ascii="Arial" w:hAnsi="Arial"/>
                <w:lang w:eastAsia="ko-KR"/>
              </w:rPr>
            </w:pPr>
            <w:r w:rsidRPr="00A42668">
              <w:rPr>
                <w:rFonts w:ascii="Arial" w:hAnsi="Arial"/>
              </w:rPr>
              <w:t>Location longitude</w:t>
            </w:r>
            <w:r w:rsidR="00487AE5">
              <w:rPr>
                <w:rFonts w:ascii="Arial" w:hAnsi="Arial" w:hint="eastAsia"/>
                <w:lang w:eastAsia="ko-KR"/>
              </w:rPr>
              <w:t>.</w:t>
            </w:r>
          </w:p>
        </w:tc>
      </w:tr>
      <w:tr w:rsidR="007E0B99" w:rsidRPr="00A42668" w:rsidTr="003542B9">
        <w:tc>
          <w:tcPr>
            <w:tcW w:w="2376" w:type="dxa"/>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altitude</w:t>
            </w:r>
          </w:p>
        </w:tc>
        <w:tc>
          <w:tcPr>
            <w:tcW w:w="2127" w:type="dxa"/>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xsd:float</w:t>
            </w:r>
          </w:p>
        </w:tc>
        <w:tc>
          <w:tcPr>
            <w:tcW w:w="1275" w:type="dxa"/>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Yes</w:t>
            </w:r>
          </w:p>
        </w:tc>
        <w:tc>
          <w:tcPr>
            <w:tcW w:w="4431" w:type="dxa"/>
            <w:tcMar>
              <w:top w:w="0" w:type="dxa"/>
              <w:left w:w="108" w:type="dxa"/>
              <w:bottom w:w="0" w:type="dxa"/>
              <w:right w:w="108" w:type="dxa"/>
            </w:tcMar>
          </w:tcPr>
          <w:p w:rsidR="007E0B99" w:rsidRPr="00A42668" w:rsidRDefault="007E0B99" w:rsidP="003542B9">
            <w:pPr>
              <w:pStyle w:val="TableRow"/>
              <w:spacing w:before="120" w:after="60"/>
              <w:rPr>
                <w:rFonts w:ascii="Arial" w:hAnsi="Arial"/>
                <w:lang w:eastAsia="ko-KR"/>
              </w:rPr>
            </w:pPr>
            <w:r w:rsidRPr="00A42668">
              <w:rPr>
                <w:rFonts w:ascii="Arial" w:hAnsi="Arial"/>
              </w:rPr>
              <w:t>Location altitude</w:t>
            </w:r>
            <w:r w:rsidR="00487AE5">
              <w:rPr>
                <w:rFonts w:ascii="Arial" w:hAnsi="Arial" w:hint="eastAsia"/>
                <w:lang w:eastAsia="ko-KR"/>
              </w:rPr>
              <w:t>.</w:t>
            </w:r>
          </w:p>
        </w:tc>
      </w:tr>
      <w:tr w:rsidR="007E0B99" w:rsidRPr="00A42668" w:rsidTr="003542B9">
        <w:tc>
          <w:tcPr>
            <w:tcW w:w="2376" w:type="dxa"/>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accuracy</w:t>
            </w:r>
          </w:p>
        </w:tc>
        <w:tc>
          <w:tcPr>
            <w:tcW w:w="2127" w:type="dxa"/>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xsd:int</w:t>
            </w:r>
          </w:p>
        </w:tc>
        <w:tc>
          <w:tcPr>
            <w:tcW w:w="1275" w:type="dxa"/>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No</w:t>
            </w:r>
          </w:p>
        </w:tc>
        <w:tc>
          <w:tcPr>
            <w:tcW w:w="4431" w:type="dxa"/>
            <w:tcMar>
              <w:top w:w="0" w:type="dxa"/>
              <w:left w:w="108" w:type="dxa"/>
              <w:bottom w:w="0" w:type="dxa"/>
              <w:right w:w="108" w:type="dxa"/>
            </w:tcMar>
          </w:tcPr>
          <w:p w:rsidR="007E0B99" w:rsidRPr="00A42668" w:rsidRDefault="007E0B99" w:rsidP="003542B9">
            <w:pPr>
              <w:pStyle w:val="TableRow"/>
              <w:spacing w:before="120" w:after="60"/>
              <w:rPr>
                <w:rFonts w:ascii="Arial" w:hAnsi="Arial"/>
                <w:lang w:eastAsia="ko-KR"/>
              </w:rPr>
            </w:pPr>
            <w:r w:rsidRPr="00A42668">
              <w:rPr>
                <w:rFonts w:ascii="Arial" w:hAnsi="Arial"/>
              </w:rPr>
              <w:t>Accuracy of location provided in meters</w:t>
            </w:r>
            <w:r w:rsidR="00487AE5">
              <w:rPr>
                <w:rFonts w:ascii="Arial" w:hAnsi="Arial" w:hint="eastAsia"/>
                <w:lang w:eastAsia="ko-KR"/>
              </w:rPr>
              <w:t>.</w:t>
            </w:r>
          </w:p>
        </w:tc>
      </w:tr>
      <w:tr w:rsidR="007E0B99" w:rsidRPr="00A42668" w:rsidTr="003542B9">
        <w:tc>
          <w:tcPr>
            <w:tcW w:w="2376" w:type="dxa"/>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timestamp</w:t>
            </w:r>
          </w:p>
        </w:tc>
        <w:tc>
          <w:tcPr>
            <w:tcW w:w="2127" w:type="dxa"/>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xsd:dateTime</w:t>
            </w:r>
          </w:p>
        </w:tc>
        <w:tc>
          <w:tcPr>
            <w:tcW w:w="1275" w:type="dxa"/>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No</w:t>
            </w:r>
          </w:p>
        </w:tc>
        <w:tc>
          <w:tcPr>
            <w:tcW w:w="4431" w:type="dxa"/>
            <w:tcMar>
              <w:top w:w="0" w:type="dxa"/>
              <w:left w:w="108" w:type="dxa"/>
              <w:bottom w:w="0" w:type="dxa"/>
              <w:right w:w="108" w:type="dxa"/>
            </w:tcMar>
          </w:tcPr>
          <w:p w:rsidR="007E0B99" w:rsidRPr="00A42668" w:rsidRDefault="007E0B99" w:rsidP="003542B9">
            <w:pPr>
              <w:pStyle w:val="TableRow"/>
              <w:spacing w:before="120" w:after="60"/>
              <w:rPr>
                <w:rFonts w:ascii="Arial" w:hAnsi="Arial"/>
                <w:lang w:eastAsia="ko-KR"/>
              </w:rPr>
            </w:pPr>
            <w:r w:rsidRPr="00A42668">
              <w:rPr>
                <w:rFonts w:ascii="Arial" w:hAnsi="Arial"/>
              </w:rPr>
              <w:t>Date and time that location was collected</w:t>
            </w:r>
            <w:r w:rsidR="00487AE5">
              <w:rPr>
                <w:rFonts w:ascii="Arial" w:hAnsi="Arial" w:hint="eastAsia"/>
                <w:lang w:eastAsia="ko-KR"/>
              </w:rPr>
              <w:t>.</w:t>
            </w:r>
          </w:p>
        </w:tc>
      </w:tr>
    </w:tbl>
    <w:p w:rsidR="007E0B99" w:rsidRPr="001F3AC4" w:rsidRDefault="007E0B99" w:rsidP="007E0B99">
      <w:r w:rsidRPr="001F3AC4">
        <w:t>A root element named</w:t>
      </w:r>
      <w:r w:rsidRPr="001F3AC4">
        <w:rPr>
          <w:iCs/>
        </w:rPr>
        <w:t xml:space="preserve"> locationInfo</w:t>
      </w:r>
      <w:r w:rsidRPr="001F3AC4">
        <w:t xml:space="preserve"> of type</w:t>
      </w:r>
      <w:r w:rsidRPr="001F3AC4">
        <w:rPr>
          <w:iCs/>
        </w:rPr>
        <w:t xml:space="preserve"> </w:t>
      </w:r>
      <w:r w:rsidRPr="001F3AC4">
        <w:t>LocationInfo is allowed in request and/or response bodies.</w:t>
      </w:r>
    </w:p>
    <w:p w:rsidR="007E0B99" w:rsidRPr="001F3AC4" w:rsidRDefault="007E0B99" w:rsidP="0083350B">
      <w:pPr>
        <w:pStyle w:val="berschrift4"/>
        <w:rPr>
          <w:lang w:eastAsia="ko-KR"/>
        </w:rPr>
      </w:pPr>
      <w:bookmarkStart w:id="143" w:name="_Toc292199027"/>
      <w:bookmarkStart w:id="144" w:name="_Toc388347245"/>
      <w:r w:rsidRPr="001F3AC4">
        <w:rPr>
          <w:lang w:eastAsia="ko-KR"/>
        </w:rPr>
        <w:t>Type: NotificationSubscriptionList</w:t>
      </w:r>
      <w:bookmarkEnd w:id="143"/>
      <w:bookmarkEnd w:id="144"/>
    </w:p>
    <w:p w:rsidR="007E0B99" w:rsidRPr="001F3AC4" w:rsidRDefault="007E0B99" w:rsidP="007E0B99">
      <w:proofErr w:type="gramStart"/>
      <w:r w:rsidRPr="001F3AC4">
        <w:t>A type containing the different subscriptions.</w:t>
      </w:r>
      <w:proofErr w:type="gramEnd"/>
    </w:p>
    <w:tbl>
      <w:tblPr>
        <w:tblW w:w="10247" w:type="dxa"/>
        <w:tblLayout w:type="fixed"/>
        <w:tblCellMar>
          <w:left w:w="0" w:type="dxa"/>
          <w:right w:w="0" w:type="dxa"/>
        </w:tblCellMar>
        <w:tblLook w:val="0000"/>
      </w:tblPr>
      <w:tblGrid>
        <w:gridCol w:w="2376"/>
        <w:gridCol w:w="2127"/>
        <w:gridCol w:w="1275"/>
        <w:gridCol w:w="4469"/>
      </w:tblGrid>
      <w:tr w:rsidR="007E0B99" w:rsidRPr="00A42668" w:rsidTr="003542B9">
        <w:trPr>
          <w:tblHeader/>
        </w:trPr>
        <w:tc>
          <w:tcPr>
            <w:tcW w:w="2376"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7E0B99" w:rsidRPr="003542B9" w:rsidRDefault="007E0B99" w:rsidP="003542B9">
            <w:pPr>
              <w:pStyle w:val="tah0"/>
              <w:spacing w:before="120" w:after="60"/>
              <w:rPr>
                <w:rFonts w:ascii="Arial" w:hAnsi="Arial" w:cs="Arial"/>
                <w:b/>
                <w:color w:val="000000"/>
                <w:sz w:val="20"/>
                <w:szCs w:val="20"/>
                <w:lang w:val="en-GB"/>
              </w:rPr>
            </w:pPr>
            <w:r w:rsidRPr="003542B9">
              <w:rPr>
                <w:rFonts w:ascii="Arial" w:eastAsia="Malgun Gothic" w:hAnsi="Arial" w:cs="Arial"/>
                <w:b/>
                <w:color w:val="000000"/>
                <w:sz w:val="20"/>
                <w:szCs w:val="20"/>
                <w:lang w:val="en-GB" w:eastAsia="ko-KR"/>
              </w:rPr>
              <w:t>Element</w:t>
            </w:r>
            <w:r w:rsidRPr="003542B9">
              <w:rPr>
                <w:rFonts w:ascii="Arial" w:hAnsi="Arial" w:cs="Arial"/>
                <w:b/>
                <w:color w:val="000000"/>
                <w:sz w:val="20"/>
                <w:szCs w:val="20"/>
                <w:lang w:val="en-GB"/>
              </w:rPr>
              <w:t xml:space="preserve"> </w:t>
            </w:r>
          </w:p>
        </w:tc>
        <w:tc>
          <w:tcPr>
            <w:tcW w:w="2127"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7E0B99" w:rsidRPr="003542B9" w:rsidRDefault="007E0B99" w:rsidP="003542B9">
            <w:pPr>
              <w:pStyle w:val="tah0"/>
              <w:spacing w:before="120" w:after="60"/>
              <w:rPr>
                <w:rFonts w:ascii="Arial" w:hAnsi="Arial" w:cs="Arial"/>
                <w:b/>
                <w:color w:val="000000"/>
                <w:sz w:val="20"/>
                <w:szCs w:val="20"/>
                <w:lang w:val="en-GB"/>
              </w:rPr>
            </w:pPr>
            <w:r w:rsidRPr="003542B9">
              <w:rPr>
                <w:rFonts w:ascii="Arial" w:hAnsi="Arial" w:cs="Arial"/>
                <w:b/>
                <w:color w:val="000000"/>
                <w:sz w:val="20"/>
                <w:szCs w:val="20"/>
                <w:lang w:val="en-GB"/>
              </w:rPr>
              <w:t>Type</w:t>
            </w:r>
          </w:p>
        </w:tc>
        <w:tc>
          <w:tcPr>
            <w:tcW w:w="1275"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7E0B99" w:rsidRPr="003542B9" w:rsidRDefault="007E0B99" w:rsidP="003542B9">
            <w:pPr>
              <w:pStyle w:val="tah0"/>
              <w:spacing w:before="120" w:after="60"/>
              <w:rPr>
                <w:rFonts w:ascii="Arial" w:hAnsi="Arial" w:cs="Arial"/>
                <w:b/>
                <w:color w:val="000000"/>
                <w:sz w:val="20"/>
                <w:szCs w:val="20"/>
                <w:lang w:val="en-GB"/>
              </w:rPr>
            </w:pPr>
            <w:r w:rsidRPr="003542B9">
              <w:rPr>
                <w:rFonts w:ascii="Arial" w:hAnsi="Arial" w:cs="Arial"/>
                <w:b/>
                <w:color w:val="000000"/>
                <w:sz w:val="20"/>
                <w:szCs w:val="20"/>
                <w:lang w:val="en-GB"/>
              </w:rPr>
              <w:t>Optional</w:t>
            </w:r>
          </w:p>
        </w:tc>
        <w:tc>
          <w:tcPr>
            <w:tcW w:w="4469"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7E0B99" w:rsidRPr="003542B9" w:rsidRDefault="007E0B99" w:rsidP="003542B9">
            <w:pPr>
              <w:pStyle w:val="tah0"/>
              <w:spacing w:before="120" w:after="60"/>
              <w:rPr>
                <w:rFonts w:ascii="Arial" w:hAnsi="Arial" w:cs="Arial"/>
                <w:b/>
                <w:color w:val="000000"/>
                <w:sz w:val="20"/>
                <w:szCs w:val="20"/>
                <w:lang w:val="en-GB"/>
              </w:rPr>
            </w:pPr>
            <w:r w:rsidRPr="003542B9">
              <w:rPr>
                <w:rFonts w:ascii="Arial" w:hAnsi="Arial" w:cs="Arial"/>
                <w:b/>
                <w:color w:val="000000"/>
                <w:sz w:val="20"/>
                <w:szCs w:val="20"/>
                <w:lang w:val="en-GB"/>
              </w:rPr>
              <w:t>Description</w:t>
            </w:r>
          </w:p>
        </w:tc>
      </w:tr>
      <w:tr w:rsidR="00D9420E" w:rsidRPr="00A42668" w:rsidTr="003542B9">
        <w:tc>
          <w:tcPr>
            <w:tcW w:w="23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9420E" w:rsidRPr="00A42668" w:rsidRDefault="00D9420E" w:rsidP="003542B9">
            <w:pPr>
              <w:pStyle w:val="TableRow"/>
              <w:spacing w:before="120" w:after="60"/>
              <w:rPr>
                <w:rFonts w:ascii="Arial" w:hAnsi="Arial"/>
              </w:rPr>
            </w:pPr>
            <w:r w:rsidRPr="00A42668">
              <w:rPr>
                <w:rFonts w:ascii="Arial" w:hAnsi="Arial"/>
              </w:rPr>
              <w:t>circleNotificationSubscription</w:t>
            </w:r>
          </w:p>
        </w:tc>
        <w:tc>
          <w:tcPr>
            <w:tcW w:w="2127"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D9420E" w:rsidRPr="00A42668" w:rsidRDefault="00D9420E" w:rsidP="003542B9">
            <w:pPr>
              <w:pStyle w:val="TableRow"/>
              <w:spacing w:before="120" w:after="60"/>
              <w:rPr>
                <w:rFonts w:ascii="Arial" w:hAnsi="Arial"/>
              </w:rPr>
            </w:pPr>
            <w:r w:rsidRPr="00A42668">
              <w:rPr>
                <w:rFonts w:ascii="Arial" w:hAnsi="Arial"/>
              </w:rPr>
              <w:t>CircleNotificationSubscription</w:t>
            </w:r>
          </w:p>
          <w:p w:rsidR="00D9420E" w:rsidRPr="00A42668" w:rsidRDefault="00D9420E" w:rsidP="003542B9">
            <w:pPr>
              <w:pStyle w:val="TableRow"/>
              <w:spacing w:before="120" w:after="60"/>
              <w:rPr>
                <w:rFonts w:ascii="Arial" w:hAnsi="Arial"/>
              </w:rPr>
            </w:pPr>
            <w:r w:rsidRPr="00A42668">
              <w:rPr>
                <w:rFonts w:ascii="Arial" w:hAnsi="Arial"/>
              </w:rPr>
              <w:t>[0..unbound]</w:t>
            </w:r>
          </w:p>
        </w:tc>
        <w:tc>
          <w:tcPr>
            <w:tcW w:w="127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D9420E" w:rsidRPr="00A42668" w:rsidRDefault="00D9420E" w:rsidP="003542B9">
            <w:pPr>
              <w:pStyle w:val="TableRow"/>
              <w:spacing w:before="120" w:after="60"/>
              <w:rPr>
                <w:rFonts w:ascii="Arial" w:hAnsi="Arial"/>
              </w:rPr>
            </w:pPr>
            <w:r w:rsidRPr="00A42668">
              <w:rPr>
                <w:rFonts w:ascii="Arial" w:hAnsi="Arial"/>
              </w:rPr>
              <w:t>Choice</w:t>
            </w:r>
          </w:p>
        </w:tc>
        <w:tc>
          <w:tcPr>
            <w:tcW w:w="4469"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D9420E" w:rsidRPr="00A42668" w:rsidRDefault="00D9420E" w:rsidP="003542B9">
            <w:pPr>
              <w:pStyle w:val="TableRow"/>
              <w:spacing w:before="120" w:after="60"/>
              <w:rPr>
                <w:rFonts w:ascii="Arial" w:hAnsi="Arial"/>
                <w:lang w:eastAsia="ko-KR"/>
              </w:rPr>
            </w:pPr>
            <w:r w:rsidRPr="00A42668">
              <w:rPr>
                <w:rFonts w:ascii="Arial" w:hAnsi="Arial"/>
              </w:rPr>
              <w:t>Collection of CircleNotificationSubscription elements</w:t>
            </w:r>
            <w:r w:rsidR="00487AE5">
              <w:rPr>
                <w:rFonts w:ascii="Arial" w:hAnsi="Arial" w:hint="eastAsia"/>
                <w:lang w:eastAsia="ko-KR"/>
              </w:rPr>
              <w:t>.</w:t>
            </w:r>
          </w:p>
        </w:tc>
      </w:tr>
      <w:tr w:rsidR="00D9420E" w:rsidRPr="00A42668" w:rsidTr="003542B9">
        <w:tc>
          <w:tcPr>
            <w:tcW w:w="23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9420E" w:rsidRPr="00A42668" w:rsidRDefault="00D9420E" w:rsidP="003542B9">
            <w:pPr>
              <w:pStyle w:val="TableRow"/>
              <w:spacing w:before="120" w:after="60"/>
              <w:rPr>
                <w:rFonts w:ascii="Arial" w:hAnsi="Arial"/>
              </w:rPr>
            </w:pPr>
            <w:r w:rsidRPr="00A42668">
              <w:rPr>
                <w:rFonts w:ascii="Arial" w:hAnsi="Arial"/>
              </w:rPr>
              <w:t>periodicNotificationSubscription</w:t>
            </w:r>
          </w:p>
        </w:tc>
        <w:tc>
          <w:tcPr>
            <w:tcW w:w="2127"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D9420E" w:rsidRPr="00A42668" w:rsidRDefault="00D9420E" w:rsidP="003542B9">
            <w:pPr>
              <w:pStyle w:val="TableRow"/>
              <w:spacing w:before="120" w:after="60"/>
              <w:rPr>
                <w:rFonts w:ascii="Arial" w:hAnsi="Arial"/>
              </w:rPr>
            </w:pPr>
            <w:r w:rsidRPr="00A42668">
              <w:rPr>
                <w:rFonts w:ascii="Arial" w:hAnsi="Arial"/>
              </w:rPr>
              <w:t>PeriodicNotificationSubscription</w:t>
            </w:r>
            <w:r w:rsidRPr="00A42668">
              <w:rPr>
                <w:rFonts w:ascii="Arial" w:hAnsi="Arial"/>
              </w:rPr>
              <w:br/>
            </w:r>
            <w:r w:rsidRPr="00A42668">
              <w:rPr>
                <w:rFonts w:ascii="Arial" w:hAnsi="Arial"/>
              </w:rPr>
              <w:lastRenderedPageBreak/>
              <w:t>[0..unbound]</w:t>
            </w:r>
          </w:p>
        </w:tc>
        <w:tc>
          <w:tcPr>
            <w:tcW w:w="127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D9420E" w:rsidRPr="00A42668" w:rsidRDefault="00D9420E" w:rsidP="003542B9">
            <w:pPr>
              <w:pStyle w:val="TableRow"/>
              <w:spacing w:before="120" w:after="60"/>
              <w:rPr>
                <w:rFonts w:ascii="Arial" w:hAnsi="Arial"/>
              </w:rPr>
            </w:pPr>
            <w:r w:rsidRPr="00A42668">
              <w:rPr>
                <w:rFonts w:ascii="Arial" w:hAnsi="Arial"/>
              </w:rPr>
              <w:lastRenderedPageBreak/>
              <w:t>Choice</w:t>
            </w:r>
          </w:p>
        </w:tc>
        <w:tc>
          <w:tcPr>
            <w:tcW w:w="4469"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D9420E" w:rsidRPr="00A42668" w:rsidRDefault="00D9420E" w:rsidP="003542B9">
            <w:pPr>
              <w:pStyle w:val="TableRow"/>
              <w:spacing w:before="120" w:after="60"/>
              <w:rPr>
                <w:rFonts w:ascii="Arial" w:hAnsi="Arial"/>
                <w:lang w:eastAsia="ko-KR"/>
              </w:rPr>
            </w:pPr>
            <w:r w:rsidRPr="00A42668">
              <w:rPr>
                <w:rFonts w:ascii="Arial" w:hAnsi="Arial"/>
              </w:rPr>
              <w:t>Collection of PeriodicNotificationSubscription elements</w:t>
            </w:r>
            <w:r w:rsidR="00487AE5">
              <w:rPr>
                <w:rFonts w:ascii="Arial" w:hAnsi="Arial" w:hint="eastAsia"/>
                <w:lang w:eastAsia="ko-KR"/>
              </w:rPr>
              <w:t>.</w:t>
            </w:r>
          </w:p>
        </w:tc>
      </w:tr>
      <w:tr w:rsidR="00D9420E" w:rsidRPr="00A42668" w:rsidTr="003542B9">
        <w:tc>
          <w:tcPr>
            <w:tcW w:w="23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9420E" w:rsidRPr="00A42668" w:rsidRDefault="00D9420E" w:rsidP="003542B9">
            <w:pPr>
              <w:pStyle w:val="TableRow"/>
              <w:spacing w:before="120" w:after="60"/>
              <w:rPr>
                <w:rFonts w:ascii="Arial" w:hAnsi="Arial"/>
              </w:rPr>
            </w:pPr>
            <w:r w:rsidRPr="00A42668">
              <w:rPr>
                <w:rFonts w:ascii="Arial" w:hAnsi="Arial"/>
              </w:rPr>
              <w:lastRenderedPageBreak/>
              <w:t>distanceNotificationSubscription</w:t>
            </w:r>
          </w:p>
        </w:tc>
        <w:tc>
          <w:tcPr>
            <w:tcW w:w="2127"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D9420E" w:rsidRPr="00A42668" w:rsidRDefault="00D9420E" w:rsidP="003542B9">
            <w:pPr>
              <w:pStyle w:val="TableRow"/>
              <w:spacing w:before="120" w:after="60"/>
              <w:rPr>
                <w:rFonts w:ascii="Arial" w:hAnsi="Arial"/>
              </w:rPr>
            </w:pPr>
            <w:r w:rsidRPr="00A42668">
              <w:rPr>
                <w:rFonts w:ascii="Arial" w:hAnsi="Arial"/>
              </w:rPr>
              <w:t>DistanceNotificationSubscription</w:t>
            </w:r>
            <w:r w:rsidRPr="00A42668">
              <w:rPr>
                <w:rFonts w:ascii="Arial" w:hAnsi="Arial"/>
              </w:rPr>
              <w:br/>
              <w:t>[0..unbound]</w:t>
            </w:r>
          </w:p>
        </w:tc>
        <w:tc>
          <w:tcPr>
            <w:tcW w:w="127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D9420E" w:rsidRPr="00A42668" w:rsidRDefault="00D9420E" w:rsidP="003542B9">
            <w:pPr>
              <w:pStyle w:val="TableRow"/>
              <w:spacing w:before="120" w:after="60"/>
              <w:rPr>
                <w:rFonts w:ascii="Arial" w:hAnsi="Arial"/>
              </w:rPr>
            </w:pPr>
            <w:r w:rsidRPr="00A42668">
              <w:rPr>
                <w:rFonts w:ascii="Arial" w:hAnsi="Arial"/>
              </w:rPr>
              <w:t>Choice</w:t>
            </w:r>
          </w:p>
        </w:tc>
        <w:tc>
          <w:tcPr>
            <w:tcW w:w="4469"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D9420E" w:rsidRPr="00A42668" w:rsidRDefault="00D9420E" w:rsidP="003542B9">
            <w:pPr>
              <w:pStyle w:val="TableRow"/>
              <w:spacing w:before="120" w:after="60"/>
              <w:rPr>
                <w:rFonts w:ascii="Arial" w:hAnsi="Arial"/>
                <w:lang w:eastAsia="ko-KR"/>
              </w:rPr>
            </w:pPr>
            <w:r w:rsidRPr="00A42668">
              <w:rPr>
                <w:rFonts w:ascii="Arial" w:hAnsi="Arial"/>
              </w:rPr>
              <w:t>Collection of DistanceNotificationSubscription elements</w:t>
            </w:r>
            <w:r w:rsidR="00487AE5">
              <w:rPr>
                <w:rFonts w:ascii="Arial" w:hAnsi="Arial" w:hint="eastAsia"/>
                <w:lang w:eastAsia="ko-KR"/>
              </w:rPr>
              <w:t>.</w:t>
            </w:r>
          </w:p>
        </w:tc>
      </w:tr>
    </w:tbl>
    <w:p w:rsidR="00D9420E" w:rsidRDefault="00D9420E" w:rsidP="007E0B99">
      <w:r w:rsidRPr="00B95B10">
        <w:t>XSD model</w:t>
      </w:r>
      <w:r>
        <w:t>l</w:t>
      </w:r>
      <w:r w:rsidRPr="00B95B10">
        <w:t xml:space="preserve">ing use a “choice” to select </w:t>
      </w:r>
      <w:r>
        <w:t xml:space="preserve">one of the </w:t>
      </w:r>
      <w:proofErr w:type="gramStart"/>
      <w:r>
        <w:t>element</w:t>
      </w:r>
      <w:proofErr w:type="gramEnd"/>
      <w:r>
        <w:t xml:space="preserve"> lists only. An empty list is permitted.</w:t>
      </w:r>
    </w:p>
    <w:p w:rsidR="007E0B99" w:rsidRPr="001F3AC4" w:rsidRDefault="007E0B99" w:rsidP="007E0B99">
      <w:r w:rsidRPr="001F3AC4">
        <w:t>A root element named</w:t>
      </w:r>
      <w:r w:rsidRPr="001F3AC4">
        <w:rPr>
          <w:iCs/>
        </w:rPr>
        <w:t xml:space="preserve"> notificationSubscriptionList</w:t>
      </w:r>
      <w:r w:rsidRPr="001F3AC4">
        <w:t xml:space="preserve"> of type</w:t>
      </w:r>
      <w:r w:rsidRPr="001F3AC4">
        <w:rPr>
          <w:iCs/>
        </w:rPr>
        <w:t xml:space="preserve"> </w:t>
      </w:r>
      <w:r w:rsidRPr="001F3AC4">
        <w:t>NotificationSubscriptionList is allowed in response bodies.</w:t>
      </w:r>
    </w:p>
    <w:p w:rsidR="007E0B99" w:rsidRPr="001F3AC4" w:rsidRDefault="007E0B99" w:rsidP="0083350B">
      <w:pPr>
        <w:pStyle w:val="berschrift4"/>
        <w:rPr>
          <w:lang w:eastAsia="ko-KR"/>
        </w:rPr>
      </w:pPr>
      <w:bookmarkStart w:id="145" w:name="_Toc292199028"/>
      <w:bookmarkStart w:id="146" w:name="_Toc388347246"/>
      <w:r w:rsidRPr="001F3AC4">
        <w:rPr>
          <w:lang w:eastAsia="ko-KR"/>
        </w:rPr>
        <w:t>Type: CircleNotificationSubscription</w:t>
      </w:r>
      <w:bookmarkEnd w:id="145"/>
      <w:bookmarkEnd w:id="146"/>
    </w:p>
    <w:p w:rsidR="007E0B99" w:rsidRPr="001F3AC4" w:rsidRDefault="007E0B99" w:rsidP="007E0B99">
      <w:proofErr w:type="gramStart"/>
      <w:r w:rsidRPr="001F3AC4">
        <w:t>A type containing data for notification, when the area is defined as a circle.</w:t>
      </w:r>
      <w:proofErr w:type="gramEnd"/>
    </w:p>
    <w:tbl>
      <w:tblPr>
        <w:tblW w:w="10173" w:type="dxa"/>
        <w:tblLayout w:type="fixed"/>
        <w:tblCellMar>
          <w:left w:w="0" w:type="dxa"/>
          <w:right w:w="0" w:type="dxa"/>
        </w:tblCellMar>
        <w:tblLook w:val="0000"/>
      </w:tblPr>
      <w:tblGrid>
        <w:gridCol w:w="2284"/>
        <w:gridCol w:w="2219"/>
        <w:gridCol w:w="1275"/>
        <w:gridCol w:w="4395"/>
      </w:tblGrid>
      <w:tr w:rsidR="007E0B99" w:rsidRPr="00A42668" w:rsidTr="003542B9">
        <w:trPr>
          <w:tblHeader/>
        </w:trPr>
        <w:tc>
          <w:tcPr>
            <w:tcW w:w="2284"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7E0B99" w:rsidRPr="003542B9" w:rsidRDefault="007E0B99" w:rsidP="003542B9">
            <w:pPr>
              <w:pStyle w:val="tah0"/>
              <w:spacing w:before="120" w:after="60"/>
              <w:rPr>
                <w:rFonts w:ascii="Arial" w:hAnsi="Arial" w:cs="Arial"/>
                <w:b/>
                <w:color w:val="000000"/>
                <w:sz w:val="20"/>
                <w:szCs w:val="20"/>
                <w:lang w:val="en-GB"/>
              </w:rPr>
            </w:pPr>
            <w:r w:rsidRPr="003542B9">
              <w:rPr>
                <w:rFonts w:ascii="Arial" w:eastAsia="Malgun Gothic" w:hAnsi="Arial" w:cs="Arial"/>
                <w:b/>
                <w:color w:val="000000"/>
                <w:sz w:val="20"/>
                <w:szCs w:val="20"/>
                <w:lang w:val="en-GB" w:eastAsia="ko-KR"/>
              </w:rPr>
              <w:t>Element</w:t>
            </w:r>
            <w:r w:rsidRPr="003542B9">
              <w:rPr>
                <w:rFonts w:ascii="Arial" w:hAnsi="Arial" w:cs="Arial"/>
                <w:b/>
                <w:color w:val="000000"/>
                <w:sz w:val="20"/>
                <w:szCs w:val="20"/>
                <w:lang w:val="en-GB"/>
              </w:rPr>
              <w:t xml:space="preserve"> </w:t>
            </w:r>
          </w:p>
        </w:tc>
        <w:tc>
          <w:tcPr>
            <w:tcW w:w="2219"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7E0B99" w:rsidRPr="003542B9" w:rsidRDefault="007E0B99" w:rsidP="003542B9">
            <w:pPr>
              <w:pStyle w:val="tah0"/>
              <w:spacing w:before="120" w:after="60"/>
              <w:rPr>
                <w:rFonts w:ascii="Arial" w:hAnsi="Arial" w:cs="Arial"/>
                <w:b/>
                <w:color w:val="000000"/>
                <w:sz w:val="20"/>
                <w:szCs w:val="20"/>
                <w:lang w:val="en-GB"/>
              </w:rPr>
            </w:pPr>
            <w:r w:rsidRPr="003542B9">
              <w:rPr>
                <w:rFonts w:ascii="Arial" w:hAnsi="Arial" w:cs="Arial"/>
                <w:b/>
                <w:color w:val="000000"/>
                <w:sz w:val="20"/>
                <w:szCs w:val="20"/>
                <w:lang w:val="en-GB"/>
              </w:rPr>
              <w:t>Type</w:t>
            </w:r>
          </w:p>
        </w:tc>
        <w:tc>
          <w:tcPr>
            <w:tcW w:w="1275"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7E0B99" w:rsidRPr="003542B9" w:rsidRDefault="007E0B99" w:rsidP="003542B9">
            <w:pPr>
              <w:pStyle w:val="tah0"/>
              <w:spacing w:before="120" w:after="60"/>
              <w:rPr>
                <w:rFonts w:ascii="Arial" w:hAnsi="Arial" w:cs="Arial"/>
                <w:b/>
                <w:color w:val="000000"/>
                <w:sz w:val="20"/>
                <w:szCs w:val="20"/>
                <w:lang w:val="en-GB"/>
              </w:rPr>
            </w:pPr>
            <w:r w:rsidRPr="003542B9">
              <w:rPr>
                <w:rFonts w:ascii="Arial" w:hAnsi="Arial" w:cs="Arial"/>
                <w:b/>
                <w:color w:val="000000"/>
                <w:sz w:val="20"/>
                <w:szCs w:val="20"/>
                <w:lang w:val="en-GB"/>
              </w:rPr>
              <w:t>Optional</w:t>
            </w:r>
          </w:p>
        </w:tc>
        <w:tc>
          <w:tcPr>
            <w:tcW w:w="4395"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7E0B99" w:rsidRPr="003542B9" w:rsidRDefault="007E0B99" w:rsidP="003542B9">
            <w:pPr>
              <w:pStyle w:val="tah0"/>
              <w:spacing w:before="120" w:after="60"/>
              <w:rPr>
                <w:rFonts w:ascii="Arial" w:hAnsi="Arial" w:cs="Arial"/>
                <w:b/>
                <w:color w:val="000000"/>
                <w:sz w:val="20"/>
                <w:szCs w:val="20"/>
                <w:lang w:val="en-GB"/>
              </w:rPr>
            </w:pPr>
            <w:r w:rsidRPr="003542B9">
              <w:rPr>
                <w:rFonts w:ascii="Arial" w:hAnsi="Arial" w:cs="Arial"/>
                <w:b/>
                <w:color w:val="000000"/>
                <w:sz w:val="20"/>
                <w:szCs w:val="20"/>
                <w:lang w:val="en-GB"/>
              </w:rPr>
              <w:t>Description</w:t>
            </w:r>
          </w:p>
        </w:tc>
      </w:tr>
      <w:tr w:rsidR="007E0B99" w:rsidRPr="00A42668" w:rsidTr="003542B9">
        <w:tc>
          <w:tcPr>
            <w:tcW w:w="228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clientCorrelator</w:t>
            </w:r>
          </w:p>
        </w:tc>
        <w:tc>
          <w:tcPr>
            <w:tcW w:w="2219" w:type="dxa"/>
            <w:tcBorders>
              <w:top w:val="nil"/>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xsd:string</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Yes</w:t>
            </w:r>
          </w:p>
        </w:tc>
        <w:tc>
          <w:tcPr>
            <w:tcW w:w="4395" w:type="dxa"/>
            <w:tcBorders>
              <w:top w:val="nil"/>
              <w:left w:val="nil"/>
              <w:bottom w:val="single" w:sz="8" w:space="0" w:color="auto"/>
              <w:right w:val="single" w:sz="8" w:space="0" w:color="auto"/>
            </w:tcBorders>
            <w:tcMar>
              <w:top w:w="0" w:type="dxa"/>
              <w:left w:w="108" w:type="dxa"/>
              <w:bottom w:w="0" w:type="dxa"/>
              <w:right w:w="108" w:type="dxa"/>
            </w:tcMar>
          </w:tcPr>
          <w:p w:rsidR="00C768F7" w:rsidRPr="00177AFD" w:rsidRDefault="00C768F7" w:rsidP="003542B9">
            <w:pPr>
              <w:rPr>
                <w:rFonts w:ascii="Arial" w:eastAsia="SimSun" w:hAnsi="Arial" w:cs="Arial"/>
                <w:lang w:val="en-US" w:eastAsia="zh-CN"/>
              </w:rPr>
            </w:pPr>
            <w:r w:rsidRPr="00177AFD">
              <w:rPr>
                <w:rFonts w:ascii="Arial" w:eastAsia="SimSun" w:hAnsi="Arial" w:cs="Arial"/>
                <w:lang w:val="en-US" w:eastAsia="zh-CN"/>
              </w:rPr>
              <w:t xml:space="preserve">A correlator that the client can use to tag this particular resource representation during a request to create a resource on the server. </w:t>
            </w:r>
          </w:p>
          <w:p w:rsidR="00C768F7" w:rsidRDefault="00C768F7" w:rsidP="003542B9">
            <w:pPr>
              <w:rPr>
                <w:rFonts w:ascii="Arial" w:hAnsi="Arial"/>
                <w:lang w:val="en-US" w:eastAsia="ko-KR"/>
              </w:rPr>
            </w:pPr>
            <w:r w:rsidRPr="00177AFD">
              <w:rPr>
                <w:rFonts w:ascii="Arial" w:hAnsi="Arial"/>
                <w:lang w:val="en-US"/>
              </w:rPr>
              <w:t xml:space="preserve">This </w:t>
            </w:r>
            <w:r>
              <w:rPr>
                <w:rFonts w:ascii="Arial" w:hAnsi="Arial" w:hint="eastAsia"/>
                <w:lang w:val="en-US" w:eastAsia="ko-KR"/>
              </w:rPr>
              <w:t>element</w:t>
            </w:r>
            <w:r w:rsidRPr="00177AFD">
              <w:rPr>
                <w:rFonts w:ascii="Arial" w:hAnsi="Arial"/>
                <w:lang w:val="en-US"/>
              </w:rPr>
              <w:t xml:space="preserve"> </w:t>
            </w:r>
            <w:r>
              <w:rPr>
                <w:rFonts w:ascii="Arial" w:hAnsi="Arial"/>
                <w:lang w:val="en-US"/>
              </w:rPr>
              <w:t>MAY</w:t>
            </w:r>
            <w:r w:rsidRPr="00177AFD">
              <w:rPr>
                <w:rFonts w:ascii="Arial" w:hAnsi="Arial"/>
                <w:lang w:val="en-US"/>
              </w:rPr>
              <w:t xml:space="preserve"> be present.</w:t>
            </w:r>
          </w:p>
          <w:p w:rsidR="00C768F7" w:rsidRPr="00177AFD" w:rsidRDefault="00C768F7" w:rsidP="003542B9">
            <w:pPr>
              <w:rPr>
                <w:rFonts w:ascii="Arial" w:hAnsi="Arial"/>
                <w:lang w:val="en-US"/>
              </w:rPr>
            </w:pPr>
            <w:r w:rsidRPr="00177AFD">
              <w:rPr>
                <w:rFonts w:ascii="Arial" w:hAnsi="Arial"/>
                <w:lang w:val="en-US"/>
              </w:rPr>
              <w:t xml:space="preserve">Note: this allows the client to recover from communication failures during resource creation and therefore avoids </w:t>
            </w:r>
            <w:r>
              <w:rPr>
                <w:rFonts w:ascii="Arial" w:hAnsi="Arial"/>
                <w:lang w:val="en-US"/>
              </w:rPr>
              <w:t>duplicate subscription creation</w:t>
            </w:r>
            <w:r w:rsidRPr="00177AFD">
              <w:rPr>
                <w:rFonts w:ascii="Arial" w:hAnsi="Arial"/>
                <w:lang w:val="en-US"/>
              </w:rPr>
              <w:t xml:space="preserve"> in such situations.</w:t>
            </w:r>
          </w:p>
          <w:p w:rsidR="007E0B99" w:rsidRPr="00A42668" w:rsidRDefault="00C768F7" w:rsidP="003542B9">
            <w:pPr>
              <w:pStyle w:val="TableRow"/>
              <w:spacing w:before="120" w:after="60"/>
              <w:rPr>
                <w:rFonts w:ascii="Arial" w:hAnsi="Arial"/>
              </w:rPr>
            </w:pPr>
            <w:r w:rsidRPr="00177AFD">
              <w:rPr>
                <w:rFonts w:ascii="Arial" w:eastAsia="SimSun" w:hAnsi="Arial"/>
                <w:lang w:val="en-US" w:eastAsia="zh-CN"/>
              </w:rPr>
              <w:t xml:space="preserve">In case the </w:t>
            </w:r>
            <w:r w:rsidRPr="006B7C3B">
              <w:rPr>
                <w:rFonts w:ascii="Arial" w:hAnsi="Arial" w:hint="eastAsia"/>
                <w:lang w:val="en-US" w:eastAsia="ko-KR"/>
              </w:rPr>
              <w:t>element</w:t>
            </w:r>
            <w:r w:rsidRPr="00177AFD">
              <w:rPr>
                <w:rFonts w:ascii="Arial" w:eastAsia="SimSun" w:hAnsi="Arial"/>
                <w:lang w:val="en-US" w:eastAsia="zh-CN"/>
              </w:rPr>
              <w:t xml:space="preserve"> is present, the server SHALL not alter its value, and SHALL provide it as part of the representation of this resource. In case the </w:t>
            </w:r>
            <w:r w:rsidRPr="006B7C3B">
              <w:rPr>
                <w:rFonts w:ascii="Arial" w:hAnsi="Arial" w:hint="eastAsia"/>
                <w:lang w:val="en-US" w:eastAsia="ko-KR"/>
              </w:rPr>
              <w:t>e</w:t>
            </w:r>
            <w:r w:rsidR="00527DB0">
              <w:rPr>
                <w:rFonts w:ascii="Arial" w:hAnsi="Arial"/>
                <w:lang w:val="en-US" w:eastAsia="ko-KR"/>
              </w:rPr>
              <w:t>lement</w:t>
            </w:r>
            <w:r w:rsidRPr="00177AFD">
              <w:rPr>
                <w:rFonts w:ascii="Arial" w:eastAsia="SimSun" w:hAnsi="Arial"/>
                <w:lang w:val="en-US" w:eastAsia="zh-CN"/>
              </w:rPr>
              <w:t xml:space="preserve"> is not present, the server SHALL NOT generate it.</w:t>
            </w:r>
          </w:p>
        </w:tc>
      </w:tr>
      <w:tr w:rsidR="007E0B99" w:rsidRPr="00A42668" w:rsidTr="003542B9">
        <w:tc>
          <w:tcPr>
            <w:tcW w:w="228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resourceURL</w:t>
            </w:r>
          </w:p>
        </w:tc>
        <w:tc>
          <w:tcPr>
            <w:tcW w:w="2219" w:type="dxa"/>
            <w:tcBorders>
              <w:top w:val="nil"/>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xsd:anyURI</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Yes</w:t>
            </w:r>
          </w:p>
        </w:tc>
        <w:tc>
          <w:tcPr>
            <w:tcW w:w="4395" w:type="dxa"/>
            <w:tcBorders>
              <w:top w:val="nil"/>
              <w:left w:val="nil"/>
              <w:bottom w:val="single" w:sz="8" w:space="0" w:color="auto"/>
              <w:right w:val="single" w:sz="8" w:space="0" w:color="auto"/>
            </w:tcBorders>
            <w:tcMar>
              <w:top w:w="0" w:type="dxa"/>
              <w:left w:w="108" w:type="dxa"/>
              <w:bottom w:w="0" w:type="dxa"/>
              <w:right w:w="108" w:type="dxa"/>
            </w:tcMar>
          </w:tcPr>
          <w:p w:rsidR="007E0B99" w:rsidRPr="00A42668" w:rsidRDefault="004302E5" w:rsidP="003542B9">
            <w:pPr>
              <w:pStyle w:val="TableRow"/>
              <w:spacing w:before="120" w:after="60"/>
              <w:rPr>
                <w:rFonts w:ascii="Arial" w:hAnsi="Arial"/>
              </w:rPr>
            </w:pPr>
            <w:proofErr w:type="gramStart"/>
            <w:r w:rsidRPr="00C4465A">
              <w:rPr>
                <w:rFonts w:ascii="Arial" w:hAnsi="Arial" w:hint="eastAsia"/>
                <w:lang w:eastAsia="ko-KR"/>
              </w:rPr>
              <w:t>Self referring</w:t>
            </w:r>
            <w:proofErr w:type="gramEnd"/>
            <w:r w:rsidRPr="00C4465A">
              <w:rPr>
                <w:rFonts w:ascii="Arial" w:hAnsi="Arial" w:hint="eastAsia"/>
                <w:lang w:eastAsia="ko-KR"/>
              </w:rPr>
              <w:t xml:space="preserve"> URL</w:t>
            </w:r>
            <w:r w:rsidRPr="00C4465A">
              <w:rPr>
                <w:rFonts w:ascii="Arial" w:hAnsi="Arial"/>
                <w:lang w:eastAsia="ko-KR"/>
              </w:rPr>
              <w:t xml:space="preserve">. </w:t>
            </w:r>
            <w:r w:rsidRPr="00ED5123">
              <w:rPr>
                <w:rFonts w:ascii="Arial" w:hAnsi="Arial"/>
                <w:szCs w:val="22"/>
              </w:rPr>
              <w:t>The resourceURL 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7E0B99" w:rsidRPr="00A42668" w:rsidTr="003542B9">
        <w:tc>
          <w:tcPr>
            <w:tcW w:w="228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link</w:t>
            </w:r>
          </w:p>
        </w:tc>
        <w:tc>
          <w:tcPr>
            <w:tcW w:w="2219" w:type="dxa"/>
            <w:tcBorders>
              <w:top w:val="nil"/>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common:Link[0..unbounded]</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Yes</w:t>
            </w:r>
          </w:p>
        </w:tc>
        <w:tc>
          <w:tcPr>
            <w:tcW w:w="4395" w:type="dxa"/>
            <w:tcBorders>
              <w:top w:val="nil"/>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lang w:eastAsia="ko-KR"/>
              </w:rPr>
            </w:pPr>
            <w:r w:rsidRPr="00A42668">
              <w:rPr>
                <w:rFonts w:ascii="Arial" w:hAnsi="Arial"/>
              </w:rPr>
              <w:t xml:space="preserve">Link to other resources that are in relationship </w:t>
            </w:r>
            <w:proofErr w:type="gramStart"/>
            <w:r w:rsidRPr="00A42668">
              <w:rPr>
                <w:rFonts w:ascii="Arial" w:hAnsi="Arial"/>
              </w:rPr>
              <w:t>with  the</w:t>
            </w:r>
            <w:proofErr w:type="gramEnd"/>
            <w:r w:rsidRPr="00A42668">
              <w:rPr>
                <w:rFonts w:ascii="Arial" w:hAnsi="Arial"/>
              </w:rPr>
              <w:t xml:space="preserve"> resource</w:t>
            </w:r>
            <w:r w:rsidR="00487AE5">
              <w:rPr>
                <w:rFonts w:ascii="Arial" w:hAnsi="Arial" w:hint="eastAsia"/>
                <w:lang w:eastAsia="ko-KR"/>
              </w:rPr>
              <w:t>.</w:t>
            </w:r>
          </w:p>
        </w:tc>
      </w:tr>
      <w:tr w:rsidR="007E0B99" w:rsidRPr="00A42668" w:rsidTr="003542B9">
        <w:tc>
          <w:tcPr>
            <w:tcW w:w="228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callbackReference</w:t>
            </w:r>
          </w:p>
        </w:tc>
        <w:tc>
          <w:tcPr>
            <w:tcW w:w="2219" w:type="dxa"/>
            <w:tcBorders>
              <w:top w:val="nil"/>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common:CallbackReference</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No</w:t>
            </w:r>
          </w:p>
        </w:tc>
        <w:tc>
          <w:tcPr>
            <w:tcW w:w="4395" w:type="dxa"/>
            <w:tcBorders>
              <w:top w:val="nil"/>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lang w:eastAsia="ko-KR"/>
              </w:rPr>
            </w:pPr>
            <w:r w:rsidRPr="00A42668">
              <w:rPr>
                <w:rFonts w:ascii="Arial" w:hAnsi="Arial"/>
              </w:rPr>
              <w:t>Notification callback definition</w:t>
            </w:r>
            <w:r w:rsidR="00487AE5">
              <w:rPr>
                <w:rFonts w:ascii="Arial" w:hAnsi="Arial" w:hint="eastAsia"/>
                <w:lang w:eastAsia="ko-KR"/>
              </w:rPr>
              <w:t>.</w:t>
            </w:r>
          </w:p>
        </w:tc>
      </w:tr>
      <w:tr w:rsidR="007E0B99" w:rsidRPr="00A42668" w:rsidTr="003542B9">
        <w:tc>
          <w:tcPr>
            <w:tcW w:w="228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lang w:eastAsia="ko-KR"/>
              </w:rPr>
              <w:t>requester</w:t>
            </w:r>
          </w:p>
        </w:tc>
        <w:tc>
          <w:tcPr>
            <w:tcW w:w="2219" w:type="dxa"/>
            <w:tcBorders>
              <w:top w:val="nil"/>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xsd:anyURI</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Yes</w:t>
            </w:r>
          </w:p>
        </w:tc>
        <w:tc>
          <w:tcPr>
            <w:tcW w:w="4395" w:type="dxa"/>
            <w:tcBorders>
              <w:top w:val="nil"/>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It identifies the entity that is requesting the information</w:t>
            </w:r>
            <w:r w:rsidR="005B4981">
              <w:rPr>
                <w:rFonts w:ascii="Arial" w:hAnsi="Arial" w:hint="eastAsia"/>
                <w:lang w:eastAsia="ko-KR"/>
              </w:rPr>
              <w:t xml:space="preserve"> </w:t>
            </w:r>
            <w:r w:rsidR="0062596F" w:rsidRPr="00A42668">
              <w:rPr>
                <w:rFonts w:ascii="Arial" w:hAnsi="Arial"/>
              </w:rPr>
              <w:t>(e.g.</w:t>
            </w:r>
            <w:r w:rsidR="005B4981">
              <w:rPr>
                <w:rFonts w:ascii="Arial" w:hAnsi="Arial" w:hint="eastAsia"/>
                <w:lang w:eastAsia="ko-KR"/>
              </w:rPr>
              <w:t>,</w:t>
            </w:r>
            <w:r w:rsidR="0062596F" w:rsidRPr="00A42668">
              <w:rPr>
                <w:rFonts w:ascii="Arial" w:hAnsi="Arial"/>
              </w:rPr>
              <w:t xml:space="preserve"> 'sip' URI, 'tel' URI, </w:t>
            </w:r>
            <w:proofErr w:type="gramStart"/>
            <w:r w:rsidR="0062596F" w:rsidRPr="00A42668">
              <w:rPr>
                <w:rFonts w:ascii="Arial" w:hAnsi="Arial"/>
              </w:rPr>
              <w:t>'acr'</w:t>
            </w:r>
            <w:proofErr w:type="gramEnd"/>
            <w:r w:rsidR="0062596F" w:rsidRPr="00A42668">
              <w:rPr>
                <w:rFonts w:ascii="Arial" w:hAnsi="Arial"/>
              </w:rPr>
              <w:t xml:space="preserve"> URI)</w:t>
            </w:r>
            <w:r w:rsidRPr="00A42668">
              <w:rPr>
                <w:rFonts w:ascii="Arial" w:hAnsi="Arial"/>
              </w:rPr>
              <w:t xml:space="preserve">. </w:t>
            </w:r>
            <w:r w:rsidR="0062596F" w:rsidRPr="00A42668">
              <w:rPr>
                <w:rFonts w:ascii="Arial" w:hAnsi="Arial"/>
              </w:rPr>
              <w:t xml:space="preserve"> </w:t>
            </w:r>
            <w:r w:rsidRPr="00A42668">
              <w:rPr>
                <w:rFonts w:ascii="Arial" w:hAnsi="Arial"/>
              </w:rPr>
              <w:br/>
              <w:t xml:space="preserve">The application invokes this operation on behalf of this entity.  However, </w:t>
            </w:r>
            <w:r w:rsidRPr="00A42668">
              <w:rPr>
                <w:rFonts w:ascii="Arial" w:hAnsi="Arial"/>
                <w:lang w:eastAsia="ko-KR"/>
              </w:rPr>
              <w:t>it does not imply that the application has authenticated the requester.</w:t>
            </w:r>
          </w:p>
          <w:p w:rsidR="007E0B99" w:rsidRPr="00A42668" w:rsidRDefault="007E0B99" w:rsidP="003542B9">
            <w:pPr>
              <w:pStyle w:val="TableRow"/>
              <w:spacing w:before="120" w:after="60"/>
              <w:rPr>
                <w:rFonts w:ascii="Arial" w:hAnsi="Arial"/>
              </w:rPr>
            </w:pPr>
            <w:r w:rsidRPr="00A42668">
              <w:rPr>
                <w:rFonts w:ascii="Arial" w:hAnsi="Arial"/>
              </w:rPr>
              <w:t xml:space="preserve">If this </w:t>
            </w:r>
            <w:r w:rsidR="0083350B" w:rsidRPr="00A42668">
              <w:rPr>
                <w:rFonts w:ascii="Arial" w:hAnsi="Arial"/>
              </w:rPr>
              <w:t>element</w:t>
            </w:r>
            <w:r w:rsidRPr="00A42668">
              <w:rPr>
                <w:rFonts w:ascii="Arial" w:hAnsi="Arial"/>
              </w:rPr>
              <w:t xml:space="preserve"> is not present, the requesting </w:t>
            </w:r>
            <w:r w:rsidRPr="00A42668">
              <w:rPr>
                <w:rFonts w:ascii="Arial" w:hAnsi="Arial"/>
              </w:rPr>
              <w:lastRenderedPageBreak/>
              <w:t>entity is the application itself.</w:t>
            </w:r>
          </w:p>
          <w:p w:rsidR="007E0B99" w:rsidRPr="00A42668" w:rsidRDefault="007E0B99" w:rsidP="003542B9">
            <w:pPr>
              <w:pStyle w:val="TableRow"/>
              <w:spacing w:before="120" w:after="60"/>
              <w:rPr>
                <w:rFonts w:ascii="Arial" w:hAnsi="Arial"/>
              </w:rPr>
            </w:pPr>
            <w:r w:rsidRPr="00A42668">
              <w:rPr>
                <w:rFonts w:ascii="Arial" w:hAnsi="Arial"/>
              </w:rPr>
              <w:t xml:space="preserve">If this </w:t>
            </w:r>
            <w:r w:rsidR="0083350B" w:rsidRPr="00A42668">
              <w:rPr>
                <w:rFonts w:ascii="Arial" w:hAnsi="Arial"/>
              </w:rPr>
              <w:t>element</w:t>
            </w:r>
            <w:r w:rsidRPr="00A42668">
              <w:rPr>
                <w:rFonts w:ascii="Arial" w:hAnsi="Arial"/>
              </w:rPr>
              <w:t xml:space="preserve"> is present, and </w:t>
            </w:r>
            <w:r w:rsidRPr="00A42668">
              <w:rPr>
                <w:rFonts w:ascii="Arial" w:hAnsi="Arial"/>
                <w:lang w:eastAsia="ko-KR"/>
              </w:rPr>
              <w:t>the requester is not authorized to retrieve location info, a policy exception will be returned.</w:t>
            </w:r>
          </w:p>
        </w:tc>
      </w:tr>
      <w:tr w:rsidR="007E0B99" w:rsidRPr="00DC1F76" w:rsidTr="003542B9">
        <w:tc>
          <w:tcPr>
            <w:tcW w:w="228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E0B99" w:rsidRPr="00DC1F76" w:rsidRDefault="007E0B99" w:rsidP="003542B9">
            <w:pPr>
              <w:pStyle w:val="TableRow"/>
              <w:spacing w:before="120" w:after="60"/>
              <w:rPr>
                <w:rFonts w:ascii="Arial" w:hAnsi="Arial" w:cs="Arial"/>
              </w:rPr>
            </w:pPr>
            <w:r w:rsidRPr="00DC1F76">
              <w:rPr>
                <w:rFonts w:ascii="Arial" w:hAnsi="Arial" w:cs="Arial"/>
              </w:rPr>
              <w:lastRenderedPageBreak/>
              <w:t>address</w:t>
            </w:r>
          </w:p>
        </w:tc>
        <w:tc>
          <w:tcPr>
            <w:tcW w:w="2219" w:type="dxa"/>
            <w:tcBorders>
              <w:top w:val="nil"/>
              <w:left w:val="nil"/>
              <w:bottom w:val="single" w:sz="8" w:space="0" w:color="auto"/>
              <w:right w:val="single" w:sz="8" w:space="0" w:color="auto"/>
            </w:tcBorders>
            <w:tcMar>
              <w:top w:w="0" w:type="dxa"/>
              <w:left w:w="108" w:type="dxa"/>
              <w:bottom w:w="0" w:type="dxa"/>
              <w:right w:w="108" w:type="dxa"/>
            </w:tcMar>
          </w:tcPr>
          <w:p w:rsidR="007E0B99" w:rsidRPr="00DC1F76" w:rsidRDefault="007E0B99" w:rsidP="003542B9">
            <w:pPr>
              <w:pStyle w:val="TableRow"/>
              <w:spacing w:before="120" w:after="60"/>
              <w:rPr>
                <w:rFonts w:ascii="Arial" w:hAnsi="Arial" w:cs="Arial"/>
              </w:rPr>
            </w:pPr>
            <w:r w:rsidRPr="00DC1F76">
              <w:rPr>
                <w:rFonts w:ascii="Arial" w:hAnsi="Arial" w:cs="Arial"/>
              </w:rPr>
              <w:t>xsd:anyURI [1..unbounded]</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rsidR="007E0B99" w:rsidRPr="00DC1F76" w:rsidRDefault="007E0B99" w:rsidP="003542B9">
            <w:pPr>
              <w:pStyle w:val="TableRow"/>
              <w:spacing w:before="120" w:after="60"/>
              <w:rPr>
                <w:rFonts w:ascii="Arial" w:hAnsi="Arial" w:cs="Arial"/>
              </w:rPr>
            </w:pPr>
            <w:r w:rsidRPr="00DC1F76">
              <w:rPr>
                <w:rFonts w:ascii="Arial" w:hAnsi="Arial" w:cs="Arial"/>
              </w:rPr>
              <w:t>No</w:t>
            </w:r>
          </w:p>
        </w:tc>
        <w:tc>
          <w:tcPr>
            <w:tcW w:w="4395" w:type="dxa"/>
            <w:tcBorders>
              <w:top w:val="nil"/>
              <w:left w:val="nil"/>
              <w:bottom w:val="single" w:sz="8" w:space="0" w:color="auto"/>
              <w:right w:val="single" w:sz="8" w:space="0" w:color="auto"/>
            </w:tcBorders>
            <w:tcMar>
              <w:top w:w="0" w:type="dxa"/>
              <w:left w:w="108" w:type="dxa"/>
              <w:bottom w:w="0" w:type="dxa"/>
              <w:right w:w="108" w:type="dxa"/>
            </w:tcMar>
          </w:tcPr>
          <w:p w:rsidR="007E0B99" w:rsidRPr="00DC1F76" w:rsidRDefault="007E0B99" w:rsidP="003542B9">
            <w:pPr>
              <w:pStyle w:val="TableRow"/>
              <w:spacing w:before="120" w:after="60"/>
              <w:rPr>
                <w:rFonts w:ascii="Arial" w:hAnsi="Arial" w:cs="Arial"/>
              </w:rPr>
            </w:pPr>
            <w:r w:rsidRPr="00DC1F76">
              <w:rPr>
                <w:rFonts w:ascii="Arial" w:hAnsi="Arial" w:cs="Arial"/>
              </w:rPr>
              <w:t xml:space="preserve">Addresses of terminals to monitor </w:t>
            </w:r>
            <w:r w:rsidR="00EF4EE4" w:rsidRPr="00DC1F76">
              <w:rPr>
                <w:rFonts w:ascii="Arial" w:hAnsi="Arial" w:cs="Arial"/>
              </w:rPr>
              <w:t>(</w:t>
            </w:r>
            <w:r w:rsidR="0053276C" w:rsidRPr="00DC1F76">
              <w:rPr>
                <w:rFonts w:ascii="Arial" w:hAnsi="Arial" w:cs="Arial"/>
                <w:bCs/>
                <w:lang w:val="en-US"/>
              </w:rPr>
              <w:t>e.g.,</w:t>
            </w:r>
            <w:r w:rsidR="0053276C" w:rsidRPr="00DC1F76">
              <w:rPr>
                <w:rFonts w:ascii="Arial" w:hAnsi="Arial" w:cs="Arial"/>
                <w:b/>
                <w:bCs/>
                <w:lang w:val="en-US"/>
              </w:rPr>
              <w:t xml:space="preserve"> </w:t>
            </w:r>
            <w:r w:rsidR="008F375F" w:rsidRPr="00DC1F76">
              <w:rPr>
                <w:rFonts w:ascii="Arial" w:hAnsi="Arial" w:cs="Arial"/>
              </w:rPr>
              <w:t>'sip' URI, 'tel' URI, 'acr' URI</w:t>
            </w:r>
            <w:r w:rsidR="00DD64BC" w:rsidRPr="00DC1F76">
              <w:rPr>
                <w:rFonts w:ascii="Arial" w:hAnsi="Arial" w:cs="Arial"/>
                <w:lang w:eastAsia="ko-KR"/>
              </w:rPr>
              <w:t>).</w:t>
            </w:r>
            <w:r w:rsidR="008F375F" w:rsidRPr="00DC1F76" w:rsidDel="008F375F">
              <w:rPr>
                <w:rFonts w:ascii="Arial" w:hAnsi="Arial" w:cs="Arial"/>
              </w:rPr>
              <w:t xml:space="preserve"> </w:t>
            </w:r>
            <w:r w:rsidRPr="00DC1F76">
              <w:rPr>
                <w:rFonts w:ascii="Arial" w:hAnsi="Arial" w:cs="Arial"/>
              </w:rPr>
              <w:t xml:space="preserve">Reference to </w:t>
            </w:r>
            <w:r w:rsidR="00EF4EE4" w:rsidRPr="00DC1F76">
              <w:rPr>
                <w:rFonts w:ascii="Arial" w:hAnsi="Arial" w:cs="Arial"/>
              </w:rPr>
              <w:t>a</w:t>
            </w:r>
            <w:r w:rsidRPr="00DC1F76">
              <w:rPr>
                <w:rFonts w:ascii="Arial" w:hAnsi="Arial" w:cs="Arial"/>
              </w:rPr>
              <w:t xml:space="preserve"> group could be provided here if supported by implementation</w:t>
            </w:r>
            <w:r w:rsidR="006A4404" w:rsidRPr="00DC1F76">
              <w:rPr>
                <w:rFonts w:ascii="Arial" w:hAnsi="Arial" w:cs="Arial"/>
              </w:rPr>
              <w:t xml:space="preserve">. </w:t>
            </w:r>
          </w:p>
        </w:tc>
      </w:tr>
      <w:tr w:rsidR="007E0B99" w:rsidRPr="00DC1F76" w:rsidTr="003542B9">
        <w:tc>
          <w:tcPr>
            <w:tcW w:w="228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E0B99" w:rsidRPr="00DC1F76" w:rsidRDefault="007E0B99" w:rsidP="003542B9">
            <w:pPr>
              <w:pStyle w:val="TableRow"/>
              <w:spacing w:before="120" w:after="60"/>
              <w:rPr>
                <w:rFonts w:ascii="Arial" w:hAnsi="Arial" w:cs="Arial"/>
              </w:rPr>
            </w:pPr>
            <w:r w:rsidRPr="00DC1F76">
              <w:rPr>
                <w:rFonts w:ascii="Arial" w:hAnsi="Arial" w:cs="Arial"/>
              </w:rPr>
              <w:t>latitude</w:t>
            </w:r>
          </w:p>
        </w:tc>
        <w:tc>
          <w:tcPr>
            <w:tcW w:w="2219" w:type="dxa"/>
            <w:tcBorders>
              <w:top w:val="nil"/>
              <w:left w:val="nil"/>
              <w:bottom w:val="single" w:sz="8" w:space="0" w:color="auto"/>
              <w:right w:val="single" w:sz="8" w:space="0" w:color="auto"/>
            </w:tcBorders>
            <w:tcMar>
              <w:top w:w="0" w:type="dxa"/>
              <w:left w:w="108" w:type="dxa"/>
              <w:bottom w:w="0" w:type="dxa"/>
              <w:right w:w="108" w:type="dxa"/>
            </w:tcMar>
          </w:tcPr>
          <w:p w:rsidR="007E0B99" w:rsidRPr="00DC1F76" w:rsidRDefault="007E0B99" w:rsidP="003542B9">
            <w:pPr>
              <w:pStyle w:val="TableRow"/>
              <w:spacing w:before="120" w:after="60"/>
              <w:rPr>
                <w:rFonts w:ascii="Arial" w:hAnsi="Arial" w:cs="Arial"/>
              </w:rPr>
            </w:pPr>
            <w:r w:rsidRPr="00DC1F76">
              <w:rPr>
                <w:rFonts w:ascii="Arial" w:hAnsi="Arial" w:cs="Arial"/>
              </w:rPr>
              <w:t>xsd:float</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rsidR="007E0B99" w:rsidRPr="00DC1F76" w:rsidRDefault="007E0B99" w:rsidP="003542B9">
            <w:pPr>
              <w:pStyle w:val="TableRow"/>
              <w:spacing w:before="120" w:after="60"/>
              <w:rPr>
                <w:rFonts w:ascii="Arial" w:hAnsi="Arial" w:cs="Arial"/>
              </w:rPr>
            </w:pPr>
            <w:r w:rsidRPr="00DC1F76">
              <w:rPr>
                <w:rFonts w:ascii="Arial" w:hAnsi="Arial" w:cs="Arial"/>
              </w:rPr>
              <w:t>No</w:t>
            </w:r>
          </w:p>
        </w:tc>
        <w:tc>
          <w:tcPr>
            <w:tcW w:w="4395" w:type="dxa"/>
            <w:tcBorders>
              <w:top w:val="nil"/>
              <w:left w:val="nil"/>
              <w:bottom w:val="single" w:sz="8" w:space="0" w:color="auto"/>
              <w:right w:val="single" w:sz="8" w:space="0" w:color="auto"/>
            </w:tcBorders>
            <w:tcMar>
              <w:top w:w="0" w:type="dxa"/>
              <w:left w:w="108" w:type="dxa"/>
              <w:bottom w:w="0" w:type="dxa"/>
              <w:right w:w="108" w:type="dxa"/>
            </w:tcMar>
          </w:tcPr>
          <w:p w:rsidR="007E0B99" w:rsidRPr="00DC1F76" w:rsidRDefault="007E0B99" w:rsidP="003542B9">
            <w:pPr>
              <w:pStyle w:val="TableRow"/>
              <w:spacing w:before="120" w:after="60"/>
              <w:rPr>
                <w:rFonts w:ascii="Arial" w:hAnsi="Arial" w:cs="Arial"/>
                <w:lang w:eastAsia="ko-KR"/>
              </w:rPr>
            </w:pPr>
            <w:r w:rsidRPr="00DC1F76">
              <w:rPr>
                <w:rFonts w:ascii="Arial" w:hAnsi="Arial" w:cs="Arial"/>
              </w:rPr>
              <w:t>Latitude of center point</w:t>
            </w:r>
            <w:r w:rsidR="00487AE5" w:rsidRPr="00DC1F76">
              <w:rPr>
                <w:rFonts w:ascii="Arial" w:hAnsi="Arial" w:cs="Arial"/>
                <w:lang w:eastAsia="ko-KR"/>
              </w:rPr>
              <w:t>.</w:t>
            </w:r>
          </w:p>
        </w:tc>
      </w:tr>
      <w:tr w:rsidR="007E0B99" w:rsidRPr="00DC1F76" w:rsidTr="003542B9">
        <w:tc>
          <w:tcPr>
            <w:tcW w:w="228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E0B99" w:rsidRPr="00DC1F76" w:rsidRDefault="007E0B99" w:rsidP="003542B9">
            <w:pPr>
              <w:pStyle w:val="TableRow"/>
              <w:spacing w:before="120" w:after="60"/>
              <w:rPr>
                <w:rFonts w:ascii="Arial" w:hAnsi="Arial" w:cs="Arial"/>
              </w:rPr>
            </w:pPr>
            <w:r w:rsidRPr="00DC1F76">
              <w:rPr>
                <w:rFonts w:ascii="Arial" w:hAnsi="Arial" w:cs="Arial"/>
              </w:rPr>
              <w:t>longitude</w:t>
            </w:r>
          </w:p>
        </w:tc>
        <w:tc>
          <w:tcPr>
            <w:tcW w:w="2219" w:type="dxa"/>
            <w:tcBorders>
              <w:top w:val="nil"/>
              <w:left w:val="nil"/>
              <w:bottom w:val="single" w:sz="8" w:space="0" w:color="auto"/>
              <w:right w:val="single" w:sz="8" w:space="0" w:color="auto"/>
            </w:tcBorders>
            <w:tcMar>
              <w:top w:w="0" w:type="dxa"/>
              <w:left w:w="108" w:type="dxa"/>
              <w:bottom w:w="0" w:type="dxa"/>
              <w:right w:w="108" w:type="dxa"/>
            </w:tcMar>
          </w:tcPr>
          <w:p w:rsidR="007E0B99" w:rsidRPr="00DC1F76" w:rsidRDefault="007E0B99" w:rsidP="003542B9">
            <w:pPr>
              <w:pStyle w:val="TableRow"/>
              <w:spacing w:before="120" w:after="60"/>
              <w:rPr>
                <w:rFonts w:ascii="Arial" w:hAnsi="Arial" w:cs="Arial"/>
              </w:rPr>
            </w:pPr>
            <w:r w:rsidRPr="00DC1F76">
              <w:rPr>
                <w:rFonts w:ascii="Arial" w:hAnsi="Arial" w:cs="Arial"/>
              </w:rPr>
              <w:t>xsd:float</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rsidR="007E0B99" w:rsidRPr="00DC1F76" w:rsidRDefault="007E0B99" w:rsidP="003542B9">
            <w:pPr>
              <w:pStyle w:val="TableRow"/>
              <w:spacing w:before="120" w:after="60"/>
              <w:rPr>
                <w:rFonts w:ascii="Arial" w:hAnsi="Arial" w:cs="Arial"/>
              </w:rPr>
            </w:pPr>
            <w:r w:rsidRPr="00DC1F76">
              <w:rPr>
                <w:rFonts w:ascii="Arial" w:hAnsi="Arial" w:cs="Arial"/>
              </w:rPr>
              <w:t>No</w:t>
            </w:r>
          </w:p>
        </w:tc>
        <w:tc>
          <w:tcPr>
            <w:tcW w:w="4395" w:type="dxa"/>
            <w:tcBorders>
              <w:top w:val="nil"/>
              <w:left w:val="nil"/>
              <w:bottom w:val="single" w:sz="8" w:space="0" w:color="auto"/>
              <w:right w:val="single" w:sz="8" w:space="0" w:color="auto"/>
            </w:tcBorders>
            <w:tcMar>
              <w:top w:w="0" w:type="dxa"/>
              <w:left w:w="108" w:type="dxa"/>
              <w:bottom w:w="0" w:type="dxa"/>
              <w:right w:w="108" w:type="dxa"/>
            </w:tcMar>
          </w:tcPr>
          <w:p w:rsidR="007E0B99" w:rsidRPr="00DC1F76" w:rsidRDefault="007E0B99" w:rsidP="003542B9">
            <w:pPr>
              <w:pStyle w:val="TableRow"/>
              <w:spacing w:before="120" w:after="60"/>
              <w:rPr>
                <w:rFonts w:ascii="Arial" w:hAnsi="Arial" w:cs="Arial"/>
                <w:lang w:eastAsia="ko-KR"/>
              </w:rPr>
            </w:pPr>
            <w:r w:rsidRPr="00DC1F76">
              <w:rPr>
                <w:rFonts w:ascii="Arial" w:hAnsi="Arial" w:cs="Arial"/>
              </w:rPr>
              <w:t>Longitude of center point</w:t>
            </w:r>
            <w:r w:rsidR="00487AE5" w:rsidRPr="00DC1F76">
              <w:rPr>
                <w:rFonts w:ascii="Arial" w:hAnsi="Arial" w:cs="Arial"/>
                <w:lang w:eastAsia="ko-KR"/>
              </w:rPr>
              <w:t>.</w:t>
            </w:r>
          </w:p>
        </w:tc>
      </w:tr>
      <w:tr w:rsidR="007E0B99" w:rsidRPr="00DC1F76" w:rsidTr="003542B9">
        <w:tc>
          <w:tcPr>
            <w:tcW w:w="228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E0B99" w:rsidRPr="00DC1F76" w:rsidRDefault="007E0B99" w:rsidP="003542B9">
            <w:pPr>
              <w:pStyle w:val="TableRow"/>
              <w:spacing w:before="120" w:after="60"/>
              <w:rPr>
                <w:rFonts w:ascii="Arial" w:hAnsi="Arial" w:cs="Arial"/>
              </w:rPr>
            </w:pPr>
            <w:r w:rsidRPr="00DC1F76">
              <w:rPr>
                <w:rFonts w:ascii="Arial" w:hAnsi="Arial" w:cs="Arial"/>
              </w:rPr>
              <w:t>radius</w:t>
            </w:r>
          </w:p>
        </w:tc>
        <w:tc>
          <w:tcPr>
            <w:tcW w:w="2219" w:type="dxa"/>
            <w:tcBorders>
              <w:top w:val="nil"/>
              <w:left w:val="nil"/>
              <w:bottom w:val="single" w:sz="8" w:space="0" w:color="auto"/>
              <w:right w:val="single" w:sz="8" w:space="0" w:color="auto"/>
            </w:tcBorders>
            <w:tcMar>
              <w:top w:w="0" w:type="dxa"/>
              <w:left w:w="108" w:type="dxa"/>
              <w:bottom w:w="0" w:type="dxa"/>
              <w:right w:w="108" w:type="dxa"/>
            </w:tcMar>
          </w:tcPr>
          <w:p w:rsidR="007E0B99" w:rsidRPr="00DC1F76" w:rsidRDefault="007E0B99" w:rsidP="003542B9">
            <w:pPr>
              <w:pStyle w:val="TableRow"/>
              <w:spacing w:before="120" w:after="60"/>
              <w:rPr>
                <w:rFonts w:ascii="Arial" w:hAnsi="Arial" w:cs="Arial"/>
              </w:rPr>
            </w:pPr>
            <w:r w:rsidRPr="00DC1F76">
              <w:rPr>
                <w:rFonts w:ascii="Arial" w:hAnsi="Arial" w:cs="Arial"/>
              </w:rPr>
              <w:t>xsd:float</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rsidR="007E0B99" w:rsidRPr="00DC1F76" w:rsidRDefault="007E0B99" w:rsidP="003542B9">
            <w:pPr>
              <w:pStyle w:val="TableRow"/>
              <w:spacing w:before="120" w:after="60"/>
              <w:rPr>
                <w:rFonts w:ascii="Arial" w:hAnsi="Arial" w:cs="Arial"/>
              </w:rPr>
            </w:pPr>
            <w:r w:rsidRPr="00DC1F76">
              <w:rPr>
                <w:rFonts w:ascii="Arial" w:hAnsi="Arial" w:cs="Arial"/>
              </w:rPr>
              <w:t>No</w:t>
            </w:r>
          </w:p>
        </w:tc>
        <w:tc>
          <w:tcPr>
            <w:tcW w:w="4395" w:type="dxa"/>
            <w:tcBorders>
              <w:top w:val="nil"/>
              <w:left w:val="nil"/>
              <w:bottom w:val="single" w:sz="8" w:space="0" w:color="auto"/>
              <w:right w:val="single" w:sz="8" w:space="0" w:color="auto"/>
            </w:tcBorders>
            <w:tcMar>
              <w:top w:w="0" w:type="dxa"/>
              <w:left w:w="108" w:type="dxa"/>
              <w:bottom w:w="0" w:type="dxa"/>
              <w:right w:w="108" w:type="dxa"/>
            </w:tcMar>
          </w:tcPr>
          <w:p w:rsidR="007E0B99" w:rsidRPr="00DC1F76" w:rsidRDefault="007E0B99" w:rsidP="003542B9">
            <w:pPr>
              <w:pStyle w:val="TableRow"/>
              <w:spacing w:before="120" w:after="60"/>
              <w:rPr>
                <w:rFonts w:ascii="Arial" w:hAnsi="Arial" w:cs="Arial"/>
                <w:lang w:eastAsia="ko-KR"/>
              </w:rPr>
            </w:pPr>
            <w:r w:rsidRPr="00DC1F76">
              <w:rPr>
                <w:rFonts w:ascii="Arial" w:hAnsi="Arial" w:cs="Arial"/>
              </w:rPr>
              <w:t>Radius of circle around center point in meters</w:t>
            </w:r>
            <w:r w:rsidR="00487AE5" w:rsidRPr="00DC1F76">
              <w:rPr>
                <w:rFonts w:ascii="Arial" w:hAnsi="Arial" w:cs="Arial"/>
                <w:lang w:eastAsia="ko-KR"/>
              </w:rPr>
              <w:t>.</w:t>
            </w:r>
          </w:p>
        </w:tc>
      </w:tr>
      <w:tr w:rsidR="007E0B99" w:rsidRPr="00DC1F76" w:rsidTr="003542B9">
        <w:tc>
          <w:tcPr>
            <w:tcW w:w="228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E0B99" w:rsidRPr="00DC1F76" w:rsidRDefault="007E0B99" w:rsidP="003542B9">
            <w:pPr>
              <w:pStyle w:val="TableRow"/>
              <w:spacing w:before="120" w:after="60"/>
              <w:rPr>
                <w:rFonts w:ascii="Arial" w:hAnsi="Arial" w:cs="Arial"/>
              </w:rPr>
            </w:pPr>
            <w:r w:rsidRPr="00DC1F76">
              <w:rPr>
                <w:rFonts w:ascii="Arial" w:hAnsi="Arial" w:cs="Arial"/>
              </w:rPr>
              <w:t>trackingAccuracy</w:t>
            </w:r>
          </w:p>
        </w:tc>
        <w:tc>
          <w:tcPr>
            <w:tcW w:w="2219" w:type="dxa"/>
            <w:tcBorders>
              <w:top w:val="nil"/>
              <w:left w:val="nil"/>
              <w:bottom w:val="single" w:sz="8" w:space="0" w:color="auto"/>
              <w:right w:val="single" w:sz="8" w:space="0" w:color="auto"/>
            </w:tcBorders>
            <w:tcMar>
              <w:top w:w="0" w:type="dxa"/>
              <w:left w:w="108" w:type="dxa"/>
              <w:bottom w:w="0" w:type="dxa"/>
              <w:right w:w="108" w:type="dxa"/>
            </w:tcMar>
          </w:tcPr>
          <w:p w:rsidR="007E0B99" w:rsidRPr="00DC1F76" w:rsidRDefault="007E0B99" w:rsidP="003542B9">
            <w:pPr>
              <w:pStyle w:val="TableRow"/>
              <w:spacing w:before="120" w:after="60"/>
              <w:rPr>
                <w:rFonts w:ascii="Arial" w:hAnsi="Arial" w:cs="Arial"/>
              </w:rPr>
            </w:pPr>
            <w:r w:rsidRPr="00DC1F76">
              <w:rPr>
                <w:rFonts w:ascii="Arial" w:hAnsi="Arial" w:cs="Arial"/>
              </w:rPr>
              <w:t>xsd:float</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rsidR="007E0B99" w:rsidRPr="00DC1F76" w:rsidRDefault="007E0B99" w:rsidP="003542B9">
            <w:pPr>
              <w:pStyle w:val="TableRow"/>
              <w:spacing w:before="120" w:after="60"/>
              <w:rPr>
                <w:rFonts w:ascii="Arial" w:hAnsi="Arial" w:cs="Arial"/>
              </w:rPr>
            </w:pPr>
            <w:r w:rsidRPr="00DC1F76">
              <w:rPr>
                <w:rFonts w:ascii="Arial" w:hAnsi="Arial" w:cs="Arial"/>
              </w:rPr>
              <w:t>No</w:t>
            </w:r>
          </w:p>
        </w:tc>
        <w:tc>
          <w:tcPr>
            <w:tcW w:w="4395" w:type="dxa"/>
            <w:tcBorders>
              <w:top w:val="nil"/>
              <w:left w:val="nil"/>
              <w:bottom w:val="single" w:sz="8" w:space="0" w:color="auto"/>
              <w:right w:val="single" w:sz="8" w:space="0" w:color="auto"/>
            </w:tcBorders>
            <w:tcMar>
              <w:top w:w="0" w:type="dxa"/>
              <w:left w:w="108" w:type="dxa"/>
              <w:bottom w:w="0" w:type="dxa"/>
              <w:right w:w="108" w:type="dxa"/>
            </w:tcMar>
          </w:tcPr>
          <w:p w:rsidR="007E0B99" w:rsidRPr="00DC1F76" w:rsidRDefault="007E0B99" w:rsidP="003542B9">
            <w:pPr>
              <w:pStyle w:val="TableRow"/>
              <w:spacing w:before="120" w:after="60"/>
              <w:rPr>
                <w:rFonts w:ascii="Arial" w:hAnsi="Arial" w:cs="Arial"/>
                <w:lang w:eastAsia="ko-KR"/>
              </w:rPr>
            </w:pPr>
            <w:r w:rsidRPr="00DC1F76">
              <w:rPr>
                <w:rFonts w:ascii="Arial" w:hAnsi="Arial" w:cs="Arial"/>
              </w:rPr>
              <w:t>Number of meters of acceptable error in tracking distance</w:t>
            </w:r>
            <w:r w:rsidR="00487AE5" w:rsidRPr="00DC1F76">
              <w:rPr>
                <w:rFonts w:ascii="Arial" w:hAnsi="Arial" w:cs="Arial"/>
                <w:lang w:eastAsia="ko-KR"/>
              </w:rPr>
              <w:t>.</w:t>
            </w:r>
          </w:p>
        </w:tc>
      </w:tr>
      <w:tr w:rsidR="007E0B99" w:rsidRPr="00A42668" w:rsidTr="003542B9">
        <w:tc>
          <w:tcPr>
            <w:tcW w:w="228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enteringLeavingCriteria</w:t>
            </w:r>
          </w:p>
        </w:tc>
        <w:tc>
          <w:tcPr>
            <w:tcW w:w="2219" w:type="dxa"/>
            <w:tcBorders>
              <w:top w:val="nil"/>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EnteringLeavingCriteria</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No</w:t>
            </w:r>
          </w:p>
        </w:tc>
        <w:tc>
          <w:tcPr>
            <w:tcW w:w="4395" w:type="dxa"/>
            <w:tcBorders>
              <w:top w:val="nil"/>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lang w:eastAsia="ko-KR"/>
              </w:rPr>
            </w:pPr>
            <w:r w:rsidRPr="00A42668">
              <w:rPr>
                <w:rFonts w:ascii="Arial" w:hAnsi="Arial"/>
              </w:rPr>
              <w:t>Indicates whether the notification should occur when the terminal enters or leaves the target area</w:t>
            </w:r>
            <w:r w:rsidR="00487AE5">
              <w:rPr>
                <w:rFonts w:ascii="Arial" w:hAnsi="Arial" w:hint="eastAsia"/>
                <w:lang w:eastAsia="ko-KR"/>
              </w:rPr>
              <w:t>.</w:t>
            </w:r>
          </w:p>
        </w:tc>
      </w:tr>
      <w:tr w:rsidR="007E0B99" w:rsidRPr="00A42668" w:rsidTr="003542B9">
        <w:tc>
          <w:tcPr>
            <w:tcW w:w="228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checkImmediate</w:t>
            </w:r>
          </w:p>
        </w:tc>
        <w:tc>
          <w:tcPr>
            <w:tcW w:w="2219" w:type="dxa"/>
            <w:tcBorders>
              <w:top w:val="nil"/>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xsd:boolean</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No</w:t>
            </w:r>
          </w:p>
        </w:tc>
        <w:tc>
          <w:tcPr>
            <w:tcW w:w="4395" w:type="dxa"/>
            <w:tcBorders>
              <w:top w:val="nil"/>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lang w:eastAsia="ko-KR"/>
              </w:rPr>
            </w:pPr>
            <w:r w:rsidRPr="00A42668">
              <w:rPr>
                <w:rFonts w:ascii="Arial" w:hAnsi="Arial"/>
              </w:rPr>
              <w:t>Check location immediately after establishing notification</w:t>
            </w:r>
            <w:r w:rsidR="00487AE5">
              <w:rPr>
                <w:rFonts w:ascii="Arial" w:hAnsi="Arial" w:hint="eastAsia"/>
                <w:lang w:eastAsia="ko-KR"/>
              </w:rPr>
              <w:t>.</w:t>
            </w:r>
          </w:p>
        </w:tc>
      </w:tr>
      <w:tr w:rsidR="007E0B99" w:rsidRPr="00A42668" w:rsidTr="003542B9">
        <w:tc>
          <w:tcPr>
            <w:tcW w:w="228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lang w:eastAsia="ko-KR"/>
              </w:rPr>
              <w:t>f</w:t>
            </w:r>
            <w:r w:rsidRPr="00A42668">
              <w:rPr>
                <w:rFonts w:ascii="Arial" w:hAnsi="Arial"/>
              </w:rPr>
              <w:t>requency</w:t>
            </w:r>
          </w:p>
        </w:tc>
        <w:tc>
          <w:tcPr>
            <w:tcW w:w="2219" w:type="dxa"/>
            <w:tcBorders>
              <w:top w:val="nil"/>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xsd:int</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No</w:t>
            </w:r>
          </w:p>
        </w:tc>
        <w:tc>
          <w:tcPr>
            <w:tcW w:w="4395" w:type="dxa"/>
            <w:tcBorders>
              <w:top w:val="nil"/>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lang w:eastAsia="ko-KR"/>
              </w:rPr>
            </w:pPr>
            <w:r w:rsidRPr="00A42668">
              <w:rPr>
                <w:rFonts w:ascii="Arial" w:hAnsi="Arial"/>
              </w:rPr>
              <w:t xml:space="preserve">Maximum frequency (in seconds) of notifications </w:t>
            </w:r>
            <w:r w:rsidRPr="00A42668">
              <w:rPr>
                <w:rFonts w:ascii="Arial" w:hAnsi="Arial"/>
                <w:bCs/>
              </w:rPr>
              <w:t>per subscri</w:t>
            </w:r>
            <w:r w:rsidR="00D60715" w:rsidRPr="002F38BC">
              <w:rPr>
                <w:rFonts w:ascii="Arial" w:hAnsi="Arial"/>
                <w:bCs/>
                <w:lang w:val="en-US"/>
              </w:rPr>
              <w:t>ption</w:t>
            </w:r>
            <w:r w:rsidRPr="00A42668">
              <w:rPr>
                <w:rFonts w:ascii="Arial" w:hAnsi="Arial"/>
              </w:rPr>
              <w:t xml:space="preserve"> (can also be considered minimum time between notifications)</w:t>
            </w:r>
            <w:r w:rsidR="00487AE5">
              <w:rPr>
                <w:rFonts w:ascii="Arial" w:hAnsi="Arial" w:hint="eastAsia"/>
                <w:lang w:eastAsia="ko-KR"/>
              </w:rPr>
              <w:t>.</w:t>
            </w:r>
          </w:p>
        </w:tc>
      </w:tr>
      <w:tr w:rsidR="007E0B99" w:rsidRPr="00A42668" w:rsidTr="003542B9">
        <w:tc>
          <w:tcPr>
            <w:tcW w:w="228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lang w:eastAsia="ko-KR"/>
              </w:rPr>
              <w:t>d</w:t>
            </w:r>
            <w:r w:rsidRPr="00A42668">
              <w:rPr>
                <w:rFonts w:ascii="Arial" w:hAnsi="Arial"/>
              </w:rPr>
              <w:t>uration</w:t>
            </w:r>
          </w:p>
        </w:tc>
        <w:tc>
          <w:tcPr>
            <w:tcW w:w="2219" w:type="dxa"/>
            <w:tcBorders>
              <w:top w:val="nil"/>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xsd:int</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Yes</w:t>
            </w:r>
          </w:p>
        </w:tc>
        <w:tc>
          <w:tcPr>
            <w:tcW w:w="4395" w:type="dxa"/>
            <w:tcBorders>
              <w:top w:val="nil"/>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Period of time (in seconds) notifications are provided for. If set to “0” (zero), a default duration time, which is specified by the service policy, will be used. If the parameter is omitted, the notifications will continue until the maximum duration time, which is specified by the service policy, unless the notifications are stopped by deletion of subscription for notifications</w:t>
            </w:r>
            <w:r w:rsidR="00487AE5">
              <w:rPr>
                <w:rFonts w:ascii="Arial" w:hAnsi="Arial" w:hint="eastAsia"/>
                <w:lang w:eastAsia="ko-KR"/>
              </w:rPr>
              <w:t>.</w:t>
            </w:r>
            <w:r w:rsidRPr="00A42668">
              <w:rPr>
                <w:rFonts w:ascii="Arial" w:hAnsi="Arial"/>
              </w:rPr>
              <w:t xml:space="preserve"> </w:t>
            </w:r>
          </w:p>
        </w:tc>
      </w:tr>
      <w:tr w:rsidR="007E0B99" w:rsidRPr="00A42668" w:rsidTr="003542B9">
        <w:tc>
          <w:tcPr>
            <w:tcW w:w="228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count</w:t>
            </w:r>
          </w:p>
        </w:tc>
        <w:tc>
          <w:tcPr>
            <w:tcW w:w="2219" w:type="dxa"/>
            <w:tcBorders>
              <w:top w:val="nil"/>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xsd:int</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Yes</w:t>
            </w:r>
          </w:p>
        </w:tc>
        <w:tc>
          <w:tcPr>
            <w:tcW w:w="4395" w:type="dxa"/>
            <w:tcBorders>
              <w:top w:val="nil"/>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 xml:space="preserve">Maximum number of notifications per individual address.  For no maximum, either do not </w:t>
            </w:r>
            <w:r w:rsidR="00D60715" w:rsidRPr="00A42668">
              <w:rPr>
                <w:rFonts w:ascii="Arial" w:hAnsi="Arial"/>
              </w:rPr>
              <w:t xml:space="preserve">include </w:t>
            </w:r>
            <w:r w:rsidRPr="00A42668">
              <w:rPr>
                <w:rFonts w:ascii="Arial" w:hAnsi="Arial"/>
              </w:rPr>
              <w:t xml:space="preserve">this </w:t>
            </w:r>
            <w:r w:rsidR="0083350B" w:rsidRPr="00A42668">
              <w:rPr>
                <w:rFonts w:ascii="Arial" w:hAnsi="Arial"/>
              </w:rPr>
              <w:t>element</w:t>
            </w:r>
            <w:r w:rsidRPr="00A42668">
              <w:rPr>
                <w:rFonts w:ascii="Arial" w:hAnsi="Arial"/>
              </w:rPr>
              <w:t xml:space="preserve"> or specify a value of zero. Default value is 0.</w:t>
            </w:r>
          </w:p>
        </w:tc>
      </w:tr>
    </w:tbl>
    <w:p w:rsidR="007E0B99" w:rsidRPr="001F3AC4" w:rsidRDefault="007E0B99" w:rsidP="007E0B99">
      <w:r w:rsidRPr="001F3AC4">
        <w:t>A root element named</w:t>
      </w:r>
      <w:r w:rsidRPr="001F3AC4">
        <w:rPr>
          <w:iCs/>
        </w:rPr>
        <w:t xml:space="preserve"> circleNotificationSubscription</w:t>
      </w:r>
      <w:r w:rsidRPr="001F3AC4">
        <w:t xml:space="preserve"> of type</w:t>
      </w:r>
      <w:r w:rsidRPr="001F3AC4">
        <w:rPr>
          <w:iCs/>
        </w:rPr>
        <w:t xml:space="preserve"> Circle</w:t>
      </w:r>
      <w:r w:rsidRPr="001F3AC4">
        <w:t>NotificationSubscription is allowed in request and/or response bodies.</w:t>
      </w:r>
    </w:p>
    <w:p w:rsidR="007E0B99" w:rsidRPr="001F3AC4" w:rsidRDefault="007E0B99" w:rsidP="007E0B99">
      <w:pPr>
        <w:rPr>
          <w:rFonts w:eastAsia="SimSun" w:cs="Arial"/>
          <w:lang w:eastAsia="zh-CN"/>
        </w:rPr>
      </w:pPr>
      <w:r w:rsidRPr="001F3AC4">
        <w:rPr>
          <w:rFonts w:eastAsia="SimSun" w:cs="Arial"/>
          <w:lang w:eastAsia="zh-CN"/>
        </w:rPr>
        <w:t>Note that the clientCorrelator is used for purposes of error recovery as specified in of [</w:t>
      </w:r>
      <w:proofErr w:type="gramStart"/>
      <w:r>
        <w:rPr>
          <w:rFonts w:eastAsia="SimSun" w:cs="Arial"/>
          <w:lang w:eastAsia="zh-CN"/>
        </w:rPr>
        <w:t>REST_NetAPI_Common</w:t>
      </w:r>
      <w:r w:rsidRPr="001F3AC4">
        <w:rPr>
          <w:rFonts w:eastAsia="SimSun" w:cs="Arial"/>
          <w:lang w:eastAsia="zh-CN"/>
        </w:rPr>
        <w:t>],</w:t>
      </w:r>
      <w:proofErr w:type="gramEnd"/>
      <w:r w:rsidRPr="001F3AC4">
        <w:rPr>
          <w:rFonts w:eastAsia="SimSun" w:cs="Arial"/>
          <w:lang w:eastAsia="zh-CN"/>
        </w:rPr>
        <w:t xml:space="preserve"> and internal client purposes. The server is NOT REQUIRED to use the clientCorrelator value in any form in the creation of the URL of the resource. [</w:t>
      </w:r>
      <w:r>
        <w:rPr>
          <w:rFonts w:eastAsia="SimSun" w:cs="Arial"/>
          <w:lang w:eastAsia="zh-CN"/>
        </w:rPr>
        <w:t>REST_NetAPI_Common</w:t>
      </w:r>
      <w:r w:rsidRPr="001F3AC4">
        <w:rPr>
          <w:rFonts w:eastAsia="SimSun" w:cs="Arial"/>
          <w:lang w:eastAsia="zh-CN"/>
        </w:rPr>
        <w:t xml:space="preserve">] provides a recommendation regarding the generation of the value of this </w:t>
      </w:r>
      <w:r w:rsidR="00D60715">
        <w:rPr>
          <w:rFonts w:eastAsia="SimSun" w:cs="Arial"/>
          <w:lang w:eastAsia="zh-CN"/>
        </w:rPr>
        <w:t>element</w:t>
      </w:r>
      <w:r w:rsidRPr="001F3AC4">
        <w:rPr>
          <w:rFonts w:eastAsia="SimSun" w:cs="Arial"/>
          <w:lang w:eastAsia="zh-CN"/>
        </w:rPr>
        <w:t>.</w:t>
      </w:r>
    </w:p>
    <w:p w:rsidR="007E0B99" w:rsidRPr="001F3AC4" w:rsidRDefault="007E0B99" w:rsidP="0083350B">
      <w:pPr>
        <w:pStyle w:val="berschrift4"/>
        <w:rPr>
          <w:lang w:eastAsia="ko-KR"/>
        </w:rPr>
      </w:pPr>
      <w:bookmarkStart w:id="147" w:name="_Toc292199029"/>
      <w:bookmarkStart w:id="148" w:name="_Toc388347247"/>
      <w:r w:rsidRPr="001F3AC4">
        <w:rPr>
          <w:lang w:eastAsia="ko-KR"/>
        </w:rPr>
        <w:lastRenderedPageBreak/>
        <w:t>Type: PeriodicNotificationSubscription</w:t>
      </w:r>
      <w:bookmarkEnd w:id="147"/>
      <w:bookmarkEnd w:id="148"/>
    </w:p>
    <w:p w:rsidR="007E0B99" w:rsidRPr="001F3AC4" w:rsidRDefault="007E0B99" w:rsidP="007E0B99">
      <w:proofErr w:type="gramStart"/>
      <w:r w:rsidRPr="001F3AC4">
        <w:t>A type containing data for periodic subscription.</w:t>
      </w:r>
      <w:proofErr w:type="gramEnd"/>
      <w:r w:rsidRPr="001F3AC4">
        <w:t xml:space="preserve"> </w:t>
      </w:r>
    </w:p>
    <w:tbl>
      <w:tblPr>
        <w:tblW w:w="10314" w:type="dxa"/>
        <w:tblLayout w:type="fixed"/>
        <w:tblCellMar>
          <w:left w:w="0" w:type="dxa"/>
          <w:right w:w="0" w:type="dxa"/>
        </w:tblCellMar>
        <w:tblLook w:val="0000"/>
      </w:tblPr>
      <w:tblGrid>
        <w:gridCol w:w="2235"/>
        <w:gridCol w:w="2268"/>
        <w:gridCol w:w="1275"/>
        <w:gridCol w:w="4536"/>
      </w:tblGrid>
      <w:tr w:rsidR="007E0B99" w:rsidRPr="00A42668" w:rsidTr="003542B9">
        <w:trPr>
          <w:tblHeader/>
        </w:trPr>
        <w:tc>
          <w:tcPr>
            <w:tcW w:w="223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7E0B99" w:rsidRPr="003542B9" w:rsidRDefault="007E0B99" w:rsidP="003542B9">
            <w:pPr>
              <w:pStyle w:val="tah0"/>
              <w:spacing w:before="120" w:after="60"/>
              <w:rPr>
                <w:rFonts w:ascii="Arial" w:hAnsi="Arial" w:cs="Arial"/>
                <w:b/>
                <w:color w:val="000000"/>
                <w:sz w:val="20"/>
                <w:szCs w:val="20"/>
                <w:lang w:val="en-GB"/>
              </w:rPr>
            </w:pPr>
            <w:r w:rsidRPr="003542B9">
              <w:rPr>
                <w:rFonts w:ascii="Arial" w:eastAsia="Malgun Gothic" w:hAnsi="Arial" w:cs="Arial"/>
                <w:b/>
                <w:color w:val="000000"/>
                <w:sz w:val="20"/>
                <w:szCs w:val="20"/>
                <w:lang w:val="en-GB" w:eastAsia="ko-KR"/>
              </w:rPr>
              <w:t>Element</w:t>
            </w:r>
            <w:r w:rsidRPr="003542B9">
              <w:rPr>
                <w:rFonts w:ascii="Arial" w:hAnsi="Arial" w:cs="Arial"/>
                <w:b/>
                <w:color w:val="000000"/>
                <w:sz w:val="20"/>
                <w:szCs w:val="20"/>
                <w:lang w:val="en-GB"/>
              </w:rPr>
              <w:t xml:space="preserve"> </w:t>
            </w:r>
          </w:p>
        </w:tc>
        <w:tc>
          <w:tcPr>
            <w:tcW w:w="2268"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7E0B99" w:rsidRPr="003542B9" w:rsidRDefault="007E0B99" w:rsidP="003542B9">
            <w:pPr>
              <w:pStyle w:val="tah0"/>
              <w:spacing w:before="120" w:after="60"/>
              <w:rPr>
                <w:rFonts w:ascii="Arial" w:hAnsi="Arial" w:cs="Arial"/>
                <w:b/>
                <w:color w:val="000000"/>
                <w:sz w:val="20"/>
                <w:szCs w:val="20"/>
                <w:lang w:val="en-GB"/>
              </w:rPr>
            </w:pPr>
            <w:r w:rsidRPr="003542B9">
              <w:rPr>
                <w:rFonts w:ascii="Arial" w:hAnsi="Arial" w:cs="Arial"/>
                <w:b/>
                <w:color w:val="000000"/>
                <w:sz w:val="20"/>
                <w:szCs w:val="20"/>
                <w:lang w:val="en-GB"/>
              </w:rPr>
              <w:t>Type</w:t>
            </w:r>
          </w:p>
        </w:tc>
        <w:tc>
          <w:tcPr>
            <w:tcW w:w="1275"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7E0B99" w:rsidRPr="003542B9" w:rsidRDefault="007E0B99" w:rsidP="003542B9">
            <w:pPr>
              <w:pStyle w:val="tah0"/>
              <w:spacing w:before="120" w:after="60"/>
              <w:rPr>
                <w:rFonts w:ascii="Arial" w:hAnsi="Arial" w:cs="Arial"/>
                <w:b/>
                <w:color w:val="000000"/>
                <w:sz w:val="20"/>
                <w:szCs w:val="20"/>
                <w:lang w:val="en-GB"/>
              </w:rPr>
            </w:pPr>
            <w:r w:rsidRPr="003542B9">
              <w:rPr>
                <w:rFonts w:ascii="Arial" w:hAnsi="Arial" w:cs="Arial"/>
                <w:b/>
                <w:color w:val="000000"/>
                <w:sz w:val="20"/>
                <w:szCs w:val="20"/>
                <w:lang w:val="en-GB"/>
              </w:rPr>
              <w:t>Optional</w:t>
            </w:r>
          </w:p>
        </w:tc>
        <w:tc>
          <w:tcPr>
            <w:tcW w:w="453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7E0B99" w:rsidRPr="003542B9" w:rsidRDefault="007E0B99" w:rsidP="003542B9">
            <w:pPr>
              <w:pStyle w:val="tah0"/>
              <w:spacing w:before="120" w:after="60"/>
              <w:rPr>
                <w:rFonts w:ascii="Arial" w:hAnsi="Arial" w:cs="Arial"/>
                <w:b/>
                <w:color w:val="000000"/>
                <w:sz w:val="20"/>
                <w:szCs w:val="20"/>
                <w:lang w:val="en-GB"/>
              </w:rPr>
            </w:pPr>
            <w:r w:rsidRPr="003542B9">
              <w:rPr>
                <w:rFonts w:ascii="Arial" w:hAnsi="Arial" w:cs="Arial"/>
                <w:b/>
                <w:color w:val="000000"/>
                <w:sz w:val="20"/>
                <w:szCs w:val="20"/>
                <w:lang w:val="en-GB"/>
              </w:rPr>
              <w:t>Description</w:t>
            </w:r>
          </w:p>
        </w:tc>
      </w:tr>
      <w:tr w:rsidR="007E0B99" w:rsidRPr="00A42668" w:rsidTr="003542B9">
        <w:tc>
          <w:tcPr>
            <w:tcW w:w="223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clientCorrelator</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xsd:string</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Yes</w:t>
            </w:r>
          </w:p>
        </w:tc>
        <w:tc>
          <w:tcPr>
            <w:tcW w:w="4536" w:type="dxa"/>
            <w:tcBorders>
              <w:top w:val="nil"/>
              <w:left w:val="nil"/>
              <w:bottom w:val="single" w:sz="8" w:space="0" w:color="auto"/>
              <w:right w:val="single" w:sz="8" w:space="0" w:color="auto"/>
            </w:tcBorders>
            <w:tcMar>
              <w:top w:w="0" w:type="dxa"/>
              <w:left w:w="108" w:type="dxa"/>
              <w:bottom w:w="0" w:type="dxa"/>
              <w:right w:w="108" w:type="dxa"/>
            </w:tcMar>
          </w:tcPr>
          <w:p w:rsidR="00C768F7" w:rsidRPr="00177AFD" w:rsidRDefault="00C768F7" w:rsidP="003542B9">
            <w:pPr>
              <w:rPr>
                <w:rFonts w:ascii="Arial" w:eastAsia="SimSun" w:hAnsi="Arial" w:cs="Arial"/>
                <w:lang w:val="en-US" w:eastAsia="zh-CN"/>
              </w:rPr>
            </w:pPr>
            <w:r w:rsidRPr="00177AFD">
              <w:rPr>
                <w:rFonts w:ascii="Arial" w:eastAsia="SimSun" w:hAnsi="Arial" w:cs="Arial"/>
                <w:lang w:val="en-US" w:eastAsia="zh-CN"/>
              </w:rPr>
              <w:t xml:space="preserve">A correlator that the client can use to tag this particular resource representation during a request to create a resource on the server. </w:t>
            </w:r>
          </w:p>
          <w:p w:rsidR="00C768F7" w:rsidRDefault="00C768F7" w:rsidP="003542B9">
            <w:pPr>
              <w:rPr>
                <w:rFonts w:ascii="Arial" w:hAnsi="Arial"/>
                <w:lang w:val="en-US" w:eastAsia="ko-KR"/>
              </w:rPr>
            </w:pPr>
            <w:r w:rsidRPr="00177AFD">
              <w:rPr>
                <w:rFonts w:ascii="Arial" w:hAnsi="Arial"/>
                <w:lang w:val="en-US"/>
              </w:rPr>
              <w:t xml:space="preserve">This </w:t>
            </w:r>
            <w:r>
              <w:rPr>
                <w:rFonts w:ascii="Arial" w:hAnsi="Arial" w:hint="eastAsia"/>
                <w:lang w:val="en-US" w:eastAsia="ko-KR"/>
              </w:rPr>
              <w:t>element</w:t>
            </w:r>
            <w:r w:rsidRPr="00177AFD">
              <w:rPr>
                <w:rFonts w:ascii="Arial" w:hAnsi="Arial"/>
                <w:lang w:val="en-US"/>
              </w:rPr>
              <w:t xml:space="preserve"> </w:t>
            </w:r>
            <w:r>
              <w:rPr>
                <w:rFonts w:ascii="Arial" w:hAnsi="Arial"/>
                <w:lang w:val="en-US"/>
              </w:rPr>
              <w:t>MAY</w:t>
            </w:r>
            <w:r w:rsidRPr="00177AFD">
              <w:rPr>
                <w:rFonts w:ascii="Arial" w:hAnsi="Arial"/>
                <w:lang w:val="en-US"/>
              </w:rPr>
              <w:t xml:space="preserve"> be present.</w:t>
            </w:r>
          </w:p>
          <w:p w:rsidR="00C768F7" w:rsidRPr="00177AFD" w:rsidRDefault="00C768F7" w:rsidP="003542B9">
            <w:pPr>
              <w:rPr>
                <w:rFonts w:ascii="Arial" w:hAnsi="Arial"/>
                <w:lang w:val="en-US"/>
              </w:rPr>
            </w:pPr>
            <w:r w:rsidRPr="00177AFD">
              <w:rPr>
                <w:rFonts w:ascii="Arial" w:hAnsi="Arial"/>
                <w:lang w:val="en-US"/>
              </w:rPr>
              <w:t xml:space="preserve">Note: this allows the client to recover from communication failures during resource creation and therefore avoids </w:t>
            </w:r>
            <w:r>
              <w:rPr>
                <w:rFonts w:ascii="Arial" w:hAnsi="Arial"/>
                <w:lang w:val="en-US"/>
              </w:rPr>
              <w:t>duplicate subscription creation</w:t>
            </w:r>
            <w:r w:rsidRPr="00177AFD">
              <w:rPr>
                <w:rFonts w:ascii="Arial" w:hAnsi="Arial"/>
                <w:lang w:val="en-US"/>
              </w:rPr>
              <w:t xml:space="preserve"> in such situations.</w:t>
            </w:r>
          </w:p>
          <w:p w:rsidR="007E0B99" w:rsidRPr="00A42668" w:rsidRDefault="00C768F7" w:rsidP="003542B9">
            <w:pPr>
              <w:pStyle w:val="TableRow"/>
              <w:spacing w:before="120" w:after="60"/>
              <w:rPr>
                <w:rFonts w:ascii="Arial" w:hAnsi="Arial"/>
              </w:rPr>
            </w:pPr>
            <w:r w:rsidRPr="00177AFD">
              <w:rPr>
                <w:rFonts w:ascii="Arial" w:eastAsia="SimSun" w:hAnsi="Arial"/>
                <w:lang w:val="en-US" w:eastAsia="zh-CN"/>
              </w:rPr>
              <w:t xml:space="preserve">In case the </w:t>
            </w:r>
            <w:r w:rsidRPr="00347DF2">
              <w:rPr>
                <w:rFonts w:ascii="Arial" w:hAnsi="Arial" w:hint="eastAsia"/>
                <w:lang w:val="en-US" w:eastAsia="ko-KR"/>
              </w:rPr>
              <w:t>element</w:t>
            </w:r>
            <w:r w:rsidRPr="00177AFD">
              <w:rPr>
                <w:rFonts w:ascii="Arial" w:eastAsia="SimSun" w:hAnsi="Arial"/>
                <w:lang w:val="en-US" w:eastAsia="zh-CN"/>
              </w:rPr>
              <w:t xml:space="preserve"> is present, the server SHALL not alter its value, and SHALL provide it as part of the representation of this resource. In case the </w:t>
            </w:r>
            <w:r w:rsidRPr="00347DF2">
              <w:rPr>
                <w:rFonts w:ascii="Arial" w:hAnsi="Arial" w:hint="eastAsia"/>
                <w:lang w:val="en-US" w:eastAsia="ko-KR"/>
              </w:rPr>
              <w:t>element</w:t>
            </w:r>
            <w:r w:rsidRPr="00177AFD">
              <w:rPr>
                <w:rFonts w:ascii="Arial" w:eastAsia="SimSun" w:hAnsi="Arial"/>
                <w:lang w:val="en-US" w:eastAsia="zh-CN"/>
              </w:rPr>
              <w:t xml:space="preserve"> is not present, the server SHALL NOT generate it.</w:t>
            </w:r>
          </w:p>
        </w:tc>
      </w:tr>
      <w:tr w:rsidR="007E0B99" w:rsidRPr="00A42668" w:rsidTr="003542B9">
        <w:tc>
          <w:tcPr>
            <w:tcW w:w="223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resourceURL</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xsd:anyURI</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Yes</w:t>
            </w:r>
          </w:p>
        </w:tc>
        <w:tc>
          <w:tcPr>
            <w:tcW w:w="4536" w:type="dxa"/>
            <w:tcBorders>
              <w:top w:val="nil"/>
              <w:left w:val="nil"/>
              <w:bottom w:val="single" w:sz="8" w:space="0" w:color="auto"/>
              <w:right w:val="single" w:sz="8" w:space="0" w:color="auto"/>
            </w:tcBorders>
            <w:tcMar>
              <w:top w:w="0" w:type="dxa"/>
              <w:left w:w="108" w:type="dxa"/>
              <w:bottom w:w="0" w:type="dxa"/>
              <w:right w:w="108" w:type="dxa"/>
            </w:tcMar>
          </w:tcPr>
          <w:p w:rsidR="007E0B99" w:rsidRPr="00A42668" w:rsidRDefault="004302E5" w:rsidP="003542B9">
            <w:pPr>
              <w:pStyle w:val="TableRow"/>
              <w:spacing w:before="120" w:after="60"/>
              <w:rPr>
                <w:rFonts w:ascii="Arial" w:hAnsi="Arial"/>
              </w:rPr>
            </w:pPr>
            <w:proofErr w:type="gramStart"/>
            <w:r w:rsidRPr="00C4465A">
              <w:rPr>
                <w:rFonts w:ascii="Arial" w:hAnsi="Arial" w:hint="eastAsia"/>
                <w:lang w:eastAsia="ko-KR"/>
              </w:rPr>
              <w:t>Self referring</w:t>
            </w:r>
            <w:proofErr w:type="gramEnd"/>
            <w:r w:rsidRPr="00C4465A">
              <w:rPr>
                <w:rFonts w:ascii="Arial" w:hAnsi="Arial" w:hint="eastAsia"/>
                <w:lang w:eastAsia="ko-KR"/>
              </w:rPr>
              <w:t xml:space="preserve"> URL</w:t>
            </w:r>
            <w:r w:rsidRPr="00C4465A">
              <w:rPr>
                <w:rFonts w:ascii="Arial" w:hAnsi="Arial"/>
                <w:lang w:eastAsia="ko-KR"/>
              </w:rPr>
              <w:t xml:space="preserve">. </w:t>
            </w:r>
            <w:r w:rsidRPr="00ED5123">
              <w:rPr>
                <w:rFonts w:ascii="Arial" w:hAnsi="Arial"/>
                <w:szCs w:val="22"/>
              </w:rPr>
              <w:t>The resourceURL 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7E0B99" w:rsidRPr="00DC1F76" w:rsidTr="003542B9">
        <w:tc>
          <w:tcPr>
            <w:tcW w:w="223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E0B99" w:rsidRPr="00DC1F76" w:rsidRDefault="007E0B99" w:rsidP="003542B9">
            <w:pPr>
              <w:pStyle w:val="TableRow"/>
              <w:spacing w:before="120" w:after="60"/>
              <w:rPr>
                <w:rFonts w:ascii="Arial" w:hAnsi="Arial" w:cs="Arial"/>
              </w:rPr>
            </w:pPr>
            <w:r w:rsidRPr="00DC1F76">
              <w:rPr>
                <w:rFonts w:ascii="Arial" w:hAnsi="Arial" w:cs="Arial"/>
              </w:rPr>
              <w:t>link</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rsidR="007E0B99" w:rsidRPr="00DC1F76" w:rsidRDefault="007E0B99" w:rsidP="003542B9">
            <w:pPr>
              <w:pStyle w:val="TableRow"/>
              <w:spacing w:before="120" w:after="60"/>
              <w:rPr>
                <w:rFonts w:ascii="Arial" w:hAnsi="Arial" w:cs="Arial"/>
              </w:rPr>
            </w:pPr>
            <w:r w:rsidRPr="00DC1F76">
              <w:rPr>
                <w:rFonts w:ascii="Arial" w:hAnsi="Arial" w:cs="Arial"/>
              </w:rPr>
              <w:t>common:Link[0..unbounded]</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rsidR="007E0B99" w:rsidRPr="00DC1F76" w:rsidRDefault="007E0B99" w:rsidP="003542B9">
            <w:pPr>
              <w:pStyle w:val="TableRow"/>
              <w:spacing w:before="120" w:after="60"/>
              <w:rPr>
                <w:rFonts w:ascii="Arial" w:hAnsi="Arial" w:cs="Arial"/>
              </w:rPr>
            </w:pPr>
            <w:r w:rsidRPr="00DC1F76">
              <w:rPr>
                <w:rFonts w:ascii="Arial" w:hAnsi="Arial" w:cs="Arial"/>
              </w:rPr>
              <w:t>Yes</w:t>
            </w:r>
          </w:p>
        </w:tc>
        <w:tc>
          <w:tcPr>
            <w:tcW w:w="4536" w:type="dxa"/>
            <w:tcBorders>
              <w:top w:val="nil"/>
              <w:left w:val="nil"/>
              <w:bottom w:val="single" w:sz="8" w:space="0" w:color="auto"/>
              <w:right w:val="single" w:sz="8" w:space="0" w:color="auto"/>
            </w:tcBorders>
            <w:tcMar>
              <w:top w:w="0" w:type="dxa"/>
              <w:left w:w="108" w:type="dxa"/>
              <w:bottom w:w="0" w:type="dxa"/>
              <w:right w:w="108" w:type="dxa"/>
            </w:tcMar>
          </w:tcPr>
          <w:p w:rsidR="007E0B99" w:rsidRPr="00DC1F76" w:rsidRDefault="007E0B99" w:rsidP="003542B9">
            <w:pPr>
              <w:pStyle w:val="TableRow"/>
              <w:spacing w:before="120" w:after="60"/>
              <w:rPr>
                <w:rFonts w:ascii="Arial" w:hAnsi="Arial" w:cs="Arial"/>
              </w:rPr>
            </w:pPr>
            <w:r w:rsidRPr="00DC1F76">
              <w:rPr>
                <w:rFonts w:ascii="Arial" w:hAnsi="Arial" w:cs="Arial"/>
              </w:rPr>
              <w:t xml:space="preserve">Link to other resources that are in relationship </w:t>
            </w:r>
            <w:proofErr w:type="gramStart"/>
            <w:r w:rsidRPr="00DC1F76">
              <w:rPr>
                <w:rFonts w:ascii="Arial" w:hAnsi="Arial" w:cs="Arial"/>
              </w:rPr>
              <w:t>with  the</w:t>
            </w:r>
            <w:proofErr w:type="gramEnd"/>
            <w:r w:rsidRPr="00DC1F76">
              <w:rPr>
                <w:rFonts w:ascii="Arial" w:hAnsi="Arial" w:cs="Arial"/>
              </w:rPr>
              <w:t xml:space="preserve"> resource</w:t>
            </w:r>
            <w:r w:rsidR="008C533D" w:rsidRPr="00DC1F76">
              <w:rPr>
                <w:rFonts w:ascii="Arial" w:hAnsi="Arial" w:cs="Arial"/>
              </w:rPr>
              <w:t>.</w:t>
            </w:r>
          </w:p>
        </w:tc>
      </w:tr>
      <w:tr w:rsidR="007E0B99" w:rsidRPr="00DC1F76" w:rsidTr="003542B9">
        <w:tc>
          <w:tcPr>
            <w:tcW w:w="223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E0B99" w:rsidRPr="00DC1F76" w:rsidRDefault="007E0B99" w:rsidP="003542B9">
            <w:pPr>
              <w:pStyle w:val="TableRow"/>
              <w:spacing w:before="120" w:after="60"/>
              <w:rPr>
                <w:rFonts w:ascii="Arial" w:hAnsi="Arial" w:cs="Arial"/>
              </w:rPr>
            </w:pPr>
            <w:r w:rsidRPr="00DC1F76">
              <w:rPr>
                <w:rFonts w:ascii="Arial" w:hAnsi="Arial" w:cs="Arial"/>
              </w:rPr>
              <w:t>callbackReference</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rsidR="007E0B99" w:rsidRPr="00DC1F76" w:rsidRDefault="007E0B99" w:rsidP="003542B9">
            <w:pPr>
              <w:pStyle w:val="TableRow"/>
              <w:spacing w:before="120" w:after="60"/>
              <w:rPr>
                <w:rFonts w:ascii="Arial" w:hAnsi="Arial" w:cs="Arial"/>
              </w:rPr>
            </w:pPr>
            <w:r w:rsidRPr="00DC1F76">
              <w:rPr>
                <w:rFonts w:ascii="Arial" w:hAnsi="Arial" w:cs="Arial"/>
              </w:rPr>
              <w:t>common:CallbackReference</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rsidR="007E0B99" w:rsidRPr="00DC1F76" w:rsidRDefault="007E0B99" w:rsidP="003542B9">
            <w:pPr>
              <w:pStyle w:val="TableRow"/>
              <w:spacing w:before="120" w:after="60"/>
              <w:rPr>
                <w:rFonts w:ascii="Arial" w:hAnsi="Arial" w:cs="Arial"/>
              </w:rPr>
            </w:pPr>
            <w:r w:rsidRPr="00DC1F76">
              <w:rPr>
                <w:rFonts w:ascii="Arial" w:hAnsi="Arial" w:cs="Arial"/>
              </w:rPr>
              <w:t>No</w:t>
            </w:r>
          </w:p>
        </w:tc>
        <w:tc>
          <w:tcPr>
            <w:tcW w:w="4536" w:type="dxa"/>
            <w:tcBorders>
              <w:top w:val="nil"/>
              <w:left w:val="nil"/>
              <w:bottom w:val="single" w:sz="8" w:space="0" w:color="auto"/>
              <w:right w:val="single" w:sz="8" w:space="0" w:color="auto"/>
            </w:tcBorders>
            <w:tcMar>
              <w:top w:w="0" w:type="dxa"/>
              <w:left w:w="108" w:type="dxa"/>
              <w:bottom w:w="0" w:type="dxa"/>
              <w:right w:w="108" w:type="dxa"/>
            </w:tcMar>
          </w:tcPr>
          <w:p w:rsidR="007E0B99" w:rsidRPr="00DC1F76" w:rsidRDefault="007E0B99" w:rsidP="003542B9">
            <w:pPr>
              <w:pStyle w:val="TableRow"/>
              <w:spacing w:before="120" w:after="60"/>
              <w:rPr>
                <w:rFonts w:ascii="Arial" w:hAnsi="Arial" w:cs="Arial"/>
              </w:rPr>
            </w:pPr>
            <w:r w:rsidRPr="00DC1F76">
              <w:rPr>
                <w:rFonts w:ascii="Arial" w:hAnsi="Arial" w:cs="Arial"/>
              </w:rPr>
              <w:t>Notification callback definition</w:t>
            </w:r>
            <w:r w:rsidR="008C533D" w:rsidRPr="00DC1F76">
              <w:rPr>
                <w:rFonts w:ascii="Arial" w:hAnsi="Arial" w:cs="Arial"/>
              </w:rPr>
              <w:t>.</w:t>
            </w:r>
          </w:p>
        </w:tc>
      </w:tr>
      <w:tr w:rsidR="007E0B99" w:rsidRPr="00DC1F76" w:rsidTr="003542B9">
        <w:tc>
          <w:tcPr>
            <w:tcW w:w="223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E0B99" w:rsidRPr="00DC1F76" w:rsidRDefault="007E0B99" w:rsidP="003542B9">
            <w:pPr>
              <w:pStyle w:val="TableRow"/>
              <w:spacing w:before="120" w:after="60"/>
              <w:rPr>
                <w:rFonts w:ascii="Arial" w:hAnsi="Arial" w:cs="Arial"/>
              </w:rPr>
            </w:pPr>
            <w:r w:rsidRPr="00DC1F76">
              <w:rPr>
                <w:rFonts w:ascii="Arial" w:hAnsi="Arial" w:cs="Arial"/>
                <w:lang w:eastAsia="ko-KR"/>
              </w:rPr>
              <w:t>requester</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rsidR="007E0B99" w:rsidRPr="00DC1F76" w:rsidRDefault="007E0B99" w:rsidP="003542B9">
            <w:pPr>
              <w:pStyle w:val="TableRow"/>
              <w:spacing w:before="120" w:after="60"/>
              <w:rPr>
                <w:rFonts w:ascii="Arial" w:hAnsi="Arial" w:cs="Arial"/>
              </w:rPr>
            </w:pPr>
            <w:r w:rsidRPr="00DC1F76">
              <w:rPr>
                <w:rFonts w:ascii="Arial" w:hAnsi="Arial" w:cs="Arial"/>
              </w:rPr>
              <w:t>xsd:anyURI</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rsidR="007E0B99" w:rsidRPr="00DC1F76" w:rsidRDefault="007E0B99" w:rsidP="003542B9">
            <w:pPr>
              <w:pStyle w:val="TableRow"/>
              <w:spacing w:before="120" w:after="60"/>
              <w:rPr>
                <w:rFonts w:ascii="Arial" w:hAnsi="Arial" w:cs="Arial"/>
              </w:rPr>
            </w:pPr>
            <w:r w:rsidRPr="00DC1F76">
              <w:rPr>
                <w:rFonts w:ascii="Arial" w:hAnsi="Arial" w:cs="Arial"/>
              </w:rPr>
              <w:t>Yes</w:t>
            </w:r>
          </w:p>
        </w:tc>
        <w:tc>
          <w:tcPr>
            <w:tcW w:w="4536" w:type="dxa"/>
            <w:tcBorders>
              <w:top w:val="nil"/>
              <w:left w:val="nil"/>
              <w:bottom w:val="single" w:sz="8" w:space="0" w:color="auto"/>
              <w:right w:val="single" w:sz="8" w:space="0" w:color="auto"/>
            </w:tcBorders>
            <w:tcMar>
              <w:top w:w="0" w:type="dxa"/>
              <w:left w:w="108" w:type="dxa"/>
              <w:bottom w:w="0" w:type="dxa"/>
              <w:right w:w="108" w:type="dxa"/>
            </w:tcMar>
          </w:tcPr>
          <w:p w:rsidR="007E0B99" w:rsidRPr="00DC1F76" w:rsidRDefault="007E0B99" w:rsidP="003542B9">
            <w:pPr>
              <w:pStyle w:val="TableRow"/>
              <w:spacing w:before="120" w:after="60"/>
              <w:rPr>
                <w:rFonts w:ascii="Arial" w:hAnsi="Arial" w:cs="Arial"/>
                <w:lang w:eastAsia="ko-KR"/>
              </w:rPr>
            </w:pPr>
            <w:r w:rsidRPr="00DC1F76">
              <w:rPr>
                <w:rFonts w:ascii="Arial" w:hAnsi="Arial" w:cs="Arial"/>
              </w:rPr>
              <w:t>It identifies the entity that is requesting the information</w:t>
            </w:r>
            <w:r w:rsidR="0062596F" w:rsidRPr="00DC1F76">
              <w:rPr>
                <w:rFonts w:ascii="Arial" w:hAnsi="Arial" w:cs="Arial"/>
              </w:rPr>
              <w:t xml:space="preserve"> (e.g.</w:t>
            </w:r>
            <w:r w:rsidR="005B4981" w:rsidRPr="00DC1F76">
              <w:rPr>
                <w:rFonts w:ascii="Arial" w:hAnsi="Arial" w:cs="Arial"/>
                <w:lang w:eastAsia="ko-KR"/>
              </w:rPr>
              <w:t>,</w:t>
            </w:r>
            <w:r w:rsidR="0062596F" w:rsidRPr="00DC1F76">
              <w:rPr>
                <w:rFonts w:ascii="Arial" w:hAnsi="Arial" w:cs="Arial"/>
              </w:rPr>
              <w:t xml:space="preserve"> 'sip' URI, 'tel' URI, </w:t>
            </w:r>
            <w:proofErr w:type="gramStart"/>
            <w:r w:rsidR="0062596F" w:rsidRPr="00DC1F76">
              <w:rPr>
                <w:rFonts w:ascii="Arial" w:hAnsi="Arial" w:cs="Arial"/>
              </w:rPr>
              <w:t>'acr'</w:t>
            </w:r>
            <w:proofErr w:type="gramEnd"/>
            <w:r w:rsidR="0062596F" w:rsidRPr="00DC1F76">
              <w:rPr>
                <w:rFonts w:ascii="Arial" w:hAnsi="Arial" w:cs="Arial"/>
              </w:rPr>
              <w:t xml:space="preserve"> URI)</w:t>
            </w:r>
            <w:r w:rsidRPr="00DC1F76">
              <w:rPr>
                <w:rFonts w:ascii="Arial" w:hAnsi="Arial" w:cs="Arial"/>
              </w:rPr>
              <w:t xml:space="preserve">. </w:t>
            </w:r>
            <w:r w:rsidRPr="00DC1F76">
              <w:rPr>
                <w:rFonts w:ascii="Arial" w:hAnsi="Arial" w:cs="Arial"/>
              </w:rPr>
              <w:br/>
              <w:t xml:space="preserve">The application invokes this operation on behalf of this entity.  However, </w:t>
            </w:r>
            <w:r w:rsidRPr="00DC1F76">
              <w:rPr>
                <w:rFonts w:ascii="Arial" w:hAnsi="Arial" w:cs="Arial"/>
                <w:lang w:eastAsia="ko-KR"/>
              </w:rPr>
              <w:t>it does not imply that the application has authenticated the requester.</w:t>
            </w:r>
          </w:p>
          <w:p w:rsidR="007E0B99" w:rsidRPr="00DC1F76" w:rsidRDefault="007E0B99" w:rsidP="003542B9">
            <w:pPr>
              <w:pStyle w:val="TableRow"/>
              <w:spacing w:before="120" w:after="60"/>
              <w:rPr>
                <w:rFonts w:ascii="Arial" w:hAnsi="Arial" w:cs="Arial"/>
              </w:rPr>
            </w:pPr>
            <w:r w:rsidRPr="00DC1F76">
              <w:rPr>
                <w:rFonts w:ascii="Arial" w:hAnsi="Arial" w:cs="Arial"/>
              </w:rPr>
              <w:t xml:space="preserve">If this </w:t>
            </w:r>
            <w:r w:rsidR="0083350B" w:rsidRPr="00DC1F76">
              <w:rPr>
                <w:rFonts w:ascii="Arial" w:hAnsi="Arial" w:cs="Arial"/>
              </w:rPr>
              <w:t>element</w:t>
            </w:r>
            <w:r w:rsidRPr="00DC1F76">
              <w:rPr>
                <w:rFonts w:ascii="Arial" w:hAnsi="Arial" w:cs="Arial"/>
              </w:rPr>
              <w:t xml:space="preserve"> is not present, the requesting entity is the application itself.</w:t>
            </w:r>
          </w:p>
          <w:p w:rsidR="007E0B99" w:rsidRPr="00DC1F76" w:rsidRDefault="007E0B99" w:rsidP="003542B9">
            <w:pPr>
              <w:pStyle w:val="TableRow"/>
              <w:spacing w:before="120" w:after="60"/>
              <w:rPr>
                <w:rFonts w:ascii="Arial" w:hAnsi="Arial" w:cs="Arial"/>
              </w:rPr>
            </w:pPr>
            <w:r w:rsidRPr="00DC1F76">
              <w:rPr>
                <w:rFonts w:ascii="Arial" w:hAnsi="Arial" w:cs="Arial"/>
              </w:rPr>
              <w:t xml:space="preserve">If this </w:t>
            </w:r>
            <w:r w:rsidR="0083350B" w:rsidRPr="00DC1F76">
              <w:rPr>
                <w:rFonts w:ascii="Arial" w:hAnsi="Arial" w:cs="Arial"/>
              </w:rPr>
              <w:t>element</w:t>
            </w:r>
            <w:r w:rsidRPr="00DC1F76">
              <w:rPr>
                <w:rFonts w:ascii="Arial" w:hAnsi="Arial" w:cs="Arial"/>
              </w:rPr>
              <w:t xml:space="preserve"> is present, and </w:t>
            </w:r>
            <w:r w:rsidRPr="00DC1F76">
              <w:rPr>
                <w:rFonts w:ascii="Arial" w:hAnsi="Arial" w:cs="Arial"/>
                <w:lang w:eastAsia="ko-KR"/>
              </w:rPr>
              <w:t>the requester is not authorized to retrieve location info, a policy exception will be returned.</w:t>
            </w:r>
          </w:p>
        </w:tc>
      </w:tr>
      <w:tr w:rsidR="007E0B99" w:rsidRPr="00DC1F76" w:rsidTr="003542B9">
        <w:tc>
          <w:tcPr>
            <w:tcW w:w="223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E0B99" w:rsidRPr="00DC1F76" w:rsidRDefault="007E0B99" w:rsidP="003542B9">
            <w:pPr>
              <w:pStyle w:val="TableRow"/>
              <w:spacing w:before="120" w:after="60"/>
              <w:rPr>
                <w:rFonts w:ascii="Arial" w:hAnsi="Arial" w:cs="Arial"/>
              </w:rPr>
            </w:pPr>
            <w:r w:rsidRPr="00DC1F76">
              <w:rPr>
                <w:rFonts w:ascii="Arial" w:hAnsi="Arial" w:cs="Arial"/>
              </w:rPr>
              <w:t>address</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rsidR="007E0B99" w:rsidRPr="00DC1F76" w:rsidRDefault="007E0B99" w:rsidP="003542B9">
            <w:pPr>
              <w:pStyle w:val="TableRow"/>
              <w:spacing w:before="120" w:after="60"/>
              <w:rPr>
                <w:rFonts w:ascii="Arial" w:hAnsi="Arial" w:cs="Arial"/>
              </w:rPr>
            </w:pPr>
            <w:r w:rsidRPr="00DC1F76">
              <w:rPr>
                <w:rFonts w:ascii="Arial" w:hAnsi="Arial" w:cs="Arial"/>
              </w:rPr>
              <w:t>xsd:anyURI [1..unbounded]</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rsidR="007E0B99" w:rsidRPr="00DC1F76" w:rsidRDefault="007E0B99" w:rsidP="003542B9">
            <w:pPr>
              <w:pStyle w:val="TableRow"/>
              <w:spacing w:before="120" w:after="60"/>
              <w:rPr>
                <w:rFonts w:ascii="Arial" w:hAnsi="Arial" w:cs="Arial"/>
              </w:rPr>
            </w:pPr>
            <w:r w:rsidRPr="00DC1F76">
              <w:rPr>
                <w:rFonts w:ascii="Arial" w:hAnsi="Arial" w:cs="Arial"/>
              </w:rPr>
              <w:t>No</w:t>
            </w:r>
          </w:p>
        </w:tc>
        <w:tc>
          <w:tcPr>
            <w:tcW w:w="4536" w:type="dxa"/>
            <w:tcBorders>
              <w:top w:val="nil"/>
              <w:left w:val="nil"/>
              <w:bottom w:val="single" w:sz="8" w:space="0" w:color="auto"/>
              <w:right w:val="single" w:sz="8" w:space="0" w:color="auto"/>
            </w:tcBorders>
            <w:tcMar>
              <w:top w:w="0" w:type="dxa"/>
              <w:left w:w="108" w:type="dxa"/>
              <w:bottom w:w="0" w:type="dxa"/>
              <w:right w:w="108" w:type="dxa"/>
            </w:tcMar>
          </w:tcPr>
          <w:p w:rsidR="007E0B99" w:rsidRPr="00DC1F76" w:rsidRDefault="00EF4EE4" w:rsidP="003542B9">
            <w:pPr>
              <w:pStyle w:val="TableRow"/>
              <w:spacing w:before="120" w:after="60"/>
              <w:rPr>
                <w:rFonts w:ascii="Arial" w:hAnsi="Arial" w:cs="Arial"/>
              </w:rPr>
            </w:pPr>
            <w:r w:rsidRPr="00DC1F76">
              <w:rPr>
                <w:rFonts w:ascii="Arial" w:hAnsi="Arial" w:cs="Arial"/>
              </w:rPr>
              <w:t>Addresses of terminals to monitor (</w:t>
            </w:r>
            <w:r w:rsidR="0053276C" w:rsidRPr="00DC1F76">
              <w:rPr>
                <w:rFonts w:ascii="Arial" w:hAnsi="Arial" w:cs="Arial"/>
                <w:bCs/>
                <w:lang w:val="en-US"/>
              </w:rPr>
              <w:t>e.g.,</w:t>
            </w:r>
            <w:r w:rsidR="0053276C" w:rsidRPr="00DC1F76">
              <w:rPr>
                <w:rFonts w:ascii="Arial" w:hAnsi="Arial" w:cs="Arial"/>
                <w:b/>
                <w:bCs/>
                <w:lang w:val="en-US"/>
              </w:rPr>
              <w:t xml:space="preserve"> </w:t>
            </w:r>
            <w:r w:rsidR="008F375F" w:rsidRPr="00DC1F76">
              <w:rPr>
                <w:rFonts w:ascii="Arial" w:hAnsi="Arial" w:cs="Arial"/>
              </w:rPr>
              <w:t>'sip' URI, 'tel' URI, 'acr' URI</w:t>
            </w:r>
            <w:r w:rsidRPr="00DC1F76">
              <w:rPr>
                <w:rFonts w:ascii="Arial" w:hAnsi="Arial" w:cs="Arial"/>
              </w:rPr>
              <w:t>)</w:t>
            </w:r>
            <w:r w:rsidR="005B4981" w:rsidRPr="00DC1F76">
              <w:rPr>
                <w:rFonts w:ascii="Arial" w:hAnsi="Arial" w:cs="Arial"/>
                <w:lang w:eastAsia="ko-KR"/>
              </w:rPr>
              <w:t>.</w:t>
            </w:r>
            <w:r w:rsidRPr="00DC1F76">
              <w:rPr>
                <w:rFonts w:ascii="Arial" w:hAnsi="Arial" w:cs="Arial"/>
              </w:rPr>
              <w:t xml:space="preserve"> Reference to a group could be provided here if supported by implementation.</w:t>
            </w:r>
          </w:p>
        </w:tc>
      </w:tr>
      <w:tr w:rsidR="007E0B99" w:rsidRPr="00A42668" w:rsidTr="003542B9">
        <w:tc>
          <w:tcPr>
            <w:tcW w:w="223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requestedAccuracy</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xsd:int</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No</w:t>
            </w:r>
          </w:p>
        </w:tc>
        <w:tc>
          <w:tcPr>
            <w:tcW w:w="4536" w:type="dxa"/>
            <w:tcBorders>
              <w:top w:val="nil"/>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Accuracy of the provided distance in meters</w:t>
            </w:r>
            <w:r w:rsidR="008C533D" w:rsidRPr="00A42668">
              <w:rPr>
                <w:rFonts w:ascii="Arial" w:hAnsi="Arial"/>
              </w:rPr>
              <w:t>.</w:t>
            </w:r>
            <w:r w:rsidRPr="00A42668">
              <w:rPr>
                <w:rFonts w:ascii="Arial" w:hAnsi="Arial"/>
              </w:rPr>
              <w:t xml:space="preserve"> </w:t>
            </w:r>
          </w:p>
        </w:tc>
      </w:tr>
      <w:tr w:rsidR="007E0B99" w:rsidRPr="00A42668" w:rsidTr="003542B9">
        <w:tc>
          <w:tcPr>
            <w:tcW w:w="223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lang w:eastAsia="ko-KR"/>
              </w:rPr>
              <w:lastRenderedPageBreak/>
              <w:t>f</w:t>
            </w:r>
            <w:r w:rsidRPr="00A42668">
              <w:rPr>
                <w:rFonts w:ascii="Arial" w:hAnsi="Arial"/>
              </w:rPr>
              <w:t>requency</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xsd:int</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No</w:t>
            </w:r>
          </w:p>
        </w:tc>
        <w:tc>
          <w:tcPr>
            <w:tcW w:w="4536" w:type="dxa"/>
            <w:tcBorders>
              <w:top w:val="nil"/>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Maximum frequency (in seconds) of notifications (can also be considered minimum time between notifications)</w:t>
            </w:r>
            <w:r w:rsidR="008C533D" w:rsidRPr="00A42668">
              <w:rPr>
                <w:rFonts w:ascii="Arial" w:hAnsi="Arial"/>
              </w:rPr>
              <w:t xml:space="preserve"> </w:t>
            </w:r>
            <w:r w:rsidR="008C533D" w:rsidRPr="00A42668">
              <w:rPr>
                <w:rFonts w:ascii="Arial" w:hAnsi="Arial"/>
                <w:b/>
                <w:bCs/>
                <w:lang w:val="en-US"/>
              </w:rPr>
              <w:t>per subscription.</w:t>
            </w:r>
          </w:p>
        </w:tc>
      </w:tr>
      <w:tr w:rsidR="007E0B99" w:rsidRPr="00A42668" w:rsidTr="003542B9">
        <w:tc>
          <w:tcPr>
            <w:tcW w:w="223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lang w:eastAsia="ko-KR"/>
              </w:rPr>
              <w:t>d</w:t>
            </w:r>
            <w:r w:rsidRPr="00A42668">
              <w:rPr>
                <w:rFonts w:ascii="Arial" w:hAnsi="Arial"/>
              </w:rPr>
              <w:t>uration</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xsd:int</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Yes</w:t>
            </w:r>
          </w:p>
        </w:tc>
        <w:tc>
          <w:tcPr>
            <w:tcW w:w="4536" w:type="dxa"/>
            <w:tcBorders>
              <w:top w:val="nil"/>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Period of time (in seconds) notifications are provided for. If set to “0” (zero), a default duration time, which is specified by the service policy, will be used. If the parameter is omitted, the notifications will continue until the maximum duration time, which is specified by the service policy, unless the notifications are stopped by deletion of subscription for notifications</w:t>
            </w:r>
            <w:r w:rsidR="008C533D" w:rsidRPr="00A42668">
              <w:rPr>
                <w:rFonts w:ascii="Arial" w:hAnsi="Arial"/>
              </w:rPr>
              <w:t>.</w:t>
            </w:r>
          </w:p>
        </w:tc>
      </w:tr>
    </w:tbl>
    <w:p w:rsidR="007E0B99" w:rsidRPr="001F3AC4" w:rsidRDefault="007E0B99" w:rsidP="007E0B99">
      <w:pPr>
        <w:rPr>
          <w:color w:val="000000"/>
        </w:rPr>
      </w:pPr>
      <w:r w:rsidRPr="001F3AC4">
        <w:t>A root element named</w:t>
      </w:r>
      <w:r w:rsidRPr="001F3AC4">
        <w:rPr>
          <w:iCs/>
        </w:rPr>
        <w:t xml:space="preserve"> periodicNotificationSubscription</w:t>
      </w:r>
      <w:r w:rsidRPr="001F3AC4">
        <w:t xml:space="preserve"> of type</w:t>
      </w:r>
      <w:r w:rsidRPr="001F3AC4">
        <w:rPr>
          <w:iCs/>
        </w:rPr>
        <w:t xml:space="preserve"> Periodic</w:t>
      </w:r>
      <w:r w:rsidRPr="001F3AC4">
        <w:t>NotificationSubscription is allowed in request and/or response bodies</w:t>
      </w:r>
      <w:r w:rsidRPr="001F3AC4">
        <w:rPr>
          <w:color w:val="000000"/>
        </w:rPr>
        <w:t>.</w:t>
      </w:r>
    </w:p>
    <w:p w:rsidR="007E0B99" w:rsidRPr="001F3AC4" w:rsidRDefault="007E0B99" w:rsidP="007E0B99">
      <w:pPr>
        <w:rPr>
          <w:rFonts w:eastAsia="SimSun" w:cs="Arial"/>
          <w:lang w:eastAsia="zh-CN"/>
        </w:rPr>
      </w:pPr>
      <w:r w:rsidRPr="001F3AC4">
        <w:rPr>
          <w:rFonts w:eastAsia="SimSun" w:cs="Arial"/>
          <w:lang w:eastAsia="zh-CN"/>
        </w:rPr>
        <w:t>Note that the clientCorrelator is used for purposes of error recovery as specified in [</w:t>
      </w:r>
      <w:r>
        <w:rPr>
          <w:rFonts w:eastAsia="SimSun" w:cs="Arial"/>
          <w:lang w:eastAsia="zh-CN"/>
        </w:rPr>
        <w:t>REST_NetAPI_Common</w:t>
      </w:r>
      <w:r w:rsidRPr="001F3AC4">
        <w:rPr>
          <w:rFonts w:eastAsia="SimSun" w:cs="Arial"/>
          <w:lang w:eastAsia="zh-CN"/>
        </w:rPr>
        <w:t>], and internal client purposes. The server is NOT REQUIRED to use the clientCorrelator value in any form in the creation of the URL of the resource. [</w:t>
      </w:r>
      <w:r>
        <w:rPr>
          <w:rFonts w:eastAsia="SimSun" w:cs="Arial"/>
          <w:lang w:eastAsia="zh-CN"/>
        </w:rPr>
        <w:t>REST_NetAPI_Common</w:t>
      </w:r>
      <w:r w:rsidRPr="001F3AC4">
        <w:rPr>
          <w:rFonts w:eastAsia="SimSun" w:cs="Arial"/>
          <w:lang w:eastAsia="zh-CN"/>
        </w:rPr>
        <w:t xml:space="preserve">] provides a recommendation regarding the generation of the value of this </w:t>
      </w:r>
      <w:r w:rsidR="00D60715">
        <w:rPr>
          <w:rFonts w:eastAsia="SimSun" w:cs="Arial"/>
          <w:lang w:eastAsia="zh-CN"/>
        </w:rPr>
        <w:t>element</w:t>
      </w:r>
      <w:r w:rsidRPr="001F3AC4">
        <w:rPr>
          <w:rFonts w:eastAsia="SimSun" w:cs="Arial"/>
          <w:lang w:eastAsia="zh-CN"/>
        </w:rPr>
        <w:t>.</w:t>
      </w:r>
    </w:p>
    <w:p w:rsidR="007E0B99" w:rsidRPr="001F3AC4" w:rsidRDefault="007E0B99" w:rsidP="0083350B">
      <w:pPr>
        <w:pStyle w:val="berschrift4"/>
        <w:rPr>
          <w:lang w:eastAsia="ko-KR"/>
        </w:rPr>
      </w:pPr>
      <w:bookmarkStart w:id="149" w:name="_Toc292199030"/>
      <w:bookmarkStart w:id="150" w:name="_Toc388347248"/>
      <w:r w:rsidRPr="001F3AC4">
        <w:rPr>
          <w:lang w:eastAsia="ko-KR"/>
        </w:rPr>
        <w:t>Type: DistanceNotificationSubscription</w:t>
      </w:r>
      <w:bookmarkEnd w:id="149"/>
      <w:bookmarkEnd w:id="150"/>
    </w:p>
    <w:p w:rsidR="007E0B99" w:rsidRPr="001F3AC4" w:rsidRDefault="007E0B99" w:rsidP="007E0B99">
      <w:proofErr w:type="gramStart"/>
      <w:r w:rsidRPr="001F3AC4">
        <w:t>A type containing data for distance subscription, with reference to other devices.</w:t>
      </w:r>
      <w:proofErr w:type="gramEnd"/>
    </w:p>
    <w:tbl>
      <w:tblPr>
        <w:tblW w:w="10314" w:type="dxa"/>
        <w:tblLayout w:type="fixed"/>
        <w:tblCellMar>
          <w:left w:w="0" w:type="dxa"/>
          <w:right w:w="0" w:type="dxa"/>
        </w:tblCellMar>
        <w:tblLook w:val="0000"/>
      </w:tblPr>
      <w:tblGrid>
        <w:gridCol w:w="2235"/>
        <w:gridCol w:w="2268"/>
        <w:gridCol w:w="1275"/>
        <w:gridCol w:w="4536"/>
      </w:tblGrid>
      <w:tr w:rsidR="007E0B99" w:rsidRPr="00A42668" w:rsidTr="003542B9">
        <w:trPr>
          <w:tblHeader/>
        </w:trPr>
        <w:tc>
          <w:tcPr>
            <w:tcW w:w="223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7E0B99" w:rsidRPr="003542B9" w:rsidRDefault="007E0B99" w:rsidP="003542B9">
            <w:pPr>
              <w:pStyle w:val="tah0"/>
              <w:spacing w:before="120" w:after="60"/>
              <w:rPr>
                <w:rFonts w:ascii="Arial" w:hAnsi="Arial" w:cs="Arial"/>
                <w:b/>
                <w:color w:val="000000"/>
                <w:sz w:val="20"/>
                <w:szCs w:val="20"/>
                <w:lang w:val="en-GB"/>
              </w:rPr>
            </w:pPr>
            <w:r w:rsidRPr="003542B9">
              <w:rPr>
                <w:rFonts w:ascii="Arial" w:eastAsia="Malgun Gothic" w:hAnsi="Arial" w:cs="Arial"/>
                <w:b/>
                <w:color w:val="000000"/>
                <w:sz w:val="20"/>
                <w:szCs w:val="20"/>
                <w:lang w:val="en-GB" w:eastAsia="ko-KR"/>
              </w:rPr>
              <w:t>Element</w:t>
            </w:r>
            <w:r w:rsidRPr="003542B9">
              <w:rPr>
                <w:rFonts w:ascii="Arial" w:hAnsi="Arial" w:cs="Arial"/>
                <w:b/>
                <w:color w:val="000000"/>
                <w:sz w:val="20"/>
                <w:szCs w:val="20"/>
                <w:lang w:val="en-GB"/>
              </w:rPr>
              <w:t xml:space="preserve"> </w:t>
            </w:r>
          </w:p>
        </w:tc>
        <w:tc>
          <w:tcPr>
            <w:tcW w:w="2268"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7E0B99" w:rsidRPr="003542B9" w:rsidRDefault="007E0B99" w:rsidP="003542B9">
            <w:pPr>
              <w:pStyle w:val="tah0"/>
              <w:spacing w:before="120" w:after="60"/>
              <w:rPr>
                <w:rFonts w:ascii="Arial" w:hAnsi="Arial" w:cs="Arial"/>
                <w:b/>
                <w:color w:val="000000"/>
                <w:sz w:val="20"/>
                <w:szCs w:val="20"/>
                <w:lang w:val="en-GB"/>
              </w:rPr>
            </w:pPr>
            <w:r w:rsidRPr="003542B9">
              <w:rPr>
                <w:rFonts w:ascii="Arial" w:hAnsi="Arial" w:cs="Arial"/>
                <w:b/>
                <w:color w:val="000000"/>
                <w:sz w:val="20"/>
                <w:szCs w:val="20"/>
                <w:lang w:val="en-GB"/>
              </w:rPr>
              <w:t>Type</w:t>
            </w:r>
          </w:p>
        </w:tc>
        <w:tc>
          <w:tcPr>
            <w:tcW w:w="1275"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7E0B99" w:rsidRPr="003542B9" w:rsidRDefault="007E0B99" w:rsidP="003542B9">
            <w:pPr>
              <w:pStyle w:val="tah0"/>
              <w:spacing w:before="120" w:after="60"/>
              <w:rPr>
                <w:rFonts w:ascii="Arial" w:hAnsi="Arial" w:cs="Arial"/>
                <w:b/>
                <w:color w:val="000000"/>
                <w:sz w:val="20"/>
                <w:szCs w:val="20"/>
                <w:lang w:val="en-GB"/>
              </w:rPr>
            </w:pPr>
            <w:r w:rsidRPr="003542B9">
              <w:rPr>
                <w:rFonts w:ascii="Arial" w:hAnsi="Arial" w:cs="Arial"/>
                <w:b/>
                <w:color w:val="000000"/>
                <w:sz w:val="20"/>
                <w:szCs w:val="20"/>
                <w:lang w:val="en-GB"/>
              </w:rPr>
              <w:t>Optional</w:t>
            </w:r>
          </w:p>
        </w:tc>
        <w:tc>
          <w:tcPr>
            <w:tcW w:w="453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7E0B99" w:rsidRPr="003542B9" w:rsidRDefault="007E0B99" w:rsidP="003542B9">
            <w:pPr>
              <w:pStyle w:val="tah0"/>
              <w:spacing w:before="120" w:after="60"/>
              <w:rPr>
                <w:rFonts w:ascii="Arial" w:hAnsi="Arial" w:cs="Arial"/>
                <w:b/>
                <w:color w:val="000000"/>
                <w:sz w:val="20"/>
                <w:szCs w:val="20"/>
                <w:lang w:val="en-GB"/>
              </w:rPr>
            </w:pPr>
            <w:r w:rsidRPr="003542B9">
              <w:rPr>
                <w:rFonts w:ascii="Arial" w:hAnsi="Arial" w:cs="Arial"/>
                <w:b/>
                <w:color w:val="000000"/>
                <w:sz w:val="20"/>
                <w:szCs w:val="20"/>
                <w:lang w:val="en-GB"/>
              </w:rPr>
              <w:t>Description</w:t>
            </w:r>
          </w:p>
        </w:tc>
      </w:tr>
      <w:tr w:rsidR="007E0B99" w:rsidRPr="00A42668" w:rsidTr="003542B9">
        <w:tc>
          <w:tcPr>
            <w:tcW w:w="223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clientCorrelator</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xsd:string</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Yes</w:t>
            </w:r>
          </w:p>
        </w:tc>
        <w:tc>
          <w:tcPr>
            <w:tcW w:w="4536" w:type="dxa"/>
            <w:tcBorders>
              <w:top w:val="nil"/>
              <w:left w:val="nil"/>
              <w:bottom w:val="single" w:sz="8" w:space="0" w:color="auto"/>
              <w:right w:val="single" w:sz="8" w:space="0" w:color="auto"/>
            </w:tcBorders>
            <w:tcMar>
              <w:top w:w="0" w:type="dxa"/>
              <w:left w:w="108" w:type="dxa"/>
              <w:bottom w:w="0" w:type="dxa"/>
              <w:right w:w="108" w:type="dxa"/>
            </w:tcMar>
          </w:tcPr>
          <w:p w:rsidR="00C768F7" w:rsidRPr="00177AFD" w:rsidRDefault="00C768F7" w:rsidP="003542B9">
            <w:pPr>
              <w:rPr>
                <w:rFonts w:ascii="Arial" w:eastAsia="SimSun" w:hAnsi="Arial" w:cs="Arial"/>
                <w:lang w:val="en-US" w:eastAsia="zh-CN"/>
              </w:rPr>
            </w:pPr>
            <w:r w:rsidRPr="00177AFD">
              <w:rPr>
                <w:rFonts w:ascii="Arial" w:eastAsia="SimSun" w:hAnsi="Arial" w:cs="Arial"/>
                <w:lang w:val="en-US" w:eastAsia="zh-CN"/>
              </w:rPr>
              <w:t xml:space="preserve">A correlator that the client can use to tag this particular resource representation during a request to create a resource on the server. </w:t>
            </w:r>
          </w:p>
          <w:p w:rsidR="00C768F7" w:rsidRDefault="00C768F7" w:rsidP="003542B9">
            <w:pPr>
              <w:rPr>
                <w:rFonts w:ascii="Arial" w:hAnsi="Arial"/>
                <w:lang w:val="en-US" w:eastAsia="ko-KR"/>
              </w:rPr>
            </w:pPr>
            <w:r w:rsidRPr="00177AFD">
              <w:rPr>
                <w:rFonts w:ascii="Arial" w:hAnsi="Arial"/>
                <w:lang w:val="en-US"/>
              </w:rPr>
              <w:t xml:space="preserve">This </w:t>
            </w:r>
            <w:r>
              <w:rPr>
                <w:rFonts w:ascii="Arial" w:hAnsi="Arial" w:hint="eastAsia"/>
                <w:lang w:val="en-US" w:eastAsia="ko-KR"/>
              </w:rPr>
              <w:t>element</w:t>
            </w:r>
            <w:r w:rsidRPr="00177AFD">
              <w:rPr>
                <w:rFonts w:ascii="Arial" w:hAnsi="Arial"/>
                <w:lang w:val="en-US"/>
              </w:rPr>
              <w:t xml:space="preserve"> </w:t>
            </w:r>
            <w:r>
              <w:rPr>
                <w:rFonts w:ascii="Arial" w:hAnsi="Arial"/>
                <w:lang w:val="en-US"/>
              </w:rPr>
              <w:t>MAY</w:t>
            </w:r>
            <w:r w:rsidRPr="00177AFD">
              <w:rPr>
                <w:rFonts w:ascii="Arial" w:hAnsi="Arial"/>
                <w:lang w:val="en-US"/>
              </w:rPr>
              <w:t xml:space="preserve"> be present.</w:t>
            </w:r>
          </w:p>
          <w:p w:rsidR="00C768F7" w:rsidRPr="00177AFD" w:rsidRDefault="00C768F7" w:rsidP="003542B9">
            <w:pPr>
              <w:rPr>
                <w:rFonts w:ascii="Arial" w:hAnsi="Arial"/>
                <w:lang w:val="en-US"/>
              </w:rPr>
            </w:pPr>
            <w:r w:rsidRPr="00177AFD">
              <w:rPr>
                <w:rFonts w:ascii="Arial" w:hAnsi="Arial"/>
                <w:lang w:val="en-US"/>
              </w:rPr>
              <w:t xml:space="preserve">Note: this allows the client to recover from communication failures during resource creation and therefore avoids </w:t>
            </w:r>
            <w:r>
              <w:rPr>
                <w:rFonts w:ascii="Arial" w:hAnsi="Arial"/>
                <w:lang w:val="en-US"/>
              </w:rPr>
              <w:t>duplicate subscription creation</w:t>
            </w:r>
            <w:r w:rsidRPr="00177AFD">
              <w:rPr>
                <w:rFonts w:ascii="Arial" w:hAnsi="Arial"/>
                <w:lang w:val="en-US"/>
              </w:rPr>
              <w:t xml:space="preserve"> in such situations.</w:t>
            </w:r>
          </w:p>
          <w:p w:rsidR="007E0B99" w:rsidRPr="00A42668" w:rsidRDefault="00C768F7" w:rsidP="003542B9">
            <w:pPr>
              <w:pStyle w:val="TableRow"/>
              <w:spacing w:before="120" w:after="60"/>
              <w:rPr>
                <w:rFonts w:ascii="Arial" w:hAnsi="Arial" w:cs="Arial"/>
              </w:rPr>
            </w:pPr>
            <w:r w:rsidRPr="00177AFD">
              <w:rPr>
                <w:rFonts w:ascii="Arial" w:eastAsia="SimSun" w:hAnsi="Arial"/>
                <w:lang w:val="en-US" w:eastAsia="zh-CN"/>
              </w:rPr>
              <w:t xml:space="preserve">In case the </w:t>
            </w:r>
            <w:r w:rsidRPr="00536EDC">
              <w:rPr>
                <w:rFonts w:ascii="Arial" w:hAnsi="Arial" w:hint="eastAsia"/>
                <w:lang w:val="en-US" w:eastAsia="ko-KR"/>
              </w:rPr>
              <w:t>element</w:t>
            </w:r>
            <w:r w:rsidRPr="00177AFD">
              <w:rPr>
                <w:rFonts w:ascii="Arial" w:eastAsia="SimSun" w:hAnsi="Arial"/>
                <w:lang w:val="en-US" w:eastAsia="zh-CN"/>
              </w:rPr>
              <w:t xml:space="preserve"> is present, the server SHALL not alter its value, and SHALL provide it as part of the representation of this resource. In case the </w:t>
            </w:r>
            <w:r w:rsidRPr="00536EDC">
              <w:rPr>
                <w:rFonts w:ascii="Arial" w:hAnsi="Arial" w:hint="eastAsia"/>
                <w:lang w:val="en-US" w:eastAsia="ko-KR"/>
              </w:rPr>
              <w:t>element</w:t>
            </w:r>
            <w:r w:rsidRPr="00177AFD">
              <w:rPr>
                <w:rFonts w:ascii="Arial" w:eastAsia="SimSun" w:hAnsi="Arial"/>
                <w:lang w:val="en-US" w:eastAsia="zh-CN"/>
              </w:rPr>
              <w:t xml:space="preserve"> is not present, the server SHALL NOT generate it.</w:t>
            </w:r>
          </w:p>
        </w:tc>
      </w:tr>
      <w:tr w:rsidR="007E0B99" w:rsidRPr="00A42668" w:rsidTr="003542B9">
        <w:tc>
          <w:tcPr>
            <w:tcW w:w="223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resourceURL</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xsd:anyURI</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Yes</w:t>
            </w:r>
          </w:p>
        </w:tc>
        <w:tc>
          <w:tcPr>
            <w:tcW w:w="4536" w:type="dxa"/>
            <w:tcBorders>
              <w:top w:val="nil"/>
              <w:left w:val="nil"/>
              <w:bottom w:val="single" w:sz="8" w:space="0" w:color="auto"/>
              <w:right w:val="single" w:sz="8" w:space="0" w:color="auto"/>
            </w:tcBorders>
            <w:tcMar>
              <w:top w:w="0" w:type="dxa"/>
              <w:left w:w="108" w:type="dxa"/>
              <w:bottom w:w="0" w:type="dxa"/>
              <w:right w:w="108" w:type="dxa"/>
            </w:tcMar>
          </w:tcPr>
          <w:p w:rsidR="007E0B99" w:rsidRPr="00A42668" w:rsidRDefault="004302E5" w:rsidP="003542B9">
            <w:pPr>
              <w:pStyle w:val="TableRow"/>
              <w:spacing w:before="120" w:after="60"/>
              <w:rPr>
                <w:rFonts w:ascii="Arial" w:hAnsi="Arial"/>
              </w:rPr>
            </w:pPr>
            <w:proofErr w:type="gramStart"/>
            <w:r w:rsidRPr="00C4465A">
              <w:rPr>
                <w:rFonts w:ascii="Arial" w:hAnsi="Arial" w:hint="eastAsia"/>
                <w:lang w:eastAsia="ko-KR"/>
              </w:rPr>
              <w:t>Self referring</w:t>
            </w:r>
            <w:proofErr w:type="gramEnd"/>
            <w:r w:rsidRPr="00C4465A">
              <w:rPr>
                <w:rFonts w:ascii="Arial" w:hAnsi="Arial" w:hint="eastAsia"/>
                <w:lang w:eastAsia="ko-KR"/>
              </w:rPr>
              <w:t xml:space="preserve"> URL</w:t>
            </w:r>
            <w:r w:rsidRPr="00C4465A">
              <w:rPr>
                <w:rFonts w:ascii="Arial" w:hAnsi="Arial"/>
                <w:lang w:eastAsia="ko-KR"/>
              </w:rPr>
              <w:t xml:space="preserve">. </w:t>
            </w:r>
            <w:r w:rsidRPr="00ED5123">
              <w:rPr>
                <w:rFonts w:ascii="Arial" w:hAnsi="Arial"/>
                <w:szCs w:val="22"/>
              </w:rPr>
              <w:t>The resourceURL 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7E0B99" w:rsidRPr="00A42668" w:rsidTr="003542B9">
        <w:tc>
          <w:tcPr>
            <w:tcW w:w="223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link</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common:Link</w:t>
            </w:r>
          </w:p>
          <w:p w:rsidR="007E0B99" w:rsidRPr="00A42668" w:rsidRDefault="007E0B99" w:rsidP="003542B9">
            <w:pPr>
              <w:pStyle w:val="TableRow"/>
              <w:spacing w:before="120" w:after="60"/>
              <w:rPr>
                <w:rFonts w:ascii="Arial" w:hAnsi="Arial"/>
              </w:rPr>
            </w:pPr>
            <w:r w:rsidRPr="00A42668">
              <w:rPr>
                <w:rFonts w:ascii="Arial" w:hAnsi="Arial"/>
              </w:rPr>
              <w:t>[0..unbounded]</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Yes</w:t>
            </w:r>
          </w:p>
        </w:tc>
        <w:tc>
          <w:tcPr>
            <w:tcW w:w="4536" w:type="dxa"/>
            <w:tcBorders>
              <w:top w:val="nil"/>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lang w:eastAsia="ko-KR"/>
              </w:rPr>
            </w:pPr>
            <w:r w:rsidRPr="00A42668">
              <w:rPr>
                <w:rFonts w:ascii="Arial" w:hAnsi="Arial"/>
              </w:rPr>
              <w:t xml:space="preserve">Link to other resources that are in relationship </w:t>
            </w:r>
            <w:proofErr w:type="gramStart"/>
            <w:r w:rsidRPr="00A42668">
              <w:rPr>
                <w:rFonts w:ascii="Arial" w:hAnsi="Arial"/>
              </w:rPr>
              <w:t>with  the</w:t>
            </w:r>
            <w:proofErr w:type="gramEnd"/>
            <w:r w:rsidRPr="00A42668">
              <w:rPr>
                <w:rFonts w:ascii="Arial" w:hAnsi="Arial"/>
              </w:rPr>
              <w:t xml:space="preserve"> resource</w:t>
            </w:r>
            <w:r w:rsidR="00487AE5">
              <w:rPr>
                <w:rFonts w:ascii="Arial" w:hAnsi="Arial" w:hint="eastAsia"/>
                <w:lang w:eastAsia="ko-KR"/>
              </w:rPr>
              <w:t>.</w:t>
            </w:r>
          </w:p>
        </w:tc>
      </w:tr>
      <w:tr w:rsidR="007E0B99" w:rsidRPr="00A42668" w:rsidTr="003542B9">
        <w:tc>
          <w:tcPr>
            <w:tcW w:w="223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lastRenderedPageBreak/>
              <w:t>callbackReference</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common:CallbackReference</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No</w:t>
            </w:r>
          </w:p>
        </w:tc>
        <w:tc>
          <w:tcPr>
            <w:tcW w:w="4536" w:type="dxa"/>
            <w:tcBorders>
              <w:top w:val="nil"/>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lang w:eastAsia="ko-KR"/>
              </w:rPr>
            </w:pPr>
            <w:r w:rsidRPr="00A42668">
              <w:rPr>
                <w:rFonts w:ascii="Arial" w:hAnsi="Arial"/>
              </w:rPr>
              <w:t>Notification callback definition</w:t>
            </w:r>
            <w:r w:rsidR="00487AE5">
              <w:rPr>
                <w:rFonts w:ascii="Arial" w:hAnsi="Arial" w:hint="eastAsia"/>
                <w:lang w:eastAsia="ko-KR"/>
              </w:rPr>
              <w:t>.</w:t>
            </w:r>
          </w:p>
        </w:tc>
      </w:tr>
      <w:tr w:rsidR="007E0B99" w:rsidRPr="00A42668" w:rsidTr="003542B9">
        <w:tc>
          <w:tcPr>
            <w:tcW w:w="223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lang w:eastAsia="ko-KR"/>
              </w:rPr>
            </w:pPr>
            <w:r w:rsidRPr="00A42668">
              <w:rPr>
                <w:rFonts w:ascii="Arial" w:hAnsi="Arial"/>
                <w:lang w:eastAsia="ko-KR"/>
              </w:rPr>
              <w:t>requester</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xsd:anyURI</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Yes</w:t>
            </w:r>
          </w:p>
        </w:tc>
        <w:tc>
          <w:tcPr>
            <w:tcW w:w="4536" w:type="dxa"/>
            <w:tcBorders>
              <w:top w:val="nil"/>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lang w:eastAsia="ko-KR"/>
              </w:rPr>
            </w:pPr>
            <w:r w:rsidRPr="00A42668">
              <w:rPr>
                <w:rFonts w:ascii="Arial" w:hAnsi="Arial"/>
              </w:rPr>
              <w:t>It identifies the entity that is requesting the information</w:t>
            </w:r>
            <w:r w:rsidR="0062596F" w:rsidRPr="00A42668">
              <w:rPr>
                <w:rFonts w:ascii="Arial" w:hAnsi="Arial"/>
              </w:rPr>
              <w:t xml:space="preserve"> (e.g.</w:t>
            </w:r>
            <w:r w:rsidR="005B4981">
              <w:rPr>
                <w:rFonts w:ascii="Arial" w:hAnsi="Arial" w:hint="eastAsia"/>
                <w:lang w:eastAsia="ko-KR"/>
              </w:rPr>
              <w:t>,</w:t>
            </w:r>
            <w:r w:rsidR="0062596F" w:rsidRPr="00A42668">
              <w:rPr>
                <w:rFonts w:ascii="Arial" w:hAnsi="Arial"/>
              </w:rPr>
              <w:t xml:space="preserve"> 'sip' URI, 'tel' URI, </w:t>
            </w:r>
            <w:proofErr w:type="gramStart"/>
            <w:r w:rsidR="0062596F" w:rsidRPr="00A42668">
              <w:rPr>
                <w:rFonts w:ascii="Arial" w:hAnsi="Arial"/>
              </w:rPr>
              <w:t>'acr'</w:t>
            </w:r>
            <w:proofErr w:type="gramEnd"/>
            <w:r w:rsidR="0062596F" w:rsidRPr="00A42668">
              <w:rPr>
                <w:rFonts w:ascii="Arial" w:hAnsi="Arial"/>
              </w:rPr>
              <w:t xml:space="preserve"> URI)</w:t>
            </w:r>
            <w:r w:rsidRPr="00A42668">
              <w:rPr>
                <w:rFonts w:ascii="Arial" w:hAnsi="Arial"/>
              </w:rPr>
              <w:t xml:space="preserve">. </w:t>
            </w:r>
            <w:r w:rsidRPr="00A42668">
              <w:rPr>
                <w:rFonts w:ascii="Arial" w:hAnsi="Arial"/>
              </w:rPr>
              <w:br/>
              <w:t xml:space="preserve">The application invokes this operation on behalf of this entity.  However, </w:t>
            </w:r>
            <w:r w:rsidRPr="00A42668">
              <w:rPr>
                <w:rFonts w:ascii="Arial" w:hAnsi="Arial"/>
                <w:lang w:eastAsia="ko-KR"/>
              </w:rPr>
              <w:t>it does not imply that the application has authenticated the requester.</w:t>
            </w:r>
          </w:p>
          <w:p w:rsidR="007E0B99" w:rsidRPr="00A42668" w:rsidRDefault="007E0B99" w:rsidP="003542B9">
            <w:pPr>
              <w:pStyle w:val="TableRow"/>
              <w:spacing w:before="120" w:after="60"/>
              <w:rPr>
                <w:rFonts w:ascii="Arial" w:hAnsi="Arial"/>
              </w:rPr>
            </w:pPr>
            <w:r w:rsidRPr="00A42668">
              <w:rPr>
                <w:rFonts w:ascii="Arial" w:hAnsi="Arial"/>
              </w:rPr>
              <w:t xml:space="preserve">If this </w:t>
            </w:r>
            <w:r w:rsidR="0083350B" w:rsidRPr="00A42668">
              <w:rPr>
                <w:rFonts w:ascii="Arial" w:hAnsi="Arial"/>
              </w:rPr>
              <w:t>element</w:t>
            </w:r>
            <w:r w:rsidRPr="00A42668">
              <w:rPr>
                <w:rFonts w:ascii="Arial" w:hAnsi="Arial"/>
              </w:rPr>
              <w:t xml:space="preserve"> is not present, the requesting entity is the application itself.</w:t>
            </w:r>
          </w:p>
          <w:p w:rsidR="007E0B99" w:rsidRPr="00A42668" w:rsidRDefault="007E0B99" w:rsidP="003542B9">
            <w:pPr>
              <w:pStyle w:val="TableRow"/>
              <w:spacing w:before="120" w:after="60"/>
              <w:rPr>
                <w:rFonts w:ascii="Arial" w:hAnsi="Arial"/>
              </w:rPr>
            </w:pPr>
            <w:r w:rsidRPr="00A42668">
              <w:rPr>
                <w:rFonts w:ascii="Arial" w:hAnsi="Arial"/>
              </w:rPr>
              <w:t xml:space="preserve">If this </w:t>
            </w:r>
            <w:r w:rsidR="0083350B" w:rsidRPr="00A42668">
              <w:rPr>
                <w:rFonts w:ascii="Arial" w:hAnsi="Arial"/>
              </w:rPr>
              <w:t>element</w:t>
            </w:r>
            <w:r w:rsidRPr="00A42668">
              <w:rPr>
                <w:rFonts w:ascii="Arial" w:hAnsi="Arial"/>
              </w:rPr>
              <w:t xml:space="preserve"> is present, and </w:t>
            </w:r>
            <w:r w:rsidRPr="00A42668">
              <w:rPr>
                <w:rFonts w:ascii="Arial" w:hAnsi="Arial"/>
                <w:lang w:eastAsia="ko-KR"/>
              </w:rPr>
              <w:t>the requester is not authorized to retrieve location info, a policy exception will be returned.</w:t>
            </w:r>
          </w:p>
        </w:tc>
      </w:tr>
      <w:tr w:rsidR="007E0B99" w:rsidRPr="00A42668" w:rsidTr="003542B9">
        <w:tc>
          <w:tcPr>
            <w:tcW w:w="223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lang w:eastAsia="ko-KR"/>
              </w:rPr>
              <w:t>r</w:t>
            </w:r>
            <w:r w:rsidRPr="00A42668">
              <w:rPr>
                <w:rFonts w:ascii="Arial" w:hAnsi="Arial"/>
              </w:rPr>
              <w:t>eferenceAddress</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xsd:anyURI</w:t>
            </w:r>
          </w:p>
          <w:p w:rsidR="007E0B99" w:rsidRPr="00A42668" w:rsidRDefault="007E0B99" w:rsidP="003542B9">
            <w:pPr>
              <w:pStyle w:val="TableRow"/>
              <w:spacing w:before="120" w:after="60"/>
              <w:rPr>
                <w:rFonts w:ascii="Arial" w:hAnsi="Arial"/>
              </w:rPr>
            </w:pPr>
            <w:r w:rsidRPr="00A42668">
              <w:rPr>
                <w:rFonts w:ascii="Arial" w:hAnsi="Arial"/>
              </w:rPr>
              <w:t xml:space="preserve"> [0..unbounded]</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Yes</w:t>
            </w:r>
          </w:p>
        </w:tc>
        <w:tc>
          <w:tcPr>
            <w:tcW w:w="4536" w:type="dxa"/>
            <w:tcBorders>
              <w:top w:val="nil"/>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cs="Arial"/>
              </w:rPr>
            </w:pPr>
            <w:r w:rsidRPr="00A42668">
              <w:rPr>
                <w:rFonts w:ascii="Arial" w:hAnsi="Arial" w:cs="Arial"/>
              </w:rPr>
              <w:t>If specified, indicates address of each device that will be used as reference devices from which the distances towards monitored devices indicated in the Addresses will be monitored</w:t>
            </w:r>
            <w:r w:rsidR="006A4404" w:rsidRPr="00A42668">
              <w:rPr>
                <w:rFonts w:ascii="Arial" w:hAnsi="Arial" w:cs="Arial"/>
              </w:rPr>
              <w:t xml:space="preserve"> (</w:t>
            </w:r>
            <w:r w:rsidR="0053276C" w:rsidRPr="00A42668">
              <w:rPr>
                <w:rFonts w:ascii="Arial" w:hAnsi="Arial" w:cs="Arial"/>
                <w:bCs/>
                <w:lang w:val="en-US"/>
              </w:rPr>
              <w:t>e.g.,</w:t>
            </w:r>
            <w:r w:rsidR="0053276C" w:rsidRPr="00A42668">
              <w:rPr>
                <w:rFonts w:ascii="Arial" w:hAnsi="Arial" w:cs="Arial"/>
                <w:b/>
                <w:bCs/>
                <w:lang w:val="en-US"/>
              </w:rPr>
              <w:t xml:space="preserve"> </w:t>
            </w:r>
            <w:r w:rsidR="008F375F" w:rsidRPr="00A42668">
              <w:rPr>
                <w:rFonts w:ascii="Arial" w:hAnsi="Arial" w:cs="Arial"/>
              </w:rPr>
              <w:t>'sip' URI, 'tel' URI, 'acr' URI</w:t>
            </w:r>
            <w:r w:rsidR="006A4404" w:rsidRPr="00A42668">
              <w:rPr>
                <w:rFonts w:ascii="Arial" w:hAnsi="Arial" w:cs="Arial"/>
              </w:rPr>
              <w:t>)</w:t>
            </w:r>
            <w:r w:rsidR="00B106DF" w:rsidRPr="00A42668">
              <w:rPr>
                <w:rFonts w:ascii="Arial" w:hAnsi="Arial" w:cs="Arial"/>
              </w:rPr>
              <w:t>. Reference to a group could be provided here if supported by implementation.</w:t>
            </w:r>
          </w:p>
        </w:tc>
      </w:tr>
      <w:tr w:rsidR="007E0B99" w:rsidRPr="00A42668" w:rsidTr="003542B9">
        <w:tc>
          <w:tcPr>
            <w:tcW w:w="223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lang w:eastAsia="ko-KR"/>
              </w:rPr>
              <w:t>m</w:t>
            </w:r>
            <w:r w:rsidRPr="00A42668">
              <w:rPr>
                <w:rFonts w:ascii="Arial" w:hAnsi="Arial"/>
              </w:rPr>
              <w:t>onitoredAddress</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xsd:anyURI</w:t>
            </w:r>
          </w:p>
          <w:p w:rsidR="007E0B99" w:rsidRPr="00A42668" w:rsidRDefault="007E0B99" w:rsidP="003542B9">
            <w:pPr>
              <w:pStyle w:val="TableRow"/>
              <w:spacing w:before="120" w:after="60"/>
              <w:rPr>
                <w:rFonts w:ascii="Arial" w:hAnsi="Arial"/>
              </w:rPr>
            </w:pPr>
            <w:r w:rsidRPr="00A42668">
              <w:rPr>
                <w:rFonts w:ascii="Arial" w:hAnsi="Arial"/>
              </w:rPr>
              <w:t xml:space="preserve"> [1..unbounded]</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No</w:t>
            </w:r>
          </w:p>
        </w:tc>
        <w:tc>
          <w:tcPr>
            <w:tcW w:w="4536" w:type="dxa"/>
            <w:tcBorders>
              <w:top w:val="nil"/>
              <w:left w:val="nil"/>
              <w:bottom w:val="single" w:sz="8" w:space="0" w:color="auto"/>
              <w:right w:val="single" w:sz="8" w:space="0" w:color="auto"/>
            </w:tcBorders>
            <w:tcMar>
              <w:top w:w="0" w:type="dxa"/>
              <w:left w:w="108" w:type="dxa"/>
              <w:bottom w:w="0" w:type="dxa"/>
              <w:right w:w="108" w:type="dxa"/>
            </w:tcMar>
          </w:tcPr>
          <w:p w:rsidR="00B106DF" w:rsidRPr="00A42668" w:rsidRDefault="007E0B99" w:rsidP="003542B9">
            <w:pPr>
              <w:pStyle w:val="TableRow"/>
              <w:spacing w:before="120" w:after="60"/>
              <w:rPr>
                <w:rFonts w:ascii="Arial" w:hAnsi="Arial" w:cs="Arial"/>
              </w:rPr>
            </w:pPr>
            <w:r w:rsidRPr="00A42668">
              <w:rPr>
                <w:rFonts w:ascii="Arial" w:hAnsi="Arial" w:cs="Arial"/>
              </w:rPr>
              <w:t>Contains addresses of devices to monitor</w:t>
            </w:r>
            <w:r w:rsidR="006A4404" w:rsidRPr="00A42668">
              <w:rPr>
                <w:rFonts w:ascii="Arial" w:hAnsi="Arial" w:cs="Arial"/>
              </w:rPr>
              <w:t xml:space="preserve"> (</w:t>
            </w:r>
            <w:r w:rsidR="0053276C" w:rsidRPr="00A42668">
              <w:rPr>
                <w:rFonts w:ascii="Arial" w:hAnsi="Arial" w:cs="Arial"/>
                <w:bCs/>
                <w:lang w:val="en-US"/>
              </w:rPr>
              <w:t xml:space="preserve">e.g., </w:t>
            </w:r>
            <w:r w:rsidR="008F375F" w:rsidRPr="00A42668">
              <w:rPr>
                <w:rFonts w:ascii="Arial" w:hAnsi="Arial" w:cs="Arial"/>
              </w:rPr>
              <w:t>'sip' URI, 'tel' URI, 'acr' URI</w:t>
            </w:r>
            <w:r w:rsidR="006A4404" w:rsidRPr="00A42668">
              <w:rPr>
                <w:rFonts w:ascii="Arial" w:hAnsi="Arial" w:cs="Arial"/>
              </w:rPr>
              <w:t>)</w:t>
            </w:r>
            <w:r w:rsidR="005B4981">
              <w:rPr>
                <w:rFonts w:ascii="Arial" w:hAnsi="Arial" w:cs="Arial" w:hint="eastAsia"/>
                <w:lang w:eastAsia="ko-KR"/>
              </w:rPr>
              <w:t>.</w:t>
            </w:r>
            <w:r w:rsidRPr="00A42668">
              <w:rPr>
                <w:rFonts w:ascii="Arial" w:hAnsi="Arial" w:cs="Arial"/>
              </w:rPr>
              <w:t xml:space="preserve"> </w:t>
            </w:r>
            <w:r w:rsidR="00B106DF" w:rsidRPr="00A42668">
              <w:rPr>
                <w:rFonts w:ascii="Arial" w:hAnsi="Arial" w:cs="Arial"/>
              </w:rPr>
              <w:t>Reference to a group could be provided here if supported by implementation.</w:t>
            </w:r>
          </w:p>
          <w:p w:rsidR="007E0B99" w:rsidRPr="00A42668" w:rsidRDefault="007E0B99" w:rsidP="003542B9">
            <w:pPr>
              <w:pStyle w:val="TableRow"/>
              <w:spacing w:before="120" w:after="60"/>
              <w:rPr>
                <w:rFonts w:ascii="Arial" w:hAnsi="Arial"/>
              </w:rPr>
            </w:pPr>
            <w:r w:rsidRPr="00A42668">
              <w:rPr>
                <w:rFonts w:ascii="Arial" w:hAnsi="Arial"/>
              </w:rPr>
              <w:t xml:space="preserve">If the ReferenceAddress is specified, then the distance between each monitored device and reference device(s) will be monitored. </w:t>
            </w:r>
          </w:p>
          <w:p w:rsidR="007E0B99" w:rsidRPr="00A42668" w:rsidRDefault="007E0B99" w:rsidP="003542B9">
            <w:pPr>
              <w:pStyle w:val="TableRow"/>
              <w:spacing w:before="120" w:after="60"/>
              <w:rPr>
                <w:rFonts w:ascii="Arial" w:hAnsi="Arial"/>
              </w:rPr>
            </w:pPr>
            <w:r w:rsidRPr="00A42668">
              <w:rPr>
                <w:rFonts w:ascii="Arial" w:hAnsi="Arial"/>
              </w:rPr>
              <w:t xml:space="preserve">If the ReferenceAddress is not present, then the distance between each </w:t>
            </w:r>
            <w:r w:rsidR="00596E85" w:rsidRPr="00A42668">
              <w:rPr>
                <w:rFonts w:ascii="Arial" w:hAnsi="Arial"/>
              </w:rPr>
              <w:t xml:space="preserve">pair </w:t>
            </w:r>
            <w:r w:rsidRPr="00A42668">
              <w:rPr>
                <w:rFonts w:ascii="Arial" w:hAnsi="Arial"/>
              </w:rPr>
              <w:t>of the monitored devices will be monitored. Note that in that case there must be at least two addresses specified here.</w:t>
            </w:r>
          </w:p>
        </w:tc>
      </w:tr>
      <w:tr w:rsidR="007E0B99" w:rsidRPr="00A42668" w:rsidTr="003542B9">
        <w:tc>
          <w:tcPr>
            <w:tcW w:w="223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lang w:eastAsia="ko-KR"/>
              </w:rPr>
              <w:t>d</w:t>
            </w:r>
            <w:r w:rsidRPr="00A42668">
              <w:rPr>
                <w:rFonts w:ascii="Arial" w:hAnsi="Arial"/>
              </w:rPr>
              <w:t>istance</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xsd:float</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No</w:t>
            </w:r>
          </w:p>
        </w:tc>
        <w:tc>
          <w:tcPr>
            <w:tcW w:w="4536" w:type="dxa"/>
            <w:tcBorders>
              <w:top w:val="nil"/>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lang w:eastAsia="ko-KR"/>
              </w:rPr>
            </w:pPr>
            <w:r w:rsidRPr="00A42668">
              <w:rPr>
                <w:rFonts w:ascii="Arial" w:hAnsi="Arial"/>
              </w:rPr>
              <w:t>Distance between devices that shall be monitored</w:t>
            </w:r>
            <w:r w:rsidR="00487AE5">
              <w:rPr>
                <w:rFonts w:ascii="Arial" w:hAnsi="Arial" w:hint="eastAsia"/>
                <w:lang w:eastAsia="ko-KR"/>
              </w:rPr>
              <w:t>.</w:t>
            </w:r>
          </w:p>
        </w:tc>
      </w:tr>
      <w:tr w:rsidR="007E0B99" w:rsidRPr="00A42668" w:rsidTr="003542B9">
        <w:tc>
          <w:tcPr>
            <w:tcW w:w="223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lang w:eastAsia="ko-KR"/>
              </w:rPr>
              <w:t>t</w:t>
            </w:r>
            <w:r w:rsidRPr="00A42668">
              <w:rPr>
                <w:rFonts w:ascii="Arial" w:hAnsi="Arial"/>
              </w:rPr>
              <w:t>rackingAccuracy</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xsd:float</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No</w:t>
            </w:r>
          </w:p>
        </w:tc>
        <w:tc>
          <w:tcPr>
            <w:tcW w:w="4536" w:type="dxa"/>
            <w:tcBorders>
              <w:top w:val="nil"/>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lang w:eastAsia="ko-KR"/>
              </w:rPr>
            </w:pPr>
            <w:r w:rsidRPr="00A42668">
              <w:rPr>
                <w:rFonts w:ascii="Arial" w:hAnsi="Arial"/>
              </w:rPr>
              <w:t>Number of meters of acceptable error in tracking distance</w:t>
            </w:r>
            <w:r w:rsidR="00487AE5">
              <w:rPr>
                <w:rFonts w:ascii="Arial" w:hAnsi="Arial" w:hint="eastAsia"/>
                <w:lang w:eastAsia="ko-KR"/>
              </w:rPr>
              <w:t>.</w:t>
            </w:r>
          </w:p>
        </w:tc>
      </w:tr>
      <w:tr w:rsidR="007E0B99" w:rsidRPr="00A42668" w:rsidTr="003542B9">
        <w:tc>
          <w:tcPr>
            <w:tcW w:w="223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criteria</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DistanceCriteria</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No</w:t>
            </w:r>
          </w:p>
        </w:tc>
        <w:tc>
          <w:tcPr>
            <w:tcW w:w="4536" w:type="dxa"/>
            <w:tcBorders>
              <w:top w:val="nil"/>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Indicates whether the notification should occur when the geographical relationship between monitored and referenced devices changes.</w:t>
            </w:r>
          </w:p>
        </w:tc>
      </w:tr>
      <w:tr w:rsidR="007E0B99" w:rsidRPr="00A42668" w:rsidTr="003542B9">
        <w:tc>
          <w:tcPr>
            <w:tcW w:w="223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checkImmediate</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xsd:boolean</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lang w:eastAsia="ko-KR"/>
              </w:rPr>
              <w:t>No</w:t>
            </w:r>
          </w:p>
        </w:tc>
        <w:tc>
          <w:tcPr>
            <w:tcW w:w="4536" w:type="dxa"/>
            <w:tcBorders>
              <w:top w:val="nil"/>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lang w:eastAsia="ko-KR"/>
              </w:rPr>
            </w:pPr>
            <w:r w:rsidRPr="00A42668">
              <w:rPr>
                <w:rFonts w:ascii="Arial" w:hAnsi="Arial"/>
              </w:rPr>
              <w:t>Check location immediately after establishing notification</w:t>
            </w:r>
            <w:r w:rsidR="00487AE5">
              <w:rPr>
                <w:rFonts w:ascii="Arial" w:hAnsi="Arial" w:hint="eastAsia"/>
                <w:lang w:eastAsia="ko-KR"/>
              </w:rPr>
              <w:t>.</w:t>
            </w:r>
          </w:p>
        </w:tc>
      </w:tr>
      <w:tr w:rsidR="007E0B99" w:rsidRPr="00A42668" w:rsidTr="003542B9">
        <w:tc>
          <w:tcPr>
            <w:tcW w:w="223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lang w:eastAsia="ko-KR"/>
              </w:rPr>
              <w:t>f</w:t>
            </w:r>
            <w:r w:rsidRPr="00A42668">
              <w:rPr>
                <w:rFonts w:ascii="Arial" w:hAnsi="Arial"/>
              </w:rPr>
              <w:t>requency</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xsd:int</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lang w:eastAsia="ko-KR"/>
              </w:rPr>
              <w:t>No</w:t>
            </w:r>
          </w:p>
        </w:tc>
        <w:tc>
          <w:tcPr>
            <w:tcW w:w="4536" w:type="dxa"/>
            <w:tcBorders>
              <w:top w:val="nil"/>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lang w:eastAsia="ko-KR"/>
              </w:rPr>
            </w:pPr>
            <w:r w:rsidRPr="00A42668">
              <w:rPr>
                <w:rFonts w:ascii="Arial" w:hAnsi="Arial"/>
              </w:rPr>
              <w:t xml:space="preserve">Maximum frequency (in seconds) of notifications </w:t>
            </w:r>
            <w:r w:rsidRPr="00A42668">
              <w:rPr>
                <w:rFonts w:ascii="Arial" w:hAnsi="Arial"/>
                <w:bCs/>
              </w:rPr>
              <w:t xml:space="preserve">per </w:t>
            </w:r>
            <w:r w:rsidR="00596E85" w:rsidRPr="00A42668">
              <w:rPr>
                <w:rFonts w:ascii="Arial" w:hAnsi="Arial"/>
                <w:bCs/>
              </w:rPr>
              <w:t>subscription</w:t>
            </w:r>
            <w:r w:rsidR="00596E85" w:rsidRPr="00A42668">
              <w:rPr>
                <w:rFonts w:ascii="Arial" w:hAnsi="Arial"/>
              </w:rPr>
              <w:t xml:space="preserve"> </w:t>
            </w:r>
            <w:r w:rsidRPr="00A42668">
              <w:rPr>
                <w:rFonts w:ascii="Arial" w:hAnsi="Arial"/>
              </w:rPr>
              <w:t>(can also be considered minimum time between notifications)</w:t>
            </w:r>
            <w:r w:rsidR="00487AE5">
              <w:rPr>
                <w:rFonts w:ascii="Arial" w:hAnsi="Arial" w:hint="eastAsia"/>
                <w:lang w:eastAsia="ko-KR"/>
              </w:rPr>
              <w:t>.</w:t>
            </w:r>
          </w:p>
        </w:tc>
      </w:tr>
      <w:tr w:rsidR="007E0B99" w:rsidRPr="00A42668" w:rsidTr="003542B9">
        <w:tc>
          <w:tcPr>
            <w:tcW w:w="223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lang w:eastAsia="ko-KR"/>
              </w:rPr>
              <w:lastRenderedPageBreak/>
              <w:t>d</w:t>
            </w:r>
            <w:r w:rsidRPr="00A42668">
              <w:rPr>
                <w:rFonts w:ascii="Arial" w:hAnsi="Arial"/>
              </w:rPr>
              <w:t>uration</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xsd:int</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Yes</w:t>
            </w:r>
          </w:p>
        </w:tc>
        <w:tc>
          <w:tcPr>
            <w:tcW w:w="4536" w:type="dxa"/>
            <w:tcBorders>
              <w:top w:val="nil"/>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lang w:eastAsia="ko-KR"/>
              </w:rPr>
            </w:pPr>
            <w:r w:rsidRPr="00A42668">
              <w:rPr>
                <w:rFonts w:ascii="Arial" w:hAnsi="Arial"/>
              </w:rPr>
              <w:t xml:space="preserve">Period of time (in seconds) notifications are provided for. If set to “0” (zero), a default duration time, which is specified by the service policy, will be used. If the </w:t>
            </w:r>
            <w:r w:rsidR="00596E85" w:rsidRPr="00A42668">
              <w:rPr>
                <w:rFonts w:ascii="Arial" w:hAnsi="Arial"/>
              </w:rPr>
              <w:t>element</w:t>
            </w:r>
            <w:r w:rsidRPr="00A42668">
              <w:rPr>
                <w:rFonts w:ascii="Arial" w:hAnsi="Arial"/>
              </w:rPr>
              <w:t xml:space="preserve"> is omitted, the notifications will continue until the maximum duration time, which is specified by the service policy, unless the notifications are stopped by deletion of subscription for notifications</w:t>
            </w:r>
            <w:r w:rsidR="00487AE5">
              <w:rPr>
                <w:rFonts w:ascii="Arial" w:hAnsi="Arial" w:hint="eastAsia"/>
                <w:lang w:eastAsia="ko-KR"/>
              </w:rPr>
              <w:t>.</w:t>
            </w:r>
          </w:p>
        </w:tc>
      </w:tr>
      <w:tr w:rsidR="007E0B99" w:rsidRPr="00A42668" w:rsidTr="003542B9">
        <w:tc>
          <w:tcPr>
            <w:tcW w:w="223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count</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xsd:int</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Yes</w:t>
            </w:r>
          </w:p>
        </w:tc>
        <w:tc>
          <w:tcPr>
            <w:tcW w:w="4536" w:type="dxa"/>
            <w:tcBorders>
              <w:top w:val="nil"/>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 xml:space="preserve">Maximum number of notifications per individual address.  For no maximum, either do not </w:t>
            </w:r>
            <w:r w:rsidR="00596E85" w:rsidRPr="00A42668">
              <w:rPr>
                <w:rFonts w:ascii="Arial" w:hAnsi="Arial"/>
              </w:rPr>
              <w:t xml:space="preserve">include </w:t>
            </w:r>
            <w:r w:rsidRPr="00A42668">
              <w:rPr>
                <w:rFonts w:ascii="Arial" w:hAnsi="Arial"/>
              </w:rPr>
              <w:t xml:space="preserve">this </w:t>
            </w:r>
            <w:r w:rsidR="0083350B" w:rsidRPr="00A42668">
              <w:rPr>
                <w:rFonts w:ascii="Arial" w:hAnsi="Arial"/>
              </w:rPr>
              <w:t>element</w:t>
            </w:r>
            <w:r w:rsidRPr="00A42668">
              <w:rPr>
                <w:rFonts w:ascii="Arial" w:hAnsi="Arial"/>
              </w:rPr>
              <w:t xml:space="preserve"> or specify a value of zero. Default value is 0.</w:t>
            </w:r>
          </w:p>
        </w:tc>
      </w:tr>
    </w:tbl>
    <w:p w:rsidR="007E0B99" w:rsidRPr="001F3AC4" w:rsidRDefault="007E0B99" w:rsidP="007E0B99">
      <w:r w:rsidRPr="001F3AC4">
        <w:t>A root element named</w:t>
      </w:r>
      <w:r w:rsidRPr="001F3AC4">
        <w:rPr>
          <w:iCs/>
        </w:rPr>
        <w:t xml:space="preserve"> distanceNotificationSubscription</w:t>
      </w:r>
      <w:r w:rsidRPr="001F3AC4">
        <w:t xml:space="preserve"> of type</w:t>
      </w:r>
      <w:r w:rsidRPr="001F3AC4">
        <w:rPr>
          <w:iCs/>
        </w:rPr>
        <w:t xml:space="preserve"> Distance</w:t>
      </w:r>
      <w:r w:rsidRPr="001F3AC4">
        <w:t>NotificationSubscription is allowed in request and/or response bodies.</w:t>
      </w:r>
    </w:p>
    <w:p w:rsidR="007E0B99" w:rsidRPr="001F3AC4" w:rsidRDefault="007E0B99" w:rsidP="007E0B99">
      <w:r w:rsidRPr="001F3AC4">
        <w:rPr>
          <w:rFonts w:eastAsia="SimSun" w:cs="Arial"/>
          <w:lang w:eastAsia="zh-CN"/>
        </w:rPr>
        <w:t>Note that the clientCorrelator is used for purposes of error recovery as specified in [</w:t>
      </w:r>
      <w:r>
        <w:rPr>
          <w:rFonts w:eastAsia="SimSun" w:cs="Arial"/>
          <w:lang w:eastAsia="zh-CN"/>
        </w:rPr>
        <w:t>REST_NetAPI_Common</w:t>
      </w:r>
      <w:r w:rsidRPr="001F3AC4">
        <w:rPr>
          <w:rFonts w:eastAsia="SimSun" w:cs="Arial"/>
          <w:lang w:eastAsia="zh-CN"/>
        </w:rPr>
        <w:t>], and internal client purposes. The server is NOT REQUIRED to use the clientCorrelator value in any form in the creation of the URL of the resource. [</w:t>
      </w:r>
      <w:r>
        <w:rPr>
          <w:rFonts w:eastAsia="SimSun" w:cs="Arial"/>
          <w:lang w:eastAsia="zh-CN"/>
        </w:rPr>
        <w:t>REST_NetAPI_Common</w:t>
      </w:r>
      <w:r w:rsidRPr="001F3AC4">
        <w:rPr>
          <w:rFonts w:eastAsia="SimSun" w:cs="Arial"/>
          <w:lang w:eastAsia="zh-CN"/>
        </w:rPr>
        <w:t xml:space="preserve">] provides a recommendation regarding the generation of the value of this </w:t>
      </w:r>
      <w:r w:rsidR="00D60715">
        <w:rPr>
          <w:rFonts w:eastAsia="SimSun" w:cs="Arial"/>
          <w:lang w:eastAsia="zh-CN"/>
        </w:rPr>
        <w:t>element</w:t>
      </w:r>
      <w:r w:rsidRPr="001F3AC4">
        <w:rPr>
          <w:rFonts w:eastAsia="SimSun" w:cs="Arial"/>
          <w:lang w:eastAsia="zh-CN"/>
        </w:rPr>
        <w:t>.</w:t>
      </w:r>
    </w:p>
    <w:p w:rsidR="00185E47" w:rsidRDefault="00185E47" w:rsidP="003542B9">
      <w:pPr>
        <w:pStyle w:val="berschrift3"/>
        <w:tabs>
          <w:tab w:val="clear" w:pos="2480"/>
          <w:tab w:val="num" w:pos="1134"/>
        </w:tabs>
      </w:pPr>
      <w:bookmarkStart w:id="151" w:name="_Toc283846829"/>
      <w:bookmarkStart w:id="152" w:name="_Toc294513752"/>
      <w:bookmarkStart w:id="153" w:name="_Toc388347249"/>
      <w:bookmarkEnd w:id="124"/>
      <w:bookmarkEnd w:id="125"/>
      <w:r>
        <w:t>Enumerations</w:t>
      </w:r>
      <w:bookmarkEnd w:id="151"/>
      <w:bookmarkEnd w:id="152"/>
      <w:bookmarkEnd w:id="153"/>
    </w:p>
    <w:p w:rsidR="00CC2B65" w:rsidRPr="001F3AC4" w:rsidRDefault="00CC2B65" w:rsidP="00CC2B65">
      <w:pPr>
        <w:pStyle w:val="berschrift4"/>
      </w:pPr>
      <w:bookmarkStart w:id="154" w:name="_Toc292199031"/>
      <w:bookmarkStart w:id="155" w:name="_Toc388347250"/>
      <w:r w:rsidRPr="001F3AC4">
        <w:t>Enumeration: EnteringLeavingCriteria</w:t>
      </w:r>
      <w:bookmarkEnd w:id="154"/>
      <w:bookmarkEnd w:id="155"/>
    </w:p>
    <w:p w:rsidR="00CC2B65" w:rsidRPr="001F3AC4" w:rsidRDefault="00CC2B65" w:rsidP="00CC2B65">
      <w:proofErr w:type="gramStart"/>
      <w:r w:rsidRPr="001F3AC4">
        <w:t>An enumeration, defining the direction of a terminal.</w:t>
      </w:r>
      <w:proofErr w:type="gramEnd"/>
    </w:p>
    <w:tbl>
      <w:tblPr>
        <w:tblW w:w="0" w:type="auto"/>
        <w:tblCellMar>
          <w:left w:w="0" w:type="dxa"/>
          <w:right w:w="0" w:type="dxa"/>
        </w:tblCellMar>
        <w:tblLook w:val="0000"/>
      </w:tblPr>
      <w:tblGrid>
        <w:gridCol w:w="1439"/>
        <w:gridCol w:w="3861"/>
      </w:tblGrid>
      <w:tr w:rsidR="00CC2B65" w:rsidRPr="00DC1F76" w:rsidTr="00CC2B65">
        <w:tc>
          <w:tcPr>
            <w:tcW w:w="1350"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CC2B65" w:rsidRPr="00DC1F76" w:rsidRDefault="00CC2B65" w:rsidP="003542B9">
            <w:pPr>
              <w:pStyle w:val="tal0"/>
              <w:spacing w:before="120" w:after="60"/>
              <w:rPr>
                <w:rFonts w:ascii="Arial" w:hAnsi="Arial" w:cs="Arial"/>
                <w:b/>
                <w:color w:val="000000"/>
                <w:sz w:val="20"/>
                <w:szCs w:val="20"/>
                <w:lang w:val="en-GB"/>
              </w:rPr>
            </w:pPr>
            <w:r w:rsidRPr="00DC1F76">
              <w:rPr>
                <w:rFonts w:ascii="Arial" w:hAnsi="Arial" w:cs="Arial"/>
                <w:b/>
                <w:color w:val="000000"/>
                <w:sz w:val="20"/>
                <w:szCs w:val="20"/>
                <w:lang w:val="en-GB"/>
              </w:rPr>
              <w:t>Enumeration</w:t>
            </w:r>
          </w:p>
        </w:tc>
        <w:tc>
          <w:tcPr>
            <w:tcW w:w="3861"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C2B65" w:rsidRPr="00DC1F76" w:rsidRDefault="00CC2B65" w:rsidP="003542B9">
            <w:pPr>
              <w:pStyle w:val="tal0"/>
              <w:spacing w:before="120" w:after="60"/>
              <w:rPr>
                <w:rFonts w:ascii="Arial" w:hAnsi="Arial" w:cs="Arial"/>
                <w:b/>
                <w:color w:val="000000"/>
                <w:sz w:val="20"/>
                <w:szCs w:val="20"/>
                <w:lang w:val="en-GB"/>
              </w:rPr>
            </w:pPr>
            <w:r w:rsidRPr="00DC1F76">
              <w:rPr>
                <w:rFonts w:ascii="Arial" w:hAnsi="Arial" w:cs="Arial"/>
                <w:b/>
                <w:color w:val="000000"/>
                <w:sz w:val="20"/>
                <w:szCs w:val="20"/>
                <w:lang w:val="en-GB"/>
              </w:rPr>
              <w:t>Description</w:t>
            </w:r>
          </w:p>
        </w:tc>
      </w:tr>
      <w:tr w:rsidR="00CC2B65" w:rsidRPr="00A42668" w:rsidTr="00CC2B65">
        <w:tc>
          <w:tcPr>
            <w:tcW w:w="135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C2B65" w:rsidRPr="00A42668" w:rsidRDefault="00CC2B65" w:rsidP="003542B9">
            <w:pPr>
              <w:pStyle w:val="TableRow"/>
              <w:spacing w:before="120" w:after="60"/>
              <w:rPr>
                <w:rFonts w:ascii="Arial" w:hAnsi="Arial"/>
              </w:rPr>
            </w:pPr>
            <w:r w:rsidRPr="00A42668">
              <w:rPr>
                <w:rFonts w:ascii="Arial" w:hAnsi="Arial"/>
              </w:rPr>
              <w:t>Entering</w:t>
            </w:r>
          </w:p>
        </w:tc>
        <w:tc>
          <w:tcPr>
            <w:tcW w:w="3861" w:type="dxa"/>
            <w:tcBorders>
              <w:top w:val="nil"/>
              <w:left w:val="nil"/>
              <w:bottom w:val="single" w:sz="8" w:space="0" w:color="auto"/>
              <w:right w:val="single" w:sz="8" w:space="0" w:color="auto"/>
            </w:tcBorders>
            <w:tcMar>
              <w:top w:w="0" w:type="dxa"/>
              <w:left w:w="108" w:type="dxa"/>
              <w:bottom w:w="0" w:type="dxa"/>
              <w:right w:w="108" w:type="dxa"/>
            </w:tcMar>
          </w:tcPr>
          <w:p w:rsidR="00CC2B65" w:rsidRPr="00A42668" w:rsidRDefault="00CC2B65" w:rsidP="003542B9">
            <w:pPr>
              <w:pStyle w:val="TableRow"/>
              <w:spacing w:before="120" w:after="60"/>
              <w:rPr>
                <w:rFonts w:ascii="Arial" w:hAnsi="Arial"/>
                <w:lang w:eastAsia="ko-KR"/>
              </w:rPr>
            </w:pPr>
            <w:r w:rsidRPr="00A42668">
              <w:rPr>
                <w:rFonts w:ascii="Arial" w:hAnsi="Arial"/>
              </w:rPr>
              <w:t>Terminal is entering an area</w:t>
            </w:r>
            <w:r w:rsidR="00247463">
              <w:rPr>
                <w:rFonts w:ascii="Arial" w:hAnsi="Arial" w:hint="eastAsia"/>
                <w:lang w:eastAsia="ko-KR"/>
              </w:rPr>
              <w:t>.</w:t>
            </w:r>
          </w:p>
        </w:tc>
      </w:tr>
      <w:tr w:rsidR="00CC2B65" w:rsidRPr="00A42668" w:rsidTr="00CC2B65">
        <w:tc>
          <w:tcPr>
            <w:tcW w:w="135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C2B65" w:rsidRPr="00A42668" w:rsidRDefault="00CC2B65" w:rsidP="003542B9">
            <w:pPr>
              <w:pStyle w:val="TableRow"/>
              <w:spacing w:before="120" w:after="60"/>
              <w:rPr>
                <w:rFonts w:ascii="Arial" w:hAnsi="Arial"/>
              </w:rPr>
            </w:pPr>
            <w:r w:rsidRPr="00A42668">
              <w:rPr>
                <w:rFonts w:ascii="Arial" w:hAnsi="Arial"/>
              </w:rPr>
              <w:t>Leaving</w:t>
            </w:r>
          </w:p>
        </w:tc>
        <w:tc>
          <w:tcPr>
            <w:tcW w:w="3861" w:type="dxa"/>
            <w:tcBorders>
              <w:top w:val="nil"/>
              <w:left w:val="nil"/>
              <w:bottom w:val="single" w:sz="8" w:space="0" w:color="auto"/>
              <w:right w:val="single" w:sz="8" w:space="0" w:color="auto"/>
            </w:tcBorders>
            <w:tcMar>
              <w:top w:w="0" w:type="dxa"/>
              <w:left w:w="108" w:type="dxa"/>
              <w:bottom w:w="0" w:type="dxa"/>
              <w:right w:w="108" w:type="dxa"/>
            </w:tcMar>
          </w:tcPr>
          <w:p w:rsidR="00CC2B65" w:rsidRPr="00A42668" w:rsidRDefault="00CC2B65" w:rsidP="003542B9">
            <w:pPr>
              <w:pStyle w:val="TableRow"/>
              <w:spacing w:before="120" w:after="60"/>
              <w:rPr>
                <w:rFonts w:ascii="Arial" w:hAnsi="Arial"/>
                <w:lang w:eastAsia="ko-KR"/>
              </w:rPr>
            </w:pPr>
            <w:r w:rsidRPr="00A42668">
              <w:rPr>
                <w:rFonts w:ascii="Arial" w:hAnsi="Arial"/>
              </w:rPr>
              <w:t>Terminal is leaving an area</w:t>
            </w:r>
            <w:r w:rsidR="00247463">
              <w:rPr>
                <w:rFonts w:ascii="Arial" w:hAnsi="Arial" w:hint="eastAsia"/>
                <w:lang w:eastAsia="ko-KR"/>
              </w:rPr>
              <w:t>.</w:t>
            </w:r>
          </w:p>
        </w:tc>
      </w:tr>
    </w:tbl>
    <w:p w:rsidR="00CC2B65" w:rsidRPr="001F3AC4" w:rsidRDefault="00CC2B65" w:rsidP="00CC2B65">
      <w:pPr>
        <w:pStyle w:val="berschrift4"/>
      </w:pPr>
      <w:bookmarkStart w:id="156" w:name="_Toc292199033"/>
      <w:bookmarkStart w:id="157" w:name="_Toc388347251"/>
      <w:r w:rsidRPr="001F3AC4">
        <w:t>Enumeration: DistanceCriteria</w:t>
      </w:r>
      <w:bookmarkEnd w:id="156"/>
      <w:bookmarkEnd w:id="157"/>
    </w:p>
    <w:p w:rsidR="00CC2B65" w:rsidRPr="001F3AC4" w:rsidRDefault="00CC2B65" w:rsidP="00CC2B65">
      <w:proofErr w:type="gramStart"/>
      <w:r w:rsidRPr="001F3AC4">
        <w:t>An enumeration, defining the distance criteria between devices.</w:t>
      </w:r>
      <w:proofErr w:type="gramEnd"/>
    </w:p>
    <w:tbl>
      <w:tblPr>
        <w:tblW w:w="0" w:type="auto"/>
        <w:tblCellMar>
          <w:left w:w="0" w:type="dxa"/>
          <w:right w:w="0" w:type="dxa"/>
        </w:tblCellMar>
        <w:tblLook w:val="0000"/>
      </w:tblPr>
      <w:tblGrid>
        <w:gridCol w:w="2018"/>
        <w:gridCol w:w="5745"/>
      </w:tblGrid>
      <w:tr w:rsidR="00CC2B65" w:rsidRPr="00DC1F76" w:rsidTr="00CC2B65">
        <w:tc>
          <w:tcPr>
            <w:tcW w:w="20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CC2B65" w:rsidRPr="00DC1F76" w:rsidRDefault="00CC2B65" w:rsidP="00E3002D">
            <w:pPr>
              <w:pStyle w:val="tal0"/>
              <w:spacing w:before="120" w:after="60"/>
              <w:rPr>
                <w:rFonts w:ascii="Arial" w:hAnsi="Arial" w:cs="Arial"/>
                <w:b/>
                <w:color w:val="000000"/>
                <w:sz w:val="20"/>
                <w:szCs w:val="20"/>
                <w:lang w:val="en-GB"/>
              </w:rPr>
            </w:pPr>
            <w:r w:rsidRPr="00DC1F76">
              <w:rPr>
                <w:rFonts w:ascii="Arial" w:hAnsi="Arial" w:cs="Arial"/>
                <w:b/>
                <w:color w:val="000000"/>
                <w:sz w:val="20"/>
                <w:szCs w:val="20"/>
                <w:lang w:val="en-GB"/>
              </w:rPr>
              <w:t>Enumeration</w:t>
            </w:r>
          </w:p>
        </w:tc>
        <w:tc>
          <w:tcPr>
            <w:tcW w:w="5745"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C2B65" w:rsidRPr="00DC1F76" w:rsidRDefault="00CC2B65" w:rsidP="00E3002D">
            <w:pPr>
              <w:pStyle w:val="tal0"/>
              <w:spacing w:before="120" w:after="60"/>
              <w:rPr>
                <w:rFonts w:ascii="Arial" w:hAnsi="Arial" w:cs="Arial"/>
                <w:b/>
                <w:color w:val="000000"/>
                <w:sz w:val="20"/>
                <w:szCs w:val="20"/>
                <w:lang w:val="en-GB"/>
              </w:rPr>
            </w:pPr>
            <w:r w:rsidRPr="00DC1F76">
              <w:rPr>
                <w:rFonts w:ascii="Arial" w:hAnsi="Arial" w:cs="Arial"/>
                <w:b/>
                <w:color w:val="000000"/>
                <w:sz w:val="20"/>
                <w:szCs w:val="20"/>
                <w:lang w:val="en-GB"/>
              </w:rPr>
              <w:t>Description</w:t>
            </w:r>
          </w:p>
        </w:tc>
      </w:tr>
      <w:tr w:rsidR="00CC2B65" w:rsidRPr="00A42668" w:rsidTr="00CC2B65">
        <w:tc>
          <w:tcPr>
            <w:tcW w:w="20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C2B65" w:rsidRPr="00A42668" w:rsidRDefault="00CC2B65" w:rsidP="00E3002D">
            <w:pPr>
              <w:pStyle w:val="TableRow"/>
              <w:spacing w:before="120" w:after="60"/>
              <w:rPr>
                <w:rFonts w:ascii="Arial" w:hAnsi="Arial"/>
              </w:rPr>
            </w:pPr>
            <w:r w:rsidRPr="00A42668">
              <w:rPr>
                <w:rFonts w:ascii="Arial" w:hAnsi="Arial"/>
              </w:rPr>
              <w:t>AllWithinDistance</w:t>
            </w:r>
          </w:p>
        </w:tc>
        <w:tc>
          <w:tcPr>
            <w:tcW w:w="5745" w:type="dxa"/>
            <w:tcBorders>
              <w:top w:val="nil"/>
              <w:left w:val="nil"/>
              <w:bottom w:val="single" w:sz="8" w:space="0" w:color="auto"/>
              <w:right w:val="single" w:sz="8" w:space="0" w:color="auto"/>
            </w:tcBorders>
            <w:tcMar>
              <w:top w:w="0" w:type="dxa"/>
              <w:left w:w="108" w:type="dxa"/>
              <w:bottom w:w="0" w:type="dxa"/>
              <w:right w:w="108" w:type="dxa"/>
            </w:tcMar>
          </w:tcPr>
          <w:p w:rsidR="00CC2B65" w:rsidRPr="00A42668" w:rsidRDefault="00CC2B65" w:rsidP="00E3002D">
            <w:pPr>
              <w:pStyle w:val="TableRow"/>
              <w:spacing w:before="120" w:after="60"/>
              <w:rPr>
                <w:rFonts w:ascii="Arial" w:hAnsi="Arial"/>
                <w:lang w:eastAsia="ko-KR"/>
              </w:rPr>
            </w:pPr>
            <w:r w:rsidRPr="00A42668">
              <w:rPr>
                <w:rFonts w:ascii="Arial" w:hAnsi="Arial"/>
              </w:rPr>
              <w:t>All monitored devices are within the specified distance</w:t>
            </w:r>
            <w:r w:rsidR="00247463">
              <w:rPr>
                <w:rFonts w:ascii="Arial" w:hAnsi="Arial" w:hint="eastAsia"/>
                <w:lang w:eastAsia="ko-KR"/>
              </w:rPr>
              <w:t>.</w:t>
            </w:r>
          </w:p>
        </w:tc>
      </w:tr>
      <w:tr w:rsidR="00CC2B65" w:rsidRPr="00A42668" w:rsidTr="00CC2B65">
        <w:tc>
          <w:tcPr>
            <w:tcW w:w="20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C2B65" w:rsidRPr="00A42668" w:rsidRDefault="00CC2B65" w:rsidP="00E3002D">
            <w:pPr>
              <w:pStyle w:val="TableRow"/>
              <w:spacing w:before="120" w:after="60"/>
              <w:rPr>
                <w:rFonts w:ascii="Arial" w:hAnsi="Arial"/>
              </w:rPr>
            </w:pPr>
            <w:r w:rsidRPr="00A42668">
              <w:rPr>
                <w:rFonts w:ascii="Arial" w:hAnsi="Arial"/>
              </w:rPr>
              <w:t>AnyWithinDistance</w:t>
            </w:r>
          </w:p>
        </w:tc>
        <w:tc>
          <w:tcPr>
            <w:tcW w:w="574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CC2B65" w:rsidRPr="00A42668" w:rsidRDefault="00CC2B65" w:rsidP="00E3002D">
            <w:pPr>
              <w:pStyle w:val="TableRow"/>
              <w:spacing w:before="120" w:after="60"/>
              <w:rPr>
                <w:rFonts w:ascii="Arial" w:hAnsi="Arial"/>
                <w:lang w:eastAsia="ko-KR"/>
              </w:rPr>
            </w:pPr>
            <w:r w:rsidRPr="00A42668">
              <w:rPr>
                <w:rFonts w:ascii="Arial" w:hAnsi="Arial"/>
              </w:rPr>
              <w:t>Any of monitored devices gets within the specified distance</w:t>
            </w:r>
            <w:r w:rsidR="00247463">
              <w:rPr>
                <w:rFonts w:ascii="Arial" w:hAnsi="Arial" w:hint="eastAsia"/>
                <w:lang w:eastAsia="ko-KR"/>
              </w:rPr>
              <w:t>.</w:t>
            </w:r>
          </w:p>
        </w:tc>
      </w:tr>
      <w:tr w:rsidR="00CC2B65" w:rsidRPr="00A42668" w:rsidTr="00CC2B65">
        <w:tc>
          <w:tcPr>
            <w:tcW w:w="20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C2B65" w:rsidRPr="00A42668" w:rsidRDefault="00CC2B65" w:rsidP="00E3002D">
            <w:pPr>
              <w:pStyle w:val="TableRow"/>
              <w:spacing w:before="120" w:after="60"/>
              <w:rPr>
                <w:rFonts w:ascii="Arial" w:hAnsi="Arial"/>
              </w:rPr>
            </w:pPr>
            <w:r w:rsidRPr="00A42668">
              <w:rPr>
                <w:rFonts w:ascii="Arial" w:hAnsi="Arial"/>
              </w:rPr>
              <w:t>AllBeyondDistance</w:t>
            </w:r>
          </w:p>
        </w:tc>
        <w:tc>
          <w:tcPr>
            <w:tcW w:w="574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CC2B65" w:rsidRPr="00A42668" w:rsidRDefault="00CC2B65" w:rsidP="00E3002D">
            <w:pPr>
              <w:pStyle w:val="TableRow"/>
              <w:spacing w:before="120" w:after="60"/>
              <w:rPr>
                <w:rFonts w:ascii="Arial" w:hAnsi="Arial"/>
                <w:lang w:eastAsia="ko-KR"/>
              </w:rPr>
            </w:pPr>
            <w:r w:rsidRPr="00A42668">
              <w:rPr>
                <w:rFonts w:ascii="Arial" w:hAnsi="Arial"/>
              </w:rPr>
              <w:t>All monitored devices are beyond the specified distance</w:t>
            </w:r>
            <w:r w:rsidR="00247463">
              <w:rPr>
                <w:rFonts w:ascii="Arial" w:hAnsi="Arial" w:hint="eastAsia"/>
                <w:lang w:eastAsia="ko-KR"/>
              </w:rPr>
              <w:t>.</w:t>
            </w:r>
          </w:p>
        </w:tc>
      </w:tr>
      <w:tr w:rsidR="00CC2B65" w:rsidRPr="00A42668" w:rsidTr="00CC2B65">
        <w:tc>
          <w:tcPr>
            <w:tcW w:w="20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C2B65" w:rsidRPr="00A42668" w:rsidRDefault="00CC2B65" w:rsidP="00E3002D">
            <w:pPr>
              <w:pStyle w:val="TableRow"/>
              <w:spacing w:before="120" w:after="60"/>
              <w:rPr>
                <w:rFonts w:ascii="Arial" w:hAnsi="Arial"/>
              </w:rPr>
            </w:pPr>
            <w:r w:rsidRPr="00A42668">
              <w:rPr>
                <w:rFonts w:ascii="Arial" w:hAnsi="Arial"/>
              </w:rPr>
              <w:t>AnyBeyondDistance</w:t>
            </w:r>
          </w:p>
        </w:tc>
        <w:tc>
          <w:tcPr>
            <w:tcW w:w="574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CC2B65" w:rsidRPr="00A42668" w:rsidRDefault="00CC2B65" w:rsidP="00E3002D">
            <w:pPr>
              <w:pStyle w:val="TableRow"/>
              <w:spacing w:before="120" w:after="60"/>
              <w:rPr>
                <w:rFonts w:ascii="Arial" w:hAnsi="Arial"/>
                <w:lang w:eastAsia="ko-KR"/>
              </w:rPr>
            </w:pPr>
            <w:r w:rsidRPr="00A42668">
              <w:rPr>
                <w:rFonts w:ascii="Arial" w:hAnsi="Arial"/>
              </w:rPr>
              <w:t>Any of monitored devices gets beyond the specified distance</w:t>
            </w:r>
            <w:r w:rsidR="00247463">
              <w:rPr>
                <w:rFonts w:ascii="Arial" w:hAnsi="Arial" w:hint="eastAsia"/>
                <w:lang w:eastAsia="ko-KR"/>
              </w:rPr>
              <w:t>.</w:t>
            </w:r>
          </w:p>
        </w:tc>
      </w:tr>
    </w:tbl>
    <w:p w:rsidR="00CC2B65" w:rsidRPr="001F3AC4" w:rsidRDefault="00CC2B65" w:rsidP="00CC2B65">
      <w:pPr>
        <w:pStyle w:val="berschrift4"/>
      </w:pPr>
      <w:bookmarkStart w:id="158" w:name="_Toc292199034"/>
      <w:bookmarkStart w:id="159" w:name="_Toc388347252"/>
      <w:r w:rsidRPr="001F3AC4">
        <w:t>Enumeration: DelayTolerance</w:t>
      </w:r>
      <w:bookmarkEnd w:id="158"/>
      <w:bookmarkEnd w:id="159"/>
    </w:p>
    <w:p w:rsidR="00CC2B65" w:rsidRPr="001F3AC4" w:rsidRDefault="00CC2B65" w:rsidP="00CC2B65">
      <w:r w:rsidRPr="001F3AC4">
        <w:t>An enumeration for what delay is acceptable.</w:t>
      </w:r>
    </w:p>
    <w:tbl>
      <w:tblPr>
        <w:tblW w:w="10314" w:type="dxa"/>
        <w:tblCellMar>
          <w:left w:w="0" w:type="dxa"/>
          <w:right w:w="0" w:type="dxa"/>
        </w:tblCellMar>
        <w:tblLook w:val="0000"/>
      </w:tblPr>
      <w:tblGrid>
        <w:gridCol w:w="1526"/>
        <w:gridCol w:w="8788"/>
      </w:tblGrid>
      <w:tr w:rsidR="00CC2B65" w:rsidRPr="00DC1F76" w:rsidTr="00CC2B65">
        <w:tc>
          <w:tcPr>
            <w:tcW w:w="1526"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CC2B65" w:rsidRPr="00DC1F76" w:rsidRDefault="00CC2B65" w:rsidP="00E3002D">
            <w:pPr>
              <w:pStyle w:val="tah0"/>
              <w:spacing w:before="120" w:after="60"/>
              <w:rPr>
                <w:rFonts w:ascii="Arial" w:hAnsi="Arial" w:cs="Arial"/>
                <w:b/>
                <w:color w:val="000000"/>
                <w:sz w:val="20"/>
                <w:szCs w:val="20"/>
                <w:lang w:val="en-GB"/>
              </w:rPr>
            </w:pPr>
            <w:r w:rsidRPr="00DC1F76">
              <w:rPr>
                <w:rFonts w:ascii="Arial" w:hAnsi="Arial" w:cs="Arial"/>
                <w:b/>
                <w:color w:val="000000"/>
                <w:sz w:val="20"/>
                <w:szCs w:val="20"/>
                <w:lang w:val="en-GB"/>
              </w:rPr>
              <w:t>Enumeration</w:t>
            </w:r>
          </w:p>
        </w:tc>
        <w:tc>
          <w:tcPr>
            <w:tcW w:w="8788"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C2B65" w:rsidRPr="00DC1F76" w:rsidRDefault="00CC2B65" w:rsidP="00E3002D">
            <w:pPr>
              <w:pStyle w:val="tah0"/>
              <w:spacing w:before="120" w:after="60"/>
              <w:rPr>
                <w:rFonts w:ascii="Arial" w:hAnsi="Arial" w:cs="Arial"/>
                <w:b/>
                <w:color w:val="000000"/>
                <w:sz w:val="20"/>
                <w:szCs w:val="20"/>
                <w:lang w:val="en-GB"/>
              </w:rPr>
            </w:pPr>
            <w:r w:rsidRPr="00DC1F76">
              <w:rPr>
                <w:rFonts w:ascii="Arial" w:hAnsi="Arial" w:cs="Arial"/>
                <w:b/>
                <w:color w:val="000000"/>
                <w:sz w:val="20"/>
                <w:szCs w:val="20"/>
                <w:lang w:val="en-GB"/>
              </w:rPr>
              <w:t>Description</w:t>
            </w:r>
          </w:p>
        </w:tc>
      </w:tr>
      <w:tr w:rsidR="00CC2B65" w:rsidRPr="00A42668" w:rsidTr="00CC2B65">
        <w:tc>
          <w:tcPr>
            <w:tcW w:w="152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C2B65" w:rsidRPr="00A42668" w:rsidRDefault="00CC2B65" w:rsidP="00E3002D">
            <w:pPr>
              <w:pStyle w:val="TableRow"/>
              <w:spacing w:before="120" w:after="60"/>
              <w:rPr>
                <w:rFonts w:ascii="Arial" w:hAnsi="Arial"/>
              </w:rPr>
            </w:pPr>
            <w:r w:rsidRPr="00A42668">
              <w:rPr>
                <w:rFonts w:ascii="Arial" w:hAnsi="Arial"/>
              </w:rPr>
              <w:t>NoDelay</w:t>
            </w:r>
          </w:p>
        </w:tc>
        <w:tc>
          <w:tcPr>
            <w:tcW w:w="8788" w:type="dxa"/>
            <w:tcBorders>
              <w:top w:val="nil"/>
              <w:left w:val="nil"/>
              <w:bottom w:val="single" w:sz="8" w:space="0" w:color="auto"/>
              <w:right w:val="single" w:sz="8" w:space="0" w:color="auto"/>
            </w:tcBorders>
            <w:tcMar>
              <w:top w:w="0" w:type="dxa"/>
              <w:left w:w="108" w:type="dxa"/>
              <w:bottom w:w="0" w:type="dxa"/>
              <w:right w:w="108" w:type="dxa"/>
            </w:tcMar>
          </w:tcPr>
          <w:p w:rsidR="00CC2B65" w:rsidRPr="00A42668" w:rsidRDefault="00CC2B65" w:rsidP="00E3002D">
            <w:pPr>
              <w:pStyle w:val="TableRow"/>
              <w:spacing w:before="120" w:after="60"/>
              <w:rPr>
                <w:rFonts w:ascii="Arial" w:hAnsi="Arial"/>
              </w:rPr>
            </w:pPr>
            <w:r w:rsidRPr="00A42668">
              <w:rPr>
                <w:rFonts w:ascii="Arial" w:hAnsi="Arial"/>
              </w:rPr>
              <w:t>The server should immediately return any location estimate that it currently has. If no estimate is available, the server shall return the failure indication and may optionally initiate procedures to obtain a location estimate (e.g. to be available for a later request).</w:t>
            </w:r>
          </w:p>
        </w:tc>
      </w:tr>
      <w:tr w:rsidR="00CC2B65" w:rsidRPr="00A42668" w:rsidTr="00CC2B65">
        <w:tc>
          <w:tcPr>
            <w:tcW w:w="152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C2B65" w:rsidRPr="00A42668" w:rsidRDefault="00CC2B65" w:rsidP="00E3002D">
            <w:pPr>
              <w:pStyle w:val="TableRow"/>
              <w:spacing w:before="120" w:after="60"/>
              <w:rPr>
                <w:rFonts w:ascii="Arial" w:hAnsi="Arial"/>
              </w:rPr>
            </w:pPr>
            <w:r w:rsidRPr="00A42668">
              <w:rPr>
                <w:rFonts w:ascii="Arial" w:hAnsi="Arial"/>
              </w:rPr>
              <w:lastRenderedPageBreak/>
              <w:t>LowDelay</w:t>
            </w:r>
          </w:p>
        </w:tc>
        <w:tc>
          <w:tcPr>
            <w:tcW w:w="8788" w:type="dxa"/>
            <w:tcBorders>
              <w:top w:val="nil"/>
              <w:left w:val="nil"/>
              <w:bottom w:val="single" w:sz="8" w:space="0" w:color="auto"/>
              <w:right w:val="single" w:sz="8" w:space="0" w:color="auto"/>
            </w:tcBorders>
            <w:tcMar>
              <w:top w:w="0" w:type="dxa"/>
              <w:left w:w="108" w:type="dxa"/>
              <w:bottom w:w="0" w:type="dxa"/>
              <w:right w:w="108" w:type="dxa"/>
            </w:tcMar>
          </w:tcPr>
          <w:p w:rsidR="00CC2B65" w:rsidRPr="00A42668" w:rsidRDefault="00CC2B65" w:rsidP="00E3002D">
            <w:pPr>
              <w:pStyle w:val="TableRow"/>
              <w:spacing w:before="120" w:after="60"/>
              <w:rPr>
                <w:rFonts w:ascii="Arial" w:hAnsi="Arial"/>
              </w:rPr>
            </w:pPr>
            <w:r w:rsidRPr="00A42668">
              <w:rPr>
                <w:rFonts w:ascii="Arial" w:hAnsi="Arial"/>
              </w:rPr>
              <w:t>Fulfilment of the response time requirement takes precedence over fulfilment of the accuracy requirement. The server shall return any current location estimate with minimum delay. The server shall attempt to fulfil any accuracy requirement, but in doing so shall not add any additional delay (i.e. a quick response with lower accuracy is more desirable than waiting for a more accurate response).</w:t>
            </w:r>
          </w:p>
        </w:tc>
      </w:tr>
      <w:tr w:rsidR="00CC2B65" w:rsidRPr="00A42668" w:rsidTr="00CC2B65">
        <w:tc>
          <w:tcPr>
            <w:tcW w:w="152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C2B65" w:rsidRPr="00A42668" w:rsidRDefault="00CC2B65" w:rsidP="00E3002D">
            <w:pPr>
              <w:pStyle w:val="TableRow"/>
              <w:spacing w:before="120" w:after="60"/>
              <w:rPr>
                <w:rFonts w:ascii="Arial" w:hAnsi="Arial"/>
              </w:rPr>
            </w:pPr>
            <w:r w:rsidRPr="00A42668">
              <w:rPr>
                <w:rFonts w:ascii="Arial" w:hAnsi="Arial"/>
              </w:rPr>
              <w:t>DelayTolerant</w:t>
            </w:r>
          </w:p>
        </w:tc>
        <w:tc>
          <w:tcPr>
            <w:tcW w:w="8788" w:type="dxa"/>
            <w:tcBorders>
              <w:top w:val="nil"/>
              <w:left w:val="nil"/>
              <w:bottom w:val="single" w:sz="8" w:space="0" w:color="auto"/>
              <w:right w:val="single" w:sz="8" w:space="0" w:color="auto"/>
            </w:tcBorders>
            <w:tcMar>
              <w:top w:w="0" w:type="dxa"/>
              <w:left w:w="108" w:type="dxa"/>
              <w:bottom w:w="0" w:type="dxa"/>
              <w:right w:w="108" w:type="dxa"/>
            </w:tcMar>
          </w:tcPr>
          <w:p w:rsidR="00CC2B65" w:rsidRPr="00A42668" w:rsidRDefault="00CC2B65" w:rsidP="00E3002D">
            <w:pPr>
              <w:pStyle w:val="TableRow"/>
              <w:spacing w:before="120" w:after="60"/>
              <w:rPr>
                <w:rFonts w:ascii="Arial" w:hAnsi="Arial"/>
              </w:rPr>
            </w:pPr>
            <w:r w:rsidRPr="00A42668">
              <w:rPr>
                <w:rFonts w:ascii="Arial" w:hAnsi="Arial"/>
              </w:rPr>
              <w:t>Fulfilment of the accuracy requirement takes precedence over fulfilment of the response time requirement. If necessary, the server should delay providing a response until the accuracy requirement of the requesting application is met. The server shall obtain a current location with regard to fulfilling the accuracy requirement.</w:t>
            </w:r>
          </w:p>
        </w:tc>
      </w:tr>
    </w:tbl>
    <w:p w:rsidR="00CC2B65" w:rsidRPr="001F3AC4" w:rsidRDefault="00CC2B65" w:rsidP="00E3002D">
      <w:pPr>
        <w:pStyle w:val="berschrift3"/>
        <w:tabs>
          <w:tab w:val="clear" w:pos="2480"/>
          <w:tab w:val="num" w:pos="1134"/>
        </w:tabs>
      </w:pPr>
      <w:bookmarkStart w:id="160" w:name="_Toc292199035"/>
      <w:bookmarkStart w:id="161" w:name="_Toc388347253"/>
      <w:r w:rsidRPr="001F3AC4">
        <w:t>Values of the Link “rel” attribute</w:t>
      </w:r>
      <w:bookmarkEnd w:id="160"/>
      <w:bookmarkEnd w:id="161"/>
    </w:p>
    <w:p w:rsidR="00CC2B65" w:rsidRPr="001F3AC4" w:rsidRDefault="00CC2B65" w:rsidP="00CC2B65">
      <w:r w:rsidRPr="001F3AC4">
        <w:t>The “rel” attribute of the Link element is a free string set by the server implementation, to indicate a relationship between the current resource and an external resource. The following are possible strings (list is non-exhaustive, and can be extended):</w:t>
      </w:r>
    </w:p>
    <w:p w:rsidR="00CC2B65" w:rsidRPr="001F3AC4" w:rsidRDefault="00CC2B65" w:rsidP="00CC2B65">
      <w:pPr>
        <w:pStyle w:val="Bullet"/>
        <w:tabs>
          <w:tab w:val="num" w:pos="720"/>
        </w:tabs>
        <w:ind w:left="720" w:hanging="360"/>
        <w:rPr>
          <w:lang w:val="en-GB"/>
        </w:rPr>
      </w:pPr>
      <w:r w:rsidRPr="001F3AC4">
        <w:rPr>
          <w:lang w:val="en-GB"/>
        </w:rPr>
        <w:t>TerminalLocationList</w:t>
      </w:r>
    </w:p>
    <w:p w:rsidR="00CC2B65" w:rsidRPr="001F3AC4" w:rsidRDefault="00CC2B65" w:rsidP="00CC2B65">
      <w:pPr>
        <w:pStyle w:val="Bullet"/>
        <w:tabs>
          <w:tab w:val="num" w:pos="720"/>
        </w:tabs>
        <w:ind w:left="720" w:hanging="360"/>
        <w:rPr>
          <w:lang w:val="en-GB"/>
        </w:rPr>
      </w:pPr>
      <w:r w:rsidRPr="001F3AC4">
        <w:rPr>
          <w:lang w:val="en-GB"/>
        </w:rPr>
        <w:t>TerminalDistance</w:t>
      </w:r>
    </w:p>
    <w:p w:rsidR="00CC2B65" w:rsidRPr="001F3AC4" w:rsidRDefault="00CC2B65" w:rsidP="00CC2B65">
      <w:pPr>
        <w:pStyle w:val="Bullet"/>
        <w:tabs>
          <w:tab w:val="num" w:pos="720"/>
        </w:tabs>
        <w:ind w:left="720" w:hanging="360"/>
        <w:rPr>
          <w:lang w:val="en-GB"/>
        </w:rPr>
      </w:pPr>
      <w:r w:rsidRPr="001F3AC4">
        <w:rPr>
          <w:lang w:val="en-GB"/>
        </w:rPr>
        <w:t>LocationInfo</w:t>
      </w:r>
    </w:p>
    <w:p w:rsidR="00CC2B65" w:rsidRPr="001F3AC4" w:rsidRDefault="00CC2B65" w:rsidP="00CC2B65">
      <w:pPr>
        <w:pStyle w:val="Bullet"/>
        <w:tabs>
          <w:tab w:val="num" w:pos="720"/>
        </w:tabs>
        <w:ind w:left="720" w:hanging="360"/>
        <w:rPr>
          <w:lang w:val="en-GB"/>
        </w:rPr>
      </w:pPr>
      <w:r w:rsidRPr="001F3AC4">
        <w:rPr>
          <w:lang w:val="en-GB"/>
        </w:rPr>
        <w:t>NotificationPeriodicSubscriptionList</w:t>
      </w:r>
    </w:p>
    <w:p w:rsidR="00CC2B65" w:rsidRPr="001F3AC4" w:rsidRDefault="00CC2B65" w:rsidP="00CC2B65">
      <w:pPr>
        <w:pStyle w:val="Bullet"/>
        <w:tabs>
          <w:tab w:val="num" w:pos="720"/>
        </w:tabs>
        <w:ind w:left="720" w:hanging="360"/>
        <w:rPr>
          <w:lang w:val="en-GB"/>
        </w:rPr>
      </w:pPr>
      <w:r w:rsidRPr="001F3AC4">
        <w:rPr>
          <w:lang w:val="en-GB"/>
        </w:rPr>
        <w:t>NotificationCircleSubscriptionList</w:t>
      </w:r>
    </w:p>
    <w:p w:rsidR="00CC2B65" w:rsidRPr="001F3AC4" w:rsidRDefault="00CC2B65" w:rsidP="00CC2B65">
      <w:pPr>
        <w:pStyle w:val="Bullet"/>
        <w:tabs>
          <w:tab w:val="num" w:pos="720"/>
        </w:tabs>
        <w:ind w:left="720" w:hanging="360"/>
        <w:rPr>
          <w:lang w:val="en-GB"/>
        </w:rPr>
      </w:pPr>
      <w:r w:rsidRPr="001F3AC4">
        <w:rPr>
          <w:lang w:val="en-GB"/>
        </w:rPr>
        <w:t>NotificationDistanceSubscriptionList</w:t>
      </w:r>
    </w:p>
    <w:p w:rsidR="00CC2B65" w:rsidRPr="001F3AC4" w:rsidRDefault="00CC2B65" w:rsidP="00CC2B65">
      <w:pPr>
        <w:pStyle w:val="Bullet"/>
        <w:tabs>
          <w:tab w:val="num" w:pos="720"/>
        </w:tabs>
        <w:ind w:left="720" w:hanging="360"/>
        <w:rPr>
          <w:lang w:val="en-GB"/>
        </w:rPr>
      </w:pPr>
      <w:r w:rsidRPr="001F3AC4">
        <w:rPr>
          <w:lang w:val="en-GB"/>
        </w:rPr>
        <w:t>SubscriptionNotification</w:t>
      </w:r>
    </w:p>
    <w:p w:rsidR="00CC2B65" w:rsidRPr="001F3AC4" w:rsidRDefault="00CC2B65" w:rsidP="00CC2B65">
      <w:pPr>
        <w:pStyle w:val="Bullet"/>
        <w:tabs>
          <w:tab w:val="num" w:pos="720"/>
        </w:tabs>
        <w:ind w:left="720" w:hanging="360"/>
        <w:rPr>
          <w:lang w:val="en-GB"/>
        </w:rPr>
      </w:pPr>
      <w:r w:rsidRPr="001F3AC4">
        <w:rPr>
          <w:lang w:val="en-GB"/>
        </w:rPr>
        <w:t>SubscriptionCancellationNotification</w:t>
      </w:r>
    </w:p>
    <w:p w:rsidR="00CC2B65" w:rsidRPr="001F3AC4" w:rsidRDefault="00CC2B65" w:rsidP="00CC2B65">
      <w:pPr>
        <w:pStyle w:val="Bullet"/>
        <w:tabs>
          <w:tab w:val="num" w:pos="720"/>
        </w:tabs>
        <w:ind w:left="720" w:hanging="360"/>
        <w:rPr>
          <w:lang w:val="en-GB"/>
        </w:rPr>
      </w:pPr>
      <w:r w:rsidRPr="001F3AC4">
        <w:rPr>
          <w:lang w:val="en-GB"/>
        </w:rPr>
        <w:t>CircleNotificationSubscription</w:t>
      </w:r>
    </w:p>
    <w:p w:rsidR="00CC2B65" w:rsidRPr="001F3AC4" w:rsidRDefault="00CC2B65" w:rsidP="00CC2B65">
      <w:pPr>
        <w:pStyle w:val="Bullet"/>
        <w:tabs>
          <w:tab w:val="num" w:pos="720"/>
        </w:tabs>
        <w:ind w:left="720" w:hanging="360"/>
        <w:rPr>
          <w:lang w:val="en-GB"/>
        </w:rPr>
      </w:pPr>
      <w:r w:rsidRPr="001F3AC4">
        <w:rPr>
          <w:lang w:val="en-GB"/>
        </w:rPr>
        <w:t>PeriodicNotificationSubscription</w:t>
      </w:r>
    </w:p>
    <w:p w:rsidR="00CC2B65" w:rsidRPr="001F3AC4" w:rsidRDefault="00CC2B65" w:rsidP="00CC2B65">
      <w:pPr>
        <w:pStyle w:val="Bullet"/>
        <w:tabs>
          <w:tab w:val="num" w:pos="720"/>
        </w:tabs>
        <w:ind w:left="720" w:hanging="360"/>
        <w:rPr>
          <w:lang w:val="en-GB"/>
        </w:rPr>
      </w:pPr>
      <w:r w:rsidRPr="001F3AC4">
        <w:rPr>
          <w:lang w:val="en-GB"/>
        </w:rPr>
        <w:t>DistanceNotificationSubscription</w:t>
      </w:r>
    </w:p>
    <w:p w:rsidR="00C35179" w:rsidRPr="00C35179" w:rsidRDefault="00CC2B65" w:rsidP="00C35179">
      <w:r w:rsidRPr="001F3AC4">
        <w:t>These values indicate the kind of resource that the link points to.</w:t>
      </w:r>
      <w:bookmarkStart w:id="162" w:name="_Toc246903672"/>
      <w:bookmarkStart w:id="163" w:name="_Toc246903841"/>
      <w:bookmarkStart w:id="164" w:name="_Toc246904019"/>
      <w:bookmarkStart w:id="165" w:name="_Toc246905514"/>
      <w:bookmarkStart w:id="166" w:name="_Toc246906932"/>
      <w:bookmarkStart w:id="167" w:name="_Toc246903711"/>
      <w:bookmarkStart w:id="168" w:name="_Toc246903880"/>
      <w:bookmarkStart w:id="169" w:name="_Toc246904058"/>
      <w:bookmarkStart w:id="170" w:name="_Toc246905553"/>
      <w:bookmarkStart w:id="171" w:name="_Toc246906971"/>
      <w:bookmarkEnd w:id="162"/>
      <w:bookmarkEnd w:id="163"/>
      <w:bookmarkEnd w:id="164"/>
      <w:bookmarkEnd w:id="165"/>
      <w:bookmarkEnd w:id="166"/>
      <w:bookmarkEnd w:id="167"/>
      <w:bookmarkEnd w:id="168"/>
      <w:bookmarkEnd w:id="169"/>
      <w:bookmarkEnd w:id="170"/>
      <w:bookmarkEnd w:id="171"/>
    </w:p>
    <w:p w:rsidR="00EE2C2E" w:rsidRDefault="00EE2C2E" w:rsidP="006C2AB7">
      <w:pPr>
        <w:pStyle w:val="berschrift2"/>
        <w:rPr>
          <w:bCs/>
        </w:rPr>
      </w:pPr>
      <w:bookmarkStart w:id="172" w:name="_Sequence_Diagrams"/>
      <w:bookmarkStart w:id="173" w:name="_Toc283846832"/>
      <w:bookmarkStart w:id="174" w:name="_Toc294513755"/>
      <w:bookmarkStart w:id="175" w:name="_Ref307585085"/>
      <w:bookmarkStart w:id="176" w:name="_Toc388347254"/>
      <w:bookmarkEnd w:id="172"/>
      <w:r w:rsidRPr="00B95B10">
        <w:rPr>
          <w:bCs/>
        </w:rPr>
        <w:t>Sequence Diagrams</w:t>
      </w:r>
      <w:bookmarkEnd w:id="173"/>
      <w:bookmarkEnd w:id="174"/>
      <w:bookmarkEnd w:id="175"/>
      <w:bookmarkEnd w:id="176"/>
    </w:p>
    <w:p w:rsidR="002609E5" w:rsidRDefault="007E795F" w:rsidP="002609E5">
      <w:pPr>
        <w:rPr>
          <w:rFonts w:cs="Arial"/>
          <w:lang w:val="en-US"/>
        </w:rPr>
      </w:pPr>
      <w:r>
        <w:rPr>
          <w:lang w:val="en-US" w:eastAsia="ko-KR"/>
        </w:rPr>
        <w:t>The following subsections describe the resources, methods and steps involved in typical scenarios.</w:t>
      </w:r>
    </w:p>
    <w:p w:rsidR="007E795F" w:rsidRPr="002852FF" w:rsidRDefault="00B12CF9" w:rsidP="007E795F">
      <w:pPr>
        <w:rPr>
          <w:lang w:val="en-US"/>
        </w:rPr>
      </w:pPr>
      <w:r w:rsidRPr="008B4472">
        <w:rPr>
          <w:lang w:val="en-US"/>
        </w:rPr>
        <w:t>In a sequence diagram, a step which involves delivering a notification is labeled with “POST or NOTIFY”, where “POST” refers to delivery via the HTTP POST method, and “NOTIFY” refers to delivery using the Notification Channel [REST_NetAPI_NotificationChannel].</w:t>
      </w:r>
    </w:p>
    <w:p w:rsidR="00CC2B65" w:rsidRPr="001F3AC4" w:rsidRDefault="00CC2B65" w:rsidP="00E3002D">
      <w:pPr>
        <w:pStyle w:val="berschrift3"/>
        <w:tabs>
          <w:tab w:val="clear" w:pos="2480"/>
          <w:tab w:val="clear" w:pos="9634"/>
          <w:tab w:val="right" w:pos="1134"/>
        </w:tabs>
      </w:pPr>
      <w:bookmarkStart w:id="177" w:name="_Toc292199037"/>
      <w:bookmarkStart w:id="178" w:name="_Toc388347255"/>
      <w:r w:rsidRPr="001F3AC4">
        <w:rPr>
          <w:lang w:eastAsia="ko-KR"/>
        </w:rPr>
        <w:t>Location query</w:t>
      </w:r>
      <w:bookmarkEnd w:id="177"/>
      <w:bookmarkEnd w:id="178"/>
    </w:p>
    <w:p w:rsidR="00CC2B65" w:rsidRPr="001F3AC4" w:rsidRDefault="00CC2B65" w:rsidP="00CC2B65">
      <w:pPr>
        <w:rPr>
          <w:lang w:eastAsia="ko-KR"/>
        </w:rPr>
      </w:pPr>
      <w:r w:rsidRPr="001F3AC4">
        <w:rPr>
          <w:lang w:eastAsia="ko-KR"/>
        </w:rPr>
        <w:t xml:space="preserve">This figure below shows a scenario to return location for </w:t>
      </w:r>
      <w:r w:rsidR="00596E85">
        <w:rPr>
          <w:lang w:eastAsia="ko-KR"/>
        </w:rPr>
        <w:t xml:space="preserve">a </w:t>
      </w:r>
      <w:r w:rsidRPr="001F3AC4">
        <w:rPr>
          <w:lang w:eastAsia="ko-KR"/>
        </w:rPr>
        <w:t xml:space="preserve">single terminal or </w:t>
      </w:r>
      <w:r w:rsidR="00596E85">
        <w:rPr>
          <w:lang w:eastAsia="ko-KR"/>
        </w:rPr>
        <w:t xml:space="preserve">a </w:t>
      </w:r>
      <w:r w:rsidRPr="001F3AC4">
        <w:rPr>
          <w:lang w:eastAsia="ko-KR"/>
        </w:rPr>
        <w:t>group of terminals.</w:t>
      </w:r>
    </w:p>
    <w:p w:rsidR="00CC2B65" w:rsidRPr="001F3AC4" w:rsidRDefault="00CC2B65" w:rsidP="00CC2B65">
      <w:pPr>
        <w:rPr>
          <w:lang w:eastAsia="ko-KR"/>
        </w:rPr>
      </w:pPr>
      <w:r w:rsidRPr="001F3AC4">
        <w:rPr>
          <w:lang w:eastAsia="ko-KR"/>
        </w:rPr>
        <w:t>The resource:</w:t>
      </w:r>
    </w:p>
    <w:p w:rsidR="00CC2B65" w:rsidRPr="001F3AC4" w:rsidRDefault="00CC2B65" w:rsidP="00CC2B65">
      <w:pPr>
        <w:numPr>
          <w:ilvl w:val="0"/>
          <w:numId w:val="20"/>
        </w:numPr>
        <w:spacing w:after="0"/>
        <w:ind w:left="720"/>
        <w:rPr>
          <w:lang w:eastAsia="ko-KR"/>
        </w:rPr>
      </w:pPr>
      <w:r w:rsidRPr="001F3AC4">
        <w:rPr>
          <w:lang w:eastAsia="ko-KR"/>
        </w:rPr>
        <w:t xml:space="preserve">To get the location information for a single terminal or a group of terminals, read the resource below with the URL parameters </w:t>
      </w:r>
      <w:r w:rsidR="009E6E19">
        <w:rPr>
          <w:lang w:eastAsia="ko-KR"/>
        </w:rPr>
        <w:t xml:space="preserve">containing </w:t>
      </w:r>
      <w:r w:rsidRPr="001F3AC4">
        <w:rPr>
          <w:lang w:eastAsia="ko-KR"/>
        </w:rPr>
        <w:t>terminal address or addresses</w:t>
      </w:r>
    </w:p>
    <w:p w:rsidR="00CC2B65" w:rsidRPr="001F3AC4" w:rsidRDefault="00CC2B65" w:rsidP="00CC2B65">
      <w:pPr>
        <w:ind w:left="720"/>
        <w:rPr>
          <w:b/>
          <w:lang w:eastAsia="ko-KR"/>
        </w:rPr>
      </w:pPr>
      <w:r w:rsidRPr="001F3AC4">
        <w:rPr>
          <w:b/>
          <w:lang w:eastAsia="ko-KR"/>
        </w:rPr>
        <w:t>http://{serverRoot}/</w:t>
      </w:r>
      <w:r w:rsidR="007F4AA4">
        <w:rPr>
          <w:b/>
          <w:lang w:eastAsia="ko-KR"/>
        </w:rPr>
        <w:t>location/{apiVersion}</w:t>
      </w:r>
      <w:r w:rsidRPr="001F3AC4">
        <w:rPr>
          <w:b/>
          <w:lang w:eastAsia="ko-KR"/>
        </w:rPr>
        <w:t xml:space="preserve">/queries/location </w:t>
      </w:r>
    </w:p>
    <w:p w:rsidR="00CC2B65" w:rsidRPr="001F3AC4" w:rsidRDefault="008F3505" w:rsidP="00CC2B65">
      <w:pPr>
        <w:keepNext/>
        <w:jc w:val="center"/>
        <w:rPr>
          <w:rFonts w:ascii="Arial" w:hAnsi="Arial"/>
        </w:rPr>
      </w:pPr>
      <w:r w:rsidRPr="002257CD">
        <w:rPr>
          <w:rFonts w:ascii="Arial" w:hAnsi="Arial"/>
          <w:lang w:eastAsia="en-GB"/>
        </w:rPr>
        <w:lastRenderedPageBreak/>
        <w:pict>
          <v:shape id="Bilde 10" o:spid="_x0000_i1031" type="#_x0000_t75" style="width:469.5pt;height:180pt;visibility:visible">
            <v:imagedata r:id="rId28" o:title=""/>
          </v:shape>
        </w:pict>
      </w:r>
    </w:p>
    <w:p w:rsidR="00CC2B65" w:rsidRPr="001F3AC4" w:rsidRDefault="00CC2B65" w:rsidP="00CC2B65">
      <w:pPr>
        <w:pStyle w:val="Beschriftung"/>
      </w:pPr>
      <w:bookmarkStart w:id="179" w:name="_Toc278542375"/>
      <w:bookmarkStart w:id="180" w:name="_Toc388347218"/>
      <w:r w:rsidRPr="003D3220">
        <w:t xml:space="preserve">Figure </w:t>
      </w:r>
      <w:r w:rsidR="002257CD" w:rsidRPr="003D3220">
        <w:fldChar w:fldCharType="begin"/>
      </w:r>
      <w:r w:rsidRPr="003D3220">
        <w:instrText xml:space="preserve"> SEQ Figure \* ARABIC </w:instrText>
      </w:r>
      <w:r w:rsidR="002257CD" w:rsidRPr="003D3220">
        <w:fldChar w:fldCharType="separate"/>
      </w:r>
      <w:r w:rsidRPr="003D3220">
        <w:t>2</w:t>
      </w:r>
      <w:r w:rsidR="002257CD" w:rsidRPr="003D3220">
        <w:fldChar w:fldCharType="end"/>
      </w:r>
      <w:r w:rsidRPr="003D3220">
        <w:t xml:space="preserve"> Location</w:t>
      </w:r>
      <w:r w:rsidRPr="001F3AC4">
        <w:t xml:space="preserve"> query</w:t>
      </w:r>
      <w:bookmarkEnd w:id="179"/>
      <w:bookmarkEnd w:id="180"/>
    </w:p>
    <w:p w:rsidR="00CC2B65" w:rsidRPr="001F3AC4" w:rsidRDefault="00CC2B65" w:rsidP="00CC2B65">
      <w:pPr>
        <w:rPr>
          <w:lang w:eastAsia="ko-KR"/>
        </w:rPr>
      </w:pPr>
      <w:r w:rsidRPr="001F3AC4">
        <w:rPr>
          <w:lang w:eastAsia="ko-KR"/>
        </w:rPr>
        <w:t>Outline of flow:</w:t>
      </w:r>
    </w:p>
    <w:p w:rsidR="00CC2B65" w:rsidRDefault="00CC2B65" w:rsidP="00CC2B65">
      <w:pPr>
        <w:numPr>
          <w:ilvl w:val="0"/>
          <w:numId w:val="21"/>
        </w:numPr>
        <w:spacing w:after="0"/>
        <w:rPr>
          <w:lang w:eastAsia="ko-KR"/>
        </w:rPr>
      </w:pPr>
      <w:r w:rsidRPr="001F3AC4">
        <w:rPr>
          <w:lang w:eastAsia="ko-KR"/>
        </w:rPr>
        <w:t xml:space="preserve">An application requests </w:t>
      </w:r>
      <w:r w:rsidR="002F1F20" w:rsidRPr="002F1F20">
        <w:rPr>
          <w:b/>
          <w:bCs/>
          <w:lang w:eastAsia="ko-KR"/>
        </w:rPr>
        <w:t>terminal location for a single terminal or a group of terminals</w:t>
      </w:r>
      <w:r w:rsidRPr="001F3AC4">
        <w:rPr>
          <w:lang w:eastAsia="ko-KR"/>
        </w:rPr>
        <w:t xml:space="preserve"> with Request URL parameters </w:t>
      </w:r>
      <w:r w:rsidR="002F1F20" w:rsidRPr="002F1F20">
        <w:rPr>
          <w:b/>
          <w:bCs/>
          <w:lang w:eastAsia="ko-KR"/>
        </w:rPr>
        <w:t>containing</w:t>
      </w:r>
      <w:r w:rsidR="002F1F20" w:rsidRPr="002F1F20" w:rsidDel="002F1F20">
        <w:rPr>
          <w:lang w:eastAsia="ko-KR"/>
        </w:rPr>
        <w:t xml:space="preserve"> </w:t>
      </w:r>
      <w:r w:rsidRPr="001F3AC4">
        <w:rPr>
          <w:lang w:eastAsia="ko-KR"/>
        </w:rPr>
        <w:t xml:space="preserve">terminal address or addresses (i.e. group) and desired accuracy using </w:t>
      </w:r>
      <w:r w:rsidRPr="00596E85">
        <w:rPr>
          <w:lang w:eastAsia="ko-KR"/>
        </w:rPr>
        <w:t>GET and</w:t>
      </w:r>
      <w:r w:rsidRPr="001F3AC4">
        <w:rPr>
          <w:lang w:eastAsia="ko-KR"/>
        </w:rPr>
        <w:t xml:space="preserve"> receives the terminal location information.</w:t>
      </w:r>
    </w:p>
    <w:p w:rsidR="00CC2B65" w:rsidRPr="001F3AC4" w:rsidRDefault="00AD19B1" w:rsidP="00E3002D">
      <w:pPr>
        <w:pStyle w:val="berschrift3"/>
        <w:tabs>
          <w:tab w:val="clear" w:pos="2480"/>
          <w:tab w:val="num" w:pos="1134"/>
        </w:tabs>
      </w:pPr>
      <w:bookmarkStart w:id="181" w:name="_Toc292199038"/>
      <w:bookmarkStart w:id="182" w:name="_Toc388347256"/>
      <w:r>
        <w:rPr>
          <w:lang w:eastAsia="ko-KR"/>
        </w:rPr>
        <w:t>Query for d</w:t>
      </w:r>
      <w:r w:rsidR="00CC2B65" w:rsidRPr="001F3AC4">
        <w:rPr>
          <w:lang w:eastAsia="ko-KR"/>
        </w:rPr>
        <w:t xml:space="preserve">istance from </w:t>
      </w:r>
      <w:r>
        <w:rPr>
          <w:lang w:eastAsia="ko-KR"/>
        </w:rPr>
        <w:t xml:space="preserve">a </w:t>
      </w:r>
      <w:r w:rsidR="00CC2B65" w:rsidRPr="001F3AC4">
        <w:rPr>
          <w:lang w:eastAsia="ko-KR"/>
        </w:rPr>
        <w:t>location</w:t>
      </w:r>
      <w:bookmarkEnd w:id="181"/>
      <w:bookmarkEnd w:id="182"/>
    </w:p>
    <w:p w:rsidR="00CC2B65" w:rsidRPr="001F3AC4" w:rsidRDefault="00CC2B65" w:rsidP="00CC2B65">
      <w:pPr>
        <w:rPr>
          <w:lang w:eastAsia="ko-KR"/>
        </w:rPr>
      </w:pPr>
      <w:r w:rsidRPr="001F3AC4">
        <w:rPr>
          <w:lang w:eastAsia="ko-KR"/>
        </w:rPr>
        <w:t>This figure below shows a scenario to return the distance of a terminal from a location.</w:t>
      </w:r>
    </w:p>
    <w:p w:rsidR="00CC2B65" w:rsidRPr="001F3AC4" w:rsidRDefault="00CC2B65" w:rsidP="00CC2B65">
      <w:pPr>
        <w:rPr>
          <w:lang w:eastAsia="ko-KR"/>
        </w:rPr>
      </w:pPr>
      <w:r w:rsidRPr="001F3AC4">
        <w:rPr>
          <w:lang w:eastAsia="ko-KR"/>
        </w:rPr>
        <w:t>The resource:</w:t>
      </w:r>
    </w:p>
    <w:p w:rsidR="00CC2B65" w:rsidRPr="001F3AC4" w:rsidRDefault="00CC2B65" w:rsidP="00CC2B65">
      <w:pPr>
        <w:ind w:left="720"/>
        <w:rPr>
          <w:lang w:eastAsia="ko-KR"/>
        </w:rPr>
      </w:pPr>
      <w:r w:rsidRPr="001F3AC4">
        <w:rPr>
          <w:lang w:eastAsia="ko-KR"/>
        </w:rPr>
        <w:t>To get the distance between a terminal and a geographical location, read the resource below, while passing appropriate query parameters</w:t>
      </w:r>
      <w:r w:rsidR="00AD19B1">
        <w:rPr>
          <w:lang w:eastAsia="ko-KR"/>
        </w:rPr>
        <w:t>.</w:t>
      </w:r>
    </w:p>
    <w:p w:rsidR="00CC2B65" w:rsidRDefault="00CC2B65" w:rsidP="00CC2B65">
      <w:pPr>
        <w:ind w:left="720"/>
        <w:rPr>
          <w:b/>
          <w:lang w:eastAsia="ko-KR"/>
        </w:rPr>
      </w:pPr>
      <w:r w:rsidRPr="001F3AC4">
        <w:rPr>
          <w:b/>
          <w:lang w:eastAsia="ko-KR"/>
        </w:rPr>
        <w:t>http://{serverRoot}/</w:t>
      </w:r>
      <w:r w:rsidR="007F4AA4">
        <w:rPr>
          <w:b/>
          <w:lang w:eastAsia="ko-KR"/>
        </w:rPr>
        <w:t>location/{apiVersion}</w:t>
      </w:r>
      <w:r w:rsidRPr="001F3AC4">
        <w:rPr>
          <w:b/>
          <w:lang w:eastAsia="ko-KR"/>
        </w:rPr>
        <w:t>/queries/distance</w:t>
      </w:r>
    </w:p>
    <w:p w:rsidR="00E3002D" w:rsidRPr="001F3AC4" w:rsidRDefault="00E3002D" w:rsidP="00CC2B65">
      <w:pPr>
        <w:ind w:left="720"/>
        <w:rPr>
          <w:b/>
          <w:lang w:eastAsia="ko-KR"/>
        </w:rPr>
      </w:pPr>
    </w:p>
    <w:p w:rsidR="00CC2B65" w:rsidRPr="001F3AC4" w:rsidRDefault="008F3505" w:rsidP="00CC2B65">
      <w:pPr>
        <w:keepNext/>
        <w:jc w:val="center"/>
        <w:rPr>
          <w:rFonts w:ascii="Arial" w:hAnsi="Arial"/>
        </w:rPr>
      </w:pPr>
      <w:r w:rsidRPr="002257CD">
        <w:rPr>
          <w:rFonts w:ascii="Arial" w:hAnsi="Arial"/>
          <w:lang w:eastAsia="en-GB"/>
        </w:rPr>
        <w:pict>
          <v:shape id="_x0000_i1032" type="#_x0000_t75" style="width:510.75pt;height:198pt">
            <v:imagedata r:id="rId29" o:title=""/>
          </v:shape>
        </w:pict>
      </w:r>
    </w:p>
    <w:p w:rsidR="00CC2B65" w:rsidRPr="001F3AC4" w:rsidRDefault="00CC2B65" w:rsidP="00CC2B65">
      <w:pPr>
        <w:pStyle w:val="Beschriftung"/>
      </w:pPr>
      <w:bookmarkStart w:id="183" w:name="_Toc278542376"/>
      <w:bookmarkStart w:id="184" w:name="_Toc388347219"/>
      <w:r w:rsidRPr="001F3AC4">
        <w:t>Figure</w:t>
      </w:r>
      <w:r w:rsidRPr="003D3220">
        <w:t xml:space="preserve"> </w:t>
      </w:r>
      <w:r w:rsidR="002257CD" w:rsidRPr="003D3220">
        <w:fldChar w:fldCharType="begin"/>
      </w:r>
      <w:r w:rsidRPr="003D3220">
        <w:instrText xml:space="preserve"> SEQ Figure \* ARABIC </w:instrText>
      </w:r>
      <w:r w:rsidR="002257CD" w:rsidRPr="003D3220">
        <w:fldChar w:fldCharType="separate"/>
      </w:r>
      <w:r w:rsidRPr="003D3220">
        <w:t>3</w:t>
      </w:r>
      <w:r w:rsidR="002257CD" w:rsidRPr="003D3220">
        <w:fldChar w:fldCharType="end"/>
      </w:r>
      <w:r w:rsidRPr="001F3AC4">
        <w:t xml:space="preserve"> Distance from location query</w:t>
      </w:r>
      <w:bookmarkEnd w:id="183"/>
      <w:bookmarkEnd w:id="184"/>
    </w:p>
    <w:p w:rsidR="00CC2B65" w:rsidRPr="001F3AC4" w:rsidRDefault="00CC2B65" w:rsidP="00CC2B65">
      <w:pPr>
        <w:rPr>
          <w:lang w:eastAsia="ko-KR"/>
        </w:rPr>
      </w:pPr>
      <w:r w:rsidRPr="001F3AC4">
        <w:rPr>
          <w:lang w:eastAsia="ko-KR"/>
        </w:rPr>
        <w:t>Outline of flow:</w:t>
      </w:r>
    </w:p>
    <w:p w:rsidR="00CC2B65" w:rsidRPr="001F3AC4" w:rsidRDefault="00CC2B65" w:rsidP="00CC2B65">
      <w:pPr>
        <w:numPr>
          <w:ilvl w:val="0"/>
          <w:numId w:val="22"/>
        </w:numPr>
        <w:spacing w:after="0"/>
        <w:rPr>
          <w:lang w:eastAsia="ko-KR"/>
        </w:rPr>
      </w:pPr>
      <w:r w:rsidRPr="001F3AC4">
        <w:rPr>
          <w:lang w:eastAsia="ko-KR"/>
        </w:rPr>
        <w:lastRenderedPageBreak/>
        <w:t>An application requests the distance between a terminal and a geographical location by using GET with resource URL and request URL parameters such as terminal address and longitude/latitude of the geographical location. It receives the terminal distance information.</w:t>
      </w:r>
    </w:p>
    <w:p w:rsidR="00CC2B65" w:rsidRPr="001F3AC4" w:rsidRDefault="00AD19B1" w:rsidP="00E3002D">
      <w:pPr>
        <w:pStyle w:val="berschrift3"/>
        <w:tabs>
          <w:tab w:val="clear" w:pos="2480"/>
          <w:tab w:val="num" w:pos="1134"/>
        </w:tabs>
      </w:pPr>
      <w:bookmarkStart w:id="185" w:name="_Toc292199039"/>
      <w:bookmarkStart w:id="186" w:name="_Toc388347257"/>
      <w:r>
        <w:rPr>
          <w:lang w:eastAsia="ko-KR"/>
        </w:rPr>
        <w:t>Query for d</w:t>
      </w:r>
      <w:r w:rsidR="00CC2B65" w:rsidRPr="001F3AC4">
        <w:rPr>
          <w:lang w:eastAsia="ko-KR"/>
        </w:rPr>
        <w:t>istance between two terminals</w:t>
      </w:r>
      <w:bookmarkEnd w:id="185"/>
      <w:bookmarkEnd w:id="186"/>
    </w:p>
    <w:p w:rsidR="00CC2B65" w:rsidRPr="001F3AC4" w:rsidRDefault="00CC2B65" w:rsidP="00CC2B65">
      <w:pPr>
        <w:rPr>
          <w:lang w:eastAsia="ko-KR"/>
        </w:rPr>
      </w:pPr>
      <w:r w:rsidRPr="001F3AC4">
        <w:rPr>
          <w:lang w:eastAsia="ko-KR"/>
        </w:rPr>
        <w:t>This figure below shows a scenario to return the distance between two terminals.</w:t>
      </w:r>
    </w:p>
    <w:p w:rsidR="00CC2B65" w:rsidRPr="001F3AC4" w:rsidRDefault="00CC2B65" w:rsidP="00CC2B65">
      <w:pPr>
        <w:rPr>
          <w:lang w:eastAsia="ko-KR"/>
        </w:rPr>
      </w:pPr>
      <w:r w:rsidRPr="001F3AC4">
        <w:rPr>
          <w:lang w:eastAsia="ko-KR"/>
        </w:rPr>
        <w:t>The resource:</w:t>
      </w:r>
    </w:p>
    <w:p w:rsidR="00CC2B65" w:rsidRPr="001F3AC4" w:rsidRDefault="00CC2B65" w:rsidP="00CC2B65">
      <w:pPr>
        <w:numPr>
          <w:ilvl w:val="0"/>
          <w:numId w:val="20"/>
        </w:numPr>
        <w:spacing w:after="0"/>
        <w:ind w:left="720"/>
        <w:rPr>
          <w:lang w:eastAsia="ko-KR"/>
        </w:rPr>
      </w:pPr>
      <w:r w:rsidRPr="001F3AC4">
        <w:rPr>
          <w:lang w:eastAsia="ko-KR"/>
        </w:rPr>
        <w:t>To get the distance between two terminals, read the resource below, while passing appropriate query parameters</w:t>
      </w:r>
    </w:p>
    <w:p w:rsidR="00CC2B65" w:rsidRPr="001F3AC4" w:rsidRDefault="00CC2B65" w:rsidP="00CC2B65">
      <w:pPr>
        <w:ind w:left="720"/>
        <w:rPr>
          <w:lang w:eastAsia="ko-KR"/>
        </w:rPr>
      </w:pPr>
      <w:r w:rsidRPr="001F3AC4">
        <w:rPr>
          <w:b/>
          <w:lang w:eastAsia="ko-KR"/>
        </w:rPr>
        <w:t>http://{serverRoot}/</w:t>
      </w:r>
      <w:r w:rsidR="007F4AA4">
        <w:rPr>
          <w:b/>
          <w:lang w:eastAsia="ko-KR"/>
        </w:rPr>
        <w:t>location/{apiVersion}</w:t>
      </w:r>
      <w:r w:rsidRPr="001F3AC4">
        <w:rPr>
          <w:b/>
          <w:lang w:eastAsia="ko-KR"/>
        </w:rPr>
        <w:t>/queries/distance</w:t>
      </w:r>
    </w:p>
    <w:p w:rsidR="00CC2B65" w:rsidRPr="001F3AC4" w:rsidRDefault="00CC2B65" w:rsidP="00CC2B65">
      <w:pPr>
        <w:rPr>
          <w:rFonts w:ascii="Arial" w:hAnsi="Arial"/>
          <w:lang w:eastAsia="ko-KR"/>
        </w:rPr>
      </w:pPr>
    </w:p>
    <w:p w:rsidR="00CC2B65" w:rsidRPr="001F3AC4" w:rsidRDefault="002257CD" w:rsidP="00CC2B65">
      <w:pPr>
        <w:keepNext/>
        <w:jc w:val="center"/>
        <w:rPr>
          <w:rFonts w:ascii="Arial" w:hAnsi="Arial"/>
        </w:rPr>
      </w:pPr>
      <w:r w:rsidRPr="002257CD">
        <w:rPr>
          <w:rFonts w:ascii="Arial" w:hAnsi="Arial"/>
          <w:lang w:eastAsia="en-GB"/>
        </w:rPr>
      </w:r>
      <w:r>
        <w:rPr>
          <w:rFonts w:ascii="Arial" w:hAnsi="Arial"/>
          <w:lang w:eastAsia="en-GB"/>
        </w:rPr>
        <w:pict>
          <v:group id="_x0000_s1719" editas="canvas" style="width:511.5pt;height:198.15pt;mso-position-horizontal-relative:char;mso-position-vertical-relative:line" coordsize="10230,3963">
            <o:lock v:ext="edit" aspectratio="t"/>
            <v:shape id="_x0000_s1720" type="#_x0000_t75" style="position:absolute;width:10230;height:3963" o:preferrelative="f">
              <v:fill o:detectmouseclick="t"/>
              <v:path o:extrusionok="t" o:connecttype="none"/>
              <o:lock v:ext="edit" text="t"/>
            </v:shape>
            <v:shape id="_x0000_s1721" style="position:absolute;left:6931;top:680;width:33;height:3259" coordsize="32,3184" path="m32,9l16,3177hdc16,3181,13,3184,8,3184v-4,,-8,-3,-8,-8hal16,8hdc16,4,20,,25,v4,,7,4,7,9haxe" fillcolor="black" strokeweight=".05pt">
              <v:path arrowok="t"/>
            </v:shape>
            <v:shape id="_x0000_s1722" style="position:absolute;left:1056;top:3126;width:5875;height:147" coordsize="5875,147" path="m5863,87r-6,2l5795,89r-5,-2l5779,77r-2,-8l5780,61r4,-5l5792,52r3,-1l5857,51r4,1l5868,56r4,5l5875,69r-2,8l5863,87xm5862,66r-2,8l5857,66r4,5l5854,68r3,l5795,68r4,l5792,71r4,-5l5793,74r-2,-8l5801,76r-6,-3l5857,73r-5,3l5862,66xm5717,87r-6,2l5649,89r-2,l5639,86r-5,-4l5631,75r,-6l5634,61r5,-5l5647,52r2,-1l5711,51r4,1l5722,56r4,5l5730,69r-3,8l5717,87xm5716,66r-2,8l5711,66r4,5l5708,68r3,l5649,68r3,l5644,71r5,-5l5646,74r,-6l5649,75r-5,-4l5652,74r-3,-1l5711,73r-5,3l5716,66xm5572,87r-6,2l5503,89r-5,-2l5488,77r-2,-8l5489,61r4,-5l5500,52r3,-1l5566,51r4,1l5577,56r4,5l5584,69r-2,8l5572,87xm5571,66r-2,8l5566,66r4,5l5563,68r3,l5503,68r5,l5500,71r5,-5l5501,74r-2,-8l5510,76r-7,-3l5566,73r-5,3l5571,66xm5426,87r-5,2l5359,90r-4,l5348,87r-4,-5l5341,74r,-5l5344,61r4,-5l5355,52r3,-1l5420,51r4,1l5431,56r4,5l5438,69r-2,8l5426,87xm5425,66r-2,8l5420,66r4,5l5417,68r3,l5358,68r4,l5355,71r4,-5l5356,74r,-5l5359,77r-4,-5l5362,75r-4,-1l5420,73r-5,3l5425,66xm5278,90r-4,l5212,90r-2,l5202,87r-5,-5l5194,74r,-5l5197,61r5,-5l5210,52r2,-1l5274,51r4,1l5286,56r4,5l5293,69r,5l5290,82r-4,5l5278,90xm5278,72r-4,5l5277,69r,5l5274,66r4,5l5271,68r3,l5212,68r3,l5207,71r5,-5l5209,74r,-5l5212,77r-5,-5l5215,75r-3,-1l5274,74r-3,1l5278,72xm5133,90r-4,l5067,90r-3,l5057,87r-5,-5l5049,74r,-5l5052,61r5,-5l5064,52r3,-1l5129,51r4,1l5140,56r4,5l5147,69r,5l5144,82r-4,5l5133,90xm5133,72r-4,5l5132,69r,5l5129,66r4,5l5126,68r3,l5067,68r4,l5064,71r4,-5l5065,74r,-5l5068,77r-4,-5l5071,75r-4,-1l5129,74r-3,1l5133,72xm4987,90r-4,l4921,90r-2,l4911,87r-5,-5l4903,74r,-5l4906,61r5,-5l4919,52r2,-1l4983,51r4,1l4994,56r5,5l5002,69r,5l4999,82r-5,5l4987,90xm4987,72r-4,5l4986,69r,5l4983,66r4,5l4980,68r3,l4921,68r3,l4916,71r5,-5l4918,74r,-5l4921,77r-5,-5l4924,75r-3,-1l4983,74r-3,1l4987,72xm4842,90r-4,l4776,90r-2,l4765,87r-5,-5l4757,74r,-6l4760,61r5,-4l4774,54r2,-2l4838,52r4,2l4849,57r4,4l4856,68r,6l4853,82r-4,5l4842,90xm4842,72r-4,5l4841,69r,6l4838,68r4,4l4835,69r3,l4776,69r3,l4770,72r6,-4l4773,75r,-6l4776,77r-6,-5l4779,75r-3,-1l4838,74r-3,1l4842,72xm4696,90r-4,l4630,90r-2,l4620,87r-5,-5l4612,74r,-6l4615,61r5,-4l4628,54r2,-2l4692,52r6,4l4708,66r2,8l4707,82r-4,5l4696,90xm4696,72r-4,5l4695,69r2,8l4687,67r5,2l4630,69r3,l4625,72r5,-4l4627,75r,-6l4630,77r-5,-5l4633,75r-3,-1l4692,74r-3,1l4696,72xm4551,90r-5,l4483,90r-3,l4473,87r-4,-5l4466,74r,-6l4469,61r4,-4l4480,54r3,-2l4546,52r7,4l4563,66r2,8l4562,82r-4,5l4551,90xm4551,72r-5,5l4550,69r2,8l4541,67r5,2l4483,69r4,l4480,72r4,-4l4481,75r,-6l4484,77r-4,-5l4487,75r-4,-1l4546,74r-3,1l4551,72xm4405,90r-4,l4339,90r-2,l4329,87r-5,-4l4320,76r,-6l4324,62r5,-5l4337,54r2,-2l4401,52r4,2l4412,57r4,5l4419,70r,6l4416,83r-4,4l4405,90xm4405,72r-4,4l4404,69r,6l4401,67r4,5l4398,69r3,l4339,69r3,l4334,72r5,-5l4336,75r,-6l4339,76r-5,-4l4342,75r-3,-1l4401,74r-3,1l4405,72xm4259,90r-4,l4192,90r-3,l4182,87r-4,-4l4175,76r,-6l4178,62r4,-5l4189,54r3,-2l4255,52r6,4l4272,67r2,9l4271,83r-4,4l4259,90xm4259,72r-4,4l4258,69r2,9l4250,67r5,2l4192,69r4,l4189,72r4,-5l4190,75r,-6l4193,76r-4,-4l4196,75r-4,-1l4255,74r-3,1l4259,72xm4114,90r-4,l4047,90r-3,l4036,87r-4,-4l4029,76r,-6l4032,62r4,-5l4044,54r3,-2l4110,52r4,2l4121,57r4,5l4128,70r,6l4125,83r-4,4l4114,90xm4114,72r-4,4l4113,69r,6l4110,67r4,5l4107,69r3,l4047,69r4,l4044,72r4,-5l4045,75r,-6l4048,76r-4,-4l4051,75r-4,-1l4110,74r-3,1l4114,72xm3968,90r-4,l3901,90r-3,l3891,87r-4,-4l3884,76r,-6l3887,62r4,-5l3898,54r3,-2l3964,52r4,2l3975,57r4,5l3982,70r,6l3979,83r-4,4l3968,90xm3968,72r-4,4l3967,69r,6l3964,67r4,5l3961,69r3,l3901,69r4,l3898,72r4,-5l3899,75r,-6l3902,76r-4,-4l3905,75r-4,-1l3964,74r-3,1l3968,72xm3823,90r-4,l3755,90r-3,l3745,87r-4,-4l3738,76r,-6l3741,62r4,-5l3752,54r3,-2l3819,52r4,2l3830,57r4,5l3837,70r,6l3834,83r-4,4l3823,90xm3823,72r-4,4l3822,69r,6l3819,67r4,5l3816,69r3,l3755,69r5,l3752,72r4,-5l3753,75r,-6l3756,76r-4,-4l3760,75r-5,-1l3819,74r-3,1l3823,72xm3675,90r-3,l3610,90r-3,l3600,87r-4,-4l3593,76r,-6l3596,62r4,-5l3607,54r3,-2l3672,52r3,2l3683,57r5,5l3691,70r,6l3688,83r-5,4l3675,90xm3678,72r-5,4l3676,69r,6l3673,67r5,5l3670,69r2,l3610,69r4,l3607,72r4,-5l3608,75r,-6l3611,76r-4,-4l3614,75r-4,-1l3672,74r-2,1l3678,72xm3531,90r-4,l3464,90r-5,-2l3449,78r-2,-8l3450,62r4,-5l3461,54r3,-2l3527,52r4,2l3539,57r4,5l3546,70r,6l3543,83r-4,4l3531,90xm3531,72r-4,4l3530,69r,6l3527,67r4,5l3524,69r3,l3464,69r4,l3461,72r4,-5l3462,75r-2,-8l3470,77r-6,-3l3527,74r-3,1l3531,72xm3384,90r-3,l3319,90r-3,l3309,87r-5,-4l3301,76r,-6l3304,62r5,-5l3316,54r3,-2l3381,52r3,2l3392,57r5,5l3400,70r,6l3397,83r-5,4l3384,90xm3387,72r-5,4l3385,69r,6l3382,67r5,5l3379,69r2,l3319,69r4,l3316,72r4,-5l3317,75r,-6l3320,76r-4,-4l3323,75r-4,-1l3381,74r-2,1l3387,72xm3239,91r-4,l3173,91r-3,l3163,88r-4,-5l3156,75r,-5l3159,62r4,-5l3170,54r3,-2l3235,52r3,2l3246,57r5,5l3255,70r,6l3251,83r-4,4l3239,91xm3240,72r-4,4l3239,69r,6l3236,67r5,5l3233,69r2,l3173,69r4,l3170,72r4,-5l3171,75r,-5l3174,78r-4,-5l3177,76r-4,-1l3235,75r-3,1l3240,72xm3095,91r-4,l3028,91r-4,l3017,88r-4,-5l3010,75r,-5l3013,62r4,-5l3024,54r4,-2l3091,52r4,2l3102,57r4,5l3109,70r,5l3106,83r-4,5l3095,91xm3095,73r-4,5l3094,70r,5l3091,67r4,5l3088,69r3,l3028,69r4,l3024,72r5,-5l3025,75r,-5l3029,78r-5,-5l3032,76r-4,-1l3091,75r-3,1l3095,73xm2948,91r-4,l2882,91r-3,l2872,88r-4,-5l2865,75r,-5l2868,62r4,-5l2879,54r3,-2l2944,52r4,2l2955,57r4,5l2962,70r,5l2959,83r-4,5l2948,91xm2948,73r-4,5l2947,70r,5l2944,67r4,5l2941,69r3,l2882,69r4,l2879,72r4,-5l2880,75r,-5l2883,78r-4,-5l2886,76r-4,-1l2944,75r-3,1l2948,73xm2802,91r-4,l2736,91r-3,l2726,88r-4,-5l2719,75r2,-8l2731,57r5,-3l2798,52r4,2l2810,57r5,5l2818,70r,5l2815,83r-5,5l2802,91xm2805,73r-6,5l2803,70r,5l2799,67r6,5l2796,69r3,l2737,70r5,-2l2732,78r2,-8l2737,78r-4,-5l2740,76r-4,-1l2798,75r-2,1l2805,73xm2657,91r-4,l2591,91r-3,l2581,88r-4,-5l2573,75r2,-8l2586,57r5,-3l2653,54r6,3l2669,67r2,8l2668,83r-4,5l2657,91xm2657,73r-4,5l2656,70r2,8l2648,68r5,2l2591,70r6,-2l2587,78r2,-8l2592,78r-4,-5l2595,76r-4,-1l2653,75r-3,1l2657,73xm2511,91r-4,l2445,91r-3,l2435,88r-4,-5l2428,75r2,-8l2440,57r5,-3l2507,54r6,3l2524,67r2,8l2523,83r-5,5l2511,91xm2511,73r-4,5l2510,70r2,8l2502,68r5,2l2445,70r6,-2l2441,78r2,-8l2446,78r-4,-5l2449,76r-4,-1l2507,75r-3,1l2511,73xm2365,91r-3,l2300,91r-3,l2289,88r-4,-4l2282,77r2,-9l2295,57r5,-3l2362,54r3,1l2373,58r5,4l2381,69r,6l2378,83r-5,5l2365,91xm2368,73r-5,5l2366,70r,6l2363,69r5,4l2360,70r2,l2300,70r6,-2l2296,79r2,-9l2301,77r-4,-4l2304,76r-4,-1l2362,75r-2,1l2368,73xm2220,91r-4,l2154,91r-3,l2144,88r-4,-4l2137,77r2,-9l2149,57r5,-3l2216,54r6,3l2232,68r2,9l2231,84r-4,4l2220,91xm2220,73r-4,4l2219,70r2,9l2211,68r5,2l2154,70r6,-2l2150,79r2,-9l2155,77r-4,-4l2158,76r-4,-1l2216,75r-3,1l2220,73xm2075,91r-4,l2008,91r-3,l1998,88r-4,-4l1991,77r,-6l1994,63r4,-5l2005,55r3,-1l2071,54r6,3l2087,68r2,9l2086,84r-4,4l2075,91xm2075,73r-4,4l2074,70r2,9l2065,68r6,2l2008,70r4,l2005,73r4,-5l2006,76r,-6l2009,77r-4,-4l2012,76r-4,-1l2071,75r-4,1l2075,73xm1929,91r-4,l1863,91r-5,-2l1848,79r-2,-8l1849,63r4,-5l1860,55r3,-1l1925,54r4,1l1936,58r4,5l1943,71r,6l1940,84r-4,4l1929,91xm1929,73r-4,4l1928,70r,6l1925,68r4,5l1922,70r3,l1863,70r4,l1860,73r4,-5l1861,76r-2,-8l1869,78r-6,-3l1925,75r-3,1l1929,73xm1785,89r-6,2l1717,91r-2,l1707,88r-5,-4l1699,77r,-6l1702,63r5,-5l1715,55r2,-1l1779,54r4,1l1791,58r4,5l1798,71r-2,8l1785,89xm1784,68r-2,8l1779,68r4,5l1776,70r3,l1717,70r3,l1712,73r5,-5l1714,76r,-6l1717,77r-5,-4l1720,76r-3,-1l1779,75r-5,3l1784,68xm1640,89r-6,2l1572,91r-5,-2l1556,79r-2,-8l1557,63r4,-5l1569,55r3,-1l1634,54r4,1l1645,58r4,5l1652,71r-2,8l1640,89xm1639,68r-2,8l1634,68r4,5l1631,70r3,l1572,70r4,l1569,73r4,-5l1570,76r-2,-8l1578,78r-6,-3l1634,75r-5,3l1639,68xm1494,89r-6,2l1426,91r-2,l1416,88r-5,-4l1408,77r,-6l1411,63r5,-5l1424,55r2,-1l1488,54r4,1l1499,58r4,5l1507,71r-3,8l1494,89xm1493,68r-2,8l1488,68r4,5l1485,70r3,l1426,70r3,l1421,73r5,-5l1423,76r,-6l1426,77r-5,-4l1429,76r-3,-1l1488,75r-5,3l1493,68xm1349,89r-6,2l1280,91r-2,l1270,88r-5,-4l1262,77r,-6l1265,63r5,-5l1278,55r2,-1l1343,54r4,1l1354,58r4,5l1361,71r-2,8l1349,89xm1348,68r-2,8l1343,68r4,5l1340,70r3,l1280,70r4,l1275,73r5,-5l1277,76r,-6l1280,77r-5,-4l1284,76r-4,-1l1343,75r-5,3l1348,68xm1203,89r-5,2l1136,92r-3,l1125,89r-5,-5l1117,76r,-5l1120,63r5,-5l1133,55r2,-1l1197,54r4,1l1208,58r4,5l1215,71r-2,8l1203,89xm1202,68r-2,8l1197,68r4,5l1194,70r3,l1135,70r3,l1130,73r5,-5l1132,76r,-5l1135,79r-5,-5l1138,77r-3,-1l1197,75r-5,3l1202,68xm1055,92r-4,l988,92r-3,l978,89r-4,-5l971,76r,-5l974,63r4,-5l985,55r3,-1l1051,54r4,1l1063,58r4,5l1070,71r,5l1067,84r-4,5l1055,92xm1055,74r-4,5l1054,71r,5l1051,68r4,5l1048,70r3,l988,70r4,l985,73r4,-5l986,76r,-5l989,79r-4,-5l992,77r-4,-1l1051,76r-3,1l1055,74xm910,92r-4,l844,92r-2,l834,89r-6,-5l825,76r,-5l828,63r6,-5l842,55r2,-1l906,54r4,1l917,58r4,5l924,71r,5l921,84r-4,5l910,92xm910,74r-4,5l909,71r,5l906,68r4,5l903,70r3,l844,70r3,l839,73r5,-5l841,76r,-5l844,79r-5,-5l847,77r-3,-1l906,76r-3,1l910,74xm764,92r-4,l697,92r-3,l687,89r-4,-5l680,76r,-5l683,63r4,-5l694,55r3,-1l760,54r4,1l771,58r5,5l779,71r,5l776,84r-5,5l764,92xm764,74r-4,5l763,71r,5l760,68r4,5l757,70r3,l697,70r4,l694,73r4,-5l695,76r,-5l698,79r-4,-5l701,77r-4,-1l760,76r-3,1l764,74xm619,92r-4,l552,92r-4,l541,89r-4,-5l534,76r,-6l537,63r4,-4l548,56r4,-1l615,55r4,1l626,59r4,4l633,70r,6l630,84r-4,5l619,92xm619,74r-4,5l618,71r,6l615,70r4,4l612,71r3,l552,71r4,l548,74r5,-4l550,77r,-6l553,79r-5,-5l556,77r-4,-1l615,76r-3,1l619,74xm473,92r-4,l406,92r-3,l396,89r-4,-5l389,76r,-6l392,63r4,-4l403,56r3,-1l469,55r4,1l480,59r4,4l487,70r,6l484,84r-4,5l473,92xm473,74r-4,5l472,71r,6l469,70r4,4l466,71r3,l406,71r4,l403,74r4,-4l404,77r,-6l407,79r-4,-5l410,77r-4,-1l469,76r-3,1l473,74xm328,92r-5,l260,92r-3,l250,89r-4,-5l243,76r,-6l246,63r4,-4l257,56r3,-1l323,55r5,1l335,59r4,4l342,70r,6l339,84r-4,5l328,92xm328,74r-5,5l327,71r,6l323,70r5,4l320,71r3,l260,71r4,l257,74r4,-4l258,77r,-6l261,79r-4,-5l264,77r-4,-1l323,76r-3,1l328,74xm182,92r-4,l115,92r-3,l105,89r-4,-5l97,76r,-6l101,63r4,-4l112,56r3,-1l178,55r4,1l189,59r4,4l196,70r,6l193,84r-4,5l182,92xm182,74r-4,5l181,71r,6l178,70r4,4l175,71r3,l115,71r4,l112,74r4,-4l113,77r,-6l116,79r-4,-5l119,77r-4,-1l178,76r-3,1l182,74xm136,138r-11,9l,81,,66,125,r11,7l136,138xm120,7r12,9l7,81,7,66r125,65l120,138,120,7xe" fillcolor="black" strokeweight=".05pt">
              <v:path arrowok="t"/>
              <o:lock v:ext="edit" verticies="t"/>
            </v:shape>
            <v:shape id="_x0000_s1723" style="position:absolute;left:1034;top:680;width:17;height:3177" coordsize="16,3104" path="m16,8r,3088hdc16,3101,13,3104,8,3104v-4,,-8,-3,-8,-8hal,8hdc,4,4,,8,v5,,8,4,8,8haxe" fillcolor="black" strokeweight=".05pt">
              <v:path arrowok="t"/>
            </v:shape>
            <v:rect id="_x0000_s1724" style="position:absolute;left:2215;top:1162;width:634;height:410;mso-wrap-style:none" filled="f" stroked="f">
              <v:textbox style="mso-next-textbox:#_x0000_s1724;mso-fit-shape-to-text:t" inset="0,0,0,0">
                <w:txbxContent>
                  <w:p w:rsidR="00EE1543" w:rsidRDefault="00EE1543" w:rsidP="00FB5B0D">
                    <w:r>
                      <w:rPr>
                        <w:rFonts w:ascii="Arial" w:hAnsi="Arial" w:cs="Arial"/>
                        <w:b/>
                        <w:bCs/>
                        <w:color w:val="000000"/>
                        <w:lang w:val="en-US"/>
                      </w:rPr>
                      <w:t>1. GET</w:t>
                    </w:r>
                  </w:p>
                </w:txbxContent>
              </v:textbox>
            </v:rect>
            <v:rect id="_x0000_s1725" style="position:absolute;left:2929;top:1169;width:4216;height:410" filled="f" stroked="f">
              <v:textbox style="mso-next-textbox:#_x0000_s1725;mso-fit-shape-to-text:t" inset="0,0,0,0">
                <w:txbxContent>
                  <w:p w:rsidR="00EE1543" w:rsidRDefault="00EE1543" w:rsidP="00FB5B0D">
                    <w:r>
                      <w:rPr>
                        <w:rFonts w:ascii="Arial" w:hAnsi="Arial" w:cs="Arial"/>
                        <w:color w:val="000000"/>
                        <w:lang w:val="en-US"/>
                      </w:rPr>
                      <w:t xml:space="preserve">: </w:t>
                    </w:r>
                    <w:proofErr w:type="gramStart"/>
                    <w:r>
                      <w:rPr>
                        <w:rFonts w:ascii="Arial" w:hAnsi="Arial" w:cs="Arial"/>
                        <w:color w:val="000000"/>
                        <w:lang w:val="en-US"/>
                      </w:rPr>
                      <w:t>request</w:t>
                    </w:r>
                    <w:proofErr w:type="gramEnd"/>
                    <w:r>
                      <w:rPr>
                        <w:rFonts w:ascii="Arial" w:hAnsi="Arial" w:cs="Arial"/>
                        <w:color w:val="000000"/>
                        <w:lang w:val="en-US"/>
                      </w:rPr>
                      <w:t xml:space="preserve"> distance between two terminals</w:t>
                    </w:r>
                  </w:p>
                </w:txbxContent>
              </v:textbox>
            </v:rect>
            <v:shape id="_x0000_s1726" style="position:absolute;left:1052;top:1505;width:5891;height:146" coordsize="5891,146" path="m5786,92r-3,l18,95r-2,l8,92,3,87,,79,,74,3,65,8,60r8,-3l18,56,5783,54r3,1l5795,58r5,4l5803,70r,6l5800,84r-5,5l5786,92xm5790,74r-6,5l5787,71r,6l5784,70r6,4l5781,71r2,l18,73r3,l13,76r5,-5l15,79r,-5l18,82,13,77r8,3l18,79,5783,76r-2,1l5790,74xm5755,7l5767,r124,65l5891,81r-124,65l5755,138r,-131xm5771,138r-11,-7l5884,65r,16l5760,15r11,-8l5771,138xe" fillcolor="black" strokeweight=".05pt">
              <v:path arrowok="t"/>
              <o:lock v:ext="edit" verticies="t"/>
            </v:shape>
            <v:rect id="_x0000_s1727" style="position:absolute;left:361;top:271;width:1416;height:479;mso-wrap-style:none" filled="f" stroked="f">
              <v:textbox style="mso-next-textbox:#_x0000_s1727;mso-fit-shape-to-text:t" inset="0,0,0,0">
                <w:txbxContent>
                  <w:p w:rsidR="00EE1543" w:rsidRDefault="00EE1543" w:rsidP="00FB5B0D">
                    <w:r>
                      <w:rPr>
                        <w:rFonts w:ascii="Arial" w:hAnsi="Arial" w:cs="Arial"/>
                        <w:b/>
                        <w:bCs/>
                        <w:color w:val="000000"/>
                        <w:sz w:val="26"/>
                        <w:szCs w:val="26"/>
                        <w:lang w:val="en-US"/>
                      </w:rPr>
                      <w:t>Application</w:t>
                    </w:r>
                  </w:p>
                </w:txbxContent>
              </v:textbox>
            </v:rect>
            <v:rect id="_x0000_s1728" style="position:absolute;left:24;top:57;width:2020;height:639" fillcolor="black" stroked="f"/>
            <v:shape id="_x0000_s1729" type="#_x0000_t75" style="position:absolute;left:147;top:180;width:228;height:262">
              <v:imagedata r:id="rId30" o:title=""/>
            </v:shape>
            <v:rect id="_x0000_s1731" style="position:absolute;left:505;top:376;width:392;height:373;mso-wrap-style:none" filled="f" stroked="f">
              <v:textbox style="mso-next-textbox:#_x0000_s1731;mso-fit-shape-to-text:t" inset="0,0,0,0">
                <w:txbxContent>
                  <w:p w:rsidR="00EE1543" w:rsidRDefault="00EE1543" w:rsidP="00FB5B0D">
                    <w:proofErr w:type="gramStart"/>
                    <w:r>
                      <w:rPr>
                        <w:rFonts w:ascii="Tahoma" w:hAnsi="Tahoma" w:cs="Tahoma"/>
                        <w:color w:val="000000"/>
                        <w:sz w:val="16"/>
                        <w:szCs w:val="16"/>
                        <w:lang w:val="en-US"/>
                      </w:rPr>
                      <w:t>vises</w:t>
                    </w:r>
                    <w:proofErr w:type="gramEnd"/>
                    <w:r>
                      <w:rPr>
                        <w:rFonts w:ascii="Tahoma" w:hAnsi="Tahoma" w:cs="Tahoma"/>
                        <w:color w:val="000000"/>
                        <w:sz w:val="16"/>
                        <w:szCs w:val="16"/>
                        <w:lang w:val="en-US"/>
                      </w:rPr>
                      <w:t xml:space="preserve">. </w:t>
                    </w:r>
                  </w:p>
                </w:txbxContent>
              </v:textbox>
            </v:rect>
            <v:rect id="_x0000_s1732" style="position:absolute;left:961;top:376;width:736;height:373;mso-wrap-style:none" filled="f" stroked="f">
              <v:textbox style="mso-next-textbox:#_x0000_s1732;mso-fit-shape-to-text:t" inset="0,0,0,0">
                <w:txbxContent>
                  <w:p w:rsidR="00EE1543" w:rsidRDefault="00EE1543" w:rsidP="00FB5B0D">
                    <w:r>
                      <w:rPr>
                        <w:rFonts w:ascii="Tahoma" w:hAnsi="Tahoma" w:cs="Tahoma"/>
                        <w:color w:val="000000"/>
                        <w:sz w:val="16"/>
                        <w:szCs w:val="16"/>
                        <w:lang w:val="en-US"/>
                      </w:rPr>
                      <w:t>Datamaski</w:t>
                    </w:r>
                  </w:p>
                </w:txbxContent>
              </v:textbox>
            </v:rect>
            <v:rect id="_x0000_s1733" style="position:absolute;left:1727;top:376;width:131;height:373;mso-wrap-style:none" filled="f" stroked="f">
              <v:textbox style="mso-next-textbox:#_x0000_s1733;mso-fit-shape-to-text:t" inset="0,0,0,0">
                <w:txbxContent>
                  <w:p w:rsidR="00EE1543" w:rsidRDefault="00EE1543" w:rsidP="00FB5B0D">
                    <w:r>
                      <w:rPr>
                        <w:rFonts w:ascii="Tahoma" w:hAnsi="Tahoma" w:cs="Tahoma"/>
                        <w:color w:val="000000"/>
                        <w:sz w:val="16"/>
                        <w:szCs w:val="16"/>
                        <w:lang w:val="en-US"/>
                      </w:rPr>
                      <w:t>…</w:t>
                    </w:r>
                  </w:p>
                </w:txbxContent>
              </v:textbox>
            </v:rect>
            <v:line id="_x0000_s1734" style="position:absolute" from="33,66" to="2036,67" strokeweight=".8pt">
              <v:stroke joinstyle="miter"/>
            </v:line>
            <v:line id="_x0000_s1735" style="position:absolute" from="33,66" to="34,688" strokeweight=".8pt">
              <v:stroke joinstyle="miter"/>
            </v:line>
            <v:line id="_x0000_s1736" style="position:absolute" from="33,688" to="2036,689" strokeweight=".8pt">
              <v:stroke joinstyle="miter"/>
            </v:line>
            <v:line id="_x0000_s1737" style="position:absolute;flip:y" from="2036,66" to="2037,688" strokeweight=".8pt">
              <v:stroke joinstyle="miter"/>
            </v:line>
            <v:rect id="_x0000_s1738" style="position:absolute;left:24;top:57;width:2020;height:639" fillcolor="black" stroked="f"/>
            <v:rect id="_x0000_s1739" style="position:absolute;left:24;top:25;width:2020;height:638" fillcolor="#ddd" stroked="f"/>
            <v:shape id="_x0000_s1740" style="position:absolute;left:24;top:25;width:2037;height:655" coordsize="2037,655" path="m,l2037,r,655l,655,,xm17,646l9,638r2019,l2020,646r,-638l2028,16,9,16,17,8r,638xe" fillcolor="black" strokeweight=".05pt">
              <v:path arrowok="t"/>
              <o:lock v:ext="edit" verticies="t"/>
            </v:shape>
            <v:rect id="_x0000_s1741" style="position:absolute;left:361;top:122;width:1416;height:479;mso-wrap-style:none" filled="f" stroked="f">
              <v:textbox style="mso-next-textbox:#_x0000_s1741;mso-fit-shape-to-text:t" inset="0,0,0,0">
                <w:txbxContent>
                  <w:p w:rsidR="00EE1543" w:rsidRDefault="00EE1543" w:rsidP="00FB5B0D">
                    <w:r>
                      <w:rPr>
                        <w:rFonts w:ascii="Arial" w:hAnsi="Arial" w:cs="Arial"/>
                        <w:b/>
                        <w:bCs/>
                        <w:color w:val="000000"/>
                        <w:sz w:val="26"/>
                        <w:szCs w:val="26"/>
                        <w:lang w:val="en-US"/>
                      </w:rPr>
                      <w:t>Application</w:t>
                    </w:r>
                  </w:p>
                </w:txbxContent>
              </v:textbox>
            </v:rect>
            <v:rect id="_x0000_s1742" style="position:absolute;left:2753;top:2804;width:2524;height:410;mso-wrap-style:none" filled="f" stroked="f">
              <v:textbox style="mso-next-textbox:#_x0000_s1742;mso-fit-shape-to-text:t" inset="0,0,0,0">
                <w:txbxContent>
                  <w:p w:rsidR="00EE1543" w:rsidRDefault="00EE1543" w:rsidP="00FB5B0D">
                    <w:r>
                      <w:rPr>
                        <w:rFonts w:ascii="Arial" w:hAnsi="Arial" w:cs="Arial"/>
                        <w:color w:val="000000"/>
                        <w:lang w:val="en-US"/>
                      </w:rPr>
                      <w:t>Response: terminal distance</w:t>
                    </w:r>
                  </w:p>
                </w:txbxContent>
              </v:textbox>
            </v:rect>
            <v:shape id="_x0000_s1743" style="position:absolute;left:6947;top:1875;width:456;height:606" coordsize="448,592" path="m,30l,8hdc,4,4,,8,hal440,hdc445,,448,4,448,8hal448,584hdc448,589,445,592,440,592v-4,,-8,-3,-8,-8hal432,8r8,8l8,16,16,8r,22hdc16,34,13,38,8,38,4,38,,34,,30haxe" fillcolor="black" strokeweight=".05pt">
              <v:path arrowok="t"/>
            </v:shape>
            <v:shape id="_x0000_s1744" style="position:absolute;left:6923;top:2412;width:489;height:131" coordsize="480,128" path="m470,75r-365,hdc99,75,94,70,94,64v,-5,5,-10,11,-10hal470,54hdc476,54,480,59,480,64v,6,-4,11,-10,11haxm126,128l,64,126,r,128xe" fillcolor="black" strokeweight="0">
              <v:path arrowok="t"/>
              <o:lock v:ext="edit" verticies="t"/>
            </v:shape>
            <v:shape id="_x0000_s1745" style="position:absolute;left:6947;top:1875;width:456;height:606" coordsize="448,592" path="m,30l,8hdc,4,4,,8,hal440,hdc445,,448,4,448,8hal448,584hdc448,589,445,592,440,592v-4,,-8,-3,-8,-8hal432,8r8,8l8,16,16,8r,22hdc16,34,13,38,8,38,4,38,,34,,30haxe" fillcolor="black" strokeweight=".05pt">
              <v:path arrowok="t"/>
            </v:shape>
            <v:rect id="_x0000_s1746" style="position:absolute;left:7596;top:2093;width:2312;height:410;mso-wrap-style:none" filled="f" stroked="f">
              <v:textbox style="mso-next-textbox:#_x0000_s1746;mso-fit-shape-to-text:t" inset="0,0,0,0">
                <w:txbxContent>
                  <w:p w:rsidR="00EE1543" w:rsidRDefault="00EE1543" w:rsidP="00FB5B0D">
                    <w:r>
                      <w:rPr>
                        <w:rFonts w:ascii="Arial" w:hAnsi="Arial" w:cs="Arial"/>
                        <w:color w:val="000000"/>
                        <w:lang w:val="en-US"/>
                      </w:rPr>
                      <w:t>Retrieve terminal distance</w:t>
                    </w:r>
                  </w:p>
                </w:txbxContent>
              </v:textbox>
            </v:rect>
            <v:rect id="_x0000_s1747" style="position:absolute;left:6578;top:271;width:810;height:479;mso-wrap-style:none" filled="f" stroked="f">
              <v:textbox style="mso-next-textbox:#_x0000_s1747;mso-fit-shape-to-text:t" inset="0,0,0,0">
                <w:txbxContent>
                  <w:p w:rsidR="00EE1543" w:rsidRDefault="00EE1543" w:rsidP="00FB5B0D">
                    <w:r>
                      <w:rPr>
                        <w:rFonts w:ascii="Arial" w:hAnsi="Arial" w:cs="Arial"/>
                        <w:b/>
                        <w:bCs/>
                        <w:color w:val="000000"/>
                        <w:sz w:val="26"/>
                        <w:szCs w:val="26"/>
                        <w:lang w:val="en-US"/>
                      </w:rPr>
                      <w:t>Server</w:t>
                    </w:r>
                  </w:p>
                </w:txbxContent>
              </v:textbox>
            </v:rect>
            <v:rect id="_x0000_s1748" style="position:absolute;left:5937;top:57;width:2037;height:639" fillcolor="black" stroked="f"/>
            <v:shape id="_x0000_s1749" type="#_x0000_t75" style="position:absolute;left:6060;top:180;width:228;height:262">
              <v:imagedata r:id="rId30" o:title=""/>
            </v:shape>
            <v:rect id="_x0000_s1750" style="position:absolute;left:6418;top:180;width:1027;height:373;mso-wrap-style:none" filled="f" stroked="f">
              <v:textbox style="mso-next-textbox:#_x0000_s1750;mso-fit-shape-to-text:t" inset="0,0,0,0">
                <w:txbxContent>
                  <w:p w:rsidR="00EE1543" w:rsidRDefault="00EE1543" w:rsidP="00FB5B0D">
                    <w:r>
                      <w:rPr>
                        <w:rFonts w:ascii="Tahoma" w:hAnsi="Tahoma" w:cs="Tahoma"/>
                        <w:color w:val="000000"/>
                        <w:sz w:val="16"/>
                        <w:szCs w:val="16"/>
                        <w:lang w:val="en-US"/>
                      </w:rPr>
                      <w:t xml:space="preserve">Bildet </w:t>
                    </w:r>
                    <w:proofErr w:type="gramStart"/>
                    <w:r>
                      <w:rPr>
                        <w:rFonts w:ascii="Tahoma" w:hAnsi="Tahoma" w:cs="Tahoma"/>
                        <w:color w:val="000000"/>
                        <w:sz w:val="16"/>
                        <w:szCs w:val="16"/>
                        <w:lang w:val="en-US"/>
                      </w:rPr>
                      <w:t>kan</w:t>
                    </w:r>
                    <w:proofErr w:type="gramEnd"/>
                    <w:r>
                      <w:rPr>
                        <w:rFonts w:ascii="Tahoma" w:hAnsi="Tahoma" w:cs="Tahoma"/>
                        <w:color w:val="000000"/>
                        <w:sz w:val="16"/>
                        <w:szCs w:val="16"/>
                        <w:lang w:val="en-US"/>
                      </w:rPr>
                      <w:t xml:space="preserve"> ikke </w:t>
                    </w:r>
                  </w:p>
                </w:txbxContent>
              </v:textbox>
            </v:rect>
            <v:rect id="_x0000_s1751" style="position:absolute;left:6418;top:376;width:392;height:373;mso-wrap-style:none" filled="f" stroked="f">
              <v:textbox style="mso-next-textbox:#_x0000_s1751;mso-fit-shape-to-text:t" inset="0,0,0,0">
                <w:txbxContent>
                  <w:p w:rsidR="00EE1543" w:rsidRDefault="00EE1543" w:rsidP="00FB5B0D">
                    <w:proofErr w:type="gramStart"/>
                    <w:r>
                      <w:rPr>
                        <w:rFonts w:ascii="Tahoma" w:hAnsi="Tahoma" w:cs="Tahoma"/>
                        <w:color w:val="000000"/>
                        <w:sz w:val="16"/>
                        <w:szCs w:val="16"/>
                        <w:lang w:val="en-US"/>
                      </w:rPr>
                      <w:t>vises</w:t>
                    </w:r>
                    <w:proofErr w:type="gramEnd"/>
                    <w:r>
                      <w:rPr>
                        <w:rFonts w:ascii="Tahoma" w:hAnsi="Tahoma" w:cs="Tahoma"/>
                        <w:color w:val="000000"/>
                        <w:sz w:val="16"/>
                        <w:szCs w:val="16"/>
                        <w:lang w:val="en-US"/>
                      </w:rPr>
                      <w:t xml:space="preserve">. </w:t>
                    </w:r>
                  </w:p>
                </w:txbxContent>
              </v:textbox>
            </v:rect>
            <v:rect id="_x0000_s1752" style="position:absolute;left:6874;top:376;width:736;height:373;mso-wrap-style:none" filled="f" stroked="f">
              <v:textbox style="mso-next-textbox:#_x0000_s1752;mso-fit-shape-to-text:t" inset="0,0,0,0">
                <w:txbxContent>
                  <w:p w:rsidR="00EE1543" w:rsidRDefault="00EE1543" w:rsidP="00FB5B0D">
                    <w:r>
                      <w:rPr>
                        <w:rFonts w:ascii="Tahoma" w:hAnsi="Tahoma" w:cs="Tahoma"/>
                        <w:color w:val="000000"/>
                        <w:sz w:val="16"/>
                        <w:szCs w:val="16"/>
                        <w:lang w:val="en-US"/>
                      </w:rPr>
                      <w:t>Datamaski</w:t>
                    </w:r>
                  </w:p>
                </w:txbxContent>
              </v:textbox>
            </v:rect>
            <v:rect id="_x0000_s1753" style="position:absolute;left:7640;top:376;width:131;height:373;mso-wrap-style:none" filled="f" stroked="f">
              <v:textbox style="mso-next-textbox:#_x0000_s1753;mso-fit-shape-to-text:t" inset="0,0,0,0">
                <w:txbxContent>
                  <w:p w:rsidR="00EE1543" w:rsidRDefault="00EE1543" w:rsidP="00FB5B0D">
                    <w:r>
                      <w:rPr>
                        <w:rFonts w:ascii="Tahoma" w:hAnsi="Tahoma" w:cs="Tahoma"/>
                        <w:color w:val="000000"/>
                        <w:sz w:val="16"/>
                        <w:szCs w:val="16"/>
                        <w:lang w:val="en-US"/>
                      </w:rPr>
                      <w:t>…</w:t>
                    </w:r>
                  </w:p>
                </w:txbxContent>
              </v:textbox>
            </v:rect>
            <v:line id="_x0000_s1754" style="position:absolute" from="5946,66" to="7965,67" strokeweight=".8pt">
              <v:stroke joinstyle="miter"/>
            </v:line>
            <v:line id="_x0000_s1755" style="position:absolute" from="5946,66" to="5947,688" strokeweight=".8pt">
              <v:stroke joinstyle="miter"/>
            </v:line>
            <v:line id="_x0000_s1756" style="position:absolute" from="5946,688" to="7965,689" strokeweight=".8pt">
              <v:stroke joinstyle="miter"/>
            </v:line>
            <v:line id="_x0000_s1757" style="position:absolute;flip:y" from="7965,66" to="7966,688" strokeweight=".8pt">
              <v:stroke joinstyle="miter"/>
            </v:line>
            <v:rect id="_x0000_s1758" style="position:absolute;left:5937;top:57;width:2037;height:639" fillcolor="black" stroked="f"/>
            <v:rect id="_x0000_s1759" style="position:absolute;left:5937;top:25;width:2037;height:638" fillcolor="#ddd" stroked="f"/>
            <v:shape id="_x0000_s1760" style="position:absolute;left:5937;top:25;width:2053;height:655" coordsize="2053,655" path="m,l2053,r,655l,655,,xm17,646l9,638r2036,l2037,646r,-638l2045,16,9,16,17,8r,638xe" fillcolor="black" strokeweight=".05pt">
              <v:path arrowok="t"/>
              <o:lock v:ext="edit" verticies="t"/>
            </v:shape>
            <v:rect id="_x0000_s1761" style="position:absolute;left:6578;width:810;height:479;mso-wrap-style:none" filled="f" stroked="f">
              <v:textbox style="mso-next-textbox:#_x0000_s1761;mso-fit-shape-to-text:t" inset="0,0,0,0">
                <w:txbxContent>
                  <w:p w:rsidR="00EE1543" w:rsidRDefault="00EE1543" w:rsidP="00FB5B0D">
                    <w:r>
                      <w:rPr>
                        <w:rFonts w:ascii="Arial" w:hAnsi="Arial" w:cs="Arial"/>
                        <w:b/>
                        <w:bCs/>
                        <w:color w:val="000000"/>
                        <w:sz w:val="26"/>
                        <w:szCs w:val="26"/>
                        <w:lang w:val="en-US"/>
                      </w:rPr>
                      <w:t>Server</w:t>
                    </w:r>
                  </w:p>
                </w:txbxContent>
              </v:textbox>
            </v:rect>
            <w10:anchorlock/>
          </v:group>
        </w:pict>
      </w:r>
    </w:p>
    <w:p w:rsidR="00CC2B65" w:rsidRPr="001F3AC4" w:rsidRDefault="00CC2B65" w:rsidP="00CC2B65">
      <w:pPr>
        <w:pStyle w:val="Beschriftung"/>
        <w:outlineLvl w:val="0"/>
      </w:pPr>
      <w:bookmarkStart w:id="187" w:name="_Toc278542377"/>
      <w:bookmarkStart w:id="188" w:name="_Toc388347220"/>
      <w:r w:rsidRPr="003D3220">
        <w:t xml:space="preserve">Figure </w:t>
      </w:r>
      <w:r w:rsidR="002257CD" w:rsidRPr="003D3220">
        <w:fldChar w:fldCharType="begin"/>
      </w:r>
      <w:r w:rsidRPr="003D3220">
        <w:instrText xml:space="preserve"> SEQ Figure \* ARABIC </w:instrText>
      </w:r>
      <w:r w:rsidR="002257CD" w:rsidRPr="003D3220">
        <w:fldChar w:fldCharType="separate"/>
      </w:r>
      <w:r w:rsidRPr="003D3220">
        <w:t>4</w:t>
      </w:r>
      <w:r w:rsidR="002257CD" w:rsidRPr="003D3220">
        <w:fldChar w:fldCharType="end"/>
      </w:r>
      <w:r w:rsidRPr="003D3220">
        <w:t xml:space="preserve"> Distance</w:t>
      </w:r>
      <w:r w:rsidRPr="001F3AC4">
        <w:t xml:space="preserve"> between two terminals query</w:t>
      </w:r>
      <w:bookmarkEnd w:id="187"/>
      <w:bookmarkEnd w:id="188"/>
    </w:p>
    <w:p w:rsidR="00CC2B65" w:rsidRPr="001F3AC4" w:rsidRDefault="00CC2B65" w:rsidP="00CC2B65">
      <w:pPr>
        <w:rPr>
          <w:rFonts w:ascii="Arial" w:hAnsi="Arial"/>
          <w:lang w:eastAsia="ko-KR"/>
        </w:rPr>
      </w:pPr>
    </w:p>
    <w:p w:rsidR="00CC2B65" w:rsidRPr="001F3AC4" w:rsidRDefault="00CC2B65" w:rsidP="00CC2B65">
      <w:pPr>
        <w:rPr>
          <w:lang w:eastAsia="ko-KR"/>
        </w:rPr>
      </w:pPr>
      <w:r w:rsidRPr="001F3AC4">
        <w:rPr>
          <w:lang w:eastAsia="ko-KR"/>
        </w:rPr>
        <w:t>Outline of flow:</w:t>
      </w:r>
    </w:p>
    <w:p w:rsidR="00CC2B65" w:rsidRPr="001F3AC4" w:rsidRDefault="00CC2B65" w:rsidP="00CC2B65">
      <w:pPr>
        <w:numPr>
          <w:ilvl w:val="0"/>
          <w:numId w:val="23"/>
        </w:numPr>
        <w:spacing w:after="0"/>
        <w:rPr>
          <w:lang w:eastAsia="ko-KR"/>
        </w:rPr>
      </w:pPr>
      <w:r w:rsidRPr="001F3AC4">
        <w:rPr>
          <w:lang w:eastAsia="ko-KR"/>
        </w:rPr>
        <w:t>An application requests the distance between two terminals by using GET with the resource URL and providing two different terminal addresses as Request URL parameters. It receives the terminal distance information.</w:t>
      </w:r>
    </w:p>
    <w:p w:rsidR="00CC2B65" w:rsidRPr="001F3AC4" w:rsidRDefault="00CC2B65" w:rsidP="00E3002D">
      <w:pPr>
        <w:pStyle w:val="berschrift3"/>
        <w:tabs>
          <w:tab w:val="clear" w:pos="2480"/>
          <w:tab w:val="num" w:pos="1134"/>
        </w:tabs>
      </w:pPr>
      <w:bookmarkStart w:id="189" w:name="_Toc292199040"/>
      <w:bookmarkStart w:id="190" w:name="_Toc388347258"/>
      <w:r w:rsidRPr="001F3AC4">
        <w:rPr>
          <w:lang w:eastAsia="ko-KR"/>
        </w:rPr>
        <w:t>Periodic location notification</w:t>
      </w:r>
      <w:bookmarkEnd w:id="189"/>
      <w:bookmarkEnd w:id="190"/>
    </w:p>
    <w:p w:rsidR="00CC2B65" w:rsidRDefault="00CC2B65" w:rsidP="00CC2B65">
      <w:pPr>
        <w:rPr>
          <w:lang w:eastAsia="ko-KR"/>
        </w:rPr>
      </w:pPr>
      <w:r w:rsidRPr="001F3AC4">
        <w:rPr>
          <w:lang w:eastAsia="ko-KR"/>
        </w:rPr>
        <w:t>This figure below shows a scenario to control subscriptions for periodic notifications about terminal location for a particular client.</w:t>
      </w:r>
    </w:p>
    <w:p w:rsidR="00954353" w:rsidRPr="00954353" w:rsidRDefault="00954353" w:rsidP="00CC2B65">
      <w:pPr>
        <w:rPr>
          <w:rFonts w:cs="Arial"/>
          <w:lang w:val="en-US" w:eastAsia="ko-KR"/>
        </w:rPr>
      </w:pPr>
      <w:r>
        <w:rPr>
          <w:rFonts w:cs="Arial"/>
          <w:lang w:val="en-US"/>
        </w:rPr>
        <w:t xml:space="preserve">The notification URL passed by the client during the subscription step can be a Client-side Notification URL, or a Server-side Notification URL. Refer to [REST_NetAPI_NotificationChannel] for sequence flows illustrating the creation of a Notification Channel and obtaining a Server-side Notification URL on the server-side, </w:t>
      </w:r>
      <w:r w:rsidR="00E052EC">
        <w:rPr>
          <w:rFonts w:cs="Arial"/>
          <w:lang w:val="en-US"/>
        </w:rPr>
        <w:t>and the use of that Notification Channel by the client.</w:t>
      </w:r>
    </w:p>
    <w:p w:rsidR="00CC2B65" w:rsidRPr="001F3AC4" w:rsidRDefault="00CC2B65" w:rsidP="00CC2B65">
      <w:pPr>
        <w:rPr>
          <w:lang w:eastAsia="ko-KR"/>
        </w:rPr>
      </w:pPr>
      <w:r w:rsidRPr="001F3AC4">
        <w:rPr>
          <w:lang w:eastAsia="ko-KR"/>
        </w:rPr>
        <w:t>The resource:</w:t>
      </w:r>
    </w:p>
    <w:p w:rsidR="00CC2B65" w:rsidRPr="001F3AC4" w:rsidRDefault="00CC2B65" w:rsidP="00CC2B65">
      <w:pPr>
        <w:numPr>
          <w:ilvl w:val="0"/>
          <w:numId w:val="20"/>
        </w:numPr>
        <w:spacing w:after="0"/>
        <w:ind w:left="720"/>
        <w:rPr>
          <w:lang w:eastAsia="ko-KR"/>
        </w:rPr>
      </w:pPr>
      <w:r w:rsidRPr="001F3AC4">
        <w:rPr>
          <w:lang w:eastAsia="ko-KR"/>
        </w:rPr>
        <w:t xml:space="preserve">To start subscription to periodic notifications about terminal location for a particular client, create new resource under </w:t>
      </w:r>
    </w:p>
    <w:p w:rsidR="00CC2B65" w:rsidRPr="001F3AC4" w:rsidRDefault="00CC2B65" w:rsidP="00CC2B65">
      <w:pPr>
        <w:ind w:left="720"/>
        <w:rPr>
          <w:b/>
          <w:lang w:eastAsia="ko-KR"/>
        </w:rPr>
      </w:pPr>
      <w:r w:rsidRPr="001F3AC4">
        <w:rPr>
          <w:b/>
          <w:lang w:eastAsia="ko-KR"/>
        </w:rPr>
        <w:t>http://{serverRoot}/</w:t>
      </w:r>
      <w:r w:rsidR="007F4AA4">
        <w:rPr>
          <w:b/>
          <w:lang w:eastAsia="ko-KR"/>
        </w:rPr>
        <w:t>location/{apiVersion}</w:t>
      </w:r>
      <w:r w:rsidRPr="001F3AC4">
        <w:rPr>
          <w:b/>
          <w:lang w:eastAsia="ko-KR"/>
        </w:rPr>
        <w:t>/subscriptions/periodic</w:t>
      </w:r>
    </w:p>
    <w:p w:rsidR="00CC2B65" w:rsidRPr="001F3AC4" w:rsidRDefault="00CC2B65" w:rsidP="00CC2B65">
      <w:pPr>
        <w:numPr>
          <w:ilvl w:val="0"/>
          <w:numId w:val="20"/>
        </w:numPr>
        <w:spacing w:after="0"/>
        <w:ind w:left="720"/>
        <w:rPr>
          <w:lang w:eastAsia="ko-KR"/>
        </w:rPr>
      </w:pPr>
      <w:r w:rsidRPr="001F3AC4">
        <w:rPr>
          <w:lang w:eastAsia="ko-KR"/>
        </w:rPr>
        <w:lastRenderedPageBreak/>
        <w:t xml:space="preserve">To update or delete an individual subscription for periodic notifications about terminal location for a particular client, use the resource </w:t>
      </w:r>
    </w:p>
    <w:p w:rsidR="00CC2B65" w:rsidRPr="001F3AC4" w:rsidRDefault="00CC2B65" w:rsidP="00CC2B65">
      <w:pPr>
        <w:ind w:left="720"/>
        <w:rPr>
          <w:b/>
          <w:lang w:eastAsia="ko-KR"/>
        </w:rPr>
      </w:pPr>
      <w:proofErr w:type="gramStart"/>
      <w:r w:rsidRPr="001F3AC4">
        <w:rPr>
          <w:b/>
          <w:lang w:eastAsia="ko-KR"/>
        </w:rPr>
        <w:t>http:</w:t>
      </w:r>
      <w:proofErr w:type="gramEnd"/>
      <w:r w:rsidRPr="001F3AC4">
        <w:rPr>
          <w:b/>
          <w:lang w:eastAsia="ko-KR"/>
        </w:rPr>
        <w:t>//{serverRoot}/</w:t>
      </w:r>
      <w:r w:rsidR="007F4AA4">
        <w:rPr>
          <w:b/>
          <w:lang w:eastAsia="ko-KR"/>
        </w:rPr>
        <w:t>location/{apiVersion}</w:t>
      </w:r>
      <w:r w:rsidRPr="001F3AC4">
        <w:rPr>
          <w:b/>
          <w:lang w:eastAsia="ko-KR"/>
        </w:rPr>
        <w:t>/subscriptions/periodic/{subscriptionId}</w:t>
      </w:r>
    </w:p>
    <w:p w:rsidR="00CC2B65" w:rsidRPr="001F3AC4" w:rsidRDefault="00CC2B65" w:rsidP="00CC2B65">
      <w:pPr>
        <w:rPr>
          <w:rFonts w:ascii="Arial" w:hAnsi="Arial"/>
          <w:lang w:eastAsia="ko-KR"/>
        </w:rPr>
      </w:pPr>
    </w:p>
    <w:p w:rsidR="00CC2B65" w:rsidRPr="001F3AC4" w:rsidRDefault="002257CD" w:rsidP="00CC2B65">
      <w:pPr>
        <w:keepNext/>
        <w:jc w:val="center"/>
        <w:rPr>
          <w:rFonts w:ascii="Arial" w:hAnsi="Arial"/>
        </w:rPr>
      </w:pPr>
      <w:r w:rsidRPr="002257CD">
        <w:rPr>
          <w:rFonts w:ascii="Arial" w:hAnsi="Arial"/>
        </w:rPr>
      </w:r>
      <w:r>
        <w:rPr>
          <w:rFonts w:ascii="Arial" w:hAnsi="Arial"/>
        </w:rPr>
        <w:pict>
          <v:group id="_x0000_s1822" editas="canvas" style="width:470.25pt;height:395.25pt;mso-position-horizontal-relative:char;mso-position-vertical-relative:line" coordsize="9405,7905">
            <o:lock v:ext="edit" aspectratio="t"/>
            <v:shape id="_x0000_s1821" type="#_x0000_t75" style="position:absolute;width:9405;height:7905" o:preferrelative="f">
              <v:fill o:detectmouseclick="t"/>
              <v:path o:extrusionok="t" o:connecttype="none"/>
              <o:lock v:ext="edit" text="t"/>
            </v:shape>
            <v:rect id="_x0000_s1823" style="position:absolute;left:1942;top:924;width:691;height:387;mso-wrap-style:none" filled="f" stroked="f">
              <v:textbox style="mso-next-textbox:#_x0000_s1823;mso-rotate-with-shape:t;mso-fit-shape-to-text:t" inset="0,0,0,0">
                <w:txbxContent>
                  <w:p w:rsidR="00EE1543" w:rsidRDefault="00EE1543">
                    <w:r>
                      <w:rPr>
                        <w:rFonts w:ascii="Arial" w:hAnsi="Arial" w:cs="Arial"/>
                        <w:b/>
                        <w:bCs/>
                        <w:color w:val="000000"/>
                        <w:sz w:val="18"/>
                        <w:szCs w:val="18"/>
                        <w:lang w:val="en-US"/>
                      </w:rPr>
                      <w:t>1. POST</w:t>
                    </w:r>
                  </w:p>
                </w:txbxContent>
              </v:textbox>
            </v:rect>
            <v:rect id="_x0000_s1824" style="position:absolute;left:2708;top:931;width:3582;height:387;mso-wrap-style:none" filled="f" stroked="f">
              <v:textbox style="mso-next-textbox:#_x0000_s1824;mso-rotate-with-shape:t;mso-fit-shape-to-text:t" inset="0,0,0,0">
                <w:txbxContent>
                  <w:p w:rsidR="00EE1543" w:rsidRDefault="00EE1543">
                    <w:r>
                      <w:rPr>
                        <w:rFonts w:ascii="Arial" w:hAnsi="Arial" w:cs="Arial"/>
                        <w:color w:val="000000"/>
                        <w:sz w:val="18"/>
                        <w:szCs w:val="18"/>
                        <w:lang w:val="en-US"/>
                      </w:rPr>
                      <w:t>: create new periodic notification subscription</w:t>
                    </w:r>
                  </w:p>
                </w:txbxContent>
              </v:textbox>
            </v:rect>
            <v:shape id="_x0000_s1825" style="position:absolute;left:906;top:1188;width:6389;height:112" coordsize="11383,200" path="m11217,117l17,117hdc8,117,,109,,100,,91,8,83,17,83hal11217,83hdc11226,83,11234,91,11234,100v,9,-8,17,-17,17haxm11183,r200,100l11183,200r,-200xe" fillcolor="black" strokeweight="8e-5mm">
              <v:stroke joinstyle="bevel"/>
              <v:path arrowok="t"/>
              <o:lock v:ext="edit" verticies="t"/>
            </v:shape>
            <v:rect id="_x0000_s1826" style="position:absolute;left:1605;top:2204;width:2341;height:387" filled="f" stroked="f">
              <v:textbox style="mso-next-textbox:#_x0000_s1826;mso-rotate-with-shape:t;mso-fit-shape-to-text:t" inset="0,0,0,0">
                <w:txbxContent>
                  <w:p w:rsidR="00EE1543" w:rsidRDefault="00EE1543">
                    <w:r>
                      <w:rPr>
                        <w:rFonts w:ascii="Arial" w:hAnsi="Arial" w:cs="Arial"/>
                        <w:b/>
                        <w:bCs/>
                        <w:color w:val="000000"/>
                        <w:sz w:val="18"/>
                        <w:szCs w:val="18"/>
                        <w:lang w:val="en-US"/>
                      </w:rPr>
                      <w:t>2. POST or NOTIFY</w:t>
                    </w:r>
                  </w:p>
                </w:txbxContent>
              </v:textbox>
            </v:rect>
            <v:rect id="_x0000_s1827" style="position:absolute;left:3260;top:2274;width:2522;height:387;mso-wrap-style:none" filled="f" stroked="f">
              <v:textbox style="mso-next-textbox:#_x0000_s1827;mso-rotate-with-shape:t;mso-fit-shape-to-text:t" inset="0,0,0,0">
                <w:txbxContent>
                  <w:p w:rsidR="00EE1543" w:rsidRDefault="00EE1543">
                    <w:r>
                      <w:rPr>
                        <w:rFonts w:ascii="Arial" w:hAnsi="Arial" w:cs="Arial"/>
                        <w:color w:val="000000"/>
                        <w:sz w:val="18"/>
                        <w:szCs w:val="18"/>
                        <w:lang w:val="en-US"/>
                      </w:rPr>
                      <w:t>: notify new location information</w:t>
                    </w:r>
                  </w:p>
                </w:txbxContent>
              </v:textbox>
            </v:rect>
            <v:shape id="_x0000_s1828" style="position:absolute;left:899;top:2479;width:6394;height:112" coordsize="11391,200" path="m11375,117l166,117hdc157,117,150,110,150,100v,-9,7,-16,16,-16hal11375,84hdc11384,84,11391,91,11391,100v,10,-7,17,-16,17haxm200,200l,100,200,r,200xe" fillcolor="black" strokeweight="8e-5mm">
              <v:stroke joinstyle="bevel"/>
              <v:path arrowok="t"/>
              <o:lock v:ext="edit" verticies="t"/>
            </v:shape>
            <v:rect id="_x0000_s1829" style="position:absolute;left:1605;top:3370;width:561;height:387;mso-wrap-style:none" filled="f" stroked="f">
              <v:textbox style="mso-next-textbox:#_x0000_s1829;mso-rotate-with-shape:t;mso-fit-shape-to-text:t" inset="0,0,0,0">
                <w:txbxContent>
                  <w:p w:rsidR="00EE1543" w:rsidRDefault="00EE1543">
                    <w:r>
                      <w:rPr>
                        <w:rFonts w:ascii="Arial" w:hAnsi="Arial" w:cs="Arial"/>
                        <w:b/>
                        <w:bCs/>
                        <w:color w:val="000000"/>
                        <w:sz w:val="18"/>
                        <w:szCs w:val="18"/>
                        <w:lang w:val="en-US"/>
                      </w:rPr>
                      <w:t>3. PUT</w:t>
                    </w:r>
                  </w:p>
                </w:txbxContent>
              </v:textbox>
            </v:rect>
            <v:rect id="_x0000_s1830" style="position:absolute;left:2238;top:3377;width:4282;height:387;mso-wrap-style:none" filled="f" stroked="f">
              <v:textbox style="mso-next-textbox:#_x0000_s1830;mso-rotate-with-shape:t;mso-fit-shape-to-text:t" inset="0,0,0,0">
                <w:txbxContent>
                  <w:p w:rsidR="00EE1543" w:rsidRDefault="00EE1543">
                    <w:r>
                      <w:rPr>
                        <w:rFonts w:ascii="Arial" w:hAnsi="Arial" w:cs="Arial"/>
                        <w:color w:val="000000"/>
                        <w:sz w:val="18"/>
                        <w:szCs w:val="18"/>
                        <w:lang w:val="en-US"/>
                      </w:rPr>
                      <w:t>: update an individual subscription with subscription id</w:t>
                    </w:r>
                  </w:p>
                </w:txbxContent>
              </v:textbox>
            </v:rect>
            <v:shape id="_x0000_s1831" style="position:absolute;left:904;top:3645;width:6380;height:112" coordsize="11367,200" path="m11200,116l17,116hdc7,116,,109,,100,,90,7,83,17,83hal11200,83hdc11209,83,11217,90,11217,100v,9,-8,16,-17,16haxm11167,r200,100l11167,200r,-200xe" fillcolor="black" strokeweight="8e-5mm">
              <v:stroke joinstyle="bevel"/>
              <v:path arrowok="t"/>
              <o:lock v:ext="edit" verticies="t"/>
            </v:shape>
            <v:rect id="_x0000_s1832" style="position:absolute;left:2043;top:6266;width:911;height:387;mso-wrap-style:none" filled="f" stroked="f">
              <v:textbox style="mso-next-textbox:#_x0000_s1832;mso-rotate-with-shape:t;mso-fit-shape-to-text:t" inset="0,0,0,0">
                <w:txbxContent>
                  <w:p w:rsidR="00EE1543" w:rsidRDefault="00EE1543">
                    <w:r>
                      <w:rPr>
                        <w:rFonts w:ascii="Arial" w:hAnsi="Arial" w:cs="Arial"/>
                        <w:b/>
                        <w:bCs/>
                        <w:color w:val="000000"/>
                        <w:sz w:val="18"/>
                        <w:szCs w:val="18"/>
                        <w:lang w:val="en-US"/>
                      </w:rPr>
                      <w:t>5. DELETE</w:t>
                    </w:r>
                  </w:p>
                </w:txbxContent>
              </v:textbox>
            </v:rect>
            <v:rect id="_x0000_s1833" style="position:absolute;left:3038;top:6273;width:3172;height:387;mso-wrap-style:none" filled="f" stroked="f">
              <v:textbox style="mso-next-textbox:#_x0000_s1833;mso-rotate-with-shape:t;mso-fit-shape-to-text:t" inset="0,0,0,0">
                <w:txbxContent>
                  <w:p w:rsidR="00EE1543" w:rsidRDefault="00EE1543">
                    <w:r>
                      <w:rPr>
                        <w:rFonts w:ascii="Arial" w:hAnsi="Arial" w:cs="Arial"/>
                        <w:color w:val="000000"/>
                        <w:sz w:val="18"/>
                        <w:szCs w:val="18"/>
                        <w:lang w:val="en-US"/>
                      </w:rPr>
                      <w:t>: delete subscription with subscription id</w:t>
                    </w:r>
                  </w:p>
                </w:txbxContent>
              </v:textbox>
            </v:rect>
            <v:rect id="_x0000_s1834" style="position:absolute;left:1605;top:4612;width:1631;height:387;mso-wrap-style:none" filled="f" stroked="f">
              <v:textbox style="mso-next-textbox:#_x0000_s1834;mso-rotate-with-shape:t;mso-fit-shape-to-text:t" inset="0,0,0,0">
                <w:txbxContent>
                  <w:p w:rsidR="00EE1543" w:rsidRDefault="00EE1543">
                    <w:r>
                      <w:rPr>
                        <w:rFonts w:ascii="Arial" w:hAnsi="Arial" w:cs="Arial"/>
                        <w:b/>
                        <w:bCs/>
                        <w:color w:val="000000"/>
                        <w:sz w:val="18"/>
                        <w:szCs w:val="18"/>
                        <w:lang w:val="en-US"/>
                      </w:rPr>
                      <w:t>4. POST or NOTIFY</w:t>
                    </w:r>
                  </w:p>
                </w:txbxContent>
              </v:textbox>
            </v:rect>
            <v:rect id="_x0000_s1835" style="position:absolute;left:3258;top:4677;width:2522;height:387;mso-wrap-style:none" filled="f" stroked="f">
              <v:textbox style="mso-next-textbox:#_x0000_s1835;mso-rotate-with-shape:t;mso-fit-shape-to-text:t" inset="0,0,0,0">
                <w:txbxContent>
                  <w:p w:rsidR="00EE1543" w:rsidRDefault="00EE1543">
                    <w:r>
                      <w:rPr>
                        <w:rFonts w:ascii="Arial" w:hAnsi="Arial" w:cs="Arial"/>
                        <w:color w:val="000000"/>
                        <w:sz w:val="18"/>
                        <w:szCs w:val="18"/>
                        <w:lang w:val="en-US"/>
                      </w:rPr>
                      <w:t>: notify new location information</w:t>
                    </w:r>
                  </w:p>
                </w:txbxContent>
              </v:textbox>
            </v:rect>
            <v:shape id="_x0000_s1836" style="position:absolute;left:922;top:4888;width:6371;height:111" coordsize="11350,200" path="m11334,117l167,117hdc158,117,150,110,150,100v,-9,8,-16,17,-16hal11334,84hdc11343,84,11350,91,11350,100v,10,-7,17,-16,17haxm200,200l,100,200,r,200xe" fillcolor="black" strokeweight="8e-5mm">
              <v:stroke joinstyle="bevel"/>
              <v:path arrowok="t"/>
              <o:lock v:ext="edit" verticies="t"/>
            </v:shape>
            <v:line id="_x0000_s1837" style="position:absolute" from="910,570" to="910,7879" strokeweight="39e-5mm">
              <v:stroke endcap="round"/>
            </v:line>
            <v:line id="_x0000_s1838" style="position:absolute" from="7277,568" to="7277,7879" strokeweight="39e-5mm">
              <v:stroke endcap="round"/>
            </v:line>
            <v:shape id="_x0000_s1839" style="position:absolute;left:910;top:1661;width:6383;height:112" coordsize="11371,200" path="m11355,116r-100,hdc11245,116,11238,109,11238,100v,-9,7,-17,17,-17hal11355,83hdc11364,83,11371,91,11371,100v,9,-7,16,-16,16haxm11121,116r-100,hdc11012,116,11005,109,11005,100v,-9,7,-17,16,-17hal11121,83hdc11131,83,11138,91,11138,100v,9,-7,16,-17,16haxm10888,116r-100,hdc10779,116,10771,109,10771,100v,-9,8,-17,17,-17hal10888,83hdc10897,83,10905,91,10905,100v,9,-8,16,-17,16haxm10655,116r-100,hdc10545,116,10538,109,10538,100v,-9,7,-17,17,-17hal10655,83hdc10664,83,10671,91,10671,100v,9,-7,16,-16,16haxm10421,116r-100,hdc10312,116,10305,109,10305,100v,-9,7,-17,16,-17hal10421,83hdc10431,83,10438,91,10438,100v,9,-7,16,-17,16haxm10188,116r-100,hdc10079,116,10071,109,10071,100v,-9,8,-17,17,-17hal10188,83hdc10197,83,10205,91,10205,100v,9,-8,16,-17,16haxm9955,116r-100,hdc9845,116,9838,109,9838,100v,-9,7,-17,17,-17hal9955,83hdc9964,83,9971,91,9971,100v,9,-7,16,-16,16haxm9721,116r-100,hdc9612,116,9605,109,9605,100v,-9,7,-17,16,-17hal9721,83hdc9730,83,9738,91,9738,100v,9,-8,16,-17,16haxm9488,116r-100,hdc9379,116,9371,109,9371,100v,-9,8,-17,17,-17hal9488,83hdc9497,83,9505,91,9505,100v,9,-8,16,-17,16haxm9255,116r-100,hdc9145,116,9138,109,9138,100v,-9,7,-17,17,-17hal9255,83hdc9264,83,9271,91,9271,100v,9,-7,16,-16,16haxm9021,116r-100,hdc8912,116,8905,109,8905,100v,-9,7,-17,16,-17hal9021,83hdc9030,83,9038,91,9038,100v,9,-8,16,-17,16haxm8788,116r-100,hdc8679,116,8671,109,8671,100v,-9,8,-17,17,-17hal8788,83hdc8797,83,8805,91,8805,100v,9,-8,16,-17,16haxm8555,116r-100,hdc8445,116,8438,109,8438,100v,-9,7,-17,17,-17hal8555,83hdc8564,83,8571,91,8571,100v,9,-7,16,-16,16haxm8321,116r-100,hdc8212,116,8205,109,8205,100v,-9,7,-17,16,-17hal8321,83hdc8330,83,8338,91,8338,100v,9,-8,16,-17,16haxm8088,116r-100,hdc7979,116,7971,109,7971,100v,-9,8,-17,17,-17hal8088,83hdc8097,83,8105,91,8105,100v,9,-8,16,-17,16haxm7855,116r-100,hdc7745,116,7738,109,7738,100v,-9,7,-17,17,-17hal7855,83hdc7864,83,7871,91,7871,100v,9,-7,16,-16,16haxm7621,116r-100,hdc7512,116,7505,109,7505,100v,-9,7,-17,16,-17hal7621,83hdc7630,83,7638,91,7638,100v,9,-8,16,-17,16haxm7388,116r-100,hdc7279,116,7271,109,7271,100v,-9,8,-17,17,-17hal7388,83hdc7397,83,7405,91,7405,100v,9,-8,16,-17,16haxm7155,116r-100,hdc7045,116,7038,109,7038,100v,-9,7,-17,17,-17hal7155,83hdc7164,83,7171,91,7171,100v,9,-7,16,-16,16haxm6921,116r-100,hdc6812,116,6805,109,6805,100v,-9,7,-17,16,-17hal6921,83hdc6930,83,6938,91,6938,100v,9,-8,16,-17,16haxm6688,116r-100,hdc6579,116,6571,109,6571,100v,-9,8,-17,17,-17hal6688,83hdc6697,83,6705,91,6705,100v,9,-8,16,-17,16haxm6455,116r-100,hdc6345,116,6338,109,6338,100v,-9,7,-17,17,-17hal6455,83hdc6464,83,6471,91,6471,100v,9,-7,16,-16,16haxm6221,116r-100,hdc6112,116,6105,109,6105,100v,-9,7,-17,16,-17hal6221,83hdc6230,83,6238,91,6238,100v,9,-8,16,-17,16haxm5988,116r-100,hdc5879,116,5871,109,5871,100v,-9,8,-17,17,-17hal5988,83hdc5997,83,6005,91,6005,100v,9,-8,16,-17,16haxm5755,116r-100,hdc5645,116,5638,109,5638,100v,-9,7,-17,17,-17hal5755,83hdc5764,83,5771,91,5771,100v,9,-7,16,-16,16haxm5521,116r-100,hdc5412,116,5405,109,5405,100v,-9,7,-17,16,-17hal5521,83hdc5530,83,5538,91,5538,100v,9,-8,16,-17,16haxm5288,116r-100,hdc5179,116,5171,109,5171,100v,-9,8,-17,17,-17hal5288,83hdc5297,83,5305,91,5305,100v,9,-8,16,-17,16haxm5055,116r-100,hdc4945,116,4938,109,4938,100v,-9,7,-17,17,-17hal5055,83hdc5064,83,5071,91,5071,100v,9,-7,16,-16,16haxm4821,116r-100,hdc4712,116,4705,109,4705,100v,-9,7,-17,16,-17hal4821,83hdc4830,83,4838,91,4838,100v,9,-8,16,-17,16haxm4588,116r-100,hdc4479,116,4471,109,4471,100v,-9,8,-17,17,-17hal4588,83hdc4597,83,4605,91,4605,100v,9,-8,16,-17,16haxm4355,116r-100,hdc4245,116,4238,109,4238,100v,-9,7,-17,17,-17hal4355,83hdc4364,83,4371,91,4371,100v,9,-7,16,-16,16haxm4121,116r-100,hdc4012,116,4005,109,4005,100v,-9,7,-17,16,-17hal4121,83hdc4130,83,4138,91,4138,100v,9,-8,16,-17,16haxm3888,116r-100,hdc3779,116,3771,109,3771,100v,-9,8,-17,17,-17hal3888,83hdc3897,83,3905,91,3905,100v,9,-8,16,-17,16haxm3655,116r-100,hdc3545,116,3538,109,3538,100v,-9,7,-17,17,-17hal3655,83hdc3664,83,3671,91,3671,100v,9,-7,16,-16,16haxm3421,116r-100,hdc3312,116,3305,109,3305,100v,-9,7,-17,16,-17hal3421,83hdc3430,83,3438,91,3438,100v,9,-8,16,-17,16haxm3188,116r-100,hdc3079,116,3071,109,3071,100v,-9,8,-17,17,-17hal3188,83hdc3197,83,3205,91,3205,100v,9,-8,16,-17,16haxm2955,116r-100,hdc2845,116,2838,109,2838,100v,-9,7,-17,17,-17hal2955,83hdc2964,83,2971,91,2971,100v,9,-7,16,-16,16haxm2721,116r-100,hdc2612,116,2605,109,2605,100v,-9,7,-17,16,-17hal2721,83hdc2730,83,2738,91,2738,100v,9,-8,16,-17,16haxm2488,116r-100,hdc2379,116,2371,109,2371,100v,-9,8,-17,17,-17hal2488,83hdc2497,83,2505,91,2505,100v,9,-8,16,-17,16haxm2255,116r-100,hdc2145,116,2138,109,2138,100v,-9,7,-17,17,-17hal2255,83hdc2264,83,2271,91,2271,100v,9,-7,16,-16,16haxm2021,116r-100,hdc1912,116,1905,109,1905,100v,-9,7,-17,16,-17hal2021,83hdc2030,83,2038,91,2038,100v,9,-8,16,-17,16haxm1788,116r-100,hdc1679,116,1671,109,1671,100v,-9,8,-17,17,-17hal1788,83hdc1797,83,1805,91,1805,100v,9,-8,16,-17,16haxm1555,116r-100,hdc1445,116,1438,109,1438,100v,-9,7,-17,17,-17hal1555,83hdc1564,83,1571,91,1571,100v,9,-7,16,-16,16haxm1321,116r-100,hdc1212,116,1205,109,1205,100v,-9,7,-17,16,-17hal1321,83hdc1330,83,1338,91,1338,100v,9,-8,16,-17,16haxm1088,116r-100,hdc979,116,971,109,971,100v,-9,8,-17,17,-17hal1088,83hdc1097,83,1105,91,1105,100v,9,-8,16,-17,16haxm855,116r-100,hdc745,116,738,109,738,100v,-9,7,-17,17,-17hal855,83hdc864,83,871,91,871,100v,9,-7,16,-16,16haxm621,116r-100,hdc512,116,505,109,505,100v,-9,7,-17,16,-17hal621,83hdc630,83,638,91,638,100v,9,-8,16,-17,16haxm388,116r-100,hdc279,116,271,109,271,100v,-9,8,-17,17,-17hal388,83hdc397,83,405,91,405,100v,9,-8,16,-17,16haxm200,200l,100,200,r,200xe" fillcolor="black" strokeweight="8e-5mm">
              <v:stroke joinstyle="bevel"/>
              <v:path arrowok="t"/>
              <o:lock v:ext="edit" verticies="t"/>
            </v:shape>
            <v:rect id="_x0000_s1840" style="position:absolute;left:1549;top:1472;width:4692;height:387;mso-wrap-style:none" filled="f" stroked="f">
              <v:textbox style="mso-next-textbox:#_x0000_s1840;mso-rotate-with-shape:t;mso-fit-shape-to-text:t" inset="0,0,0,0">
                <w:txbxContent>
                  <w:p w:rsidR="00EE1543" w:rsidRDefault="00EE1543">
                    <w:proofErr w:type="gramStart"/>
                    <w:r>
                      <w:rPr>
                        <w:rFonts w:ascii="Arial" w:hAnsi="Arial" w:cs="Arial"/>
                        <w:color w:val="000000"/>
                        <w:sz w:val="18"/>
                        <w:szCs w:val="18"/>
                        <w:lang w:val="en-US"/>
                      </w:rPr>
                      <w:t>Response :</w:t>
                    </w:r>
                    <w:proofErr w:type="gramEnd"/>
                    <w:r>
                      <w:rPr>
                        <w:rFonts w:ascii="Arial" w:hAnsi="Arial" w:cs="Arial"/>
                        <w:color w:val="000000"/>
                        <w:sz w:val="18"/>
                        <w:szCs w:val="18"/>
                        <w:lang w:val="en-US"/>
                      </w:rPr>
                      <w:t xml:space="preserve"> periodic notification subscription with subscripti</w:t>
                    </w:r>
                  </w:p>
                </w:txbxContent>
              </v:textbox>
            </v:rect>
            <v:rect id="_x0000_s1841" style="position:absolute;left:6401;top:1472;width:391;height:387;mso-wrap-style:none" filled="f" stroked="f">
              <v:textbox style="mso-next-textbox:#_x0000_s1841;mso-rotate-with-shape:t;mso-fit-shape-to-text:t" inset="0,0,0,0">
                <w:txbxContent>
                  <w:p w:rsidR="00EE1543" w:rsidRDefault="00EE1543">
                    <w:proofErr w:type="gramStart"/>
                    <w:r>
                      <w:rPr>
                        <w:rFonts w:ascii="Arial" w:hAnsi="Arial" w:cs="Arial"/>
                        <w:color w:val="000000"/>
                        <w:sz w:val="18"/>
                        <w:szCs w:val="18"/>
                        <w:lang w:val="en-US"/>
                      </w:rPr>
                      <w:t>on</w:t>
                    </w:r>
                    <w:proofErr w:type="gramEnd"/>
                    <w:r>
                      <w:rPr>
                        <w:rFonts w:ascii="Arial" w:hAnsi="Arial" w:cs="Arial"/>
                        <w:color w:val="000000"/>
                        <w:sz w:val="18"/>
                        <w:szCs w:val="18"/>
                        <w:lang w:val="en-US"/>
                      </w:rPr>
                      <w:t xml:space="preserve"> id</w:t>
                    </w:r>
                  </w:p>
                </w:txbxContent>
              </v:textbox>
            </v:rect>
            <v:rect id="_x0000_s1842" style="position:absolute;left:308;top:199;width:1089;height:410;mso-wrap-style:none" filled="f" stroked="f">
              <v:textbox style="mso-next-textbox:#_x0000_s1842;mso-rotate-with-shape:t;mso-fit-shape-to-text:t" inset="0,0,0,0">
                <w:txbxContent>
                  <w:p w:rsidR="00EE1543" w:rsidRDefault="00EE1543">
                    <w:r>
                      <w:rPr>
                        <w:rFonts w:ascii="Arial" w:hAnsi="Arial" w:cs="Arial"/>
                        <w:b/>
                        <w:bCs/>
                        <w:color w:val="000000"/>
                        <w:lang w:val="en-US"/>
                      </w:rPr>
                      <w:t>Application</w:t>
                    </w:r>
                  </w:p>
                </w:txbxContent>
              </v:textbox>
            </v:rect>
            <v:group id="_x0000_s1848" style="position:absolute;left:4;top:6;width:1830;height:612" coordorigin="4,6" coordsize="1830,612">
              <v:rect id="_x0000_s1843" style="position:absolute;left:4;top:34;width:1830;height:584" fillcolor="black" stroked="f"/>
              <v:shape id="_x0000_s1844" type="#_x0000_t75" style="position:absolute;left:5;top:35;width:1829;height:583">
                <v:imagedata r:id="rId31" o:title=""/>
              </v:shape>
              <v:rect id="_x0000_s1845" style="position:absolute;left:4;top:34;width:1830;height:584" fillcolor="black" stroked="f"/>
              <v:rect id="_x0000_s1846" style="position:absolute;left:5;top:6;width:1829;height:583" fillcolor="#ddd" stroked="f"/>
              <v:rect id="_x0000_s1847" style="position:absolute;left:5;top:6;width:1829;height:583" filled="f" strokeweight="39e-5mm">
                <v:stroke endcap="round"/>
              </v:rect>
            </v:group>
            <v:rect id="_x0000_s1849" style="position:absolute;left:308;top:169;width:1089;height:410;mso-wrap-style:none" filled="f" stroked="f">
              <v:textbox style="mso-next-textbox:#_x0000_s1849;mso-rotate-with-shape:t;mso-fit-shape-to-text:t" inset="0,0,0,0">
                <w:txbxContent>
                  <w:p w:rsidR="00EE1543" w:rsidRDefault="00EE1543">
                    <w:r>
                      <w:rPr>
                        <w:rFonts w:ascii="Arial" w:hAnsi="Arial" w:cs="Arial"/>
                        <w:b/>
                        <w:bCs/>
                        <w:color w:val="000000"/>
                        <w:lang w:val="en-US"/>
                      </w:rPr>
                      <w:t>Application</w:t>
                    </w:r>
                  </w:p>
                </w:txbxContent>
              </v:textbox>
            </v:rect>
            <v:rect id="_x0000_s1850" style="position:absolute;left:6994;top:199;width:623;height:410;mso-wrap-style:none" filled="f" stroked="f">
              <v:textbox style="mso-next-textbox:#_x0000_s1850;mso-rotate-with-shape:t;mso-fit-shape-to-text:t" inset="0,0,0,0">
                <w:txbxContent>
                  <w:p w:rsidR="00EE1543" w:rsidRDefault="00EE1543">
                    <w:r>
                      <w:rPr>
                        <w:rFonts w:ascii="Arial" w:hAnsi="Arial" w:cs="Arial"/>
                        <w:b/>
                        <w:bCs/>
                        <w:color w:val="000000"/>
                        <w:lang w:val="en-US"/>
                      </w:rPr>
                      <w:t>Server</w:t>
                    </w:r>
                  </w:p>
                </w:txbxContent>
              </v:textbox>
            </v:rect>
            <v:group id="_x0000_s1856" style="position:absolute;left:6423;top:6;width:1831;height:612" coordorigin="6423,6" coordsize="1831,612">
              <v:rect id="_x0000_s1851" style="position:absolute;left:6423;top:34;width:1830;height:584" fillcolor="black" stroked="f"/>
              <v:shape id="_x0000_s1852" type="#_x0000_t75" style="position:absolute;left:6425;top:35;width:1829;height:583">
                <v:imagedata r:id="rId32" o:title=""/>
              </v:shape>
              <v:rect id="_x0000_s1853" style="position:absolute;left:6423;top:34;width:1830;height:584" fillcolor="black" stroked="f"/>
              <v:rect id="_x0000_s1854" style="position:absolute;left:6425;top:6;width:1829;height:583" fillcolor="#ddd" stroked="f"/>
              <v:rect id="_x0000_s1855" style="position:absolute;left:6425;top:6;width:1829;height:583" filled="f" strokeweight="39e-5mm">
                <v:stroke endcap="round"/>
              </v:rect>
            </v:group>
            <v:rect id="_x0000_s1857" style="position:absolute;left:6994;top:169;width:623;height:410;mso-wrap-style:none" filled="f" stroked="f">
              <v:textbox style="mso-next-textbox:#_x0000_s1857;mso-rotate-with-shape:t;mso-fit-shape-to-text:t" inset="0,0,0,0">
                <w:txbxContent>
                  <w:p w:rsidR="00EE1543" w:rsidRDefault="00EE1543">
                    <w:r>
                      <w:rPr>
                        <w:rFonts w:ascii="Arial" w:hAnsi="Arial" w:cs="Arial"/>
                        <w:b/>
                        <w:bCs/>
                        <w:color w:val="000000"/>
                        <w:lang w:val="en-US"/>
                      </w:rPr>
                      <w:t>Server</w:t>
                    </w:r>
                  </w:p>
                </w:txbxContent>
              </v:textbox>
            </v:rect>
            <v:shape id="_x0000_s1858" style="position:absolute;left:7286;top:1863;width:402;height:532" coordsize="402,532" path="m,20l,,402,r,532e" filled="f" strokeweight="28e-5mm">
              <v:stroke endcap="round"/>
              <v:path arrowok="t"/>
            </v:shape>
            <v:shape id="_x0000_s1859" style="position:absolute;left:7267;top:2351;width:431;height:112" coordsize="767,200" path="m750,117r-583,hdc158,117,150,109,150,100v,-9,8,-17,17,-17hal750,83hdc760,83,767,91,767,100v,9,-7,17,-17,17haxm200,200l,100,200,r,200xe" fillcolor="black" strokeweight="8e-5mm">
              <v:stroke joinstyle="bevel"/>
              <v:path arrowok="t"/>
              <o:lock v:ext="edit" verticies="t"/>
            </v:shape>
            <v:shape id="_x0000_s1860" style="position:absolute;left:7286;top:1863;width:402;height:532" coordsize="402,532" path="m,20l,,402,r,532e" filled="f" strokeweight="28e-5mm">
              <v:stroke endcap="round"/>
              <v:path arrowok="t"/>
            </v:shape>
            <v:shape id="_x0000_s1861" style="position:absolute;left:7267;top:2351;width:431;height:112" coordsize="767,200" path="m750,117r-583,hdc158,117,150,109,150,100v,-9,8,-17,17,-17hal750,83hdc760,83,767,91,767,100v,9,-7,17,-17,17haxm200,200l,100,200,r,200xe" fillcolor="black" strokeweight="8e-5mm">
              <v:stroke joinstyle="bevel"/>
              <v:path arrowok="t"/>
              <o:lock v:ext="edit" verticies="t"/>
            </v:shape>
            <v:rect id="_x0000_s1862" style="position:absolute;left:7869;top:2039;width:1291;height:387;mso-wrap-style:none" filled="f" stroked="f">
              <v:textbox style="mso-next-textbox:#_x0000_s1862;mso-rotate-with-shape:t;mso-fit-shape-to-text:t" inset="0,0,0,0">
                <w:txbxContent>
                  <w:p w:rsidR="00EE1543" w:rsidRDefault="00EE1543">
                    <w:r>
                      <w:rPr>
                        <w:rFonts w:ascii="Arial" w:hAnsi="Arial" w:cs="Arial"/>
                        <w:color w:val="000000"/>
                        <w:sz w:val="18"/>
                        <w:szCs w:val="18"/>
                        <w:lang w:val="en-US"/>
                      </w:rPr>
                      <w:t>Timer expiration</w:t>
                    </w:r>
                  </w:p>
                </w:txbxContent>
              </v:textbox>
            </v:rect>
            <v:shape id="_x0000_s1863" style="position:absolute;left:7286;top:4294;width:402;height:533" coordsize="402,533" path="m,20l,,402,r,533e" filled="f" strokeweight="28e-5mm">
              <v:stroke endcap="round"/>
              <v:path arrowok="t"/>
            </v:shape>
            <v:shape id="_x0000_s1864" style="position:absolute;left:7267;top:4783;width:431;height:112" coordsize="767,200" path="m750,117r-583,hdc158,117,150,109,150,100v,-9,8,-17,17,-17hal750,83hdc760,83,767,91,767,100v,9,-7,17,-17,17haxm200,200l,100,200,r,200xe" fillcolor="black" strokeweight="8e-5mm">
              <v:stroke joinstyle="bevel"/>
              <v:path arrowok="t"/>
              <o:lock v:ext="edit" verticies="t"/>
            </v:shape>
            <v:shape id="_x0000_s1865" style="position:absolute;left:7286;top:4294;width:402;height:533" coordsize="402,533" path="m,20l,,402,r,533e" filled="f" strokeweight="28e-5mm">
              <v:stroke endcap="round"/>
              <v:path arrowok="t"/>
            </v:shape>
            <v:shape id="_x0000_s1866" style="position:absolute;left:7267;top:4783;width:431;height:112" coordsize="767,200" path="m750,117r-583,hdc158,117,150,109,150,100v,-9,8,-17,17,-17hal750,83hdc760,83,767,91,767,100v,9,-7,17,-17,17haxm200,200l,100,200,r,200xe" fillcolor="black" strokeweight="8e-5mm">
              <v:stroke joinstyle="bevel"/>
              <v:path arrowok="t"/>
              <o:lock v:ext="edit" verticies="t"/>
            </v:shape>
            <v:rect id="_x0000_s1867" style="position:absolute;left:7869;top:4471;width:1291;height:387;mso-wrap-style:none" filled="f" stroked="f">
              <v:textbox style="mso-next-textbox:#_x0000_s1867;mso-rotate-with-shape:t;mso-fit-shape-to-text:t" inset="0,0,0,0">
                <w:txbxContent>
                  <w:p w:rsidR="00EE1543" w:rsidRDefault="00EE1543">
                    <w:r>
                      <w:rPr>
                        <w:rFonts w:ascii="Arial" w:hAnsi="Arial" w:cs="Arial"/>
                        <w:color w:val="000000"/>
                        <w:sz w:val="18"/>
                        <w:szCs w:val="18"/>
                        <w:lang w:val="en-US"/>
                      </w:rPr>
                      <w:t>Timer expiration</w:t>
                    </w:r>
                  </w:p>
                </w:txbxContent>
              </v:textbox>
            </v:rect>
            <v:shape id="_x0000_s1868" style="position:absolute;left:986;top:2904;width:6314;height:112" coordsize="11250,200" path="m11083,116r-100,hdc10974,116,10967,109,10967,100v,-10,7,-17,16,-17hal11083,83hdc11092,83,11100,90,11100,100v,9,-8,16,-17,16haxm10850,116r-100,hdc10741,116,10733,109,10733,100v,-10,8,-17,17,-17hal10850,83hdc10859,83,10867,90,10867,100v,9,-8,16,-17,16haxm10617,116r-100,hdc10507,116,10500,109,10500,100v,-10,7,-17,17,-17hal10617,83hdc10626,83,10633,90,10633,100v,9,-7,16,-16,16haxm10383,116r-100,hdc10274,116,10267,109,10267,100v,-10,7,-17,16,-17hal10383,83hdc10392,83,10400,90,10400,100v,9,-8,16,-17,16haxm10150,116r-100,hdc10041,116,10033,109,10033,100v,-10,8,-17,17,-17hal10150,83hdc10159,83,10167,90,10167,100v,9,-8,16,-17,16haxm9917,116r-100,hdc9807,116,9800,109,9800,100v,-10,7,-17,17,-17hal9917,83hdc9926,83,9933,90,9933,100v,9,-7,16,-16,16haxm9683,116r-100,hdc9574,116,9567,109,9567,100v,-10,7,-17,16,-17hal9683,83hdc9692,83,9700,90,9700,100v,9,-8,16,-17,16haxm9450,116r-100,hdc9341,116,9333,109,9333,100v,-10,8,-17,17,-17hal9450,83hdc9459,83,9467,90,9467,100v,9,-8,16,-17,16haxm9217,116r-100,hdc9107,116,9100,109,9100,100v,-10,7,-17,17,-17hal9217,83hdc9226,83,9233,90,9233,100v,9,-7,16,-16,16haxm8983,116r-100,hdc8874,116,8867,109,8867,100v,-10,7,-17,16,-17hal8983,83hdc8992,83,9000,90,9000,100v,9,-8,16,-17,16haxm8750,116r-100,hdc8641,116,8633,109,8633,100v,-10,8,-17,17,-17hal8750,83hdc8759,83,8767,90,8767,100v,9,-8,16,-17,16haxm8517,116r-100,hdc8407,116,8400,109,8400,100v,-10,7,-17,17,-17hal8517,83hdc8526,83,8533,90,8533,100v,9,-7,16,-16,16haxm8283,116r-100,hdc8174,116,8167,109,8167,100v,-10,7,-17,16,-17hal8283,83hdc8292,83,8300,90,8300,100v,9,-8,16,-17,16haxm8050,116r-100,hdc7941,116,7933,109,7933,100v,-10,8,-17,17,-17hal8050,83hdc8059,83,8067,90,8067,100v,9,-8,16,-17,16haxm7817,116r-100,hdc7707,116,7700,109,7700,100v,-10,7,-17,17,-17hal7817,83hdc7826,83,7833,90,7833,100v,9,-7,16,-16,16haxm7583,116r-100,hdc7474,116,7467,109,7467,100v,-10,7,-17,16,-17hal7583,83hdc7592,83,7600,90,7600,100v,9,-8,16,-17,16haxm7350,116r-100,hdc7241,116,7233,109,7233,100v,-10,8,-17,17,-17hal7350,83hdc7359,83,7367,90,7367,100v,9,-8,16,-17,16haxm7117,116r-100,hdc7007,116,7000,109,7000,100v,-10,7,-17,17,-17hal7117,83hdc7126,83,7133,90,7133,100v,9,-7,16,-16,16haxm6883,116r-100,hdc6774,116,6767,109,6767,100v,-10,7,-17,16,-17hal6883,83hdc6892,83,6900,90,6900,100v,9,-8,16,-17,16haxm6650,116r-100,hdc6541,116,6533,109,6533,100v,-10,8,-17,17,-17hal6650,83hdc6659,83,6667,90,6667,100v,9,-8,16,-17,16haxm6417,116r-100,hdc6307,116,6300,109,6300,100v,-10,7,-17,17,-17hal6417,83hdc6426,83,6433,90,6433,100v,9,-7,16,-16,16haxm6183,116r-100,hdc6074,116,6067,109,6067,100v,-10,7,-17,16,-17hal6183,83hdc6192,83,6200,90,6200,100v,9,-8,16,-17,16haxm5950,116r-100,hdc5841,116,5833,109,5833,100v,-10,8,-17,17,-17hal5950,83hdc5959,83,5967,90,5967,100v,9,-8,16,-17,16haxm5717,116r-100,hdc5607,116,5600,109,5600,100v,-10,7,-17,17,-17hal5717,83hdc5726,83,5733,90,5733,100v,9,-7,16,-16,16haxm5483,116r-100,hdc5374,116,5367,109,5367,100v,-10,7,-17,16,-17hal5483,83hdc5492,83,5500,90,5500,100v,9,-8,16,-17,16haxm5250,116r-100,hdc5141,116,5133,109,5133,100v,-10,8,-17,17,-17hal5250,83hdc5259,83,5267,90,5267,100v,9,-8,16,-17,16haxm5017,116r-100,hdc4907,116,4900,109,4900,100v,-10,7,-17,17,-17hal5017,83hdc5026,83,5033,90,5033,100v,9,-7,16,-16,16haxm4783,116r-100,hdc4674,116,4667,109,4667,100v,-10,7,-17,16,-17hal4783,83hdc4792,83,4800,90,4800,100v,9,-8,16,-17,16haxm4550,116r-100,hdc4441,116,4433,109,4433,100v,-10,8,-17,17,-17hal4550,83hdc4559,83,4567,90,4567,100v,9,-8,16,-17,16haxm4317,116r-100,hdc4207,116,4200,109,4200,100v,-10,7,-17,17,-17hal4317,83hdc4326,83,4333,90,4333,100v,9,-7,16,-16,16haxm4083,116r-100,hdc3974,116,3966,109,3966,100v,-10,8,-17,17,-17hal4083,83hdc4092,83,4100,90,4100,100v,9,-8,16,-17,16haxm3850,116r-100,hdc3741,116,3733,109,3733,100v,-10,8,-17,17,-17hal3850,83hdc3859,83,3866,90,3866,100v,9,-7,16,-16,16haxm3617,116r-100,hdc3507,116,3500,109,3500,100v,-10,7,-17,17,-17hal3617,83hdc3626,83,3633,90,3633,100v,9,-7,16,-16,16haxm3383,116r-100,hdc3274,116,3267,109,3267,100v,-10,7,-17,16,-17hal3383,83hdc3392,83,3400,90,3400,100v,9,-8,16,-17,16haxm3150,116r-100,hdc3041,116,3033,109,3033,100v,-10,8,-17,17,-17hal3150,83hdc3159,83,3167,90,3167,100v,9,-8,16,-17,16haxm2917,116r-100,hdc2807,116,2800,109,2800,100v,-10,7,-17,17,-17hal2917,83hdc2926,83,2933,90,2933,100v,9,-7,16,-16,16haxm2683,116r-100,hdc2574,116,2567,109,2567,100v,-10,7,-17,16,-17hal2683,83hdc2692,83,2700,90,2700,100v,9,-8,16,-17,16haxm2450,116r-100,hdc2341,116,2333,109,2333,100v,-10,8,-17,17,-17hal2450,83hdc2459,83,2467,90,2467,100v,9,-8,16,-17,16haxm2217,116r-100,hdc2107,116,2100,109,2100,100v,-10,7,-17,17,-17hal2217,83hdc2226,83,2233,90,2233,100v,9,-7,16,-16,16haxm1983,116r-100,hdc1874,116,1867,109,1867,100v,-10,7,-17,16,-17hal1983,83hdc1992,83,2000,90,2000,100v,9,-8,16,-17,16haxm1750,116r-100,hdc1641,116,1633,109,1633,100v,-10,8,-17,17,-17hal1750,83hdc1759,83,1767,90,1767,100v,9,-8,16,-17,16haxm1517,116r-100,hdc1407,116,1400,109,1400,100v,-10,7,-17,17,-17hal1517,83hdc1526,83,1533,90,1533,100v,9,-7,16,-16,16haxm1283,116r-100,hdc1174,116,1167,109,1167,100v,-10,7,-17,16,-17hal1283,83hdc1292,83,1300,90,1300,100v,9,-8,16,-17,16haxm1050,116r-100,hdc941,116,933,109,933,100v,-10,8,-17,17,-17hal1050,83hdc1059,83,1067,90,1067,100v,9,-8,16,-17,16haxm817,116r-100,hdc707,116,700,109,700,100v,-10,7,-17,17,-17hal817,83hdc826,83,833,90,833,100v,9,-7,16,-16,16haxm583,116r-100,hdc474,116,467,109,467,100v,-10,7,-17,16,-17hal583,83hdc592,83,600,90,600,100v,9,-8,16,-17,16haxm350,116r-100,hdc241,116,233,109,233,100v,-10,8,-17,17,-17hal350,83hdc359,83,367,90,367,100v,9,-8,16,-17,16haxm117,116r-100,hdc7,116,,109,,100,,90,7,83,17,83hal117,83hdc126,83,133,90,133,100v,9,-7,16,-16,16haxm11050,r200,100l11050,200r,-200xe" fillcolor="black" strokeweight="8e-5mm">
              <v:stroke joinstyle="bevel"/>
              <v:path arrowok="t"/>
              <o:lock v:ext="edit" verticies="t"/>
            </v:shape>
            <v:rect id="_x0000_s1869" style="position:absolute;left:3781;top:2728;width:811;height:387;mso-wrap-style:none" filled="f" stroked="f">
              <v:textbox style="mso-next-textbox:#_x0000_s1869;mso-rotate-with-shape:t;mso-fit-shape-to-text:t" inset="0,0,0,0">
                <w:txbxContent>
                  <w:p w:rsidR="00EE1543" w:rsidRDefault="00EE1543">
                    <w:r>
                      <w:rPr>
                        <w:rFonts w:ascii="Arial" w:hAnsi="Arial" w:cs="Arial"/>
                        <w:color w:val="000000"/>
                        <w:sz w:val="18"/>
                        <w:szCs w:val="18"/>
                        <w:lang w:val="en-US"/>
                      </w:rPr>
                      <w:t>Response</w:t>
                    </w:r>
                  </w:p>
                </w:txbxContent>
              </v:textbox>
            </v:rect>
            <v:shape id="_x0000_s1870" style="position:absolute;left:936;top:3997;width:6383;height:112" coordsize="11371,200" path="m11354,116r-100,hdc11245,116,11238,109,11238,100v,-9,7,-17,16,-17hal11354,83hdc11364,83,11371,91,11371,100v,9,-7,16,-17,16haxm11121,116r-100,hdc11012,116,11004,109,11004,100v,-9,8,-17,17,-17hal11121,83hdc11130,83,11138,91,11138,100v,9,-8,16,-17,16haxm10888,116r-100,hdc10779,116,10771,109,10771,100v,-9,8,-17,17,-17hal10888,83hdc10897,83,10904,91,10904,100v,9,-7,16,-16,16haxm10654,116r-100,hdc10545,116,10538,109,10538,100v,-9,7,-17,16,-17hal10654,83hdc10664,83,10671,91,10671,100v,9,-7,16,-17,16haxm10421,116r-100,hdc10312,116,10304,109,10304,100v,-9,8,-17,17,-17hal10421,83hdc10430,83,10438,91,10438,100v,9,-8,16,-17,16haxm10188,116r-100,hdc10079,116,10071,109,10071,100v,-9,8,-17,17,-17hal10188,83hdc10197,83,10204,91,10204,100v,9,-7,16,-16,16haxm9954,116r-100,hdc9845,116,9838,109,9838,100v,-9,7,-17,16,-17hal9954,83hdc9964,83,9971,91,9971,100v,9,-7,16,-17,16haxm9721,116r-100,hdc9612,116,9604,109,9604,100v,-9,8,-17,17,-17hal9721,83hdc9730,83,9738,91,9738,100v,9,-8,16,-17,16haxm9488,116r-100,hdc9379,116,9371,109,9371,100v,-9,8,-17,17,-17hal9488,83hdc9497,83,9504,91,9504,100v,9,-7,16,-16,16haxm9254,116r-100,hdc9145,116,9138,109,9138,100v,-9,7,-17,16,-17hal9254,83hdc9264,83,9271,91,9271,100v,9,-7,16,-17,16haxm9021,116r-100,hdc8912,116,8904,109,8904,100v,-9,8,-17,17,-17hal9021,83hdc9030,83,9038,91,9038,100v,9,-8,16,-17,16haxm8788,116r-100,hdc8679,116,8671,109,8671,100v,-9,8,-17,17,-17hal8788,83hdc8797,83,8804,91,8804,100v,9,-7,16,-16,16haxm8554,116r-100,hdc8445,116,8438,109,8438,100v,-9,7,-17,16,-17hal8554,83hdc8564,83,8571,91,8571,100v,9,-7,16,-17,16haxm8321,116r-100,hdc8212,116,8204,109,8204,100v,-9,8,-17,17,-17hal8321,83hdc8330,83,8338,91,8338,100v,9,-8,16,-17,16haxm8088,116r-100,hdc7979,116,7971,109,7971,100v,-9,8,-17,17,-17hal8088,83hdc8097,83,8104,91,8104,100v,9,-7,16,-16,16haxm7854,116r-100,hdc7745,116,7738,109,7738,100v,-9,7,-17,16,-17hal7854,83hdc7864,83,7871,91,7871,100v,9,-7,16,-17,16haxm7621,116r-100,hdc7512,116,7504,109,7504,100v,-9,8,-17,17,-17hal7621,83hdc7630,83,7638,91,7638,100v,9,-8,16,-17,16haxm7388,116r-100,hdc7279,116,7271,109,7271,100v,-9,8,-17,17,-17hal7388,83hdc7397,83,7404,91,7404,100v,9,-7,16,-16,16haxm7154,116r-100,hdc7045,116,7038,109,7038,100v,-9,7,-17,16,-17hal7154,83hdc7164,83,7171,91,7171,100v,9,-7,16,-17,16haxm6921,116r-100,hdc6812,116,6804,109,6804,100v,-9,8,-17,17,-17hal6921,83hdc6930,83,6938,91,6938,100v,9,-8,16,-17,16haxm6688,116r-100,hdc6579,116,6571,109,6571,100v,-9,8,-17,17,-17hal6688,83hdc6697,83,6704,91,6704,100v,9,-7,16,-16,16haxm6454,116r-100,hdc6345,116,6338,109,6338,100v,-9,7,-17,16,-17hal6454,83hdc6464,83,6471,91,6471,100v,9,-7,16,-17,16haxm6221,116r-100,hdc6112,116,6104,109,6104,100v,-9,8,-17,17,-17hal6221,83hdc6230,83,6238,91,6238,100v,9,-8,16,-17,16haxm5988,116r-100,hdc5879,116,5871,109,5871,100v,-9,8,-17,17,-17hal5988,83hdc5997,83,6004,91,6004,100v,9,-7,16,-16,16haxm5754,116r-100,hdc5645,116,5638,109,5638,100v,-9,7,-17,16,-17hal5754,83hdc5764,83,5771,91,5771,100v,9,-7,16,-17,16haxm5521,116r-100,hdc5412,116,5404,109,5404,100v,-9,8,-17,17,-17hal5521,83hdc5530,83,5538,91,5538,100v,9,-8,16,-17,16haxm5288,116r-100,hdc5179,116,5171,109,5171,100v,-9,8,-17,17,-17hal5288,83hdc5297,83,5304,91,5304,100v,9,-7,16,-16,16haxm5054,116r-100,hdc4945,116,4938,109,4938,100v,-9,7,-17,16,-17hal5054,83hdc5064,83,5071,91,5071,100v,9,-7,16,-17,16haxm4821,116r-100,hdc4712,116,4704,109,4704,100v,-9,8,-17,17,-17hal4821,83hdc4830,83,4838,91,4838,100v,9,-8,16,-17,16haxm4588,116r-100,hdc4479,116,4471,109,4471,100v,-9,8,-17,17,-17hal4588,83hdc4597,83,4604,91,4604,100v,9,-7,16,-16,16haxm4354,116r-100,hdc4245,116,4238,109,4238,100v,-9,7,-17,16,-17hal4354,83hdc4364,83,4371,91,4371,100v,9,-7,16,-17,16haxm4121,116r-100,hdc4012,116,4004,109,4004,100v,-9,8,-17,17,-17hal4121,83hdc4130,83,4138,91,4138,100v,9,-8,16,-17,16haxm3888,116r-100,hdc3779,116,3771,109,3771,100v,-9,8,-17,17,-17hal3888,83hdc3897,83,3904,91,3904,100v,9,-7,16,-16,16haxm3654,116r-100,hdc3545,116,3538,109,3538,100v,-9,7,-17,16,-17hal3654,83hdc3664,83,3671,91,3671,100v,9,-7,16,-17,16haxm3421,116r-100,hdc3312,116,3304,109,3304,100v,-9,8,-17,17,-17hal3421,83hdc3430,83,3438,91,3438,100v,9,-8,16,-17,16haxm3188,116r-100,hdc3079,116,3071,109,3071,100v,-9,8,-17,17,-17hal3188,83hdc3197,83,3204,91,3204,100v,9,-7,16,-16,16haxm2954,116r-100,hdc2845,116,2838,109,2838,100v,-9,7,-17,16,-17hal2954,83hdc2964,83,2971,91,2971,100v,9,-7,16,-17,16haxm2721,116r-100,hdc2612,116,2604,109,2604,100v,-9,8,-17,17,-17hal2721,83hdc2730,83,2738,91,2738,100v,9,-8,16,-17,16haxm2488,116r-100,hdc2379,116,2371,109,2371,100v,-9,8,-17,17,-17hal2488,83hdc2497,83,2504,91,2504,100v,9,-7,16,-16,16haxm2254,116r-100,hdc2145,116,2138,109,2138,100v,-9,7,-17,16,-17hal2254,83hdc2264,83,2271,91,2271,100v,9,-7,16,-17,16haxm2021,116r-100,hdc1912,116,1904,109,1904,100v,-9,8,-17,17,-17hal2021,83hdc2030,83,2038,91,2038,100v,9,-8,16,-17,16haxm1788,116r-100,hdc1679,116,1671,109,1671,100v,-9,8,-17,17,-17hal1788,83hdc1797,83,1804,91,1804,100v,9,-7,16,-16,16haxm1554,116r-100,hdc1445,116,1438,109,1438,100v,-9,7,-17,16,-17hal1554,83hdc1564,83,1571,91,1571,100v,9,-7,16,-17,16haxm1321,116r-100,hdc1212,116,1204,109,1204,100v,-9,8,-17,17,-17hal1321,83hdc1330,83,1338,91,1338,100v,9,-8,16,-17,16haxm1088,116r-100,hdc979,116,971,109,971,100v,-9,8,-17,17,-17hal1088,83hdc1097,83,1104,91,1104,100v,9,-7,16,-16,16haxm854,116r-100,hdc745,116,738,109,738,100v,-9,7,-17,16,-17hal854,83hdc864,83,871,91,871,100v,9,-7,16,-17,16haxm621,116r-100,hdc512,116,504,109,504,100v,-9,8,-17,17,-17hal621,83hdc630,83,638,91,638,100v,9,-8,16,-17,16haxm388,116r-100,hdc279,116,271,109,271,100v,-9,8,-17,17,-17hal388,83hdc397,83,404,91,404,100v,9,-7,16,-16,16haxm200,200l,100,200,r,200xe" fillcolor="black" strokeweight="8e-5mm">
              <v:stroke joinstyle="bevel"/>
              <v:path arrowok="t"/>
              <o:lock v:ext="edit" verticies="t"/>
            </v:shape>
            <v:rect id="_x0000_s1871" style="position:absolute;left:3781;top:3809;width:811;height:387;mso-wrap-style:none" filled="f" stroked="f">
              <v:textbox style="mso-next-textbox:#_x0000_s1871;mso-rotate-with-shape:t;mso-fit-shape-to-text:t" inset="0,0,0,0">
                <w:txbxContent>
                  <w:p w:rsidR="00EE1543" w:rsidRDefault="00EE1543">
                    <w:r>
                      <w:rPr>
                        <w:rFonts w:ascii="Arial" w:hAnsi="Arial" w:cs="Arial"/>
                        <w:color w:val="000000"/>
                        <w:sz w:val="18"/>
                        <w:szCs w:val="18"/>
                        <w:lang w:val="en-US"/>
                      </w:rPr>
                      <w:t>Response</w:t>
                    </w:r>
                  </w:p>
                </w:txbxContent>
              </v:textbox>
            </v:rect>
            <v:shape id="_x0000_s1872" style="position:absolute;left:969;top:5270;width:6315;height:112" coordsize="11250,200" path="m11083,116r-100,hdc10974,116,10966,109,10966,100v,-9,8,-17,17,-17hal11083,83hdc11092,83,11100,91,11100,100v,9,-8,16,-17,16haxm10850,116r-100,hdc10740,116,10733,109,10733,100v,-9,7,-17,17,-17hal10850,83hdc10859,83,10866,91,10866,100v,9,-7,16,-16,16haxm10616,116r-100,hdc10507,116,10500,109,10500,100v,-9,7,-17,16,-17hal10616,83hdc10626,83,10633,91,10633,100v,9,-7,16,-17,16haxm10383,116r-100,hdc10274,116,10266,109,10266,100v,-9,8,-17,17,-17hal10383,83hdc10392,83,10400,91,10400,100v,9,-8,16,-17,16haxm10150,116r-100,hdc10040,116,10033,109,10033,100v,-9,7,-17,17,-17hal10150,83hdc10159,83,10166,91,10166,100v,9,-7,16,-16,16haxm9916,116r-100,hdc9807,116,9800,109,9800,100v,-9,7,-17,16,-17hal9916,83hdc9926,83,9933,91,9933,100v,9,-7,16,-17,16haxm9683,116r-100,hdc9574,116,9566,109,9566,100v,-9,8,-17,17,-17hal9683,83hdc9692,83,9700,91,9700,100v,9,-8,16,-17,16haxm9450,116r-100,hdc9340,116,9333,109,9333,100v,-9,7,-17,17,-17hal9450,83hdc9459,83,9466,91,9466,100v,9,-7,16,-16,16haxm9216,116r-100,hdc9107,116,9100,109,9100,100v,-9,7,-17,16,-17hal9216,83hdc9226,83,9233,91,9233,100v,9,-7,16,-17,16haxm8983,116r-100,hdc8874,116,8866,109,8866,100v,-9,8,-17,17,-17hal8983,83hdc8992,83,9000,91,9000,100v,9,-8,16,-17,16haxm8750,116r-100,hdc8640,116,8633,109,8633,100v,-9,7,-17,17,-17hal8750,83hdc8759,83,8766,91,8766,100v,9,-7,16,-16,16haxm8516,116r-100,hdc8407,116,8400,109,8400,100v,-9,7,-17,16,-17hal8516,83hdc8526,83,8533,91,8533,100v,9,-7,16,-17,16haxm8283,116r-100,hdc8174,116,8166,109,8166,100v,-9,8,-17,17,-17hal8283,83hdc8292,83,8300,91,8300,100v,9,-8,16,-17,16haxm8050,116r-100,hdc7940,116,7933,109,7933,100v,-9,7,-17,17,-17hal8050,83hdc8059,83,8066,91,8066,100v,9,-7,16,-16,16haxm7816,116r-100,hdc7707,116,7700,109,7700,100v,-9,7,-17,16,-17hal7816,83hdc7826,83,7833,91,7833,100v,9,-7,16,-17,16haxm7583,116r-100,hdc7474,116,7466,109,7466,100v,-9,8,-17,17,-17hal7583,83hdc7592,83,7600,91,7600,100v,9,-8,16,-17,16haxm7350,116r-100,hdc7240,116,7233,109,7233,100v,-9,7,-17,17,-17hal7350,83hdc7359,83,7366,91,7366,100v,9,-7,16,-16,16haxm7116,116r-100,hdc7007,116,7000,109,7000,100v,-9,7,-17,16,-17hal7116,83hdc7126,83,7133,91,7133,100v,9,-7,16,-17,16haxm6883,116r-100,hdc6774,116,6766,109,6766,100v,-9,8,-17,17,-17hal6883,83hdc6892,83,6900,91,6900,100v,9,-8,16,-17,16haxm6650,116r-100,hdc6540,116,6533,109,6533,100v,-9,7,-17,17,-17hal6650,83hdc6659,83,6666,91,6666,100v,9,-7,16,-16,16haxm6416,116r-100,hdc6307,116,6300,109,6300,100v,-9,7,-17,16,-17hal6416,83hdc6426,83,6433,91,6433,100v,9,-7,16,-17,16haxm6183,116r-100,hdc6074,116,6066,109,6066,100v,-9,8,-17,17,-17hal6183,83hdc6192,83,6200,91,6200,100v,9,-8,16,-17,16haxm5950,116r-100,hdc5840,116,5833,109,5833,100v,-9,7,-17,17,-17hal5950,83hdc5959,83,5966,91,5966,100v,9,-7,16,-16,16haxm5716,116r-100,hdc5607,116,5600,109,5600,100v,-9,7,-17,16,-17hal5716,83hdc5726,83,5733,91,5733,100v,9,-7,16,-17,16haxm5483,116r-100,hdc5374,116,5366,109,5366,100v,-9,8,-17,17,-17hal5483,83hdc5492,83,5500,91,5500,100v,9,-8,16,-17,16haxm5250,116r-100,hdc5140,116,5133,109,5133,100v,-9,7,-17,17,-17hal5250,83hdc5259,83,5266,91,5266,100v,9,-7,16,-16,16haxm5016,116r-100,hdc4907,116,4900,109,4900,100v,-9,7,-17,16,-17hal5016,83hdc5026,83,5033,91,5033,100v,9,-7,16,-17,16haxm4783,116r-100,hdc4674,116,4666,109,4666,100v,-9,8,-17,17,-17hal4783,83hdc4792,83,4800,91,4800,100v,9,-8,16,-17,16haxm4550,116r-100,hdc4440,116,4433,109,4433,100v,-9,7,-17,17,-17hal4550,83hdc4559,83,4566,91,4566,100v,9,-7,16,-16,16haxm4316,116r-100,hdc4207,116,4200,109,4200,100v,-9,7,-17,16,-17hal4316,83hdc4326,83,4333,91,4333,100v,9,-7,16,-17,16haxm4083,116r-100,hdc3974,116,3966,109,3966,100v,-9,8,-17,17,-17hal4083,83hdc4092,83,4100,91,4100,100v,9,-8,16,-17,16haxm3850,116r-100,hdc3740,116,3733,109,3733,100v,-9,7,-17,17,-17hal3850,83hdc3859,83,3866,91,3866,100v,9,-7,16,-16,16haxm3616,116r-100,hdc3507,116,3500,109,3500,100v,-9,7,-17,16,-17hal3616,83hdc3626,83,3633,91,3633,100v,9,-7,16,-17,16haxm3383,116r-100,hdc3274,116,3266,109,3266,100v,-9,8,-17,17,-17hal3383,83hdc3392,83,3400,91,3400,100v,9,-8,16,-17,16haxm3150,116r-100,hdc3040,116,3033,109,3033,100v,-9,7,-17,17,-17hal3150,83hdc3159,83,3166,91,3166,100v,9,-7,16,-16,16haxm2916,116r-100,hdc2807,116,2800,109,2800,100v,-9,7,-17,16,-17hal2916,83hdc2926,83,2933,91,2933,100v,9,-7,16,-17,16haxm2683,116r-100,hdc2574,116,2566,109,2566,100v,-9,8,-17,17,-17hal2683,83hdc2692,83,2700,91,2700,100v,9,-8,16,-17,16haxm2450,116r-100,hdc2340,116,2333,109,2333,100v,-9,7,-17,17,-17hal2450,83hdc2459,83,2466,91,2466,100v,9,-7,16,-16,16haxm2216,116r-100,hdc2107,116,2100,109,2100,100v,-9,7,-17,16,-17hal2216,83hdc2226,83,2233,91,2233,100v,9,-7,16,-17,16haxm1983,116r-100,hdc1874,116,1866,109,1866,100v,-9,8,-17,17,-17hal1983,83hdc1992,83,2000,91,2000,100v,9,-8,16,-17,16haxm1750,116r-100,hdc1640,116,1633,109,1633,100v,-9,7,-17,17,-17hal1750,83hdc1759,83,1766,91,1766,100v,9,-7,16,-16,16haxm1516,116r-100,hdc1407,116,1400,109,1400,100v,-9,7,-17,16,-17hal1516,83hdc1526,83,1533,91,1533,100v,9,-7,16,-17,16haxm1283,116r-100,hdc1174,116,1166,109,1166,100v,-9,8,-17,17,-17hal1283,83hdc1292,83,1300,91,1300,100v,9,-8,16,-17,16haxm1050,116r-100,hdc940,116,933,109,933,100v,-9,7,-17,17,-17hal1050,83hdc1059,83,1066,91,1066,100v,9,-7,16,-16,16haxm816,116r-100,hdc707,116,700,109,700,100v,-9,7,-17,16,-17hal816,83hdc826,83,833,91,833,100v,9,-7,16,-17,16haxm583,116r-100,hdc474,116,466,109,466,100v,-9,8,-17,17,-17hal583,83hdc592,83,600,91,600,100v,9,-8,16,-17,16haxm350,116r-100,hdc240,116,233,109,233,100v,-9,7,-17,17,-17hal350,83hdc359,83,366,91,366,100v,9,-7,16,-16,16haxm116,116r-100,hdc7,116,,109,,100,,91,7,83,16,83hal116,83hdc126,83,133,91,133,100v,9,-7,16,-17,16haxm11050,r200,100l11050,200r,-200xe" fillcolor="black" strokeweight="8e-5mm">
              <v:stroke joinstyle="bevel"/>
              <v:path arrowok="t"/>
              <o:lock v:ext="edit" verticies="t"/>
            </v:shape>
            <v:rect id="_x0000_s1873" style="position:absolute;left:3756;top:5080;width:811;height:387;mso-wrap-style:none" filled="f" stroked="f">
              <v:textbox style="mso-next-textbox:#_x0000_s1873;mso-rotate-with-shape:t;mso-fit-shape-to-text:t" inset="0,0,0,0">
                <w:txbxContent>
                  <w:p w:rsidR="00EE1543" w:rsidRDefault="00EE1543">
                    <w:r>
                      <w:rPr>
                        <w:rFonts w:ascii="Arial" w:hAnsi="Arial" w:cs="Arial"/>
                        <w:color w:val="000000"/>
                        <w:sz w:val="18"/>
                        <w:szCs w:val="18"/>
                        <w:lang w:val="en-US"/>
                      </w:rPr>
                      <w:t>Response</w:t>
                    </w:r>
                  </w:p>
                </w:txbxContent>
              </v:textbox>
            </v:rect>
            <v:shape id="_x0000_s1874" style="position:absolute;left:918;top:6480;width:6389;height:112" coordsize="11383,200" path="m11217,117l17,117hdc7,117,,110,,100,,91,7,84,17,84hal11217,84hdc11226,84,11233,91,11233,100v,10,-7,17,-16,17haxm11183,r200,100l11183,200r,-200xe" fillcolor="black" strokeweight="8e-5mm">
              <v:stroke joinstyle="bevel"/>
              <v:path arrowok="t"/>
              <o:lock v:ext="edit" verticies="t"/>
            </v:shape>
            <v:shape id="_x0000_s1875" style="position:absolute;left:936;top:6937;width:6383;height:112" coordsize="11371,200" path="m11354,117r-100,hdc11245,117,11238,109,11238,100v,-9,7,-17,16,-17hal11354,83hdc11364,83,11371,91,11371,100v,9,-7,17,-17,17haxm11121,117r-100,hdc11012,117,11004,109,11004,100v,-9,8,-17,17,-17hal11121,83hdc11130,83,11138,91,11138,100v,9,-8,17,-17,17haxm10888,117r-100,hdc10779,117,10771,109,10771,100v,-9,8,-17,17,-17hal10888,83hdc10897,83,10904,91,10904,100v,9,-7,17,-16,17haxm10654,117r-100,hdc10545,117,10538,109,10538,100v,-9,7,-17,16,-17hal10654,83hdc10664,83,10671,91,10671,100v,9,-7,17,-17,17haxm10421,117r-100,hdc10312,117,10304,109,10304,100v,-9,8,-17,17,-17hal10421,83hdc10430,83,10438,91,10438,100v,9,-8,17,-17,17haxm10188,117r-100,hdc10079,117,10071,109,10071,100v,-9,8,-17,17,-17hal10188,83hdc10197,83,10204,91,10204,100v,9,-7,17,-16,17haxm9954,117r-100,hdc9845,117,9838,109,9838,100v,-9,7,-17,16,-17hal9954,83hdc9964,83,9971,91,9971,100v,9,-7,17,-17,17haxm9721,117r-100,hdc9612,117,9604,109,9604,100v,-9,8,-17,17,-17hal9721,83hdc9730,83,9738,91,9738,100v,9,-8,17,-17,17haxm9488,117r-100,hdc9379,117,9371,109,9371,100v,-9,8,-17,17,-17hal9488,83hdc9497,83,9504,91,9504,100v,9,-7,17,-16,17haxm9254,117r-100,hdc9145,117,9138,109,9138,100v,-9,7,-17,16,-17hal9254,83hdc9264,83,9271,91,9271,100v,9,-7,17,-17,17haxm9021,117r-100,hdc8912,117,8904,109,8904,100v,-9,8,-17,17,-17hal9021,83hdc9030,83,9038,91,9038,100v,9,-8,17,-17,17haxm8788,117r-100,hdc8679,117,8671,109,8671,100v,-9,8,-17,17,-17hal8788,83hdc8797,83,8804,91,8804,100v,9,-7,17,-16,17haxm8554,117r-100,hdc8445,117,8438,109,8438,100v,-9,7,-17,16,-17hal8554,83hdc8564,83,8571,91,8571,100v,9,-7,17,-17,17haxm8321,117r-100,hdc8212,117,8204,109,8204,100v,-9,8,-17,17,-17hal8321,83hdc8330,83,8338,91,8338,100v,9,-8,17,-17,17haxm8088,117r-100,hdc7979,117,7971,109,7971,100v,-9,8,-17,17,-17hal8088,83hdc8097,83,8104,91,8104,100v,9,-7,17,-16,17haxm7854,117r-100,hdc7745,117,7738,109,7738,100v,-9,7,-17,16,-17hal7854,83hdc7864,83,7871,91,7871,100v,9,-7,17,-17,17haxm7621,117r-100,hdc7512,117,7504,109,7504,100v,-9,8,-17,17,-17hal7621,83hdc7630,83,7638,91,7638,100v,9,-8,17,-17,17haxm7388,117r-100,hdc7279,117,7271,109,7271,100v,-9,8,-17,17,-17hal7388,83hdc7397,83,7404,91,7404,100v,9,-7,17,-16,17haxm7154,117r-100,hdc7045,117,7038,109,7038,100v,-9,7,-17,16,-17hal7154,83hdc7164,83,7171,91,7171,100v,9,-7,17,-17,17haxm6921,117r-100,hdc6812,117,6804,109,6804,100v,-9,8,-17,17,-17hal6921,83hdc6930,83,6938,91,6938,100v,9,-8,17,-17,17haxm6688,117r-100,hdc6579,117,6571,109,6571,100v,-9,8,-17,17,-17hal6688,83hdc6697,83,6704,91,6704,100v,9,-7,17,-16,17haxm6454,117r-100,hdc6345,117,6338,109,6338,100v,-9,7,-17,16,-17hal6454,83hdc6464,83,6471,91,6471,100v,9,-7,17,-17,17haxm6221,117r-100,hdc6112,117,6104,109,6104,100v,-9,8,-17,17,-17hal6221,83hdc6230,83,6238,91,6238,100v,9,-8,17,-17,17haxm5988,117r-100,hdc5879,117,5871,109,5871,100v,-9,8,-17,17,-17hal5988,83hdc5997,83,6004,91,6004,100v,9,-7,17,-16,17haxm5754,117r-100,hdc5645,117,5638,109,5638,100v,-9,7,-17,16,-17hal5754,83hdc5764,83,5771,91,5771,100v,9,-7,17,-17,17haxm5521,117r-100,hdc5412,117,5404,109,5404,100v,-9,8,-17,17,-17hal5521,83hdc5530,83,5538,91,5538,100v,9,-8,17,-17,17haxm5288,117r-100,hdc5179,117,5171,109,5171,100v,-9,8,-17,17,-17hal5288,83hdc5297,83,5304,91,5304,100v,9,-7,17,-16,17haxm5054,117r-100,hdc4945,117,4938,109,4938,100v,-9,7,-17,16,-17hal5054,83hdc5064,83,5071,91,5071,100v,9,-7,17,-17,17haxm4821,117r-100,hdc4712,117,4704,109,4704,100v,-9,8,-17,17,-17hal4821,83hdc4830,83,4838,91,4838,100v,9,-8,17,-17,17haxm4588,117r-100,hdc4479,117,4471,109,4471,100v,-9,8,-17,17,-17hal4588,83hdc4597,83,4604,91,4604,100v,9,-7,17,-16,17haxm4354,117r-100,hdc4245,117,4238,109,4238,100v,-9,7,-17,16,-17hal4354,83hdc4364,83,4371,91,4371,100v,9,-7,17,-17,17haxm4121,117r-100,hdc4012,117,4004,109,4004,100v,-9,8,-17,17,-17hal4121,83hdc4130,83,4138,91,4138,100v,9,-8,17,-17,17haxm3888,117r-100,hdc3779,117,3771,109,3771,100v,-9,8,-17,17,-17hal3888,83hdc3897,83,3904,91,3904,100v,9,-7,17,-16,17haxm3654,117r-100,hdc3545,117,3538,109,3538,100v,-9,7,-17,16,-17hal3654,83hdc3664,83,3671,91,3671,100v,9,-7,17,-17,17haxm3421,117r-100,hdc3312,117,3304,109,3304,100v,-9,8,-17,17,-17hal3421,83hdc3430,83,3438,91,3438,100v,9,-8,17,-17,17haxm3188,117r-100,hdc3079,117,3071,109,3071,100v,-9,8,-17,17,-17hal3188,83hdc3197,83,3204,91,3204,100v,9,-7,17,-16,17haxm2954,117r-100,hdc2845,117,2838,109,2838,100v,-9,7,-17,16,-17hal2954,83hdc2964,83,2971,91,2971,100v,9,-7,17,-17,17haxm2721,117r-100,hdc2612,117,2604,109,2604,100v,-9,8,-17,17,-17hal2721,83hdc2730,83,2738,91,2738,100v,9,-8,17,-17,17haxm2488,117r-100,hdc2379,117,2371,109,2371,100v,-9,8,-17,17,-17hal2488,83hdc2497,83,2504,91,2504,100v,9,-7,17,-16,17haxm2254,117r-100,hdc2145,117,2138,109,2138,100v,-9,7,-17,16,-17hal2254,83hdc2264,83,2271,91,2271,100v,9,-7,17,-17,17haxm2021,117r-100,hdc1912,117,1904,109,1904,100v,-9,8,-17,17,-17hal2021,83hdc2030,83,2038,91,2038,100v,9,-8,17,-17,17haxm1788,117r-100,hdc1679,117,1671,109,1671,100v,-9,8,-17,17,-17hal1788,83hdc1797,83,1804,91,1804,100v,9,-7,17,-16,17haxm1554,117r-100,hdc1445,117,1438,109,1438,100v,-9,7,-17,16,-17hal1554,83hdc1564,83,1571,91,1571,100v,9,-7,17,-17,17haxm1321,117r-100,hdc1212,117,1204,109,1204,100v,-9,8,-17,17,-17hal1321,83hdc1330,83,1338,91,1338,100v,9,-8,17,-17,17haxm1088,117r-100,hdc979,117,971,109,971,100v,-9,8,-17,17,-17hal1088,83hdc1097,83,1104,91,1104,100v,9,-7,17,-16,17haxm854,117r-100,hdc745,117,738,109,738,100v,-9,7,-17,16,-17hal854,83hdc864,83,871,91,871,100v,9,-7,17,-17,17haxm621,117r-100,hdc512,117,504,109,504,100v,-9,8,-17,17,-17hal621,83hdc630,83,638,91,638,100v,9,-8,17,-17,17haxm388,117r-100,hdc279,117,271,109,271,100v,-9,8,-17,17,-17hal388,83hdc397,83,404,91,404,100v,9,-7,17,-16,17haxm200,200l,100,200,r,200xe" fillcolor="black" strokeweight="8e-5mm">
              <v:stroke joinstyle="bevel"/>
              <v:path arrowok="t"/>
              <o:lock v:ext="edit" verticies="t"/>
            </v:shape>
            <v:rect id="_x0000_s1876" style="position:absolute;left:3781;top:6747;width:811;height:387;mso-wrap-style:none" filled="f" stroked="f">
              <v:textbox style="mso-next-textbox:#_x0000_s1876;mso-rotate-with-shape:t;mso-fit-shape-to-text:t" inset="0,0,0,0">
                <w:txbxContent>
                  <w:p w:rsidR="00EE1543" w:rsidRDefault="00EE1543">
                    <w:r>
                      <w:rPr>
                        <w:rFonts w:ascii="Arial" w:hAnsi="Arial" w:cs="Arial"/>
                        <w:color w:val="000000"/>
                        <w:sz w:val="18"/>
                        <w:szCs w:val="18"/>
                        <w:lang w:val="en-US"/>
                      </w:rPr>
                      <w:t>Response</w:t>
                    </w:r>
                  </w:p>
                </w:txbxContent>
              </v:textbox>
            </v:rect>
            <w10:anchorlock/>
          </v:group>
        </w:pict>
      </w:r>
    </w:p>
    <w:p w:rsidR="00CC2B65" w:rsidRPr="001F3AC4" w:rsidRDefault="00CC2B65" w:rsidP="00CC2B65">
      <w:pPr>
        <w:pStyle w:val="Beschriftung"/>
      </w:pPr>
      <w:bookmarkStart w:id="191" w:name="_Toc278542378"/>
      <w:bookmarkStart w:id="192" w:name="_Toc388347221"/>
      <w:r w:rsidRPr="001F3AC4">
        <w:t xml:space="preserve">Figure </w:t>
      </w:r>
      <w:r w:rsidR="002257CD" w:rsidRPr="003D3220">
        <w:fldChar w:fldCharType="begin"/>
      </w:r>
      <w:r w:rsidRPr="003D3220">
        <w:instrText xml:space="preserve"> SEQ Figure \* ARABIC </w:instrText>
      </w:r>
      <w:r w:rsidR="002257CD" w:rsidRPr="003D3220">
        <w:fldChar w:fldCharType="separate"/>
      </w:r>
      <w:proofErr w:type="gramStart"/>
      <w:r w:rsidRPr="003D3220">
        <w:t>5</w:t>
      </w:r>
      <w:r w:rsidR="002257CD" w:rsidRPr="003D3220">
        <w:fldChar w:fldCharType="end"/>
      </w:r>
      <w:r w:rsidRPr="001F3AC4">
        <w:t xml:space="preserve"> Periodic location notification</w:t>
      </w:r>
      <w:bookmarkEnd w:id="191"/>
      <w:bookmarkEnd w:id="192"/>
      <w:proofErr w:type="gramEnd"/>
    </w:p>
    <w:p w:rsidR="00CC2B65" w:rsidRPr="001F3AC4" w:rsidRDefault="00CC2B65" w:rsidP="00CC2B65">
      <w:pPr>
        <w:rPr>
          <w:lang w:eastAsia="ko-KR"/>
        </w:rPr>
      </w:pPr>
      <w:r w:rsidRPr="001F3AC4">
        <w:rPr>
          <w:lang w:eastAsia="ko-KR"/>
        </w:rPr>
        <w:t>Outline of flow:</w:t>
      </w:r>
    </w:p>
    <w:p w:rsidR="00CC2B65" w:rsidRPr="001F3AC4" w:rsidRDefault="00CC2B65" w:rsidP="00CC2B65">
      <w:pPr>
        <w:numPr>
          <w:ilvl w:val="0"/>
          <w:numId w:val="24"/>
        </w:numPr>
        <w:spacing w:after="0"/>
        <w:rPr>
          <w:lang w:eastAsia="ko-KR"/>
        </w:rPr>
      </w:pPr>
      <w:r w:rsidRPr="001F3AC4">
        <w:rPr>
          <w:lang w:eastAsia="ko-KR"/>
        </w:rPr>
        <w:t xml:space="preserve">An application creates a new periodic notification subscription for the </w:t>
      </w:r>
      <w:r w:rsidR="00F61B9B">
        <w:rPr>
          <w:lang w:eastAsia="ko-KR"/>
        </w:rPr>
        <w:t>requesting</w:t>
      </w:r>
      <w:r w:rsidRPr="001F3AC4">
        <w:rPr>
          <w:lang w:eastAsia="ko-KR"/>
        </w:rPr>
        <w:t xml:space="preserve"> client by using POST and receives the resulting resource URL containing subscriptionId.</w:t>
      </w:r>
    </w:p>
    <w:p w:rsidR="00CC2B65" w:rsidRPr="001F3AC4" w:rsidRDefault="00CC2B65" w:rsidP="00CC2B65">
      <w:pPr>
        <w:numPr>
          <w:ilvl w:val="0"/>
          <w:numId w:val="24"/>
        </w:numPr>
        <w:spacing w:after="0"/>
        <w:rPr>
          <w:lang w:eastAsia="ko-KR"/>
        </w:rPr>
      </w:pPr>
      <w:r w:rsidRPr="001F3AC4">
        <w:rPr>
          <w:lang w:eastAsia="ko-KR"/>
        </w:rPr>
        <w:t>When the set up timer expires, the REST service on the server notifies the application of current location information using POST to the application supplied notifyURL.</w:t>
      </w:r>
      <w:r w:rsidR="00B12CF9" w:rsidRPr="00B12CF9">
        <w:rPr>
          <w:lang w:eastAsia="ko-KR"/>
        </w:rPr>
        <w:t xml:space="preserve"> </w:t>
      </w:r>
      <w:r w:rsidR="00B12CF9" w:rsidRPr="00CD20C8">
        <w:rPr>
          <w:lang w:eastAsia="ko-KR"/>
        </w:rPr>
        <w:t>Alternatively, the application obtains the notifications using a Notification Channel [REST_NetAPI_NotificationChannel].</w:t>
      </w:r>
      <w:r w:rsidRPr="001F3AC4">
        <w:rPr>
          <w:lang w:eastAsia="ko-KR"/>
        </w:rPr>
        <w:t xml:space="preserve"> This is repeated </w:t>
      </w:r>
      <w:r w:rsidR="00AD19B1" w:rsidRPr="003D3220">
        <w:rPr>
          <w:bCs/>
          <w:lang w:val="en-US" w:eastAsia="ko-KR"/>
        </w:rPr>
        <w:t>at specific frequency</w:t>
      </w:r>
      <w:r w:rsidRPr="003D3220">
        <w:rPr>
          <w:lang w:eastAsia="ko-KR"/>
        </w:rPr>
        <w:t>.</w:t>
      </w:r>
    </w:p>
    <w:p w:rsidR="00CC2B65" w:rsidRPr="001F3AC4" w:rsidRDefault="00CC2B65" w:rsidP="00CC2B65">
      <w:pPr>
        <w:numPr>
          <w:ilvl w:val="0"/>
          <w:numId w:val="24"/>
        </w:numPr>
        <w:spacing w:after="0"/>
        <w:rPr>
          <w:lang w:eastAsia="ko-KR"/>
        </w:rPr>
      </w:pPr>
      <w:r w:rsidRPr="001F3AC4">
        <w:rPr>
          <w:lang w:eastAsia="ko-KR"/>
        </w:rPr>
        <w:t xml:space="preserve">An application updates an individual subscription for periodic location notification for the </w:t>
      </w:r>
      <w:r w:rsidR="00F61B9B">
        <w:rPr>
          <w:lang w:eastAsia="ko-KR"/>
        </w:rPr>
        <w:t>requesting</w:t>
      </w:r>
      <w:r w:rsidRPr="001F3AC4">
        <w:rPr>
          <w:lang w:eastAsia="ko-KR"/>
        </w:rPr>
        <w:t xml:space="preserve"> client by using PUT to resource URL </w:t>
      </w:r>
      <w:proofErr w:type="gramStart"/>
      <w:r w:rsidRPr="001F3AC4">
        <w:rPr>
          <w:lang w:eastAsia="ko-KR"/>
        </w:rPr>
        <w:t>containing  subscriptionId</w:t>
      </w:r>
      <w:proofErr w:type="gramEnd"/>
      <w:r w:rsidRPr="001F3AC4">
        <w:rPr>
          <w:lang w:eastAsia="ko-KR"/>
        </w:rPr>
        <w:t>.</w:t>
      </w:r>
    </w:p>
    <w:p w:rsidR="00CC2B65" w:rsidRPr="001F3AC4" w:rsidRDefault="00CC2B65" w:rsidP="00CC2B65">
      <w:pPr>
        <w:numPr>
          <w:ilvl w:val="0"/>
          <w:numId w:val="24"/>
        </w:numPr>
        <w:spacing w:after="0"/>
        <w:rPr>
          <w:lang w:eastAsia="ko-KR"/>
        </w:rPr>
      </w:pPr>
      <w:r w:rsidRPr="001F3AC4">
        <w:rPr>
          <w:lang w:eastAsia="ko-KR"/>
        </w:rPr>
        <w:t>When the set up timer expires, the REST service on the server notifies the application of current location information using POST to the application supplied notifyURL.</w:t>
      </w:r>
      <w:r w:rsidR="00B12CF9" w:rsidRPr="00B12CF9">
        <w:rPr>
          <w:lang w:eastAsia="ko-KR"/>
        </w:rPr>
        <w:t xml:space="preserve"> </w:t>
      </w:r>
      <w:r w:rsidR="00B12CF9" w:rsidRPr="000E38AE">
        <w:rPr>
          <w:lang w:eastAsia="ko-KR"/>
        </w:rPr>
        <w:t xml:space="preserve">Alternatively, the application obtains the </w:t>
      </w:r>
      <w:r w:rsidR="00B12CF9" w:rsidRPr="000E38AE">
        <w:rPr>
          <w:lang w:eastAsia="ko-KR"/>
        </w:rPr>
        <w:lastRenderedPageBreak/>
        <w:t>notifications using a Notification Channel [REST_NetAPI_NotificationChannel].</w:t>
      </w:r>
      <w:r w:rsidRPr="001F3AC4">
        <w:rPr>
          <w:lang w:eastAsia="ko-KR"/>
        </w:rPr>
        <w:t xml:space="preserve"> This is repeated </w:t>
      </w:r>
      <w:r w:rsidR="00AD19B1" w:rsidRPr="003D3220">
        <w:rPr>
          <w:bCs/>
          <w:lang w:val="en-US" w:eastAsia="ko-KR"/>
        </w:rPr>
        <w:t>at specific frequency</w:t>
      </w:r>
      <w:r w:rsidRPr="003D3220">
        <w:rPr>
          <w:lang w:eastAsia="ko-KR"/>
        </w:rPr>
        <w:t>.</w:t>
      </w:r>
    </w:p>
    <w:p w:rsidR="00CC2B65" w:rsidRPr="001F3AC4" w:rsidRDefault="00CC2B65" w:rsidP="00CC2B65">
      <w:pPr>
        <w:numPr>
          <w:ilvl w:val="0"/>
          <w:numId w:val="24"/>
        </w:numPr>
        <w:spacing w:after="0"/>
        <w:rPr>
          <w:lang w:eastAsia="ko-KR"/>
        </w:rPr>
      </w:pPr>
      <w:r w:rsidRPr="001F3AC4">
        <w:rPr>
          <w:lang w:eastAsia="ko-KR"/>
        </w:rPr>
        <w:t>An application deletes a subscription for periodic location notification and stop</w:t>
      </w:r>
      <w:r w:rsidR="00FB5B0D">
        <w:rPr>
          <w:lang w:eastAsia="ko-KR"/>
        </w:rPr>
        <w:t>s</w:t>
      </w:r>
      <w:r w:rsidRPr="001F3AC4">
        <w:rPr>
          <w:lang w:eastAsia="ko-KR"/>
        </w:rPr>
        <w:t xml:space="preserve"> notifications for a particular client by using DELETE</w:t>
      </w:r>
      <w:r w:rsidRPr="001F3AC4">
        <w:rPr>
          <w:b/>
          <w:lang w:eastAsia="ko-KR"/>
        </w:rPr>
        <w:t xml:space="preserve"> </w:t>
      </w:r>
      <w:r w:rsidRPr="001F3AC4">
        <w:rPr>
          <w:lang w:eastAsia="ko-KR"/>
        </w:rPr>
        <w:t xml:space="preserve">to resource URL </w:t>
      </w:r>
      <w:proofErr w:type="gramStart"/>
      <w:r w:rsidRPr="001F3AC4">
        <w:rPr>
          <w:lang w:eastAsia="ko-KR"/>
        </w:rPr>
        <w:t>containing  subscriptionId</w:t>
      </w:r>
      <w:proofErr w:type="gramEnd"/>
      <w:r w:rsidRPr="001F3AC4">
        <w:rPr>
          <w:lang w:eastAsia="ko-KR"/>
        </w:rPr>
        <w:t>.</w:t>
      </w:r>
    </w:p>
    <w:p w:rsidR="00CC2B65" w:rsidRPr="001F3AC4" w:rsidRDefault="00CC2B65" w:rsidP="00E3002D">
      <w:pPr>
        <w:pStyle w:val="berschrift3"/>
        <w:tabs>
          <w:tab w:val="clear" w:pos="2480"/>
          <w:tab w:val="num" w:pos="1134"/>
        </w:tabs>
      </w:pPr>
      <w:bookmarkStart w:id="193" w:name="_Toc252984503"/>
      <w:bookmarkStart w:id="194" w:name="_Toc292199041"/>
      <w:bookmarkStart w:id="195" w:name="_Toc388347259"/>
      <w:r w:rsidRPr="001F3AC4">
        <w:rPr>
          <w:lang w:eastAsia="ko-KR"/>
        </w:rPr>
        <w:t>Area (circle) location notification</w:t>
      </w:r>
      <w:bookmarkEnd w:id="193"/>
      <w:bookmarkEnd w:id="194"/>
      <w:bookmarkEnd w:id="195"/>
    </w:p>
    <w:p w:rsidR="00CC2B65" w:rsidRDefault="00CC2B65" w:rsidP="00CC2B65">
      <w:pPr>
        <w:rPr>
          <w:lang w:eastAsia="ko-KR"/>
        </w:rPr>
      </w:pPr>
      <w:r w:rsidRPr="001F3AC4">
        <w:rPr>
          <w:lang w:eastAsia="ko-KR"/>
        </w:rPr>
        <w:t>This figure below shows a scenario to control subscriptions for notification about terminal movement in relation to the geographic area (circle), crossing in and out, for a particular client.</w:t>
      </w:r>
    </w:p>
    <w:p w:rsidR="00954353" w:rsidRPr="00954353" w:rsidRDefault="00954353" w:rsidP="00CC2B65">
      <w:pPr>
        <w:rPr>
          <w:rFonts w:cs="Arial"/>
          <w:lang w:val="en-US" w:eastAsia="ko-KR"/>
        </w:rPr>
      </w:pPr>
      <w:r>
        <w:rPr>
          <w:rFonts w:cs="Arial"/>
          <w:lang w:val="en-US"/>
        </w:rPr>
        <w:t xml:space="preserve">The notification URL passed by the client during the subscription step can be a Client-side Notification URL, or a Server-side Notification URL. Refer to [REST_NetAPI_NotificationChannel] for sequence flows illustrating the creation of a Notification Channel and obtaining a Server-side Notification URL on the server-side, </w:t>
      </w:r>
      <w:r w:rsidR="00E052EC">
        <w:rPr>
          <w:rFonts w:cs="Arial"/>
          <w:lang w:val="en-US"/>
        </w:rPr>
        <w:t>and the use of that Notification Channel by the client.</w:t>
      </w:r>
    </w:p>
    <w:p w:rsidR="00CC2B65" w:rsidRPr="001F3AC4" w:rsidRDefault="00CC2B65" w:rsidP="00CC2B65">
      <w:pPr>
        <w:outlineLvl w:val="0"/>
        <w:rPr>
          <w:lang w:eastAsia="ko-KR"/>
        </w:rPr>
      </w:pPr>
      <w:r w:rsidRPr="001F3AC4">
        <w:rPr>
          <w:lang w:eastAsia="ko-KR"/>
        </w:rPr>
        <w:t>The resource:</w:t>
      </w:r>
    </w:p>
    <w:p w:rsidR="00CC2B65" w:rsidRPr="001F3AC4" w:rsidRDefault="00CC2B65" w:rsidP="00CC2B65">
      <w:pPr>
        <w:numPr>
          <w:ilvl w:val="0"/>
          <w:numId w:val="20"/>
        </w:numPr>
        <w:spacing w:after="0"/>
        <w:ind w:left="720"/>
        <w:rPr>
          <w:lang w:eastAsia="ko-KR"/>
        </w:rPr>
      </w:pPr>
      <w:r w:rsidRPr="001F3AC4">
        <w:rPr>
          <w:lang w:eastAsia="ko-KR"/>
        </w:rPr>
        <w:t>To start subscription to notifications about terminal movements in relation to the geographic area (circle), crossing in and out, for a particular client, create new resource under</w:t>
      </w:r>
    </w:p>
    <w:p w:rsidR="00CC2B65" w:rsidRPr="001F3AC4" w:rsidRDefault="00CC2B65" w:rsidP="00CC2B65">
      <w:pPr>
        <w:ind w:left="760"/>
        <w:rPr>
          <w:b/>
          <w:lang w:eastAsia="ko-KR"/>
        </w:rPr>
      </w:pPr>
      <w:r w:rsidRPr="001F3AC4">
        <w:rPr>
          <w:b/>
          <w:lang w:eastAsia="ko-KR"/>
        </w:rPr>
        <w:t>http://{server root}/</w:t>
      </w:r>
      <w:r w:rsidR="007F4AA4">
        <w:rPr>
          <w:b/>
          <w:lang w:eastAsia="ko-KR"/>
        </w:rPr>
        <w:t>location</w:t>
      </w:r>
      <w:proofErr w:type="gramStart"/>
      <w:r w:rsidR="007F4AA4">
        <w:rPr>
          <w:b/>
          <w:lang w:eastAsia="ko-KR"/>
        </w:rPr>
        <w:t>/{</w:t>
      </w:r>
      <w:proofErr w:type="gramEnd"/>
      <w:r w:rsidR="007F4AA4">
        <w:rPr>
          <w:b/>
          <w:lang w:eastAsia="ko-KR"/>
        </w:rPr>
        <w:t>apiVersion}</w:t>
      </w:r>
      <w:r w:rsidRPr="001F3AC4">
        <w:rPr>
          <w:b/>
          <w:lang w:eastAsia="ko-KR"/>
        </w:rPr>
        <w:t>/subscriptions/area/circle</w:t>
      </w:r>
    </w:p>
    <w:p w:rsidR="00CC2B65" w:rsidRPr="001F3AC4" w:rsidRDefault="00CC2B65" w:rsidP="00CC2B65">
      <w:pPr>
        <w:numPr>
          <w:ilvl w:val="0"/>
          <w:numId w:val="20"/>
        </w:numPr>
        <w:spacing w:after="0"/>
        <w:ind w:left="720"/>
        <w:rPr>
          <w:lang w:eastAsia="ko-KR"/>
        </w:rPr>
      </w:pPr>
      <w:r w:rsidRPr="001F3AC4">
        <w:rPr>
          <w:lang w:eastAsia="ko-KR"/>
        </w:rPr>
        <w:t xml:space="preserve">To update or delete an individual subscription for notifications about terminal movements in relation to the geographic area (circle), crossing in and out, for a particular client, use the resource </w:t>
      </w:r>
    </w:p>
    <w:p w:rsidR="00CC2B65" w:rsidRPr="001F3AC4" w:rsidRDefault="00CC2B65" w:rsidP="00CC2B65">
      <w:pPr>
        <w:ind w:left="720"/>
        <w:rPr>
          <w:b/>
          <w:lang w:eastAsia="ko-KR"/>
        </w:rPr>
      </w:pPr>
      <w:r w:rsidRPr="001F3AC4">
        <w:rPr>
          <w:b/>
          <w:lang w:eastAsia="ko-KR"/>
        </w:rPr>
        <w:t>http://{server root}/</w:t>
      </w:r>
      <w:r w:rsidR="007F4AA4">
        <w:rPr>
          <w:b/>
          <w:lang w:eastAsia="ko-KR"/>
        </w:rPr>
        <w:t>location</w:t>
      </w:r>
      <w:proofErr w:type="gramStart"/>
      <w:r w:rsidR="007F4AA4">
        <w:rPr>
          <w:b/>
          <w:lang w:eastAsia="ko-KR"/>
        </w:rPr>
        <w:t>/{</w:t>
      </w:r>
      <w:proofErr w:type="gramEnd"/>
      <w:r w:rsidR="007F4AA4">
        <w:rPr>
          <w:b/>
          <w:lang w:eastAsia="ko-KR"/>
        </w:rPr>
        <w:t>apiVersion}</w:t>
      </w:r>
      <w:r w:rsidRPr="001F3AC4">
        <w:rPr>
          <w:b/>
          <w:lang w:eastAsia="ko-KR"/>
        </w:rPr>
        <w:t>/subscriptions/area/circle/{subscriptionId}</w:t>
      </w:r>
    </w:p>
    <w:p w:rsidR="00CC2B65" w:rsidRPr="001F3AC4" w:rsidRDefault="002257CD" w:rsidP="00E3002D">
      <w:pPr>
        <w:jc w:val="center"/>
        <w:rPr>
          <w:rFonts w:ascii="Arial" w:hAnsi="Arial"/>
          <w:lang w:eastAsia="ko-KR"/>
        </w:rPr>
      </w:pPr>
      <w:r w:rsidRPr="002257CD">
        <w:rPr>
          <w:rFonts w:ascii="Arial" w:hAnsi="Arial"/>
          <w:lang w:eastAsia="ko-KR"/>
        </w:rPr>
      </w:r>
      <w:r>
        <w:rPr>
          <w:rFonts w:ascii="Arial" w:hAnsi="Arial"/>
          <w:lang w:eastAsia="ko-KR"/>
        </w:rPr>
        <w:pict>
          <v:group id="_x0000_s1611" editas="canvas" style="width:475.05pt;height:372.3pt;mso-position-horizontal-relative:char;mso-position-vertical-relative:line" coordsize="9501,7446">
            <o:lock v:ext="edit" aspectratio="t"/>
            <v:shape id="_x0000_s1612" type="#_x0000_t75" style="position:absolute;width:9501;height:7446" o:preferrelative="f">
              <v:fill o:detectmouseclick="t"/>
              <v:path o:extrusionok="t" o:connecttype="none"/>
              <o:lock v:ext="edit" text="t"/>
            </v:shape>
            <v:rect id="_x0000_s1613" style="position:absolute;left:1381;top:1053;width:691;height:387;mso-wrap-style:none" filled="f" stroked="f">
              <v:textbox style="mso-next-textbox:#_x0000_s1613;mso-fit-shape-to-text:t" inset="0,0,0,0">
                <w:txbxContent>
                  <w:p w:rsidR="00EE1543" w:rsidRDefault="00EE1543" w:rsidP="00FB5B0D">
                    <w:r>
                      <w:rPr>
                        <w:rFonts w:ascii="Arial" w:hAnsi="Arial" w:cs="Arial"/>
                        <w:b/>
                        <w:bCs/>
                        <w:color w:val="000000"/>
                        <w:sz w:val="18"/>
                        <w:szCs w:val="18"/>
                        <w:lang w:val="en-US"/>
                      </w:rPr>
                      <w:t>1. POST</w:t>
                    </w:r>
                  </w:p>
                </w:txbxContent>
              </v:textbox>
            </v:rect>
            <v:rect id="_x0000_s1614" style="position:absolute;left:2122;top:1058;width:4916;height:387" filled="f" stroked="f">
              <v:textbox style="mso-next-textbox:#_x0000_s1614;mso-fit-shape-to-text:t" inset="0,0,0,0">
                <w:txbxContent>
                  <w:p w:rsidR="00EE1543" w:rsidRDefault="00EE1543" w:rsidP="00FB5B0D">
                    <w:r>
                      <w:rPr>
                        <w:rFonts w:ascii="Arial" w:hAnsi="Arial" w:cs="Arial"/>
                        <w:color w:val="000000"/>
                        <w:sz w:val="18"/>
                        <w:szCs w:val="18"/>
                        <w:lang w:val="en-US"/>
                      </w:rPr>
                      <w:t>: create new area (circle) location notification subscription</w:t>
                    </w:r>
                  </w:p>
                </w:txbxContent>
              </v:textbox>
            </v:rect>
            <v:shape id="_x0000_s1615" style="position:absolute;left:876;top:1345;width:6180;height:108" coordsize="11383,200" path="m11217,116l17,116hdc8,116,,109,,100,,91,8,83,17,83hal11217,83hdc11226,83,11234,91,11234,100v,9,-8,16,-17,16haxm11183,r200,100l11183,200r,-200xe" fillcolor="black" strokeweight=".1pt">
              <v:stroke joinstyle="bevel"/>
              <v:path arrowok="t"/>
              <o:lock v:ext="edit" verticies="t"/>
            </v:shape>
            <v:rect id="_x0000_s1616" style="position:absolute;left:1522;top:2599;width:1631;height:387;mso-wrap-style:none" filled="f" stroked="f">
              <v:textbox style="mso-next-textbox:#_x0000_s1616;mso-fit-shape-to-text:t" inset="0,0,0,0">
                <w:txbxContent>
                  <w:p w:rsidR="00EE1543" w:rsidRDefault="00EE1543" w:rsidP="00FB5B0D">
                    <w:r>
                      <w:rPr>
                        <w:rFonts w:ascii="Arial" w:hAnsi="Arial" w:cs="Arial"/>
                        <w:b/>
                        <w:bCs/>
                        <w:color w:val="000000"/>
                        <w:sz w:val="18"/>
                        <w:szCs w:val="18"/>
                        <w:lang w:val="en-US"/>
                      </w:rPr>
                      <w:t>2. POST or NOTIFY</w:t>
                    </w:r>
                  </w:p>
                </w:txbxContent>
              </v:textbox>
            </v:rect>
            <v:rect id="_x0000_s1617" style="position:absolute;left:3153;top:2599;width:2522;height:387;mso-wrap-style:none" filled="f" stroked="f">
              <v:textbox style="mso-next-textbox:#_x0000_s1617;mso-fit-shape-to-text:t" inset="0,0,0,0">
                <w:txbxContent>
                  <w:p w:rsidR="00EE1543" w:rsidRDefault="00EE1543" w:rsidP="00FB5B0D">
                    <w:r>
                      <w:rPr>
                        <w:rFonts w:ascii="Arial" w:hAnsi="Arial" w:cs="Arial"/>
                        <w:color w:val="000000"/>
                        <w:sz w:val="18"/>
                        <w:szCs w:val="18"/>
                        <w:lang w:val="en-US"/>
                      </w:rPr>
                      <w:t>: notify new location information</w:t>
                    </w:r>
                  </w:p>
                </w:txbxContent>
              </v:textbox>
            </v:rect>
            <v:shape id="_x0000_s1618" style="position:absolute;left:870;top:2903;width:6184;height:108" coordsize="11391,200" path="m11375,116l166,116hdc157,116,150,109,150,100v,-10,7,-17,16,-17hal11375,83hdc11384,83,11391,90,11391,100v,9,-7,16,-16,16haxm200,200l,100,200,r,200xe" fillcolor="black" strokeweight=".1pt">
              <v:stroke joinstyle="bevel"/>
              <v:path arrowok="t"/>
              <o:lock v:ext="edit" verticies="t"/>
            </v:shape>
            <v:rect id="_x0000_s1619" style="position:absolute;left:1605;top:3870;width:561;height:387;mso-wrap-style:none" filled="f" stroked="f">
              <v:textbox style="mso-next-textbox:#_x0000_s1619;mso-fit-shape-to-text:t" inset="0,0,0,0">
                <w:txbxContent>
                  <w:p w:rsidR="00EE1543" w:rsidRDefault="00EE1543" w:rsidP="00FB5B0D">
                    <w:r>
                      <w:rPr>
                        <w:rFonts w:ascii="Arial" w:hAnsi="Arial" w:cs="Arial"/>
                        <w:b/>
                        <w:bCs/>
                        <w:color w:val="000000"/>
                        <w:sz w:val="18"/>
                        <w:szCs w:val="18"/>
                        <w:lang w:val="en-US"/>
                      </w:rPr>
                      <w:t>3. PUT</w:t>
                    </w:r>
                  </w:p>
                </w:txbxContent>
              </v:textbox>
            </v:rect>
            <v:rect id="_x0000_s1620" style="position:absolute;left:2217;top:3875;width:4282;height:387;mso-wrap-style:none" filled="f" stroked="f">
              <v:textbox style="mso-next-textbox:#_x0000_s1620;mso-fit-shape-to-text:t" inset="0,0,0,0">
                <w:txbxContent>
                  <w:p w:rsidR="00EE1543" w:rsidRDefault="00EE1543" w:rsidP="00FB5B0D">
                    <w:r>
                      <w:rPr>
                        <w:rFonts w:ascii="Arial" w:hAnsi="Arial" w:cs="Arial"/>
                        <w:color w:val="000000"/>
                        <w:sz w:val="18"/>
                        <w:szCs w:val="18"/>
                        <w:lang w:val="en-US"/>
                      </w:rPr>
                      <w:t>: update an individual subscription with subscription id</w:t>
                    </w:r>
                  </w:p>
                </w:txbxContent>
              </v:textbox>
            </v:rect>
            <v:shape id="_x0000_s1621" style="position:absolute;left:874;top:4185;width:6172;height:108" coordsize="11367,200" path="m11200,117l17,117hdc7,117,,109,,100,,91,7,83,17,83hal11200,83hdc11209,83,11217,91,11217,100v,9,-8,17,-17,17haxm11167,r200,100l11167,200r,-200xe" fillcolor="black" strokeweight=".1pt">
              <v:stroke joinstyle="bevel"/>
              <v:path arrowok="t"/>
              <o:lock v:ext="edit" verticies="t"/>
            </v:shape>
            <v:rect id="_x0000_s1622" style="position:absolute;left:1802;top:6291;width:911;height:387;mso-wrap-style:none" filled="f" stroked="f">
              <v:textbox style="mso-next-textbox:#_x0000_s1622;mso-fit-shape-to-text:t" inset="0,0,0,0">
                <w:txbxContent>
                  <w:p w:rsidR="00EE1543" w:rsidRDefault="00EE1543" w:rsidP="00FB5B0D">
                    <w:r>
                      <w:rPr>
                        <w:rFonts w:ascii="Arial" w:hAnsi="Arial" w:cs="Arial"/>
                        <w:b/>
                        <w:bCs/>
                        <w:color w:val="000000"/>
                        <w:sz w:val="18"/>
                        <w:szCs w:val="18"/>
                        <w:lang w:val="en-US"/>
                      </w:rPr>
                      <w:t>5. DELETE</w:t>
                    </w:r>
                  </w:p>
                </w:txbxContent>
              </v:textbox>
            </v:rect>
            <v:rect id="_x0000_s1623" style="position:absolute;left:2765;top:6296;width:3172;height:387;mso-wrap-style:none" filled="f" stroked="f">
              <v:textbox style="mso-next-textbox:#_x0000_s1623;mso-fit-shape-to-text:t" inset="0,0,0,0">
                <w:txbxContent>
                  <w:p w:rsidR="00EE1543" w:rsidRDefault="00EE1543" w:rsidP="00FB5B0D">
                    <w:r>
                      <w:rPr>
                        <w:rFonts w:ascii="Arial" w:hAnsi="Arial" w:cs="Arial"/>
                        <w:color w:val="000000"/>
                        <w:sz w:val="18"/>
                        <w:szCs w:val="18"/>
                        <w:lang w:val="en-US"/>
                      </w:rPr>
                      <w:t>: delete subscription with subscription id</w:t>
                    </w:r>
                  </w:p>
                </w:txbxContent>
              </v:textbox>
            </v:rect>
            <v:shape id="_x0000_s1624" style="position:absolute;left:885;top:6596;width:6161;height:108" coordsize="11346,200" path="m11179,117l16,117hdc7,117,,109,,100,,91,7,83,16,83hal11179,83hdc11188,83,11196,91,11196,100v,9,-8,17,-17,17haxm11146,r200,100l11146,200r,-200xe" fillcolor="black" strokeweight=".1pt">
              <v:stroke joinstyle="bevel"/>
              <v:path arrowok="t"/>
              <o:lock v:ext="edit" verticies="t"/>
            </v:shape>
            <v:rect id="_x0000_s1625" style="position:absolute;left:1520;top:5114;width:1631;height:387;mso-wrap-style:none" filled="f" stroked="f">
              <v:textbox style="mso-next-textbox:#_x0000_s1625;mso-fit-shape-to-text:t" inset="0,0,0,0">
                <w:txbxContent>
                  <w:p w:rsidR="00EE1543" w:rsidRDefault="00EE1543" w:rsidP="00E3002D">
                    <w:pPr>
                      <w:jc w:val="right"/>
                    </w:pPr>
                    <w:r>
                      <w:rPr>
                        <w:rFonts w:ascii="Arial" w:hAnsi="Arial" w:cs="Arial"/>
                        <w:b/>
                        <w:bCs/>
                        <w:color w:val="000000"/>
                        <w:sz w:val="18"/>
                        <w:szCs w:val="18"/>
                        <w:lang w:val="en-US"/>
                      </w:rPr>
                      <w:t>4. POST or NOTIFY</w:t>
                    </w:r>
                  </w:p>
                </w:txbxContent>
              </v:textbox>
            </v:rect>
            <v:rect id="_x0000_s1626" style="position:absolute;left:3151;top:5102;width:2522;height:387;mso-wrap-style:none" filled="f" stroked="f">
              <v:textbox style="mso-next-textbox:#_x0000_s1626;mso-fit-shape-to-text:t" inset="0,0,0,0">
                <w:txbxContent>
                  <w:p w:rsidR="00EE1543" w:rsidRDefault="00EE1543" w:rsidP="00FB5B0D">
                    <w:r>
                      <w:rPr>
                        <w:rFonts w:ascii="Arial" w:hAnsi="Arial" w:cs="Arial"/>
                        <w:color w:val="000000"/>
                        <w:sz w:val="18"/>
                        <w:szCs w:val="18"/>
                        <w:lang w:val="en-US"/>
                      </w:rPr>
                      <w:t>: notify new location information</w:t>
                    </w:r>
                  </w:p>
                </w:txbxContent>
              </v:textbox>
            </v:rect>
            <v:shape id="_x0000_s1627" style="position:absolute;left:892;top:5392;width:6162;height:109" coordsize="11350,200" path="m11334,117l167,117hdc158,117,150,110,150,100v,-9,8,-16,17,-16hal11334,84hdc11343,84,11350,91,11350,100v,10,-7,17,-16,17haxm200,200l,100,200,r,200xe" fillcolor="black" strokeweight=".1pt">
              <v:stroke joinstyle="bevel"/>
              <v:path arrowok="t"/>
              <o:lock v:ext="edit" verticies="t"/>
            </v:shape>
            <v:line id="_x0000_s1628" style="position:absolute" from="881,551" to="882,7373" strokeweight=".7pt">
              <v:stroke endcap="round"/>
            </v:line>
            <v:line id="_x0000_s1629" style="position:absolute" from="7038,549" to="7039,7323" strokeweight=".7pt">
              <v:stroke endcap="round"/>
            </v:line>
            <v:shape id="_x0000_s1630" style="position:absolute;left:881;top:1937;width:6173;height:108" coordsize="11371,200" path="m11355,116r-100,hdc11245,116,11238,109,11238,100v,-10,7,-17,17,-17hal11355,83hdc11364,83,11371,90,11371,100v,9,-7,16,-16,16haxm11121,116r-100,hdc11012,116,11005,109,11005,100v,-10,7,-17,16,-17hal11121,83hdc11131,83,11138,90,11138,100v,9,-7,16,-17,16haxm10888,116r-100,hdc10779,116,10771,109,10771,100v,-10,8,-17,17,-17hal10888,83hdc10897,83,10905,90,10905,100v,9,-8,16,-17,16haxm10655,116r-100,hdc10545,116,10538,109,10538,100v,-10,7,-17,17,-17hal10655,83hdc10664,83,10671,90,10671,100v,9,-7,16,-16,16haxm10421,116r-100,hdc10312,116,10305,109,10305,100v,-10,7,-17,16,-17hal10421,83hdc10431,83,10438,90,10438,100v,9,-7,16,-17,16haxm10188,116r-100,hdc10079,116,10071,109,10071,100v,-10,8,-17,17,-17hal10188,83hdc10197,83,10205,90,10205,100v,9,-8,16,-17,16haxm9955,116r-100,hdc9845,116,9838,109,9838,100v,-10,7,-17,17,-17hal9955,83hdc9964,83,9971,90,9971,100v,9,-7,16,-16,16haxm9721,116r-100,hdc9612,116,9605,109,9605,100v,-10,7,-17,16,-17hal9721,83hdc9730,83,9738,90,9738,100v,9,-8,16,-17,16haxm9488,116r-100,hdc9379,116,9371,109,9371,100v,-10,8,-17,17,-17hal9488,83hdc9497,83,9505,90,9505,100v,9,-8,16,-17,16haxm9255,116r-100,hdc9145,116,9138,109,9138,100v,-10,7,-17,17,-17hal9255,83hdc9264,83,9271,90,9271,100v,9,-7,16,-16,16haxm9021,116r-100,hdc8912,116,8905,109,8905,100v,-10,7,-17,16,-17hal9021,83hdc9030,83,9038,90,9038,100v,9,-8,16,-17,16haxm8788,116r-100,hdc8679,116,8671,109,8671,100v,-10,8,-17,17,-17hal8788,83hdc8797,83,8805,90,8805,100v,9,-8,16,-17,16haxm8555,116r-100,hdc8445,116,8438,109,8438,100v,-10,7,-17,17,-17hal8555,83hdc8564,83,8571,90,8571,100v,9,-7,16,-16,16haxm8321,116r-100,hdc8212,116,8205,109,8205,100v,-10,7,-17,16,-17hal8321,83hdc8330,83,8338,90,8338,100v,9,-8,16,-17,16haxm8088,116r-100,hdc7979,116,7971,109,7971,100v,-10,8,-17,17,-17hal8088,83hdc8097,83,8105,90,8105,100v,9,-8,16,-17,16haxm7855,116r-100,hdc7745,116,7738,109,7738,100v,-10,7,-17,17,-17hal7855,83hdc7864,83,7871,90,7871,100v,9,-7,16,-16,16haxm7621,116r-100,hdc7512,116,7505,109,7505,100v,-10,7,-17,16,-17hal7621,83hdc7630,83,7638,90,7638,100v,9,-8,16,-17,16haxm7388,116r-100,hdc7279,116,7271,109,7271,100v,-10,8,-17,17,-17hal7388,83hdc7397,83,7405,90,7405,100v,9,-8,16,-17,16haxm7155,116r-100,hdc7045,116,7038,109,7038,100v,-10,7,-17,17,-17hal7155,83hdc7164,83,7171,90,7171,100v,9,-7,16,-16,16haxm6921,116r-100,hdc6812,116,6805,109,6805,100v,-10,7,-17,16,-17hal6921,83hdc6930,83,6938,90,6938,100v,9,-8,16,-17,16haxm6688,116r-100,hdc6579,116,6571,109,6571,100v,-10,8,-17,17,-17hal6688,83hdc6697,83,6705,90,6705,100v,9,-8,16,-17,16haxm6455,116r-100,hdc6345,116,6338,109,6338,100v,-10,7,-17,17,-17hal6455,83hdc6464,83,6471,90,6471,100v,9,-7,16,-16,16haxm6221,116r-100,hdc6112,116,6105,109,6105,100v,-10,7,-17,16,-17hal6221,83hdc6230,83,6238,90,6238,100v,9,-8,16,-17,16haxm5988,116r-100,hdc5879,116,5871,109,5871,100v,-10,8,-17,17,-17hal5988,83hdc5997,83,6005,90,6005,100v,9,-8,16,-17,16haxm5755,116r-100,hdc5645,116,5638,109,5638,100v,-10,7,-17,17,-17hal5755,83hdc5764,83,5771,90,5771,100v,9,-7,16,-16,16haxm5521,116r-100,hdc5412,116,5405,109,5405,100v,-10,7,-17,16,-17hal5521,83hdc5530,83,5538,90,5538,100v,9,-8,16,-17,16haxm5288,116r-100,hdc5179,116,5171,109,5171,100v,-10,8,-17,17,-17hal5288,83hdc5297,83,5305,90,5305,100v,9,-8,16,-17,16haxm5055,116r-100,hdc4945,116,4938,109,4938,100v,-10,7,-17,17,-17hal5055,83hdc5064,83,5071,90,5071,100v,9,-7,16,-16,16haxm4821,116r-100,hdc4712,116,4705,109,4705,100v,-10,7,-17,16,-17hal4821,83hdc4830,83,4838,90,4838,100v,9,-8,16,-17,16haxm4588,116r-100,hdc4479,116,4471,109,4471,100v,-10,8,-17,17,-17hal4588,83hdc4597,83,4605,90,4605,100v,9,-8,16,-17,16haxm4355,116r-100,hdc4245,116,4238,109,4238,100v,-10,7,-17,17,-17hal4355,83hdc4364,83,4371,90,4371,100v,9,-7,16,-16,16haxm4121,116r-100,hdc4012,116,4005,109,4005,100v,-10,7,-17,16,-17hal4121,83hdc4130,83,4138,90,4138,100v,9,-8,16,-17,16haxm3888,116r-100,hdc3779,116,3771,109,3771,100v,-10,8,-17,17,-17hal3888,83hdc3897,83,3905,90,3905,100v,9,-8,16,-17,16haxm3655,116r-100,hdc3545,116,3538,109,3538,100v,-10,7,-17,17,-17hal3655,83hdc3664,83,3671,90,3671,100v,9,-7,16,-16,16haxm3421,116r-100,hdc3312,116,3305,109,3305,100v,-10,7,-17,16,-17hal3421,83hdc3430,83,3438,90,3438,100v,9,-8,16,-17,16haxm3188,116r-100,hdc3079,116,3071,109,3071,100v,-10,8,-17,17,-17hal3188,83hdc3197,83,3205,90,3205,100v,9,-8,16,-17,16haxm2955,116r-100,hdc2845,116,2838,109,2838,100v,-10,7,-17,17,-17hal2955,83hdc2964,83,2971,90,2971,100v,9,-7,16,-16,16haxm2721,116r-100,hdc2612,116,2605,109,2605,100v,-10,7,-17,16,-17hal2721,83hdc2730,83,2738,90,2738,100v,9,-8,16,-17,16haxm2488,116r-100,hdc2379,116,2371,109,2371,100v,-10,8,-17,17,-17hal2488,83hdc2497,83,2505,90,2505,100v,9,-8,16,-17,16haxm2255,116r-100,hdc2145,116,2138,109,2138,100v,-10,7,-17,17,-17hal2255,83hdc2264,83,2271,90,2271,100v,9,-7,16,-16,16haxm2021,116r-100,hdc1912,116,1905,109,1905,100v,-10,7,-17,16,-17hal2021,83hdc2030,83,2038,90,2038,100v,9,-8,16,-17,16haxm1788,116r-100,hdc1679,116,1671,109,1671,100v,-10,8,-17,17,-17hal1788,83hdc1797,83,1805,90,1805,100v,9,-8,16,-17,16haxm1555,116r-100,hdc1445,116,1438,109,1438,100v,-10,7,-17,17,-17hal1555,83hdc1564,83,1571,90,1571,100v,9,-7,16,-16,16haxm1321,116r-100,hdc1212,116,1205,109,1205,100v,-10,7,-17,16,-17hal1321,83hdc1330,83,1338,90,1338,100v,9,-8,16,-17,16haxm1088,116r-100,hdc979,116,971,109,971,100v,-10,8,-17,17,-17hal1088,83hdc1097,83,1105,90,1105,100v,9,-8,16,-17,16haxm855,116r-100,hdc745,116,738,109,738,100v,-10,7,-17,17,-17hal855,83hdc864,83,871,90,871,100v,9,-7,16,-16,16haxm621,116r-100,hdc512,116,505,109,505,100v,-10,7,-17,16,-17hal621,83hdc630,83,638,90,638,100v,9,-8,16,-17,16haxm388,116r-100,hdc279,116,271,109,271,100v,-10,8,-17,17,-17hal388,83hdc397,83,405,90,405,100v,9,-8,16,-17,16haxm200,200l,100,200,r,200xe" fillcolor="black" strokeweight=".1pt">
              <v:stroke joinstyle="bevel"/>
              <v:path arrowok="t"/>
              <o:lock v:ext="edit" verticies="t"/>
            </v:shape>
            <v:rect id="_x0000_s1631" style="position:absolute;left:925;top:1640;width:6275;height:387" filled="f" stroked="f">
              <v:textbox style="mso-next-textbox:#_x0000_s1631;mso-fit-shape-to-text:t" inset="0,0,0,0">
                <w:txbxContent>
                  <w:p w:rsidR="00EE1543" w:rsidRDefault="00EE1543" w:rsidP="00FB5B0D">
                    <w:r>
                      <w:rPr>
                        <w:rFonts w:ascii="Arial" w:hAnsi="Arial" w:cs="Arial"/>
                        <w:color w:val="000000"/>
                        <w:sz w:val="18"/>
                        <w:szCs w:val="18"/>
                        <w:lang w:val="en-US"/>
                      </w:rPr>
                      <w:t>Response: area (circle) location notification subscription with subscription id</w:t>
                    </w:r>
                  </w:p>
                </w:txbxContent>
              </v:textbox>
            </v:rect>
            <v:rect id="_x0000_s1632" style="position:absolute;left:297;top:193;width:1089;height:410;mso-wrap-style:none" filled="f" stroked="f">
              <v:textbox style="mso-next-textbox:#_x0000_s1632;mso-fit-shape-to-text:t" inset="0,0,0,0">
                <w:txbxContent>
                  <w:p w:rsidR="00EE1543" w:rsidRDefault="00EE1543" w:rsidP="00FB5B0D">
                    <w:r>
                      <w:rPr>
                        <w:rFonts w:ascii="Arial" w:hAnsi="Arial" w:cs="Arial"/>
                        <w:b/>
                        <w:bCs/>
                        <w:color w:val="000000"/>
                        <w:lang w:val="en-US"/>
                      </w:rPr>
                      <w:t>Application</w:t>
                    </w:r>
                  </w:p>
                </w:txbxContent>
              </v:textbox>
            </v:rect>
            <v:group id="_x0000_s1633" style="position:absolute;left:4;top:6;width:1770;height:591" coordorigin="4,6" coordsize="1770,591">
              <v:rect id="_x0000_s1634" style="position:absolute;left:4;top:33;width:1770;height:564" fillcolor="black" stroked="f"/>
              <v:shape id="_x0000_s1635" type="#_x0000_t75" style="position:absolute;left:5;top:34;width:1769;height:563">
                <v:imagedata r:id="rId33" o:title=""/>
              </v:shape>
              <v:rect id="_x0000_s1636" style="position:absolute;left:4;top:33;width:1770;height:564" fillcolor="black" stroked="f"/>
              <v:rect id="_x0000_s1637" style="position:absolute;left:5;top:6;width:1769;height:563" fillcolor="#ddd" stroked="f"/>
              <v:rect id="_x0000_s1638" style="position:absolute;left:5;top:6;width:1769;height:563" filled="f" strokeweight=".7pt">
                <v:stroke endcap="round"/>
              </v:rect>
            </v:group>
            <v:rect id="_x0000_s1639" style="position:absolute;left:297;top:165;width:1089;height:410;mso-wrap-style:none" filled="f" stroked="f">
              <v:textbox style="mso-next-textbox:#_x0000_s1639;mso-fit-shape-to-text:t" inset="0,0,0,0">
                <w:txbxContent>
                  <w:p w:rsidR="00EE1543" w:rsidRDefault="00EE1543" w:rsidP="00FB5B0D">
                    <w:r>
                      <w:rPr>
                        <w:rFonts w:ascii="Arial" w:hAnsi="Arial" w:cs="Arial"/>
                        <w:b/>
                        <w:bCs/>
                        <w:color w:val="000000"/>
                        <w:lang w:val="en-US"/>
                      </w:rPr>
                      <w:t>Application</w:t>
                    </w:r>
                  </w:p>
                </w:txbxContent>
              </v:textbox>
            </v:rect>
            <v:rect id="_x0000_s1640" style="position:absolute;left:6765;top:193;width:623;height:410;mso-wrap-style:none" filled="f" stroked="f">
              <v:textbox style="mso-next-textbox:#_x0000_s1640;mso-fit-shape-to-text:t" inset="0,0,0,0">
                <w:txbxContent>
                  <w:p w:rsidR="00EE1543" w:rsidRDefault="00EE1543" w:rsidP="00FB5B0D">
                    <w:r>
                      <w:rPr>
                        <w:rFonts w:ascii="Arial" w:hAnsi="Arial" w:cs="Arial"/>
                        <w:b/>
                        <w:bCs/>
                        <w:color w:val="000000"/>
                        <w:lang w:val="en-US"/>
                      </w:rPr>
                      <w:t>Server</w:t>
                    </w:r>
                  </w:p>
                </w:txbxContent>
              </v:textbox>
            </v:rect>
            <v:group id="_x0000_s1641" style="position:absolute;left:6213;top:6;width:1771;height:592" coordorigin="6213,6" coordsize="1771,592">
              <v:rect id="_x0000_s1642" style="position:absolute;left:6213;top:33;width:1770;height:564" fillcolor="black" stroked="f"/>
              <v:shape id="_x0000_s1643" type="#_x0000_t75" style="position:absolute;left:6215;top:34;width:1769;height:564">
                <v:imagedata r:id="rId34" o:title=""/>
              </v:shape>
              <v:rect id="_x0000_s1644" style="position:absolute;left:6213;top:33;width:1770;height:564" fillcolor="black" stroked="f"/>
              <v:rect id="_x0000_s1645" style="position:absolute;left:6215;top:6;width:1769;height:563" fillcolor="#ddd" stroked="f"/>
              <v:rect id="_x0000_s1646" style="position:absolute;left:6215;top:6;width:1769;height:563" filled="f" strokeweight=".7pt">
                <v:stroke endcap="round"/>
              </v:rect>
            </v:group>
            <v:rect id="_x0000_s1647" style="position:absolute;left:6765;top:165;width:623;height:410;mso-wrap-style:none" filled="f" stroked="f">
              <v:textbox style="mso-next-textbox:#_x0000_s1647;mso-fit-shape-to-text:t" inset="0,0,0,0">
                <w:txbxContent>
                  <w:p w:rsidR="00EE1543" w:rsidRDefault="00EE1543" w:rsidP="00FB5B0D">
                    <w:r>
                      <w:rPr>
                        <w:rFonts w:ascii="Arial" w:hAnsi="Arial" w:cs="Arial"/>
                        <w:b/>
                        <w:bCs/>
                        <w:color w:val="000000"/>
                        <w:lang w:val="en-US"/>
                      </w:rPr>
                      <w:t>Server</w:t>
                    </w:r>
                  </w:p>
                </w:txbxContent>
              </v:textbox>
            </v:rect>
            <v:shape id="_x0000_s1648" style="position:absolute;left:946;top:3450;width:6108;height:109" coordsize="11250,200" path="m11084,117r-100,hdc10974,117,10967,110,10967,100v,-9,7,-16,17,-16hal11084,84hdc11093,84,11100,91,11100,100v,10,-7,17,-16,17haxm10850,117r-100,hdc10741,117,10734,110,10734,100v,-9,7,-16,16,-16hal10850,84hdc10860,84,10867,91,10867,100v,10,-7,17,-17,17haxm10617,117r-100,hdc10508,117,10500,110,10500,100v,-9,8,-16,17,-16hal10617,84hdc10626,84,10634,91,10634,100v,10,-8,17,-17,17haxm10384,117r-100,hdc10274,117,10267,110,10267,100v,-9,7,-16,17,-16hal10384,84hdc10393,84,10400,91,10400,100v,10,-7,17,-16,17haxm10150,117r-100,hdc10041,117,10034,110,10034,100v,-9,7,-16,16,-16hal10150,84hdc10160,84,10167,91,10167,100v,10,-7,17,-17,17haxm9917,117r-100,hdc9808,117,9800,110,9800,100v,-9,8,-16,17,-16hal9917,84hdc9926,84,9934,91,9934,100v,10,-8,17,-17,17haxm9684,117r-100,hdc9574,117,9567,110,9567,100v,-9,7,-16,17,-16hal9684,84hdc9693,84,9700,91,9700,100v,10,-7,17,-16,17haxm9450,117r-100,hdc9341,117,9334,110,9334,100v,-9,7,-16,16,-16hal9450,84hdc9460,84,9467,91,9467,100v,10,-7,17,-17,17haxm9217,117r-100,hdc9108,117,9100,110,9100,100v,-9,8,-16,17,-16hal9217,84hdc9226,84,9234,91,9234,100v,10,-8,17,-17,17haxm8984,117r-100,hdc8874,117,8867,110,8867,100v,-9,7,-16,17,-16hal8984,84hdc8993,84,9000,91,9000,100v,10,-7,17,-16,17haxm8750,117r-100,hdc8641,117,8634,110,8634,100v,-9,7,-16,16,-16hal8750,84hdc8760,84,8767,91,8767,100v,10,-7,17,-17,17haxm8517,117r-100,hdc8408,117,8400,110,8400,100v,-9,8,-16,17,-16hal8517,84hdc8526,84,8534,91,8534,100v,10,-8,17,-17,17haxm8284,117r-100,hdc8174,117,8167,110,8167,100v,-9,7,-16,17,-16hal8284,84hdc8293,84,8300,91,8300,100v,10,-7,17,-16,17haxm8050,117r-100,hdc7941,117,7934,110,7934,100v,-9,7,-16,16,-16hal8050,84hdc8060,84,8067,91,8067,100v,10,-7,17,-17,17haxm7817,117r-100,hdc7708,117,7700,110,7700,100v,-9,8,-16,17,-16hal7817,84hdc7826,84,7834,91,7834,100v,10,-8,17,-17,17haxm7584,117r-100,hdc7474,117,7467,110,7467,100v,-9,7,-16,17,-16hal7584,84hdc7593,84,7600,91,7600,100v,10,-7,17,-16,17haxm7350,117r-100,hdc7241,117,7234,110,7234,100v,-9,7,-16,16,-16hal7350,84hdc7360,84,7367,91,7367,100v,10,-7,17,-17,17haxm7117,117r-100,hdc7008,117,7000,110,7000,100v,-9,8,-16,17,-16hal7117,84hdc7126,84,7134,91,7134,100v,10,-8,17,-17,17haxm6884,117r-100,hdc6774,117,6767,110,6767,100v,-9,7,-16,17,-16hal6884,84hdc6893,84,6900,91,6900,100v,10,-7,17,-16,17haxm6650,117r-100,hdc6541,117,6534,110,6534,100v,-9,7,-16,16,-16hal6650,84hdc6660,84,6667,91,6667,100v,10,-7,17,-17,17haxm6417,117r-100,hdc6308,117,6300,110,6300,100v,-9,8,-16,17,-16hal6417,84hdc6426,84,6434,91,6434,100v,10,-8,17,-17,17haxm6184,117r-100,hdc6074,117,6067,110,6067,100v,-9,7,-16,17,-16hal6184,84hdc6193,84,6200,91,6200,100v,10,-7,17,-16,17haxm5950,117r-100,hdc5841,117,5834,110,5834,100v,-9,7,-16,16,-16hal5950,84hdc5960,84,5967,91,5967,100v,10,-7,17,-17,17haxm5717,117r-100,hdc5608,117,5600,110,5600,100v,-9,8,-16,17,-16hal5717,84hdc5726,84,5734,91,5734,100v,10,-8,17,-17,17haxm5484,117r-100,hdc5374,117,5367,110,5367,100v,-9,7,-16,17,-16hal5484,84hdc5493,84,5500,91,5500,100v,10,-7,17,-16,17haxm5250,117r-100,hdc5141,117,5134,110,5134,100v,-9,7,-16,16,-16hal5250,84hdc5260,84,5267,91,5267,100v,10,-7,17,-17,17haxm5017,117r-100,hdc4908,117,4900,110,4900,100v,-9,8,-16,17,-16hal5017,84hdc5026,84,5034,91,5034,100v,10,-8,17,-17,17haxm4784,117r-100,hdc4674,117,4667,110,4667,100v,-9,7,-16,17,-16hal4784,84hdc4793,84,4800,91,4800,100v,10,-7,17,-16,17haxm4550,117r-100,hdc4441,117,4434,110,4434,100v,-9,7,-16,16,-16hal4550,84hdc4560,84,4567,91,4567,100v,10,-7,17,-17,17haxm4317,117r-100,hdc4208,117,4200,110,4200,100v,-9,8,-16,17,-16hal4317,84hdc4326,84,4334,91,4334,100v,10,-8,17,-17,17haxm4084,117r-100,hdc3974,117,3967,110,3967,100v,-9,7,-16,17,-16hal4084,84hdc4093,84,4100,91,4100,100v,10,-7,17,-16,17haxm3850,117r-100,hdc3741,117,3734,110,3734,100v,-9,7,-16,16,-16hal3850,84hdc3860,84,3867,91,3867,100v,10,-7,17,-17,17haxm3617,117r-100,hdc3508,117,3500,110,3500,100v,-9,8,-16,17,-16hal3617,84hdc3626,84,3634,91,3634,100v,10,-8,17,-17,17haxm3384,117r-100,hdc3274,117,3267,110,3267,100v,-9,7,-16,17,-16hal3384,84hdc3393,84,3400,91,3400,100v,10,-7,17,-16,17haxm3150,117r-100,hdc3041,117,3034,110,3034,100v,-9,7,-16,16,-16hal3150,84hdc3160,84,3167,91,3167,100v,10,-7,17,-17,17haxm2917,117r-100,hdc2808,117,2800,110,2800,100v,-9,8,-16,17,-16hal2917,84hdc2926,84,2934,91,2934,100v,10,-8,17,-17,17haxm2684,117r-100,hdc2574,117,2567,110,2567,100v,-9,7,-16,17,-16hal2684,84hdc2693,84,2700,91,2700,100v,10,-7,17,-16,17haxm2450,117r-100,hdc2341,117,2334,110,2334,100v,-9,7,-16,16,-16hal2450,84hdc2460,84,2467,91,2467,100v,10,-7,17,-17,17haxm2217,117r-100,hdc2108,117,2100,110,2100,100v,-9,8,-16,17,-16hal2217,84hdc2226,84,2234,91,2234,100v,10,-8,17,-17,17haxm1984,117r-100,hdc1874,117,1867,110,1867,100v,-9,7,-16,17,-16hal1984,84hdc1993,84,2000,91,2000,100v,10,-7,17,-16,17haxm1750,117r-100,hdc1641,117,1634,110,1634,100v,-9,7,-16,16,-16hal1750,84hdc1760,84,1767,91,1767,100v,10,-7,17,-17,17haxm1517,117r-100,hdc1408,117,1400,110,1400,100v,-9,8,-16,17,-16hal1517,84hdc1526,84,1534,91,1534,100v,10,-8,17,-17,17haxm1284,117r-100,hdc1174,117,1167,110,1167,100v,-9,7,-16,17,-16hal1284,84hdc1293,84,1300,91,1300,100v,10,-7,17,-16,17haxm1050,117r-100,hdc941,117,934,110,934,100v,-9,7,-16,16,-16hal1050,84hdc1060,84,1067,91,1067,100v,10,-7,17,-17,17haxm817,117r-100,hdc708,117,700,110,700,100v,-9,8,-16,17,-16hal817,84hdc826,84,834,91,834,100v,10,-8,17,-17,17haxm584,117r-100,hdc474,117,467,110,467,100v,-9,7,-16,17,-16hal584,84hdc593,84,600,91,600,100v,10,-7,17,-16,17haxm350,117r-100,hdc241,117,234,110,234,100v,-9,7,-16,16,-16hal350,84hdc360,84,367,91,367,100v,10,-7,17,-17,17haxm117,117r-100,hdc8,117,,110,,100,,91,8,84,17,84hal117,84hdc126,84,134,91,134,100v,10,-8,17,-17,17haxm11050,r200,100l11050,200r,-200xe" fillcolor="black" strokeweight=".1pt">
              <v:stroke joinstyle="bevel"/>
              <v:path arrowok="t"/>
              <o:lock v:ext="edit" verticies="t"/>
            </v:shape>
            <v:rect id="_x0000_s1649" style="position:absolute;left:3583;top:3148;width:811;height:387;mso-wrap-style:none" filled="f" stroked="f">
              <v:textbox style="mso-next-textbox:#_x0000_s1649;mso-fit-shape-to-text:t" inset="0,0,0,0">
                <w:txbxContent>
                  <w:p w:rsidR="00EE1543" w:rsidRDefault="00EE1543" w:rsidP="00FB5B0D">
                    <w:r>
                      <w:rPr>
                        <w:rFonts w:ascii="Arial" w:hAnsi="Arial" w:cs="Arial"/>
                        <w:color w:val="000000"/>
                        <w:sz w:val="18"/>
                        <w:szCs w:val="18"/>
                        <w:lang w:val="en-US"/>
                      </w:rPr>
                      <w:t>Response</w:t>
                    </w:r>
                  </w:p>
                </w:txbxContent>
              </v:textbox>
            </v:rect>
            <v:shape id="_x0000_s1650" style="position:absolute;left:890;top:4778;width:6173;height:108" coordsize="11371,200" path="m11354,116r-100,hdc11245,116,11238,109,11238,100v,-10,7,-17,16,-17hal11354,83hdc11364,83,11371,90,11371,100v,9,-7,16,-17,16haxm11121,116r-100,hdc11012,116,11004,109,11004,100v,-10,8,-17,17,-17hal11121,83hdc11130,83,11138,90,11138,100v,9,-8,16,-17,16haxm10888,116r-100,hdc10778,116,10771,109,10771,100v,-10,7,-17,17,-17hal10888,83hdc10897,83,10904,90,10904,100v,9,-7,16,-16,16haxm10654,116r-100,hdc10545,116,10538,109,10538,100v,-10,7,-17,16,-17hal10654,83hdc10664,83,10671,90,10671,100v,9,-7,16,-17,16haxm10421,116r-100,hdc10312,116,10304,109,10304,100v,-10,8,-17,17,-17hal10421,83hdc10430,83,10438,90,10438,100v,9,-8,16,-17,16haxm10188,116r-100,hdc10078,116,10071,109,10071,100v,-10,7,-17,17,-17hal10188,83hdc10197,83,10204,90,10204,100v,9,-7,16,-16,16haxm9954,116r-100,hdc9845,116,9838,109,9838,100v,-10,7,-17,16,-17hal9954,83hdc9964,83,9971,90,9971,100v,9,-7,16,-17,16haxm9721,116r-100,hdc9612,116,9604,109,9604,100v,-10,8,-17,17,-17hal9721,83hdc9730,83,9738,90,9738,100v,9,-8,16,-17,16haxm9488,116r-100,hdc9378,116,9371,109,9371,100v,-10,7,-17,17,-17hal9488,83hdc9497,83,9504,90,9504,100v,9,-7,16,-16,16haxm9254,116r-100,hdc9145,116,9138,109,9138,100v,-10,7,-17,16,-17hal9254,83hdc9263,83,9271,90,9271,100v,9,-8,16,-17,16haxm9021,116r-100,hdc8912,116,8904,109,8904,100v,-10,8,-17,17,-17hal9021,83hdc9030,83,9038,90,9038,100v,9,-8,16,-17,16haxm8788,116r-100,hdc8678,116,8671,109,8671,100v,-10,7,-17,17,-17hal8788,83hdc8797,83,8804,90,8804,100v,9,-7,16,-16,16haxm8554,116r-100,hdc8445,116,8438,109,8438,100v,-10,7,-17,16,-17hal8554,83hdc8563,83,8571,90,8571,100v,9,-8,16,-17,16haxm8321,116r-100,hdc8212,116,8204,109,8204,100v,-10,8,-17,17,-17hal8321,83hdc8330,83,8338,90,8338,100v,9,-8,16,-17,16haxm8088,116r-100,hdc7978,116,7971,109,7971,100v,-10,7,-17,17,-17hal8088,83hdc8097,83,8104,90,8104,100v,9,-7,16,-16,16haxm7854,116r-100,hdc7745,116,7738,109,7738,100v,-10,7,-17,16,-17hal7854,83hdc7863,83,7871,90,7871,100v,9,-8,16,-17,16haxm7621,116r-100,hdc7512,116,7504,109,7504,100v,-10,8,-17,17,-17hal7621,83hdc7630,83,7638,90,7638,100v,9,-8,16,-17,16haxm7388,116r-100,hdc7278,116,7271,109,7271,100v,-10,7,-17,17,-17hal7388,83hdc7397,83,7404,90,7404,100v,9,-7,16,-16,16haxm7154,116r-100,hdc7045,116,7038,109,7038,100v,-10,7,-17,16,-17hal7154,83hdc7163,83,7171,90,7171,100v,9,-8,16,-17,16haxm6921,116r-100,hdc6812,116,6804,109,6804,100v,-10,8,-17,17,-17hal6921,83hdc6930,83,6938,90,6938,100v,9,-8,16,-17,16haxm6688,116r-100,hdc6578,116,6571,109,6571,100v,-10,7,-17,17,-17hal6688,83hdc6697,83,6704,90,6704,100v,9,-7,16,-16,16haxm6454,116r-100,hdc6345,116,6338,109,6338,100v,-10,7,-17,16,-17hal6454,83hdc6463,83,6471,90,6471,100v,9,-8,16,-17,16haxm6221,116r-100,hdc6112,116,6104,109,6104,100v,-10,8,-17,17,-17hal6221,83hdc6230,83,6238,90,6238,100v,9,-8,16,-17,16haxm5988,116r-100,hdc5878,116,5871,109,5871,100v,-10,7,-17,17,-17hal5988,83hdc5997,83,6004,90,6004,100v,9,-7,16,-16,16haxm5754,116r-100,hdc5645,116,5638,109,5638,100v,-10,7,-17,16,-17hal5754,83hdc5763,83,5771,90,5771,100v,9,-8,16,-17,16haxm5521,116r-100,hdc5412,116,5404,109,5404,100v,-10,8,-17,17,-17hal5521,83hdc5530,83,5538,90,5538,100v,9,-8,16,-17,16haxm5288,116r-100,hdc5178,116,5171,109,5171,100v,-10,7,-17,17,-17hal5288,83hdc5297,83,5304,90,5304,100v,9,-7,16,-16,16haxm5054,116r-100,hdc4945,116,4938,109,4938,100v,-10,7,-17,16,-17hal5054,83hdc5063,83,5071,90,5071,100v,9,-8,16,-17,16haxm4821,116r-100,hdc4712,116,4704,109,4704,100v,-10,8,-17,17,-17hal4821,83hdc4830,83,4838,90,4838,100v,9,-8,16,-17,16haxm4588,116r-100,hdc4478,116,4471,109,4471,100v,-10,7,-17,17,-17hal4588,83hdc4597,83,4604,90,4604,100v,9,-7,16,-16,16haxm4354,116r-100,hdc4245,116,4238,109,4238,100v,-10,7,-17,16,-17hal4354,83hdc4363,83,4371,90,4371,100v,9,-8,16,-17,16haxm4121,116r-100,hdc4012,116,4004,109,4004,100v,-10,8,-17,17,-17hal4121,83hdc4130,83,4138,90,4138,100v,9,-8,16,-17,16haxm3888,116r-100,hdc3778,116,3771,109,3771,100v,-10,7,-17,17,-17hal3888,83hdc3897,83,3904,90,3904,100v,9,-7,16,-16,16haxm3654,116r-100,hdc3545,116,3538,109,3538,100v,-10,7,-17,16,-17hal3654,83hdc3663,83,3671,90,3671,100v,9,-8,16,-17,16haxm3421,116r-100,hdc3312,116,3304,109,3304,100v,-10,8,-17,17,-17hal3421,83hdc3430,83,3438,90,3438,100v,9,-8,16,-17,16haxm3188,116r-100,hdc3078,116,3071,109,3071,100v,-10,7,-17,17,-17hal3188,83hdc3197,83,3204,90,3204,100v,9,-7,16,-16,16haxm2954,116r-100,hdc2845,116,2838,109,2838,100v,-10,7,-17,16,-17hal2954,83hdc2963,83,2971,90,2971,100v,9,-8,16,-17,16haxm2721,116r-100,hdc2612,116,2604,109,2604,100v,-10,8,-17,17,-17hal2721,83hdc2730,83,2738,90,2738,100v,9,-8,16,-17,16haxm2488,116r-100,hdc2378,116,2371,109,2371,100v,-10,7,-17,17,-17hal2488,83hdc2497,83,2504,90,2504,100v,9,-7,16,-16,16haxm2254,116r-100,hdc2145,116,2138,109,2138,100v,-10,7,-17,16,-17hal2254,83hdc2263,83,2271,90,2271,100v,9,-8,16,-17,16haxm2021,116r-100,hdc1912,116,1904,109,1904,100v,-10,8,-17,17,-17hal2021,83hdc2030,83,2038,90,2038,100v,9,-8,16,-17,16haxm1788,116r-100,hdc1678,116,1671,109,1671,100v,-10,7,-17,17,-17hal1788,83hdc1797,83,1804,90,1804,100v,9,-7,16,-16,16haxm1554,116r-100,hdc1445,116,1438,109,1438,100v,-10,7,-17,16,-17hal1554,83hdc1563,83,1571,90,1571,100v,9,-8,16,-17,16haxm1321,116r-100,hdc1212,116,1204,109,1204,100v,-10,8,-17,17,-17hal1321,83hdc1330,83,1338,90,1338,100v,9,-8,16,-17,16haxm1088,116r-100,hdc978,116,971,109,971,100v,-10,7,-17,17,-17hal1088,83hdc1097,83,1104,90,1104,100v,9,-7,16,-16,16haxm854,116r-100,hdc745,116,738,109,738,100v,-10,7,-17,16,-17hal854,83hdc863,83,871,90,871,100v,9,-8,16,-17,16haxm621,116r-100,hdc512,116,504,109,504,100v,-10,8,-17,17,-17hal621,83hdc630,83,638,90,638,100v,9,-8,16,-17,16haxm388,116r-100,hdc278,116,271,109,271,100v,-10,7,-17,17,-17hal388,83hdc397,83,404,90,404,100v,9,-7,16,-16,16haxm200,200l,100,200,r,200xe" fillcolor="black" strokeweight=".1pt">
              <v:stroke joinstyle="bevel"/>
              <v:path arrowok="t"/>
              <o:lock v:ext="edit" verticies="t"/>
            </v:shape>
            <v:rect id="_x0000_s1651" style="position:absolute;left:3583;top:4474;width:811;height:387;mso-wrap-style:none" filled="f" stroked="f">
              <v:textbox style="mso-next-textbox:#_x0000_s1651;mso-fit-shape-to-text:t" inset="0,0,0,0">
                <w:txbxContent>
                  <w:p w:rsidR="00EE1543" w:rsidRDefault="00EE1543" w:rsidP="00FB5B0D">
                    <w:r>
                      <w:rPr>
                        <w:rFonts w:ascii="Arial" w:hAnsi="Arial" w:cs="Arial"/>
                        <w:color w:val="000000"/>
                        <w:sz w:val="18"/>
                        <w:szCs w:val="18"/>
                        <w:lang w:val="en-US"/>
                      </w:rPr>
                      <w:t>Response</w:t>
                    </w:r>
                  </w:p>
                </w:txbxContent>
              </v:textbox>
            </v:rect>
            <v:shape id="_x0000_s1652" style="position:absolute;left:919;top:5891;width:6108;height:108" coordsize="11250,200" path="m11084,116r-100,hdc10974,116,10967,109,10967,100v,-9,7,-17,17,-17hal11084,83hdc11093,83,11100,91,11100,100v,9,-7,16,-16,16haxm10850,116r-100,hdc10741,116,10734,109,10734,100v,-9,7,-17,16,-17hal10850,83hdc10860,83,10867,91,10867,100v,9,-7,16,-17,16haxm10617,116r-100,hdc10508,116,10500,109,10500,100v,-9,8,-17,17,-17hal10617,83hdc10626,83,10634,91,10634,100v,9,-8,16,-17,16haxm10384,116r-100,hdc10274,116,10267,109,10267,100v,-9,7,-17,17,-17hal10384,83hdc10393,83,10400,91,10400,100v,9,-7,16,-16,16haxm10150,116r-100,hdc10041,116,10034,109,10034,100v,-9,7,-17,16,-17hal10150,83hdc10160,83,10167,91,10167,100v,9,-7,16,-17,16haxm9917,116r-100,hdc9808,116,9800,109,9800,100v,-9,8,-17,17,-17hal9917,83hdc9926,83,9934,91,9934,100v,9,-8,16,-17,16haxm9684,116r-100,hdc9574,116,9567,109,9567,100v,-9,7,-17,17,-17hal9684,83hdc9693,83,9700,91,9700,100v,9,-7,16,-16,16haxm9450,116r-100,hdc9341,116,9334,109,9334,100v,-9,7,-17,16,-17hal9450,83hdc9460,83,9467,91,9467,100v,9,-7,16,-17,16haxm9217,116r-100,hdc9108,116,9100,109,9100,100v,-9,8,-17,17,-17hal9217,83hdc9226,83,9234,91,9234,100v,9,-8,16,-17,16haxm8984,116r-100,hdc8874,116,8867,109,8867,100v,-9,7,-17,17,-17hal8984,83hdc8993,83,9000,91,9000,100v,9,-7,16,-16,16haxm8750,116r-100,hdc8641,116,8634,109,8634,100v,-9,7,-17,16,-17hal8750,83hdc8760,83,8767,91,8767,100v,9,-7,16,-17,16haxm8517,116r-100,hdc8408,116,8400,109,8400,100v,-9,8,-17,17,-17hal8517,83hdc8526,83,8534,91,8534,100v,9,-8,16,-17,16haxm8284,116r-100,hdc8174,116,8167,109,8167,100v,-9,7,-17,17,-17hal8284,83hdc8293,83,8300,91,8300,100v,9,-7,16,-16,16haxm8050,116r-100,hdc7941,116,7934,109,7934,100v,-9,7,-17,16,-17hal8050,83hdc8060,83,8067,91,8067,100v,9,-7,16,-17,16haxm7817,116r-100,hdc7708,116,7700,109,7700,100v,-9,8,-17,17,-17hal7817,83hdc7826,83,7834,91,7834,100v,9,-8,16,-17,16haxm7584,116r-100,hdc7474,116,7467,109,7467,100v,-9,7,-17,17,-17hal7584,83hdc7593,83,7600,91,7600,100v,9,-7,16,-16,16haxm7350,116r-100,hdc7241,116,7234,109,7234,100v,-9,7,-17,16,-17hal7350,83hdc7360,83,7367,91,7367,100v,9,-7,16,-17,16haxm7117,116r-100,hdc7008,116,7000,109,7000,100v,-9,8,-17,17,-17hal7117,83hdc7126,83,7134,91,7134,100v,9,-8,16,-17,16haxm6884,116r-100,hdc6774,116,6767,109,6767,100v,-9,7,-17,17,-17hal6884,83hdc6893,83,6900,91,6900,100v,9,-7,16,-16,16haxm6650,116r-100,hdc6541,116,6534,109,6534,100v,-9,7,-17,16,-17hal6650,83hdc6660,83,6667,91,6667,100v,9,-7,16,-17,16haxm6417,116r-100,hdc6308,116,6300,109,6300,100v,-9,8,-17,17,-17hal6417,83hdc6426,83,6434,91,6434,100v,9,-8,16,-17,16haxm6184,116r-100,hdc6074,116,6067,109,6067,100v,-9,7,-17,17,-17hal6184,83hdc6193,83,6200,91,6200,100v,9,-7,16,-16,16haxm5950,116r-100,hdc5841,116,5834,109,5834,100v,-9,7,-17,16,-17hal5950,83hdc5960,83,5967,91,5967,100v,9,-7,16,-17,16haxm5717,116r-100,hdc5608,116,5600,109,5600,100v,-9,8,-17,17,-17hal5717,83hdc5726,83,5734,91,5734,100v,9,-8,16,-17,16haxm5484,116r-100,hdc5374,116,5367,109,5367,100v,-9,7,-17,17,-17hal5484,83hdc5493,83,5500,91,5500,100v,9,-7,16,-16,16haxm5250,116r-100,hdc5141,116,5134,109,5134,100v,-9,7,-17,16,-17hal5250,83hdc5260,83,5267,91,5267,100v,9,-7,16,-17,16haxm5017,116r-100,hdc4908,116,4900,109,4900,100v,-9,8,-17,17,-17hal5017,83hdc5026,83,5034,91,5034,100v,9,-8,16,-17,16haxm4784,116r-100,hdc4674,116,4667,109,4667,100v,-9,7,-17,17,-17hal4784,83hdc4793,83,4800,91,4800,100v,9,-7,16,-16,16haxm4550,116r-100,hdc4441,116,4434,109,4434,100v,-9,7,-17,16,-17hal4550,83hdc4560,83,4567,91,4567,100v,9,-7,16,-17,16haxm4317,116r-100,hdc4208,116,4200,109,4200,100v,-9,8,-17,17,-17hal4317,83hdc4326,83,4334,91,4334,100v,9,-8,16,-17,16haxm4084,116r-100,hdc3974,116,3967,109,3967,100v,-9,7,-17,17,-17hal4084,83hdc4093,83,4100,91,4100,100v,9,-7,16,-16,16haxm3850,116r-100,hdc3741,116,3734,109,3734,100v,-9,7,-17,16,-17hal3850,83hdc3860,83,3867,91,3867,100v,9,-7,16,-17,16haxm3617,116r-100,hdc3508,116,3500,109,3500,100v,-9,8,-17,17,-17hal3617,83hdc3626,83,3634,91,3634,100v,9,-8,16,-17,16haxm3384,116r-100,hdc3274,116,3267,109,3267,100v,-9,7,-17,17,-17hal3384,83hdc3393,83,3400,91,3400,100v,9,-7,16,-16,16haxm3150,116r-100,hdc3041,116,3034,109,3034,100v,-9,7,-17,16,-17hal3150,83hdc3160,83,3167,91,3167,100v,9,-7,16,-17,16haxm2917,116r-100,hdc2808,116,2800,109,2800,100v,-9,8,-17,17,-17hal2917,83hdc2926,83,2934,91,2934,100v,9,-8,16,-17,16haxm2684,116r-100,hdc2574,116,2567,109,2567,100v,-9,7,-17,17,-17hal2684,83hdc2693,83,2700,91,2700,100v,9,-7,16,-16,16haxm2450,116r-100,hdc2341,116,2334,109,2334,100v,-9,7,-17,16,-17hal2450,83hdc2460,83,2467,91,2467,100v,9,-7,16,-17,16haxm2217,116r-100,hdc2108,116,2100,109,2100,100v,-9,8,-17,17,-17hal2217,83hdc2226,83,2234,91,2234,100v,9,-8,16,-17,16haxm1984,116r-100,hdc1874,116,1867,109,1867,100v,-9,7,-17,17,-17hal1984,83hdc1993,83,2000,91,2000,100v,9,-7,16,-16,16haxm1750,116r-100,hdc1641,116,1634,109,1634,100v,-9,7,-17,16,-17hal1750,83hdc1760,83,1767,91,1767,100v,9,-7,16,-17,16haxm1517,116r-100,hdc1408,116,1400,109,1400,100v,-9,8,-17,17,-17hal1517,83hdc1526,83,1534,91,1534,100v,9,-8,16,-17,16haxm1284,116r-100,hdc1174,116,1167,109,1167,100v,-9,7,-17,17,-17hal1284,83hdc1293,83,1300,91,1300,100v,9,-7,16,-16,16haxm1050,116r-100,hdc941,116,934,109,934,100v,-9,7,-17,16,-17hal1050,83hdc1060,83,1067,91,1067,100v,9,-7,16,-17,16haxm817,116r-100,hdc708,116,700,109,700,100v,-9,8,-17,17,-17hal817,83hdc826,83,834,91,834,100v,9,-8,16,-17,16haxm584,116r-100,hdc474,116,467,109,467,100v,-9,7,-17,17,-17hal584,83hdc593,83,600,91,600,100v,9,-7,16,-16,16haxm350,116r-100,hdc241,116,234,109,234,100v,-9,7,-17,16,-17hal350,83hdc360,83,367,91,367,100v,9,-7,16,-17,16haxm117,116r-100,hdc8,116,,109,,100,,91,8,83,17,83hal117,83hdc126,83,134,91,134,100v,9,-8,16,-17,16haxm11050,r200,100l11050,200r,-200xe" fillcolor="black" strokeweight=".1pt">
              <v:stroke joinstyle="bevel"/>
              <v:path arrowok="t"/>
              <o:lock v:ext="edit" verticies="t"/>
            </v:shape>
            <v:rect id="_x0000_s1653" style="position:absolute;left:3557;top:5599;width:811;height:387;mso-wrap-style:none" filled="f" stroked="f">
              <v:textbox style="mso-next-textbox:#_x0000_s1653;mso-fit-shape-to-text:t" inset="0,0,0,0">
                <w:txbxContent>
                  <w:p w:rsidR="00EE1543" w:rsidRDefault="00EE1543" w:rsidP="00FB5B0D">
                    <w:r>
                      <w:rPr>
                        <w:rFonts w:ascii="Arial" w:hAnsi="Arial" w:cs="Arial"/>
                        <w:color w:val="000000"/>
                        <w:sz w:val="18"/>
                        <w:szCs w:val="18"/>
                        <w:lang w:val="en-US"/>
                      </w:rPr>
                      <w:t>Response</w:t>
                    </w:r>
                  </w:p>
                </w:txbxContent>
              </v:textbox>
            </v:rect>
            <v:rect id="_x0000_s1654" style="position:absolute;left:3557;top:6852;width:811;height:387;mso-wrap-style:none" filled="f" stroked="f">
              <v:textbox style="mso-next-textbox:#_x0000_s1654;mso-fit-shape-to-text:t" inset="0,0,0,0">
                <w:txbxContent>
                  <w:p w:rsidR="00EE1543" w:rsidRDefault="00EE1543" w:rsidP="00FB5B0D">
                    <w:r>
                      <w:rPr>
                        <w:rFonts w:ascii="Arial" w:hAnsi="Arial" w:cs="Arial"/>
                        <w:color w:val="000000"/>
                        <w:sz w:val="18"/>
                        <w:szCs w:val="18"/>
                        <w:lang w:val="en-US"/>
                      </w:rPr>
                      <w:t>Response</w:t>
                    </w:r>
                  </w:p>
                </w:txbxContent>
              </v:textbox>
            </v:rect>
            <v:shape id="_x0000_s1655" style="position:absolute;left:7075;top:2107;width:389;height:515" coordsize="389,515" path="m,19l,,389,r,515e" filled="f" strokeweight=".45pt">
              <v:stroke endcap="round"/>
              <v:path arrowok="t"/>
            </v:shape>
            <v:shape id="_x0000_s1656" style="position:absolute;left:7056;top:2580;width:417;height:108" coordsize="767,200" path="m750,116r-583,hdc158,116,150,109,150,100v,-9,8,-17,17,-17hal750,83hdc760,83,767,91,767,100v,9,-7,16,-17,16haxm200,200l,100,200,r,200xe" fillcolor="black" strokeweight=".1pt">
              <v:stroke joinstyle="bevel"/>
              <v:path arrowok="t"/>
              <o:lock v:ext="edit" verticies="t"/>
            </v:shape>
            <v:shape id="_x0000_s1657" style="position:absolute;left:7075;top:2107;width:389;height:515" coordsize="389,515" path="m,19l,,389,r,515e" filled="f" strokeweight=".45pt">
              <v:stroke endcap="round"/>
              <v:path arrowok="t"/>
            </v:shape>
            <v:rect id="_x0000_s1658" style="position:absolute;left:7640;top:2276;width:1781;height:387;mso-wrap-style:none" filled="f" stroked="f">
              <v:textbox style="mso-next-textbox:#_x0000_s1658;mso-fit-shape-to-text:t" inset="0,0,0,0">
                <w:txbxContent>
                  <w:p w:rsidR="00EE1543" w:rsidRDefault="00EE1543" w:rsidP="00FB5B0D">
                    <w:r>
                      <w:rPr>
                        <w:rFonts w:ascii="Arial" w:hAnsi="Arial" w:cs="Arial"/>
                        <w:color w:val="000000"/>
                        <w:sz w:val="18"/>
                        <w:szCs w:val="18"/>
                        <w:lang w:val="en-US"/>
                      </w:rPr>
                      <w:t>Terminal cross in area</w:t>
                    </w:r>
                  </w:p>
                </w:txbxContent>
              </v:textbox>
            </v:rect>
            <v:shape id="_x0000_s1659" style="position:absolute;left:7075;top:4765;width:389;height:514" coordsize="389,514" path="m,19l,,389,r,514e" filled="f" strokeweight=".45pt">
              <v:stroke endcap="round"/>
              <v:path arrowok="t"/>
            </v:shape>
            <v:shape id="_x0000_s1660" style="position:absolute;left:7056;top:5260;width:417;height:108" coordsize="767,200" path="m750,117r-583,hdc158,117,150,110,150,100v,-9,8,-16,17,-16hal750,84hdc760,84,767,91,767,100v,10,-7,17,-17,17haxm200,200l,100,200,r,200xe" fillcolor="black" strokeweight=".1pt">
              <v:stroke joinstyle="bevel"/>
              <v:path arrowok="t"/>
              <o:lock v:ext="edit" verticies="t"/>
            </v:shape>
            <v:shape id="_x0000_s1661" style="position:absolute;left:7075;top:4765;width:389;height:514" coordsize="389,514" path="m,19l,,389,r,514e" filled="f" strokeweight=".45pt">
              <v:stroke endcap="round"/>
              <v:path arrowok="t"/>
            </v:shape>
            <v:rect id="_x0000_s1662" style="position:absolute;left:7640;top:4933;width:1781;height:387;mso-wrap-style:none" filled="f" stroked="f">
              <v:textbox style="mso-next-textbox:#_x0000_s1662;mso-fit-shape-to-text:t" inset="0,0,0,0">
                <w:txbxContent>
                  <w:p w:rsidR="00EE1543" w:rsidRDefault="00EE1543" w:rsidP="00FB5B0D">
                    <w:r>
                      <w:rPr>
                        <w:rFonts w:ascii="Arial" w:hAnsi="Arial" w:cs="Arial"/>
                        <w:color w:val="000000"/>
                        <w:sz w:val="18"/>
                        <w:szCs w:val="18"/>
                        <w:lang w:val="en-US"/>
                      </w:rPr>
                      <w:t>Terminal cross in area</w:t>
                    </w:r>
                  </w:p>
                </w:txbxContent>
              </v:textbox>
            </v:rect>
            <v:shape id="_x0000_s1663" style="position:absolute;left:863;top:7154;width:6173;height:108" coordsize="11371,200" path="m11354,116r-100,hdc11245,116,11238,109,11238,100v,-10,7,-17,16,-17hal11354,83hdc11364,83,11371,90,11371,100v,9,-7,16,-17,16haxm11121,116r-100,hdc11012,116,11004,109,11004,100v,-10,8,-17,17,-17hal11121,83hdc11130,83,11138,90,11138,100v,9,-8,16,-17,16haxm10888,116r-100,hdc10778,116,10771,109,10771,100v,-10,7,-17,17,-17hal10888,83hdc10897,83,10904,90,10904,100v,9,-7,16,-16,16haxm10654,116r-100,hdc10545,116,10538,109,10538,100v,-10,7,-17,16,-17hal10654,83hdc10664,83,10671,90,10671,100v,9,-7,16,-17,16haxm10421,116r-100,hdc10312,116,10304,109,10304,100v,-10,8,-17,17,-17hal10421,83hdc10430,83,10438,90,10438,100v,9,-8,16,-17,16haxm10188,116r-100,hdc10078,116,10071,109,10071,100v,-10,7,-17,17,-17hal10188,83hdc10197,83,10204,90,10204,100v,9,-7,16,-16,16haxm9954,116r-100,hdc9845,116,9838,109,9838,100v,-10,7,-17,16,-17hal9954,83hdc9964,83,9971,90,9971,100v,9,-7,16,-17,16haxm9721,116r-100,hdc9612,116,9604,109,9604,100v,-10,8,-17,17,-17hal9721,83hdc9730,83,9738,90,9738,100v,9,-8,16,-17,16haxm9488,116r-100,hdc9378,116,9371,109,9371,100v,-10,7,-17,17,-17hal9488,83hdc9497,83,9504,90,9504,100v,9,-7,16,-16,16haxm9254,116r-100,hdc9145,116,9138,109,9138,100v,-10,7,-17,16,-17hal9254,83hdc9263,83,9271,90,9271,100v,9,-8,16,-17,16haxm9021,116r-100,hdc8912,116,8904,109,8904,100v,-10,8,-17,17,-17hal9021,83hdc9030,83,9038,90,9038,100v,9,-8,16,-17,16haxm8788,116r-100,hdc8678,116,8671,109,8671,100v,-10,7,-17,17,-17hal8788,83hdc8797,83,8804,90,8804,100v,9,-7,16,-16,16haxm8554,116r-100,hdc8445,116,8438,109,8438,100v,-10,7,-17,16,-17hal8554,83hdc8563,83,8571,90,8571,100v,9,-8,16,-17,16haxm8321,116r-100,hdc8212,116,8204,109,8204,100v,-10,8,-17,17,-17hal8321,83hdc8330,83,8338,90,8338,100v,9,-8,16,-17,16haxm8088,116r-100,hdc7978,116,7971,109,7971,100v,-10,7,-17,17,-17hal8088,83hdc8097,83,8104,90,8104,100v,9,-7,16,-16,16haxm7854,116r-100,hdc7745,116,7738,109,7738,100v,-10,7,-17,16,-17hal7854,83hdc7863,83,7871,90,7871,100v,9,-8,16,-17,16haxm7621,116r-100,hdc7512,116,7504,109,7504,100v,-10,8,-17,17,-17hal7621,83hdc7630,83,7638,90,7638,100v,9,-8,16,-17,16haxm7388,116r-100,hdc7278,116,7271,109,7271,100v,-10,7,-17,17,-17hal7388,83hdc7397,83,7404,90,7404,100v,9,-7,16,-16,16haxm7154,116r-100,hdc7045,116,7038,109,7038,100v,-10,7,-17,16,-17hal7154,83hdc7163,83,7171,90,7171,100v,9,-8,16,-17,16haxm6921,116r-100,hdc6812,116,6804,109,6804,100v,-10,8,-17,17,-17hal6921,83hdc6930,83,6938,90,6938,100v,9,-8,16,-17,16haxm6688,116r-100,hdc6578,116,6571,109,6571,100v,-10,7,-17,17,-17hal6688,83hdc6697,83,6704,90,6704,100v,9,-7,16,-16,16haxm6454,116r-100,hdc6345,116,6338,109,6338,100v,-10,7,-17,16,-17hal6454,83hdc6463,83,6471,90,6471,100v,9,-8,16,-17,16haxm6221,116r-100,hdc6112,116,6104,109,6104,100v,-10,8,-17,17,-17hal6221,83hdc6230,83,6238,90,6238,100v,9,-8,16,-17,16haxm5988,116r-100,hdc5878,116,5871,109,5871,100v,-10,7,-17,17,-17hal5988,83hdc5997,83,6004,90,6004,100v,9,-7,16,-16,16haxm5754,116r-100,hdc5645,116,5638,109,5638,100v,-10,7,-17,16,-17hal5754,83hdc5763,83,5771,90,5771,100v,9,-8,16,-17,16haxm5521,116r-100,hdc5412,116,5404,109,5404,100v,-10,8,-17,17,-17hal5521,83hdc5530,83,5538,90,5538,100v,9,-8,16,-17,16haxm5288,116r-100,hdc5178,116,5171,109,5171,100v,-10,7,-17,17,-17hal5288,83hdc5297,83,5304,90,5304,100v,9,-7,16,-16,16haxm5054,116r-100,hdc4945,116,4938,109,4938,100v,-10,7,-17,16,-17hal5054,83hdc5063,83,5071,90,5071,100v,9,-8,16,-17,16haxm4821,116r-100,hdc4712,116,4704,109,4704,100v,-10,8,-17,17,-17hal4821,83hdc4830,83,4838,90,4838,100v,9,-8,16,-17,16haxm4588,116r-100,hdc4478,116,4471,109,4471,100v,-10,7,-17,17,-17hal4588,83hdc4597,83,4604,90,4604,100v,9,-7,16,-16,16haxm4354,116r-100,hdc4245,116,4238,109,4238,100v,-10,7,-17,16,-17hal4354,83hdc4363,83,4371,90,4371,100v,9,-8,16,-17,16haxm4121,116r-100,hdc4012,116,4004,109,4004,100v,-10,8,-17,17,-17hal4121,83hdc4130,83,4138,90,4138,100v,9,-8,16,-17,16haxm3888,116r-100,hdc3778,116,3771,109,3771,100v,-10,7,-17,17,-17hal3888,83hdc3897,83,3904,90,3904,100v,9,-7,16,-16,16haxm3654,116r-100,hdc3545,116,3538,109,3538,100v,-10,7,-17,16,-17hal3654,83hdc3663,83,3671,90,3671,100v,9,-8,16,-17,16haxm3421,116r-100,hdc3312,116,3304,109,3304,100v,-10,8,-17,17,-17hal3421,83hdc3430,83,3438,90,3438,100v,9,-8,16,-17,16haxm3188,116r-100,hdc3078,116,3071,109,3071,100v,-10,7,-17,17,-17hal3188,83hdc3197,83,3204,90,3204,100v,9,-7,16,-16,16haxm2954,116r-100,hdc2845,116,2838,109,2838,100v,-10,7,-17,16,-17hal2954,83hdc2963,83,2971,90,2971,100v,9,-8,16,-17,16haxm2721,116r-100,hdc2612,116,2604,109,2604,100v,-10,8,-17,17,-17hal2721,83hdc2730,83,2738,90,2738,100v,9,-8,16,-17,16haxm2488,116r-100,hdc2378,116,2371,109,2371,100v,-10,7,-17,17,-17hal2488,83hdc2497,83,2504,90,2504,100v,9,-7,16,-16,16haxm2254,116r-100,hdc2145,116,2138,109,2138,100v,-10,7,-17,16,-17hal2254,83hdc2263,83,2271,90,2271,100v,9,-8,16,-17,16haxm2021,116r-100,hdc1912,116,1904,109,1904,100v,-10,8,-17,17,-17hal2021,83hdc2030,83,2038,90,2038,100v,9,-8,16,-17,16haxm1788,116r-100,hdc1678,116,1671,109,1671,100v,-10,7,-17,17,-17hal1788,83hdc1797,83,1804,90,1804,100v,9,-7,16,-16,16haxm1554,116r-100,hdc1445,116,1438,109,1438,100v,-10,7,-17,16,-17hal1554,83hdc1563,83,1571,90,1571,100v,9,-8,16,-17,16haxm1321,116r-100,hdc1212,116,1204,109,1204,100v,-10,8,-17,17,-17hal1321,83hdc1330,83,1338,90,1338,100v,9,-8,16,-17,16haxm1088,116r-100,hdc978,116,971,109,971,100v,-10,7,-17,17,-17hal1088,83hdc1097,83,1104,90,1104,100v,9,-7,16,-16,16haxm854,116r-100,hdc745,116,738,109,738,100v,-10,7,-17,16,-17hal854,83hdc863,83,871,90,871,100v,9,-8,16,-17,16haxm621,116r-100,hdc512,116,504,109,504,100v,-10,8,-17,17,-17hal621,83hdc630,83,638,90,638,100v,9,-8,16,-17,16haxm388,116r-100,hdc278,116,271,109,271,100v,-10,7,-17,17,-17hal388,83hdc397,83,404,90,404,100v,9,-7,16,-16,16haxm200,200l,100,200,r,200xe" fillcolor="black" strokeweight=".1pt">
              <v:stroke joinstyle="bevel"/>
              <v:path arrowok="t"/>
              <o:lock v:ext="edit" verticies="t"/>
            </v:shape>
            <w10:anchorlock/>
          </v:group>
        </w:pict>
      </w:r>
    </w:p>
    <w:p w:rsidR="00CC2B65" w:rsidRPr="001F3AC4" w:rsidRDefault="00CC2B65" w:rsidP="00CC2B65">
      <w:pPr>
        <w:keepNext/>
        <w:jc w:val="center"/>
        <w:rPr>
          <w:rFonts w:ascii="Arial" w:hAnsi="Arial"/>
        </w:rPr>
      </w:pPr>
    </w:p>
    <w:p w:rsidR="00CC2B65" w:rsidRPr="001F3AC4" w:rsidRDefault="00CC2B65" w:rsidP="00CC2B65">
      <w:pPr>
        <w:pStyle w:val="Beschriftung"/>
        <w:outlineLvl w:val="0"/>
      </w:pPr>
      <w:bookmarkStart w:id="196" w:name="_Toc247999442"/>
      <w:bookmarkStart w:id="197" w:name="_Toc278542379"/>
      <w:bookmarkStart w:id="198" w:name="_Toc388347222"/>
      <w:r w:rsidRPr="001F3AC4">
        <w:t xml:space="preserve">Figure </w:t>
      </w:r>
      <w:r w:rsidR="002257CD" w:rsidRPr="003D3220">
        <w:fldChar w:fldCharType="begin"/>
      </w:r>
      <w:r w:rsidRPr="003D3220">
        <w:instrText xml:space="preserve"> SEQ Figure \* ARABIC </w:instrText>
      </w:r>
      <w:r w:rsidR="002257CD" w:rsidRPr="003D3220">
        <w:fldChar w:fldCharType="separate"/>
      </w:r>
      <w:proofErr w:type="gramStart"/>
      <w:r w:rsidRPr="003D3220">
        <w:t>6</w:t>
      </w:r>
      <w:r w:rsidR="002257CD" w:rsidRPr="003D3220">
        <w:fldChar w:fldCharType="end"/>
      </w:r>
      <w:r w:rsidRPr="001F3AC4">
        <w:t xml:space="preserve"> Area (circle) location notification</w:t>
      </w:r>
      <w:bookmarkEnd w:id="196"/>
      <w:bookmarkEnd w:id="197"/>
      <w:bookmarkEnd w:id="198"/>
      <w:proofErr w:type="gramEnd"/>
    </w:p>
    <w:p w:rsidR="00CC2B65" w:rsidRPr="001F3AC4" w:rsidRDefault="00CC2B65" w:rsidP="00CC2B65">
      <w:pPr>
        <w:rPr>
          <w:lang w:eastAsia="ko-KR"/>
        </w:rPr>
      </w:pPr>
      <w:r w:rsidRPr="001F3AC4">
        <w:rPr>
          <w:lang w:eastAsia="ko-KR"/>
        </w:rPr>
        <w:t>Outline of flow:</w:t>
      </w:r>
    </w:p>
    <w:p w:rsidR="00CC2B65" w:rsidRPr="001F3AC4" w:rsidRDefault="00CC2B65" w:rsidP="00CC2B65">
      <w:pPr>
        <w:numPr>
          <w:ilvl w:val="0"/>
          <w:numId w:val="25"/>
        </w:numPr>
        <w:spacing w:after="0"/>
        <w:rPr>
          <w:lang w:eastAsia="ko-KR"/>
        </w:rPr>
      </w:pPr>
      <w:r w:rsidRPr="001F3AC4">
        <w:rPr>
          <w:lang w:eastAsia="ko-KR"/>
        </w:rPr>
        <w:t xml:space="preserve">An application creates a new area (circle) notification subscription for the </w:t>
      </w:r>
      <w:r w:rsidR="00F61B9B">
        <w:rPr>
          <w:lang w:eastAsia="ko-KR"/>
        </w:rPr>
        <w:t>requesting</w:t>
      </w:r>
      <w:r w:rsidRPr="001F3AC4">
        <w:rPr>
          <w:lang w:eastAsia="ko-KR"/>
        </w:rPr>
        <w:t xml:space="preserve"> client</w:t>
      </w:r>
      <w:r w:rsidRPr="001F3AC4">
        <w:t xml:space="preserve"> </w:t>
      </w:r>
      <w:r w:rsidRPr="001F3AC4">
        <w:rPr>
          <w:lang w:eastAsia="ko-KR"/>
        </w:rPr>
        <w:t xml:space="preserve">by using POST and receives the resulting resource URL </w:t>
      </w:r>
      <w:proofErr w:type="gramStart"/>
      <w:r w:rsidRPr="001F3AC4">
        <w:rPr>
          <w:lang w:eastAsia="ko-KR"/>
        </w:rPr>
        <w:t>containing  subscriptionId</w:t>
      </w:r>
      <w:proofErr w:type="gramEnd"/>
      <w:r w:rsidRPr="001F3AC4">
        <w:rPr>
          <w:lang w:eastAsia="ko-KR"/>
        </w:rPr>
        <w:t xml:space="preserve">. </w:t>
      </w:r>
    </w:p>
    <w:p w:rsidR="00CC2B65" w:rsidRPr="001F3AC4" w:rsidRDefault="00CC2B65" w:rsidP="00CC2B65">
      <w:pPr>
        <w:numPr>
          <w:ilvl w:val="0"/>
          <w:numId w:val="25"/>
        </w:numPr>
        <w:spacing w:after="0"/>
        <w:rPr>
          <w:lang w:eastAsia="ko-KR"/>
        </w:rPr>
      </w:pPr>
      <w:r w:rsidRPr="001F3AC4">
        <w:rPr>
          <w:lang w:eastAsia="ko-KR"/>
        </w:rPr>
        <w:t>When the terminal crosses in or out the specified area (circle) the REST service on the server notifies the application using POST to the application supplied notifyURL.</w:t>
      </w:r>
      <w:r w:rsidR="00B12CF9" w:rsidRPr="00B12CF9">
        <w:rPr>
          <w:lang w:eastAsia="ko-KR"/>
        </w:rPr>
        <w:t xml:space="preserve"> </w:t>
      </w:r>
      <w:r w:rsidR="00B12CF9" w:rsidRPr="00C17685">
        <w:rPr>
          <w:lang w:eastAsia="ko-KR"/>
        </w:rPr>
        <w:t>Alternatively, the application obtains the notifications using a Notification Channel [REST_NetAPI_NotificationChannel].</w:t>
      </w:r>
      <w:r w:rsidRPr="001F3AC4">
        <w:rPr>
          <w:lang w:eastAsia="ko-KR"/>
        </w:rPr>
        <w:t xml:space="preserve"> </w:t>
      </w:r>
    </w:p>
    <w:p w:rsidR="00CC2B65" w:rsidRPr="001F3AC4" w:rsidRDefault="00CC2B65" w:rsidP="00CC2B65">
      <w:pPr>
        <w:numPr>
          <w:ilvl w:val="0"/>
          <w:numId w:val="25"/>
        </w:numPr>
        <w:spacing w:after="0"/>
        <w:rPr>
          <w:lang w:eastAsia="ko-KR"/>
        </w:rPr>
      </w:pPr>
      <w:r w:rsidRPr="001F3AC4">
        <w:rPr>
          <w:lang w:eastAsia="ko-KR"/>
        </w:rPr>
        <w:t xml:space="preserve">An application updates an individual subscription for area (circle) notification for the </w:t>
      </w:r>
      <w:r w:rsidR="00F61B9B">
        <w:rPr>
          <w:lang w:eastAsia="ko-KR"/>
        </w:rPr>
        <w:t>requesting</w:t>
      </w:r>
      <w:r w:rsidRPr="001F3AC4">
        <w:rPr>
          <w:lang w:eastAsia="ko-KR"/>
        </w:rPr>
        <w:t xml:space="preserve"> client by using PUT to resource URL </w:t>
      </w:r>
      <w:proofErr w:type="gramStart"/>
      <w:r w:rsidRPr="001F3AC4">
        <w:rPr>
          <w:lang w:eastAsia="ko-KR"/>
        </w:rPr>
        <w:t>containing  subscriptionId</w:t>
      </w:r>
      <w:proofErr w:type="gramEnd"/>
      <w:r w:rsidRPr="001F3AC4">
        <w:rPr>
          <w:lang w:eastAsia="ko-KR"/>
        </w:rPr>
        <w:t>.</w:t>
      </w:r>
    </w:p>
    <w:p w:rsidR="00CC2B65" w:rsidRPr="001F3AC4" w:rsidRDefault="00CC2B65" w:rsidP="00CC2B65">
      <w:pPr>
        <w:numPr>
          <w:ilvl w:val="0"/>
          <w:numId w:val="25"/>
        </w:numPr>
        <w:spacing w:after="0"/>
        <w:rPr>
          <w:lang w:eastAsia="ko-KR"/>
        </w:rPr>
      </w:pPr>
      <w:r w:rsidRPr="001F3AC4">
        <w:rPr>
          <w:lang w:eastAsia="ko-KR"/>
        </w:rPr>
        <w:t>When the terminal crosses in or out the updated specified area (circle) the REST service on the server notifies the application using POST to the application supplied notifyURL.</w:t>
      </w:r>
      <w:r w:rsidR="00B12CF9" w:rsidRPr="00B12CF9">
        <w:rPr>
          <w:lang w:eastAsia="ko-KR"/>
        </w:rPr>
        <w:t xml:space="preserve"> </w:t>
      </w:r>
      <w:r w:rsidR="00B12CF9" w:rsidRPr="00C17685">
        <w:rPr>
          <w:lang w:eastAsia="ko-KR"/>
        </w:rPr>
        <w:t>Alternatively, the application obtains the notifications using a Notification Channel [REST_NetAPI_NotificationChannel].</w:t>
      </w:r>
      <w:r w:rsidRPr="001F3AC4">
        <w:rPr>
          <w:lang w:eastAsia="ko-KR"/>
        </w:rPr>
        <w:t xml:space="preserve"> </w:t>
      </w:r>
    </w:p>
    <w:p w:rsidR="00CC2B65" w:rsidRPr="001F3AC4" w:rsidRDefault="00CC2B65" w:rsidP="00CC2B65">
      <w:pPr>
        <w:numPr>
          <w:ilvl w:val="0"/>
          <w:numId w:val="25"/>
        </w:numPr>
        <w:spacing w:after="0"/>
        <w:rPr>
          <w:lang w:eastAsia="ko-KR"/>
        </w:rPr>
      </w:pPr>
      <w:r w:rsidRPr="001F3AC4">
        <w:rPr>
          <w:lang w:eastAsia="ko-KR"/>
        </w:rPr>
        <w:t>An application deletes a subscription for area (circle) notification and stop</w:t>
      </w:r>
      <w:r w:rsidR="00285BF0">
        <w:rPr>
          <w:rFonts w:hint="eastAsia"/>
          <w:lang w:eastAsia="ko-KR"/>
        </w:rPr>
        <w:t>s</w:t>
      </w:r>
      <w:r w:rsidRPr="001F3AC4">
        <w:rPr>
          <w:lang w:eastAsia="ko-KR"/>
        </w:rPr>
        <w:t xml:space="preserve"> notifications for the </w:t>
      </w:r>
      <w:r w:rsidR="00F61B9B">
        <w:rPr>
          <w:lang w:eastAsia="ko-KR"/>
        </w:rPr>
        <w:t>requesting</w:t>
      </w:r>
      <w:r w:rsidRPr="001F3AC4">
        <w:rPr>
          <w:lang w:eastAsia="ko-KR"/>
        </w:rPr>
        <w:t xml:space="preserve"> client by using DELETE</w:t>
      </w:r>
      <w:r w:rsidRPr="001F3AC4">
        <w:rPr>
          <w:b/>
          <w:lang w:eastAsia="ko-KR"/>
        </w:rPr>
        <w:t xml:space="preserve"> </w:t>
      </w:r>
      <w:r w:rsidRPr="001F3AC4">
        <w:rPr>
          <w:lang w:eastAsia="ko-KR"/>
        </w:rPr>
        <w:t xml:space="preserve">to resource URL </w:t>
      </w:r>
      <w:proofErr w:type="gramStart"/>
      <w:r w:rsidRPr="001F3AC4">
        <w:rPr>
          <w:lang w:eastAsia="ko-KR"/>
        </w:rPr>
        <w:t>containing  subscriptionId</w:t>
      </w:r>
      <w:proofErr w:type="gramEnd"/>
      <w:r w:rsidRPr="001F3AC4">
        <w:rPr>
          <w:lang w:eastAsia="ko-KR"/>
        </w:rPr>
        <w:t>.</w:t>
      </w:r>
    </w:p>
    <w:p w:rsidR="00CC2B65" w:rsidRPr="001F3AC4" w:rsidRDefault="00CC2B65" w:rsidP="00E3002D">
      <w:pPr>
        <w:pStyle w:val="berschrift3"/>
        <w:tabs>
          <w:tab w:val="left" w:pos="1134"/>
        </w:tabs>
      </w:pPr>
      <w:bookmarkStart w:id="199" w:name="_Toc292199042"/>
      <w:bookmarkStart w:id="200" w:name="_Toc388347260"/>
      <w:r w:rsidRPr="001F3AC4">
        <w:rPr>
          <w:lang w:eastAsia="ko-KR"/>
        </w:rPr>
        <w:lastRenderedPageBreak/>
        <w:t>Distance location notification</w:t>
      </w:r>
      <w:bookmarkEnd w:id="199"/>
      <w:bookmarkEnd w:id="200"/>
    </w:p>
    <w:p w:rsidR="00CC2B65" w:rsidRDefault="00CC2B65" w:rsidP="00CC2B65">
      <w:pPr>
        <w:rPr>
          <w:color w:val="000000"/>
        </w:rPr>
      </w:pPr>
      <w:r w:rsidRPr="001F3AC4">
        <w:rPr>
          <w:lang w:eastAsia="ko-KR"/>
        </w:rPr>
        <w:t xml:space="preserve">This figure below shows a scenario to control subscriptions for </w:t>
      </w:r>
      <w:r w:rsidRPr="001F3AC4">
        <w:rPr>
          <w:color w:val="000000"/>
        </w:rPr>
        <w:t>notifications about changes in the geographical relationships between terminals (a client has passed a border by either approaching or leaving another referenced client).</w:t>
      </w:r>
    </w:p>
    <w:p w:rsidR="00954353" w:rsidRPr="00954353" w:rsidRDefault="00954353" w:rsidP="00CC2B65">
      <w:pPr>
        <w:rPr>
          <w:rFonts w:cs="Arial"/>
          <w:lang w:val="en-US" w:eastAsia="ko-KR"/>
        </w:rPr>
      </w:pPr>
      <w:r>
        <w:rPr>
          <w:rFonts w:cs="Arial"/>
          <w:lang w:val="en-US"/>
        </w:rPr>
        <w:t xml:space="preserve">The notification URL passed by the client during the subscription step can be a Client-side Notification URL, or a Server-side Notification URL. Refer to [REST_NetAPI_NotificationChannel] for sequence flows illustrating the creation of a Notification Channel and obtaining a Server-side Notification URL on the server-side, </w:t>
      </w:r>
      <w:r w:rsidR="00E052EC">
        <w:rPr>
          <w:rFonts w:cs="Arial"/>
          <w:lang w:val="en-US"/>
        </w:rPr>
        <w:t>and the use of that Notification Channel by the client.</w:t>
      </w:r>
    </w:p>
    <w:p w:rsidR="00CC2B65" w:rsidRPr="001F3AC4" w:rsidRDefault="00CC2B65" w:rsidP="00CC2B65">
      <w:pPr>
        <w:outlineLvl w:val="0"/>
        <w:rPr>
          <w:lang w:eastAsia="ko-KR"/>
        </w:rPr>
      </w:pPr>
      <w:r w:rsidRPr="001F3AC4">
        <w:rPr>
          <w:lang w:eastAsia="ko-KR"/>
        </w:rPr>
        <w:t>The resource and operation used</w:t>
      </w:r>
    </w:p>
    <w:p w:rsidR="00CC2B65" w:rsidRPr="001F3AC4" w:rsidRDefault="00CC2B65" w:rsidP="00CC2B65">
      <w:pPr>
        <w:numPr>
          <w:ilvl w:val="0"/>
          <w:numId w:val="20"/>
        </w:numPr>
        <w:spacing w:after="0"/>
        <w:ind w:left="720"/>
        <w:rPr>
          <w:lang w:eastAsia="ko-KR"/>
        </w:rPr>
      </w:pPr>
      <w:r w:rsidRPr="001F3AC4">
        <w:rPr>
          <w:lang w:eastAsia="ko-KR"/>
        </w:rPr>
        <w:t xml:space="preserve">To start subscription to notifications about changes in the geographical relationships between terminals, create new resource under </w:t>
      </w:r>
    </w:p>
    <w:p w:rsidR="00CC2B65" w:rsidRPr="001F3AC4" w:rsidRDefault="00CC2B65" w:rsidP="00CC2B65">
      <w:pPr>
        <w:ind w:left="720"/>
        <w:rPr>
          <w:b/>
          <w:lang w:eastAsia="ko-KR"/>
        </w:rPr>
      </w:pPr>
      <w:r w:rsidRPr="001F3AC4">
        <w:rPr>
          <w:b/>
          <w:lang w:eastAsia="ko-KR"/>
        </w:rPr>
        <w:t>http://{serverRoot}/</w:t>
      </w:r>
      <w:r w:rsidR="007F4AA4">
        <w:rPr>
          <w:b/>
          <w:lang w:eastAsia="ko-KR"/>
        </w:rPr>
        <w:t>location/{apiVersion}</w:t>
      </w:r>
      <w:r w:rsidRPr="001F3AC4">
        <w:rPr>
          <w:b/>
          <w:lang w:eastAsia="ko-KR"/>
        </w:rPr>
        <w:t>/subscriptions/distance</w:t>
      </w:r>
    </w:p>
    <w:p w:rsidR="00CC2B65" w:rsidRPr="001F3AC4" w:rsidRDefault="00CC2B65" w:rsidP="00CC2B65">
      <w:pPr>
        <w:numPr>
          <w:ilvl w:val="0"/>
          <w:numId w:val="20"/>
        </w:numPr>
        <w:spacing w:after="0"/>
        <w:ind w:left="720"/>
        <w:rPr>
          <w:lang w:eastAsia="ko-KR"/>
        </w:rPr>
      </w:pPr>
      <w:r w:rsidRPr="001F3AC4">
        <w:rPr>
          <w:lang w:eastAsia="ko-KR"/>
        </w:rPr>
        <w:t xml:space="preserve">To update or delete an individual subscription for notifications about changes in the geographical relationships between terminals for a particular client, use the resource </w:t>
      </w:r>
    </w:p>
    <w:p w:rsidR="00CC2B65" w:rsidRDefault="00CC2B65" w:rsidP="00CC2B65">
      <w:pPr>
        <w:ind w:left="720"/>
        <w:rPr>
          <w:b/>
          <w:lang w:eastAsia="ko-KR"/>
        </w:rPr>
      </w:pPr>
      <w:proofErr w:type="gramStart"/>
      <w:r w:rsidRPr="001F3AC4">
        <w:rPr>
          <w:b/>
          <w:lang w:eastAsia="ko-KR"/>
        </w:rPr>
        <w:t>http:</w:t>
      </w:r>
      <w:proofErr w:type="gramEnd"/>
      <w:r w:rsidRPr="001F3AC4">
        <w:rPr>
          <w:b/>
          <w:lang w:eastAsia="ko-KR"/>
        </w:rPr>
        <w:t>//{serverRoot}/</w:t>
      </w:r>
      <w:r w:rsidR="007F4AA4">
        <w:rPr>
          <w:b/>
          <w:lang w:eastAsia="ko-KR"/>
        </w:rPr>
        <w:t>location/{apiVersion}</w:t>
      </w:r>
      <w:r w:rsidRPr="001F3AC4">
        <w:rPr>
          <w:b/>
          <w:lang w:eastAsia="ko-KR"/>
        </w:rPr>
        <w:t>/subscriptions/distance/{subscriptionId}</w:t>
      </w:r>
    </w:p>
    <w:p w:rsidR="00FB5B0D" w:rsidRDefault="002257CD" w:rsidP="00CC2B65">
      <w:pPr>
        <w:ind w:left="720"/>
        <w:rPr>
          <w:lang w:eastAsia="ko-KR"/>
        </w:rPr>
      </w:pPr>
      <w:r w:rsidRPr="002257CD">
        <w:rPr>
          <w:lang w:eastAsia="ko-KR"/>
        </w:rPr>
      </w:r>
      <w:r>
        <w:rPr>
          <w:lang w:eastAsia="ko-KR"/>
        </w:rPr>
        <w:pict>
          <v:group id="_x0000_s1664" editas="canvas" style="width:477.8pt;height:382.45pt;mso-position-horizontal-relative:char;mso-position-vertical-relative:line" coordsize="9556,7649">
            <o:lock v:ext="edit" aspectratio="t"/>
            <v:shape id="_x0000_s1665" type="#_x0000_t75" style="position:absolute;width:9556;height:7649" o:preferrelative="f">
              <v:fill o:detectmouseclick="t"/>
              <v:path o:extrusionok="t" o:connecttype="none"/>
              <o:lock v:ext="edit" text="t"/>
            </v:shape>
            <v:rect id="_x0000_s1666" style="position:absolute;left:1915;top:1094;width:691;height:387;mso-wrap-style:none" filled="f" stroked="f">
              <v:textbox style="mso-next-textbox:#_x0000_s1666;mso-fit-shape-to-text:t" inset="0,0,0,0">
                <w:txbxContent>
                  <w:p w:rsidR="00EE1543" w:rsidRDefault="00EE1543" w:rsidP="00FB5B0D">
                    <w:r>
                      <w:rPr>
                        <w:rFonts w:ascii="Arial" w:hAnsi="Arial" w:cs="Arial"/>
                        <w:b/>
                        <w:bCs/>
                        <w:color w:val="000000"/>
                        <w:sz w:val="18"/>
                        <w:szCs w:val="18"/>
                        <w:lang w:val="en-US"/>
                      </w:rPr>
                      <w:t>1. POST</w:t>
                    </w:r>
                  </w:p>
                </w:txbxContent>
              </v:textbox>
            </v:rect>
            <v:rect id="_x0000_s1667" style="position:absolute;left:2678;top:1100;width:3802;height:387" filled="f" stroked="f">
              <v:textbox style="mso-next-textbox:#_x0000_s1667;mso-fit-shape-to-text:t" inset="0,0,0,0">
                <w:txbxContent>
                  <w:p w:rsidR="00EE1543" w:rsidRDefault="00EE1543" w:rsidP="00FB5B0D">
                    <w:r>
                      <w:rPr>
                        <w:rFonts w:ascii="Arial" w:hAnsi="Arial" w:cs="Arial"/>
                        <w:color w:val="000000"/>
                        <w:sz w:val="18"/>
                        <w:szCs w:val="18"/>
                        <w:lang w:val="en-US"/>
                      </w:rPr>
                      <w:t>: create new distance notification subscription</w:t>
                    </w:r>
                  </w:p>
                </w:txbxContent>
              </v:textbox>
            </v:rect>
            <v:shape id="_x0000_s1668" style="position:absolute;left:903;top:1358;width:6366;height:112" coordsize="11383,200" path="m11217,116l17,116hdc8,116,,109,,100,,91,8,83,17,83hal11217,83hdc11226,83,11234,91,11234,100v,9,-8,16,-17,16haxm11183,r200,100l11183,200r,-200xe" fillcolor="black" strokeweight=".1pt">
              <v:stroke joinstyle="bevel"/>
              <v:path arrowok="t"/>
              <o:lock v:ext="edit" verticies="t"/>
            </v:shape>
            <v:rect id="_x0000_s1669" style="position:absolute;left:1615;top:2698;width:1631;height:387;mso-wrap-style:none" filled="f" stroked="f">
              <v:textbox style="mso-next-textbox:#_x0000_s1669;mso-fit-shape-to-text:t" inset="0,0,0,0">
                <w:txbxContent>
                  <w:p w:rsidR="00EE1543" w:rsidRDefault="00EE1543" w:rsidP="00FB5B0D">
                    <w:r>
                      <w:rPr>
                        <w:rFonts w:ascii="Arial" w:hAnsi="Arial" w:cs="Arial"/>
                        <w:b/>
                        <w:bCs/>
                        <w:color w:val="000000"/>
                        <w:sz w:val="18"/>
                        <w:szCs w:val="18"/>
                        <w:lang w:val="en-US"/>
                      </w:rPr>
                      <w:t>2. POST or NOTIFY</w:t>
                    </w:r>
                  </w:p>
                </w:txbxContent>
              </v:textbox>
            </v:rect>
            <v:rect id="_x0000_s1670" style="position:absolute;left:3248;top:2698;width:2522;height:387;mso-wrap-style:none" filled="f" stroked="f">
              <v:textbox style="mso-next-textbox:#_x0000_s1670;mso-fit-shape-to-text:t" inset="0,0,0,0">
                <w:txbxContent>
                  <w:p w:rsidR="00EE1543" w:rsidRDefault="00EE1543" w:rsidP="00FB5B0D">
                    <w:r>
                      <w:rPr>
                        <w:rFonts w:ascii="Arial" w:hAnsi="Arial" w:cs="Arial"/>
                        <w:color w:val="000000"/>
                        <w:sz w:val="18"/>
                        <w:szCs w:val="18"/>
                        <w:lang w:val="en-US"/>
                      </w:rPr>
                      <w:t>: notify new location information</w:t>
                    </w:r>
                  </w:p>
                </w:txbxContent>
              </v:textbox>
            </v:rect>
            <v:shape id="_x0000_s1671" style="position:absolute;left:896;top:2996;width:6370;height:113" coordsize="11391,200" path="m11375,116l166,116hdc157,116,150,109,150,100v,-10,7,-17,16,-17hal11375,83hdc11384,83,11391,90,11391,100v,9,-7,16,-16,16haxm200,200l,100,200,r,200xe" fillcolor="black" strokeweight=".1pt">
              <v:stroke joinstyle="bevel"/>
              <v:path arrowok="t"/>
              <o:lock v:ext="edit" verticies="t"/>
            </v:shape>
            <v:rect id="_x0000_s1672" style="position:absolute;left:1653;top:4016;width:561;height:387;mso-wrap-style:none" filled="f" stroked="f">
              <v:textbox style="mso-next-textbox:#_x0000_s1672;mso-fit-shape-to-text:t" inset="0,0,0,0">
                <w:txbxContent>
                  <w:p w:rsidR="00EE1543" w:rsidRDefault="00EE1543" w:rsidP="00FB5B0D">
                    <w:r>
                      <w:rPr>
                        <w:rFonts w:ascii="Arial" w:hAnsi="Arial" w:cs="Arial"/>
                        <w:b/>
                        <w:bCs/>
                        <w:color w:val="000000"/>
                        <w:sz w:val="18"/>
                        <w:szCs w:val="18"/>
                        <w:lang w:val="en-US"/>
                      </w:rPr>
                      <w:t>3. PUT</w:t>
                    </w:r>
                  </w:p>
                </w:txbxContent>
              </v:textbox>
            </v:rect>
            <v:rect id="_x0000_s1673" style="position:absolute;left:2284;top:4022;width:4282;height:387;mso-wrap-style:none" filled="f" stroked="f">
              <v:textbox style="mso-next-textbox:#_x0000_s1673;mso-fit-shape-to-text:t" inset="0,0,0,0">
                <w:txbxContent>
                  <w:p w:rsidR="00EE1543" w:rsidRDefault="00EE1543" w:rsidP="00FB5B0D">
                    <w:r>
                      <w:rPr>
                        <w:rFonts w:ascii="Arial" w:hAnsi="Arial" w:cs="Arial"/>
                        <w:color w:val="000000"/>
                        <w:sz w:val="18"/>
                        <w:szCs w:val="18"/>
                        <w:lang w:val="en-US"/>
                      </w:rPr>
                      <w:t>: update an individual subscription with subscription id</w:t>
                    </w:r>
                  </w:p>
                </w:txbxContent>
              </v:textbox>
            </v:rect>
            <v:shape id="_x0000_s1674" style="position:absolute;left:900;top:4292;width:6357;height:112" coordsize="11367,200" path="m11200,117l17,117hdc7,117,,109,,100,,91,7,83,17,83hal11200,83hdc11209,83,11217,91,11217,100v,9,-8,17,-17,17haxm11167,r200,100l11167,200r,-200xe" fillcolor="black" strokeweight=".1pt">
              <v:stroke joinstyle="bevel"/>
              <v:path arrowok="t"/>
              <o:lock v:ext="edit" verticies="t"/>
            </v:shape>
            <v:rect id="_x0000_s1675" style="position:absolute;left:1857;top:6450;width:911;height:387;mso-wrap-style:none" filled="f" stroked="f">
              <v:textbox style="mso-next-textbox:#_x0000_s1675;mso-fit-shape-to-text:t" inset="0,0,0,0">
                <w:txbxContent>
                  <w:p w:rsidR="00EE1543" w:rsidRDefault="00EE1543" w:rsidP="00FB5B0D">
                    <w:r>
                      <w:rPr>
                        <w:rFonts w:ascii="Arial" w:hAnsi="Arial" w:cs="Arial"/>
                        <w:b/>
                        <w:bCs/>
                        <w:color w:val="000000"/>
                        <w:sz w:val="18"/>
                        <w:szCs w:val="18"/>
                        <w:lang w:val="en-US"/>
                      </w:rPr>
                      <w:t>5. DELETE</w:t>
                    </w:r>
                  </w:p>
                </w:txbxContent>
              </v:textbox>
            </v:rect>
            <v:rect id="_x0000_s1676" style="position:absolute;left:2848;top:6456;width:3172;height:387;mso-wrap-style:none" filled="f" stroked="f">
              <v:textbox style="mso-next-textbox:#_x0000_s1676;mso-fit-shape-to-text:t" inset="0,0,0,0">
                <w:txbxContent>
                  <w:p w:rsidR="00EE1543" w:rsidRDefault="00EE1543" w:rsidP="00FB5B0D">
                    <w:r>
                      <w:rPr>
                        <w:rFonts w:ascii="Arial" w:hAnsi="Arial" w:cs="Arial"/>
                        <w:color w:val="000000"/>
                        <w:sz w:val="18"/>
                        <w:szCs w:val="18"/>
                        <w:lang w:val="en-US"/>
                      </w:rPr>
                      <w:t>: delete subscription with subscription id</w:t>
                    </w:r>
                  </w:p>
                </w:txbxContent>
              </v:textbox>
            </v:rect>
            <v:shape id="_x0000_s1677" style="position:absolute;left:912;top:6765;width:6345;height:112" coordsize="11346,200" path="m11179,117l16,117hdc7,117,,109,,100,,91,7,83,16,83hal11179,83hdc11188,83,11196,91,11196,100v,9,-8,17,-17,17haxm11146,r200,100l11146,200r,-200xe" fillcolor="black" strokeweight=".1pt">
              <v:stroke joinstyle="bevel"/>
              <v:path arrowok="t"/>
              <o:lock v:ext="edit" verticies="t"/>
            </v:shape>
            <v:rect id="_x0000_s1678" style="position:absolute;left:1615;top:5295;width:1631;height:387;mso-wrap-style:none" filled="f" stroked="f">
              <v:textbox style="mso-next-textbox:#_x0000_s1678;mso-fit-shape-to-text:t" inset="0,0,0,0">
                <w:txbxContent>
                  <w:p w:rsidR="00EE1543" w:rsidRDefault="00EE1543" w:rsidP="00FB5B0D">
                    <w:r>
                      <w:rPr>
                        <w:rFonts w:ascii="Arial" w:hAnsi="Arial" w:cs="Arial"/>
                        <w:b/>
                        <w:bCs/>
                        <w:color w:val="000000"/>
                        <w:sz w:val="18"/>
                        <w:szCs w:val="18"/>
                        <w:lang w:val="en-US"/>
                      </w:rPr>
                      <w:t>4. POST or NOTIFY</w:t>
                    </w:r>
                  </w:p>
                </w:txbxContent>
              </v:textbox>
            </v:rect>
            <v:rect id="_x0000_s1679" style="position:absolute;left:3246;top:5295;width:2522;height:387;mso-wrap-style:none" filled="f" stroked="f">
              <v:textbox style="mso-next-textbox:#_x0000_s1679;mso-fit-shape-to-text:t" inset="0,0,0,0">
                <w:txbxContent>
                  <w:p w:rsidR="00EE1543" w:rsidRDefault="00EE1543" w:rsidP="00FB5B0D">
                    <w:r>
                      <w:rPr>
                        <w:rFonts w:ascii="Arial" w:hAnsi="Arial" w:cs="Arial"/>
                        <w:color w:val="000000"/>
                        <w:sz w:val="18"/>
                        <w:szCs w:val="18"/>
                        <w:lang w:val="en-US"/>
                      </w:rPr>
                      <w:t>: notify new location information</w:t>
                    </w:r>
                  </w:p>
                </w:txbxContent>
              </v:textbox>
            </v:rect>
            <v:shape id="_x0000_s1680" style="position:absolute;left:919;top:5580;width:6347;height:113" coordsize="11350,200" path="m11334,117l167,117hdc158,117,150,110,150,100v,-9,8,-16,17,-16hal11334,84hdc11343,84,11350,91,11350,100v,10,-7,17,-16,17haxm200,200l,100,200,r,200xe" fillcolor="black" strokeweight=".1pt">
              <v:stroke joinstyle="bevel"/>
              <v:path arrowok="t"/>
              <o:lock v:ext="edit" verticies="t"/>
            </v:shape>
            <v:line id="_x0000_s1681" style="position:absolute" from="907,572" to="908,7623" strokeweight=".7pt">
              <v:stroke endcap="round"/>
            </v:line>
            <v:line id="_x0000_s1682" style="position:absolute" from="7250,570" to="7251,7598" strokeweight=".7pt">
              <v:stroke endcap="round"/>
            </v:line>
            <v:shape id="_x0000_s1683" style="position:absolute;left:907;top:1996;width:6359;height:113" coordsize="11371,200" path="m11355,116r-100,hdc11245,116,11238,109,11238,100v,-10,7,-17,17,-17hal11355,83hdc11364,83,11371,90,11371,100v,9,-7,16,-16,16haxm11121,116r-100,hdc11012,116,11005,109,11005,100v,-10,7,-17,16,-17hal11121,83hdc11131,83,11138,90,11138,100v,9,-7,16,-17,16haxm10888,116r-100,hdc10779,116,10771,109,10771,100v,-10,8,-17,17,-17hal10888,83hdc10897,83,10905,90,10905,100v,9,-8,16,-17,16haxm10655,116r-100,hdc10545,116,10538,109,10538,100v,-10,7,-17,17,-17hal10655,83hdc10664,83,10671,90,10671,100v,9,-7,16,-16,16haxm10421,116r-100,hdc10312,116,10305,109,10305,100v,-10,7,-17,16,-17hal10421,83hdc10431,83,10438,90,10438,100v,9,-7,16,-17,16haxm10188,116r-100,hdc10079,116,10071,109,10071,100v,-10,8,-17,17,-17hal10188,83hdc10197,83,10205,90,10205,100v,9,-8,16,-17,16haxm9955,116r-100,hdc9845,116,9838,109,9838,100v,-10,7,-17,17,-17hal9955,83hdc9964,83,9971,90,9971,100v,9,-7,16,-16,16haxm9721,116r-100,hdc9612,116,9605,109,9605,100v,-10,7,-17,16,-17hal9721,83hdc9730,83,9738,90,9738,100v,9,-8,16,-17,16haxm9488,116r-100,hdc9379,116,9371,109,9371,100v,-10,8,-17,17,-17hal9488,83hdc9497,83,9505,90,9505,100v,9,-8,16,-17,16haxm9255,116r-100,hdc9145,116,9138,109,9138,100v,-10,7,-17,17,-17hal9255,83hdc9264,83,9271,90,9271,100v,9,-7,16,-16,16haxm9021,116r-100,hdc8912,116,8905,109,8905,100v,-10,7,-17,16,-17hal9021,83hdc9030,83,9038,90,9038,100v,9,-8,16,-17,16haxm8788,116r-100,hdc8679,116,8671,109,8671,100v,-10,8,-17,17,-17hal8788,83hdc8797,83,8805,90,8805,100v,9,-8,16,-17,16haxm8555,116r-100,hdc8445,116,8438,109,8438,100v,-10,7,-17,17,-17hal8555,83hdc8564,83,8571,90,8571,100v,9,-7,16,-16,16haxm8321,116r-100,hdc8212,116,8205,109,8205,100v,-10,7,-17,16,-17hal8321,83hdc8330,83,8338,90,8338,100v,9,-8,16,-17,16haxm8088,116r-100,hdc7979,116,7971,109,7971,100v,-10,8,-17,17,-17hal8088,83hdc8097,83,8105,90,8105,100v,9,-8,16,-17,16haxm7855,116r-100,hdc7745,116,7738,109,7738,100v,-10,7,-17,17,-17hal7855,83hdc7864,83,7871,90,7871,100v,9,-7,16,-16,16haxm7621,116r-100,hdc7512,116,7505,109,7505,100v,-10,7,-17,16,-17hal7621,83hdc7630,83,7638,90,7638,100v,9,-8,16,-17,16haxm7388,116r-100,hdc7279,116,7271,109,7271,100v,-10,8,-17,17,-17hal7388,83hdc7397,83,7405,90,7405,100v,9,-8,16,-17,16haxm7155,116r-100,hdc7045,116,7038,109,7038,100v,-10,7,-17,17,-17hal7155,83hdc7164,83,7171,90,7171,100v,9,-7,16,-16,16haxm6921,116r-100,hdc6812,116,6805,109,6805,100v,-10,7,-17,16,-17hal6921,83hdc6930,83,6938,90,6938,100v,9,-8,16,-17,16haxm6688,116r-100,hdc6579,116,6571,109,6571,100v,-10,8,-17,17,-17hal6688,83hdc6697,83,6705,90,6705,100v,9,-8,16,-17,16haxm6455,116r-100,hdc6345,116,6338,109,6338,100v,-10,7,-17,17,-17hal6455,83hdc6464,83,6471,90,6471,100v,9,-7,16,-16,16haxm6221,116r-100,hdc6112,116,6105,109,6105,100v,-10,7,-17,16,-17hal6221,83hdc6230,83,6238,90,6238,100v,9,-8,16,-17,16haxm5988,116r-100,hdc5879,116,5871,109,5871,100v,-10,8,-17,17,-17hal5988,83hdc5997,83,6005,90,6005,100v,9,-8,16,-17,16haxm5755,116r-100,hdc5645,116,5638,109,5638,100v,-10,7,-17,17,-17hal5755,83hdc5764,83,5771,90,5771,100v,9,-7,16,-16,16haxm5521,116r-100,hdc5412,116,5405,109,5405,100v,-10,7,-17,16,-17hal5521,83hdc5530,83,5538,90,5538,100v,9,-8,16,-17,16haxm5288,116r-100,hdc5179,116,5171,109,5171,100v,-10,8,-17,17,-17hal5288,83hdc5297,83,5305,90,5305,100v,9,-8,16,-17,16haxm5055,116r-100,hdc4945,116,4938,109,4938,100v,-10,7,-17,17,-17hal5055,83hdc5064,83,5071,90,5071,100v,9,-7,16,-16,16haxm4821,116r-100,hdc4712,116,4705,109,4705,100v,-10,7,-17,16,-17hal4821,83hdc4830,83,4838,90,4838,100v,9,-8,16,-17,16haxm4588,116r-100,hdc4479,116,4471,109,4471,100v,-10,8,-17,17,-17hal4588,83hdc4597,83,4605,90,4605,100v,9,-8,16,-17,16haxm4355,116r-100,hdc4245,116,4238,109,4238,100v,-10,7,-17,17,-17hal4355,83hdc4364,83,4371,90,4371,100v,9,-7,16,-16,16haxm4121,116r-100,hdc4012,116,4005,109,4005,100v,-10,7,-17,16,-17hal4121,83hdc4130,83,4138,90,4138,100v,9,-8,16,-17,16haxm3888,116r-100,hdc3779,116,3771,109,3771,100v,-10,8,-17,17,-17hal3888,83hdc3897,83,3905,90,3905,100v,9,-8,16,-17,16haxm3655,116r-100,hdc3545,116,3538,109,3538,100v,-10,7,-17,17,-17hal3655,83hdc3664,83,3671,90,3671,100v,9,-7,16,-16,16haxm3421,116r-100,hdc3312,116,3305,109,3305,100v,-10,7,-17,16,-17hal3421,83hdc3430,83,3438,90,3438,100v,9,-8,16,-17,16haxm3188,116r-100,hdc3079,116,3071,109,3071,100v,-10,8,-17,17,-17hal3188,83hdc3197,83,3205,90,3205,100v,9,-8,16,-17,16haxm2955,116r-100,hdc2845,116,2838,109,2838,100v,-10,7,-17,17,-17hal2955,83hdc2964,83,2971,90,2971,100v,9,-7,16,-16,16haxm2721,116r-100,hdc2612,116,2605,109,2605,100v,-10,7,-17,16,-17hal2721,83hdc2730,83,2738,90,2738,100v,9,-8,16,-17,16haxm2488,116r-100,hdc2379,116,2371,109,2371,100v,-10,8,-17,17,-17hal2488,83hdc2497,83,2505,90,2505,100v,9,-8,16,-17,16haxm2255,116r-100,hdc2145,116,2138,109,2138,100v,-10,7,-17,17,-17hal2255,83hdc2264,83,2271,90,2271,100v,9,-7,16,-16,16haxm2021,116r-100,hdc1912,116,1905,109,1905,100v,-10,7,-17,16,-17hal2021,83hdc2030,83,2038,90,2038,100v,9,-8,16,-17,16haxm1788,116r-100,hdc1679,116,1671,109,1671,100v,-10,8,-17,17,-17hal1788,83hdc1797,83,1805,90,1805,100v,9,-8,16,-17,16haxm1555,116r-100,hdc1445,116,1438,109,1438,100v,-10,7,-17,17,-17hal1555,83hdc1564,83,1571,90,1571,100v,9,-7,16,-16,16haxm1321,116r-100,hdc1212,116,1205,109,1205,100v,-10,7,-17,16,-17hal1321,83hdc1330,83,1338,90,1338,100v,9,-8,16,-17,16haxm1088,116r-100,hdc979,116,971,109,971,100v,-10,8,-17,17,-17hal1088,83hdc1097,83,1105,90,1105,100v,9,-8,16,-17,16haxm855,116r-100,hdc745,116,738,109,738,100v,-10,7,-17,17,-17hal855,83hdc864,83,871,90,871,100v,9,-7,16,-16,16haxm621,116r-100,hdc512,116,505,109,505,100v,-10,7,-17,16,-17hal621,83hdc630,83,638,90,638,100v,9,-8,16,-17,16haxm388,116r-100,hdc279,116,271,109,271,100v,-10,8,-17,17,-17hal388,83hdc397,83,405,90,405,100v,9,-8,16,-17,16haxm200,200l,100,200,r,200xe" fillcolor="black" strokeweight=".1pt">
              <v:stroke joinstyle="bevel"/>
              <v:path arrowok="t"/>
              <o:lock v:ext="edit" verticies="t"/>
            </v:shape>
            <v:rect id="_x0000_s1684" style="position:absolute;left:1443;top:1704;width:5589;height:387" filled="f" stroked="f">
              <v:textbox style="mso-next-textbox:#_x0000_s1684;mso-fit-shape-to-text:t" inset="0,0,0,0">
                <w:txbxContent>
                  <w:p w:rsidR="00EE1543" w:rsidRDefault="00EE1543" w:rsidP="00FB5B0D">
                    <w:proofErr w:type="gramStart"/>
                    <w:r>
                      <w:rPr>
                        <w:rFonts w:ascii="Arial" w:hAnsi="Arial" w:cs="Arial"/>
                        <w:color w:val="000000"/>
                        <w:sz w:val="18"/>
                        <w:szCs w:val="18"/>
                        <w:lang w:val="en-US"/>
                      </w:rPr>
                      <w:t>Response :</w:t>
                    </w:r>
                    <w:proofErr w:type="gramEnd"/>
                    <w:r>
                      <w:rPr>
                        <w:rFonts w:ascii="Arial" w:hAnsi="Arial" w:cs="Arial"/>
                        <w:color w:val="000000"/>
                        <w:sz w:val="18"/>
                        <w:szCs w:val="18"/>
                        <w:lang w:val="en-US"/>
                      </w:rPr>
                      <w:t xml:space="preserve"> distance notification subscription with subscription id</w:t>
                    </w:r>
                  </w:p>
                </w:txbxContent>
              </v:textbox>
            </v:rect>
            <v:rect id="_x0000_s1685" style="position:absolute;left:306;top:201;width:1089;height:410;mso-wrap-style:none" filled="f" stroked="f">
              <v:textbox style="mso-next-textbox:#_x0000_s1685;mso-fit-shape-to-text:t" inset="0,0,0,0">
                <w:txbxContent>
                  <w:p w:rsidR="00EE1543" w:rsidRDefault="00EE1543" w:rsidP="00FB5B0D">
                    <w:r>
                      <w:rPr>
                        <w:rFonts w:ascii="Arial" w:hAnsi="Arial" w:cs="Arial"/>
                        <w:b/>
                        <w:bCs/>
                        <w:color w:val="000000"/>
                        <w:lang w:val="en-US"/>
                      </w:rPr>
                      <w:t>Application</w:t>
                    </w:r>
                  </w:p>
                </w:txbxContent>
              </v:textbox>
            </v:rect>
            <v:group id="_x0000_s1686" style="position:absolute;left:4;top:6;width:1824;height:614" coordorigin="4,6" coordsize="1824,614">
              <v:rect id="_x0000_s1687" style="position:absolute;left:4;top:34;width:1824;height:586" fillcolor="black" stroked="f"/>
              <v:shape id="_x0000_s1688" type="#_x0000_t75" style="position:absolute;left:5;top:35;width:1823;height:585">
                <v:imagedata r:id="rId33" o:title=""/>
              </v:shape>
              <v:rect id="_x0000_s1689" style="position:absolute;left:4;top:34;width:1824;height:586" fillcolor="black" stroked="f"/>
              <v:rect id="_x0000_s1690" style="position:absolute;left:5;top:6;width:1823;height:584" fillcolor="#ddd" stroked="f"/>
              <v:rect id="_x0000_s1691" style="position:absolute;left:5;top:6;width:1823;height:584" filled="f" strokeweight=".7pt">
                <v:stroke endcap="round"/>
              </v:rect>
            </v:group>
            <v:rect id="_x0000_s1692" style="position:absolute;left:306;top:172;width:1089;height:410;mso-wrap-style:none" filled="f" stroked="f">
              <v:textbox style="mso-next-textbox:#_x0000_s1692;mso-fit-shape-to-text:t" inset="0,0,0,0">
                <w:txbxContent>
                  <w:p w:rsidR="00EE1543" w:rsidRDefault="00EE1543" w:rsidP="00FB5B0D">
                    <w:r>
                      <w:rPr>
                        <w:rFonts w:ascii="Arial" w:hAnsi="Arial" w:cs="Arial"/>
                        <w:b/>
                        <w:bCs/>
                        <w:color w:val="000000"/>
                        <w:lang w:val="en-US"/>
                      </w:rPr>
                      <w:t>Application</w:t>
                    </w:r>
                  </w:p>
                </w:txbxContent>
              </v:textbox>
            </v:rect>
            <v:rect id="_x0000_s1693" style="position:absolute;left:6968;top:201;width:623;height:410;mso-wrap-style:none" filled="f" stroked="f">
              <v:textbox style="mso-next-textbox:#_x0000_s1693;mso-fit-shape-to-text:t" inset="0,0,0,0">
                <w:txbxContent>
                  <w:p w:rsidR="00EE1543" w:rsidRDefault="00EE1543" w:rsidP="00FB5B0D">
                    <w:r>
                      <w:rPr>
                        <w:rFonts w:ascii="Arial" w:hAnsi="Arial" w:cs="Arial"/>
                        <w:b/>
                        <w:bCs/>
                        <w:color w:val="000000"/>
                        <w:lang w:val="en-US"/>
                      </w:rPr>
                      <w:t>Server</w:t>
                    </w:r>
                  </w:p>
                </w:txbxContent>
              </v:textbox>
            </v:rect>
            <v:group id="_x0000_s1694" style="position:absolute;left:6400;top:6;width:1824;height:614" coordorigin="6400,6" coordsize="1824,614">
              <v:rect id="_x0000_s1695" style="position:absolute;left:6400;top:34;width:1823;height:586" fillcolor="black" stroked="f"/>
              <v:shape id="_x0000_s1696" type="#_x0000_t75" style="position:absolute;left:6402;top:36;width:1822;height:584">
                <v:imagedata r:id="rId34" o:title=""/>
              </v:shape>
              <v:rect id="_x0000_s1697" style="position:absolute;left:6400;top:34;width:1823;height:586" fillcolor="black" stroked="f"/>
              <v:rect id="_x0000_s1698" style="position:absolute;left:6402;top:6;width:1822;height:584" fillcolor="#ddd" stroked="f"/>
              <v:rect id="_x0000_s1699" style="position:absolute;left:6402;top:6;width:1822;height:584" filled="f" strokeweight=".7pt">
                <v:stroke endcap="round"/>
              </v:rect>
            </v:group>
            <v:rect id="_x0000_s1700" style="position:absolute;left:6968;top:172;width:623;height:410;mso-wrap-style:none" filled="f" stroked="f">
              <v:textbox style="mso-next-textbox:#_x0000_s1700;mso-fit-shape-to-text:t" inset="0,0,0,0">
                <w:txbxContent>
                  <w:p w:rsidR="00EE1543" w:rsidRDefault="00EE1543" w:rsidP="00FB5B0D">
                    <w:r>
                      <w:rPr>
                        <w:rFonts w:ascii="Arial" w:hAnsi="Arial" w:cs="Arial"/>
                        <w:b/>
                        <w:bCs/>
                        <w:color w:val="000000"/>
                        <w:lang w:val="en-US"/>
                      </w:rPr>
                      <w:t>Server</w:t>
                    </w:r>
                  </w:p>
                </w:txbxContent>
              </v:textbox>
            </v:rect>
            <v:shape id="_x0000_s1701" style="position:absolute;left:975;top:3563;width:6291;height:112" coordsize="11250,200" path="m11084,117r-100,hdc10974,117,10967,110,10967,100v,-9,7,-16,17,-16hal11084,84hdc11093,84,11100,91,11100,100v,10,-7,17,-16,17haxm10850,117r-100,hdc10741,117,10734,110,10734,100v,-9,7,-16,16,-16hal10850,84hdc10860,84,10867,91,10867,100v,10,-7,17,-17,17haxm10617,117r-100,hdc10508,117,10500,110,10500,100v,-9,8,-16,17,-16hal10617,84hdc10626,84,10634,91,10634,100v,10,-8,17,-17,17haxm10384,117r-100,hdc10274,117,10267,110,10267,100v,-9,7,-16,17,-16hal10384,84hdc10393,84,10400,91,10400,100v,10,-7,17,-16,17haxm10150,117r-100,hdc10041,117,10034,110,10034,100v,-9,7,-16,16,-16hal10150,84hdc10160,84,10167,91,10167,100v,10,-7,17,-17,17haxm9917,117r-100,hdc9808,117,9800,110,9800,100v,-9,8,-16,17,-16hal9917,84hdc9926,84,9934,91,9934,100v,10,-8,17,-17,17haxm9684,117r-100,hdc9574,117,9567,110,9567,100v,-9,7,-16,17,-16hal9684,84hdc9693,84,9700,91,9700,100v,10,-7,17,-16,17haxm9450,117r-100,hdc9341,117,9334,110,9334,100v,-9,7,-16,16,-16hal9450,84hdc9460,84,9467,91,9467,100v,10,-7,17,-17,17haxm9217,117r-100,hdc9108,117,9100,110,9100,100v,-9,8,-16,17,-16hal9217,84hdc9226,84,9234,91,9234,100v,10,-8,17,-17,17haxm8984,117r-100,hdc8874,117,8867,110,8867,100v,-9,7,-16,17,-16hal8984,84hdc8993,84,9000,91,9000,100v,10,-7,17,-16,17haxm8750,117r-100,hdc8641,117,8634,110,8634,100v,-9,7,-16,16,-16hal8750,84hdc8760,84,8767,91,8767,100v,10,-7,17,-17,17haxm8517,117r-100,hdc8408,117,8400,110,8400,100v,-9,8,-16,17,-16hal8517,84hdc8526,84,8534,91,8534,100v,10,-8,17,-17,17haxm8284,117r-100,hdc8174,117,8167,110,8167,100v,-9,7,-16,17,-16hal8284,84hdc8293,84,8300,91,8300,100v,10,-7,17,-16,17haxm8050,117r-100,hdc7941,117,7934,110,7934,100v,-9,7,-16,16,-16hal8050,84hdc8060,84,8067,91,8067,100v,10,-7,17,-17,17haxm7817,117r-100,hdc7708,117,7700,110,7700,100v,-9,8,-16,17,-16hal7817,84hdc7826,84,7834,91,7834,100v,10,-8,17,-17,17haxm7584,117r-100,hdc7474,117,7467,110,7467,100v,-9,7,-16,17,-16hal7584,84hdc7593,84,7600,91,7600,100v,10,-7,17,-16,17haxm7350,117r-100,hdc7241,117,7234,110,7234,100v,-9,7,-16,16,-16hal7350,84hdc7360,84,7367,91,7367,100v,10,-7,17,-17,17haxm7117,117r-100,hdc7008,117,7000,110,7000,100v,-9,8,-16,17,-16hal7117,84hdc7126,84,7134,91,7134,100v,10,-8,17,-17,17haxm6884,117r-100,hdc6774,117,6767,110,6767,100v,-9,7,-16,17,-16hal6884,84hdc6893,84,6900,91,6900,100v,10,-7,17,-16,17haxm6650,117r-100,hdc6541,117,6534,110,6534,100v,-9,7,-16,16,-16hal6650,84hdc6660,84,6667,91,6667,100v,10,-7,17,-17,17haxm6417,117r-100,hdc6308,117,6300,110,6300,100v,-9,8,-16,17,-16hal6417,84hdc6426,84,6434,91,6434,100v,10,-8,17,-17,17haxm6184,117r-100,hdc6074,117,6067,110,6067,100v,-9,7,-16,17,-16hal6184,84hdc6193,84,6200,91,6200,100v,10,-7,17,-16,17haxm5950,117r-100,hdc5841,117,5834,110,5834,100v,-9,7,-16,16,-16hal5950,84hdc5960,84,5967,91,5967,100v,10,-7,17,-17,17haxm5717,117r-100,hdc5608,117,5600,110,5600,100v,-9,8,-16,17,-16hal5717,84hdc5726,84,5734,91,5734,100v,10,-8,17,-17,17haxm5484,117r-100,hdc5374,117,5367,110,5367,100v,-9,7,-16,17,-16hal5484,84hdc5493,84,5500,91,5500,100v,10,-7,17,-16,17haxm5250,117r-100,hdc5141,117,5134,110,5134,100v,-9,7,-16,16,-16hal5250,84hdc5260,84,5267,91,5267,100v,10,-7,17,-17,17haxm5017,117r-100,hdc4908,117,4900,110,4900,100v,-9,8,-16,17,-16hal5017,84hdc5026,84,5034,91,5034,100v,10,-8,17,-17,17haxm4784,117r-100,hdc4674,117,4667,110,4667,100v,-9,7,-16,17,-16hal4784,84hdc4793,84,4800,91,4800,100v,10,-7,17,-16,17haxm4550,117r-100,hdc4441,117,4434,110,4434,100v,-9,7,-16,16,-16hal4550,84hdc4560,84,4567,91,4567,100v,10,-7,17,-17,17haxm4317,117r-100,hdc4208,117,4200,110,4200,100v,-9,8,-16,17,-16hal4317,84hdc4326,84,4334,91,4334,100v,10,-8,17,-17,17haxm4084,117r-100,hdc3974,117,3967,110,3967,100v,-9,7,-16,17,-16hal4084,84hdc4093,84,4100,91,4100,100v,10,-7,17,-16,17haxm3850,117r-100,hdc3741,117,3734,110,3734,100v,-9,7,-16,16,-16hal3850,84hdc3860,84,3867,91,3867,100v,10,-7,17,-17,17haxm3617,117r-100,hdc3508,117,3500,110,3500,100v,-9,8,-16,17,-16hal3617,84hdc3626,84,3634,91,3634,100v,10,-8,17,-17,17haxm3384,117r-100,hdc3274,117,3267,110,3267,100v,-9,7,-16,17,-16hal3384,84hdc3393,84,3400,91,3400,100v,10,-7,17,-16,17haxm3150,117r-100,hdc3041,117,3034,110,3034,100v,-9,7,-16,16,-16hal3150,84hdc3160,84,3167,91,3167,100v,10,-7,17,-17,17haxm2917,117r-100,hdc2808,117,2800,110,2800,100v,-9,8,-16,17,-16hal2917,84hdc2926,84,2934,91,2934,100v,10,-8,17,-17,17haxm2684,117r-100,hdc2574,117,2567,110,2567,100v,-9,7,-16,17,-16hal2684,84hdc2693,84,2700,91,2700,100v,10,-7,17,-16,17haxm2450,117r-100,hdc2341,117,2334,110,2334,100v,-9,7,-16,16,-16hal2450,84hdc2460,84,2467,91,2467,100v,10,-7,17,-17,17haxm2217,117r-100,hdc2108,117,2100,110,2100,100v,-9,8,-16,17,-16hal2217,84hdc2226,84,2234,91,2234,100v,10,-8,17,-17,17haxm1984,117r-100,hdc1874,117,1867,110,1867,100v,-9,7,-16,17,-16hal1984,84hdc1993,84,2000,91,2000,100v,10,-7,17,-16,17haxm1750,117r-100,hdc1641,117,1634,110,1634,100v,-9,7,-16,16,-16hal1750,84hdc1760,84,1767,91,1767,100v,10,-7,17,-17,17haxm1517,117r-100,hdc1408,117,1400,110,1400,100v,-9,8,-16,17,-16hal1517,84hdc1526,84,1534,91,1534,100v,10,-8,17,-17,17haxm1284,117r-100,hdc1174,117,1167,110,1167,100v,-9,7,-16,17,-16hal1284,84hdc1293,84,1300,91,1300,100v,10,-7,17,-16,17haxm1050,117r-100,hdc941,117,934,110,934,100v,-9,7,-16,16,-16hal1050,84hdc1060,84,1067,91,1067,100v,10,-7,17,-17,17haxm817,117r-100,hdc708,117,700,110,700,100v,-9,8,-16,17,-16hal817,84hdc826,84,834,91,834,100v,10,-8,17,-17,17haxm584,117r-100,hdc474,117,467,110,467,100v,-9,7,-16,17,-16hal584,84hdc593,84,600,91,600,100v,10,-7,17,-16,17haxm350,117r-100,hdc241,117,234,110,234,100v,-9,7,-16,16,-16hal350,84hdc360,84,367,91,367,100v,10,-7,17,-17,17haxm117,117r-100,hdc8,117,,110,,100,,91,8,84,17,84hal117,84hdc126,84,134,91,134,100v,10,-8,17,-17,17haxm11050,r200,100l11050,200r,-200xe" fillcolor="black" strokeweight=".1pt">
              <v:stroke joinstyle="bevel"/>
              <v:path arrowok="t"/>
              <o:lock v:ext="edit" verticies="t"/>
            </v:shape>
            <v:rect id="_x0000_s1702" style="position:absolute;left:3691;top:3268;width:811;height:387;mso-wrap-style:none" filled="f" stroked="f">
              <v:textbox style="mso-next-textbox:#_x0000_s1702;mso-fit-shape-to-text:t" inset="0,0,0,0">
                <w:txbxContent>
                  <w:p w:rsidR="00EE1543" w:rsidRDefault="00EE1543" w:rsidP="00FB5B0D">
                    <w:r>
                      <w:rPr>
                        <w:rFonts w:ascii="Arial" w:hAnsi="Arial" w:cs="Arial"/>
                        <w:color w:val="000000"/>
                        <w:sz w:val="18"/>
                        <w:szCs w:val="18"/>
                        <w:lang w:val="en-US"/>
                      </w:rPr>
                      <w:t>Response</w:t>
                    </w:r>
                  </w:p>
                </w:txbxContent>
              </v:textbox>
            </v:rect>
            <v:shape id="_x0000_s1703" style="position:absolute;left:917;top:4940;width:6359;height:112" coordsize="11371,200" path="m11354,116r-100,hdc11245,116,11238,109,11238,100v,-10,7,-17,16,-17hal11354,83hdc11364,83,11371,90,11371,100v,9,-7,16,-17,16haxm11121,116r-100,hdc11012,116,11004,109,11004,100v,-10,8,-17,17,-17hal11121,83hdc11130,83,11138,90,11138,100v,9,-8,16,-17,16haxm10888,116r-100,hdc10778,116,10771,109,10771,100v,-10,7,-17,17,-17hal10888,83hdc10897,83,10904,90,10904,100v,9,-7,16,-16,16haxm10654,116r-100,hdc10545,116,10538,109,10538,100v,-10,7,-17,16,-17hal10654,83hdc10664,83,10671,90,10671,100v,9,-7,16,-17,16haxm10421,116r-100,hdc10312,116,10304,109,10304,100v,-10,8,-17,17,-17hal10421,83hdc10430,83,10438,90,10438,100v,9,-8,16,-17,16haxm10188,116r-100,hdc10078,116,10071,109,10071,100v,-10,7,-17,17,-17hal10188,83hdc10197,83,10204,90,10204,100v,9,-7,16,-16,16haxm9954,116r-100,hdc9845,116,9838,109,9838,100v,-10,7,-17,16,-17hal9954,83hdc9964,83,9971,90,9971,100v,9,-7,16,-17,16haxm9721,116r-100,hdc9612,116,9604,109,9604,100v,-10,8,-17,17,-17hal9721,83hdc9730,83,9738,90,9738,100v,9,-8,16,-17,16haxm9488,116r-100,hdc9378,116,9371,109,9371,100v,-10,7,-17,17,-17hal9488,83hdc9497,83,9504,90,9504,100v,9,-7,16,-16,16haxm9254,116r-100,hdc9145,116,9138,109,9138,100v,-10,7,-17,16,-17hal9254,83hdc9263,83,9271,90,9271,100v,9,-8,16,-17,16haxm9021,116r-100,hdc8912,116,8904,109,8904,100v,-10,8,-17,17,-17hal9021,83hdc9030,83,9038,90,9038,100v,9,-8,16,-17,16haxm8788,116r-100,hdc8678,116,8671,109,8671,100v,-10,7,-17,17,-17hal8788,83hdc8797,83,8804,90,8804,100v,9,-7,16,-16,16haxm8554,116r-100,hdc8445,116,8438,109,8438,100v,-10,7,-17,16,-17hal8554,83hdc8563,83,8571,90,8571,100v,9,-8,16,-17,16haxm8321,116r-100,hdc8212,116,8204,109,8204,100v,-10,8,-17,17,-17hal8321,83hdc8330,83,8338,90,8338,100v,9,-8,16,-17,16haxm8088,116r-100,hdc7978,116,7971,109,7971,100v,-10,7,-17,17,-17hal8088,83hdc8097,83,8104,90,8104,100v,9,-7,16,-16,16haxm7854,116r-100,hdc7745,116,7738,109,7738,100v,-10,7,-17,16,-17hal7854,83hdc7863,83,7871,90,7871,100v,9,-8,16,-17,16haxm7621,116r-100,hdc7512,116,7504,109,7504,100v,-10,8,-17,17,-17hal7621,83hdc7630,83,7638,90,7638,100v,9,-8,16,-17,16haxm7388,116r-100,hdc7278,116,7271,109,7271,100v,-10,7,-17,17,-17hal7388,83hdc7397,83,7404,90,7404,100v,9,-7,16,-16,16haxm7154,116r-100,hdc7045,116,7038,109,7038,100v,-10,7,-17,16,-17hal7154,83hdc7163,83,7171,90,7171,100v,9,-8,16,-17,16haxm6921,116r-100,hdc6812,116,6804,109,6804,100v,-10,8,-17,17,-17hal6921,83hdc6930,83,6938,90,6938,100v,9,-8,16,-17,16haxm6688,116r-100,hdc6578,116,6571,109,6571,100v,-10,7,-17,17,-17hal6688,83hdc6697,83,6704,90,6704,100v,9,-7,16,-16,16haxm6454,116r-100,hdc6345,116,6338,109,6338,100v,-10,7,-17,16,-17hal6454,83hdc6463,83,6471,90,6471,100v,9,-8,16,-17,16haxm6221,116r-100,hdc6112,116,6104,109,6104,100v,-10,8,-17,17,-17hal6221,83hdc6230,83,6238,90,6238,100v,9,-8,16,-17,16haxm5988,116r-100,hdc5878,116,5871,109,5871,100v,-10,7,-17,17,-17hal5988,83hdc5997,83,6004,90,6004,100v,9,-7,16,-16,16haxm5754,116r-100,hdc5645,116,5638,109,5638,100v,-10,7,-17,16,-17hal5754,83hdc5763,83,5771,90,5771,100v,9,-8,16,-17,16haxm5521,116r-100,hdc5412,116,5404,109,5404,100v,-10,8,-17,17,-17hal5521,83hdc5530,83,5538,90,5538,100v,9,-8,16,-17,16haxm5288,116r-100,hdc5178,116,5171,109,5171,100v,-10,7,-17,17,-17hal5288,83hdc5297,83,5304,90,5304,100v,9,-7,16,-16,16haxm5054,116r-100,hdc4945,116,4938,109,4938,100v,-10,7,-17,16,-17hal5054,83hdc5063,83,5071,90,5071,100v,9,-8,16,-17,16haxm4821,116r-100,hdc4712,116,4704,109,4704,100v,-10,8,-17,17,-17hal4821,83hdc4830,83,4838,90,4838,100v,9,-8,16,-17,16haxm4588,116r-100,hdc4478,116,4471,109,4471,100v,-10,7,-17,17,-17hal4588,83hdc4597,83,4604,90,4604,100v,9,-7,16,-16,16haxm4354,116r-100,hdc4245,116,4238,109,4238,100v,-10,7,-17,16,-17hal4354,83hdc4363,83,4371,90,4371,100v,9,-8,16,-17,16haxm4121,116r-100,hdc4012,116,4004,109,4004,100v,-10,8,-17,17,-17hal4121,83hdc4130,83,4138,90,4138,100v,9,-8,16,-17,16haxm3888,116r-100,hdc3778,116,3771,109,3771,100v,-10,7,-17,17,-17hal3888,83hdc3897,83,3904,90,3904,100v,9,-7,16,-16,16haxm3654,116r-100,hdc3545,116,3538,109,3538,100v,-10,7,-17,16,-17hal3654,83hdc3663,83,3671,90,3671,100v,9,-8,16,-17,16haxm3421,116r-100,hdc3312,116,3304,109,3304,100v,-10,8,-17,17,-17hal3421,83hdc3430,83,3438,90,3438,100v,9,-8,16,-17,16haxm3188,116r-100,hdc3078,116,3071,109,3071,100v,-10,7,-17,17,-17hal3188,83hdc3197,83,3204,90,3204,100v,9,-7,16,-16,16haxm2954,116r-100,hdc2845,116,2838,109,2838,100v,-10,7,-17,16,-17hal2954,83hdc2963,83,2971,90,2971,100v,9,-8,16,-17,16haxm2721,116r-100,hdc2612,116,2604,109,2604,100v,-10,8,-17,17,-17hal2721,83hdc2730,83,2738,90,2738,100v,9,-8,16,-17,16haxm2488,116r-100,hdc2378,116,2371,109,2371,100v,-10,7,-17,17,-17hal2488,83hdc2497,83,2504,90,2504,100v,9,-7,16,-16,16haxm2254,116r-100,hdc2145,116,2138,109,2138,100v,-10,7,-17,16,-17hal2254,83hdc2263,83,2271,90,2271,100v,9,-8,16,-17,16haxm2021,116r-100,hdc1912,116,1904,109,1904,100v,-10,8,-17,17,-17hal2021,83hdc2030,83,2038,90,2038,100v,9,-8,16,-17,16haxm1788,116r-100,hdc1678,116,1671,109,1671,100v,-10,7,-17,17,-17hal1788,83hdc1797,83,1804,90,1804,100v,9,-7,16,-16,16haxm1554,116r-100,hdc1445,116,1438,109,1438,100v,-10,7,-17,16,-17hal1554,83hdc1563,83,1571,90,1571,100v,9,-8,16,-17,16haxm1321,116r-100,hdc1212,116,1204,109,1204,100v,-10,8,-17,17,-17hal1321,83hdc1330,83,1338,90,1338,100v,9,-8,16,-17,16haxm1088,116r-100,hdc978,116,971,109,971,100v,-10,7,-17,17,-17hal1088,83hdc1097,83,1104,90,1104,100v,9,-7,16,-16,16haxm854,116r-100,hdc745,116,738,109,738,100v,-10,7,-17,16,-17hal854,83hdc863,83,871,90,871,100v,9,-8,16,-17,16haxm621,116r-100,hdc512,116,504,109,504,100v,-10,8,-17,17,-17hal621,83hdc630,83,638,90,638,100v,9,-8,16,-17,16haxm388,116r-100,hdc278,116,271,109,271,100v,-10,7,-17,17,-17hal388,83hdc397,83,404,90,404,100v,9,-7,16,-16,16haxm200,200l,100,200,r,200xe" fillcolor="black" strokeweight=".1pt">
              <v:stroke joinstyle="bevel"/>
              <v:path arrowok="t"/>
              <o:lock v:ext="edit" verticies="t"/>
            </v:shape>
            <v:rect id="_x0000_s1704" style="position:absolute;left:3691;top:4644;width:811;height:387;mso-wrap-style:none" filled="f" stroked="f">
              <v:textbox style="mso-next-textbox:#_x0000_s1704;mso-fit-shape-to-text:t" inset="0,0,0,0">
                <w:txbxContent>
                  <w:p w:rsidR="00EE1543" w:rsidRDefault="00EE1543" w:rsidP="00FB5B0D">
                    <w:r>
                      <w:rPr>
                        <w:rFonts w:ascii="Arial" w:hAnsi="Arial" w:cs="Arial"/>
                        <w:color w:val="000000"/>
                        <w:sz w:val="18"/>
                        <w:szCs w:val="18"/>
                        <w:lang w:val="en-US"/>
                      </w:rPr>
                      <w:t>Response</w:t>
                    </w:r>
                  </w:p>
                </w:txbxContent>
              </v:textbox>
            </v:rect>
            <v:shape id="_x0000_s1705" style="position:absolute;left:947;top:6107;width:6291;height:112" coordsize="11250,200" path="m11084,116r-100,hdc10974,116,10967,109,10967,100v,-9,7,-17,17,-17hal11084,83hdc11093,83,11100,91,11100,100v,9,-7,16,-16,16haxm10850,116r-100,hdc10741,116,10734,109,10734,100v,-9,7,-17,16,-17hal10850,83hdc10860,83,10867,91,10867,100v,9,-7,16,-17,16haxm10617,116r-100,hdc10508,116,10500,109,10500,100v,-9,8,-17,17,-17hal10617,83hdc10626,83,10634,91,10634,100v,9,-8,16,-17,16haxm10384,116r-100,hdc10274,116,10267,109,10267,100v,-9,7,-17,17,-17hal10384,83hdc10393,83,10400,91,10400,100v,9,-7,16,-16,16haxm10150,116r-100,hdc10041,116,10034,109,10034,100v,-9,7,-17,16,-17hal10150,83hdc10160,83,10167,91,10167,100v,9,-7,16,-17,16haxm9917,116r-100,hdc9808,116,9800,109,9800,100v,-9,8,-17,17,-17hal9917,83hdc9926,83,9934,91,9934,100v,9,-8,16,-17,16haxm9684,116r-100,hdc9574,116,9567,109,9567,100v,-9,7,-17,17,-17hal9684,83hdc9693,83,9700,91,9700,100v,9,-7,16,-16,16haxm9450,116r-100,hdc9341,116,9334,109,9334,100v,-9,7,-17,16,-17hal9450,83hdc9460,83,9467,91,9467,100v,9,-7,16,-17,16haxm9217,116r-100,hdc9108,116,9100,109,9100,100v,-9,8,-17,17,-17hal9217,83hdc9226,83,9234,91,9234,100v,9,-8,16,-17,16haxm8984,116r-100,hdc8874,116,8867,109,8867,100v,-9,7,-17,17,-17hal8984,83hdc8993,83,9000,91,9000,100v,9,-7,16,-16,16haxm8750,116r-100,hdc8641,116,8634,109,8634,100v,-9,7,-17,16,-17hal8750,83hdc8760,83,8767,91,8767,100v,9,-7,16,-17,16haxm8517,116r-100,hdc8408,116,8400,109,8400,100v,-9,8,-17,17,-17hal8517,83hdc8526,83,8534,91,8534,100v,9,-8,16,-17,16haxm8284,116r-100,hdc8174,116,8167,109,8167,100v,-9,7,-17,17,-17hal8284,83hdc8293,83,8300,91,8300,100v,9,-7,16,-16,16haxm8050,116r-100,hdc7941,116,7934,109,7934,100v,-9,7,-17,16,-17hal8050,83hdc8060,83,8067,91,8067,100v,9,-7,16,-17,16haxm7817,116r-100,hdc7708,116,7700,109,7700,100v,-9,8,-17,17,-17hal7817,83hdc7826,83,7834,91,7834,100v,9,-8,16,-17,16haxm7584,116r-100,hdc7474,116,7467,109,7467,100v,-9,7,-17,17,-17hal7584,83hdc7593,83,7600,91,7600,100v,9,-7,16,-16,16haxm7350,116r-100,hdc7241,116,7234,109,7234,100v,-9,7,-17,16,-17hal7350,83hdc7360,83,7367,91,7367,100v,9,-7,16,-17,16haxm7117,116r-100,hdc7008,116,7000,109,7000,100v,-9,8,-17,17,-17hal7117,83hdc7126,83,7134,91,7134,100v,9,-8,16,-17,16haxm6884,116r-100,hdc6774,116,6767,109,6767,100v,-9,7,-17,17,-17hal6884,83hdc6893,83,6900,91,6900,100v,9,-7,16,-16,16haxm6650,116r-100,hdc6541,116,6534,109,6534,100v,-9,7,-17,16,-17hal6650,83hdc6660,83,6667,91,6667,100v,9,-7,16,-17,16haxm6417,116r-100,hdc6308,116,6300,109,6300,100v,-9,8,-17,17,-17hal6417,83hdc6426,83,6434,91,6434,100v,9,-8,16,-17,16haxm6184,116r-100,hdc6074,116,6067,109,6067,100v,-9,7,-17,17,-17hal6184,83hdc6193,83,6200,91,6200,100v,9,-7,16,-16,16haxm5950,116r-100,hdc5841,116,5834,109,5834,100v,-9,7,-17,16,-17hal5950,83hdc5960,83,5967,91,5967,100v,9,-7,16,-17,16haxm5717,116r-100,hdc5608,116,5600,109,5600,100v,-9,8,-17,17,-17hal5717,83hdc5726,83,5734,91,5734,100v,9,-8,16,-17,16haxm5484,116r-100,hdc5374,116,5367,109,5367,100v,-9,7,-17,17,-17hal5484,83hdc5493,83,5500,91,5500,100v,9,-7,16,-16,16haxm5250,116r-100,hdc5141,116,5134,109,5134,100v,-9,7,-17,16,-17hal5250,83hdc5260,83,5267,91,5267,100v,9,-7,16,-17,16haxm5017,116r-100,hdc4908,116,4900,109,4900,100v,-9,8,-17,17,-17hal5017,83hdc5026,83,5034,91,5034,100v,9,-8,16,-17,16haxm4784,116r-100,hdc4674,116,4667,109,4667,100v,-9,7,-17,17,-17hal4784,83hdc4793,83,4800,91,4800,100v,9,-7,16,-16,16haxm4550,116r-100,hdc4441,116,4434,109,4434,100v,-9,7,-17,16,-17hal4550,83hdc4560,83,4567,91,4567,100v,9,-7,16,-17,16haxm4317,116r-100,hdc4208,116,4200,109,4200,100v,-9,8,-17,17,-17hal4317,83hdc4326,83,4334,91,4334,100v,9,-8,16,-17,16haxm4084,116r-100,hdc3974,116,3967,109,3967,100v,-9,7,-17,17,-17hal4084,83hdc4093,83,4100,91,4100,100v,9,-7,16,-16,16haxm3850,116r-100,hdc3741,116,3734,109,3734,100v,-9,7,-17,16,-17hal3850,83hdc3860,83,3867,91,3867,100v,9,-7,16,-17,16haxm3617,116r-100,hdc3508,116,3500,109,3500,100v,-9,8,-17,17,-17hal3617,83hdc3626,83,3634,91,3634,100v,9,-8,16,-17,16haxm3384,116r-100,hdc3274,116,3267,109,3267,100v,-9,7,-17,17,-17hal3384,83hdc3393,83,3400,91,3400,100v,9,-7,16,-16,16haxm3150,116r-100,hdc3041,116,3034,109,3034,100v,-9,7,-17,16,-17hal3150,83hdc3160,83,3167,91,3167,100v,9,-7,16,-17,16haxm2917,116r-100,hdc2808,116,2800,109,2800,100v,-9,8,-17,17,-17hal2917,83hdc2926,83,2934,91,2934,100v,9,-8,16,-17,16haxm2684,116r-100,hdc2574,116,2567,109,2567,100v,-9,7,-17,17,-17hal2684,83hdc2693,83,2700,91,2700,100v,9,-7,16,-16,16haxm2450,116r-100,hdc2341,116,2334,109,2334,100v,-9,7,-17,16,-17hal2450,83hdc2460,83,2467,91,2467,100v,9,-7,16,-17,16haxm2217,116r-100,hdc2108,116,2100,109,2100,100v,-9,8,-17,17,-17hal2217,83hdc2226,83,2234,91,2234,100v,9,-8,16,-17,16haxm1984,116r-100,hdc1874,116,1867,109,1867,100v,-9,7,-17,17,-17hal1984,83hdc1993,83,2000,91,2000,100v,9,-7,16,-16,16haxm1750,116r-100,hdc1641,116,1634,109,1634,100v,-9,7,-17,16,-17hal1750,83hdc1760,83,1767,91,1767,100v,9,-7,16,-17,16haxm1517,116r-100,hdc1408,116,1400,109,1400,100v,-9,8,-17,17,-17hal1517,83hdc1526,83,1534,91,1534,100v,9,-8,16,-17,16haxm1284,116r-100,hdc1174,116,1167,109,1167,100v,-9,7,-17,17,-17hal1284,83hdc1293,83,1300,91,1300,100v,9,-7,16,-16,16haxm1050,116r-100,hdc941,116,934,109,934,100v,-9,7,-17,16,-17hal1050,83hdc1060,83,1067,91,1067,100v,9,-7,16,-17,16haxm817,116r-100,hdc708,116,700,109,700,100v,-9,8,-17,17,-17hal817,83hdc826,83,834,91,834,100v,9,-8,16,-17,16haxm584,116r-100,hdc474,116,467,109,467,100v,-9,7,-17,17,-17hal584,83hdc593,83,600,91,600,100v,9,-7,16,-16,16haxm350,116r-100,hdc241,116,234,109,234,100v,-9,7,-17,16,-17hal350,83hdc360,83,367,91,367,100v,9,-7,16,-17,16haxm117,116r-100,hdc8,116,,109,,100,,91,8,83,17,83hal117,83hdc126,83,134,91,134,100v,9,-8,16,-17,16haxm11050,r200,100l11050,200r,-200xe" fillcolor="black" strokeweight=".1pt">
              <v:stroke joinstyle="bevel"/>
              <v:path arrowok="t"/>
              <o:lock v:ext="edit" verticies="t"/>
            </v:shape>
            <v:rect id="_x0000_s1706" style="position:absolute;left:3664;top:5811;width:811;height:387;mso-wrap-style:none" filled="f" stroked="f">
              <v:textbox style="mso-next-textbox:#_x0000_s1706;mso-fit-shape-to-text:t" inset="0,0,0,0">
                <w:txbxContent>
                  <w:p w:rsidR="00EE1543" w:rsidRDefault="00EE1543" w:rsidP="00FB5B0D">
                    <w:r>
                      <w:rPr>
                        <w:rFonts w:ascii="Arial" w:hAnsi="Arial" w:cs="Arial"/>
                        <w:color w:val="000000"/>
                        <w:sz w:val="18"/>
                        <w:szCs w:val="18"/>
                        <w:lang w:val="en-US"/>
                      </w:rPr>
                      <w:t>Response</w:t>
                    </w:r>
                  </w:p>
                </w:txbxContent>
              </v:textbox>
            </v:rect>
            <v:rect id="_x0000_s1707" style="position:absolute;left:3664;top:7033;width:811;height:387;mso-wrap-style:none" filled="f" stroked="f">
              <v:textbox style="mso-next-textbox:#_x0000_s1707;mso-fit-shape-to-text:t" inset="0,0,0,0">
                <w:txbxContent>
                  <w:p w:rsidR="00EE1543" w:rsidRDefault="00EE1543" w:rsidP="00FB5B0D">
                    <w:r>
                      <w:rPr>
                        <w:rFonts w:ascii="Arial" w:hAnsi="Arial" w:cs="Arial"/>
                        <w:color w:val="000000"/>
                        <w:sz w:val="18"/>
                        <w:szCs w:val="18"/>
                        <w:lang w:val="en-US"/>
                      </w:rPr>
                      <w:t>Response</w:t>
                    </w:r>
                  </w:p>
                </w:txbxContent>
              </v:textbox>
            </v:rect>
            <v:shape id="_x0000_s1708" style="position:absolute;left:7288;top:2186;width:400;height:534" coordsize="400,534" path="m,20l,,400,r,534e" filled="f" strokeweight=".45pt">
              <v:stroke endcap="round"/>
              <v:path arrowok="t"/>
            </v:shape>
            <v:shape id="_x0000_s1709" style="position:absolute;left:7269;top:2676;width:429;height:112" coordsize="767,200" path="m750,116r-583,hdc158,116,150,109,150,100v,-9,8,-17,17,-17hal750,83hdc760,83,767,91,767,100v,9,-7,16,-17,16haxm200,200l,100,200,r,200xe" fillcolor="black" strokeweight=".1pt">
              <v:stroke joinstyle="bevel"/>
              <v:path arrowok="t"/>
              <o:lock v:ext="edit" verticies="t"/>
            </v:shape>
            <v:shape id="_x0000_s1710" style="position:absolute;left:7288;top:2186;width:400;height:534" coordsize="400,534" path="m,20l,,400,r,534e" filled="f" strokeweight=".45pt">
              <v:stroke endcap="round"/>
              <v:path arrowok="t"/>
            </v:shape>
            <v:rect id="_x0000_s1711" style="position:absolute;left:7892;top:2251;width:1371;height:387;mso-wrap-style:none" filled="f" stroked="f">
              <v:textbox style="mso-next-textbox:#_x0000_s1711;mso-fit-shape-to-text:t" inset="0,0,0,0">
                <w:txbxContent>
                  <w:p w:rsidR="00EE1543" w:rsidRDefault="00EE1543" w:rsidP="00FB5B0D">
                    <w:r>
                      <w:rPr>
                        <w:rFonts w:ascii="Arial" w:hAnsi="Arial" w:cs="Arial"/>
                        <w:color w:val="000000"/>
                        <w:sz w:val="18"/>
                        <w:szCs w:val="18"/>
                        <w:lang w:val="en-US"/>
                      </w:rPr>
                      <w:t xml:space="preserve">Terminal close to </w:t>
                    </w:r>
                  </w:p>
                </w:txbxContent>
              </v:textbox>
            </v:rect>
            <v:rect id="_x0000_s1712" style="position:absolute;left:7979;top:2476;width:1401;height:387;mso-wrap-style:none" filled="f" stroked="f">
              <v:textbox style="mso-next-textbox:#_x0000_s1712;mso-fit-shape-to-text:t" inset="0,0,0,0">
                <w:txbxContent>
                  <w:p w:rsidR="00EE1543" w:rsidRDefault="00EE1543" w:rsidP="00FB5B0D">
                    <w:proofErr w:type="gramStart"/>
                    <w:r>
                      <w:rPr>
                        <w:rFonts w:ascii="Arial" w:hAnsi="Arial" w:cs="Arial"/>
                        <w:color w:val="000000"/>
                        <w:sz w:val="18"/>
                        <w:szCs w:val="18"/>
                        <w:lang w:val="en-US"/>
                      </w:rPr>
                      <w:t>the</w:t>
                    </w:r>
                    <w:proofErr w:type="gramEnd"/>
                    <w:r>
                      <w:rPr>
                        <w:rFonts w:ascii="Arial" w:hAnsi="Arial" w:cs="Arial"/>
                        <w:color w:val="000000"/>
                        <w:sz w:val="18"/>
                        <w:szCs w:val="18"/>
                        <w:lang w:val="en-US"/>
                      </w:rPr>
                      <w:t xml:space="preserve"> other terminal</w:t>
                    </w:r>
                  </w:p>
                </w:txbxContent>
              </v:textbox>
            </v:rect>
            <v:shape id="_x0000_s1713" style="position:absolute;left:7288;top:4943;width:400;height:534" coordsize="400,534" path="m,20l,,400,r,534e" filled="f" strokeweight=".45pt">
              <v:stroke endcap="round"/>
              <v:path arrowok="t"/>
            </v:shape>
            <v:shape id="_x0000_s1714" style="position:absolute;left:7269;top:5432;width:429;height:112" coordsize="767,200" path="m750,117r-583,hdc158,117,150,110,150,100v,-9,8,-16,17,-16hal750,84hdc760,84,767,91,767,100v,10,-7,17,-17,17haxm200,200l,100,200,r,200xe" fillcolor="black" strokeweight=".1pt">
              <v:stroke joinstyle="bevel"/>
              <v:path arrowok="t"/>
              <o:lock v:ext="edit" verticies="t"/>
            </v:shape>
            <v:shape id="_x0000_s1715" style="position:absolute;left:7288;top:4943;width:400;height:534" coordsize="400,534" path="m,20l,,400,r,534e" filled="f" strokeweight=".45pt">
              <v:stroke endcap="round"/>
              <v:path arrowok="t"/>
            </v:shape>
            <v:rect id="_x0000_s1716" style="position:absolute;left:7868;top:5026;width:1371;height:387;mso-wrap-style:none" filled="f" stroked="f">
              <v:textbox style="mso-next-textbox:#_x0000_s1716;mso-fit-shape-to-text:t" inset="0,0,0,0">
                <w:txbxContent>
                  <w:p w:rsidR="00EE1543" w:rsidRDefault="00EE1543" w:rsidP="00FB5B0D">
                    <w:r>
                      <w:rPr>
                        <w:rFonts w:ascii="Arial" w:hAnsi="Arial" w:cs="Arial"/>
                        <w:color w:val="000000"/>
                        <w:sz w:val="18"/>
                        <w:szCs w:val="18"/>
                        <w:lang w:val="en-US"/>
                      </w:rPr>
                      <w:t xml:space="preserve">Terminal close to </w:t>
                    </w:r>
                  </w:p>
                </w:txbxContent>
              </v:textbox>
            </v:rect>
            <v:rect id="_x0000_s1717" style="position:absolute;left:7955;top:5250;width:1401;height:387;mso-wrap-style:none" filled="f" stroked="f">
              <v:textbox style="mso-next-textbox:#_x0000_s1717;mso-fit-shape-to-text:t" inset="0,0,0,0">
                <w:txbxContent>
                  <w:p w:rsidR="00EE1543" w:rsidRDefault="00EE1543" w:rsidP="00FB5B0D">
                    <w:proofErr w:type="gramStart"/>
                    <w:r>
                      <w:rPr>
                        <w:rFonts w:ascii="Arial" w:hAnsi="Arial" w:cs="Arial"/>
                        <w:color w:val="000000"/>
                        <w:sz w:val="18"/>
                        <w:szCs w:val="18"/>
                        <w:lang w:val="en-US"/>
                      </w:rPr>
                      <w:t>the</w:t>
                    </w:r>
                    <w:proofErr w:type="gramEnd"/>
                    <w:r>
                      <w:rPr>
                        <w:rFonts w:ascii="Arial" w:hAnsi="Arial" w:cs="Arial"/>
                        <w:color w:val="000000"/>
                        <w:sz w:val="18"/>
                        <w:szCs w:val="18"/>
                        <w:lang w:val="en-US"/>
                      </w:rPr>
                      <w:t xml:space="preserve"> other terminal</w:t>
                    </w:r>
                  </w:p>
                </w:txbxContent>
              </v:textbox>
            </v:rect>
            <v:shape id="_x0000_s1718" style="position:absolute;left:889;top:7351;width:6359;height:113" coordsize="11371,200" path="m11354,116r-100,hdc11245,116,11238,109,11238,100v,-10,7,-17,16,-17hal11354,83hdc11364,83,11371,90,11371,100v,9,-7,16,-17,16haxm11121,116r-100,hdc11012,116,11004,109,11004,100v,-10,8,-17,17,-17hal11121,83hdc11130,83,11138,90,11138,100v,9,-8,16,-17,16haxm10888,116r-100,hdc10778,116,10771,109,10771,100v,-10,7,-17,17,-17hal10888,83hdc10897,83,10904,90,10904,100v,9,-7,16,-16,16haxm10654,116r-100,hdc10545,116,10538,109,10538,100v,-10,7,-17,16,-17hal10654,83hdc10664,83,10671,90,10671,100v,9,-7,16,-17,16haxm10421,116r-100,hdc10312,116,10304,109,10304,100v,-10,8,-17,17,-17hal10421,83hdc10430,83,10438,90,10438,100v,9,-8,16,-17,16haxm10188,116r-100,hdc10078,116,10071,109,10071,100v,-10,7,-17,17,-17hal10188,83hdc10197,83,10204,90,10204,100v,9,-7,16,-16,16haxm9954,116r-100,hdc9845,116,9838,109,9838,100v,-10,7,-17,16,-17hal9954,83hdc9964,83,9971,90,9971,100v,9,-7,16,-17,16haxm9721,116r-100,hdc9612,116,9604,109,9604,100v,-10,8,-17,17,-17hal9721,83hdc9730,83,9738,90,9738,100v,9,-8,16,-17,16haxm9488,116r-100,hdc9378,116,9371,109,9371,100v,-10,7,-17,17,-17hal9488,83hdc9497,83,9504,90,9504,100v,9,-7,16,-16,16haxm9254,116r-100,hdc9145,116,9138,109,9138,100v,-10,7,-17,16,-17hal9254,83hdc9263,83,9271,90,9271,100v,9,-8,16,-17,16haxm9021,116r-100,hdc8912,116,8904,109,8904,100v,-10,8,-17,17,-17hal9021,83hdc9030,83,9038,90,9038,100v,9,-8,16,-17,16haxm8788,116r-100,hdc8678,116,8671,109,8671,100v,-10,7,-17,17,-17hal8788,83hdc8797,83,8804,90,8804,100v,9,-7,16,-16,16haxm8554,116r-100,hdc8445,116,8438,109,8438,100v,-10,7,-17,16,-17hal8554,83hdc8563,83,8571,90,8571,100v,9,-8,16,-17,16haxm8321,116r-100,hdc8212,116,8204,109,8204,100v,-10,8,-17,17,-17hal8321,83hdc8330,83,8338,90,8338,100v,9,-8,16,-17,16haxm8088,116r-100,hdc7978,116,7971,109,7971,100v,-10,7,-17,17,-17hal8088,83hdc8097,83,8104,90,8104,100v,9,-7,16,-16,16haxm7854,116r-100,hdc7745,116,7738,109,7738,100v,-10,7,-17,16,-17hal7854,83hdc7863,83,7871,90,7871,100v,9,-8,16,-17,16haxm7621,116r-100,hdc7512,116,7504,109,7504,100v,-10,8,-17,17,-17hal7621,83hdc7630,83,7638,90,7638,100v,9,-8,16,-17,16haxm7388,116r-100,hdc7278,116,7271,109,7271,100v,-10,7,-17,17,-17hal7388,83hdc7397,83,7404,90,7404,100v,9,-7,16,-16,16haxm7154,116r-100,hdc7045,116,7038,109,7038,100v,-10,7,-17,16,-17hal7154,83hdc7163,83,7171,90,7171,100v,9,-8,16,-17,16haxm6921,116r-100,hdc6812,116,6804,109,6804,100v,-10,8,-17,17,-17hal6921,83hdc6930,83,6938,90,6938,100v,9,-8,16,-17,16haxm6688,116r-100,hdc6578,116,6571,109,6571,100v,-10,7,-17,17,-17hal6688,83hdc6697,83,6704,90,6704,100v,9,-7,16,-16,16haxm6454,116r-100,hdc6345,116,6338,109,6338,100v,-10,7,-17,16,-17hal6454,83hdc6463,83,6471,90,6471,100v,9,-8,16,-17,16haxm6221,116r-100,hdc6112,116,6104,109,6104,100v,-10,8,-17,17,-17hal6221,83hdc6230,83,6238,90,6238,100v,9,-8,16,-17,16haxm5988,116r-100,hdc5878,116,5871,109,5871,100v,-10,7,-17,17,-17hal5988,83hdc5997,83,6004,90,6004,100v,9,-7,16,-16,16haxm5754,116r-100,hdc5645,116,5638,109,5638,100v,-10,7,-17,16,-17hal5754,83hdc5763,83,5771,90,5771,100v,9,-8,16,-17,16haxm5521,116r-100,hdc5412,116,5404,109,5404,100v,-10,8,-17,17,-17hal5521,83hdc5530,83,5538,90,5538,100v,9,-8,16,-17,16haxm5288,116r-100,hdc5178,116,5171,109,5171,100v,-10,7,-17,17,-17hal5288,83hdc5297,83,5304,90,5304,100v,9,-7,16,-16,16haxm5054,116r-100,hdc4945,116,4938,109,4938,100v,-10,7,-17,16,-17hal5054,83hdc5063,83,5071,90,5071,100v,9,-8,16,-17,16haxm4821,116r-100,hdc4712,116,4704,109,4704,100v,-10,8,-17,17,-17hal4821,83hdc4830,83,4838,90,4838,100v,9,-8,16,-17,16haxm4588,116r-100,hdc4478,116,4471,109,4471,100v,-10,7,-17,17,-17hal4588,83hdc4597,83,4604,90,4604,100v,9,-7,16,-16,16haxm4354,116r-100,hdc4245,116,4238,109,4238,100v,-10,7,-17,16,-17hal4354,83hdc4363,83,4371,90,4371,100v,9,-8,16,-17,16haxm4121,116r-100,hdc4012,116,4004,109,4004,100v,-10,8,-17,17,-17hal4121,83hdc4130,83,4138,90,4138,100v,9,-8,16,-17,16haxm3888,116r-100,hdc3778,116,3771,109,3771,100v,-10,7,-17,17,-17hal3888,83hdc3897,83,3904,90,3904,100v,9,-7,16,-16,16haxm3654,116r-100,hdc3545,116,3538,109,3538,100v,-10,7,-17,16,-17hal3654,83hdc3663,83,3671,90,3671,100v,9,-8,16,-17,16haxm3421,116r-100,hdc3312,116,3304,109,3304,100v,-10,8,-17,17,-17hal3421,83hdc3430,83,3438,90,3438,100v,9,-8,16,-17,16haxm3188,116r-100,hdc3078,116,3071,109,3071,100v,-10,7,-17,17,-17hal3188,83hdc3197,83,3204,90,3204,100v,9,-7,16,-16,16haxm2954,116r-100,hdc2845,116,2838,109,2838,100v,-10,7,-17,16,-17hal2954,83hdc2963,83,2971,90,2971,100v,9,-8,16,-17,16haxm2721,116r-100,hdc2612,116,2604,109,2604,100v,-10,8,-17,17,-17hal2721,83hdc2730,83,2738,90,2738,100v,9,-8,16,-17,16haxm2488,116r-100,hdc2378,116,2371,109,2371,100v,-10,7,-17,17,-17hal2488,83hdc2497,83,2504,90,2504,100v,9,-7,16,-16,16haxm2254,116r-100,hdc2145,116,2138,109,2138,100v,-10,7,-17,16,-17hal2254,83hdc2263,83,2271,90,2271,100v,9,-8,16,-17,16haxm2021,116r-100,hdc1912,116,1904,109,1904,100v,-10,8,-17,17,-17hal2021,83hdc2030,83,2038,90,2038,100v,9,-8,16,-17,16haxm1788,116r-100,hdc1678,116,1671,109,1671,100v,-10,7,-17,17,-17hal1788,83hdc1797,83,1804,90,1804,100v,9,-7,16,-16,16haxm1554,116r-100,hdc1445,116,1438,109,1438,100v,-10,7,-17,16,-17hal1554,83hdc1563,83,1571,90,1571,100v,9,-8,16,-17,16haxm1321,116r-100,hdc1212,116,1204,109,1204,100v,-10,8,-17,17,-17hal1321,83hdc1330,83,1338,90,1338,100v,9,-8,16,-17,16haxm1088,116r-100,hdc978,116,971,109,971,100v,-10,7,-17,17,-17hal1088,83hdc1097,83,1104,90,1104,100v,9,-7,16,-16,16haxm854,116r-100,hdc745,116,738,109,738,100v,-10,7,-17,16,-17hal854,83hdc863,83,871,90,871,100v,9,-8,16,-17,16haxm621,116r-100,hdc512,116,504,109,504,100v,-10,8,-17,17,-17hal621,83hdc630,83,638,90,638,100v,9,-8,16,-17,16haxm388,116r-100,hdc278,116,271,109,271,100v,-10,7,-17,17,-17hal388,83hdc397,83,404,90,404,100v,9,-7,16,-16,16haxm200,200l,100,200,r,200xe" fillcolor="black" strokeweight=".1pt">
              <v:stroke joinstyle="bevel"/>
              <v:path arrowok="t"/>
              <o:lock v:ext="edit" verticies="t"/>
            </v:shape>
            <w10:anchorlock/>
          </v:group>
        </w:pict>
      </w:r>
    </w:p>
    <w:p w:rsidR="00CC2B65" w:rsidRPr="00E3002D" w:rsidRDefault="002257CD" w:rsidP="00E3002D">
      <w:pPr>
        <w:keepNext/>
        <w:jc w:val="center"/>
        <w:rPr>
          <w:b/>
        </w:rPr>
      </w:pPr>
      <w:bookmarkStart w:id="201" w:name="_Toc388347223"/>
      <w:r w:rsidRPr="002257CD">
        <w:rPr>
          <w:b/>
          <w:lang w:eastAsia="zh-CN"/>
        </w:rPr>
        <w:pict>
          <v:shapetype id="_x0000_t202" coordsize="21600,21600" o:spt="202" path="m,l,21600r21600,l21600,xe">
            <v:stroke joinstyle="miter"/>
            <v:path gradientshapeok="t" o:connecttype="rect"/>
          </v:shapetype>
          <v:shape id="_x0000_s1032" type="#_x0000_t202" style="position:absolute;left:0;text-align:left;margin-left:229.05pt;margin-top:306.2pt;width:1in;height:27pt;z-index:7" filled="f" stroked="f">
            <v:textbox style="mso-next-textbox:#_x0000_s1032">
              <w:txbxContent>
                <w:p w:rsidR="00EE1543" w:rsidRPr="00967CA3" w:rsidRDefault="00EE1543" w:rsidP="00CC2B65">
                  <w:pPr>
                    <w:rPr>
                      <w:rFonts w:ascii="Arial" w:hAnsi="Arial"/>
                      <w:lang w:val="sv-SE"/>
                    </w:rPr>
                  </w:pPr>
                </w:p>
              </w:txbxContent>
            </v:textbox>
          </v:shape>
        </w:pict>
      </w:r>
      <w:r w:rsidRPr="002257CD">
        <w:rPr>
          <w:b/>
          <w:lang w:eastAsia="zh-CN"/>
        </w:rPr>
        <w:pict>
          <v:shape id="_x0000_s1031" type="#_x0000_t202" style="position:absolute;left:0;text-align:left;margin-left:274.05pt;margin-top:180.2pt;width:1in;height:27pt;z-index:6" filled="f" stroked="f">
            <v:textbox style="mso-next-textbox:#_x0000_s1031">
              <w:txbxContent>
                <w:p w:rsidR="00EE1543" w:rsidRPr="00967CA3" w:rsidRDefault="00EE1543" w:rsidP="00CC2B65">
                  <w:pPr>
                    <w:rPr>
                      <w:rFonts w:ascii="Arial" w:hAnsi="Arial"/>
                      <w:lang w:val="sv-SE"/>
                    </w:rPr>
                  </w:pPr>
                </w:p>
              </w:txbxContent>
            </v:textbox>
          </v:shape>
        </w:pict>
      </w:r>
      <w:r w:rsidRPr="002257CD">
        <w:rPr>
          <w:b/>
          <w:lang w:eastAsia="zh-CN"/>
        </w:rPr>
        <w:pict>
          <v:shape id="_x0000_s1030" type="#_x0000_t202" style="position:absolute;left:0;text-align:left;margin-left:247.05pt;margin-top:63.2pt;width:1in;height:27pt;z-index:5" filled="f" stroked="f">
            <v:textbox style="mso-next-textbox:#_x0000_s1030">
              <w:txbxContent>
                <w:p w:rsidR="00EE1543" w:rsidRPr="00967CA3" w:rsidRDefault="00EE1543" w:rsidP="00CC2B65">
                  <w:pPr>
                    <w:rPr>
                      <w:rFonts w:ascii="Arial" w:hAnsi="Arial"/>
                      <w:lang w:val="sv-SE"/>
                    </w:rPr>
                  </w:pPr>
                </w:p>
              </w:txbxContent>
            </v:textbox>
          </v:shape>
        </w:pict>
      </w:r>
      <w:bookmarkStart w:id="202" w:name="_Toc278542380"/>
      <w:r w:rsidR="00CC2B65" w:rsidRPr="00E3002D">
        <w:rPr>
          <w:b/>
        </w:rPr>
        <w:t xml:space="preserve">Figure </w:t>
      </w:r>
      <w:r w:rsidRPr="00E3002D">
        <w:rPr>
          <w:b/>
        </w:rPr>
        <w:fldChar w:fldCharType="begin"/>
      </w:r>
      <w:r w:rsidR="00CC2B65" w:rsidRPr="00E3002D">
        <w:rPr>
          <w:b/>
        </w:rPr>
        <w:instrText xml:space="preserve"> SEQ Figure \* ARABIC </w:instrText>
      </w:r>
      <w:r w:rsidRPr="00E3002D">
        <w:rPr>
          <w:b/>
        </w:rPr>
        <w:fldChar w:fldCharType="separate"/>
      </w:r>
      <w:r w:rsidR="00CC2B65" w:rsidRPr="00E3002D">
        <w:rPr>
          <w:b/>
        </w:rPr>
        <w:t>7</w:t>
      </w:r>
      <w:r w:rsidRPr="00E3002D">
        <w:rPr>
          <w:b/>
        </w:rPr>
        <w:fldChar w:fldCharType="end"/>
      </w:r>
      <w:r w:rsidR="00CC2B65" w:rsidRPr="00E3002D">
        <w:rPr>
          <w:b/>
        </w:rPr>
        <w:t xml:space="preserve"> Distance location notification</w:t>
      </w:r>
      <w:bookmarkEnd w:id="201"/>
      <w:bookmarkEnd w:id="202"/>
    </w:p>
    <w:p w:rsidR="00CC2B65" w:rsidRPr="001F3AC4" w:rsidRDefault="00CC2B65" w:rsidP="00CC2B65">
      <w:pPr>
        <w:rPr>
          <w:rFonts w:ascii="Arial" w:hAnsi="Arial"/>
          <w:lang w:eastAsia="ko-KR"/>
        </w:rPr>
      </w:pPr>
    </w:p>
    <w:p w:rsidR="00CC2B65" w:rsidRPr="001F3AC4" w:rsidRDefault="00CC2B65" w:rsidP="00CC2B65">
      <w:pPr>
        <w:rPr>
          <w:lang w:eastAsia="ko-KR"/>
        </w:rPr>
      </w:pPr>
      <w:r w:rsidRPr="001F3AC4">
        <w:rPr>
          <w:lang w:eastAsia="ko-KR"/>
        </w:rPr>
        <w:lastRenderedPageBreak/>
        <w:t>Outline of flow:</w:t>
      </w:r>
    </w:p>
    <w:p w:rsidR="00CC2B65" w:rsidRPr="001F3AC4" w:rsidRDefault="00CC2B65" w:rsidP="00CC2B65">
      <w:pPr>
        <w:numPr>
          <w:ilvl w:val="0"/>
          <w:numId w:val="26"/>
        </w:numPr>
        <w:spacing w:after="0"/>
        <w:rPr>
          <w:lang w:eastAsia="ko-KR"/>
        </w:rPr>
      </w:pPr>
      <w:r w:rsidRPr="001F3AC4">
        <w:rPr>
          <w:lang w:eastAsia="ko-KR"/>
        </w:rPr>
        <w:t xml:space="preserve">An application creates a new distance notification subscription for the </w:t>
      </w:r>
      <w:r w:rsidR="00F61B9B">
        <w:rPr>
          <w:lang w:eastAsia="ko-KR"/>
        </w:rPr>
        <w:t>requesting</w:t>
      </w:r>
      <w:r w:rsidRPr="001F3AC4">
        <w:rPr>
          <w:lang w:eastAsia="ko-KR"/>
        </w:rPr>
        <w:t xml:space="preserve"> client by using POST and receives the resulting resource URL containing subscriptionId.</w:t>
      </w:r>
    </w:p>
    <w:p w:rsidR="00CC2B65" w:rsidRPr="001F3AC4" w:rsidRDefault="00CC2B65" w:rsidP="00CC2B65">
      <w:pPr>
        <w:numPr>
          <w:ilvl w:val="0"/>
          <w:numId w:val="26"/>
        </w:numPr>
        <w:spacing w:after="0"/>
        <w:rPr>
          <w:lang w:eastAsia="ko-KR"/>
        </w:rPr>
      </w:pPr>
      <w:r w:rsidRPr="001F3AC4">
        <w:rPr>
          <w:lang w:eastAsia="ko-KR"/>
        </w:rPr>
        <w:t>When a terminal passes the border by either approaching or leaving the referenced terminal, the REST service on the server notifies the application by using POST to the application supplied notifyURL.</w:t>
      </w:r>
      <w:r w:rsidR="00B12CF9">
        <w:rPr>
          <w:rFonts w:hint="eastAsia"/>
          <w:lang w:eastAsia="ko-KR"/>
        </w:rPr>
        <w:t xml:space="preserve"> </w:t>
      </w:r>
      <w:r w:rsidR="00B12CF9" w:rsidRPr="0061212D">
        <w:rPr>
          <w:lang w:eastAsia="ko-KR"/>
        </w:rPr>
        <w:t>Alternatively, the application obtains the notifications using a Notification Channel [REST_NetAPI_NotificationChannel].</w:t>
      </w:r>
    </w:p>
    <w:p w:rsidR="00CC2B65" w:rsidRPr="001F3AC4" w:rsidRDefault="00CC2B65" w:rsidP="00CC2B65">
      <w:pPr>
        <w:numPr>
          <w:ilvl w:val="0"/>
          <w:numId w:val="26"/>
        </w:numPr>
        <w:spacing w:after="0"/>
        <w:rPr>
          <w:lang w:eastAsia="ko-KR"/>
        </w:rPr>
      </w:pPr>
      <w:r w:rsidRPr="001F3AC4">
        <w:rPr>
          <w:lang w:eastAsia="ko-KR"/>
        </w:rPr>
        <w:t xml:space="preserve">An application updates an individual subscription for distance notification for the </w:t>
      </w:r>
      <w:r w:rsidR="00F61B9B">
        <w:rPr>
          <w:lang w:eastAsia="ko-KR"/>
        </w:rPr>
        <w:t>requesting</w:t>
      </w:r>
      <w:r w:rsidRPr="001F3AC4">
        <w:rPr>
          <w:lang w:eastAsia="ko-KR"/>
        </w:rPr>
        <w:t xml:space="preserve"> terminal by using PUT to resource URL containing subscriptionId.</w:t>
      </w:r>
    </w:p>
    <w:p w:rsidR="00CC2B65" w:rsidRPr="001F3AC4" w:rsidRDefault="00CC2B65" w:rsidP="00CC2B65">
      <w:pPr>
        <w:numPr>
          <w:ilvl w:val="0"/>
          <w:numId w:val="26"/>
        </w:numPr>
        <w:spacing w:after="0"/>
        <w:rPr>
          <w:lang w:eastAsia="ko-KR"/>
        </w:rPr>
      </w:pPr>
      <w:r w:rsidRPr="001F3AC4">
        <w:rPr>
          <w:lang w:eastAsia="ko-KR"/>
        </w:rPr>
        <w:t>When a terminal passes the border by either approaching or leaving the referenced terminal, the REST service on the server notifies the application by using POST to the application supplied notifyURL.</w:t>
      </w:r>
      <w:r w:rsidR="00B12CF9" w:rsidRPr="00B12CF9">
        <w:rPr>
          <w:lang w:eastAsia="ko-KR"/>
        </w:rPr>
        <w:t xml:space="preserve"> </w:t>
      </w:r>
      <w:r w:rsidR="00B12CF9" w:rsidRPr="00BC0FDB">
        <w:rPr>
          <w:lang w:eastAsia="ko-KR"/>
        </w:rPr>
        <w:t>Alternatively, the application obtains the notifications using a Notification Channel [REST_NetAPI_NotificationChannel].</w:t>
      </w:r>
      <w:r w:rsidRPr="001F3AC4" w:rsidDel="00AE23CC">
        <w:rPr>
          <w:lang w:eastAsia="ko-KR"/>
        </w:rPr>
        <w:t xml:space="preserve"> </w:t>
      </w:r>
    </w:p>
    <w:p w:rsidR="00CC2B65" w:rsidRPr="001F3AC4" w:rsidRDefault="00CC2B65" w:rsidP="00CC2B65">
      <w:pPr>
        <w:numPr>
          <w:ilvl w:val="0"/>
          <w:numId w:val="26"/>
        </w:numPr>
        <w:spacing w:after="0"/>
        <w:rPr>
          <w:lang w:eastAsia="ko-KR"/>
        </w:rPr>
      </w:pPr>
      <w:r w:rsidRPr="001F3AC4">
        <w:rPr>
          <w:lang w:eastAsia="ko-KR"/>
        </w:rPr>
        <w:t>An application deletes a subscription for distance notification and stop</w:t>
      </w:r>
      <w:r w:rsidR="008A34F9">
        <w:rPr>
          <w:rFonts w:hint="eastAsia"/>
          <w:lang w:eastAsia="ko-KR"/>
        </w:rPr>
        <w:t>s</w:t>
      </w:r>
      <w:r w:rsidRPr="001F3AC4">
        <w:rPr>
          <w:lang w:eastAsia="ko-KR"/>
        </w:rPr>
        <w:t xml:space="preserve"> notifications for the </w:t>
      </w:r>
      <w:r w:rsidR="00F61B9B">
        <w:rPr>
          <w:lang w:eastAsia="ko-KR"/>
        </w:rPr>
        <w:t>requesting</w:t>
      </w:r>
      <w:r w:rsidRPr="001F3AC4">
        <w:rPr>
          <w:lang w:eastAsia="ko-KR"/>
        </w:rPr>
        <w:t xml:space="preserve"> client by using DELETE to resource URL </w:t>
      </w:r>
      <w:proofErr w:type="gramStart"/>
      <w:r w:rsidRPr="001F3AC4">
        <w:rPr>
          <w:lang w:eastAsia="ko-KR"/>
        </w:rPr>
        <w:t>containing  subscriptionId</w:t>
      </w:r>
      <w:proofErr w:type="gramEnd"/>
      <w:r w:rsidRPr="001F3AC4">
        <w:rPr>
          <w:lang w:eastAsia="ko-KR"/>
        </w:rPr>
        <w:t>.</w:t>
      </w:r>
    </w:p>
    <w:p w:rsidR="005C7B6B" w:rsidRDefault="0035322C" w:rsidP="0035322C">
      <w:pPr>
        <w:pStyle w:val="berschrift1"/>
      </w:pPr>
      <w:bookmarkStart w:id="203" w:name="_Detailed_specification_of"/>
      <w:bookmarkStart w:id="204" w:name="_Toc283846834"/>
      <w:bookmarkStart w:id="205" w:name="_Ref286149021"/>
      <w:bookmarkStart w:id="206" w:name="_Toc294513757"/>
      <w:bookmarkStart w:id="207" w:name="_Ref306887658"/>
      <w:bookmarkStart w:id="208" w:name="_Ref306887661"/>
      <w:bookmarkStart w:id="209" w:name="_Ref306892782"/>
      <w:bookmarkStart w:id="210" w:name="_Ref306892910"/>
      <w:bookmarkStart w:id="211" w:name="_Ref306892955"/>
      <w:bookmarkStart w:id="212" w:name="_Ref306892978"/>
      <w:bookmarkStart w:id="213" w:name="_Ref306892994"/>
      <w:bookmarkStart w:id="214" w:name="_Ref306893011"/>
      <w:bookmarkStart w:id="215" w:name="_Ref306893023"/>
      <w:bookmarkStart w:id="216" w:name="_Ref306893038"/>
      <w:bookmarkStart w:id="217" w:name="_Ref307585098"/>
      <w:bookmarkStart w:id="218" w:name="_Ref307585325"/>
      <w:bookmarkStart w:id="219" w:name="_Ref314212231"/>
      <w:bookmarkStart w:id="220" w:name="_Ref314212258"/>
      <w:bookmarkStart w:id="221" w:name="_Ref314212267"/>
      <w:bookmarkStart w:id="222" w:name="_Toc388347261"/>
      <w:bookmarkStart w:id="223" w:name="_Toc247085611"/>
      <w:bookmarkEnd w:id="203"/>
      <w:r>
        <w:lastRenderedPageBreak/>
        <w:t>Detailed specification of the resources</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rsidR="00E9177E" w:rsidRDefault="00E9177E" w:rsidP="00E9177E">
      <w:pPr>
        <w:rPr>
          <w:rFonts w:cs="Arial"/>
        </w:rPr>
      </w:pPr>
      <w:r>
        <w:rPr>
          <w:rFonts w:cs="Arial"/>
        </w:rPr>
        <w:t>The following applies to all resources defined in this specification</w:t>
      </w:r>
      <w:r w:rsidR="002609E5" w:rsidRPr="002609E5">
        <w:rPr>
          <w:color w:val="1F497D"/>
          <w:szCs w:val="22"/>
        </w:rPr>
        <w:t xml:space="preserve"> </w:t>
      </w:r>
      <w:r w:rsidR="002609E5" w:rsidRPr="003D3220">
        <w:rPr>
          <w:szCs w:val="22"/>
        </w:rPr>
        <w:t>regardless of the representation format (i.e. XML, JSON,</w:t>
      </w:r>
      <w:r w:rsidR="002609E5" w:rsidRPr="007538E1">
        <w:rPr>
          <w:color w:val="1F497D"/>
          <w:szCs w:val="22"/>
        </w:rPr>
        <w:t xml:space="preserve"> </w:t>
      </w:r>
      <w:r w:rsidR="003A5378" w:rsidRPr="003D3220">
        <w:rPr>
          <w:bCs/>
          <w:szCs w:val="22"/>
          <w:lang w:val="en-US"/>
        </w:rPr>
        <w:t>application/x-www-form-urlencoded</w:t>
      </w:r>
      <w:r w:rsidR="002609E5" w:rsidRPr="007538E1">
        <w:rPr>
          <w:color w:val="1F497D"/>
          <w:szCs w:val="22"/>
        </w:rPr>
        <w:t>)</w:t>
      </w:r>
      <w:r>
        <w:rPr>
          <w:rFonts w:cs="Arial"/>
        </w:rPr>
        <w:t>:</w:t>
      </w:r>
    </w:p>
    <w:p w:rsidR="00E9177E" w:rsidRPr="00550C8B" w:rsidRDefault="00E9177E" w:rsidP="00E9177E">
      <w:pPr>
        <w:numPr>
          <w:ilvl w:val="0"/>
          <w:numId w:val="37"/>
        </w:numPr>
      </w:pPr>
      <w:r w:rsidRPr="00995D4F">
        <w:rPr>
          <w:rFonts w:cs="Arial"/>
        </w:rPr>
        <w:t>Reserved characters in URL variables (parts of a URL denoted below by a name in curly brackets) MUST be percent-encoded according to [RFC3986]. Note that this always applies, no matter whether the URL is used as a Request URL or inside the representation of a resource (such as in “resourceURL” and “link” elements).</w:t>
      </w:r>
    </w:p>
    <w:p w:rsidR="00E9177E" w:rsidRPr="00513008" w:rsidRDefault="00E9177E" w:rsidP="00E9177E">
      <w:pPr>
        <w:numPr>
          <w:ilvl w:val="0"/>
          <w:numId w:val="37"/>
        </w:numPr>
      </w:pPr>
      <w:r>
        <w:rPr>
          <w:rFonts w:cs="Arial"/>
        </w:rPr>
        <w:t>If a user identifier (e.g. address, userId, etc) of type anyURI is in the form of an MSISDN, it MUST be defined as a global number according to [RFC3966] (e.g. tel</w:t>
      </w:r>
      <w:proofErr w:type="gramStart"/>
      <w:r>
        <w:rPr>
          <w:rFonts w:cs="Arial"/>
        </w:rPr>
        <w:t>:+</w:t>
      </w:r>
      <w:proofErr w:type="gramEnd"/>
      <w:r>
        <w:rPr>
          <w:rFonts w:cs="Arial"/>
        </w:rPr>
        <w:t xml:space="preserve">19585550100) and the use of characters other than digits </w:t>
      </w:r>
      <w:r w:rsidR="006A4404">
        <w:rPr>
          <w:rFonts w:cs="Arial"/>
        </w:rPr>
        <w:t xml:space="preserve">and </w:t>
      </w:r>
      <w:r w:rsidR="006A4404" w:rsidRPr="003F2316">
        <w:rPr>
          <w:rFonts w:cs="Arial"/>
        </w:rPr>
        <w:t xml:space="preserve">the leading “+” sign </w:t>
      </w:r>
      <w:r>
        <w:rPr>
          <w:rFonts w:cs="Arial"/>
        </w:rPr>
        <w:t>SHOULD be avoided in order to ensure uniqueness of the resource URL. This applies regardless of whether the user identifier appears in a URL variable or in a parameter in the body of an HTTP message.</w:t>
      </w:r>
    </w:p>
    <w:p w:rsidR="00513008" w:rsidRPr="00785631" w:rsidRDefault="00513008" w:rsidP="00E9177E">
      <w:pPr>
        <w:numPr>
          <w:ilvl w:val="0"/>
          <w:numId w:val="37"/>
        </w:numPr>
      </w:pPr>
      <w:r w:rsidRPr="00177AFD">
        <w:rPr>
          <w:rFonts w:cs="Arial"/>
        </w:rPr>
        <w:t xml:space="preserve">If a </w:t>
      </w:r>
      <w:r>
        <w:rPr>
          <w:rFonts w:cs="Arial" w:hint="eastAsia"/>
          <w:lang w:eastAsia="ko-KR"/>
        </w:rPr>
        <w:t>user</w:t>
      </w:r>
      <w:r w:rsidRPr="00177AFD">
        <w:rPr>
          <w:rFonts w:cs="Arial"/>
        </w:rPr>
        <w:t xml:space="preserve"> identifier</w:t>
      </w:r>
      <w:r>
        <w:rPr>
          <w:rFonts w:cs="Arial" w:hint="eastAsia"/>
          <w:lang w:eastAsia="ko-KR"/>
        </w:rPr>
        <w:t xml:space="preserve"> (e.g. address, userId, etc)</w:t>
      </w:r>
      <w:r w:rsidRPr="00177AFD">
        <w:rPr>
          <w:rFonts w:cs="Arial"/>
        </w:rPr>
        <w:t xml:space="preserve"> of type anyURI is in the form of a SIP URI, it MUST be defined according to [RFC3261].</w:t>
      </w:r>
    </w:p>
    <w:p w:rsidR="00785631" w:rsidRPr="00FD0A71" w:rsidRDefault="00785631" w:rsidP="00785631">
      <w:pPr>
        <w:numPr>
          <w:ilvl w:val="0"/>
          <w:numId w:val="37"/>
        </w:numPr>
      </w:pPr>
      <w:r>
        <w:rPr>
          <w:rFonts w:cs="Arial"/>
        </w:rPr>
        <w:t xml:space="preserve">If a user identifier (e.g. address, userId, etc) of type anyURI is in the form of an Anonymous Customer Reference (ACR), it MUST be defined according to [IETF_ACR_draft], i.e. it MUST </w:t>
      </w:r>
      <w:r w:rsidRPr="00724D4B">
        <w:rPr>
          <w:lang w:val="en-US"/>
        </w:rPr>
        <w:t>include the protocol prefix 'acr:' followed by the ACR.</w:t>
      </w:r>
    </w:p>
    <w:p w:rsidR="00FD0A71" w:rsidRDefault="00FD0A71" w:rsidP="00FD0A71">
      <w:pPr>
        <w:numPr>
          <w:ilvl w:val="1"/>
          <w:numId w:val="37"/>
        </w:numPr>
      </w:pPr>
      <w:r>
        <w:t>The ACR ‘</w:t>
      </w:r>
      <w:r w:rsidR="00E052EC">
        <w:t>auth</w:t>
      </w:r>
      <w:r>
        <w:t xml:space="preserve">’ is a supported reserved keyword, and MUST NOT be assigned as an ACR to any particular end user. See </w:t>
      </w:r>
      <w:r w:rsidR="002257CD">
        <w:fldChar w:fldCharType="begin"/>
      </w:r>
      <w:r>
        <w:instrText xml:space="preserve"> REF _Ref310249011 \r \h </w:instrText>
      </w:r>
      <w:r w:rsidR="002257CD">
        <w:fldChar w:fldCharType="separate"/>
      </w:r>
      <w:r>
        <w:t>G.1.2</w:t>
      </w:r>
      <w:r w:rsidR="002257CD">
        <w:fldChar w:fldCharType="end"/>
      </w:r>
      <w:r>
        <w:t xml:space="preserve"> for details regarding the use of this reserved keyword.</w:t>
      </w:r>
    </w:p>
    <w:p w:rsidR="00E9177E" w:rsidRPr="00E9177E" w:rsidRDefault="00E9177E" w:rsidP="00E9177E">
      <w:pPr>
        <w:numPr>
          <w:ilvl w:val="0"/>
          <w:numId w:val="37"/>
        </w:numPr>
      </w:pPr>
      <w:r w:rsidRPr="00995D4F">
        <w:t xml:space="preserve">For requests and responses that have a body, the following applies: in the requests received, the server SHALL support JSON and XML encoding of the parameters in the body, and MAY support </w:t>
      </w:r>
      <w:r w:rsidR="003A5378" w:rsidRPr="007203E7">
        <w:rPr>
          <w:bCs/>
          <w:lang w:val="en-US"/>
        </w:rPr>
        <w:t>application/x-www-form-urlencoded</w:t>
      </w:r>
      <w:r w:rsidRPr="00995D4F">
        <w:t>parameters in the body. The Server SHALL return either JSON or XML encoded parameters in the response body, according to the result of the content type negotiation as specified in [REST_NetAPI_Common]. In notifications to the Client, the server SHALL use either XML or JSON encoding, depending on which format the client has specified in the related subscription. The generation and handling of the JSON representations SHALL follow the rules for JSON encoding in HTTP Requests/Responses as specified in [REST_ NetAPI_Common].</w:t>
      </w:r>
    </w:p>
    <w:p w:rsidR="009037F2" w:rsidRDefault="004A7BFA" w:rsidP="00C04967">
      <w:pPr>
        <w:pStyle w:val="berschrift2"/>
      </w:pPr>
      <w:bookmarkStart w:id="224" w:name="_Toc283846835"/>
      <w:bookmarkStart w:id="225" w:name="_Toc294513758"/>
      <w:bookmarkStart w:id="226" w:name="_Ref310270143"/>
      <w:bookmarkStart w:id="227" w:name="_Toc388347262"/>
      <w:r w:rsidRPr="00B95B10">
        <w:t xml:space="preserve">Resource: </w:t>
      </w:r>
      <w:bookmarkEnd w:id="223"/>
      <w:bookmarkEnd w:id="224"/>
      <w:bookmarkEnd w:id="225"/>
      <w:r w:rsidR="00CC2B65">
        <w:t xml:space="preserve">Terminal </w:t>
      </w:r>
      <w:r w:rsidR="004E2BE5">
        <w:t>location</w:t>
      </w:r>
      <w:bookmarkEnd w:id="226"/>
      <w:bookmarkEnd w:id="227"/>
    </w:p>
    <w:p w:rsidR="00CC2B65" w:rsidRPr="00CC2B65" w:rsidRDefault="00CC2B65" w:rsidP="00CC2B65">
      <w:bookmarkStart w:id="228" w:name="_Toc247085493"/>
      <w:bookmarkStart w:id="229" w:name="_Toc246936931"/>
      <w:bookmarkStart w:id="230" w:name="_Toc246939102"/>
      <w:bookmarkStart w:id="231" w:name="_Toc246936944"/>
      <w:bookmarkStart w:id="232" w:name="_Toc246939115"/>
      <w:bookmarkStart w:id="233" w:name="_Toc246936951"/>
      <w:bookmarkStart w:id="234" w:name="_Toc246939122"/>
      <w:bookmarkStart w:id="235" w:name="_Toc246936956"/>
      <w:bookmarkStart w:id="236" w:name="_Toc246939127"/>
      <w:bookmarkStart w:id="237" w:name="_Toc246936961"/>
      <w:bookmarkStart w:id="238" w:name="_Toc246936963"/>
      <w:bookmarkStart w:id="239" w:name="_Toc246939134"/>
      <w:bookmarkStart w:id="240" w:name="_Toc246936965"/>
      <w:bookmarkStart w:id="241" w:name="_Toc246939136"/>
      <w:bookmarkStart w:id="242" w:name="_Toc246936967"/>
      <w:bookmarkStart w:id="243" w:name="_Toc246939138"/>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r>
        <w:t xml:space="preserve">The resource used is: </w:t>
      </w:r>
      <w:r w:rsidRPr="001F3AC4">
        <w:rPr>
          <w:b/>
        </w:rPr>
        <w:t>http://{serverRoot}/</w:t>
      </w:r>
      <w:r w:rsidR="007F4AA4">
        <w:rPr>
          <w:b/>
        </w:rPr>
        <w:t>location/{apiVersion}</w:t>
      </w:r>
      <w:r w:rsidRPr="001F3AC4">
        <w:rPr>
          <w:b/>
        </w:rPr>
        <w:t>/queries/location</w:t>
      </w:r>
    </w:p>
    <w:p w:rsidR="009037F2" w:rsidRPr="00B95B10" w:rsidRDefault="00CC2B65" w:rsidP="007D0773">
      <w:r w:rsidRPr="001F3AC4">
        <w:t>This resource is used to return location for single terminal or group of terminals.</w:t>
      </w:r>
    </w:p>
    <w:p w:rsidR="009037F2" w:rsidRPr="00B95B10" w:rsidRDefault="009037F2" w:rsidP="00E3002D">
      <w:pPr>
        <w:pStyle w:val="berschrift3"/>
        <w:tabs>
          <w:tab w:val="clear" w:pos="2480"/>
          <w:tab w:val="num" w:pos="1134"/>
        </w:tabs>
      </w:pPr>
      <w:bookmarkStart w:id="244" w:name="_Toc283846836"/>
      <w:bookmarkStart w:id="245" w:name="_Toc294513759"/>
      <w:bookmarkStart w:id="246" w:name="_Toc388347263"/>
      <w:r w:rsidRPr="00B95B10">
        <w:t xml:space="preserve">Request </w:t>
      </w:r>
      <w:r w:rsidR="006762E9">
        <w:t>URL</w:t>
      </w:r>
      <w:r w:rsidRPr="00B95B10">
        <w:t xml:space="preserve"> variables</w:t>
      </w:r>
      <w:bookmarkEnd w:id="244"/>
      <w:bookmarkEnd w:id="245"/>
      <w:bookmarkEnd w:id="246"/>
    </w:p>
    <w:p w:rsidR="00CC2B65" w:rsidRPr="001F3AC4" w:rsidRDefault="00CC2B65" w:rsidP="00CC2B65">
      <w:pPr>
        <w:rPr>
          <w:szCs w:val="32"/>
        </w:rPr>
      </w:pPr>
      <w:r w:rsidRPr="001F3AC4">
        <w:t xml:space="preserve">The following request </w:t>
      </w:r>
      <w:r>
        <w:t>URL variables</w:t>
      </w:r>
      <w:r w:rsidRPr="001F3AC4">
        <w:rPr>
          <w:szCs w:val="32"/>
        </w:rPr>
        <w:t xml:space="preserve"> are common for all HTTP commands:</w:t>
      </w:r>
    </w:p>
    <w:tbl>
      <w:tblPr>
        <w:tblW w:w="9968"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739"/>
        <w:gridCol w:w="7229"/>
      </w:tblGrid>
      <w:tr w:rsidR="00CC2B65" w:rsidRPr="00A42668" w:rsidTr="00CC2B65">
        <w:tc>
          <w:tcPr>
            <w:tcW w:w="1374" w:type="pct"/>
            <w:tcBorders>
              <w:top w:val="single" w:sz="6" w:space="0" w:color="000000"/>
              <w:left w:val="single" w:sz="6" w:space="0" w:color="000000"/>
              <w:bottom w:val="single" w:sz="6" w:space="0" w:color="000000"/>
              <w:right w:val="single" w:sz="6" w:space="0" w:color="000000"/>
            </w:tcBorders>
            <w:shd w:val="clear" w:color="auto" w:fill="CCCCCC"/>
          </w:tcPr>
          <w:p w:rsidR="00CC2B65" w:rsidRPr="001F3AC4" w:rsidRDefault="00CC2B65" w:rsidP="009038D2">
            <w:pPr>
              <w:spacing w:before="0"/>
              <w:rPr>
                <w:rFonts w:ascii="Arial" w:eastAsia="SimSun" w:hAnsi="Arial" w:cs="Arial"/>
                <w:b/>
                <w:bCs/>
                <w:color w:val="000000"/>
                <w:lang w:eastAsia="zh-CN"/>
              </w:rPr>
            </w:pPr>
            <w:r w:rsidRPr="001F3AC4">
              <w:rPr>
                <w:rFonts w:ascii="Arial" w:eastAsia="SimSun" w:hAnsi="Arial" w:cs="Arial"/>
                <w:b/>
                <w:bCs/>
                <w:color w:val="000000"/>
                <w:lang w:eastAsia="zh-CN"/>
              </w:rPr>
              <w:t>Name</w:t>
            </w:r>
          </w:p>
        </w:tc>
        <w:tc>
          <w:tcPr>
            <w:tcW w:w="3626"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CC2B65" w:rsidRPr="001F3AC4" w:rsidRDefault="00CC2B65" w:rsidP="009038D2">
            <w:pPr>
              <w:spacing w:before="0"/>
              <w:rPr>
                <w:rFonts w:ascii="Arial" w:eastAsia="SimSun" w:hAnsi="Arial" w:cs="Arial"/>
                <w:b/>
                <w:bCs/>
                <w:color w:val="000000"/>
                <w:lang w:eastAsia="zh-CN"/>
              </w:rPr>
            </w:pPr>
            <w:r w:rsidRPr="001F3AC4">
              <w:rPr>
                <w:rFonts w:ascii="Arial" w:eastAsia="SimSun" w:hAnsi="Arial" w:cs="Arial"/>
                <w:b/>
                <w:bCs/>
                <w:color w:val="000000"/>
                <w:lang w:eastAsia="zh-CN"/>
              </w:rPr>
              <w:t>Description</w:t>
            </w:r>
          </w:p>
        </w:tc>
      </w:tr>
      <w:tr w:rsidR="00CC2B65" w:rsidRPr="00A42668" w:rsidTr="00CC2B65">
        <w:tc>
          <w:tcPr>
            <w:tcW w:w="1374" w:type="pct"/>
            <w:tcBorders>
              <w:top w:val="single" w:sz="6" w:space="0" w:color="000000"/>
              <w:left w:val="single" w:sz="6" w:space="0" w:color="000000"/>
              <w:bottom w:val="single" w:sz="6" w:space="0" w:color="000000"/>
              <w:right w:val="single" w:sz="6" w:space="0" w:color="000000"/>
            </w:tcBorders>
            <w:vAlign w:val="center"/>
          </w:tcPr>
          <w:p w:rsidR="00CC2B65" w:rsidRPr="001F3AC4" w:rsidRDefault="00CC2B65" w:rsidP="009038D2">
            <w:pPr>
              <w:spacing w:before="0"/>
              <w:rPr>
                <w:rFonts w:ascii="Arial" w:eastAsia="SimSun" w:hAnsi="Arial" w:cs="Arial"/>
                <w:color w:val="000000"/>
                <w:lang w:eastAsia="zh-CN"/>
              </w:rPr>
            </w:pPr>
            <w:r w:rsidRPr="001F3AC4">
              <w:rPr>
                <w:rFonts w:ascii="Arial" w:eastAsia="SimSun" w:hAnsi="Arial" w:cs="Arial"/>
                <w:color w:val="000000"/>
                <w:lang w:eastAsia="zh-CN"/>
              </w:rPr>
              <w:t>serverRoot</w:t>
            </w:r>
          </w:p>
        </w:tc>
        <w:tc>
          <w:tcPr>
            <w:tcW w:w="3626" w:type="pct"/>
            <w:tcBorders>
              <w:top w:val="single" w:sz="6" w:space="0" w:color="000000"/>
              <w:left w:val="single" w:sz="6" w:space="0" w:color="000000"/>
              <w:bottom w:val="single" w:sz="6" w:space="0" w:color="000000"/>
              <w:right w:val="single" w:sz="6" w:space="0" w:color="000000"/>
            </w:tcBorders>
            <w:vAlign w:val="center"/>
          </w:tcPr>
          <w:p w:rsidR="00CC2B65" w:rsidRPr="001F3AC4" w:rsidRDefault="00CC4445" w:rsidP="009038D2">
            <w:pPr>
              <w:spacing w:before="0"/>
              <w:rPr>
                <w:rFonts w:ascii="Arial" w:eastAsia="SimSun" w:hAnsi="Arial" w:cs="Arial"/>
                <w:color w:val="000000"/>
                <w:lang w:eastAsia="zh-CN"/>
              </w:rPr>
            </w:pPr>
            <w:r>
              <w:rPr>
                <w:rFonts w:ascii="Arial" w:eastAsia="SimSun" w:hAnsi="Arial" w:cs="Arial"/>
                <w:color w:val="000000"/>
                <w:lang w:eastAsia="zh-CN"/>
              </w:rPr>
              <w:t>S</w:t>
            </w:r>
            <w:r w:rsidR="00CC2B65" w:rsidRPr="001F3AC4">
              <w:rPr>
                <w:rFonts w:ascii="Arial" w:eastAsia="SimSun" w:hAnsi="Arial" w:cs="Arial"/>
                <w:color w:val="000000"/>
                <w:lang w:eastAsia="zh-CN"/>
              </w:rPr>
              <w:t xml:space="preserve">erver base url: hostname+port+base path. Example: </w:t>
            </w:r>
            <w:r w:rsidR="00CC2B65">
              <w:rPr>
                <w:rFonts w:ascii="Arial" w:eastAsia="SimSun" w:hAnsi="Arial" w:cs="Arial"/>
                <w:color w:val="000000"/>
                <w:lang w:eastAsia="zh-CN"/>
              </w:rPr>
              <w:t>example.com/exampleAPI</w:t>
            </w:r>
          </w:p>
        </w:tc>
      </w:tr>
      <w:tr w:rsidR="00CC2B65" w:rsidRPr="00A42668" w:rsidTr="00CC2B65">
        <w:tc>
          <w:tcPr>
            <w:tcW w:w="1374" w:type="pct"/>
            <w:tcBorders>
              <w:top w:val="single" w:sz="6" w:space="0" w:color="000000"/>
              <w:left w:val="single" w:sz="6" w:space="0" w:color="000000"/>
              <w:bottom w:val="single" w:sz="6" w:space="0" w:color="000000"/>
              <w:right w:val="single" w:sz="6" w:space="0" w:color="000000"/>
            </w:tcBorders>
            <w:vAlign w:val="center"/>
          </w:tcPr>
          <w:p w:rsidR="00CC2B65" w:rsidRPr="001F3AC4" w:rsidRDefault="00CC2B65" w:rsidP="009038D2">
            <w:pPr>
              <w:spacing w:before="0"/>
              <w:rPr>
                <w:rFonts w:ascii="Arial" w:eastAsia="SimSun" w:hAnsi="Arial" w:cs="Arial"/>
                <w:color w:val="000000"/>
                <w:lang w:eastAsia="zh-CN"/>
              </w:rPr>
            </w:pPr>
            <w:r w:rsidRPr="001F3AC4">
              <w:rPr>
                <w:rFonts w:ascii="Arial" w:eastAsia="SimSun" w:hAnsi="Arial" w:cs="Arial"/>
                <w:color w:val="000000"/>
                <w:lang w:eastAsia="zh-CN"/>
              </w:rPr>
              <w:t>apiVersion</w:t>
            </w:r>
          </w:p>
        </w:tc>
        <w:tc>
          <w:tcPr>
            <w:tcW w:w="3626" w:type="pct"/>
            <w:tcBorders>
              <w:top w:val="single" w:sz="6" w:space="0" w:color="000000"/>
              <w:left w:val="single" w:sz="6" w:space="0" w:color="000000"/>
              <w:bottom w:val="single" w:sz="6" w:space="0" w:color="000000"/>
              <w:right w:val="single" w:sz="6" w:space="0" w:color="000000"/>
            </w:tcBorders>
            <w:vAlign w:val="center"/>
          </w:tcPr>
          <w:p w:rsidR="00CC2B65" w:rsidRPr="001F3AC4" w:rsidRDefault="00CC4445" w:rsidP="009038D2">
            <w:pPr>
              <w:spacing w:before="0"/>
              <w:rPr>
                <w:rFonts w:ascii="Arial" w:eastAsia="SimSun" w:hAnsi="Arial" w:cs="Arial"/>
                <w:color w:val="000000"/>
                <w:lang w:eastAsia="ko-KR"/>
              </w:rPr>
            </w:pPr>
            <w:r>
              <w:rPr>
                <w:rFonts w:ascii="Arial" w:eastAsia="SimSun" w:hAnsi="Arial" w:cs="Arial"/>
                <w:color w:val="000000"/>
                <w:lang w:eastAsia="zh-CN"/>
              </w:rPr>
              <w:t>V</w:t>
            </w:r>
            <w:r w:rsidR="00CC2B65" w:rsidRPr="001F3AC4">
              <w:rPr>
                <w:rFonts w:ascii="Arial" w:eastAsia="SimSun" w:hAnsi="Arial" w:cs="Arial"/>
                <w:color w:val="000000"/>
                <w:lang w:eastAsia="zh-CN"/>
              </w:rPr>
              <w:t>ersion of the API client wants to use</w:t>
            </w:r>
            <w:r w:rsidR="00CC2B65" w:rsidRPr="00A42668">
              <w:rPr>
                <w:rFonts w:ascii="Arial" w:hAnsi="Arial" w:cs="Arial"/>
                <w:color w:val="000000"/>
              </w:rPr>
              <w:t xml:space="preserve">. The value of this variable is defined in section </w:t>
            </w:r>
            <w:r w:rsidR="002257CD" w:rsidRPr="00A42668">
              <w:rPr>
                <w:rFonts w:ascii="Arial" w:hAnsi="Arial" w:cs="Arial"/>
                <w:color w:val="000000"/>
              </w:rPr>
              <w:fldChar w:fldCharType="begin"/>
            </w:r>
            <w:r w:rsidR="004E2BE5" w:rsidRPr="00A42668">
              <w:rPr>
                <w:rFonts w:ascii="Arial" w:hAnsi="Arial" w:cs="Arial"/>
                <w:color w:val="000000"/>
              </w:rPr>
              <w:instrText xml:space="preserve"> REF _Ref306892680 \r \h </w:instrText>
            </w:r>
            <w:r w:rsidR="002257CD" w:rsidRPr="00A42668">
              <w:rPr>
                <w:rFonts w:ascii="Arial" w:hAnsi="Arial" w:cs="Arial"/>
                <w:color w:val="000000"/>
              </w:rPr>
            </w:r>
            <w:r w:rsidR="002257CD" w:rsidRPr="00A42668">
              <w:rPr>
                <w:rFonts w:ascii="Arial" w:hAnsi="Arial" w:cs="Arial"/>
                <w:color w:val="000000"/>
              </w:rPr>
              <w:fldChar w:fldCharType="separate"/>
            </w:r>
            <w:r w:rsidR="004E2BE5" w:rsidRPr="00A42668">
              <w:rPr>
                <w:rFonts w:ascii="Arial" w:hAnsi="Arial" w:cs="Arial"/>
                <w:color w:val="000000"/>
              </w:rPr>
              <w:t>5.1</w:t>
            </w:r>
            <w:r w:rsidR="002257CD" w:rsidRPr="00A42668">
              <w:rPr>
                <w:rFonts w:ascii="Arial" w:hAnsi="Arial" w:cs="Arial"/>
                <w:color w:val="000000"/>
              </w:rPr>
              <w:fldChar w:fldCharType="end"/>
            </w:r>
            <w:r w:rsidR="00FD428B">
              <w:rPr>
                <w:rFonts w:ascii="Arial" w:hAnsi="Arial" w:cs="Arial" w:hint="eastAsia"/>
                <w:color w:val="000000"/>
                <w:lang w:eastAsia="ko-KR"/>
              </w:rPr>
              <w:t>.</w:t>
            </w:r>
          </w:p>
        </w:tc>
      </w:tr>
    </w:tbl>
    <w:p w:rsidR="00CC2B65" w:rsidRPr="00AA77AF" w:rsidRDefault="00CC2B65" w:rsidP="00CC2B65">
      <w:pPr>
        <w:rPr>
          <w:rFonts w:ascii="Arial" w:hAnsi="Arial" w:cs="Arial"/>
          <w:szCs w:val="32"/>
          <w:lang w:val="en-US"/>
        </w:rPr>
      </w:pPr>
      <w:r>
        <w:t xml:space="preserve">See section </w:t>
      </w:r>
      <w:r w:rsidR="002257CD">
        <w:fldChar w:fldCharType="begin"/>
      </w:r>
      <w:r w:rsidR="004E2BE5">
        <w:instrText xml:space="preserve"> REF _Ref306892782 \r \h </w:instrText>
      </w:r>
      <w:r w:rsidR="002257CD">
        <w:fldChar w:fldCharType="separate"/>
      </w:r>
      <w:r w:rsidR="004E2BE5">
        <w:t>6</w:t>
      </w:r>
      <w:r w:rsidR="002257CD">
        <w:fldChar w:fldCharType="end"/>
      </w:r>
      <w:r>
        <w:t xml:space="preserve"> for a statement on the escaping of reserved characters in URL variables.</w:t>
      </w:r>
    </w:p>
    <w:p w:rsidR="009037F2" w:rsidRPr="00515887" w:rsidRDefault="009037F2" w:rsidP="00E3002D">
      <w:pPr>
        <w:pStyle w:val="berschrift3"/>
        <w:tabs>
          <w:tab w:val="clear" w:pos="2480"/>
          <w:tab w:val="num" w:pos="1134"/>
        </w:tabs>
      </w:pPr>
      <w:bookmarkStart w:id="247" w:name="_Toc283846837"/>
      <w:bookmarkStart w:id="248" w:name="_Toc294513761"/>
      <w:bookmarkStart w:id="249" w:name="_Toc388347264"/>
      <w:r w:rsidRPr="00515887">
        <w:t>Response Codes</w:t>
      </w:r>
      <w:bookmarkEnd w:id="247"/>
      <w:r w:rsidR="00432CE9" w:rsidRPr="00515887">
        <w:t xml:space="preserve"> and E</w:t>
      </w:r>
      <w:r w:rsidR="00BC79F8" w:rsidRPr="00515887">
        <w:t>rror Handling</w:t>
      </w:r>
      <w:bookmarkEnd w:id="248"/>
      <w:bookmarkEnd w:id="249"/>
    </w:p>
    <w:p w:rsidR="00323E18" w:rsidRPr="00515887" w:rsidRDefault="004A2007" w:rsidP="007D0773">
      <w:pPr>
        <w:rPr>
          <w:lang w:val="en-US"/>
        </w:rPr>
      </w:pPr>
      <w:r w:rsidRPr="00515887">
        <w:t xml:space="preserve">For HTTP response codes, see </w:t>
      </w:r>
      <w:r w:rsidRPr="00515887">
        <w:rPr>
          <w:lang w:val="en-US"/>
        </w:rPr>
        <w:t>[</w:t>
      </w:r>
      <w:r w:rsidR="00177F84" w:rsidRPr="00515887">
        <w:rPr>
          <w:lang w:val="en-US"/>
        </w:rPr>
        <w:t>REST</w:t>
      </w:r>
      <w:r w:rsidR="006762E9" w:rsidRPr="00515887">
        <w:rPr>
          <w:lang w:val="en-US"/>
        </w:rPr>
        <w:t>_NetAPI_</w:t>
      </w:r>
      <w:r w:rsidR="00177F84" w:rsidRPr="00515887">
        <w:rPr>
          <w:lang w:val="en-US"/>
        </w:rPr>
        <w:t>Common</w:t>
      </w:r>
      <w:r w:rsidRPr="00515887">
        <w:rPr>
          <w:lang w:val="en-US"/>
        </w:rPr>
        <w:t>].</w:t>
      </w:r>
    </w:p>
    <w:p w:rsidR="002F22E4" w:rsidRPr="00496CDB" w:rsidRDefault="002F22E4" w:rsidP="007D0773">
      <w:r w:rsidRPr="00515887">
        <w:t xml:space="preserve">For Policy Exception and Service Exception fault codes applicable to </w:t>
      </w:r>
      <w:r w:rsidR="00CF35BA" w:rsidRPr="00515887">
        <w:t>Terminal Location</w:t>
      </w:r>
      <w:r w:rsidRPr="00515887">
        <w:t xml:space="preserve">, see </w:t>
      </w:r>
      <w:r w:rsidR="00CC4445">
        <w:t xml:space="preserve">section </w:t>
      </w:r>
      <w:r w:rsidR="002257CD">
        <w:fldChar w:fldCharType="begin"/>
      </w:r>
      <w:r w:rsidR="00323E5C">
        <w:instrText xml:space="preserve"> REF _Ref315699519 \r \h </w:instrText>
      </w:r>
      <w:r w:rsidR="002257CD">
        <w:fldChar w:fldCharType="separate"/>
      </w:r>
      <w:r w:rsidR="00323E5C">
        <w:t>7</w:t>
      </w:r>
      <w:r w:rsidR="002257CD">
        <w:fldChar w:fldCharType="end"/>
      </w:r>
      <w:r w:rsidRPr="00515887">
        <w:t>.</w:t>
      </w:r>
    </w:p>
    <w:p w:rsidR="009037F2" w:rsidRDefault="009037F2" w:rsidP="00E3002D">
      <w:pPr>
        <w:pStyle w:val="berschrift3"/>
        <w:tabs>
          <w:tab w:val="clear" w:pos="2480"/>
          <w:tab w:val="num" w:pos="1134"/>
        </w:tabs>
      </w:pPr>
      <w:bookmarkStart w:id="250" w:name="_Toc283846840"/>
      <w:bookmarkStart w:id="251" w:name="_Toc294513762"/>
      <w:bookmarkStart w:id="252" w:name="_Ref307587844"/>
      <w:bookmarkStart w:id="253" w:name="_Ref314212329"/>
      <w:bookmarkStart w:id="254" w:name="_Ref314212341"/>
      <w:bookmarkStart w:id="255" w:name="_Toc388347265"/>
      <w:r w:rsidRPr="00B95B10">
        <w:lastRenderedPageBreak/>
        <w:t>GET</w:t>
      </w:r>
      <w:bookmarkEnd w:id="250"/>
      <w:bookmarkEnd w:id="251"/>
      <w:bookmarkEnd w:id="252"/>
      <w:bookmarkEnd w:id="253"/>
      <w:bookmarkEnd w:id="254"/>
      <w:bookmarkEnd w:id="255"/>
    </w:p>
    <w:p w:rsidR="00423D60" w:rsidRPr="001F3AC4" w:rsidRDefault="00423D60" w:rsidP="00423D60">
      <w:pPr>
        <w:rPr>
          <w:lang w:eastAsia="ko-KR"/>
        </w:rPr>
      </w:pPr>
      <w:r w:rsidRPr="001F3AC4">
        <w:t xml:space="preserve">This operation is used to read terminal location information. If the requester parameter is present and the requester is not authorized, </w:t>
      </w:r>
      <w:r w:rsidRPr="001F3AC4">
        <w:rPr>
          <w:lang w:eastAsia="ko-KR"/>
        </w:rPr>
        <w:t>PolicyException (POL0002) will be returned.</w:t>
      </w:r>
    </w:p>
    <w:p w:rsidR="00423D60" w:rsidRPr="001F3AC4" w:rsidRDefault="00423D60" w:rsidP="00423D60">
      <w:r w:rsidRPr="001F3AC4">
        <w:t>Request URL parameters are:</w:t>
      </w:r>
    </w:p>
    <w:tbl>
      <w:tblPr>
        <w:tblpPr w:leftFromText="141" w:rightFromText="141" w:vertAnchor="text" w:horzAnchor="margin" w:tblpY="9"/>
        <w:tblW w:w="10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2009"/>
        <w:gridCol w:w="2589"/>
        <w:gridCol w:w="1028"/>
        <w:gridCol w:w="4702"/>
      </w:tblGrid>
      <w:tr w:rsidR="00423D60" w:rsidRPr="00A42668" w:rsidTr="00DC1F76">
        <w:trPr>
          <w:trHeight w:val="234"/>
        </w:trPr>
        <w:tc>
          <w:tcPr>
            <w:tcW w:w="2009" w:type="dxa"/>
            <w:shd w:val="clear" w:color="auto" w:fill="C0C0C0"/>
            <w:tcMar>
              <w:top w:w="0" w:type="dxa"/>
              <w:left w:w="108" w:type="dxa"/>
              <w:bottom w:w="0" w:type="dxa"/>
              <w:right w:w="108" w:type="dxa"/>
            </w:tcMar>
            <w:vAlign w:val="center"/>
          </w:tcPr>
          <w:p w:rsidR="00423D60" w:rsidRPr="00E3002D" w:rsidRDefault="00423D60" w:rsidP="009038D2">
            <w:pPr>
              <w:pStyle w:val="tah0"/>
              <w:spacing w:after="60"/>
              <w:rPr>
                <w:rFonts w:ascii="Arial" w:hAnsi="Arial" w:cs="Arial"/>
                <w:b/>
                <w:color w:val="000000"/>
                <w:sz w:val="20"/>
                <w:szCs w:val="20"/>
                <w:lang w:val="en-GB"/>
              </w:rPr>
            </w:pPr>
            <w:bookmarkStart w:id="256" w:name="_Toc278541975"/>
            <w:bookmarkStart w:id="257" w:name="_Toc253737560"/>
            <w:bookmarkStart w:id="258" w:name="_Toc253737922"/>
            <w:bookmarkStart w:id="259" w:name="_Toc254034000"/>
            <w:bookmarkStart w:id="260" w:name="_Toc254034538"/>
            <w:bookmarkStart w:id="261" w:name="_Toc254035357"/>
            <w:bookmarkStart w:id="262" w:name="_Toc254037645"/>
            <w:bookmarkStart w:id="263" w:name="_Toc254300653"/>
            <w:bookmarkStart w:id="264" w:name="_Toc253737561"/>
            <w:bookmarkStart w:id="265" w:name="_Toc253737923"/>
            <w:bookmarkStart w:id="266" w:name="_Toc254034001"/>
            <w:bookmarkStart w:id="267" w:name="_Toc254034539"/>
            <w:bookmarkStart w:id="268" w:name="_Toc254035358"/>
            <w:bookmarkStart w:id="269" w:name="_Toc254037646"/>
            <w:bookmarkStart w:id="270" w:name="_Toc254300654"/>
            <w:bookmarkStart w:id="271" w:name="_Toc253169587"/>
            <w:bookmarkStart w:id="272" w:name="_Toc253361242"/>
            <w:bookmarkStart w:id="273" w:name="_Toc253624276"/>
            <w:bookmarkStart w:id="274" w:name="_Toc253624618"/>
            <w:bookmarkStart w:id="275" w:name="_Toc253648692"/>
            <w:bookmarkStart w:id="276" w:name="_Toc253678730"/>
            <w:bookmarkStart w:id="277" w:name="_Toc253679071"/>
            <w:bookmarkStart w:id="278" w:name="_Toc253737564"/>
            <w:bookmarkStart w:id="279" w:name="_Toc253737926"/>
            <w:bookmarkStart w:id="280" w:name="_Toc254034004"/>
            <w:bookmarkStart w:id="281" w:name="_Toc254034542"/>
            <w:bookmarkStart w:id="282" w:name="_Toc254035361"/>
            <w:bookmarkStart w:id="283" w:name="_Toc254037649"/>
            <w:bookmarkStart w:id="284" w:name="_Toc254300657"/>
            <w:bookmarkStart w:id="285" w:name="_Toc253169589"/>
            <w:bookmarkStart w:id="286" w:name="_Toc253361244"/>
            <w:bookmarkStart w:id="287" w:name="_Toc253624278"/>
            <w:bookmarkStart w:id="288" w:name="_Toc253624620"/>
            <w:bookmarkStart w:id="289" w:name="_Toc253648694"/>
            <w:bookmarkStart w:id="290" w:name="_Toc253678732"/>
            <w:bookmarkStart w:id="291" w:name="_Toc253679073"/>
            <w:bookmarkStart w:id="292" w:name="_Toc253737566"/>
            <w:bookmarkStart w:id="293" w:name="_Toc253737928"/>
            <w:bookmarkStart w:id="294" w:name="_Toc254034006"/>
            <w:bookmarkStart w:id="295" w:name="_Toc254034544"/>
            <w:bookmarkStart w:id="296" w:name="_Toc254035363"/>
            <w:bookmarkStart w:id="297" w:name="_Toc254037651"/>
            <w:bookmarkStart w:id="298" w:name="_Toc254300659"/>
            <w:bookmarkStart w:id="299" w:name="_Toc292199049"/>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r w:rsidRPr="00E3002D">
              <w:rPr>
                <w:rFonts w:ascii="Arial" w:hAnsi="Arial" w:cs="Arial"/>
                <w:b/>
                <w:color w:val="000000"/>
                <w:sz w:val="20"/>
                <w:szCs w:val="20"/>
                <w:lang w:val="en-GB"/>
              </w:rPr>
              <w:t>Name</w:t>
            </w:r>
          </w:p>
        </w:tc>
        <w:tc>
          <w:tcPr>
            <w:tcW w:w="2589" w:type="dxa"/>
            <w:shd w:val="clear" w:color="auto" w:fill="C0C0C0"/>
            <w:tcMar>
              <w:top w:w="0" w:type="dxa"/>
              <w:left w:w="108" w:type="dxa"/>
              <w:bottom w:w="0" w:type="dxa"/>
              <w:right w:w="108" w:type="dxa"/>
            </w:tcMar>
            <w:vAlign w:val="center"/>
          </w:tcPr>
          <w:p w:rsidR="00423D60" w:rsidRPr="00E3002D" w:rsidRDefault="00423D60" w:rsidP="009038D2">
            <w:pPr>
              <w:pStyle w:val="tah0"/>
              <w:spacing w:after="60"/>
              <w:rPr>
                <w:rFonts w:ascii="Arial" w:hAnsi="Arial" w:cs="Arial"/>
                <w:b/>
                <w:color w:val="000000"/>
                <w:sz w:val="20"/>
                <w:szCs w:val="20"/>
                <w:lang w:val="en-GB"/>
              </w:rPr>
            </w:pPr>
            <w:r w:rsidRPr="00E3002D">
              <w:rPr>
                <w:rFonts w:ascii="Arial" w:hAnsi="Arial" w:cs="Arial"/>
                <w:b/>
                <w:color w:val="000000"/>
                <w:sz w:val="20"/>
                <w:szCs w:val="20"/>
                <w:lang w:val="en-GB"/>
              </w:rPr>
              <w:t>Type/value</w:t>
            </w:r>
          </w:p>
        </w:tc>
        <w:tc>
          <w:tcPr>
            <w:tcW w:w="996" w:type="dxa"/>
            <w:shd w:val="clear" w:color="auto" w:fill="C0C0C0"/>
            <w:tcMar>
              <w:top w:w="0" w:type="dxa"/>
              <w:left w:w="108" w:type="dxa"/>
              <w:bottom w:w="0" w:type="dxa"/>
              <w:right w:w="108" w:type="dxa"/>
            </w:tcMar>
            <w:vAlign w:val="center"/>
          </w:tcPr>
          <w:p w:rsidR="00423D60" w:rsidRPr="00E3002D" w:rsidRDefault="00423D60" w:rsidP="009038D2">
            <w:pPr>
              <w:pStyle w:val="tah0"/>
              <w:spacing w:after="60"/>
              <w:rPr>
                <w:rFonts w:ascii="Arial" w:hAnsi="Arial" w:cs="Arial"/>
                <w:b/>
                <w:color w:val="000000"/>
                <w:sz w:val="20"/>
                <w:szCs w:val="20"/>
                <w:lang w:val="en-GB"/>
              </w:rPr>
            </w:pPr>
            <w:r w:rsidRPr="00E3002D">
              <w:rPr>
                <w:rFonts w:ascii="Arial" w:hAnsi="Arial" w:cs="Arial"/>
                <w:b/>
                <w:color w:val="000000"/>
                <w:sz w:val="20"/>
                <w:szCs w:val="20"/>
                <w:lang w:val="en-GB"/>
              </w:rPr>
              <w:t>Optional</w:t>
            </w:r>
          </w:p>
        </w:tc>
        <w:tc>
          <w:tcPr>
            <w:tcW w:w="4734" w:type="dxa"/>
            <w:shd w:val="clear" w:color="auto" w:fill="C0C0C0"/>
            <w:tcMar>
              <w:top w:w="0" w:type="dxa"/>
              <w:left w:w="108" w:type="dxa"/>
              <w:bottom w:w="0" w:type="dxa"/>
              <w:right w:w="108" w:type="dxa"/>
            </w:tcMar>
            <w:vAlign w:val="center"/>
          </w:tcPr>
          <w:p w:rsidR="00423D60" w:rsidRPr="00E3002D" w:rsidRDefault="00423D60" w:rsidP="009038D2">
            <w:pPr>
              <w:pStyle w:val="tah0"/>
              <w:spacing w:after="60"/>
              <w:rPr>
                <w:rFonts w:ascii="Arial" w:hAnsi="Arial" w:cs="Arial"/>
                <w:b/>
                <w:color w:val="000000"/>
                <w:sz w:val="20"/>
                <w:szCs w:val="20"/>
                <w:lang w:val="en-GB"/>
              </w:rPr>
            </w:pPr>
            <w:r w:rsidRPr="00E3002D">
              <w:rPr>
                <w:rFonts w:ascii="Arial" w:hAnsi="Arial" w:cs="Arial"/>
                <w:b/>
                <w:color w:val="000000"/>
                <w:sz w:val="20"/>
                <w:szCs w:val="20"/>
                <w:lang w:val="en-GB"/>
              </w:rPr>
              <w:t>Description</w:t>
            </w:r>
          </w:p>
        </w:tc>
      </w:tr>
      <w:tr w:rsidR="00423D60" w:rsidRPr="00A42668" w:rsidTr="009038D2">
        <w:trPr>
          <w:trHeight w:val="2392"/>
        </w:trPr>
        <w:tc>
          <w:tcPr>
            <w:tcW w:w="2009" w:type="dxa"/>
            <w:tcMar>
              <w:top w:w="0" w:type="dxa"/>
              <w:left w:w="108" w:type="dxa"/>
              <w:bottom w:w="0" w:type="dxa"/>
              <w:right w:w="108" w:type="dxa"/>
            </w:tcMar>
            <w:vAlign w:val="center"/>
          </w:tcPr>
          <w:p w:rsidR="00423D60" w:rsidRPr="001F3AC4" w:rsidRDefault="00423D60" w:rsidP="009038D2">
            <w:pPr>
              <w:pStyle w:val="tal0"/>
              <w:spacing w:after="60"/>
              <w:rPr>
                <w:rFonts w:ascii="Arial" w:hAnsi="Arial" w:cs="Arial"/>
                <w:color w:val="000000"/>
                <w:sz w:val="20"/>
                <w:szCs w:val="20"/>
                <w:lang w:val="en-GB"/>
              </w:rPr>
            </w:pPr>
            <w:r w:rsidRPr="001F3AC4">
              <w:rPr>
                <w:rFonts w:ascii="Arial" w:hAnsi="Arial"/>
                <w:sz w:val="20"/>
                <w:lang w:val="en-GB" w:eastAsia="ko-KR"/>
              </w:rPr>
              <w:t>requester</w:t>
            </w:r>
          </w:p>
        </w:tc>
        <w:tc>
          <w:tcPr>
            <w:tcW w:w="2589" w:type="dxa"/>
            <w:tcMar>
              <w:top w:w="0" w:type="dxa"/>
              <w:left w:w="108" w:type="dxa"/>
              <w:bottom w:w="0" w:type="dxa"/>
              <w:right w:w="108" w:type="dxa"/>
            </w:tcMar>
            <w:vAlign w:val="center"/>
          </w:tcPr>
          <w:p w:rsidR="00423D60" w:rsidRPr="001F3AC4" w:rsidRDefault="00423D60" w:rsidP="009038D2">
            <w:pPr>
              <w:pStyle w:val="tal0"/>
              <w:spacing w:after="60"/>
              <w:rPr>
                <w:rFonts w:ascii="Arial" w:hAnsi="Arial" w:cs="Arial"/>
                <w:color w:val="000000"/>
                <w:sz w:val="20"/>
                <w:szCs w:val="20"/>
                <w:lang w:val="en-GB"/>
              </w:rPr>
            </w:pPr>
            <w:r w:rsidRPr="001F3AC4">
              <w:rPr>
                <w:rFonts w:ascii="Arial" w:hAnsi="Arial"/>
                <w:sz w:val="20"/>
                <w:lang w:val="en-GB"/>
              </w:rPr>
              <w:t>xsd:anyURI</w:t>
            </w:r>
          </w:p>
        </w:tc>
        <w:tc>
          <w:tcPr>
            <w:tcW w:w="996" w:type="dxa"/>
            <w:tcMar>
              <w:top w:w="0" w:type="dxa"/>
              <w:left w:w="108" w:type="dxa"/>
              <w:bottom w:w="0" w:type="dxa"/>
              <w:right w:w="108" w:type="dxa"/>
            </w:tcMar>
            <w:vAlign w:val="center"/>
          </w:tcPr>
          <w:p w:rsidR="00423D60" w:rsidRPr="001F3AC4" w:rsidRDefault="00423D60" w:rsidP="009038D2">
            <w:pPr>
              <w:pStyle w:val="tac"/>
              <w:spacing w:after="60"/>
              <w:rPr>
                <w:rFonts w:ascii="Arial" w:hAnsi="Arial" w:cs="Arial"/>
                <w:color w:val="000000"/>
                <w:sz w:val="20"/>
                <w:szCs w:val="20"/>
                <w:lang w:val="en-GB"/>
              </w:rPr>
            </w:pPr>
            <w:r w:rsidRPr="001F3AC4">
              <w:rPr>
                <w:rFonts w:ascii="Arial" w:hAnsi="Arial"/>
                <w:sz w:val="20"/>
                <w:lang w:val="en-GB"/>
              </w:rPr>
              <w:t>Yes</w:t>
            </w:r>
          </w:p>
        </w:tc>
        <w:tc>
          <w:tcPr>
            <w:tcW w:w="4734" w:type="dxa"/>
            <w:tcMar>
              <w:top w:w="0" w:type="dxa"/>
              <w:left w:w="108" w:type="dxa"/>
              <w:bottom w:w="0" w:type="dxa"/>
              <w:right w:w="108" w:type="dxa"/>
            </w:tcMar>
            <w:vAlign w:val="center"/>
          </w:tcPr>
          <w:p w:rsidR="00423D60" w:rsidRPr="00A42668" w:rsidRDefault="00423D60" w:rsidP="009038D2">
            <w:pPr>
              <w:pStyle w:val="TableRow"/>
              <w:spacing w:before="0" w:after="60"/>
              <w:rPr>
                <w:rFonts w:ascii="Arial" w:hAnsi="Arial"/>
                <w:lang w:eastAsia="ko-KR"/>
              </w:rPr>
            </w:pPr>
            <w:r w:rsidRPr="00A42668">
              <w:rPr>
                <w:rFonts w:ascii="Arial" w:hAnsi="Arial"/>
              </w:rPr>
              <w:t xml:space="preserve">It identifies the entity that is requesting the information. </w:t>
            </w:r>
            <w:r w:rsidRPr="00A42668">
              <w:rPr>
                <w:rFonts w:ascii="Arial" w:hAnsi="Arial"/>
              </w:rPr>
              <w:br/>
              <w:t xml:space="preserve">The application invokes this operation on behalf of this entity.  However, </w:t>
            </w:r>
            <w:r w:rsidRPr="00A42668">
              <w:rPr>
                <w:rFonts w:ascii="Arial" w:hAnsi="Arial"/>
                <w:lang w:eastAsia="ko-KR"/>
              </w:rPr>
              <w:t>it does not imply that the application has authenticated the requester.</w:t>
            </w:r>
          </w:p>
          <w:p w:rsidR="00423D60" w:rsidRPr="00A42668" w:rsidRDefault="00423D60" w:rsidP="009038D2">
            <w:pPr>
              <w:pStyle w:val="TableRow"/>
              <w:spacing w:before="0" w:after="60"/>
              <w:rPr>
                <w:rFonts w:ascii="Arial" w:hAnsi="Arial"/>
              </w:rPr>
            </w:pPr>
            <w:r w:rsidRPr="00A42668">
              <w:rPr>
                <w:rFonts w:ascii="Arial" w:hAnsi="Arial"/>
              </w:rPr>
              <w:t xml:space="preserve">If this </w:t>
            </w:r>
            <w:r w:rsidR="0083350B" w:rsidRPr="00A42668">
              <w:rPr>
                <w:rFonts w:ascii="Arial" w:hAnsi="Arial"/>
              </w:rPr>
              <w:t>element</w:t>
            </w:r>
            <w:r w:rsidRPr="00A42668">
              <w:rPr>
                <w:rFonts w:ascii="Arial" w:hAnsi="Arial"/>
              </w:rPr>
              <w:t xml:space="preserve"> is not present, the requesting entity is the application itself.</w:t>
            </w:r>
          </w:p>
          <w:p w:rsidR="00423D60" w:rsidRPr="00A77559" w:rsidRDefault="00423D60" w:rsidP="009038D2">
            <w:pPr>
              <w:pStyle w:val="tal0"/>
              <w:spacing w:after="60"/>
              <w:rPr>
                <w:rFonts w:ascii="Arial" w:eastAsia="Malgun Gothic" w:hAnsi="Arial" w:cs="Arial"/>
                <w:color w:val="000000"/>
                <w:sz w:val="20"/>
                <w:szCs w:val="20"/>
                <w:lang w:val="en-GB" w:eastAsia="ko-KR"/>
              </w:rPr>
            </w:pPr>
            <w:r w:rsidRPr="001F3AC4">
              <w:rPr>
                <w:rFonts w:ascii="Arial" w:hAnsi="Arial"/>
                <w:sz w:val="20"/>
                <w:lang w:val="en-GB"/>
              </w:rPr>
              <w:t xml:space="preserve">If this </w:t>
            </w:r>
            <w:r w:rsidR="0083350B">
              <w:rPr>
                <w:rFonts w:ascii="Arial" w:hAnsi="Arial"/>
                <w:sz w:val="20"/>
                <w:lang w:val="en-GB"/>
              </w:rPr>
              <w:t>element</w:t>
            </w:r>
            <w:r w:rsidRPr="001F3AC4">
              <w:rPr>
                <w:rFonts w:ascii="Arial" w:hAnsi="Arial"/>
                <w:sz w:val="20"/>
                <w:lang w:val="en-GB"/>
              </w:rPr>
              <w:t xml:space="preserve"> is present, and </w:t>
            </w:r>
            <w:r w:rsidRPr="001F3AC4">
              <w:rPr>
                <w:rFonts w:ascii="Arial" w:hAnsi="Arial"/>
                <w:sz w:val="20"/>
                <w:lang w:val="en-GB" w:eastAsia="ko-KR"/>
              </w:rPr>
              <w:t>the requester is not authorized to retrieve location info, a policy exception will be returned.</w:t>
            </w:r>
            <w:r w:rsidR="004504DB" w:rsidRPr="004504DB">
              <w:rPr>
                <w:rFonts w:ascii="Arial" w:eastAsia="Malgun Gothic" w:hAnsi="Arial" w:hint="eastAsia"/>
                <w:sz w:val="20"/>
                <w:szCs w:val="20"/>
                <w:lang w:val="en-GB" w:eastAsia="ko-KR"/>
              </w:rPr>
              <w:t xml:space="preserve"> </w:t>
            </w:r>
            <w:r w:rsidR="004504DB" w:rsidRPr="004504DB">
              <w:rPr>
                <w:rFonts w:ascii="Arial" w:hAnsi="Arial" w:cs="Arial"/>
                <w:color w:val="000000"/>
                <w:sz w:val="20"/>
                <w:szCs w:val="20"/>
              </w:rPr>
              <w:t>Examples: (e.g. tel:+19585550100, acr:pseudonym123)</w:t>
            </w:r>
          </w:p>
        </w:tc>
      </w:tr>
      <w:tr w:rsidR="00423D60" w:rsidRPr="00A42668" w:rsidTr="00DC1F76">
        <w:trPr>
          <w:trHeight w:val="467"/>
        </w:trPr>
        <w:tc>
          <w:tcPr>
            <w:tcW w:w="2009" w:type="dxa"/>
            <w:tcMar>
              <w:top w:w="0" w:type="dxa"/>
              <w:left w:w="108" w:type="dxa"/>
              <w:bottom w:w="0" w:type="dxa"/>
              <w:right w:w="108" w:type="dxa"/>
            </w:tcMar>
            <w:vAlign w:val="center"/>
          </w:tcPr>
          <w:p w:rsidR="00423D60" w:rsidRPr="001F3AC4" w:rsidRDefault="00423D60" w:rsidP="009038D2">
            <w:pPr>
              <w:pStyle w:val="tal0"/>
              <w:spacing w:after="60"/>
              <w:rPr>
                <w:rFonts w:ascii="Arial" w:hAnsi="Arial" w:cs="Arial"/>
                <w:color w:val="000000"/>
                <w:sz w:val="20"/>
                <w:szCs w:val="20"/>
                <w:lang w:val="en-GB"/>
              </w:rPr>
            </w:pPr>
            <w:r w:rsidRPr="001F3AC4">
              <w:rPr>
                <w:rFonts w:ascii="Arial" w:hAnsi="Arial" w:cs="Arial"/>
                <w:color w:val="000000"/>
                <w:sz w:val="20"/>
                <w:szCs w:val="20"/>
                <w:lang w:val="en-GB"/>
              </w:rPr>
              <w:t>address</w:t>
            </w:r>
          </w:p>
        </w:tc>
        <w:tc>
          <w:tcPr>
            <w:tcW w:w="2589" w:type="dxa"/>
            <w:tcMar>
              <w:top w:w="0" w:type="dxa"/>
              <w:left w:w="108" w:type="dxa"/>
              <w:bottom w:w="0" w:type="dxa"/>
              <w:right w:w="108" w:type="dxa"/>
            </w:tcMar>
            <w:vAlign w:val="center"/>
          </w:tcPr>
          <w:p w:rsidR="00423D60" w:rsidRPr="001F3AC4" w:rsidRDefault="00423D60" w:rsidP="009038D2">
            <w:pPr>
              <w:pStyle w:val="tal0"/>
              <w:spacing w:after="60"/>
              <w:rPr>
                <w:rFonts w:ascii="Arial" w:hAnsi="Arial" w:cs="Arial"/>
                <w:color w:val="000000"/>
                <w:sz w:val="20"/>
                <w:szCs w:val="20"/>
                <w:lang w:val="en-GB"/>
              </w:rPr>
            </w:pPr>
            <w:r w:rsidRPr="001F3AC4">
              <w:rPr>
                <w:rFonts w:ascii="Arial" w:hAnsi="Arial" w:cs="Arial"/>
                <w:color w:val="000000"/>
                <w:sz w:val="20"/>
                <w:szCs w:val="20"/>
                <w:lang w:val="en-GB"/>
              </w:rPr>
              <w:t>xsd:anyURI[1..unbounded]</w:t>
            </w:r>
          </w:p>
        </w:tc>
        <w:tc>
          <w:tcPr>
            <w:tcW w:w="996" w:type="dxa"/>
            <w:tcMar>
              <w:top w:w="0" w:type="dxa"/>
              <w:left w:w="108" w:type="dxa"/>
              <w:bottom w:w="0" w:type="dxa"/>
              <w:right w:w="108" w:type="dxa"/>
            </w:tcMar>
            <w:vAlign w:val="center"/>
          </w:tcPr>
          <w:p w:rsidR="00423D60" w:rsidRPr="001F3AC4" w:rsidRDefault="00423D60" w:rsidP="009038D2">
            <w:pPr>
              <w:pStyle w:val="tac"/>
              <w:spacing w:after="60"/>
              <w:rPr>
                <w:rFonts w:ascii="Arial" w:hAnsi="Arial" w:cs="Arial"/>
                <w:color w:val="000000"/>
                <w:sz w:val="20"/>
                <w:szCs w:val="20"/>
                <w:lang w:val="en-GB"/>
              </w:rPr>
            </w:pPr>
            <w:r w:rsidRPr="001F3AC4">
              <w:rPr>
                <w:rFonts w:ascii="Arial" w:hAnsi="Arial" w:cs="Arial"/>
                <w:color w:val="000000"/>
                <w:sz w:val="20"/>
                <w:szCs w:val="20"/>
                <w:lang w:val="en-GB"/>
              </w:rPr>
              <w:t>No</w:t>
            </w:r>
          </w:p>
        </w:tc>
        <w:tc>
          <w:tcPr>
            <w:tcW w:w="4734" w:type="dxa"/>
            <w:tcMar>
              <w:top w:w="0" w:type="dxa"/>
              <w:left w:w="108" w:type="dxa"/>
              <w:bottom w:w="0" w:type="dxa"/>
              <w:right w:w="108" w:type="dxa"/>
            </w:tcMar>
            <w:vAlign w:val="center"/>
          </w:tcPr>
          <w:p w:rsidR="00423D60" w:rsidRPr="00FD428B" w:rsidRDefault="00423D60" w:rsidP="009038D2">
            <w:pPr>
              <w:pStyle w:val="tal0"/>
              <w:spacing w:after="60"/>
              <w:rPr>
                <w:rFonts w:ascii="Arial" w:eastAsia="Malgun Gothic" w:hAnsi="Arial" w:cs="Arial"/>
                <w:color w:val="000000"/>
                <w:sz w:val="20"/>
                <w:szCs w:val="20"/>
                <w:lang w:val="en-GB" w:eastAsia="ko-KR"/>
              </w:rPr>
            </w:pPr>
            <w:proofErr w:type="gramStart"/>
            <w:r w:rsidRPr="001F3AC4">
              <w:rPr>
                <w:rFonts w:ascii="Arial" w:hAnsi="Arial" w:cs="Arial"/>
                <w:color w:val="000000"/>
                <w:sz w:val="20"/>
                <w:szCs w:val="20"/>
                <w:lang w:val="en-GB"/>
              </w:rPr>
              <w:t>Address(</w:t>
            </w:r>
            <w:proofErr w:type="gramEnd"/>
            <w:r w:rsidRPr="001F3AC4">
              <w:rPr>
                <w:rFonts w:ascii="Arial" w:hAnsi="Arial" w:cs="Arial"/>
                <w:color w:val="000000"/>
                <w:sz w:val="20"/>
                <w:szCs w:val="20"/>
                <w:lang w:val="en-GB"/>
              </w:rPr>
              <w:t>es) of the terminal device(s) for which the location information is requested</w:t>
            </w:r>
            <w:r w:rsidR="006A4404">
              <w:rPr>
                <w:rFonts w:ascii="Arial" w:hAnsi="Arial" w:cs="Arial"/>
                <w:color w:val="000000"/>
                <w:sz w:val="20"/>
                <w:szCs w:val="20"/>
                <w:lang w:val="en-GB"/>
              </w:rPr>
              <w:t>.</w:t>
            </w:r>
            <w:r w:rsidR="006A4404">
              <w:t xml:space="preserve"> </w:t>
            </w:r>
            <w:r w:rsidR="006A4404" w:rsidRPr="006A4404">
              <w:rPr>
                <w:rFonts w:ascii="Arial" w:hAnsi="Arial" w:cs="Arial"/>
                <w:color w:val="000000"/>
                <w:sz w:val="20"/>
                <w:szCs w:val="20"/>
                <w:lang w:val="en-GB"/>
              </w:rPr>
              <w:t xml:space="preserve">Examples: (e.g. </w:t>
            </w:r>
            <w:r w:rsidR="006A4404" w:rsidRPr="003D3220">
              <w:rPr>
                <w:rFonts w:ascii="Arial" w:hAnsi="Arial" w:cs="Arial"/>
                <w:sz w:val="20"/>
                <w:szCs w:val="20"/>
                <w:lang w:val="en-GB"/>
              </w:rPr>
              <w:t>tel</w:t>
            </w:r>
            <w:proofErr w:type="gramStart"/>
            <w:r w:rsidR="006A4404" w:rsidRPr="003D3220">
              <w:rPr>
                <w:rFonts w:ascii="Arial" w:hAnsi="Arial" w:cs="Arial"/>
                <w:sz w:val="20"/>
                <w:szCs w:val="20"/>
                <w:lang w:val="en-GB"/>
              </w:rPr>
              <w:t>:+</w:t>
            </w:r>
            <w:proofErr w:type="gramEnd"/>
            <w:r w:rsidR="006A4404" w:rsidRPr="003D3220">
              <w:rPr>
                <w:rFonts w:ascii="Arial" w:hAnsi="Arial" w:cs="Arial"/>
                <w:sz w:val="20"/>
                <w:szCs w:val="20"/>
                <w:lang w:val="en-GB"/>
              </w:rPr>
              <w:t>19585550100</w:t>
            </w:r>
            <w:r w:rsidR="006A4404" w:rsidRPr="006A4404">
              <w:rPr>
                <w:rFonts w:ascii="Arial" w:hAnsi="Arial" w:cs="Arial"/>
                <w:color w:val="000000"/>
                <w:sz w:val="20"/>
                <w:szCs w:val="20"/>
                <w:lang w:val="en-GB"/>
              </w:rPr>
              <w:t>, acr:pseudonym123</w:t>
            </w:r>
            <w:r w:rsidR="00B106DF">
              <w:rPr>
                <w:rFonts w:ascii="Arial" w:hAnsi="Arial" w:cs="Arial"/>
                <w:color w:val="000000"/>
                <w:sz w:val="20"/>
                <w:szCs w:val="20"/>
                <w:lang w:val="en-GB"/>
              </w:rPr>
              <w:t>)</w:t>
            </w:r>
            <w:r w:rsidR="00FD428B">
              <w:rPr>
                <w:rFonts w:ascii="Arial" w:eastAsia="Malgun Gothic" w:hAnsi="Arial" w:cs="Arial" w:hint="eastAsia"/>
                <w:color w:val="000000"/>
                <w:sz w:val="20"/>
                <w:szCs w:val="20"/>
                <w:lang w:val="en-GB" w:eastAsia="ko-KR"/>
              </w:rPr>
              <w:t>.</w:t>
            </w:r>
          </w:p>
        </w:tc>
      </w:tr>
      <w:tr w:rsidR="00423D60" w:rsidRPr="00A42668" w:rsidTr="00DC1F76">
        <w:trPr>
          <w:trHeight w:val="234"/>
        </w:trPr>
        <w:tc>
          <w:tcPr>
            <w:tcW w:w="2009" w:type="dxa"/>
            <w:tcMar>
              <w:top w:w="0" w:type="dxa"/>
              <w:left w:w="108" w:type="dxa"/>
              <w:bottom w:w="0" w:type="dxa"/>
              <w:right w:w="108" w:type="dxa"/>
            </w:tcMar>
            <w:vAlign w:val="center"/>
          </w:tcPr>
          <w:p w:rsidR="00423D60" w:rsidRPr="001F3AC4" w:rsidRDefault="00423D60" w:rsidP="009038D2">
            <w:pPr>
              <w:pStyle w:val="tal0"/>
              <w:spacing w:after="60"/>
              <w:rPr>
                <w:rFonts w:ascii="Arial" w:hAnsi="Arial" w:cs="Arial"/>
                <w:color w:val="000000"/>
                <w:sz w:val="20"/>
                <w:szCs w:val="20"/>
                <w:lang w:val="en-GB"/>
              </w:rPr>
            </w:pPr>
            <w:r w:rsidRPr="001F3AC4">
              <w:rPr>
                <w:rFonts w:ascii="Arial" w:hAnsi="Arial" w:cs="Arial"/>
                <w:color w:val="000000"/>
                <w:sz w:val="20"/>
                <w:szCs w:val="20"/>
                <w:lang w:val="en-GB"/>
              </w:rPr>
              <w:t>requestedAccuracy</w:t>
            </w:r>
          </w:p>
        </w:tc>
        <w:tc>
          <w:tcPr>
            <w:tcW w:w="2589" w:type="dxa"/>
            <w:tcMar>
              <w:top w:w="0" w:type="dxa"/>
              <w:left w:w="108" w:type="dxa"/>
              <w:bottom w:w="0" w:type="dxa"/>
              <w:right w:w="108" w:type="dxa"/>
            </w:tcMar>
            <w:vAlign w:val="center"/>
          </w:tcPr>
          <w:p w:rsidR="00423D60" w:rsidRPr="001F3AC4" w:rsidRDefault="00423D60" w:rsidP="009038D2">
            <w:pPr>
              <w:pStyle w:val="tal0"/>
              <w:spacing w:after="60"/>
              <w:rPr>
                <w:rFonts w:ascii="Arial" w:hAnsi="Arial" w:cs="Arial"/>
                <w:color w:val="000000"/>
                <w:sz w:val="20"/>
                <w:szCs w:val="20"/>
                <w:lang w:val="en-GB"/>
              </w:rPr>
            </w:pPr>
            <w:r w:rsidRPr="001F3AC4">
              <w:rPr>
                <w:rFonts w:ascii="Arial" w:hAnsi="Arial" w:cs="Arial"/>
                <w:color w:val="000000"/>
                <w:sz w:val="20"/>
                <w:szCs w:val="20"/>
                <w:lang w:val="en-GB"/>
              </w:rPr>
              <w:t>xsd:int</w:t>
            </w:r>
          </w:p>
        </w:tc>
        <w:tc>
          <w:tcPr>
            <w:tcW w:w="996" w:type="dxa"/>
            <w:tcMar>
              <w:top w:w="0" w:type="dxa"/>
              <w:left w:w="108" w:type="dxa"/>
              <w:bottom w:w="0" w:type="dxa"/>
              <w:right w:w="108" w:type="dxa"/>
            </w:tcMar>
            <w:vAlign w:val="center"/>
          </w:tcPr>
          <w:p w:rsidR="00423D60" w:rsidRPr="001F3AC4" w:rsidRDefault="00423D60" w:rsidP="009038D2">
            <w:pPr>
              <w:pStyle w:val="tac"/>
              <w:spacing w:after="60"/>
              <w:rPr>
                <w:rFonts w:ascii="Arial" w:hAnsi="Arial" w:cs="Arial"/>
                <w:color w:val="000000"/>
                <w:sz w:val="20"/>
                <w:szCs w:val="20"/>
                <w:lang w:val="en-GB"/>
              </w:rPr>
            </w:pPr>
            <w:r w:rsidRPr="001F3AC4">
              <w:rPr>
                <w:rFonts w:ascii="Arial" w:hAnsi="Arial" w:cs="Arial"/>
                <w:color w:val="000000"/>
                <w:sz w:val="20"/>
                <w:szCs w:val="20"/>
                <w:lang w:val="en-GB"/>
              </w:rPr>
              <w:t>No</w:t>
            </w:r>
          </w:p>
        </w:tc>
        <w:tc>
          <w:tcPr>
            <w:tcW w:w="4734" w:type="dxa"/>
            <w:tcMar>
              <w:top w:w="0" w:type="dxa"/>
              <w:left w:w="108" w:type="dxa"/>
              <w:bottom w:w="0" w:type="dxa"/>
              <w:right w:w="108" w:type="dxa"/>
            </w:tcMar>
            <w:vAlign w:val="center"/>
          </w:tcPr>
          <w:p w:rsidR="00423D60" w:rsidRPr="00A77559" w:rsidRDefault="00423D60" w:rsidP="009038D2">
            <w:pPr>
              <w:pStyle w:val="tal0"/>
              <w:spacing w:after="60"/>
              <w:rPr>
                <w:rFonts w:ascii="Arial" w:eastAsia="Malgun Gothic" w:hAnsi="Arial" w:cs="Arial"/>
                <w:color w:val="000000"/>
                <w:sz w:val="20"/>
                <w:szCs w:val="20"/>
                <w:lang w:val="en-GB" w:eastAsia="ko-KR"/>
              </w:rPr>
            </w:pPr>
            <w:r w:rsidRPr="001F3AC4">
              <w:rPr>
                <w:rFonts w:ascii="Arial" w:hAnsi="Arial" w:cs="Arial"/>
                <w:color w:val="000000"/>
                <w:sz w:val="20"/>
                <w:szCs w:val="20"/>
                <w:lang w:val="en-GB"/>
              </w:rPr>
              <w:t>Accuracy of location information requested</w:t>
            </w:r>
            <w:r w:rsidR="00A77559">
              <w:rPr>
                <w:rFonts w:ascii="Arial" w:eastAsia="Malgun Gothic" w:hAnsi="Arial" w:cs="Arial" w:hint="eastAsia"/>
                <w:color w:val="000000"/>
                <w:sz w:val="20"/>
                <w:szCs w:val="20"/>
                <w:lang w:val="en-GB" w:eastAsia="ko-KR"/>
              </w:rPr>
              <w:t>.</w:t>
            </w:r>
          </w:p>
        </w:tc>
      </w:tr>
      <w:tr w:rsidR="00423D60" w:rsidRPr="00A42668" w:rsidTr="00DC1F76">
        <w:trPr>
          <w:trHeight w:val="234"/>
        </w:trPr>
        <w:tc>
          <w:tcPr>
            <w:tcW w:w="2009" w:type="dxa"/>
            <w:tcMar>
              <w:top w:w="0" w:type="dxa"/>
              <w:left w:w="108" w:type="dxa"/>
              <w:bottom w:w="0" w:type="dxa"/>
              <w:right w:w="108" w:type="dxa"/>
            </w:tcMar>
            <w:vAlign w:val="center"/>
          </w:tcPr>
          <w:p w:rsidR="00423D60" w:rsidRPr="001F3AC4" w:rsidRDefault="00423D60" w:rsidP="009038D2">
            <w:pPr>
              <w:pStyle w:val="tal0"/>
              <w:spacing w:after="60"/>
              <w:rPr>
                <w:rFonts w:ascii="Arial" w:hAnsi="Arial" w:cs="Arial"/>
                <w:color w:val="000000"/>
                <w:sz w:val="20"/>
                <w:szCs w:val="20"/>
                <w:lang w:val="en-GB"/>
              </w:rPr>
            </w:pPr>
            <w:r w:rsidRPr="001F3AC4">
              <w:rPr>
                <w:rFonts w:ascii="Arial" w:hAnsi="Arial" w:cs="Arial"/>
                <w:color w:val="000000"/>
                <w:sz w:val="20"/>
                <w:szCs w:val="20"/>
                <w:lang w:val="en-GB"/>
              </w:rPr>
              <w:t>acceptableAccuracy</w:t>
            </w:r>
          </w:p>
        </w:tc>
        <w:tc>
          <w:tcPr>
            <w:tcW w:w="2589" w:type="dxa"/>
            <w:tcMar>
              <w:top w:w="0" w:type="dxa"/>
              <w:left w:w="108" w:type="dxa"/>
              <w:bottom w:w="0" w:type="dxa"/>
              <w:right w:w="108" w:type="dxa"/>
            </w:tcMar>
            <w:vAlign w:val="center"/>
          </w:tcPr>
          <w:p w:rsidR="00423D60" w:rsidRPr="001F3AC4" w:rsidRDefault="00423D60" w:rsidP="009038D2">
            <w:pPr>
              <w:pStyle w:val="tal0"/>
              <w:spacing w:after="60"/>
              <w:rPr>
                <w:rFonts w:ascii="Arial" w:hAnsi="Arial" w:cs="Arial"/>
                <w:color w:val="000000"/>
                <w:sz w:val="20"/>
                <w:szCs w:val="20"/>
                <w:lang w:val="en-GB"/>
              </w:rPr>
            </w:pPr>
            <w:r w:rsidRPr="001F3AC4">
              <w:rPr>
                <w:rFonts w:ascii="Arial" w:hAnsi="Arial" w:cs="Arial"/>
                <w:color w:val="000000"/>
                <w:sz w:val="20"/>
                <w:szCs w:val="20"/>
                <w:lang w:val="en-GB"/>
              </w:rPr>
              <w:t>xsd:int</w:t>
            </w:r>
          </w:p>
        </w:tc>
        <w:tc>
          <w:tcPr>
            <w:tcW w:w="996" w:type="dxa"/>
            <w:tcMar>
              <w:top w:w="0" w:type="dxa"/>
              <w:left w:w="108" w:type="dxa"/>
              <w:bottom w:w="0" w:type="dxa"/>
              <w:right w:w="108" w:type="dxa"/>
            </w:tcMar>
            <w:vAlign w:val="center"/>
          </w:tcPr>
          <w:p w:rsidR="00423D60" w:rsidRPr="001F3AC4" w:rsidRDefault="00423D60" w:rsidP="009038D2">
            <w:pPr>
              <w:pStyle w:val="tac"/>
              <w:spacing w:after="60"/>
              <w:rPr>
                <w:rFonts w:ascii="Arial" w:hAnsi="Arial" w:cs="Arial"/>
                <w:color w:val="000000"/>
                <w:sz w:val="20"/>
                <w:szCs w:val="20"/>
                <w:lang w:val="en-GB"/>
              </w:rPr>
            </w:pPr>
            <w:r w:rsidRPr="001F3AC4">
              <w:rPr>
                <w:rFonts w:ascii="Arial" w:hAnsi="Arial" w:cs="Arial"/>
                <w:color w:val="000000"/>
                <w:sz w:val="20"/>
                <w:szCs w:val="20"/>
                <w:lang w:val="en-GB"/>
              </w:rPr>
              <w:t>No</w:t>
            </w:r>
          </w:p>
        </w:tc>
        <w:tc>
          <w:tcPr>
            <w:tcW w:w="4734" w:type="dxa"/>
            <w:tcMar>
              <w:top w:w="0" w:type="dxa"/>
              <w:left w:w="108" w:type="dxa"/>
              <w:bottom w:w="0" w:type="dxa"/>
              <w:right w:w="108" w:type="dxa"/>
            </w:tcMar>
            <w:vAlign w:val="center"/>
          </w:tcPr>
          <w:p w:rsidR="00423D60" w:rsidRPr="00A77559" w:rsidRDefault="00423D60" w:rsidP="009038D2">
            <w:pPr>
              <w:pStyle w:val="tal0"/>
              <w:spacing w:after="60"/>
              <w:rPr>
                <w:rFonts w:ascii="Arial" w:eastAsia="Malgun Gothic" w:hAnsi="Arial" w:cs="Arial"/>
                <w:color w:val="000000"/>
                <w:sz w:val="20"/>
                <w:szCs w:val="20"/>
                <w:lang w:val="en-GB" w:eastAsia="ko-KR"/>
              </w:rPr>
            </w:pPr>
            <w:r w:rsidRPr="001F3AC4">
              <w:rPr>
                <w:rFonts w:ascii="Arial" w:hAnsi="Arial" w:cs="Arial"/>
                <w:color w:val="000000"/>
                <w:sz w:val="20"/>
                <w:szCs w:val="20"/>
                <w:lang w:val="en-GB"/>
              </w:rPr>
              <w:t>Accuracy that is acceptable for a response</w:t>
            </w:r>
            <w:r w:rsidR="00A77559">
              <w:rPr>
                <w:rFonts w:ascii="Arial" w:eastAsia="Malgun Gothic" w:hAnsi="Arial" w:cs="Arial" w:hint="eastAsia"/>
                <w:color w:val="000000"/>
                <w:sz w:val="20"/>
                <w:szCs w:val="20"/>
                <w:lang w:val="en-GB" w:eastAsia="ko-KR"/>
              </w:rPr>
              <w:t>.</w:t>
            </w:r>
          </w:p>
        </w:tc>
      </w:tr>
      <w:tr w:rsidR="00423D60" w:rsidRPr="00A42668" w:rsidTr="00DC1F76">
        <w:trPr>
          <w:trHeight w:val="248"/>
        </w:trPr>
        <w:tc>
          <w:tcPr>
            <w:tcW w:w="2009" w:type="dxa"/>
            <w:tcMar>
              <w:top w:w="0" w:type="dxa"/>
              <w:left w:w="108" w:type="dxa"/>
              <w:bottom w:w="0" w:type="dxa"/>
              <w:right w:w="108" w:type="dxa"/>
            </w:tcMar>
            <w:vAlign w:val="center"/>
          </w:tcPr>
          <w:p w:rsidR="00423D60" w:rsidRPr="001F3AC4" w:rsidRDefault="00423D60" w:rsidP="009038D2">
            <w:pPr>
              <w:pStyle w:val="tal0"/>
              <w:spacing w:after="60"/>
              <w:rPr>
                <w:rFonts w:ascii="Arial" w:hAnsi="Arial" w:cs="Arial"/>
                <w:color w:val="000000"/>
                <w:sz w:val="20"/>
                <w:szCs w:val="20"/>
                <w:lang w:val="en-GB"/>
              </w:rPr>
            </w:pPr>
            <w:r w:rsidRPr="001F3AC4">
              <w:rPr>
                <w:rFonts w:ascii="Arial" w:eastAsia="Malgun Gothic" w:hAnsi="Arial" w:cs="Arial"/>
                <w:color w:val="000000"/>
                <w:sz w:val="20"/>
                <w:szCs w:val="20"/>
                <w:lang w:val="en-GB" w:eastAsia="ko-KR"/>
              </w:rPr>
              <w:t>m</w:t>
            </w:r>
            <w:r w:rsidRPr="001F3AC4">
              <w:rPr>
                <w:rFonts w:ascii="Arial" w:hAnsi="Arial" w:cs="Arial"/>
                <w:color w:val="000000"/>
                <w:sz w:val="20"/>
                <w:szCs w:val="20"/>
                <w:lang w:val="en-GB"/>
              </w:rPr>
              <w:t>aximumAge</w:t>
            </w:r>
          </w:p>
        </w:tc>
        <w:tc>
          <w:tcPr>
            <w:tcW w:w="2589" w:type="dxa"/>
            <w:tcMar>
              <w:top w:w="0" w:type="dxa"/>
              <w:left w:w="108" w:type="dxa"/>
              <w:bottom w:w="0" w:type="dxa"/>
              <w:right w:w="108" w:type="dxa"/>
            </w:tcMar>
            <w:vAlign w:val="center"/>
          </w:tcPr>
          <w:p w:rsidR="00423D60" w:rsidRPr="001F3AC4" w:rsidRDefault="00423D60" w:rsidP="009038D2">
            <w:pPr>
              <w:pStyle w:val="tal0"/>
              <w:spacing w:after="60"/>
              <w:rPr>
                <w:rFonts w:ascii="Arial" w:hAnsi="Arial" w:cs="Arial"/>
                <w:color w:val="000000"/>
                <w:sz w:val="20"/>
                <w:szCs w:val="20"/>
                <w:lang w:val="en-GB"/>
              </w:rPr>
            </w:pPr>
            <w:r w:rsidRPr="001F3AC4">
              <w:rPr>
                <w:rFonts w:ascii="Arial" w:hAnsi="Arial" w:cs="Arial"/>
                <w:color w:val="000000"/>
                <w:sz w:val="20"/>
                <w:szCs w:val="20"/>
                <w:lang w:val="en-GB"/>
              </w:rPr>
              <w:t>xsd:int</w:t>
            </w:r>
          </w:p>
        </w:tc>
        <w:tc>
          <w:tcPr>
            <w:tcW w:w="996" w:type="dxa"/>
            <w:tcMar>
              <w:top w:w="0" w:type="dxa"/>
              <w:left w:w="108" w:type="dxa"/>
              <w:bottom w:w="0" w:type="dxa"/>
              <w:right w:w="108" w:type="dxa"/>
            </w:tcMar>
            <w:vAlign w:val="center"/>
          </w:tcPr>
          <w:p w:rsidR="00423D60" w:rsidRPr="001F3AC4" w:rsidRDefault="00423D60" w:rsidP="009038D2">
            <w:pPr>
              <w:pStyle w:val="tac"/>
              <w:spacing w:after="60"/>
              <w:rPr>
                <w:rFonts w:ascii="Arial" w:hAnsi="Arial" w:cs="Arial"/>
                <w:color w:val="000000"/>
                <w:sz w:val="20"/>
                <w:szCs w:val="20"/>
                <w:lang w:val="en-GB"/>
              </w:rPr>
            </w:pPr>
            <w:r w:rsidRPr="001F3AC4">
              <w:rPr>
                <w:rFonts w:ascii="Arial" w:hAnsi="Arial" w:cs="Arial"/>
                <w:color w:val="000000"/>
                <w:sz w:val="20"/>
                <w:szCs w:val="20"/>
                <w:lang w:val="en-GB"/>
              </w:rPr>
              <w:t>Yes</w:t>
            </w:r>
          </w:p>
        </w:tc>
        <w:tc>
          <w:tcPr>
            <w:tcW w:w="4734" w:type="dxa"/>
            <w:tcMar>
              <w:top w:w="0" w:type="dxa"/>
              <w:left w:w="108" w:type="dxa"/>
              <w:bottom w:w="0" w:type="dxa"/>
              <w:right w:w="108" w:type="dxa"/>
            </w:tcMar>
            <w:vAlign w:val="center"/>
          </w:tcPr>
          <w:p w:rsidR="00423D60" w:rsidRPr="00A77559" w:rsidRDefault="00423D60" w:rsidP="009038D2">
            <w:pPr>
              <w:pStyle w:val="tal0"/>
              <w:spacing w:after="60"/>
              <w:rPr>
                <w:rFonts w:ascii="Arial" w:eastAsia="Malgun Gothic" w:hAnsi="Arial" w:cs="Arial"/>
                <w:color w:val="000000"/>
                <w:sz w:val="20"/>
                <w:szCs w:val="20"/>
                <w:lang w:val="en-GB" w:eastAsia="ko-KR"/>
              </w:rPr>
            </w:pPr>
            <w:r w:rsidRPr="001F3AC4">
              <w:rPr>
                <w:rFonts w:ascii="Arial" w:hAnsi="Arial" w:cs="Arial"/>
                <w:color w:val="000000"/>
                <w:sz w:val="20"/>
                <w:szCs w:val="20"/>
                <w:lang w:val="en-GB"/>
              </w:rPr>
              <w:t>Maximum acceptable age (in seconds) of the location information that is returned</w:t>
            </w:r>
            <w:r w:rsidR="00A77559">
              <w:rPr>
                <w:rFonts w:ascii="Arial" w:eastAsia="Malgun Gothic" w:hAnsi="Arial" w:cs="Arial" w:hint="eastAsia"/>
                <w:color w:val="000000"/>
                <w:sz w:val="20"/>
                <w:szCs w:val="20"/>
                <w:lang w:val="en-GB" w:eastAsia="ko-KR"/>
              </w:rPr>
              <w:t>.</w:t>
            </w:r>
          </w:p>
        </w:tc>
      </w:tr>
      <w:tr w:rsidR="00423D60" w:rsidRPr="00A42668" w:rsidTr="00DC1F76">
        <w:trPr>
          <w:trHeight w:val="467"/>
        </w:trPr>
        <w:tc>
          <w:tcPr>
            <w:tcW w:w="2009" w:type="dxa"/>
            <w:tcMar>
              <w:top w:w="0" w:type="dxa"/>
              <w:left w:w="108" w:type="dxa"/>
              <w:bottom w:w="0" w:type="dxa"/>
              <w:right w:w="108" w:type="dxa"/>
            </w:tcMar>
            <w:vAlign w:val="center"/>
          </w:tcPr>
          <w:p w:rsidR="00423D60" w:rsidRPr="001F3AC4" w:rsidRDefault="00423D60" w:rsidP="009038D2">
            <w:pPr>
              <w:pStyle w:val="tal0"/>
              <w:spacing w:after="60"/>
              <w:rPr>
                <w:rFonts w:ascii="Arial" w:hAnsi="Arial" w:cs="Arial"/>
                <w:color w:val="000000"/>
                <w:sz w:val="20"/>
                <w:szCs w:val="20"/>
                <w:lang w:val="en-GB"/>
              </w:rPr>
            </w:pPr>
            <w:r w:rsidRPr="001F3AC4">
              <w:rPr>
                <w:rFonts w:ascii="Arial" w:eastAsia="Malgun Gothic" w:hAnsi="Arial" w:cs="Arial"/>
                <w:color w:val="000000"/>
                <w:sz w:val="20"/>
                <w:szCs w:val="20"/>
                <w:lang w:val="en-GB" w:eastAsia="ko-KR"/>
              </w:rPr>
              <w:t>r</w:t>
            </w:r>
            <w:r w:rsidRPr="001F3AC4">
              <w:rPr>
                <w:rFonts w:ascii="Arial" w:hAnsi="Arial" w:cs="Arial"/>
                <w:color w:val="000000"/>
                <w:sz w:val="20"/>
                <w:szCs w:val="20"/>
                <w:lang w:val="en-GB"/>
              </w:rPr>
              <w:t>esponseTime</w:t>
            </w:r>
          </w:p>
        </w:tc>
        <w:tc>
          <w:tcPr>
            <w:tcW w:w="2589" w:type="dxa"/>
            <w:tcMar>
              <w:top w:w="0" w:type="dxa"/>
              <w:left w:w="108" w:type="dxa"/>
              <w:bottom w:w="0" w:type="dxa"/>
              <w:right w:w="108" w:type="dxa"/>
            </w:tcMar>
            <w:vAlign w:val="center"/>
          </w:tcPr>
          <w:p w:rsidR="00423D60" w:rsidRPr="001F3AC4" w:rsidRDefault="00423D60" w:rsidP="009038D2">
            <w:pPr>
              <w:pStyle w:val="tal0"/>
              <w:spacing w:after="60"/>
              <w:rPr>
                <w:rFonts w:ascii="Arial" w:hAnsi="Arial" w:cs="Arial"/>
                <w:color w:val="000000"/>
                <w:sz w:val="20"/>
                <w:szCs w:val="20"/>
                <w:lang w:val="en-GB"/>
              </w:rPr>
            </w:pPr>
            <w:r w:rsidRPr="001F3AC4">
              <w:rPr>
                <w:rFonts w:ascii="Arial" w:hAnsi="Arial" w:cs="Arial"/>
                <w:color w:val="000000"/>
                <w:sz w:val="20"/>
                <w:szCs w:val="20"/>
                <w:lang w:val="en-GB"/>
              </w:rPr>
              <w:t>xsd:int</w:t>
            </w:r>
          </w:p>
        </w:tc>
        <w:tc>
          <w:tcPr>
            <w:tcW w:w="996" w:type="dxa"/>
            <w:tcMar>
              <w:top w:w="0" w:type="dxa"/>
              <w:left w:w="108" w:type="dxa"/>
              <w:bottom w:w="0" w:type="dxa"/>
              <w:right w:w="108" w:type="dxa"/>
            </w:tcMar>
            <w:vAlign w:val="center"/>
          </w:tcPr>
          <w:p w:rsidR="00423D60" w:rsidRPr="001F3AC4" w:rsidRDefault="00423D60" w:rsidP="009038D2">
            <w:pPr>
              <w:pStyle w:val="tac"/>
              <w:spacing w:after="60"/>
              <w:rPr>
                <w:rFonts w:ascii="Arial" w:hAnsi="Arial" w:cs="Arial"/>
                <w:color w:val="000000"/>
                <w:sz w:val="20"/>
                <w:szCs w:val="20"/>
                <w:lang w:val="en-GB"/>
              </w:rPr>
            </w:pPr>
            <w:r w:rsidRPr="001F3AC4">
              <w:rPr>
                <w:rFonts w:ascii="Arial" w:hAnsi="Arial" w:cs="Arial"/>
                <w:color w:val="000000"/>
                <w:sz w:val="20"/>
                <w:szCs w:val="20"/>
                <w:lang w:val="en-GB"/>
              </w:rPr>
              <w:t>Yes</w:t>
            </w:r>
          </w:p>
        </w:tc>
        <w:tc>
          <w:tcPr>
            <w:tcW w:w="4734" w:type="dxa"/>
            <w:tcMar>
              <w:top w:w="0" w:type="dxa"/>
              <w:left w:w="108" w:type="dxa"/>
              <w:bottom w:w="0" w:type="dxa"/>
              <w:right w:w="108" w:type="dxa"/>
            </w:tcMar>
            <w:vAlign w:val="center"/>
          </w:tcPr>
          <w:p w:rsidR="00423D60" w:rsidRPr="00A77559" w:rsidRDefault="00423D60" w:rsidP="009038D2">
            <w:pPr>
              <w:pStyle w:val="tal0"/>
              <w:spacing w:after="60"/>
              <w:rPr>
                <w:rFonts w:ascii="Arial" w:eastAsia="Malgun Gothic" w:hAnsi="Arial" w:cs="Arial"/>
                <w:color w:val="000000"/>
                <w:sz w:val="20"/>
                <w:szCs w:val="20"/>
                <w:lang w:val="en-GB" w:eastAsia="ko-KR"/>
              </w:rPr>
            </w:pPr>
            <w:r w:rsidRPr="001F3AC4">
              <w:rPr>
                <w:rFonts w:ascii="Arial" w:hAnsi="Arial" w:cs="Arial"/>
                <w:color w:val="000000"/>
                <w:sz w:val="20"/>
                <w:szCs w:val="20"/>
                <w:lang w:val="en-GB"/>
              </w:rPr>
              <w:t>Indicates the maximum time (in seconds) that the application can accept to wait for a response</w:t>
            </w:r>
            <w:r w:rsidR="00A77559">
              <w:rPr>
                <w:rFonts w:ascii="Arial" w:eastAsia="Malgun Gothic" w:hAnsi="Arial" w:cs="Arial" w:hint="eastAsia"/>
                <w:color w:val="000000"/>
                <w:sz w:val="20"/>
                <w:szCs w:val="20"/>
                <w:lang w:val="en-GB" w:eastAsia="ko-KR"/>
              </w:rPr>
              <w:t>.</w:t>
            </w:r>
          </w:p>
        </w:tc>
      </w:tr>
      <w:tr w:rsidR="00423D60" w:rsidRPr="00A42668" w:rsidTr="00DC1F76">
        <w:trPr>
          <w:trHeight w:val="539"/>
        </w:trPr>
        <w:tc>
          <w:tcPr>
            <w:tcW w:w="2009" w:type="dxa"/>
            <w:tcMar>
              <w:top w:w="0" w:type="dxa"/>
              <w:left w:w="108" w:type="dxa"/>
              <w:bottom w:w="0" w:type="dxa"/>
              <w:right w:w="108" w:type="dxa"/>
            </w:tcMar>
            <w:vAlign w:val="center"/>
          </w:tcPr>
          <w:p w:rsidR="00423D60" w:rsidRPr="001F3AC4" w:rsidRDefault="00423D60" w:rsidP="009038D2">
            <w:pPr>
              <w:pStyle w:val="tal0"/>
              <w:spacing w:after="60"/>
              <w:rPr>
                <w:rFonts w:ascii="Arial" w:hAnsi="Arial" w:cs="Arial"/>
                <w:color w:val="000000"/>
                <w:sz w:val="20"/>
                <w:szCs w:val="20"/>
                <w:lang w:val="en-GB"/>
              </w:rPr>
            </w:pPr>
            <w:r>
              <w:rPr>
                <w:rFonts w:ascii="Arial" w:eastAsia="Malgun Gothic" w:hAnsi="Arial" w:cs="Arial"/>
                <w:color w:val="000000"/>
                <w:sz w:val="20"/>
                <w:szCs w:val="20"/>
                <w:lang w:val="en-GB" w:eastAsia="ko-KR"/>
              </w:rPr>
              <w:t>t</w:t>
            </w:r>
            <w:r w:rsidRPr="001F3AC4">
              <w:rPr>
                <w:rFonts w:ascii="Arial" w:hAnsi="Arial" w:cs="Arial"/>
                <w:color w:val="000000"/>
                <w:sz w:val="20"/>
                <w:szCs w:val="20"/>
                <w:lang w:val="en-GB"/>
              </w:rPr>
              <w:t xml:space="preserve">olerance </w:t>
            </w:r>
          </w:p>
        </w:tc>
        <w:tc>
          <w:tcPr>
            <w:tcW w:w="2589" w:type="dxa"/>
            <w:tcMar>
              <w:top w:w="0" w:type="dxa"/>
              <w:left w:w="108" w:type="dxa"/>
              <w:bottom w:w="0" w:type="dxa"/>
              <w:right w:w="108" w:type="dxa"/>
            </w:tcMar>
            <w:vAlign w:val="center"/>
          </w:tcPr>
          <w:p w:rsidR="00423D60" w:rsidRPr="001F3AC4" w:rsidRDefault="00423D60" w:rsidP="009038D2">
            <w:pPr>
              <w:pStyle w:val="tal0"/>
              <w:spacing w:after="60"/>
              <w:rPr>
                <w:rFonts w:ascii="Arial" w:hAnsi="Arial" w:cs="Arial"/>
                <w:color w:val="000000"/>
                <w:sz w:val="20"/>
                <w:szCs w:val="20"/>
                <w:lang w:val="en-GB"/>
              </w:rPr>
            </w:pPr>
            <w:r w:rsidRPr="001F3AC4">
              <w:rPr>
                <w:rFonts w:ascii="Arial" w:hAnsi="Arial" w:cs="Arial"/>
                <w:color w:val="000000"/>
                <w:sz w:val="20"/>
                <w:szCs w:val="20"/>
                <w:lang w:val="en-GB"/>
              </w:rPr>
              <w:t xml:space="preserve">DelayTolerance </w:t>
            </w:r>
          </w:p>
        </w:tc>
        <w:tc>
          <w:tcPr>
            <w:tcW w:w="996" w:type="dxa"/>
            <w:tcMar>
              <w:top w:w="0" w:type="dxa"/>
              <w:left w:w="108" w:type="dxa"/>
              <w:bottom w:w="0" w:type="dxa"/>
              <w:right w:w="108" w:type="dxa"/>
            </w:tcMar>
            <w:vAlign w:val="center"/>
          </w:tcPr>
          <w:p w:rsidR="00423D60" w:rsidRPr="001F3AC4" w:rsidRDefault="00423D60" w:rsidP="009038D2">
            <w:pPr>
              <w:pStyle w:val="tac"/>
              <w:spacing w:after="60"/>
              <w:rPr>
                <w:rFonts w:ascii="Arial" w:hAnsi="Arial" w:cs="Arial"/>
                <w:color w:val="000000"/>
                <w:sz w:val="20"/>
                <w:szCs w:val="20"/>
                <w:lang w:val="en-GB"/>
              </w:rPr>
            </w:pPr>
            <w:r w:rsidRPr="001F3AC4">
              <w:rPr>
                <w:rFonts w:ascii="Arial" w:hAnsi="Arial" w:cs="Arial"/>
                <w:color w:val="000000"/>
                <w:sz w:val="20"/>
                <w:szCs w:val="20"/>
                <w:lang w:val="en-GB"/>
              </w:rPr>
              <w:t xml:space="preserve">No </w:t>
            </w:r>
          </w:p>
        </w:tc>
        <w:tc>
          <w:tcPr>
            <w:tcW w:w="4734" w:type="dxa"/>
            <w:tcMar>
              <w:top w:w="0" w:type="dxa"/>
              <w:left w:w="108" w:type="dxa"/>
              <w:bottom w:w="0" w:type="dxa"/>
              <w:right w:w="108" w:type="dxa"/>
            </w:tcMar>
            <w:vAlign w:val="center"/>
          </w:tcPr>
          <w:p w:rsidR="00423D60" w:rsidRPr="001F3AC4" w:rsidRDefault="00423D60" w:rsidP="009038D2">
            <w:pPr>
              <w:pStyle w:val="tal0"/>
              <w:spacing w:after="60"/>
              <w:rPr>
                <w:rFonts w:ascii="Arial" w:hAnsi="Arial" w:cs="Arial"/>
                <w:color w:val="000000"/>
                <w:sz w:val="20"/>
                <w:szCs w:val="20"/>
                <w:lang w:val="en-GB"/>
              </w:rPr>
            </w:pPr>
            <w:r w:rsidRPr="001F3AC4">
              <w:rPr>
                <w:rFonts w:ascii="Arial" w:hAnsi="Arial" w:cs="Arial"/>
                <w:color w:val="000000"/>
                <w:sz w:val="20"/>
                <w:szCs w:val="20"/>
                <w:lang w:val="en-GB"/>
              </w:rPr>
              <w:t>Indicates the priority of response time versus accuracy</w:t>
            </w:r>
            <w:r w:rsidR="00A77559">
              <w:rPr>
                <w:rFonts w:ascii="Arial" w:eastAsia="Malgun Gothic" w:hAnsi="Arial" w:cs="Arial" w:hint="eastAsia"/>
                <w:color w:val="000000"/>
                <w:sz w:val="20"/>
                <w:szCs w:val="20"/>
                <w:lang w:val="en-GB" w:eastAsia="ko-KR"/>
              </w:rPr>
              <w:t>.</w:t>
            </w:r>
            <w:r w:rsidRPr="001F3AC4">
              <w:rPr>
                <w:rFonts w:ascii="Arial" w:hAnsi="Arial" w:cs="Arial"/>
                <w:color w:val="000000"/>
                <w:sz w:val="20"/>
                <w:szCs w:val="20"/>
                <w:lang w:val="en-GB"/>
              </w:rPr>
              <w:t xml:space="preserve"> </w:t>
            </w:r>
          </w:p>
        </w:tc>
      </w:tr>
    </w:tbl>
    <w:p w:rsidR="00423D60" w:rsidRPr="001F3AC4" w:rsidRDefault="00423D60" w:rsidP="00423D60">
      <w:pPr>
        <w:pStyle w:val="berschrift4"/>
        <w:jc w:val="both"/>
      </w:pPr>
      <w:bookmarkStart w:id="300" w:name="_Ref307586749"/>
      <w:bookmarkStart w:id="301" w:name="_Toc388347266"/>
      <w:r w:rsidRPr="001F3AC4">
        <w:t xml:space="preserve">Example 1: </w:t>
      </w:r>
      <w:r w:rsidR="008B03AD">
        <w:t xml:space="preserve">Get location for single </w:t>
      </w:r>
      <w:r w:rsidRPr="001F3AC4">
        <w:t>address</w:t>
      </w:r>
      <w:r w:rsidRPr="001F3AC4">
        <w:tab/>
        <w:t xml:space="preserve"> (Informative)</w:t>
      </w:r>
      <w:bookmarkEnd w:id="299"/>
      <w:bookmarkEnd w:id="300"/>
      <w:bookmarkEnd w:id="301"/>
    </w:p>
    <w:p w:rsidR="00423D60" w:rsidRPr="001F3AC4" w:rsidRDefault="00423D60" w:rsidP="00423D60">
      <w:pPr>
        <w:pStyle w:val="berschrift5"/>
      </w:pPr>
      <w:bookmarkStart w:id="302" w:name="_Toc388347267"/>
      <w:r w:rsidRPr="001F3AC4">
        <w:t>Request</w:t>
      </w:r>
      <w:bookmarkEnd w:id="302"/>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23D60" w:rsidRPr="00A42668" w:rsidTr="008D2A4D">
        <w:tc>
          <w:tcPr>
            <w:tcW w:w="5000" w:type="pct"/>
            <w:shd w:val="clear" w:color="auto" w:fill="FFFFCC"/>
            <w:tcMar>
              <w:top w:w="150" w:type="dxa"/>
              <w:left w:w="150" w:type="dxa"/>
              <w:bottom w:w="150" w:type="dxa"/>
              <w:right w:w="150" w:type="dxa"/>
            </w:tcMar>
          </w:tcPr>
          <w:p w:rsidR="00423D60" w:rsidRPr="001F3AC4" w:rsidRDefault="00423D60" w:rsidP="008D2A4D">
            <w:pPr>
              <w:pStyle w:val="0Listing"/>
              <w:spacing w:after="0"/>
              <w:rPr>
                <w:lang w:val="en-GB"/>
              </w:rPr>
            </w:pPr>
            <w:r w:rsidRPr="001F3AC4">
              <w:rPr>
                <w:lang w:val="en-GB"/>
              </w:rPr>
              <w:t xml:space="preserve">GET </w:t>
            </w:r>
            <w:r>
              <w:rPr>
                <w:lang w:val="en-GB"/>
              </w:rPr>
              <w:t>/exampleAPI</w:t>
            </w:r>
            <w:r w:rsidR="003A094A">
              <w:rPr>
                <w:lang w:val="en-GB"/>
              </w:rPr>
              <w:t>/</w:t>
            </w:r>
            <w:r w:rsidR="00A966CF">
              <w:rPr>
                <w:lang w:val="en-GB"/>
              </w:rPr>
              <w:t>location/v1</w:t>
            </w:r>
            <w:r w:rsidRPr="001F3AC4">
              <w:rPr>
                <w:lang w:val="en-GB"/>
              </w:rPr>
              <w:t>/queries/location?address=</w:t>
            </w:r>
            <w:r>
              <w:rPr>
                <w:lang w:val="en-GB"/>
              </w:rPr>
              <w:t>tel%3A%2B</w:t>
            </w:r>
            <w:r w:rsidR="00E9177E">
              <w:rPr>
                <w:rFonts w:cs="Arial"/>
              </w:rPr>
              <w:t>19585550100</w:t>
            </w:r>
            <w:r w:rsidRPr="001F3AC4">
              <w:rPr>
                <w:lang w:val="en-GB"/>
              </w:rPr>
              <w:t>&amp;</w:t>
            </w:r>
            <w:r w:rsidRPr="001F3AC4">
              <w:rPr>
                <w:lang w:val="en-GB" w:eastAsia="ko-KR"/>
              </w:rPr>
              <w:t>t</w:t>
            </w:r>
            <w:r w:rsidRPr="001F3AC4">
              <w:rPr>
                <w:lang w:val="en-GB"/>
              </w:rPr>
              <w:t>olerance=LowDelay&amp;requestedAccuracy=1000</w:t>
            </w:r>
          </w:p>
          <w:p w:rsidR="00423D60" w:rsidRPr="001F3AC4" w:rsidRDefault="00C00005" w:rsidP="008D2A4D">
            <w:pPr>
              <w:pStyle w:val="0Listing"/>
              <w:spacing w:after="0"/>
              <w:rPr>
                <w:lang w:val="en-GB"/>
              </w:rPr>
            </w:pPr>
            <w:r>
              <w:rPr>
                <w:lang w:val="en-GB"/>
              </w:rPr>
              <w:t>&amp;acceptableAccuracy=1000</w:t>
            </w:r>
            <w:r w:rsidR="00423D60" w:rsidRPr="001F3AC4">
              <w:rPr>
                <w:lang w:val="en-GB"/>
              </w:rPr>
              <w:t>&amp;maximumAge=180&amp;responseTime=300 HTTP/1.1</w:t>
            </w:r>
          </w:p>
          <w:p w:rsidR="00423D60" w:rsidRPr="001F3AC4" w:rsidRDefault="00423D60" w:rsidP="008D2A4D">
            <w:pPr>
              <w:pStyle w:val="listing"/>
              <w:rPr>
                <w:noProof w:val="0"/>
                <w:lang w:val="en-GB"/>
              </w:rPr>
            </w:pPr>
            <w:r w:rsidRPr="001F3AC4">
              <w:rPr>
                <w:noProof w:val="0"/>
                <w:lang w:val="en-GB"/>
              </w:rPr>
              <w:t>Accept: application/xml</w:t>
            </w:r>
          </w:p>
          <w:p w:rsidR="00423D60" w:rsidRPr="001F3AC4" w:rsidRDefault="00423D60" w:rsidP="008D2A4D">
            <w:pPr>
              <w:pStyle w:val="0Listing"/>
              <w:spacing w:after="0"/>
              <w:rPr>
                <w:lang w:val="en-GB"/>
              </w:rPr>
            </w:pPr>
            <w:r w:rsidRPr="001F3AC4">
              <w:rPr>
                <w:lang w:val="en-GB"/>
              </w:rPr>
              <w:t xml:space="preserve">Host: </w:t>
            </w:r>
            <w:r>
              <w:rPr>
                <w:lang w:val="en-GB"/>
              </w:rPr>
              <w:t>example.com</w:t>
            </w:r>
          </w:p>
        </w:tc>
      </w:tr>
    </w:tbl>
    <w:p w:rsidR="00423D60" w:rsidRPr="001F3AC4" w:rsidRDefault="00423D60" w:rsidP="00423D60">
      <w:pPr>
        <w:pStyle w:val="berschrift5"/>
      </w:pPr>
      <w:bookmarkStart w:id="303" w:name="_Toc388347268"/>
      <w:r w:rsidRPr="001F3AC4">
        <w:t>Response</w:t>
      </w:r>
      <w:bookmarkEnd w:id="303"/>
    </w:p>
    <w:tbl>
      <w:tblPr>
        <w:tblW w:w="10356" w:type="dxa"/>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6"/>
      </w:tblGrid>
      <w:tr w:rsidR="00423D60" w:rsidRPr="00A42668" w:rsidTr="008D2A4D">
        <w:tc>
          <w:tcPr>
            <w:tcW w:w="10356" w:type="dxa"/>
            <w:shd w:val="clear" w:color="auto" w:fill="FFFFCC"/>
            <w:tcMar>
              <w:top w:w="150" w:type="dxa"/>
              <w:left w:w="150" w:type="dxa"/>
              <w:bottom w:w="150" w:type="dxa"/>
              <w:right w:w="150" w:type="dxa"/>
            </w:tcMar>
          </w:tcPr>
          <w:p w:rsidR="00423D60" w:rsidRPr="001F3AC4" w:rsidRDefault="00423D60" w:rsidP="008D2A4D">
            <w:pPr>
              <w:pStyle w:val="0Listing"/>
              <w:spacing w:after="0"/>
              <w:rPr>
                <w:lang w:val="en-GB"/>
              </w:rPr>
            </w:pPr>
            <w:r w:rsidRPr="001F3AC4">
              <w:rPr>
                <w:lang w:val="en-GB"/>
              </w:rPr>
              <w:t>HTTP/1.1 200 OK</w:t>
            </w:r>
          </w:p>
          <w:p w:rsidR="00423D60" w:rsidRPr="001F3AC4" w:rsidRDefault="00423D60" w:rsidP="008D2A4D">
            <w:pPr>
              <w:pStyle w:val="0Listing"/>
              <w:spacing w:after="0"/>
              <w:rPr>
                <w:lang w:val="en-GB"/>
              </w:rPr>
            </w:pPr>
            <w:r w:rsidRPr="001F3AC4">
              <w:rPr>
                <w:lang w:val="en-GB"/>
              </w:rPr>
              <w:t>Content-Type: application/xml</w:t>
            </w:r>
            <w:r w:rsidRPr="001F3AC4">
              <w:rPr>
                <w:lang w:val="en-GB"/>
              </w:rPr>
              <w:br/>
              <w:t>Content-Length: nnnn</w:t>
            </w:r>
            <w:r w:rsidRPr="001F3AC4">
              <w:rPr>
                <w:lang w:val="en-GB"/>
              </w:rPr>
              <w:br/>
              <w:t xml:space="preserve">Date: Thu, </w:t>
            </w:r>
            <w:r w:rsidR="00E9177E">
              <w:rPr>
                <w:lang w:val="en-GB"/>
              </w:rPr>
              <w:t>02 Jun</w:t>
            </w:r>
            <w:r w:rsidRPr="001F3AC4">
              <w:rPr>
                <w:lang w:val="en-GB"/>
              </w:rPr>
              <w:t xml:space="preserve"> </w:t>
            </w:r>
            <w:r w:rsidR="00E9177E">
              <w:rPr>
                <w:lang w:val="en-GB"/>
              </w:rPr>
              <w:t>2011</w:t>
            </w:r>
            <w:r w:rsidRPr="001F3AC4">
              <w:rPr>
                <w:lang w:val="en-GB"/>
              </w:rPr>
              <w:t xml:space="preserve"> 02:51:59 GMT</w:t>
            </w:r>
            <w:r w:rsidRPr="001F3AC4">
              <w:rPr>
                <w:lang w:val="en-GB"/>
              </w:rPr>
              <w:br/>
            </w:r>
          </w:p>
          <w:p w:rsidR="00423D60" w:rsidRPr="001F3AC4" w:rsidRDefault="00423D60" w:rsidP="008D2A4D">
            <w:pPr>
              <w:pStyle w:val="0Listing"/>
              <w:spacing w:after="0"/>
              <w:rPr>
                <w:lang w:val="en-GB"/>
              </w:rPr>
            </w:pPr>
            <w:proofErr w:type="gramStart"/>
            <w:r w:rsidRPr="001F3AC4">
              <w:rPr>
                <w:lang w:val="en-GB"/>
              </w:rPr>
              <w:t>&lt;?xml</w:t>
            </w:r>
            <w:proofErr w:type="gramEnd"/>
            <w:r w:rsidRPr="001F3AC4">
              <w:rPr>
                <w:lang w:val="en-GB"/>
              </w:rPr>
              <w:t xml:space="preserve"> version="1.0" encoding="UTF-8"?&gt;</w:t>
            </w:r>
          </w:p>
          <w:p w:rsidR="00423D60" w:rsidRPr="001F3AC4" w:rsidRDefault="00423D60" w:rsidP="008D2A4D">
            <w:pPr>
              <w:pStyle w:val="0Listing"/>
              <w:rPr>
                <w:lang w:val="en-GB"/>
              </w:rPr>
            </w:pPr>
            <w:r w:rsidRPr="001F3AC4">
              <w:rPr>
                <w:lang w:val="en-GB"/>
              </w:rPr>
              <w:t>&lt;tl:terminalLocationList xmlns:tl="</w:t>
            </w:r>
            <w:r w:rsidR="00974C6B">
              <w:rPr>
                <w:lang w:val="en-GB"/>
              </w:rPr>
              <w:t>urn:oma:xml:rest:netapi:terminallocation:1</w:t>
            </w:r>
            <w:r w:rsidRPr="001F3AC4">
              <w:rPr>
                <w:lang w:val="en-GB"/>
              </w:rPr>
              <w:t>"&gt;</w:t>
            </w:r>
          </w:p>
          <w:p w:rsidR="00423D60" w:rsidRPr="001F3AC4" w:rsidRDefault="00423D60" w:rsidP="008D2A4D">
            <w:pPr>
              <w:pStyle w:val="0Listing"/>
              <w:rPr>
                <w:lang w:val="en-GB"/>
              </w:rPr>
            </w:pPr>
            <w:r w:rsidRPr="001F3AC4">
              <w:rPr>
                <w:lang w:val="en-GB"/>
              </w:rPr>
              <w:t xml:space="preserve">  &lt;terminalLocation&gt;</w:t>
            </w:r>
          </w:p>
          <w:p w:rsidR="00423D60" w:rsidRPr="001F3AC4" w:rsidRDefault="00423D60" w:rsidP="008D2A4D">
            <w:pPr>
              <w:pStyle w:val="0Listing"/>
              <w:rPr>
                <w:lang w:val="en-GB"/>
              </w:rPr>
            </w:pPr>
            <w:r w:rsidRPr="001F3AC4">
              <w:rPr>
                <w:lang w:val="en-GB"/>
              </w:rPr>
              <w:t xml:space="preserve">    &lt;address&gt;</w:t>
            </w:r>
            <w:r>
              <w:rPr>
                <w:lang w:val="en-GB"/>
              </w:rPr>
              <w:t>tel:</w:t>
            </w:r>
            <w:r w:rsidR="00E9177E">
              <w:rPr>
                <w:rFonts w:cs="Arial"/>
              </w:rPr>
              <w:t>+19585550100</w:t>
            </w:r>
            <w:r w:rsidRPr="001F3AC4">
              <w:rPr>
                <w:lang w:val="en-GB"/>
              </w:rPr>
              <w:t>&lt;/address&gt;</w:t>
            </w:r>
          </w:p>
          <w:p w:rsidR="00423D60" w:rsidRPr="001F3AC4" w:rsidRDefault="00423D60" w:rsidP="008D2A4D">
            <w:pPr>
              <w:pStyle w:val="0Listing"/>
              <w:rPr>
                <w:lang w:val="en-GB"/>
              </w:rPr>
            </w:pPr>
            <w:r w:rsidRPr="001F3AC4">
              <w:rPr>
                <w:lang w:val="en-GB"/>
              </w:rPr>
              <w:t xml:space="preserve">    &lt;locationRetrievalStatus&gt;Retrieved&lt;/locationRetrievalStatus&gt;</w:t>
            </w:r>
          </w:p>
          <w:p w:rsidR="00423D60" w:rsidRPr="00532327" w:rsidRDefault="00423D60" w:rsidP="008D2A4D">
            <w:pPr>
              <w:pStyle w:val="0Listing"/>
              <w:rPr>
                <w:lang w:val="fr-FR"/>
              </w:rPr>
            </w:pPr>
            <w:r w:rsidRPr="001F3AC4">
              <w:rPr>
                <w:lang w:val="en-GB"/>
              </w:rPr>
              <w:t xml:space="preserve">    </w:t>
            </w:r>
            <w:r w:rsidRPr="00532327">
              <w:rPr>
                <w:lang w:val="fr-FR"/>
              </w:rPr>
              <w:t>&lt;currentLocation&gt;</w:t>
            </w:r>
          </w:p>
          <w:p w:rsidR="00423D60" w:rsidRPr="00532327" w:rsidRDefault="00423D60" w:rsidP="008D2A4D">
            <w:pPr>
              <w:pStyle w:val="0Listing"/>
              <w:rPr>
                <w:lang w:val="fr-FR"/>
              </w:rPr>
            </w:pPr>
            <w:r w:rsidRPr="00532327">
              <w:rPr>
                <w:lang w:val="fr-FR"/>
              </w:rPr>
              <w:lastRenderedPageBreak/>
              <w:t xml:space="preserve">      &lt;latitude&gt;-80.86302&lt;/latitude&gt;</w:t>
            </w:r>
          </w:p>
          <w:p w:rsidR="00423D60" w:rsidRPr="00532327" w:rsidRDefault="00423D60" w:rsidP="008D2A4D">
            <w:pPr>
              <w:pStyle w:val="0Listing"/>
              <w:rPr>
                <w:lang w:val="fr-FR"/>
              </w:rPr>
            </w:pPr>
            <w:r w:rsidRPr="00532327">
              <w:rPr>
                <w:lang w:val="fr-FR"/>
              </w:rPr>
              <w:t xml:space="preserve">      &lt;longitude&gt;41.277306&lt;/longitude&gt;</w:t>
            </w:r>
          </w:p>
          <w:p w:rsidR="00423D60" w:rsidRPr="001F3AC4" w:rsidRDefault="00423D60" w:rsidP="008D2A4D">
            <w:pPr>
              <w:pStyle w:val="0Listing"/>
              <w:rPr>
                <w:lang w:val="en-GB"/>
              </w:rPr>
            </w:pPr>
            <w:r w:rsidRPr="00532327">
              <w:rPr>
                <w:lang w:val="fr-FR"/>
              </w:rPr>
              <w:t xml:space="preserve">      </w:t>
            </w:r>
            <w:r w:rsidRPr="001F3AC4">
              <w:rPr>
                <w:lang w:val="en-GB"/>
              </w:rPr>
              <w:t>&lt;altitude&gt;1001.0&lt;/altitude&gt;</w:t>
            </w:r>
          </w:p>
          <w:p w:rsidR="00423D60" w:rsidRPr="001F3AC4" w:rsidRDefault="00423D60" w:rsidP="008D2A4D">
            <w:pPr>
              <w:pStyle w:val="0Listing"/>
              <w:rPr>
                <w:lang w:val="en-GB"/>
              </w:rPr>
            </w:pPr>
            <w:r w:rsidRPr="001F3AC4">
              <w:rPr>
                <w:lang w:val="en-GB"/>
              </w:rPr>
              <w:t xml:space="preserve">      &lt;accuracy&gt;100&lt;/accuracy&gt;</w:t>
            </w:r>
          </w:p>
          <w:p w:rsidR="00423D60" w:rsidRPr="001F3AC4" w:rsidRDefault="00423D60" w:rsidP="008D2A4D">
            <w:pPr>
              <w:pStyle w:val="0Listing"/>
              <w:rPr>
                <w:lang w:val="en-GB"/>
              </w:rPr>
            </w:pPr>
            <w:r w:rsidRPr="001F3AC4">
              <w:rPr>
                <w:lang w:val="en-GB"/>
              </w:rPr>
              <w:t xml:space="preserve">      &lt;timestamp&gt;</w:t>
            </w:r>
            <w:r w:rsidR="00E9177E">
              <w:rPr>
                <w:lang w:val="en-GB"/>
              </w:rPr>
              <w:t>2011</w:t>
            </w:r>
            <w:r w:rsidRPr="001F3AC4">
              <w:rPr>
                <w:lang w:val="en-GB"/>
              </w:rPr>
              <w:t>-06-</w:t>
            </w:r>
            <w:r w:rsidR="0085766E">
              <w:rPr>
                <w:rFonts w:eastAsia="Malgun Gothic" w:hint="eastAsia"/>
                <w:lang w:val="en-GB" w:eastAsia="ko-KR"/>
              </w:rPr>
              <w:t>0</w:t>
            </w:r>
            <w:r w:rsidR="001435EC">
              <w:rPr>
                <w:rFonts w:eastAsia="Malgun Gothic" w:hint="eastAsia"/>
                <w:lang w:val="en-GB" w:eastAsia="ko-KR"/>
              </w:rPr>
              <w:t>2</w:t>
            </w:r>
            <w:r w:rsidRPr="001F3AC4">
              <w:rPr>
                <w:lang w:val="en-GB"/>
              </w:rPr>
              <w:t>T</w:t>
            </w:r>
            <w:r w:rsidR="0085766E">
              <w:rPr>
                <w:rFonts w:eastAsia="Malgun Gothic" w:hint="eastAsia"/>
                <w:lang w:val="en-GB" w:eastAsia="ko-KR"/>
              </w:rPr>
              <w:t>02:53</w:t>
            </w:r>
            <w:r w:rsidRPr="001F3AC4">
              <w:rPr>
                <w:lang w:val="en-GB"/>
              </w:rPr>
              <w:t>:23.000Z&lt;/timestamp&gt;</w:t>
            </w:r>
          </w:p>
          <w:p w:rsidR="00423D60" w:rsidRPr="001F3AC4" w:rsidRDefault="00423D60" w:rsidP="008D2A4D">
            <w:pPr>
              <w:pStyle w:val="0Listing"/>
              <w:rPr>
                <w:lang w:val="en-GB"/>
              </w:rPr>
            </w:pPr>
            <w:r w:rsidRPr="001F3AC4">
              <w:rPr>
                <w:lang w:val="en-GB"/>
              </w:rPr>
              <w:t xml:space="preserve">    &lt;/currentLocation&gt;</w:t>
            </w:r>
          </w:p>
          <w:p w:rsidR="00423D60" w:rsidRPr="001F3AC4" w:rsidRDefault="00423D60" w:rsidP="008D2A4D">
            <w:pPr>
              <w:pStyle w:val="0Listing"/>
              <w:rPr>
                <w:lang w:val="en-GB"/>
              </w:rPr>
            </w:pPr>
            <w:r w:rsidRPr="001F3AC4">
              <w:rPr>
                <w:lang w:val="en-GB"/>
              </w:rPr>
              <w:t xml:space="preserve">  &lt;/terminalLocation&gt;</w:t>
            </w:r>
          </w:p>
          <w:p w:rsidR="00423D60" w:rsidRPr="001F3AC4" w:rsidRDefault="00423D60" w:rsidP="008D2A4D">
            <w:pPr>
              <w:pStyle w:val="0Listing"/>
              <w:rPr>
                <w:lang w:val="en-GB"/>
              </w:rPr>
            </w:pPr>
            <w:r w:rsidRPr="001F3AC4">
              <w:rPr>
                <w:lang w:val="en-GB"/>
              </w:rPr>
              <w:t>&lt;/tl:terminalLocationList&gt;</w:t>
            </w:r>
          </w:p>
        </w:tc>
      </w:tr>
    </w:tbl>
    <w:p w:rsidR="00423D60" w:rsidRPr="001F3AC4" w:rsidRDefault="00423D60" w:rsidP="00423D60">
      <w:pPr>
        <w:pStyle w:val="berschrift4"/>
        <w:rPr>
          <w:lang w:eastAsia="zh-CN"/>
        </w:rPr>
      </w:pPr>
      <w:bookmarkStart w:id="304" w:name="_Toc292199050"/>
      <w:bookmarkStart w:id="305" w:name="_Ref307586768"/>
      <w:bookmarkStart w:id="306" w:name="_Toc388347269"/>
      <w:r w:rsidRPr="001F3AC4">
        <w:rPr>
          <w:lang w:eastAsia="zh-CN"/>
        </w:rPr>
        <w:lastRenderedPageBreak/>
        <w:t xml:space="preserve">Example 2: </w:t>
      </w:r>
      <w:r w:rsidR="008B03AD" w:rsidRPr="002C5DF9">
        <w:rPr>
          <w:lang w:eastAsia="zh-CN"/>
        </w:rPr>
        <w:t>Get location for</w:t>
      </w:r>
      <w:r w:rsidR="008B03AD">
        <w:rPr>
          <w:lang w:eastAsia="zh-CN"/>
        </w:rPr>
        <w:t xml:space="preserve"> </w:t>
      </w:r>
      <w:r w:rsidRPr="001F3AC4">
        <w:rPr>
          <w:lang w:eastAsia="zh-CN"/>
        </w:rPr>
        <w:t>multiple terminal addresses</w:t>
      </w:r>
      <w:r w:rsidRPr="001F3AC4">
        <w:rPr>
          <w:lang w:eastAsia="zh-CN"/>
        </w:rPr>
        <w:tab/>
      </w:r>
      <w:r w:rsidRPr="001F3AC4">
        <w:t>(Informative)</w:t>
      </w:r>
      <w:bookmarkEnd w:id="304"/>
      <w:bookmarkEnd w:id="305"/>
      <w:bookmarkEnd w:id="306"/>
    </w:p>
    <w:p w:rsidR="00423D60" w:rsidRPr="001F3AC4" w:rsidRDefault="00423D60" w:rsidP="00423D60">
      <w:pPr>
        <w:pStyle w:val="berschrift5"/>
        <w:rPr>
          <w:rFonts w:eastAsia="SimSun"/>
          <w:lang w:eastAsia="zh-CN"/>
        </w:rPr>
      </w:pPr>
      <w:bookmarkStart w:id="307" w:name="_Toc388347270"/>
      <w:r w:rsidRPr="001F3AC4">
        <w:rPr>
          <w:rFonts w:eastAsia="SimSun"/>
          <w:lang w:eastAsia="zh-CN"/>
        </w:rPr>
        <w:t>Request</w:t>
      </w:r>
      <w:bookmarkEnd w:id="307"/>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23D60" w:rsidRPr="00A42668" w:rsidTr="008D2A4D">
        <w:tc>
          <w:tcPr>
            <w:tcW w:w="5000" w:type="pct"/>
            <w:shd w:val="clear" w:color="auto" w:fill="FFFFCC"/>
            <w:tcMar>
              <w:top w:w="150" w:type="dxa"/>
              <w:left w:w="150" w:type="dxa"/>
              <w:bottom w:w="150" w:type="dxa"/>
              <w:right w:w="150" w:type="dxa"/>
            </w:tcMar>
          </w:tcPr>
          <w:p w:rsidR="00423D60" w:rsidRPr="001F3AC4" w:rsidRDefault="00423D60" w:rsidP="008D2A4D">
            <w:pPr>
              <w:pStyle w:val="0Listing"/>
              <w:spacing w:after="0"/>
              <w:rPr>
                <w:lang w:val="en-GB"/>
              </w:rPr>
            </w:pPr>
            <w:r w:rsidRPr="001F3AC4">
              <w:rPr>
                <w:lang w:val="en-GB"/>
              </w:rPr>
              <w:t xml:space="preserve">GET </w:t>
            </w:r>
            <w:r>
              <w:rPr>
                <w:lang w:val="en-GB"/>
              </w:rPr>
              <w:t>/exampleAPI</w:t>
            </w:r>
            <w:r w:rsidR="003A094A">
              <w:rPr>
                <w:lang w:val="en-GB"/>
              </w:rPr>
              <w:t>/</w:t>
            </w:r>
            <w:r w:rsidR="00A966CF">
              <w:rPr>
                <w:lang w:val="en-GB"/>
              </w:rPr>
              <w:t>location/v1</w:t>
            </w:r>
            <w:r w:rsidRPr="001F3AC4">
              <w:rPr>
                <w:lang w:val="en-GB"/>
              </w:rPr>
              <w:t>/queries/location?address=</w:t>
            </w:r>
            <w:r>
              <w:rPr>
                <w:lang w:val="en-GB"/>
              </w:rPr>
              <w:t>tel%3A%2B</w:t>
            </w:r>
            <w:r w:rsidR="00E9177E">
              <w:rPr>
                <w:rFonts w:cs="Arial"/>
              </w:rPr>
              <w:t>19585550100</w:t>
            </w:r>
            <w:r w:rsidRPr="001F3AC4">
              <w:rPr>
                <w:lang w:val="en-GB"/>
              </w:rPr>
              <w:t>&amp;address=tel</w:t>
            </w:r>
            <w:r>
              <w:rPr>
                <w:lang w:val="en-GB"/>
              </w:rPr>
              <w:t>%3A%2B</w:t>
            </w:r>
            <w:r w:rsidR="00E9177E">
              <w:rPr>
                <w:rFonts w:cs="Arial"/>
              </w:rPr>
              <w:t>19585550101</w:t>
            </w:r>
            <w:r w:rsidRPr="001F3AC4">
              <w:rPr>
                <w:lang w:val="en-GB"/>
              </w:rPr>
              <w:t>&amp;</w:t>
            </w:r>
            <w:r w:rsidR="001755B7">
              <w:rPr>
                <w:lang w:val="en-GB" w:eastAsia="ko-KR"/>
              </w:rPr>
              <w:t>t</w:t>
            </w:r>
            <w:r w:rsidR="001755B7" w:rsidRPr="001F3AC4">
              <w:rPr>
                <w:lang w:val="en-GB"/>
              </w:rPr>
              <w:t>olerance</w:t>
            </w:r>
            <w:r w:rsidRPr="001F3AC4">
              <w:rPr>
                <w:lang w:val="en-GB"/>
              </w:rPr>
              <w:t>=</w:t>
            </w:r>
          </w:p>
          <w:p w:rsidR="00423D60" w:rsidRPr="001F3AC4" w:rsidRDefault="00423D60" w:rsidP="008D2A4D">
            <w:pPr>
              <w:pStyle w:val="0Listing"/>
              <w:spacing w:after="0"/>
              <w:rPr>
                <w:lang w:val="en-GB"/>
              </w:rPr>
            </w:pPr>
            <w:r w:rsidRPr="001F3AC4">
              <w:rPr>
                <w:lang w:val="en-GB"/>
              </w:rPr>
              <w:t>LowDelay&amp;requestedAccuracy=1000&amp;acceptableAccuracy=1000 HTTP/1.1</w:t>
            </w:r>
          </w:p>
          <w:p w:rsidR="00423D60" w:rsidRPr="001F3AC4" w:rsidRDefault="00423D60" w:rsidP="008D2A4D">
            <w:pPr>
              <w:pStyle w:val="0Listing"/>
              <w:spacing w:after="0"/>
              <w:rPr>
                <w:lang w:val="en-GB"/>
              </w:rPr>
            </w:pPr>
            <w:r w:rsidRPr="001F3AC4" w:rsidDel="00CD095D">
              <w:rPr>
                <w:lang w:val="en-GB"/>
              </w:rPr>
              <w:t>Accept: application/xml</w:t>
            </w:r>
            <w:r w:rsidRPr="001F3AC4">
              <w:rPr>
                <w:lang w:val="en-GB"/>
              </w:rPr>
              <w:t xml:space="preserve"> </w:t>
            </w:r>
          </w:p>
          <w:p w:rsidR="00423D60" w:rsidRPr="001F3AC4" w:rsidRDefault="00423D60" w:rsidP="008D2A4D">
            <w:pPr>
              <w:pStyle w:val="0Listing"/>
              <w:spacing w:after="0"/>
              <w:rPr>
                <w:lang w:val="en-GB"/>
              </w:rPr>
            </w:pPr>
            <w:r w:rsidRPr="001F3AC4">
              <w:rPr>
                <w:lang w:val="en-GB"/>
              </w:rPr>
              <w:t xml:space="preserve">Host: </w:t>
            </w:r>
            <w:r>
              <w:rPr>
                <w:lang w:val="en-GB"/>
              </w:rPr>
              <w:t>example.com</w:t>
            </w:r>
          </w:p>
        </w:tc>
      </w:tr>
    </w:tbl>
    <w:p w:rsidR="00423D60" w:rsidRPr="001F3AC4" w:rsidRDefault="00423D60" w:rsidP="00423D60">
      <w:pPr>
        <w:pStyle w:val="berschrift5"/>
        <w:rPr>
          <w:rFonts w:eastAsia="SimSun"/>
          <w:lang w:eastAsia="zh-CN"/>
        </w:rPr>
      </w:pPr>
      <w:bookmarkStart w:id="308" w:name="_Toc388347271"/>
      <w:r w:rsidRPr="001F3AC4">
        <w:rPr>
          <w:rFonts w:eastAsia="SimSun"/>
          <w:lang w:eastAsia="zh-CN"/>
        </w:rPr>
        <w:t>Response</w:t>
      </w:r>
      <w:bookmarkEnd w:id="308"/>
    </w:p>
    <w:tbl>
      <w:tblPr>
        <w:tblW w:w="10356" w:type="dxa"/>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6"/>
      </w:tblGrid>
      <w:tr w:rsidR="00423D60" w:rsidRPr="00A42668" w:rsidTr="00C00005">
        <w:trPr>
          <w:trHeight w:val="474"/>
        </w:trPr>
        <w:tc>
          <w:tcPr>
            <w:tcW w:w="10356" w:type="dxa"/>
            <w:shd w:val="clear" w:color="auto" w:fill="FFFFCC"/>
            <w:tcMar>
              <w:top w:w="150" w:type="dxa"/>
              <w:left w:w="150" w:type="dxa"/>
              <w:bottom w:w="150" w:type="dxa"/>
              <w:right w:w="150" w:type="dxa"/>
            </w:tcMar>
          </w:tcPr>
          <w:p w:rsidR="00423D60" w:rsidRPr="001F3AC4" w:rsidRDefault="00423D60" w:rsidP="008D2A4D">
            <w:pPr>
              <w:pStyle w:val="0Listing"/>
              <w:spacing w:after="0"/>
              <w:rPr>
                <w:lang w:val="en-GB"/>
              </w:rPr>
            </w:pPr>
            <w:r w:rsidRPr="001F3AC4">
              <w:rPr>
                <w:lang w:val="en-GB"/>
              </w:rPr>
              <w:t>HTTP/1.1 200 OK</w:t>
            </w:r>
            <w:r w:rsidRPr="001F3AC4">
              <w:rPr>
                <w:lang w:val="en-GB"/>
              </w:rPr>
              <w:br/>
              <w:t>Content-Type: application/xml</w:t>
            </w:r>
            <w:r w:rsidRPr="001F3AC4">
              <w:rPr>
                <w:lang w:val="en-GB"/>
              </w:rPr>
              <w:br/>
              <w:t>Content-Length: nnnn</w:t>
            </w:r>
            <w:r w:rsidRPr="001F3AC4">
              <w:rPr>
                <w:lang w:val="en-GB"/>
              </w:rPr>
              <w:br/>
              <w:t xml:space="preserve">Date: Thu, </w:t>
            </w:r>
            <w:r w:rsidR="00E9177E">
              <w:rPr>
                <w:lang w:val="en-GB"/>
              </w:rPr>
              <w:t>02 Jun</w:t>
            </w:r>
            <w:r w:rsidRPr="001F3AC4">
              <w:rPr>
                <w:lang w:val="en-GB"/>
              </w:rPr>
              <w:t xml:space="preserve"> </w:t>
            </w:r>
            <w:r w:rsidR="00E9177E">
              <w:rPr>
                <w:lang w:val="en-GB"/>
              </w:rPr>
              <w:t>2011</w:t>
            </w:r>
            <w:r w:rsidRPr="001F3AC4">
              <w:rPr>
                <w:lang w:val="en-GB"/>
              </w:rPr>
              <w:t xml:space="preserve"> 02:51:59 GMT</w:t>
            </w:r>
            <w:r w:rsidRPr="001F3AC4">
              <w:rPr>
                <w:lang w:val="en-GB"/>
              </w:rPr>
              <w:br/>
            </w:r>
          </w:p>
          <w:p w:rsidR="00423D60" w:rsidRPr="001F3AC4" w:rsidRDefault="00423D60" w:rsidP="008D2A4D">
            <w:pPr>
              <w:pStyle w:val="0Listing"/>
              <w:rPr>
                <w:lang w:val="en-GB"/>
              </w:rPr>
            </w:pPr>
            <w:proofErr w:type="gramStart"/>
            <w:r w:rsidRPr="001F3AC4">
              <w:rPr>
                <w:lang w:val="en-GB"/>
              </w:rPr>
              <w:t>&lt;?xml</w:t>
            </w:r>
            <w:proofErr w:type="gramEnd"/>
            <w:r w:rsidRPr="001F3AC4">
              <w:rPr>
                <w:lang w:val="en-GB"/>
              </w:rPr>
              <w:t xml:space="preserve"> version="1.0" encoding="UTF-8"?&gt;</w:t>
            </w:r>
          </w:p>
          <w:p w:rsidR="00423D60" w:rsidRPr="00E62F95" w:rsidRDefault="00423D60" w:rsidP="008D2A4D">
            <w:pPr>
              <w:pStyle w:val="0Listing"/>
              <w:rPr>
                <w:rFonts w:eastAsia="Malgun Gothic"/>
                <w:lang w:val="en-GB" w:eastAsia="ko-KR"/>
              </w:rPr>
            </w:pPr>
            <w:r w:rsidRPr="001F3AC4">
              <w:rPr>
                <w:lang w:val="en-GB"/>
              </w:rPr>
              <w:t>&lt;tl:terminalLocationList</w:t>
            </w:r>
            <w:r w:rsidR="00E62F95">
              <w:rPr>
                <w:rFonts w:eastAsia="Malgun Gothic" w:hint="eastAsia"/>
                <w:lang w:val="en-GB" w:eastAsia="ko-KR"/>
              </w:rPr>
              <w:t xml:space="preserve"> </w:t>
            </w:r>
            <w:r w:rsidR="00E62F95" w:rsidRPr="001F3AC4">
              <w:rPr>
                <w:lang w:val="en-GB"/>
              </w:rPr>
              <w:t>xmlns:tl="</w:t>
            </w:r>
            <w:r w:rsidR="00E62F95">
              <w:rPr>
                <w:lang w:val="en-GB"/>
              </w:rPr>
              <w:t>urn:oma:xml:rest:netapi:terminallocation:1</w:t>
            </w:r>
            <w:r w:rsidR="00E62F95" w:rsidRPr="001F3AC4">
              <w:rPr>
                <w:lang w:val="en-GB"/>
              </w:rPr>
              <w:t>"&gt;</w:t>
            </w:r>
          </w:p>
          <w:p w:rsidR="00423D60" w:rsidRPr="008A34F9" w:rsidRDefault="00E62F95" w:rsidP="008D2A4D">
            <w:pPr>
              <w:pStyle w:val="0Listing"/>
              <w:rPr>
                <w:rFonts w:eastAsia="Malgun Gothic"/>
                <w:lang w:val="en-GB" w:eastAsia="ko-KR"/>
              </w:rPr>
            </w:pPr>
            <w:r>
              <w:rPr>
                <w:rFonts w:eastAsia="Malgun Gothic" w:hint="eastAsia"/>
                <w:lang w:val="en-GB" w:eastAsia="ko-KR"/>
              </w:rPr>
              <w:t xml:space="preserve">  </w:t>
            </w:r>
            <w:r w:rsidR="00423D60" w:rsidRPr="001F3AC4">
              <w:rPr>
                <w:lang w:val="en-GB"/>
              </w:rPr>
              <w:t>&lt;terminalLocation&gt;</w:t>
            </w:r>
          </w:p>
          <w:p w:rsidR="00423D60" w:rsidRPr="001F3AC4" w:rsidRDefault="00423D60" w:rsidP="008D2A4D">
            <w:pPr>
              <w:pStyle w:val="0Listing"/>
              <w:rPr>
                <w:lang w:val="en-GB"/>
              </w:rPr>
            </w:pPr>
            <w:r w:rsidRPr="001F3AC4">
              <w:rPr>
                <w:lang w:val="en-GB"/>
              </w:rPr>
              <w:t xml:space="preserve">    &lt;address&gt;</w:t>
            </w:r>
            <w:r w:rsidR="00E9177E">
              <w:rPr>
                <w:lang w:val="en-GB"/>
              </w:rPr>
              <w:t>tel:</w:t>
            </w:r>
            <w:r w:rsidR="00E9177E">
              <w:rPr>
                <w:rFonts w:cs="Arial"/>
              </w:rPr>
              <w:t>+19585550100</w:t>
            </w:r>
            <w:r w:rsidRPr="001F3AC4">
              <w:rPr>
                <w:lang w:val="en-GB"/>
              </w:rPr>
              <w:t>&lt;/address&gt;</w:t>
            </w:r>
          </w:p>
          <w:p w:rsidR="00423D60" w:rsidRPr="001F3AC4" w:rsidRDefault="00423D60" w:rsidP="008D2A4D">
            <w:pPr>
              <w:pStyle w:val="0Listing"/>
              <w:rPr>
                <w:lang w:val="en-GB"/>
              </w:rPr>
            </w:pPr>
            <w:r w:rsidRPr="001F3AC4">
              <w:rPr>
                <w:lang w:val="en-GB"/>
              </w:rPr>
              <w:t xml:space="preserve">    &lt;locationRetrievalStatus&gt;Retrieved&lt;/locationRetrievalStatus&gt;</w:t>
            </w:r>
          </w:p>
          <w:p w:rsidR="00423D60" w:rsidRPr="00532327" w:rsidRDefault="00423D60" w:rsidP="008D2A4D">
            <w:pPr>
              <w:pStyle w:val="0Listing"/>
              <w:rPr>
                <w:lang w:val="fr-FR"/>
              </w:rPr>
            </w:pPr>
            <w:r w:rsidRPr="001F3AC4">
              <w:rPr>
                <w:lang w:val="en-GB"/>
              </w:rPr>
              <w:t xml:space="preserve">    </w:t>
            </w:r>
            <w:r w:rsidRPr="00532327">
              <w:rPr>
                <w:lang w:val="fr-FR"/>
              </w:rPr>
              <w:t>&lt;currentLocation&gt;</w:t>
            </w:r>
          </w:p>
          <w:p w:rsidR="00423D60" w:rsidRPr="00532327" w:rsidRDefault="00423D60" w:rsidP="008D2A4D">
            <w:pPr>
              <w:pStyle w:val="0Listing"/>
              <w:rPr>
                <w:lang w:val="fr-FR"/>
              </w:rPr>
            </w:pPr>
            <w:r w:rsidRPr="00532327">
              <w:rPr>
                <w:lang w:val="fr-FR"/>
              </w:rPr>
              <w:t xml:space="preserve">      &lt;latitude&gt;-80.86302&lt;/latitude&gt;</w:t>
            </w:r>
          </w:p>
          <w:p w:rsidR="00423D60" w:rsidRPr="00532327" w:rsidRDefault="00423D60" w:rsidP="008D2A4D">
            <w:pPr>
              <w:pStyle w:val="0Listing"/>
              <w:rPr>
                <w:lang w:val="fr-FR"/>
              </w:rPr>
            </w:pPr>
            <w:r w:rsidRPr="00532327">
              <w:rPr>
                <w:lang w:val="fr-FR"/>
              </w:rPr>
              <w:t xml:space="preserve">      &lt;longitude&gt;41.277306&lt;/longitude&gt;</w:t>
            </w:r>
          </w:p>
          <w:p w:rsidR="00423D60" w:rsidRPr="001F3AC4" w:rsidRDefault="00423D60" w:rsidP="008D2A4D">
            <w:pPr>
              <w:pStyle w:val="0Listing"/>
              <w:rPr>
                <w:lang w:val="en-GB"/>
              </w:rPr>
            </w:pPr>
            <w:r w:rsidRPr="00532327">
              <w:rPr>
                <w:lang w:val="fr-FR"/>
              </w:rPr>
              <w:t xml:space="preserve">      </w:t>
            </w:r>
            <w:r w:rsidRPr="001F3AC4">
              <w:rPr>
                <w:lang w:val="en-GB"/>
              </w:rPr>
              <w:t>&lt;altitude&gt;1001.0&lt;/altitude&gt;</w:t>
            </w:r>
          </w:p>
          <w:p w:rsidR="00423D60" w:rsidRPr="001F3AC4" w:rsidRDefault="00423D60" w:rsidP="008D2A4D">
            <w:pPr>
              <w:pStyle w:val="0Listing"/>
              <w:rPr>
                <w:lang w:val="en-GB"/>
              </w:rPr>
            </w:pPr>
            <w:r w:rsidRPr="001F3AC4">
              <w:rPr>
                <w:lang w:val="en-GB"/>
              </w:rPr>
              <w:t xml:space="preserve">      &lt;accuracy&gt;100&lt;/accuracy&gt;</w:t>
            </w:r>
          </w:p>
          <w:p w:rsidR="00423D60" w:rsidRPr="001F3AC4" w:rsidRDefault="00423D60" w:rsidP="008D2A4D">
            <w:pPr>
              <w:pStyle w:val="0Listing"/>
              <w:rPr>
                <w:lang w:val="en-GB"/>
              </w:rPr>
            </w:pPr>
            <w:r w:rsidRPr="001F3AC4">
              <w:rPr>
                <w:lang w:val="en-GB"/>
              </w:rPr>
              <w:t xml:space="preserve">      &lt;timestamp&gt;20</w:t>
            </w:r>
            <w:r w:rsidR="00E9177E">
              <w:rPr>
                <w:lang w:val="en-GB"/>
              </w:rPr>
              <w:t>11</w:t>
            </w:r>
            <w:r w:rsidRPr="001F3AC4">
              <w:rPr>
                <w:lang w:val="en-GB"/>
              </w:rPr>
              <w:t>-06-0</w:t>
            </w:r>
            <w:r w:rsidR="00B20AAF">
              <w:rPr>
                <w:rFonts w:eastAsia="Malgun Gothic" w:hint="eastAsia"/>
                <w:lang w:val="en-GB" w:eastAsia="ko-KR"/>
              </w:rPr>
              <w:t>2</w:t>
            </w:r>
            <w:r w:rsidRPr="001F3AC4">
              <w:rPr>
                <w:lang w:val="en-GB"/>
              </w:rPr>
              <w:t>T00:27:23.000Z&lt;/timestamp&gt;</w:t>
            </w:r>
          </w:p>
          <w:p w:rsidR="00423D60" w:rsidRPr="001F3AC4" w:rsidRDefault="00423D60" w:rsidP="008D2A4D">
            <w:pPr>
              <w:pStyle w:val="0Listing"/>
              <w:rPr>
                <w:lang w:val="en-GB"/>
              </w:rPr>
            </w:pPr>
            <w:r w:rsidRPr="001F3AC4">
              <w:rPr>
                <w:lang w:val="en-GB"/>
              </w:rPr>
              <w:t xml:space="preserve">    &lt;/currentLocation&gt;</w:t>
            </w:r>
          </w:p>
          <w:p w:rsidR="00423D60" w:rsidRPr="001F3AC4" w:rsidRDefault="00423D60" w:rsidP="008D2A4D">
            <w:pPr>
              <w:pStyle w:val="0Listing"/>
              <w:rPr>
                <w:lang w:val="en-GB"/>
              </w:rPr>
            </w:pPr>
            <w:r w:rsidRPr="001F3AC4">
              <w:rPr>
                <w:lang w:val="en-GB"/>
              </w:rPr>
              <w:t xml:space="preserve">  &lt;/terminalLocation&gt;</w:t>
            </w:r>
          </w:p>
          <w:p w:rsidR="00423D60" w:rsidRPr="001F3AC4" w:rsidRDefault="00423D60" w:rsidP="008D2A4D">
            <w:pPr>
              <w:pStyle w:val="0Listing"/>
              <w:rPr>
                <w:lang w:val="en-GB"/>
              </w:rPr>
            </w:pPr>
            <w:r w:rsidRPr="001F3AC4">
              <w:rPr>
                <w:lang w:val="en-GB"/>
              </w:rPr>
              <w:t xml:space="preserve">  &lt;terminalLocation&gt;</w:t>
            </w:r>
          </w:p>
          <w:p w:rsidR="00423D60" w:rsidRPr="001F3AC4" w:rsidRDefault="00423D60" w:rsidP="008D2A4D">
            <w:pPr>
              <w:pStyle w:val="0Listing"/>
              <w:rPr>
                <w:lang w:val="en-GB"/>
              </w:rPr>
            </w:pPr>
            <w:r w:rsidRPr="001F3AC4">
              <w:rPr>
                <w:lang w:val="en-GB"/>
              </w:rPr>
              <w:t xml:space="preserve">    &lt;address&gt;tel:</w:t>
            </w:r>
            <w:r w:rsidR="00CB54FC">
              <w:rPr>
                <w:rFonts w:cs="Arial"/>
              </w:rPr>
              <w:t>+19585550101</w:t>
            </w:r>
            <w:r w:rsidRPr="001F3AC4">
              <w:rPr>
                <w:lang w:val="en-GB"/>
              </w:rPr>
              <w:t>&lt;/address&gt;</w:t>
            </w:r>
          </w:p>
          <w:p w:rsidR="00423D60" w:rsidRPr="001F3AC4" w:rsidRDefault="00423D60" w:rsidP="008D2A4D">
            <w:pPr>
              <w:pStyle w:val="0Listing"/>
              <w:rPr>
                <w:lang w:val="en-GB"/>
              </w:rPr>
            </w:pPr>
            <w:r w:rsidRPr="001F3AC4">
              <w:rPr>
                <w:lang w:val="en-GB"/>
              </w:rPr>
              <w:t xml:space="preserve">    &lt;locationRetrievalStatus&gt;Error&lt;/locationRetrievalStatus&gt;</w:t>
            </w:r>
          </w:p>
          <w:p w:rsidR="00423D60" w:rsidRPr="001F3AC4" w:rsidRDefault="00423D60" w:rsidP="008D2A4D">
            <w:pPr>
              <w:pStyle w:val="0Listing"/>
              <w:rPr>
                <w:lang w:val="en-GB"/>
              </w:rPr>
            </w:pPr>
            <w:r w:rsidRPr="001F3AC4">
              <w:rPr>
                <w:lang w:val="en-GB"/>
              </w:rPr>
              <w:t xml:space="preserve">    &lt;errorInformation&gt;</w:t>
            </w:r>
          </w:p>
          <w:p w:rsidR="00423D60" w:rsidRPr="001F3AC4" w:rsidRDefault="00423D60" w:rsidP="008D2A4D">
            <w:pPr>
              <w:pStyle w:val="0Listing"/>
              <w:rPr>
                <w:lang w:val="en-GB"/>
              </w:rPr>
            </w:pPr>
            <w:r w:rsidRPr="001F3AC4">
              <w:rPr>
                <w:lang w:val="en-GB"/>
              </w:rPr>
              <w:t xml:space="preserve">      &lt;messageId&gt;</w:t>
            </w:r>
            <w:r w:rsidR="00BF72A0" w:rsidRPr="001F3AC4">
              <w:rPr>
                <w:lang w:val="en-GB"/>
              </w:rPr>
              <w:t>SVC</w:t>
            </w:r>
            <w:r w:rsidR="00BF72A0">
              <w:rPr>
                <w:lang w:val="en-GB"/>
              </w:rPr>
              <w:t>2002</w:t>
            </w:r>
            <w:r w:rsidRPr="001F3AC4">
              <w:rPr>
                <w:lang w:val="en-GB"/>
              </w:rPr>
              <w:t>&lt;/messageId&gt;</w:t>
            </w:r>
          </w:p>
          <w:p w:rsidR="00423D60" w:rsidRPr="001F3AC4" w:rsidRDefault="00423D60" w:rsidP="008D2A4D">
            <w:pPr>
              <w:pStyle w:val="0Listing"/>
              <w:rPr>
                <w:lang w:val="en-GB"/>
              </w:rPr>
            </w:pPr>
            <w:r w:rsidRPr="001F3AC4">
              <w:rPr>
                <w:lang w:val="en-GB"/>
              </w:rPr>
              <w:t xml:space="preserve">      &lt;text&gt;</w:t>
            </w:r>
            <w:r w:rsidR="00BF72A0" w:rsidRPr="008B0F97">
              <w:rPr>
                <w:lang w:val="en-GB"/>
              </w:rPr>
              <w:t>Requested information not available for address %1.</w:t>
            </w:r>
            <w:r w:rsidRPr="001F3AC4">
              <w:rPr>
                <w:lang w:val="en-GB"/>
              </w:rPr>
              <w:t>&lt;/text&gt;</w:t>
            </w:r>
          </w:p>
          <w:p w:rsidR="00423D60" w:rsidRPr="00532327" w:rsidRDefault="00423D60" w:rsidP="008D2A4D">
            <w:pPr>
              <w:pStyle w:val="0Listing"/>
              <w:rPr>
                <w:lang w:val="fr-FR"/>
              </w:rPr>
            </w:pPr>
            <w:r w:rsidRPr="001F3AC4">
              <w:rPr>
                <w:lang w:val="en-GB"/>
              </w:rPr>
              <w:t xml:space="preserve">      </w:t>
            </w:r>
            <w:r w:rsidRPr="00532327">
              <w:rPr>
                <w:lang w:val="fr-FR"/>
              </w:rPr>
              <w:t>&lt;variables&gt;tel:</w:t>
            </w:r>
            <w:r w:rsidR="00CB54FC">
              <w:rPr>
                <w:rFonts w:cs="Arial"/>
              </w:rPr>
              <w:t>+19585550101</w:t>
            </w:r>
            <w:r w:rsidRPr="00532327">
              <w:rPr>
                <w:lang w:val="fr-FR"/>
              </w:rPr>
              <w:t>&lt;/variables&gt;</w:t>
            </w:r>
          </w:p>
          <w:p w:rsidR="00423D60" w:rsidRPr="00532327" w:rsidRDefault="00423D60" w:rsidP="008D2A4D">
            <w:pPr>
              <w:pStyle w:val="0Listing"/>
              <w:rPr>
                <w:lang w:val="fr-FR"/>
              </w:rPr>
            </w:pPr>
            <w:r w:rsidRPr="00532327">
              <w:rPr>
                <w:lang w:val="fr-FR"/>
              </w:rPr>
              <w:t xml:space="preserve">    &lt;/errorInformation&gt;</w:t>
            </w:r>
          </w:p>
          <w:p w:rsidR="00423D60" w:rsidRPr="00532327" w:rsidRDefault="00423D60" w:rsidP="008D2A4D">
            <w:pPr>
              <w:pStyle w:val="0Listing"/>
              <w:rPr>
                <w:lang w:val="fr-FR"/>
              </w:rPr>
            </w:pPr>
            <w:r w:rsidRPr="00532327">
              <w:rPr>
                <w:lang w:val="fr-FR"/>
              </w:rPr>
              <w:t xml:space="preserve">  &lt;/terminalLocation&gt;</w:t>
            </w:r>
          </w:p>
          <w:p w:rsidR="00423D60" w:rsidRPr="001F3AC4" w:rsidRDefault="00423D60" w:rsidP="008D2A4D">
            <w:pPr>
              <w:pStyle w:val="0Listing"/>
              <w:rPr>
                <w:lang w:val="en-GB"/>
              </w:rPr>
            </w:pPr>
            <w:r w:rsidRPr="001F3AC4">
              <w:rPr>
                <w:lang w:val="en-GB"/>
              </w:rPr>
              <w:lastRenderedPageBreak/>
              <w:t>&lt;/tl:terminalLocationList&gt;</w:t>
            </w:r>
          </w:p>
        </w:tc>
      </w:tr>
    </w:tbl>
    <w:p w:rsidR="00423D60" w:rsidRPr="001F3AC4" w:rsidRDefault="00423D60" w:rsidP="00423D60">
      <w:pPr>
        <w:pStyle w:val="berschrift4"/>
      </w:pPr>
      <w:bookmarkStart w:id="309" w:name="_Toc292199051"/>
      <w:bookmarkStart w:id="310" w:name="_Ref314213363"/>
      <w:bookmarkStart w:id="311" w:name="_Toc388347272"/>
      <w:r w:rsidRPr="001F3AC4">
        <w:rPr>
          <w:lang w:eastAsia="zh-CN"/>
        </w:rPr>
        <w:lastRenderedPageBreak/>
        <w:t xml:space="preserve">Example 3: </w:t>
      </w:r>
      <w:r w:rsidR="008B03AD">
        <w:rPr>
          <w:rFonts w:eastAsia="SimSun"/>
          <w:lang w:eastAsia="zh-CN"/>
        </w:rPr>
        <w:t>L</w:t>
      </w:r>
      <w:r w:rsidRPr="001F3AC4">
        <w:rPr>
          <w:rFonts w:eastAsia="SimSun"/>
          <w:lang w:eastAsia="zh-CN"/>
        </w:rPr>
        <w:t>ocation with unsupported accuracy</w:t>
      </w:r>
      <w:r w:rsidRPr="001F3AC4">
        <w:rPr>
          <w:lang w:eastAsia="zh-CN"/>
        </w:rPr>
        <w:tab/>
      </w:r>
      <w:r w:rsidRPr="001F3AC4">
        <w:t>(Informative)</w:t>
      </w:r>
      <w:bookmarkEnd w:id="309"/>
      <w:bookmarkEnd w:id="310"/>
      <w:bookmarkEnd w:id="311"/>
    </w:p>
    <w:p w:rsidR="00423D60" w:rsidRPr="001F3AC4" w:rsidRDefault="00423D60" w:rsidP="00423D60">
      <w:pPr>
        <w:pStyle w:val="berschrift5"/>
      </w:pPr>
      <w:bookmarkStart w:id="312" w:name="_Toc388347273"/>
      <w:r w:rsidRPr="001F3AC4">
        <w:t>Request</w:t>
      </w:r>
      <w:bookmarkEnd w:id="312"/>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23D60" w:rsidRPr="00A42668" w:rsidTr="008D2A4D">
        <w:tc>
          <w:tcPr>
            <w:tcW w:w="5000" w:type="pct"/>
            <w:shd w:val="clear" w:color="auto" w:fill="FFFFCC"/>
            <w:tcMar>
              <w:top w:w="150" w:type="dxa"/>
              <w:left w:w="150" w:type="dxa"/>
              <w:bottom w:w="150" w:type="dxa"/>
              <w:right w:w="150" w:type="dxa"/>
            </w:tcMar>
          </w:tcPr>
          <w:p w:rsidR="00423D60" w:rsidRPr="001F3AC4" w:rsidRDefault="00423D60" w:rsidP="008D2A4D">
            <w:pPr>
              <w:pStyle w:val="0Listing"/>
              <w:spacing w:after="0"/>
              <w:rPr>
                <w:lang w:val="en-GB"/>
              </w:rPr>
            </w:pPr>
            <w:r w:rsidRPr="001F3AC4">
              <w:rPr>
                <w:lang w:val="en-GB"/>
              </w:rPr>
              <w:t xml:space="preserve">GET </w:t>
            </w:r>
            <w:r>
              <w:rPr>
                <w:lang w:val="en-GB"/>
              </w:rPr>
              <w:t>/exampleAPI</w:t>
            </w:r>
            <w:r w:rsidR="003A094A">
              <w:rPr>
                <w:lang w:val="en-GB"/>
              </w:rPr>
              <w:t>/</w:t>
            </w:r>
            <w:r w:rsidR="00A966CF">
              <w:rPr>
                <w:lang w:val="en-GB"/>
              </w:rPr>
              <w:t>location/v1</w:t>
            </w:r>
            <w:r w:rsidRPr="001F3AC4">
              <w:rPr>
                <w:lang w:val="en-GB"/>
              </w:rPr>
              <w:t>/queries/location?address=</w:t>
            </w:r>
            <w:r>
              <w:rPr>
                <w:lang w:val="en-GB"/>
              </w:rPr>
              <w:t>tel%3A%2B</w:t>
            </w:r>
            <w:r w:rsidR="00E9177E">
              <w:rPr>
                <w:rFonts w:cs="Arial"/>
              </w:rPr>
              <w:t>19585550100</w:t>
            </w:r>
            <w:r w:rsidRPr="001F3AC4">
              <w:rPr>
                <w:lang w:val="en-GB"/>
              </w:rPr>
              <w:t>&amp;tolerance=LowDelay&amp;requestedAccuracy=10&amp;</w:t>
            </w:r>
          </w:p>
          <w:p w:rsidR="00423D60" w:rsidRPr="001F3AC4" w:rsidRDefault="00423D60" w:rsidP="008D2A4D">
            <w:pPr>
              <w:pStyle w:val="0Listing"/>
              <w:spacing w:after="0"/>
              <w:rPr>
                <w:lang w:val="en-GB"/>
              </w:rPr>
            </w:pPr>
            <w:r w:rsidRPr="001F3AC4">
              <w:rPr>
                <w:lang w:val="en-GB"/>
              </w:rPr>
              <w:t>acceptableAccuracy=100 HTTP/1.1</w:t>
            </w:r>
          </w:p>
          <w:p w:rsidR="00423D60" w:rsidRPr="001F3AC4" w:rsidRDefault="00423D60" w:rsidP="008D2A4D">
            <w:pPr>
              <w:pStyle w:val="0Listing"/>
              <w:spacing w:after="0"/>
              <w:rPr>
                <w:lang w:val="en-GB"/>
              </w:rPr>
            </w:pPr>
            <w:r w:rsidRPr="001F3AC4" w:rsidDel="00CD095D">
              <w:rPr>
                <w:lang w:val="en-GB"/>
              </w:rPr>
              <w:t>Accept: application/xml</w:t>
            </w:r>
            <w:r w:rsidRPr="001F3AC4">
              <w:rPr>
                <w:lang w:val="en-GB"/>
              </w:rPr>
              <w:t xml:space="preserve"> </w:t>
            </w:r>
          </w:p>
          <w:p w:rsidR="00423D60" w:rsidRPr="001F3AC4" w:rsidRDefault="00423D60" w:rsidP="008D2A4D">
            <w:pPr>
              <w:pStyle w:val="0Listing"/>
              <w:spacing w:after="0"/>
              <w:rPr>
                <w:lang w:val="en-GB"/>
              </w:rPr>
            </w:pPr>
            <w:r w:rsidRPr="001F3AC4">
              <w:rPr>
                <w:lang w:val="en-GB"/>
              </w:rPr>
              <w:t xml:space="preserve">Host: </w:t>
            </w:r>
            <w:r>
              <w:rPr>
                <w:lang w:val="en-GB"/>
              </w:rPr>
              <w:t>example.com</w:t>
            </w:r>
          </w:p>
        </w:tc>
      </w:tr>
    </w:tbl>
    <w:p w:rsidR="00423D60" w:rsidRPr="001F3AC4" w:rsidRDefault="00423D60" w:rsidP="00423D60">
      <w:pPr>
        <w:pStyle w:val="berschrift5"/>
        <w:rPr>
          <w:lang w:eastAsia="zh-CN"/>
        </w:rPr>
      </w:pPr>
      <w:bookmarkStart w:id="313" w:name="_Toc388347274"/>
      <w:r w:rsidRPr="001F3AC4">
        <w:t>Response</w:t>
      </w:r>
      <w:bookmarkEnd w:id="313"/>
    </w:p>
    <w:tbl>
      <w:tblPr>
        <w:tblW w:w="10356" w:type="dxa"/>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6"/>
      </w:tblGrid>
      <w:tr w:rsidR="00423D60" w:rsidRPr="00A42668" w:rsidTr="008D2A4D">
        <w:tc>
          <w:tcPr>
            <w:tcW w:w="10356" w:type="dxa"/>
            <w:shd w:val="clear" w:color="auto" w:fill="FFFFCC"/>
            <w:tcMar>
              <w:top w:w="150" w:type="dxa"/>
              <w:left w:w="150" w:type="dxa"/>
              <w:bottom w:w="150" w:type="dxa"/>
              <w:right w:w="150" w:type="dxa"/>
            </w:tcMar>
          </w:tcPr>
          <w:p w:rsidR="00423D60" w:rsidRPr="001F3AC4" w:rsidRDefault="00423D60" w:rsidP="008D2A4D">
            <w:pPr>
              <w:pStyle w:val="0Listing"/>
              <w:spacing w:after="0"/>
              <w:rPr>
                <w:lang w:val="en-GB"/>
              </w:rPr>
            </w:pPr>
            <w:r w:rsidRPr="001F3AC4">
              <w:rPr>
                <w:lang w:val="en-GB"/>
              </w:rPr>
              <w:t>HTTP/1.1 40</w:t>
            </w:r>
            <w:r w:rsidR="008B03AD">
              <w:rPr>
                <w:lang w:val="en-GB"/>
              </w:rPr>
              <w:t>3 Forbidden</w:t>
            </w:r>
            <w:r w:rsidRPr="001F3AC4">
              <w:rPr>
                <w:lang w:val="en-GB"/>
              </w:rPr>
              <w:br/>
              <w:t>Content-Type: application/xml</w:t>
            </w:r>
            <w:r w:rsidRPr="001F3AC4">
              <w:rPr>
                <w:lang w:val="en-GB"/>
              </w:rPr>
              <w:br/>
              <w:t>Content-Length: nnnn</w:t>
            </w:r>
            <w:r w:rsidRPr="001F3AC4">
              <w:rPr>
                <w:lang w:val="en-GB"/>
              </w:rPr>
              <w:br/>
              <w:t xml:space="preserve">Date: Thu, </w:t>
            </w:r>
            <w:r w:rsidR="00E9177E">
              <w:rPr>
                <w:lang w:val="en-GB"/>
              </w:rPr>
              <w:t>02 Jun</w:t>
            </w:r>
            <w:r w:rsidRPr="001F3AC4">
              <w:rPr>
                <w:lang w:val="en-GB"/>
              </w:rPr>
              <w:t xml:space="preserve"> </w:t>
            </w:r>
            <w:r w:rsidR="00E9177E">
              <w:rPr>
                <w:lang w:val="en-GB"/>
              </w:rPr>
              <w:t>2011</w:t>
            </w:r>
            <w:r w:rsidRPr="001F3AC4">
              <w:rPr>
                <w:lang w:val="en-GB"/>
              </w:rPr>
              <w:t xml:space="preserve"> 02:51:59 GMT</w:t>
            </w:r>
            <w:r w:rsidRPr="001F3AC4">
              <w:rPr>
                <w:lang w:val="en-GB"/>
              </w:rPr>
              <w:br/>
            </w:r>
            <w:r w:rsidRPr="001F3AC4">
              <w:rPr>
                <w:lang w:val="en-GB"/>
              </w:rPr>
              <w:br/>
              <w:t>&lt;</w:t>
            </w:r>
            <w:proofErr w:type="gramStart"/>
            <w:r w:rsidRPr="001F3AC4">
              <w:rPr>
                <w:lang w:val="en-GB"/>
              </w:rPr>
              <w:t>?xml</w:t>
            </w:r>
            <w:proofErr w:type="gramEnd"/>
            <w:r w:rsidRPr="001F3AC4">
              <w:rPr>
                <w:lang w:val="en-GB"/>
              </w:rPr>
              <w:t xml:space="preserve"> version="1.0" encoding="UTF-8"?&gt;</w:t>
            </w:r>
          </w:p>
          <w:p w:rsidR="00423D60" w:rsidRPr="001F3AC4" w:rsidRDefault="00423D60" w:rsidP="008D2A4D">
            <w:pPr>
              <w:pStyle w:val="0Listing"/>
              <w:spacing w:after="0"/>
              <w:rPr>
                <w:lang w:val="en-GB"/>
              </w:rPr>
            </w:pPr>
            <w:r w:rsidRPr="001F3AC4">
              <w:rPr>
                <w:lang w:val="en-GB"/>
              </w:rPr>
              <w:t>&lt;common:requestError xmlns:common="</w:t>
            </w:r>
            <w:r w:rsidR="00974C6B">
              <w:rPr>
                <w:lang w:val="en-GB"/>
              </w:rPr>
              <w:t>urn:oma:xml:rest:netapi:common:1</w:t>
            </w:r>
            <w:r w:rsidRPr="001F3AC4">
              <w:rPr>
                <w:lang w:val="en-GB"/>
              </w:rPr>
              <w:t>"&gt;</w:t>
            </w:r>
          </w:p>
          <w:p w:rsidR="00423D60" w:rsidRPr="001F3AC4" w:rsidRDefault="00423D60" w:rsidP="008D2A4D">
            <w:pPr>
              <w:pStyle w:val="0Listing"/>
              <w:spacing w:after="0"/>
              <w:rPr>
                <w:lang w:val="en-GB"/>
              </w:rPr>
            </w:pPr>
            <w:r w:rsidRPr="001F3AC4">
              <w:rPr>
                <w:lang w:val="en-GB"/>
              </w:rPr>
              <w:t>&lt;link rel="TerminalLocationList" href="http</w:t>
            </w:r>
            <w:r>
              <w:rPr>
                <w:lang w:val="en-GB"/>
              </w:rPr>
              <w:t>://example.com/exampleAPI</w:t>
            </w:r>
            <w:r w:rsidR="003A094A">
              <w:rPr>
                <w:lang w:val="en-GB"/>
              </w:rPr>
              <w:t>/</w:t>
            </w:r>
            <w:r w:rsidR="00A966CF">
              <w:rPr>
                <w:lang w:val="en-GB"/>
              </w:rPr>
              <w:t>location/v1</w:t>
            </w:r>
            <w:r w:rsidRPr="001F3AC4">
              <w:rPr>
                <w:lang w:val="en-GB"/>
              </w:rPr>
              <w:t>/queries/location"/&gt;</w:t>
            </w:r>
          </w:p>
          <w:p w:rsidR="00423D60" w:rsidRPr="001F3AC4" w:rsidRDefault="00423D60" w:rsidP="008D2A4D">
            <w:pPr>
              <w:pStyle w:val="0Listing"/>
              <w:spacing w:after="0"/>
              <w:rPr>
                <w:lang w:val="en-GB"/>
              </w:rPr>
            </w:pPr>
            <w:r w:rsidRPr="001F3AC4">
              <w:rPr>
                <w:lang w:val="en-GB"/>
              </w:rPr>
              <w:t xml:space="preserve">  &lt;policyException&gt;</w:t>
            </w:r>
          </w:p>
          <w:p w:rsidR="00423D60" w:rsidRPr="001F3AC4" w:rsidRDefault="00423D60" w:rsidP="008D2A4D">
            <w:pPr>
              <w:pStyle w:val="0Listing"/>
              <w:spacing w:after="0"/>
              <w:rPr>
                <w:lang w:val="en-GB"/>
              </w:rPr>
            </w:pPr>
            <w:r w:rsidRPr="001F3AC4">
              <w:rPr>
                <w:lang w:val="en-GB"/>
              </w:rPr>
              <w:t xml:space="preserve">    &lt;messageId&gt;POL0230&lt;/messageId&gt;</w:t>
            </w:r>
          </w:p>
          <w:p w:rsidR="00423D60" w:rsidRPr="001F3AC4" w:rsidRDefault="00423D60" w:rsidP="008D2A4D">
            <w:pPr>
              <w:pStyle w:val="0Listing"/>
              <w:spacing w:after="0"/>
              <w:rPr>
                <w:lang w:val="en-GB"/>
              </w:rPr>
            </w:pPr>
            <w:r w:rsidRPr="001F3AC4">
              <w:rPr>
                <w:lang w:val="en-GB"/>
              </w:rPr>
              <w:t xml:space="preserve">    &lt;text&gt;The requested accuracy %1 is not supported by the policy&lt;/text&gt;</w:t>
            </w:r>
          </w:p>
          <w:p w:rsidR="00423D60" w:rsidRPr="001F3AC4" w:rsidRDefault="00423D60" w:rsidP="008D2A4D">
            <w:pPr>
              <w:pStyle w:val="0Listing"/>
              <w:spacing w:after="0"/>
              <w:rPr>
                <w:lang w:val="en-GB"/>
              </w:rPr>
            </w:pPr>
            <w:r w:rsidRPr="001F3AC4">
              <w:rPr>
                <w:lang w:val="en-GB"/>
              </w:rPr>
              <w:t xml:space="preserve">    &lt;variables&gt;10&lt;/variables&gt;</w:t>
            </w:r>
          </w:p>
          <w:p w:rsidR="00423D60" w:rsidRPr="001F3AC4" w:rsidRDefault="00423D60" w:rsidP="008D2A4D">
            <w:pPr>
              <w:pStyle w:val="0Listing"/>
              <w:spacing w:after="0"/>
              <w:rPr>
                <w:lang w:val="en-GB"/>
              </w:rPr>
            </w:pPr>
            <w:r w:rsidRPr="001F3AC4">
              <w:rPr>
                <w:lang w:val="en-GB"/>
              </w:rPr>
              <w:t xml:space="preserve">  &lt;/policyException&gt;</w:t>
            </w:r>
          </w:p>
          <w:p w:rsidR="00423D60" w:rsidRPr="001F3AC4" w:rsidRDefault="00423D60" w:rsidP="008D2A4D">
            <w:pPr>
              <w:pStyle w:val="0Listing"/>
              <w:spacing w:after="0"/>
              <w:rPr>
                <w:lang w:val="en-GB"/>
              </w:rPr>
            </w:pPr>
            <w:r w:rsidRPr="001F3AC4">
              <w:rPr>
                <w:lang w:val="en-GB"/>
              </w:rPr>
              <w:t>&lt;/common:requestError&gt;</w:t>
            </w:r>
          </w:p>
        </w:tc>
      </w:tr>
    </w:tbl>
    <w:p w:rsidR="00423D60" w:rsidRPr="001F3AC4" w:rsidRDefault="00423D60" w:rsidP="00423D60">
      <w:pPr>
        <w:pStyle w:val="berschrift4"/>
      </w:pPr>
      <w:bookmarkStart w:id="314" w:name="_Toc292199052"/>
      <w:bookmarkStart w:id="315" w:name="_Ref307586813"/>
      <w:bookmarkStart w:id="316" w:name="_Toc388347275"/>
      <w:r w:rsidRPr="001F3AC4">
        <w:rPr>
          <w:lang w:eastAsia="zh-CN"/>
        </w:rPr>
        <w:t xml:space="preserve">Example 4: </w:t>
      </w:r>
      <w:r w:rsidR="008B03AD">
        <w:rPr>
          <w:lang w:eastAsia="zh-CN"/>
        </w:rPr>
        <w:t xml:space="preserve">Location with </w:t>
      </w:r>
      <w:r w:rsidRPr="001F3AC4">
        <w:rPr>
          <w:lang w:eastAsia="zh-CN"/>
        </w:rPr>
        <w:t>unauthorized requester</w:t>
      </w:r>
      <w:r w:rsidRPr="001F3AC4">
        <w:rPr>
          <w:lang w:eastAsia="zh-CN"/>
        </w:rPr>
        <w:tab/>
      </w:r>
      <w:r w:rsidRPr="001F3AC4">
        <w:t>(Informative)</w:t>
      </w:r>
      <w:bookmarkEnd w:id="314"/>
      <w:bookmarkEnd w:id="315"/>
      <w:bookmarkEnd w:id="316"/>
    </w:p>
    <w:p w:rsidR="00423D60" w:rsidRPr="001F3AC4" w:rsidRDefault="00423D60" w:rsidP="00423D60">
      <w:pPr>
        <w:pStyle w:val="berschrift5"/>
      </w:pPr>
      <w:bookmarkStart w:id="317" w:name="_Toc388347276"/>
      <w:r w:rsidRPr="001F3AC4">
        <w:t>Request</w:t>
      </w:r>
      <w:bookmarkEnd w:id="317"/>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23D60" w:rsidRPr="00A42668" w:rsidTr="008D2A4D">
        <w:tc>
          <w:tcPr>
            <w:tcW w:w="5000" w:type="pct"/>
            <w:shd w:val="clear" w:color="auto" w:fill="FFFFCC"/>
            <w:tcMar>
              <w:top w:w="150" w:type="dxa"/>
              <w:left w:w="150" w:type="dxa"/>
              <w:bottom w:w="150" w:type="dxa"/>
              <w:right w:w="150" w:type="dxa"/>
            </w:tcMar>
          </w:tcPr>
          <w:p w:rsidR="00423D60" w:rsidRPr="001F3AC4" w:rsidRDefault="00423D60" w:rsidP="008D2A4D">
            <w:pPr>
              <w:pStyle w:val="0Listing"/>
              <w:spacing w:after="0"/>
              <w:rPr>
                <w:lang w:val="en-GB"/>
              </w:rPr>
            </w:pPr>
            <w:r w:rsidRPr="001F3AC4">
              <w:rPr>
                <w:lang w:val="en-GB"/>
              </w:rPr>
              <w:t xml:space="preserve">GET </w:t>
            </w:r>
            <w:r>
              <w:rPr>
                <w:lang w:val="en-GB"/>
              </w:rPr>
              <w:t>/exampleAPI</w:t>
            </w:r>
            <w:r w:rsidR="003A094A">
              <w:rPr>
                <w:lang w:val="en-GB"/>
              </w:rPr>
              <w:t>/</w:t>
            </w:r>
            <w:r w:rsidR="00A966CF">
              <w:rPr>
                <w:lang w:val="en-GB"/>
              </w:rPr>
              <w:t>location/v1</w:t>
            </w:r>
            <w:r w:rsidRPr="001F3AC4">
              <w:rPr>
                <w:lang w:val="en-GB"/>
              </w:rPr>
              <w:t>/queries/location?requester=tel</w:t>
            </w:r>
            <w:r>
              <w:rPr>
                <w:lang w:val="en-GB"/>
              </w:rPr>
              <w:t>%3A%2B</w:t>
            </w:r>
            <w:r w:rsidR="00E9177E">
              <w:rPr>
                <w:rFonts w:cs="Arial"/>
              </w:rPr>
              <w:t>19585550100</w:t>
            </w:r>
            <w:r w:rsidRPr="001F3AC4">
              <w:rPr>
                <w:lang w:val="en-GB"/>
              </w:rPr>
              <w:t xml:space="preserve">&amp;address= </w:t>
            </w:r>
            <w:r>
              <w:rPr>
                <w:lang w:val="en-GB"/>
              </w:rPr>
              <w:t>tel%3A%2B</w:t>
            </w:r>
            <w:r w:rsidR="00E9177E">
              <w:rPr>
                <w:rFonts w:cs="Arial"/>
              </w:rPr>
              <w:t>19585550100</w:t>
            </w:r>
            <w:r w:rsidRPr="001F3AC4">
              <w:rPr>
                <w:lang w:val="en-GB"/>
              </w:rPr>
              <w:t>&amp;tolerance=LowDelay&amp;requestedAccuracy=10&amp;acceptableAccuracy=100 HTTP/1.1</w:t>
            </w:r>
          </w:p>
          <w:p w:rsidR="00423D60" w:rsidRPr="001F3AC4" w:rsidRDefault="00423D60" w:rsidP="008D2A4D">
            <w:pPr>
              <w:pStyle w:val="listing"/>
              <w:rPr>
                <w:noProof w:val="0"/>
                <w:lang w:val="en-GB"/>
              </w:rPr>
            </w:pPr>
            <w:r w:rsidRPr="001F3AC4">
              <w:rPr>
                <w:noProof w:val="0"/>
                <w:lang w:val="en-GB"/>
              </w:rPr>
              <w:t>Accept: application/xml</w:t>
            </w:r>
          </w:p>
          <w:p w:rsidR="00423D60" w:rsidRPr="001F3AC4" w:rsidRDefault="00423D60" w:rsidP="008D2A4D">
            <w:pPr>
              <w:pStyle w:val="0Listing"/>
              <w:spacing w:after="0"/>
              <w:rPr>
                <w:lang w:val="en-GB"/>
              </w:rPr>
            </w:pPr>
            <w:r w:rsidRPr="001F3AC4">
              <w:rPr>
                <w:lang w:val="en-GB"/>
              </w:rPr>
              <w:t xml:space="preserve">Host: </w:t>
            </w:r>
            <w:r>
              <w:rPr>
                <w:lang w:val="en-GB"/>
              </w:rPr>
              <w:t>example.com</w:t>
            </w:r>
          </w:p>
        </w:tc>
      </w:tr>
    </w:tbl>
    <w:p w:rsidR="00423D60" w:rsidRPr="001F3AC4" w:rsidRDefault="00423D60" w:rsidP="00423D60">
      <w:pPr>
        <w:pStyle w:val="berschrift5"/>
        <w:rPr>
          <w:lang w:eastAsia="zh-CN"/>
        </w:rPr>
      </w:pPr>
      <w:bookmarkStart w:id="318" w:name="_Toc388347277"/>
      <w:r w:rsidRPr="001F3AC4">
        <w:t>Response</w:t>
      </w:r>
      <w:bookmarkEnd w:id="318"/>
    </w:p>
    <w:tbl>
      <w:tblPr>
        <w:tblW w:w="10356" w:type="dxa"/>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6"/>
      </w:tblGrid>
      <w:tr w:rsidR="00423D60" w:rsidRPr="00A42668" w:rsidTr="008D2A4D">
        <w:tc>
          <w:tcPr>
            <w:tcW w:w="10356" w:type="dxa"/>
            <w:shd w:val="clear" w:color="auto" w:fill="FFFFCC"/>
            <w:tcMar>
              <w:top w:w="150" w:type="dxa"/>
              <w:left w:w="150" w:type="dxa"/>
              <w:bottom w:w="150" w:type="dxa"/>
              <w:right w:w="150" w:type="dxa"/>
            </w:tcMar>
          </w:tcPr>
          <w:p w:rsidR="00423D60" w:rsidRPr="001F3AC4" w:rsidRDefault="00423D60" w:rsidP="008D2A4D">
            <w:pPr>
              <w:pStyle w:val="0Listing"/>
              <w:spacing w:after="0"/>
              <w:rPr>
                <w:lang w:val="en-GB"/>
              </w:rPr>
            </w:pPr>
            <w:r w:rsidRPr="001F3AC4">
              <w:rPr>
                <w:lang w:val="en-GB"/>
              </w:rPr>
              <w:t>HTTP/1.1 40</w:t>
            </w:r>
            <w:r w:rsidR="008B03AD">
              <w:rPr>
                <w:lang w:val="en-GB"/>
              </w:rPr>
              <w:t>3 Forbidden</w:t>
            </w:r>
            <w:r w:rsidRPr="001F3AC4">
              <w:rPr>
                <w:lang w:val="en-GB"/>
              </w:rPr>
              <w:br/>
              <w:t>Content-Type: application/xml</w:t>
            </w:r>
            <w:r w:rsidRPr="001F3AC4">
              <w:rPr>
                <w:lang w:val="en-GB"/>
              </w:rPr>
              <w:br/>
              <w:t>Content-Length: nnnn</w:t>
            </w:r>
            <w:r w:rsidRPr="001F3AC4">
              <w:rPr>
                <w:lang w:val="en-GB"/>
              </w:rPr>
              <w:br/>
              <w:t xml:space="preserve">Date: Thu, </w:t>
            </w:r>
            <w:r w:rsidR="00E9177E">
              <w:rPr>
                <w:lang w:val="en-GB"/>
              </w:rPr>
              <w:t>02 Jun</w:t>
            </w:r>
            <w:r w:rsidRPr="001F3AC4">
              <w:rPr>
                <w:lang w:val="en-GB"/>
              </w:rPr>
              <w:t xml:space="preserve"> </w:t>
            </w:r>
            <w:r w:rsidR="00E9177E">
              <w:rPr>
                <w:lang w:val="en-GB"/>
              </w:rPr>
              <w:t>2011</w:t>
            </w:r>
            <w:r w:rsidRPr="001F3AC4">
              <w:rPr>
                <w:lang w:val="en-GB"/>
              </w:rPr>
              <w:t xml:space="preserve"> 02:51:59 GMT</w:t>
            </w:r>
            <w:r w:rsidRPr="001F3AC4">
              <w:rPr>
                <w:lang w:val="en-GB"/>
              </w:rPr>
              <w:br/>
            </w:r>
            <w:r w:rsidRPr="001F3AC4">
              <w:rPr>
                <w:lang w:val="en-GB"/>
              </w:rPr>
              <w:br/>
              <w:t>&lt;</w:t>
            </w:r>
            <w:proofErr w:type="gramStart"/>
            <w:r w:rsidRPr="001F3AC4">
              <w:rPr>
                <w:lang w:val="en-GB"/>
              </w:rPr>
              <w:t>?xml</w:t>
            </w:r>
            <w:proofErr w:type="gramEnd"/>
            <w:r w:rsidRPr="001F3AC4">
              <w:rPr>
                <w:lang w:val="en-GB"/>
              </w:rPr>
              <w:t xml:space="preserve"> version="1.0" encoding="UTF-8"?&gt;</w:t>
            </w:r>
          </w:p>
          <w:p w:rsidR="00423D60" w:rsidRPr="001F3AC4" w:rsidRDefault="00423D60" w:rsidP="008D2A4D">
            <w:pPr>
              <w:pStyle w:val="0Listing"/>
              <w:spacing w:after="0"/>
              <w:rPr>
                <w:lang w:val="en-GB"/>
              </w:rPr>
            </w:pPr>
            <w:r w:rsidRPr="001F3AC4">
              <w:rPr>
                <w:lang w:val="en-GB"/>
              </w:rPr>
              <w:t>&lt;common:requestError xmlns:common="</w:t>
            </w:r>
            <w:r w:rsidR="00974C6B">
              <w:rPr>
                <w:lang w:val="en-GB"/>
              </w:rPr>
              <w:t>urn:oma:xml:rest:netapi:common:1</w:t>
            </w:r>
            <w:r w:rsidRPr="001F3AC4">
              <w:rPr>
                <w:lang w:val="en-GB"/>
              </w:rPr>
              <w:t>"&gt;</w:t>
            </w:r>
          </w:p>
          <w:p w:rsidR="00423D60" w:rsidRPr="001F3AC4" w:rsidRDefault="00423D60" w:rsidP="008D2A4D">
            <w:pPr>
              <w:pStyle w:val="0Listing"/>
              <w:spacing w:after="0"/>
              <w:rPr>
                <w:lang w:val="en-GB"/>
              </w:rPr>
            </w:pPr>
            <w:r w:rsidRPr="001F3AC4">
              <w:rPr>
                <w:lang w:val="en-GB"/>
              </w:rPr>
              <w:t xml:space="preserve">  &lt;policyException&gt;</w:t>
            </w:r>
          </w:p>
          <w:p w:rsidR="00423D60" w:rsidRPr="001F3AC4" w:rsidRDefault="00423D60" w:rsidP="008D2A4D">
            <w:pPr>
              <w:pStyle w:val="0Listing"/>
              <w:spacing w:after="0"/>
              <w:rPr>
                <w:lang w:val="en-GB"/>
              </w:rPr>
            </w:pPr>
            <w:r w:rsidRPr="001F3AC4">
              <w:rPr>
                <w:lang w:val="en-GB"/>
              </w:rPr>
              <w:t xml:space="preserve">    &lt;messageId&gt;POL0002&lt;/messageId&gt;</w:t>
            </w:r>
          </w:p>
          <w:p w:rsidR="00423D60" w:rsidRPr="001F3AC4" w:rsidRDefault="00423D60" w:rsidP="008D2A4D">
            <w:pPr>
              <w:pStyle w:val="0Listing"/>
              <w:spacing w:after="0"/>
              <w:rPr>
                <w:lang w:val="en-GB"/>
              </w:rPr>
            </w:pPr>
            <w:r w:rsidRPr="001F3AC4">
              <w:rPr>
                <w:lang w:val="en-GB"/>
              </w:rPr>
              <w:t xml:space="preserve">    &lt;text&gt;Privacy error.&lt;/text&gt;</w:t>
            </w:r>
          </w:p>
          <w:p w:rsidR="00423D60" w:rsidRPr="001F3AC4" w:rsidRDefault="00423D60" w:rsidP="008D2A4D">
            <w:pPr>
              <w:pStyle w:val="0Listing"/>
              <w:spacing w:after="0"/>
              <w:rPr>
                <w:lang w:val="en-GB"/>
              </w:rPr>
            </w:pPr>
            <w:r w:rsidRPr="001F3AC4">
              <w:rPr>
                <w:lang w:val="en-GB"/>
              </w:rPr>
              <w:t xml:space="preserve">  &lt;/policyException&gt;</w:t>
            </w:r>
          </w:p>
          <w:p w:rsidR="00423D60" w:rsidRPr="001F3AC4" w:rsidRDefault="00423D60" w:rsidP="008D2A4D">
            <w:pPr>
              <w:pStyle w:val="0Listing"/>
              <w:spacing w:after="0"/>
              <w:rPr>
                <w:lang w:val="en-GB"/>
              </w:rPr>
            </w:pPr>
            <w:r w:rsidRPr="001F3AC4">
              <w:rPr>
                <w:lang w:val="en-GB"/>
              </w:rPr>
              <w:t>&lt;/common:requestError&gt;</w:t>
            </w:r>
          </w:p>
        </w:tc>
      </w:tr>
    </w:tbl>
    <w:p w:rsidR="00785631" w:rsidRPr="001F3AC4" w:rsidRDefault="00785631" w:rsidP="00785631">
      <w:pPr>
        <w:pStyle w:val="berschrift4"/>
        <w:jc w:val="both"/>
      </w:pPr>
      <w:bookmarkStart w:id="319" w:name="_Toc388347278"/>
      <w:r>
        <w:lastRenderedPageBreak/>
        <w:t>Example 5</w:t>
      </w:r>
      <w:r w:rsidRPr="001F3AC4">
        <w:t xml:space="preserve">: </w:t>
      </w:r>
      <w:r w:rsidR="008B03AD" w:rsidRPr="002C5DF9">
        <w:t>Get location for single address</w:t>
      </w:r>
      <w:r w:rsidR="008B03AD">
        <w:t xml:space="preserve">, using </w:t>
      </w:r>
      <w:r>
        <w:t>ACR</w:t>
      </w:r>
      <w:r w:rsidRPr="001F3AC4">
        <w:tab/>
        <w:t xml:space="preserve"> (Informative)</w:t>
      </w:r>
      <w:bookmarkEnd w:id="319"/>
    </w:p>
    <w:p w:rsidR="00785631" w:rsidRPr="001F3AC4" w:rsidRDefault="00785631" w:rsidP="00785631">
      <w:pPr>
        <w:pStyle w:val="berschrift5"/>
      </w:pPr>
      <w:bookmarkStart w:id="320" w:name="_Toc388347279"/>
      <w:r w:rsidRPr="001F3AC4">
        <w:t>Request</w:t>
      </w:r>
      <w:bookmarkEnd w:id="320"/>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785631" w:rsidRPr="00A42668" w:rsidTr="00C00218">
        <w:tc>
          <w:tcPr>
            <w:tcW w:w="5000" w:type="pct"/>
            <w:shd w:val="clear" w:color="auto" w:fill="FFFFCC"/>
            <w:tcMar>
              <w:top w:w="150" w:type="dxa"/>
              <w:left w:w="150" w:type="dxa"/>
              <w:bottom w:w="150" w:type="dxa"/>
              <w:right w:w="150" w:type="dxa"/>
            </w:tcMar>
          </w:tcPr>
          <w:p w:rsidR="00785631" w:rsidRPr="001F3AC4" w:rsidRDefault="00785631" w:rsidP="00C00218">
            <w:pPr>
              <w:pStyle w:val="0Listing"/>
              <w:spacing w:after="0"/>
              <w:rPr>
                <w:lang w:val="en-GB"/>
              </w:rPr>
            </w:pPr>
            <w:r w:rsidRPr="001F3AC4">
              <w:rPr>
                <w:lang w:val="en-GB"/>
              </w:rPr>
              <w:t xml:space="preserve">GET </w:t>
            </w:r>
            <w:r>
              <w:rPr>
                <w:lang w:val="en-GB"/>
              </w:rPr>
              <w:t>/exampleAPI</w:t>
            </w:r>
            <w:r w:rsidR="003A094A">
              <w:rPr>
                <w:lang w:val="en-GB"/>
              </w:rPr>
              <w:t>/</w:t>
            </w:r>
            <w:r w:rsidR="00A966CF">
              <w:rPr>
                <w:lang w:val="en-GB"/>
              </w:rPr>
              <w:t>location/v1</w:t>
            </w:r>
            <w:r w:rsidRPr="001F3AC4">
              <w:rPr>
                <w:lang w:val="en-GB"/>
              </w:rPr>
              <w:t>/queries/location?address=</w:t>
            </w:r>
            <w:r>
              <w:rPr>
                <w:lang w:val="en-GB"/>
              </w:rPr>
              <w:t>acr%3A</w:t>
            </w:r>
            <w:r>
              <w:rPr>
                <w:rFonts w:cs="Arial"/>
              </w:rPr>
              <w:t>pseudonym123</w:t>
            </w:r>
            <w:r w:rsidRPr="001F3AC4">
              <w:rPr>
                <w:lang w:val="en-GB"/>
              </w:rPr>
              <w:t>&amp;</w:t>
            </w:r>
            <w:r w:rsidRPr="001F3AC4">
              <w:rPr>
                <w:lang w:val="en-GB" w:eastAsia="ko-KR"/>
              </w:rPr>
              <w:t>t</w:t>
            </w:r>
            <w:r w:rsidRPr="001F3AC4">
              <w:rPr>
                <w:lang w:val="en-GB"/>
              </w:rPr>
              <w:t>olerance=LowDelay&amp;requestedAccuracy=1000</w:t>
            </w:r>
          </w:p>
          <w:p w:rsidR="00785631" w:rsidRPr="001F3AC4" w:rsidRDefault="00785631" w:rsidP="00C00218">
            <w:pPr>
              <w:pStyle w:val="0Listing"/>
              <w:spacing w:after="0"/>
              <w:rPr>
                <w:lang w:val="en-GB"/>
              </w:rPr>
            </w:pPr>
            <w:r>
              <w:rPr>
                <w:lang w:val="en-GB"/>
              </w:rPr>
              <w:t>&amp;acceptableAccuracy=1000</w:t>
            </w:r>
            <w:r w:rsidRPr="001F3AC4">
              <w:rPr>
                <w:lang w:val="en-GB"/>
              </w:rPr>
              <w:t>&amp;maximumAge=180&amp;responseTime=300 HTTP/1.1</w:t>
            </w:r>
          </w:p>
          <w:p w:rsidR="00785631" w:rsidRPr="001F3AC4" w:rsidRDefault="00785631" w:rsidP="00C00218">
            <w:pPr>
              <w:pStyle w:val="listing"/>
              <w:rPr>
                <w:noProof w:val="0"/>
                <w:lang w:val="en-GB"/>
              </w:rPr>
            </w:pPr>
            <w:r w:rsidRPr="001F3AC4">
              <w:rPr>
                <w:noProof w:val="0"/>
                <w:lang w:val="en-GB"/>
              </w:rPr>
              <w:t>Accept: application/xml</w:t>
            </w:r>
          </w:p>
          <w:p w:rsidR="00785631" w:rsidRPr="001F3AC4" w:rsidRDefault="00785631" w:rsidP="00C00218">
            <w:pPr>
              <w:pStyle w:val="0Listing"/>
              <w:spacing w:after="0"/>
              <w:rPr>
                <w:lang w:val="en-GB"/>
              </w:rPr>
            </w:pPr>
            <w:r w:rsidRPr="001F3AC4">
              <w:rPr>
                <w:lang w:val="en-GB"/>
              </w:rPr>
              <w:t xml:space="preserve">Host: </w:t>
            </w:r>
            <w:r>
              <w:rPr>
                <w:lang w:val="en-GB"/>
              </w:rPr>
              <w:t>example.com</w:t>
            </w:r>
          </w:p>
        </w:tc>
      </w:tr>
    </w:tbl>
    <w:p w:rsidR="00785631" w:rsidRPr="001F3AC4" w:rsidRDefault="00785631" w:rsidP="00785631">
      <w:pPr>
        <w:pStyle w:val="berschrift5"/>
      </w:pPr>
      <w:bookmarkStart w:id="321" w:name="_Toc388347280"/>
      <w:r w:rsidRPr="001F3AC4">
        <w:t>Response</w:t>
      </w:r>
      <w:bookmarkEnd w:id="321"/>
    </w:p>
    <w:tbl>
      <w:tblPr>
        <w:tblW w:w="10356" w:type="dxa"/>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6"/>
      </w:tblGrid>
      <w:tr w:rsidR="00785631" w:rsidRPr="00A42668" w:rsidTr="00C00218">
        <w:tc>
          <w:tcPr>
            <w:tcW w:w="10356" w:type="dxa"/>
            <w:shd w:val="clear" w:color="auto" w:fill="FFFFCC"/>
            <w:tcMar>
              <w:top w:w="150" w:type="dxa"/>
              <w:left w:w="150" w:type="dxa"/>
              <w:bottom w:w="150" w:type="dxa"/>
              <w:right w:w="150" w:type="dxa"/>
            </w:tcMar>
          </w:tcPr>
          <w:p w:rsidR="00785631" w:rsidRPr="001F3AC4" w:rsidRDefault="00785631" w:rsidP="00C00218">
            <w:pPr>
              <w:pStyle w:val="0Listing"/>
              <w:spacing w:after="0"/>
              <w:rPr>
                <w:lang w:val="en-GB"/>
              </w:rPr>
            </w:pPr>
            <w:r w:rsidRPr="001F3AC4">
              <w:rPr>
                <w:lang w:val="en-GB"/>
              </w:rPr>
              <w:t>HTTP/1.1 200 OK</w:t>
            </w:r>
          </w:p>
          <w:p w:rsidR="00785631" w:rsidRPr="001F3AC4" w:rsidRDefault="00785631" w:rsidP="00C00218">
            <w:pPr>
              <w:pStyle w:val="0Listing"/>
              <w:spacing w:after="0"/>
              <w:rPr>
                <w:lang w:val="en-GB"/>
              </w:rPr>
            </w:pPr>
            <w:r w:rsidRPr="001F3AC4">
              <w:rPr>
                <w:lang w:val="en-GB"/>
              </w:rPr>
              <w:t>Content-Type: application/xml</w:t>
            </w:r>
            <w:r w:rsidRPr="001F3AC4">
              <w:rPr>
                <w:lang w:val="en-GB"/>
              </w:rPr>
              <w:br/>
              <w:t>Content-Length: nnnn</w:t>
            </w:r>
            <w:r w:rsidRPr="001F3AC4">
              <w:rPr>
                <w:lang w:val="en-GB"/>
              </w:rPr>
              <w:br/>
              <w:t xml:space="preserve">Date: Thu, </w:t>
            </w:r>
            <w:r>
              <w:rPr>
                <w:lang w:val="en-GB"/>
              </w:rPr>
              <w:t>02 Jun</w:t>
            </w:r>
            <w:r w:rsidRPr="001F3AC4">
              <w:rPr>
                <w:lang w:val="en-GB"/>
              </w:rPr>
              <w:t xml:space="preserve"> </w:t>
            </w:r>
            <w:r>
              <w:rPr>
                <w:lang w:val="en-GB"/>
              </w:rPr>
              <w:t>2011</w:t>
            </w:r>
            <w:r w:rsidRPr="001F3AC4">
              <w:rPr>
                <w:lang w:val="en-GB"/>
              </w:rPr>
              <w:t xml:space="preserve"> 02:51:59 GMT</w:t>
            </w:r>
            <w:r w:rsidRPr="001F3AC4">
              <w:rPr>
                <w:lang w:val="en-GB"/>
              </w:rPr>
              <w:br/>
            </w:r>
          </w:p>
          <w:p w:rsidR="00785631" w:rsidRPr="001F3AC4" w:rsidRDefault="00785631" w:rsidP="00C00218">
            <w:pPr>
              <w:pStyle w:val="0Listing"/>
              <w:spacing w:after="0"/>
              <w:rPr>
                <w:lang w:val="en-GB"/>
              </w:rPr>
            </w:pPr>
            <w:proofErr w:type="gramStart"/>
            <w:r w:rsidRPr="001F3AC4">
              <w:rPr>
                <w:lang w:val="en-GB"/>
              </w:rPr>
              <w:t>&lt;?xml</w:t>
            </w:r>
            <w:proofErr w:type="gramEnd"/>
            <w:r w:rsidRPr="001F3AC4">
              <w:rPr>
                <w:lang w:val="en-GB"/>
              </w:rPr>
              <w:t xml:space="preserve"> version="1.0" encoding="UTF-8"?&gt;</w:t>
            </w:r>
          </w:p>
          <w:p w:rsidR="00785631" w:rsidRPr="001F3AC4" w:rsidRDefault="00785631" w:rsidP="00C00218">
            <w:pPr>
              <w:pStyle w:val="0Listing"/>
              <w:rPr>
                <w:lang w:val="en-GB"/>
              </w:rPr>
            </w:pPr>
            <w:r w:rsidRPr="001F3AC4">
              <w:rPr>
                <w:lang w:val="en-GB"/>
              </w:rPr>
              <w:t>&lt;tl:terminalLocationList xmlns:tl="</w:t>
            </w:r>
            <w:r w:rsidR="00974C6B">
              <w:rPr>
                <w:lang w:val="en-GB"/>
              </w:rPr>
              <w:t>urn:oma:xml:rest:netapi:terminallocation:1</w:t>
            </w:r>
            <w:r w:rsidRPr="001F3AC4">
              <w:rPr>
                <w:lang w:val="en-GB"/>
              </w:rPr>
              <w:t>"&gt;</w:t>
            </w:r>
          </w:p>
          <w:p w:rsidR="00785631" w:rsidRPr="001F3AC4" w:rsidRDefault="00785631" w:rsidP="00C00218">
            <w:pPr>
              <w:pStyle w:val="0Listing"/>
              <w:rPr>
                <w:lang w:val="en-GB"/>
              </w:rPr>
            </w:pPr>
            <w:r w:rsidRPr="001F3AC4">
              <w:rPr>
                <w:lang w:val="en-GB"/>
              </w:rPr>
              <w:t xml:space="preserve">  &lt;terminalLocation&gt;</w:t>
            </w:r>
          </w:p>
          <w:p w:rsidR="00785631" w:rsidRPr="001F3AC4" w:rsidRDefault="00785631" w:rsidP="00C00218">
            <w:pPr>
              <w:pStyle w:val="0Listing"/>
              <w:rPr>
                <w:lang w:val="en-GB"/>
              </w:rPr>
            </w:pPr>
            <w:r w:rsidRPr="001F3AC4">
              <w:rPr>
                <w:lang w:val="en-GB"/>
              </w:rPr>
              <w:t xml:space="preserve">    &lt;address&gt;</w:t>
            </w:r>
            <w:r>
              <w:rPr>
                <w:lang w:val="en-GB"/>
              </w:rPr>
              <w:t>acr:pseudonym123</w:t>
            </w:r>
            <w:r w:rsidRPr="001F3AC4">
              <w:rPr>
                <w:lang w:val="en-GB"/>
              </w:rPr>
              <w:t>&lt;/address&gt;</w:t>
            </w:r>
          </w:p>
          <w:p w:rsidR="00785631" w:rsidRPr="006F7E53" w:rsidRDefault="00785631" w:rsidP="00C00218">
            <w:pPr>
              <w:pStyle w:val="0Listing"/>
              <w:rPr>
                <w:lang w:val="fr-FR"/>
              </w:rPr>
            </w:pPr>
            <w:r w:rsidRPr="001F3AC4">
              <w:rPr>
                <w:lang w:val="en-GB"/>
              </w:rPr>
              <w:t xml:space="preserve">    </w:t>
            </w:r>
            <w:r w:rsidRPr="006F7E53">
              <w:rPr>
                <w:lang w:val="fr-FR"/>
              </w:rPr>
              <w:t>&lt;locationRetrievalStatus&gt;Retrieved&lt;/locationRetrievalStatus&gt;</w:t>
            </w:r>
          </w:p>
          <w:p w:rsidR="00785631" w:rsidRPr="00532327" w:rsidRDefault="00785631" w:rsidP="00C00218">
            <w:pPr>
              <w:pStyle w:val="0Listing"/>
              <w:rPr>
                <w:lang w:val="fr-FR"/>
              </w:rPr>
            </w:pPr>
            <w:r w:rsidRPr="006F7E53">
              <w:rPr>
                <w:lang w:val="fr-FR"/>
              </w:rPr>
              <w:t xml:space="preserve">    </w:t>
            </w:r>
            <w:r w:rsidRPr="00532327">
              <w:rPr>
                <w:lang w:val="fr-FR"/>
              </w:rPr>
              <w:t>&lt;currentLocation&gt;</w:t>
            </w:r>
          </w:p>
          <w:p w:rsidR="00785631" w:rsidRPr="00532327" w:rsidRDefault="00785631" w:rsidP="00C00218">
            <w:pPr>
              <w:pStyle w:val="0Listing"/>
              <w:rPr>
                <w:lang w:val="fr-FR"/>
              </w:rPr>
            </w:pPr>
            <w:r w:rsidRPr="00532327">
              <w:rPr>
                <w:lang w:val="fr-FR"/>
              </w:rPr>
              <w:t xml:space="preserve">      &lt;latitude&gt;-80.86302&lt;/latitude&gt;</w:t>
            </w:r>
          </w:p>
          <w:p w:rsidR="00785631" w:rsidRPr="00532327" w:rsidRDefault="00785631" w:rsidP="00C00218">
            <w:pPr>
              <w:pStyle w:val="0Listing"/>
              <w:rPr>
                <w:lang w:val="fr-FR"/>
              </w:rPr>
            </w:pPr>
            <w:r w:rsidRPr="00532327">
              <w:rPr>
                <w:lang w:val="fr-FR"/>
              </w:rPr>
              <w:t xml:space="preserve">      &lt;longitude&gt;41.277306&lt;/longitude&gt;</w:t>
            </w:r>
          </w:p>
          <w:p w:rsidR="00785631" w:rsidRPr="001F3AC4" w:rsidRDefault="00785631" w:rsidP="00C00218">
            <w:pPr>
              <w:pStyle w:val="0Listing"/>
              <w:rPr>
                <w:lang w:val="en-GB"/>
              </w:rPr>
            </w:pPr>
            <w:r w:rsidRPr="00532327">
              <w:rPr>
                <w:lang w:val="fr-FR"/>
              </w:rPr>
              <w:t xml:space="preserve">      </w:t>
            </w:r>
            <w:r w:rsidRPr="001F3AC4">
              <w:rPr>
                <w:lang w:val="en-GB"/>
              </w:rPr>
              <w:t>&lt;altitude&gt;1001.0&lt;/altitude&gt;</w:t>
            </w:r>
          </w:p>
          <w:p w:rsidR="00785631" w:rsidRPr="001F3AC4" w:rsidRDefault="00785631" w:rsidP="00C00218">
            <w:pPr>
              <w:pStyle w:val="0Listing"/>
              <w:rPr>
                <w:lang w:val="en-GB"/>
              </w:rPr>
            </w:pPr>
            <w:r w:rsidRPr="001F3AC4">
              <w:rPr>
                <w:lang w:val="en-GB"/>
              </w:rPr>
              <w:t xml:space="preserve">      &lt;accuracy&gt;100&lt;/accuracy&gt;</w:t>
            </w:r>
          </w:p>
          <w:p w:rsidR="00785631" w:rsidRPr="001F3AC4" w:rsidRDefault="00785631" w:rsidP="00C00218">
            <w:pPr>
              <w:pStyle w:val="0Listing"/>
              <w:rPr>
                <w:lang w:val="en-GB"/>
              </w:rPr>
            </w:pPr>
            <w:r w:rsidRPr="001F3AC4">
              <w:rPr>
                <w:lang w:val="en-GB"/>
              </w:rPr>
              <w:t xml:space="preserve">      &lt;timestamp&gt;</w:t>
            </w:r>
            <w:r>
              <w:rPr>
                <w:lang w:val="en-GB"/>
              </w:rPr>
              <w:t>2011</w:t>
            </w:r>
            <w:r w:rsidRPr="001F3AC4">
              <w:rPr>
                <w:lang w:val="en-GB"/>
              </w:rPr>
              <w:t>-</w:t>
            </w:r>
            <w:r w:rsidR="0085766E">
              <w:rPr>
                <w:rFonts w:eastAsia="Malgun Gothic" w:hint="eastAsia"/>
                <w:lang w:val="en-GB" w:eastAsia="ko-KR"/>
              </w:rPr>
              <w:t>0</w:t>
            </w:r>
            <w:r w:rsidR="00B20AAF">
              <w:rPr>
                <w:rFonts w:eastAsia="Malgun Gothic" w:hint="eastAsia"/>
                <w:lang w:val="en-GB" w:eastAsia="ko-KR"/>
              </w:rPr>
              <w:t>6</w:t>
            </w:r>
            <w:r w:rsidRPr="001F3AC4">
              <w:rPr>
                <w:lang w:val="en-GB"/>
              </w:rPr>
              <w:t>-</w:t>
            </w:r>
            <w:r w:rsidR="0085766E">
              <w:rPr>
                <w:rFonts w:eastAsia="Malgun Gothic" w:hint="eastAsia"/>
                <w:lang w:val="en-GB" w:eastAsia="ko-KR"/>
              </w:rPr>
              <w:t>02</w:t>
            </w:r>
            <w:r w:rsidRPr="001F3AC4">
              <w:rPr>
                <w:lang w:val="en-GB"/>
              </w:rPr>
              <w:t>T</w:t>
            </w:r>
            <w:r w:rsidR="0085766E">
              <w:rPr>
                <w:rFonts w:eastAsia="Malgun Gothic" w:hint="eastAsia"/>
                <w:lang w:val="en-GB" w:eastAsia="ko-KR"/>
              </w:rPr>
              <w:t>02:53</w:t>
            </w:r>
            <w:r w:rsidRPr="001F3AC4">
              <w:rPr>
                <w:lang w:val="en-GB"/>
              </w:rPr>
              <w:t>:23.000Z&lt;/timestamp&gt;</w:t>
            </w:r>
          </w:p>
          <w:p w:rsidR="00785631" w:rsidRPr="001F3AC4" w:rsidRDefault="00785631" w:rsidP="00C00218">
            <w:pPr>
              <w:pStyle w:val="0Listing"/>
              <w:rPr>
                <w:lang w:val="en-GB"/>
              </w:rPr>
            </w:pPr>
            <w:r w:rsidRPr="001F3AC4">
              <w:rPr>
                <w:lang w:val="en-GB"/>
              </w:rPr>
              <w:t xml:space="preserve">    &lt;/currentLocation&gt;</w:t>
            </w:r>
          </w:p>
          <w:p w:rsidR="00785631" w:rsidRPr="001F3AC4" w:rsidRDefault="00785631" w:rsidP="00C00218">
            <w:pPr>
              <w:pStyle w:val="0Listing"/>
              <w:rPr>
                <w:lang w:val="en-GB"/>
              </w:rPr>
            </w:pPr>
            <w:r w:rsidRPr="001F3AC4">
              <w:rPr>
                <w:lang w:val="en-GB"/>
              </w:rPr>
              <w:t xml:space="preserve">  &lt;/terminalLocation&gt;</w:t>
            </w:r>
          </w:p>
          <w:p w:rsidR="00785631" w:rsidRPr="001F3AC4" w:rsidRDefault="00785631" w:rsidP="00C00218">
            <w:pPr>
              <w:pStyle w:val="0Listing"/>
              <w:rPr>
                <w:lang w:val="en-GB"/>
              </w:rPr>
            </w:pPr>
            <w:r w:rsidRPr="001F3AC4">
              <w:rPr>
                <w:lang w:val="en-GB"/>
              </w:rPr>
              <w:t>&lt;/tl:terminalLocationList&gt;</w:t>
            </w:r>
          </w:p>
        </w:tc>
      </w:tr>
    </w:tbl>
    <w:p w:rsidR="00423D60" w:rsidRPr="001F3AC4" w:rsidRDefault="00423D60" w:rsidP="00E3002D">
      <w:pPr>
        <w:pStyle w:val="berschrift3"/>
        <w:tabs>
          <w:tab w:val="clear" w:pos="2480"/>
          <w:tab w:val="num" w:pos="1134"/>
        </w:tabs>
      </w:pPr>
      <w:bookmarkStart w:id="322" w:name="_Toc292199053"/>
      <w:bookmarkStart w:id="323" w:name="_Toc388347281"/>
      <w:r w:rsidRPr="001F3AC4">
        <w:t>PUT</w:t>
      </w:r>
      <w:bookmarkEnd w:id="322"/>
      <w:bookmarkEnd w:id="323"/>
    </w:p>
    <w:p w:rsidR="00423D60" w:rsidRPr="001F3AC4" w:rsidRDefault="00423D60" w:rsidP="00423D60">
      <w:r w:rsidRPr="001F3AC4">
        <w:t xml:space="preserve">Method not supported by the resource. The returned HTTP error status is 405. The server should also include the ‘Allow: GET’ field in the response as per section </w:t>
      </w:r>
      <w:del w:id="324" w:author="gludovaczd" w:date="2015-01-15T18:07:00Z">
        <w:r w:rsidRPr="001F3AC4" w:rsidDel="003C0593">
          <w:delText>14.7</w:delText>
        </w:r>
      </w:del>
      <w:ins w:id="325" w:author="gludovaczd" w:date="2015-01-15T18:07:00Z">
        <w:r w:rsidR="003C0593">
          <w:t>7.4.1</w:t>
        </w:r>
      </w:ins>
      <w:r w:rsidRPr="001F3AC4">
        <w:t xml:space="preserve"> of </w:t>
      </w:r>
      <w:r w:rsidR="003B24BA">
        <w:t>[</w:t>
      </w:r>
      <w:del w:id="326" w:author="gludovaczd" w:date="2015-01-15T17:58:00Z">
        <w:r w:rsidR="003B24BA" w:rsidDel="003C0593">
          <w:delText>RFC2616</w:delText>
        </w:r>
      </w:del>
      <w:ins w:id="327" w:author="gludovaczd" w:date="2015-01-15T17:58:00Z">
        <w:r w:rsidR="003C0593">
          <w:t>RFC7231</w:t>
        </w:r>
      </w:ins>
      <w:r w:rsidR="003B24BA">
        <w:t>]</w:t>
      </w:r>
      <w:r w:rsidRPr="001F3AC4">
        <w:t>.</w:t>
      </w:r>
    </w:p>
    <w:p w:rsidR="00423D60" w:rsidRPr="001F3AC4" w:rsidRDefault="00423D60" w:rsidP="00E3002D">
      <w:pPr>
        <w:pStyle w:val="berschrift3"/>
        <w:tabs>
          <w:tab w:val="clear" w:pos="2480"/>
          <w:tab w:val="clear" w:pos="9634"/>
          <w:tab w:val="right" w:pos="1134"/>
        </w:tabs>
      </w:pPr>
      <w:bookmarkStart w:id="328" w:name="_Toc292199054"/>
      <w:bookmarkStart w:id="329" w:name="_Toc388347282"/>
      <w:r w:rsidRPr="001F3AC4">
        <w:t>POST</w:t>
      </w:r>
      <w:bookmarkEnd w:id="328"/>
      <w:bookmarkEnd w:id="329"/>
    </w:p>
    <w:p w:rsidR="00423D60" w:rsidRPr="001F3AC4" w:rsidRDefault="00423D60" w:rsidP="00423D60">
      <w:pPr>
        <w:rPr>
          <w:rFonts w:ascii="Arial" w:hAnsi="Arial"/>
        </w:rPr>
      </w:pPr>
      <w:r w:rsidRPr="001F3AC4">
        <w:t xml:space="preserve">Method not supported by the resource. The returned HTTP error status is 405. The server should also include the ‘Allow: GET’ field in the response as per section </w:t>
      </w:r>
      <w:del w:id="330" w:author="gludovaczd" w:date="2015-01-15T18:08:00Z">
        <w:r w:rsidRPr="001F3AC4" w:rsidDel="003C0593">
          <w:delText>14.7</w:delText>
        </w:r>
      </w:del>
      <w:ins w:id="331" w:author="gludovaczd" w:date="2015-01-15T18:08:00Z">
        <w:r w:rsidR="003C0593">
          <w:t>7.4.1</w:t>
        </w:r>
      </w:ins>
      <w:r w:rsidRPr="001F3AC4">
        <w:t xml:space="preserve"> of </w:t>
      </w:r>
      <w:r w:rsidR="003B24BA">
        <w:t>[</w:t>
      </w:r>
      <w:del w:id="332" w:author="gludovaczd" w:date="2015-01-15T17:58:00Z">
        <w:r w:rsidR="003B24BA" w:rsidDel="003C0593">
          <w:delText>RFC2616</w:delText>
        </w:r>
      </w:del>
      <w:ins w:id="333" w:author="gludovaczd" w:date="2015-01-15T17:58:00Z">
        <w:r w:rsidR="003C0593">
          <w:t>RFC7231</w:t>
        </w:r>
      </w:ins>
      <w:r w:rsidR="003B24BA">
        <w:t>]</w:t>
      </w:r>
      <w:r w:rsidRPr="001F3AC4">
        <w:t>.</w:t>
      </w:r>
    </w:p>
    <w:p w:rsidR="00423D60" w:rsidRPr="001F3AC4" w:rsidRDefault="00423D60" w:rsidP="00E3002D">
      <w:pPr>
        <w:pStyle w:val="berschrift3"/>
        <w:tabs>
          <w:tab w:val="clear" w:pos="2480"/>
          <w:tab w:val="num" w:pos="1134"/>
        </w:tabs>
      </w:pPr>
      <w:bookmarkStart w:id="334" w:name="_Toc292199055"/>
      <w:bookmarkStart w:id="335" w:name="_Toc388347283"/>
      <w:r w:rsidRPr="001F3AC4">
        <w:t>DELETE</w:t>
      </w:r>
      <w:bookmarkEnd w:id="334"/>
      <w:bookmarkEnd w:id="335"/>
    </w:p>
    <w:p w:rsidR="00423D60" w:rsidRPr="001F3AC4" w:rsidRDefault="00423D60" w:rsidP="00423D60">
      <w:pPr>
        <w:rPr>
          <w:rFonts w:ascii="Arial" w:hAnsi="Arial"/>
        </w:rPr>
      </w:pPr>
      <w:r w:rsidRPr="001F3AC4">
        <w:t xml:space="preserve">Method not supported by the resource. The returned HTTP error status is 405. The server should also include the ‘Allow: GET’ field in the response as per section </w:t>
      </w:r>
      <w:del w:id="336" w:author="gludovaczd" w:date="2015-01-15T18:08:00Z">
        <w:r w:rsidRPr="001F3AC4" w:rsidDel="003C0593">
          <w:delText>14.7</w:delText>
        </w:r>
      </w:del>
      <w:ins w:id="337" w:author="gludovaczd" w:date="2015-01-15T18:08:00Z">
        <w:r w:rsidR="003C0593">
          <w:t>7.4.1</w:t>
        </w:r>
      </w:ins>
      <w:r w:rsidRPr="001F3AC4">
        <w:t xml:space="preserve"> of </w:t>
      </w:r>
      <w:r w:rsidR="003B24BA">
        <w:t>[</w:t>
      </w:r>
      <w:del w:id="338" w:author="gludovaczd" w:date="2015-01-15T17:58:00Z">
        <w:r w:rsidR="003B24BA" w:rsidDel="003C0593">
          <w:delText>RFC2616</w:delText>
        </w:r>
      </w:del>
      <w:ins w:id="339" w:author="gludovaczd" w:date="2015-01-15T17:58:00Z">
        <w:r w:rsidR="003C0593">
          <w:t>RFC7231</w:t>
        </w:r>
      </w:ins>
      <w:r w:rsidR="003B24BA">
        <w:t>]</w:t>
      </w:r>
      <w:r w:rsidRPr="001F3AC4">
        <w:t>.</w:t>
      </w:r>
    </w:p>
    <w:p w:rsidR="00423D60" w:rsidRPr="001F3AC4" w:rsidRDefault="00423D60" w:rsidP="00423D60">
      <w:pPr>
        <w:pStyle w:val="berschrift2"/>
        <w:rPr>
          <w:color w:val="000000"/>
        </w:rPr>
      </w:pPr>
      <w:bookmarkStart w:id="340" w:name="_Toc292199056"/>
      <w:bookmarkStart w:id="341" w:name="_Ref310270158"/>
      <w:bookmarkStart w:id="342" w:name="_Ref314212354"/>
      <w:bookmarkStart w:id="343" w:name="_Toc388347284"/>
      <w:r w:rsidRPr="001F3AC4">
        <w:t>Resource: Terminal distance</w:t>
      </w:r>
      <w:bookmarkStart w:id="344" w:name="_Toc253361256"/>
      <w:bookmarkStart w:id="345" w:name="_Toc253624290"/>
      <w:bookmarkStart w:id="346" w:name="_Toc253624632"/>
      <w:bookmarkStart w:id="347" w:name="_Toc253648706"/>
      <w:bookmarkStart w:id="348" w:name="_Toc253678744"/>
      <w:bookmarkStart w:id="349" w:name="_Toc253679085"/>
      <w:bookmarkStart w:id="350" w:name="_Toc253737579"/>
      <w:bookmarkStart w:id="351" w:name="_Toc253737941"/>
      <w:bookmarkStart w:id="352" w:name="_Toc254034021"/>
      <w:bookmarkStart w:id="353" w:name="_Toc254034559"/>
      <w:bookmarkStart w:id="354" w:name="_Toc254035378"/>
      <w:bookmarkStart w:id="355" w:name="_Toc254037665"/>
      <w:bookmarkStart w:id="356" w:name="_Toc254300673"/>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p>
    <w:p w:rsidR="00423D60" w:rsidRPr="00515887" w:rsidRDefault="00515887" w:rsidP="00423D60">
      <w:r>
        <w:t xml:space="preserve">The resource used is:  </w:t>
      </w:r>
      <w:r w:rsidR="00423D60" w:rsidRPr="001F3AC4">
        <w:rPr>
          <w:b/>
        </w:rPr>
        <w:t>http://{serverRoot}/</w:t>
      </w:r>
      <w:r w:rsidR="007F4AA4">
        <w:rPr>
          <w:b/>
        </w:rPr>
        <w:t>location/{apiVersion}</w:t>
      </w:r>
      <w:r w:rsidR="00423D60" w:rsidRPr="001F3AC4">
        <w:rPr>
          <w:b/>
        </w:rPr>
        <w:t>/queries/distance</w:t>
      </w:r>
    </w:p>
    <w:p w:rsidR="00423D60" w:rsidRPr="001F3AC4" w:rsidRDefault="00423D60" w:rsidP="00423D60">
      <w:pPr>
        <w:rPr>
          <w:color w:val="000000"/>
        </w:rPr>
      </w:pPr>
      <w:r w:rsidRPr="001F3AC4">
        <w:rPr>
          <w:color w:val="000000"/>
        </w:rPr>
        <w:t>This resource is used to return distance between either:</w:t>
      </w:r>
    </w:p>
    <w:p w:rsidR="00423D60" w:rsidRPr="001F3AC4" w:rsidRDefault="00423D60" w:rsidP="00423D60">
      <w:pPr>
        <w:pStyle w:val="Bullet"/>
        <w:tabs>
          <w:tab w:val="num" w:pos="720"/>
        </w:tabs>
        <w:ind w:left="720" w:hanging="360"/>
        <w:rPr>
          <w:lang w:val="en-GB"/>
        </w:rPr>
      </w:pPr>
      <w:r w:rsidRPr="001F3AC4">
        <w:rPr>
          <w:lang w:val="en-GB"/>
        </w:rPr>
        <w:t>A terminal and a geographical location</w:t>
      </w:r>
    </w:p>
    <w:p w:rsidR="00423D60" w:rsidRPr="00515887" w:rsidRDefault="00423D60" w:rsidP="00423D60">
      <w:pPr>
        <w:pStyle w:val="Bullet"/>
        <w:tabs>
          <w:tab w:val="num" w:pos="720"/>
        </w:tabs>
        <w:ind w:left="720" w:hanging="360"/>
        <w:rPr>
          <w:rFonts w:ascii="Arial" w:hAnsi="Arial" w:cs="Arial"/>
          <w:color w:val="000000"/>
          <w:lang w:val="en-GB"/>
        </w:rPr>
      </w:pPr>
      <w:r w:rsidRPr="001F3AC4">
        <w:rPr>
          <w:lang w:val="en-GB"/>
        </w:rPr>
        <w:lastRenderedPageBreak/>
        <w:t>Two terminals</w:t>
      </w:r>
    </w:p>
    <w:p w:rsidR="00423D60" w:rsidRPr="001F3AC4" w:rsidRDefault="00423D60" w:rsidP="00E3002D">
      <w:pPr>
        <w:pStyle w:val="berschrift3"/>
        <w:tabs>
          <w:tab w:val="clear" w:pos="2480"/>
          <w:tab w:val="clear" w:pos="9634"/>
          <w:tab w:val="right" w:pos="1134"/>
        </w:tabs>
      </w:pPr>
      <w:bookmarkStart w:id="357" w:name="_Toc292199057"/>
      <w:bookmarkStart w:id="358" w:name="_Toc388347285"/>
      <w:r w:rsidRPr="001F3AC4">
        <w:t xml:space="preserve">Request </w:t>
      </w:r>
      <w:r>
        <w:t>URL variables</w:t>
      </w:r>
      <w:bookmarkEnd w:id="357"/>
      <w:bookmarkEnd w:id="358"/>
    </w:p>
    <w:p w:rsidR="00423D60" w:rsidRPr="001F3AC4" w:rsidRDefault="00423D60" w:rsidP="00423D60">
      <w:pPr>
        <w:rPr>
          <w:szCs w:val="32"/>
        </w:rPr>
      </w:pPr>
      <w:r w:rsidRPr="001F3AC4">
        <w:t xml:space="preserve">The following request </w:t>
      </w:r>
      <w:r>
        <w:t>URL variables</w:t>
      </w:r>
      <w:r w:rsidRPr="001F3AC4">
        <w:rPr>
          <w:szCs w:val="32"/>
        </w:rPr>
        <w:t xml:space="preserve"> are common for all HTTP commands:</w:t>
      </w:r>
    </w:p>
    <w:tbl>
      <w:tblPr>
        <w:tblW w:w="1025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3537"/>
        <w:gridCol w:w="6714"/>
      </w:tblGrid>
      <w:tr w:rsidR="00423D60" w:rsidRPr="00A42668" w:rsidTr="008D2A4D">
        <w:tc>
          <w:tcPr>
            <w:tcW w:w="1725" w:type="pct"/>
            <w:tcBorders>
              <w:top w:val="single" w:sz="6" w:space="0" w:color="000000"/>
              <w:left w:val="single" w:sz="6" w:space="0" w:color="000000"/>
              <w:bottom w:val="single" w:sz="6" w:space="0" w:color="000000"/>
              <w:right w:val="single" w:sz="6" w:space="0" w:color="000000"/>
            </w:tcBorders>
            <w:shd w:val="clear" w:color="auto" w:fill="CCCCCC"/>
          </w:tcPr>
          <w:p w:rsidR="00423D60" w:rsidRPr="001F3AC4" w:rsidRDefault="00423D60" w:rsidP="008D2A4D">
            <w:pPr>
              <w:spacing w:before="0"/>
              <w:rPr>
                <w:rFonts w:ascii="Arial" w:eastAsia="SimSun" w:hAnsi="Arial" w:cs="Arial"/>
                <w:b/>
                <w:bCs/>
                <w:color w:val="000000"/>
                <w:lang w:eastAsia="zh-CN"/>
              </w:rPr>
            </w:pPr>
            <w:r w:rsidRPr="001F3AC4">
              <w:rPr>
                <w:rFonts w:ascii="Arial" w:eastAsia="SimSun" w:hAnsi="Arial" w:cs="Arial"/>
                <w:b/>
                <w:bCs/>
                <w:color w:val="000000"/>
                <w:lang w:eastAsia="zh-CN"/>
              </w:rPr>
              <w:t>Name</w:t>
            </w:r>
          </w:p>
        </w:tc>
        <w:tc>
          <w:tcPr>
            <w:tcW w:w="327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23D60" w:rsidRPr="001F3AC4" w:rsidRDefault="00423D60" w:rsidP="008D2A4D">
            <w:pPr>
              <w:spacing w:before="0"/>
              <w:rPr>
                <w:rFonts w:ascii="Arial" w:eastAsia="SimSun" w:hAnsi="Arial" w:cs="Arial"/>
                <w:b/>
                <w:bCs/>
                <w:color w:val="000000"/>
                <w:lang w:eastAsia="zh-CN"/>
              </w:rPr>
            </w:pPr>
            <w:r w:rsidRPr="001F3AC4">
              <w:rPr>
                <w:rFonts w:ascii="Arial" w:eastAsia="SimSun" w:hAnsi="Arial" w:cs="Arial"/>
                <w:b/>
                <w:bCs/>
                <w:color w:val="000000"/>
                <w:lang w:eastAsia="zh-CN"/>
              </w:rPr>
              <w:t>Description</w:t>
            </w:r>
          </w:p>
        </w:tc>
      </w:tr>
      <w:tr w:rsidR="00423D60" w:rsidRPr="00A42668" w:rsidTr="008D2A4D">
        <w:tc>
          <w:tcPr>
            <w:tcW w:w="1725" w:type="pct"/>
            <w:tcBorders>
              <w:top w:val="single" w:sz="6" w:space="0" w:color="000000"/>
              <w:left w:val="single" w:sz="6" w:space="0" w:color="000000"/>
              <w:bottom w:val="single" w:sz="6" w:space="0" w:color="000000"/>
              <w:right w:val="single" w:sz="6" w:space="0" w:color="000000"/>
            </w:tcBorders>
            <w:vAlign w:val="center"/>
          </w:tcPr>
          <w:p w:rsidR="00423D60" w:rsidRPr="001F3AC4" w:rsidRDefault="00423D60" w:rsidP="008D2A4D">
            <w:pPr>
              <w:spacing w:before="0"/>
              <w:rPr>
                <w:rFonts w:ascii="Arial" w:eastAsia="SimSun" w:hAnsi="Arial" w:cs="Arial"/>
                <w:color w:val="000000"/>
                <w:lang w:eastAsia="zh-CN"/>
              </w:rPr>
            </w:pPr>
            <w:r w:rsidRPr="001F3AC4">
              <w:rPr>
                <w:rFonts w:ascii="Arial" w:eastAsia="SimSun" w:hAnsi="Arial" w:cs="Arial"/>
                <w:color w:val="000000"/>
                <w:lang w:eastAsia="zh-CN"/>
              </w:rPr>
              <w:t>serverRoot</w:t>
            </w:r>
          </w:p>
        </w:tc>
        <w:tc>
          <w:tcPr>
            <w:tcW w:w="3275" w:type="pct"/>
            <w:tcBorders>
              <w:top w:val="single" w:sz="6" w:space="0" w:color="000000"/>
              <w:left w:val="single" w:sz="6" w:space="0" w:color="000000"/>
              <w:bottom w:val="single" w:sz="6" w:space="0" w:color="000000"/>
              <w:right w:val="single" w:sz="6" w:space="0" w:color="000000"/>
            </w:tcBorders>
            <w:vAlign w:val="center"/>
          </w:tcPr>
          <w:p w:rsidR="00423D60" w:rsidRPr="001F3AC4" w:rsidRDefault="00CC4445" w:rsidP="008D2A4D">
            <w:pPr>
              <w:spacing w:before="0"/>
              <w:rPr>
                <w:rFonts w:ascii="Arial" w:eastAsia="SimSun" w:hAnsi="Arial" w:cs="Arial"/>
                <w:color w:val="000000"/>
                <w:lang w:eastAsia="zh-CN"/>
              </w:rPr>
            </w:pPr>
            <w:r>
              <w:rPr>
                <w:rFonts w:ascii="Arial" w:eastAsia="SimSun" w:hAnsi="Arial" w:cs="Arial"/>
                <w:color w:val="000000"/>
                <w:lang w:eastAsia="zh-CN"/>
              </w:rPr>
              <w:t>S</w:t>
            </w:r>
            <w:r w:rsidR="00423D60" w:rsidRPr="001F3AC4">
              <w:rPr>
                <w:rFonts w:ascii="Arial" w:eastAsia="SimSun" w:hAnsi="Arial" w:cs="Arial"/>
                <w:color w:val="000000"/>
                <w:lang w:eastAsia="zh-CN"/>
              </w:rPr>
              <w:t xml:space="preserve">erver base url: hostname+port+base path. Example: </w:t>
            </w:r>
            <w:r w:rsidR="00423D60">
              <w:rPr>
                <w:rFonts w:ascii="Arial" w:eastAsia="SimSun" w:hAnsi="Arial" w:cs="Arial"/>
                <w:color w:val="000000"/>
                <w:lang w:eastAsia="zh-CN"/>
              </w:rPr>
              <w:t>example.com/exampleAPI</w:t>
            </w:r>
          </w:p>
        </w:tc>
      </w:tr>
      <w:tr w:rsidR="00423D60" w:rsidRPr="00A42668" w:rsidTr="008D2A4D">
        <w:tc>
          <w:tcPr>
            <w:tcW w:w="1725" w:type="pct"/>
            <w:tcBorders>
              <w:top w:val="single" w:sz="6" w:space="0" w:color="000000"/>
              <w:left w:val="single" w:sz="6" w:space="0" w:color="000000"/>
              <w:bottom w:val="single" w:sz="6" w:space="0" w:color="000000"/>
              <w:right w:val="single" w:sz="6" w:space="0" w:color="000000"/>
            </w:tcBorders>
            <w:vAlign w:val="center"/>
          </w:tcPr>
          <w:p w:rsidR="00423D60" w:rsidRPr="001F3AC4" w:rsidRDefault="00423D60" w:rsidP="008D2A4D">
            <w:pPr>
              <w:spacing w:before="0"/>
              <w:rPr>
                <w:rFonts w:ascii="Arial" w:eastAsia="SimSun" w:hAnsi="Arial" w:cs="Arial"/>
                <w:color w:val="000000"/>
                <w:lang w:eastAsia="zh-CN"/>
              </w:rPr>
            </w:pPr>
            <w:r w:rsidRPr="001F3AC4">
              <w:rPr>
                <w:rFonts w:ascii="Arial" w:eastAsia="SimSun" w:hAnsi="Arial" w:cs="Arial"/>
                <w:color w:val="000000"/>
                <w:lang w:eastAsia="zh-CN"/>
              </w:rPr>
              <w:t>apiVersion</w:t>
            </w:r>
          </w:p>
        </w:tc>
        <w:tc>
          <w:tcPr>
            <w:tcW w:w="3275" w:type="pct"/>
            <w:tcBorders>
              <w:top w:val="single" w:sz="6" w:space="0" w:color="000000"/>
              <w:left w:val="single" w:sz="6" w:space="0" w:color="000000"/>
              <w:bottom w:val="single" w:sz="6" w:space="0" w:color="000000"/>
              <w:right w:val="single" w:sz="6" w:space="0" w:color="000000"/>
            </w:tcBorders>
            <w:vAlign w:val="center"/>
          </w:tcPr>
          <w:p w:rsidR="00423D60" w:rsidRPr="001F3AC4" w:rsidRDefault="00CC4445" w:rsidP="008D2A4D">
            <w:pPr>
              <w:spacing w:before="0"/>
              <w:rPr>
                <w:rFonts w:ascii="Arial" w:eastAsia="SimSun" w:hAnsi="Arial" w:cs="Arial"/>
                <w:color w:val="000000"/>
                <w:lang w:eastAsia="ko-KR"/>
              </w:rPr>
            </w:pPr>
            <w:r>
              <w:rPr>
                <w:rFonts w:ascii="Arial" w:eastAsia="SimSun" w:hAnsi="Arial" w:cs="Arial"/>
                <w:color w:val="000000"/>
                <w:lang w:eastAsia="zh-CN"/>
              </w:rPr>
              <w:t>V</w:t>
            </w:r>
            <w:r w:rsidR="00423D60" w:rsidRPr="001F3AC4">
              <w:rPr>
                <w:rFonts w:ascii="Arial" w:eastAsia="SimSun" w:hAnsi="Arial" w:cs="Arial"/>
                <w:color w:val="000000"/>
                <w:lang w:eastAsia="zh-CN"/>
              </w:rPr>
              <w:t>ersion of the API client wants to use</w:t>
            </w:r>
            <w:r w:rsidR="00423D60" w:rsidRPr="00A42668">
              <w:rPr>
                <w:rFonts w:ascii="Arial" w:hAnsi="Arial" w:cs="Arial"/>
                <w:color w:val="000000"/>
              </w:rPr>
              <w:t xml:space="preserve">. The value of this variable is defined in section </w:t>
            </w:r>
            <w:r w:rsidR="002257CD" w:rsidRPr="00A42668">
              <w:rPr>
                <w:rFonts w:ascii="Arial" w:hAnsi="Arial" w:cs="Arial"/>
                <w:color w:val="000000"/>
              </w:rPr>
              <w:fldChar w:fldCharType="begin"/>
            </w:r>
            <w:r w:rsidR="004E2BE5" w:rsidRPr="00A42668">
              <w:rPr>
                <w:rFonts w:ascii="Arial" w:hAnsi="Arial" w:cs="Arial"/>
                <w:color w:val="000000"/>
              </w:rPr>
              <w:instrText xml:space="preserve"> REF _Ref306892680 \r \h </w:instrText>
            </w:r>
            <w:r w:rsidR="002257CD" w:rsidRPr="00A42668">
              <w:rPr>
                <w:rFonts w:ascii="Arial" w:hAnsi="Arial" w:cs="Arial"/>
                <w:color w:val="000000"/>
              </w:rPr>
            </w:r>
            <w:r w:rsidR="002257CD" w:rsidRPr="00A42668">
              <w:rPr>
                <w:rFonts w:ascii="Arial" w:hAnsi="Arial" w:cs="Arial"/>
                <w:color w:val="000000"/>
              </w:rPr>
              <w:fldChar w:fldCharType="separate"/>
            </w:r>
            <w:r w:rsidR="004E2BE5" w:rsidRPr="00A42668">
              <w:rPr>
                <w:rFonts w:ascii="Arial" w:hAnsi="Arial" w:cs="Arial"/>
                <w:color w:val="000000"/>
              </w:rPr>
              <w:t>5.1</w:t>
            </w:r>
            <w:r w:rsidR="002257CD" w:rsidRPr="00A42668">
              <w:rPr>
                <w:rFonts w:ascii="Arial" w:hAnsi="Arial" w:cs="Arial"/>
                <w:color w:val="000000"/>
              </w:rPr>
              <w:fldChar w:fldCharType="end"/>
            </w:r>
            <w:r w:rsidR="00A77559">
              <w:rPr>
                <w:rFonts w:ascii="Arial" w:hAnsi="Arial" w:cs="Arial" w:hint="eastAsia"/>
                <w:color w:val="000000"/>
                <w:lang w:eastAsia="ko-KR"/>
              </w:rPr>
              <w:t>.</w:t>
            </w:r>
          </w:p>
        </w:tc>
      </w:tr>
    </w:tbl>
    <w:p w:rsidR="00423D60" w:rsidRPr="00AA77AF" w:rsidRDefault="00423D60" w:rsidP="00423D60">
      <w:pPr>
        <w:rPr>
          <w:rFonts w:ascii="Arial" w:hAnsi="Arial" w:cs="Arial"/>
          <w:szCs w:val="32"/>
          <w:lang w:val="en-US"/>
        </w:rPr>
      </w:pPr>
      <w:r>
        <w:t xml:space="preserve">See section </w:t>
      </w:r>
      <w:r w:rsidR="002257CD">
        <w:fldChar w:fldCharType="begin"/>
      </w:r>
      <w:r w:rsidR="004E2BE5">
        <w:instrText xml:space="preserve"> REF _Ref306892910 \r \h </w:instrText>
      </w:r>
      <w:r w:rsidR="002257CD">
        <w:fldChar w:fldCharType="separate"/>
      </w:r>
      <w:r w:rsidR="004E2BE5">
        <w:t>6</w:t>
      </w:r>
      <w:r w:rsidR="002257CD">
        <w:fldChar w:fldCharType="end"/>
      </w:r>
      <w:r>
        <w:t xml:space="preserve"> for a statement on the escaping of reserved characters in URL variables.</w:t>
      </w:r>
    </w:p>
    <w:p w:rsidR="00515887" w:rsidRPr="00515887" w:rsidRDefault="00515887" w:rsidP="00E3002D">
      <w:pPr>
        <w:pStyle w:val="berschrift3"/>
        <w:tabs>
          <w:tab w:val="clear" w:pos="2480"/>
          <w:tab w:val="num" w:pos="1134"/>
        </w:tabs>
      </w:pPr>
      <w:bookmarkStart w:id="359" w:name="_Toc388347286"/>
      <w:bookmarkStart w:id="360" w:name="_Ref271808728"/>
      <w:bookmarkStart w:id="361" w:name="_Toc292199061"/>
      <w:r w:rsidRPr="00515887">
        <w:t>Response Codes and Error Handling</w:t>
      </w:r>
      <w:bookmarkEnd w:id="359"/>
    </w:p>
    <w:p w:rsidR="00515887" w:rsidRPr="00515887" w:rsidRDefault="00515887" w:rsidP="00515887">
      <w:pPr>
        <w:rPr>
          <w:lang w:val="en-US"/>
        </w:rPr>
      </w:pPr>
      <w:r w:rsidRPr="00515887">
        <w:t xml:space="preserve">For HTTP response codes, see </w:t>
      </w:r>
      <w:r w:rsidRPr="00515887">
        <w:rPr>
          <w:lang w:val="en-US"/>
        </w:rPr>
        <w:t>[REST_NetAPI_Common].</w:t>
      </w:r>
    </w:p>
    <w:p w:rsidR="00515887" w:rsidRPr="00496CDB" w:rsidRDefault="00515887" w:rsidP="00515887">
      <w:r w:rsidRPr="00515887">
        <w:t xml:space="preserve">For Policy Exception and Service Exception fault codes applicable to Terminal Location, see </w:t>
      </w:r>
      <w:r w:rsidR="0013548A">
        <w:t>s</w:t>
      </w:r>
      <w:r w:rsidR="00323E5C">
        <w:t xml:space="preserve">ection </w:t>
      </w:r>
      <w:r w:rsidR="002257CD">
        <w:fldChar w:fldCharType="begin"/>
      </w:r>
      <w:r w:rsidR="00323E5C">
        <w:instrText xml:space="preserve"> REF _Ref315699519 \r \h </w:instrText>
      </w:r>
      <w:r w:rsidR="002257CD">
        <w:fldChar w:fldCharType="separate"/>
      </w:r>
      <w:r w:rsidR="00323E5C">
        <w:t>7</w:t>
      </w:r>
      <w:r w:rsidR="002257CD">
        <w:fldChar w:fldCharType="end"/>
      </w:r>
      <w:r w:rsidRPr="00515887">
        <w:t>.</w:t>
      </w:r>
    </w:p>
    <w:p w:rsidR="00423D60" w:rsidRPr="001F3AC4" w:rsidRDefault="00423D60" w:rsidP="00E3002D">
      <w:pPr>
        <w:pStyle w:val="berschrift3"/>
        <w:tabs>
          <w:tab w:val="clear" w:pos="2480"/>
          <w:tab w:val="num" w:pos="1134"/>
        </w:tabs>
      </w:pPr>
      <w:bookmarkStart w:id="362" w:name="_Ref307587862"/>
      <w:bookmarkStart w:id="363" w:name="_Toc388347287"/>
      <w:r w:rsidRPr="001F3AC4">
        <w:t>GET</w:t>
      </w:r>
      <w:bookmarkEnd w:id="360"/>
      <w:bookmarkEnd w:id="361"/>
      <w:bookmarkEnd w:id="362"/>
      <w:bookmarkEnd w:id="363"/>
    </w:p>
    <w:p w:rsidR="00423D60" w:rsidRPr="001F3AC4" w:rsidRDefault="00423D60" w:rsidP="00423D60">
      <w:r w:rsidRPr="001F3AC4">
        <w:t>This operation is used to return the distance between either:</w:t>
      </w:r>
    </w:p>
    <w:p w:rsidR="00423D60" w:rsidRPr="001F3AC4" w:rsidRDefault="00423D60" w:rsidP="00423D60">
      <w:pPr>
        <w:pStyle w:val="Bullet"/>
        <w:tabs>
          <w:tab w:val="num" w:pos="720"/>
        </w:tabs>
        <w:ind w:left="720" w:hanging="360"/>
        <w:rPr>
          <w:lang w:val="en-GB"/>
        </w:rPr>
      </w:pPr>
      <w:r w:rsidRPr="001F3AC4">
        <w:rPr>
          <w:lang w:val="en-GB"/>
        </w:rPr>
        <w:t>A terminal and a geographical location</w:t>
      </w:r>
    </w:p>
    <w:p w:rsidR="00423D60" w:rsidRPr="001F3AC4" w:rsidRDefault="00423D60" w:rsidP="00423D60">
      <w:pPr>
        <w:pStyle w:val="Bullet"/>
        <w:tabs>
          <w:tab w:val="num" w:pos="720"/>
        </w:tabs>
        <w:ind w:left="720" w:hanging="360"/>
        <w:rPr>
          <w:lang w:val="en-GB"/>
        </w:rPr>
      </w:pPr>
      <w:r w:rsidRPr="001F3AC4">
        <w:rPr>
          <w:lang w:val="en-GB"/>
        </w:rPr>
        <w:t>Two terminals</w:t>
      </w:r>
    </w:p>
    <w:p w:rsidR="00423D60" w:rsidRPr="001F3AC4" w:rsidRDefault="00423D60" w:rsidP="00423D60">
      <w:r w:rsidRPr="001F3AC4">
        <w:t xml:space="preserve">If the requester parameter is present and the requester is not authorized, </w:t>
      </w:r>
      <w:r w:rsidRPr="001F3AC4">
        <w:rPr>
          <w:lang w:eastAsia="ko-KR"/>
        </w:rPr>
        <w:t>PolicyException (POL0002) will be returned.</w:t>
      </w:r>
    </w:p>
    <w:p w:rsidR="00423D60" w:rsidRPr="001F3AC4" w:rsidRDefault="001755B7" w:rsidP="00423D60">
      <w:pPr>
        <w:rPr>
          <w:rFonts w:ascii="Arial" w:hAnsi="Arial"/>
        </w:rPr>
      </w:pPr>
      <w:r>
        <w:t>Supported parameters in the query string of the request URL are:</w:t>
      </w:r>
    </w:p>
    <w:tbl>
      <w:tblPr>
        <w:tblW w:w="0" w:type="auto"/>
        <w:tblCellMar>
          <w:left w:w="0" w:type="dxa"/>
          <w:right w:w="0" w:type="dxa"/>
        </w:tblCellMar>
        <w:tblLook w:val="0000"/>
      </w:tblPr>
      <w:tblGrid>
        <w:gridCol w:w="1109"/>
        <w:gridCol w:w="1695"/>
        <w:gridCol w:w="1028"/>
        <w:gridCol w:w="5174"/>
      </w:tblGrid>
      <w:tr w:rsidR="00423D60" w:rsidRPr="00A42668" w:rsidTr="009038D2">
        <w:tc>
          <w:tcPr>
            <w:tcW w:w="1109"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vAlign w:val="center"/>
          </w:tcPr>
          <w:p w:rsidR="00423D60" w:rsidRPr="00E3002D" w:rsidRDefault="00423D60" w:rsidP="009038D2">
            <w:pPr>
              <w:spacing w:before="0"/>
              <w:rPr>
                <w:rFonts w:ascii="Arial" w:eastAsia="SimSun" w:hAnsi="Arial" w:cs="Arial"/>
                <w:b/>
                <w:color w:val="000000"/>
                <w:lang w:eastAsia="zh-CN"/>
              </w:rPr>
            </w:pPr>
            <w:r w:rsidRPr="00E3002D">
              <w:rPr>
                <w:rFonts w:ascii="Arial" w:eastAsia="SimSun" w:hAnsi="Arial" w:cs="Arial"/>
                <w:b/>
                <w:color w:val="000000"/>
                <w:lang w:eastAsia="zh-CN"/>
              </w:rPr>
              <w:t>Name</w:t>
            </w:r>
          </w:p>
        </w:tc>
        <w:tc>
          <w:tcPr>
            <w:tcW w:w="1695"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vAlign w:val="center"/>
          </w:tcPr>
          <w:p w:rsidR="00423D60" w:rsidRPr="00E3002D" w:rsidRDefault="00423D60" w:rsidP="009038D2">
            <w:pPr>
              <w:spacing w:before="0"/>
              <w:rPr>
                <w:rFonts w:ascii="Arial" w:eastAsia="SimSun" w:hAnsi="Arial" w:cs="Arial"/>
                <w:b/>
                <w:color w:val="000000"/>
                <w:lang w:eastAsia="zh-CN"/>
              </w:rPr>
            </w:pPr>
            <w:r w:rsidRPr="00E3002D">
              <w:rPr>
                <w:rFonts w:ascii="Arial" w:eastAsia="SimSun" w:hAnsi="Arial" w:cs="Arial"/>
                <w:b/>
                <w:color w:val="000000"/>
                <w:lang w:eastAsia="zh-CN"/>
              </w:rPr>
              <w:t>Type/value</w:t>
            </w:r>
          </w:p>
        </w:tc>
        <w:tc>
          <w:tcPr>
            <w:tcW w:w="102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vAlign w:val="center"/>
          </w:tcPr>
          <w:p w:rsidR="00423D60" w:rsidRPr="00E3002D" w:rsidRDefault="00423D60" w:rsidP="009038D2">
            <w:pPr>
              <w:spacing w:before="0"/>
              <w:rPr>
                <w:rFonts w:ascii="Arial" w:eastAsia="SimSun" w:hAnsi="Arial" w:cs="Arial"/>
                <w:b/>
                <w:color w:val="000000"/>
                <w:lang w:eastAsia="zh-CN"/>
              </w:rPr>
            </w:pPr>
            <w:r w:rsidRPr="00E3002D">
              <w:rPr>
                <w:rFonts w:ascii="Arial" w:eastAsia="SimSun" w:hAnsi="Arial" w:cs="Arial"/>
                <w:b/>
                <w:color w:val="000000"/>
                <w:lang w:eastAsia="zh-CN"/>
              </w:rPr>
              <w:t>Optional</w:t>
            </w:r>
          </w:p>
        </w:tc>
        <w:tc>
          <w:tcPr>
            <w:tcW w:w="5174"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vAlign w:val="center"/>
          </w:tcPr>
          <w:p w:rsidR="00423D60" w:rsidRPr="00E3002D" w:rsidRDefault="00423D60" w:rsidP="009038D2">
            <w:pPr>
              <w:spacing w:before="0"/>
              <w:rPr>
                <w:rFonts w:ascii="Arial" w:eastAsia="SimSun" w:hAnsi="Arial" w:cs="Arial"/>
                <w:b/>
                <w:color w:val="000000"/>
                <w:lang w:eastAsia="zh-CN"/>
              </w:rPr>
            </w:pPr>
            <w:r w:rsidRPr="00E3002D">
              <w:rPr>
                <w:rFonts w:ascii="Arial" w:eastAsia="SimSun" w:hAnsi="Arial" w:cs="Arial"/>
                <w:b/>
                <w:color w:val="000000"/>
                <w:lang w:eastAsia="zh-CN"/>
              </w:rPr>
              <w:t>Description</w:t>
            </w:r>
          </w:p>
        </w:tc>
      </w:tr>
      <w:tr w:rsidR="00423D60" w:rsidRPr="00A42668" w:rsidTr="009038D2">
        <w:tc>
          <w:tcPr>
            <w:tcW w:w="110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23D60" w:rsidRPr="001F3AC4" w:rsidRDefault="00423D60" w:rsidP="009038D2">
            <w:pPr>
              <w:spacing w:before="0"/>
              <w:rPr>
                <w:rFonts w:ascii="Arial" w:eastAsia="SimSun" w:hAnsi="Arial" w:cs="Arial"/>
                <w:color w:val="000000"/>
                <w:lang w:eastAsia="zh-CN"/>
              </w:rPr>
            </w:pPr>
            <w:r w:rsidRPr="00A42668">
              <w:rPr>
                <w:rFonts w:ascii="Arial" w:hAnsi="Arial"/>
                <w:lang w:eastAsia="ko-KR"/>
              </w:rPr>
              <w:t>requester</w:t>
            </w:r>
          </w:p>
        </w:tc>
        <w:tc>
          <w:tcPr>
            <w:tcW w:w="1695" w:type="dxa"/>
            <w:tcBorders>
              <w:top w:val="nil"/>
              <w:left w:val="nil"/>
              <w:bottom w:val="single" w:sz="8" w:space="0" w:color="auto"/>
              <w:right w:val="single" w:sz="8" w:space="0" w:color="auto"/>
            </w:tcBorders>
            <w:tcMar>
              <w:top w:w="0" w:type="dxa"/>
              <w:left w:w="108" w:type="dxa"/>
              <w:bottom w:w="0" w:type="dxa"/>
              <w:right w:w="108" w:type="dxa"/>
            </w:tcMar>
            <w:vAlign w:val="center"/>
          </w:tcPr>
          <w:p w:rsidR="00423D60" w:rsidRPr="001F3AC4" w:rsidRDefault="00423D60" w:rsidP="009038D2">
            <w:pPr>
              <w:spacing w:before="0"/>
              <w:rPr>
                <w:rFonts w:ascii="Arial" w:eastAsia="SimSun" w:hAnsi="Arial" w:cs="Arial"/>
                <w:color w:val="000000"/>
                <w:lang w:eastAsia="zh-CN"/>
              </w:rPr>
            </w:pPr>
            <w:r w:rsidRPr="00A42668">
              <w:rPr>
                <w:rFonts w:ascii="Arial" w:hAnsi="Arial"/>
              </w:rPr>
              <w:t>xsd:anyURI</w:t>
            </w:r>
          </w:p>
        </w:tc>
        <w:tc>
          <w:tcPr>
            <w:tcW w:w="1026" w:type="dxa"/>
            <w:tcBorders>
              <w:top w:val="nil"/>
              <w:left w:val="nil"/>
              <w:bottom w:val="single" w:sz="8" w:space="0" w:color="auto"/>
              <w:right w:val="single" w:sz="8" w:space="0" w:color="auto"/>
            </w:tcBorders>
            <w:tcMar>
              <w:top w:w="0" w:type="dxa"/>
              <w:left w:w="108" w:type="dxa"/>
              <w:bottom w:w="0" w:type="dxa"/>
              <w:right w:w="108" w:type="dxa"/>
            </w:tcMar>
            <w:vAlign w:val="center"/>
          </w:tcPr>
          <w:p w:rsidR="00423D60" w:rsidRPr="001F3AC4" w:rsidRDefault="00423D60" w:rsidP="009038D2">
            <w:pPr>
              <w:spacing w:before="0"/>
              <w:rPr>
                <w:rFonts w:ascii="Arial" w:eastAsia="SimSun" w:hAnsi="Arial" w:cs="Arial"/>
                <w:color w:val="000000"/>
                <w:lang w:eastAsia="zh-CN"/>
              </w:rPr>
            </w:pPr>
            <w:r w:rsidRPr="00A42668">
              <w:rPr>
                <w:rFonts w:ascii="Arial" w:hAnsi="Arial"/>
              </w:rPr>
              <w:t>Yes</w:t>
            </w:r>
          </w:p>
        </w:tc>
        <w:tc>
          <w:tcPr>
            <w:tcW w:w="5174" w:type="dxa"/>
            <w:tcBorders>
              <w:top w:val="nil"/>
              <w:left w:val="nil"/>
              <w:bottom w:val="single" w:sz="8" w:space="0" w:color="auto"/>
              <w:right w:val="single" w:sz="8" w:space="0" w:color="auto"/>
            </w:tcBorders>
            <w:tcMar>
              <w:top w:w="0" w:type="dxa"/>
              <w:left w:w="108" w:type="dxa"/>
              <w:bottom w:w="0" w:type="dxa"/>
              <w:right w:w="108" w:type="dxa"/>
            </w:tcMar>
            <w:vAlign w:val="center"/>
          </w:tcPr>
          <w:p w:rsidR="00423D60" w:rsidRPr="00A42668" w:rsidRDefault="00423D60" w:rsidP="009038D2">
            <w:pPr>
              <w:pStyle w:val="TableRow"/>
              <w:spacing w:before="0" w:after="60"/>
              <w:rPr>
                <w:rFonts w:ascii="Arial" w:hAnsi="Arial"/>
                <w:lang w:eastAsia="ko-KR"/>
              </w:rPr>
            </w:pPr>
            <w:r w:rsidRPr="00A42668">
              <w:rPr>
                <w:rFonts w:ascii="Arial" w:hAnsi="Arial"/>
              </w:rPr>
              <w:t xml:space="preserve">It identifies the entity that is requesting the information. </w:t>
            </w:r>
            <w:r w:rsidRPr="00A42668">
              <w:rPr>
                <w:rFonts w:ascii="Arial" w:hAnsi="Arial"/>
              </w:rPr>
              <w:br/>
              <w:t xml:space="preserve">The application invokes this operation on behalf of this entity.  However, </w:t>
            </w:r>
            <w:r w:rsidRPr="00A42668">
              <w:rPr>
                <w:rFonts w:ascii="Arial" w:hAnsi="Arial"/>
                <w:lang w:eastAsia="ko-KR"/>
              </w:rPr>
              <w:t>it does not imply that the application has authenticated the requester.</w:t>
            </w:r>
          </w:p>
          <w:p w:rsidR="00423D60" w:rsidRPr="00A42668" w:rsidRDefault="00423D60" w:rsidP="009038D2">
            <w:pPr>
              <w:pStyle w:val="TableRow"/>
              <w:spacing w:before="0" w:after="60"/>
              <w:rPr>
                <w:rFonts w:ascii="Arial" w:hAnsi="Arial"/>
              </w:rPr>
            </w:pPr>
            <w:r w:rsidRPr="00A42668">
              <w:rPr>
                <w:rFonts w:ascii="Arial" w:hAnsi="Arial"/>
              </w:rPr>
              <w:t xml:space="preserve">If this </w:t>
            </w:r>
            <w:r w:rsidR="0083350B" w:rsidRPr="00A42668">
              <w:rPr>
                <w:rFonts w:ascii="Arial" w:hAnsi="Arial"/>
              </w:rPr>
              <w:t>element</w:t>
            </w:r>
            <w:r w:rsidRPr="00A42668">
              <w:rPr>
                <w:rFonts w:ascii="Arial" w:hAnsi="Arial"/>
              </w:rPr>
              <w:t xml:space="preserve"> is not present, the requesting entity is the application itself.</w:t>
            </w:r>
          </w:p>
          <w:p w:rsidR="00423D60" w:rsidRPr="001F3AC4" w:rsidRDefault="00423D60" w:rsidP="009038D2">
            <w:pPr>
              <w:spacing w:before="0"/>
              <w:rPr>
                <w:rFonts w:ascii="Arial" w:eastAsia="SimSun" w:hAnsi="Arial" w:cs="Arial"/>
                <w:color w:val="000000"/>
                <w:lang w:eastAsia="ko-KR"/>
              </w:rPr>
            </w:pPr>
            <w:r w:rsidRPr="00A42668">
              <w:rPr>
                <w:rFonts w:ascii="Arial" w:hAnsi="Arial"/>
              </w:rPr>
              <w:t xml:space="preserve">If this </w:t>
            </w:r>
            <w:r w:rsidR="0083350B" w:rsidRPr="00A42668">
              <w:rPr>
                <w:rFonts w:ascii="Arial" w:hAnsi="Arial"/>
              </w:rPr>
              <w:t>element</w:t>
            </w:r>
            <w:r w:rsidRPr="00A42668">
              <w:rPr>
                <w:rFonts w:ascii="Arial" w:hAnsi="Arial"/>
              </w:rPr>
              <w:t xml:space="preserve"> is present, and </w:t>
            </w:r>
            <w:r w:rsidRPr="00A42668">
              <w:rPr>
                <w:rFonts w:ascii="Arial" w:hAnsi="Arial"/>
                <w:lang w:eastAsia="ko-KR"/>
              </w:rPr>
              <w:t>the requester is not authorized to retrieve location info, a policy exception will be returned.</w:t>
            </w:r>
            <w:r w:rsidR="006A4404" w:rsidRPr="00A42668">
              <w:rPr>
                <w:rFonts w:ascii="Arial" w:hAnsi="Arial"/>
                <w:lang w:eastAsia="ko-KR"/>
              </w:rPr>
              <w:t xml:space="preserve"> </w:t>
            </w:r>
            <w:r w:rsidR="006A4404" w:rsidRPr="00A42668">
              <w:rPr>
                <w:rFonts w:ascii="Arial" w:hAnsi="Arial" w:cs="Arial"/>
                <w:color w:val="000000"/>
              </w:rPr>
              <w:t>Examples: (e.g. tel</w:t>
            </w:r>
            <w:proofErr w:type="gramStart"/>
            <w:r w:rsidR="006A4404" w:rsidRPr="00A42668">
              <w:rPr>
                <w:rFonts w:ascii="Arial" w:hAnsi="Arial" w:cs="Arial"/>
                <w:color w:val="000000"/>
              </w:rPr>
              <w:t>:+</w:t>
            </w:r>
            <w:proofErr w:type="gramEnd"/>
            <w:r w:rsidR="006A4404" w:rsidRPr="00A42668">
              <w:rPr>
                <w:rFonts w:ascii="Arial" w:hAnsi="Arial" w:cs="Arial"/>
                <w:color w:val="000000"/>
              </w:rPr>
              <w:t>19585550100, acr:pseudonym123</w:t>
            </w:r>
            <w:r w:rsidR="00B106DF" w:rsidRPr="00A42668">
              <w:rPr>
                <w:rFonts w:ascii="Arial" w:hAnsi="Arial" w:cs="Arial"/>
                <w:color w:val="000000"/>
              </w:rPr>
              <w:t>)</w:t>
            </w:r>
            <w:r w:rsidR="00247463">
              <w:rPr>
                <w:rFonts w:ascii="Arial" w:hAnsi="Arial" w:cs="Arial" w:hint="eastAsia"/>
                <w:color w:val="000000"/>
                <w:lang w:eastAsia="ko-KR"/>
              </w:rPr>
              <w:t>.</w:t>
            </w:r>
          </w:p>
        </w:tc>
      </w:tr>
      <w:tr w:rsidR="00423D60" w:rsidRPr="00A42668" w:rsidTr="009038D2">
        <w:tc>
          <w:tcPr>
            <w:tcW w:w="110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23D60" w:rsidRPr="001F3AC4" w:rsidRDefault="00423D60" w:rsidP="009038D2">
            <w:pPr>
              <w:spacing w:before="0"/>
              <w:rPr>
                <w:rFonts w:ascii="Arial" w:eastAsia="SimSun" w:hAnsi="Arial" w:cs="Arial"/>
                <w:color w:val="000000"/>
                <w:lang w:eastAsia="zh-CN"/>
              </w:rPr>
            </w:pPr>
            <w:r w:rsidRPr="001F3AC4">
              <w:rPr>
                <w:rFonts w:ascii="Arial" w:eastAsia="SimSun" w:hAnsi="Arial" w:cs="Arial"/>
                <w:color w:val="000000"/>
                <w:lang w:eastAsia="zh-CN"/>
              </w:rPr>
              <w:t>address</w:t>
            </w:r>
          </w:p>
        </w:tc>
        <w:tc>
          <w:tcPr>
            <w:tcW w:w="1695" w:type="dxa"/>
            <w:tcBorders>
              <w:top w:val="nil"/>
              <w:left w:val="nil"/>
              <w:bottom w:val="single" w:sz="8" w:space="0" w:color="auto"/>
              <w:right w:val="single" w:sz="8" w:space="0" w:color="auto"/>
            </w:tcBorders>
            <w:tcMar>
              <w:top w:w="0" w:type="dxa"/>
              <w:left w:w="108" w:type="dxa"/>
              <w:bottom w:w="0" w:type="dxa"/>
              <w:right w:w="108" w:type="dxa"/>
            </w:tcMar>
            <w:vAlign w:val="center"/>
          </w:tcPr>
          <w:p w:rsidR="00423D60" w:rsidRPr="001F3AC4" w:rsidRDefault="00423D60" w:rsidP="009038D2">
            <w:pPr>
              <w:spacing w:before="0"/>
              <w:rPr>
                <w:rFonts w:ascii="Arial" w:eastAsia="SimSun" w:hAnsi="Arial" w:cs="Arial"/>
                <w:color w:val="000000"/>
                <w:lang w:eastAsia="zh-CN"/>
              </w:rPr>
            </w:pPr>
            <w:r w:rsidRPr="001F3AC4">
              <w:rPr>
                <w:rFonts w:ascii="Arial" w:eastAsia="SimSun" w:hAnsi="Arial" w:cs="Arial"/>
                <w:color w:val="000000"/>
                <w:lang w:eastAsia="zh-CN"/>
              </w:rPr>
              <w:t>xsd:anyURI[1..2]</w:t>
            </w:r>
          </w:p>
        </w:tc>
        <w:tc>
          <w:tcPr>
            <w:tcW w:w="1026" w:type="dxa"/>
            <w:tcBorders>
              <w:top w:val="nil"/>
              <w:left w:val="nil"/>
              <w:bottom w:val="single" w:sz="8" w:space="0" w:color="auto"/>
              <w:right w:val="single" w:sz="8" w:space="0" w:color="auto"/>
            </w:tcBorders>
            <w:tcMar>
              <w:top w:w="0" w:type="dxa"/>
              <w:left w:w="108" w:type="dxa"/>
              <w:bottom w:w="0" w:type="dxa"/>
              <w:right w:w="108" w:type="dxa"/>
            </w:tcMar>
            <w:vAlign w:val="center"/>
          </w:tcPr>
          <w:p w:rsidR="00423D60" w:rsidRPr="001F3AC4" w:rsidRDefault="00423D60" w:rsidP="009038D2">
            <w:pPr>
              <w:spacing w:before="0"/>
              <w:rPr>
                <w:rFonts w:ascii="Arial" w:eastAsia="SimSun" w:hAnsi="Arial" w:cs="Arial"/>
                <w:color w:val="000000"/>
                <w:lang w:eastAsia="zh-CN"/>
              </w:rPr>
            </w:pPr>
            <w:r w:rsidRPr="001F3AC4">
              <w:rPr>
                <w:rFonts w:ascii="Arial" w:eastAsia="SimSun" w:hAnsi="Arial" w:cs="Arial"/>
                <w:color w:val="000000"/>
                <w:lang w:eastAsia="zh-CN"/>
              </w:rPr>
              <w:t>No</w:t>
            </w:r>
          </w:p>
        </w:tc>
        <w:tc>
          <w:tcPr>
            <w:tcW w:w="5174" w:type="dxa"/>
            <w:tcBorders>
              <w:top w:val="nil"/>
              <w:left w:val="nil"/>
              <w:bottom w:val="single" w:sz="8" w:space="0" w:color="auto"/>
              <w:right w:val="single" w:sz="8" w:space="0" w:color="auto"/>
            </w:tcBorders>
            <w:tcMar>
              <w:top w:w="0" w:type="dxa"/>
              <w:left w:w="108" w:type="dxa"/>
              <w:bottom w:w="0" w:type="dxa"/>
              <w:right w:w="108" w:type="dxa"/>
            </w:tcMar>
            <w:vAlign w:val="center"/>
          </w:tcPr>
          <w:p w:rsidR="00423D60" w:rsidRPr="001F3AC4" w:rsidRDefault="00423D60" w:rsidP="009038D2">
            <w:pPr>
              <w:spacing w:before="0"/>
              <w:rPr>
                <w:rFonts w:ascii="Arial" w:eastAsia="SimSun" w:hAnsi="Arial" w:cs="Arial"/>
                <w:color w:val="000000"/>
                <w:lang w:eastAsia="zh-CN"/>
              </w:rPr>
            </w:pPr>
            <w:r w:rsidRPr="001F3AC4">
              <w:rPr>
                <w:rFonts w:ascii="Arial" w:eastAsia="SimSun" w:hAnsi="Arial" w:cs="Arial"/>
                <w:color w:val="000000"/>
                <w:lang w:eastAsia="zh-CN"/>
              </w:rPr>
              <w:t xml:space="preserve">One or two terminal addresses of terminal to check. </w:t>
            </w:r>
          </w:p>
          <w:p w:rsidR="00423D60" w:rsidRPr="00A42668" w:rsidRDefault="00423D60" w:rsidP="009038D2">
            <w:pPr>
              <w:spacing w:before="0"/>
              <w:rPr>
                <w:rFonts w:ascii="Arial" w:hAnsi="Arial" w:cs="Arial"/>
                <w:color w:val="000000"/>
                <w:lang w:eastAsia="ko-KR"/>
              </w:rPr>
            </w:pPr>
            <w:r w:rsidRPr="001F3AC4">
              <w:rPr>
                <w:rFonts w:ascii="Arial" w:eastAsia="SimSun" w:hAnsi="Arial" w:cs="Arial"/>
                <w:color w:val="000000"/>
                <w:lang w:eastAsia="zh-CN"/>
              </w:rPr>
              <w:t xml:space="preserve">The second “address” parameter SHALL NOT </w:t>
            </w:r>
            <w:proofErr w:type="gramStart"/>
            <w:r w:rsidRPr="001F3AC4">
              <w:rPr>
                <w:rFonts w:ascii="Arial" w:eastAsia="SimSun" w:hAnsi="Arial" w:cs="Arial"/>
                <w:color w:val="000000"/>
                <w:lang w:eastAsia="zh-CN"/>
              </w:rPr>
              <w:t>be</w:t>
            </w:r>
            <w:proofErr w:type="gramEnd"/>
            <w:r w:rsidRPr="001F3AC4">
              <w:rPr>
                <w:rFonts w:ascii="Arial" w:eastAsia="SimSun" w:hAnsi="Arial" w:cs="Arial"/>
                <w:color w:val="000000"/>
                <w:lang w:eastAsia="zh-CN"/>
              </w:rPr>
              <w:t xml:space="preserve"> </w:t>
            </w:r>
            <w:r w:rsidR="001755B7" w:rsidRPr="001755B7">
              <w:rPr>
                <w:rFonts w:ascii="Arial" w:eastAsia="SimSun" w:hAnsi="Arial" w:cs="Arial"/>
                <w:bCs/>
                <w:color w:val="000000"/>
                <w:lang w:val="en-US" w:eastAsia="zh-CN"/>
              </w:rPr>
              <w:t>included</w:t>
            </w:r>
            <w:r w:rsidRPr="001F3AC4">
              <w:rPr>
                <w:rFonts w:ascii="Arial" w:eastAsia="SimSun" w:hAnsi="Arial" w:cs="Arial"/>
                <w:color w:val="000000"/>
                <w:lang w:eastAsia="zh-CN"/>
              </w:rPr>
              <w:t xml:space="preserve"> when the distance between a terminal and a location is requested.</w:t>
            </w:r>
            <w:r w:rsidR="006A4404">
              <w:rPr>
                <w:rFonts w:ascii="Arial" w:eastAsia="SimSun" w:hAnsi="Arial" w:cs="Arial"/>
                <w:color w:val="000000"/>
                <w:lang w:eastAsia="zh-CN"/>
              </w:rPr>
              <w:t xml:space="preserve"> </w:t>
            </w:r>
            <w:r w:rsidR="006A4404" w:rsidRPr="00A42668">
              <w:rPr>
                <w:rFonts w:ascii="Arial" w:hAnsi="Arial" w:cs="Arial"/>
                <w:color w:val="000000"/>
              </w:rPr>
              <w:t>Examples: (e.g. tel</w:t>
            </w:r>
            <w:proofErr w:type="gramStart"/>
            <w:r w:rsidR="006A4404" w:rsidRPr="00A42668">
              <w:rPr>
                <w:rFonts w:ascii="Arial" w:hAnsi="Arial" w:cs="Arial"/>
                <w:color w:val="000000"/>
              </w:rPr>
              <w:t>:+</w:t>
            </w:r>
            <w:proofErr w:type="gramEnd"/>
            <w:r w:rsidR="006A4404" w:rsidRPr="00A42668">
              <w:rPr>
                <w:rFonts w:ascii="Arial" w:hAnsi="Arial" w:cs="Arial"/>
                <w:color w:val="000000"/>
              </w:rPr>
              <w:t>19585550100, acr:pseudonym123</w:t>
            </w:r>
            <w:r w:rsidR="00B106DF" w:rsidRPr="00A42668">
              <w:rPr>
                <w:rFonts w:ascii="Arial" w:hAnsi="Arial" w:cs="Arial"/>
                <w:color w:val="000000"/>
              </w:rPr>
              <w:t>)</w:t>
            </w:r>
            <w:r w:rsidR="00247463">
              <w:rPr>
                <w:rFonts w:ascii="Arial" w:hAnsi="Arial" w:cs="Arial" w:hint="eastAsia"/>
                <w:color w:val="000000"/>
                <w:lang w:eastAsia="ko-KR"/>
              </w:rPr>
              <w:t>.</w:t>
            </w:r>
          </w:p>
          <w:p w:rsidR="00815D20" w:rsidRPr="001F3AC4" w:rsidRDefault="00815D20" w:rsidP="009038D2">
            <w:pPr>
              <w:spacing w:before="0"/>
              <w:rPr>
                <w:rFonts w:ascii="Arial" w:eastAsia="SimSun" w:hAnsi="Arial" w:cs="Arial"/>
                <w:color w:val="000000"/>
                <w:lang w:eastAsia="zh-CN"/>
              </w:rPr>
            </w:pPr>
            <w:r w:rsidRPr="00DD0583">
              <w:rPr>
                <w:rFonts w:ascii="Arial" w:eastAsia="SimSun" w:hAnsi="Arial" w:cs="Arial"/>
                <w:color w:val="000000"/>
                <w:lang w:eastAsia="zh-CN"/>
              </w:rPr>
              <w:t>The second “address” parameter SHALL be included when a location is not provided</w:t>
            </w:r>
            <w:r>
              <w:rPr>
                <w:rFonts w:ascii="Arial" w:eastAsia="SimSun" w:hAnsi="Arial" w:cs="Arial"/>
                <w:color w:val="000000"/>
                <w:lang w:eastAsia="zh-CN"/>
              </w:rPr>
              <w:t>.</w:t>
            </w:r>
          </w:p>
        </w:tc>
      </w:tr>
      <w:tr w:rsidR="00423D60" w:rsidRPr="00A42668" w:rsidTr="009038D2">
        <w:tc>
          <w:tcPr>
            <w:tcW w:w="110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23D60" w:rsidRPr="001F3AC4" w:rsidRDefault="00423D60" w:rsidP="009038D2">
            <w:pPr>
              <w:spacing w:before="0"/>
              <w:rPr>
                <w:rFonts w:ascii="Arial" w:eastAsia="SimSun" w:hAnsi="Arial" w:cs="Arial"/>
                <w:color w:val="000000"/>
                <w:lang w:eastAsia="zh-CN"/>
              </w:rPr>
            </w:pPr>
            <w:r w:rsidRPr="001F3AC4">
              <w:rPr>
                <w:rFonts w:ascii="Arial" w:eastAsia="SimSun" w:hAnsi="Arial" w:cs="Arial"/>
                <w:color w:val="000000"/>
                <w:lang w:eastAsia="zh-CN"/>
              </w:rPr>
              <w:t>latitude</w:t>
            </w:r>
          </w:p>
        </w:tc>
        <w:tc>
          <w:tcPr>
            <w:tcW w:w="1695" w:type="dxa"/>
            <w:tcBorders>
              <w:top w:val="nil"/>
              <w:left w:val="nil"/>
              <w:bottom w:val="single" w:sz="8" w:space="0" w:color="auto"/>
              <w:right w:val="single" w:sz="8" w:space="0" w:color="auto"/>
            </w:tcBorders>
            <w:tcMar>
              <w:top w:w="0" w:type="dxa"/>
              <w:left w:w="108" w:type="dxa"/>
              <w:bottom w:w="0" w:type="dxa"/>
              <w:right w:w="108" w:type="dxa"/>
            </w:tcMar>
            <w:vAlign w:val="center"/>
          </w:tcPr>
          <w:p w:rsidR="00423D60" w:rsidRPr="001F3AC4" w:rsidRDefault="00423D60" w:rsidP="009038D2">
            <w:pPr>
              <w:spacing w:before="0"/>
              <w:rPr>
                <w:rFonts w:ascii="Arial" w:eastAsia="SimSun" w:hAnsi="Arial" w:cs="Arial"/>
                <w:color w:val="000000"/>
                <w:lang w:eastAsia="zh-CN"/>
              </w:rPr>
            </w:pPr>
            <w:r w:rsidRPr="001F3AC4">
              <w:rPr>
                <w:rFonts w:ascii="Arial" w:eastAsia="SimSun" w:hAnsi="Arial" w:cs="Arial"/>
                <w:color w:val="000000"/>
                <w:lang w:eastAsia="zh-CN"/>
              </w:rPr>
              <w:t>xsd:float</w:t>
            </w:r>
          </w:p>
        </w:tc>
        <w:tc>
          <w:tcPr>
            <w:tcW w:w="1026" w:type="dxa"/>
            <w:tcBorders>
              <w:top w:val="nil"/>
              <w:left w:val="nil"/>
              <w:bottom w:val="single" w:sz="8" w:space="0" w:color="auto"/>
              <w:right w:val="single" w:sz="8" w:space="0" w:color="auto"/>
            </w:tcBorders>
            <w:tcMar>
              <w:top w:w="0" w:type="dxa"/>
              <w:left w:w="108" w:type="dxa"/>
              <w:bottom w:w="0" w:type="dxa"/>
              <w:right w:w="108" w:type="dxa"/>
            </w:tcMar>
            <w:vAlign w:val="center"/>
          </w:tcPr>
          <w:p w:rsidR="00423D60" w:rsidRPr="001F3AC4" w:rsidRDefault="00423D60" w:rsidP="009038D2">
            <w:pPr>
              <w:spacing w:before="0"/>
              <w:rPr>
                <w:rFonts w:ascii="Arial" w:eastAsia="SimSun" w:hAnsi="Arial" w:cs="Arial"/>
                <w:color w:val="000000"/>
                <w:lang w:eastAsia="zh-CN"/>
              </w:rPr>
            </w:pPr>
            <w:r w:rsidRPr="001F3AC4">
              <w:rPr>
                <w:rFonts w:ascii="Arial" w:eastAsia="SimSun" w:hAnsi="Arial" w:cs="Arial"/>
                <w:color w:val="000000"/>
                <w:lang w:eastAsia="zh-CN"/>
              </w:rPr>
              <w:t>Yes</w:t>
            </w:r>
          </w:p>
        </w:tc>
        <w:tc>
          <w:tcPr>
            <w:tcW w:w="5174" w:type="dxa"/>
            <w:tcBorders>
              <w:top w:val="nil"/>
              <w:left w:val="nil"/>
              <w:bottom w:val="single" w:sz="8" w:space="0" w:color="auto"/>
              <w:right w:val="single" w:sz="8" w:space="0" w:color="auto"/>
            </w:tcBorders>
            <w:tcMar>
              <w:top w:w="0" w:type="dxa"/>
              <w:left w:w="108" w:type="dxa"/>
              <w:bottom w:w="0" w:type="dxa"/>
              <w:right w:w="108" w:type="dxa"/>
            </w:tcMar>
            <w:vAlign w:val="center"/>
          </w:tcPr>
          <w:p w:rsidR="00423D60" w:rsidRPr="001F3AC4" w:rsidRDefault="00423D60" w:rsidP="009038D2">
            <w:pPr>
              <w:spacing w:before="0"/>
              <w:rPr>
                <w:rFonts w:ascii="Arial" w:eastAsia="SimSun" w:hAnsi="Arial" w:cs="Arial"/>
                <w:color w:val="000000"/>
                <w:lang w:eastAsia="zh-CN"/>
              </w:rPr>
            </w:pPr>
            <w:r w:rsidRPr="001F3AC4">
              <w:rPr>
                <w:rFonts w:ascii="Arial" w:eastAsia="SimSun" w:hAnsi="Arial" w:cs="Arial"/>
                <w:color w:val="000000"/>
                <w:lang w:eastAsia="zh-CN"/>
              </w:rPr>
              <w:t xml:space="preserve">Latitude of the location to measure from. SHALL NOT be </w:t>
            </w:r>
            <w:r w:rsidR="001755B7" w:rsidRPr="001755B7">
              <w:rPr>
                <w:rFonts w:ascii="Arial" w:eastAsia="SimSun" w:hAnsi="Arial" w:cs="Arial"/>
                <w:bCs/>
                <w:color w:val="000000"/>
                <w:lang w:val="en-US" w:eastAsia="zh-CN"/>
              </w:rPr>
              <w:t>included</w:t>
            </w:r>
            <w:r w:rsidRPr="001F3AC4">
              <w:rPr>
                <w:rFonts w:ascii="Arial" w:eastAsia="SimSun" w:hAnsi="Arial" w:cs="Arial"/>
                <w:color w:val="000000"/>
                <w:lang w:eastAsia="zh-CN"/>
              </w:rPr>
              <w:t xml:space="preserve"> when the distance between two terminals is requested.</w:t>
            </w:r>
            <w:r w:rsidR="00815D20" w:rsidRPr="00DD0583">
              <w:rPr>
                <w:rFonts w:ascii="Arial" w:eastAsia="SimSun" w:hAnsi="Arial" w:cs="Arial"/>
                <w:color w:val="000000"/>
                <w:lang w:eastAsia="zh-CN"/>
              </w:rPr>
              <w:t xml:space="preserve"> SHALL be included when the distance between a terminal and a location is requested</w:t>
            </w:r>
            <w:r w:rsidR="00815D20">
              <w:rPr>
                <w:rFonts w:ascii="Arial" w:eastAsia="SimSun" w:hAnsi="Arial" w:cs="Arial"/>
                <w:color w:val="000000"/>
                <w:lang w:eastAsia="zh-CN"/>
              </w:rPr>
              <w:t>.</w:t>
            </w:r>
          </w:p>
        </w:tc>
      </w:tr>
      <w:tr w:rsidR="00423D60" w:rsidRPr="00A42668" w:rsidTr="009038D2">
        <w:tc>
          <w:tcPr>
            <w:tcW w:w="110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23D60" w:rsidRPr="001F3AC4" w:rsidRDefault="00423D60" w:rsidP="009038D2">
            <w:pPr>
              <w:spacing w:before="0"/>
              <w:rPr>
                <w:rFonts w:ascii="Arial" w:eastAsia="SimSun" w:hAnsi="Arial" w:cs="Arial"/>
                <w:color w:val="000000"/>
                <w:lang w:eastAsia="zh-CN"/>
              </w:rPr>
            </w:pPr>
            <w:r w:rsidRPr="001F3AC4">
              <w:rPr>
                <w:rFonts w:ascii="Arial" w:eastAsia="SimSun" w:hAnsi="Arial" w:cs="Arial"/>
                <w:color w:val="000000"/>
                <w:lang w:eastAsia="zh-CN"/>
              </w:rPr>
              <w:t>longitude</w:t>
            </w:r>
          </w:p>
        </w:tc>
        <w:tc>
          <w:tcPr>
            <w:tcW w:w="1695" w:type="dxa"/>
            <w:tcBorders>
              <w:top w:val="nil"/>
              <w:left w:val="nil"/>
              <w:bottom w:val="single" w:sz="8" w:space="0" w:color="auto"/>
              <w:right w:val="single" w:sz="8" w:space="0" w:color="auto"/>
            </w:tcBorders>
            <w:tcMar>
              <w:top w:w="0" w:type="dxa"/>
              <w:left w:w="108" w:type="dxa"/>
              <w:bottom w:w="0" w:type="dxa"/>
              <w:right w:w="108" w:type="dxa"/>
            </w:tcMar>
            <w:vAlign w:val="center"/>
          </w:tcPr>
          <w:p w:rsidR="00423D60" w:rsidRPr="001F3AC4" w:rsidRDefault="00423D60" w:rsidP="009038D2">
            <w:pPr>
              <w:spacing w:before="0"/>
              <w:rPr>
                <w:rFonts w:ascii="Arial" w:eastAsia="SimSun" w:hAnsi="Arial" w:cs="Arial"/>
                <w:color w:val="000000"/>
                <w:lang w:eastAsia="zh-CN"/>
              </w:rPr>
            </w:pPr>
            <w:r w:rsidRPr="001F3AC4">
              <w:rPr>
                <w:rFonts w:ascii="Arial" w:eastAsia="SimSun" w:hAnsi="Arial" w:cs="Arial"/>
                <w:color w:val="000000"/>
                <w:lang w:eastAsia="zh-CN"/>
              </w:rPr>
              <w:t>xsd:float</w:t>
            </w:r>
          </w:p>
        </w:tc>
        <w:tc>
          <w:tcPr>
            <w:tcW w:w="1026" w:type="dxa"/>
            <w:tcBorders>
              <w:top w:val="nil"/>
              <w:left w:val="nil"/>
              <w:bottom w:val="single" w:sz="8" w:space="0" w:color="auto"/>
              <w:right w:val="single" w:sz="8" w:space="0" w:color="auto"/>
            </w:tcBorders>
            <w:tcMar>
              <w:top w:w="0" w:type="dxa"/>
              <w:left w:w="108" w:type="dxa"/>
              <w:bottom w:w="0" w:type="dxa"/>
              <w:right w:w="108" w:type="dxa"/>
            </w:tcMar>
            <w:vAlign w:val="center"/>
          </w:tcPr>
          <w:p w:rsidR="00423D60" w:rsidRPr="001F3AC4" w:rsidRDefault="00423D60" w:rsidP="009038D2">
            <w:pPr>
              <w:spacing w:before="0"/>
              <w:rPr>
                <w:rFonts w:ascii="Arial" w:eastAsia="SimSun" w:hAnsi="Arial" w:cs="Arial"/>
                <w:color w:val="000000"/>
                <w:lang w:eastAsia="zh-CN"/>
              </w:rPr>
            </w:pPr>
            <w:r w:rsidRPr="001F3AC4">
              <w:rPr>
                <w:rFonts w:ascii="Arial" w:eastAsia="SimSun" w:hAnsi="Arial" w:cs="Arial"/>
                <w:color w:val="000000"/>
                <w:lang w:eastAsia="zh-CN"/>
              </w:rPr>
              <w:t>Yes</w:t>
            </w:r>
          </w:p>
        </w:tc>
        <w:tc>
          <w:tcPr>
            <w:tcW w:w="5174" w:type="dxa"/>
            <w:tcBorders>
              <w:top w:val="nil"/>
              <w:left w:val="nil"/>
              <w:bottom w:val="single" w:sz="8" w:space="0" w:color="auto"/>
              <w:right w:val="single" w:sz="8" w:space="0" w:color="auto"/>
            </w:tcBorders>
            <w:tcMar>
              <w:top w:w="0" w:type="dxa"/>
              <w:left w:w="108" w:type="dxa"/>
              <w:bottom w:w="0" w:type="dxa"/>
              <w:right w:w="108" w:type="dxa"/>
            </w:tcMar>
            <w:vAlign w:val="center"/>
          </w:tcPr>
          <w:p w:rsidR="00423D60" w:rsidRPr="001F3AC4" w:rsidRDefault="00423D60" w:rsidP="009038D2">
            <w:pPr>
              <w:spacing w:before="0"/>
              <w:rPr>
                <w:rFonts w:ascii="Arial" w:eastAsia="SimSun" w:hAnsi="Arial" w:cs="Arial"/>
                <w:color w:val="000000"/>
                <w:lang w:eastAsia="zh-CN"/>
              </w:rPr>
            </w:pPr>
            <w:r w:rsidRPr="001F3AC4">
              <w:rPr>
                <w:rFonts w:ascii="Arial" w:eastAsia="SimSun" w:hAnsi="Arial" w:cs="Arial"/>
                <w:color w:val="000000"/>
                <w:lang w:eastAsia="zh-CN"/>
              </w:rPr>
              <w:t xml:space="preserve">Longitude of the location to measure from. SHALL NOT </w:t>
            </w:r>
            <w:r w:rsidRPr="001F3AC4">
              <w:rPr>
                <w:rFonts w:ascii="Arial" w:eastAsia="SimSun" w:hAnsi="Arial" w:cs="Arial"/>
                <w:color w:val="000000"/>
                <w:lang w:eastAsia="zh-CN"/>
              </w:rPr>
              <w:lastRenderedPageBreak/>
              <w:t xml:space="preserve">be </w:t>
            </w:r>
            <w:r w:rsidR="001755B7" w:rsidRPr="001755B7">
              <w:rPr>
                <w:rFonts w:ascii="Arial" w:eastAsia="SimSun" w:hAnsi="Arial" w:cs="Arial"/>
                <w:bCs/>
                <w:color w:val="000000"/>
                <w:lang w:val="en-US" w:eastAsia="zh-CN"/>
              </w:rPr>
              <w:t>included</w:t>
            </w:r>
            <w:r w:rsidRPr="001F3AC4">
              <w:rPr>
                <w:rFonts w:ascii="Arial" w:eastAsia="SimSun" w:hAnsi="Arial" w:cs="Arial"/>
                <w:color w:val="000000"/>
                <w:lang w:eastAsia="zh-CN"/>
              </w:rPr>
              <w:t xml:space="preserve"> when the distance between two terminals is requested.</w:t>
            </w:r>
            <w:r w:rsidR="00815D20">
              <w:rPr>
                <w:rFonts w:ascii="Arial" w:eastAsia="SimSun" w:hAnsi="Arial" w:cs="Arial"/>
                <w:color w:val="000000"/>
                <w:lang w:eastAsia="zh-CN"/>
              </w:rPr>
              <w:t xml:space="preserve"> </w:t>
            </w:r>
            <w:r w:rsidR="00815D20" w:rsidRPr="00DD0583">
              <w:rPr>
                <w:rFonts w:ascii="Arial" w:eastAsia="SimSun" w:hAnsi="Arial" w:cs="Arial"/>
                <w:color w:val="000000"/>
                <w:lang w:eastAsia="zh-CN"/>
              </w:rPr>
              <w:t>SHALL be included when the distance between a terminal and a location is requested</w:t>
            </w:r>
            <w:r w:rsidR="00815D20">
              <w:rPr>
                <w:rFonts w:ascii="Arial" w:eastAsia="SimSun" w:hAnsi="Arial" w:cs="Arial"/>
                <w:color w:val="000000"/>
                <w:lang w:eastAsia="zh-CN"/>
              </w:rPr>
              <w:t>.</w:t>
            </w:r>
          </w:p>
        </w:tc>
      </w:tr>
    </w:tbl>
    <w:p w:rsidR="00423D60" w:rsidRPr="001F3AC4" w:rsidRDefault="00423D60" w:rsidP="00423D60">
      <w:pPr>
        <w:pStyle w:val="berschrift4"/>
        <w:jc w:val="both"/>
      </w:pPr>
      <w:bookmarkStart w:id="364" w:name="_Toc253169608"/>
      <w:bookmarkStart w:id="365" w:name="_Toc253361263"/>
      <w:bookmarkStart w:id="366" w:name="_Toc253624300"/>
      <w:bookmarkStart w:id="367" w:name="_Toc253624642"/>
      <w:bookmarkStart w:id="368" w:name="_Toc253648716"/>
      <w:bookmarkStart w:id="369" w:name="_Toc253678754"/>
      <w:bookmarkStart w:id="370" w:name="_Toc253679095"/>
      <w:bookmarkStart w:id="371" w:name="_Toc253169609"/>
      <w:bookmarkStart w:id="372" w:name="_Toc253361264"/>
      <w:bookmarkStart w:id="373" w:name="_Toc253624301"/>
      <w:bookmarkStart w:id="374" w:name="_Toc253624643"/>
      <w:bookmarkStart w:id="375" w:name="_Toc253648717"/>
      <w:bookmarkStart w:id="376" w:name="_Toc253678755"/>
      <w:bookmarkStart w:id="377" w:name="_Toc253679096"/>
      <w:bookmarkStart w:id="378" w:name="_Toc253737587"/>
      <w:bookmarkStart w:id="379" w:name="_Toc253737949"/>
      <w:bookmarkStart w:id="380" w:name="_Toc254034029"/>
      <w:bookmarkStart w:id="381" w:name="_Toc254034567"/>
      <w:bookmarkStart w:id="382" w:name="_Toc254035386"/>
      <w:bookmarkStart w:id="383" w:name="_Toc254037673"/>
      <w:bookmarkStart w:id="384" w:name="_Toc254300681"/>
      <w:bookmarkStart w:id="385" w:name="_Toc292199062"/>
      <w:bookmarkStart w:id="386" w:name="_Ref307586848"/>
      <w:bookmarkStart w:id="387" w:name="_Ref314213400"/>
      <w:bookmarkStart w:id="388" w:name="_Toc388347288"/>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r w:rsidRPr="001F3AC4">
        <w:lastRenderedPageBreak/>
        <w:t>Example 1: (distance between a terminal and a location)</w:t>
      </w:r>
      <w:r w:rsidRPr="001F3AC4">
        <w:tab/>
        <w:t xml:space="preserve"> (Informative)</w:t>
      </w:r>
      <w:bookmarkEnd w:id="385"/>
      <w:bookmarkEnd w:id="386"/>
      <w:bookmarkEnd w:id="387"/>
      <w:bookmarkEnd w:id="388"/>
    </w:p>
    <w:p w:rsidR="00423D60" w:rsidRPr="001F3AC4" w:rsidRDefault="00423D60" w:rsidP="00423D60">
      <w:pPr>
        <w:pStyle w:val="berschrift5"/>
      </w:pPr>
      <w:bookmarkStart w:id="389" w:name="_Toc388347289"/>
      <w:r w:rsidRPr="001F3AC4">
        <w:t>Request</w:t>
      </w:r>
      <w:bookmarkEnd w:id="389"/>
    </w:p>
    <w:p w:rsidR="00423D60" w:rsidRPr="001F3AC4" w:rsidRDefault="00423D60" w:rsidP="00423D60">
      <w:pPr>
        <w:spacing w:before="0"/>
        <w:rPr>
          <w:rFonts w:ascii="Arial" w:hAnsi="Arial" w:cs="Arial"/>
          <w:color w:val="000000"/>
        </w:rPr>
      </w:pPr>
      <w:r w:rsidRPr="001F3AC4">
        <w:t>This example shows also an alternative way to indicate desired content type in response from the server, by using URL query parameter “</w:t>
      </w:r>
      <w:proofErr w:type="gramStart"/>
      <w:r w:rsidRPr="001F3AC4">
        <w:t>?resFormat</w:t>
      </w:r>
      <w:proofErr w:type="gramEnd"/>
      <w:r w:rsidRPr="001F3AC4">
        <w:t>” which is described in [OMA_</w:t>
      </w:r>
      <w:r>
        <w:t>REST_NetAPI_Common</w:t>
      </w:r>
      <w:r w:rsidRPr="001F3AC4">
        <w:t>].</w:t>
      </w:r>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423D60" w:rsidRPr="00A42668" w:rsidTr="008D2A4D">
        <w:tc>
          <w:tcPr>
            <w:tcW w:w="5000" w:type="pct"/>
            <w:shd w:val="clear" w:color="auto" w:fill="FFFFCC"/>
            <w:tcMar>
              <w:top w:w="150" w:type="dxa"/>
              <w:left w:w="150" w:type="dxa"/>
              <w:bottom w:w="150" w:type="dxa"/>
              <w:right w:w="150" w:type="dxa"/>
            </w:tcMar>
          </w:tcPr>
          <w:p w:rsidR="006F25BC" w:rsidRDefault="00423D60" w:rsidP="008D2A4D">
            <w:pPr>
              <w:pStyle w:val="0Listing"/>
              <w:rPr>
                <w:rFonts w:eastAsia="Malgun Gothic"/>
                <w:lang w:val="en-GB" w:eastAsia="ko-KR"/>
              </w:rPr>
            </w:pPr>
            <w:r w:rsidRPr="001F3AC4">
              <w:rPr>
                <w:lang w:val="en-GB"/>
              </w:rPr>
              <w:t xml:space="preserve">GET </w:t>
            </w:r>
            <w:r>
              <w:rPr>
                <w:lang w:val="en-GB"/>
              </w:rPr>
              <w:t>/exampleAPI</w:t>
            </w:r>
            <w:r w:rsidR="003A094A">
              <w:rPr>
                <w:lang w:val="en-GB"/>
              </w:rPr>
              <w:t>/</w:t>
            </w:r>
            <w:r w:rsidR="00A966CF">
              <w:rPr>
                <w:lang w:val="en-GB"/>
              </w:rPr>
              <w:t>location/v1</w:t>
            </w:r>
            <w:r w:rsidRPr="001F3AC4">
              <w:rPr>
                <w:lang w:val="en-GB"/>
              </w:rPr>
              <w:t>/queries/distance?resFormat=XML&amp;</w:t>
            </w:r>
            <w:r>
              <w:rPr>
                <w:lang w:val="en-GB"/>
              </w:rPr>
              <w:t>address=tel%3A%2B</w:t>
            </w:r>
            <w:r w:rsidR="00E9177E">
              <w:rPr>
                <w:rFonts w:cs="Arial"/>
              </w:rPr>
              <w:t>19585550100</w:t>
            </w:r>
            <w:r w:rsidRPr="001F3AC4">
              <w:rPr>
                <w:lang w:val="en-GB"/>
              </w:rPr>
              <w:t>&amp;latitude=50&amp;longitude=125 HTTP/1.1</w:t>
            </w:r>
            <w:r w:rsidRPr="001F3AC4">
              <w:rPr>
                <w:lang w:val="en-GB"/>
              </w:rPr>
              <w:br/>
            </w:r>
            <w:r w:rsidR="006F25BC" w:rsidRPr="00B95B10">
              <w:t>Accept: application/xml</w:t>
            </w:r>
          </w:p>
          <w:p w:rsidR="00423D60" w:rsidRPr="001F3AC4" w:rsidRDefault="00423D60" w:rsidP="008D2A4D">
            <w:pPr>
              <w:pStyle w:val="0Listing"/>
              <w:rPr>
                <w:lang w:val="en-GB"/>
              </w:rPr>
            </w:pPr>
            <w:r w:rsidRPr="001F3AC4">
              <w:rPr>
                <w:lang w:val="en-GB"/>
              </w:rPr>
              <w:t xml:space="preserve">Host: </w:t>
            </w:r>
            <w:r>
              <w:rPr>
                <w:lang w:val="en-GB"/>
              </w:rPr>
              <w:t>example.com</w:t>
            </w:r>
          </w:p>
        </w:tc>
      </w:tr>
    </w:tbl>
    <w:p w:rsidR="00423D60" w:rsidRPr="001F3AC4" w:rsidRDefault="00423D60" w:rsidP="00423D60">
      <w:pPr>
        <w:pStyle w:val="berschrift5"/>
      </w:pPr>
      <w:bookmarkStart w:id="390" w:name="_Toc253737590"/>
      <w:bookmarkStart w:id="391" w:name="_Toc253737952"/>
      <w:bookmarkStart w:id="392" w:name="_Toc254034032"/>
      <w:bookmarkStart w:id="393" w:name="_Toc254034570"/>
      <w:bookmarkStart w:id="394" w:name="_Toc254035389"/>
      <w:bookmarkStart w:id="395" w:name="_Toc254037676"/>
      <w:bookmarkStart w:id="396" w:name="_Toc254300684"/>
      <w:bookmarkStart w:id="397" w:name="_Toc388347290"/>
      <w:bookmarkEnd w:id="390"/>
      <w:bookmarkEnd w:id="391"/>
      <w:bookmarkEnd w:id="392"/>
      <w:bookmarkEnd w:id="393"/>
      <w:bookmarkEnd w:id="394"/>
      <w:bookmarkEnd w:id="395"/>
      <w:bookmarkEnd w:id="396"/>
      <w:r w:rsidRPr="001F3AC4">
        <w:t>Response:</w:t>
      </w:r>
      <w:bookmarkEnd w:id="397"/>
    </w:p>
    <w:tbl>
      <w:tblPr>
        <w:tblW w:w="10356" w:type="dxa"/>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6"/>
      </w:tblGrid>
      <w:tr w:rsidR="00423D60" w:rsidRPr="00A42668" w:rsidTr="008D2A4D">
        <w:tc>
          <w:tcPr>
            <w:tcW w:w="10356" w:type="dxa"/>
            <w:shd w:val="clear" w:color="auto" w:fill="FFFFCC"/>
            <w:tcMar>
              <w:top w:w="150" w:type="dxa"/>
              <w:left w:w="150" w:type="dxa"/>
              <w:bottom w:w="150" w:type="dxa"/>
              <w:right w:w="150" w:type="dxa"/>
            </w:tcMar>
          </w:tcPr>
          <w:p w:rsidR="00423D60" w:rsidRPr="001F3AC4" w:rsidRDefault="00423D60" w:rsidP="008D2A4D">
            <w:pPr>
              <w:pStyle w:val="0Listing"/>
              <w:spacing w:after="0"/>
              <w:rPr>
                <w:rFonts w:eastAsia="Batang"/>
                <w:b/>
                <w:lang w:val="en-GB" w:eastAsia="ko-KR"/>
              </w:rPr>
            </w:pPr>
            <w:r w:rsidRPr="001F3AC4">
              <w:rPr>
                <w:lang w:val="en-GB"/>
              </w:rPr>
              <w:t>HTTP/1.1 200 OK</w:t>
            </w:r>
            <w:r w:rsidRPr="001F3AC4">
              <w:rPr>
                <w:lang w:val="en-GB"/>
              </w:rPr>
              <w:br/>
              <w:t>Content-Type: application/xml</w:t>
            </w:r>
            <w:r w:rsidRPr="001F3AC4">
              <w:rPr>
                <w:lang w:val="en-GB"/>
              </w:rPr>
              <w:br/>
              <w:t>Content-Length: nnnn</w:t>
            </w:r>
            <w:r w:rsidRPr="001F3AC4">
              <w:rPr>
                <w:lang w:val="en-GB"/>
              </w:rPr>
              <w:br/>
              <w:t xml:space="preserve">Date: Thu, </w:t>
            </w:r>
            <w:r w:rsidR="00E9177E">
              <w:rPr>
                <w:lang w:val="en-GB"/>
              </w:rPr>
              <w:t>02 Jun</w:t>
            </w:r>
            <w:r w:rsidRPr="001F3AC4">
              <w:rPr>
                <w:lang w:val="en-GB"/>
              </w:rPr>
              <w:t xml:space="preserve"> </w:t>
            </w:r>
            <w:r w:rsidR="00E9177E">
              <w:rPr>
                <w:lang w:val="en-GB"/>
              </w:rPr>
              <w:t>2011</w:t>
            </w:r>
            <w:r w:rsidRPr="001F3AC4">
              <w:rPr>
                <w:lang w:val="en-GB"/>
              </w:rPr>
              <w:t xml:space="preserve"> 02:51:59 GMT</w:t>
            </w:r>
            <w:r w:rsidRPr="001F3AC4">
              <w:rPr>
                <w:lang w:val="en-GB"/>
              </w:rPr>
              <w:br/>
            </w:r>
            <w:r w:rsidRPr="001F3AC4">
              <w:rPr>
                <w:lang w:val="en-GB"/>
              </w:rPr>
              <w:br/>
            </w:r>
            <w:r w:rsidRPr="001F3AC4">
              <w:rPr>
                <w:rFonts w:eastAsia="Batang"/>
                <w:lang w:val="en-GB" w:eastAsia="ko-KR"/>
              </w:rPr>
              <w:t>&lt;</w:t>
            </w:r>
            <w:proofErr w:type="gramStart"/>
            <w:r w:rsidRPr="001F3AC4">
              <w:rPr>
                <w:rFonts w:eastAsia="Batang"/>
                <w:lang w:val="en-GB" w:eastAsia="ko-KR"/>
              </w:rPr>
              <w:t>?xml</w:t>
            </w:r>
            <w:proofErr w:type="gramEnd"/>
            <w:r w:rsidRPr="001F3AC4">
              <w:rPr>
                <w:rFonts w:eastAsia="Batang"/>
                <w:lang w:val="en-GB" w:eastAsia="ko-KR"/>
              </w:rPr>
              <w:t xml:space="preserve"> version=</w:t>
            </w:r>
            <w:r w:rsidRPr="001F3AC4">
              <w:rPr>
                <w:rFonts w:eastAsia="Batang"/>
                <w:iCs/>
                <w:lang w:val="en-GB" w:eastAsia="ko-KR"/>
              </w:rPr>
              <w:t>"1.0"</w:t>
            </w:r>
            <w:r w:rsidRPr="001F3AC4">
              <w:rPr>
                <w:rFonts w:eastAsia="Batang"/>
                <w:lang w:val="en-GB" w:eastAsia="ko-KR"/>
              </w:rPr>
              <w:t xml:space="preserve"> encoding=</w:t>
            </w:r>
            <w:r w:rsidRPr="001F3AC4">
              <w:rPr>
                <w:rFonts w:eastAsia="Batang"/>
                <w:iCs/>
                <w:lang w:val="en-GB" w:eastAsia="ko-KR"/>
              </w:rPr>
              <w:t>"UTF-8"</w:t>
            </w:r>
            <w:r w:rsidRPr="001F3AC4">
              <w:rPr>
                <w:rFonts w:eastAsia="Batang"/>
                <w:lang w:val="en-GB" w:eastAsia="ko-KR"/>
              </w:rPr>
              <w:t>?&gt;</w:t>
            </w:r>
          </w:p>
          <w:p w:rsidR="00423D60" w:rsidRPr="001F3AC4" w:rsidRDefault="00423D60" w:rsidP="008D2A4D">
            <w:pPr>
              <w:pStyle w:val="0Listing"/>
              <w:spacing w:after="0"/>
              <w:rPr>
                <w:rFonts w:eastAsia="Batang"/>
                <w:b/>
                <w:lang w:val="en-GB" w:eastAsia="ko-KR"/>
              </w:rPr>
            </w:pPr>
            <w:r w:rsidRPr="001F3AC4">
              <w:rPr>
                <w:rFonts w:eastAsia="Batang"/>
                <w:lang w:val="en-GB" w:eastAsia="ko-KR"/>
              </w:rPr>
              <w:t>&lt;tl:terminalDistance xmlns:tl=</w:t>
            </w:r>
            <w:r w:rsidRPr="001F3AC4">
              <w:rPr>
                <w:rFonts w:eastAsia="Batang"/>
                <w:iCs/>
                <w:lang w:val="en-GB" w:eastAsia="ko-KR"/>
              </w:rPr>
              <w:t>"</w:t>
            </w:r>
            <w:r w:rsidR="00974C6B">
              <w:rPr>
                <w:rFonts w:eastAsia="Batang"/>
                <w:iCs/>
                <w:lang w:val="en-GB" w:eastAsia="ko-KR"/>
              </w:rPr>
              <w:t>urn:oma:xml:rest:netapi:terminallocation:1</w:t>
            </w:r>
            <w:r w:rsidRPr="001F3AC4">
              <w:rPr>
                <w:rFonts w:eastAsia="Batang"/>
                <w:iCs/>
                <w:lang w:val="en-GB" w:eastAsia="ko-KR"/>
              </w:rPr>
              <w:t>"</w:t>
            </w:r>
            <w:r w:rsidRPr="001F3AC4">
              <w:rPr>
                <w:rFonts w:eastAsia="Batang"/>
                <w:lang w:val="en-GB" w:eastAsia="ko-KR"/>
              </w:rPr>
              <w:t>&gt;</w:t>
            </w:r>
          </w:p>
          <w:p w:rsidR="00423D60" w:rsidRPr="001F3AC4" w:rsidRDefault="00423D60" w:rsidP="008D2A4D">
            <w:pPr>
              <w:pStyle w:val="0Listing"/>
              <w:spacing w:after="0"/>
              <w:rPr>
                <w:rFonts w:eastAsia="Batang"/>
                <w:b/>
                <w:lang w:val="en-GB" w:eastAsia="ko-KR"/>
              </w:rPr>
            </w:pPr>
            <w:r w:rsidRPr="001F3AC4">
              <w:rPr>
                <w:rFonts w:eastAsia="Batang"/>
                <w:lang w:val="en-GB" w:eastAsia="ko-KR"/>
              </w:rPr>
              <w:t xml:space="preserve">  &lt;distance&gt;100&lt;/distance&gt;</w:t>
            </w:r>
          </w:p>
          <w:p w:rsidR="00423D60" w:rsidRPr="001F3AC4" w:rsidRDefault="00423D60" w:rsidP="008D2A4D">
            <w:pPr>
              <w:pStyle w:val="0Listing"/>
              <w:spacing w:after="0"/>
              <w:rPr>
                <w:b/>
                <w:lang w:val="en-GB"/>
              </w:rPr>
            </w:pPr>
            <w:r w:rsidRPr="001F3AC4">
              <w:rPr>
                <w:rFonts w:eastAsia="Batang"/>
                <w:lang w:val="en-GB" w:eastAsia="ko-KR"/>
              </w:rPr>
              <w:t>&lt;/tl:terminalDistance&gt;</w:t>
            </w:r>
          </w:p>
        </w:tc>
      </w:tr>
    </w:tbl>
    <w:p w:rsidR="00423D60" w:rsidRPr="001F3AC4" w:rsidRDefault="00423D60" w:rsidP="00423D60">
      <w:pPr>
        <w:pStyle w:val="berschrift4"/>
        <w:jc w:val="both"/>
      </w:pPr>
      <w:bookmarkStart w:id="398" w:name="_Toc292199063"/>
      <w:bookmarkStart w:id="399" w:name="_Ref307586869"/>
      <w:bookmarkStart w:id="400" w:name="_Toc388347291"/>
      <w:r w:rsidRPr="001F3AC4">
        <w:t>Example 2:  (distance between two terminals)</w:t>
      </w:r>
      <w:r w:rsidRPr="001F3AC4">
        <w:tab/>
        <w:t xml:space="preserve"> (Informative)</w:t>
      </w:r>
      <w:bookmarkEnd w:id="398"/>
      <w:bookmarkEnd w:id="399"/>
      <w:bookmarkEnd w:id="400"/>
    </w:p>
    <w:p w:rsidR="00423D60" w:rsidRPr="001F3AC4" w:rsidRDefault="00423D60" w:rsidP="00423D60">
      <w:pPr>
        <w:pStyle w:val="berschrift5"/>
      </w:pPr>
      <w:bookmarkStart w:id="401" w:name="_Toc388347292"/>
      <w:r w:rsidRPr="001F3AC4">
        <w:t>Request</w:t>
      </w:r>
      <w:bookmarkEnd w:id="401"/>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423D60" w:rsidRPr="00A42668" w:rsidTr="008D2A4D">
        <w:tc>
          <w:tcPr>
            <w:tcW w:w="5000" w:type="pct"/>
            <w:shd w:val="clear" w:color="auto" w:fill="FFFFCC"/>
            <w:tcMar>
              <w:top w:w="150" w:type="dxa"/>
              <w:left w:w="150" w:type="dxa"/>
              <w:bottom w:w="150" w:type="dxa"/>
              <w:right w:w="150" w:type="dxa"/>
            </w:tcMar>
          </w:tcPr>
          <w:p w:rsidR="00423D60" w:rsidRPr="001F3AC4" w:rsidRDefault="00423D60" w:rsidP="008D2A4D">
            <w:pPr>
              <w:pStyle w:val="0Listing"/>
              <w:spacing w:after="0"/>
              <w:rPr>
                <w:lang w:val="en-GB"/>
              </w:rPr>
            </w:pPr>
            <w:r w:rsidRPr="001F3AC4">
              <w:rPr>
                <w:lang w:val="en-GB"/>
              </w:rPr>
              <w:t xml:space="preserve">GET </w:t>
            </w:r>
            <w:r>
              <w:rPr>
                <w:lang w:val="en-GB"/>
              </w:rPr>
              <w:t>/exampleAPI</w:t>
            </w:r>
            <w:r w:rsidR="003A094A">
              <w:rPr>
                <w:lang w:val="en-GB"/>
              </w:rPr>
              <w:t>/</w:t>
            </w:r>
            <w:r w:rsidR="00A966CF">
              <w:rPr>
                <w:lang w:val="en-GB"/>
              </w:rPr>
              <w:t>location/v1</w:t>
            </w:r>
            <w:r w:rsidRPr="001F3AC4">
              <w:rPr>
                <w:lang w:val="en-GB"/>
              </w:rPr>
              <w:t>/queries/distance?</w:t>
            </w:r>
            <w:r>
              <w:rPr>
                <w:lang w:val="en-GB"/>
              </w:rPr>
              <w:t>address=tel%3A%2B</w:t>
            </w:r>
            <w:r w:rsidR="00E9177E">
              <w:rPr>
                <w:rFonts w:cs="Arial"/>
              </w:rPr>
              <w:t>19585550100</w:t>
            </w:r>
            <w:r w:rsidRPr="001F3AC4">
              <w:rPr>
                <w:lang w:val="en-GB"/>
              </w:rPr>
              <w:t>&amp;</w:t>
            </w:r>
            <w:r>
              <w:rPr>
                <w:lang w:val="en-GB"/>
              </w:rPr>
              <w:t>address=tel%3A%2B</w:t>
            </w:r>
            <w:r w:rsidR="00E9177E">
              <w:rPr>
                <w:rFonts w:cs="Arial"/>
              </w:rPr>
              <w:t>19585550101</w:t>
            </w:r>
            <w:r w:rsidR="001755B7">
              <w:rPr>
                <w:rFonts w:cs="Arial"/>
              </w:rPr>
              <w:t xml:space="preserve"> </w:t>
            </w:r>
            <w:r w:rsidRPr="001F3AC4">
              <w:rPr>
                <w:lang w:val="en-GB"/>
              </w:rPr>
              <w:t>HTTP/1.1</w:t>
            </w:r>
            <w:r w:rsidRPr="001F3AC4">
              <w:rPr>
                <w:lang w:val="en-GB"/>
              </w:rPr>
              <w:br/>
            </w:r>
            <w:r w:rsidRPr="001F3AC4" w:rsidDel="00CD095D">
              <w:rPr>
                <w:lang w:val="en-GB"/>
              </w:rPr>
              <w:t>Accept: application/xml</w:t>
            </w:r>
            <w:r w:rsidRPr="001F3AC4">
              <w:rPr>
                <w:lang w:val="en-GB"/>
              </w:rPr>
              <w:t xml:space="preserve"> </w:t>
            </w:r>
          </w:p>
          <w:p w:rsidR="00423D60" w:rsidRPr="001F3AC4" w:rsidRDefault="00423D60" w:rsidP="008D2A4D">
            <w:pPr>
              <w:pStyle w:val="0Listing"/>
              <w:spacing w:after="0"/>
              <w:rPr>
                <w:lang w:val="en-GB"/>
              </w:rPr>
            </w:pPr>
            <w:r w:rsidRPr="001F3AC4">
              <w:rPr>
                <w:lang w:val="en-GB"/>
              </w:rPr>
              <w:t xml:space="preserve">Host: </w:t>
            </w:r>
            <w:r>
              <w:rPr>
                <w:lang w:val="en-GB"/>
              </w:rPr>
              <w:t>example.com</w:t>
            </w:r>
          </w:p>
        </w:tc>
      </w:tr>
    </w:tbl>
    <w:p w:rsidR="00423D60" w:rsidRPr="001F3AC4" w:rsidRDefault="00423D60" w:rsidP="00423D60">
      <w:pPr>
        <w:pStyle w:val="berschrift5"/>
      </w:pPr>
      <w:bookmarkStart w:id="402" w:name="_Toc388347293"/>
      <w:r w:rsidRPr="001F3AC4">
        <w:t>Response</w:t>
      </w:r>
      <w:bookmarkEnd w:id="402"/>
    </w:p>
    <w:tbl>
      <w:tblPr>
        <w:tblW w:w="10356" w:type="dxa"/>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6"/>
      </w:tblGrid>
      <w:tr w:rsidR="00423D60" w:rsidRPr="00A42668" w:rsidTr="008D2A4D">
        <w:tc>
          <w:tcPr>
            <w:tcW w:w="10356" w:type="dxa"/>
            <w:shd w:val="clear" w:color="auto" w:fill="FFFFCC"/>
            <w:tcMar>
              <w:top w:w="150" w:type="dxa"/>
              <w:left w:w="150" w:type="dxa"/>
              <w:bottom w:w="150" w:type="dxa"/>
              <w:right w:w="150" w:type="dxa"/>
            </w:tcMar>
          </w:tcPr>
          <w:p w:rsidR="00423D60" w:rsidRPr="001F3AC4" w:rsidRDefault="00423D60" w:rsidP="008D2A4D">
            <w:pPr>
              <w:pStyle w:val="0Listing"/>
              <w:spacing w:after="0"/>
              <w:rPr>
                <w:rFonts w:eastAsia="Batang"/>
                <w:lang w:val="en-GB" w:eastAsia="ko-KR"/>
              </w:rPr>
            </w:pPr>
            <w:r w:rsidRPr="001F3AC4">
              <w:rPr>
                <w:lang w:val="en-GB"/>
              </w:rPr>
              <w:t>HTTP/1.1 200 OK</w:t>
            </w:r>
            <w:r w:rsidRPr="001F3AC4">
              <w:rPr>
                <w:lang w:val="en-GB"/>
              </w:rPr>
              <w:br/>
              <w:t>Content-Type: application/xml</w:t>
            </w:r>
            <w:r w:rsidRPr="001F3AC4">
              <w:rPr>
                <w:lang w:val="en-GB"/>
              </w:rPr>
              <w:br/>
              <w:t>Content-Length: nnnn</w:t>
            </w:r>
            <w:r w:rsidRPr="001F3AC4">
              <w:rPr>
                <w:lang w:val="en-GB"/>
              </w:rPr>
              <w:br/>
              <w:t xml:space="preserve">Date: Thu, </w:t>
            </w:r>
            <w:r w:rsidR="00E9177E">
              <w:rPr>
                <w:lang w:val="en-GB"/>
              </w:rPr>
              <w:t>02 Jun</w:t>
            </w:r>
            <w:r w:rsidRPr="001F3AC4">
              <w:rPr>
                <w:lang w:val="en-GB"/>
              </w:rPr>
              <w:t xml:space="preserve"> </w:t>
            </w:r>
            <w:r w:rsidR="00E9177E">
              <w:rPr>
                <w:lang w:val="en-GB"/>
              </w:rPr>
              <w:t>2011</w:t>
            </w:r>
            <w:r w:rsidRPr="001F3AC4">
              <w:rPr>
                <w:lang w:val="en-GB"/>
              </w:rPr>
              <w:t xml:space="preserve"> 02:51:59 GMT</w:t>
            </w:r>
            <w:r w:rsidRPr="001F3AC4">
              <w:rPr>
                <w:lang w:val="en-GB"/>
              </w:rPr>
              <w:br/>
            </w:r>
            <w:r w:rsidRPr="001F3AC4">
              <w:rPr>
                <w:lang w:val="en-GB"/>
              </w:rPr>
              <w:br/>
            </w:r>
            <w:r w:rsidRPr="001F3AC4">
              <w:rPr>
                <w:rFonts w:eastAsia="Batang"/>
                <w:lang w:val="en-GB" w:eastAsia="ko-KR"/>
              </w:rPr>
              <w:t>&lt;</w:t>
            </w:r>
            <w:proofErr w:type="gramStart"/>
            <w:r w:rsidRPr="001F3AC4">
              <w:rPr>
                <w:rFonts w:eastAsia="Batang"/>
                <w:lang w:val="en-GB" w:eastAsia="ko-KR"/>
              </w:rPr>
              <w:t>?xml</w:t>
            </w:r>
            <w:proofErr w:type="gramEnd"/>
            <w:r w:rsidRPr="001F3AC4">
              <w:rPr>
                <w:rFonts w:eastAsia="Batang"/>
                <w:lang w:val="en-GB" w:eastAsia="ko-KR"/>
              </w:rPr>
              <w:t xml:space="preserve"> version=</w:t>
            </w:r>
            <w:r w:rsidRPr="001F3AC4">
              <w:rPr>
                <w:rFonts w:eastAsia="Batang"/>
                <w:iCs/>
                <w:lang w:val="en-GB" w:eastAsia="ko-KR"/>
              </w:rPr>
              <w:t>"1.0"</w:t>
            </w:r>
            <w:r w:rsidRPr="001F3AC4">
              <w:rPr>
                <w:rFonts w:eastAsia="Batang"/>
                <w:lang w:val="en-GB" w:eastAsia="ko-KR"/>
              </w:rPr>
              <w:t xml:space="preserve"> encoding=</w:t>
            </w:r>
            <w:r w:rsidRPr="001F3AC4">
              <w:rPr>
                <w:rFonts w:eastAsia="Batang"/>
                <w:iCs/>
                <w:lang w:val="en-GB" w:eastAsia="ko-KR"/>
              </w:rPr>
              <w:t>"UTF-8"</w:t>
            </w:r>
            <w:r w:rsidRPr="001F3AC4">
              <w:rPr>
                <w:rFonts w:eastAsia="Batang"/>
                <w:lang w:val="en-GB" w:eastAsia="ko-KR"/>
              </w:rPr>
              <w:t>?&gt;</w:t>
            </w:r>
          </w:p>
          <w:p w:rsidR="00423D60" w:rsidRPr="001F3AC4" w:rsidRDefault="00423D60" w:rsidP="008D2A4D">
            <w:pPr>
              <w:pStyle w:val="0Listing"/>
              <w:spacing w:after="0"/>
              <w:rPr>
                <w:rFonts w:eastAsia="Batang"/>
                <w:lang w:val="en-GB" w:eastAsia="ko-KR"/>
              </w:rPr>
            </w:pPr>
            <w:r w:rsidRPr="001F3AC4">
              <w:rPr>
                <w:rFonts w:eastAsia="Batang"/>
                <w:lang w:val="en-GB" w:eastAsia="ko-KR"/>
              </w:rPr>
              <w:t>&lt;tl:terminalDistance xmlns:tl=</w:t>
            </w:r>
            <w:r w:rsidRPr="001F3AC4">
              <w:rPr>
                <w:rFonts w:eastAsia="Batang"/>
                <w:iCs/>
                <w:lang w:val="en-GB" w:eastAsia="ko-KR"/>
              </w:rPr>
              <w:t>"</w:t>
            </w:r>
            <w:r w:rsidR="00974C6B">
              <w:rPr>
                <w:rFonts w:eastAsia="Batang"/>
                <w:iCs/>
                <w:lang w:val="en-GB" w:eastAsia="ko-KR"/>
              </w:rPr>
              <w:t>urn:oma:xml:rest:netapi:terminallocation:1</w:t>
            </w:r>
            <w:r w:rsidRPr="001F3AC4">
              <w:rPr>
                <w:rFonts w:eastAsia="Batang"/>
                <w:iCs/>
                <w:lang w:val="en-GB" w:eastAsia="ko-KR"/>
              </w:rPr>
              <w:t>"</w:t>
            </w:r>
            <w:r w:rsidRPr="001F3AC4">
              <w:rPr>
                <w:rFonts w:eastAsia="Batang"/>
                <w:lang w:val="en-GB" w:eastAsia="ko-KR"/>
              </w:rPr>
              <w:t>&gt;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&lt;distance&gt;100&lt;/distance&gt;</w:t>
            </w:r>
          </w:p>
          <w:p w:rsidR="00423D60" w:rsidRPr="001F3AC4" w:rsidRDefault="00423D60" w:rsidP="008D2A4D">
            <w:pPr>
              <w:pStyle w:val="0Listing"/>
              <w:spacing w:after="0"/>
              <w:rPr>
                <w:lang w:val="en-GB"/>
              </w:rPr>
            </w:pPr>
            <w:r w:rsidRPr="001F3AC4">
              <w:rPr>
                <w:rFonts w:eastAsia="Batang"/>
                <w:lang w:val="en-GB" w:eastAsia="ko-KR"/>
              </w:rPr>
              <w:t>&lt;/tl:terminalDistance&gt;</w:t>
            </w:r>
          </w:p>
        </w:tc>
      </w:tr>
    </w:tbl>
    <w:p w:rsidR="00423D60" w:rsidRPr="001F3AC4" w:rsidRDefault="00423D60" w:rsidP="00423D60">
      <w:pPr>
        <w:pStyle w:val="berschrift4"/>
        <w:jc w:val="both"/>
      </w:pPr>
      <w:bookmarkStart w:id="403" w:name="_Toc292199064"/>
      <w:bookmarkStart w:id="404" w:name="_Ref307586886"/>
      <w:bookmarkStart w:id="405" w:name="_Toc388347294"/>
      <w:r w:rsidRPr="001F3AC4">
        <w:t>Example 3: (invalid address)</w:t>
      </w:r>
      <w:r w:rsidRPr="001F3AC4">
        <w:tab/>
        <w:t xml:space="preserve"> (Informative)</w:t>
      </w:r>
      <w:bookmarkEnd w:id="403"/>
      <w:bookmarkEnd w:id="404"/>
      <w:bookmarkEnd w:id="405"/>
    </w:p>
    <w:p w:rsidR="00423D60" w:rsidRPr="001F3AC4" w:rsidRDefault="00423D60" w:rsidP="00423D60">
      <w:pPr>
        <w:pStyle w:val="berschrift5"/>
      </w:pPr>
      <w:bookmarkStart w:id="406" w:name="_Toc388347295"/>
      <w:r w:rsidRPr="001F3AC4">
        <w:t>Request</w:t>
      </w:r>
      <w:bookmarkEnd w:id="406"/>
      <w:r w:rsidRPr="001F3AC4">
        <w:t xml:space="preserve"> </w:t>
      </w:r>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423D60" w:rsidRPr="00A42668" w:rsidTr="008D2A4D">
        <w:tc>
          <w:tcPr>
            <w:tcW w:w="5000" w:type="pct"/>
            <w:shd w:val="clear" w:color="auto" w:fill="FFFFCC"/>
            <w:tcMar>
              <w:top w:w="150" w:type="dxa"/>
              <w:left w:w="150" w:type="dxa"/>
              <w:bottom w:w="150" w:type="dxa"/>
              <w:right w:w="150" w:type="dxa"/>
            </w:tcMar>
          </w:tcPr>
          <w:p w:rsidR="00423D60" w:rsidRPr="001F3AC4" w:rsidRDefault="00423D60" w:rsidP="008D2A4D">
            <w:pPr>
              <w:pStyle w:val="0Listing"/>
              <w:spacing w:after="0"/>
              <w:rPr>
                <w:lang w:val="en-GB"/>
              </w:rPr>
            </w:pPr>
            <w:r w:rsidRPr="001F3AC4">
              <w:rPr>
                <w:lang w:val="en-GB"/>
              </w:rPr>
              <w:t xml:space="preserve">GET </w:t>
            </w:r>
            <w:r>
              <w:rPr>
                <w:lang w:val="en-GB"/>
              </w:rPr>
              <w:t>/exampleAPI</w:t>
            </w:r>
            <w:r w:rsidR="003A094A">
              <w:rPr>
                <w:lang w:val="en-GB"/>
              </w:rPr>
              <w:t>/</w:t>
            </w:r>
            <w:r w:rsidR="00A966CF">
              <w:rPr>
                <w:lang w:val="en-GB"/>
              </w:rPr>
              <w:t>location/v1</w:t>
            </w:r>
            <w:r w:rsidRPr="001F3AC4">
              <w:rPr>
                <w:lang w:val="en-GB"/>
              </w:rPr>
              <w:t>/queries/distance?</w:t>
            </w:r>
            <w:r>
              <w:rPr>
                <w:lang w:val="en-GB"/>
              </w:rPr>
              <w:t>address=tel%3A%2B</w:t>
            </w:r>
            <w:r w:rsidR="00E9177E">
              <w:rPr>
                <w:rFonts w:cs="Arial"/>
              </w:rPr>
              <w:t>19585550100</w:t>
            </w:r>
            <w:r w:rsidRPr="001F3AC4">
              <w:rPr>
                <w:lang w:val="en-GB"/>
              </w:rPr>
              <w:t>&amp;latitude=50&amp;longitude=125 HTTP/1.1</w:t>
            </w:r>
            <w:r w:rsidRPr="001F3AC4">
              <w:rPr>
                <w:lang w:val="en-GB"/>
              </w:rPr>
              <w:br/>
            </w:r>
            <w:r w:rsidRPr="001F3AC4" w:rsidDel="00CD095D">
              <w:rPr>
                <w:lang w:val="en-GB"/>
              </w:rPr>
              <w:t>Accept: application/xml</w:t>
            </w:r>
            <w:r w:rsidRPr="001F3AC4">
              <w:rPr>
                <w:lang w:val="en-GB"/>
              </w:rPr>
              <w:t xml:space="preserve"> </w:t>
            </w:r>
          </w:p>
          <w:p w:rsidR="00423D60" w:rsidRPr="001F3AC4" w:rsidRDefault="00423D60" w:rsidP="008D2A4D">
            <w:pPr>
              <w:pStyle w:val="0Listing"/>
              <w:spacing w:after="0"/>
              <w:rPr>
                <w:lang w:val="en-GB"/>
              </w:rPr>
            </w:pPr>
            <w:r w:rsidRPr="001F3AC4">
              <w:rPr>
                <w:lang w:val="en-GB"/>
              </w:rPr>
              <w:t xml:space="preserve">Host: </w:t>
            </w:r>
            <w:r>
              <w:rPr>
                <w:lang w:val="en-GB"/>
              </w:rPr>
              <w:t>example.com</w:t>
            </w:r>
          </w:p>
        </w:tc>
      </w:tr>
    </w:tbl>
    <w:p w:rsidR="00423D60" w:rsidRPr="001F3AC4" w:rsidRDefault="00423D60" w:rsidP="00423D60">
      <w:pPr>
        <w:pStyle w:val="berschrift5"/>
      </w:pPr>
      <w:bookmarkStart w:id="407" w:name="_Toc253737595"/>
      <w:bookmarkStart w:id="408" w:name="_Toc253737957"/>
      <w:bookmarkStart w:id="409" w:name="_Toc254034039"/>
      <w:bookmarkStart w:id="410" w:name="_Toc254034577"/>
      <w:bookmarkStart w:id="411" w:name="_Toc254035396"/>
      <w:bookmarkStart w:id="412" w:name="_Toc254037683"/>
      <w:bookmarkStart w:id="413" w:name="_Toc254300691"/>
      <w:bookmarkStart w:id="414" w:name="_Toc388347296"/>
      <w:bookmarkEnd w:id="407"/>
      <w:bookmarkEnd w:id="408"/>
      <w:bookmarkEnd w:id="409"/>
      <w:bookmarkEnd w:id="410"/>
      <w:bookmarkEnd w:id="411"/>
      <w:bookmarkEnd w:id="412"/>
      <w:bookmarkEnd w:id="413"/>
      <w:r w:rsidRPr="001F3AC4">
        <w:lastRenderedPageBreak/>
        <w:t>Response</w:t>
      </w:r>
      <w:bookmarkEnd w:id="414"/>
    </w:p>
    <w:tbl>
      <w:tblPr>
        <w:tblW w:w="10356" w:type="dxa"/>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356"/>
      </w:tblGrid>
      <w:tr w:rsidR="00423D60" w:rsidRPr="00A42668" w:rsidTr="008D2A4D">
        <w:tc>
          <w:tcPr>
            <w:tcW w:w="10356" w:type="dxa"/>
            <w:shd w:val="clear" w:color="auto" w:fill="FFFFCC"/>
            <w:tcMar>
              <w:top w:w="150" w:type="dxa"/>
              <w:left w:w="150" w:type="dxa"/>
              <w:bottom w:w="150" w:type="dxa"/>
              <w:right w:w="150" w:type="dxa"/>
            </w:tcMar>
          </w:tcPr>
          <w:p w:rsidR="00423D60" w:rsidRPr="001F3AC4" w:rsidRDefault="00423D60" w:rsidP="008D2A4D">
            <w:pPr>
              <w:pStyle w:val="0Listing"/>
              <w:spacing w:after="0"/>
              <w:rPr>
                <w:rFonts w:eastAsia="Batang"/>
                <w:b/>
                <w:lang w:val="en-GB" w:eastAsia="ko-KR"/>
              </w:rPr>
            </w:pPr>
            <w:r w:rsidRPr="001F3AC4">
              <w:rPr>
                <w:lang w:val="en-GB"/>
              </w:rPr>
              <w:t xml:space="preserve">HTTP/1.1 </w:t>
            </w:r>
            <w:r w:rsidR="008B03AD">
              <w:rPr>
                <w:lang w:val="en-GB"/>
              </w:rPr>
              <w:t>400 Bad Request</w:t>
            </w:r>
            <w:r w:rsidRPr="001F3AC4">
              <w:rPr>
                <w:lang w:val="en-GB"/>
              </w:rPr>
              <w:br/>
              <w:t>Content-Type: application/xml</w:t>
            </w:r>
            <w:r w:rsidRPr="001F3AC4">
              <w:rPr>
                <w:lang w:val="en-GB"/>
              </w:rPr>
              <w:br/>
              <w:t>Content-Length: nnnn</w:t>
            </w:r>
            <w:r w:rsidRPr="001F3AC4">
              <w:rPr>
                <w:lang w:val="en-GB"/>
              </w:rPr>
              <w:br/>
              <w:t xml:space="preserve">Date: Thu, </w:t>
            </w:r>
            <w:r w:rsidR="00E9177E">
              <w:rPr>
                <w:lang w:val="en-GB"/>
              </w:rPr>
              <w:t>02 Jun</w:t>
            </w:r>
            <w:r w:rsidRPr="001F3AC4">
              <w:rPr>
                <w:lang w:val="en-GB"/>
              </w:rPr>
              <w:t xml:space="preserve"> </w:t>
            </w:r>
            <w:r w:rsidR="00E9177E">
              <w:rPr>
                <w:lang w:val="en-GB"/>
              </w:rPr>
              <w:t>2011</w:t>
            </w:r>
            <w:r w:rsidRPr="001F3AC4">
              <w:rPr>
                <w:lang w:val="en-GB"/>
              </w:rPr>
              <w:t xml:space="preserve"> 02:51:59 GMT</w:t>
            </w:r>
            <w:r w:rsidRPr="001F3AC4">
              <w:rPr>
                <w:lang w:val="en-GB"/>
              </w:rPr>
              <w:br/>
            </w:r>
            <w:r w:rsidRPr="001F3AC4">
              <w:rPr>
                <w:lang w:val="en-GB"/>
              </w:rPr>
              <w:br/>
            </w:r>
            <w:r w:rsidRPr="001F3AC4">
              <w:rPr>
                <w:rFonts w:eastAsia="Batang"/>
                <w:lang w:val="en-GB" w:eastAsia="ko-KR"/>
              </w:rPr>
              <w:t>&lt;</w:t>
            </w:r>
            <w:proofErr w:type="gramStart"/>
            <w:r w:rsidRPr="001F3AC4">
              <w:rPr>
                <w:rFonts w:eastAsia="Batang"/>
                <w:lang w:val="en-GB" w:eastAsia="ko-KR"/>
              </w:rPr>
              <w:t>?xml</w:t>
            </w:r>
            <w:proofErr w:type="gramEnd"/>
            <w:r w:rsidRPr="001F3AC4">
              <w:rPr>
                <w:rFonts w:eastAsia="Batang"/>
                <w:lang w:val="en-GB" w:eastAsia="ko-KR"/>
              </w:rPr>
              <w:t xml:space="preserve"> version=</w:t>
            </w:r>
            <w:r w:rsidRPr="001F3AC4">
              <w:rPr>
                <w:rFonts w:eastAsia="Batang"/>
                <w:iCs/>
                <w:lang w:val="en-GB" w:eastAsia="ko-KR"/>
              </w:rPr>
              <w:t>"1.0"</w:t>
            </w:r>
            <w:r w:rsidRPr="001F3AC4">
              <w:rPr>
                <w:rFonts w:eastAsia="Batang"/>
                <w:lang w:val="en-GB" w:eastAsia="ko-KR"/>
              </w:rPr>
              <w:t xml:space="preserve"> encoding=</w:t>
            </w:r>
            <w:r w:rsidRPr="001F3AC4">
              <w:rPr>
                <w:rFonts w:eastAsia="Batang"/>
                <w:iCs/>
                <w:lang w:val="en-GB" w:eastAsia="ko-KR"/>
              </w:rPr>
              <w:t>"UTF-8"</w:t>
            </w:r>
            <w:r w:rsidRPr="001F3AC4">
              <w:rPr>
                <w:rFonts w:eastAsia="Batang"/>
                <w:lang w:val="en-GB" w:eastAsia="ko-KR"/>
              </w:rPr>
              <w:t>?&gt;</w:t>
            </w:r>
          </w:p>
          <w:p w:rsidR="00423D60" w:rsidRPr="001F3AC4" w:rsidRDefault="00423D60" w:rsidP="008D2A4D">
            <w:pPr>
              <w:pStyle w:val="0Listing"/>
              <w:spacing w:after="0"/>
              <w:rPr>
                <w:rFonts w:eastAsia="Batang"/>
                <w:lang w:val="en-GB" w:eastAsia="ko-KR"/>
              </w:rPr>
            </w:pPr>
            <w:r w:rsidRPr="001F3AC4">
              <w:rPr>
                <w:rFonts w:eastAsia="Batang"/>
                <w:lang w:val="en-GB" w:eastAsia="ko-KR"/>
              </w:rPr>
              <w:t>&lt;common:requestError xmlns:common=</w:t>
            </w:r>
            <w:r w:rsidRPr="001F3AC4">
              <w:rPr>
                <w:rFonts w:eastAsia="Batang"/>
                <w:iCs/>
                <w:lang w:val="en-GB" w:eastAsia="ko-KR"/>
              </w:rPr>
              <w:t>"</w:t>
            </w:r>
            <w:r w:rsidR="00974C6B">
              <w:rPr>
                <w:rFonts w:eastAsia="Batang"/>
                <w:iCs/>
                <w:lang w:val="en-GB" w:eastAsia="ko-KR"/>
              </w:rPr>
              <w:t>urn:oma:xml:rest:netapi:common:1</w:t>
            </w:r>
            <w:r w:rsidRPr="001F3AC4">
              <w:rPr>
                <w:rFonts w:eastAsia="Batang"/>
                <w:iCs/>
                <w:lang w:val="en-GB" w:eastAsia="ko-KR"/>
              </w:rPr>
              <w:t>"</w:t>
            </w:r>
            <w:r w:rsidRPr="001F3AC4">
              <w:rPr>
                <w:rFonts w:eastAsia="Batang"/>
                <w:lang w:val="en-GB" w:eastAsia="ko-KR"/>
              </w:rPr>
              <w:t>&gt;</w:t>
            </w:r>
          </w:p>
          <w:p w:rsidR="00423D60" w:rsidRPr="001F3AC4" w:rsidRDefault="00423D60" w:rsidP="008D2A4D">
            <w:pPr>
              <w:pStyle w:val="0Listing"/>
              <w:spacing w:after="0"/>
              <w:rPr>
                <w:lang w:val="en-GB"/>
              </w:rPr>
            </w:pPr>
            <w:r w:rsidRPr="001F3AC4">
              <w:rPr>
                <w:lang w:val="en-GB"/>
              </w:rPr>
              <w:t xml:space="preserve">    &lt;link rel="TerminalDistance" href="http</w:t>
            </w:r>
            <w:r>
              <w:rPr>
                <w:lang w:val="en-GB"/>
              </w:rPr>
              <w:t>://example.com/exampleAPI</w:t>
            </w:r>
            <w:r w:rsidR="003A094A">
              <w:rPr>
                <w:lang w:val="en-GB"/>
              </w:rPr>
              <w:t>/</w:t>
            </w:r>
            <w:r w:rsidR="00A966CF">
              <w:rPr>
                <w:lang w:val="en-GB"/>
              </w:rPr>
              <w:t>location/v1</w:t>
            </w:r>
            <w:r w:rsidRPr="001F3AC4">
              <w:rPr>
                <w:lang w:val="en-GB"/>
              </w:rPr>
              <w:t>/queries/distance"/&gt;</w:t>
            </w:r>
          </w:p>
          <w:p w:rsidR="00423D60" w:rsidRPr="001F3AC4" w:rsidRDefault="00423D60" w:rsidP="008D2A4D">
            <w:pPr>
              <w:pStyle w:val="0Listing"/>
              <w:spacing w:after="0"/>
              <w:rPr>
                <w:lang w:val="en-GB"/>
              </w:rPr>
            </w:pPr>
            <w:r w:rsidRPr="001F3AC4">
              <w:rPr>
                <w:lang w:val="en-GB"/>
              </w:rPr>
              <w:t xml:space="preserve">    &lt;serviceException&gt;</w:t>
            </w:r>
          </w:p>
          <w:p w:rsidR="00423D60" w:rsidRPr="001F3AC4" w:rsidRDefault="00423D60" w:rsidP="008D2A4D">
            <w:pPr>
              <w:pStyle w:val="0Listing"/>
              <w:spacing w:after="0"/>
              <w:rPr>
                <w:lang w:val="en-GB"/>
              </w:rPr>
            </w:pPr>
            <w:r w:rsidRPr="001F3AC4">
              <w:rPr>
                <w:lang w:val="en-GB"/>
              </w:rPr>
              <w:t xml:space="preserve">    &lt;messageId&gt;SVC0002&lt;/messageId&gt;</w:t>
            </w:r>
          </w:p>
          <w:p w:rsidR="00423D60" w:rsidRPr="001F3AC4" w:rsidRDefault="00423D60" w:rsidP="008D2A4D">
            <w:pPr>
              <w:pStyle w:val="0Listing"/>
              <w:spacing w:after="0"/>
              <w:rPr>
                <w:lang w:val="en-GB"/>
              </w:rPr>
            </w:pPr>
            <w:r w:rsidRPr="001F3AC4">
              <w:rPr>
                <w:lang w:val="en-GB"/>
              </w:rPr>
              <w:t xml:space="preserve">    &lt;text&gt; Invalid input value for message part %1&lt;/text&gt;</w:t>
            </w:r>
          </w:p>
          <w:p w:rsidR="00423D60" w:rsidRPr="001F3AC4" w:rsidRDefault="00423D60" w:rsidP="008D2A4D">
            <w:pPr>
              <w:pStyle w:val="0Listing"/>
              <w:spacing w:after="0"/>
              <w:rPr>
                <w:lang w:val="en-GB"/>
              </w:rPr>
            </w:pPr>
            <w:r w:rsidRPr="001F3AC4">
              <w:rPr>
                <w:lang w:val="en-GB"/>
              </w:rPr>
              <w:t xml:space="preserve">    &lt;variables&gt;tel:</w:t>
            </w:r>
            <w:r>
              <w:rPr>
                <w:lang w:val="en-GB"/>
              </w:rPr>
              <w:t>+</w:t>
            </w:r>
            <w:r w:rsidR="00E9177E">
              <w:rPr>
                <w:rFonts w:cs="Arial"/>
              </w:rPr>
              <w:t>19585550100</w:t>
            </w:r>
            <w:r w:rsidRPr="001F3AC4">
              <w:rPr>
                <w:lang w:val="en-GB"/>
              </w:rPr>
              <w:t>&lt;/variables&gt;</w:t>
            </w:r>
          </w:p>
          <w:p w:rsidR="00423D60" w:rsidRPr="001F3AC4" w:rsidRDefault="00423D60" w:rsidP="008D2A4D">
            <w:pPr>
              <w:pStyle w:val="0Listing"/>
              <w:spacing w:after="0"/>
              <w:rPr>
                <w:lang w:val="en-GB"/>
              </w:rPr>
            </w:pPr>
            <w:r w:rsidRPr="001F3AC4">
              <w:rPr>
                <w:lang w:val="en-GB"/>
              </w:rPr>
              <w:t xml:space="preserve">  &lt;/serviceException&gt;</w:t>
            </w:r>
          </w:p>
          <w:p w:rsidR="00423D60" w:rsidRPr="001F3AC4" w:rsidRDefault="00423D60" w:rsidP="008D2A4D">
            <w:pPr>
              <w:pStyle w:val="0Listing"/>
              <w:spacing w:after="0"/>
              <w:rPr>
                <w:lang w:val="en-GB"/>
              </w:rPr>
            </w:pPr>
            <w:r w:rsidRPr="001F3AC4">
              <w:rPr>
                <w:lang w:val="en-GB"/>
              </w:rPr>
              <w:t>&lt;/common:requestError&gt;</w:t>
            </w:r>
          </w:p>
        </w:tc>
      </w:tr>
    </w:tbl>
    <w:p w:rsidR="00423D60" w:rsidRPr="001F3AC4" w:rsidRDefault="00423D60" w:rsidP="00423D60">
      <w:pPr>
        <w:pStyle w:val="berschrift4"/>
        <w:jc w:val="both"/>
      </w:pPr>
      <w:bookmarkStart w:id="415" w:name="_Toc292199065"/>
      <w:bookmarkStart w:id="416" w:name="_Ref307586913"/>
      <w:bookmarkStart w:id="417" w:name="_Toc388347297"/>
      <w:r w:rsidRPr="001F3AC4">
        <w:t>Example 4: (too many addresses)</w:t>
      </w:r>
      <w:r w:rsidRPr="001F3AC4">
        <w:tab/>
        <w:t xml:space="preserve"> (Informative)</w:t>
      </w:r>
      <w:bookmarkEnd w:id="415"/>
      <w:bookmarkEnd w:id="416"/>
      <w:bookmarkEnd w:id="417"/>
    </w:p>
    <w:p w:rsidR="00423D60" w:rsidRPr="001F3AC4" w:rsidRDefault="00423D60" w:rsidP="00423D60">
      <w:pPr>
        <w:pStyle w:val="berschrift5"/>
      </w:pPr>
      <w:bookmarkStart w:id="418" w:name="_Toc388347298"/>
      <w:r w:rsidRPr="001F3AC4">
        <w:t>Request</w:t>
      </w:r>
      <w:bookmarkEnd w:id="418"/>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423D60" w:rsidRPr="00A42668" w:rsidTr="008D2A4D">
        <w:tc>
          <w:tcPr>
            <w:tcW w:w="5000" w:type="pct"/>
            <w:shd w:val="clear" w:color="auto" w:fill="FFFFCC"/>
            <w:tcMar>
              <w:top w:w="150" w:type="dxa"/>
              <w:left w:w="150" w:type="dxa"/>
              <w:bottom w:w="150" w:type="dxa"/>
              <w:right w:w="150" w:type="dxa"/>
            </w:tcMar>
          </w:tcPr>
          <w:p w:rsidR="00DE7D33" w:rsidRDefault="00423D60" w:rsidP="008D2A4D">
            <w:pPr>
              <w:pStyle w:val="0Listing"/>
              <w:spacing w:after="0"/>
              <w:rPr>
                <w:rFonts w:cs="Arial"/>
              </w:rPr>
            </w:pPr>
            <w:r w:rsidRPr="001F3AC4">
              <w:rPr>
                <w:lang w:val="en-GB"/>
              </w:rPr>
              <w:t xml:space="preserve">GET </w:t>
            </w:r>
            <w:r>
              <w:rPr>
                <w:lang w:val="en-GB"/>
              </w:rPr>
              <w:t>/exampleAPI</w:t>
            </w:r>
            <w:r w:rsidR="003A094A">
              <w:rPr>
                <w:lang w:val="en-GB"/>
              </w:rPr>
              <w:t>/</w:t>
            </w:r>
            <w:r w:rsidR="00A966CF">
              <w:rPr>
                <w:lang w:val="en-GB"/>
              </w:rPr>
              <w:t>location/v1</w:t>
            </w:r>
            <w:r w:rsidRPr="001F3AC4">
              <w:rPr>
                <w:lang w:val="en-GB"/>
              </w:rPr>
              <w:t>/queries/distance?</w:t>
            </w:r>
            <w:r>
              <w:rPr>
                <w:lang w:val="en-GB"/>
              </w:rPr>
              <w:t>address=tel%3A%2B</w:t>
            </w:r>
            <w:r w:rsidR="00DE7D33">
              <w:rPr>
                <w:rFonts w:cs="Arial"/>
              </w:rPr>
              <w:t>19585550100</w:t>
            </w:r>
            <w:r w:rsidRPr="001F3AC4">
              <w:rPr>
                <w:lang w:val="en-GB"/>
              </w:rPr>
              <w:t>&amp;</w:t>
            </w:r>
            <w:r>
              <w:rPr>
                <w:lang w:val="en-GB"/>
              </w:rPr>
              <w:t>address=tel%3A%2B</w:t>
            </w:r>
            <w:r w:rsidR="00DE7D33">
              <w:rPr>
                <w:rFonts w:cs="Arial"/>
              </w:rPr>
              <w:t>19585550101</w:t>
            </w:r>
          </w:p>
          <w:p w:rsidR="00423D60" w:rsidRPr="001F3AC4" w:rsidRDefault="00423D60" w:rsidP="008D2A4D">
            <w:pPr>
              <w:pStyle w:val="0Listing"/>
              <w:spacing w:after="0"/>
              <w:rPr>
                <w:lang w:val="en-GB"/>
              </w:rPr>
            </w:pPr>
            <w:r w:rsidRPr="001F3AC4">
              <w:rPr>
                <w:lang w:val="en-GB"/>
              </w:rPr>
              <w:t>&amp;</w:t>
            </w:r>
            <w:r>
              <w:rPr>
                <w:lang w:val="en-GB"/>
              </w:rPr>
              <w:t>address=tel%3A%2B</w:t>
            </w:r>
            <w:r w:rsidR="00DE7D33">
              <w:rPr>
                <w:rFonts w:cs="Arial"/>
              </w:rPr>
              <w:t xml:space="preserve">19585550102 </w:t>
            </w:r>
            <w:r w:rsidRPr="001F3AC4">
              <w:rPr>
                <w:lang w:val="en-GB"/>
              </w:rPr>
              <w:t>HTTP/1.1</w:t>
            </w:r>
            <w:r w:rsidRPr="001F3AC4">
              <w:rPr>
                <w:lang w:val="en-GB"/>
              </w:rPr>
              <w:br/>
              <w:t xml:space="preserve">Accept: application/xml </w:t>
            </w:r>
          </w:p>
          <w:p w:rsidR="00423D60" w:rsidRPr="001F3AC4" w:rsidRDefault="00423D60" w:rsidP="008D2A4D">
            <w:pPr>
              <w:pStyle w:val="0Listing"/>
              <w:spacing w:after="0"/>
              <w:rPr>
                <w:lang w:val="en-GB"/>
              </w:rPr>
            </w:pPr>
            <w:r w:rsidRPr="001F3AC4">
              <w:rPr>
                <w:lang w:val="en-GB"/>
              </w:rPr>
              <w:t xml:space="preserve">Host: </w:t>
            </w:r>
            <w:r>
              <w:rPr>
                <w:lang w:val="en-GB"/>
              </w:rPr>
              <w:t>example.com</w:t>
            </w:r>
          </w:p>
        </w:tc>
      </w:tr>
    </w:tbl>
    <w:p w:rsidR="00423D60" w:rsidRPr="001F3AC4" w:rsidRDefault="00423D60" w:rsidP="00423D60">
      <w:pPr>
        <w:pStyle w:val="berschrift5"/>
      </w:pPr>
      <w:bookmarkStart w:id="419" w:name="_Toc388347299"/>
      <w:r w:rsidRPr="001F3AC4">
        <w:t>Response</w:t>
      </w:r>
      <w:bookmarkEnd w:id="419"/>
    </w:p>
    <w:tbl>
      <w:tblPr>
        <w:tblW w:w="10356" w:type="dxa"/>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6"/>
      </w:tblGrid>
      <w:tr w:rsidR="00423D60" w:rsidRPr="00A42668" w:rsidTr="008D2A4D">
        <w:tc>
          <w:tcPr>
            <w:tcW w:w="10356" w:type="dxa"/>
            <w:shd w:val="clear" w:color="auto" w:fill="FFFFCC"/>
            <w:tcMar>
              <w:top w:w="150" w:type="dxa"/>
              <w:left w:w="150" w:type="dxa"/>
              <w:bottom w:w="150" w:type="dxa"/>
              <w:right w:w="150" w:type="dxa"/>
            </w:tcMar>
          </w:tcPr>
          <w:p w:rsidR="00423D60" w:rsidRPr="001F3AC4" w:rsidRDefault="00423D60" w:rsidP="008D2A4D">
            <w:pPr>
              <w:pStyle w:val="0Listing"/>
              <w:spacing w:after="0"/>
              <w:rPr>
                <w:lang w:val="en-GB"/>
              </w:rPr>
            </w:pPr>
            <w:r w:rsidRPr="001F3AC4">
              <w:rPr>
                <w:lang w:val="en-GB"/>
              </w:rPr>
              <w:t>HTTP/1.1 40</w:t>
            </w:r>
            <w:r w:rsidR="008B03AD" w:rsidRPr="00440858">
              <w:rPr>
                <w:lang w:val="en-GB"/>
              </w:rPr>
              <w:t>3 Forbidden</w:t>
            </w:r>
            <w:r w:rsidRPr="001F3AC4">
              <w:rPr>
                <w:lang w:val="en-GB"/>
              </w:rPr>
              <w:br/>
              <w:t>Content-Type: application/xml</w:t>
            </w:r>
            <w:r w:rsidRPr="001F3AC4">
              <w:rPr>
                <w:lang w:val="en-GB"/>
              </w:rPr>
              <w:br/>
              <w:t>Content-Length: nnnn</w:t>
            </w:r>
            <w:r w:rsidRPr="001F3AC4">
              <w:rPr>
                <w:lang w:val="en-GB"/>
              </w:rPr>
              <w:br/>
              <w:t xml:space="preserve">Date: Thu, </w:t>
            </w:r>
            <w:r w:rsidR="00E9177E">
              <w:rPr>
                <w:lang w:val="en-GB"/>
              </w:rPr>
              <w:t>02 Jun</w:t>
            </w:r>
            <w:r w:rsidRPr="001F3AC4">
              <w:rPr>
                <w:lang w:val="en-GB"/>
              </w:rPr>
              <w:t xml:space="preserve"> </w:t>
            </w:r>
            <w:r w:rsidR="00E9177E">
              <w:rPr>
                <w:lang w:val="en-GB"/>
              </w:rPr>
              <w:t>2011</w:t>
            </w:r>
            <w:r w:rsidRPr="001F3AC4">
              <w:rPr>
                <w:lang w:val="en-GB"/>
              </w:rPr>
              <w:t xml:space="preserve"> 02:51:59 GMT</w:t>
            </w:r>
            <w:r w:rsidRPr="001F3AC4">
              <w:rPr>
                <w:lang w:val="en-GB"/>
              </w:rPr>
              <w:br/>
            </w:r>
            <w:r w:rsidRPr="001F3AC4">
              <w:rPr>
                <w:lang w:val="en-GB"/>
              </w:rPr>
              <w:br/>
              <w:t>&lt;</w:t>
            </w:r>
            <w:proofErr w:type="gramStart"/>
            <w:r w:rsidRPr="001F3AC4">
              <w:rPr>
                <w:lang w:val="en-GB"/>
              </w:rPr>
              <w:t>?xml</w:t>
            </w:r>
            <w:proofErr w:type="gramEnd"/>
            <w:r w:rsidRPr="001F3AC4">
              <w:rPr>
                <w:lang w:val="en-GB"/>
              </w:rPr>
              <w:t xml:space="preserve"> version="1.0" encoding="UTF-8"?&gt;</w:t>
            </w:r>
          </w:p>
          <w:p w:rsidR="00423D60" w:rsidRPr="001F3AC4" w:rsidRDefault="00423D60" w:rsidP="008D2A4D">
            <w:pPr>
              <w:pStyle w:val="0Listing"/>
              <w:spacing w:after="0"/>
              <w:rPr>
                <w:lang w:val="en-GB"/>
              </w:rPr>
            </w:pPr>
            <w:r w:rsidRPr="001F3AC4">
              <w:rPr>
                <w:lang w:val="en-GB"/>
              </w:rPr>
              <w:t>&lt;common:requestError xmlns:common="</w:t>
            </w:r>
            <w:r w:rsidR="00974C6B">
              <w:rPr>
                <w:lang w:val="en-GB"/>
              </w:rPr>
              <w:t>urn:oma:xml:rest:netapi:common:1</w:t>
            </w:r>
            <w:r w:rsidRPr="001F3AC4">
              <w:rPr>
                <w:lang w:val="en-GB"/>
              </w:rPr>
              <w:t>"&gt;</w:t>
            </w:r>
          </w:p>
          <w:p w:rsidR="00423D60" w:rsidRPr="001F3AC4" w:rsidRDefault="00423D60" w:rsidP="008D2A4D">
            <w:pPr>
              <w:pStyle w:val="0Listing"/>
              <w:spacing w:after="0"/>
              <w:rPr>
                <w:lang w:val="en-GB"/>
              </w:rPr>
            </w:pPr>
            <w:r w:rsidRPr="001F3AC4">
              <w:rPr>
                <w:lang w:val="en-GB"/>
              </w:rPr>
              <w:t xml:space="preserve">   &lt;link rel="TerminalDistance" href="http</w:t>
            </w:r>
            <w:r>
              <w:rPr>
                <w:lang w:val="en-GB"/>
              </w:rPr>
              <w:t>://example.com/exampleAPI</w:t>
            </w:r>
            <w:r w:rsidR="003A094A">
              <w:rPr>
                <w:lang w:val="en-GB"/>
              </w:rPr>
              <w:t>/</w:t>
            </w:r>
            <w:r w:rsidR="00A966CF">
              <w:rPr>
                <w:lang w:val="en-GB"/>
              </w:rPr>
              <w:t>location/v1</w:t>
            </w:r>
            <w:r w:rsidRPr="001F3AC4">
              <w:rPr>
                <w:lang w:val="en-GB"/>
              </w:rPr>
              <w:t>/queries/distance"/&gt;</w:t>
            </w:r>
          </w:p>
          <w:p w:rsidR="00423D60" w:rsidRPr="001F3AC4" w:rsidRDefault="00423D60" w:rsidP="008D2A4D">
            <w:pPr>
              <w:pStyle w:val="0Listing"/>
              <w:spacing w:after="0"/>
              <w:rPr>
                <w:lang w:val="en-GB"/>
              </w:rPr>
            </w:pPr>
            <w:r w:rsidRPr="001F3AC4">
              <w:rPr>
                <w:lang w:val="en-GB"/>
              </w:rPr>
              <w:t xml:space="preserve">  &lt;policyException&gt;</w:t>
            </w:r>
          </w:p>
          <w:p w:rsidR="00423D60" w:rsidRPr="001F3AC4" w:rsidRDefault="00423D60" w:rsidP="008D2A4D">
            <w:pPr>
              <w:pStyle w:val="0Listing"/>
              <w:spacing w:after="0"/>
              <w:rPr>
                <w:lang w:val="en-GB"/>
              </w:rPr>
            </w:pPr>
            <w:r w:rsidRPr="001F3AC4">
              <w:rPr>
                <w:lang w:val="en-GB"/>
              </w:rPr>
              <w:t xml:space="preserve">        &lt;messageId&gt;POL0003&lt;/messageId&gt;</w:t>
            </w:r>
          </w:p>
          <w:p w:rsidR="00423D60" w:rsidRPr="001F3AC4" w:rsidRDefault="00423D60" w:rsidP="008D2A4D">
            <w:pPr>
              <w:pStyle w:val="0Listing"/>
              <w:spacing w:after="0"/>
              <w:rPr>
                <w:lang w:val="en-GB"/>
              </w:rPr>
            </w:pPr>
            <w:r w:rsidRPr="001F3AC4">
              <w:rPr>
                <w:lang w:val="en-GB"/>
              </w:rPr>
              <w:t xml:space="preserve">        &lt;text&gt;Too many addresses specified in message part %1&lt;/text&gt;</w:t>
            </w:r>
          </w:p>
          <w:p w:rsidR="00423D60" w:rsidRPr="001F3AC4" w:rsidRDefault="00423D60" w:rsidP="008D2A4D">
            <w:pPr>
              <w:pStyle w:val="0Listing"/>
              <w:spacing w:after="0"/>
              <w:rPr>
                <w:lang w:val="en-GB"/>
              </w:rPr>
            </w:pPr>
            <w:r w:rsidRPr="001F3AC4">
              <w:rPr>
                <w:lang w:val="en-GB"/>
              </w:rPr>
              <w:t xml:space="preserve">        &lt;variables&gt;addresses&lt;/variables&gt;</w:t>
            </w:r>
          </w:p>
          <w:p w:rsidR="00423D60" w:rsidRPr="001F3AC4" w:rsidRDefault="00423D60" w:rsidP="008D2A4D">
            <w:pPr>
              <w:pStyle w:val="0Listing"/>
              <w:spacing w:after="0"/>
              <w:rPr>
                <w:lang w:val="en-GB"/>
              </w:rPr>
            </w:pPr>
            <w:r w:rsidRPr="001F3AC4">
              <w:rPr>
                <w:lang w:val="en-GB"/>
              </w:rPr>
              <w:t xml:space="preserve">   &lt;/policyException&gt;</w:t>
            </w:r>
          </w:p>
          <w:p w:rsidR="00423D60" w:rsidRPr="001F3AC4" w:rsidRDefault="00423D60" w:rsidP="008D2A4D">
            <w:pPr>
              <w:pStyle w:val="0Listing"/>
              <w:spacing w:after="0"/>
              <w:rPr>
                <w:lang w:val="en-GB"/>
              </w:rPr>
            </w:pPr>
            <w:r w:rsidRPr="001F3AC4">
              <w:rPr>
                <w:lang w:val="en-GB"/>
              </w:rPr>
              <w:t>&lt;/common:requestError&gt;</w:t>
            </w:r>
          </w:p>
        </w:tc>
      </w:tr>
    </w:tbl>
    <w:p w:rsidR="00423D60" w:rsidRPr="001F3AC4" w:rsidRDefault="00423D60" w:rsidP="00E14533">
      <w:pPr>
        <w:pStyle w:val="berschrift3"/>
        <w:tabs>
          <w:tab w:val="clear" w:pos="2480"/>
          <w:tab w:val="num" w:pos="1134"/>
        </w:tabs>
      </w:pPr>
      <w:bookmarkStart w:id="420" w:name="_Toc253737599"/>
      <w:bookmarkStart w:id="421" w:name="_Toc253737961"/>
      <w:bookmarkStart w:id="422" w:name="_Toc254034044"/>
      <w:bookmarkStart w:id="423" w:name="_Toc254034582"/>
      <w:bookmarkStart w:id="424" w:name="_Toc254035401"/>
      <w:bookmarkStart w:id="425" w:name="_Toc254037688"/>
      <w:bookmarkStart w:id="426" w:name="_Toc254300696"/>
      <w:bookmarkStart w:id="427" w:name="_Toc292199066"/>
      <w:bookmarkStart w:id="428" w:name="_Toc388347300"/>
      <w:bookmarkEnd w:id="420"/>
      <w:bookmarkEnd w:id="421"/>
      <w:bookmarkEnd w:id="422"/>
      <w:bookmarkEnd w:id="423"/>
      <w:bookmarkEnd w:id="424"/>
      <w:bookmarkEnd w:id="425"/>
      <w:bookmarkEnd w:id="426"/>
      <w:r w:rsidRPr="001F3AC4">
        <w:t>PUT</w:t>
      </w:r>
      <w:bookmarkEnd w:id="427"/>
      <w:bookmarkEnd w:id="428"/>
    </w:p>
    <w:p w:rsidR="00423D60" w:rsidRPr="001F3AC4" w:rsidRDefault="00423D60" w:rsidP="00423D60">
      <w:r w:rsidRPr="001F3AC4">
        <w:t xml:space="preserve">Method not supported by the resource. The returned HTTP error status is 405. The server should also include the ‘Allow: GET’ field in the response as per section </w:t>
      </w:r>
      <w:del w:id="429" w:author="gludovaczd" w:date="2015-01-15T18:08:00Z">
        <w:r w:rsidRPr="001F3AC4" w:rsidDel="003C0593">
          <w:delText>14.7</w:delText>
        </w:r>
      </w:del>
      <w:ins w:id="430" w:author="gludovaczd" w:date="2015-01-15T18:08:00Z">
        <w:r w:rsidR="003C0593">
          <w:t>7.4.1</w:t>
        </w:r>
      </w:ins>
      <w:r w:rsidRPr="001F3AC4">
        <w:t xml:space="preserve"> of </w:t>
      </w:r>
      <w:r w:rsidR="003B24BA">
        <w:t>[</w:t>
      </w:r>
      <w:del w:id="431" w:author="gludovaczd" w:date="2015-01-15T17:58:00Z">
        <w:r w:rsidR="003B24BA" w:rsidDel="003C0593">
          <w:delText>RFC2616</w:delText>
        </w:r>
      </w:del>
      <w:ins w:id="432" w:author="gludovaczd" w:date="2015-01-15T17:58:00Z">
        <w:r w:rsidR="003C0593">
          <w:t>RFC7231</w:t>
        </w:r>
      </w:ins>
      <w:r w:rsidR="003B24BA">
        <w:t>]</w:t>
      </w:r>
      <w:r w:rsidRPr="001F3AC4">
        <w:t>.</w:t>
      </w:r>
    </w:p>
    <w:p w:rsidR="00423D60" w:rsidRPr="001F3AC4" w:rsidRDefault="00423D60" w:rsidP="00E14533">
      <w:pPr>
        <w:pStyle w:val="berschrift3"/>
        <w:tabs>
          <w:tab w:val="clear" w:pos="2480"/>
          <w:tab w:val="num" w:pos="1134"/>
        </w:tabs>
      </w:pPr>
      <w:bookmarkStart w:id="433" w:name="_Toc255832542"/>
      <w:bookmarkStart w:id="434" w:name="_Toc256590216"/>
      <w:bookmarkStart w:id="435" w:name="_Toc256591401"/>
      <w:bookmarkStart w:id="436" w:name="_Toc256752216"/>
      <w:bookmarkStart w:id="437" w:name="_Toc292199067"/>
      <w:bookmarkStart w:id="438" w:name="_Toc388347301"/>
      <w:bookmarkEnd w:id="433"/>
      <w:bookmarkEnd w:id="434"/>
      <w:bookmarkEnd w:id="435"/>
      <w:bookmarkEnd w:id="436"/>
      <w:r w:rsidRPr="001F3AC4">
        <w:t>POST</w:t>
      </w:r>
      <w:bookmarkEnd w:id="437"/>
      <w:bookmarkEnd w:id="438"/>
    </w:p>
    <w:p w:rsidR="00423D60" w:rsidRPr="001F3AC4" w:rsidRDefault="00423D60" w:rsidP="00423D60">
      <w:r w:rsidRPr="001F3AC4">
        <w:t xml:space="preserve">Method not supported by the resource. The returned HTTP error status is 405. The server should also include the ‘Allow: GET’ field in the response as per section </w:t>
      </w:r>
      <w:del w:id="439" w:author="gludovaczd" w:date="2015-01-15T18:08:00Z">
        <w:r w:rsidRPr="001F3AC4" w:rsidDel="003C0593">
          <w:delText>14.7</w:delText>
        </w:r>
      </w:del>
      <w:ins w:id="440" w:author="gludovaczd" w:date="2015-01-15T18:08:00Z">
        <w:r w:rsidR="003C0593">
          <w:t>7.4.1</w:t>
        </w:r>
      </w:ins>
      <w:r w:rsidRPr="001F3AC4">
        <w:t xml:space="preserve"> of </w:t>
      </w:r>
      <w:r w:rsidR="003B24BA">
        <w:t>[</w:t>
      </w:r>
      <w:del w:id="441" w:author="gludovaczd" w:date="2015-01-15T17:58:00Z">
        <w:r w:rsidR="003B24BA" w:rsidDel="003C0593">
          <w:delText>RFC2616</w:delText>
        </w:r>
      </w:del>
      <w:ins w:id="442" w:author="gludovaczd" w:date="2015-01-15T17:58:00Z">
        <w:r w:rsidR="003C0593">
          <w:t>RFC7231</w:t>
        </w:r>
      </w:ins>
      <w:r w:rsidR="003B24BA">
        <w:t>]</w:t>
      </w:r>
      <w:r w:rsidRPr="001F3AC4">
        <w:t>.</w:t>
      </w:r>
    </w:p>
    <w:p w:rsidR="00423D60" w:rsidRPr="001F3AC4" w:rsidRDefault="00423D60" w:rsidP="00E14533">
      <w:pPr>
        <w:pStyle w:val="berschrift3"/>
        <w:tabs>
          <w:tab w:val="clear" w:pos="2480"/>
          <w:tab w:val="num" w:pos="1134"/>
        </w:tabs>
      </w:pPr>
      <w:bookmarkStart w:id="443" w:name="_Toc255832544"/>
      <w:bookmarkStart w:id="444" w:name="_Toc256590218"/>
      <w:bookmarkStart w:id="445" w:name="_Toc256591403"/>
      <w:bookmarkStart w:id="446" w:name="_Toc256752218"/>
      <w:bookmarkStart w:id="447" w:name="_Toc292199068"/>
      <w:bookmarkStart w:id="448" w:name="_Toc388347302"/>
      <w:bookmarkEnd w:id="443"/>
      <w:bookmarkEnd w:id="444"/>
      <w:bookmarkEnd w:id="445"/>
      <w:bookmarkEnd w:id="446"/>
      <w:r w:rsidRPr="001F3AC4">
        <w:lastRenderedPageBreak/>
        <w:t>DELETE</w:t>
      </w:r>
      <w:bookmarkEnd w:id="447"/>
      <w:bookmarkEnd w:id="448"/>
    </w:p>
    <w:p w:rsidR="00423D60" w:rsidRPr="001F3AC4" w:rsidRDefault="00423D60" w:rsidP="00423D60">
      <w:r w:rsidRPr="001F3AC4">
        <w:t xml:space="preserve">Method not supported by the resource. The returned HTTP error status is 405. The server should also include the ‘Allow: GET’ field in the response as per section </w:t>
      </w:r>
      <w:del w:id="449" w:author="gludovaczd" w:date="2015-01-15T18:08:00Z">
        <w:r w:rsidRPr="001F3AC4" w:rsidDel="003C0593">
          <w:delText>14.7</w:delText>
        </w:r>
      </w:del>
      <w:ins w:id="450" w:author="gludovaczd" w:date="2015-01-15T18:08:00Z">
        <w:r w:rsidR="003C0593">
          <w:t>7.4.1</w:t>
        </w:r>
      </w:ins>
      <w:r w:rsidRPr="001F3AC4">
        <w:t xml:space="preserve"> of </w:t>
      </w:r>
      <w:r w:rsidR="003B24BA">
        <w:t>[</w:t>
      </w:r>
      <w:del w:id="451" w:author="gludovaczd" w:date="2015-01-15T17:58:00Z">
        <w:r w:rsidR="003B24BA" w:rsidDel="003C0593">
          <w:delText>RFC2616</w:delText>
        </w:r>
      </w:del>
      <w:ins w:id="452" w:author="gludovaczd" w:date="2015-01-15T17:58:00Z">
        <w:r w:rsidR="003C0593">
          <w:t>RFC7231</w:t>
        </w:r>
      </w:ins>
      <w:r w:rsidR="003B24BA">
        <w:t>]</w:t>
      </w:r>
      <w:r w:rsidRPr="001F3AC4">
        <w:t>.</w:t>
      </w:r>
    </w:p>
    <w:p w:rsidR="00423D60" w:rsidRPr="001F3AC4" w:rsidRDefault="00423D60" w:rsidP="00423D60">
      <w:pPr>
        <w:pStyle w:val="berschrift2"/>
      </w:pPr>
      <w:bookmarkStart w:id="453" w:name="_Toc292199069"/>
      <w:bookmarkStart w:id="454" w:name="_Ref310270171"/>
      <w:bookmarkStart w:id="455" w:name="_Ref314212399"/>
      <w:bookmarkStart w:id="456" w:name="_Toc388347303"/>
      <w:r w:rsidRPr="001F3AC4">
        <w:t>Resource: Periodic location notification subscriptions</w:t>
      </w:r>
      <w:bookmarkStart w:id="457" w:name="_Toc255168215"/>
      <w:bookmarkStart w:id="458" w:name="_Toc255721577"/>
      <w:bookmarkEnd w:id="453"/>
      <w:bookmarkEnd w:id="454"/>
      <w:bookmarkEnd w:id="455"/>
      <w:bookmarkEnd w:id="456"/>
      <w:bookmarkEnd w:id="457"/>
      <w:bookmarkEnd w:id="458"/>
    </w:p>
    <w:p w:rsidR="00423D60" w:rsidRPr="001F3AC4" w:rsidRDefault="00423D60" w:rsidP="00423D60">
      <w:r w:rsidRPr="001F3AC4">
        <w:t xml:space="preserve">The resource used is: </w:t>
      </w:r>
    </w:p>
    <w:p w:rsidR="00423D60" w:rsidRPr="001F3AC4" w:rsidRDefault="00423D60" w:rsidP="00423D60">
      <w:pPr>
        <w:rPr>
          <w:color w:val="000000"/>
        </w:rPr>
      </w:pPr>
      <w:r w:rsidRPr="001F3AC4">
        <w:rPr>
          <w:b/>
        </w:rPr>
        <w:t>http://{serverRoot}/</w:t>
      </w:r>
      <w:r w:rsidR="007F4AA4">
        <w:rPr>
          <w:b/>
        </w:rPr>
        <w:t>location/{apiVersion}</w:t>
      </w:r>
      <w:r w:rsidRPr="001F3AC4">
        <w:rPr>
          <w:b/>
        </w:rPr>
        <w:t>/subscriptions/periodic</w:t>
      </w:r>
    </w:p>
    <w:p w:rsidR="00423D60" w:rsidRDefault="00423D60" w:rsidP="00423D60">
      <w:r w:rsidRPr="001F3AC4">
        <w:t>This resource is used to control subscriptions for periodic location notification for a particular client.</w:t>
      </w:r>
    </w:p>
    <w:p w:rsidR="00954353" w:rsidRPr="001F3AC4" w:rsidRDefault="00954353" w:rsidP="00423D60">
      <w:pPr>
        <w:rPr>
          <w:rFonts w:ascii="Arial" w:hAnsi="Arial"/>
        </w:rPr>
      </w:pPr>
      <w:r>
        <w:rPr>
          <w:rFonts w:cs="Arial"/>
          <w:lang w:val="en-US"/>
        </w:rPr>
        <w:t>This resource can be used in conjunction with a Client-side Notification URL, or in conjunction with a Server-side Notification URL. In this latter case, the application MUST first create a Notification Channel (see [REST_NetAPI_NotificationChannel]) before creating a subscription.</w:t>
      </w:r>
    </w:p>
    <w:p w:rsidR="00423D60" w:rsidRPr="001F3AC4" w:rsidRDefault="00423D60" w:rsidP="00E14533">
      <w:pPr>
        <w:pStyle w:val="berschrift3"/>
        <w:tabs>
          <w:tab w:val="clear" w:pos="2480"/>
          <w:tab w:val="num" w:pos="1134"/>
        </w:tabs>
      </w:pPr>
      <w:bookmarkStart w:id="459" w:name="_Toc292199070"/>
      <w:bookmarkStart w:id="460" w:name="_Toc388347304"/>
      <w:r w:rsidRPr="001F3AC4">
        <w:t xml:space="preserve">Request </w:t>
      </w:r>
      <w:r>
        <w:t>URL variables</w:t>
      </w:r>
      <w:bookmarkEnd w:id="459"/>
      <w:bookmarkEnd w:id="460"/>
    </w:p>
    <w:p w:rsidR="00423D60" w:rsidRPr="001F3AC4" w:rsidRDefault="00423D60" w:rsidP="00423D60">
      <w:pPr>
        <w:rPr>
          <w:rFonts w:ascii="Arial" w:hAnsi="Arial"/>
        </w:rPr>
      </w:pPr>
      <w:r w:rsidRPr="001F3AC4">
        <w:t xml:space="preserve">The following request </w:t>
      </w:r>
      <w:r>
        <w:t>URL variables</w:t>
      </w:r>
      <w:r w:rsidRPr="001F3AC4">
        <w:t xml:space="preserve"> are common for all HTTP commands:</w:t>
      </w:r>
    </w:p>
    <w:tbl>
      <w:tblPr>
        <w:tblW w:w="1025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3537"/>
        <w:gridCol w:w="6714"/>
      </w:tblGrid>
      <w:tr w:rsidR="00423D60" w:rsidRPr="00A42668" w:rsidTr="008D2A4D">
        <w:tc>
          <w:tcPr>
            <w:tcW w:w="1725" w:type="pct"/>
            <w:tcBorders>
              <w:top w:val="single" w:sz="6" w:space="0" w:color="000000"/>
              <w:left w:val="single" w:sz="6" w:space="0" w:color="000000"/>
              <w:bottom w:val="single" w:sz="6" w:space="0" w:color="000000"/>
              <w:right w:val="single" w:sz="6" w:space="0" w:color="000000"/>
            </w:tcBorders>
            <w:shd w:val="clear" w:color="auto" w:fill="CCCCCC"/>
          </w:tcPr>
          <w:p w:rsidR="00423D60" w:rsidRPr="001F3AC4" w:rsidRDefault="00423D60" w:rsidP="008D2A4D">
            <w:pPr>
              <w:spacing w:before="0"/>
              <w:rPr>
                <w:rFonts w:ascii="Arial" w:eastAsia="SimSun" w:hAnsi="Arial" w:cs="Arial"/>
                <w:b/>
                <w:bCs/>
                <w:color w:val="000000"/>
                <w:lang w:eastAsia="zh-CN"/>
              </w:rPr>
            </w:pPr>
            <w:r w:rsidRPr="001F3AC4">
              <w:rPr>
                <w:rFonts w:ascii="Arial" w:eastAsia="SimSun" w:hAnsi="Arial" w:cs="Arial"/>
                <w:b/>
                <w:bCs/>
                <w:color w:val="000000"/>
                <w:lang w:eastAsia="zh-CN"/>
              </w:rPr>
              <w:t>Name</w:t>
            </w:r>
          </w:p>
        </w:tc>
        <w:tc>
          <w:tcPr>
            <w:tcW w:w="327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23D60" w:rsidRPr="001F3AC4" w:rsidRDefault="00423D60" w:rsidP="008D2A4D">
            <w:pPr>
              <w:spacing w:before="0"/>
              <w:rPr>
                <w:rFonts w:ascii="Arial" w:eastAsia="SimSun" w:hAnsi="Arial" w:cs="Arial"/>
                <w:b/>
                <w:bCs/>
                <w:color w:val="000000"/>
                <w:lang w:eastAsia="zh-CN"/>
              </w:rPr>
            </w:pPr>
            <w:r w:rsidRPr="001F3AC4">
              <w:rPr>
                <w:rFonts w:ascii="Arial" w:eastAsia="SimSun" w:hAnsi="Arial" w:cs="Arial"/>
                <w:b/>
                <w:bCs/>
                <w:color w:val="000000"/>
                <w:lang w:eastAsia="zh-CN"/>
              </w:rPr>
              <w:t>Description</w:t>
            </w:r>
          </w:p>
        </w:tc>
      </w:tr>
      <w:tr w:rsidR="00423D60" w:rsidRPr="00A42668" w:rsidTr="008D2A4D">
        <w:tc>
          <w:tcPr>
            <w:tcW w:w="1725" w:type="pct"/>
            <w:tcBorders>
              <w:top w:val="single" w:sz="6" w:space="0" w:color="000000"/>
              <w:left w:val="single" w:sz="6" w:space="0" w:color="000000"/>
              <w:bottom w:val="single" w:sz="6" w:space="0" w:color="000000"/>
              <w:right w:val="single" w:sz="6" w:space="0" w:color="000000"/>
            </w:tcBorders>
            <w:vAlign w:val="center"/>
          </w:tcPr>
          <w:p w:rsidR="00423D60" w:rsidRPr="001F3AC4" w:rsidRDefault="00423D60" w:rsidP="008D2A4D">
            <w:pPr>
              <w:spacing w:before="0"/>
              <w:rPr>
                <w:rFonts w:ascii="Arial" w:eastAsia="SimSun" w:hAnsi="Arial" w:cs="Arial"/>
                <w:color w:val="000000"/>
                <w:lang w:eastAsia="zh-CN"/>
              </w:rPr>
            </w:pPr>
            <w:r w:rsidRPr="001F3AC4">
              <w:rPr>
                <w:rFonts w:ascii="Arial" w:eastAsia="SimSun" w:hAnsi="Arial" w:cs="Arial"/>
                <w:color w:val="000000"/>
                <w:lang w:eastAsia="zh-CN"/>
              </w:rPr>
              <w:t>serverRoot</w:t>
            </w:r>
          </w:p>
        </w:tc>
        <w:tc>
          <w:tcPr>
            <w:tcW w:w="3275" w:type="pct"/>
            <w:tcBorders>
              <w:top w:val="single" w:sz="6" w:space="0" w:color="000000"/>
              <w:left w:val="single" w:sz="6" w:space="0" w:color="000000"/>
              <w:bottom w:val="single" w:sz="6" w:space="0" w:color="000000"/>
              <w:right w:val="single" w:sz="6" w:space="0" w:color="000000"/>
            </w:tcBorders>
            <w:vAlign w:val="center"/>
          </w:tcPr>
          <w:p w:rsidR="00423D60" w:rsidRPr="001F3AC4" w:rsidRDefault="00CC4445" w:rsidP="008D2A4D">
            <w:pPr>
              <w:spacing w:before="0"/>
              <w:rPr>
                <w:rFonts w:ascii="Arial" w:eastAsia="SimSun" w:hAnsi="Arial" w:cs="Arial"/>
                <w:color w:val="000000"/>
                <w:lang w:eastAsia="zh-CN"/>
              </w:rPr>
            </w:pPr>
            <w:r>
              <w:rPr>
                <w:rFonts w:ascii="Arial" w:eastAsia="SimSun" w:hAnsi="Arial" w:cs="Arial"/>
                <w:color w:val="000000"/>
                <w:lang w:eastAsia="zh-CN"/>
              </w:rPr>
              <w:t>S</w:t>
            </w:r>
            <w:r w:rsidR="00423D60" w:rsidRPr="001F3AC4">
              <w:rPr>
                <w:rFonts w:ascii="Arial" w:eastAsia="SimSun" w:hAnsi="Arial" w:cs="Arial"/>
                <w:color w:val="000000"/>
                <w:lang w:eastAsia="zh-CN"/>
              </w:rPr>
              <w:t xml:space="preserve">erver base url: hostname+port+base path. Example: </w:t>
            </w:r>
            <w:r w:rsidR="00423D60">
              <w:rPr>
                <w:rFonts w:ascii="Arial" w:eastAsia="SimSun" w:hAnsi="Arial" w:cs="Arial"/>
                <w:color w:val="000000"/>
                <w:lang w:eastAsia="zh-CN"/>
              </w:rPr>
              <w:t>example.com/exampleAPI</w:t>
            </w:r>
          </w:p>
        </w:tc>
      </w:tr>
      <w:tr w:rsidR="00423D60" w:rsidRPr="00A42668" w:rsidTr="008D2A4D">
        <w:tc>
          <w:tcPr>
            <w:tcW w:w="1725" w:type="pct"/>
            <w:tcBorders>
              <w:top w:val="single" w:sz="6" w:space="0" w:color="000000"/>
              <w:left w:val="single" w:sz="6" w:space="0" w:color="000000"/>
              <w:bottom w:val="single" w:sz="6" w:space="0" w:color="000000"/>
              <w:right w:val="single" w:sz="6" w:space="0" w:color="000000"/>
            </w:tcBorders>
            <w:vAlign w:val="center"/>
          </w:tcPr>
          <w:p w:rsidR="00423D60" w:rsidRPr="001F3AC4" w:rsidRDefault="00423D60" w:rsidP="008D2A4D">
            <w:pPr>
              <w:spacing w:before="0"/>
              <w:rPr>
                <w:rFonts w:ascii="Arial" w:eastAsia="SimSun" w:hAnsi="Arial" w:cs="Arial"/>
                <w:color w:val="000000"/>
                <w:lang w:eastAsia="zh-CN"/>
              </w:rPr>
            </w:pPr>
            <w:r w:rsidRPr="001F3AC4">
              <w:rPr>
                <w:rFonts w:ascii="Arial" w:eastAsia="SimSun" w:hAnsi="Arial" w:cs="Arial"/>
                <w:color w:val="000000"/>
                <w:lang w:eastAsia="zh-CN"/>
              </w:rPr>
              <w:t>apiVersion</w:t>
            </w:r>
          </w:p>
        </w:tc>
        <w:tc>
          <w:tcPr>
            <w:tcW w:w="3275" w:type="pct"/>
            <w:tcBorders>
              <w:top w:val="single" w:sz="6" w:space="0" w:color="000000"/>
              <w:left w:val="single" w:sz="6" w:space="0" w:color="000000"/>
              <w:bottom w:val="single" w:sz="6" w:space="0" w:color="000000"/>
              <w:right w:val="single" w:sz="6" w:space="0" w:color="000000"/>
            </w:tcBorders>
            <w:vAlign w:val="center"/>
          </w:tcPr>
          <w:p w:rsidR="00423D60" w:rsidRPr="001F3AC4" w:rsidRDefault="00CC4445" w:rsidP="008D2A4D">
            <w:pPr>
              <w:spacing w:before="0"/>
              <w:rPr>
                <w:rFonts w:ascii="Arial" w:eastAsia="SimSun" w:hAnsi="Arial" w:cs="Arial"/>
                <w:color w:val="000000"/>
                <w:lang w:eastAsia="ko-KR"/>
              </w:rPr>
            </w:pPr>
            <w:r>
              <w:rPr>
                <w:rFonts w:ascii="Arial" w:eastAsia="SimSun" w:hAnsi="Arial" w:cs="Arial"/>
                <w:color w:val="000000"/>
                <w:lang w:eastAsia="zh-CN"/>
              </w:rPr>
              <w:t>V</w:t>
            </w:r>
            <w:r w:rsidR="00423D60" w:rsidRPr="001F3AC4">
              <w:rPr>
                <w:rFonts w:ascii="Arial" w:eastAsia="SimSun" w:hAnsi="Arial" w:cs="Arial"/>
                <w:color w:val="000000"/>
                <w:lang w:eastAsia="zh-CN"/>
              </w:rPr>
              <w:t>ersion of the API client wants to use</w:t>
            </w:r>
            <w:r w:rsidR="00423D60" w:rsidRPr="00A42668">
              <w:rPr>
                <w:rFonts w:ascii="Arial" w:hAnsi="Arial" w:cs="Arial"/>
                <w:color w:val="000000"/>
              </w:rPr>
              <w:t xml:space="preserve">. The value of this variable is defined in section </w:t>
            </w:r>
            <w:r w:rsidR="002257CD" w:rsidRPr="00A42668">
              <w:rPr>
                <w:rFonts w:ascii="Arial" w:hAnsi="Arial" w:cs="Arial"/>
                <w:color w:val="000000"/>
              </w:rPr>
              <w:fldChar w:fldCharType="begin"/>
            </w:r>
            <w:r w:rsidR="004E2BE5" w:rsidRPr="00A42668">
              <w:rPr>
                <w:rFonts w:ascii="Arial" w:hAnsi="Arial" w:cs="Arial"/>
                <w:color w:val="000000"/>
              </w:rPr>
              <w:instrText xml:space="preserve"> REF _Ref306892680 \r \h </w:instrText>
            </w:r>
            <w:r w:rsidR="002257CD" w:rsidRPr="00A42668">
              <w:rPr>
                <w:rFonts w:ascii="Arial" w:hAnsi="Arial" w:cs="Arial"/>
                <w:color w:val="000000"/>
              </w:rPr>
            </w:r>
            <w:r w:rsidR="002257CD" w:rsidRPr="00A42668">
              <w:rPr>
                <w:rFonts w:ascii="Arial" w:hAnsi="Arial" w:cs="Arial"/>
                <w:color w:val="000000"/>
              </w:rPr>
              <w:fldChar w:fldCharType="separate"/>
            </w:r>
            <w:r w:rsidR="004E2BE5" w:rsidRPr="00A42668">
              <w:rPr>
                <w:rFonts w:ascii="Arial" w:hAnsi="Arial" w:cs="Arial"/>
                <w:color w:val="000000"/>
              </w:rPr>
              <w:t>5.1</w:t>
            </w:r>
            <w:r w:rsidR="002257CD" w:rsidRPr="00A42668">
              <w:rPr>
                <w:rFonts w:ascii="Arial" w:hAnsi="Arial" w:cs="Arial"/>
                <w:color w:val="000000"/>
              </w:rPr>
              <w:fldChar w:fldCharType="end"/>
            </w:r>
            <w:r w:rsidR="00A77559">
              <w:rPr>
                <w:rFonts w:ascii="Arial" w:hAnsi="Arial" w:cs="Arial" w:hint="eastAsia"/>
                <w:color w:val="000000"/>
                <w:lang w:eastAsia="ko-KR"/>
              </w:rPr>
              <w:t>.</w:t>
            </w:r>
          </w:p>
        </w:tc>
      </w:tr>
    </w:tbl>
    <w:p w:rsidR="00423D60" w:rsidRPr="00C3004F" w:rsidRDefault="00423D60" w:rsidP="00423D60">
      <w:pPr>
        <w:rPr>
          <w:rFonts w:ascii="Arial" w:hAnsi="Arial" w:cs="Arial"/>
          <w:szCs w:val="32"/>
          <w:lang w:val="en-US"/>
        </w:rPr>
      </w:pPr>
      <w:r>
        <w:t xml:space="preserve">See section </w:t>
      </w:r>
      <w:r w:rsidR="002257CD">
        <w:fldChar w:fldCharType="begin"/>
      </w:r>
      <w:r w:rsidR="004E2BE5">
        <w:instrText xml:space="preserve"> REF _Ref306892955 \r \h </w:instrText>
      </w:r>
      <w:r w:rsidR="002257CD">
        <w:fldChar w:fldCharType="separate"/>
      </w:r>
      <w:r w:rsidR="004E2BE5">
        <w:t>6</w:t>
      </w:r>
      <w:r w:rsidR="002257CD">
        <w:fldChar w:fldCharType="end"/>
      </w:r>
      <w:r>
        <w:t xml:space="preserve"> for a statement on the escaping of reserved characters in URL variables.</w:t>
      </w:r>
    </w:p>
    <w:p w:rsidR="00515887" w:rsidRPr="00515887" w:rsidRDefault="00515887" w:rsidP="00E14533">
      <w:pPr>
        <w:pStyle w:val="berschrift3"/>
        <w:tabs>
          <w:tab w:val="clear" w:pos="2480"/>
          <w:tab w:val="num" w:pos="1134"/>
        </w:tabs>
      </w:pPr>
      <w:bookmarkStart w:id="461" w:name="_Toc388347305"/>
      <w:bookmarkStart w:id="462" w:name="_Toc292199074"/>
      <w:r w:rsidRPr="00515887">
        <w:t>Response Codes and Error Handling</w:t>
      </w:r>
      <w:bookmarkEnd w:id="461"/>
    </w:p>
    <w:p w:rsidR="00515887" w:rsidRPr="00515887" w:rsidRDefault="00515887" w:rsidP="00515887">
      <w:pPr>
        <w:rPr>
          <w:lang w:val="en-US"/>
        </w:rPr>
      </w:pPr>
      <w:r w:rsidRPr="00515887">
        <w:t xml:space="preserve">For HTTP response codes, see </w:t>
      </w:r>
      <w:r w:rsidRPr="00515887">
        <w:rPr>
          <w:lang w:val="en-US"/>
        </w:rPr>
        <w:t>[REST_NetAPI_Common].</w:t>
      </w:r>
    </w:p>
    <w:p w:rsidR="00515887" w:rsidRPr="00496CDB" w:rsidRDefault="00515887" w:rsidP="00515887">
      <w:r w:rsidRPr="00515887">
        <w:t xml:space="preserve">For Policy Exception and Service Exception fault codes applicable to Terminal Location, see </w:t>
      </w:r>
      <w:r w:rsidR="0013548A">
        <w:t>s</w:t>
      </w:r>
      <w:r w:rsidR="00323E5C">
        <w:t xml:space="preserve">ection </w:t>
      </w:r>
      <w:r w:rsidR="002257CD">
        <w:fldChar w:fldCharType="begin"/>
      </w:r>
      <w:r w:rsidR="00323E5C">
        <w:instrText xml:space="preserve"> REF _Ref315699519 \r \h </w:instrText>
      </w:r>
      <w:r w:rsidR="002257CD">
        <w:fldChar w:fldCharType="separate"/>
      </w:r>
      <w:r w:rsidR="00323E5C">
        <w:t>7</w:t>
      </w:r>
      <w:r w:rsidR="002257CD">
        <w:fldChar w:fldCharType="end"/>
      </w:r>
      <w:r w:rsidRPr="00515887">
        <w:t>.</w:t>
      </w:r>
    </w:p>
    <w:p w:rsidR="00423D60" w:rsidRPr="001F3AC4" w:rsidRDefault="00423D60" w:rsidP="00E14533">
      <w:pPr>
        <w:pStyle w:val="berschrift3"/>
        <w:tabs>
          <w:tab w:val="clear" w:pos="2480"/>
          <w:tab w:val="num" w:pos="1134"/>
        </w:tabs>
      </w:pPr>
      <w:bookmarkStart w:id="463" w:name="_Ref314212406"/>
      <w:bookmarkStart w:id="464" w:name="_Toc388347306"/>
      <w:r w:rsidRPr="001F3AC4">
        <w:t>GET</w:t>
      </w:r>
      <w:bookmarkEnd w:id="462"/>
      <w:bookmarkEnd w:id="463"/>
      <w:bookmarkEnd w:id="464"/>
    </w:p>
    <w:p w:rsidR="00423D60" w:rsidRPr="001F3AC4" w:rsidRDefault="00423D60" w:rsidP="00423D60">
      <w:pPr>
        <w:rPr>
          <w:b/>
          <w:bCs/>
          <w:u w:val="single"/>
        </w:rPr>
      </w:pPr>
      <w:r w:rsidRPr="001F3AC4">
        <w:t xml:space="preserve">Read all active subscriptions for periodic location notifications for the </w:t>
      </w:r>
      <w:r w:rsidR="00F61B9B">
        <w:t>requesting</w:t>
      </w:r>
      <w:r w:rsidRPr="001F3AC4">
        <w:t xml:space="preserve"> client.</w:t>
      </w:r>
      <w:r w:rsidRPr="001F3AC4">
        <w:rPr>
          <w:b/>
          <w:bCs/>
        </w:rPr>
        <w:t xml:space="preserve"> </w:t>
      </w:r>
    </w:p>
    <w:p w:rsidR="00423D60" w:rsidRPr="001F3AC4" w:rsidRDefault="00423D60" w:rsidP="00423D60">
      <w:r w:rsidRPr="001F3AC4">
        <w:t>No URL parameters.</w:t>
      </w:r>
    </w:p>
    <w:p w:rsidR="00423D60" w:rsidRPr="001F3AC4" w:rsidRDefault="00423D60" w:rsidP="00423D60">
      <w:pPr>
        <w:pStyle w:val="berschrift4"/>
        <w:jc w:val="both"/>
      </w:pPr>
      <w:bookmarkStart w:id="465" w:name="_Toc253737610"/>
      <w:bookmarkStart w:id="466" w:name="_Toc253737972"/>
      <w:bookmarkStart w:id="467" w:name="_Toc254034055"/>
      <w:bookmarkStart w:id="468" w:name="_Toc254034593"/>
      <w:bookmarkStart w:id="469" w:name="_Toc254035412"/>
      <w:bookmarkStart w:id="470" w:name="_Toc254037699"/>
      <w:bookmarkStart w:id="471" w:name="_Toc254300707"/>
      <w:bookmarkStart w:id="472" w:name="_Toc253169625"/>
      <w:bookmarkStart w:id="473" w:name="_Toc253361284"/>
      <w:bookmarkStart w:id="474" w:name="_Toc253624323"/>
      <w:bookmarkStart w:id="475" w:name="_Toc253624665"/>
      <w:bookmarkStart w:id="476" w:name="_Toc253648739"/>
      <w:bookmarkStart w:id="477" w:name="_Toc253678777"/>
      <w:bookmarkStart w:id="478" w:name="_Toc253679118"/>
      <w:bookmarkStart w:id="479" w:name="_Toc253737611"/>
      <w:bookmarkStart w:id="480" w:name="_Toc253737973"/>
      <w:bookmarkStart w:id="481" w:name="_Toc254034056"/>
      <w:bookmarkStart w:id="482" w:name="_Toc254034594"/>
      <w:bookmarkStart w:id="483" w:name="_Toc254035413"/>
      <w:bookmarkStart w:id="484" w:name="_Toc254037700"/>
      <w:bookmarkStart w:id="485" w:name="_Toc254300708"/>
      <w:bookmarkStart w:id="486" w:name="_Toc253169628"/>
      <w:bookmarkStart w:id="487" w:name="_Toc253361287"/>
      <w:bookmarkStart w:id="488" w:name="_Toc253624326"/>
      <w:bookmarkStart w:id="489" w:name="_Toc253624668"/>
      <w:bookmarkStart w:id="490" w:name="_Toc253648742"/>
      <w:bookmarkStart w:id="491" w:name="_Toc253678780"/>
      <w:bookmarkStart w:id="492" w:name="_Toc253679121"/>
      <w:bookmarkStart w:id="493" w:name="_Toc253737614"/>
      <w:bookmarkStart w:id="494" w:name="_Toc253737976"/>
      <w:bookmarkStart w:id="495" w:name="_Toc254034059"/>
      <w:bookmarkStart w:id="496" w:name="_Toc254034597"/>
      <w:bookmarkStart w:id="497" w:name="_Toc254035416"/>
      <w:bookmarkStart w:id="498" w:name="_Toc254037703"/>
      <w:bookmarkStart w:id="499" w:name="_Toc254300711"/>
      <w:bookmarkStart w:id="500" w:name="_Toc292199075"/>
      <w:bookmarkStart w:id="501" w:name="_Ref307586949"/>
      <w:bookmarkStart w:id="502" w:name="_Toc388347307"/>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r w:rsidRPr="001F3AC4">
        <w:t>Example</w:t>
      </w:r>
      <w:r w:rsidRPr="001F3AC4">
        <w:tab/>
        <w:t xml:space="preserve"> (Informative)</w:t>
      </w:r>
      <w:bookmarkEnd w:id="500"/>
      <w:bookmarkEnd w:id="501"/>
      <w:bookmarkEnd w:id="502"/>
    </w:p>
    <w:p w:rsidR="00423D60" w:rsidRPr="001F3AC4" w:rsidRDefault="00423D60" w:rsidP="00423D60">
      <w:pPr>
        <w:pStyle w:val="berschrift5"/>
      </w:pPr>
      <w:bookmarkStart w:id="503" w:name="_Toc388347308"/>
      <w:r w:rsidRPr="001F3AC4">
        <w:t>Request</w:t>
      </w:r>
      <w:bookmarkEnd w:id="503"/>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23D60" w:rsidRPr="00A42668" w:rsidTr="008D2A4D">
        <w:tc>
          <w:tcPr>
            <w:tcW w:w="5000" w:type="pct"/>
            <w:shd w:val="clear" w:color="auto" w:fill="FFFFCC"/>
            <w:tcMar>
              <w:top w:w="150" w:type="dxa"/>
              <w:left w:w="150" w:type="dxa"/>
              <w:bottom w:w="150" w:type="dxa"/>
              <w:right w:w="150" w:type="dxa"/>
            </w:tcMar>
          </w:tcPr>
          <w:p w:rsidR="00423D60" w:rsidRPr="001F3AC4" w:rsidRDefault="00423D60" w:rsidP="008D2A4D">
            <w:pPr>
              <w:pStyle w:val="0Listing"/>
              <w:spacing w:after="0"/>
              <w:rPr>
                <w:lang w:val="en-GB"/>
              </w:rPr>
            </w:pPr>
            <w:r w:rsidRPr="001F3AC4">
              <w:rPr>
                <w:lang w:val="en-GB"/>
              </w:rPr>
              <w:t xml:space="preserve">GET </w:t>
            </w:r>
            <w:r>
              <w:rPr>
                <w:lang w:val="en-GB"/>
              </w:rPr>
              <w:t>/exampleAPI</w:t>
            </w:r>
            <w:r w:rsidR="003A094A">
              <w:rPr>
                <w:lang w:val="en-GB"/>
              </w:rPr>
              <w:t>/</w:t>
            </w:r>
            <w:r w:rsidR="00A966CF">
              <w:rPr>
                <w:lang w:val="en-GB"/>
              </w:rPr>
              <w:t>location/v1</w:t>
            </w:r>
            <w:r w:rsidRPr="001F3AC4">
              <w:rPr>
                <w:lang w:val="en-GB" w:eastAsia="ko-KR"/>
              </w:rPr>
              <w:t>/</w:t>
            </w:r>
            <w:r w:rsidRPr="001F3AC4">
              <w:rPr>
                <w:lang w:val="en-GB"/>
              </w:rPr>
              <w:t>subscriptions/periodic HTTP/1.1</w:t>
            </w:r>
            <w:r w:rsidRPr="001F3AC4">
              <w:rPr>
                <w:lang w:val="en-GB"/>
              </w:rPr>
              <w:br/>
            </w:r>
            <w:r w:rsidRPr="001F3AC4" w:rsidDel="00CD095D">
              <w:rPr>
                <w:lang w:val="en-GB"/>
              </w:rPr>
              <w:t>Accept: application/xml</w:t>
            </w:r>
            <w:r w:rsidRPr="001F3AC4">
              <w:rPr>
                <w:lang w:val="en-GB"/>
              </w:rPr>
              <w:t xml:space="preserve"> </w:t>
            </w:r>
          </w:p>
          <w:p w:rsidR="00423D60" w:rsidRPr="001F3AC4" w:rsidRDefault="00423D60" w:rsidP="008D2A4D">
            <w:pPr>
              <w:pStyle w:val="0Listing"/>
              <w:spacing w:after="0"/>
              <w:rPr>
                <w:lang w:val="en-GB"/>
              </w:rPr>
            </w:pPr>
            <w:r w:rsidRPr="001F3AC4">
              <w:rPr>
                <w:lang w:val="en-GB"/>
              </w:rPr>
              <w:t xml:space="preserve">Host: </w:t>
            </w:r>
            <w:r>
              <w:rPr>
                <w:lang w:val="en-GB"/>
              </w:rPr>
              <w:t>example.com</w:t>
            </w:r>
          </w:p>
        </w:tc>
      </w:tr>
    </w:tbl>
    <w:p w:rsidR="00423D60" w:rsidRPr="001F3AC4" w:rsidRDefault="00423D60" w:rsidP="00423D60">
      <w:pPr>
        <w:pStyle w:val="berschrift5"/>
      </w:pPr>
      <w:bookmarkStart w:id="504" w:name="_Toc388347309"/>
      <w:r w:rsidRPr="001F3AC4">
        <w:t>Response</w:t>
      </w:r>
      <w:bookmarkEnd w:id="504"/>
    </w:p>
    <w:tbl>
      <w:tblPr>
        <w:tblW w:w="10356" w:type="dxa"/>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6"/>
      </w:tblGrid>
      <w:tr w:rsidR="00423D60" w:rsidRPr="00A42668" w:rsidTr="008D2A4D">
        <w:tc>
          <w:tcPr>
            <w:tcW w:w="10356" w:type="dxa"/>
            <w:shd w:val="clear" w:color="auto" w:fill="FFFFCC"/>
            <w:tcMar>
              <w:top w:w="150" w:type="dxa"/>
              <w:left w:w="150" w:type="dxa"/>
              <w:bottom w:w="150" w:type="dxa"/>
              <w:right w:w="150" w:type="dxa"/>
            </w:tcMar>
          </w:tcPr>
          <w:p w:rsidR="006F25BC" w:rsidRPr="005D468A" w:rsidRDefault="00423D60" w:rsidP="008D2A4D">
            <w:pPr>
              <w:pStyle w:val="0Listing"/>
              <w:spacing w:after="0"/>
              <w:rPr>
                <w:rFonts w:eastAsia="Malgun Gothic"/>
                <w:lang w:val="fr-FR" w:eastAsia="ko-KR"/>
              </w:rPr>
            </w:pPr>
            <w:r w:rsidRPr="005D468A">
              <w:rPr>
                <w:lang w:val="fr-FR"/>
              </w:rPr>
              <w:t>HTTP/1.1 200 OK</w:t>
            </w:r>
            <w:r w:rsidRPr="005D468A">
              <w:rPr>
                <w:lang w:val="fr-FR"/>
              </w:rPr>
              <w:br/>
              <w:t>Content-Type: application/xml</w:t>
            </w:r>
          </w:p>
          <w:p w:rsidR="00423D60" w:rsidRPr="005D468A" w:rsidRDefault="006F25BC" w:rsidP="008D2A4D">
            <w:pPr>
              <w:pStyle w:val="0Listing"/>
              <w:spacing w:after="0"/>
              <w:rPr>
                <w:rFonts w:eastAsia="Batang"/>
                <w:lang w:val="fr-FR" w:eastAsia="ko-KR"/>
              </w:rPr>
            </w:pPr>
            <w:r w:rsidRPr="005D468A">
              <w:rPr>
                <w:lang w:val="fr-FR"/>
              </w:rPr>
              <w:t>Content-Length: nnnn</w:t>
            </w:r>
            <w:r w:rsidR="00423D60" w:rsidRPr="005D468A">
              <w:rPr>
                <w:lang w:val="fr-FR"/>
              </w:rPr>
              <w:br/>
              <w:t xml:space="preserve">Date: Thu, </w:t>
            </w:r>
            <w:r w:rsidR="00E9177E" w:rsidRPr="005D468A">
              <w:rPr>
                <w:lang w:val="fr-FR"/>
              </w:rPr>
              <w:t>02 Jun</w:t>
            </w:r>
            <w:r w:rsidR="00423D60" w:rsidRPr="005D468A">
              <w:rPr>
                <w:lang w:val="fr-FR"/>
              </w:rPr>
              <w:t xml:space="preserve"> </w:t>
            </w:r>
            <w:r w:rsidR="00E9177E" w:rsidRPr="005D468A">
              <w:rPr>
                <w:lang w:val="fr-FR"/>
              </w:rPr>
              <w:t>2011</w:t>
            </w:r>
            <w:r w:rsidR="00423D60" w:rsidRPr="005D468A">
              <w:rPr>
                <w:lang w:val="fr-FR"/>
              </w:rPr>
              <w:t xml:space="preserve"> 02:51:59 GMT</w:t>
            </w:r>
            <w:r w:rsidR="00423D60" w:rsidRPr="005D468A">
              <w:rPr>
                <w:lang w:val="fr-FR"/>
              </w:rPr>
              <w:br/>
            </w:r>
            <w:r w:rsidR="00423D60" w:rsidRPr="005D468A">
              <w:rPr>
                <w:lang w:val="fr-FR"/>
              </w:rPr>
              <w:br/>
            </w:r>
            <w:r w:rsidR="00423D60" w:rsidRPr="005D468A">
              <w:rPr>
                <w:rFonts w:eastAsia="Batang"/>
                <w:lang w:val="fr-FR" w:eastAsia="ko-KR"/>
              </w:rPr>
              <w:lastRenderedPageBreak/>
              <w:t>&lt;</w:t>
            </w:r>
            <w:proofErr w:type="gramStart"/>
            <w:r w:rsidR="00423D60" w:rsidRPr="005D468A">
              <w:rPr>
                <w:rFonts w:eastAsia="Batang"/>
                <w:lang w:val="fr-FR" w:eastAsia="ko-KR"/>
              </w:rPr>
              <w:t>?xml</w:t>
            </w:r>
            <w:proofErr w:type="gramEnd"/>
            <w:r w:rsidR="00423D60" w:rsidRPr="005D468A">
              <w:rPr>
                <w:rFonts w:eastAsia="Batang"/>
                <w:lang w:val="fr-FR" w:eastAsia="ko-KR"/>
              </w:rPr>
              <w:t xml:space="preserve"> version="1.0" encoding="UTF-8"?&gt;</w:t>
            </w:r>
          </w:p>
          <w:p w:rsidR="00423D60" w:rsidRPr="005D468A" w:rsidRDefault="00423D60" w:rsidP="008D2A4D">
            <w:pPr>
              <w:pStyle w:val="0Listing"/>
              <w:spacing w:after="0"/>
              <w:rPr>
                <w:rFonts w:eastAsia="Batang"/>
                <w:lang w:val="fr-FR" w:eastAsia="ko-KR"/>
              </w:rPr>
            </w:pPr>
            <w:r w:rsidRPr="005D468A">
              <w:rPr>
                <w:rFonts w:eastAsia="Batang"/>
                <w:lang w:val="fr-FR" w:eastAsia="ko-KR"/>
              </w:rPr>
              <w:t>&lt;tl:notificationSubscriptionList xmlns:tl="</w:t>
            </w:r>
            <w:r w:rsidR="00974C6B" w:rsidRPr="005D468A">
              <w:rPr>
                <w:rFonts w:eastAsia="Batang"/>
                <w:lang w:val="fr-FR" w:eastAsia="ko-KR"/>
              </w:rPr>
              <w:t>urn:oma:xml:rest:netapi:terminallocation:1</w:t>
            </w:r>
            <w:r w:rsidRPr="005D468A">
              <w:rPr>
                <w:rFonts w:eastAsia="Batang"/>
                <w:lang w:val="fr-FR" w:eastAsia="ko-KR"/>
              </w:rPr>
              <w:t>"&gt;</w:t>
            </w:r>
          </w:p>
          <w:p w:rsidR="00423D60" w:rsidRPr="005D468A" w:rsidRDefault="00423D60" w:rsidP="008D2A4D">
            <w:pPr>
              <w:pStyle w:val="0Listing"/>
              <w:spacing w:after="0"/>
              <w:rPr>
                <w:rFonts w:eastAsia="Batang"/>
                <w:lang w:val="fr-FR" w:eastAsia="ko-KR"/>
              </w:rPr>
            </w:pPr>
            <w:r w:rsidRPr="005D468A">
              <w:rPr>
                <w:rFonts w:eastAsia="Batang"/>
                <w:lang w:val="fr-FR" w:eastAsia="ko-KR"/>
              </w:rPr>
              <w:t xml:space="preserve">  &lt;periodicNotificationSubscription&gt;</w:t>
            </w:r>
          </w:p>
          <w:p w:rsidR="00423D60" w:rsidRPr="005D468A" w:rsidRDefault="00423D60" w:rsidP="008D2A4D">
            <w:pPr>
              <w:pStyle w:val="0Listing"/>
              <w:spacing w:after="0"/>
              <w:rPr>
                <w:rFonts w:eastAsia="Batang"/>
                <w:lang w:val="fr-FR" w:eastAsia="ko-KR"/>
              </w:rPr>
            </w:pPr>
            <w:r w:rsidRPr="005D468A">
              <w:rPr>
                <w:rFonts w:eastAsia="Batang"/>
                <w:lang w:val="fr-FR" w:eastAsia="ko-KR"/>
              </w:rPr>
              <w:t xml:space="preserve">    &lt;clientCorrelator&gt;0001&lt;/clientCorrelator&gt;</w:t>
            </w:r>
          </w:p>
          <w:p w:rsidR="00423D60" w:rsidRPr="005D468A" w:rsidRDefault="00423D60" w:rsidP="008D2A4D">
            <w:pPr>
              <w:pStyle w:val="0Listing"/>
              <w:spacing w:after="0"/>
              <w:rPr>
                <w:rFonts w:eastAsia="Batang"/>
                <w:lang w:val="fr-FR" w:eastAsia="ko-KR"/>
              </w:rPr>
            </w:pPr>
            <w:r w:rsidRPr="005D468A">
              <w:rPr>
                <w:rFonts w:eastAsia="Batang"/>
                <w:lang w:val="fr-FR" w:eastAsia="ko-KR"/>
              </w:rPr>
              <w:t xml:space="preserve">    &lt;resourceURL&gt;http://example.com/exampleAPI</w:t>
            </w:r>
            <w:r w:rsidR="003A094A" w:rsidRPr="005D468A">
              <w:rPr>
                <w:rFonts w:eastAsia="Batang"/>
                <w:lang w:val="fr-FR" w:eastAsia="ko-KR"/>
              </w:rPr>
              <w:t>/</w:t>
            </w:r>
            <w:r w:rsidR="00A966CF" w:rsidRPr="005D468A">
              <w:rPr>
                <w:rFonts w:eastAsia="Batang"/>
                <w:lang w:val="fr-FR" w:eastAsia="ko-KR"/>
              </w:rPr>
              <w:t>location/v1</w:t>
            </w:r>
            <w:r w:rsidRPr="005D468A">
              <w:rPr>
                <w:rFonts w:eastAsia="Batang"/>
                <w:lang w:val="fr-FR" w:eastAsia="ko-KR"/>
              </w:rPr>
              <w:t>/subscriptions/periodic/</w:t>
            </w:r>
            <w:r w:rsidR="00A54505" w:rsidRPr="005D468A">
              <w:rPr>
                <w:rFonts w:eastAsia="Malgun Gothic" w:cs="Arial" w:hint="eastAsia"/>
                <w:lang w:val="fr-FR" w:eastAsia="ko-KR"/>
              </w:rPr>
              <w:t>sub123</w:t>
            </w:r>
            <w:r w:rsidRPr="005D468A">
              <w:rPr>
                <w:rFonts w:eastAsia="Batang"/>
                <w:lang w:val="fr-FR" w:eastAsia="ko-KR"/>
              </w:rPr>
              <w:t>&lt;/resourceURL&gt;</w:t>
            </w:r>
          </w:p>
          <w:p w:rsidR="00423D60" w:rsidRPr="005D468A" w:rsidRDefault="00423D60" w:rsidP="008D2A4D">
            <w:pPr>
              <w:pStyle w:val="0Listing"/>
              <w:spacing w:after="0"/>
              <w:rPr>
                <w:rFonts w:eastAsia="Batang"/>
                <w:lang w:val="fr-FR" w:eastAsia="ko-KR"/>
              </w:rPr>
            </w:pPr>
            <w:r w:rsidRPr="005D468A">
              <w:rPr>
                <w:rFonts w:eastAsia="Batang"/>
                <w:lang w:val="fr-FR" w:eastAsia="ko-KR"/>
              </w:rPr>
              <w:t xml:space="preserve">    &lt;callbackReference&gt;</w:t>
            </w:r>
          </w:p>
          <w:p w:rsidR="00423D60" w:rsidRPr="005D468A" w:rsidRDefault="00423D60" w:rsidP="008D2A4D">
            <w:pPr>
              <w:pStyle w:val="0Listing"/>
              <w:spacing w:after="0"/>
              <w:rPr>
                <w:rFonts w:eastAsia="Batang"/>
                <w:lang w:val="fr-FR" w:eastAsia="ko-KR"/>
              </w:rPr>
            </w:pPr>
            <w:r w:rsidRPr="005D468A">
              <w:rPr>
                <w:rFonts w:eastAsia="Batang"/>
                <w:lang w:val="fr-FR" w:eastAsia="ko-KR"/>
              </w:rPr>
              <w:t xml:space="preserve">      &lt;notifyURL&gt;</w:t>
            </w:r>
            <w:r w:rsidRPr="005D468A">
              <w:rPr>
                <w:lang w:val="fr-FR"/>
              </w:rPr>
              <w:t>http://application.example.com/notifications/LocationNotification</w:t>
            </w:r>
            <w:r w:rsidRPr="005D468A">
              <w:rPr>
                <w:rFonts w:eastAsia="Batang"/>
                <w:lang w:val="fr-FR" w:eastAsia="ko-KR"/>
              </w:rPr>
              <w:t>&lt;/notifyURL&gt;</w:t>
            </w:r>
          </w:p>
          <w:p w:rsidR="00423D60" w:rsidRPr="001F3AC4" w:rsidRDefault="00423D60" w:rsidP="008D2A4D">
            <w:pPr>
              <w:pStyle w:val="0Listing"/>
              <w:spacing w:after="0"/>
              <w:rPr>
                <w:rFonts w:eastAsia="Batang"/>
                <w:lang w:val="en-GB" w:eastAsia="ko-KR"/>
              </w:rPr>
            </w:pPr>
            <w:r w:rsidRPr="005D468A">
              <w:rPr>
                <w:rFonts w:eastAsia="Batang"/>
                <w:lang w:val="fr-FR" w:eastAsia="ko-KR"/>
              </w:rPr>
              <w:t xml:space="preserve">      </w:t>
            </w:r>
            <w:r w:rsidRPr="001F3AC4">
              <w:rPr>
                <w:rFonts w:eastAsia="Batang"/>
                <w:lang w:val="en-GB" w:eastAsia="ko-KR"/>
              </w:rPr>
              <w:t>&lt;callbackData&gt;1234&lt;/callbackData&gt;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&lt;/callbackReference&gt;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&lt;address&gt;tel:+</w:t>
            </w:r>
            <w:r w:rsidR="00DE7D33">
              <w:rPr>
                <w:rFonts w:cs="Arial"/>
              </w:rPr>
              <w:t>19585550101</w:t>
            </w:r>
            <w:r w:rsidRPr="001F3AC4">
              <w:rPr>
                <w:rFonts w:eastAsia="Batang"/>
                <w:lang w:val="en-GB" w:eastAsia="ko-KR"/>
              </w:rPr>
              <w:t>&lt;/address&gt;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&lt;requestedAccuracy&gt;10&lt;/requestedAccuracy&gt;</w:t>
            </w:r>
          </w:p>
          <w:p w:rsidR="00423D60" w:rsidRPr="001F3AC4" w:rsidRDefault="005C2716" w:rsidP="008D2A4D">
            <w:pPr>
              <w:pStyle w:val="0Listing"/>
              <w:spacing w:after="0"/>
              <w:rPr>
                <w:rFonts w:eastAsia="Batang"/>
                <w:lang w:val="en-GB" w:eastAsia="ko-KR"/>
              </w:rPr>
            </w:pPr>
            <w:r>
              <w:rPr>
                <w:rFonts w:eastAsia="Batang"/>
                <w:lang w:val="en-GB" w:eastAsia="ko-KR"/>
              </w:rPr>
              <w:t xml:space="preserve">    &lt;frequency&gt;10</w:t>
            </w:r>
            <w:r w:rsidR="00423D60" w:rsidRPr="001F3AC4">
              <w:rPr>
                <w:rFonts w:eastAsia="Batang"/>
                <w:lang w:val="en-GB" w:eastAsia="ko-KR"/>
              </w:rPr>
              <w:t>&lt;/frequency&gt;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&lt;/periodicNotificationSubscription&gt;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&lt;periodicNotificationSubscription&gt;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&lt;clientCorrelator&gt;0002&lt;/clientCorrelator&gt;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&lt;resourceURL&gt;http</w:t>
            </w:r>
            <w:r>
              <w:rPr>
                <w:rFonts w:eastAsia="Batang"/>
                <w:lang w:val="en-GB" w:eastAsia="ko-KR"/>
              </w:rPr>
              <w:t>://example.com/exampleAPI</w:t>
            </w:r>
            <w:r w:rsidR="003A094A">
              <w:rPr>
                <w:rFonts w:eastAsia="Batang"/>
                <w:lang w:val="en-GB" w:eastAsia="ko-KR"/>
              </w:rPr>
              <w:t>/</w:t>
            </w:r>
            <w:r w:rsidR="00A966CF">
              <w:rPr>
                <w:rFonts w:eastAsia="Batang"/>
                <w:lang w:val="en-GB" w:eastAsia="ko-KR"/>
              </w:rPr>
              <w:t>location/v1</w:t>
            </w:r>
            <w:r w:rsidRPr="001F3AC4">
              <w:rPr>
                <w:rFonts w:eastAsia="Batang"/>
                <w:lang w:val="en-GB" w:eastAsia="ko-KR"/>
              </w:rPr>
              <w:t>/subscriptions/periodic</w:t>
            </w:r>
            <w:r>
              <w:rPr>
                <w:rFonts w:eastAsia="Batang"/>
                <w:lang w:val="en-GB" w:eastAsia="ko-KR"/>
              </w:rPr>
              <w:t>/</w:t>
            </w:r>
            <w:r w:rsidR="00A54505">
              <w:rPr>
                <w:rFonts w:eastAsia="Malgun Gothic" w:cs="Arial" w:hint="eastAsia"/>
                <w:lang w:eastAsia="ko-KR"/>
              </w:rPr>
              <w:t>sub124</w:t>
            </w:r>
            <w:r w:rsidRPr="001F3AC4">
              <w:rPr>
                <w:rFonts w:eastAsia="Batang"/>
                <w:lang w:val="en-GB" w:eastAsia="ko-KR"/>
              </w:rPr>
              <w:t>&lt;/resourceURL&gt;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&lt;callbackReference&gt;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&lt;notifyURL&gt;</w:t>
            </w:r>
            <w:r w:rsidRPr="001F3AC4">
              <w:rPr>
                <w:lang w:val="en-GB"/>
              </w:rPr>
              <w:t>http://application.example.com/notifications/LocationNotification</w:t>
            </w:r>
            <w:r w:rsidRPr="001F3AC4">
              <w:rPr>
                <w:rFonts w:eastAsia="Batang"/>
                <w:lang w:val="en-GB" w:eastAsia="ko-KR"/>
              </w:rPr>
              <w:t>&lt;/notifyURL&gt;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&lt;callbackData&gt;5678&lt;/callbackData&gt;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&lt;/callbackReference&gt;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&lt;address&gt;</w:t>
            </w:r>
            <w:r>
              <w:rPr>
                <w:rFonts w:eastAsia="Batang"/>
                <w:lang w:val="en-GB" w:eastAsia="ko-KR"/>
              </w:rPr>
              <w:t>tel:+</w:t>
            </w:r>
            <w:r w:rsidR="00DE7D33">
              <w:rPr>
                <w:rFonts w:cs="Arial"/>
              </w:rPr>
              <w:t>19585550100</w:t>
            </w:r>
            <w:r w:rsidRPr="001F3AC4">
              <w:rPr>
                <w:rFonts w:eastAsia="Batang"/>
                <w:lang w:val="en-GB" w:eastAsia="ko-KR"/>
              </w:rPr>
              <w:t>&lt;/address&gt;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&lt;address&gt;</w:t>
            </w:r>
            <w:r>
              <w:rPr>
                <w:rFonts w:eastAsia="Batang"/>
                <w:lang w:val="en-GB" w:eastAsia="ko-KR"/>
              </w:rPr>
              <w:t>tel:+</w:t>
            </w:r>
            <w:r w:rsidR="00DE7D33">
              <w:rPr>
                <w:rFonts w:cs="Arial"/>
              </w:rPr>
              <w:t>19585550101</w:t>
            </w:r>
            <w:r w:rsidRPr="001F3AC4">
              <w:rPr>
                <w:rFonts w:eastAsia="Batang"/>
                <w:lang w:val="en-GB" w:eastAsia="ko-KR"/>
              </w:rPr>
              <w:t>&lt;/address&gt;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&lt;requestedAccuracy&gt;10&lt;/requestedAccuracy&gt;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&lt;frequency&gt;10&lt;/frequency&gt;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&lt;/periodicNotificationSubscription&gt;</w:t>
            </w:r>
          </w:p>
          <w:p w:rsidR="00423D60" w:rsidRPr="001F3AC4" w:rsidRDefault="00423D60" w:rsidP="008D2A4D">
            <w:pPr>
              <w:pStyle w:val="0Listing"/>
              <w:spacing w:after="0"/>
              <w:rPr>
                <w:lang w:val="en-GB"/>
              </w:rPr>
            </w:pPr>
            <w:r w:rsidRPr="001F3AC4">
              <w:rPr>
                <w:rFonts w:eastAsia="Batang"/>
                <w:lang w:val="en-GB" w:eastAsia="ko-KR"/>
              </w:rPr>
              <w:t>&lt;/tl:notificationSubscriptionList&gt;</w:t>
            </w:r>
          </w:p>
        </w:tc>
      </w:tr>
    </w:tbl>
    <w:p w:rsidR="00423D60" w:rsidRPr="001F3AC4" w:rsidRDefault="00423D60" w:rsidP="00D43F1C">
      <w:pPr>
        <w:pStyle w:val="berschrift3"/>
        <w:tabs>
          <w:tab w:val="clear" w:pos="2480"/>
          <w:tab w:val="num" w:pos="1134"/>
        </w:tabs>
      </w:pPr>
      <w:bookmarkStart w:id="505" w:name="_Toc292199076"/>
      <w:bookmarkStart w:id="506" w:name="_Toc388347310"/>
      <w:r w:rsidRPr="001F3AC4">
        <w:lastRenderedPageBreak/>
        <w:t>PUT</w:t>
      </w:r>
      <w:bookmarkEnd w:id="505"/>
      <w:bookmarkEnd w:id="506"/>
    </w:p>
    <w:p w:rsidR="00423D60" w:rsidRPr="001F3AC4" w:rsidRDefault="00423D60" w:rsidP="00423D60">
      <w:pPr>
        <w:rPr>
          <w:rFonts w:ascii="Arial" w:hAnsi="Arial"/>
        </w:rPr>
      </w:pPr>
      <w:r w:rsidRPr="001F3AC4">
        <w:t xml:space="preserve">Method not supported by the resource. The returned HTTP error status is 405. The server should also include the ‘Allow: GET, POST’ field in the response as per section </w:t>
      </w:r>
      <w:del w:id="507" w:author="gludovaczd" w:date="2015-01-15T18:08:00Z">
        <w:r w:rsidRPr="001F3AC4" w:rsidDel="003C0593">
          <w:delText>14.7</w:delText>
        </w:r>
      </w:del>
      <w:ins w:id="508" w:author="gludovaczd" w:date="2015-01-15T18:08:00Z">
        <w:r w:rsidR="003C0593">
          <w:t>7.4.1</w:t>
        </w:r>
      </w:ins>
      <w:r w:rsidRPr="001F3AC4">
        <w:t xml:space="preserve"> of </w:t>
      </w:r>
      <w:r w:rsidR="003B24BA">
        <w:t>[</w:t>
      </w:r>
      <w:del w:id="509" w:author="gludovaczd" w:date="2015-01-15T17:58:00Z">
        <w:r w:rsidR="003B24BA" w:rsidDel="003C0593">
          <w:delText>RFC2616</w:delText>
        </w:r>
      </w:del>
      <w:ins w:id="510" w:author="gludovaczd" w:date="2015-01-15T17:58:00Z">
        <w:r w:rsidR="003C0593">
          <w:t>RFC7231</w:t>
        </w:r>
      </w:ins>
      <w:r w:rsidR="003B24BA">
        <w:t>]</w:t>
      </w:r>
      <w:r w:rsidRPr="001F3AC4">
        <w:t>.</w:t>
      </w:r>
    </w:p>
    <w:p w:rsidR="00423D60" w:rsidRPr="001F3AC4" w:rsidRDefault="00423D60" w:rsidP="00D43F1C">
      <w:pPr>
        <w:pStyle w:val="berschrift3"/>
        <w:tabs>
          <w:tab w:val="clear" w:pos="2480"/>
          <w:tab w:val="num" w:pos="1134"/>
        </w:tabs>
      </w:pPr>
      <w:bookmarkStart w:id="511" w:name="_Ref271808740"/>
      <w:bookmarkStart w:id="512" w:name="_Toc292199077"/>
      <w:bookmarkStart w:id="513" w:name="_Toc388347311"/>
      <w:r w:rsidRPr="001F3AC4">
        <w:t>POST</w:t>
      </w:r>
      <w:bookmarkEnd w:id="511"/>
      <w:bookmarkEnd w:id="512"/>
      <w:bookmarkEnd w:id="513"/>
    </w:p>
    <w:p w:rsidR="00423D60" w:rsidRDefault="00423D60" w:rsidP="00423D60">
      <w:r w:rsidRPr="001F3AC4">
        <w:t xml:space="preserve">This operation is used to create a new periodic location notification subscription for the </w:t>
      </w:r>
      <w:r w:rsidR="00F61B9B">
        <w:t>requesting</w:t>
      </w:r>
      <w:r w:rsidRPr="001F3AC4">
        <w:t xml:space="preserve"> client.</w:t>
      </w:r>
    </w:p>
    <w:p w:rsidR="00954353" w:rsidRPr="00954353" w:rsidRDefault="00954353" w:rsidP="00423D60">
      <w:pPr>
        <w:rPr>
          <w:rFonts w:cs="Arial"/>
          <w:lang w:val="en-US"/>
        </w:rPr>
      </w:pPr>
      <w:r>
        <w:rPr>
          <w:rFonts w:cs="Arial"/>
          <w:lang w:val="en-US"/>
        </w:rPr>
        <w:t>The notifyURL in the callbackReference either contains the Client-side Notification URL (as defined by the client) or the Server-side Notification URL (as obtained during the creation of the Notification Channel [REST_NetAPI_NotificationChannel]).</w:t>
      </w:r>
    </w:p>
    <w:p w:rsidR="00423D60" w:rsidRPr="001F3AC4" w:rsidRDefault="00423D60" w:rsidP="00423D60">
      <w:r w:rsidRPr="001F3AC4">
        <w:t xml:space="preserve">If the requester parameter is present and the requester is not authorized, </w:t>
      </w:r>
      <w:r w:rsidRPr="001F3AC4">
        <w:rPr>
          <w:lang w:eastAsia="ko-KR"/>
        </w:rPr>
        <w:t>PolicyException (POL0002) will be returned.</w:t>
      </w:r>
    </w:p>
    <w:p w:rsidR="00423D60" w:rsidRPr="001F3AC4" w:rsidRDefault="00423D60" w:rsidP="00423D60">
      <w:r w:rsidRPr="001F3AC4">
        <w:rPr>
          <w:color w:val="000000"/>
        </w:rPr>
        <w:t xml:space="preserve">Note: server implementation </w:t>
      </w:r>
      <w:r w:rsidR="004D6C2A">
        <w:rPr>
          <w:rFonts w:hint="eastAsia"/>
          <w:color w:val="000000"/>
          <w:lang w:eastAsia="ko-KR"/>
        </w:rPr>
        <w:t>MAY</w:t>
      </w:r>
      <w:r w:rsidRPr="001F3AC4">
        <w:rPr>
          <w:color w:val="000000"/>
        </w:rPr>
        <w:t xml:space="preserve"> use clientC</w:t>
      </w:r>
      <w:r w:rsidRPr="001F3AC4">
        <w:rPr>
          <w:bCs/>
          <w:color w:val="000000"/>
        </w:rPr>
        <w:t>orrelator</w:t>
      </w:r>
      <w:r w:rsidRPr="001F3AC4">
        <w:rPr>
          <w:color w:val="000000"/>
        </w:rPr>
        <w:t xml:space="preserve"> value, if provided by client, as {subscriptionId}. Otherwise, sequence number should be generated for {subscriptionId}. This is to make sure that client can have a stable and predictable URL for online subscriptions. </w:t>
      </w:r>
      <w:proofErr w:type="gramStart"/>
      <w:r w:rsidR="00E70A2F" w:rsidRPr="001F3AC4">
        <w:rPr>
          <w:color w:val="000000"/>
        </w:rPr>
        <w:t>May be required when multiple client instances are used for performance reasons.</w:t>
      </w:r>
      <w:proofErr w:type="gramEnd"/>
    </w:p>
    <w:p w:rsidR="00423D60" w:rsidRPr="001F3AC4" w:rsidRDefault="00423D60" w:rsidP="00423D60">
      <w:pPr>
        <w:pStyle w:val="berschrift4"/>
        <w:jc w:val="both"/>
      </w:pPr>
      <w:bookmarkStart w:id="514" w:name="_Toc253737621"/>
      <w:bookmarkStart w:id="515" w:name="_Toc253737983"/>
      <w:bookmarkStart w:id="516" w:name="_Toc254034066"/>
      <w:bookmarkStart w:id="517" w:name="_Toc254034604"/>
      <w:bookmarkStart w:id="518" w:name="_Toc254035423"/>
      <w:bookmarkStart w:id="519" w:name="_Toc254037710"/>
      <w:bookmarkStart w:id="520" w:name="_Toc254300718"/>
      <w:bookmarkStart w:id="521" w:name="_Toc253169636"/>
      <w:bookmarkStart w:id="522" w:name="_Toc253361295"/>
      <w:bookmarkStart w:id="523" w:name="_Toc253624334"/>
      <w:bookmarkStart w:id="524" w:name="_Toc253624676"/>
      <w:bookmarkStart w:id="525" w:name="_Toc253648750"/>
      <w:bookmarkStart w:id="526" w:name="_Toc253678788"/>
      <w:bookmarkStart w:id="527" w:name="_Toc253679129"/>
      <w:bookmarkStart w:id="528" w:name="_Toc253737624"/>
      <w:bookmarkStart w:id="529" w:name="_Toc253737986"/>
      <w:bookmarkStart w:id="530" w:name="_Toc254034069"/>
      <w:bookmarkStart w:id="531" w:name="_Toc254034607"/>
      <w:bookmarkStart w:id="532" w:name="_Toc254035426"/>
      <w:bookmarkStart w:id="533" w:name="_Toc254037713"/>
      <w:bookmarkStart w:id="534" w:name="_Toc254300721"/>
      <w:bookmarkStart w:id="535" w:name="_Toc253169639"/>
      <w:bookmarkStart w:id="536" w:name="_Toc253361298"/>
      <w:bookmarkStart w:id="537" w:name="_Toc253624337"/>
      <w:bookmarkStart w:id="538" w:name="_Toc253624679"/>
      <w:bookmarkStart w:id="539" w:name="_Toc253648753"/>
      <w:bookmarkStart w:id="540" w:name="_Toc253678791"/>
      <w:bookmarkStart w:id="541" w:name="_Toc253679132"/>
      <w:bookmarkStart w:id="542" w:name="_Toc253737627"/>
      <w:bookmarkStart w:id="543" w:name="_Toc253737989"/>
      <w:bookmarkStart w:id="544" w:name="_Toc254034072"/>
      <w:bookmarkStart w:id="545" w:name="_Toc254034610"/>
      <w:bookmarkStart w:id="546" w:name="_Toc254035429"/>
      <w:bookmarkStart w:id="547" w:name="_Toc254037716"/>
      <w:bookmarkStart w:id="548" w:name="_Toc254300724"/>
      <w:bookmarkStart w:id="549" w:name="_Toc292199078"/>
      <w:bookmarkStart w:id="550" w:name="_Ref307586975"/>
      <w:bookmarkStart w:id="551" w:name="_Toc388347312"/>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r w:rsidRPr="001F3AC4">
        <w:t>Example 1: returning a representation of created resource</w:t>
      </w:r>
      <w:r w:rsidRPr="001F3AC4">
        <w:tab/>
        <w:t xml:space="preserve"> (Informative)</w:t>
      </w:r>
      <w:bookmarkEnd w:id="549"/>
      <w:bookmarkEnd w:id="550"/>
      <w:bookmarkEnd w:id="551"/>
    </w:p>
    <w:p w:rsidR="00423D60" w:rsidRPr="001F3AC4" w:rsidRDefault="00423D60" w:rsidP="00423D60">
      <w:pPr>
        <w:pStyle w:val="berschrift5"/>
        <w:rPr>
          <w:lang w:eastAsia="zh-CN"/>
        </w:rPr>
      </w:pPr>
      <w:bookmarkStart w:id="552" w:name="_Toc388347313"/>
      <w:r w:rsidRPr="001F3AC4">
        <w:t>Request</w:t>
      </w:r>
      <w:bookmarkEnd w:id="552"/>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23D60" w:rsidRPr="00A42668" w:rsidTr="008D2A4D">
        <w:tc>
          <w:tcPr>
            <w:tcW w:w="5000" w:type="pct"/>
            <w:shd w:val="clear" w:color="auto" w:fill="FFFFCC"/>
            <w:tcMar>
              <w:top w:w="150" w:type="dxa"/>
              <w:left w:w="150" w:type="dxa"/>
              <w:bottom w:w="150" w:type="dxa"/>
              <w:right w:w="150" w:type="dxa"/>
            </w:tcMar>
          </w:tcPr>
          <w:p w:rsidR="00423D60" w:rsidRPr="001F3AC4" w:rsidRDefault="00423D60" w:rsidP="008D2A4D">
            <w:pPr>
              <w:pStyle w:val="listing"/>
              <w:rPr>
                <w:noProof w:val="0"/>
                <w:lang w:val="en-GB"/>
              </w:rPr>
            </w:pPr>
            <w:r w:rsidRPr="001F3AC4">
              <w:rPr>
                <w:noProof w:val="0"/>
                <w:lang w:val="en-GB"/>
              </w:rPr>
              <w:t xml:space="preserve">POST </w:t>
            </w:r>
            <w:r>
              <w:rPr>
                <w:noProof w:val="0"/>
                <w:lang w:val="en-GB"/>
              </w:rPr>
              <w:t>/exampleAPI</w:t>
            </w:r>
            <w:r w:rsidR="003A094A">
              <w:rPr>
                <w:noProof w:val="0"/>
                <w:lang w:val="en-GB"/>
              </w:rPr>
              <w:t>/</w:t>
            </w:r>
            <w:r w:rsidR="00A966CF">
              <w:rPr>
                <w:noProof w:val="0"/>
                <w:lang w:val="en-GB"/>
              </w:rPr>
              <w:t>location/v1</w:t>
            </w:r>
            <w:r w:rsidRPr="001F3AC4">
              <w:rPr>
                <w:noProof w:val="0"/>
                <w:lang w:val="en-GB"/>
              </w:rPr>
              <w:t>/subscriptions/periodic HTTP/1.1</w:t>
            </w:r>
            <w:r w:rsidRPr="001F3AC4">
              <w:rPr>
                <w:noProof w:val="0"/>
                <w:lang w:val="en-GB"/>
              </w:rPr>
              <w:br/>
              <w:t>Content-Type: application/xml</w:t>
            </w:r>
            <w:r w:rsidRPr="001F3AC4">
              <w:rPr>
                <w:noProof w:val="0"/>
                <w:lang w:val="en-GB"/>
              </w:rPr>
              <w:br/>
              <w:t>Accept: application/xml</w:t>
            </w:r>
          </w:p>
          <w:p w:rsidR="00423D60" w:rsidRPr="001F3AC4" w:rsidRDefault="00423D60" w:rsidP="008D2A4D">
            <w:pPr>
              <w:pStyle w:val="0Listing"/>
              <w:spacing w:after="0"/>
              <w:rPr>
                <w:lang w:val="en-GB"/>
              </w:rPr>
            </w:pPr>
            <w:r w:rsidRPr="001F3AC4">
              <w:rPr>
                <w:lang w:val="en-GB"/>
              </w:rPr>
              <w:t xml:space="preserve">Host: </w:t>
            </w:r>
            <w:r>
              <w:rPr>
                <w:lang w:val="en-GB"/>
              </w:rPr>
              <w:t>example.com</w:t>
            </w:r>
            <w:r w:rsidRPr="001F3AC4">
              <w:rPr>
                <w:lang w:val="en-GB"/>
              </w:rPr>
              <w:t xml:space="preserve"> </w:t>
            </w:r>
          </w:p>
          <w:p w:rsidR="00423D60" w:rsidRPr="001F3AC4" w:rsidRDefault="00423D60" w:rsidP="008D2A4D">
            <w:pPr>
              <w:pStyle w:val="0Listing"/>
              <w:spacing w:after="0"/>
              <w:rPr>
                <w:rFonts w:eastAsia="Batang"/>
                <w:lang w:val="en-GB" w:eastAsia="ko-KR"/>
              </w:rPr>
            </w:pPr>
            <w:r w:rsidRPr="001F3AC4">
              <w:rPr>
                <w:lang w:val="en-GB"/>
              </w:rPr>
              <w:t>Content-Length: nnnn</w:t>
            </w:r>
            <w:r w:rsidRPr="001F3AC4">
              <w:rPr>
                <w:lang w:val="en-GB"/>
              </w:rPr>
              <w:br/>
            </w:r>
            <w:r w:rsidRPr="001F3AC4">
              <w:rPr>
                <w:lang w:val="en-GB"/>
              </w:rPr>
              <w:br/>
            </w:r>
            <w:r w:rsidRPr="001F3AC4">
              <w:rPr>
                <w:rFonts w:eastAsia="Batang"/>
                <w:lang w:val="en-GB" w:eastAsia="ko-KR"/>
              </w:rPr>
              <w:lastRenderedPageBreak/>
              <w:t>&lt;</w:t>
            </w:r>
            <w:proofErr w:type="gramStart"/>
            <w:r w:rsidRPr="001F3AC4">
              <w:rPr>
                <w:rFonts w:eastAsia="Batang"/>
                <w:lang w:val="en-GB" w:eastAsia="ko-KR"/>
              </w:rPr>
              <w:t>?xml</w:t>
            </w:r>
            <w:proofErr w:type="gramEnd"/>
            <w:r w:rsidRPr="001F3AC4">
              <w:rPr>
                <w:rFonts w:eastAsia="Batang"/>
                <w:lang w:val="en-GB" w:eastAsia="ko-KR"/>
              </w:rPr>
              <w:t xml:space="preserve"> version="1.0" encoding="UTF-8"?&gt;</w:t>
            </w:r>
          </w:p>
          <w:p w:rsidR="00423D60" w:rsidRPr="001F3AC4" w:rsidRDefault="00423D60" w:rsidP="008D2A4D">
            <w:pPr>
              <w:pStyle w:val="0Listing"/>
              <w:spacing w:after="0"/>
              <w:rPr>
                <w:rFonts w:eastAsia="Batang"/>
                <w:lang w:val="en-GB" w:eastAsia="ko-KR"/>
              </w:rPr>
            </w:pPr>
            <w:r w:rsidRPr="001F3AC4">
              <w:rPr>
                <w:rFonts w:eastAsia="Batang"/>
                <w:lang w:val="en-GB" w:eastAsia="ko-KR"/>
              </w:rPr>
              <w:t>&lt;tl:periodicNotificationSubscription xmlns:tl="</w:t>
            </w:r>
            <w:r w:rsidR="00974C6B">
              <w:rPr>
                <w:rFonts w:eastAsia="Batang"/>
                <w:lang w:val="en-GB" w:eastAsia="ko-KR"/>
              </w:rPr>
              <w:t>urn:oma:xml:rest:netapi:terminallocation:1</w:t>
            </w:r>
            <w:r w:rsidRPr="001F3AC4">
              <w:rPr>
                <w:rFonts w:eastAsia="Batang"/>
                <w:lang w:val="en-GB" w:eastAsia="ko-KR"/>
              </w:rPr>
              <w:t>"&gt;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&lt;clientCorrelator&gt;0001&lt;/clientCorrelator&gt;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&lt;callbackReference&gt;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&lt;notifyURL&gt;</w:t>
            </w:r>
            <w:r w:rsidRPr="001F3AC4">
              <w:rPr>
                <w:lang w:val="en-GB"/>
              </w:rPr>
              <w:t>http://application.example.com/notifications/LocationNotification</w:t>
            </w:r>
            <w:r w:rsidRPr="001F3AC4">
              <w:rPr>
                <w:rFonts w:eastAsia="Batang"/>
                <w:lang w:val="en-GB" w:eastAsia="ko-KR"/>
              </w:rPr>
              <w:t>&lt;/notifyURL&gt;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&lt;callbackData&gt;1234&lt;/callbackData&gt;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&lt;/callbackReference&gt;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&lt;address&gt;tel:+</w:t>
            </w:r>
            <w:r w:rsidR="00DE7D33">
              <w:rPr>
                <w:rFonts w:cs="Arial"/>
              </w:rPr>
              <w:t>19585550100</w:t>
            </w:r>
            <w:r w:rsidRPr="001F3AC4">
              <w:rPr>
                <w:rFonts w:eastAsia="Batang"/>
                <w:lang w:val="en-GB" w:eastAsia="ko-KR"/>
              </w:rPr>
              <w:t>&lt;/address&gt;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&lt;requestedAccuracy&gt;10&lt;/requestedAccuracy&gt;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&lt;frequency&gt;10&lt;/frequency&gt;</w:t>
            </w:r>
          </w:p>
          <w:p w:rsidR="00423D60" w:rsidRPr="001F3AC4" w:rsidRDefault="00423D60" w:rsidP="008D2A4D">
            <w:pPr>
              <w:pStyle w:val="0Listing"/>
              <w:spacing w:after="0"/>
              <w:rPr>
                <w:lang w:val="en-GB"/>
              </w:rPr>
            </w:pPr>
            <w:r w:rsidRPr="001F3AC4">
              <w:rPr>
                <w:rFonts w:eastAsia="Batang"/>
                <w:lang w:val="en-GB" w:eastAsia="ko-KR"/>
              </w:rPr>
              <w:t>&lt;/tl:periodicNotificationSubscription&gt;</w:t>
            </w:r>
          </w:p>
        </w:tc>
      </w:tr>
    </w:tbl>
    <w:p w:rsidR="00423D60" w:rsidRPr="001F3AC4" w:rsidRDefault="00423D60" w:rsidP="00423D60">
      <w:pPr>
        <w:pStyle w:val="berschrift5"/>
        <w:rPr>
          <w:rFonts w:eastAsia="SimSun"/>
          <w:lang w:eastAsia="zh-CN"/>
        </w:rPr>
      </w:pPr>
      <w:bookmarkStart w:id="553" w:name="_Toc253737630"/>
      <w:bookmarkStart w:id="554" w:name="_Toc253737992"/>
      <w:bookmarkStart w:id="555" w:name="_Toc254034075"/>
      <w:bookmarkStart w:id="556" w:name="_Toc254034613"/>
      <w:bookmarkStart w:id="557" w:name="_Toc254035432"/>
      <w:bookmarkStart w:id="558" w:name="_Toc254037719"/>
      <w:bookmarkStart w:id="559" w:name="_Toc254300727"/>
      <w:bookmarkStart w:id="560" w:name="_Toc388347314"/>
      <w:bookmarkEnd w:id="553"/>
      <w:bookmarkEnd w:id="554"/>
      <w:bookmarkEnd w:id="555"/>
      <w:bookmarkEnd w:id="556"/>
      <w:bookmarkEnd w:id="557"/>
      <w:bookmarkEnd w:id="558"/>
      <w:bookmarkEnd w:id="559"/>
      <w:r w:rsidRPr="001F3AC4">
        <w:rPr>
          <w:rFonts w:eastAsia="SimSun"/>
          <w:lang w:eastAsia="zh-CN"/>
        </w:rPr>
        <w:lastRenderedPageBreak/>
        <w:t>Response</w:t>
      </w:r>
      <w:bookmarkEnd w:id="560"/>
    </w:p>
    <w:tbl>
      <w:tblPr>
        <w:tblW w:w="10356" w:type="dxa"/>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6"/>
      </w:tblGrid>
      <w:tr w:rsidR="00423D60" w:rsidRPr="00A42668" w:rsidTr="008D2A4D">
        <w:tc>
          <w:tcPr>
            <w:tcW w:w="10356" w:type="dxa"/>
            <w:shd w:val="clear" w:color="auto" w:fill="FFFFCC"/>
            <w:tcMar>
              <w:top w:w="150" w:type="dxa"/>
              <w:left w:w="150" w:type="dxa"/>
              <w:bottom w:w="150" w:type="dxa"/>
              <w:right w:w="150" w:type="dxa"/>
            </w:tcMar>
          </w:tcPr>
          <w:p w:rsidR="00423D60" w:rsidRPr="001F3AC4" w:rsidRDefault="00423D60" w:rsidP="008D2A4D">
            <w:pPr>
              <w:pStyle w:val="0Listing"/>
              <w:spacing w:after="0"/>
              <w:rPr>
                <w:lang w:val="en-GB"/>
              </w:rPr>
            </w:pPr>
            <w:r w:rsidRPr="001F3AC4">
              <w:rPr>
                <w:lang w:val="en-GB"/>
              </w:rPr>
              <w:t>HTTP/1.1 201 Created</w:t>
            </w:r>
            <w:r w:rsidRPr="001F3AC4">
              <w:rPr>
                <w:lang w:val="en-GB"/>
              </w:rPr>
              <w:br/>
              <w:t>Content-Type: application/xml</w:t>
            </w:r>
          </w:p>
          <w:p w:rsidR="00917D77" w:rsidRPr="005D468A" w:rsidRDefault="00423D60" w:rsidP="008D2A4D">
            <w:pPr>
              <w:pStyle w:val="0Listing"/>
              <w:spacing w:after="0"/>
              <w:rPr>
                <w:rFonts w:eastAsia="Malgun Gothic"/>
                <w:lang w:val="fr-FR" w:eastAsia="ko-KR"/>
              </w:rPr>
            </w:pPr>
            <w:r w:rsidRPr="005D468A">
              <w:rPr>
                <w:lang w:val="fr-FR"/>
              </w:rPr>
              <w:t>Location: http://example.com/exampleAPI</w:t>
            </w:r>
            <w:r w:rsidR="003A094A" w:rsidRPr="005D468A">
              <w:rPr>
                <w:lang w:val="fr-FR"/>
              </w:rPr>
              <w:t>/</w:t>
            </w:r>
            <w:r w:rsidR="00A966CF" w:rsidRPr="005D468A">
              <w:rPr>
                <w:lang w:val="fr-FR"/>
              </w:rPr>
              <w:t>location/v1</w:t>
            </w:r>
            <w:r w:rsidRPr="005D468A">
              <w:rPr>
                <w:lang w:val="fr-FR"/>
              </w:rPr>
              <w:t>/subscriptions/periodic/</w:t>
            </w:r>
            <w:r w:rsidR="003C6FAF" w:rsidRPr="005D468A">
              <w:rPr>
                <w:rFonts w:eastAsia="Malgun Gothic" w:cs="Arial" w:hint="eastAsia"/>
                <w:lang w:val="fr-FR" w:eastAsia="ko-KR"/>
              </w:rPr>
              <w:t>sub123</w:t>
            </w:r>
            <w:r w:rsidRPr="005D468A">
              <w:rPr>
                <w:lang w:val="fr-FR"/>
              </w:rPr>
              <w:br/>
            </w:r>
            <w:r w:rsidR="00917D77" w:rsidRPr="005D468A">
              <w:rPr>
                <w:lang w:val="fr-FR"/>
              </w:rPr>
              <w:t>Content-Length: nnnn</w:t>
            </w:r>
          </w:p>
          <w:p w:rsidR="00423D60" w:rsidRPr="005D468A" w:rsidRDefault="00423D60" w:rsidP="008D2A4D">
            <w:pPr>
              <w:pStyle w:val="0Listing"/>
              <w:spacing w:after="0"/>
              <w:rPr>
                <w:rFonts w:eastAsia="Batang"/>
                <w:lang w:val="fr-FR" w:eastAsia="ko-KR"/>
              </w:rPr>
            </w:pPr>
            <w:r w:rsidRPr="005D468A">
              <w:rPr>
                <w:lang w:val="fr-FR"/>
              </w:rPr>
              <w:t xml:space="preserve">Date: Thu, </w:t>
            </w:r>
            <w:r w:rsidR="00E9177E" w:rsidRPr="005D468A">
              <w:rPr>
                <w:lang w:val="fr-FR"/>
              </w:rPr>
              <w:t>02 Jun</w:t>
            </w:r>
            <w:r w:rsidRPr="005D468A">
              <w:rPr>
                <w:lang w:val="fr-FR"/>
              </w:rPr>
              <w:t xml:space="preserve"> </w:t>
            </w:r>
            <w:r w:rsidR="00E9177E" w:rsidRPr="005D468A">
              <w:rPr>
                <w:lang w:val="fr-FR"/>
              </w:rPr>
              <w:t>2011</w:t>
            </w:r>
            <w:r w:rsidRPr="005D468A">
              <w:rPr>
                <w:lang w:val="fr-FR"/>
              </w:rPr>
              <w:t xml:space="preserve"> 02:51:59 GMT</w:t>
            </w:r>
            <w:r w:rsidRPr="005D468A">
              <w:rPr>
                <w:lang w:val="fr-FR"/>
              </w:rPr>
              <w:br/>
            </w:r>
            <w:r w:rsidRPr="005D468A">
              <w:rPr>
                <w:lang w:val="fr-FR"/>
              </w:rPr>
              <w:br/>
            </w:r>
            <w:r w:rsidRPr="005D468A">
              <w:rPr>
                <w:rFonts w:eastAsia="Batang"/>
                <w:lang w:val="fr-FR" w:eastAsia="ko-KR"/>
              </w:rPr>
              <w:t>&lt;</w:t>
            </w:r>
            <w:proofErr w:type="gramStart"/>
            <w:r w:rsidRPr="005D468A">
              <w:rPr>
                <w:rFonts w:eastAsia="Batang"/>
                <w:lang w:val="fr-FR" w:eastAsia="ko-KR"/>
              </w:rPr>
              <w:t>?xml</w:t>
            </w:r>
            <w:proofErr w:type="gramEnd"/>
            <w:r w:rsidRPr="005D468A">
              <w:rPr>
                <w:rFonts w:eastAsia="Batang"/>
                <w:lang w:val="fr-FR" w:eastAsia="ko-KR"/>
              </w:rPr>
              <w:t xml:space="preserve"> version=</w:t>
            </w:r>
            <w:r w:rsidRPr="005D468A">
              <w:rPr>
                <w:rFonts w:eastAsia="Batang"/>
                <w:iCs/>
                <w:lang w:val="fr-FR" w:eastAsia="ko-KR"/>
              </w:rPr>
              <w:t>"1.0"</w:t>
            </w:r>
            <w:r w:rsidRPr="005D468A">
              <w:rPr>
                <w:rFonts w:eastAsia="Batang"/>
                <w:lang w:val="fr-FR" w:eastAsia="ko-KR"/>
              </w:rPr>
              <w:t xml:space="preserve"> encoding=</w:t>
            </w:r>
            <w:r w:rsidRPr="005D468A">
              <w:rPr>
                <w:rFonts w:eastAsia="Batang"/>
                <w:iCs/>
                <w:lang w:val="fr-FR" w:eastAsia="ko-KR"/>
              </w:rPr>
              <w:t>"UTF-8"</w:t>
            </w:r>
            <w:r w:rsidRPr="005D468A">
              <w:rPr>
                <w:rFonts w:eastAsia="Batang"/>
                <w:lang w:val="fr-FR" w:eastAsia="ko-KR"/>
              </w:rPr>
              <w:t>?&gt;</w:t>
            </w:r>
          </w:p>
          <w:p w:rsidR="00423D60" w:rsidRPr="005D468A" w:rsidRDefault="00423D60" w:rsidP="008D2A4D">
            <w:pPr>
              <w:pStyle w:val="0Listing"/>
              <w:spacing w:after="0"/>
              <w:rPr>
                <w:rFonts w:eastAsia="Batang"/>
                <w:lang w:val="fr-FR" w:eastAsia="ko-KR"/>
              </w:rPr>
            </w:pPr>
            <w:r w:rsidRPr="005D468A">
              <w:rPr>
                <w:rFonts w:eastAsia="Batang"/>
                <w:lang w:val="fr-FR" w:eastAsia="ko-KR"/>
              </w:rPr>
              <w:t>&lt;tl:periodicNotificationSubscription xmlns:tl=</w:t>
            </w:r>
            <w:r w:rsidRPr="005D468A">
              <w:rPr>
                <w:rFonts w:eastAsia="Batang"/>
                <w:iCs/>
                <w:lang w:val="fr-FR" w:eastAsia="ko-KR"/>
              </w:rPr>
              <w:t>"</w:t>
            </w:r>
            <w:r w:rsidR="00974C6B" w:rsidRPr="005D468A">
              <w:rPr>
                <w:rFonts w:eastAsia="Batang"/>
                <w:iCs/>
                <w:lang w:val="fr-FR" w:eastAsia="ko-KR"/>
              </w:rPr>
              <w:t>urn:oma:xml:rest:netapi:terminallocation:1</w:t>
            </w:r>
            <w:r w:rsidRPr="005D468A">
              <w:rPr>
                <w:rFonts w:eastAsia="Batang"/>
                <w:iCs/>
                <w:lang w:val="fr-FR" w:eastAsia="ko-KR"/>
              </w:rPr>
              <w:t>"</w:t>
            </w:r>
            <w:r w:rsidRPr="005D468A">
              <w:rPr>
                <w:rFonts w:eastAsia="Batang"/>
                <w:lang w:val="fr-FR" w:eastAsia="ko-KR"/>
              </w:rPr>
              <w:t>&gt;</w:t>
            </w:r>
          </w:p>
          <w:p w:rsidR="00423D60" w:rsidRPr="005D468A" w:rsidRDefault="00423D60" w:rsidP="008D2A4D">
            <w:pPr>
              <w:pStyle w:val="0Listing"/>
              <w:spacing w:after="0"/>
              <w:rPr>
                <w:rFonts w:eastAsia="Batang"/>
                <w:lang w:val="fr-FR" w:eastAsia="ko-KR"/>
              </w:rPr>
            </w:pPr>
            <w:r w:rsidRPr="005D468A">
              <w:rPr>
                <w:rFonts w:eastAsia="Batang"/>
                <w:lang w:val="fr-FR" w:eastAsia="ko-KR"/>
              </w:rPr>
              <w:t xml:space="preserve">  &lt;clientCorrelator&gt;0001&lt;/clientCorrelator&gt;</w:t>
            </w:r>
          </w:p>
          <w:p w:rsidR="00423D60" w:rsidRPr="005D468A" w:rsidRDefault="00423D60" w:rsidP="008D2A4D">
            <w:pPr>
              <w:pStyle w:val="0Listing"/>
              <w:spacing w:after="0"/>
              <w:rPr>
                <w:rFonts w:eastAsia="Batang"/>
                <w:lang w:val="fr-FR" w:eastAsia="ko-KR"/>
              </w:rPr>
            </w:pPr>
            <w:r w:rsidRPr="005D468A">
              <w:rPr>
                <w:rFonts w:eastAsia="Batang"/>
                <w:lang w:val="fr-FR" w:eastAsia="ko-KR"/>
              </w:rPr>
              <w:t xml:space="preserve">  &lt;resourceURL&gt;http://example.com/exampleAPI</w:t>
            </w:r>
            <w:r w:rsidR="003A094A" w:rsidRPr="005D468A">
              <w:rPr>
                <w:rFonts w:eastAsia="Batang"/>
                <w:lang w:val="fr-FR" w:eastAsia="ko-KR"/>
              </w:rPr>
              <w:t>/</w:t>
            </w:r>
            <w:r w:rsidR="00A966CF" w:rsidRPr="005D468A">
              <w:rPr>
                <w:rFonts w:eastAsia="Batang"/>
                <w:lang w:val="fr-FR" w:eastAsia="ko-KR"/>
              </w:rPr>
              <w:t>location/v1</w:t>
            </w:r>
            <w:r w:rsidRPr="005D468A">
              <w:rPr>
                <w:rFonts w:eastAsia="Batang"/>
                <w:lang w:val="fr-FR" w:eastAsia="ko-KR"/>
              </w:rPr>
              <w:t>/subscriptions/periodic/</w:t>
            </w:r>
            <w:r w:rsidR="003C6FAF" w:rsidRPr="005D468A">
              <w:rPr>
                <w:rFonts w:eastAsia="Malgun Gothic" w:cs="Arial" w:hint="eastAsia"/>
                <w:lang w:val="fr-FR" w:eastAsia="ko-KR"/>
              </w:rPr>
              <w:t>sub123</w:t>
            </w:r>
            <w:r w:rsidRPr="005D468A">
              <w:rPr>
                <w:rFonts w:eastAsia="Batang"/>
                <w:lang w:val="fr-FR" w:eastAsia="ko-KR"/>
              </w:rPr>
              <w:t>&lt;/resourceURL&gt;</w:t>
            </w:r>
          </w:p>
          <w:p w:rsidR="00423D60" w:rsidRPr="005D468A" w:rsidRDefault="00423D60" w:rsidP="008D2A4D">
            <w:pPr>
              <w:pStyle w:val="0Listing"/>
              <w:spacing w:after="0"/>
              <w:rPr>
                <w:rFonts w:eastAsia="Batang"/>
                <w:lang w:val="fr-FR" w:eastAsia="ko-KR"/>
              </w:rPr>
            </w:pPr>
            <w:r w:rsidRPr="005D468A">
              <w:rPr>
                <w:rFonts w:eastAsia="Batang"/>
                <w:lang w:val="fr-FR" w:eastAsia="ko-KR"/>
              </w:rPr>
              <w:t xml:space="preserve">  &lt;callbackReference&gt;</w:t>
            </w:r>
          </w:p>
          <w:p w:rsidR="00423D60" w:rsidRPr="005D468A" w:rsidRDefault="00423D60" w:rsidP="008D2A4D">
            <w:pPr>
              <w:pStyle w:val="0Listing"/>
              <w:spacing w:after="0"/>
              <w:rPr>
                <w:rFonts w:eastAsia="Batang"/>
                <w:lang w:val="fr-FR" w:eastAsia="ko-KR"/>
              </w:rPr>
            </w:pPr>
            <w:r w:rsidRPr="005D468A">
              <w:rPr>
                <w:rFonts w:eastAsia="Batang"/>
                <w:lang w:val="fr-FR" w:eastAsia="ko-KR"/>
              </w:rPr>
              <w:t xml:space="preserve">    &lt;notifyURL&gt;</w:t>
            </w:r>
            <w:r w:rsidRPr="005D468A">
              <w:rPr>
                <w:lang w:val="fr-FR"/>
              </w:rPr>
              <w:t>http://application.example.com/notifications/LocationNotification</w:t>
            </w:r>
            <w:r w:rsidRPr="005D468A">
              <w:rPr>
                <w:rFonts w:eastAsia="Batang"/>
                <w:lang w:val="fr-FR" w:eastAsia="ko-KR"/>
              </w:rPr>
              <w:t>&lt;/notifyURL&gt;</w:t>
            </w:r>
          </w:p>
          <w:p w:rsidR="00423D60" w:rsidRPr="001F3AC4" w:rsidRDefault="00423D60" w:rsidP="008D2A4D">
            <w:pPr>
              <w:pStyle w:val="0Listing"/>
              <w:spacing w:after="0"/>
              <w:rPr>
                <w:rFonts w:eastAsia="Batang"/>
                <w:lang w:val="en-GB" w:eastAsia="ko-KR"/>
              </w:rPr>
            </w:pPr>
            <w:r w:rsidRPr="005D468A">
              <w:rPr>
                <w:rFonts w:eastAsia="Batang"/>
                <w:lang w:val="fr-FR" w:eastAsia="ko-KR"/>
              </w:rPr>
              <w:t xml:space="preserve">    </w:t>
            </w:r>
            <w:r w:rsidRPr="001F3AC4">
              <w:rPr>
                <w:rFonts w:eastAsia="Batang"/>
                <w:lang w:val="en-GB" w:eastAsia="ko-KR"/>
              </w:rPr>
              <w:t>&lt;callbackData&gt;1234&lt;/callbackData&gt;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&lt;/callbackReference&gt;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&lt;address&gt;</w:t>
            </w:r>
            <w:r w:rsidRPr="00654AD4">
              <w:rPr>
                <w:rFonts w:eastAsia="Batang"/>
                <w:lang w:val="en-GB" w:eastAsia="ko-KR"/>
              </w:rPr>
              <w:t>tel</w:t>
            </w:r>
            <w:r w:rsidRPr="001F3AC4">
              <w:rPr>
                <w:rFonts w:eastAsia="Batang"/>
                <w:lang w:val="en-GB" w:eastAsia="ko-KR"/>
              </w:rPr>
              <w:t>:+</w:t>
            </w:r>
            <w:r w:rsidR="00DE7D33">
              <w:rPr>
                <w:rFonts w:cs="Arial"/>
              </w:rPr>
              <w:t>19585550100</w:t>
            </w:r>
            <w:r w:rsidRPr="001F3AC4">
              <w:rPr>
                <w:rFonts w:eastAsia="Batang"/>
                <w:lang w:val="en-GB" w:eastAsia="ko-KR"/>
              </w:rPr>
              <w:t>&lt;/address&gt;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&lt;requestedAccuracy&gt;10&lt;/requestedAccuracy&gt;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&lt;frequency&gt;10&lt;/frequency&gt;</w:t>
            </w:r>
          </w:p>
          <w:p w:rsidR="00423D60" w:rsidRPr="001F3AC4" w:rsidRDefault="00423D60" w:rsidP="008D2A4D">
            <w:pPr>
              <w:pStyle w:val="0Listing"/>
              <w:spacing w:after="0"/>
              <w:rPr>
                <w:lang w:val="en-GB"/>
              </w:rPr>
            </w:pPr>
            <w:r w:rsidRPr="001F3AC4">
              <w:rPr>
                <w:rFonts w:eastAsia="Batang"/>
                <w:lang w:val="en-GB" w:eastAsia="ko-KR"/>
              </w:rPr>
              <w:t>&lt;/tl:periodicNotificationSubscription&gt;</w:t>
            </w:r>
          </w:p>
        </w:tc>
      </w:tr>
    </w:tbl>
    <w:p w:rsidR="00423D60" w:rsidRPr="001F3AC4" w:rsidRDefault="00423D60" w:rsidP="00423D60">
      <w:pPr>
        <w:pStyle w:val="berschrift4"/>
        <w:jc w:val="both"/>
      </w:pPr>
      <w:bookmarkStart w:id="561" w:name="_Toc292199079"/>
      <w:bookmarkStart w:id="562" w:name="_Ref307586992"/>
      <w:bookmarkStart w:id="563" w:name="_Toc388347315"/>
      <w:r w:rsidRPr="001F3AC4">
        <w:t>Example 2: returning the location of created resource</w:t>
      </w:r>
      <w:r w:rsidRPr="001F3AC4">
        <w:tab/>
        <w:t xml:space="preserve"> (Informative)</w:t>
      </w:r>
      <w:bookmarkEnd w:id="561"/>
      <w:bookmarkEnd w:id="562"/>
      <w:bookmarkEnd w:id="563"/>
    </w:p>
    <w:p w:rsidR="00423D60" w:rsidRPr="001F3AC4" w:rsidRDefault="00423D60" w:rsidP="00423D60">
      <w:pPr>
        <w:pStyle w:val="berschrift5"/>
      </w:pPr>
      <w:bookmarkStart w:id="564" w:name="_Toc388347316"/>
      <w:r w:rsidRPr="001F3AC4">
        <w:t>Request</w:t>
      </w:r>
      <w:bookmarkEnd w:id="564"/>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23D60" w:rsidRPr="00A42668" w:rsidTr="008D2A4D">
        <w:tc>
          <w:tcPr>
            <w:tcW w:w="5000" w:type="pct"/>
            <w:shd w:val="clear" w:color="auto" w:fill="FFFFCC"/>
            <w:tcMar>
              <w:top w:w="150" w:type="dxa"/>
              <w:left w:w="150" w:type="dxa"/>
              <w:bottom w:w="150" w:type="dxa"/>
              <w:right w:w="150" w:type="dxa"/>
            </w:tcMar>
          </w:tcPr>
          <w:p w:rsidR="00423D60" w:rsidRPr="001F3AC4" w:rsidRDefault="00423D60" w:rsidP="008D2A4D">
            <w:pPr>
              <w:pStyle w:val="listing"/>
              <w:rPr>
                <w:noProof w:val="0"/>
                <w:lang w:val="en-GB"/>
              </w:rPr>
            </w:pPr>
            <w:r w:rsidRPr="001F3AC4">
              <w:rPr>
                <w:noProof w:val="0"/>
                <w:lang w:val="en-GB"/>
              </w:rPr>
              <w:t xml:space="preserve">POST </w:t>
            </w:r>
            <w:r>
              <w:rPr>
                <w:noProof w:val="0"/>
                <w:lang w:val="en-GB"/>
              </w:rPr>
              <w:t>/exampleAPI</w:t>
            </w:r>
            <w:r w:rsidR="003A094A">
              <w:rPr>
                <w:noProof w:val="0"/>
                <w:lang w:val="en-GB"/>
              </w:rPr>
              <w:t>/</w:t>
            </w:r>
            <w:r w:rsidR="00A966CF">
              <w:rPr>
                <w:noProof w:val="0"/>
                <w:lang w:val="en-GB"/>
              </w:rPr>
              <w:t>location/v1</w:t>
            </w:r>
            <w:r w:rsidRPr="001F3AC4">
              <w:rPr>
                <w:noProof w:val="0"/>
                <w:lang w:val="en-GB"/>
              </w:rPr>
              <w:t>/subscriptions/periodic HTTP/1.1</w:t>
            </w:r>
            <w:r w:rsidRPr="001F3AC4">
              <w:rPr>
                <w:noProof w:val="0"/>
                <w:lang w:val="en-GB"/>
              </w:rPr>
              <w:br/>
              <w:t>Content-Type: application/xml</w:t>
            </w:r>
            <w:r w:rsidRPr="001F3AC4">
              <w:rPr>
                <w:noProof w:val="0"/>
                <w:lang w:val="en-GB"/>
              </w:rPr>
              <w:br/>
              <w:t>Accept: application/xml</w:t>
            </w:r>
          </w:p>
          <w:p w:rsidR="00423D60" w:rsidRPr="001F3AC4" w:rsidRDefault="00423D60" w:rsidP="008D2A4D">
            <w:pPr>
              <w:pStyle w:val="0Listing"/>
              <w:spacing w:after="0"/>
              <w:rPr>
                <w:lang w:val="en-GB"/>
              </w:rPr>
            </w:pPr>
            <w:r w:rsidRPr="001F3AC4">
              <w:rPr>
                <w:lang w:val="en-GB"/>
              </w:rPr>
              <w:t xml:space="preserve">Host: </w:t>
            </w:r>
            <w:r>
              <w:rPr>
                <w:lang w:val="en-GB"/>
              </w:rPr>
              <w:t>example.com</w:t>
            </w:r>
          </w:p>
          <w:p w:rsidR="00423D60" w:rsidRPr="001F3AC4" w:rsidRDefault="00423D60" w:rsidP="008D2A4D">
            <w:pPr>
              <w:pStyle w:val="0Listing"/>
              <w:spacing w:after="0"/>
              <w:rPr>
                <w:rFonts w:eastAsia="Batang"/>
                <w:lang w:val="en-GB" w:eastAsia="ko-KR"/>
              </w:rPr>
            </w:pPr>
            <w:r w:rsidRPr="001F3AC4">
              <w:rPr>
                <w:lang w:val="en-GB"/>
              </w:rPr>
              <w:t>Content-Length: nnnn</w:t>
            </w:r>
            <w:r w:rsidRPr="001F3AC4">
              <w:rPr>
                <w:lang w:val="en-GB"/>
              </w:rPr>
              <w:br/>
            </w:r>
            <w:r w:rsidRPr="001F3AC4">
              <w:rPr>
                <w:lang w:val="en-GB"/>
              </w:rPr>
              <w:br/>
            </w:r>
            <w:r w:rsidRPr="001F3AC4">
              <w:rPr>
                <w:rFonts w:eastAsia="Batang"/>
                <w:lang w:val="en-GB" w:eastAsia="ko-KR"/>
              </w:rPr>
              <w:t>&lt;</w:t>
            </w:r>
            <w:proofErr w:type="gramStart"/>
            <w:r w:rsidRPr="001F3AC4">
              <w:rPr>
                <w:rFonts w:eastAsia="Batang"/>
                <w:lang w:val="en-GB" w:eastAsia="ko-KR"/>
              </w:rPr>
              <w:t>?xml</w:t>
            </w:r>
            <w:proofErr w:type="gramEnd"/>
            <w:r w:rsidRPr="001F3AC4">
              <w:rPr>
                <w:rFonts w:eastAsia="Batang"/>
                <w:lang w:val="en-GB" w:eastAsia="ko-KR"/>
              </w:rPr>
              <w:t xml:space="preserve"> version="1.0" encoding="UTF-8"?&gt;</w:t>
            </w:r>
          </w:p>
          <w:p w:rsidR="00423D60" w:rsidRPr="001F3AC4" w:rsidRDefault="00423D60" w:rsidP="008D2A4D">
            <w:pPr>
              <w:pStyle w:val="0Listing"/>
              <w:spacing w:after="0"/>
              <w:rPr>
                <w:rFonts w:eastAsia="Batang"/>
                <w:lang w:val="en-GB" w:eastAsia="ko-KR"/>
              </w:rPr>
            </w:pPr>
            <w:r w:rsidRPr="001F3AC4">
              <w:rPr>
                <w:rFonts w:eastAsia="Batang"/>
                <w:lang w:val="en-GB" w:eastAsia="ko-KR"/>
              </w:rPr>
              <w:t>&lt;tl:periodicNotificationSubscription xmlns:tl="</w:t>
            </w:r>
            <w:r w:rsidR="00974C6B">
              <w:rPr>
                <w:rFonts w:eastAsia="Batang"/>
                <w:lang w:val="en-GB" w:eastAsia="ko-KR"/>
              </w:rPr>
              <w:t>urn:oma:xml:rest:netapi:terminallocation:1</w:t>
            </w:r>
            <w:r w:rsidRPr="001F3AC4">
              <w:rPr>
                <w:rFonts w:eastAsia="Batang"/>
                <w:lang w:val="en-GB" w:eastAsia="ko-KR"/>
              </w:rPr>
              <w:t>"&gt;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&lt;clientCorrelator&gt;0001&lt;/clientCorrelator&gt;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&lt;callbackReference&gt;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&lt;notifyURL&gt;</w:t>
            </w:r>
            <w:r w:rsidRPr="001F3AC4">
              <w:rPr>
                <w:lang w:val="en-GB"/>
              </w:rPr>
              <w:t>http://application.example.com/notifications/LocationNotification</w:t>
            </w:r>
            <w:r w:rsidRPr="001F3AC4">
              <w:rPr>
                <w:rFonts w:eastAsia="Batang"/>
                <w:lang w:val="en-GB" w:eastAsia="ko-KR"/>
              </w:rPr>
              <w:t>&lt;/notifyURL&gt;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&lt;callbackData&gt;1234&lt;/callbackData&gt;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&lt;/callbackReference&gt;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&lt;address&gt;tel:+</w:t>
            </w:r>
            <w:r w:rsidR="00DE7D33">
              <w:rPr>
                <w:rFonts w:cs="Arial"/>
              </w:rPr>
              <w:t>19585550100</w:t>
            </w:r>
            <w:r w:rsidRPr="001F3AC4">
              <w:rPr>
                <w:rFonts w:eastAsia="Batang"/>
                <w:lang w:val="en-GB" w:eastAsia="ko-KR"/>
              </w:rPr>
              <w:t>&lt;/address&gt;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&lt;requestedAccuracy&gt;10&lt;/requestedAccuracy&gt;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&lt;frequency&gt;10&lt;/frequency&gt;</w:t>
            </w:r>
          </w:p>
          <w:p w:rsidR="00423D60" w:rsidRPr="001F3AC4" w:rsidRDefault="00423D60" w:rsidP="008D2A4D">
            <w:pPr>
              <w:pStyle w:val="0Listing"/>
              <w:spacing w:after="0"/>
              <w:rPr>
                <w:lang w:val="en-GB"/>
              </w:rPr>
            </w:pPr>
            <w:r w:rsidRPr="001F3AC4">
              <w:rPr>
                <w:rFonts w:eastAsia="Batang"/>
                <w:lang w:val="en-GB" w:eastAsia="ko-KR"/>
              </w:rPr>
              <w:t>&lt;/tl:periodicNotificationSubscription&gt;</w:t>
            </w:r>
          </w:p>
        </w:tc>
      </w:tr>
    </w:tbl>
    <w:p w:rsidR="00423D60" w:rsidRPr="001F3AC4" w:rsidRDefault="00423D60" w:rsidP="00423D60">
      <w:pPr>
        <w:pStyle w:val="berschrift5"/>
        <w:rPr>
          <w:rFonts w:eastAsia="SimSun"/>
          <w:lang w:eastAsia="zh-CN"/>
        </w:rPr>
      </w:pPr>
      <w:bookmarkStart w:id="565" w:name="_Toc388347317"/>
      <w:r w:rsidRPr="001F3AC4">
        <w:rPr>
          <w:rFonts w:eastAsia="SimSun"/>
          <w:lang w:eastAsia="zh-CN"/>
        </w:rPr>
        <w:lastRenderedPageBreak/>
        <w:t>Response</w:t>
      </w:r>
      <w:bookmarkEnd w:id="565"/>
    </w:p>
    <w:tbl>
      <w:tblPr>
        <w:tblW w:w="10356" w:type="dxa"/>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6"/>
      </w:tblGrid>
      <w:tr w:rsidR="00423D60" w:rsidRPr="00A42668" w:rsidTr="008D2A4D">
        <w:tc>
          <w:tcPr>
            <w:tcW w:w="10356" w:type="dxa"/>
            <w:shd w:val="clear" w:color="auto" w:fill="FFFFCC"/>
            <w:tcMar>
              <w:top w:w="150" w:type="dxa"/>
              <w:left w:w="150" w:type="dxa"/>
              <w:bottom w:w="150" w:type="dxa"/>
              <w:right w:w="150" w:type="dxa"/>
            </w:tcMar>
          </w:tcPr>
          <w:p w:rsidR="00423D60" w:rsidRPr="001F3AC4" w:rsidRDefault="00423D60" w:rsidP="008D2A4D">
            <w:pPr>
              <w:pStyle w:val="listing"/>
              <w:rPr>
                <w:noProof w:val="0"/>
                <w:lang w:val="en-GB"/>
              </w:rPr>
            </w:pPr>
            <w:r w:rsidRPr="001F3AC4">
              <w:rPr>
                <w:noProof w:val="0"/>
                <w:lang w:val="en-GB"/>
              </w:rPr>
              <w:t>HTTP/1.1 201 Created</w:t>
            </w:r>
            <w:r w:rsidRPr="001F3AC4">
              <w:rPr>
                <w:noProof w:val="0"/>
                <w:lang w:val="en-GB"/>
              </w:rPr>
              <w:br/>
              <w:t>Content-Type: application/xml</w:t>
            </w:r>
          </w:p>
          <w:p w:rsidR="00423D60" w:rsidRPr="00532327" w:rsidRDefault="00423D60" w:rsidP="008D2A4D">
            <w:pPr>
              <w:pStyle w:val="listing"/>
              <w:rPr>
                <w:noProof w:val="0"/>
                <w:lang w:val="fr-FR"/>
              </w:rPr>
            </w:pPr>
            <w:r w:rsidRPr="00532327">
              <w:rPr>
                <w:noProof w:val="0"/>
                <w:lang w:val="fr-FR"/>
              </w:rPr>
              <w:t>Location: http://example.com/exampleAPI</w:t>
            </w:r>
            <w:r w:rsidR="003A094A">
              <w:rPr>
                <w:noProof w:val="0"/>
                <w:lang w:val="fr-FR"/>
              </w:rPr>
              <w:t>/</w:t>
            </w:r>
            <w:r w:rsidR="00A966CF">
              <w:rPr>
                <w:noProof w:val="0"/>
                <w:lang w:val="fr-FR"/>
              </w:rPr>
              <w:t>location/v1</w:t>
            </w:r>
            <w:r w:rsidRPr="00532327">
              <w:rPr>
                <w:noProof w:val="0"/>
                <w:lang w:val="fr-FR"/>
              </w:rPr>
              <w:t>/subscriptions/periodic/</w:t>
            </w:r>
            <w:r w:rsidR="00F97E95">
              <w:rPr>
                <w:rFonts w:cs="Arial" w:hint="eastAsia"/>
              </w:rPr>
              <w:t>sub123</w:t>
            </w:r>
          </w:p>
          <w:p w:rsidR="00423D60" w:rsidRPr="001F3AC4" w:rsidRDefault="00423D60" w:rsidP="008D2A4D">
            <w:pPr>
              <w:pStyle w:val="listing"/>
              <w:rPr>
                <w:noProof w:val="0"/>
                <w:lang w:val="en-GB"/>
              </w:rPr>
            </w:pPr>
            <w:r w:rsidRPr="001F3AC4">
              <w:rPr>
                <w:noProof w:val="0"/>
                <w:lang w:val="en-GB"/>
              </w:rPr>
              <w:t>Content-Length: nnnn</w:t>
            </w:r>
            <w:r w:rsidRPr="001F3AC4">
              <w:rPr>
                <w:noProof w:val="0"/>
                <w:lang w:val="en-GB"/>
              </w:rPr>
              <w:br/>
              <w:t xml:space="preserve">Date: Thu, </w:t>
            </w:r>
            <w:r w:rsidR="00E9177E">
              <w:rPr>
                <w:noProof w:val="0"/>
                <w:lang w:val="en-GB"/>
              </w:rPr>
              <w:t>02 Jun</w:t>
            </w:r>
            <w:r w:rsidRPr="001F3AC4">
              <w:rPr>
                <w:noProof w:val="0"/>
                <w:lang w:val="en-GB"/>
              </w:rPr>
              <w:t xml:space="preserve"> </w:t>
            </w:r>
            <w:r w:rsidR="00E9177E">
              <w:rPr>
                <w:noProof w:val="0"/>
                <w:lang w:val="en-GB"/>
              </w:rPr>
              <w:t>2011</w:t>
            </w:r>
            <w:r w:rsidRPr="001F3AC4">
              <w:rPr>
                <w:noProof w:val="0"/>
                <w:lang w:val="en-GB"/>
              </w:rPr>
              <w:t xml:space="preserve"> 02:51:59 GMT</w:t>
            </w:r>
          </w:p>
          <w:p w:rsidR="00423D60" w:rsidRPr="001F3AC4" w:rsidRDefault="00423D60" w:rsidP="008D2A4D">
            <w:pPr>
              <w:pStyle w:val="listing"/>
              <w:rPr>
                <w:noProof w:val="0"/>
                <w:lang w:val="en-GB"/>
              </w:rPr>
            </w:pPr>
          </w:p>
          <w:p w:rsidR="00423D60" w:rsidRPr="001F3AC4" w:rsidRDefault="00423D60" w:rsidP="008D2A4D">
            <w:pPr>
              <w:pStyle w:val="listing"/>
              <w:rPr>
                <w:noProof w:val="0"/>
                <w:lang w:val="en-GB"/>
              </w:rPr>
            </w:pPr>
            <w:proofErr w:type="gramStart"/>
            <w:r w:rsidRPr="001F3AC4">
              <w:rPr>
                <w:noProof w:val="0"/>
                <w:lang w:val="en-GB"/>
              </w:rPr>
              <w:t>&lt;?xml</w:t>
            </w:r>
            <w:proofErr w:type="gramEnd"/>
            <w:r w:rsidRPr="001F3AC4">
              <w:rPr>
                <w:noProof w:val="0"/>
                <w:lang w:val="en-GB"/>
              </w:rPr>
              <w:t xml:space="preserve"> version="1.0" encoding="UTF-8"?&gt;</w:t>
            </w:r>
          </w:p>
          <w:p w:rsidR="00423D60" w:rsidRPr="001F3AC4" w:rsidRDefault="00423D60" w:rsidP="008D2A4D">
            <w:pPr>
              <w:pStyle w:val="listing"/>
              <w:rPr>
                <w:noProof w:val="0"/>
                <w:lang w:val="en-GB"/>
              </w:rPr>
            </w:pPr>
            <w:r w:rsidRPr="001F3AC4">
              <w:rPr>
                <w:noProof w:val="0"/>
                <w:lang w:val="en-GB"/>
              </w:rPr>
              <w:t>&lt;common:resourceReference xmlns:common="</w:t>
            </w:r>
            <w:r w:rsidR="00974C6B">
              <w:rPr>
                <w:noProof w:val="0"/>
                <w:lang w:val="en-GB"/>
              </w:rPr>
              <w:t>urn:oma:xml:rest:netapi:common:1</w:t>
            </w:r>
            <w:r w:rsidRPr="001F3AC4">
              <w:rPr>
                <w:noProof w:val="0"/>
                <w:lang w:val="en-GB"/>
              </w:rPr>
              <w:t>"&gt;</w:t>
            </w:r>
          </w:p>
          <w:p w:rsidR="00423D60" w:rsidRPr="001F3AC4" w:rsidRDefault="00423D60" w:rsidP="008D2A4D">
            <w:pPr>
              <w:pStyle w:val="listing"/>
              <w:rPr>
                <w:noProof w:val="0"/>
                <w:lang w:val="en-GB"/>
              </w:rPr>
            </w:pPr>
            <w:r w:rsidRPr="001F3AC4">
              <w:rPr>
                <w:noProof w:val="0"/>
                <w:lang w:val="en-GB"/>
              </w:rPr>
              <w:t xml:space="preserve">  &lt;resourceURL&gt;http</w:t>
            </w:r>
            <w:r>
              <w:rPr>
                <w:noProof w:val="0"/>
                <w:lang w:val="en-GB"/>
              </w:rPr>
              <w:t>://example.com/exampleAPI</w:t>
            </w:r>
            <w:r w:rsidR="003A094A">
              <w:rPr>
                <w:noProof w:val="0"/>
                <w:lang w:val="en-GB"/>
              </w:rPr>
              <w:t>/</w:t>
            </w:r>
            <w:r w:rsidR="00A966CF">
              <w:rPr>
                <w:noProof w:val="0"/>
                <w:lang w:val="en-GB"/>
              </w:rPr>
              <w:t>location/v1</w:t>
            </w:r>
            <w:r w:rsidRPr="001F3AC4">
              <w:rPr>
                <w:noProof w:val="0"/>
                <w:lang w:val="en-GB"/>
              </w:rPr>
              <w:t>/subscriptions/periodic</w:t>
            </w:r>
            <w:r>
              <w:rPr>
                <w:noProof w:val="0"/>
                <w:lang w:val="en-GB"/>
              </w:rPr>
              <w:t>/</w:t>
            </w:r>
            <w:r w:rsidR="00F97E95">
              <w:rPr>
                <w:rFonts w:cs="Arial" w:hint="eastAsia"/>
              </w:rPr>
              <w:t>sub123</w:t>
            </w:r>
            <w:r w:rsidRPr="001F3AC4">
              <w:rPr>
                <w:noProof w:val="0"/>
                <w:lang w:val="en-GB"/>
              </w:rPr>
              <w:t>&lt;/resourceURL&gt;</w:t>
            </w:r>
          </w:p>
          <w:p w:rsidR="00423D60" w:rsidRPr="001F3AC4" w:rsidRDefault="00423D60" w:rsidP="008D2A4D">
            <w:pPr>
              <w:pStyle w:val="listing"/>
              <w:rPr>
                <w:noProof w:val="0"/>
                <w:lang w:val="en-GB"/>
              </w:rPr>
            </w:pPr>
            <w:r w:rsidRPr="001F3AC4">
              <w:rPr>
                <w:noProof w:val="0"/>
                <w:lang w:val="en-GB"/>
              </w:rPr>
              <w:t>&lt;/common:resourceReference&gt;</w:t>
            </w:r>
          </w:p>
        </w:tc>
      </w:tr>
    </w:tbl>
    <w:p w:rsidR="00423D60" w:rsidRPr="001F3AC4" w:rsidRDefault="00423D60" w:rsidP="00D43F1C">
      <w:pPr>
        <w:pStyle w:val="berschrift3"/>
        <w:tabs>
          <w:tab w:val="clear" w:pos="2480"/>
          <w:tab w:val="num" w:pos="1134"/>
        </w:tabs>
      </w:pPr>
      <w:bookmarkStart w:id="566" w:name="_Toc292199080"/>
      <w:bookmarkStart w:id="567" w:name="_Toc388347318"/>
      <w:r w:rsidRPr="001F3AC4">
        <w:t>DELETE</w:t>
      </w:r>
      <w:bookmarkEnd w:id="566"/>
      <w:bookmarkEnd w:id="567"/>
    </w:p>
    <w:p w:rsidR="00423D60" w:rsidRPr="001F3AC4" w:rsidRDefault="00423D60" w:rsidP="00423D60">
      <w:r w:rsidRPr="001F3AC4">
        <w:t xml:space="preserve">Method not supported by the resource. The returned HTTP error status is 405. The server should also include the ‘Allow: GET, POST’ field in the response as per section </w:t>
      </w:r>
      <w:del w:id="568" w:author="gludovaczd" w:date="2015-01-15T18:08:00Z">
        <w:r w:rsidRPr="001F3AC4" w:rsidDel="003C0593">
          <w:delText>14.7</w:delText>
        </w:r>
      </w:del>
      <w:ins w:id="569" w:author="gludovaczd" w:date="2015-01-15T18:08:00Z">
        <w:r w:rsidR="003C0593">
          <w:t>7.4.1</w:t>
        </w:r>
      </w:ins>
      <w:r w:rsidRPr="001F3AC4">
        <w:t xml:space="preserve"> of </w:t>
      </w:r>
      <w:r w:rsidR="003B24BA">
        <w:t>[</w:t>
      </w:r>
      <w:del w:id="570" w:author="gludovaczd" w:date="2015-01-15T17:58:00Z">
        <w:r w:rsidR="003B24BA" w:rsidDel="003C0593">
          <w:delText>RFC2616</w:delText>
        </w:r>
      </w:del>
      <w:ins w:id="571" w:author="gludovaczd" w:date="2015-01-15T17:58:00Z">
        <w:r w:rsidR="003C0593">
          <w:t>RFC7231</w:t>
        </w:r>
      </w:ins>
      <w:r w:rsidR="003B24BA">
        <w:t>]</w:t>
      </w:r>
      <w:r w:rsidRPr="001F3AC4">
        <w:t>.</w:t>
      </w:r>
    </w:p>
    <w:p w:rsidR="00423D60" w:rsidRPr="001F3AC4" w:rsidRDefault="00423D60" w:rsidP="00423D60">
      <w:pPr>
        <w:pStyle w:val="berschrift2"/>
      </w:pPr>
      <w:bookmarkStart w:id="572" w:name="_Toc292199081"/>
      <w:bookmarkStart w:id="573" w:name="_Ref310270180"/>
      <w:bookmarkStart w:id="574" w:name="_Ref314212439"/>
      <w:bookmarkStart w:id="575" w:name="_Toc388347319"/>
      <w:r w:rsidRPr="001F3AC4">
        <w:t>Resource: Individual periodic location notification subscription</w:t>
      </w:r>
      <w:bookmarkStart w:id="576" w:name="_Toc255168232"/>
      <w:bookmarkStart w:id="577" w:name="_Toc255721594"/>
      <w:bookmarkEnd w:id="572"/>
      <w:bookmarkEnd w:id="573"/>
      <w:bookmarkEnd w:id="574"/>
      <w:bookmarkEnd w:id="575"/>
      <w:bookmarkEnd w:id="576"/>
      <w:bookmarkEnd w:id="577"/>
    </w:p>
    <w:p w:rsidR="00423D60" w:rsidRPr="001F3AC4" w:rsidRDefault="00423D60" w:rsidP="00423D60">
      <w:r w:rsidRPr="001F3AC4">
        <w:t xml:space="preserve">The resource used is: </w:t>
      </w:r>
    </w:p>
    <w:p w:rsidR="00423D60" w:rsidRPr="001F3AC4" w:rsidRDefault="00423D60" w:rsidP="00423D60">
      <w:pPr>
        <w:rPr>
          <w:b/>
        </w:rPr>
      </w:pPr>
      <w:proofErr w:type="gramStart"/>
      <w:r w:rsidRPr="001F3AC4">
        <w:rPr>
          <w:b/>
        </w:rPr>
        <w:t>http:</w:t>
      </w:r>
      <w:proofErr w:type="gramEnd"/>
      <w:r w:rsidRPr="001F3AC4">
        <w:rPr>
          <w:b/>
        </w:rPr>
        <w:t>//{serverRoot}/</w:t>
      </w:r>
      <w:r w:rsidR="007F4AA4">
        <w:rPr>
          <w:b/>
        </w:rPr>
        <w:t>location/{apiVersion}</w:t>
      </w:r>
      <w:r w:rsidRPr="001F3AC4">
        <w:rPr>
          <w:b/>
        </w:rPr>
        <w:t>/subscriptions/periodic/{subscriptionId}</w:t>
      </w:r>
    </w:p>
    <w:p w:rsidR="00891157" w:rsidRDefault="00423D60" w:rsidP="00423D60">
      <w:pPr>
        <w:rPr>
          <w:rFonts w:cs="Arial"/>
          <w:lang w:val="en-US"/>
        </w:rPr>
      </w:pPr>
      <w:r w:rsidRPr="001F3AC4">
        <w:t>This resource is used to control individual subscription for periodic location notifications for a particular client.</w:t>
      </w:r>
      <w:r w:rsidR="00891157" w:rsidRPr="00891157">
        <w:rPr>
          <w:rFonts w:cs="Arial"/>
          <w:lang w:val="en-US"/>
        </w:rPr>
        <w:t xml:space="preserve"> </w:t>
      </w:r>
    </w:p>
    <w:p w:rsidR="00423D60" w:rsidRPr="001F3AC4" w:rsidRDefault="00423D60" w:rsidP="00D43F1C">
      <w:pPr>
        <w:pStyle w:val="berschrift3"/>
        <w:tabs>
          <w:tab w:val="clear" w:pos="2480"/>
          <w:tab w:val="num" w:pos="1134"/>
        </w:tabs>
      </w:pPr>
      <w:bookmarkStart w:id="578" w:name="_Toc255832562"/>
      <w:bookmarkStart w:id="579" w:name="_Toc256590236"/>
      <w:bookmarkStart w:id="580" w:name="_Toc256591421"/>
      <w:bookmarkStart w:id="581" w:name="_Toc256752236"/>
      <w:bookmarkStart w:id="582" w:name="_Toc292199082"/>
      <w:bookmarkStart w:id="583" w:name="_Toc388347320"/>
      <w:bookmarkEnd w:id="578"/>
      <w:bookmarkEnd w:id="579"/>
      <w:bookmarkEnd w:id="580"/>
      <w:bookmarkEnd w:id="581"/>
      <w:r w:rsidRPr="001F3AC4">
        <w:t xml:space="preserve">Request </w:t>
      </w:r>
      <w:r>
        <w:t>URL variables</w:t>
      </w:r>
      <w:bookmarkEnd w:id="582"/>
      <w:bookmarkEnd w:id="583"/>
    </w:p>
    <w:p w:rsidR="00423D60" w:rsidRPr="001F3AC4" w:rsidRDefault="00423D60" w:rsidP="00423D60">
      <w:r w:rsidRPr="001F3AC4">
        <w:t xml:space="preserve">The following request </w:t>
      </w:r>
      <w:r>
        <w:t>URL variables</w:t>
      </w:r>
      <w:r w:rsidRPr="001F3AC4">
        <w:t xml:space="preserve"> are common for all HTTP commands:</w:t>
      </w:r>
    </w:p>
    <w:tbl>
      <w:tblPr>
        <w:tblW w:w="1025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3537"/>
        <w:gridCol w:w="6714"/>
      </w:tblGrid>
      <w:tr w:rsidR="00423D60" w:rsidRPr="00A42668" w:rsidTr="008D2A4D">
        <w:tc>
          <w:tcPr>
            <w:tcW w:w="1725" w:type="pct"/>
            <w:tcBorders>
              <w:top w:val="single" w:sz="6" w:space="0" w:color="000000"/>
              <w:left w:val="single" w:sz="6" w:space="0" w:color="000000"/>
              <w:bottom w:val="single" w:sz="6" w:space="0" w:color="000000"/>
              <w:right w:val="single" w:sz="6" w:space="0" w:color="000000"/>
            </w:tcBorders>
            <w:shd w:val="clear" w:color="auto" w:fill="CCCCCC"/>
          </w:tcPr>
          <w:p w:rsidR="00423D60" w:rsidRPr="00A42668" w:rsidRDefault="00423D60" w:rsidP="008D2A4D">
            <w:pPr>
              <w:tabs>
                <w:tab w:val="center" w:pos="1723"/>
              </w:tabs>
              <w:spacing w:before="0"/>
              <w:rPr>
                <w:rFonts w:ascii="Arial" w:hAnsi="Arial" w:cs="Arial"/>
                <w:b/>
                <w:bCs/>
                <w:color w:val="000000"/>
              </w:rPr>
            </w:pPr>
            <w:r w:rsidRPr="00A42668">
              <w:rPr>
                <w:rFonts w:ascii="Arial" w:hAnsi="Arial" w:cs="Arial"/>
                <w:b/>
                <w:bCs/>
                <w:color w:val="000000"/>
              </w:rPr>
              <w:t>Name</w:t>
            </w:r>
            <w:r w:rsidRPr="00A42668">
              <w:rPr>
                <w:rFonts w:ascii="Arial" w:hAnsi="Arial" w:cs="Arial"/>
                <w:b/>
                <w:bCs/>
                <w:color w:val="000000"/>
              </w:rPr>
              <w:tab/>
            </w:r>
          </w:p>
        </w:tc>
        <w:tc>
          <w:tcPr>
            <w:tcW w:w="327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23D60" w:rsidRPr="00A42668" w:rsidRDefault="00423D60" w:rsidP="008D2A4D">
            <w:pPr>
              <w:spacing w:before="0"/>
              <w:rPr>
                <w:rFonts w:ascii="Arial" w:hAnsi="Arial" w:cs="Arial"/>
                <w:b/>
                <w:bCs/>
                <w:color w:val="000000"/>
              </w:rPr>
            </w:pPr>
            <w:r w:rsidRPr="00A42668">
              <w:rPr>
                <w:rFonts w:ascii="Arial" w:hAnsi="Arial" w:cs="Arial"/>
                <w:b/>
                <w:bCs/>
                <w:color w:val="000000"/>
              </w:rPr>
              <w:t>Description</w:t>
            </w:r>
          </w:p>
        </w:tc>
      </w:tr>
      <w:tr w:rsidR="00423D60" w:rsidRPr="00A42668" w:rsidTr="008D2A4D">
        <w:tc>
          <w:tcPr>
            <w:tcW w:w="1725" w:type="pct"/>
            <w:tcBorders>
              <w:top w:val="single" w:sz="6" w:space="0" w:color="000000"/>
              <w:left w:val="single" w:sz="6" w:space="0" w:color="000000"/>
              <w:bottom w:val="single" w:sz="6" w:space="0" w:color="000000"/>
              <w:right w:val="single" w:sz="6" w:space="0" w:color="000000"/>
            </w:tcBorders>
            <w:vAlign w:val="center"/>
          </w:tcPr>
          <w:p w:rsidR="00423D60" w:rsidRPr="00A42668" w:rsidRDefault="00423D60" w:rsidP="008D2A4D">
            <w:pPr>
              <w:spacing w:before="0"/>
              <w:rPr>
                <w:rFonts w:ascii="Arial" w:hAnsi="Arial" w:cs="Arial"/>
                <w:color w:val="000000"/>
              </w:rPr>
            </w:pPr>
            <w:r w:rsidRPr="00A42668">
              <w:rPr>
                <w:rFonts w:ascii="Arial" w:hAnsi="Arial" w:cs="Arial"/>
                <w:color w:val="000000"/>
              </w:rPr>
              <w:t>serverRoot</w:t>
            </w:r>
          </w:p>
        </w:tc>
        <w:tc>
          <w:tcPr>
            <w:tcW w:w="3275" w:type="pct"/>
            <w:tcBorders>
              <w:top w:val="single" w:sz="6" w:space="0" w:color="000000"/>
              <w:left w:val="single" w:sz="6" w:space="0" w:color="000000"/>
              <w:bottom w:val="single" w:sz="6" w:space="0" w:color="000000"/>
              <w:right w:val="single" w:sz="6" w:space="0" w:color="000000"/>
            </w:tcBorders>
            <w:vAlign w:val="center"/>
          </w:tcPr>
          <w:p w:rsidR="00423D60" w:rsidRPr="00A42668" w:rsidRDefault="00CC4445" w:rsidP="008D2A4D">
            <w:pPr>
              <w:spacing w:before="0"/>
              <w:rPr>
                <w:rFonts w:ascii="Arial" w:hAnsi="Arial" w:cs="Arial"/>
                <w:color w:val="000000"/>
              </w:rPr>
            </w:pPr>
            <w:r>
              <w:rPr>
                <w:rFonts w:ascii="Arial" w:hAnsi="Arial" w:cs="Arial"/>
                <w:color w:val="000000"/>
              </w:rPr>
              <w:t>S</w:t>
            </w:r>
            <w:r w:rsidR="00423D60" w:rsidRPr="00A42668">
              <w:rPr>
                <w:rFonts w:ascii="Arial" w:hAnsi="Arial" w:cs="Arial"/>
                <w:color w:val="000000"/>
              </w:rPr>
              <w:t>erver base url: hostname+port+base path. Example: example.com/exampleAPI</w:t>
            </w:r>
            <w:r w:rsidR="00423D60" w:rsidRPr="00A42668" w:rsidDel="00196506">
              <w:rPr>
                <w:rFonts w:ascii="Arial" w:hAnsi="Arial" w:cs="Arial"/>
                <w:color w:val="000000"/>
              </w:rPr>
              <w:t xml:space="preserve"> </w:t>
            </w:r>
          </w:p>
        </w:tc>
      </w:tr>
      <w:tr w:rsidR="00423D60" w:rsidRPr="00A42668" w:rsidTr="008D2A4D">
        <w:tc>
          <w:tcPr>
            <w:tcW w:w="1725" w:type="pct"/>
            <w:tcBorders>
              <w:top w:val="single" w:sz="6" w:space="0" w:color="000000"/>
              <w:left w:val="single" w:sz="6" w:space="0" w:color="000000"/>
              <w:bottom w:val="single" w:sz="6" w:space="0" w:color="000000"/>
              <w:right w:val="single" w:sz="6" w:space="0" w:color="000000"/>
            </w:tcBorders>
            <w:vAlign w:val="center"/>
          </w:tcPr>
          <w:p w:rsidR="00423D60" w:rsidRPr="00A42668" w:rsidRDefault="00423D60" w:rsidP="008D2A4D">
            <w:pPr>
              <w:spacing w:before="0"/>
              <w:rPr>
                <w:rFonts w:ascii="Arial" w:hAnsi="Arial" w:cs="Arial"/>
                <w:color w:val="000000"/>
              </w:rPr>
            </w:pPr>
            <w:r w:rsidRPr="00A42668">
              <w:rPr>
                <w:rFonts w:ascii="Arial" w:hAnsi="Arial" w:cs="Arial"/>
                <w:color w:val="000000"/>
              </w:rPr>
              <w:t>apiVersion</w:t>
            </w:r>
          </w:p>
        </w:tc>
        <w:tc>
          <w:tcPr>
            <w:tcW w:w="3275" w:type="pct"/>
            <w:tcBorders>
              <w:top w:val="single" w:sz="6" w:space="0" w:color="000000"/>
              <w:left w:val="single" w:sz="6" w:space="0" w:color="000000"/>
              <w:bottom w:val="single" w:sz="6" w:space="0" w:color="000000"/>
              <w:right w:val="single" w:sz="6" w:space="0" w:color="000000"/>
            </w:tcBorders>
            <w:vAlign w:val="center"/>
          </w:tcPr>
          <w:p w:rsidR="00423D60" w:rsidRPr="00A42668" w:rsidRDefault="002A65B4" w:rsidP="008D2A4D">
            <w:pPr>
              <w:spacing w:before="0"/>
              <w:rPr>
                <w:rFonts w:ascii="Arial" w:hAnsi="Arial" w:cs="Arial"/>
                <w:color w:val="000000"/>
                <w:lang w:eastAsia="ko-KR"/>
              </w:rPr>
            </w:pPr>
            <w:r>
              <w:rPr>
                <w:rFonts w:ascii="Arial" w:eastAsia="SimSun" w:hAnsi="Arial" w:cs="Arial"/>
                <w:color w:val="000000"/>
                <w:lang w:eastAsia="zh-CN"/>
              </w:rPr>
              <w:t>V</w:t>
            </w:r>
            <w:r w:rsidR="00423D60" w:rsidRPr="001F3AC4">
              <w:rPr>
                <w:rFonts w:ascii="Arial" w:eastAsia="SimSun" w:hAnsi="Arial" w:cs="Arial"/>
                <w:color w:val="000000"/>
                <w:lang w:eastAsia="zh-CN"/>
              </w:rPr>
              <w:t>ersion of the API client wants to use</w:t>
            </w:r>
            <w:r w:rsidR="00423D60" w:rsidRPr="00A42668">
              <w:rPr>
                <w:rFonts w:ascii="Arial" w:hAnsi="Arial" w:cs="Arial"/>
                <w:color w:val="000000"/>
              </w:rPr>
              <w:t xml:space="preserve">. The value of this variable is defined in section </w:t>
            </w:r>
            <w:r w:rsidR="002257CD" w:rsidRPr="00A42668">
              <w:rPr>
                <w:rFonts w:ascii="Arial" w:hAnsi="Arial" w:cs="Arial"/>
                <w:color w:val="000000"/>
              </w:rPr>
              <w:fldChar w:fldCharType="begin"/>
            </w:r>
            <w:r w:rsidR="004E2BE5" w:rsidRPr="00A42668">
              <w:rPr>
                <w:rFonts w:ascii="Arial" w:hAnsi="Arial" w:cs="Arial"/>
                <w:color w:val="000000"/>
              </w:rPr>
              <w:instrText xml:space="preserve"> REF _Ref306892680 \r \h </w:instrText>
            </w:r>
            <w:r w:rsidR="002257CD" w:rsidRPr="00A42668">
              <w:rPr>
                <w:rFonts w:ascii="Arial" w:hAnsi="Arial" w:cs="Arial"/>
                <w:color w:val="000000"/>
              </w:rPr>
            </w:r>
            <w:r w:rsidR="002257CD" w:rsidRPr="00A42668">
              <w:rPr>
                <w:rFonts w:ascii="Arial" w:hAnsi="Arial" w:cs="Arial"/>
                <w:color w:val="000000"/>
              </w:rPr>
              <w:fldChar w:fldCharType="separate"/>
            </w:r>
            <w:r w:rsidR="004E2BE5" w:rsidRPr="00A42668">
              <w:rPr>
                <w:rFonts w:ascii="Arial" w:hAnsi="Arial" w:cs="Arial"/>
                <w:color w:val="000000"/>
              </w:rPr>
              <w:t>5.1</w:t>
            </w:r>
            <w:r w:rsidR="002257CD" w:rsidRPr="00A42668">
              <w:rPr>
                <w:rFonts w:ascii="Arial" w:hAnsi="Arial" w:cs="Arial"/>
                <w:color w:val="000000"/>
              </w:rPr>
              <w:fldChar w:fldCharType="end"/>
            </w:r>
            <w:r w:rsidR="00A77559">
              <w:rPr>
                <w:rFonts w:ascii="Arial" w:hAnsi="Arial" w:cs="Arial" w:hint="eastAsia"/>
                <w:color w:val="000000"/>
                <w:lang w:eastAsia="ko-KR"/>
              </w:rPr>
              <w:t>.</w:t>
            </w:r>
          </w:p>
        </w:tc>
      </w:tr>
      <w:tr w:rsidR="00423D60" w:rsidRPr="00A42668" w:rsidTr="008D2A4D">
        <w:tc>
          <w:tcPr>
            <w:tcW w:w="1725" w:type="pct"/>
            <w:tcBorders>
              <w:top w:val="single" w:sz="6" w:space="0" w:color="000000"/>
              <w:left w:val="single" w:sz="6" w:space="0" w:color="000000"/>
              <w:bottom w:val="single" w:sz="6" w:space="0" w:color="000000"/>
              <w:right w:val="single" w:sz="6" w:space="0" w:color="000000"/>
            </w:tcBorders>
            <w:vAlign w:val="center"/>
          </w:tcPr>
          <w:p w:rsidR="00423D60" w:rsidRPr="00A42668" w:rsidRDefault="00423D60" w:rsidP="008D2A4D">
            <w:pPr>
              <w:spacing w:before="0"/>
              <w:rPr>
                <w:rFonts w:ascii="Arial" w:hAnsi="Arial" w:cs="Arial"/>
                <w:color w:val="000000"/>
              </w:rPr>
            </w:pPr>
            <w:r w:rsidRPr="00A42668">
              <w:rPr>
                <w:rFonts w:ascii="Arial" w:hAnsi="Arial" w:cs="Arial"/>
                <w:color w:val="000000"/>
              </w:rPr>
              <w:t>subscriptionId</w:t>
            </w:r>
          </w:p>
        </w:tc>
        <w:tc>
          <w:tcPr>
            <w:tcW w:w="3275" w:type="pct"/>
            <w:tcBorders>
              <w:top w:val="single" w:sz="6" w:space="0" w:color="000000"/>
              <w:left w:val="single" w:sz="6" w:space="0" w:color="000000"/>
              <w:bottom w:val="single" w:sz="6" w:space="0" w:color="000000"/>
              <w:right w:val="single" w:sz="6" w:space="0" w:color="000000"/>
            </w:tcBorders>
            <w:vAlign w:val="center"/>
          </w:tcPr>
          <w:p w:rsidR="00423D60" w:rsidRPr="00A42668" w:rsidRDefault="00CC4445" w:rsidP="008D2A4D">
            <w:pPr>
              <w:spacing w:before="0"/>
              <w:rPr>
                <w:rFonts w:ascii="Arial" w:hAnsi="Arial" w:cs="Arial"/>
                <w:color w:val="000000"/>
                <w:lang w:eastAsia="ko-KR"/>
              </w:rPr>
            </w:pPr>
            <w:r>
              <w:rPr>
                <w:rFonts w:ascii="Arial" w:hAnsi="Arial" w:cs="Arial"/>
                <w:color w:val="000000"/>
              </w:rPr>
              <w:t>I</w:t>
            </w:r>
            <w:r w:rsidR="00423D60" w:rsidRPr="00A42668">
              <w:rPr>
                <w:rFonts w:ascii="Arial" w:hAnsi="Arial" w:cs="Arial"/>
                <w:color w:val="000000"/>
              </w:rPr>
              <w:t>dentifier of the subscription</w:t>
            </w:r>
            <w:r w:rsidR="00A77559">
              <w:rPr>
                <w:rFonts w:ascii="Arial" w:hAnsi="Arial" w:cs="Arial" w:hint="eastAsia"/>
                <w:color w:val="000000"/>
                <w:lang w:eastAsia="ko-KR"/>
              </w:rPr>
              <w:t>.</w:t>
            </w:r>
          </w:p>
        </w:tc>
      </w:tr>
    </w:tbl>
    <w:p w:rsidR="00423D60" w:rsidRPr="00C3004F" w:rsidRDefault="00423D60" w:rsidP="00423D60">
      <w:pPr>
        <w:rPr>
          <w:rFonts w:ascii="Arial" w:hAnsi="Arial" w:cs="Arial"/>
          <w:szCs w:val="32"/>
          <w:lang w:val="en-US"/>
        </w:rPr>
      </w:pPr>
      <w:r>
        <w:t xml:space="preserve">See section </w:t>
      </w:r>
      <w:r w:rsidR="002257CD">
        <w:fldChar w:fldCharType="begin"/>
      </w:r>
      <w:r w:rsidR="004E2BE5">
        <w:instrText xml:space="preserve"> REF _Ref306892978 \r \h </w:instrText>
      </w:r>
      <w:r w:rsidR="002257CD">
        <w:fldChar w:fldCharType="separate"/>
      </w:r>
      <w:r w:rsidR="004E2BE5">
        <w:t>6</w:t>
      </w:r>
      <w:r w:rsidR="002257CD">
        <w:fldChar w:fldCharType="end"/>
      </w:r>
      <w:r>
        <w:t xml:space="preserve"> for a statement on the escaping of reserved characters in URL variables.</w:t>
      </w:r>
    </w:p>
    <w:p w:rsidR="00515887" w:rsidRPr="00515887" w:rsidRDefault="00515887" w:rsidP="00D43F1C">
      <w:pPr>
        <w:pStyle w:val="berschrift3"/>
        <w:tabs>
          <w:tab w:val="clear" w:pos="2480"/>
          <w:tab w:val="num" w:pos="1134"/>
        </w:tabs>
      </w:pPr>
      <w:bookmarkStart w:id="584" w:name="_Toc388347321"/>
      <w:bookmarkStart w:id="585" w:name="_Toc292199086"/>
      <w:r w:rsidRPr="00515887">
        <w:t>Response Codes and Error Handling</w:t>
      </w:r>
      <w:bookmarkEnd w:id="584"/>
    </w:p>
    <w:p w:rsidR="00515887" w:rsidRPr="00515887" w:rsidRDefault="00515887" w:rsidP="00515887">
      <w:pPr>
        <w:rPr>
          <w:lang w:val="en-US"/>
        </w:rPr>
      </w:pPr>
      <w:r w:rsidRPr="00515887">
        <w:t xml:space="preserve">For HTTP response codes, see </w:t>
      </w:r>
      <w:r w:rsidRPr="00515887">
        <w:rPr>
          <w:lang w:val="en-US"/>
        </w:rPr>
        <w:t>[REST_NetAPI_Common].</w:t>
      </w:r>
    </w:p>
    <w:p w:rsidR="00515887" w:rsidRPr="00496CDB" w:rsidRDefault="00515887" w:rsidP="00515887">
      <w:r w:rsidRPr="00515887">
        <w:t xml:space="preserve">For Policy Exception and Service Exception fault codes applicable to Terminal Location, see </w:t>
      </w:r>
      <w:r w:rsidR="0013548A">
        <w:t>s</w:t>
      </w:r>
      <w:r w:rsidR="00323E5C">
        <w:t xml:space="preserve">ection </w:t>
      </w:r>
      <w:r w:rsidR="002257CD">
        <w:fldChar w:fldCharType="begin"/>
      </w:r>
      <w:r w:rsidR="00323E5C">
        <w:instrText xml:space="preserve"> REF _Ref315699519 \r \h </w:instrText>
      </w:r>
      <w:r w:rsidR="002257CD">
        <w:fldChar w:fldCharType="separate"/>
      </w:r>
      <w:r w:rsidR="00323E5C">
        <w:t>7</w:t>
      </w:r>
      <w:r w:rsidR="002257CD">
        <w:fldChar w:fldCharType="end"/>
      </w:r>
      <w:r w:rsidRPr="00515887">
        <w:t>.</w:t>
      </w:r>
    </w:p>
    <w:p w:rsidR="00423D60" w:rsidRPr="001F3AC4" w:rsidRDefault="00423D60" w:rsidP="00D43F1C">
      <w:pPr>
        <w:pStyle w:val="berschrift3"/>
        <w:tabs>
          <w:tab w:val="clear" w:pos="2480"/>
          <w:tab w:val="num" w:pos="1134"/>
        </w:tabs>
      </w:pPr>
      <w:bookmarkStart w:id="586" w:name="_Ref314212448"/>
      <w:bookmarkStart w:id="587" w:name="_Toc388347322"/>
      <w:r w:rsidRPr="001F3AC4">
        <w:t>GET</w:t>
      </w:r>
      <w:bookmarkEnd w:id="585"/>
      <w:bookmarkEnd w:id="586"/>
      <w:bookmarkEnd w:id="587"/>
    </w:p>
    <w:p w:rsidR="00423D60" w:rsidRPr="001F3AC4" w:rsidRDefault="00423D60" w:rsidP="00423D60">
      <w:r w:rsidRPr="001F3AC4">
        <w:t xml:space="preserve">This operation is used to read an individual subscription for periodic location notifications for the </w:t>
      </w:r>
      <w:r w:rsidR="00F61B9B">
        <w:t>requesting</w:t>
      </w:r>
      <w:r w:rsidRPr="001F3AC4">
        <w:t xml:space="preserve"> client.</w:t>
      </w:r>
    </w:p>
    <w:p w:rsidR="00423D60" w:rsidRPr="001F3AC4" w:rsidRDefault="00423D60" w:rsidP="00423D60">
      <w:r w:rsidRPr="001F3AC4">
        <w:t>No URL parameters</w:t>
      </w:r>
      <w:r w:rsidR="007128F6">
        <w:t>.</w:t>
      </w:r>
    </w:p>
    <w:p w:rsidR="00423D60" w:rsidRPr="001F3AC4" w:rsidRDefault="00423D60" w:rsidP="00423D60">
      <w:pPr>
        <w:pStyle w:val="berschrift4"/>
        <w:jc w:val="both"/>
      </w:pPr>
      <w:bookmarkStart w:id="588" w:name="_Toc253169651"/>
      <w:bookmarkStart w:id="589" w:name="_Toc253361310"/>
      <w:bookmarkStart w:id="590" w:name="_Toc253624351"/>
      <w:bookmarkStart w:id="591" w:name="_Toc253624693"/>
      <w:bookmarkStart w:id="592" w:name="_Toc253648767"/>
      <w:bookmarkStart w:id="593" w:name="_Toc253678805"/>
      <w:bookmarkStart w:id="594" w:name="_Toc253679146"/>
      <w:bookmarkStart w:id="595" w:name="_Toc253737641"/>
      <w:bookmarkStart w:id="596" w:name="_Toc253738003"/>
      <w:bookmarkStart w:id="597" w:name="_Toc254034086"/>
      <w:bookmarkStart w:id="598" w:name="_Toc254034624"/>
      <w:bookmarkStart w:id="599" w:name="_Toc254035443"/>
      <w:bookmarkStart w:id="600" w:name="_Toc254037730"/>
      <w:bookmarkStart w:id="601" w:name="_Toc254300738"/>
      <w:bookmarkStart w:id="602" w:name="_Toc253169653"/>
      <w:bookmarkStart w:id="603" w:name="_Toc253361312"/>
      <w:bookmarkStart w:id="604" w:name="_Toc253624353"/>
      <w:bookmarkStart w:id="605" w:name="_Toc253624695"/>
      <w:bookmarkStart w:id="606" w:name="_Toc253648769"/>
      <w:bookmarkStart w:id="607" w:name="_Toc253678807"/>
      <w:bookmarkStart w:id="608" w:name="_Toc253679148"/>
      <w:bookmarkStart w:id="609" w:name="_Toc253737643"/>
      <w:bookmarkStart w:id="610" w:name="_Toc253738005"/>
      <w:bookmarkStart w:id="611" w:name="_Toc254034088"/>
      <w:bookmarkStart w:id="612" w:name="_Toc254034626"/>
      <w:bookmarkStart w:id="613" w:name="_Toc254035445"/>
      <w:bookmarkStart w:id="614" w:name="_Toc254037732"/>
      <w:bookmarkStart w:id="615" w:name="_Toc254300740"/>
      <w:bookmarkStart w:id="616" w:name="_Toc292199087"/>
      <w:bookmarkStart w:id="617" w:name="_Ref307587043"/>
      <w:bookmarkStart w:id="618" w:name="_Toc388347323"/>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r w:rsidRPr="001F3AC4">
        <w:lastRenderedPageBreak/>
        <w:t>Example</w:t>
      </w:r>
      <w:r w:rsidRPr="001F3AC4">
        <w:tab/>
        <w:t xml:space="preserve"> (Informative)</w:t>
      </w:r>
      <w:bookmarkEnd w:id="616"/>
      <w:bookmarkEnd w:id="617"/>
      <w:bookmarkEnd w:id="618"/>
    </w:p>
    <w:p w:rsidR="00423D60" w:rsidRPr="001F3AC4" w:rsidRDefault="00423D60" w:rsidP="00423D60">
      <w:pPr>
        <w:pStyle w:val="berschrift5"/>
      </w:pPr>
      <w:bookmarkStart w:id="619" w:name="_Toc388347324"/>
      <w:r w:rsidRPr="001F3AC4">
        <w:t>Request</w:t>
      </w:r>
      <w:bookmarkEnd w:id="619"/>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23D60" w:rsidRPr="00A42668" w:rsidTr="008D2A4D">
        <w:tc>
          <w:tcPr>
            <w:tcW w:w="5000" w:type="pct"/>
            <w:shd w:val="clear" w:color="auto" w:fill="FFFFCC"/>
            <w:tcMar>
              <w:top w:w="150" w:type="dxa"/>
              <w:left w:w="150" w:type="dxa"/>
              <w:bottom w:w="150" w:type="dxa"/>
              <w:right w:w="150" w:type="dxa"/>
            </w:tcMar>
          </w:tcPr>
          <w:p w:rsidR="00423D60" w:rsidRPr="001F3AC4" w:rsidRDefault="00423D60" w:rsidP="008D2A4D">
            <w:pPr>
              <w:pStyle w:val="0Listing"/>
              <w:spacing w:after="0"/>
              <w:rPr>
                <w:lang w:val="en-GB"/>
              </w:rPr>
            </w:pPr>
            <w:r w:rsidRPr="001F3AC4">
              <w:rPr>
                <w:lang w:val="en-GB"/>
              </w:rPr>
              <w:t xml:space="preserve">GET </w:t>
            </w:r>
            <w:r>
              <w:rPr>
                <w:lang w:val="en-GB"/>
              </w:rPr>
              <w:t>/exampleAPI</w:t>
            </w:r>
            <w:r w:rsidR="003A094A">
              <w:rPr>
                <w:lang w:val="en-GB"/>
              </w:rPr>
              <w:t>/</w:t>
            </w:r>
            <w:r w:rsidR="00A966CF">
              <w:rPr>
                <w:lang w:val="en-GB"/>
              </w:rPr>
              <w:t>location/v1</w:t>
            </w:r>
            <w:r w:rsidRPr="001F3AC4">
              <w:rPr>
                <w:lang w:val="en-GB" w:eastAsia="ko-KR"/>
              </w:rPr>
              <w:t>/</w:t>
            </w:r>
            <w:r w:rsidRPr="001F3AC4">
              <w:rPr>
                <w:lang w:val="en-GB"/>
              </w:rPr>
              <w:t>subscriptions/periodic</w:t>
            </w:r>
            <w:r w:rsidR="006051E5">
              <w:rPr>
                <w:lang w:val="en-GB" w:eastAsia="ko-KR"/>
              </w:rPr>
              <w:t>/</w:t>
            </w:r>
            <w:r w:rsidR="006429E8">
              <w:rPr>
                <w:rFonts w:eastAsia="Malgun Gothic" w:cs="Arial" w:hint="eastAsia"/>
                <w:lang w:eastAsia="ko-KR"/>
              </w:rPr>
              <w:t>sub123</w:t>
            </w:r>
            <w:r w:rsidR="007128F6">
              <w:rPr>
                <w:rFonts w:cs="Arial"/>
              </w:rPr>
              <w:t xml:space="preserve"> </w:t>
            </w:r>
            <w:r w:rsidRPr="001F3AC4">
              <w:rPr>
                <w:lang w:val="en-GB"/>
              </w:rPr>
              <w:t>HTTP/1.1</w:t>
            </w:r>
            <w:r w:rsidRPr="001F3AC4">
              <w:rPr>
                <w:lang w:val="en-GB"/>
              </w:rPr>
              <w:br/>
            </w:r>
            <w:r w:rsidRPr="001F3AC4" w:rsidDel="00CD095D">
              <w:rPr>
                <w:lang w:val="en-GB"/>
              </w:rPr>
              <w:t>Accept: application/xml</w:t>
            </w:r>
            <w:r w:rsidRPr="001F3AC4">
              <w:rPr>
                <w:lang w:val="en-GB"/>
              </w:rPr>
              <w:t xml:space="preserve"> </w:t>
            </w:r>
          </w:p>
          <w:p w:rsidR="00423D60" w:rsidRPr="001F3AC4" w:rsidRDefault="00423D60" w:rsidP="008D2A4D">
            <w:pPr>
              <w:pStyle w:val="0Listing"/>
              <w:spacing w:after="0"/>
              <w:rPr>
                <w:lang w:val="en-GB"/>
              </w:rPr>
            </w:pPr>
            <w:r w:rsidRPr="001F3AC4">
              <w:rPr>
                <w:lang w:val="en-GB"/>
              </w:rPr>
              <w:t xml:space="preserve">Host: </w:t>
            </w:r>
            <w:r>
              <w:rPr>
                <w:lang w:val="en-GB"/>
              </w:rPr>
              <w:t>example.com</w:t>
            </w:r>
          </w:p>
        </w:tc>
      </w:tr>
    </w:tbl>
    <w:p w:rsidR="00423D60" w:rsidRPr="001F3AC4" w:rsidRDefault="00423D60" w:rsidP="00423D60">
      <w:pPr>
        <w:pStyle w:val="berschrift5"/>
      </w:pPr>
      <w:bookmarkStart w:id="620" w:name="_Toc388347325"/>
      <w:r w:rsidRPr="001F3AC4">
        <w:t>Response</w:t>
      </w:r>
      <w:bookmarkEnd w:id="620"/>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23D60" w:rsidRPr="00A42668" w:rsidTr="008D2A4D">
        <w:tc>
          <w:tcPr>
            <w:tcW w:w="5000" w:type="pct"/>
            <w:shd w:val="clear" w:color="auto" w:fill="FFFFCC"/>
            <w:tcMar>
              <w:top w:w="150" w:type="dxa"/>
              <w:left w:w="150" w:type="dxa"/>
              <w:bottom w:w="150" w:type="dxa"/>
              <w:right w:w="150" w:type="dxa"/>
            </w:tcMar>
          </w:tcPr>
          <w:p w:rsidR="0095136A" w:rsidRPr="005D468A" w:rsidRDefault="00423D60" w:rsidP="008D2A4D">
            <w:pPr>
              <w:pStyle w:val="0Listing"/>
              <w:spacing w:after="0"/>
              <w:rPr>
                <w:rFonts w:eastAsia="Malgun Gothic"/>
                <w:lang w:val="fr-FR" w:eastAsia="ko-KR"/>
              </w:rPr>
            </w:pPr>
            <w:r w:rsidRPr="005D468A">
              <w:rPr>
                <w:lang w:val="fr-FR"/>
              </w:rPr>
              <w:t>HTTP/1.1 200 OK</w:t>
            </w:r>
            <w:r w:rsidRPr="005D468A">
              <w:rPr>
                <w:lang w:val="fr-FR"/>
              </w:rPr>
              <w:br/>
              <w:t>Content-Type: application/xml</w:t>
            </w:r>
          </w:p>
          <w:p w:rsidR="00423D60" w:rsidRPr="001F3AC4" w:rsidRDefault="0095136A" w:rsidP="008D2A4D">
            <w:pPr>
              <w:pStyle w:val="0Listing"/>
              <w:spacing w:after="0"/>
              <w:rPr>
                <w:lang w:val="en-GB"/>
              </w:rPr>
            </w:pPr>
            <w:r>
              <w:t xml:space="preserve">Content-Length: </w:t>
            </w:r>
            <w:r w:rsidRPr="005D468A">
              <w:rPr>
                <w:lang w:val="en-GB"/>
              </w:rPr>
              <w:t>nnnn</w:t>
            </w:r>
            <w:r w:rsidR="00423D60" w:rsidRPr="001F3AC4">
              <w:rPr>
                <w:lang w:val="en-GB"/>
              </w:rPr>
              <w:br/>
              <w:t xml:space="preserve">Date: Thu, </w:t>
            </w:r>
            <w:r w:rsidR="00E9177E">
              <w:rPr>
                <w:lang w:val="en-GB"/>
              </w:rPr>
              <w:t>02 Jun</w:t>
            </w:r>
            <w:r w:rsidR="00423D60" w:rsidRPr="001F3AC4">
              <w:rPr>
                <w:lang w:val="en-GB"/>
              </w:rPr>
              <w:t xml:space="preserve"> </w:t>
            </w:r>
            <w:r w:rsidR="00E9177E">
              <w:rPr>
                <w:lang w:val="en-GB"/>
              </w:rPr>
              <w:t>2011</w:t>
            </w:r>
            <w:r w:rsidR="00423D60" w:rsidRPr="001F3AC4">
              <w:rPr>
                <w:lang w:val="en-GB"/>
              </w:rPr>
              <w:t xml:space="preserve"> 02:51:59 GMT</w:t>
            </w:r>
            <w:r w:rsidR="00423D60" w:rsidRPr="001F3AC4">
              <w:rPr>
                <w:lang w:val="en-GB"/>
              </w:rPr>
              <w:br/>
            </w:r>
          </w:p>
          <w:p w:rsidR="00423D60" w:rsidRPr="001F3AC4" w:rsidRDefault="00423D60" w:rsidP="008D2A4D">
            <w:pPr>
              <w:pStyle w:val="0Listing"/>
              <w:spacing w:after="0"/>
              <w:rPr>
                <w:rFonts w:eastAsia="Batang"/>
                <w:lang w:val="en-GB" w:eastAsia="ko-KR"/>
              </w:rPr>
            </w:pPr>
            <w:proofErr w:type="gramStart"/>
            <w:r w:rsidRPr="001F3AC4">
              <w:rPr>
                <w:rFonts w:eastAsia="Batang"/>
                <w:lang w:val="en-GB" w:eastAsia="ko-KR"/>
              </w:rPr>
              <w:t>&lt;?xml</w:t>
            </w:r>
            <w:proofErr w:type="gramEnd"/>
            <w:r w:rsidRPr="001F3AC4">
              <w:rPr>
                <w:rFonts w:eastAsia="Batang"/>
                <w:lang w:val="en-GB" w:eastAsia="ko-KR"/>
              </w:rPr>
              <w:t xml:space="preserve"> version=</w:t>
            </w:r>
            <w:r w:rsidRPr="001F3AC4">
              <w:rPr>
                <w:rFonts w:eastAsia="Batang"/>
                <w:iCs/>
                <w:lang w:val="en-GB" w:eastAsia="ko-KR"/>
              </w:rPr>
              <w:t>"1.0"</w:t>
            </w:r>
            <w:r w:rsidRPr="001F3AC4">
              <w:rPr>
                <w:rFonts w:eastAsia="Batang"/>
                <w:lang w:val="en-GB" w:eastAsia="ko-KR"/>
              </w:rPr>
              <w:t xml:space="preserve"> encoding=</w:t>
            </w:r>
            <w:r w:rsidRPr="001F3AC4">
              <w:rPr>
                <w:rFonts w:eastAsia="Batang"/>
                <w:iCs/>
                <w:lang w:val="en-GB" w:eastAsia="ko-KR"/>
              </w:rPr>
              <w:t>"UTF-8"</w:t>
            </w:r>
            <w:r w:rsidRPr="001F3AC4">
              <w:rPr>
                <w:rFonts w:eastAsia="Batang"/>
                <w:lang w:val="en-GB" w:eastAsia="ko-KR"/>
              </w:rPr>
              <w:t>?&gt;</w:t>
            </w:r>
          </w:p>
          <w:p w:rsidR="00423D60" w:rsidRPr="001F3AC4" w:rsidRDefault="00423D60" w:rsidP="008D2A4D">
            <w:pPr>
              <w:pStyle w:val="0Listing"/>
              <w:spacing w:after="0"/>
              <w:rPr>
                <w:rFonts w:eastAsia="Batang"/>
                <w:lang w:val="en-GB" w:eastAsia="ko-KR"/>
              </w:rPr>
            </w:pPr>
            <w:r w:rsidRPr="001F3AC4">
              <w:rPr>
                <w:rFonts w:eastAsia="Batang"/>
                <w:lang w:val="en-GB" w:eastAsia="ko-KR"/>
              </w:rPr>
              <w:t>&lt;tl:periodicNotificationSubscription xmlns:tl=</w:t>
            </w:r>
            <w:r w:rsidRPr="001F3AC4">
              <w:rPr>
                <w:rFonts w:eastAsia="Batang"/>
                <w:iCs/>
                <w:lang w:val="en-GB" w:eastAsia="ko-KR"/>
              </w:rPr>
              <w:t>"</w:t>
            </w:r>
            <w:r w:rsidR="00974C6B">
              <w:rPr>
                <w:rFonts w:eastAsia="Batang"/>
                <w:iCs/>
                <w:lang w:val="en-GB" w:eastAsia="ko-KR"/>
              </w:rPr>
              <w:t>urn:oma:xml:rest:netapi:terminallocation:1</w:t>
            </w:r>
            <w:r w:rsidRPr="001F3AC4">
              <w:rPr>
                <w:rFonts w:eastAsia="Batang"/>
                <w:iCs/>
                <w:lang w:val="en-GB" w:eastAsia="ko-KR"/>
              </w:rPr>
              <w:t>"</w:t>
            </w:r>
            <w:r w:rsidRPr="001F3AC4">
              <w:rPr>
                <w:rFonts w:eastAsia="Batang"/>
                <w:lang w:val="en-GB" w:eastAsia="ko-KR"/>
              </w:rPr>
              <w:t>&gt;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&lt;clientCorrelator&gt;0001&lt;/clientCorrelator&gt;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&lt;resourceURL&gt;http</w:t>
            </w:r>
            <w:r>
              <w:rPr>
                <w:rFonts w:eastAsia="Batang"/>
                <w:lang w:val="en-GB" w:eastAsia="ko-KR"/>
              </w:rPr>
              <w:t>://example.com/exampleAPI</w:t>
            </w:r>
            <w:r w:rsidR="003A094A">
              <w:rPr>
                <w:rFonts w:eastAsia="Batang"/>
                <w:lang w:val="en-GB" w:eastAsia="ko-KR"/>
              </w:rPr>
              <w:t>/</w:t>
            </w:r>
            <w:r w:rsidR="00A966CF">
              <w:rPr>
                <w:rFonts w:eastAsia="Batang"/>
                <w:lang w:val="en-GB" w:eastAsia="ko-KR"/>
              </w:rPr>
              <w:t>location/v1</w:t>
            </w:r>
            <w:r w:rsidRPr="001F3AC4">
              <w:rPr>
                <w:rFonts w:eastAsia="Batang"/>
                <w:lang w:val="en-GB" w:eastAsia="ko-KR"/>
              </w:rPr>
              <w:t>/subscriptions/periodic</w:t>
            </w:r>
            <w:r>
              <w:rPr>
                <w:rFonts w:eastAsia="Batang"/>
                <w:lang w:val="en-GB" w:eastAsia="ko-KR"/>
              </w:rPr>
              <w:t>/</w:t>
            </w:r>
            <w:r w:rsidR="00C142E1">
              <w:rPr>
                <w:rFonts w:eastAsia="Malgun Gothic" w:cs="Arial" w:hint="eastAsia"/>
                <w:lang w:eastAsia="ko-KR"/>
              </w:rPr>
              <w:t>sub123</w:t>
            </w:r>
            <w:r w:rsidRPr="001F3AC4">
              <w:rPr>
                <w:rFonts w:eastAsia="Batang"/>
                <w:lang w:val="en-GB" w:eastAsia="ko-KR"/>
              </w:rPr>
              <w:t>&lt;/resourceURL&gt;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&lt;callbackReference&gt;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&lt;notifyURL&gt;</w:t>
            </w:r>
            <w:r w:rsidRPr="001F3AC4">
              <w:rPr>
                <w:lang w:val="en-GB"/>
              </w:rPr>
              <w:t>http://application.example.com/notifications/LocationNotification</w:t>
            </w:r>
            <w:r w:rsidRPr="001F3AC4">
              <w:rPr>
                <w:rFonts w:eastAsia="Batang"/>
                <w:lang w:val="en-GB" w:eastAsia="ko-KR"/>
              </w:rPr>
              <w:t>&lt;/notifyURL&gt;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&lt;callbackData&gt;1234&lt;/callbackData&gt;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&lt;/callbackReference&gt;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&lt;address&gt;</w:t>
            </w:r>
            <w:r w:rsidR="00A635D6">
              <w:rPr>
                <w:rFonts w:eastAsia="Batang"/>
                <w:u w:val="single"/>
                <w:lang w:val="en-GB" w:eastAsia="ko-KR"/>
              </w:rPr>
              <w:t>tel</w:t>
            </w:r>
            <w:r w:rsidRPr="001F3AC4">
              <w:rPr>
                <w:rFonts w:eastAsia="Batang"/>
                <w:lang w:val="en-GB" w:eastAsia="ko-KR"/>
              </w:rPr>
              <w:t>:+</w:t>
            </w:r>
            <w:r w:rsidR="00DE7D33">
              <w:rPr>
                <w:rFonts w:cs="Arial"/>
              </w:rPr>
              <w:t>19585550100</w:t>
            </w:r>
            <w:r w:rsidRPr="001F3AC4">
              <w:rPr>
                <w:rFonts w:eastAsia="Batang"/>
                <w:lang w:val="en-GB" w:eastAsia="ko-KR"/>
              </w:rPr>
              <w:t>&lt;/address&gt;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&lt;requestedAccuracy&gt;10&lt;/requestedAccuracy&gt;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&lt;frequency&gt;10&lt;/frequency&gt;</w:t>
            </w:r>
          </w:p>
          <w:p w:rsidR="00423D60" w:rsidRPr="001F3AC4" w:rsidRDefault="00423D60" w:rsidP="008D2A4D">
            <w:pPr>
              <w:pStyle w:val="0Listing"/>
              <w:spacing w:after="0"/>
              <w:rPr>
                <w:lang w:val="en-GB"/>
              </w:rPr>
            </w:pPr>
            <w:r w:rsidRPr="001F3AC4">
              <w:rPr>
                <w:rFonts w:eastAsia="Batang"/>
                <w:lang w:val="en-GB" w:eastAsia="ko-KR"/>
              </w:rPr>
              <w:t>&lt;/tl:periodicNotificationSubscription&gt;</w:t>
            </w:r>
          </w:p>
        </w:tc>
      </w:tr>
    </w:tbl>
    <w:p w:rsidR="00423D60" w:rsidRPr="001F3AC4" w:rsidRDefault="00423D60" w:rsidP="00D43F1C">
      <w:pPr>
        <w:pStyle w:val="berschrift3"/>
        <w:tabs>
          <w:tab w:val="clear" w:pos="2480"/>
          <w:tab w:val="num" w:pos="1134"/>
        </w:tabs>
      </w:pPr>
      <w:bookmarkStart w:id="621" w:name="_Toc253737647"/>
      <w:bookmarkStart w:id="622" w:name="_Toc253738009"/>
      <w:bookmarkStart w:id="623" w:name="_Toc254034092"/>
      <w:bookmarkStart w:id="624" w:name="_Toc254034630"/>
      <w:bookmarkStart w:id="625" w:name="_Toc254035449"/>
      <w:bookmarkStart w:id="626" w:name="_Toc254037736"/>
      <w:bookmarkStart w:id="627" w:name="_Toc254300744"/>
      <w:bookmarkStart w:id="628" w:name="_Ref271808750"/>
      <w:bookmarkStart w:id="629" w:name="_Toc292199088"/>
      <w:bookmarkStart w:id="630" w:name="_Toc388347326"/>
      <w:bookmarkEnd w:id="621"/>
      <w:bookmarkEnd w:id="622"/>
      <w:bookmarkEnd w:id="623"/>
      <w:bookmarkEnd w:id="624"/>
      <w:bookmarkEnd w:id="625"/>
      <w:bookmarkEnd w:id="626"/>
      <w:bookmarkEnd w:id="627"/>
      <w:r w:rsidRPr="001F3AC4">
        <w:t>PUT</w:t>
      </w:r>
      <w:bookmarkEnd w:id="628"/>
      <w:bookmarkEnd w:id="629"/>
      <w:bookmarkEnd w:id="630"/>
    </w:p>
    <w:p w:rsidR="00423D60" w:rsidRPr="001F3AC4" w:rsidRDefault="00423D60" w:rsidP="00423D60">
      <w:r w:rsidRPr="001F3AC4">
        <w:t xml:space="preserve">This operation is used to update an individual subscription for periodic location notifications for the </w:t>
      </w:r>
      <w:r w:rsidR="00F61B9B">
        <w:t>requesting</w:t>
      </w:r>
      <w:r w:rsidRPr="001F3AC4">
        <w:t xml:space="preserve"> client.</w:t>
      </w:r>
    </w:p>
    <w:p w:rsidR="00423D60" w:rsidRPr="001F3AC4" w:rsidRDefault="00423D60" w:rsidP="00423D60">
      <w:r w:rsidRPr="001F3AC4">
        <w:t xml:space="preserve">If the requester parameter is present and the requester is not authorized, </w:t>
      </w:r>
      <w:r w:rsidRPr="001F3AC4">
        <w:rPr>
          <w:lang w:eastAsia="ko-KR"/>
        </w:rPr>
        <w:t>PolicyException (POL0002) will be returned.</w:t>
      </w:r>
    </w:p>
    <w:p w:rsidR="00423D60" w:rsidRPr="001F3AC4" w:rsidRDefault="00423D60" w:rsidP="00423D60">
      <w:pPr>
        <w:pStyle w:val="berschrift4"/>
        <w:jc w:val="both"/>
      </w:pPr>
      <w:bookmarkStart w:id="631" w:name="_Toc253737649"/>
      <w:bookmarkStart w:id="632" w:name="_Toc253738011"/>
      <w:bookmarkStart w:id="633" w:name="_Toc254034094"/>
      <w:bookmarkStart w:id="634" w:name="_Toc254034632"/>
      <w:bookmarkStart w:id="635" w:name="_Toc254035451"/>
      <w:bookmarkStart w:id="636" w:name="_Toc254037738"/>
      <w:bookmarkStart w:id="637" w:name="_Toc254300746"/>
      <w:bookmarkStart w:id="638" w:name="_Toc253169660"/>
      <w:bookmarkStart w:id="639" w:name="_Toc253361319"/>
      <w:bookmarkStart w:id="640" w:name="_Toc253624360"/>
      <w:bookmarkStart w:id="641" w:name="_Toc253624702"/>
      <w:bookmarkStart w:id="642" w:name="_Toc253648776"/>
      <w:bookmarkStart w:id="643" w:name="_Toc253678814"/>
      <w:bookmarkStart w:id="644" w:name="_Toc253679155"/>
      <w:bookmarkStart w:id="645" w:name="_Toc253737652"/>
      <w:bookmarkStart w:id="646" w:name="_Toc253738014"/>
      <w:bookmarkStart w:id="647" w:name="_Toc254034097"/>
      <w:bookmarkStart w:id="648" w:name="_Toc254034635"/>
      <w:bookmarkStart w:id="649" w:name="_Toc254035454"/>
      <w:bookmarkStart w:id="650" w:name="_Toc254037741"/>
      <w:bookmarkStart w:id="651" w:name="_Toc254300749"/>
      <w:bookmarkStart w:id="652" w:name="_Toc253169661"/>
      <w:bookmarkStart w:id="653" w:name="_Toc253361320"/>
      <w:bookmarkStart w:id="654" w:name="_Toc253624361"/>
      <w:bookmarkStart w:id="655" w:name="_Toc253624703"/>
      <w:bookmarkStart w:id="656" w:name="_Toc253648777"/>
      <w:bookmarkStart w:id="657" w:name="_Toc253678815"/>
      <w:bookmarkStart w:id="658" w:name="_Toc253679156"/>
      <w:bookmarkStart w:id="659" w:name="_Toc253737653"/>
      <w:bookmarkStart w:id="660" w:name="_Toc253738015"/>
      <w:bookmarkStart w:id="661" w:name="_Toc254034098"/>
      <w:bookmarkStart w:id="662" w:name="_Toc254034636"/>
      <w:bookmarkStart w:id="663" w:name="_Toc254035455"/>
      <w:bookmarkStart w:id="664" w:name="_Toc254037742"/>
      <w:bookmarkStart w:id="665" w:name="_Toc254300750"/>
      <w:bookmarkStart w:id="666" w:name="_Toc253169664"/>
      <w:bookmarkStart w:id="667" w:name="_Toc253361323"/>
      <w:bookmarkStart w:id="668" w:name="_Toc253624364"/>
      <w:bookmarkStart w:id="669" w:name="_Toc253624706"/>
      <w:bookmarkStart w:id="670" w:name="_Toc253648780"/>
      <w:bookmarkStart w:id="671" w:name="_Toc253678818"/>
      <w:bookmarkStart w:id="672" w:name="_Toc253679159"/>
      <w:bookmarkStart w:id="673" w:name="_Toc253737656"/>
      <w:bookmarkStart w:id="674" w:name="_Toc253738018"/>
      <w:bookmarkStart w:id="675" w:name="_Toc254034101"/>
      <w:bookmarkStart w:id="676" w:name="_Toc254034639"/>
      <w:bookmarkStart w:id="677" w:name="_Toc254035458"/>
      <w:bookmarkStart w:id="678" w:name="_Toc254037745"/>
      <w:bookmarkStart w:id="679" w:name="_Toc254300753"/>
      <w:bookmarkStart w:id="680" w:name="_Toc292199089"/>
      <w:bookmarkStart w:id="681" w:name="_Ref307587061"/>
      <w:bookmarkStart w:id="682" w:name="_Toc388347327"/>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r w:rsidRPr="001F3AC4">
        <w:t>Example</w:t>
      </w:r>
      <w:r w:rsidRPr="001F3AC4">
        <w:tab/>
        <w:t xml:space="preserve"> (Informative)</w:t>
      </w:r>
      <w:bookmarkEnd w:id="680"/>
      <w:bookmarkEnd w:id="681"/>
      <w:bookmarkEnd w:id="682"/>
    </w:p>
    <w:p w:rsidR="00423D60" w:rsidRPr="001F3AC4" w:rsidRDefault="00423D60" w:rsidP="00423D60">
      <w:pPr>
        <w:pStyle w:val="berschrift5"/>
      </w:pPr>
      <w:bookmarkStart w:id="683" w:name="_Toc388347328"/>
      <w:r w:rsidRPr="001F3AC4">
        <w:t>Request</w:t>
      </w:r>
      <w:bookmarkEnd w:id="683"/>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23D60" w:rsidRPr="00A42668" w:rsidTr="008D2A4D">
        <w:tc>
          <w:tcPr>
            <w:tcW w:w="5000" w:type="pct"/>
            <w:shd w:val="clear" w:color="auto" w:fill="FFFFCC"/>
            <w:tcMar>
              <w:top w:w="150" w:type="dxa"/>
              <w:left w:w="150" w:type="dxa"/>
              <w:bottom w:w="150" w:type="dxa"/>
              <w:right w:w="150" w:type="dxa"/>
            </w:tcMar>
          </w:tcPr>
          <w:p w:rsidR="00423D60" w:rsidRPr="001F3AC4" w:rsidRDefault="00423D60" w:rsidP="008D2A4D">
            <w:pPr>
              <w:pStyle w:val="listing"/>
              <w:rPr>
                <w:noProof w:val="0"/>
                <w:lang w:val="en-GB"/>
              </w:rPr>
            </w:pPr>
            <w:r w:rsidRPr="001F3AC4">
              <w:rPr>
                <w:noProof w:val="0"/>
                <w:lang w:val="en-GB"/>
              </w:rPr>
              <w:t xml:space="preserve">PUT </w:t>
            </w:r>
            <w:r>
              <w:rPr>
                <w:noProof w:val="0"/>
                <w:lang w:val="en-GB"/>
              </w:rPr>
              <w:t>/exampleAPI</w:t>
            </w:r>
            <w:r w:rsidR="003A094A">
              <w:rPr>
                <w:noProof w:val="0"/>
                <w:lang w:val="en-GB"/>
              </w:rPr>
              <w:t>/</w:t>
            </w:r>
            <w:r w:rsidR="00A966CF">
              <w:rPr>
                <w:noProof w:val="0"/>
                <w:lang w:val="en-GB"/>
              </w:rPr>
              <w:t>location/v1</w:t>
            </w:r>
            <w:r w:rsidRPr="001F3AC4">
              <w:rPr>
                <w:noProof w:val="0"/>
                <w:lang w:val="en-GB"/>
              </w:rPr>
              <w:t>/subscriptions/periodic</w:t>
            </w:r>
            <w:r>
              <w:rPr>
                <w:noProof w:val="0"/>
                <w:lang w:val="en-GB"/>
              </w:rPr>
              <w:t>/</w:t>
            </w:r>
            <w:r w:rsidR="00295301">
              <w:rPr>
                <w:rFonts w:cs="Arial" w:hint="eastAsia"/>
              </w:rPr>
              <w:t>sub123</w:t>
            </w:r>
            <w:r w:rsidRPr="001F3AC4">
              <w:rPr>
                <w:noProof w:val="0"/>
                <w:lang w:val="en-GB"/>
              </w:rPr>
              <w:t>HTTP/1.1</w:t>
            </w:r>
            <w:r w:rsidRPr="001F3AC4">
              <w:rPr>
                <w:noProof w:val="0"/>
                <w:lang w:val="en-GB"/>
              </w:rPr>
              <w:br/>
              <w:t>Content-Type: application/xml</w:t>
            </w:r>
            <w:r w:rsidRPr="001F3AC4">
              <w:rPr>
                <w:noProof w:val="0"/>
                <w:lang w:val="en-GB"/>
              </w:rPr>
              <w:br/>
              <w:t>Accept: application/xml</w:t>
            </w:r>
          </w:p>
          <w:p w:rsidR="00423D60" w:rsidRPr="001F3AC4" w:rsidRDefault="00423D60" w:rsidP="008D2A4D">
            <w:pPr>
              <w:pStyle w:val="0Listing"/>
              <w:spacing w:after="0"/>
              <w:rPr>
                <w:lang w:val="en-GB"/>
              </w:rPr>
            </w:pPr>
            <w:r w:rsidRPr="001F3AC4">
              <w:rPr>
                <w:lang w:val="en-GB"/>
              </w:rPr>
              <w:t xml:space="preserve">Host: </w:t>
            </w:r>
            <w:r>
              <w:rPr>
                <w:lang w:val="en-GB"/>
              </w:rPr>
              <w:t>example.com</w:t>
            </w:r>
          </w:p>
          <w:p w:rsidR="00423D60" w:rsidRPr="001F3AC4" w:rsidRDefault="00423D60" w:rsidP="008D2A4D">
            <w:pPr>
              <w:pStyle w:val="0Listing"/>
              <w:spacing w:after="0"/>
              <w:rPr>
                <w:rFonts w:eastAsia="Batang"/>
                <w:lang w:val="en-GB" w:eastAsia="ko-KR"/>
              </w:rPr>
            </w:pPr>
            <w:r w:rsidRPr="001F3AC4">
              <w:rPr>
                <w:lang w:val="en-GB"/>
              </w:rPr>
              <w:t>Content-Length: nnnn</w:t>
            </w:r>
            <w:r w:rsidRPr="001F3AC4">
              <w:rPr>
                <w:lang w:val="en-GB"/>
              </w:rPr>
              <w:br/>
            </w:r>
            <w:r w:rsidRPr="001F3AC4">
              <w:rPr>
                <w:lang w:val="en-GB"/>
              </w:rPr>
              <w:br/>
            </w:r>
            <w:r w:rsidRPr="001F3AC4">
              <w:rPr>
                <w:rFonts w:eastAsia="Batang"/>
                <w:lang w:val="en-GB" w:eastAsia="ko-KR"/>
              </w:rPr>
              <w:t>&lt;</w:t>
            </w:r>
            <w:proofErr w:type="gramStart"/>
            <w:r w:rsidRPr="001F3AC4">
              <w:rPr>
                <w:rFonts w:eastAsia="Batang"/>
                <w:lang w:val="en-GB" w:eastAsia="ko-KR"/>
              </w:rPr>
              <w:t>?xml</w:t>
            </w:r>
            <w:proofErr w:type="gramEnd"/>
            <w:r w:rsidRPr="001F3AC4">
              <w:rPr>
                <w:rFonts w:eastAsia="Batang"/>
                <w:lang w:val="en-GB" w:eastAsia="ko-KR"/>
              </w:rPr>
              <w:t xml:space="preserve"> version=</w:t>
            </w:r>
            <w:r w:rsidRPr="001F3AC4">
              <w:rPr>
                <w:rFonts w:eastAsia="Batang"/>
                <w:iCs/>
                <w:lang w:val="en-GB" w:eastAsia="ko-KR"/>
              </w:rPr>
              <w:t>"1.0"</w:t>
            </w:r>
            <w:r w:rsidRPr="001F3AC4">
              <w:rPr>
                <w:rFonts w:eastAsia="Batang"/>
                <w:lang w:val="en-GB" w:eastAsia="ko-KR"/>
              </w:rPr>
              <w:t xml:space="preserve"> encoding=</w:t>
            </w:r>
            <w:r w:rsidRPr="001F3AC4">
              <w:rPr>
                <w:rFonts w:eastAsia="Batang"/>
                <w:iCs/>
                <w:lang w:val="en-GB" w:eastAsia="ko-KR"/>
              </w:rPr>
              <w:t>"UTF-8"</w:t>
            </w:r>
            <w:r w:rsidRPr="001F3AC4">
              <w:rPr>
                <w:rFonts w:eastAsia="Batang"/>
                <w:lang w:val="en-GB" w:eastAsia="ko-KR"/>
              </w:rPr>
              <w:t>?&gt;</w:t>
            </w:r>
          </w:p>
          <w:p w:rsidR="00423D60" w:rsidRPr="001F3AC4" w:rsidRDefault="00423D60" w:rsidP="008D2A4D">
            <w:pPr>
              <w:pStyle w:val="0Listing"/>
              <w:spacing w:after="0"/>
              <w:rPr>
                <w:rFonts w:eastAsia="Batang"/>
                <w:lang w:val="en-GB" w:eastAsia="ko-KR"/>
              </w:rPr>
            </w:pPr>
            <w:r w:rsidRPr="001F3AC4">
              <w:rPr>
                <w:rFonts w:eastAsia="Batang"/>
                <w:lang w:val="en-GB" w:eastAsia="ko-KR"/>
              </w:rPr>
              <w:t>&lt;tl:periodicNotificationSubscription xmlns:tl=</w:t>
            </w:r>
            <w:r w:rsidRPr="001F3AC4">
              <w:rPr>
                <w:rFonts w:eastAsia="Batang"/>
                <w:iCs/>
                <w:lang w:val="en-GB" w:eastAsia="ko-KR"/>
              </w:rPr>
              <w:t>"</w:t>
            </w:r>
            <w:r w:rsidR="00974C6B">
              <w:rPr>
                <w:rFonts w:eastAsia="Batang"/>
                <w:iCs/>
                <w:lang w:val="en-GB" w:eastAsia="ko-KR"/>
              </w:rPr>
              <w:t>urn:oma:xml:rest:netapi:terminallocation:1</w:t>
            </w:r>
            <w:r w:rsidRPr="001F3AC4">
              <w:rPr>
                <w:rFonts w:eastAsia="Batang"/>
                <w:iCs/>
                <w:lang w:val="en-GB" w:eastAsia="ko-KR"/>
              </w:rPr>
              <w:t>"</w:t>
            </w:r>
            <w:r w:rsidRPr="001F3AC4">
              <w:rPr>
                <w:rFonts w:eastAsia="Batang"/>
                <w:lang w:val="en-GB" w:eastAsia="ko-KR"/>
              </w:rPr>
              <w:t>&gt;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&lt;clientCorrelator&gt;0001&lt;/clientCorrelator&gt;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&lt;resourceURL&gt;http</w:t>
            </w:r>
            <w:r>
              <w:rPr>
                <w:rFonts w:eastAsia="Batang"/>
                <w:lang w:val="en-GB" w:eastAsia="ko-KR"/>
              </w:rPr>
              <w:t>://example.com/exampleAPI</w:t>
            </w:r>
            <w:r w:rsidR="003A094A">
              <w:rPr>
                <w:rFonts w:eastAsia="Batang"/>
                <w:lang w:val="en-GB" w:eastAsia="ko-KR"/>
              </w:rPr>
              <w:t>/</w:t>
            </w:r>
            <w:r w:rsidR="00A966CF">
              <w:rPr>
                <w:rFonts w:eastAsia="Batang"/>
                <w:lang w:val="en-GB" w:eastAsia="ko-KR"/>
              </w:rPr>
              <w:t>location/v1</w:t>
            </w:r>
            <w:r w:rsidRPr="001F3AC4">
              <w:rPr>
                <w:rFonts w:eastAsia="Batang"/>
                <w:lang w:val="en-GB" w:eastAsia="ko-KR"/>
              </w:rPr>
              <w:t>/subscriptions/periodic</w:t>
            </w:r>
            <w:r>
              <w:rPr>
                <w:lang w:val="en-GB" w:eastAsia="ko-KR"/>
              </w:rPr>
              <w:t>/</w:t>
            </w:r>
            <w:r w:rsidR="0004416B">
              <w:rPr>
                <w:rFonts w:eastAsia="Malgun Gothic" w:cs="Arial" w:hint="eastAsia"/>
                <w:lang w:eastAsia="ko-KR"/>
              </w:rPr>
              <w:t>sub123</w:t>
            </w:r>
            <w:r w:rsidRPr="001F3AC4">
              <w:rPr>
                <w:rFonts w:eastAsia="Batang"/>
                <w:lang w:val="en-GB" w:eastAsia="ko-KR"/>
              </w:rPr>
              <w:t>&lt;/resourceURL&gt;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&lt;callbackReference&gt;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&lt;notifyURL&gt;</w:t>
            </w:r>
            <w:r w:rsidRPr="001F3AC4">
              <w:rPr>
                <w:lang w:val="en-GB"/>
              </w:rPr>
              <w:t>http://application.example.com/notifications/LocationNotification</w:t>
            </w:r>
            <w:r w:rsidRPr="001F3AC4">
              <w:rPr>
                <w:rFonts w:eastAsia="Batang"/>
                <w:lang w:val="en-GB" w:eastAsia="ko-KR"/>
              </w:rPr>
              <w:t>&lt;/notifyURL&gt;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&lt;callbackData&gt;1234&lt;/callbackData&gt;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&lt;/callbackReference&gt;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&lt;address&gt;</w:t>
            </w:r>
            <w:r w:rsidRPr="00654AD4">
              <w:rPr>
                <w:rFonts w:eastAsia="Batang"/>
                <w:lang w:val="en-GB" w:eastAsia="ko-KR"/>
              </w:rPr>
              <w:t>tel</w:t>
            </w:r>
            <w:r w:rsidRPr="001F3AC4">
              <w:rPr>
                <w:rFonts w:eastAsia="Batang"/>
                <w:lang w:val="en-GB" w:eastAsia="ko-KR"/>
              </w:rPr>
              <w:t>:+</w:t>
            </w:r>
            <w:r w:rsidR="00DE7D33">
              <w:rPr>
                <w:rFonts w:cs="Arial"/>
              </w:rPr>
              <w:t>19585550100</w:t>
            </w:r>
            <w:r w:rsidRPr="001F3AC4">
              <w:rPr>
                <w:rFonts w:eastAsia="Batang"/>
                <w:lang w:val="en-GB" w:eastAsia="ko-KR"/>
              </w:rPr>
              <w:t>&lt;/address&gt;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&lt;requestedAccuracy&gt;5&lt;/requestedAccuracy&gt;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&lt;frequency&gt;60&lt;/frequency&gt;</w:t>
            </w:r>
          </w:p>
          <w:p w:rsidR="00423D60" w:rsidRPr="001F3AC4" w:rsidRDefault="00423D60" w:rsidP="008D2A4D">
            <w:pPr>
              <w:pStyle w:val="0Listing"/>
              <w:spacing w:after="0"/>
              <w:rPr>
                <w:rFonts w:eastAsia="Batang"/>
                <w:lang w:val="en-GB" w:eastAsia="ko-KR"/>
              </w:rPr>
            </w:pPr>
            <w:r w:rsidRPr="001F3AC4">
              <w:rPr>
                <w:rFonts w:eastAsia="Batang"/>
                <w:lang w:val="en-GB" w:eastAsia="ko-KR"/>
              </w:rPr>
              <w:t>&lt;/tl:periodicNotificationSubscription&gt;</w:t>
            </w:r>
          </w:p>
        </w:tc>
      </w:tr>
    </w:tbl>
    <w:p w:rsidR="00423D60" w:rsidRPr="001F3AC4" w:rsidRDefault="00423D60" w:rsidP="00423D60">
      <w:pPr>
        <w:pStyle w:val="berschrift5"/>
        <w:rPr>
          <w:rFonts w:eastAsia="SimSun"/>
          <w:lang w:eastAsia="zh-CN"/>
        </w:rPr>
      </w:pPr>
      <w:bookmarkStart w:id="684" w:name="_Toc388347329"/>
      <w:r w:rsidRPr="001F3AC4">
        <w:rPr>
          <w:rFonts w:eastAsia="SimSun"/>
          <w:lang w:eastAsia="zh-CN"/>
        </w:rPr>
        <w:lastRenderedPageBreak/>
        <w:t>Response</w:t>
      </w:r>
      <w:bookmarkEnd w:id="684"/>
    </w:p>
    <w:tbl>
      <w:tblPr>
        <w:tblW w:w="10356" w:type="dxa"/>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6"/>
      </w:tblGrid>
      <w:tr w:rsidR="00423D60" w:rsidRPr="00A42668" w:rsidTr="008D2A4D">
        <w:tc>
          <w:tcPr>
            <w:tcW w:w="10356" w:type="dxa"/>
            <w:shd w:val="clear" w:color="auto" w:fill="FFFFCC"/>
            <w:tcMar>
              <w:top w:w="150" w:type="dxa"/>
              <w:left w:w="150" w:type="dxa"/>
              <w:bottom w:w="150" w:type="dxa"/>
              <w:right w:w="150" w:type="dxa"/>
            </w:tcMar>
          </w:tcPr>
          <w:p w:rsidR="005C4AB7" w:rsidRPr="005D468A" w:rsidRDefault="00423D60" w:rsidP="008D2A4D">
            <w:pPr>
              <w:pStyle w:val="0Listing"/>
              <w:spacing w:after="0"/>
              <w:rPr>
                <w:rFonts w:eastAsia="Malgun Gothic"/>
                <w:lang w:val="fr-FR" w:eastAsia="ko-KR"/>
              </w:rPr>
            </w:pPr>
            <w:r w:rsidRPr="005D468A">
              <w:rPr>
                <w:lang w:val="fr-FR"/>
              </w:rPr>
              <w:t>HTTP/1.1 200 OK</w:t>
            </w:r>
            <w:r w:rsidRPr="005D468A">
              <w:rPr>
                <w:lang w:val="fr-FR"/>
              </w:rPr>
              <w:br/>
              <w:t>Content-Type: application/xml</w:t>
            </w:r>
          </w:p>
          <w:p w:rsidR="00423D60" w:rsidRPr="005D468A" w:rsidRDefault="005C4AB7" w:rsidP="008D2A4D">
            <w:pPr>
              <w:pStyle w:val="0Listing"/>
              <w:spacing w:after="0"/>
              <w:rPr>
                <w:rFonts w:eastAsia="Batang"/>
                <w:lang w:val="fr-FR" w:eastAsia="ko-KR"/>
              </w:rPr>
            </w:pPr>
            <w:r w:rsidRPr="005D468A">
              <w:rPr>
                <w:lang w:val="fr-FR"/>
              </w:rPr>
              <w:t>Content-Length: nnnn</w:t>
            </w:r>
            <w:r w:rsidR="00423D60" w:rsidRPr="005D468A">
              <w:rPr>
                <w:lang w:val="fr-FR"/>
              </w:rPr>
              <w:br/>
              <w:t xml:space="preserve">Date: Thu, </w:t>
            </w:r>
            <w:r w:rsidR="00E9177E" w:rsidRPr="005D468A">
              <w:rPr>
                <w:lang w:val="fr-FR"/>
              </w:rPr>
              <w:t>02 Jun</w:t>
            </w:r>
            <w:r w:rsidR="00423D60" w:rsidRPr="005D468A">
              <w:rPr>
                <w:lang w:val="fr-FR"/>
              </w:rPr>
              <w:t xml:space="preserve"> </w:t>
            </w:r>
            <w:r w:rsidR="00E9177E" w:rsidRPr="005D468A">
              <w:rPr>
                <w:lang w:val="fr-FR"/>
              </w:rPr>
              <w:t>2011</w:t>
            </w:r>
            <w:r w:rsidR="00423D60" w:rsidRPr="005D468A">
              <w:rPr>
                <w:lang w:val="fr-FR"/>
              </w:rPr>
              <w:t xml:space="preserve"> 02:51:59 GMT</w:t>
            </w:r>
            <w:r w:rsidR="00423D60" w:rsidRPr="005D468A">
              <w:rPr>
                <w:lang w:val="fr-FR"/>
              </w:rPr>
              <w:br/>
            </w:r>
            <w:r w:rsidR="00423D60" w:rsidRPr="005D468A">
              <w:rPr>
                <w:lang w:val="fr-FR"/>
              </w:rPr>
              <w:br/>
            </w:r>
            <w:r w:rsidR="00423D60" w:rsidRPr="005D468A">
              <w:rPr>
                <w:rFonts w:eastAsia="Batang"/>
                <w:lang w:val="fr-FR" w:eastAsia="ko-KR"/>
              </w:rPr>
              <w:t>&lt;</w:t>
            </w:r>
            <w:proofErr w:type="gramStart"/>
            <w:r w:rsidR="00423D60" w:rsidRPr="005D468A">
              <w:rPr>
                <w:rFonts w:eastAsia="Batang"/>
                <w:lang w:val="fr-FR" w:eastAsia="ko-KR"/>
              </w:rPr>
              <w:t>?xml</w:t>
            </w:r>
            <w:proofErr w:type="gramEnd"/>
            <w:r w:rsidR="00423D60" w:rsidRPr="005D468A">
              <w:rPr>
                <w:rFonts w:eastAsia="Batang"/>
                <w:lang w:val="fr-FR" w:eastAsia="ko-KR"/>
              </w:rPr>
              <w:t xml:space="preserve"> version=</w:t>
            </w:r>
            <w:r w:rsidR="00423D60" w:rsidRPr="005D468A">
              <w:rPr>
                <w:rFonts w:eastAsia="Batang"/>
                <w:iCs/>
                <w:lang w:val="fr-FR" w:eastAsia="ko-KR"/>
              </w:rPr>
              <w:t>"1.0"</w:t>
            </w:r>
            <w:r w:rsidR="00423D60" w:rsidRPr="005D468A">
              <w:rPr>
                <w:rFonts w:eastAsia="Batang"/>
                <w:lang w:val="fr-FR" w:eastAsia="ko-KR"/>
              </w:rPr>
              <w:t xml:space="preserve"> encoding=</w:t>
            </w:r>
            <w:r w:rsidR="00423D60" w:rsidRPr="005D468A">
              <w:rPr>
                <w:rFonts w:eastAsia="Batang"/>
                <w:iCs/>
                <w:lang w:val="fr-FR" w:eastAsia="ko-KR"/>
              </w:rPr>
              <w:t>"UTF-8"</w:t>
            </w:r>
            <w:r w:rsidR="00423D60" w:rsidRPr="005D468A">
              <w:rPr>
                <w:rFonts w:eastAsia="Batang"/>
                <w:lang w:val="fr-FR" w:eastAsia="ko-KR"/>
              </w:rPr>
              <w:t>?&gt;</w:t>
            </w:r>
          </w:p>
          <w:p w:rsidR="00423D60" w:rsidRPr="005D468A" w:rsidRDefault="00423D60" w:rsidP="008D2A4D">
            <w:pPr>
              <w:pStyle w:val="0Listing"/>
              <w:spacing w:after="0"/>
              <w:rPr>
                <w:rFonts w:eastAsia="Batang"/>
                <w:lang w:val="fr-FR" w:eastAsia="ko-KR"/>
              </w:rPr>
            </w:pPr>
            <w:r w:rsidRPr="005D468A">
              <w:rPr>
                <w:rFonts w:eastAsia="Batang"/>
                <w:lang w:val="fr-FR" w:eastAsia="ko-KR"/>
              </w:rPr>
              <w:t>&lt;tl:periodicNotificationSubscription xmlns:tl=</w:t>
            </w:r>
            <w:r w:rsidRPr="005D468A">
              <w:rPr>
                <w:rFonts w:eastAsia="Batang"/>
                <w:iCs/>
                <w:lang w:val="fr-FR" w:eastAsia="ko-KR"/>
              </w:rPr>
              <w:t>"</w:t>
            </w:r>
            <w:r w:rsidR="00974C6B" w:rsidRPr="005D468A">
              <w:rPr>
                <w:rFonts w:eastAsia="Batang"/>
                <w:iCs/>
                <w:lang w:val="fr-FR" w:eastAsia="ko-KR"/>
              </w:rPr>
              <w:t>urn:oma:xml:rest:netapi:terminallocation:1</w:t>
            </w:r>
            <w:r w:rsidRPr="005D468A">
              <w:rPr>
                <w:rFonts w:eastAsia="Batang"/>
                <w:iCs/>
                <w:lang w:val="fr-FR" w:eastAsia="ko-KR"/>
              </w:rPr>
              <w:t>"</w:t>
            </w:r>
            <w:r w:rsidRPr="005D468A">
              <w:rPr>
                <w:rFonts w:eastAsia="Batang"/>
                <w:lang w:val="fr-FR" w:eastAsia="ko-KR"/>
              </w:rPr>
              <w:t>&gt;</w:t>
            </w:r>
          </w:p>
          <w:p w:rsidR="00423D60" w:rsidRPr="005D468A" w:rsidRDefault="00423D60" w:rsidP="008D2A4D">
            <w:pPr>
              <w:pStyle w:val="0Listing"/>
              <w:spacing w:after="0"/>
              <w:rPr>
                <w:rFonts w:eastAsia="Batang"/>
                <w:lang w:val="fr-FR" w:eastAsia="ko-KR"/>
              </w:rPr>
            </w:pPr>
            <w:r w:rsidRPr="005D468A">
              <w:rPr>
                <w:rFonts w:eastAsia="Batang"/>
                <w:lang w:val="fr-FR" w:eastAsia="ko-KR"/>
              </w:rPr>
              <w:t xml:space="preserve">  &lt;clientCorrelator&gt;0001&lt;/clientCorrelator&gt;</w:t>
            </w:r>
          </w:p>
          <w:p w:rsidR="00423D60" w:rsidRPr="005D468A" w:rsidRDefault="00423D60" w:rsidP="008D2A4D">
            <w:pPr>
              <w:pStyle w:val="0Listing"/>
              <w:spacing w:after="0"/>
              <w:rPr>
                <w:rFonts w:eastAsia="Batang"/>
                <w:lang w:val="fr-FR" w:eastAsia="ko-KR"/>
              </w:rPr>
            </w:pPr>
            <w:r w:rsidRPr="005D468A">
              <w:rPr>
                <w:rFonts w:eastAsia="Batang"/>
                <w:lang w:val="fr-FR" w:eastAsia="ko-KR"/>
              </w:rPr>
              <w:t xml:space="preserve">  &lt;resourceURL&gt;http://example.com/exampleAPI</w:t>
            </w:r>
            <w:r w:rsidR="003A094A" w:rsidRPr="005D468A">
              <w:rPr>
                <w:rFonts w:eastAsia="Batang"/>
                <w:lang w:val="fr-FR" w:eastAsia="ko-KR"/>
              </w:rPr>
              <w:t>/</w:t>
            </w:r>
            <w:r w:rsidR="00A966CF" w:rsidRPr="005D468A">
              <w:rPr>
                <w:rFonts w:eastAsia="Batang"/>
                <w:lang w:val="fr-FR" w:eastAsia="ko-KR"/>
              </w:rPr>
              <w:t>location/v1</w:t>
            </w:r>
            <w:r w:rsidRPr="005D468A">
              <w:rPr>
                <w:rFonts w:eastAsia="Batang"/>
                <w:lang w:val="fr-FR" w:eastAsia="ko-KR"/>
              </w:rPr>
              <w:t>/subscriptions/periodic</w:t>
            </w:r>
            <w:r w:rsidRPr="005D468A">
              <w:rPr>
                <w:lang w:val="fr-FR" w:eastAsia="ko-KR"/>
              </w:rPr>
              <w:t>/</w:t>
            </w:r>
            <w:r w:rsidR="0004416B" w:rsidRPr="005D468A">
              <w:rPr>
                <w:rFonts w:eastAsia="Malgun Gothic" w:cs="Arial" w:hint="eastAsia"/>
                <w:lang w:val="fr-FR" w:eastAsia="ko-KR"/>
              </w:rPr>
              <w:t>sub123</w:t>
            </w:r>
            <w:r w:rsidRPr="005D468A">
              <w:rPr>
                <w:rFonts w:eastAsia="Batang"/>
                <w:lang w:val="fr-FR" w:eastAsia="ko-KR"/>
              </w:rPr>
              <w:t>&lt;/resourceURL&gt;</w:t>
            </w:r>
          </w:p>
          <w:p w:rsidR="00423D60" w:rsidRPr="005D468A" w:rsidRDefault="00423D60" w:rsidP="008D2A4D">
            <w:pPr>
              <w:pStyle w:val="0Listing"/>
              <w:spacing w:after="0"/>
              <w:rPr>
                <w:rFonts w:eastAsia="Batang"/>
                <w:lang w:val="fr-FR" w:eastAsia="ko-KR"/>
              </w:rPr>
            </w:pPr>
            <w:r w:rsidRPr="005D468A">
              <w:rPr>
                <w:rFonts w:eastAsia="Batang"/>
                <w:lang w:val="fr-FR" w:eastAsia="ko-KR"/>
              </w:rPr>
              <w:t xml:space="preserve">  &lt;callbackReference&gt;</w:t>
            </w:r>
          </w:p>
          <w:p w:rsidR="00423D60" w:rsidRPr="005D468A" w:rsidRDefault="00423D60" w:rsidP="008D2A4D">
            <w:pPr>
              <w:pStyle w:val="0Listing"/>
              <w:spacing w:after="0"/>
              <w:rPr>
                <w:rFonts w:eastAsia="Batang"/>
                <w:lang w:val="fr-FR" w:eastAsia="ko-KR"/>
              </w:rPr>
            </w:pPr>
            <w:r w:rsidRPr="005D468A">
              <w:rPr>
                <w:rFonts w:eastAsia="Batang"/>
                <w:lang w:val="fr-FR" w:eastAsia="ko-KR"/>
              </w:rPr>
              <w:t xml:space="preserve">    &lt;notifyURL&gt;</w:t>
            </w:r>
            <w:r w:rsidRPr="005D468A">
              <w:rPr>
                <w:lang w:val="fr-FR"/>
              </w:rPr>
              <w:t>http://application.example.com/notifications/LocationNotification</w:t>
            </w:r>
            <w:r w:rsidRPr="005D468A">
              <w:rPr>
                <w:rFonts w:eastAsia="Batang"/>
                <w:lang w:val="fr-FR" w:eastAsia="ko-KR"/>
              </w:rPr>
              <w:t>&lt;/notifyURL&gt;</w:t>
            </w:r>
          </w:p>
          <w:p w:rsidR="00423D60" w:rsidRPr="001F3AC4" w:rsidRDefault="00423D60" w:rsidP="008D2A4D">
            <w:pPr>
              <w:pStyle w:val="0Listing"/>
              <w:spacing w:after="0"/>
              <w:rPr>
                <w:rFonts w:eastAsia="Batang"/>
                <w:lang w:val="en-GB" w:eastAsia="ko-KR"/>
              </w:rPr>
            </w:pPr>
            <w:r w:rsidRPr="005D468A">
              <w:rPr>
                <w:rFonts w:eastAsia="Batang"/>
                <w:lang w:val="fr-FR" w:eastAsia="ko-KR"/>
              </w:rPr>
              <w:t xml:space="preserve">    </w:t>
            </w:r>
            <w:r w:rsidRPr="001F3AC4">
              <w:rPr>
                <w:rFonts w:eastAsia="Batang"/>
                <w:lang w:val="en-GB" w:eastAsia="ko-KR"/>
              </w:rPr>
              <w:t>&lt;callbackData&gt;1234&lt;/callbackData&gt;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&lt;/callbackReference&gt;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&lt;address&gt;</w:t>
            </w:r>
            <w:r w:rsidRPr="00654AD4">
              <w:rPr>
                <w:rFonts w:eastAsia="Batang"/>
                <w:lang w:val="en-GB" w:eastAsia="ko-KR"/>
              </w:rPr>
              <w:t>tel</w:t>
            </w:r>
            <w:r w:rsidRPr="001F3AC4">
              <w:rPr>
                <w:rFonts w:eastAsia="Batang"/>
                <w:lang w:val="en-GB" w:eastAsia="ko-KR"/>
              </w:rPr>
              <w:t>:+</w:t>
            </w:r>
            <w:r w:rsidR="00DE7D33">
              <w:rPr>
                <w:rFonts w:cs="Arial"/>
              </w:rPr>
              <w:t>19585550100</w:t>
            </w:r>
            <w:r w:rsidRPr="001F3AC4">
              <w:rPr>
                <w:rFonts w:eastAsia="Batang"/>
                <w:lang w:val="en-GB" w:eastAsia="ko-KR"/>
              </w:rPr>
              <w:t>&lt;/address&gt;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&lt;requestedAccuracy&gt;5&lt;/requestedAccuracy&gt;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&lt;frequency&gt;60&lt;/frequency&gt;</w:t>
            </w:r>
          </w:p>
          <w:p w:rsidR="00423D60" w:rsidRPr="001F3AC4" w:rsidRDefault="00423D60" w:rsidP="008D2A4D">
            <w:pPr>
              <w:pStyle w:val="0Listing"/>
              <w:spacing w:after="0"/>
              <w:rPr>
                <w:lang w:val="en-GB"/>
              </w:rPr>
            </w:pPr>
            <w:r w:rsidRPr="001F3AC4">
              <w:rPr>
                <w:rFonts w:eastAsia="Batang"/>
                <w:lang w:val="en-GB" w:eastAsia="ko-KR"/>
              </w:rPr>
              <w:t>&lt;/tl:periodicNotificationSubscription&gt;</w:t>
            </w:r>
          </w:p>
        </w:tc>
      </w:tr>
    </w:tbl>
    <w:p w:rsidR="00423D60" w:rsidRPr="001F3AC4" w:rsidRDefault="00423D60" w:rsidP="00D43F1C">
      <w:pPr>
        <w:pStyle w:val="berschrift3"/>
        <w:tabs>
          <w:tab w:val="clear" w:pos="2480"/>
          <w:tab w:val="num" w:pos="1134"/>
        </w:tabs>
      </w:pPr>
      <w:bookmarkStart w:id="685" w:name="_Toc253737660"/>
      <w:bookmarkStart w:id="686" w:name="_Toc253738022"/>
      <w:bookmarkStart w:id="687" w:name="_Toc254034105"/>
      <w:bookmarkStart w:id="688" w:name="_Toc254034643"/>
      <w:bookmarkStart w:id="689" w:name="_Toc254035462"/>
      <w:bookmarkStart w:id="690" w:name="_Toc254037749"/>
      <w:bookmarkStart w:id="691" w:name="_Toc254300757"/>
      <w:bookmarkStart w:id="692" w:name="_Toc292199090"/>
      <w:bookmarkStart w:id="693" w:name="_Toc388347330"/>
      <w:bookmarkEnd w:id="685"/>
      <w:bookmarkEnd w:id="686"/>
      <w:bookmarkEnd w:id="687"/>
      <w:bookmarkEnd w:id="688"/>
      <w:bookmarkEnd w:id="689"/>
      <w:bookmarkEnd w:id="690"/>
      <w:bookmarkEnd w:id="691"/>
      <w:r w:rsidRPr="001F3AC4">
        <w:t>POST</w:t>
      </w:r>
      <w:bookmarkEnd w:id="692"/>
      <w:bookmarkEnd w:id="693"/>
    </w:p>
    <w:p w:rsidR="00423D60" w:rsidRPr="001F3AC4" w:rsidRDefault="00423D60" w:rsidP="00423D60">
      <w:pPr>
        <w:rPr>
          <w:rFonts w:ascii="Arial" w:hAnsi="Arial"/>
        </w:rPr>
      </w:pPr>
      <w:r w:rsidRPr="001F3AC4">
        <w:t xml:space="preserve">Method not supported by the resource. The returned HTTP error status is 405. The server should also include the ‘Allow: GET, PUT, DELETE’ field in the response as per section </w:t>
      </w:r>
      <w:del w:id="694" w:author="gludovaczd" w:date="2015-01-15T18:08:00Z">
        <w:r w:rsidRPr="001F3AC4" w:rsidDel="003C0593">
          <w:delText>14.7</w:delText>
        </w:r>
      </w:del>
      <w:ins w:id="695" w:author="gludovaczd" w:date="2015-01-15T18:08:00Z">
        <w:r w:rsidR="003C0593">
          <w:t>7.4.1</w:t>
        </w:r>
      </w:ins>
      <w:r w:rsidRPr="001F3AC4">
        <w:t xml:space="preserve"> of </w:t>
      </w:r>
      <w:r w:rsidR="003B24BA">
        <w:t>[</w:t>
      </w:r>
      <w:del w:id="696" w:author="gludovaczd" w:date="2015-01-15T17:58:00Z">
        <w:r w:rsidR="003B24BA" w:rsidDel="003C0593">
          <w:delText>RFC2616</w:delText>
        </w:r>
      </w:del>
      <w:ins w:id="697" w:author="gludovaczd" w:date="2015-01-15T17:58:00Z">
        <w:r w:rsidR="003C0593">
          <w:t>RFC7231</w:t>
        </w:r>
      </w:ins>
      <w:r w:rsidR="003B24BA">
        <w:t>]</w:t>
      </w:r>
      <w:r w:rsidRPr="001F3AC4">
        <w:t>.</w:t>
      </w:r>
    </w:p>
    <w:p w:rsidR="00423D60" w:rsidRPr="001F3AC4" w:rsidRDefault="00423D60" w:rsidP="00D43F1C">
      <w:pPr>
        <w:pStyle w:val="berschrift3"/>
        <w:tabs>
          <w:tab w:val="clear" w:pos="2480"/>
          <w:tab w:val="num" w:pos="1134"/>
        </w:tabs>
      </w:pPr>
      <w:bookmarkStart w:id="698" w:name="_Ref271808758"/>
      <w:bookmarkStart w:id="699" w:name="_Toc292199091"/>
      <w:bookmarkStart w:id="700" w:name="_Toc388347331"/>
      <w:r w:rsidRPr="001F3AC4">
        <w:t>DELETE</w:t>
      </w:r>
      <w:bookmarkEnd w:id="698"/>
      <w:bookmarkEnd w:id="699"/>
      <w:bookmarkEnd w:id="700"/>
    </w:p>
    <w:p w:rsidR="00423D60" w:rsidRPr="001F3AC4" w:rsidRDefault="00423D60" w:rsidP="00423D60">
      <w:r w:rsidRPr="001F3AC4">
        <w:t>This operation is used to delete a subscription for periodic location notifications and stop notifications for a particular client.</w:t>
      </w:r>
    </w:p>
    <w:p w:rsidR="00423D60" w:rsidRPr="001F3AC4" w:rsidRDefault="00423D60" w:rsidP="00423D60">
      <w:pPr>
        <w:rPr>
          <w:rFonts w:eastAsia="SimSun" w:cs="Arial"/>
          <w:color w:val="000000"/>
          <w:lang w:eastAsia="zh-CN"/>
        </w:rPr>
      </w:pPr>
      <w:r w:rsidRPr="001F3AC4">
        <w:t>No URL parameters</w:t>
      </w:r>
      <w:r w:rsidR="00A635D6">
        <w:t>.</w:t>
      </w:r>
    </w:p>
    <w:p w:rsidR="00423D60" w:rsidRPr="001F3AC4" w:rsidRDefault="00423D60" w:rsidP="00423D60">
      <w:pPr>
        <w:pStyle w:val="berschrift4"/>
        <w:jc w:val="both"/>
      </w:pPr>
      <w:bookmarkStart w:id="701" w:name="_Toc292199092"/>
      <w:bookmarkStart w:id="702" w:name="_Ref307587322"/>
      <w:bookmarkStart w:id="703" w:name="_Toc388347332"/>
      <w:r w:rsidRPr="001F3AC4">
        <w:t>Example</w:t>
      </w:r>
      <w:r w:rsidRPr="001F3AC4">
        <w:tab/>
        <w:t xml:space="preserve"> (Informative)</w:t>
      </w:r>
      <w:bookmarkEnd w:id="701"/>
      <w:bookmarkEnd w:id="702"/>
      <w:bookmarkEnd w:id="703"/>
    </w:p>
    <w:p w:rsidR="00423D60" w:rsidRPr="001F3AC4" w:rsidRDefault="00423D60" w:rsidP="00423D60">
      <w:pPr>
        <w:pStyle w:val="berschrift5"/>
      </w:pPr>
      <w:bookmarkStart w:id="704" w:name="_Toc388347333"/>
      <w:r w:rsidRPr="001F3AC4">
        <w:t>Request</w:t>
      </w:r>
      <w:bookmarkEnd w:id="704"/>
    </w:p>
    <w:tbl>
      <w:tblPr>
        <w:tblW w:w="10356" w:type="dxa"/>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6"/>
      </w:tblGrid>
      <w:tr w:rsidR="00423D60" w:rsidRPr="00A42668" w:rsidTr="008D2A4D">
        <w:tc>
          <w:tcPr>
            <w:tcW w:w="10356" w:type="dxa"/>
            <w:shd w:val="clear" w:color="auto" w:fill="FFFFCC"/>
            <w:tcMar>
              <w:top w:w="150" w:type="dxa"/>
              <w:left w:w="150" w:type="dxa"/>
              <w:bottom w:w="150" w:type="dxa"/>
              <w:right w:w="150" w:type="dxa"/>
            </w:tcMar>
          </w:tcPr>
          <w:p w:rsidR="00423D60" w:rsidRPr="001F3AC4" w:rsidRDefault="00423D60" w:rsidP="008D2A4D">
            <w:pPr>
              <w:pStyle w:val="listing"/>
              <w:rPr>
                <w:noProof w:val="0"/>
                <w:lang w:val="en-GB"/>
              </w:rPr>
            </w:pPr>
            <w:r w:rsidRPr="001F3AC4">
              <w:rPr>
                <w:noProof w:val="0"/>
                <w:lang w:val="en-GB"/>
              </w:rPr>
              <w:t xml:space="preserve">DELETE </w:t>
            </w:r>
            <w:r>
              <w:rPr>
                <w:noProof w:val="0"/>
                <w:lang w:val="en-GB"/>
              </w:rPr>
              <w:t>/exampleAPI</w:t>
            </w:r>
            <w:r w:rsidR="003A094A">
              <w:rPr>
                <w:noProof w:val="0"/>
                <w:lang w:val="en-GB"/>
              </w:rPr>
              <w:t>/</w:t>
            </w:r>
            <w:r w:rsidR="00A966CF">
              <w:rPr>
                <w:noProof w:val="0"/>
                <w:lang w:val="en-GB"/>
              </w:rPr>
              <w:t>location/v1</w:t>
            </w:r>
            <w:r w:rsidRPr="001F3AC4">
              <w:rPr>
                <w:noProof w:val="0"/>
                <w:lang w:val="en-GB"/>
              </w:rPr>
              <w:t>/subscriptions/periodic</w:t>
            </w:r>
            <w:r w:rsidR="00DE7D33">
              <w:rPr>
                <w:noProof w:val="0"/>
                <w:lang w:val="en-GB"/>
              </w:rPr>
              <w:t>/</w:t>
            </w:r>
            <w:r w:rsidR="00295301">
              <w:rPr>
                <w:rFonts w:cs="Arial" w:hint="eastAsia"/>
              </w:rPr>
              <w:t>sub123</w:t>
            </w:r>
            <w:r w:rsidR="00DE7D33">
              <w:rPr>
                <w:rFonts w:cs="Arial"/>
                <w:lang w:val="nb-NO"/>
              </w:rPr>
              <w:t xml:space="preserve"> </w:t>
            </w:r>
            <w:r w:rsidRPr="001F3AC4">
              <w:rPr>
                <w:noProof w:val="0"/>
                <w:lang w:val="en-GB"/>
              </w:rPr>
              <w:t>HTTP/1.1</w:t>
            </w:r>
            <w:r w:rsidRPr="001F3AC4">
              <w:rPr>
                <w:noProof w:val="0"/>
                <w:lang w:val="en-GB"/>
              </w:rPr>
              <w:br/>
              <w:t>Accept: application/xml</w:t>
            </w:r>
          </w:p>
          <w:p w:rsidR="00423D60" w:rsidRPr="001F3AC4" w:rsidRDefault="00423D60" w:rsidP="008D2A4D">
            <w:pPr>
              <w:pStyle w:val="0Listing"/>
              <w:spacing w:after="0"/>
              <w:rPr>
                <w:lang w:val="en-GB"/>
              </w:rPr>
            </w:pPr>
            <w:r w:rsidRPr="001F3AC4">
              <w:rPr>
                <w:lang w:val="en-GB"/>
              </w:rPr>
              <w:t xml:space="preserve">Host: </w:t>
            </w:r>
            <w:r>
              <w:rPr>
                <w:lang w:val="en-GB"/>
              </w:rPr>
              <w:t>example.com</w:t>
            </w:r>
          </w:p>
        </w:tc>
      </w:tr>
    </w:tbl>
    <w:p w:rsidR="00423D60" w:rsidRPr="001F3AC4" w:rsidRDefault="00423D60" w:rsidP="00423D60">
      <w:pPr>
        <w:pStyle w:val="berschrift5"/>
        <w:rPr>
          <w:rFonts w:eastAsia="SimSun"/>
          <w:lang w:eastAsia="zh-CN"/>
        </w:rPr>
      </w:pPr>
      <w:bookmarkStart w:id="705" w:name="_Toc388347334"/>
      <w:r w:rsidRPr="001F3AC4">
        <w:rPr>
          <w:rFonts w:eastAsia="SimSun"/>
          <w:lang w:eastAsia="zh-CN"/>
        </w:rPr>
        <w:t>Response</w:t>
      </w:r>
      <w:bookmarkEnd w:id="705"/>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23D60" w:rsidRPr="00A42668" w:rsidTr="008D2A4D">
        <w:tc>
          <w:tcPr>
            <w:tcW w:w="5000" w:type="pct"/>
            <w:shd w:val="clear" w:color="auto" w:fill="FFFFCC"/>
            <w:tcMar>
              <w:top w:w="150" w:type="dxa"/>
              <w:left w:w="150" w:type="dxa"/>
              <w:bottom w:w="150" w:type="dxa"/>
              <w:right w:w="150" w:type="dxa"/>
            </w:tcMar>
          </w:tcPr>
          <w:p w:rsidR="00423D60" w:rsidRPr="001F3AC4" w:rsidRDefault="00423D60" w:rsidP="008D2A4D">
            <w:pPr>
              <w:pStyle w:val="0Listing"/>
              <w:spacing w:after="0"/>
              <w:rPr>
                <w:lang w:val="en-GB"/>
              </w:rPr>
            </w:pPr>
            <w:r w:rsidRPr="001F3AC4">
              <w:rPr>
                <w:rFonts w:ascii="Arial" w:hAnsi="Arial" w:cs="Arial"/>
              </w:rPr>
              <w:t xml:space="preserve"> </w:t>
            </w:r>
            <w:r w:rsidRPr="001F3AC4">
              <w:rPr>
                <w:lang w:val="en-GB"/>
              </w:rPr>
              <w:t>HTTP/1.1 204 No Content</w:t>
            </w:r>
          </w:p>
          <w:p w:rsidR="00423D60" w:rsidRPr="001F3AC4" w:rsidRDefault="00423D60" w:rsidP="008D2A4D">
            <w:pPr>
              <w:pStyle w:val="0Listing"/>
              <w:spacing w:after="0"/>
              <w:rPr>
                <w:lang w:val="en-GB"/>
              </w:rPr>
            </w:pPr>
            <w:r w:rsidRPr="001F3AC4">
              <w:rPr>
                <w:lang w:val="en-GB"/>
              </w:rPr>
              <w:t xml:space="preserve">Date: Thu, </w:t>
            </w:r>
            <w:r w:rsidR="00E9177E">
              <w:rPr>
                <w:lang w:val="en-GB"/>
              </w:rPr>
              <w:t>02 Jun</w:t>
            </w:r>
            <w:r w:rsidRPr="001F3AC4">
              <w:rPr>
                <w:lang w:val="en-GB"/>
              </w:rPr>
              <w:t xml:space="preserve"> </w:t>
            </w:r>
            <w:r w:rsidR="00E9177E">
              <w:rPr>
                <w:lang w:val="en-GB"/>
              </w:rPr>
              <w:t>2011</w:t>
            </w:r>
            <w:r w:rsidRPr="001F3AC4">
              <w:rPr>
                <w:lang w:val="en-GB"/>
              </w:rPr>
              <w:t xml:space="preserve"> 02:51:59 GMT</w:t>
            </w:r>
          </w:p>
        </w:tc>
      </w:tr>
    </w:tbl>
    <w:p w:rsidR="00423D60" w:rsidRPr="001F3AC4" w:rsidRDefault="00423D60" w:rsidP="00423D60">
      <w:pPr>
        <w:pStyle w:val="berschrift2"/>
      </w:pPr>
      <w:bookmarkStart w:id="706" w:name="_Toc292199093"/>
      <w:bookmarkStart w:id="707" w:name="_Ref310270190"/>
      <w:bookmarkStart w:id="708" w:name="_Ref314212478"/>
      <w:bookmarkStart w:id="709" w:name="_Toc388347335"/>
      <w:r w:rsidRPr="001F3AC4">
        <w:t>Resource: Area (circle) notification subscriptions</w:t>
      </w:r>
      <w:bookmarkStart w:id="710" w:name="_Toc255168252"/>
      <w:bookmarkStart w:id="711" w:name="_Toc255721614"/>
      <w:bookmarkEnd w:id="706"/>
      <w:bookmarkEnd w:id="707"/>
      <w:bookmarkEnd w:id="708"/>
      <w:bookmarkEnd w:id="709"/>
      <w:bookmarkEnd w:id="710"/>
      <w:bookmarkEnd w:id="711"/>
    </w:p>
    <w:p w:rsidR="00423D60" w:rsidRPr="001F3AC4" w:rsidRDefault="00423D60" w:rsidP="00423D60">
      <w:r w:rsidRPr="001F3AC4">
        <w:t xml:space="preserve">The resource used is: </w:t>
      </w:r>
    </w:p>
    <w:p w:rsidR="00423D60" w:rsidRPr="001F3AC4" w:rsidRDefault="00423D60" w:rsidP="00423D60">
      <w:pPr>
        <w:rPr>
          <w:b/>
        </w:rPr>
      </w:pPr>
      <w:r w:rsidRPr="001F3AC4">
        <w:rPr>
          <w:b/>
        </w:rPr>
        <w:t>http://{serverRoot}/</w:t>
      </w:r>
      <w:r w:rsidR="007F4AA4">
        <w:rPr>
          <w:b/>
        </w:rPr>
        <w:t>location/{apiVersion}</w:t>
      </w:r>
      <w:r w:rsidRPr="001F3AC4">
        <w:rPr>
          <w:b/>
        </w:rPr>
        <w:t>/subscriptions/area/circle</w:t>
      </w:r>
    </w:p>
    <w:p w:rsidR="00891157" w:rsidRDefault="00423D60" w:rsidP="00423D60">
      <w:r w:rsidRPr="001F3AC4">
        <w:t>This resource is used to control subscriptions for notification about terminal movements in relation to the geographic area (circle), crossing in and out, for a particular client.</w:t>
      </w:r>
      <w:r w:rsidR="00891157">
        <w:t xml:space="preserve"> </w:t>
      </w:r>
    </w:p>
    <w:p w:rsidR="00423D60" w:rsidRPr="001F3AC4" w:rsidRDefault="00891157" w:rsidP="00423D60">
      <w:r>
        <w:rPr>
          <w:rFonts w:cs="Arial"/>
          <w:lang w:val="en-US"/>
        </w:rPr>
        <w:t>This resource can be used in conjunction with a Client-side Notification URL, or in conjunction with a Server-side Notification URL. In this latter case, the application MUST first create a Notification Channel (see [REST_NetAPI_NotificationChannel]) before creating a subscription.</w:t>
      </w:r>
    </w:p>
    <w:p w:rsidR="00423D60" w:rsidRPr="001F3AC4" w:rsidRDefault="00423D60" w:rsidP="00D43F1C">
      <w:pPr>
        <w:pStyle w:val="berschrift3"/>
        <w:tabs>
          <w:tab w:val="clear" w:pos="2480"/>
          <w:tab w:val="num" w:pos="1134"/>
        </w:tabs>
      </w:pPr>
      <w:bookmarkStart w:id="712" w:name="_Toc255832581"/>
      <w:bookmarkStart w:id="713" w:name="_Toc256590255"/>
      <w:bookmarkStart w:id="714" w:name="_Toc256591440"/>
      <w:bookmarkStart w:id="715" w:name="_Toc256752255"/>
      <w:bookmarkStart w:id="716" w:name="_Toc292199094"/>
      <w:bookmarkStart w:id="717" w:name="_Toc388347336"/>
      <w:bookmarkEnd w:id="712"/>
      <w:bookmarkEnd w:id="713"/>
      <w:bookmarkEnd w:id="714"/>
      <w:bookmarkEnd w:id="715"/>
      <w:r w:rsidRPr="001F3AC4">
        <w:lastRenderedPageBreak/>
        <w:t xml:space="preserve">Request </w:t>
      </w:r>
      <w:r>
        <w:t>URL variables</w:t>
      </w:r>
      <w:bookmarkEnd w:id="716"/>
      <w:bookmarkEnd w:id="717"/>
    </w:p>
    <w:p w:rsidR="00423D60" w:rsidRPr="001F3AC4" w:rsidRDefault="00423D60" w:rsidP="00423D60">
      <w:r w:rsidRPr="001F3AC4">
        <w:t xml:space="preserve">The following request </w:t>
      </w:r>
      <w:r>
        <w:t>URL variables</w:t>
      </w:r>
      <w:r w:rsidRPr="001F3AC4">
        <w:t xml:space="preserve"> are common for all HTTP commands:</w:t>
      </w:r>
    </w:p>
    <w:tbl>
      <w:tblPr>
        <w:tblW w:w="1025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3537"/>
        <w:gridCol w:w="6714"/>
      </w:tblGrid>
      <w:tr w:rsidR="00423D60" w:rsidRPr="00A42668" w:rsidTr="008D2A4D">
        <w:tc>
          <w:tcPr>
            <w:tcW w:w="1725" w:type="pct"/>
            <w:tcBorders>
              <w:top w:val="single" w:sz="6" w:space="0" w:color="000000"/>
              <w:left w:val="single" w:sz="6" w:space="0" w:color="000000"/>
              <w:bottom w:val="single" w:sz="6" w:space="0" w:color="000000"/>
              <w:right w:val="single" w:sz="6" w:space="0" w:color="000000"/>
            </w:tcBorders>
            <w:shd w:val="clear" w:color="auto" w:fill="CCCCCC"/>
          </w:tcPr>
          <w:p w:rsidR="00423D60" w:rsidRPr="00A42668" w:rsidRDefault="00423D60" w:rsidP="008D2A4D">
            <w:pPr>
              <w:spacing w:before="0"/>
              <w:rPr>
                <w:rFonts w:ascii="Arial" w:hAnsi="Arial" w:cs="Arial"/>
                <w:b/>
                <w:bCs/>
                <w:color w:val="000000"/>
              </w:rPr>
            </w:pPr>
            <w:r w:rsidRPr="00A42668">
              <w:rPr>
                <w:rFonts w:ascii="Arial" w:hAnsi="Arial" w:cs="Arial"/>
                <w:b/>
                <w:bCs/>
                <w:color w:val="000000"/>
              </w:rPr>
              <w:t>Name</w:t>
            </w:r>
          </w:p>
        </w:tc>
        <w:tc>
          <w:tcPr>
            <w:tcW w:w="327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23D60" w:rsidRPr="00A42668" w:rsidRDefault="00423D60" w:rsidP="008D2A4D">
            <w:pPr>
              <w:spacing w:before="0"/>
              <w:rPr>
                <w:rFonts w:ascii="Arial" w:hAnsi="Arial" w:cs="Arial"/>
                <w:b/>
                <w:bCs/>
                <w:color w:val="000000"/>
              </w:rPr>
            </w:pPr>
            <w:r w:rsidRPr="00A42668">
              <w:rPr>
                <w:rFonts w:ascii="Arial" w:hAnsi="Arial" w:cs="Arial"/>
                <w:b/>
                <w:bCs/>
                <w:color w:val="000000"/>
              </w:rPr>
              <w:t>Description</w:t>
            </w:r>
          </w:p>
        </w:tc>
      </w:tr>
      <w:tr w:rsidR="00423D60" w:rsidRPr="00A42668" w:rsidTr="008D2A4D">
        <w:tc>
          <w:tcPr>
            <w:tcW w:w="1725" w:type="pct"/>
            <w:tcBorders>
              <w:top w:val="single" w:sz="6" w:space="0" w:color="000000"/>
              <w:left w:val="single" w:sz="6" w:space="0" w:color="000000"/>
              <w:bottom w:val="single" w:sz="6" w:space="0" w:color="000000"/>
              <w:right w:val="single" w:sz="6" w:space="0" w:color="000000"/>
            </w:tcBorders>
            <w:vAlign w:val="center"/>
          </w:tcPr>
          <w:p w:rsidR="00423D60" w:rsidRPr="00A42668" w:rsidRDefault="00423D60" w:rsidP="008D2A4D">
            <w:pPr>
              <w:spacing w:before="0"/>
              <w:rPr>
                <w:rFonts w:ascii="Arial" w:hAnsi="Arial" w:cs="Arial"/>
                <w:color w:val="000000"/>
              </w:rPr>
            </w:pPr>
            <w:r w:rsidRPr="00A42668">
              <w:rPr>
                <w:rFonts w:ascii="Arial" w:hAnsi="Arial" w:cs="Arial"/>
                <w:color w:val="000000"/>
              </w:rPr>
              <w:t>serverRoot</w:t>
            </w:r>
          </w:p>
        </w:tc>
        <w:tc>
          <w:tcPr>
            <w:tcW w:w="3275" w:type="pct"/>
            <w:tcBorders>
              <w:top w:val="single" w:sz="6" w:space="0" w:color="000000"/>
              <w:left w:val="single" w:sz="6" w:space="0" w:color="000000"/>
              <w:bottom w:val="single" w:sz="6" w:space="0" w:color="000000"/>
              <w:right w:val="single" w:sz="6" w:space="0" w:color="000000"/>
            </w:tcBorders>
            <w:vAlign w:val="center"/>
          </w:tcPr>
          <w:p w:rsidR="00423D60" w:rsidRPr="00A42668" w:rsidRDefault="00CC4445" w:rsidP="008D2A4D">
            <w:pPr>
              <w:spacing w:before="0"/>
              <w:rPr>
                <w:rFonts w:ascii="Arial" w:hAnsi="Arial" w:cs="Arial"/>
                <w:color w:val="000000"/>
              </w:rPr>
            </w:pPr>
            <w:r>
              <w:rPr>
                <w:rFonts w:ascii="Arial" w:hAnsi="Arial" w:cs="Arial"/>
                <w:color w:val="000000"/>
              </w:rPr>
              <w:t>S</w:t>
            </w:r>
            <w:r w:rsidR="00423D60" w:rsidRPr="00A42668">
              <w:rPr>
                <w:rFonts w:ascii="Arial" w:hAnsi="Arial" w:cs="Arial"/>
                <w:color w:val="000000"/>
              </w:rPr>
              <w:t>erver base url: hostname+port+base path. Example: example.com/exampleAPI</w:t>
            </w:r>
          </w:p>
        </w:tc>
      </w:tr>
      <w:tr w:rsidR="00423D60" w:rsidRPr="00A42668" w:rsidTr="008D2A4D">
        <w:tc>
          <w:tcPr>
            <w:tcW w:w="1725" w:type="pct"/>
            <w:tcBorders>
              <w:top w:val="single" w:sz="6" w:space="0" w:color="000000"/>
              <w:left w:val="single" w:sz="6" w:space="0" w:color="000000"/>
              <w:bottom w:val="single" w:sz="6" w:space="0" w:color="000000"/>
              <w:right w:val="single" w:sz="6" w:space="0" w:color="000000"/>
            </w:tcBorders>
            <w:vAlign w:val="center"/>
          </w:tcPr>
          <w:p w:rsidR="00423D60" w:rsidRPr="00A42668" w:rsidRDefault="00423D60" w:rsidP="008D2A4D">
            <w:pPr>
              <w:spacing w:before="0"/>
              <w:rPr>
                <w:rFonts w:ascii="Arial" w:hAnsi="Arial" w:cs="Arial"/>
                <w:color w:val="000000"/>
              </w:rPr>
            </w:pPr>
            <w:r w:rsidRPr="00A42668">
              <w:rPr>
                <w:rFonts w:ascii="Arial" w:hAnsi="Arial" w:cs="Arial"/>
                <w:color w:val="000000"/>
              </w:rPr>
              <w:t>apiVersion</w:t>
            </w:r>
          </w:p>
        </w:tc>
        <w:tc>
          <w:tcPr>
            <w:tcW w:w="3275" w:type="pct"/>
            <w:tcBorders>
              <w:top w:val="single" w:sz="6" w:space="0" w:color="000000"/>
              <w:left w:val="single" w:sz="6" w:space="0" w:color="000000"/>
              <w:bottom w:val="single" w:sz="6" w:space="0" w:color="000000"/>
              <w:right w:val="single" w:sz="6" w:space="0" w:color="000000"/>
            </w:tcBorders>
            <w:vAlign w:val="center"/>
          </w:tcPr>
          <w:p w:rsidR="00423D60" w:rsidRPr="00A42668" w:rsidRDefault="00CC4445" w:rsidP="008D2A4D">
            <w:pPr>
              <w:spacing w:before="0"/>
              <w:rPr>
                <w:rFonts w:ascii="Arial" w:hAnsi="Arial" w:cs="Arial"/>
                <w:color w:val="000000"/>
                <w:lang w:eastAsia="ko-KR"/>
              </w:rPr>
            </w:pPr>
            <w:r>
              <w:rPr>
                <w:rFonts w:ascii="Arial" w:eastAsia="SimSun" w:hAnsi="Arial" w:cs="Arial"/>
                <w:color w:val="000000"/>
                <w:lang w:eastAsia="zh-CN"/>
              </w:rPr>
              <w:t>V</w:t>
            </w:r>
            <w:r w:rsidR="00423D60" w:rsidRPr="001F3AC4">
              <w:rPr>
                <w:rFonts w:ascii="Arial" w:eastAsia="SimSun" w:hAnsi="Arial" w:cs="Arial"/>
                <w:color w:val="000000"/>
                <w:lang w:eastAsia="zh-CN"/>
              </w:rPr>
              <w:t>ersion of the API client wants to use</w:t>
            </w:r>
            <w:r w:rsidR="00423D60" w:rsidRPr="00A42668">
              <w:rPr>
                <w:rFonts w:ascii="Arial" w:hAnsi="Arial" w:cs="Arial"/>
                <w:color w:val="000000"/>
              </w:rPr>
              <w:t xml:space="preserve">. The value of this variable is defined in section </w:t>
            </w:r>
            <w:r w:rsidR="002257CD" w:rsidRPr="00A42668">
              <w:rPr>
                <w:rFonts w:ascii="Arial" w:hAnsi="Arial" w:cs="Arial"/>
                <w:color w:val="000000"/>
              </w:rPr>
              <w:fldChar w:fldCharType="begin"/>
            </w:r>
            <w:r w:rsidR="004E2BE5" w:rsidRPr="00A42668">
              <w:rPr>
                <w:rFonts w:ascii="Arial" w:hAnsi="Arial" w:cs="Arial"/>
                <w:color w:val="000000"/>
              </w:rPr>
              <w:instrText xml:space="preserve"> REF _Ref306892680 \r \h </w:instrText>
            </w:r>
            <w:r w:rsidR="002257CD" w:rsidRPr="00A42668">
              <w:rPr>
                <w:rFonts w:ascii="Arial" w:hAnsi="Arial" w:cs="Arial"/>
                <w:color w:val="000000"/>
              </w:rPr>
            </w:r>
            <w:r w:rsidR="002257CD" w:rsidRPr="00A42668">
              <w:rPr>
                <w:rFonts w:ascii="Arial" w:hAnsi="Arial" w:cs="Arial"/>
                <w:color w:val="000000"/>
              </w:rPr>
              <w:fldChar w:fldCharType="separate"/>
            </w:r>
            <w:r w:rsidR="004E2BE5" w:rsidRPr="00A42668">
              <w:rPr>
                <w:rFonts w:ascii="Arial" w:hAnsi="Arial" w:cs="Arial"/>
                <w:color w:val="000000"/>
              </w:rPr>
              <w:t>5.1</w:t>
            </w:r>
            <w:r w:rsidR="002257CD" w:rsidRPr="00A42668">
              <w:rPr>
                <w:rFonts w:ascii="Arial" w:hAnsi="Arial" w:cs="Arial"/>
                <w:color w:val="000000"/>
              </w:rPr>
              <w:fldChar w:fldCharType="end"/>
            </w:r>
            <w:r w:rsidR="00A77559">
              <w:rPr>
                <w:rFonts w:ascii="Arial" w:hAnsi="Arial" w:cs="Arial" w:hint="eastAsia"/>
                <w:color w:val="000000"/>
                <w:lang w:eastAsia="ko-KR"/>
              </w:rPr>
              <w:t>.</w:t>
            </w:r>
          </w:p>
        </w:tc>
      </w:tr>
    </w:tbl>
    <w:p w:rsidR="00423D60" w:rsidRPr="00C3004F" w:rsidRDefault="00423D60" w:rsidP="00423D60">
      <w:pPr>
        <w:rPr>
          <w:rFonts w:ascii="Arial" w:hAnsi="Arial" w:cs="Arial"/>
          <w:szCs w:val="32"/>
          <w:lang w:val="en-US"/>
        </w:rPr>
      </w:pPr>
      <w:r>
        <w:t xml:space="preserve">See section </w:t>
      </w:r>
      <w:r w:rsidR="002257CD">
        <w:fldChar w:fldCharType="begin"/>
      </w:r>
      <w:r w:rsidR="004E2BE5">
        <w:instrText xml:space="preserve"> REF _Ref306892994 \r \h </w:instrText>
      </w:r>
      <w:r w:rsidR="002257CD">
        <w:fldChar w:fldCharType="separate"/>
      </w:r>
      <w:r w:rsidR="004E2BE5">
        <w:t>6</w:t>
      </w:r>
      <w:r w:rsidR="002257CD">
        <w:fldChar w:fldCharType="end"/>
      </w:r>
      <w:r>
        <w:t xml:space="preserve"> for a statement on the escaping of reserved characters in URL variables.</w:t>
      </w:r>
    </w:p>
    <w:p w:rsidR="00515887" w:rsidRPr="00515887" w:rsidRDefault="00515887" w:rsidP="00D43F1C">
      <w:pPr>
        <w:pStyle w:val="berschrift3"/>
        <w:tabs>
          <w:tab w:val="clear" w:pos="2480"/>
          <w:tab w:val="num" w:pos="1134"/>
        </w:tabs>
      </w:pPr>
      <w:bookmarkStart w:id="718" w:name="_Toc388347337"/>
      <w:bookmarkStart w:id="719" w:name="_Toc292199098"/>
      <w:r w:rsidRPr="00515887">
        <w:t>Response Codes and Error Handling</w:t>
      </w:r>
      <w:bookmarkEnd w:id="718"/>
    </w:p>
    <w:p w:rsidR="00515887" w:rsidRPr="00515887" w:rsidRDefault="00515887" w:rsidP="00515887">
      <w:pPr>
        <w:rPr>
          <w:lang w:val="en-US"/>
        </w:rPr>
      </w:pPr>
      <w:r w:rsidRPr="00515887">
        <w:t xml:space="preserve">For HTTP response codes, see </w:t>
      </w:r>
      <w:r w:rsidRPr="00515887">
        <w:rPr>
          <w:lang w:val="en-US"/>
        </w:rPr>
        <w:t>[REST_NetAPI_Common].</w:t>
      </w:r>
    </w:p>
    <w:p w:rsidR="00515887" w:rsidRPr="00496CDB" w:rsidRDefault="00515887" w:rsidP="00515887">
      <w:r w:rsidRPr="00515887">
        <w:t xml:space="preserve">For Policy Exception and Service Exception fault codes applicable to Terminal Location, see </w:t>
      </w:r>
      <w:r w:rsidR="0013548A">
        <w:t>s</w:t>
      </w:r>
      <w:r w:rsidR="00323E5C">
        <w:t xml:space="preserve">ection </w:t>
      </w:r>
      <w:r w:rsidR="002257CD">
        <w:fldChar w:fldCharType="begin"/>
      </w:r>
      <w:r w:rsidR="00323E5C">
        <w:instrText xml:space="preserve"> REF _Ref315699519 \r \h </w:instrText>
      </w:r>
      <w:r w:rsidR="002257CD">
        <w:fldChar w:fldCharType="separate"/>
      </w:r>
      <w:r w:rsidR="00323E5C">
        <w:t>7</w:t>
      </w:r>
      <w:r w:rsidR="002257CD">
        <w:fldChar w:fldCharType="end"/>
      </w:r>
      <w:r w:rsidRPr="00515887">
        <w:t>.</w:t>
      </w:r>
    </w:p>
    <w:p w:rsidR="00423D60" w:rsidRPr="001F3AC4" w:rsidRDefault="00423D60" w:rsidP="00D43F1C">
      <w:pPr>
        <w:pStyle w:val="berschrift3"/>
        <w:tabs>
          <w:tab w:val="clear" w:pos="2480"/>
          <w:tab w:val="num" w:pos="1134"/>
        </w:tabs>
      </w:pPr>
      <w:bookmarkStart w:id="720" w:name="_Ref314212493"/>
      <w:bookmarkStart w:id="721" w:name="_Toc388347338"/>
      <w:r w:rsidRPr="001F3AC4">
        <w:t>GET</w:t>
      </w:r>
      <w:bookmarkEnd w:id="719"/>
      <w:bookmarkEnd w:id="720"/>
      <w:bookmarkEnd w:id="721"/>
    </w:p>
    <w:p w:rsidR="00423D60" w:rsidRPr="001F3AC4" w:rsidRDefault="00423D60" w:rsidP="00423D60">
      <w:r w:rsidRPr="001F3AC4">
        <w:t xml:space="preserve">This operation is used to read all active movement notifications subscriptions for the </w:t>
      </w:r>
      <w:r w:rsidR="00F61B9B">
        <w:t>requesting</w:t>
      </w:r>
      <w:r w:rsidRPr="001F3AC4">
        <w:t xml:space="preserve"> client.</w:t>
      </w:r>
    </w:p>
    <w:p w:rsidR="00423D60" w:rsidRPr="001F3AC4" w:rsidRDefault="00423D60" w:rsidP="00423D60">
      <w:r w:rsidRPr="001F3AC4">
        <w:t>No URL parameters</w:t>
      </w:r>
      <w:r w:rsidR="00A635D6">
        <w:t>.</w:t>
      </w:r>
    </w:p>
    <w:p w:rsidR="00423D60" w:rsidRPr="001F3AC4" w:rsidRDefault="00423D60" w:rsidP="00423D60">
      <w:pPr>
        <w:pStyle w:val="berschrift4"/>
        <w:jc w:val="both"/>
      </w:pPr>
      <w:bookmarkStart w:id="722" w:name="_Toc253737673"/>
      <w:bookmarkStart w:id="723" w:name="_Toc253738035"/>
      <w:bookmarkStart w:id="724" w:name="_Toc254034118"/>
      <w:bookmarkStart w:id="725" w:name="_Toc254034656"/>
      <w:bookmarkStart w:id="726" w:name="_Toc254035475"/>
      <w:bookmarkStart w:id="727" w:name="_Toc254037762"/>
      <w:bookmarkStart w:id="728" w:name="_Toc254300770"/>
      <w:bookmarkStart w:id="729" w:name="_Toc253169682"/>
      <w:bookmarkStart w:id="730" w:name="_Toc253361341"/>
      <w:bookmarkStart w:id="731" w:name="_Toc253624384"/>
      <w:bookmarkStart w:id="732" w:name="_Toc253624726"/>
      <w:bookmarkStart w:id="733" w:name="_Toc253648800"/>
      <w:bookmarkStart w:id="734" w:name="_Toc253678838"/>
      <w:bookmarkStart w:id="735" w:name="_Toc253679179"/>
      <w:bookmarkStart w:id="736" w:name="_Toc253737675"/>
      <w:bookmarkStart w:id="737" w:name="_Toc253738037"/>
      <w:bookmarkStart w:id="738" w:name="_Toc254034120"/>
      <w:bookmarkStart w:id="739" w:name="_Toc254034658"/>
      <w:bookmarkStart w:id="740" w:name="_Toc254035477"/>
      <w:bookmarkStart w:id="741" w:name="_Toc254037764"/>
      <w:bookmarkStart w:id="742" w:name="_Toc254300772"/>
      <w:bookmarkStart w:id="743" w:name="_Toc253169685"/>
      <w:bookmarkStart w:id="744" w:name="_Toc253361344"/>
      <w:bookmarkStart w:id="745" w:name="_Toc253624387"/>
      <w:bookmarkStart w:id="746" w:name="_Toc253624729"/>
      <w:bookmarkStart w:id="747" w:name="_Toc253648803"/>
      <w:bookmarkStart w:id="748" w:name="_Toc253678841"/>
      <w:bookmarkStart w:id="749" w:name="_Toc253679182"/>
      <w:bookmarkStart w:id="750" w:name="_Toc253737678"/>
      <w:bookmarkStart w:id="751" w:name="_Toc253738040"/>
      <w:bookmarkStart w:id="752" w:name="_Toc254034123"/>
      <w:bookmarkStart w:id="753" w:name="_Toc254034661"/>
      <w:bookmarkStart w:id="754" w:name="_Toc254035480"/>
      <w:bookmarkStart w:id="755" w:name="_Toc254037767"/>
      <w:bookmarkStart w:id="756" w:name="_Toc254300775"/>
      <w:bookmarkStart w:id="757" w:name="_Toc253169686"/>
      <w:bookmarkStart w:id="758" w:name="_Toc253361345"/>
      <w:bookmarkStart w:id="759" w:name="_Toc253624388"/>
      <w:bookmarkStart w:id="760" w:name="_Toc253624730"/>
      <w:bookmarkStart w:id="761" w:name="_Toc253648804"/>
      <w:bookmarkStart w:id="762" w:name="_Toc253678842"/>
      <w:bookmarkStart w:id="763" w:name="_Toc253679183"/>
      <w:bookmarkStart w:id="764" w:name="_Toc253737679"/>
      <w:bookmarkStart w:id="765" w:name="_Toc253738041"/>
      <w:bookmarkStart w:id="766" w:name="_Toc254034124"/>
      <w:bookmarkStart w:id="767" w:name="_Toc254034662"/>
      <w:bookmarkStart w:id="768" w:name="_Toc254035481"/>
      <w:bookmarkStart w:id="769" w:name="_Toc254037768"/>
      <w:bookmarkStart w:id="770" w:name="_Toc254300776"/>
      <w:bookmarkStart w:id="771" w:name="_Toc292199099"/>
      <w:bookmarkStart w:id="772" w:name="_Ref307587344"/>
      <w:bookmarkStart w:id="773" w:name="_Toc388347339"/>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r w:rsidRPr="001F3AC4">
        <w:t>Example</w:t>
      </w:r>
      <w:r w:rsidRPr="001F3AC4">
        <w:tab/>
        <w:t xml:space="preserve"> (Informative)</w:t>
      </w:r>
      <w:bookmarkEnd w:id="771"/>
      <w:bookmarkEnd w:id="772"/>
      <w:bookmarkEnd w:id="773"/>
    </w:p>
    <w:p w:rsidR="00423D60" w:rsidRPr="001F3AC4" w:rsidRDefault="00423D60" w:rsidP="00423D60">
      <w:pPr>
        <w:pStyle w:val="berschrift5"/>
      </w:pPr>
      <w:bookmarkStart w:id="774" w:name="_Toc388347340"/>
      <w:r w:rsidRPr="001F3AC4">
        <w:t>Request</w:t>
      </w:r>
      <w:bookmarkEnd w:id="774"/>
    </w:p>
    <w:tbl>
      <w:tblPr>
        <w:tblW w:w="10356" w:type="dxa"/>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6"/>
      </w:tblGrid>
      <w:tr w:rsidR="00423D60" w:rsidRPr="00A42668" w:rsidTr="008D2A4D">
        <w:tc>
          <w:tcPr>
            <w:tcW w:w="10356" w:type="dxa"/>
            <w:shd w:val="clear" w:color="auto" w:fill="FFFFCC"/>
            <w:tcMar>
              <w:top w:w="150" w:type="dxa"/>
              <w:left w:w="150" w:type="dxa"/>
              <w:bottom w:w="150" w:type="dxa"/>
              <w:right w:w="150" w:type="dxa"/>
            </w:tcMar>
          </w:tcPr>
          <w:p w:rsidR="00423D60" w:rsidRPr="001F3AC4" w:rsidRDefault="00423D60" w:rsidP="008D2A4D">
            <w:pPr>
              <w:pStyle w:val="listing"/>
              <w:rPr>
                <w:noProof w:val="0"/>
                <w:lang w:val="en-GB"/>
              </w:rPr>
            </w:pPr>
            <w:r w:rsidRPr="001F3AC4">
              <w:rPr>
                <w:noProof w:val="0"/>
                <w:lang w:val="en-GB"/>
              </w:rPr>
              <w:t xml:space="preserve">GET </w:t>
            </w:r>
            <w:r>
              <w:rPr>
                <w:noProof w:val="0"/>
                <w:lang w:val="en-GB"/>
              </w:rPr>
              <w:t>/exampleAPI</w:t>
            </w:r>
            <w:r w:rsidR="003A094A">
              <w:rPr>
                <w:noProof w:val="0"/>
                <w:lang w:val="en-GB"/>
              </w:rPr>
              <w:t>/</w:t>
            </w:r>
            <w:r w:rsidR="00A966CF">
              <w:rPr>
                <w:noProof w:val="0"/>
                <w:lang w:val="en-GB"/>
              </w:rPr>
              <w:t>location/v1</w:t>
            </w:r>
            <w:r w:rsidRPr="001F3AC4">
              <w:rPr>
                <w:noProof w:val="0"/>
                <w:lang w:val="en-GB"/>
              </w:rPr>
              <w:t>/subscriptions/area/circle HTTP/1.1</w:t>
            </w:r>
            <w:r w:rsidRPr="001F3AC4">
              <w:rPr>
                <w:noProof w:val="0"/>
                <w:lang w:val="en-GB"/>
              </w:rPr>
              <w:br/>
              <w:t>Accept: application/xml</w:t>
            </w:r>
          </w:p>
          <w:p w:rsidR="00423D60" w:rsidRPr="001F3AC4" w:rsidRDefault="00423D60" w:rsidP="008D2A4D">
            <w:pPr>
              <w:pStyle w:val="0Listing"/>
              <w:rPr>
                <w:lang w:val="en-GB"/>
              </w:rPr>
            </w:pPr>
            <w:r w:rsidRPr="001F3AC4">
              <w:rPr>
                <w:lang w:val="en-GB"/>
              </w:rPr>
              <w:t xml:space="preserve">Host: </w:t>
            </w:r>
            <w:r>
              <w:rPr>
                <w:lang w:val="en-GB"/>
              </w:rPr>
              <w:t>example.com</w:t>
            </w:r>
          </w:p>
        </w:tc>
      </w:tr>
    </w:tbl>
    <w:p w:rsidR="00423D60" w:rsidRPr="001F3AC4" w:rsidRDefault="00423D60" w:rsidP="00423D60">
      <w:pPr>
        <w:pStyle w:val="berschrift5"/>
        <w:rPr>
          <w:rFonts w:eastAsia="SimSun"/>
          <w:lang w:eastAsia="zh-CN"/>
        </w:rPr>
      </w:pPr>
      <w:bookmarkStart w:id="775" w:name="_Toc388347341"/>
      <w:r w:rsidRPr="001F3AC4">
        <w:rPr>
          <w:rFonts w:eastAsia="SimSun"/>
          <w:lang w:eastAsia="zh-CN"/>
        </w:rPr>
        <w:t>Response</w:t>
      </w:r>
      <w:bookmarkEnd w:id="775"/>
    </w:p>
    <w:tbl>
      <w:tblPr>
        <w:tblW w:w="10356" w:type="dxa"/>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6"/>
      </w:tblGrid>
      <w:tr w:rsidR="00423D60" w:rsidRPr="00A42668" w:rsidTr="008D2A4D">
        <w:tc>
          <w:tcPr>
            <w:tcW w:w="10356" w:type="dxa"/>
            <w:shd w:val="clear" w:color="auto" w:fill="FFFFCC"/>
            <w:tcMar>
              <w:top w:w="150" w:type="dxa"/>
              <w:left w:w="150" w:type="dxa"/>
              <w:bottom w:w="150" w:type="dxa"/>
              <w:right w:w="150" w:type="dxa"/>
            </w:tcMar>
          </w:tcPr>
          <w:p w:rsidR="00217D21" w:rsidRPr="005D468A" w:rsidRDefault="00423D60" w:rsidP="008D2A4D">
            <w:pPr>
              <w:pStyle w:val="0Listing"/>
              <w:spacing w:after="0"/>
              <w:rPr>
                <w:rFonts w:eastAsia="Malgun Gothic"/>
                <w:lang w:val="fr-FR" w:eastAsia="ko-KR"/>
              </w:rPr>
            </w:pPr>
            <w:r w:rsidRPr="005D468A">
              <w:rPr>
                <w:lang w:val="fr-FR"/>
              </w:rPr>
              <w:t>HTTP/1.1 200 OK</w:t>
            </w:r>
            <w:r w:rsidRPr="005D468A">
              <w:rPr>
                <w:lang w:val="fr-FR"/>
              </w:rPr>
              <w:br/>
              <w:t>Content-Type: application/xml</w:t>
            </w:r>
          </w:p>
          <w:p w:rsidR="00423D60" w:rsidRPr="005D468A" w:rsidRDefault="00217D21" w:rsidP="008D2A4D">
            <w:pPr>
              <w:pStyle w:val="0Listing"/>
              <w:spacing w:after="0"/>
              <w:rPr>
                <w:rFonts w:eastAsia="Batang"/>
                <w:lang w:val="fr-FR" w:eastAsia="ko-KR"/>
              </w:rPr>
            </w:pPr>
            <w:r w:rsidRPr="005D468A">
              <w:rPr>
                <w:lang w:val="fr-FR"/>
              </w:rPr>
              <w:t>Content-Length: nnnn</w:t>
            </w:r>
            <w:r w:rsidR="00423D60" w:rsidRPr="005D468A">
              <w:rPr>
                <w:lang w:val="fr-FR"/>
              </w:rPr>
              <w:br/>
              <w:t xml:space="preserve">Date: Thu, </w:t>
            </w:r>
            <w:r w:rsidR="00E9177E" w:rsidRPr="005D468A">
              <w:rPr>
                <w:lang w:val="fr-FR"/>
              </w:rPr>
              <w:t>02 Jun</w:t>
            </w:r>
            <w:r w:rsidR="00423D60" w:rsidRPr="005D468A">
              <w:rPr>
                <w:lang w:val="fr-FR"/>
              </w:rPr>
              <w:t xml:space="preserve"> </w:t>
            </w:r>
            <w:r w:rsidR="00E9177E" w:rsidRPr="005D468A">
              <w:rPr>
                <w:lang w:val="fr-FR"/>
              </w:rPr>
              <w:t>2011</w:t>
            </w:r>
            <w:r w:rsidR="00423D60" w:rsidRPr="005D468A">
              <w:rPr>
                <w:lang w:val="fr-FR"/>
              </w:rPr>
              <w:t xml:space="preserve"> 02:51:59 GMT</w:t>
            </w:r>
            <w:r w:rsidR="00423D60" w:rsidRPr="005D468A">
              <w:rPr>
                <w:lang w:val="fr-FR"/>
              </w:rPr>
              <w:br/>
            </w:r>
            <w:r w:rsidR="00423D60" w:rsidRPr="005D468A">
              <w:rPr>
                <w:lang w:val="fr-FR"/>
              </w:rPr>
              <w:br/>
            </w:r>
            <w:r w:rsidR="00423D60" w:rsidRPr="005D468A">
              <w:rPr>
                <w:rFonts w:eastAsia="Batang"/>
                <w:lang w:val="fr-FR" w:eastAsia="ko-KR"/>
              </w:rPr>
              <w:t>&lt;</w:t>
            </w:r>
            <w:proofErr w:type="gramStart"/>
            <w:r w:rsidR="00423D60" w:rsidRPr="005D468A">
              <w:rPr>
                <w:rFonts w:eastAsia="Batang"/>
                <w:lang w:val="fr-FR" w:eastAsia="ko-KR"/>
              </w:rPr>
              <w:t>?xml</w:t>
            </w:r>
            <w:proofErr w:type="gramEnd"/>
            <w:r w:rsidR="00423D60" w:rsidRPr="005D468A">
              <w:rPr>
                <w:rFonts w:eastAsia="Batang"/>
                <w:lang w:val="fr-FR" w:eastAsia="ko-KR"/>
              </w:rPr>
              <w:t xml:space="preserve"> version=</w:t>
            </w:r>
            <w:r w:rsidR="00423D60" w:rsidRPr="005D468A">
              <w:rPr>
                <w:rFonts w:eastAsia="Batang"/>
                <w:iCs/>
                <w:lang w:val="fr-FR" w:eastAsia="ko-KR"/>
              </w:rPr>
              <w:t>"1.0"</w:t>
            </w:r>
            <w:r w:rsidR="00423D60" w:rsidRPr="005D468A">
              <w:rPr>
                <w:rFonts w:eastAsia="Batang"/>
                <w:lang w:val="fr-FR" w:eastAsia="ko-KR"/>
              </w:rPr>
              <w:t xml:space="preserve"> encoding=</w:t>
            </w:r>
            <w:r w:rsidR="00423D60" w:rsidRPr="005D468A">
              <w:rPr>
                <w:rFonts w:eastAsia="Batang"/>
                <w:iCs/>
                <w:lang w:val="fr-FR" w:eastAsia="ko-KR"/>
              </w:rPr>
              <w:t>"UTF-8"</w:t>
            </w:r>
            <w:r w:rsidR="00423D60" w:rsidRPr="005D468A">
              <w:rPr>
                <w:rFonts w:eastAsia="Batang"/>
                <w:lang w:val="fr-FR" w:eastAsia="ko-KR"/>
              </w:rPr>
              <w:t>?&gt;</w:t>
            </w:r>
          </w:p>
          <w:p w:rsidR="00423D60" w:rsidRPr="005D468A" w:rsidRDefault="00423D60" w:rsidP="008D2A4D">
            <w:pPr>
              <w:pStyle w:val="0Listing"/>
              <w:spacing w:after="0"/>
              <w:rPr>
                <w:rFonts w:eastAsia="Batang"/>
                <w:lang w:val="fr-FR" w:eastAsia="ko-KR"/>
              </w:rPr>
            </w:pPr>
            <w:r w:rsidRPr="005D468A">
              <w:rPr>
                <w:rFonts w:eastAsia="Batang"/>
                <w:lang w:val="fr-FR" w:eastAsia="ko-KR"/>
              </w:rPr>
              <w:t>&lt;tl:notificationSubscriptionList xmlns:tl=</w:t>
            </w:r>
            <w:r w:rsidRPr="005D468A">
              <w:rPr>
                <w:rFonts w:eastAsia="Batang"/>
                <w:iCs/>
                <w:lang w:val="fr-FR" w:eastAsia="ko-KR"/>
              </w:rPr>
              <w:t>"</w:t>
            </w:r>
            <w:r w:rsidR="00974C6B" w:rsidRPr="005D468A">
              <w:rPr>
                <w:rFonts w:eastAsia="Batang"/>
                <w:iCs/>
                <w:lang w:val="fr-FR" w:eastAsia="ko-KR"/>
              </w:rPr>
              <w:t>urn:oma:xml:rest:netapi:terminallocation:1</w:t>
            </w:r>
            <w:r w:rsidRPr="005D468A">
              <w:rPr>
                <w:rFonts w:eastAsia="Batang"/>
                <w:iCs/>
                <w:lang w:val="fr-FR" w:eastAsia="ko-KR"/>
              </w:rPr>
              <w:t>"</w:t>
            </w:r>
            <w:r w:rsidRPr="005D468A">
              <w:rPr>
                <w:rFonts w:eastAsia="Batang"/>
                <w:lang w:val="fr-FR" w:eastAsia="ko-KR"/>
              </w:rPr>
              <w:t>&gt;</w:t>
            </w:r>
          </w:p>
          <w:p w:rsidR="00423D60" w:rsidRPr="005D468A" w:rsidRDefault="00423D60" w:rsidP="008D2A4D">
            <w:pPr>
              <w:pStyle w:val="0Listing"/>
              <w:spacing w:after="0"/>
              <w:rPr>
                <w:rFonts w:eastAsia="Batang"/>
                <w:lang w:val="fr-FR" w:eastAsia="ko-KR"/>
              </w:rPr>
            </w:pPr>
            <w:r w:rsidRPr="005D468A">
              <w:rPr>
                <w:rFonts w:eastAsia="Batang"/>
                <w:lang w:val="fr-FR" w:eastAsia="ko-KR"/>
              </w:rPr>
              <w:t xml:space="preserve">  &lt;circleNotificationSubscription&gt;</w:t>
            </w:r>
          </w:p>
          <w:p w:rsidR="00423D60" w:rsidRPr="005D468A" w:rsidRDefault="00423D60" w:rsidP="008D2A4D">
            <w:pPr>
              <w:pStyle w:val="0Listing"/>
              <w:spacing w:after="0"/>
              <w:rPr>
                <w:rFonts w:eastAsia="Batang"/>
                <w:lang w:val="fr-FR" w:eastAsia="ko-KR"/>
              </w:rPr>
            </w:pPr>
            <w:r w:rsidRPr="005D468A">
              <w:rPr>
                <w:rFonts w:eastAsia="Batang"/>
                <w:lang w:val="fr-FR" w:eastAsia="ko-KR"/>
              </w:rPr>
              <w:t xml:space="preserve">    &lt;clientCorrelator&gt;0003&lt;/clientCorrelator&gt;</w:t>
            </w:r>
          </w:p>
          <w:p w:rsidR="00423D60" w:rsidRPr="005D468A" w:rsidRDefault="00423D60" w:rsidP="008D2A4D">
            <w:pPr>
              <w:pStyle w:val="0Listing"/>
              <w:spacing w:after="0"/>
              <w:rPr>
                <w:rFonts w:eastAsia="Batang"/>
                <w:lang w:val="fr-FR" w:eastAsia="ko-KR"/>
              </w:rPr>
            </w:pPr>
            <w:r w:rsidRPr="005D468A">
              <w:rPr>
                <w:rFonts w:eastAsia="Batang"/>
                <w:lang w:val="fr-FR" w:eastAsia="ko-KR"/>
              </w:rPr>
              <w:t xml:space="preserve">    &lt;resourceURL&gt;http://example.com/exampleAPI</w:t>
            </w:r>
            <w:r w:rsidR="003A094A" w:rsidRPr="005D468A">
              <w:rPr>
                <w:rFonts w:eastAsia="Batang"/>
                <w:lang w:val="fr-FR" w:eastAsia="ko-KR"/>
              </w:rPr>
              <w:t>/</w:t>
            </w:r>
            <w:r w:rsidR="00A966CF" w:rsidRPr="005D468A">
              <w:rPr>
                <w:rFonts w:eastAsia="Batang"/>
                <w:lang w:val="fr-FR" w:eastAsia="ko-KR"/>
              </w:rPr>
              <w:t>location/v1</w:t>
            </w:r>
            <w:r w:rsidRPr="005D468A">
              <w:rPr>
                <w:rFonts w:eastAsia="Batang"/>
                <w:lang w:val="fr-FR" w:eastAsia="ko-KR"/>
              </w:rPr>
              <w:t>/subscriptions/area/circle/</w:t>
            </w:r>
            <w:r w:rsidR="0004416B" w:rsidRPr="005D468A">
              <w:rPr>
                <w:rFonts w:eastAsia="Malgun Gothic" w:cs="Arial" w:hint="eastAsia"/>
                <w:lang w:val="fr-FR" w:eastAsia="ko-KR"/>
              </w:rPr>
              <w:t>sub123</w:t>
            </w:r>
            <w:r w:rsidRPr="005D468A">
              <w:rPr>
                <w:rFonts w:eastAsia="Batang"/>
                <w:lang w:val="fr-FR" w:eastAsia="ko-KR"/>
              </w:rPr>
              <w:t>&lt;/resourceURL&gt;</w:t>
            </w:r>
          </w:p>
          <w:p w:rsidR="00423D60" w:rsidRPr="005D468A" w:rsidRDefault="00423D60" w:rsidP="008D2A4D">
            <w:pPr>
              <w:pStyle w:val="0Listing"/>
              <w:spacing w:after="0"/>
              <w:rPr>
                <w:rFonts w:eastAsia="Batang"/>
                <w:lang w:val="fr-FR" w:eastAsia="ko-KR"/>
              </w:rPr>
            </w:pPr>
            <w:r w:rsidRPr="005D468A">
              <w:rPr>
                <w:rFonts w:eastAsia="Batang"/>
                <w:lang w:val="fr-FR" w:eastAsia="ko-KR"/>
              </w:rPr>
              <w:t xml:space="preserve">    &lt;callbackReference&gt;</w:t>
            </w:r>
          </w:p>
          <w:p w:rsidR="00423D60" w:rsidRPr="005D468A" w:rsidRDefault="00423D60" w:rsidP="008D2A4D">
            <w:pPr>
              <w:pStyle w:val="0Listing"/>
              <w:spacing w:after="0"/>
              <w:rPr>
                <w:rFonts w:eastAsia="Batang"/>
                <w:lang w:val="fr-FR" w:eastAsia="ko-KR"/>
              </w:rPr>
            </w:pPr>
            <w:r w:rsidRPr="005D468A">
              <w:rPr>
                <w:rFonts w:eastAsia="Batang"/>
                <w:lang w:val="fr-FR" w:eastAsia="ko-KR"/>
              </w:rPr>
              <w:t xml:space="preserve">      &lt;notifyURL&gt;</w:t>
            </w:r>
            <w:r w:rsidRPr="005D468A">
              <w:rPr>
                <w:lang w:val="fr-FR"/>
              </w:rPr>
              <w:t>http://application.example.com/notifications/LocationNotification</w:t>
            </w:r>
            <w:r w:rsidRPr="005D468A">
              <w:rPr>
                <w:rFonts w:eastAsia="Batang"/>
                <w:lang w:val="fr-FR" w:eastAsia="ko-KR"/>
              </w:rPr>
              <w:t>&lt;/notifyURL&gt;</w:t>
            </w:r>
          </w:p>
          <w:p w:rsidR="00423D60" w:rsidRPr="001F3AC4" w:rsidRDefault="00423D60" w:rsidP="008D2A4D">
            <w:pPr>
              <w:pStyle w:val="0Listing"/>
              <w:spacing w:after="0"/>
              <w:rPr>
                <w:rFonts w:eastAsia="Batang"/>
                <w:lang w:val="en-GB" w:eastAsia="ko-KR"/>
              </w:rPr>
            </w:pPr>
            <w:r w:rsidRPr="005D468A">
              <w:rPr>
                <w:rFonts w:eastAsia="Batang"/>
                <w:lang w:val="fr-FR" w:eastAsia="ko-KR"/>
              </w:rPr>
              <w:t xml:space="preserve">      </w:t>
            </w:r>
            <w:r w:rsidRPr="001F3AC4">
              <w:rPr>
                <w:rFonts w:eastAsia="Batang"/>
                <w:lang w:val="en-GB" w:eastAsia="ko-KR"/>
              </w:rPr>
              <w:t>&lt;callbackData&gt;4444&lt;/callbackData&gt;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&lt;/callbackReference&gt;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&lt;address&gt;</w:t>
            </w:r>
            <w:r w:rsidRPr="00654AD4">
              <w:rPr>
                <w:rFonts w:eastAsia="Batang"/>
                <w:lang w:val="en-GB" w:eastAsia="ko-KR"/>
              </w:rPr>
              <w:t>tel</w:t>
            </w:r>
            <w:r w:rsidRPr="001F3AC4">
              <w:rPr>
                <w:rFonts w:eastAsia="Batang"/>
                <w:lang w:val="en-GB" w:eastAsia="ko-KR"/>
              </w:rPr>
              <w:t>:+</w:t>
            </w:r>
            <w:r w:rsidR="00DE7D33">
              <w:rPr>
                <w:rFonts w:cs="Arial"/>
              </w:rPr>
              <w:t>19585550100</w:t>
            </w:r>
            <w:r w:rsidRPr="001F3AC4">
              <w:rPr>
                <w:rFonts w:eastAsia="Batang"/>
                <w:lang w:val="en-GB" w:eastAsia="ko-KR"/>
              </w:rPr>
              <w:t>&lt;/address&gt;</w:t>
            </w:r>
          </w:p>
          <w:p w:rsidR="00423D60" w:rsidRPr="00532327" w:rsidRDefault="00423D60" w:rsidP="008D2A4D">
            <w:pPr>
              <w:pStyle w:val="0Listing"/>
              <w:spacing w:after="0"/>
              <w:rPr>
                <w:rFonts w:eastAsia="Batang"/>
                <w:lang w:val="fr-FR" w:eastAsia="ko-KR"/>
              </w:rPr>
            </w:pPr>
            <w:r w:rsidRPr="001F3AC4">
              <w:rPr>
                <w:rFonts w:eastAsia="Batang"/>
                <w:lang w:val="en-GB" w:eastAsia="ko-KR"/>
              </w:rPr>
              <w:t xml:space="preserve">    </w:t>
            </w:r>
            <w:r w:rsidRPr="00532327">
              <w:rPr>
                <w:rFonts w:eastAsia="Batang"/>
                <w:lang w:val="fr-FR" w:eastAsia="ko-KR"/>
              </w:rPr>
              <w:t>&lt;latitude&gt;100.23&lt;/latitude&gt;</w:t>
            </w:r>
          </w:p>
          <w:p w:rsidR="00423D60" w:rsidRPr="00532327" w:rsidRDefault="00423D60" w:rsidP="008D2A4D">
            <w:pPr>
              <w:pStyle w:val="0Listing"/>
              <w:spacing w:after="0"/>
              <w:rPr>
                <w:rFonts w:eastAsia="Batang"/>
                <w:lang w:val="fr-FR" w:eastAsia="ko-KR"/>
              </w:rPr>
            </w:pPr>
            <w:r w:rsidRPr="00532327">
              <w:rPr>
                <w:rFonts w:eastAsia="Batang"/>
                <w:lang w:val="fr-FR" w:eastAsia="ko-KR"/>
              </w:rPr>
              <w:t xml:space="preserve">    &lt;longitude&gt;-200.45&lt;/longitude&gt;</w:t>
            </w:r>
          </w:p>
          <w:p w:rsidR="00423D60" w:rsidRPr="00532327" w:rsidRDefault="00423D60" w:rsidP="008D2A4D">
            <w:pPr>
              <w:pStyle w:val="0Listing"/>
              <w:spacing w:after="0"/>
              <w:rPr>
                <w:rFonts w:eastAsia="Batang"/>
                <w:lang w:val="fr-FR" w:eastAsia="ko-KR"/>
              </w:rPr>
            </w:pPr>
            <w:r w:rsidRPr="00532327">
              <w:rPr>
                <w:rFonts w:eastAsia="Batang"/>
                <w:lang w:val="fr-FR" w:eastAsia="ko-KR"/>
              </w:rPr>
              <w:t xml:space="preserve">    &lt;radius&gt;500&lt;/radius&gt;</w:t>
            </w:r>
          </w:p>
          <w:p w:rsidR="00423D60" w:rsidRPr="006F7E53" w:rsidRDefault="00423D60" w:rsidP="008D2A4D">
            <w:pPr>
              <w:pStyle w:val="0Listing"/>
              <w:spacing w:after="0"/>
              <w:rPr>
                <w:rFonts w:eastAsia="Batang"/>
                <w:lang w:val="fr-FR" w:eastAsia="ko-KR"/>
              </w:rPr>
            </w:pPr>
            <w:r w:rsidRPr="00532327">
              <w:rPr>
                <w:rFonts w:eastAsia="Batang"/>
                <w:lang w:val="fr-FR" w:eastAsia="ko-KR"/>
              </w:rPr>
              <w:t xml:space="preserve">    </w:t>
            </w:r>
            <w:r w:rsidRPr="006F7E53">
              <w:rPr>
                <w:rFonts w:eastAsia="Batang"/>
                <w:lang w:val="fr-FR" w:eastAsia="ko-KR"/>
              </w:rPr>
              <w:t>&lt;trackingAccuracy&gt;10&lt;/trackingAccuracy&gt;</w:t>
            </w:r>
          </w:p>
          <w:p w:rsidR="00423D60" w:rsidRPr="006F7E53" w:rsidRDefault="00423D60" w:rsidP="008D2A4D">
            <w:pPr>
              <w:pStyle w:val="0Listing"/>
              <w:spacing w:after="0"/>
              <w:rPr>
                <w:rFonts w:eastAsia="Batang"/>
                <w:lang w:val="fr-FR" w:eastAsia="ko-KR"/>
              </w:rPr>
            </w:pPr>
            <w:r w:rsidRPr="006F7E53">
              <w:rPr>
                <w:rFonts w:eastAsia="Batang"/>
                <w:lang w:val="fr-FR" w:eastAsia="ko-KR"/>
              </w:rPr>
              <w:t xml:space="preserve">    &lt;enteringLeavingCriteria&gt;Entering&lt;/enteringLeavingCriteria&gt;</w:t>
            </w:r>
          </w:p>
          <w:p w:rsidR="00423D60" w:rsidRPr="001F3AC4" w:rsidRDefault="00423D60" w:rsidP="008D2A4D">
            <w:pPr>
              <w:pStyle w:val="0Listing"/>
              <w:spacing w:after="0"/>
              <w:rPr>
                <w:rFonts w:eastAsia="Batang"/>
                <w:lang w:val="en-GB" w:eastAsia="ko-KR"/>
              </w:rPr>
            </w:pPr>
            <w:r w:rsidRPr="006F7E53">
              <w:rPr>
                <w:rFonts w:eastAsia="Batang"/>
                <w:lang w:val="fr-FR" w:eastAsia="ko-KR"/>
              </w:rPr>
              <w:t xml:space="preserve">    </w:t>
            </w:r>
            <w:r w:rsidRPr="001F3AC4">
              <w:rPr>
                <w:rFonts w:eastAsia="Batang"/>
                <w:lang w:val="en-GB" w:eastAsia="ko-KR"/>
              </w:rPr>
              <w:t>&lt;checkImmediate&gt;true&lt;/checkImmediate&gt;</w:t>
            </w:r>
          </w:p>
          <w:p w:rsidR="00423D60" w:rsidRPr="001F3AC4" w:rsidRDefault="00423D60" w:rsidP="008D2A4D">
            <w:pPr>
              <w:pStyle w:val="0Listing"/>
              <w:spacing w:after="0"/>
              <w:rPr>
                <w:rFonts w:eastAsia="Batang"/>
                <w:lang w:val="en-GB" w:eastAsia="ko-KR"/>
              </w:rPr>
            </w:pPr>
            <w:r w:rsidRPr="001F3AC4">
              <w:rPr>
                <w:rFonts w:eastAsia="Batang"/>
                <w:lang w:val="en-GB" w:eastAsia="ko-KR"/>
              </w:rPr>
              <w:lastRenderedPageBreak/>
              <w:t xml:space="preserve">    &lt;frequency&gt;10&lt;/frequency&gt;</w:t>
            </w:r>
          </w:p>
          <w:p w:rsidR="00423D60" w:rsidRPr="006F7E53" w:rsidRDefault="00423D60" w:rsidP="008D2A4D">
            <w:pPr>
              <w:pStyle w:val="0Listing"/>
              <w:spacing w:after="0"/>
              <w:rPr>
                <w:rFonts w:eastAsia="Batang"/>
                <w:lang w:val="fr-FR" w:eastAsia="ko-KR"/>
              </w:rPr>
            </w:pPr>
            <w:r w:rsidRPr="001F3AC4">
              <w:rPr>
                <w:rFonts w:eastAsia="Batang"/>
                <w:lang w:val="en-GB" w:eastAsia="ko-KR"/>
              </w:rPr>
              <w:t xml:space="preserve">  </w:t>
            </w:r>
            <w:r w:rsidRPr="006F7E53">
              <w:rPr>
                <w:rFonts w:eastAsia="Batang"/>
                <w:lang w:val="fr-FR" w:eastAsia="ko-KR"/>
              </w:rPr>
              <w:t>&lt;/circleNotificationSubscription&gt;</w:t>
            </w:r>
          </w:p>
          <w:p w:rsidR="00423D60" w:rsidRPr="006F7E53" w:rsidRDefault="00423D60" w:rsidP="008D2A4D">
            <w:pPr>
              <w:pStyle w:val="0Listing"/>
              <w:spacing w:after="0"/>
              <w:rPr>
                <w:rFonts w:eastAsia="Batang"/>
                <w:lang w:val="fr-FR" w:eastAsia="ko-KR"/>
              </w:rPr>
            </w:pPr>
            <w:r w:rsidRPr="006F7E53">
              <w:rPr>
                <w:rFonts w:eastAsia="Batang"/>
                <w:lang w:val="fr-FR" w:eastAsia="ko-KR"/>
              </w:rPr>
              <w:t xml:space="preserve">  &lt;circleNotificationSubscription&gt;</w:t>
            </w:r>
          </w:p>
          <w:p w:rsidR="00423D60" w:rsidRPr="006F7E53" w:rsidRDefault="00423D60" w:rsidP="008D2A4D">
            <w:pPr>
              <w:pStyle w:val="0Listing"/>
              <w:spacing w:after="0"/>
              <w:rPr>
                <w:rFonts w:eastAsia="Batang"/>
                <w:lang w:val="fr-FR" w:eastAsia="ko-KR"/>
              </w:rPr>
            </w:pPr>
            <w:r w:rsidRPr="006F7E53">
              <w:rPr>
                <w:rFonts w:eastAsia="Batang"/>
                <w:lang w:val="fr-FR" w:eastAsia="ko-KR"/>
              </w:rPr>
              <w:t xml:space="preserve">    &lt;clientCorrelator&gt;0004&lt;/clientCorrelator&gt;</w:t>
            </w:r>
          </w:p>
          <w:p w:rsidR="00423D60" w:rsidRPr="006F7E53" w:rsidRDefault="00423D60" w:rsidP="008D2A4D">
            <w:pPr>
              <w:pStyle w:val="0Listing"/>
              <w:spacing w:after="0"/>
              <w:rPr>
                <w:rFonts w:eastAsia="Batang"/>
                <w:lang w:val="fr-FR" w:eastAsia="ko-KR"/>
              </w:rPr>
            </w:pPr>
            <w:r w:rsidRPr="006F7E53">
              <w:rPr>
                <w:rFonts w:eastAsia="Batang"/>
                <w:lang w:val="fr-FR" w:eastAsia="ko-KR"/>
              </w:rPr>
              <w:t xml:space="preserve">    &lt;resourceURL&gt;http://example.com/exampleAPI</w:t>
            </w:r>
            <w:r w:rsidR="003A094A">
              <w:rPr>
                <w:rFonts w:eastAsia="Batang"/>
                <w:lang w:val="fr-FR" w:eastAsia="ko-KR"/>
              </w:rPr>
              <w:t>/</w:t>
            </w:r>
            <w:r w:rsidR="00A966CF">
              <w:rPr>
                <w:rFonts w:eastAsia="Batang"/>
                <w:lang w:val="fr-FR" w:eastAsia="ko-KR"/>
              </w:rPr>
              <w:t>location/v1</w:t>
            </w:r>
            <w:r w:rsidRPr="006F7E53">
              <w:rPr>
                <w:rFonts w:eastAsia="Batang"/>
                <w:lang w:val="fr-FR" w:eastAsia="ko-KR"/>
              </w:rPr>
              <w:t>/subscriptions/area/circle/</w:t>
            </w:r>
            <w:r w:rsidR="0004416B">
              <w:rPr>
                <w:rFonts w:eastAsia="Malgun Gothic" w:cs="Arial" w:hint="eastAsia"/>
                <w:lang w:val="fr-FR" w:eastAsia="ko-KR"/>
              </w:rPr>
              <w:t>sub124</w:t>
            </w:r>
            <w:r w:rsidRPr="006F7E53">
              <w:rPr>
                <w:rFonts w:eastAsia="Batang"/>
                <w:lang w:val="fr-FR" w:eastAsia="ko-KR"/>
              </w:rPr>
              <w:t>&lt;/resourceURL&gt;</w:t>
            </w:r>
          </w:p>
          <w:p w:rsidR="00423D60" w:rsidRPr="001F3AC4" w:rsidRDefault="00423D60" w:rsidP="008D2A4D">
            <w:pPr>
              <w:pStyle w:val="0Listing"/>
              <w:spacing w:after="0"/>
              <w:rPr>
                <w:rFonts w:eastAsia="Batang"/>
                <w:lang w:val="en-GB" w:eastAsia="ko-KR"/>
              </w:rPr>
            </w:pPr>
            <w:r w:rsidRPr="006F7E53">
              <w:rPr>
                <w:rFonts w:eastAsia="Batang"/>
                <w:lang w:val="fr-FR" w:eastAsia="ko-KR"/>
              </w:rPr>
              <w:t xml:space="preserve">    </w:t>
            </w:r>
            <w:r w:rsidRPr="001F3AC4">
              <w:rPr>
                <w:rFonts w:eastAsia="Batang"/>
                <w:lang w:val="en-GB" w:eastAsia="ko-KR"/>
              </w:rPr>
              <w:t>&lt;callbackReference&gt;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&lt;notifyURL&gt;</w:t>
            </w:r>
            <w:r w:rsidRPr="001F3AC4">
              <w:rPr>
                <w:lang w:val="en-GB"/>
              </w:rPr>
              <w:t>http://application.example.com/notifications/LocationNotification</w:t>
            </w:r>
            <w:r w:rsidRPr="001F3AC4">
              <w:rPr>
                <w:rFonts w:eastAsia="Batang"/>
                <w:lang w:val="en-GB" w:eastAsia="ko-KR"/>
              </w:rPr>
              <w:t>&lt;/notifyURL&gt;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&lt;callbackData&gt;5555&lt;/callbackData&gt;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&lt;/callbackReference&gt;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&lt;address&gt;</w:t>
            </w:r>
            <w:r w:rsidRPr="00654AD4">
              <w:rPr>
                <w:rFonts w:eastAsia="Batang"/>
                <w:lang w:val="en-GB" w:eastAsia="ko-KR"/>
              </w:rPr>
              <w:t>tel:+</w:t>
            </w:r>
            <w:r w:rsidR="00DE7D33">
              <w:rPr>
                <w:rFonts w:cs="Arial"/>
              </w:rPr>
              <w:t>19585550100</w:t>
            </w:r>
            <w:r w:rsidRPr="001F3AC4">
              <w:rPr>
                <w:rFonts w:eastAsia="Batang"/>
                <w:lang w:val="en-GB" w:eastAsia="ko-KR"/>
              </w:rPr>
              <w:t>&lt;/address&gt;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&lt;address&gt;</w:t>
            </w:r>
            <w:r w:rsidRPr="00654AD4">
              <w:rPr>
                <w:rFonts w:eastAsia="Batang"/>
                <w:lang w:val="en-GB" w:eastAsia="ko-KR"/>
              </w:rPr>
              <w:t>tel:+</w:t>
            </w:r>
            <w:r w:rsidR="00DE7D33">
              <w:rPr>
                <w:rFonts w:cs="Arial"/>
              </w:rPr>
              <w:t>19585550101</w:t>
            </w:r>
            <w:r w:rsidRPr="001F3AC4">
              <w:rPr>
                <w:rFonts w:eastAsia="Batang"/>
                <w:lang w:val="en-GB" w:eastAsia="ko-KR"/>
              </w:rPr>
              <w:t>&lt;/address&gt;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&lt;latitude&gt;100.23&lt;/latitude&gt;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&lt;longitude&gt;-200.45&lt;/longitude&gt;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&lt;radius&gt;500&lt;/radius&gt;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&lt;trackingAccuracy&gt;10&lt;/trackingAccuracy&gt;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&lt;enteringLeavingCriteria&gt;Entering&lt;/enteringLeavingCriteria&gt;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&lt;checkImmediate&gt;true&lt;/checkImmediate&gt;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&lt;frequency&gt;10&lt;/frequency&gt;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&lt;/circleNotificationSubscription&gt;</w:t>
            </w:r>
          </w:p>
          <w:p w:rsidR="00423D60" w:rsidRPr="001F3AC4" w:rsidRDefault="00423D60" w:rsidP="008D2A4D">
            <w:pPr>
              <w:pStyle w:val="0Listing"/>
              <w:spacing w:after="0"/>
              <w:rPr>
                <w:lang w:val="en-GB"/>
              </w:rPr>
            </w:pPr>
            <w:r w:rsidRPr="001F3AC4">
              <w:rPr>
                <w:rFonts w:eastAsia="Batang"/>
                <w:lang w:val="en-GB" w:eastAsia="ko-KR"/>
              </w:rPr>
              <w:t>&lt;/tl:notificationSubscriptionList&gt;</w:t>
            </w:r>
          </w:p>
        </w:tc>
      </w:tr>
    </w:tbl>
    <w:p w:rsidR="00423D60" w:rsidRPr="001F3AC4" w:rsidRDefault="00423D60" w:rsidP="00D43F1C">
      <w:pPr>
        <w:pStyle w:val="berschrift3"/>
        <w:tabs>
          <w:tab w:val="clear" w:pos="2480"/>
          <w:tab w:val="num" w:pos="1134"/>
        </w:tabs>
      </w:pPr>
      <w:bookmarkStart w:id="776" w:name="_Toc292199100"/>
      <w:bookmarkStart w:id="777" w:name="_Toc388347342"/>
      <w:r w:rsidRPr="001F3AC4">
        <w:lastRenderedPageBreak/>
        <w:t>PUT</w:t>
      </w:r>
      <w:bookmarkEnd w:id="776"/>
      <w:bookmarkEnd w:id="777"/>
    </w:p>
    <w:p w:rsidR="00423D60" w:rsidRPr="001F3AC4" w:rsidRDefault="00423D60" w:rsidP="00423D60">
      <w:r w:rsidRPr="001F3AC4">
        <w:t xml:space="preserve">Method not supported by the resource. The returned HTTP error status is 405. The server should also include the ‘Allow: GET, POST’ field in the response as per section </w:t>
      </w:r>
      <w:del w:id="778" w:author="gludovaczd" w:date="2015-01-15T18:08:00Z">
        <w:r w:rsidRPr="001F3AC4" w:rsidDel="003C0593">
          <w:delText>14.7</w:delText>
        </w:r>
      </w:del>
      <w:ins w:id="779" w:author="gludovaczd" w:date="2015-01-15T18:08:00Z">
        <w:r w:rsidR="003C0593">
          <w:t>7.4.1</w:t>
        </w:r>
      </w:ins>
      <w:r w:rsidRPr="001F3AC4">
        <w:t xml:space="preserve"> of </w:t>
      </w:r>
      <w:r w:rsidR="003B24BA">
        <w:t>[</w:t>
      </w:r>
      <w:del w:id="780" w:author="gludovaczd" w:date="2015-01-15T17:58:00Z">
        <w:r w:rsidR="003B24BA" w:rsidDel="003C0593">
          <w:delText>RFC2616</w:delText>
        </w:r>
      </w:del>
      <w:ins w:id="781" w:author="gludovaczd" w:date="2015-01-15T17:58:00Z">
        <w:r w:rsidR="003C0593">
          <w:t>RFC7231</w:t>
        </w:r>
      </w:ins>
      <w:r w:rsidR="003B24BA">
        <w:t>]</w:t>
      </w:r>
      <w:r w:rsidRPr="001F3AC4">
        <w:t>.</w:t>
      </w:r>
    </w:p>
    <w:p w:rsidR="00423D60" w:rsidRPr="001F3AC4" w:rsidRDefault="00423D60" w:rsidP="00D43F1C">
      <w:pPr>
        <w:pStyle w:val="berschrift3"/>
        <w:tabs>
          <w:tab w:val="clear" w:pos="2480"/>
          <w:tab w:val="num" w:pos="1134"/>
        </w:tabs>
      </w:pPr>
      <w:bookmarkStart w:id="782" w:name="_Toc255832591"/>
      <w:bookmarkStart w:id="783" w:name="_Toc256590265"/>
      <w:bookmarkStart w:id="784" w:name="_Toc256591450"/>
      <w:bookmarkStart w:id="785" w:name="_Toc256752265"/>
      <w:bookmarkStart w:id="786" w:name="_Ref271808770"/>
      <w:bookmarkStart w:id="787" w:name="_Toc292199101"/>
      <w:bookmarkStart w:id="788" w:name="_Toc388347343"/>
      <w:bookmarkEnd w:id="782"/>
      <w:bookmarkEnd w:id="783"/>
      <w:bookmarkEnd w:id="784"/>
      <w:bookmarkEnd w:id="785"/>
      <w:r w:rsidRPr="001F3AC4">
        <w:t>POST</w:t>
      </w:r>
      <w:bookmarkEnd w:id="786"/>
      <w:bookmarkEnd w:id="787"/>
      <w:bookmarkEnd w:id="788"/>
    </w:p>
    <w:p w:rsidR="00423D60" w:rsidRPr="001F3AC4" w:rsidRDefault="00423D60" w:rsidP="00423D60">
      <w:r w:rsidRPr="001F3AC4">
        <w:t xml:space="preserve">This operation is used to create new movement notification subscription for the </w:t>
      </w:r>
      <w:r w:rsidR="00F61B9B">
        <w:t>requesting</w:t>
      </w:r>
      <w:r w:rsidRPr="001F3AC4">
        <w:t xml:space="preserve"> client.</w:t>
      </w:r>
    </w:p>
    <w:p w:rsidR="00423D60" w:rsidRDefault="00423D60" w:rsidP="00423D60">
      <w:pPr>
        <w:rPr>
          <w:rFonts w:cs="Arial"/>
          <w:b/>
          <w:bCs/>
          <w:color w:val="000000"/>
        </w:rPr>
      </w:pPr>
      <w:r w:rsidRPr="001F3AC4">
        <w:t xml:space="preserve">If the requester parameter is present and the requester is not authorized, </w:t>
      </w:r>
      <w:r w:rsidRPr="001F3AC4">
        <w:rPr>
          <w:lang w:eastAsia="ko-KR"/>
        </w:rPr>
        <w:t>PolicyException (POL0002) will be returned.</w:t>
      </w:r>
      <w:r w:rsidRPr="001F3AC4">
        <w:rPr>
          <w:rFonts w:cs="Arial"/>
          <w:b/>
          <w:bCs/>
          <w:color w:val="000000"/>
        </w:rPr>
        <w:t xml:space="preserve"> </w:t>
      </w:r>
    </w:p>
    <w:p w:rsidR="00891157" w:rsidRPr="00891157" w:rsidRDefault="00891157" w:rsidP="00423D60">
      <w:pPr>
        <w:rPr>
          <w:rFonts w:cs="Arial"/>
          <w:lang w:val="en-US"/>
        </w:rPr>
      </w:pPr>
      <w:r>
        <w:rPr>
          <w:rFonts w:cs="Arial"/>
          <w:lang w:val="en-US"/>
        </w:rPr>
        <w:t>The notifyURL in the callbackReference either contains the Client-side Notification URL (as defined by the client) or the Server-side Notification URL (as obtained during the creation of the Notification Channel [REST_NetAPI_NotificationChannel]).</w:t>
      </w:r>
    </w:p>
    <w:p w:rsidR="00423D60" w:rsidRPr="001F3AC4" w:rsidRDefault="00423D60" w:rsidP="00423D60">
      <w:r w:rsidRPr="001F3AC4">
        <w:rPr>
          <w:color w:val="000000"/>
        </w:rPr>
        <w:t xml:space="preserve">Note: server implementation </w:t>
      </w:r>
      <w:r w:rsidR="00E246CA">
        <w:rPr>
          <w:rFonts w:hint="eastAsia"/>
          <w:color w:val="000000"/>
          <w:lang w:eastAsia="ko-KR"/>
        </w:rPr>
        <w:t>MAY</w:t>
      </w:r>
      <w:r w:rsidRPr="001F3AC4">
        <w:rPr>
          <w:color w:val="000000"/>
        </w:rPr>
        <w:t xml:space="preserve"> use clientC</w:t>
      </w:r>
      <w:r w:rsidRPr="001F3AC4">
        <w:rPr>
          <w:bCs/>
          <w:color w:val="000000"/>
        </w:rPr>
        <w:t>orrelator</w:t>
      </w:r>
      <w:r w:rsidRPr="001F3AC4">
        <w:rPr>
          <w:color w:val="000000"/>
        </w:rPr>
        <w:t xml:space="preserve"> value, if provided by client, as {subscriptionId}. Otherwise, sequence number should be generated for {subscriptionId}. This is to make sure that client can have a stable and predictable URL for online subscriptions. </w:t>
      </w:r>
      <w:proofErr w:type="gramStart"/>
      <w:r w:rsidRPr="001F3AC4">
        <w:rPr>
          <w:color w:val="000000"/>
        </w:rPr>
        <w:t>May be required when multiple client instances are used for performance reasons.</w:t>
      </w:r>
      <w:proofErr w:type="gramEnd"/>
    </w:p>
    <w:p w:rsidR="00423D60" w:rsidRPr="001F3AC4" w:rsidRDefault="00423D60" w:rsidP="00423D60">
      <w:pPr>
        <w:pStyle w:val="berschrift4"/>
        <w:jc w:val="both"/>
      </w:pPr>
      <w:bookmarkStart w:id="789" w:name="_Toc253737685"/>
      <w:bookmarkStart w:id="790" w:name="_Toc253738047"/>
      <w:bookmarkStart w:id="791" w:name="_Toc254034130"/>
      <w:bookmarkStart w:id="792" w:name="_Toc254034668"/>
      <w:bookmarkStart w:id="793" w:name="_Toc254035487"/>
      <w:bookmarkStart w:id="794" w:name="_Toc254037774"/>
      <w:bookmarkStart w:id="795" w:name="_Toc254300782"/>
      <w:bookmarkStart w:id="796" w:name="_Toc253169694"/>
      <w:bookmarkStart w:id="797" w:name="_Toc253361353"/>
      <w:bookmarkStart w:id="798" w:name="_Toc253624396"/>
      <w:bookmarkStart w:id="799" w:name="_Toc253624738"/>
      <w:bookmarkStart w:id="800" w:name="_Toc253648812"/>
      <w:bookmarkStart w:id="801" w:name="_Toc253678850"/>
      <w:bookmarkStart w:id="802" w:name="_Toc253679191"/>
      <w:bookmarkStart w:id="803" w:name="_Toc253737688"/>
      <w:bookmarkStart w:id="804" w:name="_Toc253738050"/>
      <w:bookmarkStart w:id="805" w:name="_Toc254034133"/>
      <w:bookmarkStart w:id="806" w:name="_Toc254034671"/>
      <w:bookmarkStart w:id="807" w:name="_Toc254035490"/>
      <w:bookmarkStart w:id="808" w:name="_Toc254037777"/>
      <w:bookmarkStart w:id="809" w:name="_Toc254300785"/>
      <w:bookmarkStart w:id="810" w:name="_Toc253169695"/>
      <w:bookmarkStart w:id="811" w:name="_Toc253361354"/>
      <w:bookmarkStart w:id="812" w:name="_Toc253624397"/>
      <w:bookmarkStart w:id="813" w:name="_Toc253624739"/>
      <w:bookmarkStart w:id="814" w:name="_Toc253648813"/>
      <w:bookmarkStart w:id="815" w:name="_Toc253678851"/>
      <w:bookmarkStart w:id="816" w:name="_Toc253679192"/>
      <w:bookmarkStart w:id="817" w:name="_Toc253737689"/>
      <w:bookmarkStart w:id="818" w:name="_Toc253738051"/>
      <w:bookmarkStart w:id="819" w:name="_Toc254034134"/>
      <w:bookmarkStart w:id="820" w:name="_Toc254034672"/>
      <w:bookmarkStart w:id="821" w:name="_Toc254035491"/>
      <w:bookmarkStart w:id="822" w:name="_Toc254037778"/>
      <w:bookmarkStart w:id="823" w:name="_Toc254300786"/>
      <w:bookmarkStart w:id="824" w:name="_Toc253169698"/>
      <w:bookmarkStart w:id="825" w:name="_Toc253361357"/>
      <w:bookmarkStart w:id="826" w:name="_Toc253624400"/>
      <w:bookmarkStart w:id="827" w:name="_Toc253624742"/>
      <w:bookmarkStart w:id="828" w:name="_Toc253648816"/>
      <w:bookmarkStart w:id="829" w:name="_Toc253678854"/>
      <w:bookmarkStart w:id="830" w:name="_Toc253679195"/>
      <w:bookmarkStart w:id="831" w:name="_Toc253737692"/>
      <w:bookmarkStart w:id="832" w:name="_Toc253738054"/>
      <w:bookmarkStart w:id="833" w:name="_Toc254034137"/>
      <w:bookmarkStart w:id="834" w:name="_Toc254034675"/>
      <w:bookmarkStart w:id="835" w:name="_Toc254035494"/>
      <w:bookmarkStart w:id="836" w:name="_Toc254037781"/>
      <w:bookmarkStart w:id="837" w:name="_Toc254300789"/>
      <w:bookmarkStart w:id="838" w:name="_Toc253169699"/>
      <w:bookmarkStart w:id="839" w:name="_Toc253361358"/>
      <w:bookmarkStart w:id="840" w:name="_Toc253624401"/>
      <w:bookmarkStart w:id="841" w:name="_Toc253624743"/>
      <w:bookmarkStart w:id="842" w:name="_Toc253648817"/>
      <w:bookmarkStart w:id="843" w:name="_Toc253678855"/>
      <w:bookmarkStart w:id="844" w:name="_Toc253679196"/>
      <w:bookmarkStart w:id="845" w:name="_Toc253737693"/>
      <w:bookmarkStart w:id="846" w:name="_Toc253738055"/>
      <w:bookmarkStart w:id="847" w:name="_Toc254034138"/>
      <w:bookmarkStart w:id="848" w:name="_Toc254034676"/>
      <w:bookmarkStart w:id="849" w:name="_Toc254035495"/>
      <w:bookmarkStart w:id="850" w:name="_Toc254037782"/>
      <w:bookmarkStart w:id="851" w:name="_Toc254300790"/>
      <w:bookmarkStart w:id="852" w:name="_Toc292199102"/>
      <w:bookmarkStart w:id="853" w:name="_Ref307587363"/>
      <w:bookmarkStart w:id="854" w:name="_Toc388347344"/>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r w:rsidRPr="001F3AC4">
        <w:t>Example</w:t>
      </w:r>
      <w:r w:rsidRPr="001F3AC4">
        <w:tab/>
        <w:t xml:space="preserve"> (Informative)</w:t>
      </w:r>
      <w:bookmarkEnd w:id="852"/>
      <w:bookmarkEnd w:id="853"/>
      <w:bookmarkEnd w:id="854"/>
    </w:p>
    <w:p w:rsidR="00423D60" w:rsidRPr="001F3AC4" w:rsidRDefault="00423D60" w:rsidP="00423D60">
      <w:pPr>
        <w:pStyle w:val="berschrift5"/>
      </w:pPr>
      <w:bookmarkStart w:id="855" w:name="_Toc388347345"/>
      <w:r w:rsidRPr="001F3AC4">
        <w:t>Request</w:t>
      </w:r>
      <w:bookmarkEnd w:id="855"/>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23D60" w:rsidRPr="00A42668" w:rsidTr="008D2A4D">
        <w:tc>
          <w:tcPr>
            <w:tcW w:w="5000" w:type="pct"/>
            <w:shd w:val="clear" w:color="auto" w:fill="FFFFCC"/>
            <w:tcMar>
              <w:top w:w="150" w:type="dxa"/>
              <w:left w:w="150" w:type="dxa"/>
              <w:bottom w:w="150" w:type="dxa"/>
              <w:right w:w="150" w:type="dxa"/>
            </w:tcMar>
          </w:tcPr>
          <w:p w:rsidR="00423D60" w:rsidRPr="001F3AC4" w:rsidRDefault="00423D60" w:rsidP="008D2A4D">
            <w:pPr>
              <w:pStyle w:val="0Listing"/>
              <w:spacing w:after="0"/>
              <w:rPr>
                <w:lang w:val="en-GB"/>
              </w:rPr>
            </w:pPr>
            <w:bookmarkStart w:id="856" w:name="_Toc254035498"/>
            <w:bookmarkEnd w:id="856"/>
            <w:r w:rsidRPr="001F3AC4">
              <w:rPr>
                <w:lang w:val="en-GB"/>
              </w:rPr>
              <w:t xml:space="preserve">POST </w:t>
            </w:r>
            <w:r>
              <w:rPr>
                <w:lang w:val="en-GB"/>
              </w:rPr>
              <w:t>/exampleAPI</w:t>
            </w:r>
            <w:r w:rsidR="003A094A">
              <w:rPr>
                <w:lang w:val="en-GB"/>
              </w:rPr>
              <w:t>/</w:t>
            </w:r>
            <w:r w:rsidR="00A966CF">
              <w:rPr>
                <w:lang w:val="en-GB"/>
              </w:rPr>
              <w:t>location/v1</w:t>
            </w:r>
            <w:r w:rsidRPr="001F3AC4">
              <w:rPr>
                <w:lang w:val="en-GB"/>
              </w:rPr>
              <w:t>/subscriptions/area/circle HTTP/1.1</w:t>
            </w:r>
            <w:r w:rsidRPr="001F3AC4">
              <w:rPr>
                <w:lang w:val="en-GB"/>
              </w:rPr>
              <w:br/>
              <w:t>Content-Type: application/xml</w:t>
            </w:r>
            <w:r w:rsidRPr="001F3AC4">
              <w:rPr>
                <w:lang w:val="en-GB"/>
              </w:rPr>
              <w:br/>
            </w:r>
            <w:r w:rsidRPr="001F3AC4" w:rsidDel="00CD095D">
              <w:rPr>
                <w:lang w:val="en-GB"/>
              </w:rPr>
              <w:t>Accept: application/xml</w:t>
            </w:r>
          </w:p>
          <w:p w:rsidR="00423D60" w:rsidRPr="001F3AC4" w:rsidRDefault="00423D60" w:rsidP="008D2A4D">
            <w:pPr>
              <w:pStyle w:val="0Listing"/>
              <w:spacing w:after="0"/>
              <w:rPr>
                <w:lang w:val="en-GB"/>
              </w:rPr>
            </w:pPr>
            <w:r w:rsidRPr="001F3AC4">
              <w:rPr>
                <w:lang w:val="en-GB"/>
              </w:rPr>
              <w:t xml:space="preserve">Host: </w:t>
            </w:r>
            <w:r>
              <w:rPr>
                <w:lang w:val="en-GB"/>
              </w:rPr>
              <w:t>example.com</w:t>
            </w:r>
          </w:p>
          <w:p w:rsidR="00423D60" w:rsidRPr="001F3AC4" w:rsidRDefault="00423D60" w:rsidP="008D2A4D">
            <w:pPr>
              <w:pStyle w:val="0Listing"/>
              <w:spacing w:after="0"/>
              <w:rPr>
                <w:lang w:val="en-GB"/>
              </w:rPr>
            </w:pPr>
            <w:r w:rsidRPr="001F3AC4">
              <w:rPr>
                <w:lang w:val="en-GB"/>
              </w:rPr>
              <w:t>Content-Length: nnnn</w:t>
            </w:r>
            <w:r w:rsidRPr="001F3AC4">
              <w:rPr>
                <w:lang w:val="en-GB"/>
              </w:rPr>
              <w:br/>
            </w:r>
            <w:r w:rsidRPr="001F3AC4">
              <w:rPr>
                <w:lang w:val="en-GB"/>
              </w:rPr>
              <w:br/>
              <w:t>&lt;</w:t>
            </w:r>
            <w:proofErr w:type="gramStart"/>
            <w:r w:rsidRPr="001F3AC4">
              <w:rPr>
                <w:lang w:val="en-GB"/>
              </w:rPr>
              <w:t>?xml</w:t>
            </w:r>
            <w:proofErr w:type="gramEnd"/>
            <w:r w:rsidRPr="001F3AC4">
              <w:rPr>
                <w:lang w:val="en-GB"/>
              </w:rPr>
              <w:t xml:space="preserve"> version="1.0" encoding="UTF-8"?&gt;</w:t>
            </w:r>
          </w:p>
          <w:p w:rsidR="00423D60" w:rsidRPr="001F3AC4" w:rsidRDefault="00423D60" w:rsidP="008D2A4D">
            <w:pPr>
              <w:pStyle w:val="0Listing"/>
              <w:spacing w:after="0"/>
              <w:rPr>
                <w:lang w:val="en-GB"/>
              </w:rPr>
            </w:pPr>
            <w:r w:rsidRPr="001F3AC4">
              <w:rPr>
                <w:lang w:val="en-GB"/>
              </w:rPr>
              <w:t>&lt;tl:circleNotificationSubscription</w:t>
            </w:r>
          </w:p>
          <w:p w:rsidR="00423D60" w:rsidRPr="001F3AC4" w:rsidRDefault="00423D60" w:rsidP="008D2A4D">
            <w:pPr>
              <w:pStyle w:val="0Listing"/>
              <w:spacing w:after="0"/>
              <w:rPr>
                <w:lang w:val="en-GB"/>
              </w:rPr>
            </w:pPr>
            <w:r w:rsidRPr="001F3AC4">
              <w:rPr>
                <w:lang w:val="en-GB"/>
              </w:rPr>
              <w:t xml:space="preserve">  xmlns:tl="</w:t>
            </w:r>
            <w:r w:rsidR="00974C6B">
              <w:rPr>
                <w:lang w:val="en-GB"/>
              </w:rPr>
              <w:t>urn:oma:xml:rest:netapi:terminallocation:1</w:t>
            </w:r>
            <w:r w:rsidRPr="001F3AC4">
              <w:rPr>
                <w:lang w:val="en-GB"/>
              </w:rPr>
              <w:t>"&gt;</w:t>
            </w:r>
          </w:p>
          <w:p w:rsidR="00423D60" w:rsidRPr="001F3AC4" w:rsidRDefault="00423D60" w:rsidP="008D2A4D">
            <w:pPr>
              <w:pStyle w:val="0Listing"/>
              <w:spacing w:after="0"/>
              <w:rPr>
                <w:lang w:val="en-GB"/>
              </w:rPr>
            </w:pPr>
            <w:r w:rsidRPr="001F3AC4">
              <w:rPr>
                <w:lang w:val="en-GB"/>
              </w:rPr>
              <w:t>&lt;clientCorrelator&gt;0003&lt;/clientCorrelator&gt;</w:t>
            </w:r>
          </w:p>
          <w:p w:rsidR="00423D60" w:rsidRPr="001F3AC4" w:rsidRDefault="00423D60" w:rsidP="008D2A4D">
            <w:pPr>
              <w:pStyle w:val="0Listing"/>
              <w:spacing w:after="0"/>
              <w:rPr>
                <w:lang w:val="en-GB"/>
              </w:rPr>
            </w:pPr>
            <w:r w:rsidRPr="001F3AC4">
              <w:rPr>
                <w:lang w:val="en-GB"/>
              </w:rPr>
              <w:t xml:space="preserve">  &lt;callbackReference&gt;</w:t>
            </w:r>
          </w:p>
          <w:p w:rsidR="00423D60" w:rsidRPr="001F3AC4" w:rsidRDefault="00423D60" w:rsidP="008D2A4D">
            <w:pPr>
              <w:pStyle w:val="0Listing"/>
              <w:spacing w:after="0"/>
              <w:rPr>
                <w:lang w:val="en-GB"/>
              </w:rPr>
            </w:pPr>
            <w:r w:rsidRPr="001F3AC4">
              <w:rPr>
                <w:lang w:val="en-GB"/>
              </w:rPr>
              <w:t xml:space="preserve">    &lt;notifyURL&gt;http://application.example.com/notifications/LocationNotification&lt;/notifyURL&gt;</w:t>
            </w:r>
          </w:p>
          <w:p w:rsidR="00423D60" w:rsidRPr="001F3AC4" w:rsidRDefault="00423D60" w:rsidP="008D2A4D">
            <w:pPr>
              <w:pStyle w:val="0Listing"/>
              <w:spacing w:after="0"/>
              <w:rPr>
                <w:lang w:val="en-GB"/>
              </w:rPr>
            </w:pPr>
            <w:r w:rsidRPr="001F3AC4">
              <w:rPr>
                <w:lang w:val="en-GB"/>
              </w:rPr>
              <w:lastRenderedPageBreak/>
              <w:t xml:space="preserve">    &lt;callbackData&gt;4444&lt;/callbackData&gt;</w:t>
            </w:r>
          </w:p>
          <w:p w:rsidR="00423D60" w:rsidRPr="001F3AC4" w:rsidRDefault="00423D60" w:rsidP="008D2A4D">
            <w:pPr>
              <w:pStyle w:val="0Listing"/>
              <w:spacing w:after="0"/>
              <w:rPr>
                <w:lang w:val="en-GB"/>
              </w:rPr>
            </w:pPr>
            <w:r w:rsidRPr="001F3AC4">
              <w:rPr>
                <w:lang w:val="en-GB"/>
              </w:rPr>
              <w:t xml:space="preserve">  &lt;/callbackReference&gt;</w:t>
            </w:r>
          </w:p>
          <w:p w:rsidR="00423D60" w:rsidRPr="001F3AC4" w:rsidRDefault="00423D60" w:rsidP="008D2A4D">
            <w:pPr>
              <w:pStyle w:val="0Listing"/>
              <w:spacing w:after="0"/>
              <w:rPr>
                <w:lang w:val="en-GB"/>
              </w:rPr>
            </w:pPr>
            <w:r w:rsidRPr="001F3AC4">
              <w:rPr>
                <w:lang w:val="en-GB"/>
              </w:rPr>
              <w:t xml:space="preserve">  &lt;address&gt;tel:+</w:t>
            </w:r>
            <w:r w:rsidR="00DE7D33">
              <w:rPr>
                <w:rFonts w:cs="Arial"/>
              </w:rPr>
              <w:t>19585550100</w:t>
            </w:r>
            <w:r w:rsidRPr="001F3AC4">
              <w:rPr>
                <w:lang w:val="en-GB"/>
              </w:rPr>
              <w:t>&lt;/address&gt;</w:t>
            </w:r>
          </w:p>
          <w:p w:rsidR="00423D60" w:rsidRPr="00532327" w:rsidRDefault="00423D60" w:rsidP="008D2A4D">
            <w:pPr>
              <w:pStyle w:val="0Listing"/>
              <w:spacing w:after="0"/>
              <w:rPr>
                <w:lang w:val="fr-FR"/>
              </w:rPr>
            </w:pPr>
            <w:r w:rsidRPr="001F3AC4">
              <w:rPr>
                <w:lang w:val="en-GB"/>
              </w:rPr>
              <w:t xml:space="preserve">  </w:t>
            </w:r>
            <w:r w:rsidRPr="00532327">
              <w:rPr>
                <w:lang w:val="fr-FR"/>
              </w:rPr>
              <w:t>&lt;latitude&gt;100.23&lt;/latitude&gt;</w:t>
            </w:r>
          </w:p>
          <w:p w:rsidR="00423D60" w:rsidRPr="00532327" w:rsidRDefault="00423D60" w:rsidP="008D2A4D">
            <w:pPr>
              <w:pStyle w:val="0Listing"/>
              <w:spacing w:after="0"/>
              <w:rPr>
                <w:lang w:val="fr-FR"/>
              </w:rPr>
            </w:pPr>
            <w:r w:rsidRPr="00532327">
              <w:rPr>
                <w:lang w:val="fr-FR"/>
              </w:rPr>
              <w:t xml:space="preserve">  &lt;longitude&gt;-200.45&lt;/longitude&gt;</w:t>
            </w:r>
          </w:p>
          <w:p w:rsidR="00423D60" w:rsidRPr="00532327" w:rsidRDefault="00423D60" w:rsidP="008D2A4D">
            <w:pPr>
              <w:pStyle w:val="0Listing"/>
              <w:spacing w:after="0"/>
              <w:rPr>
                <w:lang w:val="fr-FR"/>
              </w:rPr>
            </w:pPr>
            <w:r w:rsidRPr="00532327">
              <w:rPr>
                <w:lang w:val="fr-FR"/>
              </w:rPr>
              <w:t xml:space="preserve">  &lt;radius&gt;500&lt;/radius&gt;</w:t>
            </w:r>
          </w:p>
          <w:p w:rsidR="00423D60" w:rsidRPr="006F7E53" w:rsidRDefault="00423D60" w:rsidP="008D2A4D">
            <w:pPr>
              <w:pStyle w:val="0Listing"/>
              <w:spacing w:after="0"/>
              <w:rPr>
                <w:lang w:val="fr-FR"/>
              </w:rPr>
            </w:pPr>
            <w:r w:rsidRPr="00532327">
              <w:rPr>
                <w:lang w:val="fr-FR"/>
              </w:rPr>
              <w:t xml:space="preserve">  </w:t>
            </w:r>
            <w:r w:rsidRPr="006F7E53">
              <w:rPr>
                <w:lang w:val="fr-FR"/>
              </w:rPr>
              <w:t>&lt;trackingAccuracy&gt;10&lt;/trackingAccuracy&gt;</w:t>
            </w:r>
          </w:p>
          <w:p w:rsidR="00423D60" w:rsidRPr="006F7E53" w:rsidRDefault="00423D60" w:rsidP="008D2A4D">
            <w:pPr>
              <w:pStyle w:val="0Listing"/>
              <w:spacing w:after="0"/>
              <w:rPr>
                <w:lang w:val="fr-FR"/>
              </w:rPr>
            </w:pPr>
            <w:r w:rsidRPr="006F7E53">
              <w:rPr>
                <w:lang w:val="fr-FR"/>
              </w:rPr>
              <w:t xml:space="preserve">  &lt;enteringLeavingCriteria&gt;Entering&lt;/enteringLeavingCriteria&gt;</w:t>
            </w:r>
          </w:p>
          <w:p w:rsidR="00423D60" w:rsidRPr="001F3AC4" w:rsidRDefault="00423D60" w:rsidP="008D2A4D">
            <w:pPr>
              <w:pStyle w:val="0Listing"/>
              <w:spacing w:after="0"/>
              <w:rPr>
                <w:lang w:val="en-GB"/>
              </w:rPr>
            </w:pPr>
            <w:r w:rsidRPr="006F7E53">
              <w:rPr>
                <w:lang w:val="fr-FR"/>
              </w:rPr>
              <w:t xml:space="preserve">  </w:t>
            </w:r>
            <w:r w:rsidRPr="001F3AC4">
              <w:rPr>
                <w:lang w:val="en-GB"/>
              </w:rPr>
              <w:t>&lt;checkImmediate&gt;true&lt;/checkImmediate&gt;</w:t>
            </w:r>
          </w:p>
          <w:p w:rsidR="00423D60" w:rsidRPr="001F3AC4" w:rsidRDefault="00423D60" w:rsidP="008D2A4D">
            <w:pPr>
              <w:pStyle w:val="0Listing"/>
              <w:spacing w:after="0"/>
              <w:rPr>
                <w:lang w:val="en-GB"/>
              </w:rPr>
            </w:pPr>
            <w:r w:rsidRPr="001F3AC4">
              <w:rPr>
                <w:lang w:val="en-GB"/>
              </w:rPr>
              <w:t xml:space="preserve">  &lt;frequency&gt;10&lt;/frequency&gt;</w:t>
            </w:r>
          </w:p>
          <w:p w:rsidR="00423D60" w:rsidRPr="001F3AC4" w:rsidRDefault="00423D60" w:rsidP="008D2A4D">
            <w:pPr>
              <w:pStyle w:val="0Listing"/>
              <w:spacing w:after="0"/>
              <w:rPr>
                <w:lang w:val="en-GB"/>
              </w:rPr>
            </w:pPr>
            <w:r w:rsidRPr="001F3AC4">
              <w:rPr>
                <w:lang w:val="en-GB"/>
              </w:rPr>
              <w:t>&lt;/tl:circleNotificationSubscription&gt;</w:t>
            </w:r>
          </w:p>
        </w:tc>
      </w:tr>
    </w:tbl>
    <w:p w:rsidR="00423D60" w:rsidRPr="001F3AC4" w:rsidRDefault="00423D60" w:rsidP="00423D60">
      <w:pPr>
        <w:pStyle w:val="berschrift5"/>
        <w:rPr>
          <w:rFonts w:eastAsia="SimSun"/>
          <w:lang w:eastAsia="zh-CN"/>
        </w:rPr>
      </w:pPr>
      <w:bookmarkStart w:id="857" w:name="_Toc388347346"/>
      <w:r w:rsidRPr="001F3AC4">
        <w:rPr>
          <w:rFonts w:eastAsia="SimSun"/>
          <w:lang w:eastAsia="zh-CN"/>
        </w:rPr>
        <w:lastRenderedPageBreak/>
        <w:t>Response</w:t>
      </w:r>
      <w:bookmarkEnd w:id="857"/>
    </w:p>
    <w:tbl>
      <w:tblPr>
        <w:tblW w:w="10356" w:type="dxa"/>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6"/>
      </w:tblGrid>
      <w:tr w:rsidR="00423D60" w:rsidRPr="00A42668" w:rsidTr="008D2A4D">
        <w:tc>
          <w:tcPr>
            <w:tcW w:w="10356" w:type="dxa"/>
            <w:shd w:val="clear" w:color="auto" w:fill="FFFFCC"/>
            <w:tcMar>
              <w:top w:w="150" w:type="dxa"/>
              <w:left w:w="150" w:type="dxa"/>
              <w:bottom w:w="150" w:type="dxa"/>
              <w:right w:w="150" w:type="dxa"/>
            </w:tcMar>
          </w:tcPr>
          <w:p w:rsidR="00423D60" w:rsidRPr="001F3AC4" w:rsidRDefault="00423D60" w:rsidP="008D2A4D">
            <w:pPr>
              <w:pStyle w:val="0Listing"/>
              <w:spacing w:after="0"/>
              <w:rPr>
                <w:lang w:val="en-GB"/>
              </w:rPr>
            </w:pPr>
            <w:r w:rsidRPr="001F3AC4">
              <w:rPr>
                <w:lang w:val="en-GB"/>
              </w:rPr>
              <w:t>HTTP/1.1 201 Created</w:t>
            </w:r>
            <w:r w:rsidRPr="001F3AC4">
              <w:rPr>
                <w:lang w:val="en-GB"/>
              </w:rPr>
              <w:br/>
              <w:t>Content-Type: application/xml</w:t>
            </w:r>
          </w:p>
          <w:p w:rsidR="00217D21" w:rsidRPr="005D468A" w:rsidRDefault="00423D60" w:rsidP="008D2A4D">
            <w:pPr>
              <w:pStyle w:val="0Listing"/>
              <w:spacing w:after="0"/>
              <w:rPr>
                <w:rFonts w:eastAsia="Malgun Gothic"/>
                <w:lang w:val="fr-FR" w:eastAsia="ko-KR"/>
              </w:rPr>
            </w:pPr>
            <w:r w:rsidRPr="005D468A">
              <w:rPr>
                <w:lang w:val="fr-FR"/>
              </w:rPr>
              <w:t>Location: http://example.com/exampleAPI</w:t>
            </w:r>
            <w:r w:rsidR="003A094A" w:rsidRPr="005D468A">
              <w:rPr>
                <w:lang w:val="fr-FR"/>
              </w:rPr>
              <w:t>/</w:t>
            </w:r>
            <w:r w:rsidR="00A966CF" w:rsidRPr="005D468A">
              <w:rPr>
                <w:lang w:val="fr-FR"/>
              </w:rPr>
              <w:t>location/v1</w:t>
            </w:r>
            <w:r w:rsidRPr="005D468A">
              <w:rPr>
                <w:lang w:val="fr-FR"/>
              </w:rPr>
              <w:t>/subscriptions/area/circle/</w:t>
            </w:r>
            <w:r w:rsidR="002E55BE" w:rsidRPr="005D468A">
              <w:rPr>
                <w:rFonts w:eastAsia="Malgun Gothic" w:cs="Arial" w:hint="eastAsia"/>
                <w:lang w:val="fr-FR" w:eastAsia="ko-KR"/>
              </w:rPr>
              <w:t>sub123</w:t>
            </w:r>
            <w:r w:rsidRPr="005D468A">
              <w:rPr>
                <w:lang w:val="fr-FR"/>
              </w:rPr>
              <w:br/>
            </w:r>
            <w:r w:rsidR="00217D21" w:rsidRPr="005D468A">
              <w:rPr>
                <w:lang w:val="fr-FR"/>
              </w:rPr>
              <w:t>Content-Length: nnnn</w:t>
            </w:r>
          </w:p>
          <w:p w:rsidR="00423D60" w:rsidRPr="005D468A" w:rsidRDefault="00423D60" w:rsidP="008D2A4D">
            <w:pPr>
              <w:pStyle w:val="0Listing"/>
              <w:spacing w:after="0"/>
              <w:rPr>
                <w:rFonts w:eastAsia="Batang"/>
                <w:lang w:val="fr-FR" w:eastAsia="ko-KR"/>
              </w:rPr>
            </w:pPr>
            <w:r w:rsidRPr="005D468A">
              <w:rPr>
                <w:lang w:val="fr-FR"/>
              </w:rPr>
              <w:t xml:space="preserve">Date: Thu, </w:t>
            </w:r>
            <w:r w:rsidR="00E9177E" w:rsidRPr="005D468A">
              <w:rPr>
                <w:lang w:val="fr-FR"/>
              </w:rPr>
              <w:t>02 Jun</w:t>
            </w:r>
            <w:r w:rsidRPr="005D468A">
              <w:rPr>
                <w:lang w:val="fr-FR"/>
              </w:rPr>
              <w:t xml:space="preserve"> </w:t>
            </w:r>
            <w:r w:rsidR="00E9177E" w:rsidRPr="005D468A">
              <w:rPr>
                <w:lang w:val="fr-FR"/>
              </w:rPr>
              <w:t>2011</w:t>
            </w:r>
            <w:r w:rsidRPr="005D468A">
              <w:rPr>
                <w:lang w:val="fr-FR"/>
              </w:rPr>
              <w:t xml:space="preserve"> 02:51:59 GMT</w:t>
            </w:r>
            <w:r w:rsidRPr="005D468A">
              <w:rPr>
                <w:lang w:val="fr-FR"/>
              </w:rPr>
              <w:br/>
            </w:r>
            <w:r w:rsidRPr="005D468A">
              <w:rPr>
                <w:lang w:val="fr-FR"/>
              </w:rPr>
              <w:br/>
            </w:r>
            <w:r w:rsidRPr="005D468A">
              <w:rPr>
                <w:rFonts w:eastAsia="Batang"/>
                <w:lang w:val="fr-FR" w:eastAsia="ko-KR"/>
              </w:rPr>
              <w:t>&lt;</w:t>
            </w:r>
            <w:proofErr w:type="gramStart"/>
            <w:r w:rsidRPr="005D468A">
              <w:rPr>
                <w:rFonts w:eastAsia="Batang"/>
                <w:lang w:val="fr-FR" w:eastAsia="ko-KR"/>
              </w:rPr>
              <w:t>?xml</w:t>
            </w:r>
            <w:proofErr w:type="gramEnd"/>
            <w:r w:rsidRPr="005D468A">
              <w:rPr>
                <w:rFonts w:eastAsia="Batang"/>
                <w:lang w:val="fr-FR" w:eastAsia="ko-KR"/>
              </w:rPr>
              <w:t xml:space="preserve"> version=</w:t>
            </w:r>
            <w:r w:rsidRPr="005D468A">
              <w:rPr>
                <w:rFonts w:eastAsia="Batang"/>
                <w:iCs/>
                <w:lang w:val="fr-FR" w:eastAsia="ko-KR"/>
              </w:rPr>
              <w:t>"1.0"</w:t>
            </w:r>
            <w:r w:rsidRPr="005D468A">
              <w:rPr>
                <w:rFonts w:eastAsia="Batang"/>
                <w:lang w:val="fr-FR" w:eastAsia="ko-KR"/>
              </w:rPr>
              <w:t xml:space="preserve"> encoding=</w:t>
            </w:r>
            <w:r w:rsidRPr="005D468A">
              <w:rPr>
                <w:rFonts w:eastAsia="Batang"/>
                <w:iCs/>
                <w:lang w:val="fr-FR" w:eastAsia="ko-KR"/>
              </w:rPr>
              <w:t>"UTF-8"</w:t>
            </w:r>
            <w:r w:rsidRPr="005D468A">
              <w:rPr>
                <w:rFonts w:eastAsia="Batang"/>
                <w:lang w:val="fr-FR" w:eastAsia="ko-KR"/>
              </w:rPr>
              <w:t>?&gt;</w:t>
            </w:r>
          </w:p>
          <w:p w:rsidR="00423D60" w:rsidRPr="005D468A" w:rsidRDefault="00423D60" w:rsidP="008D2A4D">
            <w:pPr>
              <w:pStyle w:val="0Listing"/>
              <w:spacing w:after="0"/>
              <w:rPr>
                <w:rFonts w:eastAsia="Batang"/>
                <w:lang w:val="fr-FR" w:eastAsia="ko-KR"/>
              </w:rPr>
            </w:pPr>
            <w:r w:rsidRPr="005D468A">
              <w:rPr>
                <w:rFonts w:eastAsia="Batang"/>
                <w:lang w:val="fr-FR" w:eastAsia="ko-KR"/>
              </w:rPr>
              <w:t>&lt;tl:circleNotificationSubscription xmlns:tl=</w:t>
            </w:r>
            <w:r w:rsidRPr="005D468A">
              <w:rPr>
                <w:rFonts w:eastAsia="Batang"/>
                <w:iCs/>
                <w:lang w:val="fr-FR" w:eastAsia="ko-KR"/>
              </w:rPr>
              <w:t>"</w:t>
            </w:r>
            <w:r w:rsidR="00974C6B" w:rsidRPr="005D468A">
              <w:rPr>
                <w:rFonts w:eastAsia="Batang"/>
                <w:iCs/>
                <w:lang w:val="fr-FR" w:eastAsia="ko-KR"/>
              </w:rPr>
              <w:t>urn:oma:xml:rest:netapi:terminallocation:1</w:t>
            </w:r>
            <w:r w:rsidRPr="005D468A">
              <w:rPr>
                <w:rFonts w:eastAsia="Batang"/>
                <w:iCs/>
                <w:lang w:val="fr-FR" w:eastAsia="ko-KR"/>
              </w:rPr>
              <w:t>"</w:t>
            </w:r>
            <w:r w:rsidRPr="005D468A">
              <w:rPr>
                <w:rFonts w:eastAsia="Batang"/>
                <w:lang w:val="fr-FR" w:eastAsia="ko-KR"/>
              </w:rPr>
              <w:t>&gt;</w:t>
            </w:r>
          </w:p>
          <w:p w:rsidR="00423D60" w:rsidRPr="005D468A" w:rsidRDefault="00423D60" w:rsidP="008D2A4D">
            <w:pPr>
              <w:pStyle w:val="0Listing"/>
              <w:spacing w:after="0"/>
              <w:rPr>
                <w:rFonts w:eastAsia="Batang"/>
                <w:lang w:val="fr-FR" w:eastAsia="ko-KR"/>
              </w:rPr>
            </w:pPr>
            <w:r w:rsidRPr="005D468A">
              <w:rPr>
                <w:rFonts w:eastAsia="Batang"/>
                <w:lang w:val="fr-FR" w:eastAsia="ko-KR"/>
              </w:rPr>
              <w:t xml:space="preserve">  &lt;clientCorrelator&gt;0003&lt;/clientCorrelator&gt;</w:t>
            </w:r>
          </w:p>
          <w:p w:rsidR="00423D60" w:rsidRPr="005D468A" w:rsidRDefault="00423D60" w:rsidP="008D2A4D">
            <w:pPr>
              <w:pStyle w:val="0Listing"/>
              <w:spacing w:after="0"/>
              <w:rPr>
                <w:rFonts w:eastAsia="Batang"/>
                <w:lang w:val="fr-FR" w:eastAsia="ko-KR"/>
              </w:rPr>
            </w:pPr>
            <w:r w:rsidRPr="005D468A">
              <w:rPr>
                <w:rFonts w:eastAsia="Batang"/>
                <w:lang w:val="fr-FR" w:eastAsia="ko-KR"/>
              </w:rPr>
              <w:t xml:space="preserve">  &lt;resourceURL&gt;http://example.com/exampleAPI</w:t>
            </w:r>
            <w:r w:rsidR="003A094A" w:rsidRPr="005D468A">
              <w:rPr>
                <w:rFonts w:eastAsia="Batang"/>
                <w:lang w:val="fr-FR" w:eastAsia="ko-KR"/>
              </w:rPr>
              <w:t>/</w:t>
            </w:r>
            <w:r w:rsidR="00A966CF" w:rsidRPr="005D468A">
              <w:rPr>
                <w:rFonts w:eastAsia="Batang"/>
                <w:lang w:val="fr-FR" w:eastAsia="ko-KR"/>
              </w:rPr>
              <w:t>location/v1</w:t>
            </w:r>
            <w:r w:rsidRPr="005D468A">
              <w:rPr>
                <w:rFonts w:eastAsia="Batang"/>
                <w:lang w:val="fr-FR" w:eastAsia="ko-KR"/>
              </w:rPr>
              <w:t>/subscriptions/area/circle/</w:t>
            </w:r>
            <w:r w:rsidR="00ED6764" w:rsidRPr="005D468A">
              <w:rPr>
                <w:rFonts w:eastAsia="Malgun Gothic" w:cs="Arial" w:hint="eastAsia"/>
                <w:lang w:val="fr-FR" w:eastAsia="ko-KR"/>
              </w:rPr>
              <w:t>sub123</w:t>
            </w:r>
            <w:r w:rsidRPr="005D468A">
              <w:rPr>
                <w:rFonts w:eastAsia="Batang"/>
                <w:lang w:val="fr-FR" w:eastAsia="ko-KR"/>
              </w:rPr>
              <w:t>&lt;/resourceURL&gt;</w:t>
            </w:r>
          </w:p>
          <w:p w:rsidR="00423D60" w:rsidRPr="001F3AC4" w:rsidRDefault="00423D60" w:rsidP="008D2A4D">
            <w:pPr>
              <w:pStyle w:val="0Listing"/>
              <w:spacing w:after="0"/>
              <w:rPr>
                <w:rFonts w:eastAsia="Batang"/>
                <w:lang w:val="en-GB" w:eastAsia="ko-KR"/>
              </w:rPr>
            </w:pPr>
            <w:r w:rsidRPr="005D468A">
              <w:rPr>
                <w:rFonts w:eastAsia="Batang"/>
                <w:lang w:val="fr-FR" w:eastAsia="ko-KR"/>
              </w:rPr>
              <w:t xml:space="preserve">  </w:t>
            </w:r>
            <w:r w:rsidRPr="001F3AC4">
              <w:rPr>
                <w:rFonts w:eastAsia="Batang"/>
                <w:lang w:val="en-GB" w:eastAsia="ko-KR"/>
              </w:rPr>
              <w:t>&lt;callbackReference&gt;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&lt;notifyURL&gt;http://application.example.com/notifications/LocationNotification&lt;/notifyURL&gt;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&lt;callbackData&gt;4444&lt;/callbackData&gt;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&lt;/callbackReference&gt;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&lt;address&gt;</w:t>
            </w:r>
            <w:r w:rsidRPr="00654AD4">
              <w:rPr>
                <w:rFonts w:eastAsia="Batang"/>
                <w:lang w:val="en-GB" w:eastAsia="ko-KR"/>
              </w:rPr>
              <w:t>tel</w:t>
            </w:r>
            <w:r w:rsidRPr="001F3AC4">
              <w:rPr>
                <w:rFonts w:eastAsia="Batang"/>
                <w:lang w:val="en-GB" w:eastAsia="ko-KR"/>
              </w:rPr>
              <w:t>:+</w:t>
            </w:r>
            <w:r w:rsidR="00DE7D33">
              <w:rPr>
                <w:rFonts w:cs="Arial"/>
              </w:rPr>
              <w:t>19585550100</w:t>
            </w:r>
            <w:r w:rsidRPr="001F3AC4">
              <w:rPr>
                <w:rFonts w:eastAsia="Batang"/>
                <w:lang w:val="en-GB" w:eastAsia="ko-KR"/>
              </w:rPr>
              <w:t>&lt;/address&gt;</w:t>
            </w:r>
          </w:p>
          <w:p w:rsidR="00423D60" w:rsidRPr="00532327" w:rsidRDefault="00423D60" w:rsidP="008D2A4D">
            <w:pPr>
              <w:pStyle w:val="0Listing"/>
              <w:spacing w:after="0"/>
              <w:rPr>
                <w:rFonts w:eastAsia="Batang"/>
                <w:lang w:val="fr-FR" w:eastAsia="ko-KR"/>
              </w:rPr>
            </w:pPr>
            <w:r w:rsidRPr="001F3AC4">
              <w:rPr>
                <w:rFonts w:eastAsia="Batang"/>
                <w:lang w:val="en-GB" w:eastAsia="ko-KR"/>
              </w:rPr>
              <w:t xml:space="preserve">  </w:t>
            </w:r>
            <w:r w:rsidRPr="00532327">
              <w:rPr>
                <w:rFonts w:eastAsia="Batang"/>
                <w:lang w:val="fr-FR" w:eastAsia="ko-KR"/>
              </w:rPr>
              <w:t>&lt;latitude&gt;100.23&lt;/latitude&gt;</w:t>
            </w:r>
          </w:p>
          <w:p w:rsidR="00423D60" w:rsidRPr="00532327" w:rsidRDefault="00423D60" w:rsidP="008D2A4D">
            <w:pPr>
              <w:pStyle w:val="0Listing"/>
              <w:spacing w:after="0"/>
              <w:rPr>
                <w:rFonts w:eastAsia="Batang"/>
                <w:lang w:val="fr-FR" w:eastAsia="ko-KR"/>
              </w:rPr>
            </w:pPr>
            <w:r w:rsidRPr="00532327">
              <w:rPr>
                <w:rFonts w:eastAsia="Batang"/>
                <w:lang w:val="fr-FR" w:eastAsia="ko-KR"/>
              </w:rPr>
              <w:t xml:space="preserve">  &lt;longitude&gt;-200.45&lt;/longitude&gt;</w:t>
            </w:r>
          </w:p>
          <w:p w:rsidR="00423D60" w:rsidRPr="00532327" w:rsidRDefault="00423D60" w:rsidP="008D2A4D">
            <w:pPr>
              <w:pStyle w:val="0Listing"/>
              <w:spacing w:after="0"/>
              <w:rPr>
                <w:rFonts w:eastAsia="Batang"/>
                <w:lang w:val="fr-FR" w:eastAsia="ko-KR"/>
              </w:rPr>
            </w:pPr>
            <w:r w:rsidRPr="00532327">
              <w:rPr>
                <w:rFonts w:eastAsia="Batang"/>
                <w:lang w:val="fr-FR" w:eastAsia="ko-KR"/>
              </w:rPr>
              <w:t xml:space="preserve">  &lt;radius&gt;500&lt;/radius&gt;</w:t>
            </w:r>
          </w:p>
          <w:p w:rsidR="00423D60" w:rsidRPr="006F7E53" w:rsidRDefault="00423D60" w:rsidP="008D2A4D">
            <w:pPr>
              <w:pStyle w:val="0Listing"/>
              <w:spacing w:after="0"/>
              <w:rPr>
                <w:rFonts w:eastAsia="Batang"/>
                <w:lang w:val="fr-FR" w:eastAsia="ko-KR"/>
              </w:rPr>
            </w:pPr>
            <w:r w:rsidRPr="00532327">
              <w:rPr>
                <w:rFonts w:eastAsia="Batang"/>
                <w:lang w:val="fr-FR" w:eastAsia="ko-KR"/>
              </w:rPr>
              <w:t xml:space="preserve">  </w:t>
            </w:r>
            <w:r w:rsidRPr="006F7E53">
              <w:rPr>
                <w:rFonts w:eastAsia="Batang"/>
                <w:lang w:val="fr-FR" w:eastAsia="ko-KR"/>
              </w:rPr>
              <w:t>&lt;trackingAccuracy&gt;10&lt;/trackingAccuracy&gt;</w:t>
            </w:r>
          </w:p>
          <w:p w:rsidR="00423D60" w:rsidRPr="006F7E53" w:rsidRDefault="00423D60" w:rsidP="008D2A4D">
            <w:pPr>
              <w:pStyle w:val="0Listing"/>
              <w:spacing w:after="0"/>
              <w:rPr>
                <w:rFonts w:eastAsia="Batang"/>
                <w:lang w:val="fr-FR" w:eastAsia="ko-KR"/>
              </w:rPr>
            </w:pPr>
            <w:r w:rsidRPr="006F7E53">
              <w:rPr>
                <w:rFonts w:eastAsia="Batang"/>
                <w:lang w:val="fr-FR" w:eastAsia="ko-KR"/>
              </w:rPr>
              <w:t xml:space="preserve">  &lt;enteringLeavingCriteria&gt;Entering&lt;/enteringLeavingCriteria&gt;</w:t>
            </w:r>
          </w:p>
          <w:p w:rsidR="00423D60" w:rsidRPr="001F3AC4" w:rsidRDefault="00423D60" w:rsidP="008D2A4D">
            <w:pPr>
              <w:pStyle w:val="0Listing"/>
              <w:spacing w:after="0"/>
              <w:rPr>
                <w:rFonts w:eastAsia="Batang"/>
                <w:lang w:val="en-GB" w:eastAsia="ko-KR"/>
              </w:rPr>
            </w:pPr>
            <w:r w:rsidRPr="006F7E53">
              <w:rPr>
                <w:rFonts w:eastAsia="Batang"/>
                <w:lang w:val="fr-FR" w:eastAsia="ko-KR"/>
              </w:rPr>
              <w:t xml:space="preserve">  </w:t>
            </w:r>
            <w:r w:rsidRPr="001F3AC4">
              <w:rPr>
                <w:rFonts w:eastAsia="Batang"/>
                <w:lang w:val="en-GB" w:eastAsia="ko-KR"/>
              </w:rPr>
              <w:t>&lt;checkImmediate&gt;true&lt;/checkImmediate&gt;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&lt;frequency&gt;10&lt;/frequency&gt;</w:t>
            </w:r>
          </w:p>
          <w:p w:rsidR="00423D60" w:rsidRPr="001F3AC4" w:rsidRDefault="00423D60" w:rsidP="008D2A4D">
            <w:pPr>
              <w:pStyle w:val="0Listing"/>
              <w:spacing w:after="0"/>
              <w:rPr>
                <w:lang w:val="en-GB"/>
              </w:rPr>
            </w:pPr>
            <w:r w:rsidRPr="001F3AC4">
              <w:rPr>
                <w:rFonts w:eastAsia="Batang"/>
                <w:lang w:val="en-GB" w:eastAsia="ko-KR"/>
              </w:rPr>
              <w:t>&lt;/tl:circleNotificationSubscription&gt;</w:t>
            </w:r>
          </w:p>
        </w:tc>
      </w:tr>
    </w:tbl>
    <w:p w:rsidR="00423D60" w:rsidRPr="001F3AC4" w:rsidRDefault="00423D60" w:rsidP="00D43F1C">
      <w:pPr>
        <w:pStyle w:val="berschrift3"/>
        <w:tabs>
          <w:tab w:val="clear" w:pos="2480"/>
          <w:tab w:val="num" w:pos="1134"/>
        </w:tabs>
      </w:pPr>
      <w:bookmarkStart w:id="858" w:name="_Toc253737697"/>
      <w:bookmarkStart w:id="859" w:name="_Toc253738059"/>
      <w:bookmarkStart w:id="860" w:name="_Toc254034142"/>
      <w:bookmarkStart w:id="861" w:name="_Toc254034681"/>
      <w:bookmarkStart w:id="862" w:name="_Toc254035502"/>
      <w:bookmarkStart w:id="863" w:name="_Toc254037786"/>
      <w:bookmarkStart w:id="864" w:name="_Toc254300794"/>
      <w:bookmarkStart w:id="865" w:name="_Toc292199103"/>
      <w:bookmarkStart w:id="866" w:name="_Toc388347347"/>
      <w:bookmarkEnd w:id="858"/>
      <w:bookmarkEnd w:id="859"/>
      <w:bookmarkEnd w:id="860"/>
      <w:bookmarkEnd w:id="861"/>
      <w:bookmarkEnd w:id="862"/>
      <w:bookmarkEnd w:id="863"/>
      <w:bookmarkEnd w:id="864"/>
      <w:r w:rsidRPr="001F3AC4">
        <w:t>DELETE</w:t>
      </w:r>
      <w:bookmarkEnd w:id="865"/>
      <w:bookmarkEnd w:id="866"/>
    </w:p>
    <w:p w:rsidR="00423D60" w:rsidRPr="001F3AC4" w:rsidRDefault="00423D60" w:rsidP="00423D60">
      <w:r w:rsidRPr="001F3AC4">
        <w:t xml:space="preserve">Method not supported by the resource. The returned HTTP error status is 405. The server should also include the ‘Allow: GET, POST’ field in the response as per section </w:t>
      </w:r>
      <w:del w:id="867" w:author="gludovaczd" w:date="2015-01-15T18:08:00Z">
        <w:r w:rsidRPr="001F3AC4" w:rsidDel="003C0593">
          <w:delText>14.7</w:delText>
        </w:r>
      </w:del>
      <w:ins w:id="868" w:author="gludovaczd" w:date="2015-01-15T18:08:00Z">
        <w:r w:rsidR="003C0593">
          <w:t>7.4.1</w:t>
        </w:r>
      </w:ins>
      <w:r w:rsidRPr="001F3AC4">
        <w:t xml:space="preserve"> of </w:t>
      </w:r>
      <w:r w:rsidR="003B24BA">
        <w:t>[</w:t>
      </w:r>
      <w:del w:id="869" w:author="gludovaczd" w:date="2015-01-15T17:58:00Z">
        <w:r w:rsidR="003B24BA" w:rsidDel="003C0593">
          <w:delText>RFC2616</w:delText>
        </w:r>
      </w:del>
      <w:ins w:id="870" w:author="gludovaczd" w:date="2015-01-15T17:58:00Z">
        <w:r w:rsidR="003C0593">
          <w:t>RFC7231</w:t>
        </w:r>
      </w:ins>
      <w:r w:rsidR="003B24BA">
        <w:t>]</w:t>
      </w:r>
      <w:r w:rsidRPr="001F3AC4">
        <w:t>.</w:t>
      </w:r>
    </w:p>
    <w:p w:rsidR="00423D60" w:rsidRPr="001F3AC4" w:rsidRDefault="00423D60" w:rsidP="00423D60">
      <w:pPr>
        <w:pStyle w:val="berschrift2"/>
      </w:pPr>
      <w:bookmarkStart w:id="871" w:name="_Toc253737699"/>
      <w:bookmarkStart w:id="872" w:name="_Toc253738061"/>
      <w:bookmarkStart w:id="873" w:name="_Toc254034144"/>
      <w:bookmarkStart w:id="874" w:name="_Toc254034683"/>
      <w:bookmarkStart w:id="875" w:name="_Toc254035504"/>
      <w:bookmarkStart w:id="876" w:name="_Toc254037788"/>
      <w:bookmarkStart w:id="877" w:name="_Toc254300796"/>
      <w:bookmarkStart w:id="878" w:name="_Toc292199104"/>
      <w:bookmarkStart w:id="879" w:name="_Ref310270200"/>
      <w:bookmarkStart w:id="880" w:name="_Ref314212516"/>
      <w:bookmarkStart w:id="881" w:name="_Toc388347348"/>
      <w:bookmarkEnd w:id="871"/>
      <w:bookmarkEnd w:id="872"/>
      <w:bookmarkEnd w:id="873"/>
      <w:bookmarkEnd w:id="874"/>
      <w:bookmarkEnd w:id="875"/>
      <w:bookmarkEnd w:id="876"/>
      <w:bookmarkEnd w:id="877"/>
      <w:r w:rsidRPr="001F3AC4">
        <w:t>Resource: Area (circle) individual notification subscription</w:t>
      </w:r>
      <w:bookmarkStart w:id="882" w:name="_Toc253737701"/>
      <w:bookmarkStart w:id="883" w:name="_Toc253738063"/>
      <w:bookmarkStart w:id="884" w:name="_Toc254034146"/>
      <w:bookmarkStart w:id="885" w:name="_Toc254034685"/>
      <w:bookmarkStart w:id="886" w:name="_Toc254035506"/>
      <w:bookmarkStart w:id="887" w:name="_Toc254037790"/>
      <w:bookmarkStart w:id="888" w:name="_Toc254300798"/>
      <w:bookmarkEnd w:id="878"/>
      <w:bookmarkEnd w:id="879"/>
      <w:bookmarkEnd w:id="880"/>
      <w:bookmarkEnd w:id="881"/>
      <w:bookmarkEnd w:id="882"/>
      <w:bookmarkEnd w:id="883"/>
      <w:bookmarkEnd w:id="884"/>
      <w:bookmarkEnd w:id="885"/>
      <w:bookmarkEnd w:id="886"/>
      <w:bookmarkEnd w:id="887"/>
      <w:bookmarkEnd w:id="888"/>
    </w:p>
    <w:p w:rsidR="00423D60" w:rsidRPr="001F3AC4" w:rsidRDefault="00423D60" w:rsidP="00423D60">
      <w:r w:rsidRPr="001F3AC4">
        <w:t xml:space="preserve">The resource used is: </w:t>
      </w:r>
    </w:p>
    <w:p w:rsidR="00423D60" w:rsidRPr="00C00005" w:rsidRDefault="00423D60" w:rsidP="00423D60">
      <w:pPr>
        <w:rPr>
          <w:b/>
        </w:rPr>
      </w:pPr>
      <w:proofErr w:type="gramStart"/>
      <w:r w:rsidRPr="001F3AC4">
        <w:rPr>
          <w:b/>
        </w:rPr>
        <w:t>http:</w:t>
      </w:r>
      <w:proofErr w:type="gramEnd"/>
      <w:r w:rsidRPr="001F3AC4">
        <w:rPr>
          <w:b/>
        </w:rPr>
        <w:t>//{serverRoot}/</w:t>
      </w:r>
      <w:r w:rsidR="007F4AA4">
        <w:rPr>
          <w:b/>
        </w:rPr>
        <w:t>location/{apiVersion}</w:t>
      </w:r>
      <w:r w:rsidRPr="001F3AC4">
        <w:rPr>
          <w:b/>
        </w:rPr>
        <w:t>/subscriptions/area/circle/{subscriptionId}</w:t>
      </w:r>
    </w:p>
    <w:p w:rsidR="00423D60" w:rsidRPr="001F3AC4" w:rsidRDefault="00423D60" w:rsidP="00423D60">
      <w:pPr>
        <w:rPr>
          <w:szCs w:val="32"/>
        </w:rPr>
      </w:pPr>
      <w:r w:rsidRPr="001F3AC4">
        <w:rPr>
          <w:szCs w:val="32"/>
        </w:rPr>
        <w:t>This resource is used to</w:t>
      </w:r>
      <w:r w:rsidRPr="001F3AC4">
        <w:rPr>
          <w:color w:val="000000"/>
        </w:rPr>
        <w:t xml:space="preserve"> control individual subscription for notifications about terminal movement in relation to the geographic area (circle), crossing in and out, for a particular client</w:t>
      </w:r>
      <w:r w:rsidRPr="001F3AC4">
        <w:t>.</w:t>
      </w:r>
    </w:p>
    <w:p w:rsidR="00423D60" w:rsidRPr="001F3AC4" w:rsidRDefault="00423D60" w:rsidP="00D43F1C">
      <w:pPr>
        <w:pStyle w:val="berschrift3"/>
        <w:tabs>
          <w:tab w:val="clear" w:pos="2480"/>
          <w:tab w:val="num" w:pos="1134"/>
        </w:tabs>
      </w:pPr>
      <w:bookmarkStart w:id="889" w:name="_Toc253737703"/>
      <w:bookmarkStart w:id="890" w:name="_Toc253738065"/>
      <w:bookmarkStart w:id="891" w:name="_Toc254034148"/>
      <w:bookmarkStart w:id="892" w:name="_Toc254034687"/>
      <w:bookmarkStart w:id="893" w:name="_Toc254035508"/>
      <w:bookmarkStart w:id="894" w:name="_Toc254037792"/>
      <w:bookmarkStart w:id="895" w:name="_Toc254300800"/>
      <w:bookmarkStart w:id="896" w:name="_Toc292199105"/>
      <w:bookmarkStart w:id="897" w:name="_Toc388347349"/>
      <w:bookmarkEnd w:id="889"/>
      <w:bookmarkEnd w:id="890"/>
      <w:bookmarkEnd w:id="891"/>
      <w:bookmarkEnd w:id="892"/>
      <w:bookmarkEnd w:id="893"/>
      <w:bookmarkEnd w:id="894"/>
      <w:bookmarkEnd w:id="895"/>
      <w:r w:rsidRPr="001F3AC4">
        <w:t xml:space="preserve">Request </w:t>
      </w:r>
      <w:r>
        <w:t>URL variables</w:t>
      </w:r>
      <w:bookmarkEnd w:id="896"/>
      <w:bookmarkEnd w:id="897"/>
    </w:p>
    <w:p w:rsidR="00423D60" w:rsidRPr="001F3AC4" w:rsidRDefault="00423D60" w:rsidP="00423D60">
      <w:r w:rsidRPr="001F3AC4">
        <w:t xml:space="preserve">The following request </w:t>
      </w:r>
      <w:r>
        <w:t>URL variables</w:t>
      </w:r>
      <w:r w:rsidRPr="001F3AC4">
        <w:t xml:space="preserve"> are common for all HTTP commands:</w:t>
      </w:r>
    </w:p>
    <w:tbl>
      <w:tblPr>
        <w:tblW w:w="1025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3537"/>
        <w:gridCol w:w="6714"/>
      </w:tblGrid>
      <w:tr w:rsidR="00423D60" w:rsidRPr="00A42668" w:rsidTr="008D2A4D">
        <w:tc>
          <w:tcPr>
            <w:tcW w:w="1725" w:type="pct"/>
            <w:tcBorders>
              <w:top w:val="single" w:sz="6" w:space="0" w:color="000000"/>
              <w:left w:val="single" w:sz="6" w:space="0" w:color="000000"/>
              <w:bottom w:val="single" w:sz="6" w:space="0" w:color="000000"/>
              <w:right w:val="single" w:sz="6" w:space="0" w:color="000000"/>
            </w:tcBorders>
            <w:shd w:val="clear" w:color="auto" w:fill="CCCCCC"/>
          </w:tcPr>
          <w:p w:rsidR="00423D60" w:rsidRPr="00A42668" w:rsidRDefault="00423D60" w:rsidP="008D2A4D">
            <w:pPr>
              <w:spacing w:before="0"/>
              <w:rPr>
                <w:rFonts w:ascii="Arial" w:hAnsi="Arial" w:cs="Arial"/>
                <w:b/>
                <w:bCs/>
                <w:color w:val="000000"/>
              </w:rPr>
            </w:pPr>
            <w:r w:rsidRPr="00A42668">
              <w:rPr>
                <w:rFonts w:ascii="Arial" w:hAnsi="Arial" w:cs="Arial"/>
                <w:b/>
                <w:bCs/>
                <w:color w:val="000000"/>
              </w:rPr>
              <w:lastRenderedPageBreak/>
              <w:t>Name</w:t>
            </w:r>
          </w:p>
        </w:tc>
        <w:tc>
          <w:tcPr>
            <w:tcW w:w="327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23D60" w:rsidRPr="00A42668" w:rsidRDefault="00423D60" w:rsidP="008D2A4D">
            <w:pPr>
              <w:spacing w:before="0"/>
              <w:rPr>
                <w:rFonts w:ascii="Arial" w:hAnsi="Arial" w:cs="Arial"/>
                <w:b/>
                <w:bCs/>
                <w:color w:val="000000"/>
              </w:rPr>
            </w:pPr>
            <w:r w:rsidRPr="00A42668">
              <w:rPr>
                <w:rFonts w:ascii="Arial" w:hAnsi="Arial" w:cs="Arial"/>
                <w:b/>
                <w:bCs/>
                <w:color w:val="000000"/>
              </w:rPr>
              <w:t>Description</w:t>
            </w:r>
          </w:p>
        </w:tc>
      </w:tr>
      <w:tr w:rsidR="00423D60" w:rsidRPr="00A42668" w:rsidTr="008D2A4D">
        <w:tc>
          <w:tcPr>
            <w:tcW w:w="1725" w:type="pct"/>
            <w:tcBorders>
              <w:top w:val="single" w:sz="6" w:space="0" w:color="000000"/>
              <w:left w:val="single" w:sz="6" w:space="0" w:color="000000"/>
              <w:bottom w:val="single" w:sz="6" w:space="0" w:color="000000"/>
              <w:right w:val="single" w:sz="6" w:space="0" w:color="000000"/>
            </w:tcBorders>
            <w:vAlign w:val="center"/>
          </w:tcPr>
          <w:p w:rsidR="00423D60" w:rsidRPr="00A42668" w:rsidRDefault="00423D60" w:rsidP="008D2A4D">
            <w:pPr>
              <w:spacing w:before="0"/>
              <w:rPr>
                <w:rFonts w:ascii="Arial" w:hAnsi="Arial" w:cs="Arial"/>
                <w:color w:val="000000"/>
              </w:rPr>
            </w:pPr>
            <w:r w:rsidRPr="00A42668">
              <w:rPr>
                <w:rFonts w:ascii="Arial" w:hAnsi="Arial" w:cs="Arial"/>
                <w:color w:val="000000"/>
              </w:rPr>
              <w:t>serverRoot</w:t>
            </w:r>
          </w:p>
        </w:tc>
        <w:tc>
          <w:tcPr>
            <w:tcW w:w="3275" w:type="pct"/>
            <w:tcBorders>
              <w:top w:val="single" w:sz="6" w:space="0" w:color="000000"/>
              <w:left w:val="single" w:sz="6" w:space="0" w:color="000000"/>
              <w:bottom w:val="single" w:sz="6" w:space="0" w:color="000000"/>
              <w:right w:val="single" w:sz="6" w:space="0" w:color="000000"/>
            </w:tcBorders>
            <w:vAlign w:val="center"/>
          </w:tcPr>
          <w:p w:rsidR="00423D60" w:rsidRPr="00A42668" w:rsidRDefault="00323E5C" w:rsidP="008D2A4D">
            <w:pPr>
              <w:spacing w:before="0"/>
              <w:rPr>
                <w:rFonts w:ascii="Arial" w:hAnsi="Arial" w:cs="Arial"/>
                <w:color w:val="000000"/>
              </w:rPr>
            </w:pPr>
            <w:r>
              <w:rPr>
                <w:rFonts w:ascii="Arial" w:hAnsi="Arial" w:cs="Arial"/>
                <w:color w:val="000000"/>
              </w:rPr>
              <w:t>S</w:t>
            </w:r>
            <w:r w:rsidR="00423D60" w:rsidRPr="00A42668">
              <w:rPr>
                <w:rFonts w:ascii="Arial" w:hAnsi="Arial" w:cs="Arial"/>
                <w:color w:val="000000"/>
              </w:rPr>
              <w:t>erver base url: hostname+port+base path. Example: example:80/exampleAPI</w:t>
            </w:r>
          </w:p>
        </w:tc>
      </w:tr>
      <w:tr w:rsidR="00423D60" w:rsidRPr="00A42668" w:rsidTr="008D2A4D">
        <w:tc>
          <w:tcPr>
            <w:tcW w:w="1725" w:type="pct"/>
            <w:tcBorders>
              <w:top w:val="single" w:sz="6" w:space="0" w:color="000000"/>
              <w:left w:val="single" w:sz="6" w:space="0" w:color="000000"/>
              <w:bottom w:val="single" w:sz="6" w:space="0" w:color="000000"/>
              <w:right w:val="single" w:sz="6" w:space="0" w:color="000000"/>
            </w:tcBorders>
            <w:vAlign w:val="center"/>
          </w:tcPr>
          <w:p w:rsidR="00423D60" w:rsidRPr="00A42668" w:rsidRDefault="00423D60" w:rsidP="008D2A4D">
            <w:pPr>
              <w:spacing w:before="0"/>
              <w:rPr>
                <w:rFonts w:ascii="Arial" w:hAnsi="Arial" w:cs="Arial"/>
                <w:color w:val="000000"/>
              </w:rPr>
            </w:pPr>
            <w:r w:rsidRPr="00A42668">
              <w:rPr>
                <w:rFonts w:ascii="Arial" w:hAnsi="Arial" w:cs="Arial"/>
                <w:color w:val="000000"/>
              </w:rPr>
              <w:t>apiVersion</w:t>
            </w:r>
          </w:p>
        </w:tc>
        <w:tc>
          <w:tcPr>
            <w:tcW w:w="3275" w:type="pct"/>
            <w:tcBorders>
              <w:top w:val="single" w:sz="6" w:space="0" w:color="000000"/>
              <w:left w:val="single" w:sz="6" w:space="0" w:color="000000"/>
              <w:bottom w:val="single" w:sz="6" w:space="0" w:color="000000"/>
              <w:right w:val="single" w:sz="6" w:space="0" w:color="000000"/>
            </w:tcBorders>
            <w:vAlign w:val="center"/>
          </w:tcPr>
          <w:p w:rsidR="00423D60" w:rsidRPr="00A42668" w:rsidRDefault="00323E5C" w:rsidP="008D2A4D">
            <w:pPr>
              <w:spacing w:before="0"/>
              <w:rPr>
                <w:rFonts w:ascii="Arial" w:hAnsi="Arial" w:cs="Arial"/>
                <w:color w:val="000000"/>
                <w:lang w:eastAsia="ko-KR"/>
              </w:rPr>
            </w:pPr>
            <w:r>
              <w:rPr>
                <w:rFonts w:ascii="Arial" w:eastAsia="SimSun" w:hAnsi="Arial" w:cs="Arial"/>
                <w:color w:val="000000"/>
                <w:lang w:eastAsia="zh-CN"/>
              </w:rPr>
              <w:t>V</w:t>
            </w:r>
            <w:r w:rsidR="00423D60" w:rsidRPr="001F3AC4">
              <w:rPr>
                <w:rFonts w:ascii="Arial" w:eastAsia="SimSun" w:hAnsi="Arial" w:cs="Arial"/>
                <w:color w:val="000000"/>
                <w:lang w:eastAsia="zh-CN"/>
              </w:rPr>
              <w:t>ersion of the API client wants to use</w:t>
            </w:r>
            <w:r w:rsidR="00423D60" w:rsidRPr="00A42668">
              <w:rPr>
                <w:rFonts w:ascii="Arial" w:hAnsi="Arial" w:cs="Arial"/>
                <w:color w:val="000000"/>
              </w:rPr>
              <w:t xml:space="preserve">. The value of this variable is defined in section </w:t>
            </w:r>
            <w:r w:rsidR="002257CD" w:rsidRPr="00A42668">
              <w:rPr>
                <w:rFonts w:ascii="Arial" w:hAnsi="Arial" w:cs="Arial"/>
                <w:color w:val="000000"/>
              </w:rPr>
              <w:fldChar w:fldCharType="begin"/>
            </w:r>
            <w:r w:rsidR="004E2BE5" w:rsidRPr="00A42668">
              <w:rPr>
                <w:rFonts w:ascii="Arial" w:hAnsi="Arial" w:cs="Arial"/>
                <w:color w:val="000000"/>
              </w:rPr>
              <w:instrText xml:space="preserve"> REF _Ref306892680 \r \h </w:instrText>
            </w:r>
            <w:r w:rsidR="002257CD" w:rsidRPr="00A42668">
              <w:rPr>
                <w:rFonts w:ascii="Arial" w:hAnsi="Arial" w:cs="Arial"/>
                <w:color w:val="000000"/>
              </w:rPr>
            </w:r>
            <w:r w:rsidR="002257CD" w:rsidRPr="00A42668">
              <w:rPr>
                <w:rFonts w:ascii="Arial" w:hAnsi="Arial" w:cs="Arial"/>
                <w:color w:val="000000"/>
              </w:rPr>
              <w:fldChar w:fldCharType="separate"/>
            </w:r>
            <w:r w:rsidR="004E2BE5" w:rsidRPr="00A42668">
              <w:rPr>
                <w:rFonts w:ascii="Arial" w:hAnsi="Arial" w:cs="Arial"/>
                <w:color w:val="000000"/>
              </w:rPr>
              <w:t>5.1</w:t>
            </w:r>
            <w:r w:rsidR="002257CD" w:rsidRPr="00A42668">
              <w:rPr>
                <w:rFonts w:ascii="Arial" w:hAnsi="Arial" w:cs="Arial"/>
                <w:color w:val="000000"/>
              </w:rPr>
              <w:fldChar w:fldCharType="end"/>
            </w:r>
            <w:r w:rsidR="00A77559">
              <w:rPr>
                <w:rFonts w:ascii="Arial" w:hAnsi="Arial" w:cs="Arial" w:hint="eastAsia"/>
                <w:color w:val="000000"/>
                <w:lang w:eastAsia="ko-KR"/>
              </w:rPr>
              <w:t>.</w:t>
            </w:r>
          </w:p>
        </w:tc>
      </w:tr>
      <w:tr w:rsidR="00423D60" w:rsidRPr="00A42668" w:rsidTr="008D2A4D">
        <w:tc>
          <w:tcPr>
            <w:tcW w:w="1725" w:type="pct"/>
            <w:tcBorders>
              <w:top w:val="single" w:sz="6" w:space="0" w:color="000000"/>
              <w:left w:val="single" w:sz="6" w:space="0" w:color="000000"/>
              <w:bottom w:val="single" w:sz="6" w:space="0" w:color="000000"/>
              <w:right w:val="single" w:sz="6" w:space="0" w:color="000000"/>
            </w:tcBorders>
            <w:vAlign w:val="center"/>
          </w:tcPr>
          <w:p w:rsidR="00423D60" w:rsidRPr="00A42668" w:rsidRDefault="00423D60" w:rsidP="008D2A4D">
            <w:pPr>
              <w:spacing w:before="0"/>
              <w:rPr>
                <w:rFonts w:ascii="Arial" w:hAnsi="Arial" w:cs="Arial"/>
                <w:color w:val="000000"/>
              </w:rPr>
            </w:pPr>
            <w:r w:rsidRPr="00A42668">
              <w:rPr>
                <w:rFonts w:ascii="Arial" w:hAnsi="Arial" w:cs="Arial"/>
                <w:color w:val="000000"/>
              </w:rPr>
              <w:t>subscriptionId</w:t>
            </w:r>
          </w:p>
        </w:tc>
        <w:tc>
          <w:tcPr>
            <w:tcW w:w="3275" w:type="pct"/>
            <w:tcBorders>
              <w:top w:val="single" w:sz="6" w:space="0" w:color="000000"/>
              <w:left w:val="single" w:sz="6" w:space="0" w:color="000000"/>
              <w:bottom w:val="single" w:sz="6" w:space="0" w:color="000000"/>
              <w:right w:val="single" w:sz="6" w:space="0" w:color="000000"/>
            </w:tcBorders>
            <w:vAlign w:val="center"/>
          </w:tcPr>
          <w:p w:rsidR="00423D60" w:rsidRPr="00A42668" w:rsidRDefault="00323E5C" w:rsidP="00DA2CA8">
            <w:pPr>
              <w:spacing w:before="0"/>
              <w:rPr>
                <w:rFonts w:ascii="Arial" w:hAnsi="Arial" w:cs="Arial"/>
                <w:color w:val="000000"/>
              </w:rPr>
            </w:pPr>
            <w:r>
              <w:rPr>
                <w:rFonts w:ascii="Arial" w:hAnsi="Arial" w:cs="Arial"/>
                <w:color w:val="000000"/>
              </w:rPr>
              <w:t>I</w:t>
            </w:r>
            <w:r w:rsidR="00423D60" w:rsidRPr="00A42668">
              <w:rPr>
                <w:rFonts w:ascii="Arial" w:hAnsi="Arial" w:cs="Arial"/>
                <w:color w:val="000000"/>
              </w:rPr>
              <w:t>dentifier of the subscription</w:t>
            </w:r>
            <w:r w:rsidR="006A4404" w:rsidRPr="00A42668">
              <w:rPr>
                <w:rFonts w:ascii="Arial" w:hAnsi="Arial" w:cs="Arial"/>
                <w:color w:val="000000"/>
              </w:rPr>
              <w:t xml:space="preserve">. </w:t>
            </w:r>
            <w:r w:rsidR="00DA2CA8" w:rsidRPr="00C4465A">
              <w:rPr>
                <w:rFonts w:ascii="Arial" w:hAnsi="Arial" w:cs="Arial"/>
                <w:color w:val="000000"/>
                <w:lang w:eastAsia="ko-KR"/>
              </w:rPr>
              <w:t>Example: sub123</w:t>
            </w:r>
            <w:r w:rsidR="00FD428B">
              <w:rPr>
                <w:rFonts w:ascii="Arial" w:hAnsi="Arial" w:cs="Arial" w:hint="eastAsia"/>
                <w:color w:val="000000"/>
                <w:lang w:eastAsia="ko-KR"/>
              </w:rPr>
              <w:t>.</w:t>
            </w:r>
          </w:p>
        </w:tc>
      </w:tr>
    </w:tbl>
    <w:p w:rsidR="00423D60" w:rsidRPr="00C3004F" w:rsidRDefault="00423D60" w:rsidP="00423D60">
      <w:pPr>
        <w:rPr>
          <w:rFonts w:ascii="Arial" w:hAnsi="Arial" w:cs="Arial"/>
          <w:szCs w:val="32"/>
          <w:lang w:val="en-US"/>
        </w:rPr>
      </w:pPr>
      <w:r>
        <w:t xml:space="preserve">See section </w:t>
      </w:r>
      <w:r w:rsidR="002257CD">
        <w:fldChar w:fldCharType="begin"/>
      </w:r>
      <w:r w:rsidR="004E2BE5">
        <w:instrText xml:space="preserve"> REF _Ref306893011 \r \h </w:instrText>
      </w:r>
      <w:r w:rsidR="002257CD">
        <w:fldChar w:fldCharType="separate"/>
      </w:r>
      <w:r w:rsidR="004E2BE5">
        <w:t>6</w:t>
      </w:r>
      <w:r w:rsidR="002257CD">
        <w:fldChar w:fldCharType="end"/>
      </w:r>
      <w:r>
        <w:t xml:space="preserve"> for a statement on the escaping of reserved characters in URL variables.</w:t>
      </w:r>
    </w:p>
    <w:p w:rsidR="00C00005" w:rsidRPr="00515887" w:rsidRDefault="00C00005" w:rsidP="00D43F1C">
      <w:pPr>
        <w:pStyle w:val="berschrift3"/>
        <w:tabs>
          <w:tab w:val="clear" w:pos="2480"/>
          <w:tab w:val="clear" w:pos="9634"/>
          <w:tab w:val="right" w:pos="1134"/>
        </w:tabs>
      </w:pPr>
      <w:bookmarkStart w:id="898" w:name="_Toc388347350"/>
      <w:bookmarkStart w:id="899" w:name="_Toc292199109"/>
      <w:r w:rsidRPr="00515887">
        <w:t>Response Codes and Error Handling</w:t>
      </w:r>
      <w:bookmarkEnd w:id="898"/>
    </w:p>
    <w:p w:rsidR="00C00005" w:rsidRPr="00515887" w:rsidRDefault="00C00005" w:rsidP="00C00005">
      <w:pPr>
        <w:rPr>
          <w:lang w:val="en-US"/>
        </w:rPr>
      </w:pPr>
      <w:r w:rsidRPr="00515887">
        <w:t xml:space="preserve">For HTTP response codes, see </w:t>
      </w:r>
      <w:r w:rsidRPr="00515887">
        <w:rPr>
          <w:lang w:val="en-US"/>
        </w:rPr>
        <w:t>[REST_NetAPI_Common].</w:t>
      </w:r>
    </w:p>
    <w:p w:rsidR="00C00005" w:rsidRPr="00496CDB" w:rsidRDefault="00C00005" w:rsidP="00C00005">
      <w:r w:rsidRPr="00515887">
        <w:t xml:space="preserve">For Policy Exception and Service Exception fault codes applicable to Terminal Location, see </w:t>
      </w:r>
      <w:r w:rsidR="00323E5C">
        <w:t xml:space="preserve">section </w:t>
      </w:r>
      <w:r w:rsidR="002257CD">
        <w:fldChar w:fldCharType="begin"/>
      </w:r>
      <w:r w:rsidR="00323E5C">
        <w:instrText xml:space="preserve"> REF _Ref315699519 \r \h </w:instrText>
      </w:r>
      <w:r w:rsidR="002257CD">
        <w:fldChar w:fldCharType="separate"/>
      </w:r>
      <w:r w:rsidR="00323E5C">
        <w:t>7</w:t>
      </w:r>
      <w:r w:rsidR="002257CD">
        <w:fldChar w:fldCharType="end"/>
      </w:r>
      <w:r w:rsidRPr="00515887">
        <w:t>.</w:t>
      </w:r>
    </w:p>
    <w:p w:rsidR="00423D60" w:rsidRPr="001F3AC4" w:rsidRDefault="00423D60" w:rsidP="00D43F1C">
      <w:pPr>
        <w:pStyle w:val="berschrift3"/>
        <w:tabs>
          <w:tab w:val="clear" w:pos="2480"/>
          <w:tab w:val="num" w:pos="1134"/>
        </w:tabs>
      </w:pPr>
      <w:bookmarkStart w:id="900" w:name="_Ref314212524"/>
      <w:bookmarkStart w:id="901" w:name="_Toc388347351"/>
      <w:r w:rsidRPr="001F3AC4">
        <w:t>GET</w:t>
      </w:r>
      <w:bookmarkEnd w:id="899"/>
      <w:bookmarkEnd w:id="900"/>
      <w:bookmarkEnd w:id="901"/>
    </w:p>
    <w:p w:rsidR="00423D60" w:rsidRPr="001F3AC4" w:rsidRDefault="00423D60" w:rsidP="00423D60">
      <w:r w:rsidRPr="001F3AC4">
        <w:t xml:space="preserve">This operation is used to read an individual subscription for movement notification for the </w:t>
      </w:r>
      <w:r w:rsidR="00F61B9B">
        <w:t>requesting</w:t>
      </w:r>
      <w:r w:rsidRPr="001F3AC4">
        <w:t xml:space="preserve"> client.</w:t>
      </w:r>
    </w:p>
    <w:p w:rsidR="00423D60" w:rsidRPr="001F3AC4" w:rsidRDefault="00423D60" w:rsidP="00423D60">
      <w:r w:rsidRPr="001F3AC4">
        <w:t>No URL parameters</w:t>
      </w:r>
      <w:r w:rsidR="00D237AE">
        <w:t>.</w:t>
      </w:r>
    </w:p>
    <w:p w:rsidR="00423D60" w:rsidRPr="001F3AC4" w:rsidRDefault="00423D60" w:rsidP="00423D60">
      <w:pPr>
        <w:pStyle w:val="berschrift4"/>
        <w:jc w:val="both"/>
      </w:pPr>
      <w:bookmarkStart w:id="902" w:name="_Toc253737709"/>
      <w:bookmarkStart w:id="903" w:name="_Toc253738071"/>
      <w:bookmarkStart w:id="904" w:name="_Toc254034154"/>
      <w:bookmarkStart w:id="905" w:name="_Toc254034693"/>
      <w:bookmarkStart w:id="906" w:name="_Toc254035514"/>
      <w:bookmarkStart w:id="907" w:name="_Toc254037798"/>
      <w:bookmarkStart w:id="908" w:name="_Toc254300806"/>
      <w:bookmarkStart w:id="909" w:name="_Toc253169711"/>
      <w:bookmarkStart w:id="910" w:name="_Toc253361370"/>
      <w:bookmarkStart w:id="911" w:name="_Toc253624415"/>
      <w:bookmarkStart w:id="912" w:name="_Toc253624757"/>
      <w:bookmarkStart w:id="913" w:name="_Toc253648831"/>
      <w:bookmarkStart w:id="914" w:name="_Toc253678869"/>
      <w:bookmarkStart w:id="915" w:name="_Toc253679210"/>
      <w:bookmarkStart w:id="916" w:name="_Toc253737711"/>
      <w:bookmarkStart w:id="917" w:name="_Toc253738073"/>
      <w:bookmarkStart w:id="918" w:name="_Toc254034156"/>
      <w:bookmarkStart w:id="919" w:name="_Toc254034695"/>
      <w:bookmarkStart w:id="920" w:name="_Toc254035516"/>
      <w:bookmarkStart w:id="921" w:name="_Toc254037800"/>
      <w:bookmarkStart w:id="922" w:name="_Toc254300808"/>
      <w:bookmarkStart w:id="923" w:name="_Toc253169712"/>
      <w:bookmarkStart w:id="924" w:name="_Toc253361371"/>
      <w:bookmarkStart w:id="925" w:name="_Toc253624416"/>
      <w:bookmarkStart w:id="926" w:name="_Toc253624758"/>
      <w:bookmarkStart w:id="927" w:name="_Toc253648832"/>
      <w:bookmarkStart w:id="928" w:name="_Toc253678870"/>
      <w:bookmarkStart w:id="929" w:name="_Toc253679211"/>
      <w:bookmarkStart w:id="930" w:name="_Toc253737712"/>
      <w:bookmarkStart w:id="931" w:name="_Toc253738074"/>
      <w:bookmarkStart w:id="932" w:name="_Toc254034157"/>
      <w:bookmarkStart w:id="933" w:name="_Toc254034696"/>
      <w:bookmarkStart w:id="934" w:name="_Toc254035517"/>
      <w:bookmarkStart w:id="935" w:name="_Toc254037801"/>
      <w:bookmarkStart w:id="936" w:name="_Toc254300809"/>
      <w:bookmarkStart w:id="937" w:name="_Toc253169713"/>
      <w:bookmarkStart w:id="938" w:name="_Toc253361372"/>
      <w:bookmarkStart w:id="939" w:name="_Toc253624417"/>
      <w:bookmarkStart w:id="940" w:name="_Toc253624759"/>
      <w:bookmarkStart w:id="941" w:name="_Toc253648833"/>
      <w:bookmarkStart w:id="942" w:name="_Toc253678871"/>
      <w:bookmarkStart w:id="943" w:name="_Toc253679212"/>
      <w:bookmarkStart w:id="944" w:name="_Toc253737713"/>
      <w:bookmarkStart w:id="945" w:name="_Toc253738075"/>
      <w:bookmarkStart w:id="946" w:name="_Toc254034158"/>
      <w:bookmarkStart w:id="947" w:name="_Toc254034697"/>
      <w:bookmarkStart w:id="948" w:name="_Toc254035518"/>
      <w:bookmarkStart w:id="949" w:name="_Toc254037802"/>
      <w:bookmarkStart w:id="950" w:name="_Toc254300810"/>
      <w:bookmarkStart w:id="951" w:name="_Toc292199110"/>
      <w:bookmarkStart w:id="952" w:name="_Ref307587395"/>
      <w:bookmarkStart w:id="953" w:name="_Toc388347352"/>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r w:rsidRPr="001F3AC4">
        <w:t>Example</w:t>
      </w:r>
      <w:r w:rsidRPr="001F3AC4">
        <w:tab/>
        <w:t xml:space="preserve"> (Informative)</w:t>
      </w:r>
      <w:bookmarkEnd w:id="951"/>
      <w:bookmarkEnd w:id="952"/>
      <w:bookmarkEnd w:id="953"/>
    </w:p>
    <w:p w:rsidR="00423D60" w:rsidRPr="001F3AC4" w:rsidRDefault="00423D60" w:rsidP="00423D60">
      <w:pPr>
        <w:pStyle w:val="berschrift5"/>
      </w:pPr>
      <w:bookmarkStart w:id="954" w:name="_Toc388347353"/>
      <w:r w:rsidRPr="001F3AC4">
        <w:t>Request</w:t>
      </w:r>
      <w:bookmarkEnd w:id="954"/>
    </w:p>
    <w:tbl>
      <w:tblPr>
        <w:tblW w:w="10356" w:type="dxa"/>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6"/>
      </w:tblGrid>
      <w:tr w:rsidR="00423D60" w:rsidRPr="00A42668" w:rsidTr="008D2A4D">
        <w:tc>
          <w:tcPr>
            <w:tcW w:w="10356" w:type="dxa"/>
            <w:shd w:val="clear" w:color="auto" w:fill="FFFFCC"/>
            <w:tcMar>
              <w:top w:w="150" w:type="dxa"/>
              <w:left w:w="150" w:type="dxa"/>
              <w:bottom w:w="150" w:type="dxa"/>
              <w:right w:w="150" w:type="dxa"/>
            </w:tcMar>
          </w:tcPr>
          <w:p w:rsidR="00423D60" w:rsidRPr="001F3AC4" w:rsidRDefault="00423D60" w:rsidP="008D2A4D">
            <w:pPr>
              <w:pStyle w:val="listing"/>
              <w:rPr>
                <w:noProof w:val="0"/>
                <w:lang w:val="en-GB"/>
              </w:rPr>
            </w:pPr>
            <w:r w:rsidRPr="001F3AC4">
              <w:rPr>
                <w:noProof w:val="0"/>
                <w:lang w:val="en-GB"/>
              </w:rPr>
              <w:t xml:space="preserve">GET </w:t>
            </w:r>
            <w:r>
              <w:rPr>
                <w:noProof w:val="0"/>
                <w:lang w:val="en-GB"/>
              </w:rPr>
              <w:t>/exampleAPI</w:t>
            </w:r>
            <w:r w:rsidR="003A094A">
              <w:rPr>
                <w:noProof w:val="0"/>
                <w:lang w:val="en-GB"/>
              </w:rPr>
              <w:t>/</w:t>
            </w:r>
            <w:r w:rsidR="00A966CF">
              <w:rPr>
                <w:noProof w:val="0"/>
                <w:lang w:val="en-GB"/>
              </w:rPr>
              <w:t>location/v1</w:t>
            </w:r>
            <w:r w:rsidRPr="001F3AC4">
              <w:rPr>
                <w:noProof w:val="0"/>
                <w:lang w:val="en-GB"/>
              </w:rPr>
              <w:t>/subscriptions/area/circle</w:t>
            </w:r>
            <w:r>
              <w:rPr>
                <w:noProof w:val="0"/>
                <w:lang w:val="en-GB"/>
              </w:rPr>
              <w:t>/</w:t>
            </w:r>
            <w:r w:rsidR="00206BBC">
              <w:rPr>
                <w:rFonts w:cs="Arial" w:hint="eastAsia"/>
              </w:rPr>
              <w:t>sub123</w:t>
            </w:r>
            <w:r w:rsidRPr="001F3AC4">
              <w:rPr>
                <w:noProof w:val="0"/>
                <w:lang w:val="en-GB"/>
              </w:rPr>
              <w:t xml:space="preserve"> HTTP/1.1</w:t>
            </w:r>
            <w:r w:rsidRPr="001F3AC4">
              <w:rPr>
                <w:noProof w:val="0"/>
                <w:lang w:val="en-GB"/>
              </w:rPr>
              <w:br/>
              <w:t>Accept: application/xml</w:t>
            </w:r>
          </w:p>
          <w:p w:rsidR="00423D60" w:rsidRPr="001F3AC4" w:rsidRDefault="00423D60" w:rsidP="008D2A4D">
            <w:pPr>
              <w:pStyle w:val="0Listing"/>
              <w:rPr>
                <w:lang w:val="en-GB"/>
              </w:rPr>
            </w:pPr>
            <w:r w:rsidRPr="001F3AC4">
              <w:rPr>
                <w:lang w:val="en-GB"/>
              </w:rPr>
              <w:t xml:space="preserve">Host: </w:t>
            </w:r>
            <w:r>
              <w:rPr>
                <w:lang w:val="en-GB"/>
              </w:rPr>
              <w:t>example.com</w:t>
            </w:r>
          </w:p>
        </w:tc>
      </w:tr>
    </w:tbl>
    <w:p w:rsidR="00423D60" w:rsidRPr="001F3AC4" w:rsidRDefault="00423D60" w:rsidP="00423D60">
      <w:pPr>
        <w:pStyle w:val="berschrift5"/>
        <w:rPr>
          <w:rFonts w:eastAsia="SimSun"/>
          <w:lang w:eastAsia="zh-CN"/>
        </w:rPr>
      </w:pPr>
      <w:bookmarkStart w:id="955" w:name="_Toc388347354"/>
      <w:r w:rsidRPr="001F3AC4">
        <w:rPr>
          <w:rFonts w:eastAsia="SimSun"/>
          <w:lang w:eastAsia="zh-CN"/>
        </w:rPr>
        <w:t>Response</w:t>
      </w:r>
      <w:bookmarkEnd w:id="955"/>
    </w:p>
    <w:tbl>
      <w:tblPr>
        <w:tblW w:w="10356" w:type="dxa"/>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6"/>
      </w:tblGrid>
      <w:tr w:rsidR="00423D60" w:rsidRPr="00A42668" w:rsidTr="008D2A4D">
        <w:tc>
          <w:tcPr>
            <w:tcW w:w="10356" w:type="dxa"/>
            <w:shd w:val="clear" w:color="auto" w:fill="FFFFCC"/>
            <w:tcMar>
              <w:top w:w="150" w:type="dxa"/>
              <w:left w:w="150" w:type="dxa"/>
              <w:bottom w:w="150" w:type="dxa"/>
              <w:right w:w="150" w:type="dxa"/>
            </w:tcMar>
          </w:tcPr>
          <w:p w:rsidR="00217D21" w:rsidRPr="005D468A" w:rsidRDefault="00423D60" w:rsidP="008D2A4D">
            <w:pPr>
              <w:pStyle w:val="0Listing"/>
              <w:spacing w:after="0"/>
              <w:rPr>
                <w:rFonts w:eastAsia="Malgun Gothic"/>
                <w:lang w:val="fr-FR" w:eastAsia="ko-KR"/>
              </w:rPr>
            </w:pPr>
            <w:r w:rsidRPr="005D468A">
              <w:rPr>
                <w:lang w:val="fr-FR"/>
              </w:rPr>
              <w:t>HTTP/1.1 200 OK</w:t>
            </w:r>
            <w:r w:rsidRPr="005D468A">
              <w:rPr>
                <w:lang w:val="fr-FR"/>
              </w:rPr>
              <w:br/>
              <w:t>Content-Type: application/xml</w:t>
            </w:r>
          </w:p>
          <w:p w:rsidR="00423D60" w:rsidRPr="005D468A" w:rsidRDefault="00217D21" w:rsidP="008D2A4D">
            <w:pPr>
              <w:pStyle w:val="0Listing"/>
              <w:spacing w:after="0"/>
              <w:rPr>
                <w:rFonts w:eastAsia="Batang"/>
                <w:lang w:val="fr-FR" w:eastAsia="ko-KR"/>
              </w:rPr>
            </w:pPr>
            <w:r w:rsidRPr="005D468A">
              <w:rPr>
                <w:lang w:val="fr-FR"/>
              </w:rPr>
              <w:t>Content-Length: nnnn</w:t>
            </w:r>
            <w:r w:rsidR="00423D60" w:rsidRPr="005D468A">
              <w:rPr>
                <w:lang w:val="fr-FR"/>
              </w:rPr>
              <w:br/>
              <w:t xml:space="preserve">Date: Thu, </w:t>
            </w:r>
            <w:r w:rsidR="00E9177E" w:rsidRPr="005D468A">
              <w:rPr>
                <w:lang w:val="fr-FR"/>
              </w:rPr>
              <w:t>02 Jun</w:t>
            </w:r>
            <w:r w:rsidR="00423D60" w:rsidRPr="005D468A">
              <w:rPr>
                <w:lang w:val="fr-FR"/>
              </w:rPr>
              <w:t xml:space="preserve"> </w:t>
            </w:r>
            <w:r w:rsidR="00E9177E" w:rsidRPr="005D468A">
              <w:rPr>
                <w:lang w:val="fr-FR"/>
              </w:rPr>
              <w:t>2011</w:t>
            </w:r>
            <w:r w:rsidR="00423D60" w:rsidRPr="005D468A">
              <w:rPr>
                <w:lang w:val="fr-FR"/>
              </w:rPr>
              <w:t xml:space="preserve"> 02:51:59 GMT</w:t>
            </w:r>
            <w:r w:rsidR="00423D60" w:rsidRPr="005D468A">
              <w:rPr>
                <w:lang w:val="fr-FR"/>
              </w:rPr>
              <w:br/>
            </w:r>
            <w:r w:rsidR="00423D60" w:rsidRPr="005D468A">
              <w:rPr>
                <w:lang w:val="fr-FR"/>
              </w:rPr>
              <w:br/>
            </w:r>
            <w:r w:rsidR="00423D60" w:rsidRPr="005D468A">
              <w:rPr>
                <w:rFonts w:eastAsia="Batang"/>
                <w:lang w:val="fr-FR" w:eastAsia="ko-KR"/>
              </w:rPr>
              <w:t>&lt;</w:t>
            </w:r>
            <w:proofErr w:type="gramStart"/>
            <w:r w:rsidR="00423D60" w:rsidRPr="005D468A">
              <w:rPr>
                <w:rFonts w:eastAsia="Batang"/>
                <w:lang w:val="fr-FR" w:eastAsia="ko-KR"/>
              </w:rPr>
              <w:t>?xml</w:t>
            </w:r>
            <w:proofErr w:type="gramEnd"/>
            <w:r w:rsidR="00423D60" w:rsidRPr="005D468A">
              <w:rPr>
                <w:rFonts w:eastAsia="Batang"/>
                <w:lang w:val="fr-FR" w:eastAsia="ko-KR"/>
              </w:rPr>
              <w:t xml:space="preserve"> version=</w:t>
            </w:r>
            <w:r w:rsidR="00423D60" w:rsidRPr="005D468A">
              <w:rPr>
                <w:rFonts w:eastAsia="Batang"/>
                <w:iCs/>
                <w:lang w:val="fr-FR" w:eastAsia="ko-KR"/>
              </w:rPr>
              <w:t>"1.0"</w:t>
            </w:r>
            <w:r w:rsidR="00423D60" w:rsidRPr="005D468A">
              <w:rPr>
                <w:rFonts w:eastAsia="Batang"/>
                <w:lang w:val="fr-FR" w:eastAsia="ko-KR"/>
              </w:rPr>
              <w:t xml:space="preserve"> encoding=</w:t>
            </w:r>
            <w:r w:rsidR="00423D60" w:rsidRPr="005D468A">
              <w:rPr>
                <w:rFonts w:eastAsia="Batang"/>
                <w:iCs/>
                <w:lang w:val="fr-FR" w:eastAsia="ko-KR"/>
              </w:rPr>
              <w:t>"UTF-8"</w:t>
            </w:r>
            <w:r w:rsidR="00423D60" w:rsidRPr="005D468A">
              <w:rPr>
                <w:rFonts w:eastAsia="Batang"/>
                <w:lang w:val="fr-FR" w:eastAsia="ko-KR"/>
              </w:rPr>
              <w:t>?&gt;</w:t>
            </w:r>
          </w:p>
          <w:p w:rsidR="00423D60" w:rsidRPr="005D468A" w:rsidRDefault="00423D60" w:rsidP="008D2A4D">
            <w:pPr>
              <w:pStyle w:val="0Listing"/>
              <w:spacing w:after="0"/>
              <w:rPr>
                <w:rFonts w:eastAsia="Batang"/>
                <w:lang w:val="fr-FR" w:eastAsia="ko-KR"/>
              </w:rPr>
            </w:pPr>
            <w:r w:rsidRPr="005D468A">
              <w:rPr>
                <w:rFonts w:eastAsia="Batang"/>
                <w:lang w:val="fr-FR" w:eastAsia="ko-KR"/>
              </w:rPr>
              <w:t>&lt;tl:circleNotificationSubscription xmlns:tl=</w:t>
            </w:r>
            <w:r w:rsidRPr="005D468A">
              <w:rPr>
                <w:rFonts w:eastAsia="Batang"/>
                <w:iCs/>
                <w:lang w:val="fr-FR" w:eastAsia="ko-KR"/>
              </w:rPr>
              <w:t>"</w:t>
            </w:r>
            <w:r w:rsidR="00974C6B" w:rsidRPr="005D468A">
              <w:rPr>
                <w:rFonts w:eastAsia="Batang"/>
                <w:iCs/>
                <w:lang w:val="fr-FR" w:eastAsia="ko-KR"/>
              </w:rPr>
              <w:t>urn:oma:xml:rest:netapi:terminallocation:1</w:t>
            </w:r>
            <w:r w:rsidRPr="005D468A">
              <w:rPr>
                <w:rFonts w:eastAsia="Batang"/>
                <w:iCs/>
                <w:lang w:val="fr-FR" w:eastAsia="ko-KR"/>
              </w:rPr>
              <w:t>"</w:t>
            </w:r>
            <w:r w:rsidRPr="005D468A">
              <w:rPr>
                <w:rFonts w:eastAsia="Batang"/>
                <w:lang w:val="fr-FR" w:eastAsia="ko-KR"/>
              </w:rPr>
              <w:t>&gt;</w:t>
            </w:r>
          </w:p>
          <w:p w:rsidR="00423D60" w:rsidRPr="005D468A" w:rsidRDefault="00423D60" w:rsidP="008D2A4D">
            <w:pPr>
              <w:pStyle w:val="0Listing"/>
              <w:spacing w:after="0"/>
              <w:rPr>
                <w:rFonts w:eastAsia="Batang"/>
                <w:lang w:val="fr-FR" w:eastAsia="ko-KR"/>
              </w:rPr>
            </w:pPr>
            <w:r w:rsidRPr="005D468A">
              <w:rPr>
                <w:rFonts w:eastAsia="Batang"/>
                <w:lang w:val="fr-FR" w:eastAsia="ko-KR"/>
              </w:rPr>
              <w:t xml:space="preserve">  &lt;clientCorrelator&gt;0003&lt;/clientCorrelator&gt;</w:t>
            </w:r>
          </w:p>
          <w:p w:rsidR="00423D60" w:rsidRPr="005D468A" w:rsidRDefault="00423D60" w:rsidP="008D2A4D">
            <w:pPr>
              <w:pStyle w:val="0Listing"/>
              <w:spacing w:after="0"/>
              <w:rPr>
                <w:rFonts w:eastAsia="Batang"/>
                <w:lang w:val="fr-FR" w:eastAsia="ko-KR"/>
              </w:rPr>
            </w:pPr>
            <w:r w:rsidRPr="005D468A">
              <w:rPr>
                <w:rFonts w:eastAsia="Batang"/>
                <w:lang w:val="fr-FR" w:eastAsia="ko-KR"/>
              </w:rPr>
              <w:t xml:space="preserve">  &lt;resourceURL&gt;http://example.com/exampleAPI</w:t>
            </w:r>
            <w:r w:rsidR="003A094A" w:rsidRPr="005D468A">
              <w:rPr>
                <w:rFonts w:eastAsia="Batang"/>
                <w:lang w:val="fr-FR" w:eastAsia="ko-KR"/>
              </w:rPr>
              <w:t>/</w:t>
            </w:r>
            <w:r w:rsidR="00A966CF" w:rsidRPr="005D468A">
              <w:rPr>
                <w:rFonts w:eastAsia="Batang"/>
                <w:lang w:val="fr-FR" w:eastAsia="ko-KR"/>
              </w:rPr>
              <w:t>location/v1</w:t>
            </w:r>
            <w:r w:rsidRPr="005D468A">
              <w:rPr>
                <w:rFonts w:eastAsia="Batang"/>
                <w:lang w:val="fr-FR" w:eastAsia="ko-KR"/>
              </w:rPr>
              <w:t>/subscriptions/area/circle/</w:t>
            </w:r>
            <w:r w:rsidR="00ED6764" w:rsidRPr="005D468A">
              <w:rPr>
                <w:rFonts w:eastAsia="Malgun Gothic" w:cs="Arial" w:hint="eastAsia"/>
                <w:lang w:val="fr-FR" w:eastAsia="ko-KR"/>
              </w:rPr>
              <w:t>sub123</w:t>
            </w:r>
            <w:r w:rsidRPr="005D468A">
              <w:rPr>
                <w:rFonts w:eastAsia="Batang"/>
                <w:lang w:val="fr-FR" w:eastAsia="ko-KR"/>
              </w:rPr>
              <w:t>&lt;/resourceURL&gt;</w:t>
            </w:r>
          </w:p>
          <w:p w:rsidR="00423D60" w:rsidRPr="001F3AC4" w:rsidRDefault="00423D60" w:rsidP="008D2A4D">
            <w:pPr>
              <w:pStyle w:val="0Listing"/>
              <w:spacing w:after="0"/>
              <w:rPr>
                <w:rFonts w:eastAsia="Batang"/>
                <w:lang w:val="en-GB" w:eastAsia="ko-KR"/>
              </w:rPr>
            </w:pPr>
            <w:r w:rsidRPr="005D468A">
              <w:rPr>
                <w:rFonts w:eastAsia="Batang"/>
                <w:lang w:val="fr-FR" w:eastAsia="ko-KR"/>
              </w:rPr>
              <w:t xml:space="preserve">  </w:t>
            </w:r>
            <w:r w:rsidRPr="001F3AC4">
              <w:rPr>
                <w:rFonts w:eastAsia="Batang"/>
                <w:lang w:val="en-GB" w:eastAsia="ko-KR"/>
              </w:rPr>
              <w:t>&lt;callbackReference&gt;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&lt;notifyURL&gt;http://application.example.com/notifications/LocationNotification&lt;/notifyURL&gt;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&lt;callbackData&gt;4444&lt;/callbackData&gt;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&lt;/callbackReference&gt;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&lt;address&gt;</w:t>
            </w:r>
            <w:r w:rsidRPr="00654AD4">
              <w:rPr>
                <w:rFonts w:eastAsia="Batang"/>
                <w:lang w:val="en-GB" w:eastAsia="ko-KR"/>
              </w:rPr>
              <w:t>tel</w:t>
            </w:r>
            <w:r w:rsidRPr="001F3AC4">
              <w:rPr>
                <w:rFonts w:eastAsia="Batang"/>
                <w:lang w:val="en-GB" w:eastAsia="ko-KR"/>
              </w:rPr>
              <w:t>:+</w:t>
            </w:r>
            <w:r w:rsidR="00DE7D33">
              <w:rPr>
                <w:rFonts w:cs="Arial"/>
              </w:rPr>
              <w:t>19585550100</w:t>
            </w:r>
            <w:r w:rsidRPr="001F3AC4">
              <w:rPr>
                <w:rFonts w:eastAsia="Batang"/>
                <w:lang w:val="en-GB" w:eastAsia="ko-KR"/>
              </w:rPr>
              <w:t>&lt;/address&gt;</w:t>
            </w:r>
          </w:p>
          <w:p w:rsidR="00423D60" w:rsidRPr="00532327" w:rsidRDefault="00423D60" w:rsidP="008D2A4D">
            <w:pPr>
              <w:pStyle w:val="0Listing"/>
              <w:spacing w:after="0"/>
              <w:rPr>
                <w:rFonts w:eastAsia="Batang"/>
                <w:lang w:val="fr-FR" w:eastAsia="ko-KR"/>
              </w:rPr>
            </w:pPr>
            <w:r w:rsidRPr="001F3AC4">
              <w:rPr>
                <w:rFonts w:eastAsia="Batang"/>
                <w:lang w:val="en-GB" w:eastAsia="ko-KR"/>
              </w:rPr>
              <w:t xml:space="preserve">  </w:t>
            </w:r>
            <w:r w:rsidRPr="00532327">
              <w:rPr>
                <w:rFonts w:eastAsia="Batang"/>
                <w:lang w:val="fr-FR" w:eastAsia="ko-KR"/>
              </w:rPr>
              <w:t>&lt;latitude&gt;100.23&lt;/latitude&gt;</w:t>
            </w:r>
          </w:p>
          <w:p w:rsidR="00423D60" w:rsidRPr="00532327" w:rsidRDefault="00423D60" w:rsidP="008D2A4D">
            <w:pPr>
              <w:pStyle w:val="0Listing"/>
              <w:spacing w:after="0"/>
              <w:rPr>
                <w:rFonts w:eastAsia="Batang"/>
                <w:lang w:val="fr-FR" w:eastAsia="ko-KR"/>
              </w:rPr>
            </w:pPr>
            <w:r w:rsidRPr="00532327">
              <w:rPr>
                <w:rFonts w:eastAsia="Batang"/>
                <w:lang w:val="fr-FR" w:eastAsia="ko-KR"/>
              </w:rPr>
              <w:t xml:space="preserve">  &lt;longitude&gt;-200.45&lt;/longitude&gt;</w:t>
            </w:r>
          </w:p>
          <w:p w:rsidR="00423D60" w:rsidRPr="00532327" w:rsidRDefault="00423D60" w:rsidP="008D2A4D">
            <w:pPr>
              <w:pStyle w:val="0Listing"/>
              <w:spacing w:after="0"/>
              <w:rPr>
                <w:rFonts w:eastAsia="Batang"/>
                <w:lang w:val="fr-FR" w:eastAsia="ko-KR"/>
              </w:rPr>
            </w:pPr>
            <w:r w:rsidRPr="00532327">
              <w:rPr>
                <w:rFonts w:eastAsia="Batang"/>
                <w:lang w:val="fr-FR" w:eastAsia="ko-KR"/>
              </w:rPr>
              <w:t xml:space="preserve">  &lt;radius&gt;500&lt;/radius&gt;</w:t>
            </w:r>
          </w:p>
          <w:p w:rsidR="00423D60" w:rsidRPr="006F7E53" w:rsidRDefault="00423D60" w:rsidP="008D2A4D">
            <w:pPr>
              <w:pStyle w:val="0Listing"/>
              <w:spacing w:after="0"/>
              <w:rPr>
                <w:rFonts w:eastAsia="Batang"/>
                <w:lang w:val="fr-FR" w:eastAsia="ko-KR"/>
              </w:rPr>
            </w:pPr>
            <w:r w:rsidRPr="00532327">
              <w:rPr>
                <w:rFonts w:eastAsia="Batang"/>
                <w:lang w:val="fr-FR" w:eastAsia="ko-KR"/>
              </w:rPr>
              <w:t xml:space="preserve">  </w:t>
            </w:r>
            <w:r w:rsidRPr="006F7E53">
              <w:rPr>
                <w:rFonts w:eastAsia="Batang"/>
                <w:lang w:val="fr-FR" w:eastAsia="ko-KR"/>
              </w:rPr>
              <w:t>&lt;trackingAccuracy&gt;10&lt;/trackingAccuracy&gt;</w:t>
            </w:r>
          </w:p>
          <w:p w:rsidR="00423D60" w:rsidRPr="006F7E53" w:rsidRDefault="00423D60" w:rsidP="008D2A4D">
            <w:pPr>
              <w:pStyle w:val="0Listing"/>
              <w:spacing w:after="0"/>
              <w:rPr>
                <w:rFonts w:eastAsia="Batang"/>
                <w:lang w:val="fr-FR" w:eastAsia="ko-KR"/>
              </w:rPr>
            </w:pPr>
            <w:r w:rsidRPr="006F7E53">
              <w:rPr>
                <w:rFonts w:eastAsia="Batang"/>
                <w:lang w:val="fr-FR" w:eastAsia="ko-KR"/>
              </w:rPr>
              <w:t xml:space="preserve">  &lt;enteringLeavingCriteria&gt;Entering&lt;/enteringLeavingCriteria&gt;</w:t>
            </w:r>
          </w:p>
          <w:p w:rsidR="00423D60" w:rsidRPr="001F3AC4" w:rsidRDefault="00423D60" w:rsidP="008D2A4D">
            <w:pPr>
              <w:pStyle w:val="0Listing"/>
              <w:spacing w:after="0"/>
              <w:rPr>
                <w:rFonts w:eastAsia="Batang"/>
                <w:lang w:val="en-GB" w:eastAsia="ko-KR"/>
              </w:rPr>
            </w:pPr>
            <w:r w:rsidRPr="006F7E53">
              <w:rPr>
                <w:rFonts w:eastAsia="Batang"/>
                <w:lang w:val="fr-FR" w:eastAsia="ko-KR"/>
              </w:rPr>
              <w:t xml:space="preserve">  </w:t>
            </w:r>
            <w:r w:rsidRPr="001F3AC4">
              <w:rPr>
                <w:rFonts w:eastAsia="Batang"/>
                <w:lang w:val="en-GB" w:eastAsia="ko-KR"/>
              </w:rPr>
              <w:t>&lt;checkImmediate&gt;true&lt;/checkImmediate&gt;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&lt;frequency&gt;10&lt;/frequency&gt;</w:t>
            </w:r>
          </w:p>
          <w:p w:rsidR="00423D60" w:rsidRPr="001F3AC4" w:rsidRDefault="00423D60" w:rsidP="008D2A4D">
            <w:pPr>
              <w:pStyle w:val="0Listing"/>
              <w:spacing w:after="0"/>
              <w:rPr>
                <w:lang w:val="en-GB"/>
              </w:rPr>
            </w:pPr>
            <w:r w:rsidRPr="001F3AC4">
              <w:rPr>
                <w:rFonts w:eastAsia="Batang"/>
                <w:lang w:val="en-GB" w:eastAsia="ko-KR"/>
              </w:rPr>
              <w:t>&lt;/tl:circleNotificationSubscription&gt;</w:t>
            </w:r>
          </w:p>
        </w:tc>
      </w:tr>
    </w:tbl>
    <w:p w:rsidR="00423D60" w:rsidRPr="001F3AC4" w:rsidRDefault="00423D60" w:rsidP="00D43F1C">
      <w:pPr>
        <w:pStyle w:val="berschrift3"/>
        <w:tabs>
          <w:tab w:val="clear" w:pos="2480"/>
          <w:tab w:val="num" w:pos="1134"/>
        </w:tabs>
      </w:pPr>
      <w:bookmarkStart w:id="956" w:name="_Ref271808780"/>
      <w:bookmarkStart w:id="957" w:name="_Toc292199111"/>
      <w:bookmarkStart w:id="958" w:name="_Toc388347355"/>
      <w:r w:rsidRPr="001F3AC4">
        <w:lastRenderedPageBreak/>
        <w:t>PUT</w:t>
      </w:r>
      <w:bookmarkEnd w:id="956"/>
      <w:bookmarkEnd w:id="957"/>
      <w:bookmarkEnd w:id="958"/>
    </w:p>
    <w:p w:rsidR="00423D60" w:rsidRPr="001F3AC4" w:rsidRDefault="00423D60" w:rsidP="00423D60">
      <w:r w:rsidRPr="001F3AC4">
        <w:t xml:space="preserve">This operation is used to update the subscription for movement notification for the </w:t>
      </w:r>
      <w:r w:rsidR="00F61B9B">
        <w:t>requesting</w:t>
      </w:r>
      <w:r w:rsidRPr="001F3AC4">
        <w:t xml:space="preserve"> client.</w:t>
      </w:r>
    </w:p>
    <w:p w:rsidR="00423D60" w:rsidRPr="001F3AC4" w:rsidRDefault="00423D60" w:rsidP="00423D60">
      <w:r w:rsidRPr="001F3AC4">
        <w:t xml:space="preserve">If the requester parameter is present and the requester is not authorized, </w:t>
      </w:r>
      <w:r w:rsidRPr="001F3AC4">
        <w:rPr>
          <w:lang w:eastAsia="ko-KR"/>
        </w:rPr>
        <w:t>PolicyException (POL0002) will be returned.</w:t>
      </w:r>
    </w:p>
    <w:p w:rsidR="00423D60" w:rsidRPr="001F3AC4" w:rsidRDefault="00423D60" w:rsidP="00423D60">
      <w:pPr>
        <w:pStyle w:val="berschrift4"/>
        <w:jc w:val="both"/>
      </w:pPr>
      <w:bookmarkStart w:id="959" w:name="_Toc253737719"/>
      <w:bookmarkStart w:id="960" w:name="_Toc253738081"/>
      <w:bookmarkStart w:id="961" w:name="_Toc254034164"/>
      <w:bookmarkStart w:id="962" w:name="_Toc254034703"/>
      <w:bookmarkStart w:id="963" w:name="_Toc254035524"/>
      <w:bookmarkStart w:id="964" w:name="_Toc254037807"/>
      <w:bookmarkStart w:id="965" w:name="_Toc254300815"/>
      <w:bookmarkStart w:id="966" w:name="_Toc253169720"/>
      <w:bookmarkStart w:id="967" w:name="_Toc253361379"/>
      <w:bookmarkStart w:id="968" w:name="_Toc253624424"/>
      <w:bookmarkStart w:id="969" w:name="_Toc253624766"/>
      <w:bookmarkStart w:id="970" w:name="_Toc253648840"/>
      <w:bookmarkStart w:id="971" w:name="_Toc253678878"/>
      <w:bookmarkStart w:id="972" w:name="_Toc253679219"/>
      <w:bookmarkStart w:id="973" w:name="_Toc253737722"/>
      <w:bookmarkStart w:id="974" w:name="_Toc253738084"/>
      <w:bookmarkStart w:id="975" w:name="_Toc254034167"/>
      <w:bookmarkStart w:id="976" w:name="_Toc254034706"/>
      <w:bookmarkStart w:id="977" w:name="_Toc254035527"/>
      <w:bookmarkStart w:id="978" w:name="_Toc254037810"/>
      <w:bookmarkStart w:id="979" w:name="_Toc254300818"/>
      <w:bookmarkStart w:id="980" w:name="_Toc253169721"/>
      <w:bookmarkStart w:id="981" w:name="_Toc253361380"/>
      <w:bookmarkStart w:id="982" w:name="_Toc253624425"/>
      <w:bookmarkStart w:id="983" w:name="_Toc253624767"/>
      <w:bookmarkStart w:id="984" w:name="_Toc253648841"/>
      <w:bookmarkStart w:id="985" w:name="_Toc253678879"/>
      <w:bookmarkStart w:id="986" w:name="_Toc253679220"/>
      <w:bookmarkStart w:id="987" w:name="_Toc253737723"/>
      <w:bookmarkStart w:id="988" w:name="_Toc253738085"/>
      <w:bookmarkStart w:id="989" w:name="_Toc254034168"/>
      <w:bookmarkStart w:id="990" w:name="_Toc254034707"/>
      <w:bookmarkStart w:id="991" w:name="_Toc254035528"/>
      <w:bookmarkStart w:id="992" w:name="_Toc254037811"/>
      <w:bookmarkStart w:id="993" w:name="_Toc254300819"/>
      <w:bookmarkStart w:id="994" w:name="_Toc253169724"/>
      <w:bookmarkStart w:id="995" w:name="_Toc253361383"/>
      <w:bookmarkStart w:id="996" w:name="_Toc253624428"/>
      <w:bookmarkStart w:id="997" w:name="_Toc253624770"/>
      <w:bookmarkStart w:id="998" w:name="_Toc253648844"/>
      <w:bookmarkStart w:id="999" w:name="_Toc253678882"/>
      <w:bookmarkStart w:id="1000" w:name="_Toc253679223"/>
      <w:bookmarkStart w:id="1001" w:name="_Toc253737726"/>
      <w:bookmarkStart w:id="1002" w:name="_Toc253738088"/>
      <w:bookmarkStart w:id="1003" w:name="_Toc254034171"/>
      <w:bookmarkStart w:id="1004" w:name="_Toc254034710"/>
      <w:bookmarkStart w:id="1005" w:name="_Toc254035531"/>
      <w:bookmarkStart w:id="1006" w:name="_Toc254037814"/>
      <w:bookmarkStart w:id="1007" w:name="_Toc254300822"/>
      <w:bookmarkStart w:id="1008" w:name="_Toc253169725"/>
      <w:bookmarkStart w:id="1009" w:name="_Toc253361384"/>
      <w:bookmarkStart w:id="1010" w:name="_Toc253624429"/>
      <w:bookmarkStart w:id="1011" w:name="_Toc253624771"/>
      <w:bookmarkStart w:id="1012" w:name="_Toc253648845"/>
      <w:bookmarkStart w:id="1013" w:name="_Toc253678883"/>
      <w:bookmarkStart w:id="1014" w:name="_Toc253679224"/>
      <w:bookmarkStart w:id="1015" w:name="_Toc253737727"/>
      <w:bookmarkStart w:id="1016" w:name="_Toc253738089"/>
      <w:bookmarkStart w:id="1017" w:name="_Toc254034172"/>
      <w:bookmarkStart w:id="1018" w:name="_Toc254034711"/>
      <w:bookmarkStart w:id="1019" w:name="_Toc254035532"/>
      <w:bookmarkStart w:id="1020" w:name="_Toc254037815"/>
      <w:bookmarkStart w:id="1021" w:name="_Toc254300823"/>
      <w:bookmarkStart w:id="1022" w:name="_Toc292199112"/>
      <w:bookmarkStart w:id="1023" w:name="_Ref307587562"/>
      <w:bookmarkStart w:id="1024" w:name="_Toc388347356"/>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r w:rsidRPr="001F3AC4">
        <w:t>Example: update radius</w:t>
      </w:r>
      <w:r w:rsidRPr="001F3AC4">
        <w:tab/>
        <w:t xml:space="preserve"> (Informative)</w:t>
      </w:r>
      <w:bookmarkEnd w:id="1022"/>
      <w:bookmarkEnd w:id="1023"/>
      <w:bookmarkEnd w:id="1024"/>
    </w:p>
    <w:p w:rsidR="00423D60" w:rsidRPr="001F3AC4" w:rsidRDefault="00423D60" w:rsidP="00423D60">
      <w:pPr>
        <w:pStyle w:val="berschrift5"/>
      </w:pPr>
      <w:bookmarkStart w:id="1025" w:name="_Toc388347357"/>
      <w:r w:rsidRPr="001F3AC4">
        <w:t>Request</w:t>
      </w:r>
      <w:bookmarkEnd w:id="1025"/>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23D60" w:rsidRPr="00A42668" w:rsidTr="008D2A4D">
        <w:tc>
          <w:tcPr>
            <w:tcW w:w="5000" w:type="pct"/>
            <w:shd w:val="clear" w:color="auto" w:fill="FFFFCC"/>
            <w:tcMar>
              <w:top w:w="150" w:type="dxa"/>
              <w:left w:w="150" w:type="dxa"/>
              <w:bottom w:w="150" w:type="dxa"/>
              <w:right w:w="150" w:type="dxa"/>
            </w:tcMar>
          </w:tcPr>
          <w:p w:rsidR="00423D60" w:rsidRPr="001F3AC4" w:rsidRDefault="00423D60" w:rsidP="008D2A4D">
            <w:pPr>
              <w:pStyle w:val="listing"/>
              <w:rPr>
                <w:noProof w:val="0"/>
                <w:lang w:val="en-GB"/>
              </w:rPr>
            </w:pPr>
            <w:r w:rsidRPr="001F3AC4">
              <w:rPr>
                <w:noProof w:val="0"/>
                <w:lang w:val="en-GB"/>
              </w:rPr>
              <w:t xml:space="preserve">PUT </w:t>
            </w:r>
            <w:r>
              <w:rPr>
                <w:noProof w:val="0"/>
                <w:lang w:val="en-GB"/>
              </w:rPr>
              <w:t>/exampleAPI</w:t>
            </w:r>
            <w:r w:rsidR="003A094A">
              <w:rPr>
                <w:noProof w:val="0"/>
                <w:lang w:val="en-GB"/>
              </w:rPr>
              <w:t>/</w:t>
            </w:r>
            <w:r w:rsidR="00A966CF">
              <w:rPr>
                <w:noProof w:val="0"/>
                <w:lang w:val="en-GB"/>
              </w:rPr>
              <w:t>location/v1</w:t>
            </w:r>
            <w:r w:rsidRPr="001F3AC4">
              <w:rPr>
                <w:noProof w:val="0"/>
                <w:lang w:val="en-GB"/>
              </w:rPr>
              <w:t>/subscriptions/area/circle</w:t>
            </w:r>
            <w:r w:rsidR="00DE7D33">
              <w:rPr>
                <w:noProof w:val="0"/>
                <w:lang w:val="en-GB"/>
              </w:rPr>
              <w:t>/</w:t>
            </w:r>
            <w:r w:rsidR="00206BBC">
              <w:rPr>
                <w:rFonts w:cs="Arial" w:hint="eastAsia"/>
              </w:rPr>
              <w:t>sub123</w:t>
            </w:r>
            <w:r w:rsidR="00DE7D33">
              <w:rPr>
                <w:rFonts w:cs="Arial"/>
                <w:lang w:val="nb-NO"/>
              </w:rPr>
              <w:t xml:space="preserve"> </w:t>
            </w:r>
            <w:r w:rsidRPr="001F3AC4">
              <w:rPr>
                <w:noProof w:val="0"/>
                <w:lang w:val="en-GB"/>
              </w:rPr>
              <w:t>HTTP/1.1</w:t>
            </w:r>
            <w:r w:rsidRPr="001F3AC4">
              <w:rPr>
                <w:noProof w:val="0"/>
                <w:lang w:val="en-GB"/>
              </w:rPr>
              <w:br/>
              <w:t>Content-Type: application/xml</w:t>
            </w:r>
            <w:r w:rsidRPr="001F3AC4">
              <w:rPr>
                <w:noProof w:val="0"/>
                <w:lang w:val="en-GB"/>
              </w:rPr>
              <w:br/>
              <w:t>Accept: application/xml</w:t>
            </w:r>
          </w:p>
          <w:p w:rsidR="00423D60" w:rsidRPr="001F3AC4" w:rsidRDefault="00423D60" w:rsidP="008D2A4D">
            <w:pPr>
              <w:pStyle w:val="0Listing"/>
              <w:spacing w:after="0"/>
              <w:rPr>
                <w:lang w:val="en-GB"/>
              </w:rPr>
            </w:pPr>
            <w:r w:rsidRPr="001F3AC4">
              <w:rPr>
                <w:lang w:val="en-GB"/>
              </w:rPr>
              <w:t xml:space="preserve">Host: </w:t>
            </w:r>
            <w:r>
              <w:rPr>
                <w:lang w:val="en-GB"/>
              </w:rPr>
              <w:t>example.com</w:t>
            </w:r>
          </w:p>
          <w:p w:rsidR="00423D60" w:rsidRPr="001F3AC4" w:rsidRDefault="00423D60" w:rsidP="008D2A4D">
            <w:pPr>
              <w:pStyle w:val="0Listing"/>
              <w:spacing w:after="0"/>
              <w:rPr>
                <w:rFonts w:eastAsia="Batang"/>
                <w:lang w:val="en-GB" w:eastAsia="ko-KR"/>
              </w:rPr>
            </w:pPr>
            <w:r w:rsidRPr="001F3AC4">
              <w:rPr>
                <w:lang w:val="en-GB"/>
              </w:rPr>
              <w:t>Content-Length: nnnn</w:t>
            </w:r>
            <w:r w:rsidRPr="001F3AC4">
              <w:rPr>
                <w:lang w:val="en-GB"/>
              </w:rPr>
              <w:br/>
            </w:r>
            <w:r w:rsidRPr="001F3AC4">
              <w:rPr>
                <w:lang w:val="en-GB"/>
              </w:rPr>
              <w:br/>
            </w:r>
            <w:r w:rsidRPr="001F3AC4">
              <w:rPr>
                <w:rFonts w:eastAsia="Batang"/>
                <w:lang w:val="en-GB" w:eastAsia="ko-KR"/>
              </w:rPr>
              <w:t>&lt;</w:t>
            </w:r>
            <w:proofErr w:type="gramStart"/>
            <w:r w:rsidRPr="001F3AC4">
              <w:rPr>
                <w:rFonts w:eastAsia="Batang"/>
                <w:lang w:val="en-GB" w:eastAsia="ko-KR"/>
              </w:rPr>
              <w:t>?xml</w:t>
            </w:r>
            <w:proofErr w:type="gramEnd"/>
            <w:r w:rsidRPr="001F3AC4">
              <w:rPr>
                <w:rFonts w:eastAsia="Batang"/>
                <w:lang w:val="en-GB" w:eastAsia="ko-KR"/>
              </w:rPr>
              <w:t xml:space="preserve"> version=</w:t>
            </w:r>
            <w:r w:rsidRPr="001F3AC4">
              <w:rPr>
                <w:rFonts w:eastAsia="Batang"/>
                <w:iCs/>
                <w:lang w:val="en-GB" w:eastAsia="ko-KR"/>
              </w:rPr>
              <w:t>"1.0"</w:t>
            </w:r>
            <w:r w:rsidRPr="001F3AC4">
              <w:rPr>
                <w:rFonts w:eastAsia="Batang"/>
                <w:lang w:val="en-GB" w:eastAsia="ko-KR"/>
              </w:rPr>
              <w:t xml:space="preserve"> encoding=</w:t>
            </w:r>
            <w:r w:rsidRPr="001F3AC4">
              <w:rPr>
                <w:rFonts w:eastAsia="Batang"/>
                <w:iCs/>
                <w:lang w:val="en-GB" w:eastAsia="ko-KR"/>
              </w:rPr>
              <w:t>"UTF-8"</w:t>
            </w:r>
            <w:r w:rsidRPr="001F3AC4">
              <w:rPr>
                <w:rFonts w:eastAsia="Batang"/>
                <w:lang w:val="en-GB" w:eastAsia="ko-KR"/>
              </w:rPr>
              <w:t>?&gt;</w:t>
            </w:r>
          </w:p>
          <w:p w:rsidR="00423D60" w:rsidRPr="001F3AC4" w:rsidRDefault="00423D60" w:rsidP="008D2A4D">
            <w:pPr>
              <w:pStyle w:val="0Listing"/>
              <w:spacing w:after="0"/>
              <w:rPr>
                <w:rFonts w:eastAsia="Batang"/>
                <w:lang w:val="en-GB" w:eastAsia="ko-KR"/>
              </w:rPr>
            </w:pPr>
            <w:r w:rsidRPr="001F3AC4">
              <w:rPr>
                <w:rFonts w:eastAsia="Batang"/>
                <w:lang w:val="en-GB" w:eastAsia="ko-KR"/>
              </w:rPr>
              <w:t>&lt;tl:circleNotificationSubscription xmlns:tl=</w:t>
            </w:r>
            <w:r w:rsidRPr="001F3AC4">
              <w:rPr>
                <w:rFonts w:eastAsia="Batang"/>
                <w:iCs/>
                <w:lang w:val="en-GB" w:eastAsia="ko-KR"/>
              </w:rPr>
              <w:t>"</w:t>
            </w:r>
            <w:r w:rsidR="00974C6B">
              <w:rPr>
                <w:rFonts w:eastAsia="Batang"/>
                <w:iCs/>
                <w:lang w:val="en-GB" w:eastAsia="ko-KR"/>
              </w:rPr>
              <w:t>urn:oma:xml:rest:netapi:terminallocation:1</w:t>
            </w:r>
            <w:r w:rsidRPr="001F3AC4">
              <w:rPr>
                <w:rFonts w:eastAsia="Batang"/>
                <w:iCs/>
                <w:lang w:val="en-GB" w:eastAsia="ko-KR"/>
              </w:rPr>
              <w:t>"</w:t>
            </w:r>
            <w:r w:rsidRPr="001F3AC4">
              <w:rPr>
                <w:rFonts w:eastAsia="Batang"/>
                <w:lang w:val="en-GB" w:eastAsia="ko-KR"/>
              </w:rPr>
              <w:t>&gt;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&lt;clientCorrelator&gt;0003&lt;/clientCorrelator&gt;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&lt;resourceURL&gt;http</w:t>
            </w:r>
            <w:r>
              <w:rPr>
                <w:rFonts w:eastAsia="Batang"/>
                <w:lang w:val="en-GB" w:eastAsia="ko-KR"/>
              </w:rPr>
              <w:t>://example.com/exampleAPI</w:t>
            </w:r>
            <w:r w:rsidR="003A094A">
              <w:rPr>
                <w:rFonts w:eastAsia="Batang"/>
                <w:lang w:val="en-GB" w:eastAsia="ko-KR"/>
              </w:rPr>
              <w:t>/</w:t>
            </w:r>
            <w:r w:rsidR="00A966CF">
              <w:rPr>
                <w:rFonts w:eastAsia="Batang"/>
                <w:lang w:val="en-GB" w:eastAsia="ko-KR"/>
              </w:rPr>
              <w:t>location/v1</w:t>
            </w:r>
            <w:r w:rsidRPr="001F3AC4">
              <w:rPr>
                <w:rFonts w:eastAsia="Batang"/>
                <w:lang w:val="en-GB" w:eastAsia="ko-KR"/>
              </w:rPr>
              <w:t>/subscriptions/area/circle</w:t>
            </w:r>
            <w:r>
              <w:rPr>
                <w:rFonts w:eastAsia="Batang"/>
                <w:lang w:val="en-GB" w:eastAsia="ko-KR"/>
              </w:rPr>
              <w:t>/</w:t>
            </w:r>
            <w:r w:rsidR="00ED6764">
              <w:rPr>
                <w:rFonts w:eastAsia="Malgun Gothic" w:cs="Arial" w:hint="eastAsia"/>
                <w:lang w:eastAsia="ko-KR"/>
              </w:rPr>
              <w:t>sub123</w:t>
            </w:r>
            <w:r w:rsidRPr="001F3AC4">
              <w:rPr>
                <w:rFonts w:eastAsia="Batang"/>
                <w:lang w:val="en-GB" w:eastAsia="ko-KR"/>
              </w:rPr>
              <w:t>&lt;/resourceURL&gt;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&lt;callbackReference&gt;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&lt;notifyURL&gt;http://application.example.com/notifications/LocationNotification&lt;/notifyURL&gt;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&lt;callbackData&gt;4444&lt;/callbackData&gt;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&lt;/callbackReference&gt;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&lt;address&gt;</w:t>
            </w:r>
            <w:r w:rsidRPr="00654AD4">
              <w:rPr>
                <w:rFonts w:eastAsia="Batang"/>
                <w:lang w:val="en-GB" w:eastAsia="ko-KR"/>
              </w:rPr>
              <w:t>tel</w:t>
            </w:r>
            <w:r w:rsidRPr="001F3AC4">
              <w:rPr>
                <w:rFonts w:eastAsia="Batang"/>
                <w:lang w:val="en-GB" w:eastAsia="ko-KR"/>
              </w:rPr>
              <w:t>:+</w:t>
            </w:r>
            <w:r w:rsidR="00DE7D33">
              <w:rPr>
                <w:rFonts w:cs="Arial"/>
              </w:rPr>
              <w:t>19585550100</w:t>
            </w:r>
            <w:r w:rsidRPr="001F3AC4">
              <w:rPr>
                <w:rFonts w:eastAsia="Batang"/>
                <w:lang w:val="en-GB" w:eastAsia="ko-KR"/>
              </w:rPr>
              <w:t>&lt;/address&gt;</w:t>
            </w:r>
          </w:p>
          <w:p w:rsidR="00423D60" w:rsidRPr="00532327" w:rsidRDefault="00423D60" w:rsidP="008D2A4D">
            <w:pPr>
              <w:pStyle w:val="0Listing"/>
              <w:spacing w:after="0"/>
              <w:rPr>
                <w:rFonts w:eastAsia="Batang"/>
                <w:lang w:val="fr-FR" w:eastAsia="ko-KR"/>
              </w:rPr>
            </w:pPr>
            <w:r w:rsidRPr="001F3AC4">
              <w:rPr>
                <w:rFonts w:eastAsia="Batang"/>
                <w:lang w:val="en-GB" w:eastAsia="ko-KR"/>
              </w:rPr>
              <w:t xml:space="preserve">  </w:t>
            </w:r>
            <w:r w:rsidRPr="00532327">
              <w:rPr>
                <w:rFonts w:eastAsia="Batang"/>
                <w:lang w:val="fr-FR" w:eastAsia="ko-KR"/>
              </w:rPr>
              <w:t>&lt;latitude&gt;100.23&lt;/latitude&gt;</w:t>
            </w:r>
          </w:p>
          <w:p w:rsidR="00423D60" w:rsidRPr="00532327" w:rsidRDefault="00423D60" w:rsidP="008D2A4D">
            <w:pPr>
              <w:pStyle w:val="0Listing"/>
              <w:spacing w:after="0"/>
              <w:rPr>
                <w:rFonts w:eastAsia="Batang"/>
                <w:lang w:val="fr-FR" w:eastAsia="ko-KR"/>
              </w:rPr>
            </w:pPr>
            <w:r w:rsidRPr="00532327">
              <w:rPr>
                <w:rFonts w:eastAsia="Batang"/>
                <w:lang w:val="fr-FR" w:eastAsia="ko-KR"/>
              </w:rPr>
              <w:t xml:space="preserve">  &lt;longitude&gt;-200.45&lt;/longitude&gt;</w:t>
            </w:r>
          </w:p>
          <w:p w:rsidR="00423D60" w:rsidRPr="00532327" w:rsidRDefault="00423D60" w:rsidP="008D2A4D">
            <w:pPr>
              <w:pStyle w:val="0Listing"/>
              <w:spacing w:after="0"/>
              <w:rPr>
                <w:rFonts w:eastAsia="Batang"/>
                <w:lang w:val="fr-FR" w:eastAsia="ko-KR"/>
              </w:rPr>
            </w:pPr>
            <w:r w:rsidRPr="00532327">
              <w:rPr>
                <w:rFonts w:eastAsia="Batang"/>
                <w:lang w:val="fr-FR" w:eastAsia="ko-KR"/>
              </w:rPr>
              <w:t xml:space="preserve">  &lt;radius&gt;50&lt;/radius&gt;</w:t>
            </w:r>
          </w:p>
          <w:p w:rsidR="00423D60" w:rsidRPr="006F7E53" w:rsidRDefault="00423D60" w:rsidP="008D2A4D">
            <w:pPr>
              <w:pStyle w:val="0Listing"/>
              <w:spacing w:after="0"/>
              <w:rPr>
                <w:rFonts w:eastAsia="Batang"/>
                <w:lang w:val="fr-FR" w:eastAsia="ko-KR"/>
              </w:rPr>
            </w:pPr>
            <w:r w:rsidRPr="00532327">
              <w:rPr>
                <w:rFonts w:eastAsia="Batang"/>
                <w:lang w:val="fr-FR" w:eastAsia="ko-KR"/>
              </w:rPr>
              <w:t xml:space="preserve">  </w:t>
            </w:r>
            <w:r w:rsidRPr="006F7E53">
              <w:rPr>
                <w:rFonts w:eastAsia="Batang"/>
                <w:lang w:val="fr-FR" w:eastAsia="ko-KR"/>
              </w:rPr>
              <w:t>&lt;trackingAccuracy&gt;10&lt;/trackingAccuracy&gt;</w:t>
            </w:r>
          </w:p>
          <w:p w:rsidR="00423D60" w:rsidRPr="006F7E53" w:rsidRDefault="00423D60" w:rsidP="008D2A4D">
            <w:pPr>
              <w:pStyle w:val="0Listing"/>
              <w:spacing w:after="0"/>
              <w:rPr>
                <w:rFonts w:eastAsia="Batang"/>
                <w:lang w:val="fr-FR" w:eastAsia="ko-KR"/>
              </w:rPr>
            </w:pPr>
            <w:r w:rsidRPr="006F7E53">
              <w:rPr>
                <w:rFonts w:eastAsia="Batang"/>
                <w:lang w:val="fr-FR" w:eastAsia="ko-KR"/>
              </w:rPr>
              <w:t xml:space="preserve">  &lt;enteringLeavingCriteria&gt;Entering&lt;/enteringLeavingCriteria&gt;</w:t>
            </w:r>
          </w:p>
          <w:p w:rsidR="00423D60" w:rsidRPr="001F3AC4" w:rsidRDefault="00423D60" w:rsidP="008D2A4D">
            <w:pPr>
              <w:pStyle w:val="0Listing"/>
              <w:spacing w:after="0"/>
              <w:rPr>
                <w:rFonts w:eastAsia="Batang"/>
                <w:lang w:val="en-GB" w:eastAsia="ko-KR"/>
              </w:rPr>
            </w:pPr>
            <w:r w:rsidRPr="006F7E53">
              <w:rPr>
                <w:rFonts w:eastAsia="Batang"/>
                <w:lang w:val="fr-FR" w:eastAsia="ko-KR"/>
              </w:rPr>
              <w:t xml:space="preserve">  </w:t>
            </w:r>
            <w:r w:rsidRPr="001F3AC4">
              <w:rPr>
                <w:rFonts w:eastAsia="Batang"/>
                <w:lang w:val="en-GB" w:eastAsia="ko-KR"/>
              </w:rPr>
              <w:t>&lt;checkImmediate&gt;true&lt;/checkImmediate&gt;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&lt;frequency&gt;10&lt;/frequency&gt;</w:t>
            </w:r>
          </w:p>
          <w:p w:rsidR="00423D60" w:rsidRPr="001F3AC4" w:rsidRDefault="00423D60" w:rsidP="008D2A4D">
            <w:pPr>
              <w:pStyle w:val="0Listing"/>
              <w:spacing w:after="0"/>
              <w:rPr>
                <w:lang w:val="en-GB"/>
              </w:rPr>
            </w:pPr>
            <w:r w:rsidRPr="001F3AC4">
              <w:rPr>
                <w:rFonts w:eastAsia="Batang"/>
                <w:lang w:val="en-GB" w:eastAsia="ko-KR"/>
              </w:rPr>
              <w:t>&lt;/tl:circleNotificationSubscription&gt;</w:t>
            </w:r>
          </w:p>
        </w:tc>
      </w:tr>
    </w:tbl>
    <w:p w:rsidR="00423D60" w:rsidRPr="001F3AC4" w:rsidRDefault="00423D60" w:rsidP="00423D60">
      <w:pPr>
        <w:pStyle w:val="berschrift5"/>
        <w:rPr>
          <w:rFonts w:eastAsia="SimSun"/>
          <w:lang w:eastAsia="zh-CN"/>
        </w:rPr>
      </w:pPr>
      <w:bookmarkStart w:id="1026" w:name="_Toc388347358"/>
      <w:r w:rsidRPr="001F3AC4">
        <w:rPr>
          <w:rFonts w:eastAsia="SimSun"/>
          <w:lang w:eastAsia="zh-CN"/>
        </w:rPr>
        <w:t>Response</w:t>
      </w:r>
      <w:bookmarkEnd w:id="1026"/>
    </w:p>
    <w:tbl>
      <w:tblPr>
        <w:tblW w:w="10356" w:type="dxa"/>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6"/>
      </w:tblGrid>
      <w:tr w:rsidR="00423D60" w:rsidRPr="00A42668" w:rsidTr="008D2A4D">
        <w:tc>
          <w:tcPr>
            <w:tcW w:w="10356" w:type="dxa"/>
            <w:shd w:val="clear" w:color="auto" w:fill="FFFFCC"/>
            <w:tcMar>
              <w:top w:w="150" w:type="dxa"/>
              <w:left w:w="150" w:type="dxa"/>
              <w:bottom w:w="150" w:type="dxa"/>
              <w:right w:w="150" w:type="dxa"/>
            </w:tcMar>
          </w:tcPr>
          <w:p w:rsidR="00217D21" w:rsidRDefault="00423D60" w:rsidP="008D2A4D">
            <w:pPr>
              <w:pStyle w:val="0Listing"/>
              <w:spacing w:after="0"/>
              <w:rPr>
                <w:rFonts w:eastAsia="Malgun Gothic"/>
                <w:lang w:val="en-GB" w:eastAsia="ko-KR"/>
              </w:rPr>
            </w:pPr>
            <w:r w:rsidRPr="001F3AC4">
              <w:rPr>
                <w:lang w:val="en-GB"/>
              </w:rPr>
              <w:t>HTTP/1.1 200 OK</w:t>
            </w:r>
            <w:r w:rsidRPr="001F3AC4">
              <w:rPr>
                <w:lang w:val="en-GB"/>
              </w:rPr>
              <w:br/>
              <w:t>Content-Type: application/xml</w:t>
            </w:r>
            <w:r w:rsidRPr="001F3AC4">
              <w:rPr>
                <w:lang w:val="en-GB"/>
              </w:rPr>
              <w:br/>
            </w:r>
            <w:r w:rsidR="00217D21">
              <w:t xml:space="preserve">Content-Length: </w:t>
            </w:r>
            <w:r w:rsidR="00217D21" w:rsidRPr="003C0593">
              <w:t>nnnn</w:t>
            </w:r>
          </w:p>
          <w:p w:rsidR="00423D60" w:rsidRPr="001F3AC4" w:rsidRDefault="00423D60" w:rsidP="008D2A4D">
            <w:pPr>
              <w:pStyle w:val="0Listing"/>
              <w:spacing w:after="0"/>
              <w:rPr>
                <w:rFonts w:eastAsia="Batang"/>
                <w:lang w:val="en-GB" w:eastAsia="ko-KR"/>
              </w:rPr>
            </w:pPr>
            <w:r w:rsidRPr="001F3AC4">
              <w:rPr>
                <w:lang w:val="en-GB"/>
              </w:rPr>
              <w:t xml:space="preserve">Date: Thu, </w:t>
            </w:r>
            <w:r w:rsidR="00E9177E">
              <w:rPr>
                <w:lang w:val="en-GB"/>
              </w:rPr>
              <w:t>02 Jun</w:t>
            </w:r>
            <w:r w:rsidRPr="001F3AC4">
              <w:rPr>
                <w:lang w:val="en-GB"/>
              </w:rPr>
              <w:t xml:space="preserve"> </w:t>
            </w:r>
            <w:r w:rsidR="00E9177E">
              <w:rPr>
                <w:lang w:val="en-GB"/>
              </w:rPr>
              <w:t>2011</w:t>
            </w:r>
            <w:r w:rsidRPr="001F3AC4">
              <w:rPr>
                <w:lang w:val="en-GB"/>
              </w:rPr>
              <w:t xml:space="preserve"> 02:51:59 GMT</w:t>
            </w:r>
            <w:r w:rsidRPr="001F3AC4">
              <w:rPr>
                <w:lang w:val="en-GB"/>
              </w:rPr>
              <w:br/>
            </w:r>
            <w:r w:rsidRPr="001F3AC4">
              <w:rPr>
                <w:lang w:val="en-GB"/>
              </w:rPr>
              <w:br/>
            </w:r>
            <w:r w:rsidRPr="001F3AC4">
              <w:rPr>
                <w:rFonts w:eastAsia="Batang"/>
                <w:lang w:val="en-GB" w:eastAsia="ko-KR"/>
              </w:rPr>
              <w:t>&lt;</w:t>
            </w:r>
            <w:proofErr w:type="gramStart"/>
            <w:r w:rsidRPr="001F3AC4">
              <w:rPr>
                <w:rFonts w:eastAsia="Batang"/>
                <w:lang w:val="en-GB" w:eastAsia="ko-KR"/>
              </w:rPr>
              <w:t>?xml</w:t>
            </w:r>
            <w:proofErr w:type="gramEnd"/>
            <w:r w:rsidRPr="001F3AC4">
              <w:rPr>
                <w:rFonts w:eastAsia="Batang"/>
                <w:lang w:val="en-GB" w:eastAsia="ko-KR"/>
              </w:rPr>
              <w:t xml:space="preserve"> version=</w:t>
            </w:r>
            <w:r w:rsidRPr="001F3AC4">
              <w:rPr>
                <w:rFonts w:eastAsia="Batang"/>
                <w:iCs/>
                <w:lang w:val="en-GB" w:eastAsia="ko-KR"/>
              </w:rPr>
              <w:t>"1.0"</w:t>
            </w:r>
            <w:r w:rsidRPr="001F3AC4">
              <w:rPr>
                <w:rFonts w:eastAsia="Batang"/>
                <w:lang w:val="en-GB" w:eastAsia="ko-KR"/>
              </w:rPr>
              <w:t xml:space="preserve"> encoding=</w:t>
            </w:r>
            <w:r w:rsidRPr="001F3AC4">
              <w:rPr>
                <w:rFonts w:eastAsia="Batang"/>
                <w:iCs/>
                <w:lang w:val="en-GB" w:eastAsia="ko-KR"/>
              </w:rPr>
              <w:t>"UTF-8"</w:t>
            </w:r>
            <w:r w:rsidRPr="001F3AC4">
              <w:rPr>
                <w:rFonts w:eastAsia="Batang"/>
                <w:lang w:val="en-GB" w:eastAsia="ko-KR"/>
              </w:rPr>
              <w:t>?&gt;</w:t>
            </w:r>
          </w:p>
          <w:p w:rsidR="00423D60" w:rsidRPr="001F3AC4" w:rsidRDefault="00423D60" w:rsidP="008D2A4D">
            <w:pPr>
              <w:pStyle w:val="0Listing"/>
              <w:spacing w:after="0"/>
              <w:rPr>
                <w:rFonts w:eastAsia="Batang"/>
                <w:lang w:val="en-GB" w:eastAsia="ko-KR"/>
              </w:rPr>
            </w:pPr>
            <w:r w:rsidRPr="001F3AC4">
              <w:rPr>
                <w:rFonts w:eastAsia="Batang"/>
                <w:lang w:val="en-GB" w:eastAsia="ko-KR"/>
              </w:rPr>
              <w:t>&lt;tl:circleNotificationSubscription xmlns:tl=</w:t>
            </w:r>
            <w:r w:rsidRPr="001F3AC4">
              <w:rPr>
                <w:rFonts w:eastAsia="Batang"/>
                <w:iCs/>
                <w:lang w:val="en-GB" w:eastAsia="ko-KR"/>
              </w:rPr>
              <w:t>"</w:t>
            </w:r>
            <w:r w:rsidR="00974C6B">
              <w:rPr>
                <w:rFonts w:eastAsia="Batang"/>
                <w:iCs/>
                <w:lang w:val="en-GB" w:eastAsia="ko-KR"/>
              </w:rPr>
              <w:t>urn:oma:xml:rest:netapi:terminallocation:1</w:t>
            </w:r>
            <w:r w:rsidRPr="001F3AC4">
              <w:rPr>
                <w:rFonts w:eastAsia="Batang"/>
                <w:iCs/>
                <w:lang w:val="en-GB" w:eastAsia="ko-KR"/>
              </w:rPr>
              <w:t>"</w:t>
            </w:r>
            <w:r w:rsidRPr="001F3AC4">
              <w:rPr>
                <w:rFonts w:eastAsia="Batang"/>
                <w:lang w:val="en-GB" w:eastAsia="ko-KR"/>
              </w:rPr>
              <w:t>&gt;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&lt;clientCorrelator&gt;0003&lt;/clientCorrelator&gt;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&lt;resourceURL&gt;</w:t>
            </w:r>
            <w:r w:rsidRPr="001F3AC4">
              <w:rPr>
                <w:lang w:val="en-GB"/>
              </w:rPr>
              <w:t>http</w:t>
            </w:r>
            <w:r>
              <w:rPr>
                <w:lang w:val="en-GB"/>
              </w:rPr>
              <w:t>://example.com/exampleAPI</w:t>
            </w:r>
            <w:r w:rsidR="003A094A">
              <w:rPr>
                <w:lang w:val="en-GB"/>
              </w:rPr>
              <w:t>/</w:t>
            </w:r>
            <w:r w:rsidR="00A966CF">
              <w:rPr>
                <w:lang w:val="en-GB"/>
              </w:rPr>
              <w:t>location/v1</w:t>
            </w:r>
            <w:r w:rsidRPr="001F3AC4">
              <w:rPr>
                <w:lang w:val="en-GB"/>
              </w:rPr>
              <w:t>/subscriptions/area/circle</w:t>
            </w:r>
            <w:r>
              <w:rPr>
                <w:lang w:val="en-GB"/>
              </w:rPr>
              <w:t>/</w:t>
            </w:r>
            <w:r w:rsidR="00ED6764">
              <w:rPr>
                <w:rFonts w:eastAsia="Malgun Gothic" w:cs="Arial" w:hint="eastAsia"/>
                <w:lang w:eastAsia="ko-KR"/>
              </w:rPr>
              <w:t>sub123</w:t>
            </w:r>
            <w:r w:rsidRPr="001F3AC4">
              <w:rPr>
                <w:lang w:val="en-GB"/>
              </w:rPr>
              <w:t>&lt;/re</w:t>
            </w:r>
            <w:r w:rsidRPr="001F3AC4">
              <w:rPr>
                <w:rFonts w:eastAsia="Batang"/>
                <w:lang w:val="en-GB" w:eastAsia="ko-KR"/>
              </w:rPr>
              <w:t>sourceURL&gt;</w:t>
            </w:r>
          </w:p>
          <w:p w:rsidR="00423D60" w:rsidRPr="001F3AC4" w:rsidRDefault="00423D60" w:rsidP="008D2A4D">
            <w:pPr>
              <w:pStyle w:val="0Listing"/>
              <w:spacing w:after="0"/>
              <w:rPr>
                <w:rFonts w:eastAsia="Batang"/>
                <w:lang w:val="en-GB" w:eastAsia="ko-KR"/>
              </w:rPr>
            </w:pPr>
            <w:r w:rsidRPr="001F3AC4">
              <w:rPr>
                <w:rFonts w:eastAsia="Batang"/>
                <w:lang w:val="en-GB" w:eastAsia="ko-KR"/>
              </w:rPr>
              <w:t>&lt;callbackReference&gt;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&lt;notifyURL&gt;http://application.example.com/notifications/LocationNotification&lt;/notifyURL&gt;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&lt;callbackData&gt;4444&lt;/callbackData&gt;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&lt;/callbackReference&gt;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&lt;address&gt;</w:t>
            </w:r>
            <w:r w:rsidRPr="00654AD4">
              <w:rPr>
                <w:rFonts w:eastAsia="Batang"/>
                <w:lang w:val="en-GB" w:eastAsia="ko-KR"/>
              </w:rPr>
              <w:t>tel</w:t>
            </w:r>
            <w:r w:rsidRPr="001F3AC4">
              <w:rPr>
                <w:rFonts w:eastAsia="Batang"/>
                <w:lang w:val="en-GB" w:eastAsia="ko-KR"/>
              </w:rPr>
              <w:t>:+</w:t>
            </w:r>
            <w:r w:rsidR="00DE7D33">
              <w:rPr>
                <w:rFonts w:cs="Arial"/>
              </w:rPr>
              <w:t>19585550100</w:t>
            </w:r>
            <w:r w:rsidRPr="001F3AC4">
              <w:rPr>
                <w:rFonts w:eastAsia="Batang"/>
                <w:lang w:val="en-GB" w:eastAsia="ko-KR"/>
              </w:rPr>
              <w:t>&lt;/address&gt;</w:t>
            </w:r>
          </w:p>
          <w:p w:rsidR="00423D60" w:rsidRPr="00532327" w:rsidRDefault="00423D60" w:rsidP="008D2A4D">
            <w:pPr>
              <w:pStyle w:val="0Listing"/>
              <w:spacing w:after="0"/>
              <w:rPr>
                <w:rFonts w:eastAsia="Batang"/>
                <w:lang w:val="fr-FR" w:eastAsia="ko-KR"/>
              </w:rPr>
            </w:pPr>
            <w:r w:rsidRPr="001F3AC4">
              <w:rPr>
                <w:rFonts w:eastAsia="Batang"/>
                <w:lang w:val="en-GB" w:eastAsia="ko-KR"/>
              </w:rPr>
              <w:t xml:space="preserve">  </w:t>
            </w:r>
            <w:r w:rsidRPr="00532327">
              <w:rPr>
                <w:rFonts w:eastAsia="Batang"/>
                <w:lang w:val="fr-FR" w:eastAsia="ko-KR"/>
              </w:rPr>
              <w:t>&lt;latitude&gt;100.23&lt;/latitude&gt;</w:t>
            </w:r>
          </w:p>
          <w:p w:rsidR="00423D60" w:rsidRPr="00532327" w:rsidRDefault="00423D60" w:rsidP="008D2A4D">
            <w:pPr>
              <w:pStyle w:val="0Listing"/>
              <w:spacing w:after="0"/>
              <w:rPr>
                <w:rFonts w:eastAsia="Batang"/>
                <w:lang w:val="fr-FR" w:eastAsia="ko-KR"/>
              </w:rPr>
            </w:pPr>
            <w:r w:rsidRPr="00532327">
              <w:rPr>
                <w:rFonts w:eastAsia="Batang"/>
                <w:lang w:val="fr-FR" w:eastAsia="ko-KR"/>
              </w:rPr>
              <w:t xml:space="preserve">  &lt;longitude&gt;-200.45&lt;/longitude&gt;</w:t>
            </w:r>
          </w:p>
          <w:p w:rsidR="00423D60" w:rsidRPr="00532327" w:rsidRDefault="00423D60" w:rsidP="008D2A4D">
            <w:pPr>
              <w:pStyle w:val="0Listing"/>
              <w:spacing w:after="0"/>
              <w:rPr>
                <w:rFonts w:eastAsia="Batang"/>
                <w:lang w:val="fr-FR" w:eastAsia="ko-KR"/>
              </w:rPr>
            </w:pPr>
            <w:r w:rsidRPr="00532327">
              <w:rPr>
                <w:rFonts w:eastAsia="Batang"/>
                <w:lang w:val="fr-FR" w:eastAsia="ko-KR"/>
              </w:rPr>
              <w:t xml:space="preserve">  &lt;radius&gt;50&lt;/radius&gt;</w:t>
            </w:r>
          </w:p>
          <w:p w:rsidR="00423D60" w:rsidRPr="006F7E53" w:rsidRDefault="00423D60" w:rsidP="008D2A4D">
            <w:pPr>
              <w:pStyle w:val="0Listing"/>
              <w:spacing w:after="0"/>
              <w:rPr>
                <w:rFonts w:eastAsia="Batang"/>
                <w:lang w:val="fr-FR" w:eastAsia="ko-KR"/>
              </w:rPr>
            </w:pPr>
            <w:r w:rsidRPr="00532327">
              <w:rPr>
                <w:rFonts w:eastAsia="Batang"/>
                <w:lang w:val="fr-FR" w:eastAsia="ko-KR"/>
              </w:rPr>
              <w:t xml:space="preserve">  </w:t>
            </w:r>
            <w:r w:rsidRPr="006F7E53">
              <w:rPr>
                <w:rFonts w:eastAsia="Batang"/>
                <w:lang w:val="fr-FR" w:eastAsia="ko-KR"/>
              </w:rPr>
              <w:t>&lt;trackingAccuracy&gt;10&lt;/trackingAccuracy&gt;</w:t>
            </w:r>
          </w:p>
          <w:p w:rsidR="00423D60" w:rsidRPr="006F7E53" w:rsidRDefault="00423D60" w:rsidP="008D2A4D">
            <w:pPr>
              <w:pStyle w:val="0Listing"/>
              <w:spacing w:after="0"/>
              <w:rPr>
                <w:rFonts w:eastAsia="Batang"/>
                <w:lang w:val="fr-FR" w:eastAsia="ko-KR"/>
              </w:rPr>
            </w:pPr>
            <w:r w:rsidRPr="006F7E53">
              <w:rPr>
                <w:rFonts w:eastAsia="Batang"/>
                <w:lang w:val="fr-FR" w:eastAsia="ko-KR"/>
              </w:rPr>
              <w:t xml:space="preserve">  &lt;enteringLeavingCriteria&gt;Entering&lt;/enteringLeavingCriteria&gt;</w:t>
            </w:r>
          </w:p>
          <w:p w:rsidR="00423D60" w:rsidRPr="001F3AC4" w:rsidRDefault="00423D60" w:rsidP="008D2A4D">
            <w:pPr>
              <w:pStyle w:val="0Listing"/>
              <w:spacing w:after="0"/>
              <w:rPr>
                <w:rFonts w:eastAsia="Batang"/>
                <w:lang w:val="en-GB" w:eastAsia="ko-KR"/>
              </w:rPr>
            </w:pPr>
            <w:r w:rsidRPr="006F7E53">
              <w:rPr>
                <w:rFonts w:eastAsia="Batang"/>
                <w:lang w:val="fr-FR" w:eastAsia="ko-KR"/>
              </w:rPr>
              <w:t xml:space="preserve">  </w:t>
            </w:r>
            <w:r w:rsidRPr="001F3AC4">
              <w:rPr>
                <w:rFonts w:eastAsia="Batang"/>
                <w:lang w:val="en-GB" w:eastAsia="ko-KR"/>
              </w:rPr>
              <w:t>&lt;checkImmediate&gt;true&lt;/checkImmediate&gt;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&lt;frequency&gt;10&lt;/frequency&gt;</w:t>
            </w:r>
          </w:p>
          <w:p w:rsidR="00423D60" w:rsidRPr="001F3AC4" w:rsidRDefault="00423D60" w:rsidP="008D2A4D">
            <w:pPr>
              <w:pStyle w:val="0Listing"/>
              <w:spacing w:after="0"/>
              <w:rPr>
                <w:lang w:val="en-GB"/>
              </w:rPr>
            </w:pPr>
            <w:r w:rsidRPr="001F3AC4">
              <w:rPr>
                <w:rFonts w:eastAsia="Batang"/>
                <w:lang w:val="en-GB" w:eastAsia="ko-KR"/>
              </w:rPr>
              <w:lastRenderedPageBreak/>
              <w:t>&lt;/tl:circleNotificationSubscription&gt;</w:t>
            </w:r>
          </w:p>
        </w:tc>
      </w:tr>
    </w:tbl>
    <w:p w:rsidR="00423D60" w:rsidRPr="001F3AC4" w:rsidRDefault="00423D60" w:rsidP="00D43F1C">
      <w:pPr>
        <w:pStyle w:val="berschrift3"/>
        <w:tabs>
          <w:tab w:val="clear" w:pos="2480"/>
          <w:tab w:val="num" w:pos="1134"/>
        </w:tabs>
      </w:pPr>
      <w:bookmarkStart w:id="1027" w:name="_Toc292199113"/>
      <w:bookmarkStart w:id="1028" w:name="_Toc388347359"/>
      <w:r w:rsidRPr="001F3AC4">
        <w:lastRenderedPageBreak/>
        <w:t>POST</w:t>
      </w:r>
      <w:bookmarkEnd w:id="1027"/>
      <w:bookmarkEnd w:id="1028"/>
    </w:p>
    <w:p w:rsidR="00423D60" w:rsidRPr="001F3AC4" w:rsidRDefault="00423D60" w:rsidP="00423D60">
      <w:r w:rsidRPr="001F3AC4">
        <w:t xml:space="preserve">Method not supported by the resource. The returned HTTP error status is 405. The server should also include the ‘Allow: GET, PUT, DELETE’ field in the response as per section </w:t>
      </w:r>
      <w:del w:id="1029" w:author="gludovaczd" w:date="2015-01-15T18:08:00Z">
        <w:r w:rsidRPr="001F3AC4" w:rsidDel="003C0593">
          <w:delText>14.7</w:delText>
        </w:r>
      </w:del>
      <w:ins w:id="1030" w:author="gludovaczd" w:date="2015-01-15T18:08:00Z">
        <w:r w:rsidR="003C0593">
          <w:t>7.4.1</w:t>
        </w:r>
      </w:ins>
      <w:r w:rsidRPr="001F3AC4">
        <w:t xml:space="preserve"> of </w:t>
      </w:r>
      <w:r w:rsidR="003B24BA">
        <w:t>[</w:t>
      </w:r>
      <w:del w:id="1031" w:author="gludovaczd" w:date="2015-01-15T17:58:00Z">
        <w:r w:rsidR="003B24BA" w:rsidDel="003C0593">
          <w:delText>RFC2616</w:delText>
        </w:r>
      </w:del>
      <w:ins w:id="1032" w:author="gludovaczd" w:date="2015-01-15T17:58:00Z">
        <w:r w:rsidR="003C0593">
          <w:t>RFC7231</w:t>
        </w:r>
      </w:ins>
      <w:r w:rsidR="003B24BA">
        <w:t>]</w:t>
      </w:r>
      <w:r w:rsidRPr="001F3AC4">
        <w:t>.</w:t>
      </w:r>
    </w:p>
    <w:p w:rsidR="00423D60" w:rsidRPr="001F3AC4" w:rsidRDefault="00423D60" w:rsidP="00D43F1C">
      <w:pPr>
        <w:pStyle w:val="berschrift3"/>
        <w:tabs>
          <w:tab w:val="clear" w:pos="2480"/>
          <w:tab w:val="num" w:pos="1134"/>
        </w:tabs>
      </w:pPr>
      <w:bookmarkStart w:id="1033" w:name="_Toc255832611"/>
      <w:bookmarkStart w:id="1034" w:name="_Toc256590285"/>
      <w:bookmarkStart w:id="1035" w:name="_Toc256591470"/>
      <w:bookmarkStart w:id="1036" w:name="_Toc256752285"/>
      <w:bookmarkStart w:id="1037" w:name="_Ref271808788"/>
      <w:bookmarkStart w:id="1038" w:name="_Toc292199114"/>
      <w:bookmarkStart w:id="1039" w:name="_Toc388347360"/>
      <w:bookmarkEnd w:id="1033"/>
      <w:bookmarkEnd w:id="1034"/>
      <w:bookmarkEnd w:id="1035"/>
      <w:bookmarkEnd w:id="1036"/>
      <w:r w:rsidRPr="001F3AC4">
        <w:t>DELETE</w:t>
      </w:r>
      <w:bookmarkEnd w:id="1037"/>
      <w:bookmarkEnd w:id="1038"/>
      <w:bookmarkEnd w:id="1039"/>
    </w:p>
    <w:p w:rsidR="00423D60" w:rsidRPr="001F3AC4" w:rsidRDefault="00423D60" w:rsidP="00423D60">
      <w:r w:rsidRPr="001F3AC4">
        <w:t xml:space="preserve">This operation is used to delete subscription for movement notifications and stop notifications for the </w:t>
      </w:r>
      <w:r w:rsidR="00F61B9B">
        <w:t>requesting</w:t>
      </w:r>
      <w:r w:rsidRPr="001F3AC4">
        <w:t xml:space="preserve"> client.</w:t>
      </w:r>
    </w:p>
    <w:p w:rsidR="00423D60" w:rsidRPr="001F3AC4" w:rsidRDefault="00423D60" w:rsidP="00423D60">
      <w:r w:rsidRPr="001F3AC4">
        <w:t>No URL parameters</w:t>
      </w:r>
      <w:r w:rsidR="00D237AE">
        <w:t>.</w:t>
      </w:r>
    </w:p>
    <w:p w:rsidR="00423D60" w:rsidRPr="001F3AC4" w:rsidRDefault="00423D60" w:rsidP="00423D60">
      <w:pPr>
        <w:pStyle w:val="berschrift4"/>
        <w:jc w:val="both"/>
      </w:pPr>
      <w:bookmarkStart w:id="1040" w:name="_Toc253737734"/>
      <w:bookmarkStart w:id="1041" w:name="_Toc253738096"/>
      <w:bookmarkStart w:id="1042" w:name="_Toc254034179"/>
      <w:bookmarkStart w:id="1043" w:name="_Toc254034718"/>
      <w:bookmarkStart w:id="1044" w:name="_Toc254035539"/>
      <w:bookmarkStart w:id="1045" w:name="_Toc254037822"/>
      <w:bookmarkStart w:id="1046" w:name="_Toc254300830"/>
      <w:bookmarkStart w:id="1047" w:name="_Toc253737736"/>
      <w:bookmarkStart w:id="1048" w:name="_Toc253738098"/>
      <w:bookmarkStart w:id="1049" w:name="_Toc254034181"/>
      <w:bookmarkStart w:id="1050" w:name="_Toc254034720"/>
      <w:bookmarkStart w:id="1051" w:name="_Toc254035541"/>
      <w:bookmarkStart w:id="1052" w:name="_Toc254037824"/>
      <w:bookmarkStart w:id="1053" w:name="_Toc254300832"/>
      <w:bookmarkStart w:id="1054" w:name="_Toc292199115"/>
      <w:bookmarkStart w:id="1055" w:name="_Ref307587584"/>
      <w:bookmarkStart w:id="1056" w:name="_Toc388347361"/>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r w:rsidRPr="001F3AC4">
        <w:t>Example</w:t>
      </w:r>
      <w:r w:rsidRPr="001F3AC4">
        <w:tab/>
        <w:t xml:space="preserve"> (Informative)</w:t>
      </w:r>
      <w:bookmarkEnd w:id="1054"/>
      <w:bookmarkEnd w:id="1055"/>
      <w:bookmarkEnd w:id="1056"/>
    </w:p>
    <w:p w:rsidR="00423D60" w:rsidRPr="001F3AC4" w:rsidRDefault="00423D60" w:rsidP="00423D60">
      <w:pPr>
        <w:pStyle w:val="berschrift5"/>
      </w:pPr>
      <w:bookmarkStart w:id="1057" w:name="_Toc254035543"/>
      <w:bookmarkStart w:id="1058" w:name="_Toc254037826"/>
      <w:bookmarkStart w:id="1059" w:name="_Toc254300834"/>
      <w:bookmarkStart w:id="1060" w:name="_Toc388347362"/>
      <w:bookmarkEnd w:id="1057"/>
      <w:bookmarkEnd w:id="1058"/>
      <w:bookmarkEnd w:id="1059"/>
      <w:r w:rsidRPr="001F3AC4">
        <w:t>Request</w:t>
      </w:r>
      <w:bookmarkEnd w:id="1060"/>
    </w:p>
    <w:tbl>
      <w:tblPr>
        <w:tblW w:w="10356" w:type="dxa"/>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6"/>
      </w:tblGrid>
      <w:tr w:rsidR="00423D60" w:rsidRPr="00A42668" w:rsidTr="008D2A4D">
        <w:tc>
          <w:tcPr>
            <w:tcW w:w="10356" w:type="dxa"/>
            <w:shd w:val="clear" w:color="auto" w:fill="FFFFCC"/>
            <w:tcMar>
              <w:top w:w="150" w:type="dxa"/>
              <w:left w:w="150" w:type="dxa"/>
              <w:bottom w:w="150" w:type="dxa"/>
              <w:right w:w="150" w:type="dxa"/>
            </w:tcMar>
          </w:tcPr>
          <w:p w:rsidR="00423D60" w:rsidRPr="001F3AC4" w:rsidRDefault="00423D60" w:rsidP="008D2A4D">
            <w:pPr>
              <w:pStyle w:val="listing"/>
              <w:rPr>
                <w:noProof w:val="0"/>
                <w:lang w:val="en-GB"/>
              </w:rPr>
            </w:pPr>
            <w:r w:rsidRPr="001F3AC4">
              <w:rPr>
                <w:noProof w:val="0"/>
                <w:lang w:val="en-GB"/>
              </w:rPr>
              <w:t xml:space="preserve">DELETE </w:t>
            </w:r>
            <w:r>
              <w:rPr>
                <w:noProof w:val="0"/>
                <w:lang w:val="en-GB"/>
              </w:rPr>
              <w:t>/exampleAPI</w:t>
            </w:r>
            <w:r w:rsidR="003A094A">
              <w:rPr>
                <w:noProof w:val="0"/>
                <w:lang w:val="en-GB"/>
              </w:rPr>
              <w:t>/</w:t>
            </w:r>
            <w:r w:rsidR="00A966CF">
              <w:rPr>
                <w:noProof w:val="0"/>
                <w:lang w:val="en-GB"/>
              </w:rPr>
              <w:t>location/v1</w:t>
            </w:r>
            <w:r w:rsidRPr="001F3AC4">
              <w:rPr>
                <w:noProof w:val="0"/>
                <w:lang w:val="en-GB"/>
              </w:rPr>
              <w:t>/subscriptions/area/circle</w:t>
            </w:r>
            <w:r>
              <w:rPr>
                <w:noProof w:val="0"/>
                <w:lang w:val="en-GB"/>
              </w:rPr>
              <w:t>/</w:t>
            </w:r>
            <w:r w:rsidR="00206BBC">
              <w:rPr>
                <w:rFonts w:cs="Arial" w:hint="eastAsia"/>
              </w:rPr>
              <w:t>sub123</w:t>
            </w:r>
            <w:r w:rsidR="00DE7D33">
              <w:rPr>
                <w:rFonts w:cs="Arial"/>
                <w:lang w:val="nb-NO"/>
              </w:rPr>
              <w:t xml:space="preserve"> </w:t>
            </w:r>
            <w:r w:rsidRPr="001F3AC4">
              <w:rPr>
                <w:noProof w:val="0"/>
                <w:lang w:val="en-GB"/>
              </w:rPr>
              <w:t>HTTP/1.1</w:t>
            </w:r>
            <w:r w:rsidRPr="001F3AC4">
              <w:rPr>
                <w:noProof w:val="0"/>
                <w:lang w:val="en-GB"/>
              </w:rPr>
              <w:br/>
              <w:t>Accept: application/xml</w:t>
            </w:r>
          </w:p>
          <w:p w:rsidR="00423D60" w:rsidRPr="001F3AC4" w:rsidRDefault="00423D60" w:rsidP="008D2A4D">
            <w:pPr>
              <w:pStyle w:val="0Listing"/>
              <w:rPr>
                <w:lang w:val="en-GB"/>
              </w:rPr>
            </w:pPr>
            <w:r w:rsidRPr="001F3AC4">
              <w:rPr>
                <w:lang w:val="en-GB"/>
              </w:rPr>
              <w:t xml:space="preserve">Host: </w:t>
            </w:r>
            <w:r>
              <w:rPr>
                <w:lang w:val="en-GB"/>
              </w:rPr>
              <w:t>example.com</w:t>
            </w:r>
          </w:p>
        </w:tc>
      </w:tr>
    </w:tbl>
    <w:p w:rsidR="00423D60" w:rsidRPr="001F3AC4" w:rsidRDefault="00423D60" w:rsidP="00423D60">
      <w:pPr>
        <w:pStyle w:val="berschrift5"/>
        <w:rPr>
          <w:rFonts w:eastAsia="SimSun"/>
          <w:lang w:eastAsia="zh-CN"/>
        </w:rPr>
      </w:pPr>
      <w:bookmarkStart w:id="1061" w:name="_Toc388347363"/>
      <w:r w:rsidRPr="001F3AC4">
        <w:rPr>
          <w:rFonts w:eastAsia="SimSun"/>
          <w:lang w:eastAsia="zh-CN"/>
        </w:rPr>
        <w:t>Response</w:t>
      </w:r>
      <w:bookmarkEnd w:id="1061"/>
    </w:p>
    <w:tbl>
      <w:tblPr>
        <w:tblW w:w="10356" w:type="dxa"/>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6"/>
      </w:tblGrid>
      <w:tr w:rsidR="00423D60" w:rsidRPr="00A42668" w:rsidTr="008D2A4D">
        <w:tc>
          <w:tcPr>
            <w:tcW w:w="10356" w:type="dxa"/>
            <w:shd w:val="clear" w:color="auto" w:fill="FFFFCC"/>
            <w:tcMar>
              <w:top w:w="150" w:type="dxa"/>
              <w:left w:w="150" w:type="dxa"/>
              <w:bottom w:w="150" w:type="dxa"/>
              <w:right w:w="150" w:type="dxa"/>
            </w:tcMar>
          </w:tcPr>
          <w:p w:rsidR="00423D60" w:rsidRPr="001F3AC4" w:rsidRDefault="00423D60" w:rsidP="008D2A4D">
            <w:pPr>
              <w:pStyle w:val="0Listing"/>
              <w:rPr>
                <w:lang w:val="en-GB"/>
              </w:rPr>
            </w:pPr>
            <w:r w:rsidRPr="001F3AC4">
              <w:rPr>
                <w:lang w:val="en-GB"/>
              </w:rPr>
              <w:t>HTTP/1.1 204 No Content</w:t>
            </w:r>
            <w:r w:rsidRPr="001F3AC4">
              <w:rPr>
                <w:lang w:val="en-GB"/>
              </w:rPr>
              <w:br/>
              <w:t xml:space="preserve">Date: Thu, </w:t>
            </w:r>
            <w:r w:rsidR="00E9177E">
              <w:rPr>
                <w:lang w:val="en-GB"/>
              </w:rPr>
              <w:t>02 Jun</w:t>
            </w:r>
            <w:r w:rsidRPr="001F3AC4">
              <w:rPr>
                <w:lang w:val="en-GB"/>
              </w:rPr>
              <w:t xml:space="preserve"> </w:t>
            </w:r>
            <w:r w:rsidR="00E9177E">
              <w:rPr>
                <w:lang w:val="en-GB"/>
              </w:rPr>
              <w:t>2011</w:t>
            </w:r>
            <w:r w:rsidRPr="001F3AC4">
              <w:rPr>
                <w:lang w:val="en-GB"/>
              </w:rPr>
              <w:t xml:space="preserve"> 02:51:59 GMT </w:t>
            </w:r>
          </w:p>
        </w:tc>
      </w:tr>
    </w:tbl>
    <w:p w:rsidR="00423D60" w:rsidRPr="001F3AC4" w:rsidRDefault="00423D60" w:rsidP="00423D60">
      <w:pPr>
        <w:pStyle w:val="berschrift2"/>
      </w:pPr>
      <w:bookmarkStart w:id="1062" w:name="_Toc292199116"/>
      <w:bookmarkStart w:id="1063" w:name="_Ref310270209"/>
      <w:bookmarkStart w:id="1064" w:name="_Ref314212554"/>
      <w:bookmarkStart w:id="1065" w:name="_Toc388347364"/>
      <w:r w:rsidRPr="001F3AC4">
        <w:t>Resource: Distance notification subscriptions</w:t>
      </w:r>
      <w:bookmarkStart w:id="1066" w:name="_Toc255168288"/>
      <w:bookmarkStart w:id="1067" w:name="_Toc255721650"/>
      <w:bookmarkEnd w:id="1062"/>
      <w:bookmarkEnd w:id="1063"/>
      <w:bookmarkEnd w:id="1064"/>
      <w:bookmarkEnd w:id="1065"/>
      <w:bookmarkEnd w:id="1066"/>
      <w:bookmarkEnd w:id="1067"/>
    </w:p>
    <w:p w:rsidR="00423D60" w:rsidRPr="001F3AC4" w:rsidRDefault="00423D60" w:rsidP="00423D60">
      <w:r w:rsidRPr="001F3AC4">
        <w:t xml:space="preserve">The resource used is: </w:t>
      </w:r>
    </w:p>
    <w:p w:rsidR="00423D60" w:rsidRPr="00C00005" w:rsidRDefault="00423D60" w:rsidP="00423D60">
      <w:pPr>
        <w:rPr>
          <w:b/>
        </w:rPr>
      </w:pPr>
      <w:r w:rsidRPr="001F3AC4">
        <w:rPr>
          <w:b/>
        </w:rPr>
        <w:t>http://{serverRoot}/</w:t>
      </w:r>
      <w:r w:rsidR="007F4AA4">
        <w:rPr>
          <w:b/>
        </w:rPr>
        <w:t>location/{apiVersion}</w:t>
      </w:r>
      <w:r w:rsidRPr="001F3AC4">
        <w:rPr>
          <w:b/>
        </w:rPr>
        <w:t>/subscriptions/distance</w:t>
      </w:r>
    </w:p>
    <w:p w:rsidR="00891157" w:rsidRDefault="00423D60" w:rsidP="00423D60">
      <w:pPr>
        <w:rPr>
          <w:color w:val="000000"/>
        </w:rPr>
      </w:pPr>
      <w:r w:rsidRPr="001F3AC4">
        <w:rPr>
          <w:color w:val="000000"/>
        </w:rPr>
        <w:t>This resource is used to control subscriptions for notification about changes in the geographical relationships between terminals (a client has passed a border by either approaching or leaving another referenced client).</w:t>
      </w:r>
      <w:r w:rsidR="00891157">
        <w:rPr>
          <w:color w:val="000000"/>
        </w:rPr>
        <w:t xml:space="preserve"> </w:t>
      </w:r>
    </w:p>
    <w:p w:rsidR="00423D60" w:rsidRPr="001F3AC4" w:rsidRDefault="00891157" w:rsidP="00423D60">
      <w:pPr>
        <w:rPr>
          <w:color w:val="000000"/>
        </w:rPr>
      </w:pPr>
      <w:r>
        <w:rPr>
          <w:rFonts w:cs="Arial"/>
          <w:lang w:val="en-US"/>
        </w:rPr>
        <w:t>This resource can be used in conjunction with a Client-side Notification URL, or in conjunction with a Server-side Notification URL. In this latter case, the application MUST first create a Notification Channel (see [REST_NetAPI_NotificationChannel]) before creating a subscription.</w:t>
      </w:r>
    </w:p>
    <w:p w:rsidR="00423D60" w:rsidRPr="001F3AC4" w:rsidRDefault="00423D60" w:rsidP="007D1CFA">
      <w:pPr>
        <w:pStyle w:val="berschrift3"/>
        <w:tabs>
          <w:tab w:val="clear" w:pos="2480"/>
          <w:tab w:val="num" w:pos="1134"/>
        </w:tabs>
      </w:pPr>
      <w:bookmarkStart w:id="1068" w:name="_Toc292199117"/>
      <w:bookmarkStart w:id="1069" w:name="_Toc388347365"/>
      <w:r w:rsidRPr="001F3AC4">
        <w:t xml:space="preserve">Request </w:t>
      </w:r>
      <w:r>
        <w:t>URL variables</w:t>
      </w:r>
      <w:bookmarkEnd w:id="1068"/>
      <w:bookmarkEnd w:id="1069"/>
    </w:p>
    <w:p w:rsidR="00423D60" w:rsidRPr="00C00005" w:rsidRDefault="00423D60" w:rsidP="00423D60">
      <w:r w:rsidRPr="001F3AC4">
        <w:t xml:space="preserve">The following request </w:t>
      </w:r>
      <w:r>
        <w:t>URL variables</w:t>
      </w:r>
      <w:r w:rsidRPr="001F3AC4">
        <w:t xml:space="preserve"> ar</w:t>
      </w:r>
      <w:r w:rsidR="00C00005">
        <w:t>e common for all HTTP commands:</w:t>
      </w:r>
    </w:p>
    <w:tbl>
      <w:tblPr>
        <w:tblW w:w="1025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3537"/>
        <w:gridCol w:w="6714"/>
      </w:tblGrid>
      <w:tr w:rsidR="00423D60" w:rsidRPr="00A42668" w:rsidTr="008D2A4D">
        <w:tc>
          <w:tcPr>
            <w:tcW w:w="1725" w:type="pct"/>
            <w:tcBorders>
              <w:top w:val="single" w:sz="6" w:space="0" w:color="000000"/>
              <w:left w:val="single" w:sz="6" w:space="0" w:color="000000"/>
              <w:bottom w:val="single" w:sz="6" w:space="0" w:color="000000"/>
              <w:right w:val="single" w:sz="6" w:space="0" w:color="000000"/>
            </w:tcBorders>
            <w:shd w:val="clear" w:color="auto" w:fill="CCCCCC"/>
          </w:tcPr>
          <w:p w:rsidR="00423D60" w:rsidRPr="00A42668" w:rsidRDefault="00423D60" w:rsidP="008D2A4D">
            <w:pPr>
              <w:spacing w:before="0"/>
              <w:rPr>
                <w:rFonts w:ascii="Arial" w:hAnsi="Arial" w:cs="Arial"/>
                <w:b/>
                <w:bCs/>
                <w:color w:val="000000"/>
              </w:rPr>
            </w:pPr>
            <w:r w:rsidRPr="00A42668">
              <w:rPr>
                <w:rFonts w:ascii="Arial" w:hAnsi="Arial" w:cs="Arial"/>
                <w:b/>
                <w:bCs/>
                <w:color w:val="000000"/>
              </w:rPr>
              <w:t>Name</w:t>
            </w:r>
          </w:p>
        </w:tc>
        <w:tc>
          <w:tcPr>
            <w:tcW w:w="327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23D60" w:rsidRPr="00A42668" w:rsidRDefault="00423D60" w:rsidP="008D2A4D">
            <w:pPr>
              <w:spacing w:before="0"/>
              <w:rPr>
                <w:rFonts w:ascii="Arial" w:hAnsi="Arial" w:cs="Arial"/>
                <w:b/>
                <w:bCs/>
                <w:color w:val="000000"/>
              </w:rPr>
            </w:pPr>
            <w:r w:rsidRPr="00A42668">
              <w:rPr>
                <w:rFonts w:ascii="Arial" w:hAnsi="Arial" w:cs="Arial"/>
                <w:b/>
                <w:bCs/>
                <w:color w:val="000000"/>
              </w:rPr>
              <w:t>Description</w:t>
            </w:r>
          </w:p>
        </w:tc>
      </w:tr>
      <w:tr w:rsidR="00423D60" w:rsidRPr="00A42668" w:rsidTr="008D2A4D">
        <w:tc>
          <w:tcPr>
            <w:tcW w:w="1725" w:type="pct"/>
            <w:tcBorders>
              <w:top w:val="single" w:sz="6" w:space="0" w:color="000000"/>
              <w:left w:val="single" w:sz="6" w:space="0" w:color="000000"/>
              <w:bottom w:val="single" w:sz="6" w:space="0" w:color="000000"/>
              <w:right w:val="single" w:sz="6" w:space="0" w:color="000000"/>
            </w:tcBorders>
            <w:vAlign w:val="center"/>
          </w:tcPr>
          <w:p w:rsidR="00423D60" w:rsidRPr="00A42668" w:rsidRDefault="00423D60" w:rsidP="008D2A4D">
            <w:pPr>
              <w:spacing w:before="0"/>
              <w:rPr>
                <w:rFonts w:ascii="Arial" w:hAnsi="Arial" w:cs="Arial"/>
                <w:color w:val="000000"/>
              </w:rPr>
            </w:pPr>
            <w:r w:rsidRPr="00A42668">
              <w:rPr>
                <w:rFonts w:ascii="Arial" w:hAnsi="Arial" w:cs="Arial"/>
                <w:color w:val="000000"/>
              </w:rPr>
              <w:t>serverRoot</w:t>
            </w:r>
          </w:p>
        </w:tc>
        <w:tc>
          <w:tcPr>
            <w:tcW w:w="3275" w:type="pct"/>
            <w:tcBorders>
              <w:top w:val="single" w:sz="6" w:space="0" w:color="000000"/>
              <w:left w:val="single" w:sz="6" w:space="0" w:color="000000"/>
              <w:bottom w:val="single" w:sz="6" w:space="0" w:color="000000"/>
              <w:right w:val="single" w:sz="6" w:space="0" w:color="000000"/>
            </w:tcBorders>
            <w:vAlign w:val="center"/>
          </w:tcPr>
          <w:p w:rsidR="00423D60" w:rsidRPr="00A42668" w:rsidRDefault="00323E5C" w:rsidP="008D2A4D">
            <w:pPr>
              <w:spacing w:before="0"/>
              <w:rPr>
                <w:rFonts w:ascii="Arial" w:hAnsi="Arial" w:cs="Arial"/>
                <w:color w:val="000000"/>
              </w:rPr>
            </w:pPr>
            <w:r>
              <w:rPr>
                <w:rFonts w:ascii="Arial" w:hAnsi="Arial" w:cs="Arial"/>
                <w:color w:val="000000"/>
              </w:rPr>
              <w:t>S</w:t>
            </w:r>
            <w:r w:rsidR="00423D60" w:rsidRPr="00A42668">
              <w:rPr>
                <w:rFonts w:ascii="Arial" w:hAnsi="Arial" w:cs="Arial"/>
                <w:color w:val="000000"/>
              </w:rPr>
              <w:t>erver base url: hostname+port+base path. Example: example.com/exampleAPI</w:t>
            </w:r>
          </w:p>
        </w:tc>
      </w:tr>
      <w:tr w:rsidR="00423D60" w:rsidRPr="00A42668" w:rsidTr="008D2A4D">
        <w:tc>
          <w:tcPr>
            <w:tcW w:w="1725" w:type="pct"/>
            <w:tcBorders>
              <w:top w:val="single" w:sz="6" w:space="0" w:color="000000"/>
              <w:left w:val="single" w:sz="6" w:space="0" w:color="000000"/>
              <w:bottom w:val="single" w:sz="6" w:space="0" w:color="000000"/>
              <w:right w:val="single" w:sz="6" w:space="0" w:color="000000"/>
            </w:tcBorders>
            <w:vAlign w:val="center"/>
          </w:tcPr>
          <w:p w:rsidR="00423D60" w:rsidRPr="00A42668" w:rsidRDefault="00423D60" w:rsidP="008D2A4D">
            <w:pPr>
              <w:spacing w:before="0"/>
              <w:rPr>
                <w:rFonts w:ascii="Arial" w:hAnsi="Arial" w:cs="Arial"/>
                <w:color w:val="000000"/>
              </w:rPr>
            </w:pPr>
            <w:r w:rsidRPr="00A42668">
              <w:rPr>
                <w:rFonts w:ascii="Arial" w:hAnsi="Arial" w:cs="Arial"/>
                <w:color w:val="000000"/>
              </w:rPr>
              <w:t>apiVersion</w:t>
            </w:r>
          </w:p>
        </w:tc>
        <w:tc>
          <w:tcPr>
            <w:tcW w:w="3275" w:type="pct"/>
            <w:tcBorders>
              <w:top w:val="single" w:sz="6" w:space="0" w:color="000000"/>
              <w:left w:val="single" w:sz="6" w:space="0" w:color="000000"/>
              <w:bottom w:val="single" w:sz="6" w:space="0" w:color="000000"/>
              <w:right w:val="single" w:sz="6" w:space="0" w:color="000000"/>
            </w:tcBorders>
            <w:vAlign w:val="center"/>
          </w:tcPr>
          <w:p w:rsidR="00423D60" w:rsidRPr="00A42668" w:rsidRDefault="00323E5C" w:rsidP="008D2A4D">
            <w:pPr>
              <w:spacing w:before="0"/>
              <w:rPr>
                <w:rFonts w:ascii="Arial" w:hAnsi="Arial" w:cs="Arial"/>
                <w:color w:val="000000"/>
                <w:lang w:eastAsia="ko-KR"/>
              </w:rPr>
            </w:pPr>
            <w:r>
              <w:rPr>
                <w:rFonts w:ascii="Arial" w:eastAsia="SimSun" w:hAnsi="Arial" w:cs="Arial"/>
                <w:color w:val="000000"/>
                <w:lang w:eastAsia="zh-CN"/>
              </w:rPr>
              <w:t>V</w:t>
            </w:r>
            <w:r w:rsidR="00423D60" w:rsidRPr="001F3AC4">
              <w:rPr>
                <w:rFonts w:ascii="Arial" w:eastAsia="SimSun" w:hAnsi="Arial" w:cs="Arial"/>
                <w:color w:val="000000"/>
                <w:lang w:eastAsia="zh-CN"/>
              </w:rPr>
              <w:t>ersion of the API client wants to use</w:t>
            </w:r>
            <w:r w:rsidR="00423D60" w:rsidRPr="00A42668">
              <w:rPr>
                <w:rFonts w:ascii="Arial" w:hAnsi="Arial" w:cs="Arial"/>
                <w:color w:val="000000"/>
              </w:rPr>
              <w:t xml:space="preserve">. The value of this variable is defined in section </w:t>
            </w:r>
            <w:r w:rsidR="002257CD" w:rsidRPr="00A42668">
              <w:rPr>
                <w:rFonts w:ascii="Arial" w:hAnsi="Arial" w:cs="Arial"/>
                <w:color w:val="000000"/>
              </w:rPr>
              <w:fldChar w:fldCharType="begin"/>
            </w:r>
            <w:r w:rsidR="004E2BE5" w:rsidRPr="00A42668">
              <w:rPr>
                <w:rFonts w:ascii="Arial" w:hAnsi="Arial" w:cs="Arial"/>
                <w:color w:val="000000"/>
              </w:rPr>
              <w:instrText xml:space="preserve"> REF _Ref306892680 \r \h </w:instrText>
            </w:r>
            <w:r w:rsidR="002257CD" w:rsidRPr="00A42668">
              <w:rPr>
                <w:rFonts w:ascii="Arial" w:hAnsi="Arial" w:cs="Arial"/>
                <w:color w:val="000000"/>
              </w:rPr>
            </w:r>
            <w:r w:rsidR="002257CD" w:rsidRPr="00A42668">
              <w:rPr>
                <w:rFonts w:ascii="Arial" w:hAnsi="Arial" w:cs="Arial"/>
                <w:color w:val="000000"/>
              </w:rPr>
              <w:fldChar w:fldCharType="separate"/>
            </w:r>
            <w:r w:rsidR="004E2BE5" w:rsidRPr="00A42668">
              <w:rPr>
                <w:rFonts w:ascii="Arial" w:hAnsi="Arial" w:cs="Arial"/>
                <w:color w:val="000000"/>
              </w:rPr>
              <w:t>5.1</w:t>
            </w:r>
            <w:r w:rsidR="002257CD" w:rsidRPr="00A42668">
              <w:rPr>
                <w:rFonts w:ascii="Arial" w:hAnsi="Arial" w:cs="Arial"/>
                <w:color w:val="000000"/>
              </w:rPr>
              <w:fldChar w:fldCharType="end"/>
            </w:r>
            <w:r w:rsidR="00A77559">
              <w:rPr>
                <w:rFonts w:ascii="Arial" w:hAnsi="Arial" w:cs="Arial" w:hint="eastAsia"/>
                <w:color w:val="000000"/>
                <w:lang w:eastAsia="ko-KR"/>
              </w:rPr>
              <w:t>.</w:t>
            </w:r>
          </w:p>
        </w:tc>
      </w:tr>
    </w:tbl>
    <w:p w:rsidR="00423D60" w:rsidRPr="00C3004F" w:rsidRDefault="00423D60" w:rsidP="00423D60">
      <w:pPr>
        <w:rPr>
          <w:rFonts w:ascii="Arial" w:hAnsi="Arial" w:cs="Arial"/>
          <w:szCs w:val="32"/>
          <w:lang w:val="en-US"/>
        </w:rPr>
      </w:pPr>
      <w:r>
        <w:t xml:space="preserve">See section </w:t>
      </w:r>
      <w:r w:rsidR="002257CD">
        <w:fldChar w:fldCharType="begin"/>
      </w:r>
      <w:r w:rsidR="004E2BE5">
        <w:instrText xml:space="preserve"> REF _Ref306893023 \r \h </w:instrText>
      </w:r>
      <w:r w:rsidR="002257CD">
        <w:fldChar w:fldCharType="separate"/>
      </w:r>
      <w:r w:rsidR="004E2BE5">
        <w:t>6</w:t>
      </w:r>
      <w:r w:rsidR="002257CD">
        <w:fldChar w:fldCharType="end"/>
      </w:r>
      <w:r>
        <w:t xml:space="preserve"> for a statement on the escaping of reserved characters in URL variables.</w:t>
      </w:r>
    </w:p>
    <w:p w:rsidR="00C00005" w:rsidRPr="00515887" w:rsidRDefault="00C00005" w:rsidP="007D1CFA">
      <w:pPr>
        <w:pStyle w:val="berschrift3"/>
        <w:tabs>
          <w:tab w:val="clear" w:pos="2480"/>
          <w:tab w:val="num" w:pos="1134"/>
        </w:tabs>
      </w:pPr>
      <w:bookmarkStart w:id="1070" w:name="_Toc255832621"/>
      <w:bookmarkStart w:id="1071" w:name="_Toc256590295"/>
      <w:bookmarkStart w:id="1072" w:name="_Toc256591480"/>
      <w:bookmarkStart w:id="1073" w:name="_Toc256752295"/>
      <w:bookmarkStart w:id="1074" w:name="_Toc388347366"/>
      <w:bookmarkStart w:id="1075" w:name="_Toc292199121"/>
      <w:bookmarkEnd w:id="1070"/>
      <w:bookmarkEnd w:id="1071"/>
      <w:bookmarkEnd w:id="1072"/>
      <w:bookmarkEnd w:id="1073"/>
      <w:r w:rsidRPr="00515887">
        <w:t>Response Codes and Error Handling</w:t>
      </w:r>
      <w:bookmarkEnd w:id="1074"/>
    </w:p>
    <w:p w:rsidR="00C00005" w:rsidRPr="00515887" w:rsidRDefault="00C00005" w:rsidP="00C00005">
      <w:pPr>
        <w:rPr>
          <w:lang w:val="en-US"/>
        </w:rPr>
      </w:pPr>
      <w:r w:rsidRPr="00515887">
        <w:t xml:space="preserve">For HTTP response codes, see </w:t>
      </w:r>
      <w:r w:rsidRPr="00515887">
        <w:rPr>
          <w:lang w:val="en-US"/>
        </w:rPr>
        <w:t>[REST_NetAPI_Common].</w:t>
      </w:r>
    </w:p>
    <w:p w:rsidR="00C00005" w:rsidRPr="00496CDB" w:rsidRDefault="00C00005" w:rsidP="00C00005">
      <w:r w:rsidRPr="00515887">
        <w:lastRenderedPageBreak/>
        <w:t xml:space="preserve">For Policy Exception and Service Exception fault codes applicable to Terminal Location, see </w:t>
      </w:r>
      <w:r w:rsidR="00323E5C">
        <w:t xml:space="preserve">section </w:t>
      </w:r>
      <w:r w:rsidR="002257CD">
        <w:fldChar w:fldCharType="begin"/>
      </w:r>
      <w:r w:rsidR="00323E5C">
        <w:instrText xml:space="preserve"> REF _Ref315699519 \r \h </w:instrText>
      </w:r>
      <w:r w:rsidR="002257CD">
        <w:fldChar w:fldCharType="separate"/>
      </w:r>
      <w:r w:rsidR="00323E5C">
        <w:t>7</w:t>
      </w:r>
      <w:r w:rsidR="002257CD">
        <w:fldChar w:fldCharType="end"/>
      </w:r>
      <w:r w:rsidRPr="00515887">
        <w:t>.</w:t>
      </w:r>
    </w:p>
    <w:p w:rsidR="00423D60" w:rsidRPr="001F3AC4" w:rsidRDefault="00423D60" w:rsidP="007D1CFA">
      <w:pPr>
        <w:pStyle w:val="berschrift3"/>
        <w:tabs>
          <w:tab w:val="clear" w:pos="2480"/>
          <w:tab w:val="num" w:pos="1134"/>
        </w:tabs>
      </w:pPr>
      <w:bookmarkStart w:id="1076" w:name="_Ref314212564"/>
      <w:bookmarkStart w:id="1077" w:name="_Toc388347367"/>
      <w:r w:rsidRPr="001F3AC4">
        <w:t>GET</w:t>
      </w:r>
      <w:bookmarkEnd w:id="1075"/>
      <w:bookmarkEnd w:id="1076"/>
      <w:bookmarkEnd w:id="1077"/>
    </w:p>
    <w:p w:rsidR="00423D60" w:rsidRPr="001F3AC4" w:rsidRDefault="00423D60" w:rsidP="00423D60">
      <w:r w:rsidRPr="001F3AC4">
        <w:t xml:space="preserve">This operation is used to read all active distance notifications subscriptions for the </w:t>
      </w:r>
      <w:r w:rsidR="00F61B9B">
        <w:t>requesting</w:t>
      </w:r>
      <w:r w:rsidRPr="001F3AC4">
        <w:t xml:space="preserve"> client.</w:t>
      </w:r>
    </w:p>
    <w:p w:rsidR="00423D60" w:rsidRPr="001F3AC4" w:rsidRDefault="00423D60" w:rsidP="00423D60">
      <w:pPr>
        <w:rPr>
          <w:rFonts w:cs="Arial"/>
          <w:color w:val="000000"/>
        </w:rPr>
      </w:pPr>
      <w:r w:rsidRPr="001F3AC4">
        <w:rPr>
          <w:rFonts w:cs="Arial"/>
          <w:color w:val="000000"/>
        </w:rPr>
        <w:t>No URL parameters</w:t>
      </w:r>
      <w:r w:rsidR="009C2CC5">
        <w:rPr>
          <w:rFonts w:cs="Arial"/>
          <w:color w:val="000000"/>
        </w:rPr>
        <w:t>.</w:t>
      </w:r>
    </w:p>
    <w:p w:rsidR="00423D60" w:rsidRPr="001F3AC4" w:rsidRDefault="00423D60" w:rsidP="00423D60">
      <w:pPr>
        <w:pStyle w:val="berschrift4"/>
        <w:jc w:val="both"/>
      </w:pPr>
      <w:bookmarkStart w:id="1078" w:name="_Toc253737749"/>
      <w:bookmarkStart w:id="1079" w:name="_Toc253738111"/>
      <w:bookmarkStart w:id="1080" w:name="_Toc254034194"/>
      <w:bookmarkStart w:id="1081" w:name="_Toc254034733"/>
      <w:bookmarkStart w:id="1082" w:name="_Toc254035554"/>
      <w:bookmarkStart w:id="1083" w:name="_Toc254037837"/>
      <w:bookmarkStart w:id="1084" w:name="_Toc254300845"/>
      <w:bookmarkStart w:id="1085" w:name="_Toc253169745"/>
      <w:bookmarkStart w:id="1086" w:name="_Toc253361404"/>
      <w:bookmarkStart w:id="1087" w:name="_Toc253624452"/>
      <w:bookmarkStart w:id="1088" w:name="_Toc253624794"/>
      <w:bookmarkStart w:id="1089" w:name="_Toc253648868"/>
      <w:bookmarkStart w:id="1090" w:name="_Toc253678906"/>
      <w:bookmarkStart w:id="1091" w:name="_Toc253679247"/>
      <w:bookmarkStart w:id="1092" w:name="_Toc253737753"/>
      <w:bookmarkStart w:id="1093" w:name="_Toc253738115"/>
      <w:bookmarkStart w:id="1094" w:name="_Toc254034198"/>
      <w:bookmarkStart w:id="1095" w:name="_Toc254034737"/>
      <w:bookmarkStart w:id="1096" w:name="_Toc254035558"/>
      <w:bookmarkStart w:id="1097" w:name="_Toc254037841"/>
      <w:bookmarkStart w:id="1098" w:name="_Toc254300849"/>
      <w:bookmarkStart w:id="1099" w:name="_Toc253169746"/>
      <w:bookmarkStart w:id="1100" w:name="_Toc253361405"/>
      <w:bookmarkStart w:id="1101" w:name="_Toc253624453"/>
      <w:bookmarkStart w:id="1102" w:name="_Toc253624795"/>
      <w:bookmarkStart w:id="1103" w:name="_Toc253648869"/>
      <w:bookmarkStart w:id="1104" w:name="_Toc253678907"/>
      <w:bookmarkStart w:id="1105" w:name="_Toc253679248"/>
      <w:bookmarkStart w:id="1106" w:name="_Toc253737754"/>
      <w:bookmarkStart w:id="1107" w:name="_Toc253738116"/>
      <w:bookmarkStart w:id="1108" w:name="_Toc254034199"/>
      <w:bookmarkStart w:id="1109" w:name="_Toc254034738"/>
      <w:bookmarkStart w:id="1110" w:name="_Toc254035559"/>
      <w:bookmarkStart w:id="1111" w:name="_Toc254037842"/>
      <w:bookmarkStart w:id="1112" w:name="_Toc254300850"/>
      <w:bookmarkStart w:id="1113" w:name="_Toc292199122"/>
      <w:bookmarkStart w:id="1114" w:name="_Ref307587596"/>
      <w:bookmarkStart w:id="1115" w:name="_Toc388347368"/>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r w:rsidRPr="001F3AC4">
        <w:t>Example</w:t>
      </w:r>
      <w:r w:rsidRPr="001F3AC4">
        <w:tab/>
        <w:t xml:space="preserve"> (Informative)</w:t>
      </w:r>
      <w:bookmarkEnd w:id="1113"/>
      <w:bookmarkEnd w:id="1114"/>
      <w:bookmarkEnd w:id="1115"/>
    </w:p>
    <w:p w:rsidR="00423D60" w:rsidRPr="001F3AC4" w:rsidRDefault="00423D60" w:rsidP="00423D60">
      <w:pPr>
        <w:pStyle w:val="berschrift5"/>
      </w:pPr>
      <w:bookmarkStart w:id="1116" w:name="_Toc388347369"/>
      <w:r w:rsidRPr="001F3AC4">
        <w:t>Request</w:t>
      </w:r>
      <w:bookmarkEnd w:id="1116"/>
    </w:p>
    <w:tbl>
      <w:tblPr>
        <w:tblW w:w="10356" w:type="dxa"/>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6"/>
      </w:tblGrid>
      <w:tr w:rsidR="00423D60" w:rsidRPr="00A42668" w:rsidTr="008D2A4D">
        <w:tc>
          <w:tcPr>
            <w:tcW w:w="10356" w:type="dxa"/>
            <w:shd w:val="clear" w:color="auto" w:fill="FFFFCC"/>
            <w:tcMar>
              <w:top w:w="150" w:type="dxa"/>
              <w:left w:w="150" w:type="dxa"/>
              <w:bottom w:w="150" w:type="dxa"/>
              <w:right w:w="150" w:type="dxa"/>
            </w:tcMar>
          </w:tcPr>
          <w:p w:rsidR="00423D60" w:rsidRPr="001F3AC4" w:rsidRDefault="00423D60" w:rsidP="008D2A4D">
            <w:pPr>
              <w:pStyle w:val="0Listing"/>
              <w:rPr>
                <w:lang w:val="en-GB"/>
              </w:rPr>
            </w:pPr>
            <w:r w:rsidRPr="001F3AC4">
              <w:rPr>
                <w:lang w:val="en-GB"/>
              </w:rPr>
              <w:t xml:space="preserve">GET </w:t>
            </w:r>
            <w:r>
              <w:rPr>
                <w:lang w:val="en-GB"/>
              </w:rPr>
              <w:t>/exampleAPI</w:t>
            </w:r>
            <w:r w:rsidR="003A094A">
              <w:rPr>
                <w:lang w:val="en-GB"/>
              </w:rPr>
              <w:t>/</w:t>
            </w:r>
            <w:r w:rsidR="00A966CF">
              <w:rPr>
                <w:lang w:val="en-GB"/>
              </w:rPr>
              <w:t>location/v1</w:t>
            </w:r>
            <w:r w:rsidRPr="001F3AC4">
              <w:rPr>
                <w:lang w:val="en-GB" w:eastAsia="ko-KR"/>
              </w:rPr>
              <w:t>/</w:t>
            </w:r>
            <w:r w:rsidRPr="001F3AC4">
              <w:rPr>
                <w:lang w:val="en-GB"/>
              </w:rPr>
              <w:t>subscriptions/distance HTTP/1.1</w:t>
            </w:r>
            <w:r w:rsidRPr="001F3AC4">
              <w:rPr>
                <w:lang w:val="en-GB"/>
              </w:rPr>
              <w:br/>
            </w:r>
            <w:r w:rsidRPr="001F3AC4" w:rsidDel="00CD095D">
              <w:rPr>
                <w:lang w:val="en-GB"/>
              </w:rPr>
              <w:t>Accept: application/xml</w:t>
            </w:r>
            <w:r w:rsidRPr="001F3AC4">
              <w:rPr>
                <w:lang w:val="en-GB"/>
              </w:rPr>
              <w:t xml:space="preserve"> </w:t>
            </w:r>
          </w:p>
          <w:p w:rsidR="00423D60" w:rsidRPr="001F3AC4" w:rsidRDefault="00423D60" w:rsidP="008D2A4D">
            <w:pPr>
              <w:pStyle w:val="0Listing"/>
              <w:rPr>
                <w:lang w:val="en-GB"/>
              </w:rPr>
            </w:pPr>
            <w:r w:rsidRPr="001F3AC4">
              <w:rPr>
                <w:lang w:val="en-GB"/>
              </w:rPr>
              <w:t xml:space="preserve">Host: </w:t>
            </w:r>
            <w:r>
              <w:rPr>
                <w:lang w:val="en-GB"/>
              </w:rPr>
              <w:t>example.com</w:t>
            </w:r>
          </w:p>
        </w:tc>
      </w:tr>
    </w:tbl>
    <w:p w:rsidR="00423D60" w:rsidRPr="001F3AC4" w:rsidRDefault="00423D60" w:rsidP="00423D60">
      <w:pPr>
        <w:pStyle w:val="berschrift5"/>
        <w:rPr>
          <w:rFonts w:eastAsia="SimSun"/>
          <w:lang w:eastAsia="zh-CN"/>
        </w:rPr>
      </w:pPr>
      <w:bookmarkStart w:id="1117" w:name="_Toc388347370"/>
      <w:r w:rsidRPr="001F3AC4">
        <w:rPr>
          <w:rFonts w:eastAsia="SimSun"/>
          <w:lang w:eastAsia="zh-CN"/>
        </w:rPr>
        <w:t>Response</w:t>
      </w:r>
      <w:bookmarkEnd w:id="1117"/>
    </w:p>
    <w:tbl>
      <w:tblPr>
        <w:tblW w:w="10356" w:type="dxa"/>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6"/>
      </w:tblGrid>
      <w:tr w:rsidR="00423D60" w:rsidRPr="00A42668" w:rsidTr="008D2A4D">
        <w:tc>
          <w:tcPr>
            <w:tcW w:w="10356" w:type="dxa"/>
            <w:shd w:val="clear" w:color="auto" w:fill="FFFFCC"/>
            <w:tcMar>
              <w:top w:w="150" w:type="dxa"/>
              <w:left w:w="150" w:type="dxa"/>
              <w:bottom w:w="150" w:type="dxa"/>
              <w:right w:w="150" w:type="dxa"/>
            </w:tcMar>
          </w:tcPr>
          <w:p w:rsidR="00015D77" w:rsidRPr="005D468A" w:rsidRDefault="00423D60" w:rsidP="008D2A4D">
            <w:pPr>
              <w:pStyle w:val="0Listing"/>
              <w:spacing w:after="0"/>
              <w:rPr>
                <w:rFonts w:eastAsia="Malgun Gothic"/>
                <w:lang w:val="fr-FR" w:eastAsia="ko-KR"/>
              </w:rPr>
            </w:pPr>
            <w:r w:rsidRPr="005D468A">
              <w:rPr>
                <w:lang w:val="fr-FR"/>
              </w:rPr>
              <w:t>HTTP/1.1 200 OK</w:t>
            </w:r>
            <w:r w:rsidRPr="005D468A">
              <w:rPr>
                <w:lang w:val="fr-FR"/>
              </w:rPr>
              <w:br/>
              <w:t>Content-Type: application/xml</w:t>
            </w:r>
          </w:p>
          <w:p w:rsidR="00423D60" w:rsidRPr="005D468A" w:rsidRDefault="00015D77" w:rsidP="008D2A4D">
            <w:pPr>
              <w:pStyle w:val="0Listing"/>
              <w:spacing w:after="0"/>
              <w:rPr>
                <w:rFonts w:eastAsia="Batang"/>
                <w:lang w:val="fr-FR" w:eastAsia="ko-KR"/>
              </w:rPr>
            </w:pPr>
            <w:r w:rsidRPr="005D468A">
              <w:rPr>
                <w:lang w:val="fr-FR"/>
              </w:rPr>
              <w:t>Content-Length: nnnn</w:t>
            </w:r>
            <w:r w:rsidR="00423D60" w:rsidRPr="005D468A">
              <w:rPr>
                <w:lang w:val="fr-FR"/>
              </w:rPr>
              <w:br/>
              <w:t xml:space="preserve">Date: Thu, </w:t>
            </w:r>
            <w:r w:rsidR="00E9177E" w:rsidRPr="005D468A">
              <w:rPr>
                <w:lang w:val="fr-FR"/>
              </w:rPr>
              <w:t>02 Jun</w:t>
            </w:r>
            <w:r w:rsidR="00423D60" w:rsidRPr="005D468A">
              <w:rPr>
                <w:lang w:val="fr-FR"/>
              </w:rPr>
              <w:t xml:space="preserve"> </w:t>
            </w:r>
            <w:r w:rsidR="00E9177E" w:rsidRPr="005D468A">
              <w:rPr>
                <w:lang w:val="fr-FR"/>
              </w:rPr>
              <w:t>2011</w:t>
            </w:r>
            <w:r w:rsidR="00423D60" w:rsidRPr="005D468A">
              <w:rPr>
                <w:lang w:val="fr-FR"/>
              </w:rPr>
              <w:t xml:space="preserve"> 02:51:59 GMT</w:t>
            </w:r>
            <w:r w:rsidR="00423D60" w:rsidRPr="005D468A">
              <w:rPr>
                <w:lang w:val="fr-FR"/>
              </w:rPr>
              <w:br/>
            </w:r>
            <w:r w:rsidR="00423D60" w:rsidRPr="005D468A">
              <w:rPr>
                <w:lang w:val="fr-FR"/>
              </w:rPr>
              <w:br/>
            </w:r>
            <w:r w:rsidR="00423D60" w:rsidRPr="005D468A">
              <w:rPr>
                <w:rFonts w:eastAsia="Batang"/>
                <w:lang w:val="fr-FR" w:eastAsia="ko-KR"/>
              </w:rPr>
              <w:t>&lt;</w:t>
            </w:r>
            <w:proofErr w:type="gramStart"/>
            <w:r w:rsidR="00423D60" w:rsidRPr="005D468A">
              <w:rPr>
                <w:rFonts w:eastAsia="Batang"/>
                <w:lang w:val="fr-FR" w:eastAsia="ko-KR"/>
              </w:rPr>
              <w:t>?xml</w:t>
            </w:r>
            <w:proofErr w:type="gramEnd"/>
            <w:r w:rsidR="00423D60" w:rsidRPr="005D468A">
              <w:rPr>
                <w:rFonts w:eastAsia="Batang"/>
                <w:lang w:val="fr-FR" w:eastAsia="ko-KR"/>
              </w:rPr>
              <w:t xml:space="preserve"> version=</w:t>
            </w:r>
            <w:r w:rsidR="00423D60" w:rsidRPr="005D468A">
              <w:rPr>
                <w:rFonts w:eastAsia="Batang"/>
                <w:iCs/>
                <w:lang w:val="fr-FR" w:eastAsia="ko-KR"/>
              </w:rPr>
              <w:t>"1.0"</w:t>
            </w:r>
            <w:r w:rsidR="00423D60" w:rsidRPr="005D468A">
              <w:rPr>
                <w:rFonts w:eastAsia="Batang"/>
                <w:lang w:val="fr-FR" w:eastAsia="ko-KR"/>
              </w:rPr>
              <w:t xml:space="preserve"> encoding=</w:t>
            </w:r>
            <w:r w:rsidR="00423D60" w:rsidRPr="005D468A">
              <w:rPr>
                <w:rFonts w:eastAsia="Batang"/>
                <w:iCs/>
                <w:lang w:val="fr-FR" w:eastAsia="ko-KR"/>
              </w:rPr>
              <w:t>"UTF-8"</w:t>
            </w:r>
            <w:r w:rsidR="00423D60" w:rsidRPr="005D468A">
              <w:rPr>
                <w:rFonts w:eastAsia="Batang"/>
                <w:lang w:val="fr-FR" w:eastAsia="ko-KR"/>
              </w:rPr>
              <w:t>?&gt;</w:t>
            </w:r>
          </w:p>
          <w:p w:rsidR="00423D60" w:rsidRPr="005D468A" w:rsidRDefault="00423D60" w:rsidP="008D2A4D">
            <w:pPr>
              <w:pStyle w:val="0Listing"/>
              <w:spacing w:after="0"/>
              <w:rPr>
                <w:rFonts w:eastAsia="Batang"/>
                <w:lang w:val="fr-FR" w:eastAsia="ko-KR"/>
              </w:rPr>
            </w:pPr>
            <w:r w:rsidRPr="005D468A">
              <w:rPr>
                <w:rFonts w:eastAsia="Batang"/>
                <w:lang w:val="fr-FR" w:eastAsia="ko-KR"/>
              </w:rPr>
              <w:t xml:space="preserve">&lt;tl:notificationSubscriptionList </w:t>
            </w:r>
          </w:p>
          <w:p w:rsidR="00423D60" w:rsidRPr="005D468A" w:rsidRDefault="00423D60" w:rsidP="008D2A4D">
            <w:pPr>
              <w:pStyle w:val="0Listing"/>
              <w:spacing w:after="0"/>
              <w:rPr>
                <w:rFonts w:eastAsia="Batang"/>
                <w:lang w:val="fr-FR" w:eastAsia="ko-KR"/>
              </w:rPr>
            </w:pPr>
            <w:r w:rsidRPr="005D468A">
              <w:rPr>
                <w:rFonts w:eastAsia="Batang"/>
                <w:lang w:val="fr-FR" w:eastAsia="ko-KR"/>
              </w:rPr>
              <w:t>xmlns:tl=</w:t>
            </w:r>
            <w:r w:rsidRPr="005D468A">
              <w:rPr>
                <w:rFonts w:eastAsia="Batang"/>
                <w:iCs/>
                <w:lang w:val="fr-FR" w:eastAsia="ko-KR"/>
              </w:rPr>
              <w:t>"</w:t>
            </w:r>
            <w:r w:rsidR="00974C6B" w:rsidRPr="005D468A">
              <w:rPr>
                <w:rFonts w:eastAsia="Batang"/>
                <w:iCs/>
                <w:lang w:val="fr-FR" w:eastAsia="ko-KR"/>
              </w:rPr>
              <w:t>urn:oma:xml:rest:netapi:terminallocation:1</w:t>
            </w:r>
            <w:r w:rsidRPr="005D468A">
              <w:rPr>
                <w:rFonts w:eastAsia="Batang"/>
                <w:iCs/>
                <w:lang w:val="fr-FR" w:eastAsia="ko-KR"/>
              </w:rPr>
              <w:t>"</w:t>
            </w:r>
            <w:r w:rsidRPr="005D468A">
              <w:rPr>
                <w:rFonts w:eastAsia="Batang"/>
                <w:lang w:val="fr-FR" w:eastAsia="ko-KR"/>
              </w:rPr>
              <w:t>&gt;</w:t>
            </w:r>
          </w:p>
          <w:p w:rsidR="00423D60" w:rsidRPr="005D468A" w:rsidRDefault="00423D60" w:rsidP="008D2A4D">
            <w:pPr>
              <w:pStyle w:val="0Listing"/>
              <w:spacing w:after="0"/>
              <w:rPr>
                <w:rFonts w:eastAsia="Batang"/>
                <w:lang w:val="fr-FR" w:eastAsia="ko-KR"/>
              </w:rPr>
            </w:pPr>
            <w:r w:rsidRPr="005D468A">
              <w:rPr>
                <w:rFonts w:eastAsia="Batang"/>
                <w:lang w:val="fr-FR" w:eastAsia="ko-KR"/>
              </w:rPr>
              <w:t xml:space="preserve"> &lt;distanceNotificationSubscription&gt;</w:t>
            </w:r>
          </w:p>
          <w:p w:rsidR="00423D60" w:rsidRPr="005D468A" w:rsidRDefault="00423D60" w:rsidP="008D2A4D">
            <w:pPr>
              <w:pStyle w:val="0Listing"/>
              <w:spacing w:after="0"/>
              <w:rPr>
                <w:rFonts w:eastAsia="Batang"/>
                <w:lang w:val="fr-FR" w:eastAsia="ko-KR"/>
              </w:rPr>
            </w:pPr>
            <w:r w:rsidRPr="005D468A">
              <w:rPr>
                <w:rFonts w:eastAsia="Batang"/>
                <w:lang w:val="fr-FR" w:eastAsia="ko-KR"/>
              </w:rPr>
              <w:t xml:space="preserve">   &lt;clientCorrelator&gt;0006&lt;/clientCorrelator&gt;</w:t>
            </w:r>
          </w:p>
          <w:p w:rsidR="00423D60" w:rsidRPr="005D468A" w:rsidRDefault="00423D60" w:rsidP="008D2A4D">
            <w:pPr>
              <w:pStyle w:val="0Listing"/>
              <w:spacing w:after="0"/>
              <w:rPr>
                <w:rFonts w:eastAsia="Batang"/>
                <w:lang w:val="fr-FR" w:eastAsia="ko-KR"/>
              </w:rPr>
            </w:pPr>
            <w:r w:rsidRPr="005D468A">
              <w:rPr>
                <w:rFonts w:eastAsia="Batang"/>
                <w:lang w:val="fr-FR" w:eastAsia="ko-KR"/>
              </w:rPr>
              <w:t xml:space="preserve">   &lt;resourceURL&gt;http://example.com/exampleAPI</w:t>
            </w:r>
            <w:r w:rsidR="003A094A" w:rsidRPr="005D468A">
              <w:rPr>
                <w:rFonts w:eastAsia="Batang"/>
                <w:lang w:val="fr-FR" w:eastAsia="ko-KR"/>
              </w:rPr>
              <w:t>/</w:t>
            </w:r>
            <w:r w:rsidR="00A966CF" w:rsidRPr="005D468A">
              <w:rPr>
                <w:rFonts w:eastAsia="Batang"/>
                <w:lang w:val="fr-FR" w:eastAsia="ko-KR"/>
              </w:rPr>
              <w:t>location/v1</w:t>
            </w:r>
            <w:r w:rsidRPr="005D468A">
              <w:rPr>
                <w:rFonts w:eastAsia="Batang"/>
                <w:lang w:val="fr-FR" w:eastAsia="ko-KR"/>
              </w:rPr>
              <w:t>/subscriptions/distance/</w:t>
            </w:r>
            <w:r w:rsidR="00ED6764" w:rsidRPr="005D468A">
              <w:rPr>
                <w:rFonts w:eastAsia="Malgun Gothic" w:cs="Arial" w:hint="eastAsia"/>
                <w:lang w:val="fr-FR" w:eastAsia="ko-KR"/>
              </w:rPr>
              <w:t>sub123</w:t>
            </w:r>
            <w:r w:rsidRPr="005D468A">
              <w:rPr>
                <w:rFonts w:eastAsia="Batang"/>
                <w:lang w:val="fr-FR" w:eastAsia="ko-KR"/>
              </w:rPr>
              <w:t>&lt;/resourceURL&gt;</w:t>
            </w:r>
          </w:p>
          <w:p w:rsidR="00423D60" w:rsidRPr="005D468A" w:rsidRDefault="00423D60" w:rsidP="008D2A4D">
            <w:pPr>
              <w:pStyle w:val="0Listing"/>
              <w:spacing w:after="0"/>
              <w:rPr>
                <w:rFonts w:eastAsia="Batang"/>
                <w:lang w:val="fr-FR" w:eastAsia="ko-KR"/>
              </w:rPr>
            </w:pPr>
            <w:r w:rsidRPr="005D468A">
              <w:rPr>
                <w:rFonts w:eastAsia="Batang"/>
                <w:lang w:val="fr-FR" w:eastAsia="ko-KR"/>
              </w:rPr>
              <w:t xml:space="preserve">   &lt;callbackReference&gt;</w:t>
            </w:r>
          </w:p>
          <w:p w:rsidR="00423D60" w:rsidRPr="005D468A" w:rsidRDefault="00423D60" w:rsidP="008D2A4D">
            <w:pPr>
              <w:pStyle w:val="0Listing"/>
              <w:spacing w:after="0"/>
              <w:rPr>
                <w:rFonts w:eastAsia="Batang"/>
                <w:lang w:val="fr-FR" w:eastAsia="ko-KR"/>
              </w:rPr>
            </w:pPr>
            <w:r w:rsidRPr="005D468A">
              <w:rPr>
                <w:rFonts w:eastAsia="Batang"/>
                <w:lang w:val="fr-FR" w:eastAsia="ko-KR"/>
              </w:rPr>
              <w:t xml:space="preserve">     &lt;notifyURL&gt;http://application.example.com/notifications/LocationNotification&lt;/notifyURL&gt;</w:t>
            </w:r>
          </w:p>
          <w:p w:rsidR="00423D60" w:rsidRPr="001F3AC4" w:rsidRDefault="00423D60" w:rsidP="008D2A4D">
            <w:pPr>
              <w:pStyle w:val="0Listing"/>
              <w:spacing w:after="0"/>
              <w:rPr>
                <w:rFonts w:eastAsia="Batang"/>
                <w:lang w:val="en-GB" w:eastAsia="ko-KR"/>
              </w:rPr>
            </w:pPr>
            <w:r w:rsidRPr="005D468A">
              <w:rPr>
                <w:rFonts w:eastAsia="Batang"/>
                <w:lang w:val="fr-FR" w:eastAsia="ko-KR"/>
              </w:rPr>
              <w:t xml:space="preserve">     </w:t>
            </w:r>
            <w:r w:rsidRPr="001F3AC4">
              <w:rPr>
                <w:rFonts w:eastAsia="Batang"/>
                <w:lang w:val="en-GB" w:eastAsia="ko-KR"/>
              </w:rPr>
              <w:t>&lt;callbackData&gt;6666&lt;/callbackData&gt;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&lt;/callbackReference&gt;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&lt;referenceAddress&gt;</w:t>
            </w:r>
            <w:r w:rsidRPr="00654AD4">
              <w:rPr>
                <w:rFonts w:eastAsia="Batang"/>
                <w:lang w:val="en-GB" w:eastAsia="ko-KR"/>
              </w:rPr>
              <w:t>tel</w:t>
            </w:r>
            <w:r w:rsidRPr="001F3AC4">
              <w:rPr>
                <w:rFonts w:eastAsia="Batang"/>
                <w:lang w:val="en-GB" w:eastAsia="ko-KR"/>
              </w:rPr>
              <w:t>:+</w:t>
            </w:r>
            <w:r w:rsidR="00DE7D33">
              <w:rPr>
                <w:rFonts w:cs="Arial"/>
              </w:rPr>
              <w:t>19585550100</w:t>
            </w:r>
            <w:r w:rsidRPr="001F3AC4">
              <w:rPr>
                <w:rFonts w:eastAsia="Batang"/>
                <w:lang w:val="en-GB" w:eastAsia="ko-KR"/>
              </w:rPr>
              <w:t>&lt;/referenceAddress&gt;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&lt;monitoredAddress&gt;</w:t>
            </w:r>
            <w:r w:rsidRPr="00654AD4">
              <w:rPr>
                <w:rFonts w:eastAsia="Batang"/>
                <w:lang w:val="en-GB" w:eastAsia="ko-KR"/>
              </w:rPr>
              <w:t>tel</w:t>
            </w:r>
            <w:r w:rsidRPr="001F3AC4">
              <w:rPr>
                <w:rFonts w:eastAsia="Batang"/>
                <w:lang w:val="en-GB" w:eastAsia="ko-KR"/>
              </w:rPr>
              <w:t>:+</w:t>
            </w:r>
            <w:r w:rsidR="00DE7D33">
              <w:rPr>
                <w:rFonts w:cs="Arial"/>
              </w:rPr>
              <w:t>19585550101</w:t>
            </w:r>
            <w:r w:rsidRPr="001F3AC4">
              <w:rPr>
                <w:rFonts w:eastAsia="Batang"/>
                <w:lang w:val="en-GB" w:eastAsia="ko-KR"/>
              </w:rPr>
              <w:t>&lt;/monitoredAddress&gt;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&lt;monitoredAddress&gt;</w:t>
            </w:r>
            <w:r w:rsidRPr="00654AD4">
              <w:rPr>
                <w:rFonts w:eastAsia="Batang"/>
                <w:lang w:val="en-GB" w:eastAsia="ko-KR"/>
              </w:rPr>
              <w:t>tel</w:t>
            </w:r>
            <w:r w:rsidRPr="001F3AC4">
              <w:rPr>
                <w:rFonts w:eastAsia="Batang"/>
                <w:lang w:val="en-GB" w:eastAsia="ko-KR"/>
              </w:rPr>
              <w:t>:+</w:t>
            </w:r>
            <w:r w:rsidR="00DE7D33">
              <w:rPr>
                <w:rFonts w:cs="Arial"/>
              </w:rPr>
              <w:t>19585550102</w:t>
            </w:r>
            <w:r w:rsidRPr="001F3AC4">
              <w:rPr>
                <w:rFonts w:eastAsia="Batang"/>
                <w:lang w:val="en-GB" w:eastAsia="ko-KR"/>
              </w:rPr>
              <w:t>&lt;/monitoredAddress&gt;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&lt;distance&gt;100&lt;/distance&gt;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&lt;trackingAccuracy&gt;10&lt;/trackingAccuracy&gt;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&lt;criteria&gt;AllWithinDistance&lt;/criteria&gt;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&lt;checkImmediate&gt;true&lt;/checkImmediate&gt;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&lt;frequency&gt;10&lt;/frequency&gt;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&lt;/distanceNotificationSubscription&gt;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&lt;distanceNotificationSubscription&gt;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&lt;clientCorrelator&gt;0007&lt;/clientCorrelator&gt;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&lt;resourceURL&gt;http</w:t>
            </w:r>
            <w:r>
              <w:rPr>
                <w:rFonts w:eastAsia="Batang"/>
                <w:lang w:val="en-GB" w:eastAsia="ko-KR"/>
              </w:rPr>
              <w:t>://example.com/exampleAPI</w:t>
            </w:r>
            <w:r w:rsidR="003A094A">
              <w:rPr>
                <w:rFonts w:eastAsia="Batang"/>
                <w:lang w:val="en-GB" w:eastAsia="ko-KR"/>
              </w:rPr>
              <w:t>/</w:t>
            </w:r>
            <w:r w:rsidR="00A966CF">
              <w:rPr>
                <w:rFonts w:eastAsia="Batang"/>
                <w:lang w:val="en-GB" w:eastAsia="ko-KR"/>
              </w:rPr>
              <w:t>location/v1</w:t>
            </w:r>
            <w:r w:rsidRPr="001F3AC4">
              <w:rPr>
                <w:rFonts w:eastAsia="Batang"/>
                <w:lang w:val="en-GB" w:eastAsia="ko-KR"/>
              </w:rPr>
              <w:t>/subscriptions/distance</w:t>
            </w:r>
            <w:r>
              <w:rPr>
                <w:rFonts w:eastAsia="Batang"/>
                <w:lang w:val="en-GB" w:eastAsia="ko-KR"/>
              </w:rPr>
              <w:t>/</w:t>
            </w:r>
            <w:r w:rsidR="00A54505">
              <w:rPr>
                <w:rFonts w:eastAsia="Malgun Gothic" w:cs="Arial" w:hint="eastAsia"/>
                <w:lang w:eastAsia="ko-KR"/>
              </w:rPr>
              <w:t>sub124</w:t>
            </w:r>
            <w:r w:rsidRPr="001F3AC4">
              <w:rPr>
                <w:rFonts w:eastAsia="Batang"/>
                <w:lang w:val="en-GB" w:eastAsia="ko-KR"/>
              </w:rPr>
              <w:t>&lt;/resourceURL&gt;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&lt;callbackReference&gt;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&lt;notifyURL&gt;http://application.example.com/notifications/LocationNotification&lt;/notifyURL&gt;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&lt;callbackData&gt;7777&lt;/callbackData&gt;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&lt;/callbackReference&gt;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&lt;monitoredAddress&gt;</w:t>
            </w:r>
            <w:r w:rsidRPr="00654AD4">
              <w:rPr>
                <w:rFonts w:eastAsia="Batang"/>
                <w:lang w:val="en-GB" w:eastAsia="ko-KR"/>
              </w:rPr>
              <w:t>tel</w:t>
            </w:r>
            <w:r w:rsidRPr="001F3AC4">
              <w:rPr>
                <w:rFonts w:eastAsia="Batang"/>
                <w:lang w:val="en-GB" w:eastAsia="ko-KR"/>
              </w:rPr>
              <w:t>:+</w:t>
            </w:r>
            <w:r w:rsidR="00DE7D33">
              <w:rPr>
                <w:rFonts w:cs="Arial"/>
              </w:rPr>
              <w:t>19585550100</w:t>
            </w:r>
            <w:r w:rsidRPr="001F3AC4">
              <w:rPr>
                <w:rFonts w:eastAsia="Batang"/>
                <w:lang w:val="en-GB" w:eastAsia="ko-KR"/>
              </w:rPr>
              <w:t>&lt;/monitoredAddress&gt;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&lt;monitoredAddress&gt;</w:t>
            </w:r>
            <w:r w:rsidRPr="00654AD4">
              <w:rPr>
                <w:rFonts w:eastAsia="Batang"/>
                <w:lang w:val="en-GB" w:eastAsia="ko-KR"/>
              </w:rPr>
              <w:t>tel</w:t>
            </w:r>
            <w:r w:rsidRPr="001F3AC4">
              <w:rPr>
                <w:rFonts w:eastAsia="Batang"/>
                <w:lang w:val="en-GB" w:eastAsia="ko-KR"/>
              </w:rPr>
              <w:t>:+</w:t>
            </w:r>
            <w:r w:rsidR="00DE7D33">
              <w:rPr>
                <w:rFonts w:cs="Arial"/>
              </w:rPr>
              <w:t>19585550101</w:t>
            </w:r>
            <w:r w:rsidRPr="001F3AC4">
              <w:rPr>
                <w:rFonts w:eastAsia="Batang"/>
                <w:lang w:val="en-GB" w:eastAsia="ko-KR"/>
              </w:rPr>
              <w:t>&lt;/monitoredAddress&gt;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&lt;monitoredAddress&gt;</w:t>
            </w:r>
            <w:r w:rsidRPr="00654AD4">
              <w:rPr>
                <w:rFonts w:eastAsia="Batang"/>
                <w:lang w:val="en-GB" w:eastAsia="ko-KR"/>
              </w:rPr>
              <w:t>tel</w:t>
            </w:r>
            <w:r w:rsidRPr="001F3AC4">
              <w:rPr>
                <w:rFonts w:eastAsia="Batang"/>
                <w:lang w:val="en-GB" w:eastAsia="ko-KR"/>
              </w:rPr>
              <w:t>:+</w:t>
            </w:r>
            <w:r w:rsidR="00DE7D33">
              <w:rPr>
                <w:rFonts w:cs="Arial"/>
              </w:rPr>
              <w:t>19585550102</w:t>
            </w:r>
            <w:r w:rsidRPr="001F3AC4">
              <w:rPr>
                <w:rFonts w:eastAsia="Batang"/>
                <w:lang w:val="en-GB" w:eastAsia="ko-KR"/>
              </w:rPr>
              <w:t>&lt;/monitoredAddress&gt;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&lt;distance&gt;1000&lt;/distance&gt;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&lt;trackingAccuracy&gt;50&lt;/trackingAccuracy&gt;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&lt;criteria&gt;AnyBeyondDistance&lt;/criteria&gt;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&lt;checkImmediate&gt;true&lt;/checkImmediate&gt;</w:t>
            </w:r>
          </w:p>
          <w:p w:rsidR="00423D60" w:rsidRPr="001F3AC4" w:rsidRDefault="00423D60" w:rsidP="008D2A4D">
            <w:pPr>
              <w:pStyle w:val="0Listing"/>
              <w:spacing w:after="0"/>
              <w:rPr>
                <w:rFonts w:eastAsia="Batang"/>
                <w:lang w:val="en-GB" w:eastAsia="ko-KR"/>
              </w:rPr>
            </w:pPr>
            <w:r w:rsidRPr="001F3AC4">
              <w:rPr>
                <w:rFonts w:eastAsia="Batang"/>
                <w:lang w:val="en-GB" w:eastAsia="ko-KR"/>
              </w:rPr>
              <w:lastRenderedPageBreak/>
              <w:t xml:space="preserve">   &lt;frequency&gt;10&lt;/frequency&gt;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&lt;/distanceNotificationSubscription&gt;</w:t>
            </w:r>
          </w:p>
          <w:p w:rsidR="00423D60" w:rsidRPr="001F3AC4" w:rsidRDefault="00423D60" w:rsidP="008D2A4D">
            <w:pPr>
              <w:pStyle w:val="0Listing"/>
              <w:spacing w:after="0"/>
              <w:rPr>
                <w:lang w:val="en-GB"/>
              </w:rPr>
            </w:pPr>
            <w:r w:rsidRPr="001F3AC4">
              <w:rPr>
                <w:rFonts w:eastAsia="Batang"/>
                <w:lang w:val="en-GB" w:eastAsia="ko-KR"/>
              </w:rPr>
              <w:t>&lt;/tl:notificationSubscriptionList&gt;</w:t>
            </w:r>
          </w:p>
        </w:tc>
      </w:tr>
    </w:tbl>
    <w:p w:rsidR="00423D60" w:rsidRPr="001F3AC4" w:rsidRDefault="00423D60" w:rsidP="007D1CFA">
      <w:pPr>
        <w:pStyle w:val="berschrift3"/>
        <w:tabs>
          <w:tab w:val="clear" w:pos="2480"/>
          <w:tab w:val="num" w:pos="1134"/>
        </w:tabs>
      </w:pPr>
      <w:bookmarkStart w:id="1118" w:name="_Toc292199123"/>
      <w:bookmarkStart w:id="1119" w:name="_Toc388347371"/>
      <w:r w:rsidRPr="001F3AC4">
        <w:lastRenderedPageBreak/>
        <w:t>PUT</w:t>
      </w:r>
      <w:bookmarkEnd w:id="1118"/>
      <w:bookmarkEnd w:id="1119"/>
    </w:p>
    <w:p w:rsidR="00423D60" w:rsidRPr="00C00005" w:rsidRDefault="00423D60" w:rsidP="00423D60">
      <w:r w:rsidRPr="001F3AC4">
        <w:t xml:space="preserve">Method not supported by the resource. The returned HTTP error status is 405. The server should also include the ‘Allow: GET, POST’ field in the response as per section </w:t>
      </w:r>
      <w:del w:id="1120" w:author="gludovaczd" w:date="2015-01-15T18:08:00Z">
        <w:r w:rsidRPr="001F3AC4" w:rsidDel="003C0593">
          <w:delText>14.7</w:delText>
        </w:r>
      </w:del>
      <w:ins w:id="1121" w:author="gludovaczd" w:date="2015-01-15T18:08:00Z">
        <w:r w:rsidR="003C0593">
          <w:t>7.4.1</w:t>
        </w:r>
      </w:ins>
      <w:r w:rsidRPr="001F3AC4">
        <w:t xml:space="preserve"> of </w:t>
      </w:r>
      <w:r w:rsidR="003B24BA">
        <w:t>[</w:t>
      </w:r>
      <w:del w:id="1122" w:author="gludovaczd" w:date="2015-01-15T17:58:00Z">
        <w:r w:rsidR="003B24BA" w:rsidDel="003C0593">
          <w:delText>RFC2616</w:delText>
        </w:r>
      </w:del>
      <w:ins w:id="1123" w:author="gludovaczd" w:date="2015-01-15T17:58:00Z">
        <w:r w:rsidR="003C0593">
          <w:t>RFC7231</w:t>
        </w:r>
      </w:ins>
      <w:r w:rsidR="003B24BA">
        <w:t>]</w:t>
      </w:r>
      <w:r w:rsidRPr="001F3AC4">
        <w:t>.</w:t>
      </w:r>
    </w:p>
    <w:p w:rsidR="00423D60" w:rsidRPr="001F3AC4" w:rsidRDefault="00423D60" w:rsidP="007D1CFA">
      <w:pPr>
        <w:pStyle w:val="berschrift3"/>
        <w:tabs>
          <w:tab w:val="clear" w:pos="2480"/>
          <w:tab w:val="num" w:pos="1134"/>
        </w:tabs>
      </w:pPr>
      <w:bookmarkStart w:id="1124" w:name="_Ref271808798"/>
      <w:bookmarkStart w:id="1125" w:name="_Toc292199124"/>
      <w:bookmarkStart w:id="1126" w:name="_Toc388347372"/>
      <w:r w:rsidRPr="001F3AC4">
        <w:t>POST</w:t>
      </w:r>
      <w:bookmarkEnd w:id="1124"/>
      <w:bookmarkEnd w:id="1125"/>
      <w:bookmarkEnd w:id="1126"/>
    </w:p>
    <w:p w:rsidR="00423D60" w:rsidRPr="001F3AC4" w:rsidRDefault="00423D60" w:rsidP="00423D60">
      <w:r w:rsidRPr="001F3AC4">
        <w:t xml:space="preserve">This operation is used to create new distance notification subscription for the </w:t>
      </w:r>
      <w:r w:rsidR="00F61B9B">
        <w:t>requesting</w:t>
      </w:r>
      <w:r w:rsidRPr="001F3AC4">
        <w:t xml:space="preserve"> client.</w:t>
      </w:r>
    </w:p>
    <w:p w:rsidR="00891157" w:rsidRDefault="00423D60" w:rsidP="00891157">
      <w:pPr>
        <w:rPr>
          <w:rFonts w:cs="Arial"/>
          <w:lang w:val="en-US"/>
        </w:rPr>
      </w:pPr>
      <w:r w:rsidRPr="001F3AC4">
        <w:t xml:space="preserve">If the requester parameter is present and the requester is not authorized, </w:t>
      </w:r>
      <w:r w:rsidRPr="001F3AC4">
        <w:rPr>
          <w:lang w:eastAsia="ko-KR"/>
        </w:rPr>
        <w:t>PolicyException (POL0002) will be returned.</w:t>
      </w:r>
      <w:r w:rsidR="00891157" w:rsidRPr="00891157">
        <w:rPr>
          <w:rFonts w:cs="Arial"/>
          <w:lang w:val="en-US"/>
        </w:rPr>
        <w:t xml:space="preserve"> </w:t>
      </w:r>
    </w:p>
    <w:p w:rsidR="00423D60" w:rsidRPr="00891157" w:rsidRDefault="00891157" w:rsidP="00423D60">
      <w:pPr>
        <w:rPr>
          <w:rFonts w:cs="Arial"/>
          <w:lang w:val="en-US"/>
        </w:rPr>
      </w:pPr>
      <w:r>
        <w:rPr>
          <w:rFonts w:cs="Arial"/>
          <w:lang w:val="en-US"/>
        </w:rPr>
        <w:t>The notifyURL in the callbackReference either contains the Client-side Notification URL (as defined by the client) or the Server-side Notification URL (as obtained during the creation of the Notification Channel [REST_NetAPI_NotificationChannel]).</w:t>
      </w:r>
      <w:r w:rsidR="00423D60" w:rsidRPr="001F3AC4">
        <w:rPr>
          <w:rFonts w:cs="Arial"/>
          <w:b/>
          <w:bCs/>
          <w:color w:val="000000"/>
        </w:rPr>
        <w:br/>
      </w:r>
      <w:r w:rsidR="00423D60" w:rsidRPr="001F3AC4">
        <w:rPr>
          <w:rFonts w:cs="Arial"/>
          <w:color w:val="000000"/>
        </w:rPr>
        <w:br/>
        <w:t xml:space="preserve">Note: server implementation </w:t>
      </w:r>
      <w:r w:rsidR="00E246CA">
        <w:rPr>
          <w:rFonts w:cs="Arial" w:hint="eastAsia"/>
          <w:color w:val="000000"/>
          <w:lang w:eastAsia="ko-KR"/>
        </w:rPr>
        <w:t>MAY</w:t>
      </w:r>
      <w:r w:rsidR="00423D60" w:rsidRPr="001F3AC4">
        <w:rPr>
          <w:rFonts w:cs="Arial"/>
          <w:color w:val="000000"/>
        </w:rPr>
        <w:t xml:space="preserve"> use </w:t>
      </w:r>
      <w:r w:rsidR="00423D60" w:rsidRPr="003D3220">
        <w:rPr>
          <w:rFonts w:cs="Arial"/>
          <w:bCs/>
          <w:color w:val="000000"/>
        </w:rPr>
        <w:t>clientCorrelator</w:t>
      </w:r>
      <w:r w:rsidR="00423D60" w:rsidRPr="003D3220">
        <w:rPr>
          <w:rFonts w:cs="Arial"/>
          <w:color w:val="000000"/>
        </w:rPr>
        <w:t xml:space="preserve"> </w:t>
      </w:r>
      <w:r w:rsidR="00423D60" w:rsidRPr="001F3AC4">
        <w:rPr>
          <w:rFonts w:cs="Arial"/>
          <w:color w:val="000000"/>
        </w:rPr>
        <w:t xml:space="preserve">value, if provided by client, as {subscriptionId}. Otherwise, sequence number should be generated for {subscriptionId}. This is to make sure that client can have a stable and predictable URL for online subscriptions. </w:t>
      </w:r>
      <w:proofErr w:type="gramStart"/>
      <w:r w:rsidR="005F21A9" w:rsidRPr="001F3AC4">
        <w:rPr>
          <w:color w:val="000000"/>
        </w:rPr>
        <w:t>May be required when multiple client instances are used for performance reasons.</w:t>
      </w:r>
      <w:proofErr w:type="gramEnd"/>
    </w:p>
    <w:p w:rsidR="00423D60" w:rsidRPr="001F3AC4" w:rsidRDefault="00423D60" w:rsidP="00423D60">
      <w:pPr>
        <w:pStyle w:val="berschrift4"/>
        <w:jc w:val="both"/>
      </w:pPr>
      <w:bookmarkStart w:id="1127" w:name="_Toc253737761"/>
      <w:bookmarkStart w:id="1128" w:name="_Toc253738123"/>
      <w:bookmarkStart w:id="1129" w:name="_Toc254034206"/>
      <w:bookmarkStart w:id="1130" w:name="_Toc254034745"/>
      <w:bookmarkStart w:id="1131" w:name="_Toc254035565"/>
      <w:bookmarkStart w:id="1132" w:name="_Toc254037848"/>
      <w:bookmarkStart w:id="1133" w:name="_Toc254300856"/>
      <w:bookmarkStart w:id="1134" w:name="_Toc253169754"/>
      <w:bookmarkStart w:id="1135" w:name="_Toc253361413"/>
      <w:bookmarkStart w:id="1136" w:name="_Toc253624461"/>
      <w:bookmarkStart w:id="1137" w:name="_Toc253624803"/>
      <w:bookmarkStart w:id="1138" w:name="_Toc253648877"/>
      <w:bookmarkStart w:id="1139" w:name="_Toc253678915"/>
      <w:bookmarkStart w:id="1140" w:name="_Toc253679256"/>
      <w:bookmarkStart w:id="1141" w:name="_Toc253737764"/>
      <w:bookmarkStart w:id="1142" w:name="_Toc253738126"/>
      <w:bookmarkStart w:id="1143" w:name="_Toc254034209"/>
      <w:bookmarkStart w:id="1144" w:name="_Toc254034748"/>
      <w:bookmarkStart w:id="1145" w:name="_Toc254035568"/>
      <w:bookmarkStart w:id="1146" w:name="_Toc254037851"/>
      <w:bookmarkStart w:id="1147" w:name="_Toc254300859"/>
      <w:bookmarkStart w:id="1148" w:name="_Toc253169755"/>
      <w:bookmarkStart w:id="1149" w:name="_Toc253361414"/>
      <w:bookmarkStart w:id="1150" w:name="_Toc253624462"/>
      <w:bookmarkStart w:id="1151" w:name="_Toc253624804"/>
      <w:bookmarkStart w:id="1152" w:name="_Toc253648878"/>
      <w:bookmarkStart w:id="1153" w:name="_Toc253678916"/>
      <w:bookmarkStart w:id="1154" w:name="_Toc253679257"/>
      <w:bookmarkStart w:id="1155" w:name="_Toc253737765"/>
      <w:bookmarkStart w:id="1156" w:name="_Toc253738127"/>
      <w:bookmarkStart w:id="1157" w:name="_Toc254034210"/>
      <w:bookmarkStart w:id="1158" w:name="_Toc254034749"/>
      <w:bookmarkStart w:id="1159" w:name="_Toc254035569"/>
      <w:bookmarkStart w:id="1160" w:name="_Toc254037852"/>
      <w:bookmarkStart w:id="1161" w:name="_Toc254300860"/>
      <w:bookmarkStart w:id="1162" w:name="_Toc253169758"/>
      <w:bookmarkStart w:id="1163" w:name="_Toc253361417"/>
      <w:bookmarkStart w:id="1164" w:name="_Toc253624465"/>
      <w:bookmarkStart w:id="1165" w:name="_Toc253624807"/>
      <w:bookmarkStart w:id="1166" w:name="_Toc253648881"/>
      <w:bookmarkStart w:id="1167" w:name="_Toc253678919"/>
      <w:bookmarkStart w:id="1168" w:name="_Toc253679260"/>
      <w:bookmarkStart w:id="1169" w:name="_Toc253737768"/>
      <w:bookmarkStart w:id="1170" w:name="_Toc253738130"/>
      <w:bookmarkStart w:id="1171" w:name="_Toc254034213"/>
      <w:bookmarkStart w:id="1172" w:name="_Toc254034752"/>
      <w:bookmarkStart w:id="1173" w:name="_Toc254035572"/>
      <w:bookmarkStart w:id="1174" w:name="_Toc254037855"/>
      <w:bookmarkStart w:id="1175" w:name="_Toc254300863"/>
      <w:bookmarkStart w:id="1176" w:name="_Toc253169759"/>
      <w:bookmarkStart w:id="1177" w:name="_Toc253361418"/>
      <w:bookmarkStart w:id="1178" w:name="_Toc253624466"/>
      <w:bookmarkStart w:id="1179" w:name="_Toc253624808"/>
      <w:bookmarkStart w:id="1180" w:name="_Toc253648882"/>
      <w:bookmarkStart w:id="1181" w:name="_Toc253678920"/>
      <w:bookmarkStart w:id="1182" w:name="_Toc253679261"/>
      <w:bookmarkStart w:id="1183" w:name="_Toc253737769"/>
      <w:bookmarkStart w:id="1184" w:name="_Toc253738131"/>
      <w:bookmarkStart w:id="1185" w:name="_Toc254034214"/>
      <w:bookmarkStart w:id="1186" w:name="_Toc254034753"/>
      <w:bookmarkStart w:id="1187" w:name="_Toc254035573"/>
      <w:bookmarkStart w:id="1188" w:name="_Toc254037856"/>
      <w:bookmarkStart w:id="1189" w:name="_Toc254300864"/>
      <w:bookmarkStart w:id="1190" w:name="_Toc292199125"/>
      <w:bookmarkStart w:id="1191" w:name="_Ref307587625"/>
      <w:bookmarkStart w:id="1192" w:name="_Toc388347373"/>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r w:rsidRPr="001F3AC4">
        <w:t>Example</w:t>
      </w:r>
      <w:r w:rsidRPr="001F3AC4">
        <w:tab/>
        <w:t xml:space="preserve"> (Informative)</w:t>
      </w:r>
      <w:bookmarkEnd w:id="1190"/>
      <w:bookmarkEnd w:id="1191"/>
      <w:bookmarkEnd w:id="1192"/>
    </w:p>
    <w:p w:rsidR="00423D60" w:rsidRPr="001F3AC4" w:rsidRDefault="00423D60" w:rsidP="00423D60">
      <w:pPr>
        <w:pStyle w:val="berschrift5"/>
      </w:pPr>
      <w:bookmarkStart w:id="1193" w:name="_Toc388347374"/>
      <w:r w:rsidRPr="001F3AC4">
        <w:t>Request</w:t>
      </w:r>
      <w:bookmarkEnd w:id="1193"/>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23D60" w:rsidRPr="00A42668" w:rsidTr="008D2A4D">
        <w:tc>
          <w:tcPr>
            <w:tcW w:w="5000" w:type="pct"/>
            <w:shd w:val="clear" w:color="auto" w:fill="FFFFCC"/>
            <w:tcMar>
              <w:top w:w="150" w:type="dxa"/>
              <w:left w:w="150" w:type="dxa"/>
              <w:bottom w:w="150" w:type="dxa"/>
              <w:right w:w="150" w:type="dxa"/>
            </w:tcMar>
          </w:tcPr>
          <w:p w:rsidR="00423D60" w:rsidRPr="001F3AC4" w:rsidRDefault="00423D60" w:rsidP="008D2A4D">
            <w:pPr>
              <w:pStyle w:val="listing"/>
              <w:rPr>
                <w:noProof w:val="0"/>
                <w:lang w:val="en-GB"/>
              </w:rPr>
            </w:pPr>
            <w:r w:rsidRPr="001F3AC4">
              <w:rPr>
                <w:noProof w:val="0"/>
                <w:lang w:val="en-GB"/>
              </w:rPr>
              <w:t xml:space="preserve">POST </w:t>
            </w:r>
            <w:r>
              <w:rPr>
                <w:noProof w:val="0"/>
                <w:lang w:val="en-GB"/>
              </w:rPr>
              <w:t>/exampleAPI</w:t>
            </w:r>
            <w:r w:rsidR="003A094A">
              <w:rPr>
                <w:noProof w:val="0"/>
                <w:lang w:val="en-GB"/>
              </w:rPr>
              <w:t>/</w:t>
            </w:r>
            <w:r w:rsidR="00A966CF">
              <w:rPr>
                <w:noProof w:val="0"/>
                <w:lang w:val="en-GB"/>
              </w:rPr>
              <w:t>location/v1</w:t>
            </w:r>
            <w:r w:rsidRPr="001F3AC4">
              <w:rPr>
                <w:noProof w:val="0"/>
                <w:lang w:val="en-GB"/>
              </w:rPr>
              <w:t>/subscriptions/distance HTTP/1.1</w:t>
            </w:r>
            <w:r w:rsidRPr="001F3AC4">
              <w:rPr>
                <w:noProof w:val="0"/>
                <w:lang w:val="en-GB"/>
              </w:rPr>
              <w:br/>
              <w:t>Content-Type: application/xml</w:t>
            </w:r>
            <w:r w:rsidRPr="001F3AC4">
              <w:rPr>
                <w:noProof w:val="0"/>
                <w:lang w:val="en-GB"/>
              </w:rPr>
              <w:br/>
              <w:t>Accept: application/xml</w:t>
            </w:r>
          </w:p>
          <w:p w:rsidR="00423D60" w:rsidRPr="001F3AC4" w:rsidRDefault="00423D60" w:rsidP="008D2A4D">
            <w:pPr>
              <w:pStyle w:val="0Listing"/>
              <w:spacing w:after="0"/>
              <w:rPr>
                <w:lang w:val="en-GB"/>
              </w:rPr>
            </w:pPr>
            <w:r w:rsidRPr="001F3AC4">
              <w:rPr>
                <w:lang w:val="en-GB"/>
              </w:rPr>
              <w:t xml:space="preserve">Host: </w:t>
            </w:r>
            <w:r>
              <w:rPr>
                <w:lang w:val="en-GB"/>
              </w:rPr>
              <w:t>example.com</w:t>
            </w:r>
          </w:p>
          <w:p w:rsidR="00423D60" w:rsidRPr="001F3AC4" w:rsidRDefault="00423D60" w:rsidP="008D2A4D">
            <w:pPr>
              <w:pStyle w:val="0Listing"/>
              <w:spacing w:after="0"/>
              <w:rPr>
                <w:rFonts w:eastAsia="Batang"/>
                <w:lang w:val="en-GB" w:eastAsia="ko-KR"/>
              </w:rPr>
            </w:pPr>
            <w:r w:rsidRPr="001F3AC4">
              <w:rPr>
                <w:lang w:val="en-GB"/>
              </w:rPr>
              <w:t>Content-Length: nnnn</w:t>
            </w:r>
            <w:r w:rsidRPr="001F3AC4">
              <w:rPr>
                <w:lang w:val="en-GB"/>
              </w:rPr>
              <w:br/>
            </w:r>
            <w:r w:rsidRPr="001F3AC4">
              <w:rPr>
                <w:lang w:val="en-GB"/>
              </w:rPr>
              <w:br/>
            </w:r>
            <w:r w:rsidRPr="001F3AC4">
              <w:rPr>
                <w:rFonts w:eastAsia="Batang"/>
                <w:lang w:val="en-GB" w:eastAsia="ko-KR"/>
              </w:rPr>
              <w:t>&lt;</w:t>
            </w:r>
            <w:proofErr w:type="gramStart"/>
            <w:r w:rsidRPr="001F3AC4">
              <w:rPr>
                <w:rFonts w:eastAsia="Batang"/>
                <w:lang w:val="en-GB" w:eastAsia="ko-KR"/>
              </w:rPr>
              <w:t>?xml</w:t>
            </w:r>
            <w:proofErr w:type="gramEnd"/>
            <w:r w:rsidRPr="001F3AC4">
              <w:rPr>
                <w:rFonts w:eastAsia="Batang"/>
                <w:lang w:val="en-GB" w:eastAsia="ko-KR"/>
              </w:rPr>
              <w:t xml:space="preserve"> version=</w:t>
            </w:r>
            <w:r w:rsidRPr="001F3AC4">
              <w:rPr>
                <w:rFonts w:eastAsia="Batang"/>
                <w:iCs/>
                <w:lang w:val="en-GB" w:eastAsia="ko-KR"/>
              </w:rPr>
              <w:t>"1.0"</w:t>
            </w:r>
            <w:r w:rsidRPr="001F3AC4">
              <w:rPr>
                <w:rFonts w:eastAsia="Batang"/>
                <w:lang w:val="en-GB" w:eastAsia="ko-KR"/>
              </w:rPr>
              <w:t xml:space="preserve"> encoding=</w:t>
            </w:r>
            <w:r w:rsidRPr="001F3AC4">
              <w:rPr>
                <w:rFonts w:eastAsia="Batang"/>
                <w:iCs/>
                <w:lang w:val="en-GB" w:eastAsia="ko-KR"/>
              </w:rPr>
              <w:t>"UTF-8"</w:t>
            </w:r>
            <w:r w:rsidRPr="001F3AC4">
              <w:rPr>
                <w:rFonts w:eastAsia="Batang"/>
                <w:lang w:val="en-GB" w:eastAsia="ko-KR"/>
              </w:rPr>
              <w:t>?&gt;</w:t>
            </w:r>
          </w:p>
          <w:p w:rsidR="00423D60" w:rsidRPr="001F3AC4" w:rsidRDefault="00423D60" w:rsidP="008D2A4D">
            <w:pPr>
              <w:pStyle w:val="0Listing"/>
              <w:spacing w:after="0"/>
              <w:rPr>
                <w:rFonts w:eastAsia="Batang"/>
                <w:lang w:val="en-GB" w:eastAsia="ko-KR"/>
              </w:rPr>
            </w:pPr>
            <w:r w:rsidRPr="001F3AC4">
              <w:rPr>
                <w:rFonts w:eastAsia="Batang"/>
                <w:lang w:val="en-GB" w:eastAsia="ko-KR"/>
              </w:rPr>
              <w:t>&lt;tl:distanceNotificationSubscription</w:t>
            </w:r>
          </w:p>
          <w:p w:rsidR="00423D60" w:rsidRPr="001F3AC4" w:rsidRDefault="00423D60" w:rsidP="008D2A4D">
            <w:pPr>
              <w:pStyle w:val="0Listing"/>
              <w:spacing w:after="0"/>
              <w:rPr>
                <w:rFonts w:eastAsia="Batang"/>
                <w:lang w:val="en-GB" w:eastAsia="ko-KR"/>
              </w:rPr>
            </w:pPr>
            <w:r w:rsidRPr="001F3AC4">
              <w:rPr>
                <w:rFonts w:eastAsia="Batang"/>
                <w:lang w:val="en-GB" w:eastAsia="ko-KR"/>
              </w:rPr>
              <w:t>xmlns:tl=</w:t>
            </w:r>
            <w:r w:rsidRPr="001F3AC4">
              <w:rPr>
                <w:rFonts w:eastAsia="Batang"/>
                <w:iCs/>
                <w:lang w:val="en-GB" w:eastAsia="ko-KR"/>
              </w:rPr>
              <w:t>"</w:t>
            </w:r>
            <w:r w:rsidR="00974C6B">
              <w:rPr>
                <w:rFonts w:eastAsia="Batang"/>
                <w:iCs/>
                <w:lang w:val="en-GB" w:eastAsia="ko-KR"/>
              </w:rPr>
              <w:t>urn:oma:xml:rest:netapi:terminallocation:1</w:t>
            </w:r>
            <w:r w:rsidRPr="001F3AC4">
              <w:rPr>
                <w:rFonts w:eastAsia="Batang"/>
                <w:iCs/>
                <w:lang w:val="en-GB" w:eastAsia="ko-KR"/>
              </w:rPr>
              <w:t>"</w:t>
            </w:r>
            <w:r w:rsidRPr="001F3AC4">
              <w:rPr>
                <w:rFonts w:eastAsia="Batang"/>
                <w:lang w:val="en-GB" w:eastAsia="ko-KR"/>
              </w:rPr>
              <w:t>&gt;</w:t>
            </w:r>
          </w:p>
          <w:p w:rsidR="00423D60" w:rsidRPr="001F3AC4" w:rsidRDefault="00423D60" w:rsidP="008D2A4D">
            <w:pPr>
              <w:pStyle w:val="0Listing"/>
              <w:spacing w:after="0"/>
              <w:rPr>
                <w:rFonts w:eastAsia="Batang"/>
                <w:lang w:val="en-GB" w:eastAsia="ko-KR"/>
              </w:rPr>
            </w:pPr>
            <w:r w:rsidRPr="001F3AC4">
              <w:rPr>
                <w:rFonts w:eastAsia="Batang"/>
                <w:lang w:val="en-GB" w:eastAsia="ko-KR"/>
              </w:rPr>
              <w:t>&lt;clientCorrelator&gt;0006&lt;/clientCorrelator&gt;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&lt;callbackReference&gt;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&lt;notifyURL&gt;http://application.example.com/notifications/LocationNotification&lt;/notifyURL&gt;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&lt;callbackData&gt;6666&lt;/callbackData&gt;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&lt;/callbackReference&gt;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&lt;referenceAddress&gt;</w:t>
            </w:r>
            <w:r w:rsidRPr="00654AD4">
              <w:rPr>
                <w:rFonts w:eastAsia="Batang"/>
                <w:lang w:val="en-GB" w:eastAsia="ko-KR"/>
              </w:rPr>
              <w:t>tel</w:t>
            </w:r>
            <w:r w:rsidRPr="001F3AC4">
              <w:rPr>
                <w:rFonts w:eastAsia="Batang"/>
                <w:lang w:val="en-GB" w:eastAsia="ko-KR"/>
              </w:rPr>
              <w:t>:+</w:t>
            </w:r>
            <w:r w:rsidR="00DE7D33">
              <w:rPr>
                <w:rFonts w:cs="Arial"/>
              </w:rPr>
              <w:t>19585550100</w:t>
            </w:r>
            <w:r w:rsidRPr="001F3AC4">
              <w:rPr>
                <w:rFonts w:eastAsia="Batang"/>
                <w:lang w:val="en-GB" w:eastAsia="ko-KR"/>
              </w:rPr>
              <w:t>&lt;/referenceAddress&gt;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&lt;monitoredAddress&gt;</w:t>
            </w:r>
            <w:r w:rsidRPr="00654AD4">
              <w:rPr>
                <w:rFonts w:eastAsia="Batang"/>
                <w:lang w:val="en-GB" w:eastAsia="ko-KR"/>
              </w:rPr>
              <w:t>tel</w:t>
            </w:r>
            <w:r w:rsidRPr="001F3AC4">
              <w:rPr>
                <w:rFonts w:eastAsia="Batang"/>
                <w:lang w:val="en-GB" w:eastAsia="ko-KR"/>
              </w:rPr>
              <w:t>:+</w:t>
            </w:r>
            <w:r w:rsidR="00DE7D33">
              <w:rPr>
                <w:rFonts w:cs="Arial"/>
              </w:rPr>
              <w:t>19585550101</w:t>
            </w:r>
            <w:r w:rsidRPr="001F3AC4">
              <w:rPr>
                <w:rFonts w:eastAsia="Batang"/>
                <w:lang w:val="en-GB" w:eastAsia="ko-KR"/>
              </w:rPr>
              <w:t>&lt;/monitoredAddress&gt;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&lt;monitoredAddress&gt;</w:t>
            </w:r>
            <w:r w:rsidRPr="00654AD4">
              <w:rPr>
                <w:rFonts w:eastAsia="Batang"/>
                <w:lang w:val="en-GB" w:eastAsia="ko-KR"/>
              </w:rPr>
              <w:t>tel</w:t>
            </w:r>
            <w:r w:rsidRPr="001F3AC4">
              <w:rPr>
                <w:rFonts w:eastAsia="Batang"/>
                <w:lang w:val="en-GB" w:eastAsia="ko-KR"/>
              </w:rPr>
              <w:t>:+</w:t>
            </w:r>
            <w:r w:rsidR="00DE7D33">
              <w:rPr>
                <w:rFonts w:cs="Arial"/>
              </w:rPr>
              <w:t>19585550102</w:t>
            </w:r>
            <w:r w:rsidRPr="001F3AC4">
              <w:rPr>
                <w:rFonts w:eastAsia="Batang"/>
                <w:lang w:val="en-GB" w:eastAsia="ko-KR"/>
              </w:rPr>
              <w:t>&lt;/monitoredAddress&gt;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&lt;distance&gt;100&lt;/distance&gt;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&lt;trackingAccuracy&gt;10&lt;/trackingAccuracy&gt;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&lt;criteria&gt;AllWithinDistance&lt;/criteria&gt;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&lt;checkImmediate&gt;true&lt;/checkImmediate&gt;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&lt;frequency&gt;10&lt;/frequency&gt;</w:t>
            </w:r>
          </w:p>
          <w:p w:rsidR="00423D60" w:rsidRPr="001F3AC4" w:rsidRDefault="00423D60" w:rsidP="008D2A4D">
            <w:pPr>
              <w:pStyle w:val="0Listing"/>
              <w:spacing w:after="0"/>
              <w:rPr>
                <w:rFonts w:eastAsia="Batang"/>
                <w:lang w:val="en-GB" w:eastAsia="ko-KR"/>
              </w:rPr>
            </w:pPr>
            <w:r w:rsidRPr="001F3AC4">
              <w:rPr>
                <w:rFonts w:eastAsia="Batang"/>
                <w:lang w:val="en-GB" w:eastAsia="ko-KR"/>
              </w:rPr>
              <w:t>&lt;/tl:distanceNotificationSubscription&gt;</w:t>
            </w:r>
          </w:p>
        </w:tc>
      </w:tr>
    </w:tbl>
    <w:p w:rsidR="00423D60" w:rsidRPr="001F3AC4" w:rsidRDefault="00423D60" w:rsidP="00423D60">
      <w:pPr>
        <w:pStyle w:val="berschrift5"/>
        <w:rPr>
          <w:rFonts w:eastAsia="SimSun"/>
          <w:lang w:eastAsia="zh-CN"/>
        </w:rPr>
      </w:pPr>
      <w:bookmarkStart w:id="1194" w:name="_Toc388347375"/>
      <w:r w:rsidRPr="001F3AC4">
        <w:rPr>
          <w:rFonts w:eastAsia="SimSun"/>
          <w:lang w:eastAsia="zh-CN"/>
        </w:rPr>
        <w:t>Response</w:t>
      </w:r>
      <w:bookmarkEnd w:id="1194"/>
    </w:p>
    <w:tbl>
      <w:tblPr>
        <w:tblW w:w="10356" w:type="dxa"/>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6"/>
      </w:tblGrid>
      <w:tr w:rsidR="00423D60" w:rsidRPr="00A42668" w:rsidTr="008D2A4D">
        <w:tc>
          <w:tcPr>
            <w:tcW w:w="10356" w:type="dxa"/>
            <w:shd w:val="clear" w:color="auto" w:fill="FFFFCC"/>
            <w:tcMar>
              <w:top w:w="150" w:type="dxa"/>
              <w:left w:w="150" w:type="dxa"/>
              <w:bottom w:w="150" w:type="dxa"/>
              <w:right w:w="150" w:type="dxa"/>
            </w:tcMar>
          </w:tcPr>
          <w:p w:rsidR="00423D60" w:rsidRPr="001F3AC4" w:rsidRDefault="00423D60" w:rsidP="008D2A4D">
            <w:pPr>
              <w:pStyle w:val="0Listing"/>
              <w:spacing w:after="0"/>
              <w:rPr>
                <w:lang w:val="en-GB"/>
              </w:rPr>
            </w:pPr>
            <w:r w:rsidRPr="001F3AC4">
              <w:rPr>
                <w:lang w:val="en-GB"/>
              </w:rPr>
              <w:t>HTTP/1.1 201 Created</w:t>
            </w:r>
            <w:r w:rsidRPr="001F3AC4">
              <w:rPr>
                <w:lang w:val="en-GB"/>
              </w:rPr>
              <w:br/>
              <w:t>Content-Type: application/xml</w:t>
            </w:r>
          </w:p>
          <w:p w:rsidR="00423D60" w:rsidRPr="001F3AC4" w:rsidRDefault="00423D60" w:rsidP="008D2A4D">
            <w:pPr>
              <w:pStyle w:val="0Listing"/>
              <w:spacing w:after="0"/>
              <w:rPr>
                <w:rFonts w:eastAsia="Batang"/>
                <w:lang w:val="en-GB" w:eastAsia="ko-KR"/>
              </w:rPr>
            </w:pPr>
            <w:r w:rsidRPr="001F3AC4">
              <w:rPr>
                <w:lang w:val="en-GB"/>
              </w:rPr>
              <w:t>Location: http</w:t>
            </w:r>
            <w:r>
              <w:rPr>
                <w:lang w:val="en-GB"/>
              </w:rPr>
              <w:t>://example.com/exampleAPI</w:t>
            </w:r>
            <w:r w:rsidR="003A094A">
              <w:rPr>
                <w:lang w:val="en-GB"/>
              </w:rPr>
              <w:t>/</w:t>
            </w:r>
            <w:r w:rsidR="00A966CF">
              <w:rPr>
                <w:lang w:val="en-GB"/>
              </w:rPr>
              <w:t>location/v1</w:t>
            </w:r>
            <w:r w:rsidRPr="001F3AC4">
              <w:rPr>
                <w:lang w:val="en-GB"/>
              </w:rPr>
              <w:t>/subscriptions/distance</w:t>
            </w:r>
            <w:r>
              <w:rPr>
                <w:rFonts w:eastAsia="Batang"/>
                <w:lang w:val="en-GB" w:eastAsia="ko-KR"/>
              </w:rPr>
              <w:t>/</w:t>
            </w:r>
            <w:r w:rsidR="002E55BE">
              <w:rPr>
                <w:rFonts w:eastAsia="Malgun Gothic" w:cs="Arial" w:hint="eastAsia"/>
                <w:lang w:eastAsia="ko-KR"/>
              </w:rPr>
              <w:t>sub123</w:t>
            </w:r>
            <w:r w:rsidRPr="001F3AC4">
              <w:rPr>
                <w:lang w:val="en-GB"/>
              </w:rPr>
              <w:br/>
            </w:r>
            <w:r w:rsidRPr="001F3AC4">
              <w:rPr>
                <w:lang w:val="en-GB"/>
              </w:rPr>
              <w:lastRenderedPageBreak/>
              <w:t xml:space="preserve">Date: Thu, </w:t>
            </w:r>
            <w:r w:rsidR="00E9177E">
              <w:rPr>
                <w:lang w:val="en-GB"/>
              </w:rPr>
              <w:t>02 Jun</w:t>
            </w:r>
            <w:r w:rsidRPr="001F3AC4">
              <w:rPr>
                <w:lang w:val="en-GB"/>
              </w:rPr>
              <w:t xml:space="preserve"> </w:t>
            </w:r>
            <w:r w:rsidR="00E9177E">
              <w:rPr>
                <w:lang w:val="en-GB"/>
              </w:rPr>
              <w:t>2011</w:t>
            </w:r>
            <w:r w:rsidRPr="001F3AC4">
              <w:rPr>
                <w:lang w:val="en-GB"/>
              </w:rPr>
              <w:t xml:space="preserve"> 02:51:59 GMT</w:t>
            </w:r>
            <w:r w:rsidRPr="001F3AC4">
              <w:rPr>
                <w:lang w:val="en-GB"/>
              </w:rPr>
              <w:br/>
            </w:r>
            <w:r w:rsidRPr="001F3AC4">
              <w:rPr>
                <w:lang w:val="en-GB"/>
              </w:rPr>
              <w:br/>
            </w:r>
            <w:r w:rsidRPr="001F3AC4">
              <w:rPr>
                <w:rFonts w:eastAsia="Batang"/>
                <w:lang w:val="en-GB" w:eastAsia="ko-KR"/>
              </w:rPr>
              <w:t>&lt;</w:t>
            </w:r>
            <w:proofErr w:type="gramStart"/>
            <w:r w:rsidRPr="001F3AC4">
              <w:rPr>
                <w:rFonts w:eastAsia="Batang"/>
                <w:lang w:val="en-GB" w:eastAsia="ko-KR"/>
              </w:rPr>
              <w:t>?xml</w:t>
            </w:r>
            <w:proofErr w:type="gramEnd"/>
            <w:r w:rsidRPr="001F3AC4">
              <w:rPr>
                <w:rFonts w:eastAsia="Batang"/>
                <w:lang w:val="en-GB" w:eastAsia="ko-KR"/>
              </w:rPr>
              <w:t xml:space="preserve"> version=</w:t>
            </w:r>
            <w:r w:rsidRPr="001F3AC4">
              <w:rPr>
                <w:rFonts w:eastAsia="Batang"/>
                <w:iCs/>
                <w:lang w:val="en-GB" w:eastAsia="ko-KR"/>
              </w:rPr>
              <w:t>"1.0"</w:t>
            </w:r>
            <w:r w:rsidRPr="001F3AC4">
              <w:rPr>
                <w:rFonts w:eastAsia="Batang"/>
                <w:lang w:val="en-GB" w:eastAsia="ko-KR"/>
              </w:rPr>
              <w:t xml:space="preserve"> encoding=</w:t>
            </w:r>
            <w:r w:rsidRPr="001F3AC4">
              <w:rPr>
                <w:rFonts w:eastAsia="Batang"/>
                <w:iCs/>
                <w:lang w:val="en-GB" w:eastAsia="ko-KR"/>
              </w:rPr>
              <w:t>"UTF-8"</w:t>
            </w:r>
            <w:r w:rsidRPr="001F3AC4">
              <w:rPr>
                <w:rFonts w:eastAsia="Batang"/>
                <w:lang w:val="en-GB" w:eastAsia="ko-KR"/>
              </w:rPr>
              <w:t>?&gt;</w:t>
            </w:r>
          </w:p>
          <w:p w:rsidR="00423D60" w:rsidRPr="001F3AC4" w:rsidRDefault="00423D60" w:rsidP="008D2A4D">
            <w:pPr>
              <w:pStyle w:val="0Listing"/>
              <w:spacing w:after="0"/>
              <w:rPr>
                <w:rFonts w:eastAsia="Batang"/>
                <w:lang w:val="en-GB" w:eastAsia="ko-KR"/>
              </w:rPr>
            </w:pPr>
            <w:r w:rsidRPr="001F3AC4">
              <w:rPr>
                <w:rFonts w:eastAsia="Batang"/>
                <w:lang w:val="en-GB" w:eastAsia="ko-KR"/>
              </w:rPr>
              <w:t>&lt;tl:distanceNotificationSubscription xmlns:tl=</w:t>
            </w:r>
            <w:r w:rsidRPr="001F3AC4">
              <w:rPr>
                <w:rFonts w:eastAsia="Batang"/>
                <w:iCs/>
                <w:lang w:val="en-GB" w:eastAsia="ko-KR"/>
              </w:rPr>
              <w:t>"</w:t>
            </w:r>
            <w:r w:rsidR="00974C6B">
              <w:rPr>
                <w:rFonts w:eastAsia="Batang"/>
                <w:iCs/>
                <w:lang w:val="en-GB" w:eastAsia="ko-KR"/>
              </w:rPr>
              <w:t>urn:oma:xml:rest:netapi:terminallocation:1</w:t>
            </w:r>
            <w:r w:rsidRPr="001F3AC4">
              <w:rPr>
                <w:rFonts w:eastAsia="Batang"/>
                <w:iCs/>
                <w:lang w:val="en-GB" w:eastAsia="ko-KR"/>
              </w:rPr>
              <w:t>"</w:t>
            </w:r>
            <w:r w:rsidRPr="001F3AC4">
              <w:rPr>
                <w:rFonts w:eastAsia="Batang"/>
                <w:lang w:val="en-GB" w:eastAsia="ko-KR"/>
              </w:rPr>
              <w:t xml:space="preserve"> &gt;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&lt;clientCorrelator&gt;0006&lt;/clientCorrelator&gt;</w:t>
            </w:r>
          </w:p>
          <w:p w:rsidR="00423D60" w:rsidRPr="001F3AC4" w:rsidRDefault="00423D60" w:rsidP="008D2A4D">
            <w:pPr>
              <w:pStyle w:val="0Listing"/>
              <w:spacing w:after="0"/>
              <w:rPr>
                <w:rFonts w:eastAsia="Batang"/>
                <w:lang w:val="en-GB" w:eastAsia="ko-KR"/>
              </w:rPr>
            </w:pPr>
            <w:r w:rsidRPr="001F3AC4">
              <w:rPr>
                <w:rFonts w:eastAsia="Batang"/>
                <w:lang w:val="en-GB" w:eastAsia="ko-KR"/>
              </w:rPr>
              <w:t>&lt;resourceURL&gt;</w:t>
            </w:r>
            <w:r w:rsidRPr="001F3AC4">
              <w:rPr>
                <w:lang w:val="en-GB"/>
              </w:rPr>
              <w:t>http</w:t>
            </w:r>
            <w:r>
              <w:rPr>
                <w:lang w:val="en-GB"/>
              </w:rPr>
              <w:t>://example.com/exampleAPI</w:t>
            </w:r>
            <w:r w:rsidR="003A094A">
              <w:rPr>
                <w:lang w:val="en-GB"/>
              </w:rPr>
              <w:t>/</w:t>
            </w:r>
            <w:r w:rsidR="00A966CF">
              <w:rPr>
                <w:lang w:val="en-GB"/>
              </w:rPr>
              <w:t>location/v1</w:t>
            </w:r>
            <w:r w:rsidRPr="001F3AC4">
              <w:rPr>
                <w:lang w:val="en-GB"/>
              </w:rPr>
              <w:t>/subscriptions/distance</w:t>
            </w:r>
            <w:r>
              <w:rPr>
                <w:lang w:val="en-GB"/>
              </w:rPr>
              <w:t>/</w:t>
            </w:r>
            <w:r w:rsidR="00A54505">
              <w:rPr>
                <w:rFonts w:eastAsia="Malgun Gothic" w:cs="Arial" w:hint="eastAsia"/>
                <w:lang w:eastAsia="ko-KR"/>
              </w:rPr>
              <w:t>sub123</w:t>
            </w:r>
            <w:r w:rsidRPr="001F3AC4">
              <w:rPr>
                <w:rFonts w:eastAsia="Batang"/>
                <w:lang w:val="en-GB" w:eastAsia="ko-KR"/>
              </w:rPr>
              <w:t>&lt;/resourceURL&gt;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&lt;callbackReference&gt;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&lt;notifyURL&gt;http://application.example.com/notifications/LocationNotification&lt;/notifyURL&gt;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&lt;callbackData&gt;6666&lt;/callbackData&gt;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&lt;/callbackReference&gt;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&lt;referenceAddress&gt;</w:t>
            </w:r>
            <w:r w:rsidRPr="00654AD4">
              <w:rPr>
                <w:rFonts w:eastAsia="Batang"/>
                <w:lang w:val="en-GB" w:eastAsia="ko-KR"/>
              </w:rPr>
              <w:t>tel</w:t>
            </w:r>
            <w:r w:rsidRPr="001F3AC4">
              <w:rPr>
                <w:rFonts w:eastAsia="Batang"/>
                <w:lang w:val="en-GB" w:eastAsia="ko-KR"/>
              </w:rPr>
              <w:t>:+</w:t>
            </w:r>
            <w:r w:rsidR="00DE7D33">
              <w:rPr>
                <w:rFonts w:cs="Arial"/>
              </w:rPr>
              <w:t>19585550100</w:t>
            </w:r>
            <w:r w:rsidRPr="001F3AC4">
              <w:rPr>
                <w:rFonts w:eastAsia="Batang"/>
                <w:lang w:val="en-GB" w:eastAsia="ko-KR"/>
              </w:rPr>
              <w:t>&lt;/referenceAddress&gt;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&lt;monitoredAddress&gt;</w:t>
            </w:r>
            <w:r w:rsidRPr="00654AD4">
              <w:rPr>
                <w:rFonts w:eastAsia="Batang"/>
                <w:lang w:val="en-GB" w:eastAsia="ko-KR"/>
              </w:rPr>
              <w:t>tel</w:t>
            </w:r>
            <w:r w:rsidRPr="001F3AC4">
              <w:rPr>
                <w:rFonts w:eastAsia="Batang"/>
                <w:lang w:val="en-GB" w:eastAsia="ko-KR"/>
              </w:rPr>
              <w:t>:+</w:t>
            </w:r>
            <w:r w:rsidR="00DE7D33">
              <w:rPr>
                <w:rFonts w:cs="Arial"/>
              </w:rPr>
              <w:t>19585550101</w:t>
            </w:r>
            <w:r w:rsidRPr="001F3AC4">
              <w:rPr>
                <w:rFonts w:eastAsia="Batang"/>
                <w:lang w:val="en-GB" w:eastAsia="ko-KR"/>
              </w:rPr>
              <w:t>&lt;/monitoredAddress&gt;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&lt;monitoredAddress&gt;</w:t>
            </w:r>
            <w:r w:rsidRPr="00654AD4">
              <w:rPr>
                <w:rFonts w:eastAsia="Batang"/>
                <w:lang w:val="en-GB" w:eastAsia="ko-KR"/>
              </w:rPr>
              <w:t>tel</w:t>
            </w:r>
            <w:r w:rsidRPr="001F3AC4">
              <w:rPr>
                <w:rFonts w:eastAsia="Batang"/>
                <w:lang w:val="en-GB" w:eastAsia="ko-KR"/>
              </w:rPr>
              <w:t>:+</w:t>
            </w:r>
            <w:r w:rsidR="00DE7D33">
              <w:rPr>
                <w:rFonts w:cs="Arial"/>
              </w:rPr>
              <w:t>19585550102</w:t>
            </w:r>
            <w:r w:rsidRPr="001F3AC4">
              <w:rPr>
                <w:rFonts w:eastAsia="Batang"/>
                <w:lang w:val="en-GB" w:eastAsia="ko-KR"/>
              </w:rPr>
              <w:t>&lt;/monitoredAddress&gt;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&lt;distance&gt;100&lt;/distance&gt;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&lt;trackingAccuracy&gt;10&lt;/trackingAccuracy&gt;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&lt;criteria&gt;AllWithinDistance&lt;/criteria&gt;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&lt;checkImmediate&gt;true&lt;/checkImmediate&gt;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&lt;frequency&gt;10&lt;/frequency&gt;</w:t>
            </w:r>
          </w:p>
          <w:p w:rsidR="00423D60" w:rsidRPr="001F3AC4" w:rsidRDefault="00423D60" w:rsidP="008D2A4D">
            <w:pPr>
              <w:pStyle w:val="0Listing"/>
              <w:spacing w:after="0"/>
              <w:rPr>
                <w:lang w:val="en-GB"/>
              </w:rPr>
            </w:pPr>
            <w:r w:rsidRPr="001F3AC4">
              <w:rPr>
                <w:rFonts w:eastAsia="Batang"/>
                <w:lang w:val="en-GB" w:eastAsia="ko-KR"/>
              </w:rPr>
              <w:t>&lt;/tl:distanceNotificationSubscription&gt;</w:t>
            </w:r>
          </w:p>
        </w:tc>
      </w:tr>
    </w:tbl>
    <w:p w:rsidR="00423D60" w:rsidRPr="001F3AC4" w:rsidRDefault="00423D60" w:rsidP="007D1CFA">
      <w:pPr>
        <w:pStyle w:val="berschrift3"/>
        <w:tabs>
          <w:tab w:val="clear" w:pos="2480"/>
          <w:tab w:val="num" w:pos="1134"/>
        </w:tabs>
      </w:pPr>
      <w:bookmarkStart w:id="1195" w:name="_Toc292199126"/>
      <w:bookmarkStart w:id="1196" w:name="_Toc388347376"/>
      <w:r w:rsidRPr="001F3AC4">
        <w:lastRenderedPageBreak/>
        <w:t>DELETE</w:t>
      </w:r>
      <w:bookmarkEnd w:id="1195"/>
      <w:bookmarkEnd w:id="1196"/>
    </w:p>
    <w:p w:rsidR="00423D60" w:rsidRPr="001F3AC4" w:rsidRDefault="00423D60" w:rsidP="00423D60">
      <w:r w:rsidRPr="001F3AC4">
        <w:t xml:space="preserve">Method not supported by the resource. The returned HTTP error status is 405. The server should also include the ‘Allow: GET, POST’ field in the response as per section </w:t>
      </w:r>
      <w:del w:id="1197" w:author="gludovaczd" w:date="2015-01-15T18:08:00Z">
        <w:r w:rsidRPr="001F3AC4" w:rsidDel="003C0593">
          <w:delText>14.7</w:delText>
        </w:r>
      </w:del>
      <w:ins w:id="1198" w:author="gludovaczd" w:date="2015-01-15T18:08:00Z">
        <w:r w:rsidR="003C0593">
          <w:t>7.4.1</w:t>
        </w:r>
      </w:ins>
      <w:r w:rsidRPr="001F3AC4">
        <w:t xml:space="preserve"> of </w:t>
      </w:r>
      <w:r w:rsidR="003B24BA">
        <w:t>[</w:t>
      </w:r>
      <w:del w:id="1199" w:author="gludovaczd" w:date="2015-01-15T17:58:00Z">
        <w:r w:rsidR="003B24BA" w:rsidDel="003C0593">
          <w:delText>RFC2616</w:delText>
        </w:r>
      </w:del>
      <w:ins w:id="1200" w:author="gludovaczd" w:date="2015-01-15T17:58:00Z">
        <w:r w:rsidR="003C0593">
          <w:t>RFC7231</w:t>
        </w:r>
      </w:ins>
      <w:r w:rsidR="003B24BA">
        <w:t>]</w:t>
      </w:r>
      <w:r w:rsidRPr="001F3AC4">
        <w:t>.</w:t>
      </w:r>
    </w:p>
    <w:p w:rsidR="00423D60" w:rsidRPr="001F3AC4" w:rsidRDefault="00423D60" w:rsidP="00423D60">
      <w:pPr>
        <w:pStyle w:val="berschrift2"/>
      </w:pPr>
      <w:bookmarkStart w:id="1201" w:name="_Toc292199127"/>
      <w:bookmarkStart w:id="1202" w:name="_Ref310270227"/>
      <w:bookmarkStart w:id="1203" w:name="_Ref314212582"/>
      <w:bookmarkStart w:id="1204" w:name="_Toc388347377"/>
      <w:r w:rsidRPr="001F3AC4">
        <w:t>Resource: Distance individual notification subscription</w:t>
      </w:r>
      <w:bookmarkStart w:id="1205" w:name="_Toc255168305"/>
      <w:bookmarkStart w:id="1206" w:name="_Toc255721667"/>
      <w:bookmarkEnd w:id="1201"/>
      <w:bookmarkEnd w:id="1202"/>
      <w:bookmarkEnd w:id="1203"/>
      <w:bookmarkEnd w:id="1204"/>
      <w:bookmarkEnd w:id="1205"/>
      <w:bookmarkEnd w:id="1206"/>
    </w:p>
    <w:p w:rsidR="00423D60" w:rsidRPr="001F3AC4" w:rsidRDefault="00423D60" w:rsidP="00423D60">
      <w:r w:rsidRPr="001F3AC4">
        <w:t xml:space="preserve">The resource used is: </w:t>
      </w:r>
    </w:p>
    <w:p w:rsidR="00423D60" w:rsidRPr="001F3AC4" w:rsidRDefault="00423D60" w:rsidP="00423D60">
      <w:pPr>
        <w:rPr>
          <w:b/>
        </w:rPr>
      </w:pPr>
      <w:proofErr w:type="gramStart"/>
      <w:r w:rsidRPr="001F3AC4">
        <w:rPr>
          <w:b/>
        </w:rPr>
        <w:t>http:</w:t>
      </w:r>
      <w:proofErr w:type="gramEnd"/>
      <w:r w:rsidRPr="001F3AC4">
        <w:rPr>
          <w:b/>
        </w:rPr>
        <w:t>//{serverRoot}/</w:t>
      </w:r>
      <w:r w:rsidR="007F4AA4">
        <w:rPr>
          <w:b/>
        </w:rPr>
        <w:t>location/{apiVersion}</w:t>
      </w:r>
      <w:r w:rsidRPr="001F3AC4">
        <w:rPr>
          <w:b/>
        </w:rPr>
        <w:t>/subscriptions/distance/{subscriptionId}</w:t>
      </w:r>
    </w:p>
    <w:p w:rsidR="00423D60" w:rsidRPr="001F3AC4" w:rsidRDefault="00423D60" w:rsidP="00423D60">
      <w:r w:rsidRPr="001F3AC4">
        <w:rPr>
          <w:szCs w:val="32"/>
        </w:rPr>
        <w:t>This resource is used to</w:t>
      </w:r>
      <w:r w:rsidRPr="001F3AC4">
        <w:rPr>
          <w:color w:val="000000"/>
        </w:rPr>
        <w:t xml:space="preserve"> control individual subscription for notifications about changes in the geographical relationships between terminals (a client has passed a border by either approaching or leaving another referenced client).</w:t>
      </w:r>
    </w:p>
    <w:p w:rsidR="00423D60" w:rsidRPr="001F3AC4" w:rsidRDefault="00423D60" w:rsidP="007D1CFA">
      <w:pPr>
        <w:pStyle w:val="berschrift3"/>
        <w:tabs>
          <w:tab w:val="clear" w:pos="2480"/>
          <w:tab w:val="num" w:pos="1134"/>
        </w:tabs>
      </w:pPr>
      <w:bookmarkStart w:id="1207" w:name="_Toc292199128"/>
      <w:bookmarkStart w:id="1208" w:name="_Toc388347378"/>
      <w:r w:rsidRPr="001F3AC4">
        <w:t xml:space="preserve">Request </w:t>
      </w:r>
      <w:r>
        <w:t>URL variables</w:t>
      </w:r>
      <w:bookmarkEnd w:id="1207"/>
      <w:bookmarkEnd w:id="1208"/>
    </w:p>
    <w:p w:rsidR="00423D60" w:rsidRPr="001F3AC4" w:rsidRDefault="00423D60" w:rsidP="00423D60">
      <w:r w:rsidRPr="001F3AC4">
        <w:t xml:space="preserve">The following request </w:t>
      </w:r>
      <w:r>
        <w:t>URL variables</w:t>
      </w:r>
      <w:r w:rsidRPr="001F3AC4">
        <w:t xml:space="preserve"> are common for all HTTP commands:</w:t>
      </w:r>
    </w:p>
    <w:tbl>
      <w:tblPr>
        <w:tblW w:w="1025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3537"/>
        <w:gridCol w:w="6714"/>
      </w:tblGrid>
      <w:tr w:rsidR="00423D60" w:rsidRPr="00A42668" w:rsidTr="008D2A4D">
        <w:tc>
          <w:tcPr>
            <w:tcW w:w="1725" w:type="pct"/>
            <w:tcBorders>
              <w:top w:val="single" w:sz="6" w:space="0" w:color="000000"/>
              <w:left w:val="single" w:sz="6" w:space="0" w:color="000000"/>
              <w:bottom w:val="single" w:sz="6" w:space="0" w:color="000000"/>
              <w:right w:val="single" w:sz="6" w:space="0" w:color="000000"/>
            </w:tcBorders>
            <w:shd w:val="clear" w:color="auto" w:fill="CCCCCC"/>
          </w:tcPr>
          <w:p w:rsidR="00423D60" w:rsidRPr="00A42668" w:rsidRDefault="00423D60" w:rsidP="008D2A4D">
            <w:pPr>
              <w:spacing w:before="0"/>
              <w:rPr>
                <w:rFonts w:ascii="Arial" w:hAnsi="Arial" w:cs="Arial"/>
                <w:b/>
                <w:bCs/>
                <w:color w:val="000000"/>
              </w:rPr>
            </w:pPr>
            <w:r w:rsidRPr="00A42668">
              <w:rPr>
                <w:rFonts w:ascii="Arial" w:hAnsi="Arial" w:cs="Arial"/>
                <w:b/>
                <w:bCs/>
                <w:color w:val="000000"/>
              </w:rPr>
              <w:t>Name</w:t>
            </w:r>
          </w:p>
        </w:tc>
        <w:tc>
          <w:tcPr>
            <w:tcW w:w="327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23D60" w:rsidRPr="00A42668" w:rsidRDefault="00423D60" w:rsidP="008D2A4D">
            <w:pPr>
              <w:spacing w:before="0"/>
              <w:rPr>
                <w:rFonts w:ascii="Arial" w:hAnsi="Arial" w:cs="Arial"/>
                <w:b/>
                <w:bCs/>
                <w:color w:val="000000"/>
              </w:rPr>
            </w:pPr>
            <w:r w:rsidRPr="00A42668">
              <w:rPr>
                <w:rFonts w:ascii="Arial" w:hAnsi="Arial" w:cs="Arial"/>
                <w:b/>
                <w:bCs/>
                <w:color w:val="000000"/>
              </w:rPr>
              <w:t>Description</w:t>
            </w:r>
          </w:p>
        </w:tc>
      </w:tr>
      <w:tr w:rsidR="00423D60" w:rsidRPr="00A42668" w:rsidTr="008D2A4D">
        <w:tc>
          <w:tcPr>
            <w:tcW w:w="1725" w:type="pct"/>
            <w:tcBorders>
              <w:top w:val="single" w:sz="6" w:space="0" w:color="000000"/>
              <w:left w:val="single" w:sz="6" w:space="0" w:color="000000"/>
              <w:bottom w:val="single" w:sz="6" w:space="0" w:color="000000"/>
              <w:right w:val="single" w:sz="6" w:space="0" w:color="000000"/>
            </w:tcBorders>
            <w:vAlign w:val="center"/>
          </w:tcPr>
          <w:p w:rsidR="00423D60" w:rsidRPr="00A42668" w:rsidRDefault="00423D60" w:rsidP="008D2A4D">
            <w:pPr>
              <w:spacing w:before="0"/>
              <w:rPr>
                <w:rFonts w:ascii="Arial" w:hAnsi="Arial" w:cs="Arial"/>
                <w:color w:val="000000"/>
              </w:rPr>
            </w:pPr>
            <w:r w:rsidRPr="00A42668">
              <w:rPr>
                <w:rFonts w:ascii="Arial" w:hAnsi="Arial" w:cs="Arial"/>
                <w:color w:val="000000"/>
              </w:rPr>
              <w:t>serverRoot</w:t>
            </w:r>
          </w:p>
        </w:tc>
        <w:tc>
          <w:tcPr>
            <w:tcW w:w="3275" w:type="pct"/>
            <w:tcBorders>
              <w:top w:val="single" w:sz="6" w:space="0" w:color="000000"/>
              <w:left w:val="single" w:sz="6" w:space="0" w:color="000000"/>
              <w:bottom w:val="single" w:sz="6" w:space="0" w:color="000000"/>
              <w:right w:val="single" w:sz="6" w:space="0" w:color="000000"/>
            </w:tcBorders>
            <w:vAlign w:val="center"/>
          </w:tcPr>
          <w:p w:rsidR="00423D60" w:rsidRPr="00A42668" w:rsidRDefault="00323E5C" w:rsidP="008D2A4D">
            <w:pPr>
              <w:spacing w:before="0"/>
              <w:rPr>
                <w:rFonts w:ascii="Arial" w:hAnsi="Arial" w:cs="Arial"/>
                <w:color w:val="000000"/>
              </w:rPr>
            </w:pPr>
            <w:r>
              <w:rPr>
                <w:rFonts w:ascii="Arial" w:hAnsi="Arial" w:cs="Arial"/>
                <w:color w:val="000000"/>
              </w:rPr>
              <w:t>S</w:t>
            </w:r>
            <w:r w:rsidR="00423D60" w:rsidRPr="00A42668">
              <w:rPr>
                <w:rFonts w:ascii="Arial" w:hAnsi="Arial" w:cs="Arial"/>
                <w:color w:val="000000"/>
              </w:rPr>
              <w:t>erver base url: hostname+port+base path. Example: example:80/exampleAPI</w:t>
            </w:r>
          </w:p>
        </w:tc>
      </w:tr>
      <w:tr w:rsidR="00423D60" w:rsidRPr="00A42668" w:rsidTr="008D2A4D">
        <w:tc>
          <w:tcPr>
            <w:tcW w:w="1725" w:type="pct"/>
            <w:tcBorders>
              <w:top w:val="single" w:sz="6" w:space="0" w:color="000000"/>
              <w:left w:val="single" w:sz="6" w:space="0" w:color="000000"/>
              <w:bottom w:val="single" w:sz="6" w:space="0" w:color="000000"/>
              <w:right w:val="single" w:sz="6" w:space="0" w:color="000000"/>
            </w:tcBorders>
            <w:vAlign w:val="center"/>
          </w:tcPr>
          <w:p w:rsidR="00423D60" w:rsidRPr="00A42668" w:rsidRDefault="00423D60" w:rsidP="008D2A4D">
            <w:pPr>
              <w:spacing w:before="0"/>
              <w:rPr>
                <w:rFonts w:ascii="Arial" w:hAnsi="Arial" w:cs="Arial"/>
                <w:color w:val="000000"/>
              </w:rPr>
            </w:pPr>
            <w:r w:rsidRPr="00A42668">
              <w:rPr>
                <w:rFonts w:ascii="Arial" w:hAnsi="Arial" w:cs="Arial"/>
                <w:color w:val="000000"/>
              </w:rPr>
              <w:t>apiVersion</w:t>
            </w:r>
          </w:p>
        </w:tc>
        <w:tc>
          <w:tcPr>
            <w:tcW w:w="3275" w:type="pct"/>
            <w:tcBorders>
              <w:top w:val="single" w:sz="6" w:space="0" w:color="000000"/>
              <w:left w:val="single" w:sz="6" w:space="0" w:color="000000"/>
              <w:bottom w:val="single" w:sz="6" w:space="0" w:color="000000"/>
              <w:right w:val="single" w:sz="6" w:space="0" w:color="000000"/>
            </w:tcBorders>
            <w:vAlign w:val="center"/>
          </w:tcPr>
          <w:p w:rsidR="00423D60" w:rsidRPr="00A42668" w:rsidRDefault="00323E5C" w:rsidP="008D2A4D">
            <w:pPr>
              <w:spacing w:before="0"/>
              <w:rPr>
                <w:rFonts w:ascii="Arial" w:hAnsi="Arial" w:cs="Arial"/>
                <w:color w:val="000000"/>
                <w:lang w:eastAsia="ko-KR"/>
              </w:rPr>
            </w:pPr>
            <w:r>
              <w:rPr>
                <w:rFonts w:ascii="Arial" w:eastAsia="SimSun" w:hAnsi="Arial" w:cs="Arial"/>
                <w:color w:val="000000"/>
                <w:lang w:eastAsia="zh-CN"/>
              </w:rPr>
              <w:t>V</w:t>
            </w:r>
            <w:r w:rsidR="00423D60" w:rsidRPr="001F3AC4">
              <w:rPr>
                <w:rFonts w:ascii="Arial" w:eastAsia="SimSun" w:hAnsi="Arial" w:cs="Arial"/>
                <w:color w:val="000000"/>
                <w:lang w:eastAsia="zh-CN"/>
              </w:rPr>
              <w:t>ersion of the API client wants to use</w:t>
            </w:r>
            <w:r w:rsidR="00423D60" w:rsidRPr="00A42668">
              <w:rPr>
                <w:rFonts w:ascii="Arial" w:hAnsi="Arial" w:cs="Arial"/>
                <w:color w:val="000000"/>
              </w:rPr>
              <w:t xml:space="preserve">. The value of this variable is defined in section </w:t>
            </w:r>
            <w:r w:rsidR="002257CD" w:rsidRPr="00A42668">
              <w:rPr>
                <w:rFonts w:ascii="Arial" w:hAnsi="Arial" w:cs="Arial"/>
                <w:color w:val="000000"/>
              </w:rPr>
              <w:fldChar w:fldCharType="begin"/>
            </w:r>
            <w:r w:rsidR="004E2BE5" w:rsidRPr="00A42668">
              <w:rPr>
                <w:rFonts w:ascii="Arial" w:hAnsi="Arial" w:cs="Arial"/>
                <w:color w:val="000000"/>
              </w:rPr>
              <w:instrText xml:space="preserve"> REF _Ref306892680 \r \h </w:instrText>
            </w:r>
            <w:r w:rsidR="002257CD" w:rsidRPr="00A42668">
              <w:rPr>
                <w:rFonts w:ascii="Arial" w:hAnsi="Arial" w:cs="Arial"/>
                <w:color w:val="000000"/>
              </w:rPr>
            </w:r>
            <w:r w:rsidR="002257CD" w:rsidRPr="00A42668">
              <w:rPr>
                <w:rFonts w:ascii="Arial" w:hAnsi="Arial" w:cs="Arial"/>
                <w:color w:val="000000"/>
              </w:rPr>
              <w:fldChar w:fldCharType="separate"/>
            </w:r>
            <w:r w:rsidR="004E2BE5" w:rsidRPr="00A42668">
              <w:rPr>
                <w:rFonts w:ascii="Arial" w:hAnsi="Arial" w:cs="Arial"/>
                <w:color w:val="000000"/>
              </w:rPr>
              <w:t>5.1</w:t>
            </w:r>
            <w:r w:rsidR="002257CD" w:rsidRPr="00A42668">
              <w:rPr>
                <w:rFonts w:ascii="Arial" w:hAnsi="Arial" w:cs="Arial"/>
                <w:color w:val="000000"/>
              </w:rPr>
              <w:fldChar w:fldCharType="end"/>
            </w:r>
            <w:r w:rsidR="00A77559">
              <w:rPr>
                <w:rFonts w:ascii="Arial" w:hAnsi="Arial" w:cs="Arial" w:hint="eastAsia"/>
                <w:color w:val="000000"/>
                <w:lang w:eastAsia="ko-KR"/>
              </w:rPr>
              <w:t>.</w:t>
            </w:r>
          </w:p>
        </w:tc>
      </w:tr>
      <w:tr w:rsidR="00423D60" w:rsidRPr="00A42668" w:rsidTr="008D2A4D">
        <w:tc>
          <w:tcPr>
            <w:tcW w:w="1725" w:type="pct"/>
            <w:tcBorders>
              <w:top w:val="single" w:sz="6" w:space="0" w:color="000000"/>
              <w:left w:val="single" w:sz="6" w:space="0" w:color="000000"/>
              <w:bottom w:val="single" w:sz="6" w:space="0" w:color="000000"/>
              <w:right w:val="single" w:sz="6" w:space="0" w:color="000000"/>
            </w:tcBorders>
            <w:vAlign w:val="center"/>
          </w:tcPr>
          <w:p w:rsidR="00423D60" w:rsidRPr="00A42668" w:rsidRDefault="00423D60" w:rsidP="008D2A4D">
            <w:pPr>
              <w:spacing w:before="0"/>
              <w:rPr>
                <w:rFonts w:ascii="Arial" w:hAnsi="Arial" w:cs="Arial"/>
                <w:color w:val="000000"/>
              </w:rPr>
            </w:pPr>
            <w:r w:rsidRPr="00A42668">
              <w:rPr>
                <w:rFonts w:ascii="Arial" w:hAnsi="Arial" w:cs="Arial"/>
                <w:color w:val="000000"/>
              </w:rPr>
              <w:t>subscriptionId</w:t>
            </w:r>
          </w:p>
        </w:tc>
        <w:tc>
          <w:tcPr>
            <w:tcW w:w="3275" w:type="pct"/>
            <w:tcBorders>
              <w:top w:val="single" w:sz="6" w:space="0" w:color="000000"/>
              <w:left w:val="single" w:sz="6" w:space="0" w:color="000000"/>
              <w:bottom w:val="single" w:sz="6" w:space="0" w:color="000000"/>
              <w:right w:val="single" w:sz="6" w:space="0" w:color="000000"/>
            </w:tcBorders>
            <w:vAlign w:val="center"/>
          </w:tcPr>
          <w:p w:rsidR="00423D60" w:rsidRPr="00A42668" w:rsidRDefault="00323E5C" w:rsidP="00DA2CA8">
            <w:pPr>
              <w:spacing w:before="0"/>
              <w:rPr>
                <w:rFonts w:ascii="Arial" w:hAnsi="Arial" w:cs="Arial"/>
                <w:color w:val="000000"/>
              </w:rPr>
            </w:pPr>
            <w:r>
              <w:rPr>
                <w:rFonts w:ascii="Arial" w:hAnsi="Arial" w:cs="Arial"/>
                <w:color w:val="000000"/>
              </w:rPr>
              <w:t>I</w:t>
            </w:r>
            <w:r w:rsidR="00423D60" w:rsidRPr="00A42668">
              <w:rPr>
                <w:rFonts w:ascii="Arial" w:hAnsi="Arial" w:cs="Arial"/>
                <w:color w:val="000000"/>
              </w:rPr>
              <w:t>dentifier of the subscription</w:t>
            </w:r>
            <w:r w:rsidR="006A4404" w:rsidRPr="00A42668">
              <w:rPr>
                <w:rFonts w:ascii="Arial" w:hAnsi="Arial" w:cs="Arial"/>
                <w:color w:val="000000"/>
              </w:rPr>
              <w:t xml:space="preserve">. </w:t>
            </w:r>
            <w:r w:rsidR="00DA2CA8" w:rsidRPr="00C4465A">
              <w:rPr>
                <w:rFonts w:ascii="Arial" w:hAnsi="Arial" w:cs="Arial"/>
                <w:color w:val="000000"/>
                <w:lang w:eastAsia="ko-KR"/>
              </w:rPr>
              <w:t>Example: sub123</w:t>
            </w:r>
            <w:r w:rsidR="00FD428B">
              <w:rPr>
                <w:rFonts w:ascii="Arial" w:hAnsi="Arial" w:cs="Arial" w:hint="eastAsia"/>
                <w:color w:val="000000"/>
                <w:lang w:eastAsia="ko-KR"/>
              </w:rPr>
              <w:t>.</w:t>
            </w:r>
          </w:p>
        </w:tc>
      </w:tr>
    </w:tbl>
    <w:p w:rsidR="00423D60" w:rsidRPr="00C3004F" w:rsidRDefault="00423D60" w:rsidP="00423D60">
      <w:pPr>
        <w:rPr>
          <w:rFonts w:ascii="Arial" w:hAnsi="Arial" w:cs="Arial"/>
          <w:szCs w:val="32"/>
          <w:lang w:val="en-US"/>
        </w:rPr>
      </w:pPr>
      <w:r>
        <w:t xml:space="preserve">See section </w:t>
      </w:r>
      <w:r w:rsidR="002257CD">
        <w:fldChar w:fldCharType="begin"/>
      </w:r>
      <w:r w:rsidR="004E2BE5">
        <w:instrText xml:space="preserve"> REF _Ref306893038 \r \h </w:instrText>
      </w:r>
      <w:r w:rsidR="002257CD">
        <w:fldChar w:fldCharType="separate"/>
      </w:r>
      <w:r w:rsidR="004E2BE5">
        <w:t>6</w:t>
      </w:r>
      <w:r w:rsidR="002257CD">
        <w:fldChar w:fldCharType="end"/>
      </w:r>
      <w:r>
        <w:t xml:space="preserve"> for a statement on the escaping of reserved characters in URL variables.</w:t>
      </w:r>
    </w:p>
    <w:p w:rsidR="00C00005" w:rsidRPr="00515887" w:rsidRDefault="00C00005" w:rsidP="007D1CFA">
      <w:pPr>
        <w:pStyle w:val="berschrift3"/>
        <w:tabs>
          <w:tab w:val="clear" w:pos="2480"/>
          <w:tab w:val="num" w:pos="1134"/>
        </w:tabs>
      </w:pPr>
      <w:bookmarkStart w:id="1209" w:name="_Toc388347379"/>
      <w:bookmarkStart w:id="1210" w:name="_Toc292199132"/>
      <w:r w:rsidRPr="00515887">
        <w:t>Response Codes and Error Handling</w:t>
      </w:r>
      <w:bookmarkEnd w:id="1209"/>
    </w:p>
    <w:p w:rsidR="00C00005" w:rsidRPr="00515887" w:rsidRDefault="00C00005" w:rsidP="00C00005">
      <w:pPr>
        <w:rPr>
          <w:lang w:val="en-US"/>
        </w:rPr>
      </w:pPr>
      <w:r w:rsidRPr="00515887">
        <w:t xml:space="preserve">For HTTP response codes, see </w:t>
      </w:r>
      <w:r w:rsidRPr="00515887">
        <w:rPr>
          <w:lang w:val="en-US"/>
        </w:rPr>
        <w:t>[REST_NetAPI_Common].</w:t>
      </w:r>
    </w:p>
    <w:p w:rsidR="00C00005" w:rsidRPr="00496CDB" w:rsidRDefault="00C00005" w:rsidP="00C00005">
      <w:r w:rsidRPr="00515887">
        <w:t xml:space="preserve">For Policy Exception and Service Exception fault codes applicable to Terminal Location, see </w:t>
      </w:r>
      <w:r w:rsidR="00323E5C">
        <w:t xml:space="preserve">section </w:t>
      </w:r>
      <w:r w:rsidR="002257CD">
        <w:fldChar w:fldCharType="begin"/>
      </w:r>
      <w:r w:rsidR="00323E5C">
        <w:instrText xml:space="preserve"> REF _Ref315699519 \r \h </w:instrText>
      </w:r>
      <w:r w:rsidR="002257CD">
        <w:fldChar w:fldCharType="separate"/>
      </w:r>
      <w:r w:rsidR="00323E5C">
        <w:t>7</w:t>
      </w:r>
      <w:r w:rsidR="002257CD">
        <w:fldChar w:fldCharType="end"/>
      </w:r>
      <w:r w:rsidRPr="00515887">
        <w:t>.</w:t>
      </w:r>
    </w:p>
    <w:p w:rsidR="00423D60" w:rsidRPr="001F3AC4" w:rsidRDefault="00423D60" w:rsidP="007D1CFA">
      <w:pPr>
        <w:pStyle w:val="berschrift3"/>
        <w:tabs>
          <w:tab w:val="clear" w:pos="2480"/>
          <w:tab w:val="num" w:pos="1134"/>
        </w:tabs>
      </w:pPr>
      <w:bookmarkStart w:id="1211" w:name="_Ref314212591"/>
      <w:bookmarkStart w:id="1212" w:name="_Toc388347380"/>
      <w:r w:rsidRPr="001F3AC4">
        <w:lastRenderedPageBreak/>
        <w:t>GET</w:t>
      </w:r>
      <w:bookmarkEnd w:id="1210"/>
      <w:bookmarkEnd w:id="1211"/>
      <w:bookmarkEnd w:id="1212"/>
    </w:p>
    <w:p w:rsidR="00423D60" w:rsidRPr="001F3AC4" w:rsidRDefault="00423D60" w:rsidP="00423D60">
      <w:r w:rsidRPr="001F3AC4">
        <w:t xml:space="preserve">This operation is used to read an individual subscription for distance notification for the </w:t>
      </w:r>
      <w:r w:rsidR="00F61B9B">
        <w:t>requesting</w:t>
      </w:r>
      <w:r w:rsidRPr="001F3AC4">
        <w:t xml:space="preserve"> client.</w:t>
      </w:r>
    </w:p>
    <w:p w:rsidR="00423D60" w:rsidRPr="001F3AC4" w:rsidRDefault="00423D60" w:rsidP="00423D60">
      <w:r w:rsidRPr="001F3AC4">
        <w:t>No URL parameters</w:t>
      </w:r>
      <w:r w:rsidR="00AA6FB3">
        <w:t>.</w:t>
      </w:r>
    </w:p>
    <w:p w:rsidR="00423D60" w:rsidRPr="001F3AC4" w:rsidRDefault="00423D60" w:rsidP="00423D60">
      <w:pPr>
        <w:pStyle w:val="berschrift4"/>
        <w:jc w:val="both"/>
      </w:pPr>
      <w:bookmarkStart w:id="1213" w:name="_Toc253169771"/>
      <w:bookmarkStart w:id="1214" w:name="_Toc253361430"/>
      <w:bookmarkStart w:id="1215" w:name="_Toc253624480"/>
      <w:bookmarkStart w:id="1216" w:name="_Toc253624822"/>
      <w:bookmarkStart w:id="1217" w:name="_Toc253648896"/>
      <w:bookmarkStart w:id="1218" w:name="_Toc253678934"/>
      <w:bookmarkStart w:id="1219" w:name="_Toc253679275"/>
      <w:bookmarkStart w:id="1220" w:name="_Toc253737782"/>
      <w:bookmarkStart w:id="1221" w:name="_Toc253738144"/>
      <w:bookmarkStart w:id="1222" w:name="_Toc254034227"/>
      <w:bookmarkStart w:id="1223" w:name="_Toc254034766"/>
      <w:bookmarkStart w:id="1224" w:name="_Toc254035586"/>
      <w:bookmarkStart w:id="1225" w:name="_Toc254037869"/>
      <w:bookmarkStart w:id="1226" w:name="_Toc254300877"/>
      <w:bookmarkStart w:id="1227" w:name="_Toc253169772"/>
      <w:bookmarkStart w:id="1228" w:name="_Toc253361431"/>
      <w:bookmarkStart w:id="1229" w:name="_Toc253624481"/>
      <w:bookmarkStart w:id="1230" w:name="_Toc253624823"/>
      <w:bookmarkStart w:id="1231" w:name="_Toc253648897"/>
      <w:bookmarkStart w:id="1232" w:name="_Toc253678935"/>
      <w:bookmarkStart w:id="1233" w:name="_Toc253679276"/>
      <w:bookmarkStart w:id="1234" w:name="_Toc253737783"/>
      <w:bookmarkStart w:id="1235" w:name="_Toc253738145"/>
      <w:bookmarkStart w:id="1236" w:name="_Toc254034228"/>
      <w:bookmarkStart w:id="1237" w:name="_Toc254034767"/>
      <w:bookmarkStart w:id="1238" w:name="_Toc254035587"/>
      <w:bookmarkStart w:id="1239" w:name="_Toc254037870"/>
      <w:bookmarkStart w:id="1240" w:name="_Toc254300878"/>
      <w:bookmarkStart w:id="1241" w:name="_Toc253169773"/>
      <w:bookmarkStart w:id="1242" w:name="_Toc253361432"/>
      <w:bookmarkStart w:id="1243" w:name="_Toc253624482"/>
      <w:bookmarkStart w:id="1244" w:name="_Toc253624824"/>
      <w:bookmarkStart w:id="1245" w:name="_Toc253648898"/>
      <w:bookmarkStart w:id="1246" w:name="_Toc253678936"/>
      <w:bookmarkStart w:id="1247" w:name="_Toc253679277"/>
      <w:bookmarkStart w:id="1248" w:name="_Toc253737784"/>
      <w:bookmarkStart w:id="1249" w:name="_Toc253738146"/>
      <w:bookmarkStart w:id="1250" w:name="_Toc254034229"/>
      <w:bookmarkStart w:id="1251" w:name="_Toc254034768"/>
      <w:bookmarkStart w:id="1252" w:name="_Toc254035588"/>
      <w:bookmarkStart w:id="1253" w:name="_Toc254037871"/>
      <w:bookmarkStart w:id="1254" w:name="_Toc254300879"/>
      <w:bookmarkStart w:id="1255" w:name="_Toc292199133"/>
      <w:bookmarkStart w:id="1256" w:name="_Ref307587647"/>
      <w:bookmarkStart w:id="1257" w:name="_Toc388347381"/>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r w:rsidRPr="001F3AC4">
        <w:t>Example</w:t>
      </w:r>
      <w:r w:rsidRPr="001F3AC4">
        <w:tab/>
        <w:t xml:space="preserve"> (Informative)</w:t>
      </w:r>
      <w:bookmarkEnd w:id="1255"/>
      <w:bookmarkEnd w:id="1256"/>
      <w:bookmarkEnd w:id="1257"/>
    </w:p>
    <w:p w:rsidR="00423D60" w:rsidRPr="001F3AC4" w:rsidRDefault="00423D60" w:rsidP="00423D60">
      <w:pPr>
        <w:pStyle w:val="berschrift5"/>
      </w:pPr>
      <w:bookmarkStart w:id="1258" w:name="_Toc388347382"/>
      <w:r w:rsidRPr="001F3AC4">
        <w:t>Request</w:t>
      </w:r>
      <w:bookmarkEnd w:id="1258"/>
    </w:p>
    <w:tbl>
      <w:tblPr>
        <w:tblW w:w="10356" w:type="dxa"/>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6"/>
      </w:tblGrid>
      <w:tr w:rsidR="00423D60" w:rsidRPr="00A42668" w:rsidTr="008D2A4D">
        <w:tc>
          <w:tcPr>
            <w:tcW w:w="10356" w:type="dxa"/>
            <w:shd w:val="clear" w:color="auto" w:fill="FFFFCC"/>
            <w:tcMar>
              <w:top w:w="150" w:type="dxa"/>
              <w:left w:w="150" w:type="dxa"/>
              <w:bottom w:w="150" w:type="dxa"/>
              <w:right w:w="150" w:type="dxa"/>
            </w:tcMar>
          </w:tcPr>
          <w:p w:rsidR="00423D60" w:rsidRPr="001F3AC4" w:rsidRDefault="00423D60" w:rsidP="008D2A4D">
            <w:pPr>
              <w:pStyle w:val="listing"/>
              <w:rPr>
                <w:noProof w:val="0"/>
                <w:lang w:val="en-GB"/>
              </w:rPr>
            </w:pPr>
            <w:r w:rsidRPr="001F3AC4">
              <w:rPr>
                <w:noProof w:val="0"/>
                <w:lang w:val="en-GB"/>
              </w:rPr>
              <w:t xml:space="preserve">GET </w:t>
            </w:r>
            <w:r>
              <w:rPr>
                <w:noProof w:val="0"/>
                <w:lang w:val="en-GB"/>
              </w:rPr>
              <w:t>/exampleAPI</w:t>
            </w:r>
            <w:r w:rsidR="003A094A">
              <w:rPr>
                <w:noProof w:val="0"/>
                <w:lang w:val="en-GB"/>
              </w:rPr>
              <w:t>/</w:t>
            </w:r>
            <w:r w:rsidR="00A966CF">
              <w:rPr>
                <w:noProof w:val="0"/>
                <w:lang w:val="en-GB"/>
              </w:rPr>
              <w:t>location/v1</w:t>
            </w:r>
            <w:r w:rsidRPr="001F3AC4">
              <w:rPr>
                <w:noProof w:val="0"/>
                <w:lang w:val="en-GB"/>
              </w:rPr>
              <w:t>/subscriptions/distance</w:t>
            </w:r>
            <w:r>
              <w:rPr>
                <w:noProof w:val="0"/>
                <w:lang w:val="en-GB"/>
              </w:rPr>
              <w:t>/</w:t>
            </w:r>
            <w:r w:rsidR="00206BBC">
              <w:rPr>
                <w:rFonts w:cs="Arial" w:hint="eastAsia"/>
              </w:rPr>
              <w:t>sub123</w:t>
            </w:r>
            <w:r w:rsidR="006051E5">
              <w:rPr>
                <w:rFonts w:cs="Arial"/>
                <w:lang w:val="nb-NO"/>
              </w:rPr>
              <w:t xml:space="preserve"> </w:t>
            </w:r>
            <w:r w:rsidRPr="001F3AC4">
              <w:rPr>
                <w:noProof w:val="0"/>
                <w:lang w:val="en-GB"/>
              </w:rPr>
              <w:t>HTTP/1.1</w:t>
            </w:r>
            <w:r w:rsidRPr="001F3AC4">
              <w:rPr>
                <w:noProof w:val="0"/>
                <w:lang w:val="en-GB"/>
              </w:rPr>
              <w:br/>
              <w:t>Accept: application/xml</w:t>
            </w:r>
          </w:p>
          <w:p w:rsidR="00423D60" w:rsidRPr="001F3AC4" w:rsidRDefault="00423D60" w:rsidP="008D2A4D">
            <w:pPr>
              <w:pStyle w:val="0Listing"/>
              <w:rPr>
                <w:lang w:val="en-GB"/>
              </w:rPr>
            </w:pPr>
            <w:r w:rsidRPr="001F3AC4">
              <w:rPr>
                <w:lang w:val="en-GB"/>
              </w:rPr>
              <w:t xml:space="preserve">Host: </w:t>
            </w:r>
            <w:r>
              <w:rPr>
                <w:lang w:val="en-GB"/>
              </w:rPr>
              <w:t>example.com</w:t>
            </w:r>
          </w:p>
        </w:tc>
      </w:tr>
    </w:tbl>
    <w:p w:rsidR="00423D60" w:rsidRPr="001F3AC4" w:rsidRDefault="00423D60" w:rsidP="00423D60">
      <w:pPr>
        <w:pStyle w:val="berschrift5"/>
        <w:rPr>
          <w:rFonts w:eastAsia="SimSun"/>
          <w:lang w:eastAsia="zh-CN"/>
        </w:rPr>
      </w:pPr>
      <w:bookmarkStart w:id="1259" w:name="_Toc388347383"/>
      <w:r w:rsidRPr="001F3AC4">
        <w:rPr>
          <w:rFonts w:eastAsia="SimSun"/>
          <w:lang w:eastAsia="zh-CN"/>
        </w:rPr>
        <w:t>Response</w:t>
      </w:r>
      <w:bookmarkEnd w:id="1259"/>
    </w:p>
    <w:tbl>
      <w:tblPr>
        <w:tblW w:w="10356" w:type="dxa"/>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6"/>
      </w:tblGrid>
      <w:tr w:rsidR="00423D60" w:rsidRPr="00A42668" w:rsidTr="008D2A4D">
        <w:tc>
          <w:tcPr>
            <w:tcW w:w="10356" w:type="dxa"/>
            <w:shd w:val="clear" w:color="auto" w:fill="FFFFCC"/>
            <w:tcMar>
              <w:top w:w="150" w:type="dxa"/>
              <w:left w:w="150" w:type="dxa"/>
              <w:bottom w:w="150" w:type="dxa"/>
              <w:right w:w="150" w:type="dxa"/>
            </w:tcMar>
          </w:tcPr>
          <w:p w:rsidR="00015D77" w:rsidRPr="005D468A" w:rsidRDefault="00423D60" w:rsidP="008D2A4D">
            <w:pPr>
              <w:pStyle w:val="0Listing"/>
              <w:spacing w:after="0"/>
              <w:rPr>
                <w:rFonts w:eastAsia="Malgun Gothic"/>
                <w:lang w:val="fr-FR" w:eastAsia="ko-KR"/>
              </w:rPr>
            </w:pPr>
            <w:r w:rsidRPr="005D468A">
              <w:rPr>
                <w:lang w:val="fr-FR"/>
              </w:rPr>
              <w:t>HTTP/1.1 200 OK</w:t>
            </w:r>
            <w:r w:rsidRPr="005D468A">
              <w:rPr>
                <w:lang w:val="fr-FR"/>
              </w:rPr>
              <w:br/>
              <w:t>Content-Type: application/xml</w:t>
            </w:r>
          </w:p>
          <w:p w:rsidR="00423D60" w:rsidRPr="005D468A" w:rsidRDefault="00015D77" w:rsidP="008D2A4D">
            <w:pPr>
              <w:pStyle w:val="0Listing"/>
              <w:spacing w:after="0"/>
              <w:rPr>
                <w:rFonts w:eastAsia="Batang"/>
                <w:lang w:val="fr-FR" w:eastAsia="ko-KR"/>
              </w:rPr>
            </w:pPr>
            <w:r w:rsidRPr="005D468A">
              <w:rPr>
                <w:lang w:val="fr-FR"/>
              </w:rPr>
              <w:t>Content-Length: nnnn</w:t>
            </w:r>
            <w:r w:rsidR="00423D60" w:rsidRPr="005D468A">
              <w:rPr>
                <w:lang w:val="fr-FR"/>
              </w:rPr>
              <w:br/>
              <w:t xml:space="preserve">Date: Thu, </w:t>
            </w:r>
            <w:r w:rsidR="00E9177E" w:rsidRPr="005D468A">
              <w:rPr>
                <w:lang w:val="fr-FR"/>
              </w:rPr>
              <w:t>02 Jun</w:t>
            </w:r>
            <w:r w:rsidR="00423D60" w:rsidRPr="005D468A">
              <w:rPr>
                <w:lang w:val="fr-FR"/>
              </w:rPr>
              <w:t xml:space="preserve"> </w:t>
            </w:r>
            <w:r w:rsidR="00E9177E" w:rsidRPr="005D468A">
              <w:rPr>
                <w:lang w:val="fr-FR"/>
              </w:rPr>
              <w:t>2011</w:t>
            </w:r>
            <w:r w:rsidR="00423D60" w:rsidRPr="005D468A">
              <w:rPr>
                <w:lang w:val="fr-FR"/>
              </w:rPr>
              <w:t xml:space="preserve"> 02:51:59 GMT</w:t>
            </w:r>
            <w:r w:rsidR="00423D60" w:rsidRPr="005D468A">
              <w:rPr>
                <w:lang w:val="fr-FR"/>
              </w:rPr>
              <w:br/>
            </w:r>
            <w:r w:rsidR="00423D60" w:rsidRPr="005D468A">
              <w:rPr>
                <w:lang w:val="fr-FR"/>
              </w:rPr>
              <w:br/>
            </w:r>
            <w:r w:rsidR="00423D60" w:rsidRPr="005D468A">
              <w:rPr>
                <w:rFonts w:eastAsia="Batang"/>
                <w:lang w:val="fr-FR" w:eastAsia="ko-KR"/>
              </w:rPr>
              <w:t>&lt;</w:t>
            </w:r>
            <w:proofErr w:type="gramStart"/>
            <w:r w:rsidR="00423D60" w:rsidRPr="005D468A">
              <w:rPr>
                <w:rFonts w:eastAsia="Batang"/>
                <w:lang w:val="fr-FR" w:eastAsia="ko-KR"/>
              </w:rPr>
              <w:t>?xml</w:t>
            </w:r>
            <w:proofErr w:type="gramEnd"/>
            <w:r w:rsidR="00423D60" w:rsidRPr="005D468A">
              <w:rPr>
                <w:rFonts w:eastAsia="Batang"/>
                <w:lang w:val="fr-FR" w:eastAsia="ko-KR"/>
              </w:rPr>
              <w:t xml:space="preserve"> version=</w:t>
            </w:r>
            <w:r w:rsidR="00423D60" w:rsidRPr="005D468A">
              <w:rPr>
                <w:rFonts w:eastAsia="Batang"/>
                <w:iCs/>
                <w:lang w:val="fr-FR" w:eastAsia="ko-KR"/>
              </w:rPr>
              <w:t>"1.0"</w:t>
            </w:r>
            <w:r w:rsidR="00423D60" w:rsidRPr="005D468A">
              <w:rPr>
                <w:rFonts w:eastAsia="Batang"/>
                <w:lang w:val="fr-FR" w:eastAsia="ko-KR"/>
              </w:rPr>
              <w:t xml:space="preserve"> encoding=</w:t>
            </w:r>
            <w:r w:rsidR="00423D60" w:rsidRPr="005D468A">
              <w:rPr>
                <w:rFonts w:eastAsia="Batang"/>
                <w:iCs/>
                <w:lang w:val="fr-FR" w:eastAsia="ko-KR"/>
              </w:rPr>
              <w:t>"UTF-8"</w:t>
            </w:r>
            <w:r w:rsidR="00423D60" w:rsidRPr="005D468A">
              <w:rPr>
                <w:rFonts w:eastAsia="Batang"/>
                <w:lang w:val="fr-FR" w:eastAsia="ko-KR"/>
              </w:rPr>
              <w:t>?&gt;</w:t>
            </w:r>
          </w:p>
          <w:p w:rsidR="00423D60" w:rsidRPr="005D468A" w:rsidRDefault="00423D60" w:rsidP="008D2A4D">
            <w:pPr>
              <w:pStyle w:val="0Listing"/>
              <w:spacing w:after="0"/>
              <w:rPr>
                <w:rFonts w:eastAsia="Batang"/>
                <w:lang w:val="fr-FR" w:eastAsia="ko-KR"/>
              </w:rPr>
            </w:pPr>
            <w:r w:rsidRPr="005D468A">
              <w:rPr>
                <w:rFonts w:eastAsia="Batang"/>
                <w:lang w:val="fr-FR" w:eastAsia="ko-KR"/>
              </w:rPr>
              <w:t>&lt;tl:distanceNotificationSubscription xmlns:tl=</w:t>
            </w:r>
            <w:r w:rsidRPr="005D468A">
              <w:rPr>
                <w:rFonts w:eastAsia="Batang"/>
                <w:iCs/>
                <w:lang w:val="fr-FR" w:eastAsia="ko-KR"/>
              </w:rPr>
              <w:t>"</w:t>
            </w:r>
            <w:r w:rsidR="00974C6B" w:rsidRPr="005D468A">
              <w:rPr>
                <w:rFonts w:eastAsia="Batang"/>
                <w:iCs/>
                <w:lang w:val="fr-FR" w:eastAsia="ko-KR"/>
              </w:rPr>
              <w:t>urn:oma:xml:rest:netapi:terminallocation:1</w:t>
            </w:r>
            <w:r w:rsidRPr="005D468A">
              <w:rPr>
                <w:rFonts w:eastAsia="Batang"/>
                <w:iCs/>
                <w:lang w:val="fr-FR" w:eastAsia="ko-KR"/>
              </w:rPr>
              <w:t>"</w:t>
            </w:r>
            <w:r w:rsidRPr="005D468A">
              <w:rPr>
                <w:rFonts w:eastAsia="Batang"/>
                <w:lang w:val="fr-FR" w:eastAsia="ko-KR"/>
              </w:rPr>
              <w:t>&gt;</w:t>
            </w:r>
          </w:p>
          <w:p w:rsidR="00423D60" w:rsidRPr="005D468A" w:rsidRDefault="00423D60" w:rsidP="008D2A4D">
            <w:pPr>
              <w:pStyle w:val="0Listing"/>
              <w:spacing w:after="0"/>
              <w:rPr>
                <w:rFonts w:eastAsia="Batang"/>
                <w:lang w:val="fr-FR" w:eastAsia="ko-KR"/>
              </w:rPr>
            </w:pPr>
            <w:r w:rsidRPr="005D468A">
              <w:rPr>
                <w:rFonts w:eastAsia="Batang"/>
                <w:lang w:val="fr-FR" w:eastAsia="ko-KR"/>
              </w:rPr>
              <w:t xml:space="preserve">  &lt;clientCorrelator&gt;0006&lt;/clientCorrelator&gt;</w:t>
            </w:r>
          </w:p>
          <w:p w:rsidR="00423D60" w:rsidRPr="005D468A" w:rsidRDefault="00423D60" w:rsidP="008D2A4D">
            <w:pPr>
              <w:pStyle w:val="0Listing"/>
              <w:spacing w:after="0"/>
              <w:rPr>
                <w:rFonts w:eastAsia="Batang"/>
                <w:lang w:val="fr-FR" w:eastAsia="ko-KR"/>
              </w:rPr>
            </w:pPr>
            <w:r w:rsidRPr="005D468A">
              <w:rPr>
                <w:rFonts w:eastAsia="Batang"/>
                <w:lang w:val="fr-FR" w:eastAsia="ko-KR"/>
              </w:rPr>
              <w:t xml:space="preserve">  &lt;resourceURL&gt;http://example.com/exampleAPI</w:t>
            </w:r>
            <w:r w:rsidR="003A094A" w:rsidRPr="005D468A">
              <w:rPr>
                <w:rFonts w:eastAsia="Batang"/>
                <w:lang w:val="fr-FR" w:eastAsia="ko-KR"/>
              </w:rPr>
              <w:t>/</w:t>
            </w:r>
            <w:r w:rsidR="00A966CF" w:rsidRPr="005D468A">
              <w:rPr>
                <w:rFonts w:eastAsia="Batang"/>
                <w:lang w:val="fr-FR" w:eastAsia="ko-KR"/>
              </w:rPr>
              <w:t>location/v1</w:t>
            </w:r>
            <w:r w:rsidRPr="005D468A">
              <w:rPr>
                <w:rFonts w:eastAsia="Batang"/>
                <w:lang w:val="fr-FR" w:eastAsia="ko-KR"/>
              </w:rPr>
              <w:t>/subscriptions/distance/</w:t>
            </w:r>
            <w:r w:rsidR="00A54505" w:rsidRPr="005D468A">
              <w:rPr>
                <w:rFonts w:eastAsia="Malgun Gothic" w:cs="Arial" w:hint="eastAsia"/>
                <w:lang w:val="fr-FR" w:eastAsia="ko-KR"/>
              </w:rPr>
              <w:t>sub123</w:t>
            </w:r>
            <w:r w:rsidRPr="005D468A">
              <w:rPr>
                <w:rFonts w:eastAsia="Batang"/>
                <w:lang w:val="fr-FR" w:eastAsia="ko-KR"/>
              </w:rPr>
              <w:t>&lt;/resourceURL&gt;</w:t>
            </w:r>
          </w:p>
          <w:p w:rsidR="00423D60" w:rsidRPr="005D468A" w:rsidRDefault="00423D60" w:rsidP="008D2A4D">
            <w:pPr>
              <w:pStyle w:val="0Listing"/>
              <w:spacing w:after="0"/>
              <w:rPr>
                <w:rFonts w:eastAsia="Batang"/>
                <w:lang w:val="fr-FR" w:eastAsia="ko-KR"/>
              </w:rPr>
            </w:pPr>
            <w:r w:rsidRPr="005D468A">
              <w:rPr>
                <w:rFonts w:eastAsia="Batang"/>
                <w:lang w:val="fr-FR" w:eastAsia="ko-KR"/>
              </w:rPr>
              <w:t>&lt;callbackReference&gt;</w:t>
            </w:r>
          </w:p>
          <w:p w:rsidR="00423D60" w:rsidRPr="005D468A" w:rsidRDefault="00423D60" w:rsidP="008D2A4D">
            <w:pPr>
              <w:pStyle w:val="0Listing"/>
              <w:spacing w:after="0"/>
              <w:rPr>
                <w:rFonts w:eastAsia="Batang"/>
                <w:lang w:val="fr-FR" w:eastAsia="ko-KR"/>
              </w:rPr>
            </w:pPr>
            <w:r w:rsidRPr="005D468A">
              <w:rPr>
                <w:rFonts w:eastAsia="Batang"/>
                <w:lang w:val="fr-FR" w:eastAsia="ko-KR"/>
              </w:rPr>
              <w:t xml:space="preserve">    &lt;notifyURL&gt;http://application.example.com/notifications/LocationNotification&lt;/notifyURL&gt;</w:t>
            </w:r>
          </w:p>
          <w:p w:rsidR="00423D60" w:rsidRPr="001F3AC4" w:rsidRDefault="00423D60" w:rsidP="008D2A4D">
            <w:pPr>
              <w:pStyle w:val="0Listing"/>
              <w:spacing w:after="0"/>
              <w:rPr>
                <w:rFonts w:eastAsia="Batang"/>
                <w:lang w:val="en-GB" w:eastAsia="ko-KR"/>
              </w:rPr>
            </w:pPr>
            <w:r w:rsidRPr="005D468A">
              <w:rPr>
                <w:rFonts w:eastAsia="Batang"/>
                <w:lang w:val="fr-FR" w:eastAsia="ko-KR"/>
              </w:rPr>
              <w:t xml:space="preserve">    </w:t>
            </w:r>
            <w:r w:rsidRPr="001F3AC4">
              <w:rPr>
                <w:rFonts w:eastAsia="Batang"/>
                <w:lang w:val="en-GB" w:eastAsia="ko-KR"/>
              </w:rPr>
              <w:t>&lt;callbackData&gt;6666&lt;/callbackData&gt;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&lt;/callbackReference&gt;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&lt;referenceAddress&gt;</w:t>
            </w:r>
            <w:r w:rsidRPr="00654AD4">
              <w:rPr>
                <w:rFonts w:eastAsia="Batang"/>
                <w:lang w:val="en-GB" w:eastAsia="ko-KR"/>
              </w:rPr>
              <w:t>tel</w:t>
            </w:r>
            <w:r w:rsidRPr="001F3AC4">
              <w:rPr>
                <w:rFonts w:eastAsia="Batang"/>
                <w:lang w:val="en-GB" w:eastAsia="ko-KR"/>
              </w:rPr>
              <w:t>:+</w:t>
            </w:r>
            <w:r w:rsidR="00DE7D33">
              <w:rPr>
                <w:rFonts w:cs="Arial"/>
              </w:rPr>
              <w:t>19585550100</w:t>
            </w:r>
            <w:r w:rsidRPr="001F3AC4">
              <w:rPr>
                <w:rFonts w:eastAsia="Batang"/>
                <w:lang w:val="en-GB" w:eastAsia="ko-KR"/>
              </w:rPr>
              <w:t>&lt;/referenceAddress&gt;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&lt;monitoredAddress&gt;</w:t>
            </w:r>
            <w:r w:rsidRPr="00654AD4">
              <w:rPr>
                <w:rFonts w:eastAsia="Batang"/>
                <w:lang w:val="en-GB" w:eastAsia="ko-KR"/>
              </w:rPr>
              <w:t>tel</w:t>
            </w:r>
            <w:r w:rsidRPr="001F3AC4">
              <w:rPr>
                <w:rFonts w:eastAsia="Batang"/>
                <w:lang w:val="en-GB" w:eastAsia="ko-KR"/>
              </w:rPr>
              <w:t>:+</w:t>
            </w:r>
            <w:r w:rsidR="00DE7D33">
              <w:rPr>
                <w:rFonts w:cs="Arial"/>
              </w:rPr>
              <w:t>19585550101</w:t>
            </w:r>
            <w:r w:rsidRPr="001F3AC4">
              <w:rPr>
                <w:rFonts w:eastAsia="Batang"/>
                <w:lang w:val="en-GB" w:eastAsia="ko-KR"/>
              </w:rPr>
              <w:t>&lt;/monitoredAddress&gt;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&lt;monitoredAddress&gt;</w:t>
            </w:r>
            <w:r w:rsidRPr="00654AD4">
              <w:rPr>
                <w:rFonts w:eastAsia="Batang"/>
                <w:lang w:val="en-GB" w:eastAsia="ko-KR"/>
              </w:rPr>
              <w:t>tel</w:t>
            </w:r>
            <w:r w:rsidRPr="001F3AC4">
              <w:rPr>
                <w:rFonts w:eastAsia="Batang"/>
                <w:lang w:val="en-GB" w:eastAsia="ko-KR"/>
              </w:rPr>
              <w:t>:+</w:t>
            </w:r>
            <w:r w:rsidR="00DE7D33">
              <w:rPr>
                <w:rFonts w:cs="Arial"/>
              </w:rPr>
              <w:t>19585550102</w:t>
            </w:r>
            <w:r w:rsidRPr="001F3AC4">
              <w:rPr>
                <w:rFonts w:eastAsia="Batang"/>
                <w:lang w:val="en-GB" w:eastAsia="ko-KR"/>
              </w:rPr>
              <w:t>&lt;/monitoredAddress&gt;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&lt;distance&gt;100&lt;/distance&gt;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&lt;trackingAccuracy&gt;10&lt;/trackingAccuracy&gt;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&lt;criteria&gt;AllWithinDistance&lt;/criteria&gt;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&lt;checkImmediate&gt;true&lt;/checkImmediate&gt;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&lt;frequency&gt;10&lt;/frequency&gt;</w:t>
            </w:r>
          </w:p>
          <w:p w:rsidR="00423D60" w:rsidRPr="001F3AC4" w:rsidRDefault="00423D60" w:rsidP="008D2A4D">
            <w:pPr>
              <w:pStyle w:val="0Listing"/>
              <w:spacing w:after="0"/>
              <w:rPr>
                <w:lang w:val="en-GB"/>
              </w:rPr>
            </w:pPr>
            <w:r w:rsidRPr="001F3AC4">
              <w:rPr>
                <w:rFonts w:eastAsia="Batang"/>
                <w:lang w:val="en-GB" w:eastAsia="ko-KR"/>
              </w:rPr>
              <w:t>&lt;/tl:distanceNotificationSubscription&gt;</w:t>
            </w:r>
          </w:p>
        </w:tc>
      </w:tr>
    </w:tbl>
    <w:p w:rsidR="00423D60" w:rsidRPr="001F3AC4" w:rsidRDefault="00423D60" w:rsidP="007D1CFA">
      <w:pPr>
        <w:pStyle w:val="berschrift3"/>
        <w:tabs>
          <w:tab w:val="clear" w:pos="2480"/>
          <w:tab w:val="num" w:pos="1134"/>
        </w:tabs>
      </w:pPr>
      <w:bookmarkStart w:id="1260" w:name="_Ref271809373"/>
      <w:bookmarkStart w:id="1261" w:name="_Toc292199134"/>
      <w:bookmarkStart w:id="1262" w:name="_Toc388347384"/>
      <w:r w:rsidRPr="001F3AC4">
        <w:t>PUT</w:t>
      </w:r>
      <w:bookmarkEnd w:id="1260"/>
      <w:bookmarkEnd w:id="1261"/>
      <w:bookmarkEnd w:id="1262"/>
    </w:p>
    <w:p w:rsidR="00423D60" w:rsidRPr="001F3AC4" w:rsidRDefault="00423D60" w:rsidP="00423D60">
      <w:r w:rsidRPr="001F3AC4">
        <w:t xml:space="preserve">This operation is used to update the subscription for distance notification for the </w:t>
      </w:r>
      <w:r w:rsidR="00F61B9B">
        <w:t>requesting</w:t>
      </w:r>
      <w:r w:rsidRPr="001F3AC4">
        <w:t xml:space="preserve"> client.</w:t>
      </w:r>
    </w:p>
    <w:p w:rsidR="00423D60" w:rsidRPr="001F3AC4" w:rsidRDefault="00423D60" w:rsidP="00423D60">
      <w:r w:rsidRPr="001F3AC4">
        <w:t xml:space="preserve">If the requester parameter is present and the requester is not authorized, </w:t>
      </w:r>
      <w:r w:rsidRPr="001F3AC4">
        <w:rPr>
          <w:lang w:eastAsia="ko-KR"/>
        </w:rPr>
        <w:t>PolicyException (POL0002) will be returned.</w:t>
      </w:r>
    </w:p>
    <w:p w:rsidR="00423D60" w:rsidRPr="001F3AC4" w:rsidRDefault="00423D60" w:rsidP="00423D60">
      <w:pPr>
        <w:pStyle w:val="berschrift4"/>
        <w:jc w:val="both"/>
      </w:pPr>
      <w:bookmarkStart w:id="1263" w:name="_Toc253737789"/>
      <w:bookmarkStart w:id="1264" w:name="_Toc253738151"/>
      <w:bookmarkStart w:id="1265" w:name="_Toc254034234"/>
      <w:bookmarkStart w:id="1266" w:name="_Toc254034773"/>
      <w:bookmarkStart w:id="1267" w:name="_Toc254035593"/>
      <w:bookmarkStart w:id="1268" w:name="_Toc254037876"/>
      <w:bookmarkStart w:id="1269" w:name="_Toc254300884"/>
      <w:bookmarkStart w:id="1270" w:name="_Toc253169780"/>
      <w:bookmarkStart w:id="1271" w:name="_Toc253361439"/>
      <w:bookmarkStart w:id="1272" w:name="_Toc253624489"/>
      <w:bookmarkStart w:id="1273" w:name="_Toc253624831"/>
      <w:bookmarkStart w:id="1274" w:name="_Toc253648905"/>
      <w:bookmarkStart w:id="1275" w:name="_Toc253678943"/>
      <w:bookmarkStart w:id="1276" w:name="_Toc253679284"/>
      <w:bookmarkStart w:id="1277" w:name="_Toc253737792"/>
      <w:bookmarkStart w:id="1278" w:name="_Toc253738154"/>
      <w:bookmarkStart w:id="1279" w:name="_Toc254034237"/>
      <w:bookmarkStart w:id="1280" w:name="_Toc254034776"/>
      <w:bookmarkStart w:id="1281" w:name="_Toc254035596"/>
      <w:bookmarkStart w:id="1282" w:name="_Toc254037879"/>
      <w:bookmarkStart w:id="1283" w:name="_Toc254300887"/>
      <w:bookmarkStart w:id="1284" w:name="_Toc253169781"/>
      <w:bookmarkStart w:id="1285" w:name="_Toc253361440"/>
      <w:bookmarkStart w:id="1286" w:name="_Toc253624490"/>
      <w:bookmarkStart w:id="1287" w:name="_Toc253624832"/>
      <w:bookmarkStart w:id="1288" w:name="_Toc253648906"/>
      <w:bookmarkStart w:id="1289" w:name="_Toc253678944"/>
      <w:bookmarkStart w:id="1290" w:name="_Toc253679285"/>
      <w:bookmarkStart w:id="1291" w:name="_Toc253737793"/>
      <w:bookmarkStart w:id="1292" w:name="_Toc253738155"/>
      <w:bookmarkStart w:id="1293" w:name="_Toc254034238"/>
      <w:bookmarkStart w:id="1294" w:name="_Toc254034777"/>
      <w:bookmarkStart w:id="1295" w:name="_Toc254035597"/>
      <w:bookmarkStart w:id="1296" w:name="_Toc254037880"/>
      <w:bookmarkStart w:id="1297" w:name="_Toc254300888"/>
      <w:bookmarkStart w:id="1298" w:name="_Toc253169784"/>
      <w:bookmarkStart w:id="1299" w:name="_Toc253361443"/>
      <w:bookmarkStart w:id="1300" w:name="_Toc253624493"/>
      <w:bookmarkStart w:id="1301" w:name="_Toc253624835"/>
      <w:bookmarkStart w:id="1302" w:name="_Toc253648909"/>
      <w:bookmarkStart w:id="1303" w:name="_Toc253678947"/>
      <w:bookmarkStart w:id="1304" w:name="_Toc253679288"/>
      <w:bookmarkStart w:id="1305" w:name="_Toc253737796"/>
      <w:bookmarkStart w:id="1306" w:name="_Toc253738158"/>
      <w:bookmarkStart w:id="1307" w:name="_Toc254034241"/>
      <w:bookmarkStart w:id="1308" w:name="_Toc254034780"/>
      <w:bookmarkStart w:id="1309" w:name="_Toc254035600"/>
      <w:bookmarkStart w:id="1310" w:name="_Toc254037883"/>
      <w:bookmarkStart w:id="1311" w:name="_Toc254300891"/>
      <w:bookmarkStart w:id="1312" w:name="_Toc253169785"/>
      <w:bookmarkStart w:id="1313" w:name="_Toc253361444"/>
      <w:bookmarkStart w:id="1314" w:name="_Toc253624494"/>
      <w:bookmarkStart w:id="1315" w:name="_Toc253624836"/>
      <w:bookmarkStart w:id="1316" w:name="_Toc253648910"/>
      <w:bookmarkStart w:id="1317" w:name="_Toc253678948"/>
      <w:bookmarkStart w:id="1318" w:name="_Toc253679289"/>
      <w:bookmarkStart w:id="1319" w:name="_Toc253737797"/>
      <w:bookmarkStart w:id="1320" w:name="_Toc253738159"/>
      <w:bookmarkStart w:id="1321" w:name="_Toc254034242"/>
      <w:bookmarkStart w:id="1322" w:name="_Toc254034781"/>
      <w:bookmarkStart w:id="1323" w:name="_Toc254035601"/>
      <w:bookmarkStart w:id="1324" w:name="_Toc254037884"/>
      <w:bookmarkStart w:id="1325" w:name="_Toc254300892"/>
      <w:bookmarkStart w:id="1326" w:name="_Toc292199135"/>
      <w:bookmarkStart w:id="1327" w:name="_Ref307587680"/>
      <w:bookmarkStart w:id="1328" w:name="_Toc388347385"/>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r w:rsidRPr="001F3AC4">
        <w:t>Example: add a monitored address</w:t>
      </w:r>
      <w:r w:rsidRPr="001F3AC4">
        <w:tab/>
        <w:t xml:space="preserve"> (Informative)</w:t>
      </w:r>
      <w:bookmarkEnd w:id="1326"/>
      <w:bookmarkEnd w:id="1327"/>
      <w:bookmarkEnd w:id="1328"/>
    </w:p>
    <w:p w:rsidR="00423D60" w:rsidRPr="001F3AC4" w:rsidRDefault="00423D60" w:rsidP="00423D60">
      <w:pPr>
        <w:pStyle w:val="berschrift5"/>
      </w:pPr>
      <w:bookmarkStart w:id="1329" w:name="_Toc388347386"/>
      <w:r w:rsidRPr="001F3AC4">
        <w:t>Request</w:t>
      </w:r>
      <w:bookmarkEnd w:id="1329"/>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23D60" w:rsidRPr="00A42668" w:rsidTr="008D2A4D">
        <w:tc>
          <w:tcPr>
            <w:tcW w:w="5000" w:type="pct"/>
            <w:shd w:val="clear" w:color="auto" w:fill="FFFFCC"/>
            <w:tcMar>
              <w:top w:w="150" w:type="dxa"/>
              <w:left w:w="150" w:type="dxa"/>
              <w:bottom w:w="150" w:type="dxa"/>
              <w:right w:w="150" w:type="dxa"/>
            </w:tcMar>
          </w:tcPr>
          <w:p w:rsidR="00423D60" w:rsidRPr="001F3AC4" w:rsidRDefault="00423D60" w:rsidP="008D2A4D">
            <w:pPr>
              <w:pStyle w:val="listing"/>
              <w:rPr>
                <w:noProof w:val="0"/>
                <w:lang w:val="en-GB"/>
              </w:rPr>
            </w:pPr>
            <w:r w:rsidRPr="001F3AC4">
              <w:rPr>
                <w:noProof w:val="0"/>
                <w:lang w:val="en-GB"/>
              </w:rPr>
              <w:t>PUT .</w:t>
            </w:r>
            <w:r>
              <w:rPr>
                <w:noProof w:val="0"/>
                <w:lang w:val="en-GB"/>
              </w:rPr>
              <w:t>/exampleAPI</w:t>
            </w:r>
            <w:r w:rsidR="003A094A">
              <w:rPr>
                <w:noProof w:val="0"/>
                <w:lang w:val="en-GB"/>
              </w:rPr>
              <w:t>/</w:t>
            </w:r>
            <w:r w:rsidR="00A966CF">
              <w:rPr>
                <w:noProof w:val="0"/>
                <w:lang w:val="en-GB"/>
              </w:rPr>
              <w:t>location/v1</w:t>
            </w:r>
            <w:r w:rsidRPr="001F3AC4">
              <w:rPr>
                <w:noProof w:val="0"/>
                <w:lang w:val="en-GB"/>
              </w:rPr>
              <w:t>/subscriptions/distance</w:t>
            </w:r>
            <w:r w:rsidR="00DE7D33">
              <w:rPr>
                <w:noProof w:val="0"/>
                <w:lang w:val="en-GB"/>
              </w:rPr>
              <w:t>/</w:t>
            </w:r>
            <w:r w:rsidR="00206BBC">
              <w:rPr>
                <w:rFonts w:cs="Arial" w:hint="eastAsia"/>
              </w:rPr>
              <w:t>sub123</w:t>
            </w:r>
            <w:r w:rsidR="00DE7D33">
              <w:rPr>
                <w:rFonts w:cs="Arial"/>
                <w:lang w:val="nb-NO"/>
              </w:rPr>
              <w:t xml:space="preserve"> </w:t>
            </w:r>
            <w:r w:rsidRPr="001F3AC4">
              <w:rPr>
                <w:noProof w:val="0"/>
                <w:lang w:val="en-GB"/>
              </w:rPr>
              <w:t>HTTP/1.1</w:t>
            </w:r>
            <w:r w:rsidRPr="001F3AC4">
              <w:rPr>
                <w:noProof w:val="0"/>
                <w:lang w:val="en-GB"/>
              </w:rPr>
              <w:br/>
              <w:t>Content-Type: application/xml</w:t>
            </w:r>
            <w:r w:rsidRPr="001F3AC4">
              <w:rPr>
                <w:noProof w:val="0"/>
                <w:lang w:val="en-GB"/>
              </w:rPr>
              <w:br/>
              <w:t>Accept: application/xml</w:t>
            </w:r>
          </w:p>
          <w:p w:rsidR="00423D60" w:rsidRPr="001F3AC4" w:rsidRDefault="00423D60" w:rsidP="008D2A4D">
            <w:pPr>
              <w:pStyle w:val="0Listing"/>
              <w:spacing w:after="0"/>
              <w:rPr>
                <w:lang w:val="en-GB"/>
              </w:rPr>
            </w:pPr>
            <w:r w:rsidRPr="001F3AC4">
              <w:rPr>
                <w:lang w:val="en-GB"/>
              </w:rPr>
              <w:t xml:space="preserve">Host: </w:t>
            </w:r>
            <w:r>
              <w:rPr>
                <w:lang w:val="en-GB"/>
              </w:rPr>
              <w:t>example.com</w:t>
            </w:r>
          </w:p>
          <w:p w:rsidR="00423D60" w:rsidRPr="001F3AC4" w:rsidRDefault="00423D60" w:rsidP="008D2A4D">
            <w:pPr>
              <w:pStyle w:val="0Listing"/>
              <w:spacing w:after="0"/>
              <w:rPr>
                <w:rFonts w:eastAsia="Batang"/>
                <w:lang w:val="en-GB" w:eastAsia="ko-KR"/>
              </w:rPr>
            </w:pPr>
            <w:r w:rsidRPr="001F3AC4">
              <w:rPr>
                <w:lang w:val="en-GB"/>
              </w:rPr>
              <w:t>Content-Length: nnnn</w:t>
            </w:r>
            <w:r w:rsidRPr="001F3AC4">
              <w:rPr>
                <w:lang w:val="en-GB"/>
              </w:rPr>
              <w:br/>
            </w:r>
            <w:r w:rsidRPr="001F3AC4">
              <w:rPr>
                <w:lang w:val="en-GB"/>
              </w:rPr>
              <w:br/>
            </w:r>
            <w:r w:rsidRPr="001F3AC4">
              <w:rPr>
                <w:rFonts w:eastAsia="Batang"/>
                <w:lang w:val="en-GB" w:eastAsia="ko-KR"/>
              </w:rPr>
              <w:t>&lt;</w:t>
            </w:r>
            <w:proofErr w:type="gramStart"/>
            <w:r w:rsidRPr="001F3AC4">
              <w:rPr>
                <w:rFonts w:eastAsia="Batang"/>
                <w:lang w:val="en-GB" w:eastAsia="ko-KR"/>
              </w:rPr>
              <w:t>?xml</w:t>
            </w:r>
            <w:proofErr w:type="gramEnd"/>
            <w:r w:rsidRPr="001F3AC4">
              <w:rPr>
                <w:rFonts w:eastAsia="Batang"/>
                <w:lang w:val="en-GB" w:eastAsia="ko-KR"/>
              </w:rPr>
              <w:t xml:space="preserve"> version=</w:t>
            </w:r>
            <w:r w:rsidRPr="001F3AC4">
              <w:rPr>
                <w:rFonts w:eastAsia="Batang"/>
                <w:iCs/>
                <w:lang w:val="en-GB" w:eastAsia="ko-KR"/>
              </w:rPr>
              <w:t>"1.0"</w:t>
            </w:r>
            <w:r w:rsidRPr="001F3AC4">
              <w:rPr>
                <w:rFonts w:eastAsia="Batang"/>
                <w:lang w:val="en-GB" w:eastAsia="ko-KR"/>
              </w:rPr>
              <w:t xml:space="preserve"> encoding=</w:t>
            </w:r>
            <w:r w:rsidRPr="001F3AC4">
              <w:rPr>
                <w:rFonts w:eastAsia="Batang"/>
                <w:iCs/>
                <w:lang w:val="en-GB" w:eastAsia="ko-KR"/>
              </w:rPr>
              <w:t>"UTF-8"</w:t>
            </w:r>
            <w:r w:rsidRPr="001F3AC4">
              <w:rPr>
                <w:rFonts w:eastAsia="Batang"/>
                <w:lang w:val="en-GB" w:eastAsia="ko-KR"/>
              </w:rPr>
              <w:t>?&gt;</w:t>
            </w:r>
          </w:p>
          <w:p w:rsidR="00423D60" w:rsidRPr="001F3AC4" w:rsidRDefault="00423D60" w:rsidP="008D2A4D">
            <w:pPr>
              <w:pStyle w:val="0Listing"/>
              <w:spacing w:after="0"/>
              <w:rPr>
                <w:rFonts w:eastAsia="Batang"/>
                <w:lang w:val="en-GB" w:eastAsia="ko-KR"/>
              </w:rPr>
            </w:pPr>
            <w:r w:rsidRPr="001F3AC4">
              <w:rPr>
                <w:rFonts w:eastAsia="Batang"/>
                <w:lang w:val="en-GB" w:eastAsia="ko-KR"/>
              </w:rPr>
              <w:lastRenderedPageBreak/>
              <w:t>&lt;tl:distanceNotificationSubscription xmlns:tl=</w:t>
            </w:r>
            <w:r w:rsidRPr="001F3AC4">
              <w:rPr>
                <w:rFonts w:eastAsia="Batang"/>
                <w:iCs/>
                <w:lang w:val="en-GB" w:eastAsia="ko-KR"/>
              </w:rPr>
              <w:t>"</w:t>
            </w:r>
            <w:r w:rsidR="00974C6B">
              <w:rPr>
                <w:rFonts w:eastAsia="Batang"/>
                <w:iCs/>
                <w:lang w:val="en-GB" w:eastAsia="ko-KR"/>
              </w:rPr>
              <w:t>urn:oma:xml:rest:netapi:terminallocation:1</w:t>
            </w:r>
            <w:r w:rsidRPr="001F3AC4">
              <w:rPr>
                <w:rFonts w:eastAsia="Batang"/>
                <w:iCs/>
                <w:lang w:val="en-GB" w:eastAsia="ko-KR"/>
              </w:rPr>
              <w:t>"</w:t>
            </w:r>
            <w:r w:rsidRPr="001F3AC4">
              <w:rPr>
                <w:rFonts w:eastAsia="Batang"/>
                <w:lang w:val="en-GB" w:eastAsia="ko-KR"/>
              </w:rPr>
              <w:t>&gt;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&lt;clientCorrelator&gt;0006&lt;/clientCorrelator&gt;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&lt;resourceURL&gt;http</w:t>
            </w:r>
            <w:r>
              <w:rPr>
                <w:rFonts w:eastAsia="Batang"/>
                <w:lang w:val="en-GB" w:eastAsia="ko-KR"/>
              </w:rPr>
              <w:t>://example.com/exampleAPI</w:t>
            </w:r>
            <w:r w:rsidR="003A094A">
              <w:rPr>
                <w:rFonts w:eastAsia="Batang"/>
                <w:lang w:val="en-GB" w:eastAsia="ko-KR"/>
              </w:rPr>
              <w:t>/</w:t>
            </w:r>
            <w:r w:rsidR="00A966CF">
              <w:rPr>
                <w:rFonts w:eastAsia="Batang"/>
                <w:lang w:val="en-GB" w:eastAsia="ko-KR"/>
              </w:rPr>
              <w:t>location/v1</w:t>
            </w:r>
            <w:r w:rsidRPr="001F3AC4">
              <w:rPr>
                <w:rFonts w:eastAsia="Batang"/>
                <w:lang w:val="en-GB" w:eastAsia="ko-KR"/>
              </w:rPr>
              <w:t>/subscriptions/distance</w:t>
            </w:r>
            <w:r>
              <w:rPr>
                <w:rFonts w:eastAsia="Batang"/>
                <w:lang w:val="en-GB" w:eastAsia="ko-KR"/>
              </w:rPr>
              <w:t>/</w:t>
            </w:r>
            <w:r w:rsidR="00A54505">
              <w:rPr>
                <w:rFonts w:eastAsia="Malgun Gothic" w:cs="Arial" w:hint="eastAsia"/>
                <w:lang w:eastAsia="ko-KR"/>
              </w:rPr>
              <w:t>sub123</w:t>
            </w:r>
            <w:r w:rsidRPr="001F3AC4">
              <w:rPr>
                <w:rFonts w:eastAsia="Batang"/>
                <w:lang w:val="en-GB" w:eastAsia="ko-KR"/>
              </w:rPr>
              <w:t>&lt;/resourceURL&gt;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&lt;callbackReference&gt;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&lt;notifyURL&gt;http://application.example.com/notifications/LocationNotification&lt;/notifyURL&gt;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&lt;callbackData&gt;6666&lt;/callbackData&gt;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&lt;/callbackReference&gt;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&lt;referenceAddress&gt;</w:t>
            </w:r>
            <w:r w:rsidRPr="00654AD4">
              <w:rPr>
                <w:rFonts w:eastAsia="Batang"/>
                <w:lang w:val="en-GB" w:eastAsia="ko-KR"/>
              </w:rPr>
              <w:t>tel</w:t>
            </w:r>
            <w:r w:rsidRPr="001F3AC4">
              <w:rPr>
                <w:rFonts w:eastAsia="Batang"/>
                <w:lang w:val="en-GB" w:eastAsia="ko-KR"/>
              </w:rPr>
              <w:t>:+</w:t>
            </w:r>
            <w:r w:rsidR="00DE7D33">
              <w:rPr>
                <w:rFonts w:cs="Arial"/>
              </w:rPr>
              <w:t>19585550100</w:t>
            </w:r>
            <w:r w:rsidRPr="001F3AC4">
              <w:rPr>
                <w:rFonts w:eastAsia="Batang"/>
                <w:lang w:val="en-GB" w:eastAsia="ko-KR"/>
              </w:rPr>
              <w:t>&lt;/referenceAddress&gt;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&lt;monitoredAddress&gt;</w:t>
            </w:r>
            <w:r w:rsidRPr="00654AD4">
              <w:rPr>
                <w:rFonts w:eastAsia="Batang"/>
                <w:lang w:val="en-GB" w:eastAsia="ko-KR"/>
              </w:rPr>
              <w:t>tel</w:t>
            </w:r>
            <w:r w:rsidRPr="001F3AC4">
              <w:rPr>
                <w:rFonts w:eastAsia="Batang"/>
                <w:lang w:val="en-GB" w:eastAsia="ko-KR"/>
              </w:rPr>
              <w:t>:+</w:t>
            </w:r>
            <w:r w:rsidR="00DE7D33">
              <w:rPr>
                <w:rFonts w:cs="Arial"/>
              </w:rPr>
              <w:t>19585550101</w:t>
            </w:r>
            <w:r w:rsidRPr="001F3AC4">
              <w:rPr>
                <w:rFonts w:eastAsia="Batang"/>
                <w:lang w:val="en-GB" w:eastAsia="ko-KR"/>
              </w:rPr>
              <w:t>&lt;/monitoredAddress&gt;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&lt;monitoredAddress&gt;</w:t>
            </w:r>
            <w:r w:rsidRPr="00654AD4">
              <w:rPr>
                <w:rFonts w:eastAsia="Batang"/>
                <w:lang w:val="en-GB" w:eastAsia="ko-KR"/>
              </w:rPr>
              <w:t>tel</w:t>
            </w:r>
            <w:r w:rsidRPr="001F3AC4">
              <w:rPr>
                <w:rFonts w:eastAsia="Batang"/>
                <w:lang w:val="en-GB" w:eastAsia="ko-KR"/>
              </w:rPr>
              <w:t>:+</w:t>
            </w:r>
            <w:r w:rsidR="00DE7D33">
              <w:rPr>
                <w:rFonts w:cs="Arial"/>
              </w:rPr>
              <w:t>19585550102</w:t>
            </w:r>
            <w:r w:rsidRPr="001F3AC4">
              <w:rPr>
                <w:rFonts w:eastAsia="Batang"/>
                <w:lang w:val="en-GB" w:eastAsia="ko-KR"/>
              </w:rPr>
              <w:t>&lt;/monitoredAddress&gt;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&lt;monitoredAddress&gt;</w:t>
            </w:r>
            <w:r w:rsidRPr="00654AD4">
              <w:rPr>
                <w:rFonts w:eastAsia="Batang"/>
                <w:lang w:val="en-GB" w:eastAsia="ko-KR"/>
              </w:rPr>
              <w:t>tel</w:t>
            </w:r>
            <w:r w:rsidRPr="001F3AC4">
              <w:rPr>
                <w:rFonts w:eastAsia="Batang"/>
                <w:lang w:val="en-GB" w:eastAsia="ko-KR"/>
              </w:rPr>
              <w:t>:+</w:t>
            </w:r>
            <w:r w:rsidR="00DE7D33">
              <w:rPr>
                <w:rFonts w:cs="Arial"/>
              </w:rPr>
              <w:t>19585550103</w:t>
            </w:r>
            <w:r w:rsidRPr="001F3AC4">
              <w:rPr>
                <w:rFonts w:eastAsia="Batang"/>
                <w:lang w:val="en-GB" w:eastAsia="ko-KR"/>
              </w:rPr>
              <w:t>&lt;/monitoredAddress&gt;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&lt;distance&gt;100&lt;/distance&gt;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&lt;trackingAccuracy&gt;10&lt;/trackingAccuracy&gt;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&lt;criteria&gt;AllWithinDistance&lt;/criteria&gt;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&lt;checkImmediate&gt;true&lt;/checkImmediate&gt;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&lt;frequency&gt;10&lt;/frequency&gt;</w:t>
            </w:r>
          </w:p>
          <w:p w:rsidR="00423D60" w:rsidRPr="001F3AC4" w:rsidRDefault="00423D60" w:rsidP="008D2A4D">
            <w:pPr>
              <w:pStyle w:val="0Listing"/>
              <w:spacing w:after="0"/>
              <w:rPr>
                <w:lang w:val="en-GB"/>
              </w:rPr>
            </w:pPr>
            <w:r w:rsidRPr="001F3AC4">
              <w:rPr>
                <w:rFonts w:eastAsia="Batang"/>
                <w:lang w:val="en-GB" w:eastAsia="ko-KR"/>
              </w:rPr>
              <w:t>&lt;/tl:distanceNotificationSubscription&gt;</w:t>
            </w:r>
          </w:p>
        </w:tc>
      </w:tr>
    </w:tbl>
    <w:p w:rsidR="00423D60" w:rsidRPr="001F3AC4" w:rsidRDefault="00423D60" w:rsidP="00423D60">
      <w:pPr>
        <w:pStyle w:val="berschrift5"/>
        <w:rPr>
          <w:rFonts w:eastAsia="SimSun"/>
          <w:lang w:eastAsia="zh-CN"/>
        </w:rPr>
      </w:pPr>
      <w:bookmarkStart w:id="1330" w:name="_Toc388347387"/>
      <w:r w:rsidRPr="001F3AC4">
        <w:rPr>
          <w:rFonts w:eastAsia="SimSun"/>
          <w:lang w:eastAsia="zh-CN"/>
        </w:rPr>
        <w:lastRenderedPageBreak/>
        <w:t>Response</w:t>
      </w:r>
      <w:bookmarkEnd w:id="1330"/>
    </w:p>
    <w:tbl>
      <w:tblPr>
        <w:tblW w:w="10356" w:type="dxa"/>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6"/>
      </w:tblGrid>
      <w:tr w:rsidR="00423D60" w:rsidRPr="00A42668" w:rsidTr="008D2A4D">
        <w:tc>
          <w:tcPr>
            <w:tcW w:w="10356" w:type="dxa"/>
            <w:shd w:val="clear" w:color="auto" w:fill="FFFFCC"/>
            <w:tcMar>
              <w:top w:w="150" w:type="dxa"/>
              <w:left w:w="150" w:type="dxa"/>
              <w:bottom w:w="150" w:type="dxa"/>
              <w:right w:w="150" w:type="dxa"/>
            </w:tcMar>
          </w:tcPr>
          <w:p w:rsidR="00015D77" w:rsidRPr="005D468A" w:rsidRDefault="00423D60" w:rsidP="008D2A4D">
            <w:pPr>
              <w:pStyle w:val="0Listing"/>
              <w:spacing w:after="0"/>
              <w:rPr>
                <w:rFonts w:eastAsia="Malgun Gothic"/>
                <w:lang w:val="fr-FR" w:eastAsia="ko-KR"/>
              </w:rPr>
            </w:pPr>
            <w:r w:rsidRPr="005D468A">
              <w:rPr>
                <w:lang w:val="fr-FR"/>
              </w:rPr>
              <w:t>HTTP/1.1 200 OK</w:t>
            </w:r>
            <w:r w:rsidRPr="005D468A">
              <w:rPr>
                <w:lang w:val="fr-FR"/>
              </w:rPr>
              <w:br/>
              <w:t>Content-Type: application/xml</w:t>
            </w:r>
          </w:p>
          <w:p w:rsidR="00423D60" w:rsidRPr="005D468A" w:rsidRDefault="00015D77" w:rsidP="008D2A4D">
            <w:pPr>
              <w:pStyle w:val="0Listing"/>
              <w:spacing w:after="0"/>
              <w:rPr>
                <w:rFonts w:eastAsia="Batang"/>
                <w:lang w:val="fr-FR" w:eastAsia="ko-KR"/>
              </w:rPr>
            </w:pPr>
            <w:r w:rsidRPr="005D468A">
              <w:rPr>
                <w:lang w:val="fr-FR"/>
              </w:rPr>
              <w:t>Content-Length: nnnn</w:t>
            </w:r>
            <w:r w:rsidR="00423D60" w:rsidRPr="005D468A">
              <w:rPr>
                <w:lang w:val="fr-FR"/>
              </w:rPr>
              <w:br/>
              <w:t xml:space="preserve">Date: Thu, </w:t>
            </w:r>
            <w:r w:rsidR="00E9177E" w:rsidRPr="005D468A">
              <w:rPr>
                <w:lang w:val="fr-FR"/>
              </w:rPr>
              <w:t>02 Jun</w:t>
            </w:r>
            <w:r w:rsidR="00423D60" w:rsidRPr="005D468A">
              <w:rPr>
                <w:lang w:val="fr-FR"/>
              </w:rPr>
              <w:t xml:space="preserve"> </w:t>
            </w:r>
            <w:r w:rsidR="00E9177E" w:rsidRPr="005D468A">
              <w:rPr>
                <w:lang w:val="fr-FR"/>
              </w:rPr>
              <w:t>2011</w:t>
            </w:r>
            <w:r w:rsidR="00423D60" w:rsidRPr="005D468A">
              <w:rPr>
                <w:lang w:val="fr-FR"/>
              </w:rPr>
              <w:t xml:space="preserve"> 02:51:59 GMT</w:t>
            </w:r>
            <w:r w:rsidR="00423D60" w:rsidRPr="005D468A">
              <w:rPr>
                <w:lang w:val="fr-FR"/>
              </w:rPr>
              <w:br/>
            </w:r>
            <w:r w:rsidR="00423D60" w:rsidRPr="005D468A">
              <w:rPr>
                <w:lang w:val="fr-FR"/>
              </w:rPr>
              <w:br/>
            </w:r>
            <w:r w:rsidR="00423D60" w:rsidRPr="005D468A">
              <w:rPr>
                <w:rFonts w:eastAsia="Batang"/>
                <w:lang w:val="fr-FR" w:eastAsia="ko-KR"/>
              </w:rPr>
              <w:t>&lt;</w:t>
            </w:r>
            <w:proofErr w:type="gramStart"/>
            <w:r w:rsidR="00423D60" w:rsidRPr="005D468A">
              <w:rPr>
                <w:rFonts w:eastAsia="Batang"/>
                <w:lang w:val="fr-FR" w:eastAsia="ko-KR"/>
              </w:rPr>
              <w:t>?xml</w:t>
            </w:r>
            <w:proofErr w:type="gramEnd"/>
            <w:r w:rsidR="00423D60" w:rsidRPr="005D468A">
              <w:rPr>
                <w:rFonts w:eastAsia="Batang"/>
                <w:lang w:val="fr-FR" w:eastAsia="ko-KR"/>
              </w:rPr>
              <w:t xml:space="preserve"> version=</w:t>
            </w:r>
            <w:r w:rsidR="00423D60" w:rsidRPr="005D468A">
              <w:rPr>
                <w:rFonts w:eastAsia="Batang"/>
                <w:iCs/>
                <w:lang w:val="fr-FR" w:eastAsia="ko-KR"/>
              </w:rPr>
              <w:t>"1.0"</w:t>
            </w:r>
            <w:r w:rsidR="00423D60" w:rsidRPr="005D468A">
              <w:rPr>
                <w:rFonts w:eastAsia="Batang"/>
                <w:lang w:val="fr-FR" w:eastAsia="ko-KR"/>
              </w:rPr>
              <w:t xml:space="preserve"> encoding=</w:t>
            </w:r>
            <w:r w:rsidR="00423D60" w:rsidRPr="005D468A">
              <w:rPr>
                <w:rFonts w:eastAsia="Batang"/>
                <w:iCs/>
                <w:lang w:val="fr-FR" w:eastAsia="ko-KR"/>
              </w:rPr>
              <w:t>"UTF-8"</w:t>
            </w:r>
            <w:r w:rsidR="00423D60" w:rsidRPr="005D468A">
              <w:rPr>
                <w:rFonts w:eastAsia="Batang"/>
                <w:lang w:val="fr-FR" w:eastAsia="ko-KR"/>
              </w:rPr>
              <w:t>?&gt;</w:t>
            </w:r>
          </w:p>
          <w:p w:rsidR="00423D60" w:rsidRPr="005D468A" w:rsidRDefault="00423D60" w:rsidP="008D2A4D">
            <w:pPr>
              <w:pStyle w:val="0Listing"/>
              <w:spacing w:after="0"/>
              <w:rPr>
                <w:rFonts w:eastAsia="Batang"/>
                <w:lang w:val="fr-FR" w:eastAsia="ko-KR"/>
              </w:rPr>
            </w:pPr>
            <w:r w:rsidRPr="005D468A">
              <w:rPr>
                <w:rFonts w:eastAsia="Batang"/>
                <w:lang w:val="fr-FR" w:eastAsia="ko-KR"/>
              </w:rPr>
              <w:t>&lt;tl:distanceNotificationSubscription xmlns:tl=</w:t>
            </w:r>
            <w:r w:rsidRPr="005D468A">
              <w:rPr>
                <w:rFonts w:eastAsia="Batang"/>
                <w:iCs/>
                <w:lang w:val="fr-FR" w:eastAsia="ko-KR"/>
              </w:rPr>
              <w:t>"</w:t>
            </w:r>
            <w:r w:rsidR="00974C6B" w:rsidRPr="005D468A">
              <w:rPr>
                <w:rFonts w:eastAsia="Batang"/>
                <w:iCs/>
                <w:lang w:val="fr-FR" w:eastAsia="ko-KR"/>
              </w:rPr>
              <w:t>urn:oma:xml:rest:netapi:terminallocation:1</w:t>
            </w:r>
            <w:r w:rsidRPr="005D468A">
              <w:rPr>
                <w:rFonts w:eastAsia="Batang"/>
                <w:iCs/>
                <w:lang w:val="fr-FR" w:eastAsia="ko-KR"/>
              </w:rPr>
              <w:t>"</w:t>
            </w:r>
            <w:r w:rsidRPr="005D468A">
              <w:rPr>
                <w:rFonts w:eastAsia="Batang"/>
                <w:lang w:val="fr-FR" w:eastAsia="ko-KR"/>
              </w:rPr>
              <w:t>&gt;</w:t>
            </w:r>
          </w:p>
          <w:p w:rsidR="00423D60" w:rsidRPr="005D468A" w:rsidRDefault="00423D60" w:rsidP="008D2A4D">
            <w:pPr>
              <w:pStyle w:val="0Listing"/>
              <w:spacing w:after="0"/>
              <w:rPr>
                <w:rFonts w:eastAsia="Batang"/>
                <w:lang w:val="fr-FR" w:eastAsia="ko-KR"/>
              </w:rPr>
            </w:pPr>
            <w:r w:rsidRPr="005D468A">
              <w:rPr>
                <w:rFonts w:eastAsia="Batang"/>
                <w:lang w:val="fr-FR" w:eastAsia="ko-KR"/>
              </w:rPr>
              <w:t xml:space="preserve">  &lt;clientCorrelator&gt;0006&lt;/clientCorrelator&gt;</w:t>
            </w:r>
          </w:p>
          <w:p w:rsidR="00423D60" w:rsidRPr="005D468A" w:rsidRDefault="00423D60" w:rsidP="008D2A4D">
            <w:pPr>
              <w:pStyle w:val="0Listing"/>
              <w:spacing w:after="0"/>
              <w:rPr>
                <w:rFonts w:eastAsia="Batang"/>
                <w:lang w:val="fr-FR" w:eastAsia="ko-KR"/>
              </w:rPr>
            </w:pPr>
            <w:r w:rsidRPr="005D468A">
              <w:rPr>
                <w:rFonts w:eastAsia="Batang"/>
                <w:lang w:val="fr-FR" w:eastAsia="ko-KR"/>
              </w:rPr>
              <w:t xml:space="preserve">  &lt;resourceURL&gt;http://example.com/exampleAPI</w:t>
            </w:r>
            <w:r w:rsidR="003A094A" w:rsidRPr="005D468A">
              <w:rPr>
                <w:rFonts w:eastAsia="Batang"/>
                <w:lang w:val="fr-FR" w:eastAsia="ko-KR"/>
              </w:rPr>
              <w:t>/</w:t>
            </w:r>
            <w:r w:rsidR="00A966CF" w:rsidRPr="005D468A">
              <w:rPr>
                <w:rFonts w:eastAsia="Batang"/>
                <w:lang w:val="fr-FR" w:eastAsia="ko-KR"/>
              </w:rPr>
              <w:t>location/v1</w:t>
            </w:r>
            <w:r w:rsidRPr="005D468A">
              <w:rPr>
                <w:rFonts w:eastAsia="Batang"/>
                <w:lang w:val="fr-FR" w:eastAsia="ko-KR"/>
              </w:rPr>
              <w:t>/subscriptions/distance/</w:t>
            </w:r>
            <w:r w:rsidR="00A54505" w:rsidRPr="005D468A">
              <w:rPr>
                <w:rFonts w:eastAsia="Malgun Gothic" w:cs="Arial" w:hint="eastAsia"/>
                <w:lang w:val="fr-FR" w:eastAsia="ko-KR"/>
              </w:rPr>
              <w:t>sub123</w:t>
            </w:r>
            <w:r w:rsidRPr="005D468A">
              <w:rPr>
                <w:rFonts w:eastAsia="Batang"/>
                <w:lang w:val="fr-FR" w:eastAsia="ko-KR"/>
              </w:rPr>
              <w:t>&lt;/resourceURL&gt;</w:t>
            </w:r>
          </w:p>
          <w:p w:rsidR="00423D60" w:rsidRPr="005D468A" w:rsidRDefault="00423D60" w:rsidP="008D2A4D">
            <w:pPr>
              <w:pStyle w:val="0Listing"/>
              <w:spacing w:after="0"/>
              <w:rPr>
                <w:rFonts w:eastAsia="Batang"/>
                <w:lang w:val="fr-FR" w:eastAsia="ko-KR"/>
              </w:rPr>
            </w:pPr>
            <w:r w:rsidRPr="005D468A">
              <w:rPr>
                <w:rFonts w:eastAsia="Batang"/>
                <w:lang w:val="fr-FR" w:eastAsia="ko-KR"/>
              </w:rPr>
              <w:t xml:space="preserve">  &lt;callbackReference&gt;</w:t>
            </w:r>
          </w:p>
          <w:p w:rsidR="00423D60" w:rsidRPr="005D468A" w:rsidRDefault="00423D60" w:rsidP="008D2A4D">
            <w:pPr>
              <w:pStyle w:val="0Listing"/>
              <w:spacing w:after="0"/>
              <w:rPr>
                <w:rFonts w:eastAsia="Batang"/>
                <w:lang w:val="fr-FR" w:eastAsia="ko-KR"/>
              </w:rPr>
            </w:pPr>
            <w:r w:rsidRPr="005D468A">
              <w:rPr>
                <w:rFonts w:eastAsia="Batang"/>
                <w:lang w:val="fr-FR" w:eastAsia="ko-KR"/>
              </w:rPr>
              <w:t xml:space="preserve">    &lt;notifyURL&gt;http://application.example.com/notifications/LocationNotification&lt;/notifyURL&gt;</w:t>
            </w:r>
          </w:p>
          <w:p w:rsidR="00423D60" w:rsidRPr="001F3AC4" w:rsidRDefault="00423D60" w:rsidP="008D2A4D">
            <w:pPr>
              <w:pStyle w:val="0Listing"/>
              <w:spacing w:after="0"/>
              <w:rPr>
                <w:rFonts w:eastAsia="Batang"/>
                <w:lang w:val="en-GB" w:eastAsia="ko-KR"/>
              </w:rPr>
            </w:pPr>
            <w:r w:rsidRPr="005D468A">
              <w:rPr>
                <w:rFonts w:eastAsia="Batang"/>
                <w:lang w:val="fr-FR" w:eastAsia="ko-KR"/>
              </w:rPr>
              <w:t xml:space="preserve">    </w:t>
            </w:r>
            <w:r w:rsidRPr="001F3AC4">
              <w:rPr>
                <w:rFonts w:eastAsia="Batang"/>
                <w:lang w:val="en-GB" w:eastAsia="ko-KR"/>
              </w:rPr>
              <w:t>&lt;callbackData&gt;6666&lt;/callbackData&gt;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&lt;/callbackReference&gt;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&lt;referenceAddress&gt;</w:t>
            </w:r>
            <w:r w:rsidRPr="00654AD4">
              <w:rPr>
                <w:rFonts w:eastAsia="Batang"/>
                <w:lang w:val="en-GB" w:eastAsia="ko-KR"/>
              </w:rPr>
              <w:t>tel</w:t>
            </w:r>
            <w:r w:rsidRPr="001F3AC4">
              <w:rPr>
                <w:rFonts w:eastAsia="Batang"/>
                <w:lang w:val="en-GB" w:eastAsia="ko-KR"/>
              </w:rPr>
              <w:t>:+</w:t>
            </w:r>
            <w:r w:rsidR="00DE7D33">
              <w:rPr>
                <w:rFonts w:cs="Arial"/>
              </w:rPr>
              <w:t>19585550100</w:t>
            </w:r>
            <w:r w:rsidRPr="001F3AC4">
              <w:rPr>
                <w:rFonts w:eastAsia="Batang"/>
                <w:lang w:val="en-GB" w:eastAsia="ko-KR"/>
              </w:rPr>
              <w:t>&lt;/referenceAddress&gt;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&lt;monitoredAddress&gt;</w:t>
            </w:r>
            <w:r w:rsidRPr="00654AD4">
              <w:rPr>
                <w:rFonts w:eastAsia="Batang"/>
                <w:lang w:val="en-GB" w:eastAsia="ko-KR"/>
              </w:rPr>
              <w:t>tel</w:t>
            </w:r>
            <w:r w:rsidRPr="001F3AC4">
              <w:rPr>
                <w:rFonts w:eastAsia="Batang"/>
                <w:lang w:val="en-GB" w:eastAsia="ko-KR"/>
              </w:rPr>
              <w:t>:+</w:t>
            </w:r>
            <w:r w:rsidR="00DE7D33">
              <w:rPr>
                <w:rFonts w:cs="Arial"/>
              </w:rPr>
              <w:t>19585550101</w:t>
            </w:r>
            <w:r w:rsidRPr="001F3AC4">
              <w:rPr>
                <w:rFonts w:eastAsia="Batang"/>
                <w:lang w:val="en-GB" w:eastAsia="ko-KR"/>
              </w:rPr>
              <w:t>&lt;/monitoredAddress&gt;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&lt;monitoredAddress&gt;</w:t>
            </w:r>
            <w:r w:rsidRPr="00654AD4">
              <w:rPr>
                <w:rFonts w:eastAsia="Batang"/>
                <w:lang w:val="en-GB" w:eastAsia="ko-KR"/>
              </w:rPr>
              <w:t>tel</w:t>
            </w:r>
            <w:r w:rsidRPr="001F3AC4">
              <w:rPr>
                <w:rFonts w:eastAsia="Batang"/>
                <w:lang w:val="en-GB" w:eastAsia="ko-KR"/>
              </w:rPr>
              <w:t>:+</w:t>
            </w:r>
            <w:r w:rsidR="00DE7D33">
              <w:rPr>
                <w:rFonts w:cs="Arial"/>
              </w:rPr>
              <w:t>19585550102</w:t>
            </w:r>
            <w:r w:rsidRPr="001F3AC4">
              <w:rPr>
                <w:rFonts w:eastAsia="Batang"/>
                <w:lang w:val="en-GB" w:eastAsia="ko-KR"/>
              </w:rPr>
              <w:t>&lt;/monitoredAddress&gt;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&lt;monitoredAddress&gt;</w:t>
            </w:r>
            <w:r w:rsidRPr="00654AD4">
              <w:rPr>
                <w:rFonts w:eastAsia="Batang"/>
                <w:lang w:val="en-GB" w:eastAsia="ko-KR"/>
              </w:rPr>
              <w:t>tel</w:t>
            </w:r>
            <w:r w:rsidRPr="001F3AC4">
              <w:rPr>
                <w:rFonts w:eastAsia="Batang"/>
                <w:lang w:val="en-GB" w:eastAsia="ko-KR"/>
              </w:rPr>
              <w:t>:+</w:t>
            </w:r>
            <w:r w:rsidR="00DE7D33">
              <w:rPr>
                <w:rFonts w:cs="Arial"/>
              </w:rPr>
              <w:t>19585550103</w:t>
            </w:r>
            <w:r w:rsidRPr="001F3AC4">
              <w:rPr>
                <w:rFonts w:eastAsia="Batang"/>
                <w:lang w:val="en-GB" w:eastAsia="ko-KR"/>
              </w:rPr>
              <w:t>&lt;/monitoredAddress&gt;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&lt;distance&gt;100&lt;/distance&gt;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&lt;trackingAccuracy&gt;10&lt;/trackingAccuracy&gt;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&lt;criteria&gt;AllWithinDistance&lt;/criteria&gt;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&lt;checkImmediate&gt;true&lt;/checkImmediate&gt;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&lt;frequency&gt;10&lt;/frequency&gt;</w:t>
            </w:r>
          </w:p>
          <w:p w:rsidR="00423D60" w:rsidRPr="001F3AC4" w:rsidRDefault="00423D60" w:rsidP="008D2A4D">
            <w:pPr>
              <w:pStyle w:val="0Listing"/>
              <w:spacing w:after="0"/>
              <w:rPr>
                <w:lang w:val="en-GB"/>
              </w:rPr>
            </w:pPr>
            <w:r w:rsidRPr="001F3AC4">
              <w:rPr>
                <w:rFonts w:eastAsia="Batang"/>
                <w:lang w:val="en-GB" w:eastAsia="ko-KR"/>
              </w:rPr>
              <w:t>&lt;/tl:distanceNotificationSubscription&gt;</w:t>
            </w:r>
          </w:p>
        </w:tc>
      </w:tr>
    </w:tbl>
    <w:p w:rsidR="00423D60" w:rsidRPr="001F3AC4" w:rsidRDefault="00423D60" w:rsidP="007D1CFA">
      <w:pPr>
        <w:pStyle w:val="berschrift3"/>
        <w:tabs>
          <w:tab w:val="clear" w:pos="2480"/>
          <w:tab w:val="num" w:pos="1134"/>
        </w:tabs>
      </w:pPr>
      <w:bookmarkStart w:id="1331" w:name="_Toc292199136"/>
      <w:bookmarkStart w:id="1332" w:name="_Toc388347388"/>
      <w:r w:rsidRPr="001F3AC4">
        <w:t>POST</w:t>
      </w:r>
      <w:bookmarkEnd w:id="1331"/>
      <w:bookmarkEnd w:id="1332"/>
    </w:p>
    <w:p w:rsidR="00423D60" w:rsidRPr="001F3AC4" w:rsidRDefault="00423D60" w:rsidP="00423D60">
      <w:r w:rsidRPr="001F3AC4">
        <w:t xml:space="preserve">Method not supported by the resource. The returned HTTP error status is 405. The server should also include the ‘Allow: GET, POST, DELETE’ field in the response as per section </w:t>
      </w:r>
      <w:del w:id="1333" w:author="gludovaczd" w:date="2015-01-15T18:08:00Z">
        <w:r w:rsidRPr="001F3AC4" w:rsidDel="003C0593">
          <w:delText>14.7</w:delText>
        </w:r>
      </w:del>
      <w:ins w:id="1334" w:author="gludovaczd" w:date="2015-01-15T18:08:00Z">
        <w:r w:rsidR="003C0593">
          <w:t>7.4.1</w:t>
        </w:r>
      </w:ins>
      <w:r w:rsidRPr="001F3AC4">
        <w:t xml:space="preserve"> of </w:t>
      </w:r>
      <w:r w:rsidR="003B24BA">
        <w:t>[</w:t>
      </w:r>
      <w:del w:id="1335" w:author="gludovaczd" w:date="2015-01-15T17:58:00Z">
        <w:r w:rsidR="003B24BA" w:rsidDel="003C0593">
          <w:delText>RFC2616</w:delText>
        </w:r>
      </w:del>
      <w:ins w:id="1336" w:author="gludovaczd" w:date="2015-01-15T17:58:00Z">
        <w:r w:rsidR="003C0593">
          <w:t>RFC7231</w:t>
        </w:r>
      </w:ins>
      <w:r w:rsidR="003B24BA">
        <w:t>]</w:t>
      </w:r>
      <w:r w:rsidRPr="001F3AC4">
        <w:t>.</w:t>
      </w:r>
    </w:p>
    <w:p w:rsidR="00423D60" w:rsidRPr="001F3AC4" w:rsidRDefault="00423D60" w:rsidP="007D1CFA">
      <w:pPr>
        <w:pStyle w:val="berschrift3"/>
        <w:tabs>
          <w:tab w:val="clear" w:pos="2480"/>
          <w:tab w:val="clear" w:pos="9634"/>
          <w:tab w:val="right" w:pos="1134"/>
        </w:tabs>
      </w:pPr>
      <w:bookmarkStart w:id="1337" w:name="_Toc253737802"/>
      <w:bookmarkStart w:id="1338" w:name="_Toc253738164"/>
      <w:bookmarkStart w:id="1339" w:name="_Toc254034247"/>
      <w:bookmarkStart w:id="1340" w:name="_Toc254034786"/>
      <w:bookmarkStart w:id="1341" w:name="_Toc254035606"/>
      <w:bookmarkStart w:id="1342" w:name="_Toc254037889"/>
      <w:bookmarkStart w:id="1343" w:name="_Toc254300897"/>
      <w:bookmarkStart w:id="1344" w:name="_Ref271809389"/>
      <w:bookmarkStart w:id="1345" w:name="_Toc292199137"/>
      <w:bookmarkStart w:id="1346" w:name="_Toc388347389"/>
      <w:bookmarkEnd w:id="1337"/>
      <w:bookmarkEnd w:id="1338"/>
      <w:bookmarkEnd w:id="1339"/>
      <w:bookmarkEnd w:id="1340"/>
      <w:bookmarkEnd w:id="1341"/>
      <w:bookmarkEnd w:id="1342"/>
      <w:bookmarkEnd w:id="1343"/>
      <w:r w:rsidRPr="001F3AC4">
        <w:t>DELETE</w:t>
      </w:r>
      <w:bookmarkEnd w:id="1344"/>
      <w:bookmarkEnd w:id="1345"/>
      <w:bookmarkEnd w:id="1346"/>
    </w:p>
    <w:p w:rsidR="00423D60" w:rsidRPr="001F3AC4" w:rsidRDefault="00423D60" w:rsidP="00423D60">
      <w:r w:rsidRPr="001F3AC4">
        <w:t xml:space="preserve">This operation is used to delete subscription for distance notifications and stop notifications for the </w:t>
      </w:r>
      <w:r w:rsidR="00F61B9B">
        <w:t>requesting</w:t>
      </w:r>
      <w:r w:rsidRPr="001F3AC4">
        <w:t xml:space="preserve"> client.</w:t>
      </w:r>
    </w:p>
    <w:p w:rsidR="00423D60" w:rsidRPr="001F3AC4" w:rsidRDefault="00423D60" w:rsidP="00423D60">
      <w:r w:rsidRPr="001F3AC4">
        <w:t>No URL parameters</w:t>
      </w:r>
      <w:r w:rsidR="00AA6FB3">
        <w:t>.</w:t>
      </w:r>
    </w:p>
    <w:p w:rsidR="00423D60" w:rsidRPr="001F3AC4" w:rsidRDefault="00423D60" w:rsidP="00423D60">
      <w:pPr>
        <w:pStyle w:val="berschrift4"/>
        <w:jc w:val="both"/>
      </w:pPr>
      <w:bookmarkStart w:id="1347" w:name="_Toc253737804"/>
      <w:bookmarkStart w:id="1348" w:name="_Toc253738166"/>
      <w:bookmarkStart w:id="1349" w:name="_Toc254034249"/>
      <w:bookmarkStart w:id="1350" w:name="_Toc254034788"/>
      <w:bookmarkStart w:id="1351" w:name="_Toc254035608"/>
      <w:bookmarkStart w:id="1352" w:name="_Toc254037891"/>
      <w:bookmarkStart w:id="1353" w:name="_Toc254300899"/>
      <w:bookmarkStart w:id="1354" w:name="_Toc253737806"/>
      <w:bookmarkStart w:id="1355" w:name="_Toc253738168"/>
      <w:bookmarkStart w:id="1356" w:name="_Toc254034251"/>
      <w:bookmarkStart w:id="1357" w:name="_Toc254034790"/>
      <w:bookmarkStart w:id="1358" w:name="_Toc254035610"/>
      <w:bookmarkStart w:id="1359" w:name="_Toc254037893"/>
      <w:bookmarkStart w:id="1360" w:name="_Toc254300901"/>
      <w:bookmarkStart w:id="1361" w:name="_Toc253737807"/>
      <w:bookmarkStart w:id="1362" w:name="_Toc253738169"/>
      <w:bookmarkStart w:id="1363" w:name="_Toc254034252"/>
      <w:bookmarkStart w:id="1364" w:name="_Toc254034791"/>
      <w:bookmarkStart w:id="1365" w:name="_Toc254035611"/>
      <w:bookmarkStart w:id="1366" w:name="_Toc254037894"/>
      <w:bookmarkStart w:id="1367" w:name="_Toc254300902"/>
      <w:bookmarkStart w:id="1368" w:name="_Toc253737808"/>
      <w:bookmarkStart w:id="1369" w:name="_Toc253738170"/>
      <w:bookmarkStart w:id="1370" w:name="_Toc254034253"/>
      <w:bookmarkStart w:id="1371" w:name="_Toc254034792"/>
      <w:bookmarkStart w:id="1372" w:name="_Toc254035612"/>
      <w:bookmarkStart w:id="1373" w:name="_Toc254037895"/>
      <w:bookmarkStart w:id="1374" w:name="_Toc254300903"/>
      <w:bookmarkStart w:id="1375" w:name="_Toc292199138"/>
      <w:bookmarkStart w:id="1376" w:name="_Ref307587712"/>
      <w:bookmarkStart w:id="1377" w:name="_Toc388347390"/>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r w:rsidRPr="001F3AC4">
        <w:lastRenderedPageBreak/>
        <w:t>Example</w:t>
      </w:r>
      <w:r w:rsidRPr="001F3AC4">
        <w:tab/>
        <w:t xml:space="preserve"> (Informative)</w:t>
      </w:r>
      <w:bookmarkEnd w:id="1375"/>
      <w:bookmarkEnd w:id="1376"/>
      <w:bookmarkEnd w:id="1377"/>
    </w:p>
    <w:p w:rsidR="00423D60" w:rsidRPr="001F3AC4" w:rsidRDefault="00423D60" w:rsidP="00423D60">
      <w:pPr>
        <w:pStyle w:val="berschrift5"/>
      </w:pPr>
      <w:bookmarkStart w:id="1378" w:name="_Toc388347391"/>
      <w:r w:rsidRPr="001F3AC4">
        <w:t>Request</w:t>
      </w:r>
      <w:bookmarkEnd w:id="1378"/>
    </w:p>
    <w:tbl>
      <w:tblPr>
        <w:tblW w:w="10356" w:type="dxa"/>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6"/>
      </w:tblGrid>
      <w:tr w:rsidR="00423D60" w:rsidRPr="00A42668" w:rsidTr="008D2A4D">
        <w:tc>
          <w:tcPr>
            <w:tcW w:w="10356" w:type="dxa"/>
            <w:shd w:val="clear" w:color="auto" w:fill="FFFFCC"/>
            <w:tcMar>
              <w:top w:w="150" w:type="dxa"/>
              <w:left w:w="150" w:type="dxa"/>
              <w:bottom w:w="150" w:type="dxa"/>
              <w:right w:w="150" w:type="dxa"/>
            </w:tcMar>
          </w:tcPr>
          <w:p w:rsidR="00423D60" w:rsidRPr="001F3AC4" w:rsidRDefault="00423D60" w:rsidP="008D2A4D">
            <w:pPr>
              <w:pStyle w:val="listing"/>
              <w:rPr>
                <w:noProof w:val="0"/>
                <w:lang w:val="en-GB"/>
              </w:rPr>
            </w:pPr>
            <w:r w:rsidRPr="001F3AC4">
              <w:rPr>
                <w:noProof w:val="0"/>
                <w:lang w:val="en-GB"/>
              </w:rPr>
              <w:t xml:space="preserve">DELETE </w:t>
            </w:r>
            <w:r>
              <w:rPr>
                <w:noProof w:val="0"/>
                <w:lang w:val="en-GB"/>
              </w:rPr>
              <w:t>/exampleAPI</w:t>
            </w:r>
            <w:r w:rsidR="003A094A">
              <w:rPr>
                <w:noProof w:val="0"/>
                <w:lang w:val="en-GB"/>
              </w:rPr>
              <w:t>/</w:t>
            </w:r>
            <w:r w:rsidR="00A966CF">
              <w:rPr>
                <w:noProof w:val="0"/>
                <w:lang w:val="en-GB"/>
              </w:rPr>
              <w:t>location/v1</w:t>
            </w:r>
            <w:r w:rsidRPr="001F3AC4">
              <w:rPr>
                <w:noProof w:val="0"/>
                <w:lang w:val="en-GB"/>
              </w:rPr>
              <w:t>/subscriptions/distance</w:t>
            </w:r>
            <w:r>
              <w:rPr>
                <w:noProof w:val="0"/>
                <w:lang w:val="en-GB"/>
              </w:rPr>
              <w:t>/</w:t>
            </w:r>
            <w:r w:rsidR="00206BBC">
              <w:rPr>
                <w:rFonts w:cs="Arial" w:hint="eastAsia"/>
              </w:rPr>
              <w:t>sub123</w:t>
            </w:r>
            <w:r w:rsidR="00DE7D33">
              <w:rPr>
                <w:rFonts w:cs="Arial"/>
                <w:lang w:val="nb-NO"/>
              </w:rPr>
              <w:t xml:space="preserve"> </w:t>
            </w:r>
            <w:r w:rsidRPr="001F3AC4">
              <w:rPr>
                <w:noProof w:val="0"/>
                <w:lang w:val="en-GB"/>
              </w:rPr>
              <w:t>HTTP/1.1</w:t>
            </w:r>
            <w:r w:rsidRPr="001F3AC4">
              <w:rPr>
                <w:noProof w:val="0"/>
                <w:lang w:val="en-GB"/>
              </w:rPr>
              <w:br/>
              <w:t>Accept: application/xml</w:t>
            </w:r>
          </w:p>
          <w:p w:rsidR="00423D60" w:rsidRPr="001F3AC4" w:rsidRDefault="00423D60" w:rsidP="008D2A4D">
            <w:pPr>
              <w:pStyle w:val="0Listing"/>
              <w:rPr>
                <w:lang w:val="en-GB"/>
              </w:rPr>
            </w:pPr>
            <w:r w:rsidRPr="001F3AC4">
              <w:rPr>
                <w:lang w:val="en-GB"/>
              </w:rPr>
              <w:t xml:space="preserve">Host: </w:t>
            </w:r>
            <w:r>
              <w:rPr>
                <w:lang w:val="en-GB"/>
              </w:rPr>
              <w:t>example.com</w:t>
            </w:r>
          </w:p>
        </w:tc>
      </w:tr>
    </w:tbl>
    <w:p w:rsidR="00423D60" w:rsidRPr="001F3AC4" w:rsidRDefault="00423D60" w:rsidP="00423D60">
      <w:pPr>
        <w:pStyle w:val="berschrift5"/>
        <w:rPr>
          <w:rFonts w:eastAsia="SimSun"/>
          <w:lang w:eastAsia="zh-CN"/>
        </w:rPr>
      </w:pPr>
      <w:bookmarkStart w:id="1379" w:name="_Toc388347392"/>
      <w:r w:rsidRPr="001F3AC4">
        <w:rPr>
          <w:rFonts w:eastAsia="SimSun"/>
          <w:lang w:eastAsia="zh-CN"/>
        </w:rPr>
        <w:t>Response:</w:t>
      </w:r>
      <w:bookmarkEnd w:id="1379"/>
    </w:p>
    <w:tbl>
      <w:tblPr>
        <w:tblW w:w="10356" w:type="dxa"/>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6"/>
      </w:tblGrid>
      <w:tr w:rsidR="00423D60" w:rsidRPr="00A42668" w:rsidTr="008D2A4D">
        <w:tc>
          <w:tcPr>
            <w:tcW w:w="10356" w:type="dxa"/>
            <w:shd w:val="clear" w:color="auto" w:fill="FFFFCC"/>
            <w:tcMar>
              <w:top w:w="150" w:type="dxa"/>
              <w:left w:w="150" w:type="dxa"/>
              <w:bottom w:w="150" w:type="dxa"/>
              <w:right w:w="150" w:type="dxa"/>
            </w:tcMar>
          </w:tcPr>
          <w:p w:rsidR="00423D60" w:rsidRPr="001F3AC4" w:rsidRDefault="00423D60" w:rsidP="008D2A4D">
            <w:pPr>
              <w:pStyle w:val="0Listing"/>
              <w:rPr>
                <w:lang w:val="en-GB"/>
              </w:rPr>
            </w:pPr>
            <w:r w:rsidRPr="001F3AC4">
              <w:rPr>
                <w:lang w:val="en-GB"/>
              </w:rPr>
              <w:t>HTTP/1.1 204 No Content</w:t>
            </w:r>
          </w:p>
          <w:p w:rsidR="00423D60" w:rsidRPr="001F3AC4" w:rsidRDefault="00423D60" w:rsidP="008D2A4D">
            <w:pPr>
              <w:pStyle w:val="0Listing"/>
              <w:rPr>
                <w:lang w:val="en-GB"/>
              </w:rPr>
            </w:pPr>
            <w:r w:rsidRPr="001F3AC4">
              <w:rPr>
                <w:lang w:val="en-GB"/>
              </w:rPr>
              <w:t xml:space="preserve">Date: Thu, </w:t>
            </w:r>
            <w:r w:rsidR="00E9177E">
              <w:rPr>
                <w:lang w:val="en-GB"/>
              </w:rPr>
              <w:t>02 Jun</w:t>
            </w:r>
            <w:r w:rsidRPr="001F3AC4">
              <w:rPr>
                <w:lang w:val="en-GB"/>
              </w:rPr>
              <w:t xml:space="preserve"> </w:t>
            </w:r>
            <w:r w:rsidR="00E9177E">
              <w:rPr>
                <w:lang w:val="en-GB"/>
              </w:rPr>
              <w:t>2011</w:t>
            </w:r>
            <w:r w:rsidRPr="001F3AC4">
              <w:rPr>
                <w:lang w:val="en-GB"/>
              </w:rPr>
              <w:t xml:space="preserve"> 02:51:59 GMT </w:t>
            </w:r>
          </w:p>
        </w:tc>
      </w:tr>
    </w:tbl>
    <w:p w:rsidR="00423D60" w:rsidRPr="0053276C" w:rsidRDefault="00423D60" w:rsidP="00423D60">
      <w:pPr>
        <w:pStyle w:val="berschrift2"/>
        <w:rPr>
          <w:lang w:val="fr-FR"/>
        </w:rPr>
      </w:pPr>
      <w:bookmarkStart w:id="1380" w:name="_Toc292199139"/>
      <w:bookmarkStart w:id="1381" w:name="_Ref314212666"/>
      <w:bookmarkStart w:id="1382" w:name="_Toc388347393"/>
      <w:r w:rsidRPr="0053276C">
        <w:rPr>
          <w:lang w:val="fr-FR"/>
        </w:rPr>
        <w:t xml:space="preserve">Resource: </w:t>
      </w:r>
      <w:bookmarkStart w:id="1383" w:name="_Toc255168325"/>
      <w:bookmarkStart w:id="1384" w:name="_Toc255721687"/>
      <w:bookmarkEnd w:id="1380"/>
      <w:bookmarkEnd w:id="1383"/>
      <w:bookmarkEnd w:id="1384"/>
      <w:r w:rsidR="0053276C" w:rsidRPr="0053276C">
        <w:rPr>
          <w:lang w:val="fr-FR"/>
        </w:rPr>
        <w:t>Client notifications on terminal location changes</w:t>
      </w:r>
      <w:bookmarkEnd w:id="1381"/>
      <w:bookmarkEnd w:id="1382"/>
    </w:p>
    <w:p w:rsidR="001C6A64" w:rsidRDefault="00821D67">
      <w:r>
        <w:t xml:space="preserve">This resource is a callback URL </w:t>
      </w:r>
      <w:r w:rsidRPr="00D406E9">
        <w:t xml:space="preserve">provided by the client </w:t>
      </w:r>
      <w:r>
        <w:t xml:space="preserve">for notification about Terminal Location events. </w:t>
      </w:r>
    </w:p>
    <w:p w:rsidR="001C6A64" w:rsidRDefault="00821D67">
      <w:r w:rsidRPr="00D406E9">
        <w:t xml:space="preserve">The RESTful </w:t>
      </w:r>
      <w:r>
        <w:t>TerminalLocation</w:t>
      </w:r>
      <w:r w:rsidRPr="00D406E9">
        <w:t xml:space="preserve"> API </w:t>
      </w:r>
      <w:r>
        <w:t>does not make any assumption about the structure of this URL</w:t>
      </w:r>
      <w:r w:rsidRPr="00D406E9">
        <w:t xml:space="preserve">. If this URL is a Client-side Notification URL, the server will POST notifications </w:t>
      </w:r>
      <w:r>
        <w:t xml:space="preserve">directly </w:t>
      </w:r>
      <w:r w:rsidRPr="00D406E9">
        <w:t xml:space="preserve">to </w:t>
      </w:r>
      <w:r>
        <w:t>it</w:t>
      </w:r>
      <w:r w:rsidRPr="00D406E9">
        <w:t>.</w:t>
      </w:r>
      <w:r>
        <w:t xml:space="preserve"> </w:t>
      </w:r>
      <w:r w:rsidRPr="00D406E9">
        <w:t xml:space="preserve">If this URL is a Server-side Notification URL, the server uses it to determine the address of the Notification </w:t>
      </w:r>
      <w:r>
        <w:t>S</w:t>
      </w:r>
      <w:r w:rsidRPr="00D406E9">
        <w:t xml:space="preserve">erver to which the notifications </w:t>
      </w:r>
      <w:r>
        <w:t>will</w:t>
      </w:r>
      <w:r w:rsidRPr="00D406E9">
        <w:t xml:space="preserve"> subsequently </w:t>
      </w:r>
      <w:r>
        <w:t xml:space="preserve">be </w:t>
      </w:r>
      <w:r w:rsidRPr="00D406E9">
        <w:t xml:space="preserve">POSTed. The way the server determines the address of the Notification </w:t>
      </w:r>
      <w:r>
        <w:t>S</w:t>
      </w:r>
      <w:r w:rsidRPr="00D406E9">
        <w:t>erver is out of scope of this specification.</w:t>
      </w:r>
    </w:p>
    <w:p w:rsidR="00CD7B5B" w:rsidRDefault="00CD7B5B" w:rsidP="00CD7B5B">
      <w:pPr>
        <w:rPr>
          <w:rFonts w:cs="Arial"/>
          <w:lang w:val="en-US"/>
        </w:rPr>
      </w:pPr>
      <w:r>
        <w:rPr>
          <w:rFonts w:cs="Arial"/>
          <w:lang w:val="en-US"/>
        </w:rPr>
        <w:t>Note: In the case when the client has set up a Notification Channel to obtain the notifications, the client needs to use the mechanism</w:t>
      </w:r>
      <w:r w:rsidR="00E052EC">
        <w:rPr>
          <w:rFonts w:cs="Arial" w:hint="eastAsia"/>
          <w:lang w:val="en-US" w:eastAsia="ko-KR"/>
        </w:rPr>
        <w:t>s</w:t>
      </w:r>
      <w:r>
        <w:rPr>
          <w:rFonts w:cs="Arial"/>
          <w:lang w:val="en-US"/>
        </w:rPr>
        <w:t xml:space="preserve"> described in [REST_NetAPI_NotificationChannel], instead of the mechanism described below in section </w:t>
      </w:r>
      <w:r w:rsidR="002257CD">
        <w:rPr>
          <w:rFonts w:cs="Arial"/>
          <w:lang w:val="en-US"/>
        </w:rPr>
        <w:fldChar w:fldCharType="begin"/>
      </w:r>
      <w:r w:rsidR="003D3220">
        <w:rPr>
          <w:rFonts w:cs="Arial"/>
          <w:lang w:val="en-US"/>
        </w:rPr>
        <w:instrText xml:space="preserve"> REF _Ref271809405 \r \h </w:instrText>
      </w:r>
      <w:r w:rsidR="002257CD">
        <w:rPr>
          <w:rFonts w:cs="Arial"/>
          <w:lang w:val="en-US"/>
        </w:rPr>
      </w:r>
      <w:r w:rsidR="002257CD">
        <w:rPr>
          <w:rFonts w:cs="Arial"/>
          <w:lang w:val="en-US"/>
        </w:rPr>
        <w:fldChar w:fldCharType="separate"/>
      </w:r>
      <w:r w:rsidR="003D3220">
        <w:rPr>
          <w:rFonts w:cs="Arial"/>
          <w:lang w:val="en-US"/>
        </w:rPr>
        <w:t>6.9.5</w:t>
      </w:r>
      <w:r w:rsidR="002257CD">
        <w:rPr>
          <w:rFonts w:cs="Arial"/>
          <w:lang w:val="en-US"/>
        </w:rPr>
        <w:fldChar w:fldCharType="end"/>
      </w:r>
    </w:p>
    <w:p w:rsidR="00423D60" w:rsidRPr="001F3AC4" w:rsidRDefault="00423D60" w:rsidP="007D1CFA">
      <w:pPr>
        <w:pStyle w:val="berschrift3"/>
        <w:tabs>
          <w:tab w:val="clear" w:pos="2480"/>
          <w:tab w:val="num" w:pos="1134"/>
        </w:tabs>
      </w:pPr>
      <w:bookmarkStart w:id="1385" w:name="_Toc292199140"/>
      <w:bookmarkStart w:id="1386" w:name="_Toc388347394"/>
      <w:r w:rsidRPr="001F3AC4">
        <w:t xml:space="preserve">Request </w:t>
      </w:r>
      <w:r>
        <w:t>URL variables</w:t>
      </w:r>
      <w:bookmarkEnd w:id="1385"/>
      <w:bookmarkEnd w:id="1386"/>
    </w:p>
    <w:p w:rsidR="00423D60" w:rsidRPr="001F3AC4" w:rsidRDefault="00423D60" w:rsidP="00423D60">
      <w:r w:rsidRPr="001F3AC4">
        <w:t>Client provided.</w:t>
      </w:r>
    </w:p>
    <w:p w:rsidR="00C00005" w:rsidRPr="00515887" w:rsidRDefault="00C00005" w:rsidP="007D1CFA">
      <w:pPr>
        <w:pStyle w:val="berschrift3"/>
        <w:tabs>
          <w:tab w:val="clear" w:pos="2480"/>
          <w:tab w:val="num" w:pos="1134"/>
        </w:tabs>
      </w:pPr>
      <w:bookmarkStart w:id="1387" w:name="_Toc388347395"/>
      <w:bookmarkStart w:id="1388" w:name="_Toc292199144"/>
      <w:r w:rsidRPr="00515887">
        <w:t>Response Codes and Error Handling</w:t>
      </w:r>
      <w:bookmarkEnd w:id="1387"/>
    </w:p>
    <w:p w:rsidR="00C00005" w:rsidRPr="00515887" w:rsidRDefault="00C00005" w:rsidP="00C00005">
      <w:pPr>
        <w:rPr>
          <w:lang w:val="en-US"/>
        </w:rPr>
      </w:pPr>
      <w:r w:rsidRPr="00515887">
        <w:t xml:space="preserve">For HTTP response codes, see </w:t>
      </w:r>
      <w:r w:rsidRPr="00515887">
        <w:rPr>
          <w:lang w:val="en-US"/>
        </w:rPr>
        <w:t>[REST_NetAPI_Common].</w:t>
      </w:r>
    </w:p>
    <w:p w:rsidR="00C00005" w:rsidRPr="00496CDB" w:rsidRDefault="00C00005" w:rsidP="00C00005">
      <w:r w:rsidRPr="00515887">
        <w:t xml:space="preserve">For Policy Exception and Service Exception fault codes applicable to Terminal Location, see </w:t>
      </w:r>
      <w:r w:rsidR="00323E5C">
        <w:t xml:space="preserve">section </w:t>
      </w:r>
      <w:r w:rsidR="002257CD">
        <w:fldChar w:fldCharType="begin"/>
      </w:r>
      <w:r w:rsidR="00323E5C">
        <w:instrText xml:space="preserve"> REF _Ref315699519 \r \h </w:instrText>
      </w:r>
      <w:r w:rsidR="002257CD">
        <w:fldChar w:fldCharType="separate"/>
      </w:r>
      <w:r w:rsidR="00323E5C">
        <w:t>7</w:t>
      </w:r>
      <w:r w:rsidR="002257CD">
        <w:fldChar w:fldCharType="end"/>
      </w:r>
      <w:r w:rsidRPr="00515887">
        <w:t>.</w:t>
      </w:r>
    </w:p>
    <w:p w:rsidR="00423D60" w:rsidRPr="001F3AC4" w:rsidRDefault="00423D60" w:rsidP="007D1CFA">
      <w:pPr>
        <w:pStyle w:val="berschrift3"/>
        <w:tabs>
          <w:tab w:val="clear" w:pos="2480"/>
          <w:tab w:val="num" w:pos="1134"/>
        </w:tabs>
      </w:pPr>
      <w:bookmarkStart w:id="1389" w:name="_Toc388347396"/>
      <w:r w:rsidRPr="001F3AC4">
        <w:t>GET</w:t>
      </w:r>
      <w:bookmarkEnd w:id="1388"/>
      <w:bookmarkEnd w:id="1389"/>
    </w:p>
    <w:p w:rsidR="00423D60" w:rsidRPr="001F3AC4" w:rsidRDefault="00423D60" w:rsidP="00423D60">
      <w:r w:rsidRPr="001F3AC4">
        <w:t xml:space="preserve">Method not supported by the resource. The returned HTTP error status is 405. The server should also include the ‘Allow: POST’ field in the response as per section </w:t>
      </w:r>
      <w:del w:id="1390" w:author="gludovaczd" w:date="2015-01-15T18:08:00Z">
        <w:r w:rsidRPr="001F3AC4" w:rsidDel="003C0593">
          <w:delText>14.7</w:delText>
        </w:r>
      </w:del>
      <w:ins w:id="1391" w:author="gludovaczd" w:date="2015-01-15T18:08:00Z">
        <w:r w:rsidR="003C0593">
          <w:t>7.4.1</w:t>
        </w:r>
      </w:ins>
      <w:r w:rsidRPr="001F3AC4">
        <w:t xml:space="preserve"> of </w:t>
      </w:r>
      <w:r w:rsidR="003B24BA">
        <w:t>[</w:t>
      </w:r>
      <w:del w:id="1392" w:author="gludovaczd" w:date="2015-01-15T17:58:00Z">
        <w:r w:rsidR="003B24BA" w:rsidDel="003C0593">
          <w:delText>RFC2616</w:delText>
        </w:r>
      </w:del>
      <w:ins w:id="1393" w:author="gludovaczd" w:date="2015-01-15T17:58:00Z">
        <w:r w:rsidR="003C0593">
          <w:t>RFC7231</w:t>
        </w:r>
      </w:ins>
      <w:r w:rsidR="003B24BA">
        <w:t>]</w:t>
      </w:r>
      <w:r w:rsidRPr="001F3AC4">
        <w:t>.</w:t>
      </w:r>
    </w:p>
    <w:p w:rsidR="00423D60" w:rsidRPr="001F3AC4" w:rsidRDefault="00423D60" w:rsidP="007D1CFA">
      <w:pPr>
        <w:pStyle w:val="berschrift3"/>
        <w:tabs>
          <w:tab w:val="clear" w:pos="2480"/>
          <w:tab w:val="num" w:pos="1134"/>
        </w:tabs>
      </w:pPr>
      <w:bookmarkStart w:id="1394" w:name="_Toc255832656"/>
      <w:bookmarkStart w:id="1395" w:name="_Toc256590330"/>
      <w:bookmarkStart w:id="1396" w:name="_Toc256591515"/>
      <w:bookmarkStart w:id="1397" w:name="_Toc256752330"/>
      <w:bookmarkStart w:id="1398" w:name="_Toc292199145"/>
      <w:bookmarkStart w:id="1399" w:name="_Toc388347397"/>
      <w:bookmarkEnd w:id="1394"/>
      <w:bookmarkEnd w:id="1395"/>
      <w:bookmarkEnd w:id="1396"/>
      <w:bookmarkEnd w:id="1397"/>
      <w:r w:rsidRPr="001F3AC4">
        <w:t>PUT</w:t>
      </w:r>
      <w:bookmarkEnd w:id="1398"/>
      <w:bookmarkEnd w:id="1399"/>
    </w:p>
    <w:p w:rsidR="00423D60" w:rsidRPr="001F3AC4" w:rsidRDefault="00423D60" w:rsidP="00423D60">
      <w:r w:rsidRPr="001F3AC4">
        <w:t xml:space="preserve">Method not supported by the resource. The returned HTTP error status is 405. The server should also include the ‘Allow: POST’ field in the response as per section </w:t>
      </w:r>
      <w:del w:id="1400" w:author="gludovaczd" w:date="2015-01-15T18:08:00Z">
        <w:r w:rsidRPr="001F3AC4" w:rsidDel="003C0593">
          <w:delText>14.7</w:delText>
        </w:r>
      </w:del>
      <w:ins w:id="1401" w:author="gludovaczd" w:date="2015-01-15T18:08:00Z">
        <w:r w:rsidR="003C0593">
          <w:t>7.4.1</w:t>
        </w:r>
      </w:ins>
      <w:r w:rsidRPr="001F3AC4">
        <w:t xml:space="preserve"> of </w:t>
      </w:r>
      <w:r w:rsidR="003B24BA">
        <w:t>[</w:t>
      </w:r>
      <w:del w:id="1402" w:author="gludovaczd" w:date="2015-01-15T17:58:00Z">
        <w:r w:rsidR="003B24BA" w:rsidDel="003C0593">
          <w:delText>RFC2616</w:delText>
        </w:r>
      </w:del>
      <w:ins w:id="1403" w:author="gludovaczd" w:date="2015-01-15T17:58:00Z">
        <w:r w:rsidR="003C0593">
          <w:t>RFC7231</w:t>
        </w:r>
      </w:ins>
      <w:r w:rsidR="003B24BA">
        <w:t>]</w:t>
      </w:r>
      <w:r w:rsidRPr="001F3AC4">
        <w:t>.</w:t>
      </w:r>
    </w:p>
    <w:p w:rsidR="00423D60" w:rsidRPr="001F3AC4" w:rsidRDefault="00423D60" w:rsidP="007D1CFA">
      <w:pPr>
        <w:pStyle w:val="berschrift3"/>
        <w:tabs>
          <w:tab w:val="clear" w:pos="2480"/>
          <w:tab w:val="num" w:pos="1134"/>
        </w:tabs>
      </w:pPr>
      <w:bookmarkStart w:id="1404" w:name="_Toc255832658"/>
      <w:bookmarkStart w:id="1405" w:name="_Toc256590332"/>
      <w:bookmarkStart w:id="1406" w:name="_Toc256591517"/>
      <w:bookmarkStart w:id="1407" w:name="_Toc256752332"/>
      <w:bookmarkStart w:id="1408" w:name="_Ref271809405"/>
      <w:bookmarkStart w:id="1409" w:name="_Toc292199146"/>
      <w:bookmarkStart w:id="1410" w:name="_Toc388347398"/>
      <w:bookmarkEnd w:id="1404"/>
      <w:bookmarkEnd w:id="1405"/>
      <w:bookmarkEnd w:id="1406"/>
      <w:bookmarkEnd w:id="1407"/>
      <w:r w:rsidRPr="001F3AC4">
        <w:t>POST</w:t>
      </w:r>
      <w:bookmarkEnd w:id="1408"/>
      <w:bookmarkEnd w:id="1409"/>
      <w:bookmarkEnd w:id="1410"/>
    </w:p>
    <w:p w:rsidR="00423D60" w:rsidRPr="001F3AC4" w:rsidRDefault="00423D60" w:rsidP="00423D60">
      <w:pPr>
        <w:rPr>
          <w:color w:val="000000"/>
        </w:rPr>
      </w:pPr>
      <w:r w:rsidRPr="001F3AC4">
        <w:t xml:space="preserve">This operation is used to notify </w:t>
      </w:r>
      <w:r w:rsidRPr="001F3AC4">
        <w:rPr>
          <w:szCs w:val="32"/>
        </w:rPr>
        <w:t xml:space="preserve">client about </w:t>
      </w:r>
      <w:r w:rsidR="008D66A0">
        <w:rPr>
          <w:rFonts w:hint="eastAsia"/>
          <w:szCs w:val="32"/>
          <w:lang w:eastAsia="ko-KR"/>
        </w:rPr>
        <w:t>terminal location changes</w:t>
      </w:r>
      <w:r w:rsidRPr="001F3AC4">
        <w:rPr>
          <w:szCs w:val="32"/>
        </w:rPr>
        <w:t>.</w:t>
      </w:r>
      <w:r w:rsidRPr="001F3AC4" w:rsidDel="00B55D07">
        <w:rPr>
          <w:szCs w:val="32"/>
        </w:rPr>
        <w:t xml:space="preserve"> </w:t>
      </w:r>
    </w:p>
    <w:p w:rsidR="00423D60" w:rsidRPr="001F3AC4" w:rsidRDefault="00423D60" w:rsidP="00423D60">
      <w:pPr>
        <w:pStyle w:val="berschrift4"/>
        <w:jc w:val="both"/>
      </w:pPr>
      <w:bookmarkStart w:id="1411" w:name="_Toc253737819"/>
      <w:bookmarkStart w:id="1412" w:name="_Toc253738181"/>
      <w:bookmarkStart w:id="1413" w:name="_Toc254034264"/>
      <w:bookmarkStart w:id="1414" w:name="_Toc254034803"/>
      <w:bookmarkStart w:id="1415" w:name="_Toc254035623"/>
      <w:bookmarkStart w:id="1416" w:name="_Toc254037906"/>
      <w:bookmarkStart w:id="1417" w:name="_Toc254300914"/>
      <w:bookmarkStart w:id="1418" w:name="_Toc253169804"/>
      <w:bookmarkStart w:id="1419" w:name="_Toc253361463"/>
      <w:bookmarkStart w:id="1420" w:name="_Toc253624513"/>
      <w:bookmarkStart w:id="1421" w:name="_Toc253624855"/>
      <w:bookmarkStart w:id="1422" w:name="_Toc253648929"/>
      <w:bookmarkStart w:id="1423" w:name="_Toc253678967"/>
      <w:bookmarkStart w:id="1424" w:name="_Toc253679308"/>
      <w:bookmarkStart w:id="1425" w:name="_Toc253737821"/>
      <w:bookmarkStart w:id="1426" w:name="_Toc253738183"/>
      <w:bookmarkStart w:id="1427" w:name="_Toc254034266"/>
      <w:bookmarkStart w:id="1428" w:name="_Toc254034805"/>
      <w:bookmarkStart w:id="1429" w:name="_Toc254035625"/>
      <w:bookmarkStart w:id="1430" w:name="_Toc254037908"/>
      <w:bookmarkStart w:id="1431" w:name="_Toc254300916"/>
      <w:bookmarkStart w:id="1432" w:name="_Toc253169805"/>
      <w:bookmarkStart w:id="1433" w:name="_Toc253361464"/>
      <w:bookmarkStart w:id="1434" w:name="_Toc253624514"/>
      <w:bookmarkStart w:id="1435" w:name="_Toc253624856"/>
      <w:bookmarkStart w:id="1436" w:name="_Toc253648930"/>
      <w:bookmarkStart w:id="1437" w:name="_Toc253678968"/>
      <w:bookmarkStart w:id="1438" w:name="_Toc253679309"/>
      <w:bookmarkStart w:id="1439" w:name="_Toc253737822"/>
      <w:bookmarkStart w:id="1440" w:name="_Toc253738184"/>
      <w:bookmarkStart w:id="1441" w:name="_Toc254034267"/>
      <w:bookmarkStart w:id="1442" w:name="_Toc254034806"/>
      <w:bookmarkStart w:id="1443" w:name="_Toc254035626"/>
      <w:bookmarkStart w:id="1444" w:name="_Toc254037909"/>
      <w:bookmarkStart w:id="1445" w:name="_Toc254300917"/>
      <w:bookmarkStart w:id="1446" w:name="_Toc253169806"/>
      <w:bookmarkStart w:id="1447" w:name="_Toc253361465"/>
      <w:bookmarkStart w:id="1448" w:name="_Toc253624515"/>
      <w:bookmarkStart w:id="1449" w:name="_Toc253624857"/>
      <w:bookmarkStart w:id="1450" w:name="_Toc253648931"/>
      <w:bookmarkStart w:id="1451" w:name="_Toc253678969"/>
      <w:bookmarkStart w:id="1452" w:name="_Toc253679310"/>
      <w:bookmarkStart w:id="1453" w:name="_Toc253737823"/>
      <w:bookmarkStart w:id="1454" w:name="_Toc253738185"/>
      <w:bookmarkStart w:id="1455" w:name="_Toc254034268"/>
      <w:bookmarkStart w:id="1456" w:name="_Toc254034807"/>
      <w:bookmarkStart w:id="1457" w:name="_Toc254035627"/>
      <w:bookmarkStart w:id="1458" w:name="_Toc254037910"/>
      <w:bookmarkStart w:id="1459" w:name="_Toc254300918"/>
      <w:bookmarkStart w:id="1460" w:name="_Toc253169807"/>
      <w:bookmarkStart w:id="1461" w:name="_Toc253361466"/>
      <w:bookmarkStart w:id="1462" w:name="_Toc253624516"/>
      <w:bookmarkStart w:id="1463" w:name="_Toc253624858"/>
      <w:bookmarkStart w:id="1464" w:name="_Toc253648932"/>
      <w:bookmarkStart w:id="1465" w:name="_Toc253678970"/>
      <w:bookmarkStart w:id="1466" w:name="_Toc253679311"/>
      <w:bookmarkStart w:id="1467" w:name="_Toc253737824"/>
      <w:bookmarkStart w:id="1468" w:name="_Toc253738186"/>
      <w:bookmarkStart w:id="1469" w:name="_Toc254034269"/>
      <w:bookmarkStart w:id="1470" w:name="_Toc254034808"/>
      <w:bookmarkStart w:id="1471" w:name="_Toc254035628"/>
      <w:bookmarkStart w:id="1472" w:name="_Toc254037911"/>
      <w:bookmarkStart w:id="1473" w:name="_Toc254300919"/>
      <w:bookmarkStart w:id="1474" w:name="_Toc253737825"/>
      <w:bookmarkStart w:id="1475" w:name="_Toc253738187"/>
      <w:bookmarkStart w:id="1476" w:name="_Toc254034270"/>
      <w:bookmarkStart w:id="1477" w:name="_Toc254034809"/>
      <w:bookmarkStart w:id="1478" w:name="_Toc254035629"/>
      <w:bookmarkStart w:id="1479" w:name="_Toc254037912"/>
      <w:bookmarkStart w:id="1480" w:name="_Toc254300920"/>
      <w:bookmarkStart w:id="1481" w:name="_Toc253737826"/>
      <w:bookmarkStart w:id="1482" w:name="_Toc253738188"/>
      <w:bookmarkStart w:id="1483" w:name="_Toc254034271"/>
      <w:bookmarkStart w:id="1484" w:name="_Toc254034810"/>
      <w:bookmarkStart w:id="1485" w:name="_Toc254035630"/>
      <w:bookmarkStart w:id="1486" w:name="_Toc254037913"/>
      <w:bookmarkStart w:id="1487" w:name="_Toc254300921"/>
      <w:bookmarkStart w:id="1488" w:name="_Toc253737827"/>
      <w:bookmarkStart w:id="1489" w:name="_Toc253738189"/>
      <w:bookmarkStart w:id="1490" w:name="_Toc254034272"/>
      <w:bookmarkStart w:id="1491" w:name="_Toc254034811"/>
      <w:bookmarkStart w:id="1492" w:name="_Toc254035631"/>
      <w:bookmarkStart w:id="1493" w:name="_Toc254037914"/>
      <w:bookmarkStart w:id="1494" w:name="_Toc254300922"/>
      <w:bookmarkStart w:id="1495" w:name="_Toc292199147"/>
      <w:bookmarkStart w:id="1496" w:name="_Ref307587732"/>
      <w:bookmarkStart w:id="1497" w:name="_Toc388347399"/>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r w:rsidRPr="001F3AC4">
        <w:t>Example 1: Circle area notification (one terminal)</w:t>
      </w:r>
      <w:r w:rsidRPr="001F3AC4">
        <w:tab/>
        <w:t xml:space="preserve"> (Informative)</w:t>
      </w:r>
      <w:bookmarkEnd w:id="1495"/>
      <w:bookmarkEnd w:id="1496"/>
      <w:bookmarkEnd w:id="1497"/>
    </w:p>
    <w:p w:rsidR="00423D60" w:rsidRPr="001F3AC4" w:rsidRDefault="00423D60" w:rsidP="00423D60">
      <w:pPr>
        <w:pStyle w:val="berschrift5"/>
        <w:rPr>
          <w:rFonts w:eastAsia="SimSun" w:cs="Arial"/>
          <w:color w:val="000000"/>
          <w:lang w:eastAsia="zh-CN"/>
        </w:rPr>
      </w:pPr>
      <w:bookmarkStart w:id="1498" w:name="_Toc388347400"/>
      <w:r w:rsidRPr="001F3AC4">
        <w:t>Request</w:t>
      </w:r>
      <w:bookmarkEnd w:id="1498"/>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23D60" w:rsidRPr="00A42668" w:rsidTr="008D2A4D">
        <w:tc>
          <w:tcPr>
            <w:tcW w:w="5000" w:type="pct"/>
            <w:shd w:val="clear" w:color="auto" w:fill="FFFFCC"/>
            <w:tcMar>
              <w:top w:w="150" w:type="dxa"/>
              <w:left w:w="150" w:type="dxa"/>
              <w:bottom w:w="150" w:type="dxa"/>
              <w:right w:w="150" w:type="dxa"/>
            </w:tcMar>
          </w:tcPr>
          <w:p w:rsidR="00423D60" w:rsidRPr="00532327" w:rsidRDefault="00423D60" w:rsidP="008D2A4D">
            <w:pPr>
              <w:pStyle w:val="listing"/>
              <w:rPr>
                <w:noProof w:val="0"/>
                <w:lang w:val="fr-FR"/>
              </w:rPr>
            </w:pPr>
            <w:r w:rsidRPr="00532327">
              <w:rPr>
                <w:noProof w:val="0"/>
                <w:lang w:val="fr-FR"/>
              </w:rPr>
              <w:t>POST /notifications/LocationNotification HTTP/1.1</w:t>
            </w:r>
            <w:r w:rsidRPr="00532327">
              <w:rPr>
                <w:noProof w:val="0"/>
                <w:lang w:val="fr-FR"/>
              </w:rPr>
              <w:br/>
              <w:t>Content-Type: application/xml</w:t>
            </w:r>
            <w:r w:rsidRPr="00532327">
              <w:rPr>
                <w:noProof w:val="0"/>
                <w:lang w:val="fr-FR"/>
              </w:rPr>
              <w:br/>
            </w:r>
            <w:r w:rsidRPr="00532327">
              <w:rPr>
                <w:noProof w:val="0"/>
                <w:lang w:val="fr-FR"/>
              </w:rPr>
              <w:lastRenderedPageBreak/>
              <w:t>Accept: application/xml</w:t>
            </w:r>
          </w:p>
          <w:p w:rsidR="00423D60" w:rsidRPr="00532327" w:rsidRDefault="00423D60" w:rsidP="008D2A4D">
            <w:pPr>
              <w:pStyle w:val="0Listing"/>
              <w:spacing w:after="0"/>
              <w:rPr>
                <w:lang w:val="fr-FR"/>
              </w:rPr>
            </w:pPr>
            <w:r w:rsidRPr="00532327">
              <w:rPr>
                <w:lang w:val="fr-FR"/>
              </w:rPr>
              <w:t>Host: application.example.com</w:t>
            </w:r>
          </w:p>
          <w:p w:rsidR="00423D60" w:rsidRPr="00532327" w:rsidRDefault="00423D60" w:rsidP="008D2A4D">
            <w:pPr>
              <w:pStyle w:val="0Listing"/>
              <w:spacing w:after="0"/>
              <w:rPr>
                <w:rFonts w:eastAsia="Batang"/>
                <w:lang w:val="fr-FR" w:eastAsia="ko-KR"/>
              </w:rPr>
            </w:pPr>
            <w:r w:rsidRPr="00532327">
              <w:rPr>
                <w:lang w:val="fr-FR"/>
              </w:rPr>
              <w:t>Content-Length: nnnn</w:t>
            </w:r>
            <w:r w:rsidRPr="00532327">
              <w:rPr>
                <w:lang w:val="fr-FR"/>
              </w:rPr>
              <w:br/>
            </w:r>
            <w:r w:rsidRPr="00532327">
              <w:rPr>
                <w:lang w:val="fr-FR"/>
              </w:rPr>
              <w:br/>
            </w:r>
            <w:r w:rsidRPr="00532327">
              <w:rPr>
                <w:rFonts w:eastAsia="Batang"/>
                <w:lang w:val="fr-FR" w:eastAsia="ko-KR"/>
              </w:rPr>
              <w:t>&lt;</w:t>
            </w:r>
            <w:proofErr w:type="gramStart"/>
            <w:r w:rsidRPr="00532327">
              <w:rPr>
                <w:rFonts w:eastAsia="Batang"/>
                <w:lang w:val="fr-FR" w:eastAsia="ko-KR"/>
              </w:rPr>
              <w:t>?xml</w:t>
            </w:r>
            <w:proofErr w:type="gramEnd"/>
            <w:r w:rsidRPr="00532327">
              <w:rPr>
                <w:rFonts w:eastAsia="Batang"/>
                <w:lang w:val="fr-FR" w:eastAsia="ko-KR"/>
              </w:rPr>
              <w:t xml:space="preserve"> version=</w:t>
            </w:r>
            <w:r w:rsidRPr="00532327">
              <w:rPr>
                <w:rFonts w:eastAsia="Batang"/>
                <w:iCs/>
                <w:lang w:val="fr-FR" w:eastAsia="ko-KR"/>
              </w:rPr>
              <w:t>"1.0"</w:t>
            </w:r>
            <w:r w:rsidRPr="00532327">
              <w:rPr>
                <w:rFonts w:eastAsia="Batang"/>
                <w:lang w:val="fr-FR" w:eastAsia="ko-KR"/>
              </w:rPr>
              <w:t xml:space="preserve"> encoding=</w:t>
            </w:r>
            <w:r w:rsidRPr="00532327">
              <w:rPr>
                <w:rFonts w:eastAsia="Batang"/>
                <w:iCs/>
                <w:lang w:val="fr-FR" w:eastAsia="ko-KR"/>
              </w:rPr>
              <w:t>"UTF-8"</w:t>
            </w:r>
            <w:r w:rsidRPr="00532327">
              <w:rPr>
                <w:rFonts w:eastAsia="Batang"/>
                <w:lang w:val="fr-FR" w:eastAsia="ko-KR"/>
              </w:rPr>
              <w:t>?&gt;</w:t>
            </w:r>
          </w:p>
          <w:p w:rsidR="00423D60" w:rsidRPr="00532327" w:rsidRDefault="00423D60" w:rsidP="008D2A4D">
            <w:pPr>
              <w:pStyle w:val="0Listing"/>
              <w:spacing w:after="0"/>
              <w:rPr>
                <w:rFonts w:eastAsia="Batang"/>
                <w:lang w:val="fr-FR" w:eastAsia="ko-KR"/>
              </w:rPr>
            </w:pPr>
            <w:r w:rsidRPr="00532327">
              <w:rPr>
                <w:rFonts w:eastAsia="Batang"/>
                <w:lang w:val="fr-FR" w:eastAsia="ko-KR"/>
              </w:rPr>
              <w:t>&lt;tl:subscriptionNotification xmlns:tl=</w:t>
            </w:r>
            <w:r w:rsidRPr="00532327">
              <w:rPr>
                <w:rFonts w:eastAsia="Batang"/>
                <w:iCs/>
                <w:lang w:val="fr-FR" w:eastAsia="ko-KR"/>
              </w:rPr>
              <w:t>"</w:t>
            </w:r>
            <w:r w:rsidR="00974C6B">
              <w:rPr>
                <w:rFonts w:eastAsia="Batang"/>
                <w:iCs/>
                <w:lang w:val="fr-FR" w:eastAsia="ko-KR"/>
              </w:rPr>
              <w:t>urn:oma:xml:rest:netapi:terminallocation:1</w:t>
            </w:r>
            <w:r w:rsidRPr="00532327">
              <w:rPr>
                <w:rFonts w:eastAsia="Batang"/>
                <w:iCs/>
                <w:lang w:val="fr-FR" w:eastAsia="ko-KR"/>
              </w:rPr>
              <w:t>"</w:t>
            </w:r>
            <w:r w:rsidRPr="00532327">
              <w:rPr>
                <w:rFonts w:eastAsia="Batang"/>
                <w:lang w:val="fr-FR" w:eastAsia="ko-KR"/>
              </w:rPr>
              <w:t>&gt;</w:t>
            </w:r>
          </w:p>
          <w:p w:rsidR="00423D60" w:rsidRPr="001B4808" w:rsidRDefault="00423D60" w:rsidP="008D2A4D">
            <w:pPr>
              <w:pStyle w:val="0Listing"/>
              <w:spacing w:after="0"/>
              <w:rPr>
                <w:rFonts w:eastAsia="Batang"/>
                <w:lang w:val="en-GB" w:eastAsia="ko-KR"/>
              </w:rPr>
            </w:pPr>
            <w:r w:rsidRPr="00532327">
              <w:rPr>
                <w:rFonts w:eastAsia="Batang"/>
                <w:lang w:val="fr-FR" w:eastAsia="ko-KR"/>
              </w:rPr>
              <w:t xml:space="preserve">  </w:t>
            </w:r>
            <w:r w:rsidRPr="001B4808">
              <w:rPr>
                <w:rFonts w:eastAsia="Batang"/>
                <w:lang w:val="en-GB" w:eastAsia="ko-KR"/>
              </w:rPr>
              <w:t>&lt;callbackData&gt;4444&lt;/callbackData&gt;</w:t>
            </w:r>
          </w:p>
          <w:p w:rsidR="00423D60" w:rsidRPr="001F3AC4" w:rsidRDefault="00423D60" w:rsidP="008D2A4D">
            <w:pPr>
              <w:pStyle w:val="0Listing"/>
              <w:spacing w:after="0"/>
              <w:rPr>
                <w:rFonts w:eastAsia="Batang"/>
                <w:lang w:val="en-GB" w:eastAsia="ko-KR"/>
              </w:rPr>
            </w:pPr>
            <w:r w:rsidRPr="001B4808">
              <w:rPr>
                <w:rFonts w:eastAsia="Batang"/>
                <w:lang w:val="en-GB" w:eastAsia="ko-KR"/>
              </w:rPr>
              <w:t xml:space="preserve">  </w:t>
            </w:r>
            <w:r w:rsidRPr="001F3AC4">
              <w:rPr>
                <w:rFonts w:eastAsia="Batang"/>
                <w:lang w:val="en-GB" w:eastAsia="ko-KR"/>
              </w:rPr>
              <w:t>&lt;terminalLocation&gt;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&lt;address&gt;</w:t>
            </w:r>
            <w:r w:rsidRPr="00654AD4">
              <w:rPr>
                <w:rFonts w:eastAsia="Batang"/>
                <w:lang w:val="en-GB" w:eastAsia="ko-KR"/>
              </w:rPr>
              <w:t>tel:+</w:t>
            </w:r>
            <w:r w:rsidR="00DE7D33">
              <w:rPr>
                <w:rFonts w:cs="Arial"/>
              </w:rPr>
              <w:t>19585550100</w:t>
            </w:r>
            <w:r w:rsidRPr="001F3AC4">
              <w:rPr>
                <w:rFonts w:eastAsia="Batang"/>
                <w:lang w:val="en-GB" w:eastAsia="ko-KR"/>
              </w:rPr>
              <w:t>&lt;/address&gt;</w:t>
            </w:r>
          </w:p>
          <w:p w:rsidR="00423D60" w:rsidRPr="001B4808" w:rsidRDefault="00423D60" w:rsidP="008D2A4D">
            <w:pPr>
              <w:pStyle w:val="0Listing"/>
              <w:spacing w:after="0"/>
              <w:rPr>
                <w:rFonts w:eastAsia="Batang"/>
                <w:lang w:val="fr-FR" w:eastAsia="ko-KR"/>
              </w:rPr>
            </w:pPr>
            <w:r w:rsidRPr="001F3AC4">
              <w:rPr>
                <w:rFonts w:eastAsia="Batang"/>
                <w:lang w:val="en-GB" w:eastAsia="ko-KR"/>
              </w:rPr>
              <w:t xml:space="preserve">    </w:t>
            </w:r>
            <w:r w:rsidRPr="001B4808">
              <w:rPr>
                <w:rFonts w:eastAsia="Batang"/>
                <w:lang w:val="fr-FR" w:eastAsia="ko-KR"/>
              </w:rPr>
              <w:t>&lt;locationRetrievalStatus&gt;Retrieved&lt;/locationRetrievalStatus&gt;</w:t>
            </w:r>
          </w:p>
          <w:p w:rsidR="00423D60" w:rsidRPr="006F7E53" w:rsidRDefault="00423D60" w:rsidP="008D2A4D">
            <w:pPr>
              <w:pStyle w:val="0Listing"/>
              <w:spacing w:after="0"/>
              <w:rPr>
                <w:rFonts w:eastAsia="Batang"/>
                <w:lang w:val="fr-FR" w:eastAsia="ko-KR"/>
              </w:rPr>
            </w:pPr>
            <w:r w:rsidRPr="001B4808">
              <w:rPr>
                <w:rFonts w:eastAsia="Batang"/>
                <w:lang w:val="fr-FR" w:eastAsia="ko-KR"/>
              </w:rPr>
              <w:t xml:space="preserve">    </w:t>
            </w:r>
            <w:r w:rsidRPr="006F7E53">
              <w:rPr>
                <w:rFonts w:eastAsia="Batang"/>
                <w:lang w:val="fr-FR" w:eastAsia="ko-KR"/>
              </w:rPr>
              <w:t>&lt;currentLocation&gt;</w:t>
            </w:r>
          </w:p>
          <w:p w:rsidR="00423D60" w:rsidRPr="006F7E53" w:rsidRDefault="00423D60" w:rsidP="008D2A4D">
            <w:pPr>
              <w:pStyle w:val="0Listing"/>
              <w:spacing w:after="0"/>
              <w:rPr>
                <w:rFonts w:eastAsia="Batang"/>
                <w:lang w:val="fr-FR" w:eastAsia="ko-KR"/>
              </w:rPr>
            </w:pPr>
            <w:r w:rsidRPr="006F7E53">
              <w:rPr>
                <w:rFonts w:eastAsia="Batang"/>
                <w:lang w:val="fr-FR" w:eastAsia="ko-KR"/>
              </w:rPr>
              <w:t xml:space="preserve">      &lt;latitude&gt;-80.86302&lt;/latitude&gt;</w:t>
            </w:r>
          </w:p>
          <w:p w:rsidR="00423D60" w:rsidRPr="006F7E53" w:rsidRDefault="00423D60" w:rsidP="008D2A4D">
            <w:pPr>
              <w:pStyle w:val="0Listing"/>
              <w:spacing w:after="0"/>
              <w:rPr>
                <w:rFonts w:eastAsia="Batang"/>
                <w:lang w:val="fr-FR" w:eastAsia="ko-KR"/>
              </w:rPr>
            </w:pPr>
            <w:r w:rsidRPr="006F7E53">
              <w:rPr>
                <w:rFonts w:eastAsia="Batang"/>
                <w:lang w:val="fr-FR" w:eastAsia="ko-KR"/>
              </w:rPr>
              <w:t xml:space="preserve">      &lt;longitude&gt;41.277306&lt;/longitude&gt;</w:t>
            </w:r>
          </w:p>
          <w:p w:rsidR="00423D60" w:rsidRPr="001B4808" w:rsidRDefault="00423D60" w:rsidP="008D2A4D">
            <w:pPr>
              <w:pStyle w:val="0Listing"/>
              <w:spacing w:after="0"/>
              <w:rPr>
                <w:rFonts w:eastAsia="Batang"/>
                <w:lang w:val="fr-FR" w:eastAsia="ko-KR"/>
              </w:rPr>
            </w:pPr>
            <w:r w:rsidRPr="006F7E53">
              <w:rPr>
                <w:rFonts w:eastAsia="Batang"/>
                <w:lang w:val="fr-FR" w:eastAsia="ko-KR"/>
              </w:rPr>
              <w:t xml:space="preserve">      </w:t>
            </w:r>
            <w:r w:rsidRPr="001B4808">
              <w:rPr>
                <w:rFonts w:eastAsia="Batang"/>
                <w:lang w:val="fr-FR" w:eastAsia="ko-KR"/>
              </w:rPr>
              <w:t>&lt;altitude&gt;1001.0&lt;/altitude&gt;</w:t>
            </w:r>
          </w:p>
          <w:p w:rsidR="00423D60" w:rsidRPr="001B4808" w:rsidRDefault="00423D60" w:rsidP="008D2A4D">
            <w:pPr>
              <w:pStyle w:val="0Listing"/>
              <w:spacing w:after="0"/>
              <w:rPr>
                <w:rFonts w:eastAsia="Batang"/>
                <w:lang w:val="fr-FR" w:eastAsia="ko-KR"/>
              </w:rPr>
            </w:pPr>
            <w:r w:rsidRPr="001B4808">
              <w:rPr>
                <w:rFonts w:eastAsia="Batang"/>
                <w:lang w:val="fr-FR" w:eastAsia="ko-KR"/>
              </w:rPr>
              <w:t xml:space="preserve">      &lt;accuracy&gt;100&lt;/accuracy&gt;</w:t>
            </w:r>
          </w:p>
          <w:p w:rsidR="00423D60" w:rsidRPr="001B4808" w:rsidRDefault="00423D60" w:rsidP="008D2A4D">
            <w:pPr>
              <w:pStyle w:val="0Listing"/>
              <w:spacing w:after="0"/>
              <w:rPr>
                <w:rFonts w:eastAsia="Batang"/>
                <w:lang w:val="fr-FR" w:eastAsia="ko-KR"/>
              </w:rPr>
            </w:pPr>
            <w:r w:rsidRPr="001B4808">
              <w:rPr>
                <w:rFonts w:eastAsia="Batang"/>
                <w:lang w:val="fr-FR" w:eastAsia="ko-KR"/>
              </w:rPr>
              <w:t xml:space="preserve">      &lt;timestamp&gt;</w:t>
            </w:r>
            <w:r w:rsidR="00E9177E" w:rsidRPr="001B4808">
              <w:rPr>
                <w:rFonts w:eastAsia="Batang"/>
                <w:lang w:val="fr-FR" w:eastAsia="ko-KR"/>
              </w:rPr>
              <w:t>2011</w:t>
            </w:r>
            <w:r w:rsidRPr="001B4808">
              <w:rPr>
                <w:rFonts w:eastAsia="Batang"/>
                <w:lang w:val="fr-FR" w:eastAsia="ko-KR"/>
              </w:rPr>
              <w:t>-06-0</w:t>
            </w:r>
            <w:r w:rsidR="00B20AAF">
              <w:rPr>
                <w:rFonts w:eastAsia="Batang" w:hint="eastAsia"/>
                <w:lang w:val="fr-FR" w:eastAsia="ko-KR"/>
              </w:rPr>
              <w:t>2</w:t>
            </w:r>
            <w:r w:rsidRPr="001B4808">
              <w:rPr>
                <w:rFonts w:eastAsia="Batang"/>
                <w:lang w:val="fr-FR" w:eastAsia="ko-KR"/>
              </w:rPr>
              <w:t>T00:27:23.000Z&lt;/timestamp&gt;</w:t>
            </w:r>
          </w:p>
          <w:p w:rsidR="00423D60" w:rsidRPr="001B4808" w:rsidRDefault="00423D60" w:rsidP="008D2A4D">
            <w:pPr>
              <w:pStyle w:val="0Listing"/>
              <w:spacing w:after="0"/>
              <w:rPr>
                <w:rFonts w:eastAsia="Batang"/>
                <w:lang w:val="fr-FR" w:eastAsia="ko-KR"/>
              </w:rPr>
            </w:pPr>
            <w:r w:rsidRPr="001B4808">
              <w:rPr>
                <w:rFonts w:eastAsia="Batang"/>
                <w:lang w:val="fr-FR" w:eastAsia="ko-KR"/>
              </w:rPr>
              <w:t xml:space="preserve">    &lt;/currentLocation&gt;</w:t>
            </w:r>
          </w:p>
          <w:p w:rsidR="00423D60" w:rsidRPr="001B4808" w:rsidRDefault="00423D60" w:rsidP="008D2A4D">
            <w:pPr>
              <w:pStyle w:val="0Listing"/>
              <w:spacing w:after="0"/>
              <w:rPr>
                <w:rFonts w:eastAsia="Batang"/>
                <w:lang w:val="fr-FR" w:eastAsia="ko-KR"/>
              </w:rPr>
            </w:pPr>
            <w:r w:rsidRPr="001B4808">
              <w:rPr>
                <w:rFonts w:eastAsia="Batang"/>
                <w:lang w:val="fr-FR" w:eastAsia="ko-KR"/>
              </w:rPr>
              <w:t xml:space="preserve">  &lt;/terminalLocation&gt;</w:t>
            </w:r>
          </w:p>
          <w:p w:rsidR="00423D60" w:rsidRPr="001B4808" w:rsidRDefault="00423D60" w:rsidP="008D2A4D">
            <w:pPr>
              <w:pStyle w:val="0Listing"/>
              <w:spacing w:after="0"/>
              <w:rPr>
                <w:rFonts w:eastAsia="Batang"/>
                <w:lang w:val="fr-FR" w:eastAsia="ko-KR"/>
              </w:rPr>
            </w:pPr>
            <w:r w:rsidRPr="001B4808">
              <w:rPr>
                <w:rFonts w:eastAsia="Batang"/>
                <w:lang w:val="fr-FR" w:eastAsia="ko-KR"/>
              </w:rPr>
              <w:t xml:space="preserve">  &lt;enteringLeavingCriteria&gt;Entering&lt;/enteringLeavingCriteria&gt;</w:t>
            </w:r>
          </w:p>
          <w:p w:rsidR="00423D60" w:rsidRPr="001B4808" w:rsidRDefault="00423D60" w:rsidP="008D2A4D">
            <w:pPr>
              <w:pStyle w:val="0Listing"/>
              <w:spacing w:after="0"/>
              <w:rPr>
                <w:rFonts w:eastAsia="Batang"/>
                <w:lang w:val="fr-FR" w:eastAsia="ko-KR"/>
              </w:rPr>
            </w:pPr>
            <w:r w:rsidRPr="001B4808">
              <w:rPr>
                <w:rFonts w:eastAsia="Batang"/>
                <w:lang w:val="fr-FR" w:eastAsia="ko-KR"/>
              </w:rPr>
              <w:t xml:space="preserve">  &lt;isFinalNotification&gt;false&lt;/isFinalNotification&gt;</w:t>
            </w:r>
          </w:p>
          <w:p w:rsidR="00423D60" w:rsidRPr="001B4808" w:rsidRDefault="00423D60" w:rsidP="008D2A4D">
            <w:pPr>
              <w:pStyle w:val="0Listing"/>
              <w:spacing w:after="0"/>
              <w:rPr>
                <w:rFonts w:eastAsia="Batang"/>
                <w:lang w:val="fr-FR" w:eastAsia="ko-KR"/>
              </w:rPr>
            </w:pPr>
            <w:r w:rsidRPr="001B4808">
              <w:rPr>
                <w:rFonts w:eastAsia="Batang"/>
                <w:lang w:val="fr-FR" w:eastAsia="ko-KR"/>
              </w:rPr>
              <w:t xml:space="preserve">  &lt;link rel="CircleNotificationSubscription"</w:t>
            </w:r>
          </w:p>
          <w:p w:rsidR="00423D60" w:rsidRPr="001B4808" w:rsidRDefault="00423D60" w:rsidP="008D2A4D">
            <w:pPr>
              <w:pStyle w:val="0Listing"/>
              <w:spacing w:after="0"/>
              <w:rPr>
                <w:rFonts w:eastAsia="Batang"/>
                <w:lang w:val="fr-FR" w:eastAsia="ko-KR"/>
              </w:rPr>
            </w:pPr>
            <w:r w:rsidRPr="001B4808">
              <w:rPr>
                <w:rFonts w:eastAsia="Batang"/>
                <w:lang w:val="fr-FR" w:eastAsia="ko-KR"/>
              </w:rPr>
              <w:t xml:space="preserve">          href="http://example.com/exampleAPI</w:t>
            </w:r>
            <w:r w:rsidR="003A094A" w:rsidRPr="001B4808">
              <w:rPr>
                <w:rFonts w:eastAsia="Batang"/>
                <w:lang w:val="fr-FR" w:eastAsia="ko-KR"/>
              </w:rPr>
              <w:t>/</w:t>
            </w:r>
            <w:r w:rsidR="00A966CF">
              <w:rPr>
                <w:rFonts w:eastAsia="Batang"/>
                <w:lang w:val="fr-FR" w:eastAsia="ko-KR"/>
              </w:rPr>
              <w:t>location/v1</w:t>
            </w:r>
            <w:r w:rsidRPr="001B4808">
              <w:rPr>
                <w:rFonts w:eastAsia="Batang"/>
                <w:lang w:val="fr-FR" w:eastAsia="ko-KR"/>
              </w:rPr>
              <w:t>/subscriptions/area/circle/</w:t>
            </w:r>
            <w:r w:rsidR="00AA6705">
              <w:rPr>
                <w:rFonts w:eastAsia="Malgun Gothic" w:cs="Arial" w:hint="eastAsia"/>
                <w:lang w:val="fr-FR" w:eastAsia="ko-KR"/>
              </w:rPr>
              <w:t>sub123</w:t>
            </w:r>
            <w:r w:rsidRPr="001B4808">
              <w:rPr>
                <w:rFonts w:eastAsia="Batang"/>
                <w:lang w:val="fr-FR" w:eastAsia="ko-KR"/>
              </w:rPr>
              <w:t>"/&gt;</w:t>
            </w:r>
          </w:p>
          <w:p w:rsidR="00423D60" w:rsidRPr="001B4808" w:rsidRDefault="00423D60" w:rsidP="008D2A4D">
            <w:pPr>
              <w:pStyle w:val="0Listing"/>
              <w:spacing w:after="0"/>
              <w:rPr>
                <w:lang w:val="fr-FR"/>
              </w:rPr>
            </w:pPr>
            <w:r w:rsidRPr="001B4808">
              <w:rPr>
                <w:rFonts w:eastAsia="Batang"/>
                <w:lang w:val="fr-FR" w:eastAsia="ko-KR"/>
              </w:rPr>
              <w:t>&lt;/tl:subscriptionNotification&gt;</w:t>
            </w:r>
          </w:p>
        </w:tc>
      </w:tr>
    </w:tbl>
    <w:p w:rsidR="00423D60" w:rsidRPr="008F43B4" w:rsidRDefault="00423D60" w:rsidP="00423D60">
      <w:pPr>
        <w:pStyle w:val="berschrift5"/>
        <w:rPr>
          <w:rFonts w:eastAsia="SimSun"/>
          <w:lang w:eastAsia="zh-CN"/>
        </w:rPr>
      </w:pPr>
      <w:bookmarkStart w:id="1499" w:name="_Toc388347401"/>
      <w:r w:rsidRPr="001F3AC4">
        <w:rPr>
          <w:rFonts w:eastAsia="SimSun"/>
          <w:lang w:eastAsia="zh-CN"/>
        </w:rPr>
        <w:lastRenderedPageBreak/>
        <w:t>Response</w:t>
      </w:r>
      <w:bookmarkEnd w:id="1499"/>
    </w:p>
    <w:tbl>
      <w:tblPr>
        <w:tblW w:w="10356" w:type="dxa"/>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6"/>
      </w:tblGrid>
      <w:tr w:rsidR="00423D60" w:rsidRPr="00A42668" w:rsidTr="008D2A4D">
        <w:tc>
          <w:tcPr>
            <w:tcW w:w="10356" w:type="dxa"/>
            <w:shd w:val="clear" w:color="auto" w:fill="FFFFCC"/>
            <w:tcMar>
              <w:top w:w="150" w:type="dxa"/>
              <w:left w:w="150" w:type="dxa"/>
              <w:bottom w:w="150" w:type="dxa"/>
              <w:right w:w="150" w:type="dxa"/>
            </w:tcMar>
          </w:tcPr>
          <w:p w:rsidR="00423D60" w:rsidRPr="001F3AC4" w:rsidRDefault="00423D60" w:rsidP="008D2A4D">
            <w:pPr>
              <w:pStyle w:val="0Listing"/>
              <w:spacing w:after="0"/>
              <w:rPr>
                <w:lang w:val="en-GB"/>
              </w:rPr>
            </w:pPr>
            <w:r w:rsidRPr="001F3AC4">
              <w:rPr>
                <w:lang w:val="en-GB"/>
              </w:rPr>
              <w:t>HTTP/1.1 204 No Content</w:t>
            </w:r>
          </w:p>
          <w:p w:rsidR="00423D60" w:rsidRPr="001F3AC4" w:rsidRDefault="00423D60" w:rsidP="008D2A4D">
            <w:pPr>
              <w:pStyle w:val="0Listing"/>
              <w:rPr>
                <w:lang w:val="en-GB"/>
              </w:rPr>
            </w:pPr>
            <w:r w:rsidRPr="001F3AC4">
              <w:rPr>
                <w:lang w:val="en-GB"/>
              </w:rPr>
              <w:t xml:space="preserve">Date: Thu, </w:t>
            </w:r>
            <w:r w:rsidR="00E9177E">
              <w:rPr>
                <w:lang w:val="en-GB"/>
              </w:rPr>
              <w:t>02 Jun</w:t>
            </w:r>
            <w:r w:rsidRPr="001F3AC4">
              <w:rPr>
                <w:lang w:val="en-GB"/>
              </w:rPr>
              <w:t xml:space="preserve"> </w:t>
            </w:r>
            <w:r w:rsidR="00E9177E">
              <w:rPr>
                <w:lang w:val="en-GB"/>
              </w:rPr>
              <w:t>2011</w:t>
            </w:r>
            <w:r w:rsidRPr="001F3AC4">
              <w:rPr>
                <w:lang w:val="en-GB"/>
              </w:rPr>
              <w:t xml:space="preserve"> 02:51:59 GMT </w:t>
            </w:r>
          </w:p>
        </w:tc>
      </w:tr>
    </w:tbl>
    <w:p w:rsidR="00423D60" w:rsidRPr="001F3AC4" w:rsidRDefault="00423D60" w:rsidP="00423D60">
      <w:pPr>
        <w:pStyle w:val="berschrift4"/>
        <w:jc w:val="both"/>
      </w:pPr>
      <w:bookmarkStart w:id="1500" w:name="_Toc292199148"/>
      <w:bookmarkStart w:id="1501" w:name="_Ref307587755"/>
      <w:bookmarkStart w:id="1502" w:name="_Toc388347402"/>
      <w:r w:rsidRPr="001F3AC4">
        <w:t>Example 2: Periodic location notification (one terminal)</w:t>
      </w:r>
      <w:r w:rsidRPr="001F3AC4">
        <w:tab/>
        <w:t xml:space="preserve"> (Informative)</w:t>
      </w:r>
      <w:bookmarkEnd w:id="1500"/>
      <w:bookmarkEnd w:id="1501"/>
      <w:bookmarkEnd w:id="1502"/>
    </w:p>
    <w:p w:rsidR="00423D60" w:rsidRPr="008F43B4" w:rsidRDefault="00423D60" w:rsidP="008F43B4">
      <w:pPr>
        <w:pStyle w:val="berschrift5"/>
        <w:rPr>
          <w:lang w:eastAsia="zh-CN"/>
        </w:rPr>
      </w:pPr>
      <w:bookmarkStart w:id="1503" w:name="_Toc388347403"/>
      <w:r w:rsidRPr="001F3AC4">
        <w:t>Request</w:t>
      </w:r>
      <w:bookmarkEnd w:id="1503"/>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23D60" w:rsidRPr="00A42668" w:rsidTr="008D2A4D">
        <w:tc>
          <w:tcPr>
            <w:tcW w:w="5000" w:type="pct"/>
            <w:shd w:val="clear" w:color="auto" w:fill="FFFFCC"/>
            <w:tcMar>
              <w:top w:w="150" w:type="dxa"/>
              <w:left w:w="150" w:type="dxa"/>
              <w:bottom w:w="150" w:type="dxa"/>
              <w:right w:w="150" w:type="dxa"/>
            </w:tcMar>
          </w:tcPr>
          <w:p w:rsidR="00423D60" w:rsidRPr="00532327" w:rsidRDefault="00423D60" w:rsidP="008D2A4D">
            <w:pPr>
              <w:pStyle w:val="listing"/>
              <w:rPr>
                <w:noProof w:val="0"/>
                <w:lang w:val="fr-FR"/>
              </w:rPr>
            </w:pPr>
            <w:r w:rsidRPr="00532327">
              <w:rPr>
                <w:noProof w:val="0"/>
                <w:lang w:val="fr-FR"/>
              </w:rPr>
              <w:t>POST /notifications/LocationNotification HTTP/1.1</w:t>
            </w:r>
            <w:r w:rsidRPr="00532327">
              <w:rPr>
                <w:noProof w:val="0"/>
                <w:lang w:val="fr-FR"/>
              </w:rPr>
              <w:br/>
              <w:t>Content-Type: application/xml</w:t>
            </w:r>
            <w:r w:rsidRPr="00532327">
              <w:rPr>
                <w:noProof w:val="0"/>
                <w:lang w:val="fr-FR"/>
              </w:rPr>
              <w:br/>
              <w:t>Accept: application/xml</w:t>
            </w:r>
          </w:p>
          <w:p w:rsidR="00423D60" w:rsidRPr="00532327" w:rsidRDefault="00423D60" w:rsidP="008D2A4D">
            <w:pPr>
              <w:pStyle w:val="0Listing"/>
              <w:spacing w:after="0"/>
              <w:rPr>
                <w:lang w:val="fr-FR"/>
              </w:rPr>
            </w:pPr>
            <w:r w:rsidRPr="00532327">
              <w:rPr>
                <w:lang w:val="fr-FR"/>
              </w:rPr>
              <w:t>Host: application.example.com</w:t>
            </w:r>
          </w:p>
          <w:p w:rsidR="00423D60" w:rsidRPr="00532327" w:rsidRDefault="00423D60" w:rsidP="008D2A4D">
            <w:pPr>
              <w:pStyle w:val="0Listing"/>
              <w:spacing w:after="0"/>
              <w:rPr>
                <w:rFonts w:eastAsia="Batang"/>
                <w:lang w:val="fr-FR" w:eastAsia="ko-KR"/>
              </w:rPr>
            </w:pPr>
            <w:r w:rsidRPr="00532327">
              <w:rPr>
                <w:lang w:val="fr-FR"/>
              </w:rPr>
              <w:t>Content-Length: nnnn</w:t>
            </w:r>
            <w:r w:rsidRPr="00532327">
              <w:rPr>
                <w:lang w:val="fr-FR"/>
              </w:rPr>
              <w:br/>
            </w:r>
            <w:r w:rsidRPr="00532327">
              <w:rPr>
                <w:lang w:val="fr-FR"/>
              </w:rPr>
              <w:br/>
            </w:r>
            <w:r w:rsidRPr="00532327">
              <w:rPr>
                <w:rFonts w:eastAsia="Batang"/>
                <w:lang w:val="fr-FR" w:eastAsia="ko-KR"/>
              </w:rPr>
              <w:t>&lt;</w:t>
            </w:r>
            <w:proofErr w:type="gramStart"/>
            <w:r w:rsidRPr="00532327">
              <w:rPr>
                <w:rFonts w:eastAsia="Batang"/>
                <w:lang w:val="fr-FR" w:eastAsia="ko-KR"/>
              </w:rPr>
              <w:t>?xml</w:t>
            </w:r>
            <w:proofErr w:type="gramEnd"/>
            <w:r w:rsidRPr="00532327">
              <w:rPr>
                <w:rFonts w:eastAsia="Batang"/>
                <w:lang w:val="fr-FR" w:eastAsia="ko-KR"/>
              </w:rPr>
              <w:t xml:space="preserve"> version=</w:t>
            </w:r>
            <w:r w:rsidRPr="00532327">
              <w:rPr>
                <w:rFonts w:eastAsia="Batang"/>
                <w:iCs/>
                <w:lang w:val="fr-FR" w:eastAsia="ko-KR"/>
              </w:rPr>
              <w:t>"1.0"</w:t>
            </w:r>
            <w:r w:rsidRPr="00532327">
              <w:rPr>
                <w:rFonts w:eastAsia="Batang"/>
                <w:lang w:val="fr-FR" w:eastAsia="ko-KR"/>
              </w:rPr>
              <w:t xml:space="preserve"> encoding=</w:t>
            </w:r>
            <w:r w:rsidRPr="00532327">
              <w:rPr>
                <w:rFonts w:eastAsia="Batang"/>
                <w:iCs/>
                <w:lang w:val="fr-FR" w:eastAsia="ko-KR"/>
              </w:rPr>
              <w:t>"UTF-8"</w:t>
            </w:r>
            <w:r w:rsidRPr="00532327">
              <w:rPr>
                <w:rFonts w:eastAsia="Batang"/>
                <w:lang w:val="fr-FR" w:eastAsia="ko-KR"/>
              </w:rPr>
              <w:t>?&gt;</w:t>
            </w:r>
          </w:p>
          <w:p w:rsidR="00423D60" w:rsidRPr="00532327" w:rsidRDefault="00423D60" w:rsidP="008D2A4D">
            <w:pPr>
              <w:pStyle w:val="0Listing"/>
              <w:spacing w:after="0"/>
              <w:rPr>
                <w:rFonts w:eastAsia="Batang"/>
                <w:lang w:val="fr-FR" w:eastAsia="ko-KR"/>
              </w:rPr>
            </w:pPr>
            <w:r w:rsidRPr="00532327">
              <w:rPr>
                <w:rFonts w:eastAsia="Batang"/>
                <w:lang w:val="fr-FR" w:eastAsia="ko-KR"/>
              </w:rPr>
              <w:t>&lt;tl:subscriptionNotification xmlns:tl=</w:t>
            </w:r>
            <w:r w:rsidRPr="00532327">
              <w:rPr>
                <w:rFonts w:eastAsia="Batang"/>
                <w:iCs/>
                <w:lang w:val="fr-FR" w:eastAsia="ko-KR"/>
              </w:rPr>
              <w:t>"</w:t>
            </w:r>
            <w:r w:rsidR="00974C6B">
              <w:rPr>
                <w:rFonts w:eastAsia="Batang"/>
                <w:iCs/>
                <w:lang w:val="fr-FR" w:eastAsia="ko-KR"/>
              </w:rPr>
              <w:t>urn:oma:xml:rest:netapi:terminallocation:1</w:t>
            </w:r>
            <w:r w:rsidRPr="00532327">
              <w:rPr>
                <w:rFonts w:eastAsia="Batang"/>
                <w:iCs/>
                <w:lang w:val="fr-FR" w:eastAsia="ko-KR"/>
              </w:rPr>
              <w:t>"</w:t>
            </w:r>
            <w:r w:rsidRPr="00532327">
              <w:rPr>
                <w:rFonts w:eastAsia="Batang"/>
                <w:lang w:val="fr-FR" w:eastAsia="ko-KR"/>
              </w:rPr>
              <w:t>&gt;</w:t>
            </w:r>
          </w:p>
          <w:p w:rsidR="00423D60" w:rsidRPr="001B4808" w:rsidRDefault="00423D60" w:rsidP="008D2A4D">
            <w:pPr>
              <w:pStyle w:val="0Listing"/>
              <w:spacing w:after="0"/>
              <w:rPr>
                <w:rFonts w:eastAsia="Batang"/>
                <w:lang w:val="en-GB" w:eastAsia="ko-KR"/>
              </w:rPr>
            </w:pPr>
            <w:r w:rsidRPr="00532327">
              <w:rPr>
                <w:rFonts w:eastAsia="Batang"/>
                <w:lang w:val="fr-FR" w:eastAsia="ko-KR"/>
              </w:rPr>
              <w:t xml:space="preserve">  </w:t>
            </w:r>
            <w:r w:rsidRPr="001B4808">
              <w:rPr>
                <w:rFonts w:eastAsia="Batang"/>
                <w:lang w:val="en-GB" w:eastAsia="ko-KR"/>
              </w:rPr>
              <w:t>&lt;callbackData&gt;1234&lt;/callbackData&gt;</w:t>
            </w:r>
          </w:p>
          <w:p w:rsidR="00423D60" w:rsidRPr="001F3AC4" w:rsidRDefault="00423D60" w:rsidP="008D2A4D">
            <w:pPr>
              <w:pStyle w:val="0Listing"/>
              <w:spacing w:after="0"/>
              <w:rPr>
                <w:rFonts w:eastAsia="Batang"/>
                <w:lang w:val="en-GB" w:eastAsia="ko-KR"/>
              </w:rPr>
            </w:pPr>
            <w:r w:rsidRPr="001B4808">
              <w:rPr>
                <w:rFonts w:eastAsia="Batang"/>
                <w:lang w:val="en-GB" w:eastAsia="ko-KR"/>
              </w:rPr>
              <w:t xml:space="preserve">  </w:t>
            </w:r>
            <w:r w:rsidRPr="001F3AC4">
              <w:rPr>
                <w:rFonts w:eastAsia="Batang"/>
                <w:lang w:val="en-GB" w:eastAsia="ko-KR"/>
              </w:rPr>
              <w:t>&lt;terminalLocation&gt;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&lt;address&gt;</w:t>
            </w:r>
            <w:r w:rsidRPr="00654AD4">
              <w:rPr>
                <w:rFonts w:eastAsia="Batang"/>
                <w:lang w:val="en-GB" w:eastAsia="ko-KR"/>
              </w:rPr>
              <w:t>tel:+</w:t>
            </w:r>
            <w:r w:rsidR="00DE7D33">
              <w:rPr>
                <w:rFonts w:cs="Arial"/>
              </w:rPr>
              <w:t>19585550100</w:t>
            </w:r>
            <w:r w:rsidRPr="001F3AC4">
              <w:rPr>
                <w:rFonts w:eastAsia="Batang"/>
                <w:lang w:val="en-GB" w:eastAsia="ko-KR"/>
              </w:rPr>
              <w:t>&lt;/address&gt;</w:t>
            </w:r>
          </w:p>
          <w:p w:rsidR="00423D60" w:rsidRPr="001B4808" w:rsidRDefault="00423D60" w:rsidP="008D2A4D">
            <w:pPr>
              <w:pStyle w:val="0Listing"/>
              <w:spacing w:after="0"/>
              <w:rPr>
                <w:rFonts w:eastAsia="Batang"/>
                <w:lang w:val="fr-FR" w:eastAsia="ko-KR"/>
              </w:rPr>
            </w:pPr>
            <w:r w:rsidRPr="001F3AC4">
              <w:rPr>
                <w:rFonts w:eastAsia="Batang"/>
                <w:lang w:val="en-GB" w:eastAsia="ko-KR"/>
              </w:rPr>
              <w:t xml:space="preserve">    </w:t>
            </w:r>
            <w:r w:rsidRPr="001B4808">
              <w:rPr>
                <w:rFonts w:eastAsia="Batang"/>
                <w:lang w:val="fr-FR" w:eastAsia="ko-KR"/>
              </w:rPr>
              <w:t>&lt;locationRetrievalStatus&gt;Retrieved&lt;/locationRetrievalStatus&gt;</w:t>
            </w:r>
          </w:p>
          <w:p w:rsidR="00423D60" w:rsidRPr="006F7E53" w:rsidRDefault="00423D60" w:rsidP="008D2A4D">
            <w:pPr>
              <w:pStyle w:val="0Listing"/>
              <w:spacing w:after="0"/>
              <w:rPr>
                <w:rFonts w:eastAsia="Batang"/>
                <w:lang w:val="fr-FR" w:eastAsia="ko-KR"/>
              </w:rPr>
            </w:pPr>
            <w:r w:rsidRPr="001B4808">
              <w:rPr>
                <w:rFonts w:eastAsia="Batang"/>
                <w:lang w:val="fr-FR" w:eastAsia="ko-KR"/>
              </w:rPr>
              <w:t xml:space="preserve">    </w:t>
            </w:r>
            <w:r w:rsidRPr="006F7E53">
              <w:rPr>
                <w:rFonts w:eastAsia="Batang"/>
                <w:lang w:val="fr-FR" w:eastAsia="ko-KR"/>
              </w:rPr>
              <w:t>&lt;currentLocation&gt;</w:t>
            </w:r>
          </w:p>
          <w:p w:rsidR="00423D60" w:rsidRPr="006F7E53" w:rsidRDefault="00423D60" w:rsidP="008D2A4D">
            <w:pPr>
              <w:pStyle w:val="0Listing"/>
              <w:spacing w:after="0"/>
              <w:rPr>
                <w:rFonts w:eastAsia="Batang"/>
                <w:lang w:val="fr-FR" w:eastAsia="ko-KR"/>
              </w:rPr>
            </w:pPr>
            <w:r w:rsidRPr="006F7E53">
              <w:rPr>
                <w:rFonts w:eastAsia="Batang"/>
                <w:lang w:val="fr-FR" w:eastAsia="ko-KR"/>
              </w:rPr>
              <w:t xml:space="preserve">      &lt;latitude&gt;-80.86302&lt;/latitude&gt;</w:t>
            </w:r>
          </w:p>
          <w:p w:rsidR="00423D60" w:rsidRPr="006F7E53" w:rsidRDefault="00423D60" w:rsidP="008D2A4D">
            <w:pPr>
              <w:pStyle w:val="0Listing"/>
              <w:spacing w:after="0"/>
              <w:rPr>
                <w:rFonts w:eastAsia="Batang"/>
                <w:lang w:val="fr-FR" w:eastAsia="ko-KR"/>
              </w:rPr>
            </w:pPr>
            <w:r w:rsidRPr="006F7E53">
              <w:rPr>
                <w:rFonts w:eastAsia="Batang"/>
                <w:lang w:val="fr-FR" w:eastAsia="ko-KR"/>
              </w:rPr>
              <w:t xml:space="preserve">      &lt;longitude&gt;41.277306&lt;/longitude&gt;</w:t>
            </w:r>
          </w:p>
          <w:p w:rsidR="00423D60" w:rsidRPr="001B4808" w:rsidRDefault="00423D60" w:rsidP="008D2A4D">
            <w:pPr>
              <w:pStyle w:val="0Listing"/>
              <w:spacing w:after="0"/>
              <w:rPr>
                <w:rFonts w:eastAsia="Batang"/>
                <w:lang w:val="fr-FR" w:eastAsia="ko-KR"/>
              </w:rPr>
            </w:pPr>
            <w:r w:rsidRPr="006F7E53">
              <w:rPr>
                <w:rFonts w:eastAsia="Batang"/>
                <w:lang w:val="fr-FR" w:eastAsia="ko-KR"/>
              </w:rPr>
              <w:t xml:space="preserve">      </w:t>
            </w:r>
            <w:r w:rsidRPr="001B4808">
              <w:rPr>
                <w:rFonts w:eastAsia="Batang"/>
                <w:lang w:val="fr-FR" w:eastAsia="ko-KR"/>
              </w:rPr>
              <w:t>&lt;altitude&gt;1001.0&lt;/altitude&gt;</w:t>
            </w:r>
          </w:p>
          <w:p w:rsidR="00423D60" w:rsidRPr="001B4808" w:rsidRDefault="00423D60" w:rsidP="008D2A4D">
            <w:pPr>
              <w:pStyle w:val="0Listing"/>
              <w:spacing w:after="0"/>
              <w:rPr>
                <w:rFonts w:eastAsia="Batang"/>
                <w:lang w:val="fr-FR" w:eastAsia="ko-KR"/>
              </w:rPr>
            </w:pPr>
            <w:r w:rsidRPr="001B4808">
              <w:rPr>
                <w:rFonts w:eastAsia="Batang"/>
                <w:lang w:val="fr-FR" w:eastAsia="ko-KR"/>
              </w:rPr>
              <w:t xml:space="preserve">      &lt;accuracy&gt;100&lt;/accuracy&gt;</w:t>
            </w:r>
          </w:p>
          <w:p w:rsidR="00423D60" w:rsidRPr="001B4808" w:rsidRDefault="00423D60" w:rsidP="008D2A4D">
            <w:pPr>
              <w:pStyle w:val="0Listing"/>
              <w:spacing w:after="0"/>
              <w:rPr>
                <w:rFonts w:eastAsia="Batang"/>
                <w:lang w:val="fr-FR" w:eastAsia="ko-KR"/>
              </w:rPr>
            </w:pPr>
            <w:r w:rsidRPr="001B4808">
              <w:rPr>
                <w:rFonts w:eastAsia="Batang"/>
                <w:lang w:val="fr-FR" w:eastAsia="ko-KR"/>
              </w:rPr>
              <w:t xml:space="preserve">      &lt;timestamp&gt;</w:t>
            </w:r>
            <w:r w:rsidR="00E9177E" w:rsidRPr="001B4808">
              <w:rPr>
                <w:rFonts w:eastAsia="Batang"/>
                <w:lang w:val="fr-FR" w:eastAsia="ko-KR"/>
              </w:rPr>
              <w:t>2011</w:t>
            </w:r>
            <w:r w:rsidRPr="001B4808">
              <w:rPr>
                <w:rFonts w:eastAsia="Batang"/>
                <w:lang w:val="fr-FR" w:eastAsia="ko-KR"/>
              </w:rPr>
              <w:t>-06-0</w:t>
            </w:r>
            <w:r w:rsidR="00B20AAF">
              <w:rPr>
                <w:rFonts w:eastAsia="Batang" w:hint="eastAsia"/>
                <w:lang w:val="fr-FR" w:eastAsia="ko-KR"/>
              </w:rPr>
              <w:t>2</w:t>
            </w:r>
            <w:r w:rsidRPr="001B4808">
              <w:rPr>
                <w:rFonts w:eastAsia="Batang"/>
                <w:lang w:val="fr-FR" w:eastAsia="ko-KR"/>
              </w:rPr>
              <w:t>T00:27:23.000Z&lt;/timestamp&gt;</w:t>
            </w:r>
          </w:p>
          <w:p w:rsidR="00423D60" w:rsidRPr="001B4808" w:rsidRDefault="00423D60" w:rsidP="008D2A4D">
            <w:pPr>
              <w:pStyle w:val="0Listing"/>
              <w:spacing w:after="0"/>
              <w:rPr>
                <w:rFonts w:eastAsia="Batang"/>
                <w:lang w:val="fr-FR" w:eastAsia="ko-KR"/>
              </w:rPr>
            </w:pPr>
            <w:r w:rsidRPr="001B4808">
              <w:rPr>
                <w:rFonts w:eastAsia="Batang"/>
                <w:lang w:val="fr-FR" w:eastAsia="ko-KR"/>
              </w:rPr>
              <w:t xml:space="preserve">    &lt;/currentLocation&gt;</w:t>
            </w:r>
          </w:p>
          <w:p w:rsidR="00423D60" w:rsidRPr="001B4808" w:rsidRDefault="00423D60" w:rsidP="008D2A4D">
            <w:pPr>
              <w:pStyle w:val="0Listing"/>
              <w:spacing w:after="0"/>
              <w:rPr>
                <w:rFonts w:eastAsia="Batang"/>
                <w:lang w:val="fr-FR" w:eastAsia="ko-KR"/>
              </w:rPr>
            </w:pPr>
            <w:r w:rsidRPr="001B4808">
              <w:rPr>
                <w:rFonts w:eastAsia="Batang"/>
                <w:lang w:val="fr-FR" w:eastAsia="ko-KR"/>
              </w:rPr>
              <w:t xml:space="preserve">  &lt;/terminalLocation&gt;</w:t>
            </w:r>
          </w:p>
          <w:p w:rsidR="00423D60" w:rsidRPr="001B4808" w:rsidRDefault="00423D60" w:rsidP="008D2A4D">
            <w:pPr>
              <w:pStyle w:val="0Listing"/>
              <w:spacing w:after="0"/>
              <w:rPr>
                <w:rFonts w:eastAsia="Batang"/>
                <w:lang w:val="fr-FR" w:eastAsia="ko-KR"/>
              </w:rPr>
            </w:pPr>
            <w:r w:rsidRPr="001B4808">
              <w:rPr>
                <w:rFonts w:eastAsia="Batang"/>
                <w:lang w:val="fr-FR" w:eastAsia="ko-KR"/>
              </w:rPr>
              <w:t xml:space="preserve">  &lt;isFinalNotification&gt;false&lt;/isFinalNotification&gt;</w:t>
            </w:r>
          </w:p>
          <w:p w:rsidR="00423D60" w:rsidRPr="001B4808" w:rsidRDefault="00423D60" w:rsidP="008D2A4D">
            <w:pPr>
              <w:pStyle w:val="0Listing"/>
              <w:spacing w:after="0"/>
              <w:rPr>
                <w:rFonts w:eastAsia="Batang"/>
                <w:lang w:val="fr-FR" w:eastAsia="ko-KR"/>
              </w:rPr>
            </w:pPr>
            <w:r w:rsidRPr="001B4808">
              <w:rPr>
                <w:rFonts w:eastAsia="Batang"/>
                <w:lang w:val="fr-FR" w:eastAsia="ko-KR"/>
              </w:rPr>
              <w:t xml:space="preserve">  &lt;link rel="PerodicNotificationSubscription"</w:t>
            </w:r>
          </w:p>
          <w:p w:rsidR="00423D60" w:rsidRPr="001B4808" w:rsidRDefault="00423D60" w:rsidP="008D2A4D">
            <w:pPr>
              <w:pStyle w:val="0Listing"/>
              <w:spacing w:after="0"/>
              <w:rPr>
                <w:rFonts w:eastAsia="Batang"/>
                <w:lang w:val="fr-FR" w:eastAsia="ko-KR"/>
              </w:rPr>
            </w:pPr>
            <w:r w:rsidRPr="001B4808">
              <w:rPr>
                <w:rFonts w:eastAsia="Batang"/>
                <w:lang w:val="fr-FR" w:eastAsia="ko-KR"/>
              </w:rPr>
              <w:lastRenderedPageBreak/>
              <w:t xml:space="preserve">          href="http://example.com/exampleAPI</w:t>
            </w:r>
            <w:r w:rsidR="003A094A" w:rsidRPr="001B4808">
              <w:rPr>
                <w:rFonts w:eastAsia="Batang"/>
                <w:lang w:val="fr-FR" w:eastAsia="ko-KR"/>
              </w:rPr>
              <w:t>/</w:t>
            </w:r>
            <w:r w:rsidR="00A966CF">
              <w:rPr>
                <w:rFonts w:eastAsia="Batang"/>
                <w:lang w:val="fr-FR" w:eastAsia="ko-KR"/>
              </w:rPr>
              <w:t>location/v1</w:t>
            </w:r>
            <w:r w:rsidRPr="001B4808">
              <w:rPr>
                <w:rFonts w:eastAsia="Batang"/>
                <w:lang w:val="fr-FR" w:eastAsia="ko-KR"/>
              </w:rPr>
              <w:t>/subscriptions/periodic/</w:t>
            </w:r>
            <w:r w:rsidR="00AA6705">
              <w:rPr>
                <w:rFonts w:eastAsia="Malgun Gothic" w:cs="Arial" w:hint="eastAsia"/>
                <w:lang w:val="fr-FR" w:eastAsia="ko-KR"/>
              </w:rPr>
              <w:t>sub123</w:t>
            </w:r>
            <w:r w:rsidRPr="001B4808">
              <w:rPr>
                <w:rFonts w:eastAsia="Batang"/>
                <w:lang w:val="fr-FR" w:eastAsia="ko-KR"/>
              </w:rPr>
              <w:t>"/&gt;</w:t>
            </w:r>
          </w:p>
          <w:p w:rsidR="00423D60" w:rsidRPr="001F3AC4" w:rsidRDefault="00423D60" w:rsidP="008D2A4D">
            <w:pPr>
              <w:pStyle w:val="0Listing"/>
              <w:spacing w:after="0"/>
              <w:rPr>
                <w:lang w:val="en-GB"/>
              </w:rPr>
            </w:pPr>
            <w:r w:rsidRPr="001F3AC4">
              <w:rPr>
                <w:rFonts w:eastAsia="Batang"/>
                <w:lang w:val="en-GB" w:eastAsia="ko-KR"/>
              </w:rPr>
              <w:t>&lt;/tl:subscriptionNotification&gt;</w:t>
            </w:r>
          </w:p>
        </w:tc>
      </w:tr>
    </w:tbl>
    <w:p w:rsidR="00423D60" w:rsidRPr="008F43B4" w:rsidRDefault="00423D60" w:rsidP="008F43B4">
      <w:pPr>
        <w:pStyle w:val="berschrift5"/>
        <w:rPr>
          <w:rFonts w:eastAsia="SimSun"/>
          <w:lang w:eastAsia="zh-CN"/>
        </w:rPr>
      </w:pPr>
      <w:bookmarkStart w:id="1504" w:name="_Toc388347404"/>
      <w:r w:rsidRPr="001F3AC4">
        <w:rPr>
          <w:rFonts w:eastAsia="SimSun"/>
          <w:lang w:eastAsia="zh-CN"/>
        </w:rPr>
        <w:lastRenderedPageBreak/>
        <w:t>Response:</w:t>
      </w:r>
      <w:bookmarkEnd w:id="1504"/>
    </w:p>
    <w:tbl>
      <w:tblPr>
        <w:tblW w:w="10356" w:type="dxa"/>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6"/>
      </w:tblGrid>
      <w:tr w:rsidR="00423D60" w:rsidRPr="00A42668" w:rsidTr="008D2A4D">
        <w:tc>
          <w:tcPr>
            <w:tcW w:w="10356" w:type="dxa"/>
            <w:shd w:val="clear" w:color="auto" w:fill="FFFFCC"/>
            <w:tcMar>
              <w:top w:w="150" w:type="dxa"/>
              <w:left w:w="150" w:type="dxa"/>
              <w:bottom w:w="150" w:type="dxa"/>
              <w:right w:w="150" w:type="dxa"/>
            </w:tcMar>
          </w:tcPr>
          <w:p w:rsidR="00423D60" w:rsidRPr="001F3AC4" w:rsidRDefault="00423D60" w:rsidP="008D2A4D">
            <w:pPr>
              <w:pStyle w:val="0Listing"/>
              <w:rPr>
                <w:lang w:val="en-GB"/>
              </w:rPr>
            </w:pPr>
            <w:r w:rsidRPr="001F3AC4">
              <w:rPr>
                <w:lang w:val="en-GB"/>
              </w:rPr>
              <w:t>HTTP/1.1 204 No Content</w:t>
            </w:r>
          </w:p>
          <w:p w:rsidR="00423D60" w:rsidRPr="001F3AC4" w:rsidRDefault="00423D60" w:rsidP="008D2A4D">
            <w:pPr>
              <w:pStyle w:val="0Listing"/>
              <w:rPr>
                <w:lang w:val="en-GB"/>
              </w:rPr>
            </w:pPr>
            <w:r w:rsidRPr="001F3AC4">
              <w:rPr>
                <w:lang w:val="en-GB"/>
              </w:rPr>
              <w:t xml:space="preserve">Date: Thu, </w:t>
            </w:r>
            <w:r w:rsidR="00E9177E">
              <w:rPr>
                <w:lang w:val="en-GB"/>
              </w:rPr>
              <w:t>02 Jun</w:t>
            </w:r>
            <w:r w:rsidRPr="001F3AC4">
              <w:rPr>
                <w:lang w:val="en-GB"/>
              </w:rPr>
              <w:t xml:space="preserve"> </w:t>
            </w:r>
            <w:r w:rsidR="00E9177E">
              <w:rPr>
                <w:lang w:val="en-GB"/>
              </w:rPr>
              <w:t>2011</w:t>
            </w:r>
            <w:r w:rsidRPr="001F3AC4">
              <w:rPr>
                <w:lang w:val="en-GB"/>
              </w:rPr>
              <w:t xml:space="preserve"> 02:51:59 GMT </w:t>
            </w:r>
          </w:p>
        </w:tc>
      </w:tr>
    </w:tbl>
    <w:p w:rsidR="00423D60" w:rsidRPr="001F3AC4" w:rsidRDefault="00423D60" w:rsidP="00423D60">
      <w:pPr>
        <w:pStyle w:val="berschrift4"/>
        <w:jc w:val="both"/>
      </w:pPr>
      <w:bookmarkStart w:id="1505" w:name="_Toc292199149"/>
      <w:bookmarkStart w:id="1506" w:name="_Ref307587773"/>
      <w:bookmarkStart w:id="1507" w:name="_Toc388347405"/>
      <w:r w:rsidRPr="001F3AC4">
        <w:t>Example 3: Distance location notification (one terminal)</w:t>
      </w:r>
      <w:r w:rsidRPr="001F3AC4">
        <w:tab/>
        <w:t xml:space="preserve"> (Informative)</w:t>
      </w:r>
      <w:bookmarkEnd w:id="1505"/>
      <w:bookmarkEnd w:id="1506"/>
      <w:bookmarkEnd w:id="1507"/>
    </w:p>
    <w:p w:rsidR="00423D60" w:rsidRPr="008F43B4" w:rsidRDefault="00423D60" w:rsidP="008F43B4">
      <w:pPr>
        <w:pStyle w:val="berschrift5"/>
        <w:rPr>
          <w:lang w:eastAsia="zh-CN"/>
        </w:rPr>
      </w:pPr>
      <w:bookmarkStart w:id="1508" w:name="_Toc388347406"/>
      <w:r w:rsidRPr="001F3AC4">
        <w:t>Request</w:t>
      </w:r>
      <w:bookmarkEnd w:id="1508"/>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23D60" w:rsidRPr="00A42668" w:rsidTr="008D2A4D">
        <w:tc>
          <w:tcPr>
            <w:tcW w:w="5000" w:type="pct"/>
            <w:shd w:val="clear" w:color="auto" w:fill="FFFFCC"/>
            <w:tcMar>
              <w:top w:w="150" w:type="dxa"/>
              <w:left w:w="150" w:type="dxa"/>
              <w:bottom w:w="150" w:type="dxa"/>
              <w:right w:w="150" w:type="dxa"/>
            </w:tcMar>
          </w:tcPr>
          <w:p w:rsidR="00423D60" w:rsidRPr="00532327" w:rsidRDefault="00423D60" w:rsidP="008D2A4D">
            <w:pPr>
              <w:pStyle w:val="listing"/>
              <w:rPr>
                <w:noProof w:val="0"/>
                <w:lang w:val="fr-FR"/>
              </w:rPr>
            </w:pPr>
            <w:r w:rsidRPr="00532327">
              <w:rPr>
                <w:noProof w:val="0"/>
                <w:lang w:val="fr-FR"/>
              </w:rPr>
              <w:t>POST /notifications/LocationNotification HTTP/1.1</w:t>
            </w:r>
            <w:r w:rsidRPr="00532327">
              <w:rPr>
                <w:noProof w:val="0"/>
                <w:lang w:val="fr-FR"/>
              </w:rPr>
              <w:br/>
              <w:t>Content-Type: application/xml</w:t>
            </w:r>
            <w:r w:rsidRPr="00532327">
              <w:rPr>
                <w:noProof w:val="0"/>
                <w:lang w:val="fr-FR"/>
              </w:rPr>
              <w:br/>
              <w:t>Accept: application/xml</w:t>
            </w:r>
          </w:p>
          <w:p w:rsidR="00423D60" w:rsidRPr="00532327" w:rsidRDefault="00423D60" w:rsidP="008D2A4D">
            <w:pPr>
              <w:pStyle w:val="0Listing"/>
              <w:spacing w:after="0"/>
              <w:rPr>
                <w:lang w:val="fr-FR"/>
              </w:rPr>
            </w:pPr>
            <w:r w:rsidRPr="00532327">
              <w:rPr>
                <w:lang w:val="fr-FR"/>
              </w:rPr>
              <w:t>Host: application.example.com</w:t>
            </w:r>
          </w:p>
          <w:p w:rsidR="00423D60" w:rsidRPr="00532327" w:rsidRDefault="00423D60" w:rsidP="008D2A4D">
            <w:pPr>
              <w:pStyle w:val="0Listing"/>
              <w:spacing w:after="0"/>
              <w:rPr>
                <w:rFonts w:eastAsia="Batang"/>
                <w:lang w:val="fr-FR" w:eastAsia="ko-KR"/>
              </w:rPr>
            </w:pPr>
            <w:r w:rsidRPr="00532327">
              <w:rPr>
                <w:lang w:val="fr-FR"/>
              </w:rPr>
              <w:t>Content-Length: nnnn</w:t>
            </w:r>
            <w:r w:rsidRPr="00532327">
              <w:rPr>
                <w:lang w:val="fr-FR"/>
              </w:rPr>
              <w:br/>
            </w:r>
            <w:r w:rsidRPr="00532327">
              <w:rPr>
                <w:lang w:val="fr-FR"/>
              </w:rPr>
              <w:br/>
            </w:r>
            <w:r w:rsidRPr="00532327">
              <w:rPr>
                <w:rFonts w:eastAsia="Batang"/>
                <w:lang w:val="fr-FR" w:eastAsia="ko-KR"/>
              </w:rPr>
              <w:t>&lt;</w:t>
            </w:r>
            <w:proofErr w:type="gramStart"/>
            <w:r w:rsidRPr="00532327">
              <w:rPr>
                <w:rFonts w:eastAsia="Batang"/>
                <w:lang w:val="fr-FR" w:eastAsia="ko-KR"/>
              </w:rPr>
              <w:t>?xml</w:t>
            </w:r>
            <w:proofErr w:type="gramEnd"/>
            <w:r w:rsidRPr="00532327">
              <w:rPr>
                <w:rFonts w:eastAsia="Batang"/>
                <w:lang w:val="fr-FR" w:eastAsia="ko-KR"/>
              </w:rPr>
              <w:t xml:space="preserve"> version=</w:t>
            </w:r>
            <w:r w:rsidRPr="00532327">
              <w:rPr>
                <w:rFonts w:eastAsia="Batang"/>
                <w:iCs/>
                <w:lang w:val="fr-FR" w:eastAsia="ko-KR"/>
              </w:rPr>
              <w:t>"1.0"</w:t>
            </w:r>
            <w:r w:rsidRPr="00532327">
              <w:rPr>
                <w:rFonts w:eastAsia="Batang"/>
                <w:lang w:val="fr-FR" w:eastAsia="ko-KR"/>
              </w:rPr>
              <w:t xml:space="preserve"> encoding=</w:t>
            </w:r>
            <w:r w:rsidRPr="00532327">
              <w:rPr>
                <w:rFonts w:eastAsia="Batang"/>
                <w:iCs/>
                <w:lang w:val="fr-FR" w:eastAsia="ko-KR"/>
              </w:rPr>
              <w:t>"UTF-8"</w:t>
            </w:r>
            <w:r w:rsidRPr="00532327">
              <w:rPr>
                <w:rFonts w:eastAsia="Batang"/>
                <w:lang w:val="fr-FR" w:eastAsia="ko-KR"/>
              </w:rPr>
              <w:t>?&gt;</w:t>
            </w:r>
          </w:p>
          <w:p w:rsidR="00423D60" w:rsidRPr="00532327" w:rsidRDefault="00423D60" w:rsidP="008D2A4D">
            <w:pPr>
              <w:pStyle w:val="0Listing"/>
              <w:spacing w:after="0"/>
              <w:rPr>
                <w:rFonts w:eastAsia="Batang"/>
                <w:lang w:val="fr-FR" w:eastAsia="ko-KR"/>
              </w:rPr>
            </w:pPr>
            <w:r w:rsidRPr="00532327">
              <w:rPr>
                <w:rFonts w:eastAsia="Batang"/>
                <w:lang w:val="fr-FR" w:eastAsia="ko-KR"/>
              </w:rPr>
              <w:t>&lt;tl:subscriptionNotification xmlns:tl=</w:t>
            </w:r>
            <w:r w:rsidRPr="00532327">
              <w:rPr>
                <w:rFonts w:eastAsia="Batang"/>
                <w:iCs/>
                <w:lang w:val="fr-FR" w:eastAsia="ko-KR"/>
              </w:rPr>
              <w:t>"</w:t>
            </w:r>
            <w:r w:rsidR="00974C6B">
              <w:rPr>
                <w:rFonts w:eastAsia="Batang"/>
                <w:iCs/>
                <w:lang w:val="fr-FR" w:eastAsia="ko-KR"/>
              </w:rPr>
              <w:t>urn:oma:xml:rest:netapi:terminallocation:1</w:t>
            </w:r>
            <w:r w:rsidRPr="00532327">
              <w:rPr>
                <w:rFonts w:eastAsia="Batang"/>
                <w:iCs/>
                <w:lang w:val="fr-FR" w:eastAsia="ko-KR"/>
              </w:rPr>
              <w:t>"</w:t>
            </w:r>
            <w:r w:rsidRPr="00532327">
              <w:rPr>
                <w:rFonts w:eastAsia="Batang"/>
                <w:lang w:val="fr-FR" w:eastAsia="ko-KR"/>
              </w:rPr>
              <w:t>&gt;</w:t>
            </w:r>
          </w:p>
          <w:p w:rsidR="00423D60" w:rsidRPr="001B4808" w:rsidRDefault="00423D60" w:rsidP="008D2A4D">
            <w:pPr>
              <w:pStyle w:val="0Listing"/>
              <w:spacing w:after="0"/>
              <w:rPr>
                <w:rFonts w:eastAsia="Batang"/>
                <w:lang w:val="en-GB" w:eastAsia="ko-KR"/>
              </w:rPr>
            </w:pPr>
            <w:r w:rsidRPr="00532327">
              <w:rPr>
                <w:rFonts w:eastAsia="Batang"/>
                <w:lang w:val="fr-FR" w:eastAsia="ko-KR"/>
              </w:rPr>
              <w:t xml:space="preserve">  </w:t>
            </w:r>
            <w:r w:rsidRPr="001B4808">
              <w:rPr>
                <w:rFonts w:eastAsia="Batang"/>
                <w:lang w:val="en-GB" w:eastAsia="ko-KR"/>
              </w:rPr>
              <w:t>&lt;callbackData&gt;6666&lt;/callbackData&gt;</w:t>
            </w:r>
          </w:p>
          <w:p w:rsidR="00423D60" w:rsidRPr="001F3AC4" w:rsidRDefault="00423D60" w:rsidP="008D2A4D">
            <w:pPr>
              <w:pStyle w:val="0Listing"/>
              <w:spacing w:after="0"/>
              <w:rPr>
                <w:rFonts w:eastAsia="Batang"/>
                <w:lang w:val="en-GB" w:eastAsia="ko-KR"/>
              </w:rPr>
            </w:pPr>
            <w:r w:rsidRPr="001B4808">
              <w:rPr>
                <w:rFonts w:eastAsia="Batang"/>
                <w:lang w:val="en-GB" w:eastAsia="ko-KR"/>
              </w:rPr>
              <w:t xml:space="preserve">  </w:t>
            </w:r>
            <w:r w:rsidRPr="001F3AC4">
              <w:rPr>
                <w:rFonts w:eastAsia="Batang"/>
                <w:lang w:val="en-GB" w:eastAsia="ko-KR"/>
              </w:rPr>
              <w:t>&lt;terminalLocation&gt;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&lt;address&gt;</w:t>
            </w:r>
            <w:r w:rsidRPr="00DE7D33">
              <w:rPr>
                <w:rFonts w:eastAsia="Batang"/>
                <w:lang w:val="en-GB" w:eastAsia="ko-KR"/>
              </w:rPr>
              <w:t>tel:+</w:t>
            </w:r>
            <w:r w:rsidR="00DE7D33" w:rsidRPr="00DE7D33">
              <w:rPr>
                <w:rFonts w:cs="Arial"/>
              </w:rPr>
              <w:t>19585550100</w:t>
            </w:r>
            <w:r w:rsidRPr="001F3AC4">
              <w:rPr>
                <w:rFonts w:eastAsia="Batang"/>
                <w:lang w:val="en-GB" w:eastAsia="ko-KR"/>
              </w:rPr>
              <w:t>&lt;/address&gt;</w:t>
            </w:r>
          </w:p>
          <w:p w:rsidR="00423D60" w:rsidRPr="001B4808" w:rsidRDefault="00423D60" w:rsidP="008D2A4D">
            <w:pPr>
              <w:pStyle w:val="0Listing"/>
              <w:spacing w:after="0"/>
              <w:rPr>
                <w:rFonts w:eastAsia="Batang"/>
                <w:lang w:val="fr-FR" w:eastAsia="ko-KR"/>
              </w:rPr>
            </w:pPr>
            <w:r w:rsidRPr="001F3AC4">
              <w:rPr>
                <w:rFonts w:eastAsia="Batang"/>
                <w:lang w:val="en-GB" w:eastAsia="ko-KR"/>
              </w:rPr>
              <w:t xml:space="preserve">    </w:t>
            </w:r>
            <w:r w:rsidRPr="001B4808">
              <w:rPr>
                <w:rFonts w:eastAsia="Batang"/>
                <w:lang w:val="fr-FR" w:eastAsia="ko-KR"/>
              </w:rPr>
              <w:t>&lt;locationRetrievalStatus&gt;Retrieved&lt;/locationRetrievalStatus&gt;</w:t>
            </w:r>
          </w:p>
          <w:p w:rsidR="00423D60" w:rsidRPr="006F7E53" w:rsidRDefault="00423D60" w:rsidP="008D2A4D">
            <w:pPr>
              <w:pStyle w:val="0Listing"/>
              <w:spacing w:after="0"/>
              <w:rPr>
                <w:rFonts w:eastAsia="Batang"/>
                <w:lang w:val="fr-FR" w:eastAsia="ko-KR"/>
              </w:rPr>
            </w:pPr>
            <w:r w:rsidRPr="001B4808">
              <w:rPr>
                <w:rFonts w:eastAsia="Batang"/>
                <w:lang w:val="fr-FR" w:eastAsia="ko-KR"/>
              </w:rPr>
              <w:t xml:space="preserve">    </w:t>
            </w:r>
            <w:r w:rsidRPr="006F7E53">
              <w:rPr>
                <w:rFonts w:eastAsia="Batang"/>
                <w:lang w:val="fr-FR" w:eastAsia="ko-KR"/>
              </w:rPr>
              <w:t>&lt;currentLocation&gt;</w:t>
            </w:r>
          </w:p>
          <w:p w:rsidR="00423D60" w:rsidRPr="006F7E53" w:rsidRDefault="00423D60" w:rsidP="008D2A4D">
            <w:pPr>
              <w:pStyle w:val="0Listing"/>
              <w:spacing w:after="0"/>
              <w:rPr>
                <w:rFonts w:eastAsia="Batang"/>
                <w:lang w:val="fr-FR" w:eastAsia="ko-KR"/>
              </w:rPr>
            </w:pPr>
            <w:r w:rsidRPr="006F7E53">
              <w:rPr>
                <w:rFonts w:eastAsia="Batang"/>
                <w:lang w:val="fr-FR" w:eastAsia="ko-KR"/>
              </w:rPr>
              <w:t xml:space="preserve">      &lt;latitude&gt;-80.86302&lt;/latitude&gt;</w:t>
            </w:r>
          </w:p>
          <w:p w:rsidR="00423D60" w:rsidRPr="006F7E53" w:rsidRDefault="00423D60" w:rsidP="008D2A4D">
            <w:pPr>
              <w:pStyle w:val="0Listing"/>
              <w:spacing w:after="0"/>
              <w:rPr>
                <w:rFonts w:eastAsia="Batang"/>
                <w:lang w:val="fr-FR" w:eastAsia="ko-KR"/>
              </w:rPr>
            </w:pPr>
            <w:r w:rsidRPr="006F7E53">
              <w:rPr>
                <w:rFonts w:eastAsia="Batang"/>
                <w:lang w:val="fr-FR" w:eastAsia="ko-KR"/>
              </w:rPr>
              <w:t xml:space="preserve">      &lt;longitude&gt;41.277306&lt;/longitude&gt;</w:t>
            </w:r>
          </w:p>
          <w:p w:rsidR="00423D60" w:rsidRPr="001B4808" w:rsidRDefault="00423D60" w:rsidP="008D2A4D">
            <w:pPr>
              <w:pStyle w:val="0Listing"/>
              <w:spacing w:after="0"/>
              <w:rPr>
                <w:rFonts w:eastAsia="Batang"/>
                <w:lang w:val="fr-FR" w:eastAsia="ko-KR"/>
              </w:rPr>
            </w:pPr>
            <w:r w:rsidRPr="006F7E53">
              <w:rPr>
                <w:rFonts w:eastAsia="Batang"/>
                <w:lang w:val="fr-FR" w:eastAsia="ko-KR"/>
              </w:rPr>
              <w:t xml:space="preserve">      </w:t>
            </w:r>
            <w:r w:rsidRPr="001B4808">
              <w:rPr>
                <w:rFonts w:eastAsia="Batang"/>
                <w:lang w:val="fr-FR" w:eastAsia="ko-KR"/>
              </w:rPr>
              <w:t>&lt;altitude&gt;1001.0&lt;/altitude&gt;</w:t>
            </w:r>
          </w:p>
          <w:p w:rsidR="00423D60" w:rsidRPr="001B4808" w:rsidRDefault="00423D60" w:rsidP="008D2A4D">
            <w:pPr>
              <w:pStyle w:val="0Listing"/>
              <w:spacing w:after="0"/>
              <w:rPr>
                <w:rFonts w:eastAsia="Batang"/>
                <w:lang w:val="fr-FR" w:eastAsia="ko-KR"/>
              </w:rPr>
            </w:pPr>
            <w:r w:rsidRPr="001B4808">
              <w:rPr>
                <w:rFonts w:eastAsia="Batang"/>
                <w:lang w:val="fr-FR" w:eastAsia="ko-KR"/>
              </w:rPr>
              <w:t xml:space="preserve">      &lt;accuracy&gt;100&lt;/accuracy&gt;</w:t>
            </w:r>
          </w:p>
          <w:p w:rsidR="00423D60" w:rsidRPr="001B4808" w:rsidRDefault="00423D60" w:rsidP="008D2A4D">
            <w:pPr>
              <w:pStyle w:val="0Listing"/>
              <w:spacing w:after="0"/>
              <w:rPr>
                <w:rFonts w:eastAsia="Batang"/>
                <w:lang w:val="fr-FR" w:eastAsia="ko-KR"/>
              </w:rPr>
            </w:pPr>
            <w:r w:rsidRPr="001B4808">
              <w:rPr>
                <w:rFonts w:eastAsia="Batang"/>
                <w:lang w:val="fr-FR" w:eastAsia="ko-KR"/>
              </w:rPr>
              <w:t xml:space="preserve">      &lt;timestamp&gt;</w:t>
            </w:r>
            <w:r w:rsidR="00E9177E" w:rsidRPr="001B4808">
              <w:rPr>
                <w:rFonts w:eastAsia="Batang"/>
                <w:lang w:val="fr-FR" w:eastAsia="ko-KR"/>
              </w:rPr>
              <w:t>2011</w:t>
            </w:r>
            <w:r w:rsidRPr="001B4808">
              <w:rPr>
                <w:rFonts w:eastAsia="Batang"/>
                <w:lang w:val="fr-FR" w:eastAsia="ko-KR"/>
              </w:rPr>
              <w:t>-06-0</w:t>
            </w:r>
            <w:r w:rsidR="00B20AAF">
              <w:rPr>
                <w:rFonts w:eastAsia="Batang" w:hint="eastAsia"/>
                <w:lang w:val="fr-FR" w:eastAsia="ko-KR"/>
              </w:rPr>
              <w:t>2</w:t>
            </w:r>
            <w:r w:rsidRPr="001B4808">
              <w:rPr>
                <w:rFonts w:eastAsia="Batang"/>
                <w:lang w:val="fr-FR" w:eastAsia="ko-KR"/>
              </w:rPr>
              <w:t>T00:27:23.000Z&lt;/timestamp&gt;</w:t>
            </w:r>
          </w:p>
          <w:p w:rsidR="00423D60" w:rsidRPr="001B4808" w:rsidRDefault="00423D60" w:rsidP="008D2A4D">
            <w:pPr>
              <w:pStyle w:val="0Listing"/>
              <w:spacing w:after="0"/>
              <w:rPr>
                <w:rFonts w:eastAsia="Batang"/>
                <w:lang w:val="fr-FR" w:eastAsia="ko-KR"/>
              </w:rPr>
            </w:pPr>
            <w:r w:rsidRPr="001B4808">
              <w:rPr>
                <w:rFonts w:eastAsia="Batang"/>
                <w:lang w:val="fr-FR" w:eastAsia="ko-KR"/>
              </w:rPr>
              <w:t xml:space="preserve">    &lt;/currentLocation&gt;</w:t>
            </w:r>
          </w:p>
          <w:p w:rsidR="00423D60" w:rsidRPr="001B4808" w:rsidRDefault="00423D60" w:rsidP="008D2A4D">
            <w:pPr>
              <w:pStyle w:val="0Listing"/>
              <w:spacing w:after="0"/>
              <w:rPr>
                <w:rFonts w:eastAsia="Batang"/>
                <w:lang w:val="fr-FR" w:eastAsia="ko-KR"/>
              </w:rPr>
            </w:pPr>
            <w:r w:rsidRPr="001B4808">
              <w:rPr>
                <w:rFonts w:eastAsia="Batang"/>
                <w:lang w:val="fr-FR" w:eastAsia="ko-KR"/>
              </w:rPr>
              <w:t xml:space="preserve">  &lt;/terminalLocation&gt;</w:t>
            </w:r>
          </w:p>
          <w:p w:rsidR="00423D60" w:rsidRPr="001B4808" w:rsidRDefault="00423D60" w:rsidP="008D2A4D">
            <w:pPr>
              <w:pStyle w:val="0Listing"/>
              <w:spacing w:after="0"/>
              <w:rPr>
                <w:rFonts w:eastAsia="Batang"/>
                <w:lang w:val="fr-FR" w:eastAsia="ko-KR"/>
              </w:rPr>
            </w:pPr>
            <w:r w:rsidRPr="001B4808">
              <w:rPr>
                <w:rFonts w:eastAsia="Batang"/>
                <w:lang w:val="fr-FR" w:eastAsia="ko-KR"/>
              </w:rPr>
              <w:t xml:space="preserve">  &lt;distanceCriteria&gt;AllBeyondDistance&lt;/distanceCriteria&gt;</w:t>
            </w:r>
          </w:p>
          <w:p w:rsidR="00423D60" w:rsidRPr="001B4808" w:rsidRDefault="00423D60" w:rsidP="008D2A4D">
            <w:pPr>
              <w:pStyle w:val="0Listing"/>
              <w:spacing w:after="0"/>
              <w:rPr>
                <w:rFonts w:eastAsia="Batang"/>
                <w:lang w:val="fr-FR" w:eastAsia="ko-KR"/>
              </w:rPr>
            </w:pPr>
            <w:r w:rsidRPr="001B4808">
              <w:rPr>
                <w:rFonts w:eastAsia="Batang"/>
                <w:lang w:val="fr-FR" w:eastAsia="ko-KR"/>
              </w:rPr>
              <w:t xml:space="preserve">  &lt;isFinalNotification&gt;false&lt;/isFinalNotification&gt;</w:t>
            </w:r>
          </w:p>
          <w:p w:rsidR="00423D60" w:rsidRPr="001B4808" w:rsidRDefault="00423D60" w:rsidP="008D2A4D">
            <w:pPr>
              <w:pStyle w:val="0Listing"/>
              <w:spacing w:after="0"/>
              <w:rPr>
                <w:rFonts w:eastAsia="Batang"/>
                <w:lang w:val="fr-FR" w:eastAsia="ko-KR"/>
              </w:rPr>
            </w:pPr>
            <w:r w:rsidRPr="001B4808">
              <w:rPr>
                <w:rFonts w:eastAsia="Batang"/>
                <w:lang w:val="fr-FR" w:eastAsia="ko-KR"/>
              </w:rPr>
              <w:t xml:space="preserve">  &lt;link rel="DistanceNotificationSubscription"</w:t>
            </w:r>
          </w:p>
          <w:p w:rsidR="00423D60" w:rsidRPr="001B4808" w:rsidRDefault="00423D60" w:rsidP="008D2A4D">
            <w:pPr>
              <w:pStyle w:val="0Listing"/>
              <w:spacing w:after="0"/>
              <w:rPr>
                <w:rFonts w:eastAsia="Batang"/>
                <w:lang w:val="fr-FR" w:eastAsia="ko-KR"/>
              </w:rPr>
            </w:pPr>
            <w:r w:rsidRPr="001B4808">
              <w:rPr>
                <w:rFonts w:eastAsia="Batang"/>
                <w:lang w:val="fr-FR" w:eastAsia="ko-KR"/>
              </w:rPr>
              <w:t xml:space="preserve">          href="http://example.com/exampleAPI</w:t>
            </w:r>
            <w:r w:rsidR="003A094A" w:rsidRPr="001B4808">
              <w:rPr>
                <w:rFonts w:eastAsia="Batang"/>
                <w:lang w:val="fr-FR" w:eastAsia="ko-KR"/>
              </w:rPr>
              <w:t>/</w:t>
            </w:r>
            <w:r w:rsidR="00A966CF">
              <w:rPr>
                <w:rFonts w:eastAsia="Batang"/>
                <w:lang w:val="fr-FR" w:eastAsia="ko-KR"/>
              </w:rPr>
              <w:t>location/v1</w:t>
            </w:r>
            <w:r w:rsidRPr="001B4808">
              <w:rPr>
                <w:rFonts w:eastAsia="Batang"/>
                <w:lang w:val="fr-FR" w:eastAsia="ko-KR"/>
              </w:rPr>
              <w:t>/subscriptions/distance/</w:t>
            </w:r>
            <w:r w:rsidR="00AA6705">
              <w:rPr>
                <w:rFonts w:eastAsia="Malgun Gothic" w:cs="Arial" w:hint="eastAsia"/>
                <w:lang w:val="fr-FR" w:eastAsia="ko-KR"/>
              </w:rPr>
              <w:t>sub123</w:t>
            </w:r>
            <w:r w:rsidRPr="001B4808">
              <w:rPr>
                <w:rFonts w:eastAsia="Batang"/>
                <w:lang w:val="fr-FR" w:eastAsia="ko-KR"/>
              </w:rPr>
              <w:t>"/&gt;</w:t>
            </w:r>
          </w:p>
          <w:p w:rsidR="00423D60" w:rsidRPr="001F3AC4" w:rsidRDefault="00423D60" w:rsidP="008D2A4D">
            <w:pPr>
              <w:pStyle w:val="0Listing"/>
              <w:spacing w:after="0"/>
              <w:rPr>
                <w:lang w:val="en-GB"/>
              </w:rPr>
            </w:pPr>
            <w:r w:rsidRPr="001F3AC4">
              <w:rPr>
                <w:rFonts w:eastAsia="Batang"/>
                <w:lang w:val="en-GB" w:eastAsia="ko-KR"/>
              </w:rPr>
              <w:t>&lt;/tl:subscriptionNotification&gt;</w:t>
            </w:r>
          </w:p>
        </w:tc>
      </w:tr>
    </w:tbl>
    <w:p w:rsidR="00423D60" w:rsidRPr="001F3AC4" w:rsidRDefault="00423D60" w:rsidP="00423D60">
      <w:pPr>
        <w:pStyle w:val="berschrift5"/>
        <w:rPr>
          <w:lang w:eastAsia="zh-CN"/>
        </w:rPr>
      </w:pPr>
      <w:bookmarkStart w:id="1509" w:name="_Toc388347407"/>
      <w:r w:rsidRPr="001F3AC4">
        <w:rPr>
          <w:lang w:eastAsia="zh-CN"/>
        </w:rPr>
        <w:t>Response</w:t>
      </w:r>
      <w:bookmarkEnd w:id="1509"/>
    </w:p>
    <w:tbl>
      <w:tblPr>
        <w:tblW w:w="10356" w:type="dxa"/>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6"/>
      </w:tblGrid>
      <w:tr w:rsidR="00423D60" w:rsidRPr="00A42668" w:rsidTr="008D2A4D">
        <w:tc>
          <w:tcPr>
            <w:tcW w:w="10356" w:type="dxa"/>
            <w:shd w:val="clear" w:color="auto" w:fill="FFFFCC"/>
            <w:tcMar>
              <w:top w:w="150" w:type="dxa"/>
              <w:left w:w="150" w:type="dxa"/>
              <w:bottom w:w="150" w:type="dxa"/>
              <w:right w:w="150" w:type="dxa"/>
            </w:tcMar>
          </w:tcPr>
          <w:p w:rsidR="00423D60" w:rsidRPr="001F3AC4" w:rsidRDefault="00423D60" w:rsidP="008D2A4D">
            <w:pPr>
              <w:pStyle w:val="0Listing"/>
              <w:spacing w:after="0"/>
              <w:rPr>
                <w:lang w:val="en-GB"/>
              </w:rPr>
            </w:pPr>
            <w:r w:rsidRPr="001F3AC4">
              <w:rPr>
                <w:lang w:val="en-GB"/>
              </w:rPr>
              <w:t>HTTP/1.1 204 No Content</w:t>
            </w:r>
          </w:p>
          <w:p w:rsidR="00423D60" w:rsidRPr="001F3AC4" w:rsidRDefault="00423D60" w:rsidP="008D2A4D">
            <w:pPr>
              <w:pStyle w:val="0Listing"/>
              <w:rPr>
                <w:lang w:val="en-GB"/>
              </w:rPr>
            </w:pPr>
            <w:r w:rsidRPr="001F3AC4">
              <w:rPr>
                <w:lang w:val="en-GB"/>
              </w:rPr>
              <w:t xml:space="preserve">Date: Thu, </w:t>
            </w:r>
            <w:r w:rsidR="00E9177E">
              <w:rPr>
                <w:lang w:val="en-GB"/>
              </w:rPr>
              <w:t>02 Jun</w:t>
            </w:r>
            <w:r w:rsidRPr="001F3AC4">
              <w:rPr>
                <w:lang w:val="en-GB"/>
              </w:rPr>
              <w:t xml:space="preserve"> </w:t>
            </w:r>
            <w:r w:rsidR="00E9177E">
              <w:rPr>
                <w:lang w:val="en-GB"/>
              </w:rPr>
              <w:t>2011</w:t>
            </w:r>
            <w:r w:rsidRPr="001F3AC4">
              <w:rPr>
                <w:lang w:val="en-GB"/>
              </w:rPr>
              <w:t xml:space="preserve"> 02:51:59 GMT </w:t>
            </w:r>
          </w:p>
        </w:tc>
      </w:tr>
    </w:tbl>
    <w:p w:rsidR="00423D60" w:rsidRPr="001F3AC4" w:rsidRDefault="00423D60" w:rsidP="00423D60">
      <w:pPr>
        <w:pStyle w:val="berschrift4"/>
        <w:jc w:val="both"/>
      </w:pPr>
      <w:bookmarkStart w:id="1510" w:name="_Toc292199150"/>
      <w:bookmarkStart w:id="1511" w:name="_Ref307587789"/>
      <w:bookmarkStart w:id="1512" w:name="_Toc388347408"/>
      <w:r w:rsidRPr="001F3AC4">
        <w:t>Example 4: Final periodic location notification</w:t>
      </w:r>
      <w:r w:rsidRPr="001F3AC4">
        <w:tab/>
        <w:t xml:space="preserve"> (Informative)</w:t>
      </w:r>
      <w:bookmarkEnd w:id="1510"/>
      <w:bookmarkEnd w:id="1511"/>
      <w:bookmarkEnd w:id="1512"/>
    </w:p>
    <w:p w:rsidR="00423D60" w:rsidRPr="001F3AC4" w:rsidRDefault="00423D60" w:rsidP="00423D60">
      <w:pPr>
        <w:pStyle w:val="berschrift5"/>
      </w:pPr>
      <w:bookmarkStart w:id="1513" w:name="_Toc388347409"/>
      <w:r w:rsidRPr="001F3AC4">
        <w:t>Request</w:t>
      </w:r>
      <w:bookmarkEnd w:id="1513"/>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23D60" w:rsidRPr="00A42668" w:rsidTr="008D2A4D">
        <w:tc>
          <w:tcPr>
            <w:tcW w:w="5000" w:type="pct"/>
            <w:shd w:val="clear" w:color="auto" w:fill="FFFFCC"/>
            <w:tcMar>
              <w:top w:w="150" w:type="dxa"/>
              <w:left w:w="150" w:type="dxa"/>
              <w:bottom w:w="150" w:type="dxa"/>
              <w:right w:w="150" w:type="dxa"/>
            </w:tcMar>
          </w:tcPr>
          <w:p w:rsidR="00423D60" w:rsidRPr="00532327" w:rsidRDefault="00423D60" w:rsidP="008D2A4D">
            <w:pPr>
              <w:pStyle w:val="0Listing"/>
              <w:spacing w:after="0"/>
              <w:rPr>
                <w:lang w:val="fr-FR"/>
              </w:rPr>
            </w:pPr>
            <w:r w:rsidRPr="00532327">
              <w:rPr>
                <w:lang w:val="fr-FR"/>
              </w:rPr>
              <w:t>POST /notifications/LocationNotification HTTP/1.1</w:t>
            </w:r>
            <w:r w:rsidRPr="00532327">
              <w:rPr>
                <w:lang w:val="fr-FR"/>
              </w:rPr>
              <w:br/>
            </w:r>
            <w:r w:rsidRPr="00532327" w:rsidDel="00CD095D">
              <w:rPr>
                <w:lang w:val="fr-FR"/>
              </w:rPr>
              <w:t>Accept: application/xml</w:t>
            </w:r>
            <w:r w:rsidRPr="00532327" w:rsidDel="00CD095D">
              <w:rPr>
                <w:lang w:val="fr-FR"/>
              </w:rPr>
              <w:br/>
            </w:r>
            <w:r w:rsidRPr="00532327">
              <w:rPr>
                <w:lang w:val="fr-FR"/>
              </w:rPr>
              <w:t>Content-Type: application/xml</w:t>
            </w:r>
            <w:r w:rsidRPr="00532327">
              <w:rPr>
                <w:lang w:val="fr-FR"/>
              </w:rPr>
              <w:br/>
              <w:t>Host: application.example.com</w:t>
            </w:r>
          </w:p>
          <w:p w:rsidR="00423D60" w:rsidRPr="00532327" w:rsidRDefault="00423D60" w:rsidP="008D2A4D">
            <w:pPr>
              <w:pStyle w:val="0Listing"/>
              <w:spacing w:after="0"/>
              <w:rPr>
                <w:rFonts w:eastAsia="Batang"/>
                <w:lang w:val="fr-FR" w:eastAsia="ko-KR"/>
              </w:rPr>
            </w:pPr>
            <w:r w:rsidRPr="00532327">
              <w:rPr>
                <w:lang w:val="fr-FR"/>
              </w:rPr>
              <w:t>Content-Length: nnnn</w:t>
            </w:r>
            <w:r w:rsidRPr="00532327">
              <w:rPr>
                <w:lang w:val="fr-FR"/>
              </w:rPr>
              <w:br/>
            </w:r>
            <w:r w:rsidRPr="00532327">
              <w:rPr>
                <w:lang w:val="fr-FR"/>
              </w:rPr>
              <w:br/>
            </w:r>
            <w:r w:rsidRPr="00532327">
              <w:rPr>
                <w:rFonts w:eastAsia="Batang"/>
                <w:lang w:val="fr-FR" w:eastAsia="ko-KR"/>
              </w:rPr>
              <w:t>&lt;</w:t>
            </w:r>
            <w:proofErr w:type="gramStart"/>
            <w:r w:rsidRPr="00532327">
              <w:rPr>
                <w:rFonts w:eastAsia="Batang"/>
                <w:lang w:val="fr-FR" w:eastAsia="ko-KR"/>
              </w:rPr>
              <w:t>?xml</w:t>
            </w:r>
            <w:proofErr w:type="gramEnd"/>
            <w:r w:rsidRPr="00532327">
              <w:rPr>
                <w:rFonts w:eastAsia="Batang"/>
                <w:lang w:val="fr-FR" w:eastAsia="ko-KR"/>
              </w:rPr>
              <w:t xml:space="preserve"> version=</w:t>
            </w:r>
            <w:r w:rsidRPr="00532327">
              <w:rPr>
                <w:rFonts w:eastAsia="Batang"/>
                <w:iCs/>
                <w:lang w:val="fr-FR" w:eastAsia="ko-KR"/>
              </w:rPr>
              <w:t>"1.0"</w:t>
            </w:r>
            <w:r w:rsidRPr="00532327">
              <w:rPr>
                <w:rFonts w:eastAsia="Batang"/>
                <w:lang w:val="fr-FR" w:eastAsia="ko-KR"/>
              </w:rPr>
              <w:t xml:space="preserve"> encoding=</w:t>
            </w:r>
            <w:r w:rsidRPr="00532327">
              <w:rPr>
                <w:rFonts w:eastAsia="Batang"/>
                <w:iCs/>
                <w:lang w:val="fr-FR" w:eastAsia="ko-KR"/>
              </w:rPr>
              <w:t>"UTF-8"</w:t>
            </w:r>
            <w:r w:rsidRPr="00532327">
              <w:rPr>
                <w:rFonts w:eastAsia="Batang"/>
                <w:lang w:val="fr-FR" w:eastAsia="ko-KR"/>
              </w:rPr>
              <w:t>?&gt;</w:t>
            </w:r>
          </w:p>
          <w:p w:rsidR="00423D60" w:rsidRPr="00532327" w:rsidRDefault="00423D60" w:rsidP="008D2A4D">
            <w:pPr>
              <w:pStyle w:val="0Listing"/>
              <w:spacing w:after="0"/>
              <w:rPr>
                <w:rFonts w:eastAsia="Batang"/>
                <w:lang w:val="fr-FR" w:eastAsia="ko-KR"/>
              </w:rPr>
            </w:pPr>
            <w:r w:rsidRPr="00532327">
              <w:rPr>
                <w:rFonts w:eastAsia="Batang"/>
                <w:lang w:val="fr-FR" w:eastAsia="ko-KR"/>
              </w:rPr>
              <w:lastRenderedPageBreak/>
              <w:t>&lt;tl:subscriptionNotification xmlns:tl=</w:t>
            </w:r>
            <w:r w:rsidRPr="00532327">
              <w:rPr>
                <w:rFonts w:eastAsia="Batang"/>
                <w:iCs/>
                <w:lang w:val="fr-FR" w:eastAsia="ko-KR"/>
              </w:rPr>
              <w:t>"</w:t>
            </w:r>
            <w:r w:rsidR="00974C6B">
              <w:rPr>
                <w:rFonts w:eastAsia="Batang"/>
                <w:iCs/>
                <w:lang w:val="fr-FR" w:eastAsia="ko-KR"/>
              </w:rPr>
              <w:t>urn:oma:xml:rest:netapi:terminallocation:1</w:t>
            </w:r>
            <w:r w:rsidRPr="00532327">
              <w:rPr>
                <w:rFonts w:eastAsia="Batang"/>
                <w:iCs/>
                <w:lang w:val="fr-FR" w:eastAsia="ko-KR"/>
              </w:rPr>
              <w:t>"</w:t>
            </w:r>
            <w:r w:rsidRPr="00532327">
              <w:rPr>
                <w:rFonts w:eastAsia="Batang"/>
                <w:lang w:val="fr-FR" w:eastAsia="ko-KR"/>
              </w:rPr>
              <w:t>&gt;</w:t>
            </w:r>
          </w:p>
          <w:p w:rsidR="00423D60" w:rsidRPr="001B4808" w:rsidRDefault="00423D60" w:rsidP="008D2A4D">
            <w:pPr>
              <w:pStyle w:val="0Listing"/>
              <w:spacing w:after="0"/>
              <w:rPr>
                <w:rFonts w:eastAsia="Batang"/>
                <w:lang w:val="en-GB" w:eastAsia="ko-KR"/>
              </w:rPr>
            </w:pPr>
            <w:r w:rsidRPr="00532327">
              <w:rPr>
                <w:rFonts w:eastAsia="Batang"/>
                <w:lang w:val="fr-FR" w:eastAsia="ko-KR"/>
              </w:rPr>
              <w:t xml:space="preserve">  </w:t>
            </w:r>
            <w:r w:rsidRPr="001B4808">
              <w:rPr>
                <w:rFonts w:eastAsia="Batang"/>
                <w:lang w:val="en-GB" w:eastAsia="ko-KR"/>
              </w:rPr>
              <w:t>&lt;callbackData&gt;1234&lt;/callbackData&gt;</w:t>
            </w:r>
          </w:p>
          <w:p w:rsidR="00423D60" w:rsidRPr="001B4808" w:rsidRDefault="00423D60" w:rsidP="008D2A4D">
            <w:pPr>
              <w:pStyle w:val="0Listing"/>
              <w:spacing w:after="0"/>
              <w:rPr>
                <w:rFonts w:eastAsia="Batang"/>
                <w:lang w:val="en-GB" w:eastAsia="ko-KR"/>
              </w:rPr>
            </w:pPr>
            <w:r w:rsidRPr="001B4808">
              <w:rPr>
                <w:rFonts w:eastAsia="Batang"/>
                <w:lang w:val="en-GB" w:eastAsia="ko-KR"/>
              </w:rPr>
              <w:t xml:space="preserve">  &lt;terminalLocation&gt;</w:t>
            </w:r>
          </w:p>
          <w:p w:rsidR="00423D60" w:rsidRPr="001B4808" w:rsidRDefault="00423D60" w:rsidP="008D2A4D">
            <w:pPr>
              <w:pStyle w:val="0Listing"/>
              <w:spacing w:after="0"/>
              <w:rPr>
                <w:rFonts w:eastAsia="Batang"/>
                <w:lang w:val="en-GB" w:eastAsia="ko-KR"/>
              </w:rPr>
            </w:pPr>
            <w:r w:rsidRPr="001B4808">
              <w:rPr>
                <w:rFonts w:eastAsia="Batang"/>
                <w:lang w:val="en-GB" w:eastAsia="ko-KR"/>
              </w:rPr>
              <w:t xml:space="preserve">    &lt;address&gt;tel:+</w:t>
            </w:r>
            <w:r w:rsidR="00DE7D33" w:rsidRPr="001B4808">
              <w:rPr>
                <w:rFonts w:cs="Arial"/>
                <w:lang w:val="en-GB"/>
              </w:rPr>
              <w:t>19585550100</w:t>
            </w:r>
            <w:r w:rsidRPr="001B4808">
              <w:rPr>
                <w:rFonts w:eastAsia="Batang"/>
                <w:lang w:val="en-GB" w:eastAsia="ko-KR"/>
              </w:rPr>
              <w:t>&lt;/address&gt;</w:t>
            </w:r>
          </w:p>
          <w:p w:rsidR="00423D60" w:rsidRPr="00532327" w:rsidRDefault="00423D60" w:rsidP="008D2A4D">
            <w:pPr>
              <w:pStyle w:val="0Listing"/>
              <w:spacing w:after="0"/>
              <w:rPr>
                <w:rFonts w:eastAsia="Batang"/>
                <w:lang w:val="fr-FR" w:eastAsia="ko-KR"/>
              </w:rPr>
            </w:pPr>
            <w:r w:rsidRPr="001B4808">
              <w:rPr>
                <w:rFonts w:eastAsia="Batang"/>
                <w:lang w:val="en-GB" w:eastAsia="ko-KR"/>
              </w:rPr>
              <w:t xml:space="preserve">    </w:t>
            </w:r>
            <w:r w:rsidRPr="00532327">
              <w:rPr>
                <w:rFonts w:eastAsia="Batang"/>
                <w:lang w:val="fr-FR" w:eastAsia="ko-KR"/>
              </w:rPr>
              <w:t>&lt;locationRetrievalStatus&gt;Retrieved&lt;/locationRetrievalStatus&gt;</w:t>
            </w:r>
          </w:p>
          <w:p w:rsidR="00423D60" w:rsidRPr="00532327" w:rsidRDefault="00423D60" w:rsidP="008D2A4D">
            <w:pPr>
              <w:pStyle w:val="0Listing"/>
              <w:spacing w:after="0"/>
              <w:rPr>
                <w:rFonts w:eastAsia="Batang"/>
                <w:lang w:val="fr-FR" w:eastAsia="ko-KR"/>
              </w:rPr>
            </w:pPr>
            <w:r w:rsidRPr="00532327">
              <w:rPr>
                <w:rFonts w:eastAsia="Batang"/>
                <w:lang w:val="fr-FR" w:eastAsia="ko-KR"/>
              </w:rPr>
              <w:t xml:space="preserve">    &lt;currentLocation&gt;</w:t>
            </w:r>
          </w:p>
          <w:p w:rsidR="00423D60" w:rsidRPr="00532327" w:rsidRDefault="00423D60" w:rsidP="008D2A4D">
            <w:pPr>
              <w:pStyle w:val="0Listing"/>
              <w:spacing w:after="0"/>
              <w:rPr>
                <w:rFonts w:eastAsia="Batang"/>
                <w:lang w:val="fr-FR" w:eastAsia="ko-KR"/>
              </w:rPr>
            </w:pPr>
            <w:r w:rsidRPr="00532327">
              <w:rPr>
                <w:rFonts w:eastAsia="Batang"/>
                <w:lang w:val="fr-FR" w:eastAsia="ko-KR"/>
              </w:rPr>
              <w:t xml:space="preserve">      &lt;latitude&gt;-80.86302&lt;/latitude&gt;</w:t>
            </w:r>
          </w:p>
          <w:p w:rsidR="00423D60" w:rsidRPr="00532327" w:rsidRDefault="00423D60" w:rsidP="008D2A4D">
            <w:pPr>
              <w:pStyle w:val="0Listing"/>
              <w:spacing w:after="0"/>
              <w:rPr>
                <w:rFonts w:eastAsia="Batang"/>
                <w:lang w:val="fr-FR" w:eastAsia="ko-KR"/>
              </w:rPr>
            </w:pPr>
            <w:r w:rsidRPr="00532327">
              <w:rPr>
                <w:rFonts w:eastAsia="Batang"/>
                <w:lang w:val="fr-FR" w:eastAsia="ko-KR"/>
              </w:rPr>
              <w:t xml:space="preserve">      &lt;longitude&gt;41.277306&lt;/longitude&gt;</w:t>
            </w:r>
          </w:p>
          <w:p w:rsidR="00423D60" w:rsidRPr="003A094A" w:rsidRDefault="00423D60" w:rsidP="008D2A4D">
            <w:pPr>
              <w:pStyle w:val="0Listing"/>
              <w:spacing w:after="0"/>
              <w:rPr>
                <w:rFonts w:eastAsia="Batang"/>
                <w:lang w:val="fr-FR" w:eastAsia="ko-KR"/>
              </w:rPr>
            </w:pPr>
            <w:r w:rsidRPr="00532327">
              <w:rPr>
                <w:rFonts w:eastAsia="Batang"/>
                <w:lang w:val="fr-FR" w:eastAsia="ko-KR"/>
              </w:rPr>
              <w:t xml:space="preserve">      </w:t>
            </w:r>
            <w:r w:rsidRPr="003A094A">
              <w:rPr>
                <w:rFonts w:eastAsia="Batang"/>
                <w:lang w:val="fr-FR" w:eastAsia="ko-KR"/>
              </w:rPr>
              <w:t>&lt;altitude&gt;1001.0&lt;/altitude&gt;</w:t>
            </w:r>
          </w:p>
          <w:p w:rsidR="00423D60" w:rsidRPr="003A094A" w:rsidRDefault="00423D60" w:rsidP="008D2A4D">
            <w:pPr>
              <w:pStyle w:val="0Listing"/>
              <w:spacing w:after="0"/>
              <w:rPr>
                <w:rFonts w:eastAsia="Batang"/>
                <w:lang w:val="fr-FR" w:eastAsia="ko-KR"/>
              </w:rPr>
            </w:pPr>
            <w:r w:rsidRPr="003A094A">
              <w:rPr>
                <w:rFonts w:eastAsia="Batang"/>
                <w:lang w:val="fr-FR" w:eastAsia="ko-KR"/>
              </w:rPr>
              <w:t xml:space="preserve">      &lt;accuracy&gt;100&lt;/accuracy&gt;</w:t>
            </w:r>
          </w:p>
          <w:p w:rsidR="00423D60" w:rsidRPr="003A094A" w:rsidRDefault="00423D60" w:rsidP="008D2A4D">
            <w:pPr>
              <w:pStyle w:val="0Listing"/>
              <w:spacing w:after="0"/>
              <w:rPr>
                <w:rFonts w:eastAsia="Batang"/>
                <w:lang w:val="fr-FR" w:eastAsia="ko-KR"/>
              </w:rPr>
            </w:pPr>
            <w:r w:rsidRPr="003A094A">
              <w:rPr>
                <w:rFonts w:eastAsia="Batang"/>
                <w:lang w:val="fr-FR" w:eastAsia="ko-KR"/>
              </w:rPr>
              <w:t xml:space="preserve">      &lt;timestamp&gt;</w:t>
            </w:r>
            <w:r w:rsidR="00E9177E" w:rsidRPr="003A094A">
              <w:rPr>
                <w:rFonts w:eastAsia="Batang"/>
                <w:lang w:val="fr-FR" w:eastAsia="ko-KR"/>
              </w:rPr>
              <w:t>2011</w:t>
            </w:r>
            <w:r w:rsidRPr="003A094A">
              <w:rPr>
                <w:rFonts w:eastAsia="Batang"/>
                <w:lang w:val="fr-FR" w:eastAsia="ko-KR"/>
              </w:rPr>
              <w:t>-06-0</w:t>
            </w:r>
            <w:r w:rsidR="00B20AAF">
              <w:rPr>
                <w:rFonts w:eastAsia="Batang" w:hint="eastAsia"/>
                <w:lang w:val="fr-FR" w:eastAsia="ko-KR"/>
              </w:rPr>
              <w:t>2</w:t>
            </w:r>
            <w:r w:rsidRPr="003A094A">
              <w:rPr>
                <w:rFonts w:eastAsia="Batang"/>
                <w:lang w:val="fr-FR" w:eastAsia="ko-KR"/>
              </w:rPr>
              <w:t>T00:27:23.000Z&lt;/timestamp&gt;</w:t>
            </w:r>
          </w:p>
          <w:p w:rsidR="00423D60" w:rsidRPr="003A094A" w:rsidRDefault="00423D60" w:rsidP="008D2A4D">
            <w:pPr>
              <w:pStyle w:val="0Listing"/>
              <w:spacing w:after="0"/>
              <w:rPr>
                <w:rFonts w:eastAsia="Batang"/>
                <w:lang w:val="fr-FR" w:eastAsia="ko-KR"/>
              </w:rPr>
            </w:pPr>
            <w:r w:rsidRPr="003A094A">
              <w:rPr>
                <w:rFonts w:eastAsia="Batang"/>
                <w:lang w:val="fr-FR" w:eastAsia="ko-KR"/>
              </w:rPr>
              <w:t xml:space="preserve">    &lt;/currentLocation&gt;</w:t>
            </w:r>
          </w:p>
          <w:p w:rsidR="00423D60" w:rsidRPr="003A094A" w:rsidRDefault="00423D60" w:rsidP="008D2A4D">
            <w:pPr>
              <w:pStyle w:val="0Listing"/>
              <w:spacing w:after="0"/>
              <w:rPr>
                <w:rFonts w:eastAsia="Batang"/>
                <w:lang w:val="fr-FR" w:eastAsia="ko-KR"/>
              </w:rPr>
            </w:pPr>
            <w:r w:rsidRPr="003A094A">
              <w:rPr>
                <w:rFonts w:eastAsia="Batang"/>
                <w:lang w:val="fr-FR" w:eastAsia="ko-KR"/>
              </w:rPr>
              <w:t xml:space="preserve">  &lt;/terminalLocation&gt;</w:t>
            </w:r>
          </w:p>
          <w:p w:rsidR="00423D60" w:rsidRPr="003A094A" w:rsidRDefault="00423D60" w:rsidP="008D2A4D">
            <w:pPr>
              <w:pStyle w:val="0Listing"/>
              <w:spacing w:after="0"/>
              <w:rPr>
                <w:rFonts w:eastAsia="Batang"/>
                <w:lang w:val="fr-FR" w:eastAsia="ko-KR"/>
              </w:rPr>
            </w:pPr>
            <w:r w:rsidRPr="003A094A">
              <w:rPr>
                <w:rFonts w:eastAsia="Batang"/>
                <w:lang w:val="fr-FR" w:eastAsia="ko-KR"/>
              </w:rPr>
              <w:t xml:space="preserve">  &lt;isFinalNotification&gt;true&lt;/isFinalNotification&gt;</w:t>
            </w:r>
          </w:p>
          <w:p w:rsidR="00423D60" w:rsidRPr="003A094A" w:rsidRDefault="00423D60" w:rsidP="008D2A4D">
            <w:pPr>
              <w:pStyle w:val="0Listing"/>
              <w:spacing w:after="0"/>
              <w:rPr>
                <w:rFonts w:eastAsia="Batang"/>
                <w:lang w:val="fr-FR" w:eastAsia="ko-KR"/>
              </w:rPr>
            </w:pPr>
            <w:r w:rsidRPr="003A094A">
              <w:rPr>
                <w:rFonts w:eastAsia="Batang"/>
                <w:lang w:val="fr-FR" w:eastAsia="ko-KR"/>
              </w:rPr>
              <w:t xml:space="preserve">  &lt;link rel="FinalDistanceNotificationSubscription"</w:t>
            </w:r>
          </w:p>
          <w:p w:rsidR="00423D60" w:rsidRPr="003A094A" w:rsidRDefault="00423D60" w:rsidP="008D2A4D">
            <w:pPr>
              <w:pStyle w:val="0Listing"/>
              <w:spacing w:after="0"/>
              <w:rPr>
                <w:rFonts w:eastAsia="Batang"/>
                <w:lang w:val="fr-FR" w:eastAsia="ko-KR"/>
              </w:rPr>
            </w:pPr>
            <w:r w:rsidRPr="003A094A">
              <w:rPr>
                <w:rFonts w:eastAsia="Batang"/>
                <w:lang w:val="fr-FR" w:eastAsia="ko-KR"/>
              </w:rPr>
              <w:t xml:space="preserve">          href="http://example.com/exampleAPI</w:t>
            </w:r>
            <w:r w:rsidR="003A094A" w:rsidRPr="003A094A">
              <w:rPr>
                <w:rFonts w:eastAsia="Batang"/>
                <w:lang w:val="fr-FR" w:eastAsia="ko-KR"/>
              </w:rPr>
              <w:t>/</w:t>
            </w:r>
            <w:r w:rsidR="00A966CF">
              <w:rPr>
                <w:rFonts w:eastAsia="Batang"/>
                <w:lang w:val="fr-FR" w:eastAsia="ko-KR"/>
              </w:rPr>
              <w:t>location/v1</w:t>
            </w:r>
            <w:r w:rsidRPr="003A094A">
              <w:rPr>
                <w:rFonts w:eastAsia="Batang"/>
                <w:lang w:val="fr-FR" w:eastAsia="ko-KR"/>
              </w:rPr>
              <w:t>/subscriptions/periodic/</w:t>
            </w:r>
            <w:r w:rsidR="00AA6705">
              <w:rPr>
                <w:rFonts w:eastAsia="Malgun Gothic" w:cs="Arial" w:hint="eastAsia"/>
                <w:lang w:val="fr-FR" w:eastAsia="ko-KR"/>
              </w:rPr>
              <w:t>sub123</w:t>
            </w:r>
            <w:r w:rsidRPr="003A094A">
              <w:rPr>
                <w:rFonts w:eastAsia="Batang"/>
                <w:lang w:val="fr-FR" w:eastAsia="ko-KR"/>
              </w:rPr>
              <w:t>"/&gt;</w:t>
            </w:r>
          </w:p>
          <w:p w:rsidR="00423D60" w:rsidRPr="001F3AC4" w:rsidRDefault="00423D60" w:rsidP="008D2A4D">
            <w:pPr>
              <w:pStyle w:val="0Listing"/>
              <w:spacing w:after="0"/>
              <w:rPr>
                <w:lang w:val="en-GB"/>
              </w:rPr>
            </w:pPr>
            <w:r w:rsidRPr="001F3AC4">
              <w:rPr>
                <w:rFonts w:eastAsia="Batang"/>
                <w:lang w:val="en-GB" w:eastAsia="ko-KR"/>
              </w:rPr>
              <w:t>&lt;/tl:subscriptionNotification&gt;</w:t>
            </w:r>
          </w:p>
        </w:tc>
      </w:tr>
    </w:tbl>
    <w:p w:rsidR="00423D60" w:rsidRPr="008F43B4" w:rsidRDefault="00423D60" w:rsidP="008F43B4">
      <w:pPr>
        <w:pStyle w:val="berschrift5"/>
        <w:rPr>
          <w:rFonts w:eastAsia="SimSun"/>
          <w:lang w:eastAsia="zh-CN"/>
        </w:rPr>
      </w:pPr>
      <w:bookmarkStart w:id="1514" w:name="_Toc388347410"/>
      <w:r w:rsidRPr="001F3AC4">
        <w:rPr>
          <w:rFonts w:eastAsia="SimSun"/>
          <w:lang w:eastAsia="zh-CN"/>
        </w:rPr>
        <w:lastRenderedPageBreak/>
        <w:t>Response:</w:t>
      </w:r>
      <w:bookmarkEnd w:id="1514"/>
    </w:p>
    <w:tbl>
      <w:tblPr>
        <w:tblW w:w="10356" w:type="dxa"/>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6"/>
      </w:tblGrid>
      <w:tr w:rsidR="00423D60" w:rsidRPr="00A42668" w:rsidTr="008D2A4D">
        <w:tc>
          <w:tcPr>
            <w:tcW w:w="10356" w:type="dxa"/>
            <w:shd w:val="clear" w:color="auto" w:fill="FFFFCC"/>
            <w:tcMar>
              <w:top w:w="150" w:type="dxa"/>
              <w:left w:w="150" w:type="dxa"/>
              <w:bottom w:w="150" w:type="dxa"/>
              <w:right w:w="150" w:type="dxa"/>
            </w:tcMar>
          </w:tcPr>
          <w:p w:rsidR="00423D60" w:rsidRPr="001F3AC4" w:rsidRDefault="00423D60" w:rsidP="008D2A4D">
            <w:pPr>
              <w:pStyle w:val="0Listing"/>
              <w:spacing w:after="0"/>
              <w:rPr>
                <w:lang w:val="en-GB"/>
              </w:rPr>
            </w:pPr>
            <w:r w:rsidRPr="001F3AC4">
              <w:rPr>
                <w:lang w:val="en-GB"/>
              </w:rPr>
              <w:t>HTTP/1.1 204 No Content</w:t>
            </w:r>
          </w:p>
          <w:p w:rsidR="00423D60" w:rsidRPr="001F3AC4" w:rsidRDefault="00423D60" w:rsidP="008D2A4D">
            <w:pPr>
              <w:pStyle w:val="0Listing"/>
              <w:rPr>
                <w:lang w:val="en-GB"/>
              </w:rPr>
            </w:pPr>
            <w:r w:rsidRPr="001F3AC4">
              <w:rPr>
                <w:lang w:val="en-GB"/>
              </w:rPr>
              <w:t xml:space="preserve">Date: Thu, </w:t>
            </w:r>
            <w:r w:rsidR="00E9177E">
              <w:rPr>
                <w:lang w:val="en-GB"/>
              </w:rPr>
              <w:t>02 Jun</w:t>
            </w:r>
            <w:r w:rsidRPr="001F3AC4">
              <w:rPr>
                <w:lang w:val="en-GB"/>
              </w:rPr>
              <w:t xml:space="preserve"> </w:t>
            </w:r>
            <w:r w:rsidR="00E9177E">
              <w:rPr>
                <w:lang w:val="en-GB"/>
              </w:rPr>
              <w:t>2011</w:t>
            </w:r>
            <w:r w:rsidRPr="001F3AC4">
              <w:rPr>
                <w:lang w:val="en-GB"/>
              </w:rPr>
              <w:t xml:space="preserve"> 02:51:59 GMT </w:t>
            </w:r>
          </w:p>
        </w:tc>
      </w:tr>
    </w:tbl>
    <w:p w:rsidR="00423D60" w:rsidRPr="00532327" w:rsidRDefault="00423D60" w:rsidP="00423D60">
      <w:pPr>
        <w:pStyle w:val="berschrift4"/>
        <w:jc w:val="both"/>
        <w:rPr>
          <w:lang w:val="fr-FR"/>
        </w:rPr>
      </w:pPr>
      <w:bookmarkStart w:id="1515" w:name="_Toc255832671"/>
      <w:bookmarkStart w:id="1516" w:name="_Toc256590346"/>
      <w:bookmarkStart w:id="1517" w:name="_Toc256591531"/>
      <w:bookmarkStart w:id="1518" w:name="_Toc256752346"/>
      <w:bookmarkStart w:id="1519" w:name="_Toc254035641"/>
      <w:bookmarkStart w:id="1520" w:name="_Toc254037924"/>
      <w:bookmarkStart w:id="1521" w:name="_Toc254300932"/>
      <w:bookmarkStart w:id="1522" w:name="_Toc254035645"/>
      <w:bookmarkStart w:id="1523" w:name="_Toc254037928"/>
      <w:bookmarkStart w:id="1524" w:name="_Toc254300936"/>
      <w:bookmarkStart w:id="1525" w:name="_Toc292199151"/>
      <w:bookmarkStart w:id="1526" w:name="_Ref307587806"/>
      <w:bookmarkStart w:id="1527" w:name="_Toc388347411"/>
      <w:bookmarkEnd w:id="1515"/>
      <w:bookmarkEnd w:id="1516"/>
      <w:bookmarkEnd w:id="1517"/>
      <w:bookmarkEnd w:id="1518"/>
      <w:bookmarkEnd w:id="1519"/>
      <w:bookmarkEnd w:id="1520"/>
      <w:bookmarkEnd w:id="1521"/>
      <w:bookmarkEnd w:id="1522"/>
      <w:bookmarkEnd w:id="1523"/>
      <w:bookmarkEnd w:id="1524"/>
      <w:r w:rsidRPr="00532327">
        <w:rPr>
          <w:lang w:val="fr-FR"/>
        </w:rPr>
        <w:t>Example 5: Subscription cancellation notification</w:t>
      </w:r>
      <w:r w:rsidRPr="00532327">
        <w:rPr>
          <w:lang w:val="fr-FR"/>
        </w:rPr>
        <w:tab/>
        <w:t xml:space="preserve"> (Informative)</w:t>
      </w:r>
      <w:bookmarkEnd w:id="1525"/>
      <w:bookmarkEnd w:id="1526"/>
      <w:bookmarkEnd w:id="1527"/>
    </w:p>
    <w:p w:rsidR="00423D60" w:rsidRPr="008F43B4" w:rsidRDefault="00423D60" w:rsidP="00423D60">
      <w:pPr>
        <w:pStyle w:val="berschrift5"/>
        <w:rPr>
          <w:lang w:eastAsia="zh-CN"/>
        </w:rPr>
      </w:pPr>
      <w:bookmarkStart w:id="1528" w:name="_Toc388347412"/>
      <w:r w:rsidRPr="001F3AC4">
        <w:t>Request</w:t>
      </w:r>
      <w:bookmarkEnd w:id="1528"/>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23D60" w:rsidRPr="00A42668" w:rsidTr="008D2A4D">
        <w:tc>
          <w:tcPr>
            <w:tcW w:w="5000" w:type="pct"/>
            <w:shd w:val="clear" w:color="auto" w:fill="FFFFCC"/>
            <w:tcMar>
              <w:top w:w="150" w:type="dxa"/>
              <w:left w:w="150" w:type="dxa"/>
              <w:bottom w:w="150" w:type="dxa"/>
              <w:right w:w="150" w:type="dxa"/>
            </w:tcMar>
          </w:tcPr>
          <w:p w:rsidR="00423D60" w:rsidRPr="00532327" w:rsidRDefault="00423D60" w:rsidP="008D2A4D">
            <w:pPr>
              <w:pStyle w:val="listing"/>
              <w:rPr>
                <w:noProof w:val="0"/>
                <w:lang w:val="fr-FR"/>
              </w:rPr>
            </w:pPr>
            <w:r w:rsidRPr="00532327">
              <w:rPr>
                <w:noProof w:val="0"/>
                <w:lang w:val="fr-FR"/>
              </w:rPr>
              <w:t>POST /notifications/LocationNotification HTTP/1.1</w:t>
            </w:r>
            <w:r w:rsidRPr="00532327">
              <w:rPr>
                <w:noProof w:val="0"/>
                <w:lang w:val="fr-FR"/>
              </w:rPr>
              <w:br/>
              <w:t>Content-Type: application/xml</w:t>
            </w:r>
            <w:r w:rsidRPr="00532327">
              <w:rPr>
                <w:noProof w:val="0"/>
                <w:lang w:val="fr-FR"/>
              </w:rPr>
              <w:br/>
              <w:t>Accept: application/xml</w:t>
            </w:r>
          </w:p>
          <w:p w:rsidR="00423D60" w:rsidRPr="00532327" w:rsidRDefault="00423D60" w:rsidP="008D2A4D">
            <w:pPr>
              <w:pStyle w:val="0Listing"/>
              <w:spacing w:after="0"/>
              <w:rPr>
                <w:lang w:val="fr-FR"/>
              </w:rPr>
            </w:pPr>
            <w:r w:rsidRPr="00532327">
              <w:rPr>
                <w:lang w:val="fr-FR"/>
              </w:rPr>
              <w:t>Host: application.example.com</w:t>
            </w:r>
          </w:p>
          <w:p w:rsidR="00423D60" w:rsidRPr="00532327" w:rsidRDefault="00423D60" w:rsidP="008D2A4D">
            <w:pPr>
              <w:pStyle w:val="0Listing"/>
              <w:spacing w:after="0"/>
              <w:rPr>
                <w:rFonts w:eastAsia="Batang"/>
                <w:lang w:val="fr-FR" w:eastAsia="ko-KR"/>
              </w:rPr>
            </w:pPr>
            <w:r w:rsidRPr="00532327">
              <w:rPr>
                <w:lang w:val="fr-FR"/>
              </w:rPr>
              <w:t>Content-Length: nnnn</w:t>
            </w:r>
            <w:r w:rsidRPr="00532327">
              <w:rPr>
                <w:lang w:val="fr-FR"/>
              </w:rPr>
              <w:br/>
            </w:r>
            <w:r w:rsidRPr="00532327">
              <w:rPr>
                <w:lang w:val="fr-FR"/>
              </w:rPr>
              <w:br/>
            </w:r>
            <w:r w:rsidRPr="00532327">
              <w:rPr>
                <w:rFonts w:eastAsia="Batang"/>
                <w:lang w:val="fr-FR" w:eastAsia="ko-KR"/>
              </w:rPr>
              <w:t>&lt;</w:t>
            </w:r>
            <w:proofErr w:type="gramStart"/>
            <w:r w:rsidRPr="00532327">
              <w:rPr>
                <w:rFonts w:eastAsia="Batang"/>
                <w:lang w:val="fr-FR" w:eastAsia="ko-KR"/>
              </w:rPr>
              <w:t>?xml</w:t>
            </w:r>
            <w:proofErr w:type="gramEnd"/>
            <w:r w:rsidRPr="00532327">
              <w:rPr>
                <w:rFonts w:eastAsia="Batang"/>
                <w:lang w:val="fr-FR" w:eastAsia="ko-KR"/>
              </w:rPr>
              <w:t xml:space="preserve"> version=</w:t>
            </w:r>
            <w:r w:rsidRPr="00532327">
              <w:rPr>
                <w:rFonts w:eastAsia="Batang"/>
                <w:iCs/>
                <w:lang w:val="fr-FR" w:eastAsia="ko-KR"/>
              </w:rPr>
              <w:t>"1.0"</w:t>
            </w:r>
            <w:r w:rsidRPr="00532327">
              <w:rPr>
                <w:rFonts w:eastAsia="Batang"/>
                <w:lang w:val="fr-FR" w:eastAsia="ko-KR"/>
              </w:rPr>
              <w:t xml:space="preserve"> encoding=</w:t>
            </w:r>
            <w:r w:rsidRPr="00532327">
              <w:rPr>
                <w:rFonts w:eastAsia="Batang"/>
                <w:iCs/>
                <w:lang w:val="fr-FR" w:eastAsia="ko-KR"/>
              </w:rPr>
              <w:t>"UTF-8"</w:t>
            </w:r>
            <w:r w:rsidRPr="00532327">
              <w:rPr>
                <w:rFonts w:eastAsia="Batang"/>
                <w:lang w:val="fr-FR" w:eastAsia="ko-KR"/>
              </w:rPr>
              <w:t>?&gt;</w:t>
            </w:r>
          </w:p>
          <w:p w:rsidR="00423D60" w:rsidRPr="00532327" w:rsidRDefault="00423D60" w:rsidP="008D2A4D">
            <w:pPr>
              <w:pStyle w:val="0Listing"/>
              <w:spacing w:after="0"/>
              <w:rPr>
                <w:rFonts w:eastAsia="Batang"/>
                <w:lang w:val="fr-FR" w:eastAsia="ko-KR"/>
              </w:rPr>
            </w:pPr>
            <w:r w:rsidRPr="00532327">
              <w:rPr>
                <w:rFonts w:eastAsia="Batang"/>
                <w:lang w:val="fr-FR" w:eastAsia="ko-KR"/>
              </w:rPr>
              <w:t>&lt;tl:subscriptionCancellationNotification xmlns:tl=</w:t>
            </w:r>
            <w:r w:rsidRPr="00532327">
              <w:rPr>
                <w:rFonts w:eastAsia="Batang"/>
                <w:iCs/>
                <w:lang w:val="fr-FR" w:eastAsia="ko-KR"/>
              </w:rPr>
              <w:t>"</w:t>
            </w:r>
            <w:r w:rsidR="00974C6B">
              <w:rPr>
                <w:rFonts w:eastAsia="Batang"/>
                <w:iCs/>
                <w:lang w:val="fr-FR" w:eastAsia="ko-KR"/>
              </w:rPr>
              <w:t>urn:oma:xml:rest:netapi:terminallocation:1</w:t>
            </w:r>
            <w:r w:rsidRPr="00532327">
              <w:rPr>
                <w:rFonts w:eastAsia="Batang"/>
                <w:iCs/>
                <w:lang w:val="fr-FR" w:eastAsia="ko-KR"/>
              </w:rPr>
              <w:t>"</w:t>
            </w:r>
            <w:r w:rsidRPr="00532327">
              <w:rPr>
                <w:rFonts w:eastAsia="Batang"/>
                <w:lang w:val="fr-FR" w:eastAsia="ko-KR"/>
              </w:rPr>
              <w:t>&gt;</w:t>
            </w:r>
          </w:p>
          <w:p w:rsidR="00423D60" w:rsidRPr="00193660" w:rsidRDefault="00423D60" w:rsidP="008D2A4D">
            <w:pPr>
              <w:pStyle w:val="0Listing"/>
              <w:spacing w:after="0"/>
              <w:rPr>
                <w:rFonts w:eastAsia="Batang"/>
                <w:lang w:val="fr-FR" w:eastAsia="ko-KR"/>
              </w:rPr>
            </w:pPr>
            <w:r w:rsidRPr="00532327">
              <w:rPr>
                <w:rFonts w:eastAsia="Batang"/>
                <w:lang w:val="fr-FR" w:eastAsia="ko-KR"/>
              </w:rPr>
              <w:t xml:space="preserve">  </w:t>
            </w:r>
            <w:r w:rsidRPr="00193660">
              <w:rPr>
                <w:rFonts w:eastAsia="Batang"/>
                <w:lang w:val="fr-FR" w:eastAsia="ko-KR"/>
              </w:rPr>
              <w:t>&lt;callbackData&gt;6666&lt;/callbackData&gt;</w:t>
            </w:r>
          </w:p>
          <w:p w:rsidR="00423D60" w:rsidRPr="001F3AC4" w:rsidRDefault="00423D60" w:rsidP="008D2A4D">
            <w:pPr>
              <w:pStyle w:val="0Listing"/>
              <w:spacing w:after="0"/>
              <w:rPr>
                <w:rFonts w:eastAsia="Batang"/>
                <w:lang w:val="en-GB" w:eastAsia="ko-KR"/>
              </w:rPr>
            </w:pPr>
            <w:r w:rsidRPr="00193660">
              <w:rPr>
                <w:rFonts w:eastAsia="Batang"/>
                <w:lang w:val="fr-FR" w:eastAsia="ko-KR"/>
              </w:rPr>
              <w:t xml:space="preserve">  </w:t>
            </w:r>
            <w:r w:rsidRPr="001F3AC4">
              <w:rPr>
                <w:rFonts w:eastAsia="Batang"/>
                <w:lang w:val="en-GB" w:eastAsia="ko-KR"/>
              </w:rPr>
              <w:t>&lt;address&gt;</w:t>
            </w:r>
            <w:r w:rsidRPr="00DE7D33">
              <w:rPr>
                <w:rFonts w:eastAsia="Batang"/>
                <w:lang w:val="en-GB" w:eastAsia="ko-KR"/>
              </w:rPr>
              <w:t>tel:+</w:t>
            </w:r>
            <w:r w:rsidR="00DE7D33">
              <w:rPr>
                <w:rFonts w:cs="Arial"/>
              </w:rPr>
              <w:t>19585550100</w:t>
            </w:r>
            <w:r w:rsidRPr="001F3AC4">
              <w:rPr>
                <w:rFonts w:eastAsia="Batang"/>
                <w:lang w:val="en-GB" w:eastAsia="ko-KR"/>
              </w:rPr>
              <w:t>&lt;/address&gt;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&lt;reason&gt;</w:t>
            </w:r>
          </w:p>
          <w:p w:rsidR="00BF72A0" w:rsidRPr="00191F44" w:rsidRDefault="00BF72A0" w:rsidP="00BF72A0">
            <w:pPr>
              <w:pStyle w:val="0Listing"/>
              <w:spacing w:after="0"/>
            </w:pPr>
            <w:r w:rsidRPr="00191F44">
              <w:t xml:space="preserve">      &lt;messageId&gt;SVC2002&lt;/messageId&gt;</w:t>
            </w:r>
          </w:p>
          <w:p w:rsidR="00BF72A0" w:rsidRPr="00191F44" w:rsidRDefault="00BF72A0" w:rsidP="00BF72A0">
            <w:pPr>
              <w:pStyle w:val="0Listing"/>
              <w:spacing w:after="0"/>
            </w:pPr>
            <w:r w:rsidRPr="00191F44">
              <w:t xml:space="preserve">      &lt;text&gt;Requested information not available for address %1.&lt;/text&gt;</w:t>
            </w:r>
          </w:p>
          <w:p w:rsidR="00423D60" w:rsidRPr="001F3AC4" w:rsidRDefault="00423D60" w:rsidP="008D2A4D">
            <w:pPr>
              <w:pStyle w:val="0Listing"/>
              <w:spacing w:after="0"/>
              <w:rPr>
                <w:lang w:val="en-GB"/>
              </w:rPr>
            </w:pPr>
            <w:r w:rsidRPr="001F3AC4">
              <w:rPr>
                <w:lang w:val="en-GB"/>
              </w:rPr>
              <w:t xml:space="preserve">      &lt;variables&gt;</w:t>
            </w:r>
            <w:r>
              <w:rPr>
                <w:lang w:val="en-GB"/>
              </w:rPr>
              <w:t>tel:+</w:t>
            </w:r>
            <w:r w:rsidR="00DE7D33">
              <w:rPr>
                <w:rFonts w:cs="Arial"/>
              </w:rPr>
              <w:t>19585550100</w:t>
            </w:r>
            <w:r w:rsidRPr="001F3AC4">
              <w:rPr>
                <w:lang w:val="en-GB"/>
              </w:rPr>
              <w:t>&lt;/variables&gt;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&lt;/reason&gt;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&lt;link rel="DistanceNotificationSubscription"</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href="http</w:t>
            </w:r>
            <w:r>
              <w:rPr>
                <w:rFonts w:eastAsia="Batang"/>
                <w:lang w:val="en-GB" w:eastAsia="ko-KR"/>
              </w:rPr>
              <w:t>://example.com/exampleAPI</w:t>
            </w:r>
            <w:r w:rsidR="003A094A">
              <w:rPr>
                <w:rFonts w:eastAsia="Batang"/>
                <w:lang w:val="en-GB" w:eastAsia="ko-KR"/>
              </w:rPr>
              <w:t>/</w:t>
            </w:r>
            <w:r w:rsidR="00A966CF">
              <w:rPr>
                <w:rFonts w:eastAsia="Batang"/>
                <w:lang w:val="en-GB" w:eastAsia="ko-KR"/>
              </w:rPr>
              <w:t>location/v1</w:t>
            </w:r>
            <w:r w:rsidRPr="001F3AC4">
              <w:rPr>
                <w:rFonts w:eastAsia="Batang"/>
                <w:lang w:val="en-GB" w:eastAsia="ko-KR"/>
              </w:rPr>
              <w:t>/subscriptions/distance</w:t>
            </w:r>
            <w:r>
              <w:rPr>
                <w:rFonts w:eastAsia="Batang"/>
                <w:lang w:val="en-GB" w:eastAsia="ko-KR"/>
              </w:rPr>
              <w:t>/</w:t>
            </w:r>
            <w:r w:rsidR="00AA6705">
              <w:rPr>
                <w:rFonts w:eastAsia="Malgun Gothic" w:cs="Arial" w:hint="eastAsia"/>
                <w:lang w:eastAsia="ko-KR"/>
              </w:rPr>
              <w:t>sub123</w:t>
            </w:r>
            <w:r w:rsidRPr="001F3AC4">
              <w:rPr>
                <w:rFonts w:eastAsia="Batang"/>
                <w:lang w:val="en-GB" w:eastAsia="ko-KR"/>
              </w:rPr>
              <w:t>"/&gt;</w:t>
            </w:r>
          </w:p>
          <w:p w:rsidR="00423D60" w:rsidRPr="001F3AC4" w:rsidRDefault="00423D60" w:rsidP="008D2A4D">
            <w:pPr>
              <w:pStyle w:val="0Listing"/>
              <w:spacing w:after="0"/>
              <w:rPr>
                <w:lang w:val="en-GB"/>
              </w:rPr>
            </w:pPr>
            <w:r w:rsidRPr="001F3AC4">
              <w:rPr>
                <w:rFonts w:eastAsia="Batang"/>
                <w:lang w:val="en-GB" w:eastAsia="ko-KR"/>
              </w:rPr>
              <w:t>&lt;/tl:subscriptionCancellationNotification&gt;</w:t>
            </w:r>
          </w:p>
        </w:tc>
      </w:tr>
    </w:tbl>
    <w:p w:rsidR="00423D60" w:rsidRPr="008F43B4" w:rsidRDefault="00423D60" w:rsidP="008F43B4">
      <w:pPr>
        <w:pStyle w:val="berschrift5"/>
        <w:rPr>
          <w:rFonts w:eastAsia="SimSun"/>
          <w:lang w:eastAsia="zh-CN"/>
        </w:rPr>
      </w:pPr>
      <w:bookmarkStart w:id="1529" w:name="_Toc388347413"/>
      <w:r w:rsidRPr="001F3AC4">
        <w:rPr>
          <w:rFonts w:eastAsia="SimSun"/>
          <w:lang w:eastAsia="zh-CN"/>
        </w:rPr>
        <w:t>Response</w:t>
      </w:r>
      <w:bookmarkEnd w:id="1529"/>
    </w:p>
    <w:tbl>
      <w:tblPr>
        <w:tblW w:w="10356" w:type="dxa"/>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6"/>
      </w:tblGrid>
      <w:tr w:rsidR="00423D60" w:rsidRPr="00A42668" w:rsidTr="008D2A4D">
        <w:tc>
          <w:tcPr>
            <w:tcW w:w="10356" w:type="dxa"/>
            <w:shd w:val="clear" w:color="auto" w:fill="FFFFCC"/>
            <w:tcMar>
              <w:top w:w="150" w:type="dxa"/>
              <w:left w:w="150" w:type="dxa"/>
              <w:bottom w:w="150" w:type="dxa"/>
              <w:right w:w="150" w:type="dxa"/>
            </w:tcMar>
          </w:tcPr>
          <w:p w:rsidR="00423D60" w:rsidRPr="001F3AC4" w:rsidRDefault="00423D60" w:rsidP="008D2A4D">
            <w:pPr>
              <w:pStyle w:val="0Listing"/>
              <w:spacing w:after="0"/>
              <w:rPr>
                <w:rFonts w:cs="Arial"/>
                <w:lang w:val="en-GB"/>
              </w:rPr>
            </w:pPr>
            <w:r w:rsidRPr="001F3AC4">
              <w:rPr>
                <w:lang w:val="en-GB"/>
              </w:rPr>
              <w:t xml:space="preserve">HTTP/1.1 204 No Content </w:t>
            </w:r>
            <w:r w:rsidRPr="001F3AC4">
              <w:rPr>
                <w:lang w:val="en-GB"/>
              </w:rPr>
              <w:br/>
              <w:t xml:space="preserve">Date: Thu, </w:t>
            </w:r>
            <w:r w:rsidR="00E9177E">
              <w:rPr>
                <w:lang w:val="en-GB"/>
              </w:rPr>
              <w:t>02 Jun</w:t>
            </w:r>
            <w:r w:rsidRPr="001F3AC4">
              <w:rPr>
                <w:lang w:val="en-GB"/>
              </w:rPr>
              <w:t xml:space="preserve"> </w:t>
            </w:r>
            <w:r w:rsidR="00E9177E">
              <w:rPr>
                <w:lang w:val="en-GB"/>
              </w:rPr>
              <w:t>2011</w:t>
            </w:r>
            <w:r w:rsidRPr="001F3AC4">
              <w:rPr>
                <w:lang w:val="en-GB"/>
              </w:rPr>
              <w:t xml:space="preserve"> 02:51:59 GMT</w:t>
            </w:r>
          </w:p>
        </w:tc>
      </w:tr>
    </w:tbl>
    <w:p w:rsidR="00423D60" w:rsidRPr="001F3AC4" w:rsidRDefault="00423D60" w:rsidP="007D1CFA">
      <w:pPr>
        <w:pStyle w:val="berschrift3"/>
        <w:tabs>
          <w:tab w:val="clear" w:pos="2480"/>
          <w:tab w:val="num" w:pos="1134"/>
        </w:tabs>
      </w:pPr>
      <w:bookmarkStart w:id="1530" w:name="_Toc292199152"/>
      <w:bookmarkStart w:id="1531" w:name="_Toc388347414"/>
      <w:r w:rsidRPr="001F3AC4">
        <w:t>DELETE</w:t>
      </w:r>
      <w:bookmarkEnd w:id="1530"/>
      <w:bookmarkEnd w:id="1531"/>
    </w:p>
    <w:p w:rsidR="00423D60" w:rsidRDefault="00423D60" w:rsidP="00DE7D33">
      <w:r w:rsidRPr="001F3AC4">
        <w:t xml:space="preserve">Method not supported by the resource. The returned HTTP error status is 405. The server should also include the ‘Allow: POST’ field in the response as per section </w:t>
      </w:r>
      <w:del w:id="1532" w:author="gludovaczd" w:date="2015-01-15T18:08:00Z">
        <w:r w:rsidRPr="001F3AC4" w:rsidDel="003C0593">
          <w:delText>14.7</w:delText>
        </w:r>
      </w:del>
      <w:ins w:id="1533" w:author="gludovaczd" w:date="2015-01-15T18:08:00Z">
        <w:r w:rsidR="003C0593">
          <w:t>7.4.1</w:t>
        </w:r>
      </w:ins>
      <w:r w:rsidRPr="001F3AC4">
        <w:t xml:space="preserve"> of </w:t>
      </w:r>
      <w:r w:rsidR="003B24BA">
        <w:t>[</w:t>
      </w:r>
      <w:del w:id="1534" w:author="gludovaczd" w:date="2015-01-15T17:58:00Z">
        <w:r w:rsidR="003B24BA" w:rsidDel="003C0593">
          <w:delText>RFC2616</w:delText>
        </w:r>
      </w:del>
      <w:ins w:id="1535" w:author="gludovaczd" w:date="2015-01-15T17:58:00Z">
        <w:r w:rsidR="003C0593">
          <w:t>RFC7231</w:t>
        </w:r>
      </w:ins>
      <w:r w:rsidR="003B24BA">
        <w:t>]</w:t>
      </w:r>
      <w:r w:rsidRPr="001F3AC4">
        <w:t>.</w:t>
      </w:r>
    </w:p>
    <w:p w:rsidR="00323E5C" w:rsidRPr="00D97A75" w:rsidRDefault="00323E5C" w:rsidP="00323E5C">
      <w:pPr>
        <w:pStyle w:val="berschrift1"/>
      </w:pPr>
      <w:bookmarkStart w:id="1536" w:name="_Ref315699519"/>
      <w:bookmarkStart w:id="1537" w:name="_Toc315703303"/>
      <w:bookmarkStart w:id="1538" w:name="_Toc321147401"/>
      <w:bookmarkStart w:id="1539" w:name="_Toc325029366"/>
      <w:bookmarkStart w:id="1540" w:name="_Toc388347415"/>
      <w:r w:rsidRPr="00D97A75">
        <w:lastRenderedPageBreak/>
        <w:t>Fault definitions</w:t>
      </w:r>
      <w:bookmarkEnd w:id="1536"/>
      <w:bookmarkEnd w:id="1537"/>
      <w:bookmarkEnd w:id="1538"/>
      <w:bookmarkEnd w:id="1539"/>
      <w:bookmarkEnd w:id="1540"/>
    </w:p>
    <w:p w:rsidR="00323E5C" w:rsidRPr="00D97A75" w:rsidRDefault="00323E5C" w:rsidP="00323E5C">
      <w:pPr>
        <w:pStyle w:val="berschrift2"/>
      </w:pPr>
      <w:bookmarkStart w:id="1541" w:name="_Toc315703304"/>
      <w:bookmarkStart w:id="1542" w:name="_Toc321147402"/>
      <w:bookmarkStart w:id="1543" w:name="_Toc325029367"/>
      <w:bookmarkStart w:id="1544" w:name="_Toc388347416"/>
      <w:r w:rsidRPr="00D97A75">
        <w:t>Service Exceptions</w:t>
      </w:r>
      <w:bookmarkEnd w:id="1541"/>
      <w:bookmarkEnd w:id="1542"/>
      <w:bookmarkEnd w:id="1543"/>
      <w:bookmarkEnd w:id="1544"/>
    </w:p>
    <w:p w:rsidR="00323E5C" w:rsidRDefault="00323E5C" w:rsidP="00323E5C">
      <w:pPr>
        <w:rPr>
          <w:lang w:val="en-US"/>
        </w:rPr>
      </w:pPr>
      <w:r>
        <w:rPr>
          <w:lang w:val="en-US"/>
        </w:rPr>
        <w:t>For common Service Exceptions refer to [</w:t>
      </w:r>
      <w:r w:rsidRPr="000A486D">
        <w:t>REST_NetAPI_Common</w:t>
      </w:r>
      <w:r>
        <w:rPr>
          <w:lang w:val="en-US"/>
        </w:rPr>
        <w:t xml:space="preserve">]. </w:t>
      </w:r>
      <w:r>
        <w:t>The following additional Service Exception codes are defined for the RESTful Terminal Location API.</w:t>
      </w:r>
    </w:p>
    <w:p w:rsidR="00323E5C" w:rsidRPr="008B21F9" w:rsidRDefault="00323E5C" w:rsidP="00323E5C">
      <w:pPr>
        <w:pStyle w:val="berschrift3"/>
        <w:tabs>
          <w:tab w:val="clear" w:pos="2480"/>
          <w:tab w:val="num" w:pos="1080"/>
        </w:tabs>
        <w:spacing w:after="120"/>
      </w:pPr>
      <w:bookmarkStart w:id="1545" w:name="_Toc317689659"/>
      <w:bookmarkStart w:id="1546" w:name="_Toc325029368"/>
      <w:bookmarkStart w:id="1547" w:name="_Toc388347417"/>
      <w:r>
        <w:t>SVC02</w:t>
      </w:r>
      <w:r>
        <w:rPr>
          <w:rFonts w:hint="eastAsia"/>
          <w:lang w:eastAsia="ko-KR"/>
        </w:rPr>
        <w:t>0</w:t>
      </w:r>
      <w:r>
        <w:t>0</w:t>
      </w:r>
      <w:r w:rsidRPr="008B21F9">
        <w:t xml:space="preserve">: </w:t>
      </w:r>
      <w:bookmarkEnd w:id="1545"/>
      <w:r>
        <w:rPr>
          <w:rFonts w:hint="eastAsia"/>
          <w:lang w:eastAsia="ko-KR"/>
        </w:rPr>
        <w:t>Accuracy out of limit</w:t>
      </w:r>
      <w:bookmarkEnd w:id="1546"/>
      <w:bookmarkEnd w:id="154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93"/>
        <w:gridCol w:w="7938"/>
      </w:tblGrid>
      <w:tr w:rsidR="00323E5C" w:rsidRPr="00D97A75" w:rsidTr="009959BC">
        <w:tc>
          <w:tcPr>
            <w:tcW w:w="2093" w:type="dxa"/>
          </w:tcPr>
          <w:p w:rsidR="00323E5C" w:rsidRPr="00DC018A" w:rsidRDefault="00323E5C" w:rsidP="009959BC">
            <w:pPr>
              <w:tabs>
                <w:tab w:val="right" w:pos="1877"/>
              </w:tabs>
              <w:rPr>
                <w:rFonts w:ascii="Arial" w:hAnsi="Arial" w:cs="Arial"/>
                <w:b/>
              </w:rPr>
            </w:pPr>
            <w:r w:rsidRPr="00DC018A">
              <w:rPr>
                <w:rFonts w:ascii="Arial" w:hAnsi="Arial" w:cs="Arial"/>
                <w:b/>
              </w:rPr>
              <w:t>Name</w:t>
            </w:r>
          </w:p>
        </w:tc>
        <w:tc>
          <w:tcPr>
            <w:tcW w:w="7938" w:type="dxa"/>
          </w:tcPr>
          <w:p w:rsidR="00323E5C" w:rsidRPr="00DC018A" w:rsidRDefault="00323E5C" w:rsidP="009959BC">
            <w:pPr>
              <w:tabs>
                <w:tab w:val="right" w:pos="1877"/>
              </w:tabs>
              <w:rPr>
                <w:rFonts w:ascii="Arial" w:hAnsi="Arial" w:cs="Arial"/>
                <w:b/>
              </w:rPr>
            </w:pPr>
            <w:r w:rsidRPr="00DC018A">
              <w:rPr>
                <w:rFonts w:ascii="Arial" w:hAnsi="Arial" w:cs="Arial"/>
                <w:b/>
              </w:rPr>
              <w:t>Description</w:t>
            </w:r>
          </w:p>
        </w:tc>
      </w:tr>
      <w:tr w:rsidR="00323E5C" w:rsidTr="009959BC">
        <w:tc>
          <w:tcPr>
            <w:tcW w:w="2093" w:type="dxa"/>
            <w:tcBorders>
              <w:top w:val="single" w:sz="4" w:space="0" w:color="auto"/>
              <w:left w:val="single" w:sz="4" w:space="0" w:color="auto"/>
              <w:bottom w:val="single" w:sz="4" w:space="0" w:color="auto"/>
              <w:right w:val="single" w:sz="4" w:space="0" w:color="auto"/>
            </w:tcBorders>
          </w:tcPr>
          <w:p w:rsidR="00323E5C" w:rsidRPr="00DC018A" w:rsidRDefault="00323E5C" w:rsidP="009959BC">
            <w:pPr>
              <w:tabs>
                <w:tab w:val="right" w:pos="1877"/>
              </w:tabs>
              <w:rPr>
                <w:rFonts w:ascii="Arial" w:hAnsi="Arial" w:cs="Arial"/>
              </w:rPr>
            </w:pPr>
            <w:r w:rsidRPr="00DC018A">
              <w:rPr>
                <w:rFonts w:ascii="Arial" w:hAnsi="Arial" w:cs="Arial"/>
              </w:rPr>
              <w:t>MessageID</w:t>
            </w:r>
          </w:p>
        </w:tc>
        <w:tc>
          <w:tcPr>
            <w:tcW w:w="7938" w:type="dxa"/>
            <w:tcBorders>
              <w:top w:val="single" w:sz="4" w:space="0" w:color="auto"/>
              <w:left w:val="single" w:sz="4" w:space="0" w:color="auto"/>
              <w:bottom w:val="single" w:sz="4" w:space="0" w:color="auto"/>
              <w:right w:val="single" w:sz="4" w:space="0" w:color="auto"/>
            </w:tcBorders>
          </w:tcPr>
          <w:p w:rsidR="00323E5C" w:rsidRPr="00DC018A" w:rsidRDefault="00323E5C" w:rsidP="009959BC">
            <w:pPr>
              <w:tabs>
                <w:tab w:val="right" w:pos="1877"/>
              </w:tabs>
              <w:rPr>
                <w:rFonts w:ascii="Arial" w:hAnsi="Arial" w:cs="Arial"/>
              </w:rPr>
            </w:pPr>
            <w:r>
              <w:rPr>
                <w:rFonts w:ascii="Arial" w:hAnsi="Arial" w:cs="Arial"/>
              </w:rPr>
              <w:t>SVC02</w:t>
            </w:r>
            <w:r>
              <w:rPr>
                <w:rFonts w:ascii="Arial" w:hAnsi="Arial" w:cs="Arial" w:hint="eastAsia"/>
                <w:lang w:eastAsia="ko-KR"/>
              </w:rPr>
              <w:t>0</w:t>
            </w:r>
            <w:r w:rsidRPr="00DC018A">
              <w:rPr>
                <w:rFonts w:ascii="Arial" w:hAnsi="Arial" w:cs="Arial"/>
              </w:rPr>
              <w:t>0</w:t>
            </w:r>
          </w:p>
        </w:tc>
      </w:tr>
      <w:tr w:rsidR="00323E5C" w:rsidTr="009959BC">
        <w:tc>
          <w:tcPr>
            <w:tcW w:w="2093" w:type="dxa"/>
            <w:tcBorders>
              <w:top w:val="single" w:sz="4" w:space="0" w:color="auto"/>
              <w:left w:val="single" w:sz="4" w:space="0" w:color="auto"/>
              <w:bottom w:val="single" w:sz="4" w:space="0" w:color="auto"/>
              <w:right w:val="single" w:sz="4" w:space="0" w:color="auto"/>
            </w:tcBorders>
          </w:tcPr>
          <w:p w:rsidR="00323E5C" w:rsidRPr="00DC018A" w:rsidRDefault="00323E5C" w:rsidP="009959BC">
            <w:pPr>
              <w:tabs>
                <w:tab w:val="right" w:pos="1877"/>
              </w:tabs>
              <w:rPr>
                <w:rFonts w:ascii="Arial" w:hAnsi="Arial" w:cs="Arial"/>
              </w:rPr>
            </w:pPr>
            <w:r w:rsidRPr="00DC018A">
              <w:rPr>
                <w:rFonts w:ascii="Arial" w:hAnsi="Arial" w:cs="Arial"/>
              </w:rPr>
              <w:t>Text</w:t>
            </w:r>
          </w:p>
        </w:tc>
        <w:tc>
          <w:tcPr>
            <w:tcW w:w="7938" w:type="dxa"/>
            <w:tcBorders>
              <w:top w:val="single" w:sz="4" w:space="0" w:color="auto"/>
              <w:left w:val="single" w:sz="4" w:space="0" w:color="auto"/>
              <w:bottom w:val="single" w:sz="4" w:space="0" w:color="auto"/>
              <w:right w:val="single" w:sz="4" w:space="0" w:color="auto"/>
            </w:tcBorders>
          </w:tcPr>
          <w:p w:rsidR="00323E5C" w:rsidRPr="00DC018A" w:rsidRDefault="00323E5C" w:rsidP="009959BC">
            <w:pPr>
              <w:tabs>
                <w:tab w:val="right" w:pos="1877"/>
              </w:tabs>
              <w:rPr>
                <w:rFonts w:ascii="Arial" w:hAnsi="Arial" w:cs="Arial"/>
              </w:rPr>
            </w:pPr>
            <w:r>
              <w:rPr>
                <w:rFonts w:ascii="Arial" w:hAnsi="Arial" w:cs="Arial" w:hint="eastAsia"/>
                <w:lang w:eastAsia="ko-KR"/>
              </w:rPr>
              <w:t>Accuracy of  location is not within acceptable limit</w:t>
            </w:r>
          </w:p>
        </w:tc>
      </w:tr>
      <w:tr w:rsidR="00323E5C" w:rsidTr="009959BC">
        <w:tc>
          <w:tcPr>
            <w:tcW w:w="2093" w:type="dxa"/>
            <w:tcBorders>
              <w:top w:val="single" w:sz="4" w:space="0" w:color="auto"/>
              <w:left w:val="single" w:sz="4" w:space="0" w:color="auto"/>
              <w:bottom w:val="single" w:sz="4" w:space="0" w:color="auto"/>
              <w:right w:val="single" w:sz="4" w:space="0" w:color="auto"/>
            </w:tcBorders>
          </w:tcPr>
          <w:p w:rsidR="00323E5C" w:rsidRPr="00DC018A" w:rsidRDefault="00323E5C" w:rsidP="009959BC">
            <w:pPr>
              <w:tabs>
                <w:tab w:val="right" w:pos="1877"/>
              </w:tabs>
              <w:rPr>
                <w:rFonts w:ascii="Arial" w:hAnsi="Arial" w:cs="Arial"/>
              </w:rPr>
            </w:pPr>
            <w:r w:rsidRPr="00DC018A">
              <w:rPr>
                <w:rFonts w:ascii="Arial" w:hAnsi="Arial" w:cs="Arial"/>
              </w:rPr>
              <w:t>Variables</w:t>
            </w:r>
          </w:p>
        </w:tc>
        <w:tc>
          <w:tcPr>
            <w:tcW w:w="7938" w:type="dxa"/>
            <w:tcBorders>
              <w:top w:val="single" w:sz="4" w:space="0" w:color="auto"/>
              <w:left w:val="single" w:sz="4" w:space="0" w:color="auto"/>
              <w:bottom w:val="single" w:sz="4" w:space="0" w:color="auto"/>
              <w:right w:val="single" w:sz="4" w:space="0" w:color="auto"/>
            </w:tcBorders>
          </w:tcPr>
          <w:p w:rsidR="00323E5C" w:rsidRPr="00DC018A" w:rsidRDefault="00323E5C" w:rsidP="009959BC">
            <w:pPr>
              <w:tabs>
                <w:tab w:val="right" w:pos="1877"/>
              </w:tabs>
              <w:rPr>
                <w:rFonts w:ascii="Arial" w:hAnsi="Arial" w:cs="Arial"/>
                <w:lang w:eastAsia="ko-KR"/>
              </w:rPr>
            </w:pPr>
            <w:r>
              <w:rPr>
                <w:rFonts w:ascii="Arial" w:hAnsi="Arial" w:cs="Arial" w:hint="eastAsia"/>
                <w:lang w:eastAsia="ko-KR"/>
              </w:rPr>
              <w:t>None</w:t>
            </w:r>
          </w:p>
        </w:tc>
      </w:tr>
      <w:tr w:rsidR="00323E5C" w:rsidTr="009959BC">
        <w:tc>
          <w:tcPr>
            <w:tcW w:w="2093" w:type="dxa"/>
            <w:tcBorders>
              <w:top w:val="single" w:sz="4" w:space="0" w:color="auto"/>
              <w:left w:val="single" w:sz="4" w:space="0" w:color="auto"/>
              <w:bottom w:val="single" w:sz="4" w:space="0" w:color="auto"/>
              <w:right w:val="single" w:sz="4" w:space="0" w:color="auto"/>
            </w:tcBorders>
          </w:tcPr>
          <w:p w:rsidR="00323E5C" w:rsidRPr="00DC018A" w:rsidRDefault="00323E5C" w:rsidP="009959BC">
            <w:pPr>
              <w:tabs>
                <w:tab w:val="right" w:pos="1877"/>
              </w:tabs>
              <w:rPr>
                <w:rFonts w:ascii="Arial" w:hAnsi="Arial" w:cs="Arial"/>
              </w:rPr>
            </w:pPr>
            <w:r w:rsidRPr="00DC018A">
              <w:rPr>
                <w:rFonts w:ascii="Arial" w:hAnsi="Arial" w:cs="Arial"/>
              </w:rPr>
              <w:t>HTTP status code(s)</w:t>
            </w:r>
          </w:p>
        </w:tc>
        <w:tc>
          <w:tcPr>
            <w:tcW w:w="7938" w:type="dxa"/>
            <w:tcBorders>
              <w:top w:val="single" w:sz="4" w:space="0" w:color="auto"/>
              <w:left w:val="single" w:sz="4" w:space="0" w:color="auto"/>
              <w:bottom w:val="single" w:sz="4" w:space="0" w:color="auto"/>
              <w:right w:val="single" w:sz="4" w:space="0" w:color="auto"/>
            </w:tcBorders>
          </w:tcPr>
          <w:p w:rsidR="00323E5C" w:rsidRPr="00DC018A" w:rsidRDefault="00323E5C" w:rsidP="009959BC">
            <w:pPr>
              <w:tabs>
                <w:tab w:val="right" w:pos="1877"/>
              </w:tabs>
              <w:rPr>
                <w:rFonts w:ascii="Arial" w:hAnsi="Arial" w:cs="Arial"/>
              </w:rPr>
            </w:pPr>
            <w:r w:rsidRPr="00DC018A">
              <w:rPr>
                <w:rFonts w:ascii="Arial" w:hAnsi="Arial" w:cs="Arial"/>
              </w:rPr>
              <w:t>403 Forbidden</w:t>
            </w:r>
          </w:p>
        </w:tc>
      </w:tr>
    </w:tbl>
    <w:p w:rsidR="00323E5C" w:rsidRPr="00D97A75" w:rsidRDefault="00323E5C" w:rsidP="00323E5C">
      <w:pPr>
        <w:pStyle w:val="berschrift2"/>
      </w:pPr>
      <w:bookmarkStart w:id="1548" w:name="_Toc315703306"/>
      <w:bookmarkStart w:id="1549" w:name="_Toc321147403"/>
      <w:bookmarkStart w:id="1550" w:name="_Toc325029369"/>
      <w:bookmarkStart w:id="1551" w:name="_Toc388347418"/>
      <w:r w:rsidRPr="00D97A75">
        <w:t>Policy Exceptions</w:t>
      </w:r>
      <w:bookmarkEnd w:id="1548"/>
      <w:bookmarkEnd w:id="1549"/>
      <w:bookmarkEnd w:id="1550"/>
      <w:bookmarkEnd w:id="1551"/>
    </w:p>
    <w:p w:rsidR="00323E5C" w:rsidRPr="00D81CCB" w:rsidRDefault="00323E5C" w:rsidP="00323E5C">
      <w:pPr>
        <w:rPr>
          <w:lang w:val="en-US" w:eastAsia="ko-KR"/>
        </w:rPr>
      </w:pPr>
      <w:r>
        <w:rPr>
          <w:lang w:val="en-US"/>
        </w:rPr>
        <w:t xml:space="preserve">For common </w:t>
      </w:r>
      <w:r w:rsidRPr="00D97A75">
        <w:t>Policy Exception</w:t>
      </w:r>
      <w:r>
        <w:t>s</w:t>
      </w:r>
      <w:r w:rsidRPr="00D97A75">
        <w:t xml:space="preserve"> </w:t>
      </w:r>
      <w:r>
        <w:rPr>
          <w:lang w:val="en-US"/>
        </w:rPr>
        <w:t>refer to [</w:t>
      </w:r>
      <w:r w:rsidRPr="000A486D">
        <w:t>REST_NetAPI_Common</w:t>
      </w:r>
      <w:r>
        <w:rPr>
          <w:lang w:val="en-US"/>
        </w:rPr>
        <w:t xml:space="preserve">]. </w:t>
      </w:r>
      <w:r>
        <w:t xml:space="preserve">The following additional </w:t>
      </w:r>
      <w:r>
        <w:rPr>
          <w:rFonts w:hint="eastAsia"/>
          <w:lang w:eastAsia="ko-KR"/>
        </w:rPr>
        <w:t>Policy</w:t>
      </w:r>
      <w:r>
        <w:t xml:space="preserve"> Exception codes are defined for the RESTful Terminal Location API.</w:t>
      </w:r>
    </w:p>
    <w:p w:rsidR="00323E5C" w:rsidRPr="008B21F9" w:rsidRDefault="00323E5C" w:rsidP="00323E5C">
      <w:pPr>
        <w:pStyle w:val="berschrift3"/>
        <w:tabs>
          <w:tab w:val="clear" w:pos="2480"/>
          <w:tab w:val="num" w:pos="1080"/>
        </w:tabs>
        <w:spacing w:after="120"/>
      </w:pPr>
      <w:bookmarkStart w:id="1552" w:name="_Toc325029370"/>
      <w:bookmarkStart w:id="1553" w:name="_Toc388347419"/>
      <w:r>
        <w:rPr>
          <w:rFonts w:hint="eastAsia"/>
          <w:lang w:eastAsia="ko-KR"/>
        </w:rPr>
        <w:t>POL</w:t>
      </w:r>
      <w:r>
        <w:t>02</w:t>
      </w:r>
      <w:r>
        <w:rPr>
          <w:rFonts w:hint="eastAsia"/>
          <w:lang w:eastAsia="ko-KR"/>
        </w:rPr>
        <w:t>30</w:t>
      </w:r>
      <w:r w:rsidRPr="008B21F9">
        <w:t xml:space="preserve">: </w:t>
      </w:r>
      <w:r w:rsidRPr="004F749F">
        <w:t>Requested accuracy not supported</w:t>
      </w:r>
      <w:bookmarkEnd w:id="1552"/>
      <w:bookmarkEnd w:id="155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93"/>
        <w:gridCol w:w="7938"/>
      </w:tblGrid>
      <w:tr w:rsidR="00323E5C" w:rsidRPr="00D97A75" w:rsidTr="009959BC">
        <w:tc>
          <w:tcPr>
            <w:tcW w:w="2093" w:type="dxa"/>
          </w:tcPr>
          <w:p w:rsidR="00323E5C" w:rsidRPr="00DC018A" w:rsidRDefault="00323E5C" w:rsidP="009959BC">
            <w:pPr>
              <w:tabs>
                <w:tab w:val="right" w:pos="1877"/>
              </w:tabs>
              <w:rPr>
                <w:rFonts w:ascii="Arial" w:hAnsi="Arial" w:cs="Arial"/>
                <w:b/>
              </w:rPr>
            </w:pPr>
            <w:r w:rsidRPr="00DC018A">
              <w:rPr>
                <w:rFonts w:ascii="Arial" w:hAnsi="Arial" w:cs="Arial"/>
                <w:b/>
              </w:rPr>
              <w:t>Name</w:t>
            </w:r>
          </w:p>
        </w:tc>
        <w:tc>
          <w:tcPr>
            <w:tcW w:w="7938" w:type="dxa"/>
          </w:tcPr>
          <w:p w:rsidR="00323E5C" w:rsidRPr="00DC018A" w:rsidRDefault="00323E5C" w:rsidP="009959BC">
            <w:pPr>
              <w:tabs>
                <w:tab w:val="right" w:pos="1877"/>
              </w:tabs>
              <w:rPr>
                <w:rFonts w:ascii="Arial" w:hAnsi="Arial" w:cs="Arial"/>
                <w:b/>
              </w:rPr>
            </w:pPr>
            <w:r w:rsidRPr="00DC018A">
              <w:rPr>
                <w:rFonts w:ascii="Arial" w:hAnsi="Arial" w:cs="Arial"/>
                <w:b/>
              </w:rPr>
              <w:t>Description</w:t>
            </w:r>
          </w:p>
        </w:tc>
      </w:tr>
      <w:tr w:rsidR="00323E5C" w:rsidTr="009959BC">
        <w:tc>
          <w:tcPr>
            <w:tcW w:w="2093" w:type="dxa"/>
            <w:tcBorders>
              <w:top w:val="single" w:sz="4" w:space="0" w:color="auto"/>
              <w:left w:val="single" w:sz="4" w:space="0" w:color="auto"/>
              <w:bottom w:val="single" w:sz="4" w:space="0" w:color="auto"/>
              <w:right w:val="single" w:sz="4" w:space="0" w:color="auto"/>
            </w:tcBorders>
          </w:tcPr>
          <w:p w:rsidR="00323E5C" w:rsidRPr="00DC018A" w:rsidRDefault="00323E5C" w:rsidP="009959BC">
            <w:pPr>
              <w:tabs>
                <w:tab w:val="right" w:pos="1877"/>
              </w:tabs>
              <w:rPr>
                <w:rFonts w:ascii="Arial" w:hAnsi="Arial" w:cs="Arial"/>
              </w:rPr>
            </w:pPr>
            <w:r w:rsidRPr="00DC018A">
              <w:rPr>
                <w:rFonts w:ascii="Arial" w:hAnsi="Arial" w:cs="Arial"/>
              </w:rPr>
              <w:t>MessageID</w:t>
            </w:r>
          </w:p>
        </w:tc>
        <w:tc>
          <w:tcPr>
            <w:tcW w:w="7938" w:type="dxa"/>
            <w:tcBorders>
              <w:top w:val="single" w:sz="4" w:space="0" w:color="auto"/>
              <w:left w:val="single" w:sz="4" w:space="0" w:color="auto"/>
              <w:bottom w:val="single" w:sz="4" w:space="0" w:color="auto"/>
              <w:right w:val="single" w:sz="4" w:space="0" w:color="auto"/>
            </w:tcBorders>
          </w:tcPr>
          <w:p w:rsidR="00323E5C" w:rsidRPr="00DC018A" w:rsidRDefault="00323E5C" w:rsidP="009959BC">
            <w:pPr>
              <w:tabs>
                <w:tab w:val="right" w:pos="1877"/>
              </w:tabs>
              <w:rPr>
                <w:rFonts w:ascii="Arial" w:hAnsi="Arial" w:cs="Arial"/>
                <w:lang w:eastAsia="ko-KR"/>
              </w:rPr>
            </w:pPr>
            <w:r>
              <w:rPr>
                <w:rFonts w:ascii="Arial" w:hAnsi="Arial" w:cs="Arial" w:hint="eastAsia"/>
                <w:lang w:eastAsia="ko-KR"/>
              </w:rPr>
              <w:t>POL0230</w:t>
            </w:r>
          </w:p>
        </w:tc>
      </w:tr>
      <w:tr w:rsidR="00323E5C" w:rsidTr="009959BC">
        <w:tc>
          <w:tcPr>
            <w:tcW w:w="2093" w:type="dxa"/>
            <w:tcBorders>
              <w:top w:val="single" w:sz="4" w:space="0" w:color="auto"/>
              <w:left w:val="single" w:sz="4" w:space="0" w:color="auto"/>
              <w:bottom w:val="single" w:sz="4" w:space="0" w:color="auto"/>
              <w:right w:val="single" w:sz="4" w:space="0" w:color="auto"/>
            </w:tcBorders>
          </w:tcPr>
          <w:p w:rsidR="00323E5C" w:rsidRPr="00DC018A" w:rsidRDefault="00323E5C" w:rsidP="009959BC">
            <w:pPr>
              <w:tabs>
                <w:tab w:val="right" w:pos="1877"/>
              </w:tabs>
              <w:rPr>
                <w:rFonts w:ascii="Arial" w:hAnsi="Arial" w:cs="Arial"/>
              </w:rPr>
            </w:pPr>
            <w:r w:rsidRPr="00DC018A">
              <w:rPr>
                <w:rFonts w:ascii="Arial" w:hAnsi="Arial" w:cs="Arial"/>
              </w:rPr>
              <w:t>Text</w:t>
            </w:r>
          </w:p>
        </w:tc>
        <w:tc>
          <w:tcPr>
            <w:tcW w:w="7938" w:type="dxa"/>
            <w:tcBorders>
              <w:top w:val="single" w:sz="4" w:space="0" w:color="auto"/>
              <w:left w:val="single" w:sz="4" w:space="0" w:color="auto"/>
              <w:bottom w:val="single" w:sz="4" w:space="0" w:color="auto"/>
              <w:right w:val="single" w:sz="4" w:space="0" w:color="auto"/>
            </w:tcBorders>
          </w:tcPr>
          <w:p w:rsidR="00323E5C" w:rsidRPr="00DC018A" w:rsidRDefault="00323E5C" w:rsidP="009959BC">
            <w:pPr>
              <w:tabs>
                <w:tab w:val="right" w:pos="1877"/>
              </w:tabs>
              <w:rPr>
                <w:rFonts w:ascii="Arial" w:hAnsi="Arial" w:cs="Arial"/>
                <w:lang w:eastAsia="ko-KR"/>
              </w:rPr>
            </w:pPr>
            <w:r>
              <w:rPr>
                <w:rFonts w:ascii="Arial" w:hAnsi="Arial" w:cs="Arial" w:hint="eastAsia"/>
                <w:lang w:eastAsia="ko-KR"/>
              </w:rPr>
              <w:t>Requested accuracy is not supported</w:t>
            </w:r>
          </w:p>
        </w:tc>
      </w:tr>
      <w:tr w:rsidR="00323E5C" w:rsidTr="009959BC">
        <w:tc>
          <w:tcPr>
            <w:tcW w:w="2093" w:type="dxa"/>
            <w:tcBorders>
              <w:top w:val="single" w:sz="4" w:space="0" w:color="auto"/>
              <w:left w:val="single" w:sz="4" w:space="0" w:color="auto"/>
              <w:bottom w:val="single" w:sz="4" w:space="0" w:color="auto"/>
              <w:right w:val="single" w:sz="4" w:space="0" w:color="auto"/>
            </w:tcBorders>
          </w:tcPr>
          <w:p w:rsidR="00323E5C" w:rsidRPr="00DC018A" w:rsidRDefault="00323E5C" w:rsidP="009959BC">
            <w:pPr>
              <w:tabs>
                <w:tab w:val="right" w:pos="1877"/>
              </w:tabs>
              <w:rPr>
                <w:rFonts w:ascii="Arial" w:hAnsi="Arial" w:cs="Arial"/>
              </w:rPr>
            </w:pPr>
            <w:r w:rsidRPr="00DC018A">
              <w:rPr>
                <w:rFonts w:ascii="Arial" w:hAnsi="Arial" w:cs="Arial"/>
              </w:rPr>
              <w:t>Variables</w:t>
            </w:r>
          </w:p>
        </w:tc>
        <w:tc>
          <w:tcPr>
            <w:tcW w:w="7938" w:type="dxa"/>
            <w:tcBorders>
              <w:top w:val="single" w:sz="4" w:space="0" w:color="auto"/>
              <w:left w:val="single" w:sz="4" w:space="0" w:color="auto"/>
              <w:bottom w:val="single" w:sz="4" w:space="0" w:color="auto"/>
              <w:right w:val="single" w:sz="4" w:space="0" w:color="auto"/>
            </w:tcBorders>
          </w:tcPr>
          <w:p w:rsidR="00323E5C" w:rsidRPr="00DC018A" w:rsidRDefault="00323E5C" w:rsidP="009959BC">
            <w:pPr>
              <w:tabs>
                <w:tab w:val="right" w:pos="1877"/>
              </w:tabs>
              <w:rPr>
                <w:rFonts w:ascii="Arial" w:hAnsi="Arial" w:cs="Arial"/>
              </w:rPr>
            </w:pPr>
            <w:r>
              <w:rPr>
                <w:rFonts w:ascii="Arial" w:hAnsi="Arial" w:cs="Arial" w:hint="eastAsia"/>
                <w:lang w:eastAsia="ko-KR"/>
              </w:rPr>
              <w:t>None</w:t>
            </w:r>
          </w:p>
        </w:tc>
      </w:tr>
      <w:tr w:rsidR="00323E5C" w:rsidTr="009959BC">
        <w:tc>
          <w:tcPr>
            <w:tcW w:w="2093" w:type="dxa"/>
            <w:tcBorders>
              <w:top w:val="single" w:sz="4" w:space="0" w:color="auto"/>
              <w:left w:val="single" w:sz="4" w:space="0" w:color="auto"/>
              <w:bottom w:val="single" w:sz="4" w:space="0" w:color="auto"/>
              <w:right w:val="single" w:sz="4" w:space="0" w:color="auto"/>
            </w:tcBorders>
          </w:tcPr>
          <w:p w:rsidR="00323E5C" w:rsidRPr="00DC018A" w:rsidRDefault="00323E5C" w:rsidP="009959BC">
            <w:pPr>
              <w:tabs>
                <w:tab w:val="right" w:pos="1877"/>
              </w:tabs>
              <w:rPr>
                <w:rFonts w:ascii="Arial" w:hAnsi="Arial" w:cs="Arial"/>
              </w:rPr>
            </w:pPr>
            <w:r w:rsidRPr="00DC018A">
              <w:rPr>
                <w:rFonts w:ascii="Arial" w:hAnsi="Arial" w:cs="Arial"/>
              </w:rPr>
              <w:t>HTTP status code(s)</w:t>
            </w:r>
          </w:p>
        </w:tc>
        <w:tc>
          <w:tcPr>
            <w:tcW w:w="7938" w:type="dxa"/>
            <w:tcBorders>
              <w:top w:val="single" w:sz="4" w:space="0" w:color="auto"/>
              <w:left w:val="single" w:sz="4" w:space="0" w:color="auto"/>
              <w:bottom w:val="single" w:sz="4" w:space="0" w:color="auto"/>
              <w:right w:val="single" w:sz="4" w:space="0" w:color="auto"/>
            </w:tcBorders>
          </w:tcPr>
          <w:p w:rsidR="00323E5C" w:rsidRPr="00DC018A" w:rsidRDefault="00323E5C" w:rsidP="009959BC">
            <w:pPr>
              <w:tabs>
                <w:tab w:val="right" w:pos="1877"/>
              </w:tabs>
              <w:rPr>
                <w:rFonts w:ascii="Arial" w:hAnsi="Arial" w:cs="Arial"/>
              </w:rPr>
            </w:pPr>
            <w:r w:rsidRPr="00DC018A">
              <w:rPr>
                <w:rFonts w:ascii="Arial" w:hAnsi="Arial" w:cs="Arial"/>
              </w:rPr>
              <w:t>403 Forbidden</w:t>
            </w:r>
          </w:p>
        </w:tc>
      </w:tr>
    </w:tbl>
    <w:p w:rsidR="00323E5C" w:rsidRPr="008B21F9" w:rsidRDefault="00323E5C" w:rsidP="00323E5C">
      <w:pPr>
        <w:pStyle w:val="berschrift3"/>
        <w:tabs>
          <w:tab w:val="clear" w:pos="2480"/>
          <w:tab w:val="num" w:pos="1080"/>
        </w:tabs>
        <w:spacing w:after="120"/>
      </w:pPr>
      <w:bookmarkStart w:id="1554" w:name="_Toc325029371"/>
      <w:bookmarkStart w:id="1555" w:name="_Toc388347420"/>
      <w:r>
        <w:rPr>
          <w:rFonts w:hint="eastAsia"/>
          <w:lang w:eastAsia="ko-KR"/>
        </w:rPr>
        <w:t>POL</w:t>
      </w:r>
      <w:r>
        <w:t>02</w:t>
      </w:r>
      <w:r>
        <w:rPr>
          <w:rFonts w:hint="eastAsia"/>
          <w:lang w:eastAsia="ko-KR"/>
        </w:rPr>
        <w:t>31</w:t>
      </w:r>
      <w:r w:rsidRPr="008B21F9">
        <w:t xml:space="preserve">: </w:t>
      </w:r>
      <w:r w:rsidRPr="004F749F">
        <w:t>Geographic notification not available</w:t>
      </w:r>
      <w:bookmarkEnd w:id="1554"/>
      <w:bookmarkEnd w:id="155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93"/>
        <w:gridCol w:w="7938"/>
      </w:tblGrid>
      <w:tr w:rsidR="00323E5C" w:rsidRPr="00D97A75" w:rsidTr="009959BC">
        <w:tc>
          <w:tcPr>
            <w:tcW w:w="2093" w:type="dxa"/>
          </w:tcPr>
          <w:p w:rsidR="00323E5C" w:rsidRPr="00DC018A" w:rsidRDefault="00323E5C" w:rsidP="009959BC">
            <w:pPr>
              <w:tabs>
                <w:tab w:val="right" w:pos="1877"/>
              </w:tabs>
              <w:rPr>
                <w:rFonts w:ascii="Arial" w:hAnsi="Arial" w:cs="Arial"/>
                <w:b/>
              </w:rPr>
            </w:pPr>
            <w:r w:rsidRPr="00DC018A">
              <w:rPr>
                <w:rFonts w:ascii="Arial" w:hAnsi="Arial" w:cs="Arial"/>
                <w:b/>
              </w:rPr>
              <w:t>Name</w:t>
            </w:r>
          </w:p>
        </w:tc>
        <w:tc>
          <w:tcPr>
            <w:tcW w:w="7938" w:type="dxa"/>
          </w:tcPr>
          <w:p w:rsidR="00323E5C" w:rsidRPr="00DC018A" w:rsidRDefault="00323E5C" w:rsidP="009959BC">
            <w:pPr>
              <w:tabs>
                <w:tab w:val="right" w:pos="1877"/>
              </w:tabs>
              <w:rPr>
                <w:rFonts w:ascii="Arial" w:hAnsi="Arial" w:cs="Arial"/>
                <w:b/>
              </w:rPr>
            </w:pPr>
            <w:r w:rsidRPr="00DC018A">
              <w:rPr>
                <w:rFonts w:ascii="Arial" w:hAnsi="Arial" w:cs="Arial"/>
                <w:b/>
              </w:rPr>
              <w:t>Description</w:t>
            </w:r>
          </w:p>
        </w:tc>
      </w:tr>
      <w:tr w:rsidR="00323E5C" w:rsidTr="009959BC">
        <w:tc>
          <w:tcPr>
            <w:tcW w:w="2093" w:type="dxa"/>
            <w:tcBorders>
              <w:top w:val="single" w:sz="4" w:space="0" w:color="auto"/>
              <w:left w:val="single" w:sz="4" w:space="0" w:color="auto"/>
              <w:bottom w:val="single" w:sz="4" w:space="0" w:color="auto"/>
              <w:right w:val="single" w:sz="4" w:space="0" w:color="auto"/>
            </w:tcBorders>
          </w:tcPr>
          <w:p w:rsidR="00323E5C" w:rsidRPr="00DC018A" w:rsidRDefault="00323E5C" w:rsidP="009959BC">
            <w:pPr>
              <w:tabs>
                <w:tab w:val="right" w:pos="1877"/>
              </w:tabs>
              <w:rPr>
                <w:rFonts w:ascii="Arial" w:hAnsi="Arial" w:cs="Arial"/>
              </w:rPr>
            </w:pPr>
            <w:r w:rsidRPr="00DC018A">
              <w:rPr>
                <w:rFonts w:ascii="Arial" w:hAnsi="Arial" w:cs="Arial"/>
              </w:rPr>
              <w:t>MessageID</w:t>
            </w:r>
          </w:p>
        </w:tc>
        <w:tc>
          <w:tcPr>
            <w:tcW w:w="7938" w:type="dxa"/>
            <w:tcBorders>
              <w:top w:val="single" w:sz="4" w:space="0" w:color="auto"/>
              <w:left w:val="single" w:sz="4" w:space="0" w:color="auto"/>
              <w:bottom w:val="single" w:sz="4" w:space="0" w:color="auto"/>
              <w:right w:val="single" w:sz="4" w:space="0" w:color="auto"/>
            </w:tcBorders>
          </w:tcPr>
          <w:p w:rsidR="00323E5C" w:rsidRPr="00DC018A" w:rsidRDefault="00323E5C" w:rsidP="009959BC">
            <w:pPr>
              <w:tabs>
                <w:tab w:val="right" w:pos="1877"/>
              </w:tabs>
              <w:rPr>
                <w:rFonts w:ascii="Arial" w:hAnsi="Arial" w:cs="Arial"/>
              </w:rPr>
            </w:pPr>
            <w:r>
              <w:rPr>
                <w:rFonts w:ascii="Arial" w:hAnsi="Arial" w:cs="Arial" w:hint="eastAsia"/>
                <w:lang w:eastAsia="ko-KR"/>
              </w:rPr>
              <w:t>POL0231</w:t>
            </w:r>
          </w:p>
        </w:tc>
      </w:tr>
      <w:tr w:rsidR="00323E5C" w:rsidTr="009959BC">
        <w:tc>
          <w:tcPr>
            <w:tcW w:w="2093" w:type="dxa"/>
            <w:tcBorders>
              <w:top w:val="single" w:sz="4" w:space="0" w:color="auto"/>
              <w:left w:val="single" w:sz="4" w:space="0" w:color="auto"/>
              <w:bottom w:val="single" w:sz="4" w:space="0" w:color="auto"/>
              <w:right w:val="single" w:sz="4" w:space="0" w:color="auto"/>
            </w:tcBorders>
          </w:tcPr>
          <w:p w:rsidR="00323E5C" w:rsidRPr="00DC018A" w:rsidRDefault="00323E5C" w:rsidP="009959BC">
            <w:pPr>
              <w:tabs>
                <w:tab w:val="right" w:pos="1877"/>
              </w:tabs>
              <w:rPr>
                <w:rFonts w:ascii="Arial" w:hAnsi="Arial" w:cs="Arial"/>
              </w:rPr>
            </w:pPr>
            <w:r w:rsidRPr="00DC018A">
              <w:rPr>
                <w:rFonts w:ascii="Arial" w:hAnsi="Arial" w:cs="Arial"/>
              </w:rPr>
              <w:t>Text</w:t>
            </w:r>
          </w:p>
        </w:tc>
        <w:tc>
          <w:tcPr>
            <w:tcW w:w="7938" w:type="dxa"/>
            <w:tcBorders>
              <w:top w:val="single" w:sz="4" w:space="0" w:color="auto"/>
              <w:left w:val="single" w:sz="4" w:space="0" w:color="auto"/>
              <w:bottom w:val="single" w:sz="4" w:space="0" w:color="auto"/>
              <w:right w:val="single" w:sz="4" w:space="0" w:color="auto"/>
            </w:tcBorders>
          </w:tcPr>
          <w:p w:rsidR="00323E5C" w:rsidRPr="00DC018A" w:rsidRDefault="00323E5C" w:rsidP="009959BC">
            <w:pPr>
              <w:tabs>
                <w:tab w:val="right" w:pos="1877"/>
              </w:tabs>
              <w:rPr>
                <w:rFonts w:ascii="Arial" w:hAnsi="Arial" w:cs="Arial"/>
              </w:rPr>
            </w:pPr>
            <w:r w:rsidRPr="00FE4C65">
              <w:rPr>
                <w:rFonts w:ascii="Arial" w:hAnsi="Arial" w:cs="Arial"/>
              </w:rPr>
              <w:t xml:space="preserve">Geographic notification </w:t>
            </w:r>
            <w:r>
              <w:rPr>
                <w:rFonts w:ascii="Arial" w:hAnsi="Arial" w:cs="Arial" w:hint="eastAsia"/>
                <w:lang w:eastAsia="ko-KR"/>
              </w:rPr>
              <w:t xml:space="preserve">is </w:t>
            </w:r>
            <w:r w:rsidRPr="00FE4C65">
              <w:rPr>
                <w:rFonts w:ascii="Arial" w:hAnsi="Arial" w:cs="Arial"/>
              </w:rPr>
              <w:t>not available</w:t>
            </w:r>
          </w:p>
        </w:tc>
      </w:tr>
      <w:tr w:rsidR="00323E5C" w:rsidTr="009959BC">
        <w:tc>
          <w:tcPr>
            <w:tcW w:w="2093" w:type="dxa"/>
            <w:tcBorders>
              <w:top w:val="single" w:sz="4" w:space="0" w:color="auto"/>
              <w:left w:val="single" w:sz="4" w:space="0" w:color="auto"/>
              <w:bottom w:val="single" w:sz="4" w:space="0" w:color="auto"/>
              <w:right w:val="single" w:sz="4" w:space="0" w:color="auto"/>
            </w:tcBorders>
          </w:tcPr>
          <w:p w:rsidR="00323E5C" w:rsidRPr="00DC018A" w:rsidRDefault="00323E5C" w:rsidP="009959BC">
            <w:pPr>
              <w:tabs>
                <w:tab w:val="right" w:pos="1877"/>
              </w:tabs>
              <w:rPr>
                <w:rFonts w:ascii="Arial" w:hAnsi="Arial" w:cs="Arial"/>
              </w:rPr>
            </w:pPr>
            <w:r w:rsidRPr="00DC018A">
              <w:rPr>
                <w:rFonts w:ascii="Arial" w:hAnsi="Arial" w:cs="Arial"/>
              </w:rPr>
              <w:t>Variables</w:t>
            </w:r>
          </w:p>
        </w:tc>
        <w:tc>
          <w:tcPr>
            <w:tcW w:w="7938" w:type="dxa"/>
            <w:tcBorders>
              <w:top w:val="single" w:sz="4" w:space="0" w:color="auto"/>
              <w:left w:val="single" w:sz="4" w:space="0" w:color="auto"/>
              <w:bottom w:val="single" w:sz="4" w:space="0" w:color="auto"/>
              <w:right w:val="single" w:sz="4" w:space="0" w:color="auto"/>
            </w:tcBorders>
          </w:tcPr>
          <w:p w:rsidR="00323E5C" w:rsidRPr="00DC018A" w:rsidRDefault="00323E5C" w:rsidP="009959BC">
            <w:pPr>
              <w:tabs>
                <w:tab w:val="right" w:pos="1877"/>
              </w:tabs>
              <w:rPr>
                <w:rFonts w:ascii="Arial" w:hAnsi="Arial" w:cs="Arial"/>
              </w:rPr>
            </w:pPr>
            <w:r>
              <w:rPr>
                <w:rFonts w:ascii="Arial" w:hAnsi="Arial" w:cs="Arial" w:hint="eastAsia"/>
                <w:lang w:eastAsia="ko-KR"/>
              </w:rPr>
              <w:t>None</w:t>
            </w:r>
          </w:p>
        </w:tc>
      </w:tr>
      <w:tr w:rsidR="00323E5C" w:rsidTr="009959BC">
        <w:tc>
          <w:tcPr>
            <w:tcW w:w="2093" w:type="dxa"/>
            <w:tcBorders>
              <w:top w:val="single" w:sz="4" w:space="0" w:color="auto"/>
              <w:left w:val="single" w:sz="4" w:space="0" w:color="auto"/>
              <w:bottom w:val="single" w:sz="4" w:space="0" w:color="auto"/>
              <w:right w:val="single" w:sz="4" w:space="0" w:color="auto"/>
            </w:tcBorders>
          </w:tcPr>
          <w:p w:rsidR="00323E5C" w:rsidRPr="00DC018A" w:rsidRDefault="00323E5C" w:rsidP="009959BC">
            <w:pPr>
              <w:tabs>
                <w:tab w:val="right" w:pos="1877"/>
              </w:tabs>
              <w:rPr>
                <w:rFonts w:ascii="Arial" w:hAnsi="Arial" w:cs="Arial"/>
              </w:rPr>
            </w:pPr>
            <w:r w:rsidRPr="00DC018A">
              <w:rPr>
                <w:rFonts w:ascii="Arial" w:hAnsi="Arial" w:cs="Arial"/>
              </w:rPr>
              <w:t>HTTP status code(s)</w:t>
            </w:r>
          </w:p>
        </w:tc>
        <w:tc>
          <w:tcPr>
            <w:tcW w:w="7938" w:type="dxa"/>
            <w:tcBorders>
              <w:top w:val="single" w:sz="4" w:space="0" w:color="auto"/>
              <w:left w:val="single" w:sz="4" w:space="0" w:color="auto"/>
              <w:bottom w:val="single" w:sz="4" w:space="0" w:color="auto"/>
              <w:right w:val="single" w:sz="4" w:space="0" w:color="auto"/>
            </w:tcBorders>
          </w:tcPr>
          <w:p w:rsidR="00323E5C" w:rsidRPr="00DC018A" w:rsidRDefault="00323E5C" w:rsidP="009959BC">
            <w:pPr>
              <w:tabs>
                <w:tab w:val="right" w:pos="1877"/>
              </w:tabs>
              <w:rPr>
                <w:rFonts w:ascii="Arial" w:hAnsi="Arial" w:cs="Arial"/>
              </w:rPr>
            </w:pPr>
            <w:r w:rsidRPr="00DC018A">
              <w:rPr>
                <w:rFonts w:ascii="Arial" w:hAnsi="Arial" w:cs="Arial"/>
              </w:rPr>
              <w:t>403 Forbidden</w:t>
            </w:r>
          </w:p>
        </w:tc>
      </w:tr>
    </w:tbl>
    <w:p w:rsidR="00323E5C" w:rsidRPr="008B21F9" w:rsidRDefault="00323E5C" w:rsidP="00323E5C">
      <w:pPr>
        <w:pStyle w:val="berschrift3"/>
        <w:tabs>
          <w:tab w:val="clear" w:pos="2480"/>
          <w:tab w:val="num" w:pos="1080"/>
        </w:tabs>
        <w:spacing w:after="120"/>
      </w:pPr>
      <w:bookmarkStart w:id="1556" w:name="_Toc325029372"/>
      <w:bookmarkStart w:id="1557" w:name="_Toc388347421"/>
      <w:r>
        <w:rPr>
          <w:rFonts w:hint="eastAsia"/>
          <w:lang w:eastAsia="ko-KR"/>
        </w:rPr>
        <w:t>POL</w:t>
      </w:r>
      <w:r>
        <w:t>02</w:t>
      </w:r>
      <w:r>
        <w:rPr>
          <w:rFonts w:hint="eastAsia"/>
          <w:lang w:eastAsia="ko-KR"/>
        </w:rPr>
        <w:t>32</w:t>
      </w:r>
      <w:r w:rsidRPr="008B21F9">
        <w:t xml:space="preserve">: </w:t>
      </w:r>
      <w:r w:rsidRPr="004F749F">
        <w:t>Periodic notification not available</w:t>
      </w:r>
      <w:bookmarkEnd w:id="1556"/>
      <w:bookmarkEnd w:id="155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93"/>
        <w:gridCol w:w="7938"/>
      </w:tblGrid>
      <w:tr w:rsidR="00323E5C" w:rsidRPr="00D97A75" w:rsidTr="009959BC">
        <w:tc>
          <w:tcPr>
            <w:tcW w:w="2093" w:type="dxa"/>
          </w:tcPr>
          <w:p w:rsidR="00323E5C" w:rsidRPr="00DC018A" w:rsidRDefault="00323E5C" w:rsidP="009959BC">
            <w:pPr>
              <w:tabs>
                <w:tab w:val="right" w:pos="1877"/>
              </w:tabs>
              <w:rPr>
                <w:rFonts w:ascii="Arial" w:hAnsi="Arial" w:cs="Arial"/>
                <w:b/>
              </w:rPr>
            </w:pPr>
            <w:r w:rsidRPr="00DC018A">
              <w:rPr>
                <w:rFonts w:ascii="Arial" w:hAnsi="Arial" w:cs="Arial"/>
                <w:b/>
              </w:rPr>
              <w:t>Name</w:t>
            </w:r>
          </w:p>
        </w:tc>
        <w:tc>
          <w:tcPr>
            <w:tcW w:w="7938" w:type="dxa"/>
          </w:tcPr>
          <w:p w:rsidR="00323E5C" w:rsidRPr="00DC018A" w:rsidRDefault="00323E5C" w:rsidP="009959BC">
            <w:pPr>
              <w:tabs>
                <w:tab w:val="right" w:pos="1877"/>
              </w:tabs>
              <w:rPr>
                <w:rFonts w:ascii="Arial" w:hAnsi="Arial" w:cs="Arial"/>
                <w:b/>
              </w:rPr>
            </w:pPr>
            <w:r w:rsidRPr="00DC018A">
              <w:rPr>
                <w:rFonts w:ascii="Arial" w:hAnsi="Arial" w:cs="Arial"/>
                <w:b/>
              </w:rPr>
              <w:t>Description</w:t>
            </w:r>
          </w:p>
        </w:tc>
      </w:tr>
      <w:tr w:rsidR="00323E5C" w:rsidTr="009959BC">
        <w:tc>
          <w:tcPr>
            <w:tcW w:w="2093" w:type="dxa"/>
            <w:tcBorders>
              <w:top w:val="single" w:sz="4" w:space="0" w:color="auto"/>
              <w:left w:val="single" w:sz="4" w:space="0" w:color="auto"/>
              <w:bottom w:val="single" w:sz="4" w:space="0" w:color="auto"/>
              <w:right w:val="single" w:sz="4" w:space="0" w:color="auto"/>
            </w:tcBorders>
          </w:tcPr>
          <w:p w:rsidR="00323E5C" w:rsidRPr="00DC018A" w:rsidRDefault="00323E5C" w:rsidP="009959BC">
            <w:pPr>
              <w:tabs>
                <w:tab w:val="right" w:pos="1877"/>
              </w:tabs>
              <w:rPr>
                <w:rFonts w:ascii="Arial" w:hAnsi="Arial" w:cs="Arial"/>
              </w:rPr>
            </w:pPr>
            <w:r w:rsidRPr="00DC018A">
              <w:rPr>
                <w:rFonts w:ascii="Arial" w:hAnsi="Arial" w:cs="Arial"/>
              </w:rPr>
              <w:t>MessageID</w:t>
            </w:r>
          </w:p>
        </w:tc>
        <w:tc>
          <w:tcPr>
            <w:tcW w:w="7938" w:type="dxa"/>
            <w:tcBorders>
              <w:top w:val="single" w:sz="4" w:space="0" w:color="auto"/>
              <w:left w:val="single" w:sz="4" w:space="0" w:color="auto"/>
              <w:bottom w:val="single" w:sz="4" w:space="0" w:color="auto"/>
              <w:right w:val="single" w:sz="4" w:space="0" w:color="auto"/>
            </w:tcBorders>
          </w:tcPr>
          <w:p w:rsidR="00323E5C" w:rsidRPr="00DC018A" w:rsidRDefault="00323E5C" w:rsidP="009959BC">
            <w:pPr>
              <w:tabs>
                <w:tab w:val="right" w:pos="1877"/>
              </w:tabs>
              <w:rPr>
                <w:rFonts w:ascii="Arial" w:hAnsi="Arial" w:cs="Arial"/>
              </w:rPr>
            </w:pPr>
            <w:r>
              <w:rPr>
                <w:rFonts w:ascii="Arial" w:hAnsi="Arial" w:cs="Arial" w:hint="eastAsia"/>
                <w:lang w:eastAsia="ko-KR"/>
              </w:rPr>
              <w:t>POL0232</w:t>
            </w:r>
          </w:p>
        </w:tc>
      </w:tr>
      <w:tr w:rsidR="00323E5C" w:rsidTr="009959BC">
        <w:tc>
          <w:tcPr>
            <w:tcW w:w="2093" w:type="dxa"/>
            <w:tcBorders>
              <w:top w:val="single" w:sz="4" w:space="0" w:color="auto"/>
              <w:left w:val="single" w:sz="4" w:space="0" w:color="auto"/>
              <w:bottom w:val="single" w:sz="4" w:space="0" w:color="auto"/>
              <w:right w:val="single" w:sz="4" w:space="0" w:color="auto"/>
            </w:tcBorders>
          </w:tcPr>
          <w:p w:rsidR="00323E5C" w:rsidRPr="00DC018A" w:rsidRDefault="00323E5C" w:rsidP="009959BC">
            <w:pPr>
              <w:tabs>
                <w:tab w:val="right" w:pos="1877"/>
              </w:tabs>
              <w:rPr>
                <w:rFonts w:ascii="Arial" w:hAnsi="Arial" w:cs="Arial"/>
              </w:rPr>
            </w:pPr>
            <w:r w:rsidRPr="00DC018A">
              <w:rPr>
                <w:rFonts w:ascii="Arial" w:hAnsi="Arial" w:cs="Arial"/>
              </w:rPr>
              <w:t>Text</w:t>
            </w:r>
          </w:p>
        </w:tc>
        <w:tc>
          <w:tcPr>
            <w:tcW w:w="7938" w:type="dxa"/>
            <w:tcBorders>
              <w:top w:val="single" w:sz="4" w:space="0" w:color="auto"/>
              <w:left w:val="single" w:sz="4" w:space="0" w:color="auto"/>
              <w:bottom w:val="single" w:sz="4" w:space="0" w:color="auto"/>
              <w:right w:val="single" w:sz="4" w:space="0" w:color="auto"/>
            </w:tcBorders>
          </w:tcPr>
          <w:p w:rsidR="00323E5C" w:rsidRPr="00DC018A" w:rsidRDefault="00323E5C" w:rsidP="009959BC">
            <w:pPr>
              <w:tabs>
                <w:tab w:val="right" w:pos="1877"/>
              </w:tabs>
              <w:rPr>
                <w:rFonts w:ascii="Arial" w:hAnsi="Arial" w:cs="Arial"/>
              </w:rPr>
            </w:pPr>
            <w:r>
              <w:rPr>
                <w:rFonts w:ascii="Arial" w:hAnsi="Arial" w:cs="Arial" w:hint="eastAsia"/>
                <w:lang w:eastAsia="ko-KR"/>
              </w:rPr>
              <w:t>Periodic</w:t>
            </w:r>
            <w:r w:rsidRPr="00FE4C65">
              <w:rPr>
                <w:rFonts w:ascii="Arial" w:hAnsi="Arial" w:cs="Arial"/>
              </w:rPr>
              <w:t xml:space="preserve"> notification </w:t>
            </w:r>
            <w:r>
              <w:rPr>
                <w:rFonts w:ascii="Arial" w:hAnsi="Arial" w:cs="Arial" w:hint="eastAsia"/>
                <w:lang w:eastAsia="ko-KR"/>
              </w:rPr>
              <w:t xml:space="preserve">is </w:t>
            </w:r>
            <w:r w:rsidRPr="00FE4C65">
              <w:rPr>
                <w:rFonts w:ascii="Arial" w:hAnsi="Arial" w:cs="Arial"/>
              </w:rPr>
              <w:t>not available</w:t>
            </w:r>
          </w:p>
        </w:tc>
      </w:tr>
      <w:tr w:rsidR="00323E5C" w:rsidTr="009959BC">
        <w:tc>
          <w:tcPr>
            <w:tcW w:w="2093" w:type="dxa"/>
            <w:tcBorders>
              <w:top w:val="single" w:sz="4" w:space="0" w:color="auto"/>
              <w:left w:val="single" w:sz="4" w:space="0" w:color="auto"/>
              <w:bottom w:val="single" w:sz="4" w:space="0" w:color="auto"/>
              <w:right w:val="single" w:sz="4" w:space="0" w:color="auto"/>
            </w:tcBorders>
          </w:tcPr>
          <w:p w:rsidR="00323E5C" w:rsidRPr="00DC018A" w:rsidRDefault="00323E5C" w:rsidP="009959BC">
            <w:pPr>
              <w:tabs>
                <w:tab w:val="right" w:pos="1877"/>
              </w:tabs>
              <w:rPr>
                <w:rFonts w:ascii="Arial" w:hAnsi="Arial" w:cs="Arial"/>
              </w:rPr>
            </w:pPr>
            <w:r w:rsidRPr="00DC018A">
              <w:rPr>
                <w:rFonts w:ascii="Arial" w:hAnsi="Arial" w:cs="Arial"/>
              </w:rPr>
              <w:lastRenderedPageBreak/>
              <w:t>Variables</w:t>
            </w:r>
          </w:p>
        </w:tc>
        <w:tc>
          <w:tcPr>
            <w:tcW w:w="7938" w:type="dxa"/>
            <w:tcBorders>
              <w:top w:val="single" w:sz="4" w:space="0" w:color="auto"/>
              <w:left w:val="single" w:sz="4" w:space="0" w:color="auto"/>
              <w:bottom w:val="single" w:sz="4" w:space="0" w:color="auto"/>
              <w:right w:val="single" w:sz="4" w:space="0" w:color="auto"/>
            </w:tcBorders>
          </w:tcPr>
          <w:p w:rsidR="00323E5C" w:rsidRPr="00DC018A" w:rsidRDefault="00323E5C" w:rsidP="009959BC">
            <w:pPr>
              <w:tabs>
                <w:tab w:val="right" w:pos="1877"/>
              </w:tabs>
              <w:rPr>
                <w:rFonts w:ascii="Arial" w:hAnsi="Arial" w:cs="Arial"/>
                <w:lang w:eastAsia="ko-KR"/>
              </w:rPr>
            </w:pPr>
            <w:r>
              <w:rPr>
                <w:rFonts w:ascii="Arial" w:hAnsi="Arial" w:cs="Arial" w:hint="eastAsia"/>
                <w:lang w:eastAsia="ko-KR"/>
              </w:rPr>
              <w:t>None</w:t>
            </w:r>
          </w:p>
        </w:tc>
      </w:tr>
      <w:tr w:rsidR="00323E5C" w:rsidTr="009959BC">
        <w:tc>
          <w:tcPr>
            <w:tcW w:w="2093" w:type="dxa"/>
            <w:tcBorders>
              <w:top w:val="single" w:sz="4" w:space="0" w:color="auto"/>
              <w:left w:val="single" w:sz="4" w:space="0" w:color="auto"/>
              <w:bottom w:val="single" w:sz="4" w:space="0" w:color="auto"/>
              <w:right w:val="single" w:sz="4" w:space="0" w:color="auto"/>
            </w:tcBorders>
          </w:tcPr>
          <w:p w:rsidR="00323E5C" w:rsidRPr="00DC018A" w:rsidRDefault="00323E5C" w:rsidP="009959BC">
            <w:pPr>
              <w:tabs>
                <w:tab w:val="right" w:pos="1877"/>
              </w:tabs>
              <w:rPr>
                <w:rFonts w:ascii="Arial" w:hAnsi="Arial" w:cs="Arial"/>
              </w:rPr>
            </w:pPr>
            <w:r w:rsidRPr="00DC018A">
              <w:rPr>
                <w:rFonts w:ascii="Arial" w:hAnsi="Arial" w:cs="Arial"/>
              </w:rPr>
              <w:t>HTTP status code(s)</w:t>
            </w:r>
          </w:p>
        </w:tc>
        <w:tc>
          <w:tcPr>
            <w:tcW w:w="7938" w:type="dxa"/>
            <w:tcBorders>
              <w:top w:val="single" w:sz="4" w:space="0" w:color="auto"/>
              <w:left w:val="single" w:sz="4" w:space="0" w:color="auto"/>
              <w:bottom w:val="single" w:sz="4" w:space="0" w:color="auto"/>
              <w:right w:val="single" w:sz="4" w:space="0" w:color="auto"/>
            </w:tcBorders>
          </w:tcPr>
          <w:p w:rsidR="00323E5C" w:rsidRPr="00DC018A" w:rsidRDefault="00323E5C" w:rsidP="009959BC">
            <w:pPr>
              <w:tabs>
                <w:tab w:val="right" w:pos="1877"/>
              </w:tabs>
              <w:rPr>
                <w:rFonts w:ascii="Arial" w:hAnsi="Arial" w:cs="Arial"/>
              </w:rPr>
            </w:pPr>
            <w:r w:rsidRPr="00DC018A">
              <w:rPr>
                <w:rFonts w:ascii="Arial" w:hAnsi="Arial" w:cs="Arial"/>
              </w:rPr>
              <w:t>403 Forbidden</w:t>
            </w:r>
          </w:p>
        </w:tc>
      </w:tr>
    </w:tbl>
    <w:p w:rsidR="00323E5C" w:rsidRPr="008B21F9" w:rsidRDefault="00323E5C" w:rsidP="00323E5C">
      <w:pPr>
        <w:pStyle w:val="berschrift3"/>
        <w:tabs>
          <w:tab w:val="clear" w:pos="2480"/>
          <w:tab w:val="num" w:pos="1080"/>
        </w:tabs>
        <w:spacing w:after="120"/>
      </w:pPr>
      <w:bookmarkStart w:id="1558" w:name="_Toc325029373"/>
      <w:bookmarkStart w:id="1559" w:name="_Toc388347422"/>
      <w:r>
        <w:rPr>
          <w:rFonts w:hint="eastAsia"/>
          <w:lang w:eastAsia="ko-KR"/>
        </w:rPr>
        <w:t>POL</w:t>
      </w:r>
      <w:r>
        <w:t>02</w:t>
      </w:r>
      <w:r>
        <w:rPr>
          <w:rFonts w:hint="eastAsia"/>
          <w:lang w:eastAsia="ko-KR"/>
        </w:rPr>
        <w:t>33</w:t>
      </w:r>
      <w:r w:rsidRPr="008B21F9">
        <w:t xml:space="preserve">: </w:t>
      </w:r>
      <w:r w:rsidRPr="00153025">
        <w:t>Distance notification not available</w:t>
      </w:r>
      <w:bookmarkEnd w:id="1558"/>
      <w:bookmarkEnd w:id="155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93"/>
        <w:gridCol w:w="7938"/>
      </w:tblGrid>
      <w:tr w:rsidR="00323E5C" w:rsidRPr="00D97A75" w:rsidTr="009959BC">
        <w:tc>
          <w:tcPr>
            <w:tcW w:w="2093" w:type="dxa"/>
          </w:tcPr>
          <w:p w:rsidR="00323E5C" w:rsidRPr="00DC018A" w:rsidRDefault="00323E5C" w:rsidP="009959BC">
            <w:pPr>
              <w:tabs>
                <w:tab w:val="right" w:pos="1877"/>
              </w:tabs>
              <w:rPr>
                <w:rFonts w:ascii="Arial" w:hAnsi="Arial" w:cs="Arial"/>
                <w:b/>
              </w:rPr>
            </w:pPr>
            <w:r w:rsidRPr="00DC018A">
              <w:rPr>
                <w:rFonts w:ascii="Arial" w:hAnsi="Arial" w:cs="Arial"/>
                <w:b/>
              </w:rPr>
              <w:t>Name</w:t>
            </w:r>
          </w:p>
        </w:tc>
        <w:tc>
          <w:tcPr>
            <w:tcW w:w="7938" w:type="dxa"/>
          </w:tcPr>
          <w:p w:rsidR="00323E5C" w:rsidRPr="00DC018A" w:rsidRDefault="00323E5C" w:rsidP="009959BC">
            <w:pPr>
              <w:tabs>
                <w:tab w:val="right" w:pos="1877"/>
              </w:tabs>
              <w:rPr>
                <w:rFonts w:ascii="Arial" w:hAnsi="Arial" w:cs="Arial"/>
                <w:b/>
              </w:rPr>
            </w:pPr>
            <w:r w:rsidRPr="00DC018A">
              <w:rPr>
                <w:rFonts w:ascii="Arial" w:hAnsi="Arial" w:cs="Arial"/>
                <w:b/>
              </w:rPr>
              <w:t>Description</w:t>
            </w:r>
          </w:p>
        </w:tc>
      </w:tr>
      <w:tr w:rsidR="00323E5C" w:rsidTr="009959BC">
        <w:tc>
          <w:tcPr>
            <w:tcW w:w="2093" w:type="dxa"/>
            <w:tcBorders>
              <w:top w:val="single" w:sz="4" w:space="0" w:color="auto"/>
              <w:left w:val="single" w:sz="4" w:space="0" w:color="auto"/>
              <w:bottom w:val="single" w:sz="4" w:space="0" w:color="auto"/>
              <w:right w:val="single" w:sz="4" w:space="0" w:color="auto"/>
            </w:tcBorders>
          </w:tcPr>
          <w:p w:rsidR="00323E5C" w:rsidRPr="00DC018A" w:rsidRDefault="00323E5C" w:rsidP="009959BC">
            <w:pPr>
              <w:tabs>
                <w:tab w:val="right" w:pos="1877"/>
              </w:tabs>
              <w:rPr>
                <w:rFonts w:ascii="Arial" w:hAnsi="Arial" w:cs="Arial"/>
              </w:rPr>
            </w:pPr>
            <w:r w:rsidRPr="00DC018A">
              <w:rPr>
                <w:rFonts w:ascii="Arial" w:hAnsi="Arial" w:cs="Arial"/>
              </w:rPr>
              <w:t>MessageID</w:t>
            </w:r>
          </w:p>
        </w:tc>
        <w:tc>
          <w:tcPr>
            <w:tcW w:w="7938" w:type="dxa"/>
            <w:tcBorders>
              <w:top w:val="single" w:sz="4" w:space="0" w:color="auto"/>
              <w:left w:val="single" w:sz="4" w:space="0" w:color="auto"/>
              <w:bottom w:val="single" w:sz="4" w:space="0" w:color="auto"/>
              <w:right w:val="single" w:sz="4" w:space="0" w:color="auto"/>
            </w:tcBorders>
          </w:tcPr>
          <w:p w:rsidR="00323E5C" w:rsidRPr="00DC018A" w:rsidRDefault="00323E5C" w:rsidP="009959BC">
            <w:pPr>
              <w:tabs>
                <w:tab w:val="right" w:pos="1877"/>
              </w:tabs>
              <w:rPr>
                <w:rFonts w:ascii="Arial" w:hAnsi="Arial" w:cs="Arial"/>
              </w:rPr>
            </w:pPr>
            <w:r>
              <w:rPr>
                <w:rFonts w:ascii="Arial" w:hAnsi="Arial" w:cs="Arial" w:hint="eastAsia"/>
                <w:lang w:eastAsia="ko-KR"/>
              </w:rPr>
              <w:t>POL0233</w:t>
            </w:r>
          </w:p>
        </w:tc>
      </w:tr>
      <w:tr w:rsidR="00323E5C" w:rsidTr="009959BC">
        <w:tc>
          <w:tcPr>
            <w:tcW w:w="2093" w:type="dxa"/>
            <w:tcBorders>
              <w:top w:val="single" w:sz="4" w:space="0" w:color="auto"/>
              <w:left w:val="single" w:sz="4" w:space="0" w:color="auto"/>
              <w:bottom w:val="single" w:sz="4" w:space="0" w:color="auto"/>
              <w:right w:val="single" w:sz="4" w:space="0" w:color="auto"/>
            </w:tcBorders>
          </w:tcPr>
          <w:p w:rsidR="00323E5C" w:rsidRPr="00DC018A" w:rsidRDefault="00323E5C" w:rsidP="009959BC">
            <w:pPr>
              <w:tabs>
                <w:tab w:val="right" w:pos="1877"/>
              </w:tabs>
              <w:rPr>
                <w:rFonts w:ascii="Arial" w:hAnsi="Arial" w:cs="Arial"/>
              </w:rPr>
            </w:pPr>
            <w:r w:rsidRPr="00DC018A">
              <w:rPr>
                <w:rFonts w:ascii="Arial" w:hAnsi="Arial" w:cs="Arial"/>
              </w:rPr>
              <w:t>Text</w:t>
            </w:r>
          </w:p>
        </w:tc>
        <w:tc>
          <w:tcPr>
            <w:tcW w:w="7938" w:type="dxa"/>
            <w:tcBorders>
              <w:top w:val="single" w:sz="4" w:space="0" w:color="auto"/>
              <w:left w:val="single" w:sz="4" w:space="0" w:color="auto"/>
              <w:bottom w:val="single" w:sz="4" w:space="0" w:color="auto"/>
              <w:right w:val="single" w:sz="4" w:space="0" w:color="auto"/>
            </w:tcBorders>
          </w:tcPr>
          <w:p w:rsidR="00323E5C" w:rsidRPr="00DC018A" w:rsidRDefault="00323E5C" w:rsidP="009959BC">
            <w:pPr>
              <w:tabs>
                <w:tab w:val="right" w:pos="1877"/>
              </w:tabs>
              <w:rPr>
                <w:rFonts w:ascii="Arial" w:hAnsi="Arial" w:cs="Arial"/>
              </w:rPr>
            </w:pPr>
            <w:r>
              <w:rPr>
                <w:rFonts w:ascii="Arial" w:hAnsi="Arial" w:cs="Arial" w:hint="eastAsia"/>
                <w:lang w:eastAsia="ko-KR"/>
              </w:rPr>
              <w:t>Distance</w:t>
            </w:r>
            <w:r w:rsidRPr="00FE4C65">
              <w:rPr>
                <w:rFonts w:ascii="Arial" w:hAnsi="Arial" w:cs="Arial"/>
              </w:rPr>
              <w:t xml:space="preserve"> notification </w:t>
            </w:r>
            <w:r>
              <w:rPr>
                <w:rFonts w:ascii="Arial" w:hAnsi="Arial" w:cs="Arial" w:hint="eastAsia"/>
                <w:lang w:eastAsia="ko-KR"/>
              </w:rPr>
              <w:t xml:space="preserve">is </w:t>
            </w:r>
            <w:r w:rsidRPr="00FE4C65">
              <w:rPr>
                <w:rFonts w:ascii="Arial" w:hAnsi="Arial" w:cs="Arial"/>
              </w:rPr>
              <w:t>not available</w:t>
            </w:r>
          </w:p>
        </w:tc>
      </w:tr>
      <w:tr w:rsidR="00323E5C" w:rsidTr="009959BC">
        <w:tc>
          <w:tcPr>
            <w:tcW w:w="2093" w:type="dxa"/>
            <w:tcBorders>
              <w:top w:val="single" w:sz="4" w:space="0" w:color="auto"/>
              <w:left w:val="single" w:sz="4" w:space="0" w:color="auto"/>
              <w:bottom w:val="single" w:sz="4" w:space="0" w:color="auto"/>
              <w:right w:val="single" w:sz="4" w:space="0" w:color="auto"/>
            </w:tcBorders>
          </w:tcPr>
          <w:p w:rsidR="00323E5C" w:rsidRPr="00DC018A" w:rsidRDefault="00323E5C" w:rsidP="009959BC">
            <w:pPr>
              <w:tabs>
                <w:tab w:val="right" w:pos="1877"/>
              </w:tabs>
              <w:rPr>
                <w:rFonts w:ascii="Arial" w:hAnsi="Arial" w:cs="Arial"/>
              </w:rPr>
            </w:pPr>
            <w:r w:rsidRPr="00DC018A">
              <w:rPr>
                <w:rFonts w:ascii="Arial" w:hAnsi="Arial" w:cs="Arial"/>
              </w:rPr>
              <w:t>Variables</w:t>
            </w:r>
          </w:p>
        </w:tc>
        <w:tc>
          <w:tcPr>
            <w:tcW w:w="7938" w:type="dxa"/>
            <w:tcBorders>
              <w:top w:val="single" w:sz="4" w:space="0" w:color="auto"/>
              <w:left w:val="single" w:sz="4" w:space="0" w:color="auto"/>
              <w:bottom w:val="single" w:sz="4" w:space="0" w:color="auto"/>
              <w:right w:val="single" w:sz="4" w:space="0" w:color="auto"/>
            </w:tcBorders>
          </w:tcPr>
          <w:p w:rsidR="00323E5C" w:rsidRPr="00DC018A" w:rsidRDefault="00323E5C" w:rsidP="009959BC">
            <w:pPr>
              <w:tabs>
                <w:tab w:val="right" w:pos="1877"/>
              </w:tabs>
              <w:rPr>
                <w:rFonts w:ascii="Arial" w:hAnsi="Arial" w:cs="Arial"/>
              </w:rPr>
            </w:pPr>
            <w:r>
              <w:rPr>
                <w:rFonts w:ascii="Arial" w:hAnsi="Arial" w:cs="Arial" w:hint="eastAsia"/>
                <w:lang w:eastAsia="ko-KR"/>
              </w:rPr>
              <w:t>None</w:t>
            </w:r>
          </w:p>
        </w:tc>
      </w:tr>
      <w:tr w:rsidR="00323E5C" w:rsidTr="009959BC">
        <w:tc>
          <w:tcPr>
            <w:tcW w:w="2093" w:type="dxa"/>
            <w:tcBorders>
              <w:top w:val="single" w:sz="4" w:space="0" w:color="auto"/>
              <w:left w:val="single" w:sz="4" w:space="0" w:color="auto"/>
              <w:bottom w:val="single" w:sz="4" w:space="0" w:color="auto"/>
              <w:right w:val="single" w:sz="4" w:space="0" w:color="auto"/>
            </w:tcBorders>
          </w:tcPr>
          <w:p w:rsidR="00323E5C" w:rsidRPr="00DC018A" w:rsidRDefault="00323E5C" w:rsidP="009959BC">
            <w:pPr>
              <w:tabs>
                <w:tab w:val="right" w:pos="1877"/>
              </w:tabs>
              <w:rPr>
                <w:rFonts w:ascii="Arial" w:hAnsi="Arial" w:cs="Arial"/>
              </w:rPr>
            </w:pPr>
            <w:r w:rsidRPr="00DC018A">
              <w:rPr>
                <w:rFonts w:ascii="Arial" w:hAnsi="Arial" w:cs="Arial"/>
              </w:rPr>
              <w:t>HTTP status code(s)</w:t>
            </w:r>
          </w:p>
        </w:tc>
        <w:tc>
          <w:tcPr>
            <w:tcW w:w="7938" w:type="dxa"/>
            <w:tcBorders>
              <w:top w:val="single" w:sz="4" w:space="0" w:color="auto"/>
              <w:left w:val="single" w:sz="4" w:space="0" w:color="auto"/>
              <w:bottom w:val="single" w:sz="4" w:space="0" w:color="auto"/>
              <w:right w:val="single" w:sz="4" w:space="0" w:color="auto"/>
            </w:tcBorders>
          </w:tcPr>
          <w:p w:rsidR="00323E5C" w:rsidRPr="00DC018A" w:rsidRDefault="00323E5C" w:rsidP="009959BC">
            <w:pPr>
              <w:tabs>
                <w:tab w:val="right" w:pos="1877"/>
              </w:tabs>
              <w:rPr>
                <w:rFonts w:ascii="Arial" w:hAnsi="Arial" w:cs="Arial"/>
              </w:rPr>
            </w:pPr>
            <w:r w:rsidRPr="00DC018A">
              <w:rPr>
                <w:rFonts w:ascii="Arial" w:hAnsi="Arial" w:cs="Arial"/>
              </w:rPr>
              <w:t>403 Forbidden</w:t>
            </w:r>
          </w:p>
        </w:tc>
      </w:tr>
    </w:tbl>
    <w:p w:rsidR="00651D13" w:rsidRPr="00B95B10" w:rsidRDefault="00651D13" w:rsidP="000D5EE9">
      <w:pPr>
        <w:pStyle w:val="App1"/>
      </w:pPr>
      <w:bookmarkStart w:id="1560" w:name="_Toc247085612"/>
      <w:bookmarkStart w:id="1561" w:name="_Toc248076756"/>
      <w:bookmarkStart w:id="1562" w:name="_Toc248078282"/>
      <w:bookmarkStart w:id="1563" w:name="_Toc248076759"/>
      <w:bookmarkStart w:id="1564" w:name="_Toc248078285"/>
      <w:bookmarkStart w:id="1565" w:name="_Toc248076761"/>
      <w:bookmarkStart w:id="1566" w:name="_Toc248078287"/>
      <w:bookmarkStart w:id="1567" w:name="_Toc248076764"/>
      <w:bookmarkStart w:id="1568" w:name="_Toc248078290"/>
      <w:bookmarkStart w:id="1569" w:name="_Toc248076765"/>
      <w:bookmarkStart w:id="1570" w:name="_Toc248078291"/>
      <w:bookmarkStart w:id="1571" w:name="_Toc248076767"/>
      <w:bookmarkStart w:id="1572" w:name="_Toc248078293"/>
      <w:bookmarkStart w:id="1573" w:name="_Toc248076769"/>
      <w:bookmarkStart w:id="1574" w:name="_Toc248078295"/>
      <w:bookmarkStart w:id="1575" w:name="_Toc248076772"/>
      <w:bookmarkStart w:id="1576" w:name="_Toc248078298"/>
      <w:bookmarkStart w:id="1577" w:name="_Toc248076785"/>
      <w:bookmarkStart w:id="1578" w:name="_Toc248078311"/>
      <w:bookmarkStart w:id="1579" w:name="_Toc248076788"/>
      <w:bookmarkStart w:id="1580" w:name="_Toc248078314"/>
      <w:bookmarkStart w:id="1581" w:name="_Toc248076793"/>
      <w:bookmarkStart w:id="1582" w:name="_Toc248078319"/>
      <w:bookmarkStart w:id="1583" w:name="_Toc248076795"/>
      <w:bookmarkStart w:id="1584" w:name="_Toc248078321"/>
      <w:bookmarkStart w:id="1585" w:name="_Toc248076796"/>
      <w:bookmarkStart w:id="1586" w:name="_Toc248078322"/>
      <w:bookmarkStart w:id="1587" w:name="_Toc248076806"/>
      <w:bookmarkStart w:id="1588" w:name="_Toc248078332"/>
      <w:bookmarkStart w:id="1589" w:name="_Toc248076810"/>
      <w:bookmarkStart w:id="1590" w:name="_Toc248078336"/>
      <w:bookmarkStart w:id="1591" w:name="_Toc248076811"/>
      <w:bookmarkStart w:id="1592" w:name="_Toc248078337"/>
      <w:bookmarkStart w:id="1593" w:name="_Toc248076812"/>
      <w:bookmarkStart w:id="1594" w:name="_Toc248078338"/>
      <w:bookmarkStart w:id="1595" w:name="_Toc248076845"/>
      <w:bookmarkStart w:id="1596" w:name="_Toc248078371"/>
      <w:bookmarkStart w:id="1597" w:name="_Toc248076847"/>
      <w:bookmarkStart w:id="1598" w:name="_Toc248078373"/>
      <w:bookmarkStart w:id="1599" w:name="_Toc248076852"/>
      <w:bookmarkStart w:id="1600" w:name="_Toc248078378"/>
      <w:bookmarkStart w:id="1601" w:name="_Toc248076859"/>
      <w:bookmarkStart w:id="1602" w:name="_Toc248078385"/>
      <w:bookmarkStart w:id="1603" w:name="_Toc248076860"/>
      <w:bookmarkStart w:id="1604" w:name="_Toc248078386"/>
      <w:bookmarkStart w:id="1605" w:name="_Toc248076862"/>
      <w:bookmarkStart w:id="1606" w:name="_Toc248078388"/>
      <w:bookmarkStart w:id="1607" w:name="_Toc248076864"/>
      <w:bookmarkStart w:id="1608" w:name="_Toc248078390"/>
      <w:bookmarkStart w:id="1609" w:name="_Toc248076865"/>
      <w:bookmarkStart w:id="1610" w:name="_Toc248078391"/>
      <w:bookmarkStart w:id="1611" w:name="_Toc248076866"/>
      <w:bookmarkStart w:id="1612" w:name="_Toc248078392"/>
      <w:bookmarkStart w:id="1613" w:name="_Toc248076867"/>
      <w:bookmarkStart w:id="1614" w:name="_Toc248078393"/>
      <w:bookmarkStart w:id="1615" w:name="_Toc248076869"/>
      <w:bookmarkStart w:id="1616" w:name="_Toc248078395"/>
      <w:bookmarkStart w:id="1617" w:name="_Toc248076870"/>
      <w:bookmarkStart w:id="1618" w:name="_Toc248078396"/>
      <w:bookmarkStart w:id="1619" w:name="_Toc248076871"/>
      <w:bookmarkStart w:id="1620" w:name="_Toc248078397"/>
      <w:bookmarkStart w:id="1621" w:name="_Toc248076872"/>
      <w:bookmarkStart w:id="1622" w:name="_Toc248078398"/>
      <w:bookmarkStart w:id="1623" w:name="_Toc248076876"/>
      <w:bookmarkStart w:id="1624" w:name="_Toc248078402"/>
      <w:bookmarkStart w:id="1625" w:name="_Toc248076877"/>
      <w:bookmarkStart w:id="1626" w:name="_Toc248078403"/>
      <w:bookmarkStart w:id="1627" w:name="_Toc248076886"/>
      <w:bookmarkStart w:id="1628" w:name="_Toc248078412"/>
      <w:bookmarkStart w:id="1629" w:name="_Toc248076888"/>
      <w:bookmarkStart w:id="1630" w:name="_Toc248078414"/>
      <w:bookmarkStart w:id="1631" w:name="_Toc248076889"/>
      <w:bookmarkStart w:id="1632" w:name="_Toc248078415"/>
      <w:bookmarkStart w:id="1633" w:name="_Toc248076892"/>
      <w:bookmarkStart w:id="1634" w:name="_Toc248078418"/>
      <w:bookmarkStart w:id="1635" w:name="_Toc248076893"/>
      <w:bookmarkStart w:id="1636" w:name="_Toc248078419"/>
      <w:bookmarkStart w:id="1637" w:name="_Toc248076894"/>
      <w:bookmarkStart w:id="1638" w:name="_Toc248078420"/>
      <w:bookmarkStart w:id="1639" w:name="_Toc248076896"/>
      <w:bookmarkStart w:id="1640" w:name="_Toc248078422"/>
      <w:bookmarkStart w:id="1641" w:name="_Toc248076897"/>
      <w:bookmarkStart w:id="1642" w:name="_Toc248078423"/>
      <w:bookmarkStart w:id="1643" w:name="_Toc248076900"/>
      <w:bookmarkStart w:id="1644" w:name="_Toc248078426"/>
      <w:bookmarkStart w:id="1645" w:name="_Toc248076902"/>
      <w:bookmarkStart w:id="1646" w:name="_Toc248078428"/>
      <w:bookmarkStart w:id="1647" w:name="_Toc248076904"/>
      <w:bookmarkStart w:id="1648" w:name="_Toc248078430"/>
      <w:bookmarkStart w:id="1649" w:name="_Toc248076905"/>
      <w:bookmarkStart w:id="1650" w:name="_Toc248078431"/>
      <w:bookmarkStart w:id="1651" w:name="_Toc248076907"/>
      <w:bookmarkStart w:id="1652" w:name="_Toc248078433"/>
      <w:bookmarkStart w:id="1653" w:name="_Toc248076908"/>
      <w:bookmarkStart w:id="1654" w:name="_Toc248078434"/>
      <w:bookmarkStart w:id="1655" w:name="_Toc248076909"/>
      <w:bookmarkStart w:id="1656" w:name="_Toc248078435"/>
      <w:bookmarkStart w:id="1657" w:name="_Toc248076911"/>
      <w:bookmarkStart w:id="1658" w:name="_Toc248078437"/>
      <w:bookmarkStart w:id="1659" w:name="_Toc248076913"/>
      <w:bookmarkStart w:id="1660" w:name="_Toc248078439"/>
      <w:bookmarkStart w:id="1661" w:name="_Toc248076914"/>
      <w:bookmarkStart w:id="1662" w:name="_Toc248078440"/>
      <w:bookmarkStart w:id="1663" w:name="_Toc248076916"/>
      <w:bookmarkStart w:id="1664" w:name="_Toc248078442"/>
      <w:bookmarkStart w:id="1665" w:name="_Toc248076937"/>
      <w:bookmarkStart w:id="1666" w:name="_Toc248078463"/>
      <w:bookmarkStart w:id="1667" w:name="_Toc248076938"/>
      <w:bookmarkStart w:id="1668" w:name="_Toc248078464"/>
      <w:bookmarkStart w:id="1669" w:name="_Toc248076939"/>
      <w:bookmarkStart w:id="1670" w:name="_Toc248078465"/>
      <w:bookmarkStart w:id="1671" w:name="_Toc248076940"/>
      <w:bookmarkStart w:id="1672" w:name="_Toc248078466"/>
      <w:bookmarkStart w:id="1673" w:name="_Toc248076941"/>
      <w:bookmarkStart w:id="1674" w:name="_Toc248078467"/>
      <w:bookmarkStart w:id="1675" w:name="_Toc248076943"/>
      <w:bookmarkStart w:id="1676" w:name="_Toc248078469"/>
      <w:bookmarkStart w:id="1677" w:name="_Toc248076945"/>
      <w:bookmarkStart w:id="1678" w:name="_Toc248078471"/>
      <w:bookmarkStart w:id="1679" w:name="_Toc248076946"/>
      <w:bookmarkStart w:id="1680" w:name="_Toc248078472"/>
      <w:bookmarkStart w:id="1681" w:name="_Toc248076950"/>
      <w:bookmarkStart w:id="1682" w:name="_Toc248078476"/>
      <w:bookmarkStart w:id="1683" w:name="_Toc248076952"/>
      <w:bookmarkStart w:id="1684" w:name="_Toc248078478"/>
      <w:bookmarkStart w:id="1685" w:name="_Toc248076958"/>
      <w:bookmarkStart w:id="1686" w:name="_Toc248078484"/>
      <w:bookmarkStart w:id="1687" w:name="_Toc248076975"/>
      <w:bookmarkStart w:id="1688" w:name="_Toc248078501"/>
      <w:bookmarkStart w:id="1689" w:name="_Toc248076976"/>
      <w:bookmarkStart w:id="1690" w:name="_Toc248078502"/>
      <w:bookmarkStart w:id="1691" w:name="_Toc248076977"/>
      <w:bookmarkStart w:id="1692" w:name="_Toc248078503"/>
      <w:bookmarkStart w:id="1693" w:name="_Toc248076980"/>
      <w:bookmarkStart w:id="1694" w:name="_Toc248078506"/>
      <w:bookmarkStart w:id="1695" w:name="_Toc248076981"/>
      <w:bookmarkStart w:id="1696" w:name="_Toc248078507"/>
      <w:bookmarkStart w:id="1697" w:name="_Toc248076982"/>
      <w:bookmarkStart w:id="1698" w:name="_Toc248078508"/>
      <w:bookmarkStart w:id="1699" w:name="_Toc248076986"/>
      <w:bookmarkStart w:id="1700" w:name="_Toc248078512"/>
      <w:bookmarkStart w:id="1701" w:name="_Toc248076987"/>
      <w:bookmarkStart w:id="1702" w:name="_Toc248078513"/>
      <w:bookmarkStart w:id="1703" w:name="_Toc248076988"/>
      <w:bookmarkStart w:id="1704" w:name="_Toc248078514"/>
      <w:bookmarkStart w:id="1705" w:name="_Toc248076989"/>
      <w:bookmarkStart w:id="1706" w:name="_Toc248078515"/>
      <w:bookmarkStart w:id="1707" w:name="_Toc248076990"/>
      <w:bookmarkStart w:id="1708" w:name="_Toc248078516"/>
      <w:bookmarkStart w:id="1709" w:name="_Toc248076992"/>
      <w:bookmarkStart w:id="1710" w:name="_Toc248078518"/>
      <w:bookmarkStart w:id="1711" w:name="_Toc248076995"/>
      <w:bookmarkStart w:id="1712" w:name="_Toc248078521"/>
      <w:bookmarkStart w:id="1713" w:name="_Toc248076996"/>
      <w:bookmarkStart w:id="1714" w:name="_Toc248078522"/>
      <w:bookmarkStart w:id="1715" w:name="_Toc248076999"/>
      <w:bookmarkStart w:id="1716" w:name="_Toc248078525"/>
      <w:bookmarkStart w:id="1717" w:name="_Toc248077000"/>
      <w:bookmarkStart w:id="1718" w:name="_Toc248078526"/>
      <w:bookmarkStart w:id="1719" w:name="_Toc248077001"/>
      <w:bookmarkStart w:id="1720" w:name="_Toc248078527"/>
      <w:bookmarkStart w:id="1721" w:name="_Toc248077005"/>
      <w:bookmarkStart w:id="1722" w:name="_Toc248078531"/>
      <w:bookmarkStart w:id="1723" w:name="_Toc248077007"/>
      <w:bookmarkStart w:id="1724" w:name="_Toc248078533"/>
      <w:bookmarkStart w:id="1725" w:name="_Toc248077011"/>
      <w:bookmarkStart w:id="1726" w:name="_Toc248078537"/>
      <w:bookmarkStart w:id="1727" w:name="_Toc248077012"/>
      <w:bookmarkStart w:id="1728" w:name="_Toc248078538"/>
      <w:bookmarkStart w:id="1729" w:name="_Toc248077016"/>
      <w:bookmarkStart w:id="1730" w:name="_Toc248078542"/>
      <w:bookmarkStart w:id="1731" w:name="_Toc248077025"/>
      <w:bookmarkStart w:id="1732" w:name="_Toc248078551"/>
      <w:bookmarkStart w:id="1733" w:name="_Toc248077026"/>
      <w:bookmarkStart w:id="1734" w:name="_Toc248078552"/>
      <w:bookmarkStart w:id="1735" w:name="_Toc248077027"/>
      <w:bookmarkStart w:id="1736" w:name="_Toc248078553"/>
      <w:bookmarkStart w:id="1737" w:name="_Toc248077030"/>
      <w:bookmarkStart w:id="1738" w:name="_Toc248078556"/>
      <w:bookmarkStart w:id="1739" w:name="_Toc248077031"/>
      <w:bookmarkStart w:id="1740" w:name="_Toc248078557"/>
      <w:bookmarkStart w:id="1741" w:name="_Toc248077032"/>
      <w:bookmarkStart w:id="1742" w:name="_Toc248078558"/>
      <w:bookmarkStart w:id="1743" w:name="_Toc248077033"/>
      <w:bookmarkStart w:id="1744" w:name="_Toc248078559"/>
      <w:bookmarkStart w:id="1745" w:name="_Toc248077035"/>
      <w:bookmarkStart w:id="1746" w:name="_Toc248078561"/>
      <w:bookmarkStart w:id="1747" w:name="_Toc248077037"/>
      <w:bookmarkStart w:id="1748" w:name="_Toc248078563"/>
      <w:bookmarkStart w:id="1749" w:name="_Toc248077038"/>
      <w:bookmarkStart w:id="1750" w:name="_Toc248078564"/>
      <w:bookmarkStart w:id="1751" w:name="_Toc248077041"/>
      <w:bookmarkStart w:id="1752" w:name="_Toc248078567"/>
      <w:bookmarkStart w:id="1753" w:name="_Toc248077043"/>
      <w:bookmarkStart w:id="1754" w:name="_Toc248078569"/>
      <w:bookmarkStart w:id="1755" w:name="_Toc248077064"/>
      <w:bookmarkStart w:id="1756" w:name="_Toc248078590"/>
      <w:bookmarkStart w:id="1757" w:name="_Toc248077065"/>
      <w:bookmarkStart w:id="1758" w:name="_Toc248078591"/>
      <w:bookmarkStart w:id="1759" w:name="_Toc248077066"/>
      <w:bookmarkStart w:id="1760" w:name="_Toc248078592"/>
      <w:bookmarkStart w:id="1761" w:name="_Toc248077071"/>
      <w:bookmarkStart w:id="1762" w:name="_Toc248078597"/>
      <w:bookmarkStart w:id="1763" w:name="_Toc248077076"/>
      <w:bookmarkStart w:id="1764" w:name="_Toc248078602"/>
      <w:bookmarkStart w:id="1765" w:name="_Toc248077077"/>
      <w:bookmarkStart w:id="1766" w:name="_Toc248078603"/>
      <w:bookmarkStart w:id="1767" w:name="_Toc248077078"/>
      <w:bookmarkStart w:id="1768" w:name="_Toc248078604"/>
      <w:bookmarkStart w:id="1769" w:name="_Toc248077079"/>
      <w:bookmarkStart w:id="1770" w:name="_Toc248078605"/>
      <w:bookmarkStart w:id="1771" w:name="_Toc248077080"/>
      <w:bookmarkStart w:id="1772" w:name="_Toc248078606"/>
      <w:bookmarkStart w:id="1773" w:name="_Toc248077083"/>
      <w:bookmarkStart w:id="1774" w:name="_Toc248078609"/>
      <w:bookmarkStart w:id="1775" w:name="_Toc248077087"/>
      <w:bookmarkStart w:id="1776" w:name="_Toc248078613"/>
      <w:bookmarkStart w:id="1777" w:name="_Toc248077088"/>
      <w:bookmarkStart w:id="1778" w:name="_Toc248078614"/>
      <w:bookmarkStart w:id="1779" w:name="_Toc248077091"/>
      <w:bookmarkStart w:id="1780" w:name="_Toc248078617"/>
      <w:bookmarkStart w:id="1781" w:name="_Toc248077093"/>
      <w:bookmarkStart w:id="1782" w:name="_Toc248078619"/>
      <w:bookmarkStart w:id="1783" w:name="_Toc248077094"/>
      <w:bookmarkStart w:id="1784" w:name="_Toc248078620"/>
      <w:bookmarkStart w:id="1785" w:name="_Toc248077096"/>
      <w:bookmarkStart w:id="1786" w:name="_Toc248078622"/>
      <w:bookmarkStart w:id="1787" w:name="_Toc248077099"/>
      <w:bookmarkStart w:id="1788" w:name="_Toc248078625"/>
      <w:bookmarkStart w:id="1789" w:name="_Toc248077100"/>
      <w:bookmarkStart w:id="1790" w:name="_Toc248078626"/>
      <w:bookmarkStart w:id="1791" w:name="_Toc248077101"/>
      <w:bookmarkStart w:id="1792" w:name="_Toc248078627"/>
      <w:bookmarkStart w:id="1793" w:name="_Toc248077110"/>
      <w:bookmarkStart w:id="1794" w:name="_Toc248078636"/>
      <w:bookmarkStart w:id="1795" w:name="_Toc248077111"/>
      <w:bookmarkStart w:id="1796" w:name="_Toc248078637"/>
      <w:bookmarkStart w:id="1797" w:name="_Toc248077112"/>
      <w:bookmarkStart w:id="1798" w:name="_Toc248078638"/>
      <w:bookmarkStart w:id="1799" w:name="_Toc248077115"/>
      <w:bookmarkStart w:id="1800" w:name="_Toc248078641"/>
      <w:bookmarkStart w:id="1801" w:name="_Toc248077116"/>
      <w:bookmarkStart w:id="1802" w:name="_Toc248078642"/>
      <w:bookmarkStart w:id="1803" w:name="_Toc248077117"/>
      <w:bookmarkStart w:id="1804" w:name="_Toc248078643"/>
      <w:bookmarkStart w:id="1805" w:name="_Toc248077118"/>
      <w:bookmarkStart w:id="1806" w:name="_Toc248078644"/>
      <w:bookmarkStart w:id="1807" w:name="_Toc248077120"/>
      <w:bookmarkStart w:id="1808" w:name="_Toc248078646"/>
      <w:bookmarkStart w:id="1809" w:name="_Toc248077121"/>
      <w:bookmarkStart w:id="1810" w:name="_Toc248078647"/>
      <w:bookmarkStart w:id="1811" w:name="_Toc283846874"/>
      <w:bookmarkStart w:id="1812" w:name="_Toc294513790"/>
      <w:bookmarkStart w:id="1813" w:name="_Toc388347423"/>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r w:rsidRPr="00B95B10">
        <w:lastRenderedPageBreak/>
        <w:t>Change History</w:t>
      </w:r>
      <w:r w:rsidRPr="00B95B10">
        <w:tab/>
        <w:t>(Informative)</w:t>
      </w:r>
      <w:bookmarkEnd w:id="74"/>
      <w:bookmarkEnd w:id="75"/>
      <w:bookmarkEnd w:id="1811"/>
      <w:bookmarkEnd w:id="1812"/>
      <w:bookmarkEnd w:id="1813"/>
    </w:p>
    <w:p w:rsidR="00651D13" w:rsidRPr="00B95B10" w:rsidRDefault="00651D13" w:rsidP="000D5EE9">
      <w:pPr>
        <w:pStyle w:val="App2"/>
      </w:pPr>
      <w:bookmarkStart w:id="1814" w:name="_Toc44724972"/>
      <w:bookmarkStart w:id="1815" w:name="_Toc51147388"/>
      <w:bookmarkStart w:id="1816" w:name="_Toc51149242"/>
      <w:bookmarkStart w:id="1817" w:name="_Toc283846875"/>
      <w:bookmarkStart w:id="1818" w:name="_Toc294513791"/>
      <w:bookmarkStart w:id="1819" w:name="_Toc388347424"/>
      <w:r w:rsidRPr="00B95B10">
        <w:t>Approved Version History</w:t>
      </w:r>
      <w:bookmarkEnd w:id="1814"/>
      <w:bookmarkEnd w:id="1815"/>
      <w:bookmarkEnd w:id="1816"/>
      <w:bookmarkEnd w:id="1817"/>
      <w:bookmarkEnd w:id="1818"/>
      <w:bookmarkEnd w:id="181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651D13" w:rsidRPr="00A42668">
        <w:trPr>
          <w:tblHeader/>
          <w:jc w:val="center"/>
        </w:trPr>
        <w:tc>
          <w:tcPr>
            <w:tcW w:w="3227" w:type="dxa"/>
            <w:shd w:val="pct25" w:color="auto" w:fill="FFFFFF"/>
          </w:tcPr>
          <w:p w:rsidR="00651D13" w:rsidRPr="00D81CCB" w:rsidRDefault="00651D13">
            <w:pPr>
              <w:pStyle w:val="TableHead"/>
            </w:pPr>
            <w:r w:rsidRPr="00D81CCB">
              <w:t>Reference</w:t>
            </w:r>
          </w:p>
        </w:tc>
        <w:tc>
          <w:tcPr>
            <w:tcW w:w="1267" w:type="dxa"/>
            <w:shd w:val="pct25" w:color="auto" w:fill="FFFFFF"/>
          </w:tcPr>
          <w:p w:rsidR="00651D13" w:rsidRPr="00D81CCB" w:rsidRDefault="00651D13">
            <w:pPr>
              <w:pStyle w:val="TableHead"/>
            </w:pPr>
            <w:r w:rsidRPr="00D81CCB">
              <w:t>Date</w:t>
            </w:r>
          </w:p>
        </w:tc>
        <w:tc>
          <w:tcPr>
            <w:tcW w:w="5598" w:type="dxa"/>
            <w:shd w:val="pct25" w:color="auto" w:fill="FFFFFF"/>
          </w:tcPr>
          <w:p w:rsidR="00651D13" w:rsidRPr="00D81CCB" w:rsidRDefault="00651D13">
            <w:pPr>
              <w:pStyle w:val="TableHead"/>
            </w:pPr>
            <w:r w:rsidRPr="00D81CCB">
              <w:t>Description</w:t>
            </w:r>
          </w:p>
        </w:tc>
      </w:tr>
      <w:tr w:rsidR="00651D13" w:rsidRPr="00A42668">
        <w:trPr>
          <w:jc w:val="center"/>
        </w:trPr>
        <w:tc>
          <w:tcPr>
            <w:tcW w:w="3227" w:type="dxa"/>
          </w:tcPr>
          <w:p w:rsidR="00651D13" w:rsidRPr="00A42668" w:rsidRDefault="001D1E22" w:rsidP="000D5EE9">
            <w:pPr>
              <w:pStyle w:val="StyleTableRowArial8pt"/>
            </w:pPr>
            <w:r w:rsidRPr="001D1E22">
              <w:t>OMA-TS-REST_NetAPI_TerminalLocation-V1_0-20130924-A</w:t>
            </w:r>
          </w:p>
        </w:tc>
        <w:tc>
          <w:tcPr>
            <w:tcW w:w="1267" w:type="dxa"/>
          </w:tcPr>
          <w:p w:rsidR="00651D13" w:rsidRPr="00A42668" w:rsidRDefault="001D1E22" w:rsidP="000D5EE9">
            <w:pPr>
              <w:pStyle w:val="StyleTableRowArial8pt"/>
            </w:pPr>
            <w:r>
              <w:t>24 Sep 2013</w:t>
            </w:r>
          </w:p>
        </w:tc>
        <w:tc>
          <w:tcPr>
            <w:tcW w:w="5598" w:type="dxa"/>
          </w:tcPr>
          <w:p w:rsidR="00651D13" w:rsidRDefault="001D1E22" w:rsidP="00E052EC">
            <w:pPr>
              <w:pStyle w:val="StyleTableRowArial8pt"/>
            </w:pPr>
            <w:r>
              <w:t>Status changed to Approved by TP</w:t>
            </w:r>
          </w:p>
          <w:p w:rsidR="001D1E22" w:rsidRPr="00A42668" w:rsidRDefault="001D1E22" w:rsidP="00E052EC">
            <w:pPr>
              <w:pStyle w:val="StyleTableRowArial8pt"/>
            </w:pPr>
            <w:r>
              <w:t xml:space="preserve">   </w:t>
            </w:r>
            <w:bookmarkStart w:id="1820" w:name="OLE_LINK10"/>
            <w:bookmarkStart w:id="1821" w:name="OLE_LINK11"/>
            <w:bookmarkStart w:id="1822" w:name="OLE_LINK14"/>
            <w:bookmarkStart w:id="1823" w:name="OLE_LINK15"/>
            <w:r>
              <w:t xml:space="preserve">TP Ref </w:t>
            </w:r>
            <w:r>
              <w:rPr>
                <w:rFonts w:hint="eastAsia"/>
                <w:lang w:eastAsia="zh-CN"/>
              </w:rPr>
              <w:t>#</w:t>
            </w:r>
            <w:r>
              <w:rPr>
                <w:lang w:eastAsia="zh-CN"/>
              </w:rPr>
              <w:t xml:space="preserve"> </w:t>
            </w:r>
            <w:r w:rsidRPr="0097681E">
              <w:rPr>
                <w:rFonts w:eastAsia="SimSun"/>
                <w:lang w:eastAsia="zh-CN"/>
              </w:rPr>
              <w:t>OMA-TP-2013-0283-INP_REST_NetAPI_TerminalLocation_V1_0_ERP_for_Final_Approval</w:t>
            </w:r>
            <w:bookmarkEnd w:id="1820"/>
            <w:bookmarkEnd w:id="1821"/>
            <w:bookmarkEnd w:id="1822"/>
            <w:bookmarkEnd w:id="1823"/>
          </w:p>
        </w:tc>
      </w:tr>
    </w:tbl>
    <w:p w:rsidR="006B1CA8" w:rsidRPr="00B95B10" w:rsidRDefault="006B1CA8" w:rsidP="006B1CA8">
      <w:pPr>
        <w:pStyle w:val="App2"/>
      </w:pPr>
      <w:bookmarkStart w:id="1824" w:name="_Toc44724973"/>
      <w:bookmarkStart w:id="1825" w:name="_Toc51147389"/>
      <w:bookmarkStart w:id="1826" w:name="_Toc51149243"/>
      <w:bookmarkStart w:id="1827" w:name="_Toc283846876"/>
      <w:bookmarkStart w:id="1828" w:name="_Toc294513792"/>
      <w:bookmarkStart w:id="1829" w:name="_Toc342767731"/>
      <w:bookmarkStart w:id="1830" w:name="_Toc388347425"/>
      <w:bookmarkStart w:id="1831" w:name="_Toc247472234"/>
      <w:bookmarkStart w:id="1832" w:name="_Toc283846877"/>
      <w:bookmarkStart w:id="1833" w:name="_Ref286149085"/>
      <w:bookmarkStart w:id="1834" w:name="_Toc294513793"/>
      <w:bookmarkStart w:id="1835" w:name="_Toc247472235"/>
      <w:bookmarkStart w:id="1836" w:name="_Toc51147390"/>
      <w:bookmarkStart w:id="1837" w:name="_Toc51149244"/>
      <w:bookmarkStart w:id="1838" w:name="_Toc84123007"/>
      <w:r w:rsidRPr="00B95B10">
        <w:t>Draft/Candidate Version 1.0</w:t>
      </w:r>
      <w:r>
        <w:t>.1</w:t>
      </w:r>
      <w:r w:rsidRPr="00B95B10">
        <w:t xml:space="preserve"> History</w:t>
      </w:r>
      <w:bookmarkEnd w:id="1824"/>
      <w:bookmarkEnd w:id="1825"/>
      <w:bookmarkEnd w:id="1826"/>
      <w:bookmarkEnd w:id="1827"/>
      <w:bookmarkEnd w:id="1828"/>
      <w:bookmarkEnd w:id="1829"/>
      <w:bookmarkEnd w:id="183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5"/>
        <w:gridCol w:w="1170"/>
        <w:gridCol w:w="1247"/>
        <w:gridCol w:w="4697"/>
      </w:tblGrid>
      <w:tr w:rsidR="006B1CA8" w:rsidRPr="00AE265E" w:rsidTr="00AA39D9">
        <w:trPr>
          <w:tblHeader/>
          <w:jc w:val="center"/>
        </w:trPr>
        <w:tc>
          <w:tcPr>
            <w:tcW w:w="2975" w:type="dxa"/>
            <w:shd w:val="pct25" w:color="auto" w:fill="FFFFFF"/>
          </w:tcPr>
          <w:p w:rsidR="006B1CA8" w:rsidRPr="00E615AB" w:rsidRDefault="006B1CA8" w:rsidP="00AA39D9">
            <w:pPr>
              <w:pStyle w:val="TableHead"/>
            </w:pPr>
            <w:r w:rsidRPr="00E615AB">
              <w:t>Document Identifier</w:t>
            </w:r>
          </w:p>
        </w:tc>
        <w:tc>
          <w:tcPr>
            <w:tcW w:w="1170" w:type="dxa"/>
            <w:shd w:val="pct25" w:color="auto" w:fill="FFFFFF"/>
          </w:tcPr>
          <w:p w:rsidR="006B1CA8" w:rsidRPr="00E615AB" w:rsidRDefault="006B1CA8" w:rsidP="00AA39D9">
            <w:pPr>
              <w:pStyle w:val="TableHead"/>
            </w:pPr>
            <w:r w:rsidRPr="00E615AB">
              <w:t>Date</w:t>
            </w:r>
          </w:p>
        </w:tc>
        <w:tc>
          <w:tcPr>
            <w:tcW w:w="1247" w:type="dxa"/>
            <w:shd w:val="pct25" w:color="auto" w:fill="FFFFFF"/>
          </w:tcPr>
          <w:p w:rsidR="006B1CA8" w:rsidRPr="00E615AB" w:rsidRDefault="006B1CA8" w:rsidP="00AA39D9">
            <w:pPr>
              <w:pStyle w:val="TableHead"/>
            </w:pPr>
            <w:r w:rsidRPr="00E615AB">
              <w:t>Sections</w:t>
            </w:r>
          </w:p>
        </w:tc>
        <w:tc>
          <w:tcPr>
            <w:tcW w:w="4697" w:type="dxa"/>
            <w:shd w:val="pct25" w:color="auto" w:fill="FFFFFF"/>
          </w:tcPr>
          <w:p w:rsidR="006B1CA8" w:rsidRPr="00E615AB" w:rsidRDefault="006B1CA8" w:rsidP="00AA39D9">
            <w:pPr>
              <w:pStyle w:val="TableHead"/>
            </w:pPr>
            <w:r w:rsidRPr="00E615AB">
              <w:t>Description</w:t>
            </w:r>
          </w:p>
        </w:tc>
      </w:tr>
      <w:tr w:rsidR="006B1CA8" w:rsidRPr="00B95B10" w:rsidTr="00AA39D9">
        <w:trPr>
          <w:cantSplit/>
          <w:jc w:val="center"/>
        </w:trPr>
        <w:tc>
          <w:tcPr>
            <w:tcW w:w="2975" w:type="dxa"/>
          </w:tcPr>
          <w:p w:rsidR="006B1CA8" w:rsidRPr="00E615AB" w:rsidRDefault="006B1CA8" w:rsidP="00AA39D9">
            <w:pPr>
              <w:pStyle w:val="TableRow"/>
              <w:rPr>
                <w:sz w:val="16"/>
              </w:rPr>
            </w:pPr>
            <w:r w:rsidRPr="00E615AB">
              <w:rPr>
                <w:sz w:val="16"/>
              </w:rPr>
              <w:t>Draft Version:</w:t>
            </w:r>
          </w:p>
          <w:p w:rsidR="006B1CA8" w:rsidRPr="00E615AB" w:rsidRDefault="006B1CA8" w:rsidP="00AA39D9">
            <w:pPr>
              <w:pStyle w:val="TableRow"/>
              <w:rPr>
                <w:sz w:val="16"/>
              </w:rPr>
            </w:pPr>
            <w:r w:rsidRPr="006B1CA8">
              <w:rPr>
                <w:sz w:val="16"/>
              </w:rPr>
              <w:t>OMA-TS-REST_NetAPI_TerminalLocation-V1_0_1</w:t>
            </w:r>
          </w:p>
        </w:tc>
        <w:tc>
          <w:tcPr>
            <w:tcW w:w="1170" w:type="dxa"/>
          </w:tcPr>
          <w:p w:rsidR="006B1CA8" w:rsidRPr="00E615AB" w:rsidDel="008B3E51" w:rsidRDefault="006B1CA8" w:rsidP="00AA39D9">
            <w:pPr>
              <w:pStyle w:val="TableRow"/>
              <w:rPr>
                <w:sz w:val="16"/>
              </w:rPr>
            </w:pPr>
            <w:r>
              <w:rPr>
                <w:sz w:val="16"/>
              </w:rPr>
              <w:t>20 May 2014</w:t>
            </w:r>
          </w:p>
        </w:tc>
        <w:tc>
          <w:tcPr>
            <w:tcW w:w="1247" w:type="dxa"/>
          </w:tcPr>
          <w:p w:rsidR="006B1CA8" w:rsidRPr="00E615AB" w:rsidDel="008B3E51" w:rsidRDefault="006B1CA8" w:rsidP="00AA39D9">
            <w:pPr>
              <w:pStyle w:val="TableRow"/>
              <w:rPr>
                <w:sz w:val="16"/>
              </w:rPr>
            </w:pPr>
            <w:r>
              <w:rPr>
                <w:sz w:val="16"/>
              </w:rPr>
              <w:t>5.2.2.4</w:t>
            </w:r>
          </w:p>
        </w:tc>
        <w:tc>
          <w:tcPr>
            <w:tcW w:w="4697" w:type="dxa"/>
          </w:tcPr>
          <w:p w:rsidR="006B1CA8" w:rsidRDefault="006B1CA8" w:rsidP="00AA39D9">
            <w:pPr>
              <w:pStyle w:val="TableRow"/>
              <w:rPr>
                <w:sz w:val="16"/>
              </w:rPr>
            </w:pPr>
            <w:r>
              <w:rPr>
                <w:sz w:val="16"/>
              </w:rPr>
              <w:t>Incorporated CR:</w:t>
            </w:r>
          </w:p>
          <w:p w:rsidR="006B1CA8" w:rsidRDefault="006B1CA8" w:rsidP="00AA39D9">
            <w:pPr>
              <w:pStyle w:val="TableRow"/>
              <w:rPr>
                <w:sz w:val="16"/>
              </w:rPr>
            </w:pPr>
            <w:r>
              <w:rPr>
                <w:sz w:val="16"/>
              </w:rPr>
              <w:t xml:space="preserve">   </w:t>
            </w:r>
            <w:r w:rsidRPr="006B1CA8">
              <w:rPr>
                <w:sz w:val="16"/>
              </w:rPr>
              <w:t>OMA-ARC-REST-NetAPI-2014-0044R01-CR_TermLoc_TS_changing_reason_to_optional</w:t>
            </w:r>
          </w:p>
          <w:p w:rsidR="006B1CA8" w:rsidRPr="00E615AB" w:rsidDel="008B3E51" w:rsidRDefault="006B1CA8" w:rsidP="00AA39D9">
            <w:pPr>
              <w:pStyle w:val="TableRow"/>
              <w:rPr>
                <w:sz w:val="16"/>
              </w:rPr>
            </w:pPr>
            <w:r>
              <w:rPr>
                <w:sz w:val="16"/>
              </w:rPr>
              <w:t>Editorial changes</w:t>
            </w:r>
          </w:p>
        </w:tc>
      </w:tr>
    </w:tbl>
    <w:p w:rsidR="00872453" w:rsidRPr="00B95B10" w:rsidRDefault="00872453" w:rsidP="000D5EE9">
      <w:pPr>
        <w:pStyle w:val="App1"/>
      </w:pPr>
      <w:bookmarkStart w:id="1839" w:name="_Toc388347426"/>
      <w:r w:rsidRPr="00B95B10">
        <w:lastRenderedPageBreak/>
        <w:t>Static Conformance Requirements</w:t>
      </w:r>
      <w:r w:rsidRPr="00B95B10">
        <w:tab/>
        <w:t>(Normative)</w:t>
      </w:r>
      <w:bookmarkEnd w:id="1831"/>
      <w:bookmarkEnd w:id="1832"/>
      <w:bookmarkEnd w:id="1833"/>
      <w:bookmarkEnd w:id="1834"/>
      <w:bookmarkEnd w:id="1839"/>
    </w:p>
    <w:bookmarkEnd w:id="1835"/>
    <w:p w:rsidR="00872453" w:rsidRDefault="00872453" w:rsidP="00F81A54">
      <w:pPr>
        <w:jc w:val="both"/>
      </w:pPr>
      <w:r w:rsidRPr="00B95B10">
        <w:t>The notation used in this appendix is specified in [SCRRULES].</w:t>
      </w:r>
    </w:p>
    <w:p w:rsidR="00F71F42" w:rsidRPr="001F3AC4" w:rsidRDefault="00F71F42" w:rsidP="00F71F42">
      <w:pPr>
        <w:pStyle w:val="App2"/>
      </w:pPr>
      <w:bookmarkStart w:id="1840" w:name="_Toc292199157"/>
      <w:bookmarkStart w:id="1841" w:name="_Toc388347427"/>
      <w:r w:rsidRPr="001F3AC4">
        <w:t xml:space="preserve">SCR for </w:t>
      </w:r>
      <w:r>
        <w:t>REST.Terminal</w:t>
      </w:r>
      <w:r w:rsidRPr="001F3AC4">
        <w:t>Location Server</w:t>
      </w:r>
      <w:bookmarkEnd w:id="1840"/>
      <w:bookmarkEnd w:id="184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78"/>
        <w:gridCol w:w="2250"/>
        <w:gridCol w:w="1482"/>
        <w:gridCol w:w="3696"/>
      </w:tblGrid>
      <w:tr w:rsidR="00F71F42" w:rsidRPr="00A42668" w:rsidTr="008D2A4D">
        <w:trPr>
          <w:tblHeader/>
          <w:jc w:val="center"/>
        </w:trPr>
        <w:tc>
          <w:tcPr>
            <w:tcW w:w="2178" w:type="dxa"/>
            <w:shd w:val="pct25" w:color="auto" w:fill="FFFFFF"/>
          </w:tcPr>
          <w:p w:rsidR="00F71F42" w:rsidRPr="007D1CFA" w:rsidRDefault="00F71F42" w:rsidP="008D2A4D">
            <w:pPr>
              <w:pStyle w:val="TableRow"/>
              <w:jc w:val="center"/>
              <w:rPr>
                <w:b/>
                <w:sz w:val="18"/>
              </w:rPr>
            </w:pPr>
            <w:r w:rsidRPr="007D1CFA">
              <w:rPr>
                <w:b/>
                <w:sz w:val="18"/>
              </w:rPr>
              <w:t>Item</w:t>
            </w:r>
          </w:p>
        </w:tc>
        <w:tc>
          <w:tcPr>
            <w:tcW w:w="2250" w:type="dxa"/>
            <w:shd w:val="pct25" w:color="auto" w:fill="FFFFFF"/>
          </w:tcPr>
          <w:p w:rsidR="00F71F42" w:rsidRPr="007D1CFA" w:rsidRDefault="00F71F42" w:rsidP="008D2A4D">
            <w:pPr>
              <w:pStyle w:val="TableRow"/>
              <w:jc w:val="center"/>
              <w:rPr>
                <w:b/>
                <w:sz w:val="18"/>
              </w:rPr>
            </w:pPr>
            <w:r w:rsidRPr="007D1CFA">
              <w:rPr>
                <w:b/>
                <w:sz w:val="18"/>
              </w:rPr>
              <w:t>Function</w:t>
            </w:r>
          </w:p>
        </w:tc>
        <w:tc>
          <w:tcPr>
            <w:tcW w:w="1482" w:type="dxa"/>
            <w:shd w:val="pct25" w:color="auto" w:fill="FFFFFF"/>
          </w:tcPr>
          <w:p w:rsidR="00F71F42" w:rsidRPr="007D1CFA" w:rsidRDefault="00F71F42" w:rsidP="008D2A4D">
            <w:pPr>
              <w:pStyle w:val="TableRow"/>
              <w:jc w:val="center"/>
              <w:rPr>
                <w:b/>
                <w:sz w:val="18"/>
              </w:rPr>
            </w:pPr>
            <w:r w:rsidRPr="007D1CFA">
              <w:rPr>
                <w:b/>
                <w:sz w:val="18"/>
              </w:rPr>
              <w:t>Reference</w:t>
            </w:r>
          </w:p>
        </w:tc>
        <w:tc>
          <w:tcPr>
            <w:tcW w:w="3696" w:type="dxa"/>
            <w:shd w:val="pct25" w:color="auto" w:fill="FFFFFF"/>
          </w:tcPr>
          <w:p w:rsidR="00F71F42" w:rsidRPr="007D1CFA" w:rsidRDefault="00F71F42" w:rsidP="008D2A4D">
            <w:pPr>
              <w:pStyle w:val="TableRow"/>
              <w:jc w:val="center"/>
              <w:rPr>
                <w:b/>
                <w:sz w:val="18"/>
              </w:rPr>
            </w:pPr>
            <w:r w:rsidRPr="007D1CFA">
              <w:rPr>
                <w:b/>
                <w:sz w:val="18"/>
              </w:rPr>
              <w:t>Requirement</w:t>
            </w:r>
          </w:p>
        </w:tc>
      </w:tr>
      <w:tr w:rsidR="00F71F42" w:rsidRPr="00A42668" w:rsidTr="008D2A4D">
        <w:trPr>
          <w:jc w:val="center"/>
        </w:trPr>
        <w:tc>
          <w:tcPr>
            <w:tcW w:w="2178" w:type="dxa"/>
          </w:tcPr>
          <w:p w:rsidR="00F71F42" w:rsidRPr="007D1CFA" w:rsidRDefault="00F71F42" w:rsidP="008D2A4D">
            <w:pPr>
              <w:pStyle w:val="TableRow"/>
            </w:pPr>
            <w:r w:rsidRPr="007D1CFA">
              <w:t>REST-LOC-SUPPORT-S-001-M</w:t>
            </w:r>
          </w:p>
        </w:tc>
        <w:tc>
          <w:tcPr>
            <w:tcW w:w="2250" w:type="dxa"/>
          </w:tcPr>
          <w:p w:rsidR="00F71F42" w:rsidRPr="007D1CFA" w:rsidRDefault="00F71F42" w:rsidP="008D2A4D">
            <w:pPr>
              <w:pStyle w:val="TableRow"/>
            </w:pPr>
            <w:r w:rsidRPr="007D1CFA">
              <w:t>Support for the TERMINALLOCATION REST API</w:t>
            </w:r>
          </w:p>
        </w:tc>
        <w:tc>
          <w:tcPr>
            <w:tcW w:w="1482" w:type="dxa"/>
          </w:tcPr>
          <w:p w:rsidR="00F71F42" w:rsidRPr="007D1CFA" w:rsidRDefault="002257CD" w:rsidP="00543ED5">
            <w:pPr>
              <w:pStyle w:val="TableRow"/>
            </w:pPr>
            <w:fldSimple w:instr=" REF _Ref314212174 \r \h  \* MERGEFORMAT ">
              <w:r w:rsidR="00543ED5" w:rsidRPr="007D1CFA">
                <w:t>5</w:t>
              </w:r>
            </w:fldSimple>
            <w:r w:rsidR="001E600A" w:rsidRPr="007D1CFA">
              <w:t xml:space="preserve">, </w:t>
            </w:r>
            <w:fldSimple w:instr=" REF _Ref314212231 \r \h  \* MERGEFORMAT ">
              <w:r w:rsidR="00543ED5" w:rsidRPr="007D1CFA">
                <w:t>6</w:t>
              </w:r>
            </w:fldSimple>
          </w:p>
        </w:tc>
        <w:tc>
          <w:tcPr>
            <w:tcW w:w="3696" w:type="dxa"/>
          </w:tcPr>
          <w:p w:rsidR="00F71F42" w:rsidRPr="00A42668" w:rsidRDefault="00F71F42" w:rsidP="008D2A4D">
            <w:pPr>
              <w:pStyle w:val="TableRow"/>
            </w:pPr>
          </w:p>
        </w:tc>
      </w:tr>
      <w:tr w:rsidR="00F71F42" w:rsidRPr="00A42668" w:rsidTr="008D2A4D">
        <w:trPr>
          <w:jc w:val="center"/>
        </w:trPr>
        <w:tc>
          <w:tcPr>
            <w:tcW w:w="2178" w:type="dxa"/>
          </w:tcPr>
          <w:p w:rsidR="00F71F42" w:rsidRPr="007D1CFA" w:rsidRDefault="00F71F42" w:rsidP="008D2A4D">
            <w:pPr>
              <w:pStyle w:val="TableRow"/>
            </w:pPr>
            <w:r w:rsidRPr="007D1CFA">
              <w:t>REST-LOC-SUPPORT-S-002-M</w:t>
            </w:r>
          </w:p>
        </w:tc>
        <w:tc>
          <w:tcPr>
            <w:tcW w:w="2250" w:type="dxa"/>
          </w:tcPr>
          <w:p w:rsidR="00F71F42" w:rsidRPr="007D1CFA" w:rsidRDefault="00F71F42" w:rsidP="008D2A4D">
            <w:pPr>
              <w:pStyle w:val="TableRow"/>
            </w:pPr>
            <w:r w:rsidRPr="007D1CFA">
              <w:t>Support for the XML request &amp; response format</w:t>
            </w:r>
          </w:p>
        </w:tc>
        <w:tc>
          <w:tcPr>
            <w:tcW w:w="1482" w:type="dxa"/>
          </w:tcPr>
          <w:p w:rsidR="00F71F42" w:rsidRPr="007D1CFA" w:rsidRDefault="002257CD" w:rsidP="008D2A4D">
            <w:pPr>
              <w:pStyle w:val="TableRow"/>
            </w:pPr>
            <w:fldSimple w:instr=" REF _Ref314212267 \r \h  \* MERGEFORMAT ">
              <w:r w:rsidR="00543ED5" w:rsidRPr="007D1CFA">
                <w:t>6</w:t>
              </w:r>
            </w:fldSimple>
          </w:p>
        </w:tc>
        <w:tc>
          <w:tcPr>
            <w:tcW w:w="3696" w:type="dxa"/>
          </w:tcPr>
          <w:p w:rsidR="00F71F42" w:rsidRPr="00A42668" w:rsidRDefault="00F71F42" w:rsidP="008D2A4D">
            <w:pPr>
              <w:pStyle w:val="TableRow"/>
            </w:pPr>
          </w:p>
        </w:tc>
      </w:tr>
      <w:tr w:rsidR="00F71F42" w:rsidRPr="00A42668" w:rsidTr="008D2A4D">
        <w:trPr>
          <w:jc w:val="center"/>
        </w:trPr>
        <w:tc>
          <w:tcPr>
            <w:tcW w:w="2178" w:type="dxa"/>
          </w:tcPr>
          <w:p w:rsidR="00F71F42" w:rsidRPr="007D1CFA" w:rsidRDefault="00F71F42" w:rsidP="008D2A4D">
            <w:pPr>
              <w:pStyle w:val="TableRow"/>
            </w:pPr>
            <w:r w:rsidRPr="007D1CFA">
              <w:t>REST-LOC-SUPPORT-S-003-M</w:t>
            </w:r>
          </w:p>
        </w:tc>
        <w:tc>
          <w:tcPr>
            <w:tcW w:w="2250" w:type="dxa"/>
          </w:tcPr>
          <w:p w:rsidR="00F71F42" w:rsidRPr="007D1CFA" w:rsidRDefault="00F71F42" w:rsidP="008D2A4D">
            <w:pPr>
              <w:pStyle w:val="TableRow"/>
            </w:pPr>
            <w:r w:rsidRPr="007D1CFA">
              <w:t>Support for the JSON request &amp; response format</w:t>
            </w:r>
          </w:p>
        </w:tc>
        <w:tc>
          <w:tcPr>
            <w:tcW w:w="1482" w:type="dxa"/>
          </w:tcPr>
          <w:p w:rsidR="00F71F42" w:rsidRPr="007D1CFA" w:rsidRDefault="002257CD" w:rsidP="008D2A4D">
            <w:pPr>
              <w:pStyle w:val="TableRow"/>
            </w:pPr>
            <w:fldSimple w:instr=" REF _Ref314212258 \r \h  \* MERGEFORMAT ">
              <w:r w:rsidR="00543ED5" w:rsidRPr="007D1CFA">
                <w:t>6</w:t>
              </w:r>
            </w:fldSimple>
          </w:p>
        </w:tc>
        <w:tc>
          <w:tcPr>
            <w:tcW w:w="3696" w:type="dxa"/>
          </w:tcPr>
          <w:p w:rsidR="00F71F42" w:rsidRPr="00A42668" w:rsidRDefault="00F71F42" w:rsidP="008D2A4D">
            <w:pPr>
              <w:pStyle w:val="TableRow"/>
              <w:rPr>
                <w:rFonts w:ascii="Arial" w:hAnsi="Arial"/>
              </w:rPr>
            </w:pPr>
          </w:p>
        </w:tc>
      </w:tr>
      <w:tr w:rsidR="00495EBB" w:rsidRPr="00A42668" w:rsidTr="008D2A4D">
        <w:trPr>
          <w:jc w:val="center"/>
        </w:trPr>
        <w:tc>
          <w:tcPr>
            <w:tcW w:w="2178" w:type="dxa"/>
          </w:tcPr>
          <w:p w:rsidR="00495EBB" w:rsidRPr="007D1CFA" w:rsidRDefault="00495EBB" w:rsidP="00495EBB">
            <w:pPr>
              <w:pStyle w:val="TableRow"/>
              <w:rPr>
                <w:lang w:eastAsia="ko-KR"/>
              </w:rPr>
            </w:pPr>
            <w:r w:rsidRPr="007D1CFA">
              <w:t>REST-LOC-SUPPORT-S-00</w:t>
            </w:r>
            <w:r w:rsidRPr="007D1CFA">
              <w:rPr>
                <w:lang w:eastAsia="ko-KR"/>
              </w:rPr>
              <w:t>4</w:t>
            </w:r>
            <w:r w:rsidRPr="007D1CFA">
              <w:t>-</w:t>
            </w:r>
            <w:r w:rsidRPr="007D1CFA">
              <w:rPr>
                <w:lang w:eastAsia="ko-KR"/>
              </w:rPr>
              <w:t>O</w:t>
            </w:r>
          </w:p>
        </w:tc>
        <w:tc>
          <w:tcPr>
            <w:tcW w:w="2250" w:type="dxa"/>
          </w:tcPr>
          <w:p w:rsidR="00495EBB" w:rsidRPr="007D1CFA" w:rsidRDefault="00495EBB" w:rsidP="008D2A4D">
            <w:pPr>
              <w:pStyle w:val="TableRow"/>
            </w:pPr>
            <w:r w:rsidRPr="007D1CFA">
              <w:t>Support for the application/x-www-form-urlencoded format</w:t>
            </w:r>
          </w:p>
        </w:tc>
        <w:tc>
          <w:tcPr>
            <w:tcW w:w="1482" w:type="dxa"/>
          </w:tcPr>
          <w:p w:rsidR="00495EBB" w:rsidRPr="007D1CFA" w:rsidDel="00DA26B6" w:rsidRDefault="002257CD" w:rsidP="008D2A4D">
            <w:pPr>
              <w:pStyle w:val="TableRow"/>
              <w:rPr>
                <w:lang w:eastAsia="ko-KR"/>
              </w:rPr>
            </w:pPr>
            <w:fldSimple w:instr=" REF _Ref314144578 \r \h  \* MERGEFORMAT ">
              <w:r w:rsidR="00495EBB" w:rsidRPr="007D1CFA">
                <w:rPr>
                  <w:lang w:eastAsia="ko-KR"/>
                </w:rPr>
                <w:t>Appendix C</w:t>
              </w:r>
            </w:fldSimple>
          </w:p>
        </w:tc>
        <w:tc>
          <w:tcPr>
            <w:tcW w:w="3696" w:type="dxa"/>
          </w:tcPr>
          <w:p w:rsidR="00495EBB" w:rsidRPr="00A42668" w:rsidRDefault="00495EBB" w:rsidP="008D2A4D">
            <w:pPr>
              <w:pStyle w:val="TableRow"/>
              <w:rPr>
                <w:rFonts w:ascii="Arial" w:hAnsi="Arial"/>
              </w:rPr>
            </w:pPr>
          </w:p>
        </w:tc>
      </w:tr>
    </w:tbl>
    <w:p w:rsidR="00F71F42" w:rsidRPr="001F3AC4" w:rsidRDefault="00F71F42" w:rsidP="00F71F42">
      <w:pPr>
        <w:rPr>
          <w:rFonts w:ascii="Arial" w:hAnsi="Arial"/>
        </w:rPr>
      </w:pPr>
    </w:p>
    <w:p w:rsidR="00F71F42" w:rsidRPr="007D1CFA" w:rsidRDefault="00F71F42" w:rsidP="00F71F42">
      <w:pPr>
        <w:pStyle w:val="App3"/>
        <w:rPr>
          <w:b/>
        </w:rPr>
      </w:pPr>
      <w:bookmarkStart w:id="1842" w:name="_Toc292199158"/>
      <w:bookmarkStart w:id="1843" w:name="_Toc388347428"/>
      <w:r w:rsidRPr="007D1CFA">
        <w:rPr>
          <w:b/>
        </w:rPr>
        <w:t>SCR for REST.TerminalLocation.TerminalLocation Server</w:t>
      </w:r>
      <w:bookmarkEnd w:id="1842"/>
      <w:bookmarkEnd w:id="1843"/>
    </w:p>
    <w:tbl>
      <w:tblPr>
        <w:tblW w:w="949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6"/>
        <w:gridCol w:w="2268"/>
        <w:gridCol w:w="1559"/>
        <w:gridCol w:w="3544"/>
      </w:tblGrid>
      <w:tr w:rsidR="00F71F42" w:rsidRPr="007D1CFA" w:rsidTr="008D2A4D">
        <w:trPr>
          <w:tblHeader/>
        </w:trPr>
        <w:tc>
          <w:tcPr>
            <w:tcW w:w="2126" w:type="dxa"/>
            <w:shd w:val="pct25" w:color="auto" w:fill="FFFFFF"/>
          </w:tcPr>
          <w:p w:rsidR="00F71F42" w:rsidRPr="007D1CFA" w:rsidRDefault="00F71F42" w:rsidP="008D2A4D">
            <w:pPr>
              <w:pStyle w:val="TableRow"/>
              <w:jc w:val="center"/>
              <w:rPr>
                <w:b/>
                <w:sz w:val="18"/>
              </w:rPr>
            </w:pPr>
            <w:r w:rsidRPr="007D1CFA">
              <w:rPr>
                <w:b/>
                <w:sz w:val="18"/>
              </w:rPr>
              <w:t>Item</w:t>
            </w:r>
          </w:p>
        </w:tc>
        <w:tc>
          <w:tcPr>
            <w:tcW w:w="2268" w:type="dxa"/>
            <w:shd w:val="pct25" w:color="auto" w:fill="FFFFFF"/>
          </w:tcPr>
          <w:p w:rsidR="00F71F42" w:rsidRPr="007D1CFA" w:rsidRDefault="00F71F42" w:rsidP="008D2A4D">
            <w:pPr>
              <w:pStyle w:val="TableRow"/>
              <w:jc w:val="center"/>
              <w:rPr>
                <w:b/>
                <w:sz w:val="18"/>
              </w:rPr>
            </w:pPr>
            <w:r w:rsidRPr="007D1CFA">
              <w:rPr>
                <w:b/>
                <w:sz w:val="18"/>
              </w:rPr>
              <w:t>Function</w:t>
            </w:r>
          </w:p>
        </w:tc>
        <w:tc>
          <w:tcPr>
            <w:tcW w:w="1559" w:type="dxa"/>
            <w:shd w:val="pct25" w:color="auto" w:fill="FFFFFF"/>
          </w:tcPr>
          <w:p w:rsidR="00F71F42" w:rsidRPr="007D1CFA" w:rsidRDefault="00F71F42" w:rsidP="008D2A4D">
            <w:pPr>
              <w:pStyle w:val="TableRow"/>
              <w:jc w:val="center"/>
              <w:rPr>
                <w:b/>
                <w:sz w:val="18"/>
              </w:rPr>
            </w:pPr>
            <w:r w:rsidRPr="007D1CFA">
              <w:rPr>
                <w:b/>
                <w:sz w:val="18"/>
              </w:rPr>
              <w:t>Reference</w:t>
            </w:r>
          </w:p>
        </w:tc>
        <w:tc>
          <w:tcPr>
            <w:tcW w:w="3544" w:type="dxa"/>
            <w:shd w:val="pct25" w:color="auto" w:fill="FFFFFF"/>
          </w:tcPr>
          <w:p w:rsidR="00F71F42" w:rsidRPr="007D1CFA" w:rsidRDefault="00F71F42" w:rsidP="008D2A4D">
            <w:pPr>
              <w:pStyle w:val="TableRow"/>
              <w:jc w:val="center"/>
              <w:rPr>
                <w:b/>
                <w:sz w:val="18"/>
              </w:rPr>
            </w:pPr>
            <w:r w:rsidRPr="007D1CFA">
              <w:rPr>
                <w:b/>
                <w:sz w:val="18"/>
              </w:rPr>
              <w:t>Requirement</w:t>
            </w:r>
          </w:p>
        </w:tc>
      </w:tr>
      <w:tr w:rsidR="00F71F42" w:rsidRPr="007D1CFA" w:rsidTr="008D2A4D">
        <w:tc>
          <w:tcPr>
            <w:tcW w:w="2126" w:type="dxa"/>
          </w:tcPr>
          <w:p w:rsidR="00F71F42" w:rsidRPr="007D1CFA" w:rsidRDefault="00F71F42" w:rsidP="008D2A4D">
            <w:pPr>
              <w:pStyle w:val="TableRow"/>
            </w:pPr>
            <w:r w:rsidRPr="007D1CFA">
              <w:t>REST-LOC-LOC-S-001-M</w:t>
            </w:r>
          </w:p>
        </w:tc>
        <w:tc>
          <w:tcPr>
            <w:tcW w:w="2268" w:type="dxa"/>
          </w:tcPr>
          <w:p w:rsidR="00F71F42" w:rsidRPr="007D1CFA" w:rsidRDefault="00F71F42" w:rsidP="008D2A4D">
            <w:pPr>
              <w:pStyle w:val="TableRow"/>
            </w:pPr>
            <w:r w:rsidRPr="007D1CFA">
              <w:t>Support for returning current location of terminals</w:t>
            </w:r>
          </w:p>
        </w:tc>
        <w:tc>
          <w:tcPr>
            <w:tcW w:w="1559" w:type="dxa"/>
          </w:tcPr>
          <w:p w:rsidR="00F71F42" w:rsidRPr="007D1CFA" w:rsidRDefault="002257CD" w:rsidP="00CD5CA7">
            <w:pPr>
              <w:pStyle w:val="TableRow"/>
            </w:pPr>
            <w:fldSimple w:instr=" REF _Ref310270143 \r \h  \* MERGEFORMAT ">
              <w:r w:rsidR="00543ED5" w:rsidRPr="007D1CFA">
                <w:t>6.1</w:t>
              </w:r>
            </w:fldSimple>
          </w:p>
        </w:tc>
        <w:tc>
          <w:tcPr>
            <w:tcW w:w="3544" w:type="dxa"/>
          </w:tcPr>
          <w:p w:rsidR="00F71F42" w:rsidRPr="007D1CFA" w:rsidRDefault="00F71F42" w:rsidP="008D2A4D">
            <w:pPr>
              <w:pStyle w:val="TableRow"/>
            </w:pPr>
          </w:p>
        </w:tc>
      </w:tr>
      <w:tr w:rsidR="00F71F42" w:rsidRPr="007D1CFA" w:rsidTr="008D2A4D">
        <w:tc>
          <w:tcPr>
            <w:tcW w:w="2126" w:type="dxa"/>
          </w:tcPr>
          <w:p w:rsidR="00F71F42" w:rsidRPr="007D1CFA" w:rsidRDefault="00F71F42" w:rsidP="008D2A4D">
            <w:pPr>
              <w:pStyle w:val="TableRow"/>
            </w:pPr>
            <w:r w:rsidRPr="007D1CFA">
              <w:t>REST-LOC-LOC-S-002-M</w:t>
            </w:r>
          </w:p>
        </w:tc>
        <w:tc>
          <w:tcPr>
            <w:tcW w:w="2268" w:type="dxa"/>
          </w:tcPr>
          <w:p w:rsidR="00F71F42" w:rsidRPr="007D1CFA" w:rsidRDefault="00F71F42" w:rsidP="008D2A4D">
            <w:pPr>
              <w:pStyle w:val="TableRow"/>
            </w:pPr>
            <w:r w:rsidRPr="007D1CFA">
              <w:t xml:space="preserve">Read terminal location information for a single address - GET </w:t>
            </w:r>
          </w:p>
        </w:tc>
        <w:tc>
          <w:tcPr>
            <w:tcW w:w="1559" w:type="dxa"/>
          </w:tcPr>
          <w:p w:rsidR="00F71F42" w:rsidRPr="007D1CFA" w:rsidRDefault="002257CD" w:rsidP="008D2A4D">
            <w:pPr>
              <w:pStyle w:val="TableRow"/>
            </w:pPr>
            <w:fldSimple w:instr=" REF _Ref314212329 \r \h  \* MERGEFORMAT ">
              <w:r w:rsidR="00543ED5" w:rsidRPr="007D1CFA">
                <w:t>6.1.3</w:t>
              </w:r>
            </w:fldSimple>
          </w:p>
        </w:tc>
        <w:tc>
          <w:tcPr>
            <w:tcW w:w="3544" w:type="dxa"/>
          </w:tcPr>
          <w:p w:rsidR="00F71F42" w:rsidRPr="007D1CFA" w:rsidRDefault="00F71F42" w:rsidP="008D2A4D">
            <w:pPr>
              <w:pStyle w:val="TableRow"/>
            </w:pPr>
          </w:p>
        </w:tc>
      </w:tr>
      <w:tr w:rsidR="00F71F42" w:rsidRPr="007D1CFA" w:rsidTr="008D2A4D">
        <w:tc>
          <w:tcPr>
            <w:tcW w:w="2126" w:type="dxa"/>
          </w:tcPr>
          <w:p w:rsidR="00F71F42" w:rsidRPr="007D1CFA" w:rsidRDefault="00F71F42" w:rsidP="008D2A4D">
            <w:pPr>
              <w:pStyle w:val="TableRow"/>
            </w:pPr>
            <w:r w:rsidRPr="007D1CFA">
              <w:t>REST-LOC-LOC-S-003-M</w:t>
            </w:r>
          </w:p>
        </w:tc>
        <w:tc>
          <w:tcPr>
            <w:tcW w:w="2268" w:type="dxa"/>
          </w:tcPr>
          <w:p w:rsidR="00F71F42" w:rsidRPr="007D1CFA" w:rsidRDefault="00F71F42" w:rsidP="008D2A4D">
            <w:pPr>
              <w:pStyle w:val="TableRow"/>
            </w:pPr>
            <w:r w:rsidRPr="007D1CFA">
              <w:t>Read terminal location information for a group of addresses - GET</w:t>
            </w:r>
          </w:p>
        </w:tc>
        <w:tc>
          <w:tcPr>
            <w:tcW w:w="1559" w:type="dxa"/>
          </w:tcPr>
          <w:p w:rsidR="00F71F42" w:rsidRPr="007D1CFA" w:rsidRDefault="002257CD" w:rsidP="008D2A4D">
            <w:pPr>
              <w:pStyle w:val="TableRow"/>
            </w:pPr>
            <w:fldSimple w:instr=" REF _Ref314212341 \r \h  \* MERGEFORMAT ">
              <w:r w:rsidR="00543ED5" w:rsidRPr="007D1CFA">
                <w:t>6.1.3</w:t>
              </w:r>
            </w:fldSimple>
          </w:p>
        </w:tc>
        <w:tc>
          <w:tcPr>
            <w:tcW w:w="3544" w:type="dxa"/>
          </w:tcPr>
          <w:p w:rsidR="00F71F42" w:rsidRPr="007D1CFA" w:rsidRDefault="00F71F42" w:rsidP="008D2A4D">
            <w:pPr>
              <w:pStyle w:val="TableRow"/>
            </w:pPr>
          </w:p>
        </w:tc>
      </w:tr>
    </w:tbl>
    <w:p w:rsidR="00F71F42" w:rsidRPr="001F3AC4" w:rsidRDefault="00F71F42" w:rsidP="00F71F42">
      <w:pPr>
        <w:ind w:left="284"/>
        <w:rPr>
          <w:rFonts w:ascii="Arial" w:hAnsi="Arial"/>
        </w:rPr>
      </w:pPr>
    </w:p>
    <w:p w:rsidR="00F71F42" w:rsidRPr="007D1CFA" w:rsidRDefault="00F71F42" w:rsidP="00F71F42">
      <w:pPr>
        <w:pStyle w:val="App3"/>
        <w:rPr>
          <w:b/>
        </w:rPr>
      </w:pPr>
      <w:bookmarkStart w:id="1844" w:name="_Toc292199159"/>
      <w:bookmarkStart w:id="1845" w:name="_Toc388347429"/>
      <w:r w:rsidRPr="007D1CFA">
        <w:rPr>
          <w:b/>
        </w:rPr>
        <w:t>SCR for REST.TerminalLocation.TerminalDistanceFromLocation Server</w:t>
      </w:r>
      <w:bookmarkEnd w:id="1844"/>
      <w:bookmarkEnd w:id="1845"/>
    </w:p>
    <w:tbl>
      <w:tblPr>
        <w:tblW w:w="949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6"/>
        <w:gridCol w:w="2268"/>
        <w:gridCol w:w="1559"/>
        <w:gridCol w:w="3544"/>
      </w:tblGrid>
      <w:tr w:rsidR="00F71F42" w:rsidRPr="007D1CFA" w:rsidTr="008D2A4D">
        <w:trPr>
          <w:tblHeader/>
        </w:trPr>
        <w:tc>
          <w:tcPr>
            <w:tcW w:w="2126" w:type="dxa"/>
            <w:shd w:val="pct25" w:color="auto" w:fill="FFFFFF"/>
          </w:tcPr>
          <w:p w:rsidR="00F71F42" w:rsidRPr="007D1CFA" w:rsidRDefault="00F71F42" w:rsidP="008D2A4D">
            <w:pPr>
              <w:pStyle w:val="TableRow"/>
              <w:jc w:val="center"/>
              <w:rPr>
                <w:b/>
                <w:sz w:val="18"/>
              </w:rPr>
            </w:pPr>
            <w:r w:rsidRPr="007D1CFA">
              <w:rPr>
                <w:b/>
                <w:sz w:val="18"/>
              </w:rPr>
              <w:t>Item</w:t>
            </w:r>
          </w:p>
        </w:tc>
        <w:tc>
          <w:tcPr>
            <w:tcW w:w="2268" w:type="dxa"/>
            <w:shd w:val="pct25" w:color="auto" w:fill="FFFFFF"/>
          </w:tcPr>
          <w:p w:rsidR="00F71F42" w:rsidRPr="007D1CFA" w:rsidRDefault="00F71F42" w:rsidP="008D2A4D">
            <w:pPr>
              <w:pStyle w:val="TableRow"/>
              <w:jc w:val="center"/>
              <w:rPr>
                <w:b/>
                <w:sz w:val="18"/>
              </w:rPr>
            </w:pPr>
            <w:r w:rsidRPr="007D1CFA">
              <w:rPr>
                <w:b/>
                <w:sz w:val="18"/>
              </w:rPr>
              <w:t>Function</w:t>
            </w:r>
          </w:p>
        </w:tc>
        <w:tc>
          <w:tcPr>
            <w:tcW w:w="1559" w:type="dxa"/>
            <w:shd w:val="pct25" w:color="auto" w:fill="FFFFFF"/>
          </w:tcPr>
          <w:p w:rsidR="00F71F42" w:rsidRPr="007D1CFA" w:rsidRDefault="00F71F42" w:rsidP="008D2A4D">
            <w:pPr>
              <w:pStyle w:val="TableRow"/>
              <w:jc w:val="center"/>
              <w:rPr>
                <w:b/>
                <w:sz w:val="18"/>
              </w:rPr>
            </w:pPr>
            <w:r w:rsidRPr="007D1CFA">
              <w:rPr>
                <w:b/>
                <w:sz w:val="18"/>
              </w:rPr>
              <w:t>Reference</w:t>
            </w:r>
          </w:p>
        </w:tc>
        <w:tc>
          <w:tcPr>
            <w:tcW w:w="3544" w:type="dxa"/>
            <w:shd w:val="pct25" w:color="auto" w:fill="FFFFFF"/>
          </w:tcPr>
          <w:p w:rsidR="00F71F42" w:rsidRPr="007D1CFA" w:rsidRDefault="00F71F42" w:rsidP="008D2A4D">
            <w:pPr>
              <w:pStyle w:val="TableRow"/>
              <w:jc w:val="center"/>
              <w:rPr>
                <w:b/>
                <w:sz w:val="18"/>
              </w:rPr>
            </w:pPr>
            <w:r w:rsidRPr="007D1CFA">
              <w:rPr>
                <w:b/>
                <w:sz w:val="18"/>
              </w:rPr>
              <w:t>Requirement</w:t>
            </w:r>
          </w:p>
        </w:tc>
      </w:tr>
      <w:tr w:rsidR="00F71F42" w:rsidRPr="007D1CFA" w:rsidTr="008D2A4D">
        <w:tc>
          <w:tcPr>
            <w:tcW w:w="2126" w:type="dxa"/>
          </w:tcPr>
          <w:p w:rsidR="00F71F42" w:rsidRPr="007D1CFA" w:rsidRDefault="00F71F42" w:rsidP="008D2A4D">
            <w:pPr>
              <w:pStyle w:val="TableRow"/>
              <w:rPr>
                <w:highlight w:val="yellow"/>
              </w:rPr>
            </w:pPr>
            <w:r w:rsidRPr="007D1CFA">
              <w:t>REST-LOC-LOC-DIST-S-001-O</w:t>
            </w:r>
          </w:p>
        </w:tc>
        <w:tc>
          <w:tcPr>
            <w:tcW w:w="2268" w:type="dxa"/>
          </w:tcPr>
          <w:p w:rsidR="00F71F42" w:rsidRPr="007D1CFA" w:rsidRDefault="00F71F42" w:rsidP="008D2A4D">
            <w:pPr>
              <w:pStyle w:val="TableRow"/>
            </w:pPr>
            <w:r w:rsidRPr="007D1CFA">
              <w:t>Support for returning distance from terminal current location</w:t>
            </w:r>
          </w:p>
        </w:tc>
        <w:tc>
          <w:tcPr>
            <w:tcW w:w="1559" w:type="dxa"/>
          </w:tcPr>
          <w:p w:rsidR="00F71F42" w:rsidRPr="007D1CFA" w:rsidRDefault="002257CD" w:rsidP="008D2A4D">
            <w:pPr>
              <w:pStyle w:val="TableRow"/>
              <w:rPr>
                <w:highlight w:val="yellow"/>
              </w:rPr>
            </w:pPr>
            <w:fldSimple w:instr=" REF _Ref314212354 \r \h  \* MERGEFORMAT ">
              <w:r w:rsidR="00543ED5" w:rsidRPr="007D1CFA">
                <w:t>6.2</w:t>
              </w:r>
            </w:fldSimple>
          </w:p>
        </w:tc>
        <w:tc>
          <w:tcPr>
            <w:tcW w:w="3544" w:type="dxa"/>
          </w:tcPr>
          <w:p w:rsidR="00F71F42" w:rsidRPr="007D1CFA" w:rsidRDefault="00F71F42" w:rsidP="008D2A4D">
            <w:pPr>
              <w:pStyle w:val="TableRow"/>
              <w:rPr>
                <w:highlight w:val="yellow"/>
              </w:rPr>
            </w:pPr>
            <w:r w:rsidRPr="007D1CFA">
              <w:t>REST-LOC- LOC-DIST-S-002-O</w:t>
            </w:r>
          </w:p>
        </w:tc>
      </w:tr>
      <w:tr w:rsidR="00F71F42" w:rsidRPr="007D1CFA" w:rsidTr="008D2A4D">
        <w:tc>
          <w:tcPr>
            <w:tcW w:w="2126" w:type="dxa"/>
          </w:tcPr>
          <w:p w:rsidR="00F71F42" w:rsidRPr="007D1CFA" w:rsidRDefault="00F71F42" w:rsidP="008D2A4D">
            <w:pPr>
              <w:pStyle w:val="TableRow"/>
              <w:rPr>
                <w:highlight w:val="yellow"/>
              </w:rPr>
            </w:pPr>
            <w:r w:rsidRPr="007D1CFA">
              <w:t>REST-LOC- LOC-DIST-S-002-O</w:t>
            </w:r>
          </w:p>
        </w:tc>
        <w:tc>
          <w:tcPr>
            <w:tcW w:w="2268" w:type="dxa"/>
          </w:tcPr>
          <w:p w:rsidR="00F71F42" w:rsidRPr="007D1CFA" w:rsidRDefault="007A05DC" w:rsidP="007A05DC">
            <w:pPr>
              <w:pStyle w:val="TableRow"/>
            </w:pPr>
            <w:r w:rsidRPr="007D1CFA">
              <w:rPr>
                <w:lang w:eastAsia="ko-KR"/>
              </w:rPr>
              <w:t>Read distance between a terminal and a location</w:t>
            </w:r>
            <w:r w:rsidR="00F71F42" w:rsidRPr="007D1CFA">
              <w:t xml:space="preserve"> - GET </w:t>
            </w:r>
          </w:p>
        </w:tc>
        <w:tc>
          <w:tcPr>
            <w:tcW w:w="1559" w:type="dxa"/>
          </w:tcPr>
          <w:p w:rsidR="00F71F42" w:rsidRPr="007D1CFA" w:rsidRDefault="002257CD" w:rsidP="008D2A4D">
            <w:pPr>
              <w:pStyle w:val="TableRow"/>
              <w:rPr>
                <w:highlight w:val="yellow"/>
              </w:rPr>
            </w:pPr>
            <w:fldSimple w:instr=" REF _Ref307587862 \r \h  \* MERGEFORMAT ">
              <w:r w:rsidR="00543ED5" w:rsidRPr="007D1CFA">
                <w:t>6.2.3</w:t>
              </w:r>
            </w:fldSimple>
          </w:p>
        </w:tc>
        <w:tc>
          <w:tcPr>
            <w:tcW w:w="3544" w:type="dxa"/>
          </w:tcPr>
          <w:p w:rsidR="00F71F42" w:rsidRPr="007D1CFA" w:rsidRDefault="00F71F42" w:rsidP="008D2A4D">
            <w:pPr>
              <w:pStyle w:val="TableRow"/>
              <w:rPr>
                <w:highlight w:val="yellow"/>
              </w:rPr>
            </w:pPr>
          </w:p>
        </w:tc>
      </w:tr>
      <w:tr w:rsidR="007A05DC" w:rsidRPr="007D1CFA" w:rsidTr="008D2A4D">
        <w:tc>
          <w:tcPr>
            <w:tcW w:w="2126" w:type="dxa"/>
          </w:tcPr>
          <w:p w:rsidR="007A05DC" w:rsidRPr="007D1CFA" w:rsidRDefault="007A05DC" w:rsidP="007A05DC">
            <w:pPr>
              <w:pStyle w:val="TableRow"/>
            </w:pPr>
            <w:r w:rsidRPr="007D1CFA">
              <w:t>REST-LOC- LOC-DIST-S-00</w:t>
            </w:r>
            <w:r w:rsidRPr="007D1CFA">
              <w:rPr>
                <w:lang w:eastAsia="ko-KR"/>
              </w:rPr>
              <w:t>3</w:t>
            </w:r>
            <w:r w:rsidRPr="007D1CFA">
              <w:t>-O</w:t>
            </w:r>
          </w:p>
        </w:tc>
        <w:tc>
          <w:tcPr>
            <w:tcW w:w="2268" w:type="dxa"/>
          </w:tcPr>
          <w:p w:rsidR="007A05DC" w:rsidRPr="007D1CFA" w:rsidRDefault="007A05DC" w:rsidP="007A05DC">
            <w:pPr>
              <w:pStyle w:val="TableRow"/>
            </w:pPr>
            <w:r w:rsidRPr="007D1CFA">
              <w:rPr>
                <w:lang w:eastAsia="ko-KR"/>
              </w:rPr>
              <w:t>Read distance between two terminals - GET</w:t>
            </w:r>
          </w:p>
        </w:tc>
        <w:tc>
          <w:tcPr>
            <w:tcW w:w="1559" w:type="dxa"/>
          </w:tcPr>
          <w:p w:rsidR="007A05DC" w:rsidRPr="007D1CFA" w:rsidRDefault="002257CD" w:rsidP="008D2A4D">
            <w:pPr>
              <w:pStyle w:val="TableRow"/>
            </w:pPr>
            <w:fldSimple w:instr=" REF _Ref307587862 \r \h  \* MERGEFORMAT ">
              <w:r w:rsidR="00543ED5" w:rsidRPr="007D1CFA">
                <w:t>6.2.3</w:t>
              </w:r>
            </w:fldSimple>
          </w:p>
        </w:tc>
        <w:tc>
          <w:tcPr>
            <w:tcW w:w="3544" w:type="dxa"/>
          </w:tcPr>
          <w:p w:rsidR="007A05DC" w:rsidRPr="007D1CFA" w:rsidRDefault="007A05DC" w:rsidP="008D2A4D">
            <w:pPr>
              <w:pStyle w:val="TableRow"/>
              <w:rPr>
                <w:highlight w:val="yellow"/>
              </w:rPr>
            </w:pPr>
          </w:p>
        </w:tc>
      </w:tr>
    </w:tbl>
    <w:p w:rsidR="00F71F42" w:rsidRPr="001F3AC4" w:rsidRDefault="00F71F42" w:rsidP="00F71F42">
      <w:pPr>
        <w:ind w:left="284"/>
        <w:rPr>
          <w:rFonts w:ascii="Arial" w:hAnsi="Arial"/>
        </w:rPr>
      </w:pPr>
    </w:p>
    <w:p w:rsidR="00F71F42" w:rsidRPr="007D1CFA" w:rsidRDefault="00F71F42" w:rsidP="00F71F42">
      <w:pPr>
        <w:pStyle w:val="App3"/>
        <w:rPr>
          <w:b/>
        </w:rPr>
      </w:pPr>
      <w:bookmarkStart w:id="1846" w:name="_Toc292199160"/>
      <w:bookmarkStart w:id="1847" w:name="_Toc388347430"/>
      <w:r w:rsidRPr="007D1CFA">
        <w:rPr>
          <w:b/>
        </w:rPr>
        <w:t>SCR for REST.TerminalLocation. PeriodicLocationNotificationSubscriptions Server</w:t>
      </w:r>
      <w:bookmarkEnd w:id="1846"/>
      <w:bookmarkEnd w:id="1847"/>
    </w:p>
    <w:tbl>
      <w:tblPr>
        <w:tblW w:w="949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6"/>
        <w:gridCol w:w="2268"/>
        <w:gridCol w:w="1559"/>
        <w:gridCol w:w="3544"/>
      </w:tblGrid>
      <w:tr w:rsidR="00F71F42" w:rsidRPr="007D1CFA" w:rsidTr="008D2A4D">
        <w:trPr>
          <w:tblHeader/>
        </w:trPr>
        <w:tc>
          <w:tcPr>
            <w:tcW w:w="2126" w:type="dxa"/>
            <w:shd w:val="pct25" w:color="auto" w:fill="FFFFFF"/>
          </w:tcPr>
          <w:p w:rsidR="00F71F42" w:rsidRPr="007D1CFA" w:rsidRDefault="00F71F42" w:rsidP="008D2A4D">
            <w:pPr>
              <w:pStyle w:val="TableRow"/>
              <w:jc w:val="center"/>
              <w:rPr>
                <w:b/>
                <w:sz w:val="18"/>
              </w:rPr>
            </w:pPr>
            <w:r w:rsidRPr="007D1CFA">
              <w:rPr>
                <w:b/>
                <w:sz w:val="18"/>
              </w:rPr>
              <w:t>Item</w:t>
            </w:r>
          </w:p>
        </w:tc>
        <w:tc>
          <w:tcPr>
            <w:tcW w:w="2268" w:type="dxa"/>
            <w:shd w:val="pct25" w:color="auto" w:fill="FFFFFF"/>
          </w:tcPr>
          <w:p w:rsidR="00F71F42" w:rsidRPr="007D1CFA" w:rsidRDefault="00F71F42" w:rsidP="008D2A4D">
            <w:pPr>
              <w:pStyle w:val="TableRow"/>
              <w:jc w:val="center"/>
              <w:rPr>
                <w:b/>
                <w:sz w:val="18"/>
              </w:rPr>
            </w:pPr>
            <w:r w:rsidRPr="007D1CFA">
              <w:rPr>
                <w:b/>
                <w:sz w:val="18"/>
              </w:rPr>
              <w:t>Function</w:t>
            </w:r>
          </w:p>
        </w:tc>
        <w:tc>
          <w:tcPr>
            <w:tcW w:w="1559" w:type="dxa"/>
            <w:shd w:val="pct25" w:color="auto" w:fill="FFFFFF"/>
          </w:tcPr>
          <w:p w:rsidR="00F71F42" w:rsidRPr="007D1CFA" w:rsidRDefault="00F71F42" w:rsidP="008D2A4D">
            <w:pPr>
              <w:pStyle w:val="TableRow"/>
              <w:jc w:val="center"/>
              <w:rPr>
                <w:b/>
                <w:sz w:val="18"/>
              </w:rPr>
            </w:pPr>
            <w:r w:rsidRPr="007D1CFA">
              <w:rPr>
                <w:b/>
                <w:sz w:val="18"/>
              </w:rPr>
              <w:t>Reference</w:t>
            </w:r>
          </w:p>
        </w:tc>
        <w:tc>
          <w:tcPr>
            <w:tcW w:w="3544" w:type="dxa"/>
            <w:shd w:val="pct25" w:color="auto" w:fill="FFFFFF"/>
          </w:tcPr>
          <w:p w:rsidR="00F71F42" w:rsidRPr="007D1CFA" w:rsidRDefault="00F71F42" w:rsidP="008D2A4D">
            <w:pPr>
              <w:pStyle w:val="TableRow"/>
              <w:jc w:val="center"/>
              <w:rPr>
                <w:b/>
                <w:sz w:val="18"/>
              </w:rPr>
            </w:pPr>
            <w:r w:rsidRPr="007D1CFA">
              <w:rPr>
                <w:b/>
                <w:sz w:val="18"/>
              </w:rPr>
              <w:t>Requirement</w:t>
            </w:r>
          </w:p>
        </w:tc>
      </w:tr>
      <w:tr w:rsidR="00F71F42" w:rsidRPr="007D1CFA" w:rsidTr="008D2A4D">
        <w:tc>
          <w:tcPr>
            <w:tcW w:w="2126" w:type="dxa"/>
          </w:tcPr>
          <w:p w:rsidR="00F71F42" w:rsidRPr="007D1CFA" w:rsidRDefault="00F71F42" w:rsidP="008D2A4D">
            <w:pPr>
              <w:pStyle w:val="TableRow"/>
              <w:rPr>
                <w:highlight w:val="yellow"/>
              </w:rPr>
            </w:pPr>
            <w:r w:rsidRPr="007D1CFA">
              <w:lastRenderedPageBreak/>
              <w:t>REST-LOC-LOC-NOTIF-SUBSCR-S-001-O</w:t>
            </w:r>
          </w:p>
        </w:tc>
        <w:tc>
          <w:tcPr>
            <w:tcW w:w="2268" w:type="dxa"/>
          </w:tcPr>
          <w:p w:rsidR="00F71F42" w:rsidRPr="007D1CFA" w:rsidRDefault="00F71F42" w:rsidP="008D2A4D">
            <w:pPr>
              <w:pStyle w:val="TableRow"/>
              <w:rPr>
                <w:highlight w:val="yellow"/>
              </w:rPr>
            </w:pPr>
            <w:r w:rsidRPr="007D1CFA">
              <w:t>Support for controlling subscriptions for periodic location notification for a particular client.</w:t>
            </w:r>
          </w:p>
        </w:tc>
        <w:tc>
          <w:tcPr>
            <w:tcW w:w="1559" w:type="dxa"/>
          </w:tcPr>
          <w:p w:rsidR="00F71F42" w:rsidRPr="007D1CFA" w:rsidRDefault="002257CD" w:rsidP="008D2A4D">
            <w:pPr>
              <w:pStyle w:val="TableRow"/>
              <w:rPr>
                <w:highlight w:val="yellow"/>
              </w:rPr>
            </w:pPr>
            <w:fldSimple w:instr=" REF _Ref314212399 \r \h  \* MERGEFORMAT ">
              <w:r w:rsidR="00543ED5" w:rsidRPr="007D1CFA">
                <w:t>6.3</w:t>
              </w:r>
            </w:fldSimple>
          </w:p>
        </w:tc>
        <w:tc>
          <w:tcPr>
            <w:tcW w:w="3544" w:type="dxa"/>
          </w:tcPr>
          <w:p w:rsidR="00F71F42" w:rsidRPr="007D1CFA" w:rsidRDefault="00F71F42" w:rsidP="008D2A4D">
            <w:pPr>
              <w:pStyle w:val="TableRow"/>
              <w:rPr>
                <w:highlight w:val="yellow"/>
              </w:rPr>
            </w:pPr>
            <w:r w:rsidRPr="007D1CFA">
              <w:t>REST-LOC-LOC-NOTIF-SUBSCR-S-003-O</w:t>
            </w:r>
          </w:p>
        </w:tc>
      </w:tr>
      <w:tr w:rsidR="00F71F42" w:rsidRPr="007D1CFA" w:rsidTr="008D2A4D">
        <w:tc>
          <w:tcPr>
            <w:tcW w:w="2126" w:type="dxa"/>
          </w:tcPr>
          <w:p w:rsidR="00F71F42" w:rsidRPr="007D1CFA" w:rsidRDefault="00F71F42" w:rsidP="008D2A4D">
            <w:pPr>
              <w:pStyle w:val="TableRow"/>
              <w:rPr>
                <w:highlight w:val="yellow"/>
              </w:rPr>
            </w:pPr>
            <w:r w:rsidRPr="007D1CFA">
              <w:t>REST-LOC-LOC-NOTIF-SUBSCR-S-002-O</w:t>
            </w:r>
          </w:p>
        </w:tc>
        <w:tc>
          <w:tcPr>
            <w:tcW w:w="2268" w:type="dxa"/>
          </w:tcPr>
          <w:p w:rsidR="00F71F42" w:rsidRPr="007D1CFA" w:rsidRDefault="00F71F42" w:rsidP="008D2A4D">
            <w:pPr>
              <w:pStyle w:val="TableRow"/>
              <w:rPr>
                <w:highlight w:val="yellow"/>
              </w:rPr>
            </w:pPr>
            <w:r w:rsidRPr="007D1CFA">
              <w:t xml:space="preserve">Read all active subscriptions for periodic notifications for the </w:t>
            </w:r>
            <w:r w:rsidR="00F61B9B" w:rsidRPr="007D1CFA">
              <w:t>requesting</w:t>
            </w:r>
            <w:r w:rsidRPr="007D1CFA">
              <w:t xml:space="preserve"> client - GET </w:t>
            </w:r>
          </w:p>
        </w:tc>
        <w:tc>
          <w:tcPr>
            <w:tcW w:w="1559" w:type="dxa"/>
          </w:tcPr>
          <w:p w:rsidR="00F71F42" w:rsidRPr="007D1CFA" w:rsidRDefault="002257CD" w:rsidP="008D2A4D">
            <w:pPr>
              <w:pStyle w:val="TableRow"/>
              <w:rPr>
                <w:highlight w:val="yellow"/>
              </w:rPr>
            </w:pPr>
            <w:fldSimple w:instr=" REF _Ref314212406 \r \h  \* MERGEFORMAT ">
              <w:r w:rsidR="00543ED5" w:rsidRPr="007D1CFA">
                <w:t>6.3.3</w:t>
              </w:r>
            </w:fldSimple>
          </w:p>
        </w:tc>
        <w:tc>
          <w:tcPr>
            <w:tcW w:w="3544" w:type="dxa"/>
          </w:tcPr>
          <w:p w:rsidR="00F71F42" w:rsidRPr="007D1CFA" w:rsidRDefault="00F71F42" w:rsidP="008D2A4D">
            <w:pPr>
              <w:pStyle w:val="TableRow"/>
              <w:rPr>
                <w:highlight w:val="yellow"/>
              </w:rPr>
            </w:pPr>
          </w:p>
        </w:tc>
      </w:tr>
      <w:tr w:rsidR="00F71F42" w:rsidRPr="007D1CFA" w:rsidTr="008D2A4D">
        <w:tc>
          <w:tcPr>
            <w:tcW w:w="2126" w:type="dxa"/>
          </w:tcPr>
          <w:p w:rsidR="00F71F42" w:rsidRPr="007D1CFA" w:rsidRDefault="00F71F42" w:rsidP="008D2A4D">
            <w:pPr>
              <w:pStyle w:val="TableRow"/>
              <w:rPr>
                <w:highlight w:val="yellow"/>
              </w:rPr>
            </w:pPr>
            <w:r w:rsidRPr="007D1CFA">
              <w:t>REST-LOC-LOC-NOTIF-SUBSCR-S-003-O</w:t>
            </w:r>
          </w:p>
        </w:tc>
        <w:tc>
          <w:tcPr>
            <w:tcW w:w="2268" w:type="dxa"/>
          </w:tcPr>
          <w:p w:rsidR="00F71F42" w:rsidRPr="007D1CFA" w:rsidRDefault="00F71F42" w:rsidP="008D2A4D">
            <w:pPr>
              <w:pStyle w:val="TableRow"/>
              <w:rPr>
                <w:highlight w:val="yellow"/>
              </w:rPr>
            </w:pPr>
            <w:r w:rsidRPr="007D1CFA">
              <w:t xml:space="preserve">Create a new periodic notification subscription for the </w:t>
            </w:r>
            <w:r w:rsidR="00F61B9B" w:rsidRPr="007D1CFA">
              <w:t>requesting</w:t>
            </w:r>
            <w:r w:rsidRPr="007D1CFA">
              <w:t xml:space="preserve"> client - POST</w:t>
            </w:r>
          </w:p>
        </w:tc>
        <w:tc>
          <w:tcPr>
            <w:tcW w:w="1559" w:type="dxa"/>
          </w:tcPr>
          <w:p w:rsidR="00F71F42" w:rsidRPr="007D1CFA" w:rsidRDefault="002257CD" w:rsidP="008C1026">
            <w:pPr>
              <w:pStyle w:val="TableRow"/>
              <w:rPr>
                <w:highlight w:val="yellow"/>
                <w:lang w:eastAsia="ko-KR"/>
              </w:rPr>
            </w:pPr>
            <w:fldSimple w:instr=" REF _Ref271808740 \r \h  \* MERGEFORMAT ">
              <w:r w:rsidR="00543ED5" w:rsidRPr="007D1CFA">
                <w:t>6.3.5</w:t>
              </w:r>
            </w:fldSimple>
            <w:r w:rsidR="00E6278B" w:rsidRPr="007D1CFA">
              <w:rPr>
                <w:lang w:eastAsia="ko-KR"/>
              </w:rPr>
              <w:t xml:space="preserve">, </w:t>
            </w:r>
            <w:fldSimple w:instr=" REF _Ref314148205 \r \h  \* MERGEFORMAT ">
              <w:r w:rsidR="008C1026" w:rsidRPr="007D1CFA">
                <w:rPr>
                  <w:lang w:eastAsia="ko-KR"/>
                </w:rPr>
                <w:t>C.1</w:t>
              </w:r>
            </w:fldSimple>
          </w:p>
        </w:tc>
        <w:tc>
          <w:tcPr>
            <w:tcW w:w="3544" w:type="dxa"/>
          </w:tcPr>
          <w:p w:rsidR="00F71F42" w:rsidRPr="007D1CFA" w:rsidRDefault="00F71F42" w:rsidP="008D2A4D">
            <w:pPr>
              <w:pStyle w:val="TableRow"/>
              <w:rPr>
                <w:highlight w:val="yellow"/>
              </w:rPr>
            </w:pPr>
          </w:p>
        </w:tc>
      </w:tr>
    </w:tbl>
    <w:p w:rsidR="00F71F42" w:rsidRPr="001F3AC4" w:rsidRDefault="00F71F42" w:rsidP="00F71F42">
      <w:pPr>
        <w:ind w:left="284"/>
        <w:rPr>
          <w:rFonts w:ascii="Arial" w:hAnsi="Arial"/>
        </w:rPr>
      </w:pPr>
    </w:p>
    <w:p w:rsidR="00F71F42" w:rsidRPr="007D1CFA" w:rsidRDefault="00F71F42" w:rsidP="00F71F42">
      <w:pPr>
        <w:pStyle w:val="App3"/>
        <w:rPr>
          <w:b/>
        </w:rPr>
      </w:pPr>
      <w:bookmarkStart w:id="1848" w:name="_Toc292199161"/>
      <w:bookmarkStart w:id="1849" w:name="_Toc388347431"/>
      <w:r w:rsidRPr="007D1CFA">
        <w:rPr>
          <w:b/>
        </w:rPr>
        <w:t>SCR for REST.TerminalLocation. IndividualPeriodicNotificationSubscr Server</w:t>
      </w:r>
      <w:bookmarkEnd w:id="1848"/>
      <w:bookmarkEnd w:id="1849"/>
    </w:p>
    <w:tbl>
      <w:tblPr>
        <w:tblW w:w="949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6"/>
        <w:gridCol w:w="2268"/>
        <w:gridCol w:w="1559"/>
        <w:gridCol w:w="3544"/>
      </w:tblGrid>
      <w:tr w:rsidR="00F71F42" w:rsidRPr="007D1CFA" w:rsidTr="008D2A4D">
        <w:trPr>
          <w:tblHeader/>
        </w:trPr>
        <w:tc>
          <w:tcPr>
            <w:tcW w:w="2126" w:type="dxa"/>
            <w:shd w:val="pct25" w:color="auto" w:fill="FFFFFF"/>
          </w:tcPr>
          <w:p w:rsidR="00F71F42" w:rsidRPr="007D1CFA" w:rsidRDefault="00F71F42" w:rsidP="008D2A4D">
            <w:pPr>
              <w:pStyle w:val="TableRow"/>
              <w:jc w:val="center"/>
              <w:rPr>
                <w:b/>
                <w:sz w:val="18"/>
              </w:rPr>
            </w:pPr>
            <w:r w:rsidRPr="007D1CFA">
              <w:rPr>
                <w:b/>
                <w:sz w:val="18"/>
              </w:rPr>
              <w:t>Item</w:t>
            </w:r>
          </w:p>
        </w:tc>
        <w:tc>
          <w:tcPr>
            <w:tcW w:w="2268" w:type="dxa"/>
            <w:shd w:val="pct25" w:color="auto" w:fill="FFFFFF"/>
          </w:tcPr>
          <w:p w:rsidR="00F71F42" w:rsidRPr="007D1CFA" w:rsidRDefault="00F71F42" w:rsidP="008D2A4D">
            <w:pPr>
              <w:pStyle w:val="TableRow"/>
              <w:jc w:val="center"/>
              <w:rPr>
                <w:b/>
                <w:sz w:val="18"/>
              </w:rPr>
            </w:pPr>
            <w:r w:rsidRPr="007D1CFA">
              <w:rPr>
                <w:b/>
                <w:sz w:val="18"/>
              </w:rPr>
              <w:t>Function</w:t>
            </w:r>
          </w:p>
        </w:tc>
        <w:tc>
          <w:tcPr>
            <w:tcW w:w="1559" w:type="dxa"/>
            <w:shd w:val="pct25" w:color="auto" w:fill="FFFFFF"/>
          </w:tcPr>
          <w:p w:rsidR="00F71F42" w:rsidRPr="007D1CFA" w:rsidRDefault="00F71F42" w:rsidP="008D2A4D">
            <w:pPr>
              <w:pStyle w:val="TableRow"/>
              <w:jc w:val="center"/>
              <w:rPr>
                <w:b/>
                <w:sz w:val="18"/>
              </w:rPr>
            </w:pPr>
            <w:r w:rsidRPr="007D1CFA">
              <w:rPr>
                <w:b/>
                <w:sz w:val="18"/>
              </w:rPr>
              <w:t>Reference</w:t>
            </w:r>
          </w:p>
        </w:tc>
        <w:tc>
          <w:tcPr>
            <w:tcW w:w="3544" w:type="dxa"/>
            <w:shd w:val="pct25" w:color="auto" w:fill="FFFFFF"/>
          </w:tcPr>
          <w:p w:rsidR="00F71F42" w:rsidRPr="007D1CFA" w:rsidRDefault="00F71F42" w:rsidP="008D2A4D">
            <w:pPr>
              <w:pStyle w:val="TableRow"/>
              <w:jc w:val="center"/>
              <w:rPr>
                <w:b/>
                <w:sz w:val="18"/>
              </w:rPr>
            </w:pPr>
            <w:r w:rsidRPr="007D1CFA">
              <w:rPr>
                <w:b/>
                <w:sz w:val="18"/>
              </w:rPr>
              <w:t>Requirement</w:t>
            </w:r>
          </w:p>
        </w:tc>
      </w:tr>
      <w:tr w:rsidR="00F71F42" w:rsidRPr="007D1CFA" w:rsidTr="008D2A4D">
        <w:tc>
          <w:tcPr>
            <w:tcW w:w="2126" w:type="dxa"/>
          </w:tcPr>
          <w:p w:rsidR="00F71F42" w:rsidRPr="007D1CFA" w:rsidRDefault="00F71F42" w:rsidP="008D2A4D">
            <w:pPr>
              <w:pStyle w:val="TableRow"/>
              <w:rPr>
                <w:highlight w:val="yellow"/>
              </w:rPr>
            </w:pPr>
            <w:r w:rsidRPr="007D1CFA">
              <w:t>REST-LOC-IND-NOTIF-SUBSCR-S-001-O</w:t>
            </w:r>
          </w:p>
        </w:tc>
        <w:tc>
          <w:tcPr>
            <w:tcW w:w="2268" w:type="dxa"/>
          </w:tcPr>
          <w:p w:rsidR="00F71F42" w:rsidRPr="007D1CFA" w:rsidRDefault="00F71F42" w:rsidP="008D2A4D">
            <w:pPr>
              <w:pStyle w:val="TableRow"/>
            </w:pPr>
            <w:r w:rsidRPr="007D1CFA">
              <w:t>Support for controlling individual subscription for periodic location notifications for a particular client.</w:t>
            </w:r>
          </w:p>
        </w:tc>
        <w:tc>
          <w:tcPr>
            <w:tcW w:w="1559" w:type="dxa"/>
          </w:tcPr>
          <w:p w:rsidR="00F71F42" w:rsidRPr="007D1CFA" w:rsidRDefault="002257CD" w:rsidP="008D2A4D">
            <w:pPr>
              <w:pStyle w:val="TableRow"/>
              <w:rPr>
                <w:highlight w:val="yellow"/>
              </w:rPr>
            </w:pPr>
            <w:fldSimple w:instr=" REF _Ref314212439 \r \h  \* MERGEFORMAT ">
              <w:r w:rsidR="00543ED5" w:rsidRPr="007D1CFA">
                <w:t>6.4</w:t>
              </w:r>
            </w:fldSimple>
          </w:p>
        </w:tc>
        <w:tc>
          <w:tcPr>
            <w:tcW w:w="3544" w:type="dxa"/>
          </w:tcPr>
          <w:p w:rsidR="00F71F42" w:rsidRPr="007D1CFA" w:rsidRDefault="00AE4F4E" w:rsidP="008D2A4D">
            <w:pPr>
              <w:pStyle w:val="TableRow"/>
              <w:rPr>
                <w:lang w:eastAsia="ko-KR"/>
              </w:rPr>
            </w:pPr>
            <w:r w:rsidRPr="007D1CFA">
              <w:t>REST-LOC-IND-NOTIF-SUBSCR-S-003-O</w:t>
            </w:r>
          </w:p>
          <w:p w:rsidR="00AE4F4E" w:rsidRPr="007D1CFA" w:rsidRDefault="00AE4F4E" w:rsidP="00AE4F4E">
            <w:pPr>
              <w:pStyle w:val="TableRow"/>
              <w:rPr>
                <w:highlight w:val="yellow"/>
                <w:lang w:eastAsia="ko-KR"/>
              </w:rPr>
            </w:pPr>
            <w:r w:rsidRPr="007D1CFA">
              <w:t>REST-LOC-IND-NOTIF-SUBSCR-S-00</w:t>
            </w:r>
            <w:r w:rsidRPr="007D1CFA">
              <w:rPr>
                <w:lang w:eastAsia="ko-KR"/>
              </w:rPr>
              <w:t>4</w:t>
            </w:r>
            <w:r w:rsidRPr="007D1CFA">
              <w:t>-O</w:t>
            </w:r>
          </w:p>
        </w:tc>
      </w:tr>
      <w:tr w:rsidR="00F71F42" w:rsidRPr="007D1CFA" w:rsidTr="008D2A4D">
        <w:tc>
          <w:tcPr>
            <w:tcW w:w="2126" w:type="dxa"/>
          </w:tcPr>
          <w:p w:rsidR="00F71F42" w:rsidRPr="007D1CFA" w:rsidRDefault="00F71F42" w:rsidP="008D2A4D">
            <w:pPr>
              <w:pStyle w:val="TableRow"/>
              <w:rPr>
                <w:highlight w:val="yellow"/>
              </w:rPr>
            </w:pPr>
            <w:r w:rsidRPr="007D1CFA">
              <w:t>REST-LOC-IND-NOTIF-SUBSCR-S-002-O</w:t>
            </w:r>
          </w:p>
        </w:tc>
        <w:tc>
          <w:tcPr>
            <w:tcW w:w="2268" w:type="dxa"/>
          </w:tcPr>
          <w:p w:rsidR="00F71F42" w:rsidRPr="007D1CFA" w:rsidRDefault="00F71F42" w:rsidP="008D2A4D">
            <w:pPr>
              <w:pStyle w:val="TableRow"/>
              <w:rPr>
                <w:highlight w:val="yellow"/>
              </w:rPr>
            </w:pPr>
            <w:r w:rsidRPr="007D1CFA">
              <w:t xml:space="preserve">Read an individual subscription for periodic location notifications for the </w:t>
            </w:r>
            <w:r w:rsidR="00F61B9B" w:rsidRPr="007D1CFA">
              <w:t>requesting</w:t>
            </w:r>
            <w:r w:rsidRPr="007D1CFA">
              <w:t xml:space="preserve"> client.- GET </w:t>
            </w:r>
          </w:p>
        </w:tc>
        <w:tc>
          <w:tcPr>
            <w:tcW w:w="1559" w:type="dxa"/>
          </w:tcPr>
          <w:p w:rsidR="00F71F42" w:rsidRPr="007D1CFA" w:rsidRDefault="002257CD" w:rsidP="00CD5CA7">
            <w:pPr>
              <w:pStyle w:val="TableRow"/>
              <w:rPr>
                <w:highlight w:val="yellow"/>
              </w:rPr>
            </w:pPr>
            <w:fldSimple w:instr=" REF _Ref314212448 \r \h  \* MERGEFORMAT ">
              <w:r w:rsidR="00543ED5" w:rsidRPr="007D1CFA">
                <w:t>6.4.3</w:t>
              </w:r>
            </w:fldSimple>
          </w:p>
        </w:tc>
        <w:tc>
          <w:tcPr>
            <w:tcW w:w="3544" w:type="dxa"/>
          </w:tcPr>
          <w:p w:rsidR="00F71F42" w:rsidRPr="007D1CFA" w:rsidRDefault="00F71F42" w:rsidP="008D2A4D">
            <w:pPr>
              <w:pStyle w:val="TableRow"/>
              <w:rPr>
                <w:highlight w:val="yellow"/>
              </w:rPr>
            </w:pPr>
          </w:p>
        </w:tc>
      </w:tr>
      <w:tr w:rsidR="00F71F42" w:rsidRPr="007D1CFA" w:rsidTr="008D2A4D">
        <w:tc>
          <w:tcPr>
            <w:tcW w:w="2126" w:type="dxa"/>
          </w:tcPr>
          <w:p w:rsidR="00F71F42" w:rsidRPr="007D1CFA" w:rsidRDefault="00F71F42" w:rsidP="008D2A4D">
            <w:pPr>
              <w:pStyle w:val="TableRow"/>
              <w:rPr>
                <w:highlight w:val="yellow"/>
              </w:rPr>
            </w:pPr>
            <w:r w:rsidRPr="007D1CFA">
              <w:t>REST-LOC-IND-NOTIF-SUBSCR-S-003-O</w:t>
            </w:r>
          </w:p>
        </w:tc>
        <w:tc>
          <w:tcPr>
            <w:tcW w:w="2268" w:type="dxa"/>
          </w:tcPr>
          <w:p w:rsidR="00F71F42" w:rsidRPr="007D1CFA" w:rsidRDefault="00F71F42" w:rsidP="008D2A4D">
            <w:pPr>
              <w:pStyle w:val="TableRow"/>
              <w:rPr>
                <w:highlight w:val="yellow"/>
              </w:rPr>
            </w:pPr>
            <w:r w:rsidRPr="007D1CFA">
              <w:t xml:space="preserve">Update an individual subscription for periodic location notifications for the </w:t>
            </w:r>
            <w:r w:rsidR="00F61B9B" w:rsidRPr="007D1CFA">
              <w:t>requesting</w:t>
            </w:r>
            <w:r w:rsidRPr="007D1CFA">
              <w:t xml:space="preserve"> client.- PUT</w:t>
            </w:r>
          </w:p>
        </w:tc>
        <w:tc>
          <w:tcPr>
            <w:tcW w:w="1559" w:type="dxa"/>
          </w:tcPr>
          <w:p w:rsidR="00F71F42" w:rsidRPr="007D1CFA" w:rsidRDefault="002257CD" w:rsidP="008D2A4D">
            <w:pPr>
              <w:pStyle w:val="TableRow"/>
              <w:rPr>
                <w:highlight w:val="yellow"/>
              </w:rPr>
            </w:pPr>
            <w:fldSimple w:instr=" REF _Ref271808750 \r \h  \* MERGEFORMAT ">
              <w:r w:rsidR="00543ED5" w:rsidRPr="007D1CFA">
                <w:t>6.4.4</w:t>
              </w:r>
            </w:fldSimple>
          </w:p>
        </w:tc>
        <w:tc>
          <w:tcPr>
            <w:tcW w:w="3544" w:type="dxa"/>
          </w:tcPr>
          <w:p w:rsidR="00F71F42" w:rsidRPr="007D1CFA" w:rsidRDefault="00F71F42" w:rsidP="008D2A4D">
            <w:pPr>
              <w:pStyle w:val="TableRow"/>
              <w:rPr>
                <w:highlight w:val="yellow"/>
              </w:rPr>
            </w:pPr>
          </w:p>
        </w:tc>
      </w:tr>
      <w:tr w:rsidR="00F71F42" w:rsidRPr="007D1CFA" w:rsidTr="008D2A4D">
        <w:tc>
          <w:tcPr>
            <w:tcW w:w="2126" w:type="dxa"/>
          </w:tcPr>
          <w:p w:rsidR="00F71F42" w:rsidRPr="007D1CFA" w:rsidRDefault="00F71F42" w:rsidP="008D2A4D">
            <w:pPr>
              <w:pStyle w:val="TableRow"/>
              <w:rPr>
                <w:highlight w:val="yellow"/>
              </w:rPr>
            </w:pPr>
            <w:r w:rsidRPr="007D1CFA">
              <w:t>REST-LOC-IND-NOTIF-SUBSCR-S-004-O</w:t>
            </w:r>
          </w:p>
        </w:tc>
        <w:tc>
          <w:tcPr>
            <w:tcW w:w="2268" w:type="dxa"/>
          </w:tcPr>
          <w:p w:rsidR="00F71F42" w:rsidRPr="007D1CFA" w:rsidRDefault="00F71F42" w:rsidP="008D2A4D">
            <w:pPr>
              <w:pStyle w:val="TableRow"/>
            </w:pPr>
            <w:r w:rsidRPr="007D1CFA">
              <w:t>Delete a subscription for periodic location notifications and stop notifications for a particular client. - DELETE</w:t>
            </w:r>
          </w:p>
        </w:tc>
        <w:tc>
          <w:tcPr>
            <w:tcW w:w="1559" w:type="dxa"/>
          </w:tcPr>
          <w:p w:rsidR="00F71F42" w:rsidRPr="007D1CFA" w:rsidRDefault="002257CD" w:rsidP="008D2A4D">
            <w:pPr>
              <w:pStyle w:val="TableRow"/>
            </w:pPr>
            <w:fldSimple w:instr=" REF _Ref271808758 \r \h  \* MERGEFORMAT ">
              <w:r w:rsidR="00543ED5" w:rsidRPr="007D1CFA">
                <w:t>6.4.6</w:t>
              </w:r>
            </w:fldSimple>
          </w:p>
        </w:tc>
        <w:tc>
          <w:tcPr>
            <w:tcW w:w="3544" w:type="dxa"/>
          </w:tcPr>
          <w:p w:rsidR="00F71F42" w:rsidRPr="007D1CFA" w:rsidRDefault="00F71F42" w:rsidP="008D2A4D">
            <w:pPr>
              <w:pStyle w:val="TableRow"/>
              <w:rPr>
                <w:highlight w:val="yellow"/>
              </w:rPr>
            </w:pPr>
          </w:p>
        </w:tc>
      </w:tr>
    </w:tbl>
    <w:p w:rsidR="00F71F42" w:rsidRPr="001F3AC4" w:rsidRDefault="00F71F42" w:rsidP="00F71F42">
      <w:pPr>
        <w:rPr>
          <w:rFonts w:ascii="Arial" w:hAnsi="Arial"/>
        </w:rPr>
      </w:pPr>
    </w:p>
    <w:p w:rsidR="00F71F42" w:rsidRPr="007D1CFA" w:rsidRDefault="00F71F42" w:rsidP="00F71F42">
      <w:pPr>
        <w:pStyle w:val="App3"/>
        <w:rPr>
          <w:b/>
        </w:rPr>
      </w:pPr>
      <w:bookmarkStart w:id="1850" w:name="_Toc292199162"/>
      <w:bookmarkStart w:id="1851" w:name="_Toc388347432"/>
      <w:r w:rsidRPr="007D1CFA">
        <w:rPr>
          <w:b/>
        </w:rPr>
        <w:t>SCR for REST.TerminalLocation. AreaCircleNotificationSubscriptions Server</w:t>
      </w:r>
      <w:bookmarkEnd w:id="1850"/>
      <w:bookmarkEnd w:id="1851"/>
    </w:p>
    <w:tbl>
      <w:tblPr>
        <w:tblW w:w="949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6"/>
        <w:gridCol w:w="2268"/>
        <w:gridCol w:w="1559"/>
        <w:gridCol w:w="3544"/>
      </w:tblGrid>
      <w:tr w:rsidR="00F71F42" w:rsidRPr="007D1CFA" w:rsidTr="008D2A4D">
        <w:trPr>
          <w:tblHeader/>
        </w:trPr>
        <w:tc>
          <w:tcPr>
            <w:tcW w:w="2126" w:type="dxa"/>
            <w:shd w:val="pct25" w:color="auto" w:fill="FFFFFF"/>
          </w:tcPr>
          <w:p w:rsidR="00F71F42" w:rsidRPr="007D1CFA" w:rsidRDefault="00F71F42" w:rsidP="008D2A4D">
            <w:pPr>
              <w:pStyle w:val="TableRow"/>
              <w:jc w:val="center"/>
              <w:rPr>
                <w:b/>
                <w:sz w:val="18"/>
              </w:rPr>
            </w:pPr>
            <w:r w:rsidRPr="007D1CFA">
              <w:rPr>
                <w:b/>
                <w:sz w:val="18"/>
              </w:rPr>
              <w:t>Item</w:t>
            </w:r>
          </w:p>
        </w:tc>
        <w:tc>
          <w:tcPr>
            <w:tcW w:w="2268" w:type="dxa"/>
            <w:shd w:val="pct25" w:color="auto" w:fill="FFFFFF"/>
          </w:tcPr>
          <w:p w:rsidR="00F71F42" w:rsidRPr="007D1CFA" w:rsidRDefault="00F71F42" w:rsidP="008D2A4D">
            <w:pPr>
              <w:pStyle w:val="TableRow"/>
              <w:jc w:val="center"/>
              <w:rPr>
                <w:b/>
                <w:sz w:val="18"/>
              </w:rPr>
            </w:pPr>
            <w:r w:rsidRPr="007D1CFA">
              <w:rPr>
                <w:b/>
                <w:sz w:val="18"/>
              </w:rPr>
              <w:t>Function</w:t>
            </w:r>
          </w:p>
        </w:tc>
        <w:tc>
          <w:tcPr>
            <w:tcW w:w="1559" w:type="dxa"/>
            <w:shd w:val="pct25" w:color="auto" w:fill="FFFFFF"/>
          </w:tcPr>
          <w:p w:rsidR="00F71F42" w:rsidRPr="007D1CFA" w:rsidRDefault="00F71F42" w:rsidP="008D2A4D">
            <w:pPr>
              <w:pStyle w:val="TableRow"/>
              <w:jc w:val="center"/>
              <w:rPr>
                <w:b/>
                <w:sz w:val="18"/>
              </w:rPr>
            </w:pPr>
            <w:r w:rsidRPr="007D1CFA">
              <w:rPr>
                <w:b/>
                <w:sz w:val="18"/>
              </w:rPr>
              <w:t>Reference</w:t>
            </w:r>
          </w:p>
        </w:tc>
        <w:tc>
          <w:tcPr>
            <w:tcW w:w="3544" w:type="dxa"/>
            <w:shd w:val="pct25" w:color="auto" w:fill="FFFFFF"/>
          </w:tcPr>
          <w:p w:rsidR="00F71F42" w:rsidRPr="007D1CFA" w:rsidRDefault="00F71F42" w:rsidP="008D2A4D">
            <w:pPr>
              <w:pStyle w:val="TableRow"/>
              <w:jc w:val="center"/>
              <w:rPr>
                <w:b/>
                <w:sz w:val="18"/>
              </w:rPr>
            </w:pPr>
            <w:r w:rsidRPr="007D1CFA">
              <w:rPr>
                <w:b/>
                <w:sz w:val="18"/>
              </w:rPr>
              <w:t>Requirement</w:t>
            </w:r>
          </w:p>
        </w:tc>
      </w:tr>
      <w:tr w:rsidR="00F71F42" w:rsidRPr="007D1CFA" w:rsidTr="008D2A4D">
        <w:tc>
          <w:tcPr>
            <w:tcW w:w="2126" w:type="dxa"/>
          </w:tcPr>
          <w:p w:rsidR="00F71F42" w:rsidRPr="007D1CFA" w:rsidRDefault="00F71F42" w:rsidP="008D2A4D">
            <w:pPr>
              <w:pStyle w:val="TableRow"/>
              <w:rPr>
                <w:highlight w:val="yellow"/>
              </w:rPr>
            </w:pPr>
            <w:r w:rsidRPr="007D1CFA">
              <w:t>REST-LOC-AREA-CIR-NOTIF-SUBSCR-S-001-O</w:t>
            </w:r>
          </w:p>
        </w:tc>
        <w:tc>
          <w:tcPr>
            <w:tcW w:w="2268" w:type="dxa"/>
          </w:tcPr>
          <w:p w:rsidR="00F71F42" w:rsidRPr="007D1CFA" w:rsidRDefault="00F71F42" w:rsidP="008D2A4D">
            <w:pPr>
              <w:pStyle w:val="TableRow"/>
              <w:rPr>
                <w:highlight w:val="yellow"/>
              </w:rPr>
            </w:pPr>
            <w:r w:rsidRPr="007D1CFA">
              <w:t>Support for controlling subscriptions for notification about terminal movements in relation to the geographic area (circle), crossing in and out, for a particular client.</w:t>
            </w:r>
          </w:p>
        </w:tc>
        <w:tc>
          <w:tcPr>
            <w:tcW w:w="1559" w:type="dxa"/>
          </w:tcPr>
          <w:p w:rsidR="00F71F42" w:rsidRPr="007D1CFA" w:rsidRDefault="002257CD" w:rsidP="008D2A4D">
            <w:pPr>
              <w:pStyle w:val="TableRow"/>
              <w:rPr>
                <w:highlight w:val="yellow"/>
              </w:rPr>
            </w:pPr>
            <w:fldSimple w:instr=" REF _Ref314212478 \r \h  \* MERGEFORMAT ">
              <w:r w:rsidR="00543ED5" w:rsidRPr="007D1CFA">
                <w:t>6.5</w:t>
              </w:r>
            </w:fldSimple>
          </w:p>
        </w:tc>
        <w:tc>
          <w:tcPr>
            <w:tcW w:w="3544" w:type="dxa"/>
          </w:tcPr>
          <w:p w:rsidR="00F71F42" w:rsidRPr="007D1CFA" w:rsidRDefault="00F71F42" w:rsidP="008D2A4D">
            <w:pPr>
              <w:pStyle w:val="TableRow"/>
              <w:rPr>
                <w:highlight w:val="yellow"/>
              </w:rPr>
            </w:pPr>
            <w:r w:rsidRPr="007D1CFA">
              <w:t>REST-LOC-AREA-CIR-NOTIF-SUBSCR-S-003-O</w:t>
            </w:r>
          </w:p>
        </w:tc>
      </w:tr>
      <w:tr w:rsidR="00F71F42" w:rsidRPr="007D1CFA" w:rsidTr="008D2A4D">
        <w:tc>
          <w:tcPr>
            <w:tcW w:w="2126" w:type="dxa"/>
          </w:tcPr>
          <w:p w:rsidR="00F71F42" w:rsidRPr="007D1CFA" w:rsidRDefault="00F71F42" w:rsidP="008D2A4D">
            <w:pPr>
              <w:pStyle w:val="TableRow"/>
              <w:rPr>
                <w:highlight w:val="yellow"/>
              </w:rPr>
            </w:pPr>
            <w:r w:rsidRPr="007D1CFA">
              <w:lastRenderedPageBreak/>
              <w:t>REST-LOC-AREA-CIR-NOTIF-SUBSCR-S-002-O</w:t>
            </w:r>
          </w:p>
        </w:tc>
        <w:tc>
          <w:tcPr>
            <w:tcW w:w="2268" w:type="dxa"/>
          </w:tcPr>
          <w:p w:rsidR="00F71F42" w:rsidRPr="007D1CFA" w:rsidRDefault="00F71F42" w:rsidP="008D2A4D">
            <w:pPr>
              <w:pStyle w:val="TableRow"/>
              <w:rPr>
                <w:highlight w:val="yellow"/>
              </w:rPr>
            </w:pPr>
            <w:r w:rsidRPr="007D1CFA">
              <w:t xml:space="preserve">Read all active movement notifications subscriptions for the </w:t>
            </w:r>
            <w:r w:rsidR="00F61B9B" w:rsidRPr="007D1CFA">
              <w:t>requesting</w:t>
            </w:r>
            <w:r w:rsidRPr="007D1CFA">
              <w:t xml:space="preserve"> client - GET </w:t>
            </w:r>
          </w:p>
        </w:tc>
        <w:tc>
          <w:tcPr>
            <w:tcW w:w="1559" w:type="dxa"/>
          </w:tcPr>
          <w:p w:rsidR="00F71F42" w:rsidRPr="007D1CFA" w:rsidRDefault="002257CD" w:rsidP="008D2A4D">
            <w:pPr>
              <w:pStyle w:val="TableRow"/>
              <w:rPr>
                <w:highlight w:val="yellow"/>
              </w:rPr>
            </w:pPr>
            <w:fldSimple w:instr=" REF _Ref314212493 \r \h  \* MERGEFORMAT ">
              <w:r w:rsidR="00543ED5" w:rsidRPr="007D1CFA">
                <w:t>6.5.3</w:t>
              </w:r>
            </w:fldSimple>
          </w:p>
        </w:tc>
        <w:tc>
          <w:tcPr>
            <w:tcW w:w="3544" w:type="dxa"/>
          </w:tcPr>
          <w:p w:rsidR="00F71F42" w:rsidRPr="007D1CFA" w:rsidRDefault="00F71F42" w:rsidP="008D2A4D">
            <w:pPr>
              <w:pStyle w:val="TableRow"/>
              <w:rPr>
                <w:highlight w:val="yellow"/>
              </w:rPr>
            </w:pPr>
          </w:p>
        </w:tc>
      </w:tr>
      <w:tr w:rsidR="00F71F42" w:rsidRPr="007D1CFA" w:rsidTr="008D2A4D">
        <w:tc>
          <w:tcPr>
            <w:tcW w:w="2126" w:type="dxa"/>
          </w:tcPr>
          <w:p w:rsidR="00F71F42" w:rsidRPr="007D1CFA" w:rsidRDefault="00F71F42" w:rsidP="008D2A4D">
            <w:pPr>
              <w:pStyle w:val="TableRow"/>
              <w:rPr>
                <w:highlight w:val="yellow"/>
              </w:rPr>
            </w:pPr>
            <w:r w:rsidRPr="007D1CFA">
              <w:t>REST-LOC-AREA-CIR-NOTIF-SUBSCR-S-003-O</w:t>
            </w:r>
          </w:p>
        </w:tc>
        <w:tc>
          <w:tcPr>
            <w:tcW w:w="2268" w:type="dxa"/>
          </w:tcPr>
          <w:p w:rsidR="00F71F42" w:rsidRPr="007D1CFA" w:rsidRDefault="00F71F42" w:rsidP="008D2A4D">
            <w:pPr>
              <w:pStyle w:val="TableRow"/>
            </w:pPr>
            <w:r w:rsidRPr="007D1CFA">
              <w:t xml:space="preserve">Create new movement notification subscription for the </w:t>
            </w:r>
            <w:r w:rsidR="00F61B9B" w:rsidRPr="007D1CFA">
              <w:t>requesting</w:t>
            </w:r>
            <w:r w:rsidRPr="007D1CFA">
              <w:t xml:space="preserve"> client.</w:t>
            </w:r>
          </w:p>
          <w:p w:rsidR="00F71F42" w:rsidRPr="007D1CFA" w:rsidRDefault="00F71F42" w:rsidP="008D2A4D">
            <w:pPr>
              <w:pStyle w:val="TableRow"/>
              <w:rPr>
                <w:highlight w:val="yellow"/>
              </w:rPr>
            </w:pPr>
            <w:r w:rsidRPr="007D1CFA">
              <w:t>- POST</w:t>
            </w:r>
          </w:p>
        </w:tc>
        <w:tc>
          <w:tcPr>
            <w:tcW w:w="1559" w:type="dxa"/>
          </w:tcPr>
          <w:p w:rsidR="00F71F42" w:rsidRPr="007D1CFA" w:rsidRDefault="002257CD" w:rsidP="008C1026">
            <w:pPr>
              <w:pStyle w:val="TableRow"/>
              <w:rPr>
                <w:highlight w:val="yellow"/>
                <w:lang w:eastAsia="ko-KR"/>
              </w:rPr>
            </w:pPr>
            <w:fldSimple w:instr=" REF _Ref271808770 \r \h  \* MERGEFORMAT ">
              <w:r w:rsidR="00543ED5" w:rsidRPr="007D1CFA">
                <w:t>6.5.5</w:t>
              </w:r>
            </w:fldSimple>
            <w:r w:rsidR="005F6D22" w:rsidRPr="007D1CFA">
              <w:rPr>
                <w:lang w:eastAsia="ko-KR"/>
              </w:rPr>
              <w:t xml:space="preserve">, </w:t>
            </w:r>
            <w:fldSimple w:instr=" REF _Ref314148216 \r \h  \* MERGEFORMAT ">
              <w:r w:rsidR="008C1026" w:rsidRPr="007D1CFA">
                <w:rPr>
                  <w:lang w:eastAsia="ko-KR"/>
                </w:rPr>
                <w:t>C.2</w:t>
              </w:r>
            </w:fldSimple>
          </w:p>
        </w:tc>
        <w:tc>
          <w:tcPr>
            <w:tcW w:w="3544" w:type="dxa"/>
          </w:tcPr>
          <w:p w:rsidR="00F71F42" w:rsidRPr="007D1CFA" w:rsidRDefault="00F71F42" w:rsidP="008D2A4D">
            <w:pPr>
              <w:pStyle w:val="TableRow"/>
              <w:rPr>
                <w:highlight w:val="yellow"/>
              </w:rPr>
            </w:pPr>
          </w:p>
        </w:tc>
      </w:tr>
    </w:tbl>
    <w:p w:rsidR="007D1CFA" w:rsidRPr="007D1CFA" w:rsidRDefault="007D1CFA" w:rsidP="007D1CFA">
      <w:pPr>
        <w:rPr>
          <w:rFonts w:ascii="Arial" w:hAnsi="Arial"/>
        </w:rPr>
      </w:pPr>
      <w:bookmarkStart w:id="1852" w:name="_Toc292199163"/>
    </w:p>
    <w:p w:rsidR="00F71F42" w:rsidRPr="007D1CFA" w:rsidRDefault="00F71F42" w:rsidP="00F71F42">
      <w:pPr>
        <w:pStyle w:val="App3"/>
        <w:rPr>
          <w:b/>
        </w:rPr>
      </w:pPr>
      <w:bookmarkStart w:id="1853" w:name="_Toc388347433"/>
      <w:r w:rsidRPr="007D1CFA">
        <w:rPr>
          <w:b/>
        </w:rPr>
        <w:t>SCR for REST.TerminalLocation. AreaCircleIndividualNotificationSubscription Server</w:t>
      </w:r>
      <w:bookmarkEnd w:id="1852"/>
      <w:bookmarkEnd w:id="1853"/>
    </w:p>
    <w:tbl>
      <w:tblPr>
        <w:tblW w:w="949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6"/>
        <w:gridCol w:w="2268"/>
        <w:gridCol w:w="1559"/>
        <w:gridCol w:w="3544"/>
      </w:tblGrid>
      <w:tr w:rsidR="00F71F42" w:rsidRPr="007D1CFA" w:rsidTr="008D2A4D">
        <w:trPr>
          <w:tblHeader/>
        </w:trPr>
        <w:tc>
          <w:tcPr>
            <w:tcW w:w="2126" w:type="dxa"/>
            <w:shd w:val="pct25" w:color="auto" w:fill="FFFFFF"/>
          </w:tcPr>
          <w:p w:rsidR="00F71F42" w:rsidRPr="007D1CFA" w:rsidRDefault="00F71F42" w:rsidP="008D2A4D">
            <w:pPr>
              <w:pStyle w:val="TableRow"/>
              <w:jc w:val="center"/>
              <w:rPr>
                <w:b/>
                <w:sz w:val="18"/>
              </w:rPr>
            </w:pPr>
            <w:r w:rsidRPr="007D1CFA">
              <w:rPr>
                <w:b/>
                <w:sz w:val="18"/>
              </w:rPr>
              <w:t>Item</w:t>
            </w:r>
          </w:p>
        </w:tc>
        <w:tc>
          <w:tcPr>
            <w:tcW w:w="2268" w:type="dxa"/>
            <w:shd w:val="pct25" w:color="auto" w:fill="FFFFFF"/>
          </w:tcPr>
          <w:p w:rsidR="00F71F42" w:rsidRPr="007D1CFA" w:rsidRDefault="00F71F42" w:rsidP="008D2A4D">
            <w:pPr>
              <w:pStyle w:val="TableRow"/>
              <w:jc w:val="center"/>
              <w:rPr>
                <w:b/>
                <w:sz w:val="18"/>
              </w:rPr>
            </w:pPr>
            <w:r w:rsidRPr="007D1CFA">
              <w:rPr>
                <w:b/>
                <w:sz w:val="18"/>
              </w:rPr>
              <w:t>Function</w:t>
            </w:r>
          </w:p>
        </w:tc>
        <w:tc>
          <w:tcPr>
            <w:tcW w:w="1559" w:type="dxa"/>
            <w:shd w:val="pct25" w:color="auto" w:fill="FFFFFF"/>
          </w:tcPr>
          <w:p w:rsidR="00F71F42" w:rsidRPr="007D1CFA" w:rsidRDefault="00F71F42" w:rsidP="008D2A4D">
            <w:pPr>
              <w:pStyle w:val="TableRow"/>
              <w:jc w:val="center"/>
              <w:rPr>
                <w:b/>
                <w:sz w:val="18"/>
              </w:rPr>
            </w:pPr>
            <w:r w:rsidRPr="007D1CFA">
              <w:rPr>
                <w:b/>
                <w:sz w:val="18"/>
              </w:rPr>
              <w:t>Reference</w:t>
            </w:r>
          </w:p>
        </w:tc>
        <w:tc>
          <w:tcPr>
            <w:tcW w:w="3544" w:type="dxa"/>
            <w:shd w:val="pct25" w:color="auto" w:fill="FFFFFF"/>
          </w:tcPr>
          <w:p w:rsidR="00F71F42" w:rsidRPr="007D1CFA" w:rsidRDefault="00F71F42" w:rsidP="008D2A4D">
            <w:pPr>
              <w:pStyle w:val="TableRow"/>
              <w:jc w:val="center"/>
              <w:rPr>
                <w:b/>
                <w:sz w:val="18"/>
              </w:rPr>
            </w:pPr>
            <w:r w:rsidRPr="007D1CFA">
              <w:rPr>
                <w:b/>
                <w:sz w:val="18"/>
              </w:rPr>
              <w:t>Requirement</w:t>
            </w:r>
          </w:p>
        </w:tc>
      </w:tr>
      <w:tr w:rsidR="00F71F42" w:rsidRPr="007D1CFA" w:rsidTr="008D2A4D">
        <w:tc>
          <w:tcPr>
            <w:tcW w:w="2126" w:type="dxa"/>
          </w:tcPr>
          <w:p w:rsidR="00F71F42" w:rsidRPr="007D1CFA" w:rsidRDefault="00F71F42" w:rsidP="008D2A4D">
            <w:pPr>
              <w:pStyle w:val="TableRow"/>
              <w:rPr>
                <w:highlight w:val="yellow"/>
              </w:rPr>
            </w:pPr>
            <w:r w:rsidRPr="007D1CFA">
              <w:t>REST-LOC-AREA-CIR-IND-NOTIF-SUBSCR-S-001-O</w:t>
            </w:r>
          </w:p>
        </w:tc>
        <w:tc>
          <w:tcPr>
            <w:tcW w:w="2268" w:type="dxa"/>
          </w:tcPr>
          <w:p w:rsidR="00F71F42" w:rsidRPr="007D1CFA" w:rsidRDefault="00F71F42" w:rsidP="008D2A4D">
            <w:pPr>
              <w:pStyle w:val="TableRow"/>
              <w:rPr>
                <w:highlight w:val="yellow"/>
              </w:rPr>
            </w:pPr>
            <w:r w:rsidRPr="007D1CFA">
              <w:t>Support for controlling individual subscription for notifications about terminal movements in relation to the geographic area (circle), crossing in and out, for a particular client.</w:t>
            </w:r>
          </w:p>
        </w:tc>
        <w:tc>
          <w:tcPr>
            <w:tcW w:w="1559" w:type="dxa"/>
          </w:tcPr>
          <w:p w:rsidR="00F71F42" w:rsidRPr="007D1CFA" w:rsidRDefault="002257CD" w:rsidP="00CD5CA7">
            <w:pPr>
              <w:pStyle w:val="TableRow"/>
              <w:rPr>
                <w:highlight w:val="yellow"/>
              </w:rPr>
            </w:pPr>
            <w:fldSimple w:instr=" REF _Ref314212516 \r \h  \* MERGEFORMAT ">
              <w:r w:rsidR="00543ED5" w:rsidRPr="007D1CFA">
                <w:t>6.6</w:t>
              </w:r>
            </w:fldSimple>
          </w:p>
        </w:tc>
        <w:tc>
          <w:tcPr>
            <w:tcW w:w="3544" w:type="dxa"/>
          </w:tcPr>
          <w:p w:rsidR="00F71F42" w:rsidRPr="007D1CFA" w:rsidRDefault="00AE4F4E" w:rsidP="008D2A4D">
            <w:pPr>
              <w:pStyle w:val="TableRow"/>
              <w:rPr>
                <w:lang w:eastAsia="ko-KR"/>
              </w:rPr>
            </w:pPr>
            <w:r w:rsidRPr="007D1CFA">
              <w:t>REST-LOC-AREA-CIR-IND-NOTIF-SUBSCR-S-003-O</w:t>
            </w:r>
          </w:p>
          <w:p w:rsidR="00AE4F4E" w:rsidRPr="007D1CFA" w:rsidRDefault="00AE4F4E" w:rsidP="00AE4F4E">
            <w:pPr>
              <w:pStyle w:val="TableRow"/>
              <w:rPr>
                <w:highlight w:val="yellow"/>
                <w:lang w:eastAsia="ko-KR"/>
              </w:rPr>
            </w:pPr>
            <w:r w:rsidRPr="007D1CFA">
              <w:t>REST-LOC-AREA-CIR-IND-NOTIF-SUBSCR-S-00</w:t>
            </w:r>
            <w:r w:rsidRPr="007D1CFA">
              <w:rPr>
                <w:lang w:eastAsia="ko-KR"/>
              </w:rPr>
              <w:t>4</w:t>
            </w:r>
            <w:r w:rsidRPr="007D1CFA">
              <w:t>-O</w:t>
            </w:r>
          </w:p>
        </w:tc>
      </w:tr>
      <w:tr w:rsidR="00F71F42" w:rsidRPr="007D1CFA" w:rsidTr="008D2A4D">
        <w:tc>
          <w:tcPr>
            <w:tcW w:w="2126" w:type="dxa"/>
          </w:tcPr>
          <w:p w:rsidR="00F71F42" w:rsidRPr="007D1CFA" w:rsidRDefault="00F71F42" w:rsidP="008D2A4D">
            <w:pPr>
              <w:pStyle w:val="TableRow"/>
              <w:rPr>
                <w:highlight w:val="yellow"/>
              </w:rPr>
            </w:pPr>
            <w:r w:rsidRPr="007D1CFA">
              <w:t>REST-LOC-AREA-CIR-IND-NOTIF-SUBSCR-S-002-O</w:t>
            </w:r>
          </w:p>
        </w:tc>
        <w:tc>
          <w:tcPr>
            <w:tcW w:w="2268" w:type="dxa"/>
          </w:tcPr>
          <w:p w:rsidR="00F71F42" w:rsidRPr="007D1CFA" w:rsidRDefault="00F71F42" w:rsidP="008D2A4D">
            <w:pPr>
              <w:pStyle w:val="TableRow"/>
              <w:rPr>
                <w:highlight w:val="yellow"/>
              </w:rPr>
            </w:pPr>
            <w:r w:rsidRPr="007D1CFA">
              <w:t xml:space="preserve">Read an individual subscription for movement notification for the </w:t>
            </w:r>
            <w:r w:rsidR="00F61B9B" w:rsidRPr="007D1CFA">
              <w:t>requesting</w:t>
            </w:r>
            <w:r w:rsidRPr="007D1CFA">
              <w:t xml:space="preserve"> client. - GET </w:t>
            </w:r>
          </w:p>
        </w:tc>
        <w:tc>
          <w:tcPr>
            <w:tcW w:w="1559" w:type="dxa"/>
          </w:tcPr>
          <w:p w:rsidR="00F71F42" w:rsidRPr="007D1CFA" w:rsidRDefault="002257CD" w:rsidP="00CD5CA7">
            <w:pPr>
              <w:pStyle w:val="TableRow"/>
              <w:rPr>
                <w:highlight w:val="yellow"/>
              </w:rPr>
            </w:pPr>
            <w:fldSimple w:instr=" REF _Ref314212524 \r \h  \* MERGEFORMAT ">
              <w:r w:rsidR="00543ED5" w:rsidRPr="007D1CFA">
                <w:t>6.6.3</w:t>
              </w:r>
            </w:fldSimple>
          </w:p>
        </w:tc>
        <w:tc>
          <w:tcPr>
            <w:tcW w:w="3544" w:type="dxa"/>
          </w:tcPr>
          <w:p w:rsidR="00F71F42" w:rsidRPr="007D1CFA" w:rsidRDefault="00F71F42" w:rsidP="008D2A4D">
            <w:pPr>
              <w:pStyle w:val="TableRow"/>
              <w:rPr>
                <w:highlight w:val="yellow"/>
              </w:rPr>
            </w:pPr>
          </w:p>
        </w:tc>
      </w:tr>
      <w:tr w:rsidR="00F71F42" w:rsidRPr="007D1CFA" w:rsidTr="008D2A4D">
        <w:tc>
          <w:tcPr>
            <w:tcW w:w="2126" w:type="dxa"/>
          </w:tcPr>
          <w:p w:rsidR="00F71F42" w:rsidRPr="007D1CFA" w:rsidRDefault="00F71F42" w:rsidP="008D2A4D">
            <w:pPr>
              <w:pStyle w:val="TableRow"/>
              <w:rPr>
                <w:highlight w:val="yellow"/>
              </w:rPr>
            </w:pPr>
            <w:r w:rsidRPr="007D1CFA">
              <w:t>REST-LOC-AREA-CIR-IND-NOTIF-SUBSCR-S-003-O</w:t>
            </w:r>
          </w:p>
        </w:tc>
        <w:tc>
          <w:tcPr>
            <w:tcW w:w="2268" w:type="dxa"/>
          </w:tcPr>
          <w:p w:rsidR="00F71F42" w:rsidRPr="007D1CFA" w:rsidRDefault="00F71F42" w:rsidP="008D2A4D">
            <w:pPr>
              <w:pStyle w:val="TableRow"/>
              <w:rPr>
                <w:highlight w:val="yellow"/>
              </w:rPr>
            </w:pPr>
            <w:r w:rsidRPr="007D1CFA">
              <w:t xml:space="preserve">Update the subscription for movement notification for the </w:t>
            </w:r>
            <w:r w:rsidR="00F61B9B" w:rsidRPr="007D1CFA">
              <w:t>requesting</w:t>
            </w:r>
            <w:r w:rsidRPr="007D1CFA">
              <w:t xml:space="preserve"> client.- PUT</w:t>
            </w:r>
          </w:p>
        </w:tc>
        <w:tc>
          <w:tcPr>
            <w:tcW w:w="1559" w:type="dxa"/>
          </w:tcPr>
          <w:p w:rsidR="00F71F42" w:rsidRPr="007D1CFA" w:rsidRDefault="002257CD" w:rsidP="00CD5CA7">
            <w:pPr>
              <w:pStyle w:val="TableRow"/>
              <w:rPr>
                <w:highlight w:val="yellow"/>
              </w:rPr>
            </w:pPr>
            <w:fldSimple w:instr=" REF _Ref271808780 \r \h  \* MERGEFORMAT ">
              <w:r w:rsidR="00543ED5" w:rsidRPr="007D1CFA">
                <w:t>6.6.4</w:t>
              </w:r>
            </w:fldSimple>
          </w:p>
        </w:tc>
        <w:tc>
          <w:tcPr>
            <w:tcW w:w="3544" w:type="dxa"/>
          </w:tcPr>
          <w:p w:rsidR="00F71F42" w:rsidRPr="007D1CFA" w:rsidRDefault="00F71F42" w:rsidP="008D2A4D">
            <w:pPr>
              <w:pStyle w:val="TableRow"/>
              <w:rPr>
                <w:highlight w:val="yellow"/>
              </w:rPr>
            </w:pPr>
          </w:p>
        </w:tc>
      </w:tr>
      <w:tr w:rsidR="00F71F42" w:rsidRPr="007D1CFA" w:rsidTr="008D2A4D">
        <w:tc>
          <w:tcPr>
            <w:tcW w:w="2126" w:type="dxa"/>
          </w:tcPr>
          <w:p w:rsidR="00F71F42" w:rsidRPr="007D1CFA" w:rsidRDefault="00F71F42" w:rsidP="008D2A4D">
            <w:pPr>
              <w:pStyle w:val="TableRow"/>
              <w:rPr>
                <w:highlight w:val="yellow"/>
              </w:rPr>
            </w:pPr>
            <w:r w:rsidRPr="007D1CFA">
              <w:t>REST-LOC-AREA-CIR-IND-NOTIF-SUBSCR-S-004-O</w:t>
            </w:r>
          </w:p>
        </w:tc>
        <w:tc>
          <w:tcPr>
            <w:tcW w:w="2268" w:type="dxa"/>
          </w:tcPr>
          <w:p w:rsidR="00F71F42" w:rsidRPr="007D1CFA" w:rsidRDefault="00F71F42" w:rsidP="008D2A4D">
            <w:pPr>
              <w:pStyle w:val="TableRow"/>
            </w:pPr>
            <w:r w:rsidRPr="007D1CFA">
              <w:t xml:space="preserve">Delete subscription for movement notifications and stop notifications for the </w:t>
            </w:r>
            <w:r w:rsidR="00F61B9B" w:rsidRPr="007D1CFA">
              <w:t>requesting</w:t>
            </w:r>
            <w:r w:rsidRPr="007D1CFA">
              <w:t xml:space="preserve"> client.- DELETE</w:t>
            </w:r>
          </w:p>
        </w:tc>
        <w:tc>
          <w:tcPr>
            <w:tcW w:w="1559" w:type="dxa"/>
          </w:tcPr>
          <w:p w:rsidR="00F71F42" w:rsidRPr="007D1CFA" w:rsidRDefault="002257CD" w:rsidP="00CD5CA7">
            <w:pPr>
              <w:pStyle w:val="TableRow"/>
            </w:pPr>
            <w:fldSimple w:instr=" REF _Ref271808788 \r \h  \* MERGEFORMAT ">
              <w:r w:rsidR="00543ED5" w:rsidRPr="007D1CFA">
                <w:t>6.6.6</w:t>
              </w:r>
            </w:fldSimple>
          </w:p>
        </w:tc>
        <w:tc>
          <w:tcPr>
            <w:tcW w:w="3544" w:type="dxa"/>
          </w:tcPr>
          <w:p w:rsidR="00F71F42" w:rsidRPr="007D1CFA" w:rsidRDefault="00F71F42" w:rsidP="008D2A4D">
            <w:pPr>
              <w:pStyle w:val="TableRow"/>
              <w:rPr>
                <w:highlight w:val="yellow"/>
              </w:rPr>
            </w:pPr>
          </w:p>
        </w:tc>
      </w:tr>
    </w:tbl>
    <w:p w:rsidR="00F71F42" w:rsidRPr="001F3AC4" w:rsidRDefault="00F71F42" w:rsidP="00F71F42">
      <w:pPr>
        <w:tabs>
          <w:tab w:val="left" w:pos="2130"/>
        </w:tabs>
        <w:rPr>
          <w:rFonts w:ascii="Arial" w:hAnsi="Arial"/>
        </w:rPr>
      </w:pPr>
    </w:p>
    <w:p w:rsidR="00F71F42" w:rsidRPr="007D1CFA" w:rsidRDefault="00F71F42" w:rsidP="00F71F42">
      <w:pPr>
        <w:pStyle w:val="App3"/>
        <w:rPr>
          <w:b/>
        </w:rPr>
      </w:pPr>
      <w:bookmarkStart w:id="1854" w:name="_Toc292199164"/>
      <w:bookmarkStart w:id="1855" w:name="_Toc388347434"/>
      <w:r w:rsidRPr="007D1CFA">
        <w:rPr>
          <w:b/>
        </w:rPr>
        <w:t>SCR for REST.TerminalLocation. DistanceNotificationSubscriptions Server</w:t>
      </w:r>
      <w:bookmarkEnd w:id="1854"/>
      <w:bookmarkEnd w:id="1855"/>
    </w:p>
    <w:tbl>
      <w:tblPr>
        <w:tblW w:w="949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6"/>
        <w:gridCol w:w="2268"/>
        <w:gridCol w:w="1559"/>
        <w:gridCol w:w="3544"/>
      </w:tblGrid>
      <w:tr w:rsidR="00F71F42" w:rsidRPr="007D1CFA" w:rsidTr="008D2A4D">
        <w:trPr>
          <w:tblHeader/>
        </w:trPr>
        <w:tc>
          <w:tcPr>
            <w:tcW w:w="2126" w:type="dxa"/>
            <w:shd w:val="pct25" w:color="auto" w:fill="FFFFFF"/>
          </w:tcPr>
          <w:p w:rsidR="00F71F42" w:rsidRPr="007D1CFA" w:rsidRDefault="00F71F42" w:rsidP="008D2A4D">
            <w:pPr>
              <w:pStyle w:val="TableRow"/>
              <w:jc w:val="center"/>
              <w:rPr>
                <w:b/>
                <w:sz w:val="18"/>
              </w:rPr>
            </w:pPr>
            <w:r w:rsidRPr="007D1CFA">
              <w:rPr>
                <w:b/>
                <w:sz w:val="18"/>
              </w:rPr>
              <w:t>Item</w:t>
            </w:r>
          </w:p>
        </w:tc>
        <w:tc>
          <w:tcPr>
            <w:tcW w:w="2268" w:type="dxa"/>
            <w:shd w:val="pct25" w:color="auto" w:fill="FFFFFF"/>
          </w:tcPr>
          <w:p w:rsidR="00F71F42" w:rsidRPr="007D1CFA" w:rsidRDefault="00F71F42" w:rsidP="008D2A4D">
            <w:pPr>
              <w:pStyle w:val="TableRow"/>
              <w:jc w:val="center"/>
              <w:rPr>
                <w:b/>
                <w:sz w:val="18"/>
              </w:rPr>
            </w:pPr>
            <w:r w:rsidRPr="007D1CFA">
              <w:rPr>
                <w:b/>
                <w:sz w:val="18"/>
              </w:rPr>
              <w:t>Function</w:t>
            </w:r>
          </w:p>
        </w:tc>
        <w:tc>
          <w:tcPr>
            <w:tcW w:w="1559" w:type="dxa"/>
            <w:shd w:val="pct25" w:color="auto" w:fill="FFFFFF"/>
          </w:tcPr>
          <w:p w:rsidR="00F71F42" w:rsidRPr="007D1CFA" w:rsidRDefault="00F71F42" w:rsidP="008D2A4D">
            <w:pPr>
              <w:pStyle w:val="TableRow"/>
              <w:jc w:val="center"/>
              <w:rPr>
                <w:b/>
                <w:sz w:val="18"/>
              </w:rPr>
            </w:pPr>
            <w:r w:rsidRPr="007D1CFA">
              <w:rPr>
                <w:b/>
                <w:sz w:val="18"/>
              </w:rPr>
              <w:t>Reference</w:t>
            </w:r>
          </w:p>
        </w:tc>
        <w:tc>
          <w:tcPr>
            <w:tcW w:w="3544" w:type="dxa"/>
            <w:shd w:val="pct25" w:color="auto" w:fill="FFFFFF"/>
          </w:tcPr>
          <w:p w:rsidR="00F71F42" w:rsidRPr="007D1CFA" w:rsidRDefault="00F71F42" w:rsidP="008D2A4D">
            <w:pPr>
              <w:pStyle w:val="TableRow"/>
              <w:jc w:val="center"/>
              <w:rPr>
                <w:b/>
                <w:sz w:val="18"/>
              </w:rPr>
            </w:pPr>
            <w:r w:rsidRPr="007D1CFA">
              <w:rPr>
                <w:b/>
                <w:sz w:val="18"/>
              </w:rPr>
              <w:t>Requirement</w:t>
            </w:r>
          </w:p>
        </w:tc>
      </w:tr>
      <w:tr w:rsidR="00F71F42" w:rsidRPr="007D1CFA" w:rsidTr="008D2A4D">
        <w:tc>
          <w:tcPr>
            <w:tcW w:w="2126" w:type="dxa"/>
          </w:tcPr>
          <w:p w:rsidR="00F71F42" w:rsidRPr="007D1CFA" w:rsidRDefault="00F71F42" w:rsidP="008D2A4D">
            <w:pPr>
              <w:pStyle w:val="TableRow"/>
              <w:rPr>
                <w:highlight w:val="yellow"/>
              </w:rPr>
            </w:pPr>
            <w:r w:rsidRPr="007D1CFA">
              <w:t>REST-LOC-DIST-NOTIF-SUBSCR-S-001-O</w:t>
            </w:r>
          </w:p>
        </w:tc>
        <w:tc>
          <w:tcPr>
            <w:tcW w:w="2268" w:type="dxa"/>
          </w:tcPr>
          <w:p w:rsidR="00F71F42" w:rsidRPr="007D1CFA" w:rsidRDefault="00F71F42" w:rsidP="008D2A4D">
            <w:pPr>
              <w:pStyle w:val="TableRow"/>
              <w:rPr>
                <w:highlight w:val="yellow"/>
              </w:rPr>
            </w:pPr>
            <w:r w:rsidRPr="007D1CFA">
              <w:t>Support for controlling subscriptions for notification about changes in the geographical relationships between terminals.</w:t>
            </w:r>
          </w:p>
        </w:tc>
        <w:tc>
          <w:tcPr>
            <w:tcW w:w="1559" w:type="dxa"/>
          </w:tcPr>
          <w:p w:rsidR="00F71F42" w:rsidRPr="007D1CFA" w:rsidRDefault="002257CD" w:rsidP="00CD5CA7">
            <w:pPr>
              <w:pStyle w:val="TableRow"/>
              <w:rPr>
                <w:highlight w:val="yellow"/>
              </w:rPr>
            </w:pPr>
            <w:fldSimple w:instr=" REF _Ref314212554 \r \h  \* MERGEFORMAT ">
              <w:r w:rsidR="006441C1" w:rsidRPr="007D1CFA">
                <w:t>6.7</w:t>
              </w:r>
            </w:fldSimple>
          </w:p>
        </w:tc>
        <w:tc>
          <w:tcPr>
            <w:tcW w:w="3544" w:type="dxa"/>
          </w:tcPr>
          <w:p w:rsidR="00F71F42" w:rsidRPr="007D1CFA" w:rsidRDefault="00F71F42" w:rsidP="008D2A4D">
            <w:pPr>
              <w:pStyle w:val="TableRow"/>
              <w:rPr>
                <w:highlight w:val="yellow"/>
              </w:rPr>
            </w:pPr>
            <w:r w:rsidRPr="007D1CFA">
              <w:t>REST-LOC-DIST-NOTIF-SUBSCR-S-003-O</w:t>
            </w:r>
          </w:p>
        </w:tc>
      </w:tr>
      <w:tr w:rsidR="00F71F42" w:rsidRPr="007D1CFA" w:rsidTr="008D2A4D">
        <w:tc>
          <w:tcPr>
            <w:tcW w:w="2126" w:type="dxa"/>
          </w:tcPr>
          <w:p w:rsidR="00F71F42" w:rsidRPr="007D1CFA" w:rsidRDefault="00F71F42" w:rsidP="008D2A4D">
            <w:pPr>
              <w:pStyle w:val="TableRow"/>
              <w:rPr>
                <w:highlight w:val="yellow"/>
              </w:rPr>
            </w:pPr>
            <w:r w:rsidRPr="007D1CFA">
              <w:t>REST-LOC-DIST-NOTIF-SUBSCR-S-002-O</w:t>
            </w:r>
          </w:p>
        </w:tc>
        <w:tc>
          <w:tcPr>
            <w:tcW w:w="2268" w:type="dxa"/>
          </w:tcPr>
          <w:p w:rsidR="00F71F42" w:rsidRPr="007D1CFA" w:rsidRDefault="00F71F42" w:rsidP="008D2A4D">
            <w:pPr>
              <w:pStyle w:val="TableRow"/>
              <w:rPr>
                <w:highlight w:val="yellow"/>
              </w:rPr>
            </w:pPr>
            <w:r w:rsidRPr="007D1CFA">
              <w:t xml:space="preserve">Read all active distance notifications subscriptions for the </w:t>
            </w:r>
            <w:r w:rsidR="00F61B9B" w:rsidRPr="007D1CFA">
              <w:t>requesting</w:t>
            </w:r>
            <w:r w:rsidRPr="007D1CFA">
              <w:t xml:space="preserve"> client.- GET </w:t>
            </w:r>
          </w:p>
        </w:tc>
        <w:tc>
          <w:tcPr>
            <w:tcW w:w="1559" w:type="dxa"/>
          </w:tcPr>
          <w:p w:rsidR="00F71F42" w:rsidRPr="007D1CFA" w:rsidRDefault="002257CD" w:rsidP="00CD5CA7">
            <w:pPr>
              <w:pStyle w:val="TableRow"/>
              <w:rPr>
                <w:highlight w:val="yellow"/>
              </w:rPr>
            </w:pPr>
            <w:fldSimple w:instr=" REF _Ref314212564 \r \h  \* MERGEFORMAT ">
              <w:r w:rsidR="006441C1" w:rsidRPr="007D1CFA">
                <w:t>6.7.3</w:t>
              </w:r>
            </w:fldSimple>
          </w:p>
        </w:tc>
        <w:tc>
          <w:tcPr>
            <w:tcW w:w="3544" w:type="dxa"/>
          </w:tcPr>
          <w:p w:rsidR="00F71F42" w:rsidRPr="007D1CFA" w:rsidRDefault="00F71F42" w:rsidP="008D2A4D">
            <w:pPr>
              <w:pStyle w:val="TableRow"/>
              <w:rPr>
                <w:highlight w:val="yellow"/>
              </w:rPr>
            </w:pPr>
          </w:p>
        </w:tc>
      </w:tr>
      <w:tr w:rsidR="00F71F42" w:rsidRPr="007D1CFA" w:rsidTr="008D2A4D">
        <w:tc>
          <w:tcPr>
            <w:tcW w:w="2126" w:type="dxa"/>
          </w:tcPr>
          <w:p w:rsidR="00F71F42" w:rsidRPr="007D1CFA" w:rsidRDefault="00F71F42" w:rsidP="008D2A4D">
            <w:pPr>
              <w:pStyle w:val="TableRow"/>
              <w:rPr>
                <w:highlight w:val="yellow"/>
              </w:rPr>
            </w:pPr>
            <w:r w:rsidRPr="007D1CFA">
              <w:lastRenderedPageBreak/>
              <w:t>REST-LOC-DIST-NOTIF-SUBSCR-S-003-O</w:t>
            </w:r>
          </w:p>
        </w:tc>
        <w:tc>
          <w:tcPr>
            <w:tcW w:w="2268" w:type="dxa"/>
          </w:tcPr>
          <w:p w:rsidR="00F71F42" w:rsidRPr="007D1CFA" w:rsidRDefault="00F71F42" w:rsidP="008D2A4D">
            <w:pPr>
              <w:pStyle w:val="TableRow"/>
              <w:rPr>
                <w:highlight w:val="yellow"/>
              </w:rPr>
            </w:pPr>
            <w:r w:rsidRPr="007D1CFA">
              <w:t xml:space="preserve">Create new distance notification subscription for the </w:t>
            </w:r>
            <w:r w:rsidR="00F61B9B" w:rsidRPr="007D1CFA">
              <w:t>requesting</w:t>
            </w:r>
            <w:r w:rsidRPr="007D1CFA">
              <w:t xml:space="preserve"> client.- POST</w:t>
            </w:r>
          </w:p>
        </w:tc>
        <w:tc>
          <w:tcPr>
            <w:tcW w:w="1559" w:type="dxa"/>
          </w:tcPr>
          <w:p w:rsidR="00F71F42" w:rsidRPr="007D1CFA" w:rsidRDefault="002257CD" w:rsidP="008C1026">
            <w:pPr>
              <w:pStyle w:val="TableRow"/>
              <w:rPr>
                <w:highlight w:val="yellow"/>
                <w:lang w:eastAsia="ko-KR"/>
              </w:rPr>
            </w:pPr>
            <w:fldSimple w:instr=" REF _Ref271808798 \r \h  \* MERGEFORMAT ">
              <w:r w:rsidR="006441C1" w:rsidRPr="007D1CFA">
                <w:t>6.7.5</w:t>
              </w:r>
            </w:fldSimple>
            <w:r w:rsidR="00FC4E2D" w:rsidRPr="007D1CFA">
              <w:rPr>
                <w:lang w:eastAsia="ko-KR"/>
              </w:rPr>
              <w:t xml:space="preserve">, </w:t>
            </w:r>
            <w:fldSimple w:instr=" REF _Ref314148226 \r \h  \* MERGEFORMAT ">
              <w:r w:rsidR="008C1026" w:rsidRPr="007D1CFA">
                <w:rPr>
                  <w:lang w:eastAsia="ko-KR"/>
                </w:rPr>
                <w:t>C.3</w:t>
              </w:r>
            </w:fldSimple>
          </w:p>
        </w:tc>
        <w:tc>
          <w:tcPr>
            <w:tcW w:w="3544" w:type="dxa"/>
          </w:tcPr>
          <w:p w:rsidR="00F71F42" w:rsidRPr="007D1CFA" w:rsidRDefault="00F71F42" w:rsidP="008D2A4D">
            <w:pPr>
              <w:pStyle w:val="TableRow"/>
              <w:rPr>
                <w:highlight w:val="yellow"/>
              </w:rPr>
            </w:pPr>
          </w:p>
        </w:tc>
      </w:tr>
    </w:tbl>
    <w:p w:rsidR="00F71F42" w:rsidRPr="001F3AC4" w:rsidRDefault="00F71F42" w:rsidP="00F71F42">
      <w:pPr>
        <w:tabs>
          <w:tab w:val="left" w:pos="2130"/>
        </w:tabs>
        <w:rPr>
          <w:rFonts w:ascii="Arial" w:hAnsi="Arial"/>
        </w:rPr>
      </w:pPr>
    </w:p>
    <w:p w:rsidR="00F71F42" w:rsidRPr="007D1CFA" w:rsidRDefault="00F71F42" w:rsidP="00F71F42">
      <w:pPr>
        <w:pStyle w:val="App3"/>
        <w:rPr>
          <w:b/>
        </w:rPr>
      </w:pPr>
      <w:bookmarkStart w:id="1856" w:name="_Toc292199165"/>
      <w:bookmarkStart w:id="1857" w:name="_Toc388347435"/>
      <w:r w:rsidRPr="007D1CFA">
        <w:rPr>
          <w:b/>
        </w:rPr>
        <w:t>SCR for REST.TerminalLocation. DistanceIndividualNotificationSubscription Server</w:t>
      </w:r>
      <w:bookmarkEnd w:id="1856"/>
      <w:bookmarkEnd w:id="1857"/>
    </w:p>
    <w:tbl>
      <w:tblPr>
        <w:tblW w:w="949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6"/>
        <w:gridCol w:w="2268"/>
        <w:gridCol w:w="1559"/>
        <w:gridCol w:w="3544"/>
      </w:tblGrid>
      <w:tr w:rsidR="00F71F42" w:rsidRPr="007D1CFA" w:rsidTr="008D2A4D">
        <w:trPr>
          <w:tblHeader/>
        </w:trPr>
        <w:tc>
          <w:tcPr>
            <w:tcW w:w="2126" w:type="dxa"/>
            <w:shd w:val="pct25" w:color="auto" w:fill="FFFFFF"/>
          </w:tcPr>
          <w:p w:rsidR="00F71F42" w:rsidRPr="007D1CFA" w:rsidRDefault="00F71F42" w:rsidP="008D2A4D">
            <w:pPr>
              <w:pStyle w:val="TableRow"/>
              <w:jc w:val="center"/>
              <w:rPr>
                <w:b/>
                <w:sz w:val="18"/>
              </w:rPr>
            </w:pPr>
            <w:r w:rsidRPr="007D1CFA">
              <w:rPr>
                <w:b/>
                <w:sz w:val="18"/>
              </w:rPr>
              <w:t>Item</w:t>
            </w:r>
          </w:p>
        </w:tc>
        <w:tc>
          <w:tcPr>
            <w:tcW w:w="2268" w:type="dxa"/>
            <w:shd w:val="pct25" w:color="auto" w:fill="FFFFFF"/>
          </w:tcPr>
          <w:p w:rsidR="00F71F42" w:rsidRPr="007D1CFA" w:rsidRDefault="00F71F42" w:rsidP="008D2A4D">
            <w:pPr>
              <w:pStyle w:val="TableRow"/>
              <w:jc w:val="center"/>
              <w:rPr>
                <w:b/>
                <w:sz w:val="18"/>
              </w:rPr>
            </w:pPr>
            <w:r w:rsidRPr="007D1CFA">
              <w:rPr>
                <w:b/>
                <w:sz w:val="18"/>
              </w:rPr>
              <w:t>Function</w:t>
            </w:r>
          </w:p>
        </w:tc>
        <w:tc>
          <w:tcPr>
            <w:tcW w:w="1559" w:type="dxa"/>
            <w:shd w:val="pct25" w:color="auto" w:fill="FFFFFF"/>
          </w:tcPr>
          <w:p w:rsidR="00F71F42" w:rsidRPr="007D1CFA" w:rsidRDefault="00F71F42" w:rsidP="008D2A4D">
            <w:pPr>
              <w:pStyle w:val="TableRow"/>
              <w:jc w:val="center"/>
              <w:rPr>
                <w:b/>
                <w:sz w:val="18"/>
              </w:rPr>
            </w:pPr>
            <w:r w:rsidRPr="007D1CFA">
              <w:rPr>
                <w:b/>
                <w:sz w:val="18"/>
              </w:rPr>
              <w:t>Reference</w:t>
            </w:r>
          </w:p>
        </w:tc>
        <w:tc>
          <w:tcPr>
            <w:tcW w:w="3544" w:type="dxa"/>
            <w:shd w:val="pct25" w:color="auto" w:fill="FFFFFF"/>
          </w:tcPr>
          <w:p w:rsidR="00F71F42" w:rsidRPr="007D1CFA" w:rsidRDefault="00F71F42" w:rsidP="008D2A4D">
            <w:pPr>
              <w:pStyle w:val="TableRow"/>
              <w:jc w:val="center"/>
              <w:rPr>
                <w:b/>
                <w:sz w:val="18"/>
              </w:rPr>
            </w:pPr>
            <w:r w:rsidRPr="007D1CFA">
              <w:rPr>
                <w:b/>
                <w:sz w:val="18"/>
              </w:rPr>
              <w:t>Requirement</w:t>
            </w:r>
          </w:p>
        </w:tc>
      </w:tr>
      <w:tr w:rsidR="00F71F42" w:rsidRPr="007D1CFA" w:rsidTr="008D2A4D">
        <w:tc>
          <w:tcPr>
            <w:tcW w:w="2126" w:type="dxa"/>
          </w:tcPr>
          <w:p w:rsidR="00F71F42" w:rsidRPr="007D1CFA" w:rsidRDefault="00F71F42" w:rsidP="008D2A4D">
            <w:pPr>
              <w:pStyle w:val="TableRow"/>
              <w:rPr>
                <w:highlight w:val="yellow"/>
              </w:rPr>
            </w:pPr>
            <w:r w:rsidRPr="007D1CFA">
              <w:t>REST-LOC-DIST-IND-NOTIF-SUBSCR-S-001-O</w:t>
            </w:r>
          </w:p>
        </w:tc>
        <w:tc>
          <w:tcPr>
            <w:tcW w:w="2268" w:type="dxa"/>
          </w:tcPr>
          <w:p w:rsidR="00F71F42" w:rsidRPr="007D1CFA" w:rsidRDefault="00F71F42" w:rsidP="008D2A4D">
            <w:pPr>
              <w:pStyle w:val="TableRow"/>
            </w:pPr>
            <w:r w:rsidRPr="007D1CFA">
              <w:t>Support for controlling individual subscription for notifications about changes in the geographical relationships between terminals.</w:t>
            </w:r>
          </w:p>
        </w:tc>
        <w:tc>
          <w:tcPr>
            <w:tcW w:w="1559" w:type="dxa"/>
          </w:tcPr>
          <w:p w:rsidR="00F71F42" w:rsidRPr="007D1CFA" w:rsidRDefault="002257CD" w:rsidP="00CD5CA7">
            <w:pPr>
              <w:pStyle w:val="TableRow"/>
            </w:pPr>
            <w:fldSimple w:instr=" REF _Ref314212582 \r \h  \* MERGEFORMAT ">
              <w:r w:rsidR="006441C1" w:rsidRPr="007D1CFA">
                <w:t>6.8</w:t>
              </w:r>
            </w:fldSimple>
          </w:p>
        </w:tc>
        <w:tc>
          <w:tcPr>
            <w:tcW w:w="3544" w:type="dxa"/>
          </w:tcPr>
          <w:p w:rsidR="00F71F42" w:rsidRPr="007D1CFA" w:rsidRDefault="00AE4F4E" w:rsidP="008D2A4D">
            <w:pPr>
              <w:pStyle w:val="TableRow"/>
              <w:rPr>
                <w:lang w:eastAsia="ko-KR"/>
              </w:rPr>
            </w:pPr>
            <w:r w:rsidRPr="007D1CFA">
              <w:t>REST-LOC-DIST-IND-NOTIF-SUBSCR-S-003-O</w:t>
            </w:r>
          </w:p>
          <w:p w:rsidR="00AE4F4E" w:rsidRPr="007D1CFA" w:rsidRDefault="00AE4F4E" w:rsidP="00AE4F4E">
            <w:pPr>
              <w:pStyle w:val="TableRow"/>
              <w:rPr>
                <w:highlight w:val="yellow"/>
                <w:lang w:eastAsia="ko-KR"/>
              </w:rPr>
            </w:pPr>
            <w:r w:rsidRPr="007D1CFA">
              <w:t>REST-LOC-DIST-IND-NOTIF-SUBSCR-S-00</w:t>
            </w:r>
            <w:r w:rsidRPr="007D1CFA">
              <w:rPr>
                <w:lang w:eastAsia="ko-KR"/>
              </w:rPr>
              <w:t>4</w:t>
            </w:r>
            <w:r w:rsidRPr="007D1CFA">
              <w:t>-O</w:t>
            </w:r>
          </w:p>
        </w:tc>
      </w:tr>
      <w:tr w:rsidR="00F71F42" w:rsidRPr="007D1CFA" w:rsidTr="008D2A4D">
        <w:tc>
          <w:tcPr>
            <w:tcW w:w="2126" w:type="dxa"/>
          </w:tcPr>
          <w:p w:rsidR="00F71F42" w:rsidRPr="007D1CFA" w:rsidRDefault="00F71F42" w:rsidP="008D2A4D">
            <w:pPr>
              <w:pStyle w:val="TableRow"/>
              <w:rPr>
                <w:highlight w:val="yellow"/>
              </w:rPr>
            </w:pPr>
            <w:r w:rsidRPr="007D1CFA">
              <w:t>REST-LOC-DIST-IND-NOTIF-SUBSCR-S-002-O</w:t>
            </w:r>
          </w:p>
        </w:tc>
        <w:tc>
          <w:tcPr>
            <w:tcW w:w="2268" w:type="dxa"/>
          </w:tcPr>
          <w:p w:rsidR="00F71F42" w:rsidRPr="007D1CFA" w:rsidRDefault="00F71F42" w:rsidP="008D2A4D">
            <w:pPr>
              <w:pStyle w:val="TableRow"/>
            </w:pPr>
            <w:r w:rsidRPr="007D1CFA">
              <w:t xml:space="preserve">Read an individual subscription for distance notification for the </w:t>
            </w:r>
            <w:r w:rsidR="00F61B9B" w:rsidRPr="007D1CFA">
              <w:t>requesting</w:t>
            </w:r>
            <w:r w:rsidRPr="007D1CFA">
              <w:t xml:space="preserve"> client.- GET </w:t>
            </w:r>
          </w:p>
        </w:tc>
        <w:tc>
          <w:tcPr>
            <w:tcW w:w="1559" w:type="dxa"/>
          </w:tcPr>
          <w:p w:rsidR="00F71F42" w:rsidRPr="007D1CFA" w:rsidRDefault="002257CD" w:rsidP="00CD5CA7">
            <w:pPr>
              <w:pStyle w:val="TableRow"/>
            </w:pPr>
            <w:fldSimple w:instr=" REF _Ref314212591 \r \h  \* MERGEFORMAT ">
              <w:r w:rsidR="006441C1" w:rsidRPr="007D1CFA">
                <w:t>6.8.3</w:t>
              </w:r>
            </w:fldSimple>
          </w:p>
        </w:tc>
        <w:tc>
          <w:tcPr>
            <w:tcW w:w="3544" w:type="dxa"/>
          </w:tcPr>
          <w:p w:rsidR="00F71F42" w:rsidRPr="007D1CFA" w:rsidRDefault="00F71F42" w:rsidP="008D2A4D">
            <w:pPr>
              <w:pStyle w:val="TableRow"/>
              <w:rPr>
                <w:highlight w:val="yellow"/>
              </w:rPr>
            </w:pPr>
          </w:p>
        </w:tc>
      </w:tr>
      <w:tr w:rsidR="00F71F42" w:rsidRPr="007D1CFA" w:rsidTr="008D2A4D">
        <w:tc>
          <w:tcPr>
            <w:tcW w:w="2126" w:type="dxa"/>
          </w:tcPr>
          <w:p w:rsidR="00F71F42" w:rsidRPr="007D1CFA" w:rsidRDefault="00F71F42" w:rsidP="008D2A4D">
            <w:pPr>
              <w:pStyle w:val="TableRow"/>
              <w:rPr>
                <w:highlight w:val="yellow"/>
              </w:rPr>
            </w:pPr>
            <w:r w:rsidRPr="007D1CFA">
              <w:t>REST-LOC-DIST-IND-NOTIF-SUBSCR-S-003-O</w:t>
            </w:r>
          </w:p>
        </w:tc>
        <w:tc>
          <w:tcPr>
            <w:tcW w:w="2268" w:type="dxa"/>
          </w:tcPr>
          <w:p w:rsidR="00F71F42" w:rsidRPr="007D1CFA" w:rsidRDefault="00F71F42" w:rsidP="008D2A4D">
            <w:pPr>
              <w:pStyle w:val="TableRow"/>
              <w:rPr>
                <w:highlight w:val="yellow"/>
              </w:rPr>
            </w:pPr>
            <w:r w:rsidRPr="007D1CFA">
              <w:t xml:space="preserve">Update the subscription for distance notification for the </w:t>
            </w:r>
            <w:r w:rsidR="00F61B9B" w:rsidRPr="007D1CFA">
              <w:t>requesting</w:t>
            </w:r>
            <w:r w:rsidRPr="007D1CFA">
              <w:t xml:space="preserve"> client - PUT</w:t>
            </w:r>
          </w:p>
        </w:tc>
        <w:tc>
          <w:tcPr>
            <w:tcW w:w="1559" w:type="dxa"/>
          </w:tcPr>
          <w:p w:rsidR="00F71F42" w:rsidRPr="007D1CFA" w:rsidRDefault="002257CD" w:rsidP="00CD5CA7">
            <w:pPr>
              <w:pStyle w:val="TableRow"/>
              <w:rPr>
                <w:highlight w:val="yellow"/>
              </w:rPr>
            </w:pPr>
            <w:fldSimple w:instr=" REF _Ref271809373 \r \h  \* MERGEFORMAT ">
              <w:r w:rsidR="006441C1" w:rsidRPr="007D1CFA">
                <w:t>6.8.4</w:t>
              </w:r>
            </w:fldSimple>
          </w:p>
        </w:tc>
        <w:tc>
          <w:tcPr>
            <w:tcW w:w="3544" w:type="dxa"/>
          </w:tcPr>
          <w:p w:rsidR="00F71F42" w:rsidRPr="007D1CFA" w:rsidRDefault="00F71F42" w:rsidP="008D2A4D">
            <w:pPr>
              <w:pStyle w:val="TableRow"/>
              <w:rPr>
                <w:highlight w:val="yellow"/>
              </w:rPr>
            </w:pPr>
          </w:p>
        </w:tc>
      </w:tr>
      <w:tr w:rsidR="00F71F42" w:rsidRPr="007D1CFA" w:rsidTr="008D2A4D">
        <w:tc>
          <w:tcPr>
            <w:tcW w:w="2126" w:type="dxa"/>
          </w:tcPr>
          <w:p w:rsidR="00F71F42" w:rsidRPr="007D1CFA" w:rsidRDefault="00F71F42" w:rsidP="008D2A4D">
            <w:pPr>
              <w:pStyle w:val="TableRow"/>
              <w:rPr>
                <w:highlight w:val="yellow"/>
              </w:rPr>
            </w:pPr>
            <w:r w:rsidRPr="007D1CFA">
              <w:t>REST-LOC-DIST-IND-NOTIF-SUBSCR-S-004-O</w:t>
            </w:r>
          </w:p>
        </w:tc>
        <w:tc>
          <w:tcPr>
            <w:tcW w:w="2268" w:type="dxa"/>
          </w:tcPr>
          <w:p w:rsidR="00F71F42" w:rsidRPr="007D1CFA" w:rsidRDefault="00F71F42" w:rsidP="008D2A4D">
            <w:pPr>
              <w:pStyle w:val="TableRow"/>
            </w:pPr>
            <w:r w:rsidRPr="007D1CFA">
              <w:t xml:space="preserve">Delete subscription for distance notifications and stop notifications for the </w:t>
            </w:r>
            <w:r w:rsidR="00F61B9B" w:rsidRPr="007D1CFA">
              <w:t>requesting</w:t>
            </w:r>
            <w:r w:rsidRPr="007D1CFA">
              <w:t xml:space="preserve"> client. - DELETE</w:t>
            </w:r>
          </w:p>
        </w:tc>
        <w:tc>
          <w:tcPr>
            <w:tcW w:w="1559" w:type="dxa"/>
          </w:tcPr>
          <w:p w:rsidR="00F71F42" w:rsidRPr="007D1CFA" w:rsidRDefault="002257CD" w:rsidP="00CD5CA7">
            <w:pPr>
              <w:pStyle w:val="TableRow"/>
            </w:pPr>
            <w:fldSimple w:instr=" REF _Ref271809389 \r \h  \* MERGEFORMAT ">
              <w:r w:rsidR="006441C1" w:rsidRPr="007D1CFA">
                <w:t>6.8.6</w:t>
              </w:r>
            </w:fldSimple>
          </w:p>
        </w:tc>
        <w:tc>
          <w:tcPr>
            <w:tcW w:w="3544" w:type="dxa"/>
          </w:tcPr>
          <w:p w:rsidR="00F71F42" w:rsidRPr="007D1CFA" w:rsidRDefault="00F71F42" w:rsidP="008D2A4D">
            <w:pPr>
              <w:pStyle w:val="TableRow"/>
              <w:rPr>
                <w:highlight w:val="yellow"/>
              </w:rPr>
            </w:pPr>
          </w:p>
        </w:tc>
      </w:tr>
    </w:tbl>
    <w:p w:rsidR="00F71F42" w:rsidRPr="001F3AC4" w:rsidRDefault="00F71F42" w:rsidP="00F71F42">
      <w:pPr>
        <w:tabs>
          <w:tab w:val="left" w:pos="2130"/>
        </w:tabs>
        <w:rPr>
          <w:rFonts w:ascii="Arial" w:hAnsi="Arial"/>
        </w:rPr>
      </w:pPr>
    </w:p>
    <w:p w:rsidR="00F71F42" w:rsidRPr="007D1CFA" w:rsidRDefault="00F71F42" w:rsidP="00F71F42">
      <w:pPr>
        <w:pStyle w:val="App3"/>
        <w:rPr>
          <w:b/>
        </w:rPr>
      </w:pPr>
      <w:bookmarkStart w:id="1858" w:name="_Toc292199166"/>
      <w:bookmarkStart w:id="1859" w:name="_Toc388347436"/>
      <w:r w:rsidRPr="007D1CFA">
        <w:rPr>
          <w:b/>
        </w:rPr>
        <w:t>SCR for ParlayREST. TerminalLocation. ClientNotificationCallbackResource Server</w:t>
      </w:r>
      <w:bookmarkEnd w:id="1858"/>
      <w:bookmarkEnd w:id="1859"/>
    </w:p>
    <w:tbl>
      <w:tblPr>
        <w:tblW w:w="949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6"/>
        <w:gridCol w:w="2268"/>
        <w:gridCol w:w="1559"/>
        <w:gridCol w:w="3544"/>
      </w:tblGrid>
      <w:tr w:rsidR="00F71F42" w:rsidRPr="007D1CFA" w:rsidTr="008D2A4D">
        <w:trPr>
          <w:tblHeader/>
        </w:trPr>
        <w:tc>
          <w:tcPr>
            <w:tcW w:w="2126" w:type="dxa"/>
            <w:shd w:val="pct25" w:color="auto" w:fill="FFFFFF"/>
          </w:tcPr>
          <w:p w:rsidR="00F71F42" w:rsidRPr="007D1CFA" w:rsidRDefault="00F71F42" w:rsidP="008D2A4D">
            <w:pPr>
              <w:pStyle w:val="TableRow"/>
              <w:jc w:val="center"/>
              <w:rPr>
                <w:b/>
                <w:sz w:val="18"/>
              </w:rPr>
            </w:pPr>
            <w:r w:rsidRPr="007D1CFA">
              <w:rPr>
                <w:b/>
                <w:sz w:val="18"/>
              </w:rPr>
              <w:t>Item</w:t>
            </w:r>
          </w:p>
        </w:tc>
        <w:tc>
          <w:tcPr>
            <w:tcW w:w="2268" w:type="dxa"/>
            <w:shd w:val="pct25" w:color="auto" w:fill="FFFFFF"/>
          </w:tcPr>
          <w:p w:rsidR="00F71F42" w:rsidRPr="007D1CFA" w:rsidRDefault="00F71F42" w:rsidP="008D2A4D">
            <w:pPr>
              <w:pStyle w:val="TableRow"/>
              <w:jc w:val="center"/>
              <w:rPr>
                <w:b/>
                <w:sz w:val="18"/>
              </w:rPr>
            </w:pPr>
            <w:r w:rsidRPr="007D1CFA">
              <w:rPr>
                <w:b/>
                <w:sz w:val="18"/>
              </w:rPr>
              <w:t>Function</w:t>
            </w:r>
          </w:p>
        </w:tc>
        <w:tc>
          <w:tcPr>
            <w:tcW w:w="1559" w:type="dxa"/>
            <w:shd w:val="pct25" w:color="auto" w:fill="FFFFFF"/>
          </w:tcPr>
          <w:p w:rsidR="00F71F42" w:rsidRPr="007D1CFA" w:rsidRDefault="00F71F42" w:rsidP="008D2A4D">
            <w:pPr>
              <w:pStyle w:val="TableRow"/>
              <w:jc w:val="center"/>
              <w:rPr>
                <w:b/>
                <w:sz w:val="18"/>
              </w:rPr>
            </w:pPr>
            <w:r w:rsidRPr="007D1CFA">
              <w:rPr>
                <w:b/>
                <w:sz w:val="18"/>
              </w:rPr>
              <w:t>Reference</w:t>
            </w:r>
          </w:p>
        </w:tc>
        <w:tc>
          <w:tcPr>
            <w:tcW w:w="3544" w:type="dxa"/>
            <w:shd w:val="pct25" w:color="auto" w:fill="FFFFFF"/>
          </w:tcPr>
          <w:p w:rsidR="00F71F42" w:rsidRPr="007D1CFA" w:rsidRDefault="00F71F42" w:rsidP="008D2A4D">
            <w:pPr>
              <w:pStyle w:val="TableRow"/>
              <w:jc w:val="center"/>
              <w:rPr>
                <w:b/>
                <w:sz w:val="18"/>
              </w:rPr>
            </w:pPr>
            <w:r w:rsidRPr="007D1CFA">
              <w:rPr>
                <w:b/>
                <w:sz w:val="18"/>
              </w:rPr>
              <w:t>Requirement</w:t>
            </w:r>
          </w:p>
        </w:tc>
      </w:tr>
      <w:tr w:rsidR="00F71F42" w:rsidRPr="007D1CFA" w:rsidTr="008D2A4D">
        <w:tc>
          <w:tcPr>
            <w:tcW w:w="2126" w:type="dxa"/>
          </w:tcPr>
          <w:p w:rsidR="00F71F42" w:rsidRPr="007D1CFA" w:rsidRDefault="00F71F42" w:rsidP="008D2A4D">
            <w:pPr>
              <w:pStyle w:val="TableRow"/>
              <w:rPr>
                <w:highlight w:val="yellow"/>
              </w:rPr>
            </w:pPr>
            <w:r w:rsidRPr="007D1CFA">
              <w:t>REST-LOC-CLIENT-NOTIF-CALLB-S-001-O</w:t>
            </w:r>
          </w:p>
        </w:tc>
        <w:tc>
          <w:tcPr>
            <w:tcW w:w="2268" w:type="dxa"/>
          </w:tcPr>
          <w:p w:rsidR="00F71F42" w:rsidRPr="007D1CFA" w:rsidRDefault="00F71F42" w:rsidP="008D2A4D">
            <w:pPr>
              <w:pStyle w:val="TableRow"/>
              <w:rPr>
                <w:highlight w:val="yellow"/>
              </w:rPr>
            </w:pPr>
            <w:r w:rsidRPr="007D1CFA">
              <w:t>Support for callback URL for notification about location changes</w:t>
            </w:r>
          </w:p>
        </w:tc>
        <w:tc>
          <w:tcPr>
            <w:tcW w:w="1559" w:type="dxa"/>
          </w:tcPr>
          <w:p w:rsidR="00F71F42" w:rsidRPr="007D1CFA" w:rsidRDefault="002257CD" w:rsidP="00CD5CA7">
            <w:pPr>
              <w:pStyle w:val="TableRow"/>
              <w:rPr>
                <w:highlight w:val="yellow"/>
              </w:rPr>
            </w:pPr>
            <w:fldSimple w:instr=" REF _Ref314212666 \r \h  \* MERGEFORMAT ">
              <w:r w:rsidR="006441C1" w:rsidRPr="007D1CFA">
                <w:t>6.9</w:t>
              </w:r>
            </w:fldSimple>
          </w:p>
        </w:tc>
        <w:tc>
          <w:tcPr>
            <w:tcW w:w="3544" w:type="dxa"/>
          </w:tcPr>
          <w:p w:rsidR="00F71F42" w:rsidRPr="007D1CFA" w:rsidRDefault="00F71F42" w:rsidP="008D2A4D">
            <w:pPr>
              <w:pStyle w:val="TableRow"/>
              <w:rPr>
                <w:highlight w:val="yellow"/>
              </w:rPr>
            </w:pPr>
            <w:r w:rsidRPr="007D1CFA">
              <w:t>REST-LOC-CLIENT-NOTIF-CALLB-S-002-O</w:t>
            </w:r>
          </w:p>
        </w:tc>
      </w:tr>
      <w:tr w:rsidR="00F71F42" w:rsidRPr="007D1CFA" w:rsidTr="008D2A4D">
        <w:tc>
          <w:tcPr>
            <w:tcW w:w="2126" w:type="dxa"/>
          </w:tcPr>
          <w:p w:rsidR="00F71F42" w:rsidRPr="007D1CFA" w:rsidRDefault="00F71F42" w:rsidP="008D2A4D">
            <w:pPr>
              <w:pStyle w:val="TableRow"/>
              <w:rPr>
                <w:highlight w:val="yellow"/>
              </w:rPr>
            </w:pPr>
            <w:r w:rsidRPr="007D1CFA">
              <w:t>REST-LOC-CLIENT-NOTIF-CALLB-S-002-O</w:t>
            </w:r>
          </w:p>
        </w:tc>
        <w:tc>
          <w:tcPr>
            <w:tcW w:w="2268" w:type="dxa"/>
          </w:tcPr>
          <w:p w:rsidR="00F71F42" w:rsidRPr="007D1CFA" w:rsidRDefault="00F71F42" w:rsidP="008D2A4D">
            <w:pPr>
              <w:pStyle w:val="TableRow"/>
              <w:rPr>
                <w:highlight w:val="yellow"/>
              </w:rPr>
            </w:pPr>
            <w:r w:rsidRPr="007D1CFA">
              <w:t>Notify client about message arrival - POST</w:t>
            </w:r>
          </w:p>
        </w:tc>
        <w:tc>
          <w:tcPr>
            <w:tcW w:w="1559" w:type="dxa"/>
          </w:tcPr>
          <w:p w:rsidR="00F71F42" w:rsidRPr="007D1CFA" w:rsidRDefault="002257CD" w:rsidP="00CD5CA7">
            <w:pPr>
              <w:pStyle w:val="TableRow"/>
              <w:rPr>
                <w:highlight w:val="yellow"/>
              </w:rPr>
            </w:pPr>
            <w:fldSimple w:instr=" REF _Ref271809405 \r \h  \* MERGEFORMAT ">
              <w:r w:rsidR="006441C1" w:rsidRPr="007D1CFA">
                <w:t>6.9.5</w:t>
              </w:r>
            </w:fldSimple>
          </w:p>
        </w:tc>
        <w:tc>
          <w:tcPr>
            <w:tcW w:w="3544" w:type="dxa"/>
          </w:tcPr>
          <w:p w:rsidR="00F71F42" w:rsidRPr="007D1CFA" w:rsidRDefault="00F71F42" w:rsidP="008D2A4D">
            <w:pPr>
              <w:pStyle w:val="TableRow"/>
              <w:rPr>
                <w:highlight w:val="yellow"/>
              </w:rPr>
            </w:pPr>
          </w:p>
        </w:tc>
      </w:tr>
    </w:tbl>
    <w:p w:rsidR="00B23473" w:rsidRPr="00B95B10" w:rsidRDefault="00B23473" w:rsidP="000D5EE9">
      <w:pPr>
        <w:pStyle w:val="App1"/>
      </w:pPr>
      <w:bookmarkStart w:id="1860" w:name="_Ref255832711"/>
      <w:bookmarkStart w:id="1861" w:name="_Toc283846880"/>
      <w:bookmarkStart w:id="1862" w:name="_Ref286149041"/>
      <w:bookmarkStart w:id="1863" w:name="_Toc294513796"/>
      <w:bookmarkStart w:id="1864" w:name="_Ref314144578"/>
      <w:bookmarkStart w:id="1865" w:name="_Toc388347437"/>
      <w:bookmarkEnd w:id="1836"/>
      <w:bookmarkEnd w:id="1837"/>
      <w:bookmarkEnd w:id="1838"/>
      <w:r w:rsidRPr="00B95B10">
        <w:lastRenderedPageBreak/>
        <w:t xml:space="preserve">Application/x-www-form-urlencoded Request Format for </w:t>
      </w:r>
      <w:r w:rsidR="002E7CA3">
        <w:t xml:space="preserve">POST </w:t>
      </w:r>
      <w:r w:rsidRPr="00B95B10">
        <w:t>Operations</w:t>
      </w:r>
      <w:bookmarkEnd w:id="1860"/>
      <w:r w:rsidR="00CA01BC">
        <w:tab/>
        <w:t>(Normative)</w:t>
      </w:r>
      <w:bookmarkEnd w:id="1861"/>
      <w:bookmarkEnd w:id="1862"/>
      <w:bookmarkEnd w:id="1863"/>
      <w:bookmarkEnd w:id="1864"/>
      <w:bookmarkEnd w:id="1865"/>
    </w:p>
    <w:p w:rsidR="008F375F" w:rsidRPr="00817799" w:rsidRDefault="008F375F" w:rsidP="008F375F">
      <w:pPr>
        <w:rPr>
          <w:lang w:val="en-US"/>
        </w:rPr>
      </w:pPr>
      <w:r w:rsidRPr="00817799">
        <w:rPr>
          <w:lang w:val="en-US"/>
        </w:rPr>
        <w:t xml:space="preserve">This section defines a format for RESTful </w:t>
      </w:r>
      <w:r>
        <w:rPr>
          <w:lang w:val="en-US"/>
        </w:rPr>
        <w:t>Terminal Location</w:t>
      </w:r>
      <w:r w:rsidRPr="00817799">
        <w:rPr>
          <w:lang w:val="en-US"/>
        </w:rPr>
        <w:t xml:space="preserve"> API requests where the body of the </w:t>
      </w:r>
      <w:r w:rsidRPr="00817799">
        <w:rPr>
          <w:rFonts w:hAnsi="Times New Roman Bold"/>
          <w:lang w:val="en-US"/>
        </w:rPr>
        <w:t>request</w:t>
      </w:r>
      <w:r w:rsidRPr="00817799">
        <w:rPr>
          <w:lang w:val="en-US"/>
        </w:rPr>
        <w:t xml:space="preserve"> is encoded using the application/x-www-form-urlencoded MIME type. </w:t>
      </w:r>
    </w:p>
    <w:p w:rsidR="00E6278B" w:rsidRDefault="008F375F" w:rsidP="008F375F">
      <w:pPr>
        <w:rPr>
          <w:lang w:val="en-US" w:eastAsia="ko-KR"/>
        </w:rPr>
      </w:pPr>
      <w:r w:rsidRPr="00817799">
        <w:rPr>
          <w:lang w:val="en-US"/>
        </w:rPr>
        <w:t xml:space="preserve">Note: only the </w:t>
      </w:r>
      <w:r w:rsidRPr="00817799">
        <w:rPr>
          <w:rFonts w:hAnsi="Times New Roman Bold"/>
          <w:lang w:val="en-US"/>
        </w:rPr>
        <w:t>request body</w:t>
      </w:r>
      <w:r w:rsidRPr="00817799">
        <w:rPr>
          <w:lang w:val="en-US"/>
        </w:rPr>
        <w:t xml:space="preserve"> is encoded as application/x-www-form-urlencoded, the response is still encoded as XML or JSON depending on the preference of the client and the capabilities of the server.</w:t>
      </w:r>
    </w:p>
    <w:p w:rsidR="008F375F" w:rsidRPr="00817799" w:rsidRDefault="008F375F" w:rsidP="008F375F">
      <w:r w:rsidRPr="00817799">
        <w:rPr>
          <w:lang w:val="en-US"/>
        </w:rPr>
        <w:t>Names and values MUST follow the application/x-www-form</w:t>
      </w:r>
      <w:r w:rsidR="00E6278B">
        <w:rPr>
          <w:rFonts w:hint="eastAsia"/>
          <w:lang w:val="en-US" w:eastAsia="ko-KR"/>
        </w:rPr>
        <w:t>-</w:t>
      </w:r>
      <w:r w:rsidRPr="00817799">
        <w:rPr>
          <w:lang w:val="en-US"/>
        </w:rPr>
        <w:t>urlencoded character escaping rules from [W3C</w:t>
      </w:r>
      <w:r w:rsidR="00DC5220">
        <w:rPr>
          <w:lang w:val="en-US"/>
        </w:rPr>
        <w:t>_</w:t>
      </w:r>
      <w:r w:rsidRPr="00817799">
        <w:rPr>
          <w:lang w:val="en-US"/>
        </w:rPr>
        <w:t>URLENC].</w:t>
      </w:r>
    </w:p>
    <w:p w:rsidR="008F375F" w:rsidRPr="00817799" w:rsidRDefault="008F375F" w:rsidP="008F375F">
      <w:pPr>
        <w:rPr>
          <w:lang w:val="en-US"/>
        </w:rPr>
      </w:pPr>
      <w:r w:rsidRPr="00817799">
        <w:t>The encoding is defined below for t</w:t>
      </w:r>
      <w:r w:rsidRPr="00817799">
        <w:rPr>
          <w:lang w:val="en-US"/>
        </w:rPr>
        <w:t xml:space="preserve">he following </w:t>
      </w:r>
      <w:r>
        <w:rPr>
          <w:lang w:val="en-US"/>
        </w:rPr>
        <w:t>Terminal Location</w:t>
      </w:r>
      <w:r w:rsidRPr="00817799">
        <w:rPr>
          <w:lang w:val="en-US"/>
        </w:rPr>
        <w:t xml:space="preserve"> REST operations </w:t>
      </w:r>
      <w:r w:rsidRPr="00817799">
        <w:t>which are based on POST requests</w:t>
      </w:r>
      <w:r w:rsidRPr="00817799">
        <w:rPr>
          <w:lang w:val="en-US"/>
        </w:rPr>
        <w:t>:</w:t>
      </w:r>
    </w:p>
    <w:p w:rsidR="008F375F" w:rsidRDefault="008F375F" w:rsidP="008F375F">
      <w:pPr>
        <w:numPr>
          <w:ilvl w:val="0"/>
          <w:numId w:val="17"/>
        </w:numPr>
        <w:spacing w:before="100" w:beforeAutospacing="1" w:after="100" w:afterAutospacing="1"/>
        <w:rPr>
          <w:lang w:val="en-US"/>
        </w:rPr>
      </w:pPr>
      <w:r w:rsidRPr="00817799">
        <w:rPr>
          <w:lang w:val="en-US"/>
        </w:rPr>
        <w:t xml:space="preserve">Create a subscription for </w:t>
      </w:r>
      <w:r>
        <w:rPr>
          <w:lang w:val="en-US"/>
        </w:rPr>
        <w:t>Terminal Location</w:t>
      </w:r>
      <w:r w:rsidRPr="00817799">
        <w:rPr>
          <w:lang w:val="en-US"/>
        </w:rPr>
        <w:t xml:space="preserve"> </w:t>
      </w:r>
      <w:r>
        <w:rPr>
          <w:lang w:val="en-US"/>
        </w:rPr>
        <w:t>p</w:t>
      </w:r>
      <w:r w:rsidRPr="008146BB">
        <w:rPr>
          <w:lang w:val="en-US"/>
        </w:rPr>
        <w:t>eriodic loc</w:t>
      </w:r>
      <w:r>
        <w:rPr>
          <w:lang w:val="en-US"/>
        </w:rPr>
        <w:t>ation notification</w:t>
      </w:r>
    </w:p>
    <w:p w:rsidR="008F375F" w:rsidRDefault="008F375F" w:rsidP="008F375F">
      <w:pPr>
        <w:numPr>
          <w:ilvl w:val="0"/>
          <w:numId w:val="17"/>
        </w:numPr>
        <w:spacing w:before="100" w:beforeAutospacing="1" w:after="100" w:afterAutospacing="1"/>
        <w:rPr>
          <w:lang w:val="en-US"/>
        </w:rPr>
      </w:pPr>
      <w:r w:rsidRPr="00817799">
        <w:rPr>
          <w:lang w:val="en-US"/>
        </w:rPr>
        <w:t xml:space="preserve">Create a subscription for </w:t>
      </w:r>
      <w:r>
        <w:rPr>
          <w:lang w:val="en-US"/>
        </w:rPr>
        <w:t>Terminal Location a</w:t>
      </w:r>
      <w:r w:rsidRPr="008146BB">
        <w:rPr>
          <w:lang w:val="en-US"/>
        </w:rPr>
        <w:t>rea (circle) notification</w:t>
      </w:r>
    </w:p>
    <w:p w:rsidR="008F375F" w:rsidRPr="00817799" w:rsidRDefault="008F375F" w:rsidP="008F375F">
      <w:pPr>
        <w:numPr>
          <w:ilvl w:val="0"/>
          <w:numId w:val="17"/>
        </w:numPr>
        <w:spacing w:before="100" w:beforeAutospacing="1" w:after="100" w:afterAutospacing="1"/>
        <w:rPr>
          <w:lang w:val="en-US"/>
        </w:rPr>
      </w:pPr>
      <w:r w:rsidRPr="00817799">
        <w:rPr>
          <w:lang w:val="en-US"/>
        </w:rPr>
        <w:t xml:space="preserve">Create a subscription for </w:t>
      </w:r>
      <w:r>
        <w:rPr>
          <w:lang w:val="en-US"/>
        </w:rPr>
        <w:t>Terminal Location d</w:t>
      </w:r>
      <w:r w:rsidRPr="008146BB">
        <w:rPr>
          <w:lang w:val="en-US"/>
        </w:rPr>
        <w:t>is</w:t>
      </w:r>
      <w:r>
        <w:rPr>
          <w:lang w:val="en-US"/>
        </w:rPr>
        <w:t>tance notification</w:t>
      </w:r>
    </w:p>
    <w:p w:rsidR="008F375F" w:rsidRPr="00A646E9" w:rsidRDefault="008F375F" w:rsidP="008F375F">
      <w:pPr>
        <w:pStyle w:val="App2"/>
        <w:rPr>
          <w:lang w:val="en-US"/>
        </w:rPr>
      </w:pPr>
      <w:bookmarkStart w:id="1866" w:name="_Toc302672557"/>
      <w:bookmarkStart w:id="1867" w:name="_Ref314148205"/>
      <w:bookmarkStart w:id="1868" w:name="_Toc388347438"/>
      <w:r w:rsidRPr="00A646E9">
        <w:rPr>
          <w:lang w:val="en-US"/>
        </w:rPr>
        <w:t>Terminal Location periodic notification</w:t>
      </w:r>
      <w:bookmarkEnd w:id="1866"/>
      <w:bookmarkEnd w:id="1867"/>
      <w:r w:rsidR="00BA18F8" w:rsidRPr="00A646E9">
        <w:rPr>
          <w:lang w:val="en-US" w:eastAsia="ko-KR"/>
        </w:rPr>
        <w:t xml:space="preserve"> subscriptions</w:t>
      </w:r>
      <w:bookmarkEnd w:id="1868"/>
    </w:p>
    <w:p w:rsidR="008F375F" w:rsidRPr="004553D1" w:rsidRDefault="008F375F" w:rsidP="008F375F">
      <w:pPr>
        <w:rPr>
          <w:lang w:eastAsia="ko-KR"/>
        </w:rPr>
      </w:pPr>
      <w:r w:rsidRPr="001F3AC4">
        <w:t xml:space="preserve">This operation is used to create a new periodic location notification subscription for the </w:t>
      </w:r>
      <w:r w:rsidR="00F61B9B">
        <w:t>requesting</w:t>
      </w:r>
      <w:r w:rsidRPr="001F3AC4">
        <w:t xml:space="preserve"> client</w:t>
      </w:r>
      <w:r>
        <w:rPr>
          <w:rFonts w:cs="Arial"/>
          <w:lang w:val="en-US"/>
        </w:rPr>
        <w:t>,</w:t>
      </w:r>
      <w:r w:rsidRPr="00386166">
        <w:t xml:space="preserve"> </w:t>
      </w:r>
      <w:r>
        <w:t xml:space="preserve">see section </w:t>
      </w:r>
      <w:r w:rsidR="002257CD">
        <w:fldChar w:fldCharType="begin"/>
      </w:r>
      <w:r w:rsidR="003D3220">
        <w:instrText xml:space="preserve"> REF _Ref271808740 \r \h </w:instrText>
      </w:r>
      <w:r w:rsidR="002257CD">
        <w:fldChar w:fldCharType="separate"/>
      </w:r>
      <w:r w:rsidR="003D3220">
        <w:t>6.3.5</w:t>
      </w:r>
      <w:r w:rsidR="002257CD">
        <w:fldChar w:fldCharType="end"/>
      </w:r>
      <w:r w:rsidR="0048529A">
        <w:rPr>
          <w:rFonts w:hint="eastAsia"/>
          <w:lang w:eastAsia="ko-KR"/>
        </w:rPr>
        <w:t>.</w:t>
      </w:r>
    </w:p>
    <w:p w:rsidR="008F375F" w:rsidRDefault="008F375F" w:rsidP="008F375F">
      <w:pPr>
        <w:rPr>
          <w:rFonts w:cs="Arial"/>
          <w:lang w:val="en-US"/>
        </w:rPr>
      </w:pPr>
      <w:r w:rsidRPr="00F850BA">
        <w:rPr>
          <w:rFonts w:cs="Arial"/>
          <w:lang w:val="en-US"/>
        </w:rPr>
        <w:t>The no</w:t>
      </w:r>
      <w:r>
        <w:rPr>
          <w:rFonts w:cs="Arial"/>
          <w:lang w:val="en-US"/>
        </w:rPr>
        <w:t>tifyURL</w:t>
      </w:r>
      <w:r w:rsidRPr="00F850BA">
        <w:rPr>
          <w:rFonts w:cs="Arial"/>
          <w:lang w:val="en-US"/>
        </w:rPr>
        <w:t xml:space="preserve"> either contains the Client-side Notification URL (as defined by the client) or the Server-side Notification URL (as obtained during the creation of the Notification Channel [REST_NetAPI_NotificationChannel]).</w:t>
      </w:r>
    </w:p>
    <w:p w:rsidR="008F375F" w:rsidRPr="00817799" w:rsidRDefault="008F375F" w:rsidP="008F375F">
      <w:pPr>
        <w:rPr>
          <w:lang w:val="en-US"/>
        </w:rPr>
      </w:pPr>
      <w:r w:rsidRPr="00817799">
        <w:rPr>
          <w:lang w:val="en-US"/>
        </w:rPr>
        <w:t xml:space="preserve">The following parameters </w:t>
      </w:r>
      <w:r w:rsidR="00241E85">
        <w:rPr>
          <w:rFonts w:hint="eastAsia"/>
          <w:lang w:val="en-US" w:eastAsia="ko-KR"/>
        </w:rPr>
        <w:t>are as follows</w:t>
      </w:r>
      <w:r w:rsidRPr="00817799">
        <w:rPr>
          <w:lang w:val="en-US"/>
        </w:rPr>
        <w:t>:</w:t>
      </w:r>
    </w:p>
    <w:tbl>
      <w:tblPr>
        <w:tblW w:w="96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BF"/>
      </w:tblPr>
      <w:tblGrid>
        <w:gridCol w:w="2093"/>
        <w:gridCol w:w="1843"/>
        <w:gridCol w:w="1134"/>
        <w:gridCol w:w="4618"/>
      </w:tblGrid>
      <w:tr w:rsidR="008F375F" w:rsidRPr="007D1CFA" w:rsidTr="009038D2">
        <w:tc>
          <w:tcPr>
            <w:tcW w:w="2093" w:type="dxa"/>
            <w:shd w:val="clear" w:color="auto" w:fill="B3B3B3"/>
          </w:tcPr>
          <w:p w:rsidR="008F375F" w:rsidRPr="007D1CFA" w:rsidRDefault="008F375F" w:rsidP="007D1CFA">
            <w:pPr>
              <w:keepNext/>
              <w:tabs>
                <w:tab w:val="left" w:pos="1275"/>
              </w:tabs>
              <w:rPr>
                <w:rFonts w:ascii="Arial" w:hAnsi="Arial" w:cs="Arial"/>
                <w:b/>
                <w:lang w:val="en-US"/>
              </w:rPr>
            </w:pPr>
            <w:r w:rsidRPr="007D1CFA">
              <w:rPr>
                <w:rFonts w:ascii="Arial" w:hAnsi="Arial" w:cs="Arial"/>
                <w:b/>
                <w:lang w:val="en-US"/>
              </w:rPr>
              <w:t>Name</w:t>
            </w:r>
            <w:r w:rsidRPr="007D1CFA">
              <w:rPr>
                <w:rFonts w:ascii="Arial" w:hAnsi="Arial" w:cs="Arial"/>
                <w:b/>
                <w:lang w:val="en-US"/>
              </w:rPr>
              <w:tab/>
            </w:r>
          </w:p>
        </w:tc>
        <w:tc>
          <w:tcPr>
            <w:tcW w:w="1843" w:type="dxa"/>
            <w:shd w:val="clear" w:color="auto" w:fill="B3B3B3"/>
          </w:tcPr>
          <w:p w:rsidR="008F375F" w:rsidRPr="007D1CFA" w:rsidRDefault="008F375F" w:rsidP="007D1CFA">
            <w:pPr>
              <w:keepNext/>
              <w:rPr>
                <w:rFonts w:ascii="Arial" w:hAnsi="Arial" w:cs="Arial"/>
                <w:b/>
                <w:lang w:val="en-US"/>
              </w:rPr>
            </w:pPr>
            <w:r w:rsidRPr="007D1CFA">
              <w:rPr>
                <w:rFonts w:ascii="Arial" w:hAnsi="Arial" w:cs="Arial"/>
                <w:b/>
                <w:lang w:val="en-US"/>
              </w:rPr>
              <w:t>Type/Values</w:t>
            </w:r>
          </w:p>
        </w:tc>
        <w:tc>
          <w:tcPr>
            <w:tcW w:w="1134" w:type="dxa"/>
            <w:shd w:val="clear" w:color="auto" w:fill="B3B3B3"/>
          </w:tcPr>
          <w:p w:rsidR="008F375F" w:rsidRPr="007D1CFA" w:rsidRDefault="008F375F" w:rsidP="007D1CFA">
            <w:pPr>
              <w:keepNext/>
              <w:rPr>
                <w:rFonts w:ascii="Arial" w:hAnsi="Arial" w:cs="Arial"/>
                <w:b/>
                <w:lang w:val="en-US"/>
              </w:rPr>
            </w:pPr>
            <w:r w:rsidRPr="007D1CFA">
              <w:rPr>
                <w:rFonts w:ascii="Arial" w:hAnsi="Arial" w:cs="Arial"/>
                <w:b/>
                <w:lang w:val="en-US"/>
              </w:rPr>
              <w:t>Optional</w:t>
            </w:r>
          </w:p>
        </w:tc>
        <w:tc>
          <w:tcPr>
            <w:tcW w:w="4618" w:type="dxa"/>
            <w:shd w:val="clear" w:color="auto" w:fill="B3B3B3"/>
          </w:tcPr>
          <w:p w:rsidR="008F375F" w:rsidRPr="007D1CFA" w:rsidRDefault="008F375F" w:rsidP="007D1CFA">
            <w:pPr>
              <w:keepNext/>
              <w:rPr>
                <w:rFonts w:ascii="Arial" w:hAnsi="Arial" w:cs="Arial"/>
                <w:b/>
                <w:lang w:val="en-US"/>
              </w:rPr>
            </w:pPr>
            <w:r w:rsidRPr="007D1CFA">
              <w:rPr>
                <w:rFonts w:ascii="Arial" w:hAnsi="Arial" w:cs="Arial"/>
                <w:b/>
                <w:lang w:val="en-US"/>
              </w:rPr>
              <w:t>Description</w:t>
            </w:r>
          </w:p>
        </w:tc>
      </w:tr>
      <w:tr w:rsidR="008F375F" w:rsidRPr="007D1CFA" w:rsidTr="009038D2">
        <w:tc>
          <w:tcPr>
            <w:tcW w:w="2093" w:type="dxa"/>
          </w:tcPr>
          <w:p w:rsidR="008F375F" w:rsidRPr="007D1CFA" w:rsidRDefault="008F375F" w:rsidP="007D1CFA">
            <w:pPr>
              <w:pStyle w:val="TableRow"/>
              <w:spacing w:before="120" w:after="60"/>
              <w:rPr>
                <w:rFonts w:ascii="Arial" w:hAnsi="Arial" w:cs="Arial"/>
              </w:rPr>
            </w:pPr>
            <w:r w:rsidRPr="007D1CFA">
              <w:rPr>
                <w:rFonts w:ascii="Arial" w:hAnsi="Arial" w:cs="Arial"/>
              </w:rPr>
              <w:t>address</w:t>
            </w:r>
          </w:p>
        </w:tc>
        <w:tc>
          <w:tcPr>
            <w:tcW w:w="1843" w:type="dxa"/>
          </w:tcPr>
          <w:p w:rsidR="008F375F" w:rsidRPr="007D1CFA" w:rsidRDefault="008F375F" w:rsidP="007D1CFA">
            <w:pPr>
              <w:pStyle w:val="TableRow"/>
              <w:spacing w:before="120" w:after="60"/>
              <w:rPr>
                <w:rFonts w:ascii="Arial" w:hAnsi="Arial" w:cs="Arial"/>
              </w:rPr>
            </w:pPr>
            <w:r w:rsidRPr="007D1CFA">
              <w:rPr>
                <w:rFonts w:ascii="Arial" w:hAnsi="Arial" w:cs="Arial"/>
              </w:rPr>
              <w:t>xsd:anyURI [1..unbounded]</w:t>
            </w:r>
          </w:p>
        </w:tc>
        <w:tc>
          <w:tcPr>
            <w:tcW w:w="1134" w:type="dxa"/>
          </w:tcPr>
          <w:p w:rsidR="008F375F" w:rsidRPr="007D1CFA" w:rsidRDefault="008F375F" w:rsidP="007D1CFA">
            <w:pPr>
              <w:pStyle w:val="TableRow"/>
              <w:spacing w:before="120" w:after="60"/>
              <w:rPr>
                <w:rFonts w:ascii="Arial" w:hAnsi="Arial" w:cs="Arial"/>
              </w:rPr>
            </w:pPr>
            <w:r w:rsidRPr="007D1CFA">
              <w:rPr>
                <w:rFonts w:ascii="Arial" w:hAnsi="Arial" w:cs="Arial"/>
              </w:rPr>
              <w:t>No</w:t>
            </w:r>
          </w:p>
        </w:tc>
        <w:tc>
          <w:tcPr>
            <w:tcW w:w="4618" w:type="dxa"/>
          </w:tcPr>
          <w:p w:rsidR="008F375F" w:rsidRPr="007D1CFA" w:rsidRDefault="008F375F" w:rsidP="007D1CFA">
            <w:pPr>
              <w:pStyle w:val="TableRow"/>
              <w:spacing w:before="120" w:after="60"/>
              <w:rPr>
                <w:rFonts w:ascii="Arial" w:hAnsi="Arial" w:cs="Arial"/>
                <w:lang w:eastAsia="ko-KR"/>
              </w:rPr>
            </w:pPr>
            <w:r w:rsidRPr="007D1CFA">
              <w:rPr>
                <w:rFonts w:ascii="Arial" w:hAnsi="Arial" w:cs="Arial"/>
              </w:rPr>
              <w:t>Addresses of terminals to monitor (e.g.</w:t>
            </w:r>
            <w:r w:rsidR="00602977" w:rsidRPr="007D1CFA">
              <w:rPr>
                <w:rFonts w:ascii="Arial" w:hAnsi="Arial" w:cs="Arial"/>
                <w:lang w:eastAsia="ko-KR"/>
              </w:rPr>
              <w:t>,</w:t>
            </w:r>
            <w:r w:rsidRPr="007D1CFA">
              <w:rPr>
                <w:rFonts w:ascii="Arial" w:hAnsi="Arial" w:cs="Arial"/>
              </w:rPr>
              <w:t xml:space="preserve"> 'sip' URI, 'tel' URI, 'acr' URI)</w:t>
            </w:r>
            <w:r w:rsidR="00602977" w:rsidRPr="007D1CFA">
              <w:rPr>
                <w:rFonts w:ascii="Arial" w:hAnsi="Arial" w:cs="Arial"/>
                <w:lang w:eastAsia="ko-KR"/>
              </w:rPr>
              <w:t>.</w:t>
            </w:r>
          </w:p>
        </w:tc>
      </w:tr>
      <w:tr w:rsidR="008F375F" w:rsidRPr="007D1CFA" w:rsidTr="009038D2">
        <w:tc>
          <w:tcPr>
            <w:tcW w:w="2093" w:type="dxa"/>
          </w:tcPr>
          <w:p w:rsidR="008F375F" w:rsidRPr="007D1CFA" w:rsidRDefault="008F375F" w:rsidP="007D1CFA">
            <w:pPr>
              <w:pStyle w:val="TableRow"/>
              <w:spacing w:before="120" w:after="60"/>
              <w:rPr>
                <w:rFonts w:ascii="Arial" w:hAnsi="Arial" w:cs="Arial"/>
              </w:rPr>
            </w:pPr>
            <w:r w:rsidRPr="007D1CFA">
              <w:rPr>
                <w:rFonts w:ascii="Arial" w:hAnsi="Arial" w:cs="Arial"/>
              </w:rPr>
              <w:t>requestedAccuracy</w:t>
            </w:r>
          </w:p>
        </w:tc>
        <w:tc>
          <w:tcPr>
            <w:tcW w:w="1843" w:type="dxa"/>
          </w:tcPr>
          <w:p w:rsidR="008F375F" w:rsidRPr="007D1CFA" w:rsidRDefault="008F375F" w:rsidP="007D1CFA">
            <w:pPr>
              <w:pStyle w:val="TableRow"/>
              <w:spacing w:before="120" w:after="60"/>
              <w:rPr>
                <w:rFonts w:ascii="Arial" w:hAnsi="Arial" w:cs="Arial"/>
              </w:rPr>
            </w:pPr>
            <w:r w:rsidRPr="007D1CFA">
              <w:rPr>
                <w:rFonts w:ascii="Arial" w:hAnsi="Arial" w:cs="Arial"/>
              </w:rPr>
              <w:t>xsd:int</w:t>
            </w:r>
          </w:p>
        </w:tc>
        <w:tc>
          <w:tcPr>
            <w:tcW w:w="1134" w:type="dxa"/>
          </w:tcPr>
          <w:p w:rsidR="008F375F" w:rsidRPr="007D1CFA" w:rsidRDefault="008F375F" w:rsidP="007D1CFA">
            <w:pPr>
              <w:pStyle w:val="TableRow"/>
              <w:spacing w:before="120" w:after="60"/>
              <w:rPr>
                <w:rFonts w:ascii="Arial" w:hAnsi="Arial" w:cs="Arial"/>
              </w:rPr>
            </w:pPr>
            <w:r w:rsidRPr="007D1CFA">
              <w:rPr>
                <w:rFonts w:ascii="Arial" w:hAnsi="Arial" w:cs="Arial"/>
              </w:rPr>
              <w:t>No</w:t>
            </w:r>
          </w:p>
        </w:tc>
        <w:tc>
          <w:tcPr>
            <w:tcW w:w="4618" w:type="dxa"/>
          </w:tcPr>
          <w:p w:rsidR="008F375F" w:rsidRPr="007D1CFA" w:rsidRDefault="008F375F" w:rsidP="007D1CFA">
            <w:pPr>
              <w:pStyle w:val="TableRow"/>
              <w:spacing w:before="120" w:after="60"/>
              <w:rPr>
                <w:rFonts w:ascii="Arial" w:hAnsi="Arial" w:cs="Arial"/>
              </w:rPr>
            </w:pPr>
            <w:r w:rsidRPr="007D1CFA">
              <w:rPr>
                <w:rFonts w:ascii="Arial" w:hAnsi="Arial" w:cs="Arial"/>
              </w:rPr>
              <w:t xml:space="preserve">Accuracy of the provided distance in meters </w:t>
            </w:r>
          </w:p>
        </w:tc>
      </w:tr>
      <w:tr w:rsidR="008F375F" w:rsidRPr="007D1CFA" w:rsidTr="009038D2">
        <w:tc>
          <w:tcPr>
            <w:tcW w:w="2093" w:type="dxa"/>
          </w:tcPr>
          <w:p w:rsidR="008F375F" w:rsidRPr="007D1CFA" w:rsidRDefault="008F375F" w:rsidP="007D1CFA">
            <w:pPr>
              <w:pStyle w:val="TableRow"/>
              <w:spacing w:before="120" w:after="60"/>
              <w:rPr>
                <w:rFonts w:ascii="Arial" w:hAnsi="Arial" w:cs="Arial"/>
              </w:rPr>
            </w:pPr>
            <w:r w:rsidRPr="007D1CFA">
              <w:rPr>
                <w:rFonts w:ascii="Arial" w:hAnsi="Arial" w:cs="Arial"/>
                <w:lang w:eastAsia="ko-KR"/>
              </w:rPr>
              <w:t>f</w:t>
            </w:r>
            <w:r w:rsidRPr="007D1CFA">
              <w:rPr>
                <w:rFonts w:ascii="Arial" w:hAnsi="Arial" w:cs="Arial"/>
              </w:rPr>
              <w:t>requency</w:t>
            </w:r>
          </w:p>
        </w:tc>
        <w:tc>
          <w:tcPr>
            <w:tcW w:w="1843" w:type="dxa"/>
          </w:tcPr>
          <w:p w:rsidR="008F375F" w:rsidRPr="007D1CFA" w:rsidRDefault="008F375F" w:rsidP="007D1CFA">
            <w:pPr>
              <w:pStyle w:val="TableRow"/>
              <w:spacing w:before="120" w:after="60"/>
              <w:rPr>
                <w:rFonts w:ascii="Arial" w:hAnsi="Arial" w:cs="Arial"/>
              </w:rPr>
            </w:pPr>
            <w:r w:rsidRPr="007D1CFA">
              <w:rPr>
                <w:rFonts w:ascii="Arial" w:hAnsi="Arial" w:cs="Arial"/>
              </w:rPr>
              <w:t>xsd:int</w:t>
            </w:r>
          </w:p>
        </w:tc>
        <w:tc>
          <w:tcPr>
            <w:tcW w:w="1134" w:type="dxa"/>
          </w:tcPr>
          <w:p w:rsidR="008F375F" w:rsidRPr="007D1CFA" w:rsidRDefault="008F375F" w:rsidP="007D1CFA">
            <w:pPr>
              <w:pStyle w:val="TableRow"/>
              <w:spacing w:before="120" w:after="60"/>
              <w:rPr>
                <w:rFonts w:ascii="Arial" w:hAnsi="Arial" w:cs="Arial"/>
              </w:rPr>
            </w:pPr>
            <w:r w:rsidRPr="007D1CFA">
              <w:rPr>
                <w:rFonts w:ascii="Arial" w:hAnsi="Arial" w:cs="Arial"/>
              </w:rPr>
              <w:t>No</w:t>
            </w:r>
          </w:p>
        </w:tc>
        <w:tc>
          <w:tcPr>
            <w:tcW w:w="4618" w:type="dxa"/>
          </w:tcPr>
          <w:p w:rsidR="008F375F" w:rsidRPr="007D1CFA" w:rsidRDefault="008F375F" w:rsidP="007D1CFA">
            <w:pPr>
              <w:pStyle w:val="TableRow"/>
              <w:spacing w:before="120" w:after="60"/>
              <w:rPr>
                <w:rFonts w:ascii="Arial" w:hAnsi="Arial" w:cs="Arial"/>
                <w:lang w:eastAsia="ko-KR"/>
              </w:rPr>
            </w:pPr>
            <w:r w:rsidRPr="007D1CFA">
              <w:rPr>
                <w:rFonts w:ascii="Arial" w:hAnsi="Arial" w:cs="Arial"/>
              </w:rPr>
              <w:t>Maximum frequency (in seconds) of notifications (can also be considered minimum time between notifications)</w:t>
            </w:r>
            <w:r w:rsidR="0061265C" w:rsidRPr="007D1CFA">
              <w:rPr>
                <w:rFonts w:ascii="Arial" w:hAnsi="Arial" w:cs="Arial"/>
                <w:lang w:eastAsia="ko-KR"/>
              </w:rPr>
              <w:t>.</w:t>
            </w:r>
          </w:p>
        </w:tc>
      </w:tr>
      <w:tr w:rsidR="008F375F" w:rsidRPr="007D1CFA" w:rsidTr="009038D2">
        <w:tc>
          <w:tcPr>
            <w:tcW w:w="2093" w:type="dxa"/>
          </w:tcPr>
          <w:p w:rsidR="008F375F" w:rsidRPr="007D1CFA" w:rsidRDefault="008F375F" w:rsidP="007D1CFA">
            <w:pPr>
              <w:rPr>
                <w:rFonts w:ascii="Arial" w:hAnsi="Arial" w:cs="Arial"/>
                <w:lang w:eastAsia="zh-CN"/>
              </w:rPr>
            </w:pPr>
            <w:r w:rsidRPr="007D1CFA">
              <w:rPr>
                <w:rFonts w:ascii="Arial" w:hAnsi="Arial" w:cs="Arial"/>
                <w:lang w:eastAsia="zh-CN"/>
              </w:rPr>
              <w:t>notifyURL</w:t>
            </w:r>
          </w:p>
        </w:tc>
        <w:tc>
          <w:tcPr>
            <w:tcW w:w="1843" w:type="dxa"/>
          </w:tcPr>
          <w:p w:rsidR="008F375F" w:rsidRPr="007D1CFA" w:rsidRDefault="008F375F" w:rsidP="007D1CFA">
            <w:pPr>
              <w:rPr>
                <w:rFonts w:ascii="Arial" w:hAnsi="Arial" w:cs="Arial"/>
                <w:lang w:eastAsia="zh-CN"/>
              </w:rPr>
            </w:pPr>
            <w:r w:rsidRPr="007D1CFA">
              <w:rPr>
                <w:rFonts w:ascii="Arial" w:hAnsi="Arial" w:cs="Arial"/>
                <w:lang w:eastAsia="zh-CN"/>
              </w:rPr>
              <w:t>xsd:anyURI</w:t>
            </w:r>
          </w:p>
        </w:tc>
        <w:tc>
          <w:tcPr>
            <w:tcW w:w="1134" w:type="dxa"/>
          </w:tcPr>
          <w:p w:rsidR="008F375F" w:rsidRPr="007D1CFA" w:rsidRDefault="008F375F" w:rsidP="007D1CFA">
            <w:pPr>
              <w:rPr>
                <w:rFonts w:ascii="Arial" w:hAnsi="Arial" w:cs="Arial"/>
                <w:lang w:eastAsia="zh-CN"/>
              </w:rPr>
            </w:pPr>
            <w:r w:rsidRPr="007D1CFA">
              <w:rPr>
                <w:rFonts w:ascii="Arial" w:hAnsi="Arial" w:cs="Arial"/>
                <w:lang w:eastAsia="zh-CN"/>
              </w:rPr>
              <w:t>No</w:t>
            </w:r>
          </w:p>
        </w:tc>
        <w:tc>
          <w:tcPr>
            <w:tcW w:w="4618" w:type="dxa"/>
          </w:tcPr>
          <w:p w:rsidR="008F375F" w:rsidRPr="007D1CFA" w:rsidRDefault="008F375F" w:rsidP="007D1CFA">
            <w:pPr>
              <w:rPr>
                <w:rFonts w:ascii="Arial" w:hAnsi="Arial" w:cs="Arial"/>
                <w:lang w:eastAsia="ko-KR"/>
              </w:rPr>
            </w:pPr>
            <w:r w:rsidRPr="007D1CFA">
              <w:rPr>
                <w:rFonts w:ascii="Arial" w:hAnsi="Arial" w:cs="Arial"/>
                <w:lang w:eastAsia="zh-CN"/>
              </w:rPr>
              <w:t>Notify Callback URL</w:t>
            </w:r>
            <w:r w:rsidR="0061265C" w:rsidRPr="007D1CFA">
              <w:rPr>
                <w:rFonts w:ascii="Arial" w:hAnsi="Arial" w:cs="Arial"/>
                <w:lang w:eastAsia="ko-KR"/>
              </w:rPr>
              <w:t>.</w:t>
            </w:r>
          </w:p>
        </w:tc>
      </w:tr>
      <w:tr w:rsidR="008F375F" w:rsidRPr="007D1CFA" w:rsidTr="009038D2">
        <w:tc>
          <w:tcPr>
            <w:tcW w:w="2093" w:type="dxa"/>
          </w:tcPr>
          <w:p w:rsidR="008F375F" w:rsidRPr="007D1CFA" w:rsidRDefault="008F375F" w:rsidP="007D1CFA">
            <w:pPr>
              <w:rPr>
                <w:rFonts w:ascii="Arial" w:hAnsi="Arial" w:cs="Arial"/>
                <w:lang w:eastAsia="zh-CN"/>
              </w:rPr>
            </w:pPr>
            <w:r w:rsidRPr="007D1CFA">
              <w:rPr>
                <w:rFonts w:ascii="Arial" w:hAnsi="Arial" w:cs="Arial"/>
                <w:lang w:eastAsia="zh-CN"/>
              </w:rPr>
              <w:t>callbackData</w:t>
            </w:r>
          </w:p>
        </w:tc>
        <w:tc>
          <w:tcPr>
            <w:tcW w:w="1843" w:type="dxa"/>
          </w:tcPr>
          <w:p w:rsidR="008F375F" w:rsidRPr="007D1CFA" w:rsidRDefault="008F375F" w:rsidP="007D1CFA">
            <w:pPr>
              <w:rPr>
                <w:rFonts w:ascii="Arial" w:hAnsi="Arial" w:cs="Arial"/>
                <w:lang w:eastAsia="zh-CN"/>
              </w:rPr>
            </w:pPr>
            <w:r w:rsidRPr="007D1CFA">
              <w:rPr>
                <w:rFonts w:ascii="Arial" w:hAnsi="Arial" w:cs="Arial"/>
                <w:lang w:eastAsia="zh-CN"/>
              </w:rPr>
              <w:t>xsd:string</w:t>
            </w:r>
          </w:p>
        </w:tc>
        <w:tc>
          <w:tcPr>
            <w:tcW w:w="1134" w:type="dxa"/>
          </w:tcPr>
          <w:p w:rsidR="008F375F" w:rsidRPr="007D1CFA" w:rsidRDefault="008F375F" w:rsidP="007D1CFA">
            <w:pPr>
              <w:rPr>
                <w:rFonts w:ascii="Arial" w:hAnsi="Arial" w:cs="Arial"/>
                <w:lang w:eastAsia="zh-CN"/>
              </w:rPr>
            </w:pPr>
            <w:r w:rsidRPr="007D1CFA">
              <w:rPr>
                <w:rFonts w:ascii="Arial" w:hAnsi="Arial" w:cs="Arial"/>
                <w:lang w:eastAsia="zh-CN"/>
              </w:rPr>
              <w:t>Yes</w:t>
            </w:r>
          </w:p>
        </w:tc>
        <w:tc>
          <w:tcPr>
            <w:tcW w:w="4618" w:type="dxa"/>
          </w:tcPr>
          <w:p w:rsidR="008F375F" w:rsidRPr="007D1CFA" w:rsidRDefault="008F375F" w:rsidP="007D1CFA">
            <w:pPr>
              <w:keepNext/>
              <w:rPr>
                <w:rFonts w:ascii="Arial" w:hAnsi="Arial" w:cs="Arial"/>
                <w:lang w:eastAsia="zh-CN"/>
              </w:rPr>
            </w:pPr>
            <w:r w:rsidRPr="007D1CFA">
              <w:rPr>
                <w:rFonts w:ascii="Arial" w:hAnsi="Arial" w:cs="Arial"/>
                <w:lang w:eastAsia="zh-CN"/>
              </w:rPr>
              <w:t>Data the application can register with the server when subscribing to notifications, and that are passed back unchanged in each of the related notifications. These data can be used by the application in the processing of the notification, e.g. for correlation purposes.</w:t>
            </w:r>
          </w:p>
        </w:tc>
      </w:tr>
      <w:tr w:rsidR="008F375F" w:rsidRPr="007D1CFA" w:rsidTr="009038D2">
        <w:tc>
          <w:tcPr>
            <w:tcW w:w="2093" w:type="dxa"/>
          </w:tcPr>
          <w:p w:rsidR="008F375F" w:rsidRPr="007D1CFA" w:rsidRDefault="008F375F" w:rsidP="007D1CFA">
            <w:pPr>
              <w:rPr>
                <w:rFonts w:ascii="Arial" w:hAnsi="Arial" w:cs="Arial"/>
                <w:lang w:eastAsia="zh-CN"/>
              </w:rPr>
            </w:pPr>
            <w:r w:rsidRPr="007D1CFA">
              <w:rPr>
                <w:rFonts w:ascii="Arial" w:hAnsi="Arial" w:cs="Arial"/>
                <w:lang w:eastAsia="zh-CN"/>
              </w:rPr>
              <w:t>notificationFormat</w:t>
            </w:r>
          </w:p>
        </w:tc>
        <w:tc>
          <w:tcPr>
            <w:tcW w:w="1843" w:type="dxa"/>
          </w:tcPr>
          <w:p w:rsidR="008F375F" w:rsidRPr="007D1CFA" w:rsidRDefault="008F375F" w:rsidP="007D1CFA">
            <w:pPr>
              <w:rPr>
                <w:rFonts w:ascii="Arial" w:hAnsi="Arial" w:cs="Arial"/>
                <w:lang w:eastAsia="zh-CN"/>
              </w:rPr>
            </w:pPr>
            <w:r w:rsidRPr="007D1CFA">
              <w:rPr>
                <w:rFonts w:ascii="Arial" w:hAnsi="Arial" w:cs="Arial"/>
                <w:lang w:eastAsia="zh-CN"/>
              </w:rPr>
              <w:t>NotificationFormat</w:t>
            </w:r>
          </w:p>
        </w:tc>
        <w:tc>
          <w:tcPr>
            <w:tcW w:w="1134" w:type="dxa"/>
          </w:tcPr>
          <w:p w:rsidR="008F375F" w:rsidRPr="007D1CFA" w:rsidRDefault="008F375F" w:rsidP="007D1CFA">
            <w:pPr>
              <w:rPr>
                <w:rFonts w:ascii="Arial" w:hAnsi="Arial" w:cs="Arial"/>
                <w:lang w:eastAsia="zh-CN"/>
              </w:rPr>
            </w:pPr>
            <w:r w:rsidRPr="007D1CFA">
              <w:rPr>
                <w:rFonts w:ascii="Arial" w:hAnsi="Arial" w:cs="Arial"/>
              </w:rPr>
              <w:t>Yes</w:t>
            </w:r>
          </w:p>
        </w:tc>
        <w:tc>
          <w:tcPr>
            <w:tcW w:w="4618" w:type="dxa"/>
          </w:tcPr>
          <w:p w:rsidR="008F375F" w:rsidRPr="007D1CFA" w:rsidRDefault="008F375F" w:rsidP="007D1CFA">
            <w:pPr>
              <w:rPr>
                <w:rFonts w:ascii="Arial" w:hAnsi="Arial" w:cs="Arial"/>
                <w:lang w:eastAsia="ko-KR"/>
              </w:rPr>
            </w:pPr>
            <w:r w:rsidRPr="007D1CFA">
              <w:rPr>
                <w:rFonts w:ascii="Arial" w:hAnsi="Arial" w:cs="Arial"/>
                <w:lang w:eastAsia="zh-CN"/>
              </w:rPr>
              <w:t>Default: XML</w:t>
            </w:r>
            <w:r w:rsidR="0061265C" w:rsidRPr="007D1CFA">
              <w:rPr>
                <w:rFonts w:ascii="Arial" w:hAnsi="Arial" w:cs="Arial"/>
                <w:lang w:eastAsia="ko-KR"/>
              </w:rPr>
              <w:t>.</w:t>
            </w:r>
          </w:p>
          <w:p w:rsidR="008F375F" w:rsidRPr="007D1CFA" w:rsidRDefault="008F375F" w:rsidP="007D1CFA">
            <w:pPr>
              <w:keepNext/>
              <w:rPr>
                <w:rFonts w:ascii="Arial" w:hAnsi="Arial" w:cs="Arial"/>
                <w:lang w:eastAsia="ko-KR"/>
              </w:rPr>
            </w:pPr>
            <w:r w:rsidRPr="007D1CFA">
              <w:rPr>
                <w:rFonts w:ascii="Arial" w:hAnsi="Arial" w:cs="Arial"/>
                <w:lang w:eastAsia="zh-CN"/>
              </w:rPr>
              <w:t>Application can specify format of the resource representation in notifications that are related to this subscription. The choice is between {XML, JSON}</w:t>
            </w:r>
            <w:r w:rsidR="0061265C" w:rsidRPr="007D1CFA">
              <w:rPr>
                <w:rFonts w:ascii="Arial" w:hAnsi="Arial" w:cs="Arial"/>
                <w:lang w:eastAsia="ko-KR"/>
              </w:rPr>
              <w:t>.</w:t>
            </w:r>
          </w:p>
        </w:tc>
      </w:tr>
      <w:tr w:rsidR="008F375F" w:rsidRPr="007D1CFA" w:rsidTr="009038D2">
        <w:tc>
          <w:tcPr>
            <w:tcW w:w="2093" w:type="dxa"/>
          </w:tcPr>
          <w:p w:rsidR="008F375F" w:rsidRPr="007D1CFA" w:rsidRDefault="008F375F" w:rsidP="007D1CFA">
            <w:pPr>
              <w:pStyle w:val="TableRow"/>
              <w:spacing w:before="120" w:after="60"/>
              <w:rPr>
                <w:rFonts w:ascii="Arial" w:hAnsi="Arial" w:cs="Arial"/>
              </w:rPr>
            </w:pPr>
            <w:r w:rsidRPr="007D1CFA">
              <w:rPr>
                <w:rFonts w:ascii="Arial" w:hAnsi="Arial" w:cs="Arial"/>
              </w:rPr>
              <w:t>clientCorrelator</w:t>
            </w:r>
          </w:p>
        </w:tc>
        <w:tc>
          <w:tcPr>
            <w:tcW w:w="1843" w:type="dxa"/>
          </w:tcPr>
          <w:p w:rsidR="008F375F" w:rsidRPr="007D1CFA" w:rsidRDefault="008F375F" w:rsidP="007D1CFA">
            <w:pPr>
              <w:pStyle w:val="TableRow"/>
              <w:spacing w:before="120" w:after="60"/>
              <w:rPr>
                <w:rFonts w:ascii="Arial" w:hAnsi="Arial" w:cs="Arial"/>
              </w:rPr>
            </w:pPr>
            <w:r w:rsidRPr="007D1CFA">
              <w:rPr>
                <w:rFonts w:ascii="Arial" w:hAnsi="Arial" w:cs="Arial"/>
              </w:rPr>
              <w:t>xsd:string</w:t>
            </w:r>
          </w:p>
        </w:tc>
        <w:tc>
          <w:tcPr>
            <w:tcW w:w="1134" w:type="dxa"/>
          </w:tcPr>
          <w:p w:rsidR="008F375F" w:rsidRPr="007D1CFA" w:rsidRDefault="008F375F" w:rsidP="007D1CFA">
            <w:pPr>
              <w:pStyle w:val="TableRow"/>
              <w:spacing w:before="120" w:after="60"/>
              <w:rPr>
                <w:rFonts w:ascii="Arial" w:hAnsi="Arial" w:cs="Arial"/>
              </w:rPr>
            </w:pPr>
            <w:r w:rsidRPr="007D1CFA">
              <w:rPr>
                <w:rFonts w:ascii="Arial" w:hAnsi="Arial" w:cs="Arial"/>
              </w:rPr>
              <w:t>Yes</w:t>
            </w:r>
          </w:p>
        </w:tc>
        <w:tc>
          <w:tcPr>
            <w:tcW w:w="4618" w:type="dxa"/>
          </w:tcPr>
          <w:p w:rsidR="00C768F7" w:rsidRPr="007D1CFA" w:rsidRDefault="00C768F7" w:rsidP="007D1CFA">
            <w:pPr>
              <w:rPr>
                <w:rFonts w:ascii="Arial" w:eastAsia="SimSun" w:hAnsi="Arial" w:cs="Arial"/>
                <w:lang w:val="en-US" w:eastAsia="zh-CN"/>
              </w:rPr>
            </w:pPr>
            <w:r w:rsidRPr="007D1CFA">
              <w:rPr>
                <w:rFonts w:ascii="Arial" w:eastAsia="SimSun" w:hAnsi="Arial" w:cs="Arial"/>
                <w:lang w:val="en-US" w:eastAsia="zh-CN"/>
              </w:rPr>
              <w:t xml:space="preserve">A correlator that the client can use to tag this particular resource representation during a request to create a resource on the server. </w:t>
            </w:r>
          </w:p>
          <w:p w:rsidR="00C768F7" w:rsidRPr="007D1CFA" w:rsidRDefault="00C768F7" w:rsidP="007D1CFA">
            <w:pPr>
              <w:rPr>
                <w:rFonts w:ascii="Arial" w:hAnsi="Arial" w:cs="Arial"/>
                <w:lang w:val="en-US" w:eastAsia="ko-KR"/>
              </w:rPr>
            </w:pPr>
            <w:r w:rsidRPr="007D1CFA">
              <w:rPr>
                <w:rFonts w:ascii="Arial" w:hAnsi="Arial" w:cs="Arial"/>
                <w:lang w:val="en-US"/>
              </w:rPr>
              <w:lastRenderedPageBreak/>
              <w:t xml:space="preserve">This </w:t>
            </w:r>
            <w:r w:rsidRPr="007D1CFA">
              <w:rPr>
                <w:rFonts w:ascii="Arial" w:hAnsi="Arial" w:cs="Arial"/>
                <w:lang w:val="en-US" w:eastAsia="ko-KR"/>
              </w:rPr>
              <w:t>element</w:t>
            </w:r>
            <w:r w:rsidRPr="007D1CFA">
              <w:rPr>
                <w:rFonts w:ascii="Arial" w:hAnsi="Arial" w:cs="Arial"/>
                <w:lang w:val="en-US"/>
              </w:rPr>
              <w:t xml:space="preserve"> MAY be present.</w:t>
            </w:r>
          </w:p>
          <w:p w:rsidR="00C768F7" w:rsidRPr="007D1CFA" w:rsidRDefault="00C768F7" w:rsidP="007D1CFA">
            <w:pPr>
              <w:rPr>
                <w:rFonts w:ascii="Arial" w:hAnsi="Arial" w:cs="Arial"/>
                <w:lang w:val="en-US"/>
              </w:rPr>
            </w:pPr>
            <w:r w:rsidRPr="007D1CFA">
              <w:rPr>
                <w:rFonts w:ascii="Arial" w:hAnsi="Arial" w:cs="Arial"/>
                <w:lang w:val="en-US"/>
              </w:rPr>
              <w:t>Note: this allows the client to recover from communication failures during resource creation and therefore avoids duplicate subscription creation in such situations.</w:t>
            </w:r>
          </w:p>
          <w:p w:rsidR="008F375F" w:rsidRPr="007D1CFA" w:rsidRDefault="00C768F7" w:rsidP="007D1CFA">
            <w:pPr>
              <w:pStyle w:val="TableRow"/>
              <w:spacing w:before="120" w:after="60"/>
              <w:rPr>
                <w:rFonts w:ascii="Arial" w:hAnsi="Arial" w:cs="Arial"/>
              </w:rPr>
            </w:pPr>
            <w:r w:rsidRPr="007D1CFA">
              <w:rPr>
                <w:rFonts w:ascii="Arial" w:eastAsia="SimSun" w:hAnsi="Arial" w:cs="Arial"/>
                <w:lang w:val="en-US" w:eastAsia="zh-CN"/>
              </w:rPr>
              <w:t xml:space="preserve">In case the </w:t>
            </w:r>
            <w:r w:rsidRPr="007D1CFA">
              <w:rPr>
                <w:rFonts w:ascii="Arial" w:hAnsi="Arial" w:cs="Arial"/>
                <w:lang w:val="en-US" w:eastAsia="ko-KR"/>
              </w:rPr>
              <w:t>element</w:t>
            </w:r>
            <w:r w:rsidRPr="007D1CFA">
              <w:rPr>
                <w:rFonts w:ascii="Arial" w:eastAsia="SimSun" w:hAnsi="Arial" w:cs="Arial"/>
                <w:lang w:val="en-US" w:eastAsia="zh-CN"/>
              </w:rPr>
              <w:t xml:space="preserve"> is present, the server SHALL not alter its value, and SHALL provide it as part of the representation of this resource. In case the </w:t>
            </w:r>
            <w:r w:rsidRPr="007D1CFA">
              <w:rPr>
                <w:rFonts w:ascii="Arial" w:hAnsi="Arial" w:cs="Arial"/>
                <w:lang w:val="en-US" w:eastAsia="ko-KR"/>
              </w:rPr>
              <w:t>element</w:t>
            </w:r>
            <w:r w:rsidRPr="007D1CFA">
              <w:rPr>
                <w:rFonts w:ascii="Arial" w:eastAsia="SimSun" w:hAnsi="Arial" w:cs="Arial"/>
                <w:lang w:val="en-US" w:eastAsia="zh-CN"/>
              </w:rPr>
              <w:t xml:space="preserve"> is not present, the server SHALL NOT generate it.</w:t>
            </w:r>
          </w:p>
        </w:tc>
      </w:tr>
      <w:tr w:rsidR="008F375F" w:rsidRPr="007D1CFA" w:rsidTr="009038D2">
        <w:tc>
          <w:tcPr>
            <w:tcW w:w="2093" w:type="dxa"/>
          </w:tcPr>
          <w:p w:rsidR="008F375F" w:rsidRPr="007D1CFA" w:rsidRDefault="008F375F" w:rsidP="007D1CFA">
            <w:pPr>
              <w:pStyle w:val="TableRow"/>
              <w:spacing w:before="120" w:after="60"/>
              <w:rPr>
                <w:rFonts w:ascii="Arial" w:hAnsi="Arial" w:cs="Arial"/>
              </w:rPr>
            </w:pPr>
            <w:r w:rsidRPr="007D1CFA">
              <w:rPr>
                <w:rFonts w:ascii="Arial" w:hAnsi="Arial" w:cs="Arial"/>
                <w:lang w:eastAsia="ko-KR"/>
              </w:rPr>
              <w:lastRenderedPageBreak/>
              <w:t>requester</w:t>
            </w:r>
          </w:p>
        </w:tc>
        <w:tc>
          <w:tcPr>
            <w:tcW w:w="1843" w:type="dxa"/>
          </w:tcPr>
          <w:p w:rsidR="008F375F" w:rsidRPr="007D1CFA" w:rsidRDefault="008F375F" w:rsidP="007D1CFA">
            <w:pPr>
              <w:pStyle w:val="TableRow"/>
              <w:spacing w:before="120" w:after="60"/>
              <w:rPr>
                <w:rFonts w:ascii="Arial" w:hAnsi="Arial" w:cs="Arial"/>
              </w:rPr>
            </w:pPr>
            <w:r w:rsidRPr="007D1CFA">
              <w:rPr>
                <w:rFonts w:ascii="Arial" w:hAnsi="Arial" w:cs="Arial"/>
              </w:rPr>
              <w:t>xsd:anyURI</w:t>
            </w:r>
          </w:p>
        </w:tc>
        <w:tc>
          <w:tcPr>
            <w:tcW w:w="1134" w:type="dxa"/>
          </w:tcPr>
          <w:p w:rsidR="008F375F" w:rsidRPr="007D1CFA" w:rsidRDefault="008F375F" w:rsidP="007D1CFA">
            <w:pPr>
              <w:pStyle w:val="TableRow"/>
              <w:spacing w:before="120" w:after="60"/>
              <w:rPr>
                <w:rFonts w:ascii="Arial" w:hAnsi="Arial" w:cs="Arial"/>
              </w:rPr>
            </w:pPr>
            <w:r w:rsidRPr="007D1CFA">
              <w:rPr>
                <w:rFonts w:ascii="Arial" w:hAnsi="Arial" w:cs="Arial"/>
              </w:rPr>
              <w:t>Yes</w:t>
            </w:r>
          </w:p>
        </w:tc>
        <w:tc>
          <w:tcPr>
            <w:tcW w:w="4618" w:type="dxa"/>
          </w:tcPr>
          <w:p w:rsidR="008F375F" w:rsidRPr="007D1CFA" w:rsidRDefault="008F375F" w:rsidP="007D1CFA">
            <w:pPr>
              <w:pStyle w:val="TableRow"/>
              <w:spacing w:before="120" w:after="60"/>
              <w:rPr>
                <w:rFonts w:ascii="Arial" w:hAnsi="Arial" w:cs="Arial"/>
                <w:lang w:eastAsia="ko-KR"/>
              </w:rPr>
            </w:pPr>
            <w:r w:rsidRPr="007D1CFA">
              <w:rPr>
                <w:rFonts w:ascii="Arial" w:hAnsi="Arial" w:cs="Arial"/>
              </w:rPr>
              <w:t>It identifies the entity that is requesting the information</w:t>
            </w:r>
            <w:r w:rsidR="00431F74" w:rsidRPr="007D1CFA">
              <w:rPr>
                <w:rFonts w:ascii="Arial" w:hAnsi="Arial" w:cs="Arial"/>
              </w:rPr>
              <w:t xml:space="preserve"> (e.g.</w:t>
            </w:r>
            <w:r w:rsidR="00602977" w:rsidRPr="007D1CFA">
              <w:rPr>
                <w:rFonts w:ascii="Arial" w:hAnsi="Arial" w:cs="Arial"/>
                <w:lang w:eastAsia="ko-KR"/>
              </w:rPr>
              <w:t>,</w:t>
            </w:r>
            <w:r w:rsidR="00431F74" w:rsidRPr="007D1CFA">
              <w:rPr>
                <w:rFonts w:ascii="Arial" w:hAnsi="Arial" w:cs="Arial"/>
              </w:rPr>
              <w:t xml:space="preserve"> 'sip' URI, 'tel' URI, </w:t>
            </w:r>
            <w:proofErr w:type="gramStart"/>
            <w:r w:rsidR="00431F74" w:rsidRPr="007D1CFA">
              <w:rPr>
                <w:rFonts w:ascii="Arial" w:hAnsi="Arial" w:cs="Arial"/>
              </w:rPr>
              <w:t>'acr'</w:t>
            </w:r>
            <w:proofErr w:type="gramEnd"/>
            <w:r w:rsidR="00431F74" w:rsidRPr="007D1CFA">
              <w:rPr>
                <w:rFonts w:ascii="Arial" w:hAnsi="Arial" w:cs="Arial"/>
              </w:rPr>
              <w:t xml:space="preserve"> URI)</w:t>
            </w:r>
            <w:r w:rsidRPr="007D1CFA">
              <w:rPr>
                <w:rFonts w:ascii="Arial" w:hAnsi="Arial" w:cs="Arial"/>
              </w:rPr>
              <w:t xml:space="preserve">. </w:t>
            </w:r>
            <w:r w:rsidRPr="007D1CFA">
              <w:rPr>
                <w:rFonts w:ascii="Arial" w:hAnsi="Arial" w:cs="Arial"/>
              </w:rPr>
              <w:br/>
              <w:t xml:space="preserve">The application invokes this operation on behalf of this entity.  However, </w:t>
            </w:r>
            <w:r w:rsidRPr="007D1CFA">
              <w:rPr>
                <w:rFonts w:ascii="Arial" w:hAnsi="Arial" w:cs="Arial"/>
                <w:lang w:eastAsia="ko-KR"/>
              </w:rPr>
              <w:t>it does not imply that the application has authenticated the requester.</w:t>
            </w:r>
          </w:p>
          <w:p w:rsidR="008F375F" w:rsidRPr="007D1CFA" w:rsidRDefault="008F375F" w:rsidP="007D1CFA">
            <w:pPr>
              <w:pStyle w:val="TableRow"/>
              <w:spacing w:before="120" w:after="60"/>
              <w:rPr>
                <w:rFonts w:ascii="Arial" w:hAnsi="Arial" w:cs="Arial"/>
              </w:rPr>
            </w:pPr>
            <w:r w:rsidRPr="007D1CFA">
              <w:rPr>
                <w:rFonts w:ascii="Arial" w:hAnsi="Arial" w:cs="Arial"/>
              </w:rPr>
              <w:t xml:space="preserve">If this </w:t>
            </w:r>
            <w:r w:rsidR="0083350B" w:rsidRPr="007D1CFA">
              <w:rPr>
                <w:rFonts w:ascii="Arial" w:hAnsi="Arial" w:cs="Arial"/>
              </w:rPr>
              <w:t>element</w:t>
            </w:r>
            <w:r w:rsidRPr="007D1CFA">
              <w:rPr>
                <w:rFonts w:ascii="Arial" w:hAnsi="Arial" w:cs="Arial"/>
              </w:rPr>
              <w:t xml:space="preserve"> is not present, the requesting entity is the application itself.</w:t>
            </w:r>
          </w:p>
          <w:p w:rsidR="008F375F" w:rsidRPr="007D1CFA" w:rsidRDefault="008F375F" w:rsidP="007D1CFA">
            <w:pPr>
              <w:pStyle w:val="TableRow"/>
              <w:spacing w:before="120" w:after="60"/>
              <w:rPr>
                <w:rFonts w:ascii="Arial" w:hAnsi="Arial" w:cs="Arial"/>
              </w:rPr>
            </w:pPr>
            <w:r w:rsidRPr="007D1CFA">
              <w:rPr>
                <w:rFonts w:ascii="Arial" w:hAnsi="Arial" w:cs="Arial"/>
              </w:rPr>
              <w:t xml:space="preserve">If this </w:t>
            </w:r>
            <w:r w:rsidR="0083350B" w:rsidRPr="007D1CFA">
              <w:rPr>
                <w:rFonts w:ascii="Arial" w:hAnsi="Arial" w:cs="Arial"/>
              </w:rPr>
              <w:t>element</w:t>
            </w:r>
            <w:r w:rsidRPr="007D1CFA">
              <w:rPr>
                <w:rFonts w:ascii="Arial" w:hAnsi="Arial" w:cs="Arial"/>
              </w:rPr>
              <w:t xml:space="preserve"> is present, and </w:t>
            </w:r>
            <w:r w:rsidRPr="007D1CFA">
              <w:rPr>
                <w:rFonts w:ascii="Arial" w:hAnsi="Arial" w:cs="Arial"/>
                <w:lang w:eastAsia="ko-KR"/>
              </w:rPr>
              <w:t>the requester is not authorized to retrieve location info, a policy exception will be returned.</w:t>
            </w:r>
          </w:p>
        </w:tc>
      </w:tr>
      <w:tr w:rsidR="008F375F" w:rsidRPr="007D1CFA" w:rsidTr="009038D2">
        <w:tc>
          <w:tcPr>
            <w:tcW w:w="2093" w:type="dxa"/>
          </w:tcPr>
          <w:p w:rsidR="008F375F" w:rsidRPr="007D1CFA" w:rsidRDefault="008F375F" w:rsidP="007D1CFA">
            <w:pPr>
              <w:pStyle w:val="TableRow"/>
              <w:spacing w:before="120" w:after="60"/>
              <w:rPr>
                <w:rFonts w:ascii="Arial" w:hAnsi="Arial" w:cs="Arial"/>
              </w:rPr>
            </w:pPr>
            <w:r w:rsidRPr="007D1CFA">
              <w:rPr>
                <w:rFonts w:ascii="Arial" w:hAnsi="Arial" w:cs="Arial"/>
                <w:lang w:eastAsia="ko-KR"/>
              </w:rPr>
              <w:t>d</w:t>
            </w:r>
            <w:r w:rsidRPr="007D1CFA">
              <w:rPr>
                <w:rFonts w:ascii="Arial" w:hAnsi="Arial" w:cs="Arial"/>
              </w:rPr>
              <w:t>uration</w:t>
            </w:r>
          </w:p>
        </w:tc>
        <w:tc>
          <w:tcPr>
            <w:tcW w:w="1843" w:type="dxa"/>
          </w:tcPr>
          <w:p w:rsidR="008F375F" w:rsidRPr="007D1CFA" w:rsidRDefault="008F375F" w:rsidP="007D1CFA">
            <w:pPr>
              <w:pStyle w:val="TableRow"/>
              <w:spacing w:before="120" w:after="60"/>
              <w:rPr>
                <w:rFonts w:ascii="Arial" w:hAnsi="Arial" w:cs="Arial"/>
              </w:rPr>
            </w:pPr>
            <w:r w:rsidRPr="007D1CFA">
              <w:rPr>
                <w:rFonts w:ascii="Arial" w:hAnsi="Arial" w:cs="Arial"/>
              </w:rPr>
              <w:t>xsd:int</w:t>
            </w:r>
          </w:p>
        </w:tc>
        <w:tc>
          <w:tcPr>
            <w:tcW w:w="1134" w:type="dxa"/>
          </w:tcPr>
          <w:p w:rsidR="008F375F" w:rsidRPr="007D1CFA" w:rsidRDefault="008F375F" w:rsidP="007D1CFA">
            <w:pPr>
              <w:pStyle w:val="TableRow"/>
              <w:spacing w:before="120" w:after="60"/>
              <w:rPr>
                <w:rFonts w:ascii="Arial" w:hAnsi="Arial" w:cs="Arial"/>
              </w:rPr>
            </w:pPr>
            <w:r w:rsidRPr="007D1CFA">
              <w:rPr>
                <w:rFonts w:ascii="Arial" w:hAnsi="Arial" w:cs="Arial"/>
              </w:rPr>
              <w:t>Yes</w:t>
            </w:r>
          </w:p>
        </w:tc>
        <w:tc>
          <w:tcPr>
            <w:tcW w:w="4618" w:type="dxa"/>
          </w:tcPr>
          <w:p w:rsidR="008F375F" w:rsidRPr="007D1CFA" w:rsidRDefault="008F375F" w:rsidP="007D1CFA">
            <w:pPr>
              <w:pStyle w:val="TableRow"/>
              <w:spacing w:before="120" w:after="60"/>
              <w:rPr>
                <w:rFonts w:ascii="Arial" w:hAnsi="Arial" w:cs="Arial"/>
                <w:lang w:eastAsia="ko-KR"/>
              </w:rPr>
            </w:pPr>
            <w:r w:rsidRPr="007D1CFA">
              <w:rPr>
                <w:rFonts w:ascii="Arial" w:hAnsi="Arial" w:cs="Arial"/>
              </w:rPr>
              <w:t>Period of time (in seconds) notifications are provided for. If set to “0” (zero), a default duration time, which is specified by the service policy, will be used. If the parameter is omitted, the notifications will continue until the maximum duration time, which is specified by the service policy, unless the notifications are stopped by deletion of subscription for notifications</w:t>
            </w:r>
            <w:r w:rsidR="0061265C" w:rsidRPr="007D1CFA">
              <w:rPr>
                <w:rFonts w:ascii="Arial" w:hAnsi="Arial" w:cs="Arial"/>
                <w:lang w:eastAsia="ko-KR"/>
              </w:rPr>
              <w:t>.</w:t>
            </w:r>
          </w:p>
        </w:tc>
      </w:tr>
    </w:tbl>
    <w:p w:rsidR="008F375F" w:rsidRPr="00817799" w:rsidRDefault="008F375F" w:rsidP="008F375F">
      <w:pPr>
        <w:rPr>
          <w:lang w:val="en-US"/>
        </w:rPr>
      </w:pPr>
    </w:p>
    <w:p w:rsidR="008F375F" w:rsidRPr="0059300B" w:rsidRDefault="008F375F" w:rsidP="008F375F">
      <w:pPr>
        <w:pStyle w:val="App3"/>
        <w:jc w:val="both"/>
        <w:rPr>
          <w:b/>
          <w:lang w:val="en-US"/>
        </w:rPr>
      </w:pPr>
      <w:bookmarkStart w:id="1869" w:name="_Toc253149250"/>
      <w:bookmarkStart w:id="1870" w:name="_Toc253149581"/>
      <w:bookmarkStart w:id="1871" w:name="_Toc253149908"/>
      <w:bookmarkStart w:id="1872" w:name="_Toc253150252"/>
      <w:bookmarkStart w:id="1873" w:name="_Toc253150595"/>
      <w:bookmarkStart w:id="1874" w:name="_Toc253150937"/>
      <w:bookmarkStart w:id="1875" w:name="_Toc253361692"/>
      <w:bookmarkStart w:id="1876" w:name="_Toc257641775"/>
      <w:bookmarkStart w:id="1877" w:name="_Toc302672558"/>
      <w:bookmarkStart w:id="1878" w:name="_Toc388347439"/>
      <w:bookmarkEnd w:id="1869"/>
      <w:bookmarkEnd w:id="1870"/>
      <w:bookmarkEnd w:id="1871"/>
      <w:bookmarkEnd w:id="1872"/>
      <w:bookmarkEnd w:id="1873"/>
      <w:bookmarkEnd w:id="1874"/>
      <w:bookmarkEnd w:id="1875"/>
      <w:r w:rsidRPr="0059300B">
        <w:rPr>
          <w:b/>
          <w:lang w:val="en-US"/>
        </w:rPr>
        <w:t>Example 1, using tel</w:t>
      </w:r>
      <w:r w:rsidR="00181C78" w:rsidRPr="0059300B">
        <w:rPr>
          <w:b/>
          <w:lang w:val="en-US"/>
        </w:rPr>
        <w:t xml:space="preserve"> </w:t>
      </w:r>
      <w:r w:rsidRPr="0059300B">
        <w:rPr>
          <w:b/>
          <w:lang w:val="en-US"/>
        </w:rPr>
        <w:t xml:space="preserve">URI </w:t>
      </w:r>
      <w:r w:rsidRPr="0059300B">
        <w:rPr>
          <w:b/>
          <w:lang w:val="en-US"/>
        </w:rPr>
        <w:tab/>
      </w:r>
      <w:r w:rsidRPr="0059300B">
        <w:rPr>
          <w:b/>
          <w:lang w:val="en-US"/>
        </w:rPr>
        <w:tab/>
      </w:r>
      <w:r w:rsidRPr="0059300B">
        <w:rPr>
          <w:b/>
          <w:lang w:val="en-US"/>
        </w:rPr>
        <w:tab/>
        <w:t>(Informative)</w:t>
      </w:r>
      <w:bookmarkEnd w:id="1876"/>
      <w:bookmarkEnd w:id="1877"/>
      <w:bookmarkEnd w:id="1878"/>
    </w:p>
    <w:p w:rsidR="008F375F" w:rsidRPr="00817799" w:rsidRDefault="008F375F" w:rsidP="008F375F">
      <w:pPr>
        <w:pStyle w:val="App4"/>
        <w:rPr>
          <w:lang w:val="en-US"/>
        </w:rPr>
      </w:pPr>
      <w:bookmarkStart w:id="1879" w:name="_Toc257641776"/>
      <w:bookmarkStart w:id="1880" w:name="_Toc302672559"/>
      <w:bookmarkStart w:id="1881" w:name="_Toc388347440"/>
      <w:r w:rsidRPr="00817799">
        <w:rPr>
          <w:lang w:val="en-US"/>
        </w:rPr>
        <w:t>Request</w:t>
      </w:r>
      <w:bookmarkEnd w:id="1879"/>
      <w:bookmarkEnd w:id="1880"/>
      <w:bookmarkEnd w:id="1881"/>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8F375F" w:rsidRPr="00A42668" w:rsidTr="001C038D">
        <w:tc>
          <w:tcPr>
            <w:tcW w:w="5000" w:type="pct"/>
            <w:shd w:val="clear" w:color="auto" w:fill="FFFFCC"/>
            <w:tcMar>
              <w:top w:w="150" w:type="dxa"/>
              <w:left w:w="150" w:type="dxa"/>
              <w:bottom w:w="150" w:type="dxa"/>
              <w:right w:w="150" w:type="dxa"/>
            </w:tcMar>
          </w:tcPr>
          <w:p w:rsidR="008F375F" w:rsidRPr="004156F3" w:rsidRDefault="008F375F" w:rsidP="001C038D">
            <w:pPr>
              <w:pStyle w:val="listing"/>
              <w:tabs>
                <w:tab w:val="left" w:pos="1860"/>
              </w:tabs>
              <w:rPr>
                <w:lang w:val="en-US"/>
              </w:rPr>
            </w:pPr>
            <w:r w:rsidRPr="004156F3">
              <w:rPr>
                <w:lang w:val="en-US"/>
              </w:rPr>
              <w:t>POST /exampleAPI</w:t>
            </w:r>
            <w:r w:rsidR="003A094A">
              <w:rPr>
                <w:lang w:val="en-US"/>
              </w:rPr>
              <w:t>/</w:t>
            </w:r>
            <w:r w:rsidR="00A966CF">
              <w:rPr>
                <w:lang w:val="en-US"/>
              </w:rPr>
              <w:t>location/v1</w:t>
            </w:r>
            <w:r w:rsidRPr="004156F3">
              <w:rPr>
                <w:lang w:val="en-US"/>
              </w:rPr>
              <w:t>/subscriptions/periodic HTTP/1.1</w:t>
            </w:r>
          </w:p>
          <w:p w:rsidR="008F375F" w:rsidRDefault="008F375F" w:rsidP="001C038D">
            <w:pPr>
              <w:pStyle w:val="listing"/>
              <w:tabs>
                <w:tab w:val="left" w:pos="1860"/>
              </w:tabs>
              <w:rPr>
                <w:rFonts w:cs="Arial"/>
                <w:lang w:val="en-US"/>
              </w:rPr>
            </w:pPr>
            <w:r w:rsidRPr="00817799">
              <w:rPr>
                <w:rFonts w:cs="Arial"/>
                <w:lang w:val="en-US"/>
              </w:rPr>
              <w:t>Accept: application/xml</w:t>
            </w:r>
          </w:p>
          <w:p w:rsidR="008F375F" w:rsidRPr="00A42668" w:rsidRDefault="008F375F" w:rsidP="001C038D">
            <w:pPr>
              <w:spacing w:before="0"/>
              <w:rPr>
                <w:rFonts w:ascii="Arial Narrow" w:hAnsi="Arial Narrow" w:cs="Courier New"/>
                <w:lang w:val="en-US"/>
              </w:rPr>
            </w:pPr>
            <w:r w:rsidRPr="00A42668">
              <w:rPr>
                <w:rFonts w:ascii="Arial Narrow" w:hAnsi="Arial Narrow" w:cs="Courier New"/>
                <w:lang w:val="en-US"/>
              </w:rPr>
              <w:t>Host: example.com</w:t>
            </w:r>
          </w:p>
          <w:p w:rsidR="008F375F" w:rsidRPr="00817799" w:rsidRDefault="008F375F" w:rsidP="001C038D">
            <w:pPr>
              <w:pStyle w:val="listing"/>
              <w:rPr>
                <w:rFonts w:cs="Arial"/>
                <w:lang w:val="fr-FR"/>
              </w:rPr>
            </w:pPr>
            <w:r w:rsidRPr="00817799">
              <w:rPr>
                <w:rFonts w:cs="Arial"/>
                <w:lang w:val="fr-FR"/>
              </w:rPr>
              <w:t>Content-Type: application/x-www-form-urlencoded</w:t>
            </w:r>
          </w:p>
          <w:p w:rsidR="008F375F" w:rsidRDefault="008F375F" w:rsidP="001C038D">
            <w:pPr>
              <w:pStyle w:val="listing"/>
              <w:tabs>
                <w:tab w:val="left" w:pos="1860"/>
              </w:tabs>
              <w:rPr>
                <w:rFonts w:cs="Arial"/>
                <w:lang w:val="en-US"/>
              </w:rPr>
            </w:pPr>
            <w:r>
              <w:rPr>
                <w:rFonts w:cs="Arial"/>
                <w:lang w:val="en-US"/>
              </w:rPr>
              <w:t>Content-Length: nnnn</w:t>
            </w:r>
          </w:p>
          <w:p w:rsidR="008F375F" w:rsidRDefault="008F375F" w:rsidP="001C038D">
            <w:pPr>
              <w:pStyle w:val="listing"/>
              <w:tabs>
                <w:tab w:val="left" w:pos="1860"/>
              </w:tabs>
              <w:rPr>
                <w:rFonts w:cs="Arial"/>
                <w:lang w:val="en-US"/>
              </w:rPr>
            </w:pPr>
          </w:p>
          <w:p w:rsidR="008F375F" w:rsidRPr="00F676AA" w:rsidRDefault="008F375F" w:rsidP="001C038D">
            <w:pPr>
              <w:pStyle w:val="listing"/>
              <w:tabs>
                <w:tab w:val="left" w:pos="1860"/>
              </w:tabs>
              <w:rPr>
                <w:rFonts w:cs="Arial"/>
                <w:lang w:val="en-US"/>
              </w:rPr>
            </w:pPr>
            <w:r>
              <w:rPr>
                <w:rFonts w:cs="Arial"/>
                <w:lang w:val="en-US"/>
              </w:rPr>
              <w:t xml:space="preserve"> clientCorrelator=0001&amp;</w:t>
            </w:r>
          </w:p>
          <w:p w:rsidR="008F375F" w:rsidRPr="00F676AA" w:rsidRDefault="008F375F" w:rsidP="001C038D">
            <w:pPr>
              <w:pStyle w:val="listing"/>
              <w:tabs>
                <w:tab w:val="left" w:pos="1860"/>
              </w:tabs>
              <w:rPr>
                <w:rFonts w:cs="Arial"/>
                <w:lang w:val="en-US"/>
              </w:rPr>
            </w:pPr>
            <w:r>
              <w:rPr>
                <w:rFonts w:cs="Arial"/>
                <w:lang w:val="en-US"/>
              </w:rPr>
              <w:t xml:space="preserve"> notifyURL=</w:t>
            </w:r>
            <w:r w:rsidRPr="00F676AA">
              <w:rPr>
                <w:rFonts w:cs="Arial"/>
                <w:lang w:val="en-US"/>
              </w:rPr>
              <w:t>http</w:t>
            </w:r>
            <w:r w:rsidR="009B333B" w:rsidRPr="0075546B">
              <w:t>%3A%2F%2F</w:t>
            </w:r>
            <w:r w:rsidRPr="00F676AA">
              <w:rPr>
                <w:rFonts w:cs="Arial"/>
                <w:lang w:val="en-US"/>
              </w:rPr>
              <w:t>application.example.com</w:t>
            </w:r>
            <w:r w:rsidR="009B333B" w:rsidRPr="0075546B">
              <w:t>%2</w:t>
            </w:r>
            <w:r w:rsidR="00806B13">
              <w:rPr>
                <w:rFonts w:hint="eastAsia"/>
              </w:rPr>
              <w:t>F</w:t>
            </w:r>
            <w:r w:rsidRPr="00F676AA">
              <w:rPr>
                <w:rFonts w:cs="Arial"/>
                <w:lang w:val="en-US"/>
              </w:rPr>
              <w:t>notifications</w:t>
            </w:r>
            <w:r w:rsidR="009B333B" w:rsidRPr="0075546B">
              <w:t>%2</w:t>
            </w:r>
            <w:r w:rsidR="00806B13">
              <w:rPr>
                <w:rFonts w:hint="eastAsia"/>
              </w:rPr>
              <w:t>F</w:t>
            </w:r>
            <w:r>
              <w:rPr>
                <w:rFonts w:cs="Arial"/>
                <w:lang w:val="en-US"/>
              </w:rPr>
              <w:t>LocationNotification&amp;</w:t>
            </w:r>
          </w:p>
          <w:p w:rsidR="008F375F" w:rsidRPr="00F676AA" w:rsidRDefault="008F375F" w:rsidP="001C038D">
            <w:pPr>
              <w:pStyle w:val="listing"/>
              <w:tabs>
                <w:tab w:val="left" w:pos="1860"/>
              </w:tabs>
              <w:rPr>
                <w:rFonts w:cs="Arial"/>
                <w:lang w:val="en-US"/>
              </w:rPr>
            </w:pPr>
            <w:r>
              <w:rPr>
                <w:rFonts w:cs="Arial"/>
                <w:lang w:val="en-US"/>
              </w:rPr>
              <w:t xml:space="preserve"> callbackData=1234&amp;</w:t>
            </w:r>
          </w:p>
          <w:p w:rsidR="008F375F" w:rsidRPr="00F676AA" w:rsidRDefault="008F375F" w:rsidP="001C038D">
            <w:pPr>
              <w:pStyle w:val="listing"/>
              <w:tabs>
                <w:tab w:val="left" w:pos="1860"/>
              </w:tabs>
              <w:rPr>
                <w:rFonts w:cs="Arial"/>
                <w:lang w:val="en-US"/>
              </w:rPr>
            </w:pPr>
            <w:r>
              <w:rPr>
                <w:rFonts w:cs="Arial"/>
                <w:lang w:val="en-US"/>
              </w:rPr>
              <w:t xml:space="preserve"> address=tel</w:t>
            </w:r>
            <w:r w:rsidR="001B6287">
              <w:t>%3A%2B</w:t>
            </w:r>
            <w:r>
              <w:rPr>
                <w:rFonts w:cs="Arial"/>
                <w:lang w:val="en-US"/>
              </w:rPr>
              <w:t>19585550100&amp;</w:t>
            </w:r>
          </w:p>
          <w:p w:rsidR="008F375F" w:rsidRPr="00F676AA" w:rsidRDefault="008F375F" w:rsidP="001C038D">
            <w:pPr>
              <w:pStyle w:val="listing"/>
              <w:tabs>
                <w:tab w:val="left" w:pos="1860"/>
              </w:tabs>
              <w:rPr>
                <w:rFonts w:cs="Arial"/>
                <w:lang w:val="en-US"/>
              </w:rPr>
            </w:pPr>
            <w:r>
              <w:rPr>
                <w:rFonts w:cs="Arial"/>
                <w:lang w:val="en-US"/>
              </w:rPr>
              <w:t xml:space="preserve"> requestedAccuracy=10&amp;</w:t>
            </w:r>
          </w:p>
          <w:p w:rsidR="008F375F" w:rsidRPr="00817799" w:rsidRDefault="008F375F" w:rsidP="001C038D">
            <w:pPr>
              <w:pStyle w:val="listing"/>
              <w:tabs>
                <w:tab w:val="left" w:pos="1860"/>
              </w:tabs>
              <w:rPr>
                <w:rFonts w:cs="Arial"/>
                <w:lang w:val="en-US"/>
              </w:rPr>
            </w:pPr>
            <w:r>
              <w:rPr>
                <w:rFonts w:cs="Arial"/>
                <w:lang w:val="en-US"/>
              </w:rPr>
              <w:t xml:space="preserve"> frequency=10</w:t>
            </w:r>
          </w:p>
          <w:p w:rsidR="008F375F" w:rsidRPr="004156F3" w:rsidRDefault="008F375F" w:rsidP="001C038D">
            <w:pPr>
              <w:pStyle w:val="listing"/>
              <w:rPr>
                <w:lang w:val="en-US"/>
              </w:rPr>
            </w:pPr>
          </w:p>
        </w:tc>
      </w:tr>
    </w:tbl>
    <w:p w:rsidR="00636964" w:rsidRPr="00636964" w:rsidRDefault="008F375F" w:rsidP="00636964">
      <w:pPr>
        <w:pStyle w:val="App4"/>
        <w:rPr>
          <w:lang w:val="en-US"/>
        </w:rPr>
      </w:pPr>
      <w:bookmarkStart w:id="1882" w:name="_Toc257641777"/>
      <w:bookmarkStart w:id="1883" w:name="_Toc302672560"/>
      <w:bookmarkStart w:id="1884" w:name="_Toc388347441"/>
      <w:r w:rsidRPr="00636964">
        <w:rPr>
          <w:lang w:val="en-US"/>
        </w:rPr>
        <w:lastRenderedPageBreak/>
        <w:t>Response</w:t>
      </w:r>
      <w:bookmarkEnd w:id="1882"/>
      <w:bookmarkEnd w:id="1883"/>
      <w:bookmarkEnd w:id="1884"/>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636964" w:rsidRPr="00A42668" w:rsidTr="008E3C0F">
        <w:tc>
          <w:tcPr>
            <w:tcW w:w="5000" w:type="pct"/>
            <w:shd w:val="clear" w:color="auto" w:fill="FFFFCC"/>
            <w:tcMar>
              <w:top w:w="150" w:type="dxa"/>
              <w:left w:w="150" w:type="dxa"/>
              <w:bottom w:w="150" w:type="dxa"/>
              <w:right w:w="150" w:type="dxa"/>
            </w:tcMar>
          </w:tcPr>
          <w:p w:rsidR="00636964" w:rsidRPr="001F3AC4" w:rsidRDefault="00636964" w:rsidP="00636964">
            <w:pPr>
              <w:pStyle w:val="0Listing"/>
              <w:spacing w:after="0"/>
              <w:rPr>
                <w:lang w:val="en-GB"/>
              </w:rPr>
            </w:pPr>
            <w:r w:rsidRPr="001F3AC4">
              <w:rPr>
                <w:lang w:val="en-GB"/>
              </w:rPr>
              <w:t>HTTP/1.1 201 Created</w:t>
            </w:r>
            <w:r w:rsidRPr="001F3AC4">
              <w:rPr>
                <w:lang w:val="en-GB"/>
              </w:rPr>
              <w:br/>
              <w:t>Content-Type: application/xml</w:t>
            </w:r>
          </w:p>
          <w:p w:rsidR="00636964" w:rsidRPr="001F3AC4" w:rsidRDefault="00636964" w:rsidP="00636964">
            <w:pPr>
              <w:pStyle w:val="0Listing"/>
              <w:spacing w:after="0"/>
              <w:rPr>
                <w:rFonts w:eastAsia="Batang"/>
                <w:lang w:val="en-GB" w:eastAsia="ko-KR"/>
              </w:rPr>
            </w:pPr>
            <w:r w:rsidRPr="001F3AC4">
              <w:rPr>
                <w:lang w:val="en-GB"/>
              </w:rPr>
              <w:t>Location: http</w:t>
            </w:r>
            <w:r>
              <w:rPr>
                <w:lang w:val="en-GB"/>
              </w:rPr>
              <w:t>://example.com/exampleAPI/location/v1</w:t>
            </w:r>
            <w:r w:rsidRPr="001F3AC4">
              <w:rPr>
                <w:lang w:val="en-GB"/>
              </w:rPr>
              <w:t>/subscriptions/periodic/</w:t>
            </w:r>
            <w:r>
              <w:rPr>
                <w:rFonts w:eastAsia="Malgun Gothic" w:cs="Arial" w:hint="eastAsia"/>
                <w:lang w:eastAsia="ko-KR"/>
              </w:rPr>
              <w:t>sub123</w:t>
            </w:r>
            <w:r w:rsidRPr="001F3AC4">
              <w:rPr>
                <w:lang w:val="en-GB"/>
              </w:rPr>
              <w:br/>
              <w:t xml:space="preserve">Date: Thu, </w:t>
            </w:r>
            <w:r>
              <w:rPr>
                <w:lang w:val="en-GB"/>
              </w:rPr>
              <w:t>02 Jun</w:t>
            </w:r>
            <w:r w:rsidRPr="001F3AC4">
              <w:rPr>
                <w:lang w:val="en-GB"/>
              </w:rPr>
              <w:t xml:space="preserve"> </w:t>
            </w:r>
            <w:r>
              <w:rPr>
                <w:lang w:val="en-GB"/>
              </w:rPr>
              <w:t>2011</w:t>
            </w:r>
            <w:r w:rsidRPr="001F3AC4">
              <w:rPr>
                <w:lang w:val="en-GB"/>
              </w:rPr>
              <w:t xml:space="preserve"> 02:51:59 GMT</w:t>
            </w:r>
            <w:r w:rsidRPr="001F3AC4">
              <w:rPr>
                <w:lang w:val="en-GB"/>
              </w:rPr>
              <w:br/>
            </w:r>
            <w:r w:rsidRPr="001F3AC4">
              <w:rPr>
                <w:lang w:val="en-GB"/>
              </w:rPr>
              <w:br/>
            </w:r>
            <w:r w:rsidRPr="001F3AC4">
              <w:rPr>
                <w:rFonts w:eastAsia="Batang"/>
                <w:lang w:val="en-GB" w:eastAsia="ko-KR"/>
              </w:rPr>
              <w:t>&lt;</w:t>
            </w:r>
            <w:proofErr w:type="gramStart"/>
            <w:r w:rsidRPr="001F3AC4">
              <w:rPr>
                <w:rFonts w:eastAsia="Batang"/>
                <w:lang w:val="en-GB" w:eastAsia="ko-KR"/>
              </w:rPr>
              <w:t>?xml</w:t>
            </w:r>
            <w:proofErr w:type="gramEnd"/>
            <w:r w:rsidRPr="001F3AC4">
              <w:rPr>
                <w:rFonts w:eastAsia="Batang"/>
                <w:lang w:val="en-GB" w:eastAsia="ko-KR"/>
              </w:rPr>
              <w:t xml:space="preserve"> version=</w:t>
            </w:r>
            <w:r w:rsidRPr="001F3AC4">
              <w:rPr>
                <w:rFonts w:eastAsia="Batang"/>
                <w:iCs/>
                <w:lang w:val="en-GB" w:eastAsia="ko-KR"/>
              </w:rPr>
              <w:t>"1.0"</w:t>
            </w:r>
            <w:r w:rsidRPr="001F3AC4">
              <w:rPr>
                <w:rFonts w:eastAsia="Batang"/>
                <w:lang w:val="en-GB" w:eastAsia="ko-KR"/>
              </w:rPr>
              <w:t xml:space="preserve"> encoding=</w:t>
            </w:r>
            <w:r w:rsidRPr="001F3AC4">
              <w:rPr>
                <w:rFonts w:eastAsia="Batang"/>
                <w:iCs/>
                <w:lang w:val="en-GB" w:eastAsia="ko-KR"/>
              </w:rPr>
              <w:t>"UTF-8"</w:t>
            </w:r>
            <w:r w:rsidRPr="001F3AC4">
              <w:rPr>
                <w:rFonts w:eastAsia="Batang"/>
                <w:lang w:val="en-GB" w:eastAsia="ko-KR"/>
              </w:rPr>
              <w:t>?&gt;</w:t>
            </w:r>
          </w:p>
          <w:p w:rsidR="00636964" w:rsidRPr="001F3AC4" w:rsidRDefault="00636964" w:rsidP="00636964">
            <w:pPr>
              <w:pStyle w:val="0Listing"/>
              <w:spacing w:after="0"/>
              <w:rPr>
                <w:rFonts w:eastAsia="Batang"/>
                <w:lang w:val="en-GB" w:eastAsia="ko-KR"/>
              </w:rPr>
            </w:pPr>
            <w:r w:rsidRPr="001F3AC4">
              <w:rPr>
                <w:rFonts w:eastAsia="Batang"/>
                <w:lang w:val="en-GB" w:eastAsia="ko-KR"/>
              </w:rPr>
              <w:t>&lt;tl:periodicNotificationSubscription xmlns:tl=</w:t>
            </w:r>
            <w:r>
              <w:rPr>
                <w:rFonts w:eastAsia="Batang"/>
                <w:iCs/>
                <w:lang w:val="en-GB" w:eastAsia="ko-KR"/>
              </w:rPr>
              <w:t>"urn:oma:xml:rest:netapi:terminallocation:1</w:t>
            </w:r>
            <w:r w:rsidRPr="001F3AC4">
              <w:rPr>
                <w:rFonts w:eastAsia="Batang"/>
                <w:iCs/>
                <w:lang w:val="en-GB" w:eastAsia="ko-KR"/>
              </w:rPr>
              <w:t>"</w:t>
            </w:r>
            <w:r w:rsidRPr="001F3AC4">
              <w:rPr>
                <w:rFonts w:eastAsia="Batang"/>
                <w:lang w:val="en-GB" w:eastAsia="ko-KR"/>
              </w:rPr>
              <w:t>&gt;</w:t>
            </w:r>
          </w:p>
          <w:p w:rsidR="00636964" w:rsidRPr="001F3AC4" w:rsidRDefault="00636964" w:rsidP="00636964">
            <w:pPr>
              <w:pStyle w:val="0Listing"/>
              <w:spacing w:after="0"/>
              <w:rPr>
                <w:rFonts w:eastAsia="Batang"/>
                <w:lang w:val="en-GB" w:eastAsia="ko-KR"/>
              </w:rPr>
            </w:pPr>
            <w:r w:rsidRPr="001F3AC4">
              <w:rPr>
                <w:rFonts w:eastAsia="Batang"/>
                <w:lang w:val="en-GB" w:eastAsia="ko-KR"/>
              </w:rPr>
              <w:t xml:space="preserve">  &lt;clientCorrelator&gt;0001&lt;/clientCorrelator&gt;</w:t>
            </w:r>
          </w:p>
          <w:p w:rsidR="00636964" w:rsidRPr="001F3AC4" w:rsidRDefault="00636964" w:rsidP="00636964">
            <w:pPr>
              <w:pStyle w:val="0Listing"/>
              <w:spacing w:after="0"/>
              <w:rPr>
                <w:rFonts w:eastAsia="Batang"/>
                <w:lang w:val="en-GB" w:eastAsia="ko-KR"/>
              </w:rPr>
            </w:pPr>
            <w:r w:rsidRPr="001F3AC4">
              <w:rPr>
                <w:rFonts w:eastAsia="Batang"/>
                <w:lang w:val="en-GB" w:eastAsia="ko-KR"/>
              </w:rPr>
              <w:t xml:space="preserve">  &lt;resourceURL&gt;http</w:t>
            </w:r>
            <w:r>
              <w:rPr>
                <w:rFonts w:eastAsia="Batang"/>
                <w:lang w:val="en-GB" w:eastAsia="ko-KR"/>
              </w:rPr>
              <w:t>://example.com/exampleAPI/location/v1</w:t>
            </w:r>
            <w:r w:rsidRPr="001F3AC4">
              <w:rPr>
                <w:rFonts w:eastAsia="Batang"/>
                <w:lang w:val="en-GB" w:eastAsia="ko-KR"/>
              </w:rPr>
              <w:t>/subscriptions/periodic</w:t>
            </w:r>
            <w:r>
              <w:rPr>
                <w:rFonts w:eastAsia="Batang"/>
                <w:lang w:val="en-GB" w:eastAsia="ko-KR"/>
              </w:rPr>
              <w:t>/</w:t>
            </w:r>
            <w:r>
              <w:rPr>
                <w:rFonts w:eastAsia="Malgun Gothic" w:cs="Arial" w:hint="eastAsia"/>
                <w:lang w:eastAsia="ko-KR"/>
              </w:rPr>
              <w:t>sub123</w:t>
            </w:r>
            <w:r w:rsidRPr="001F3AC4">
              <w:rPr>
                <w:rFonts w:eastAsia="Batang"/>
                <w:lang w:val="en-GB" w:eastAsia="ko-KR"/>
              </w:rPr>
              <w:t>&lt;/resourceURL&gt;</w:t>
            </w:r>
          </w:p>
          <w:p w:rsidR="00636964" w:rsidRPr="001F3AC4" w:rsidRDefault="00636964" w:rsidP="00636964">
            <w:pPr>
              <w:pStyle w:val="0Listing"/>
              <w:spacing w:after="0"/>
              <w:rPr>
                <w:rFonts w:eastAsia="Batang"/>
                <w:lang w:val="en-GB" w:eastAsia="ko-KR"/>
              </w:rPr>
            </w:pPr>
            <w:r w:rsidRPr="001F3AC4">
              <w:rPr>
                <w:rFonts w:eastAsia="Batang"/>
                <w:lang w:val="en-GB" w:eastAsia="ko-KR"/>
              </w:rPr>
              <w:t xml:space="preserve">  &lt;callbackReference&gt;</w:t>
            </w:r>
          </w:p>
          <w:p w:rsidR="00636964" w:rsidRPr="001F3AC4" w:rsidRDefault="00636964" w:rsidP="00636964">
            <w:pPr>
              <w:pStyle w:val="0Listing"/>
              <w:spacing w:after="0"/>
              <w:rPr>
                <w:rFonts w:eastAsia="Batang"/>
                <w:lang w:val="en-GB" w:eastAsia="ko-KR"/>
              </w:rPr>
            </w:pPr>
            <w:r w:rsidRPr="001F3AC4">
              <w:rPr>
                <w:rFonts w:eastAsia="Batang"/>
                <w:lang w:val="en-GB" w:eastAsia="ko-KR"/>
              </w:rPr>
              <w:t xml:space="preserve">    &lt;notifyURL&gt;</w:t>
            </w:r>
            <w:r w:rsidRPr="001F3AC4">
              <w:rPr>
                <w:lang w:val="en-GB"/>
              </w:rPr>
              <w:t>http://application.example.com/notifications/LocationNotification</w:t>
            </w:r>
            <w:r w:rsidRPr="001F3AC4">
              <w:rPr>
                <w:rFonts w:eastAsia="Batang"/>
                <w:lang w:val="en-GB" w:eastAsia="ko-KR"/>
              </w:rPr>
              <w:t>&lt;/notifyURL&gt;</w:t>
            </w:r>
          </w:p>
          <w:p w:rsidR="00636964" w:rsidRPr="001F3AC4" w:rsidRDefault="00636964" w:rsidP="00636964">
            <w:pPr>
              <w:pStyle w:val="0Listing"/>
              <w:spacing w:after="0"/>
              <w:rPr>
                <w:rFonts w:eastAsia="Batang"/>
                <w:lang w:val="en-GB" w:eastAsia="ko-KR"/>
              </w:rPr>
            </w:pPr>
            <w:r w:rsidRPr="001F3AC4">
              <w:rPr>
                <w:rFonts w:eastAsia="Batang"/>
                <w:lang w:val="en-GB" w:eastAsia="ko-KR"/>
              </w:rPr>
              <w:t xml:space="preserve">    &lt;callbackData&gt;1234&lt;/callbackData&gt;</w:t>
            </w:r>
          </w:p>
          <w:p w:rsidR="00636964" w:rsidRPr="001F3AC4" w:rsidRDefault="00636964" w:rsidP="00636964">
            <w:pPr>
              <w:pStyle w:val="0Listing"/>
              <w:spacing w:after="0"/>
              <w:rPr>
                <w:rFonts w:eastAsia="Batang"/>
                <w:lang w:val="en-GB" w:eastAsia="ko-KR"/>
              </w:rPr>
            </w:pPr>
            <w:r w:rsidRPr="001F3AC4">
              <w:rPr>
                <w:rFonts w:eastAsia="Batang"/>
                <w:lang w:val="en-GB" w:eastAsia="ko-KR"/>
              </w:rPr>
              <w:t xml:space="preserve">  &lt;/callbackReference&gt;</w:t>
            </w:r>
          </w:p>
          <w:p w:rsidR="00636964" w:rsidRPr="001F3AC4" w:rsidRDefault="00636964" w:rsidP="00636964">
            <w:pPr>
              <w:pStyle w:val="0Listing"/>
              <w:spacing w:after="0"/>
              <w:rPr>
                <w:rFonts w:eastAsia="Batang"/>
                <w:lang w:val="en-GB" w:eastAsia="ko-KR"/>
              </w:rPr>
            </w:pPr>
            <w:r w:rsidRPr="001F3AC4">
              <w:rPr>
                <w:rFonts w:eastAsia="Batang"/>
                <w:lang w:val="en-GB" w:eastAsia="ko-KR"/>
              </w:rPr>
              <w:t xml:space="preserve">  &lt;address&gt;</w:t>
            </w:r>
            <w:r w:rsidRPr="00654AD4">
              <w:rPr>
                <w:rFonts w:eastAsia="Batang"/>
                <w:lang w:val="en-GB" w:eastAsia="ko-KR"/>
              </w:rPr>
              <w:t>tel</w:t>
            </w:r>
            <w:r w:rsidRPr="001F3AC4">
              <w:rPr>
                <w:rFonts w:eastAsia="Batang"/>
                <w:lang w:val="en-GB" w:eastAsia="ko-KR"/>
              </w:rPr>
              <w:t>:+</w:t>
            </w:r>
            <w:r>
              <w:rPr>
                <w:rFonts w:cs="Arial"/>
              </w:rPr>
              <w:t>19585550100</w:t>
            </w:r>
            <w:r w:rsidRPr="001F3AC4">
              <w:rPr>
                <w:rFonts w:eastAsia="Batang"/>
                <w:lang w:val="en-GB" w:eastAsia="ko-KR"/>
              </w:rPr>
              <w:t>&lt;/address&gt;</w:t>
            </w:r>
          </w:p>
          <w:p w:rsidR="00636964" w:rsidRPr="001F3AC4" w:rsidRDefault="00636964" w:rsidP="00636964">
            <w:pPr>
              <w:pStyle w:val="0Listing"/>
              <w:spacing w:after="0"/>
              <w:rPr>
                <w:rFonts w:eastAsia="Batang"/>
                <w:lang w:val="en-GB" w:eastAsia="ko-KR"/>
              </w:rPr>
            </w:pPr>
            <w:r w:rsidRPr="001F3AC4">
              <w:rPr>
                <w:rFonts w:eastAsia="Batang"/>
                <w:lang w:val="en-GB" w:eastAsia="ko-KR"/>
              </w:rPr>
              <w:t xml:space="preserve">  &lt;requestedAccuracy&gt;10&lt;/requestedAccuracy&gt;</w:t>
            </w:r>
          </w:p>
          <w:p w:rsidR="00636964" w:rsidRPr="001F3AC4" w:rsidRDefault="00636964" w:rsidP="00636964">
            <w:pPr>
              <w:pStyle w:val="0Listing"/>
              <w:spacing w:after="0"/>
              <w:rPr>
                <w:rFonts w:eastAsia="Batang"/>
                <w:lang w:val="en-GB" w:eastAsia="ko-KR"/>
              </w:rPr>
            </w:pPr>
            <w:r w:rsidRPr="001F3AC4">
              <w:rPr>
                <w:rFonts w:eastAsia="Batang"/>
                <w:lang w:val="en-GB" w:eastAsia="ko-KR"/>
              </w:rPr>
              <w:t xml:space="preserve">  &lt;frequency&gt;10&lt;/frequency&gt;</w:t>
            </w:r>
          </w:p>
          <w:p w:rsidR="00636964" w:rsidRPr="004156F3" w:rsidRDefault="00636964" w:rsidP="00636964">
            <w:pPr>
              <w:pStyle w:val="listing"/>
              <w:tabs>
                <w:tab w:val="left" w:pos="1860"/>
              </w:tabs>
              <w:rPr>
                <w:lang w:val="en-US"/>
              </w:rPr>
            </w:pPr>
            <w:r w:rsidRPr="001F3AC4">
              <w:rPr>
                <w:lang w:val="en-GB"/>
              </w:rPr>
              <w:t>&lt;/tl:periodicNotificationSubscription&gt;</w:t>
            </w:r>
          </w:p>
        </w:tc>
      </w:tr>
    </w:tbl>
    <w:p w:rsidR="00841CD8" w:rsidRPr="00A646E9" w:rsidRDefault="00841CD8" w:rsidP="00841CD8">
      <w:pPr>
        <w:pStyle w:val="App2"/>
        <w:rPr>
          <w:lang w:val="en-US"/>
        </w:rPr>
      </w:pPr>
      <w:bookmarkStart w:id="1885" w:name="_Ref314148216"/>
      <w:bookmarkStart w:id="1886" w:name="_Toc388347442"/>
      <w:r w:rsidRPr="00A646E9">
        <w:rPr>
          <w:lang w:val="en-US"/>
        </w:rPr>
        <w:t xml:space="preserve">Terminal Location </w:t>
      </w:r>
      <w:r w:rsidR="0048529A" w:rsidRPr="00A646E9">
        <w:rPr>
          <w:lang w:val="en-US" w:eastAsia="ko-KR"/>
        </w:rPr>
        <w:t>area (circle)</w:t>
      </w:r>
      <w:r w:rsidRPr="00A646E9">
        <w:rPr>
          <w:lang w:val="en-US"/>
        </w:rPr>
        <w:t xml:space="preserve"> notification</w:t>
      </w:r>
      <w:bookmarkEnd w:id="1885"/>
      <w:r w:rsidR="00264C3F" w:rsidRPr="00A646E9">
        <w:rPr>
          <w:lang w:val="en-US" w:eastAsia="ko-KR"/>
        </w:rPr>
        <w:t xml:space="preserve"> subscriptions</w:t>
      </w:r>
      <w:bookmarkEnd w:id="1886"/>
    </w:p>
    <w:p w:rsidR="00841CD8" w:rsidRPr="004553D1" w:rsidRDefault="00841CD8" w:rsidP="00841CD8">
      <w:pPr>
        <w:rPr>
          <w:lang w:eastAsia="ko-KR"/>
        </w:rPr>
      </w:pPr>
      <w:r w:rsidRPr="001F3AC4">
        <w:t xml:space="preserve">This operation is used to create a new </w:t>
      </w:r>
      <w:r w:rsidR="0048529A">
        <w:rPr>
          <w:rFonts w:hint="eastAsia"/>
          <w:lang w:eastAsia="ko-KR"/>
        </w:rPr>
        <w:t>movement</w:t>
      </w:r>
      <w:r w:rsidRPr="001F3AC4">
        <w:t xml:space="preserve"> notification subscription for the </w:t>
      </w:r>
      <w:r>
        <w:t>requesting</w:t>
      </w:r>
      <w:r w:rsidRPr="001F3AC4">
        <w:t xml:space="preserve"> client</w:t>
      </w:r>
      <w:r>
        <w:rPr>
          <w:rFonts w:cs="Arial"/>
          <w:lang w:val="en-US"/>
        </w:rPr>
        <w:t>,</w:t>
      </w:r>
      <w:r w:rsidRPr="00386166">
        <w:t xml:space="preserve"> </w:t>
      </w:r>
      <w:r>
        <w:t xml:space="preserve">see section </w:t>
      </w:r>
      <w:r w:rsidR="002257CD">
        <w:rPr>
          <w:lang w:eastAsia="ko-KR"/>
        </w:rPr>
        <w:fldChar w:fldCharType="begin"/>
      </w:r>
      <w:r w:rsidR="00F53F2A">
        <w:instrText xml:space="preserve"> REF _Ref271808770 \r \h </w:instrText>
      </w:r>
      <w:r w:rsidR="002257CD">
        <w:rPr>
          <w:lang w:eastAsia="ko-KR"/>
        </w:rPr>
      </w:r>
      <w:r w:rsidR="002257CD">
        <w:rPr>
          <w:lang w:eastAsia="ko-KR"/>
        </w:rPr>
        <w:fldChar w:fldCharType="separate"/>
      </w:r>
      <w:r w:rsidR="00F53F2A">
        <w:t>6.5.5</w:t>
      </w:r>
      <w:r w:rsidR="002257CD">
        <w:rPr>
          <w:lang w:eastAsia="ko-KR"/>
        </w:rPr>
        <w:fldChar w:fldCharType="end"/>
      </w:r>
      <w:r w:rsidR="0048529A">
        <w:rPr>
          <w:rFonts w:hint="eastAsia"/>
          <w:lang w:eastAsia="ko-KR"/>
        </w:rPr>
        <w:t>.</w:t>
      </w:r>
    </w:p>
    <w:p w:rsidR="00841CD8" w:rsidRDefault="00B407D4" w:rsidP="00841CD8">
      <w:pPr>
        <w:rPr>
          <w:rFonts w:cs="Arial"/>
          <w:lang w:val="en-US"/>
        </w:rPr>
      </w:pPr>
      <w:r>
        <w:rPr>
          <w:rFonts w:cs="Arial"/>
          <w:lang w:val="en-US"/>
        </w:rPr>
        <w:t>The notifyURL in the callbackReference either contains the Client-side Notification URL (as defined by the client) or the Server-side Notification URL (as obtained during the creation of the Notification Channel [REST_NetAPI_NotificationChannel]).</w:t>
      </w:r>
    </w:p>
    <w:p w:rsidR="00841CD8" w:rsidRPr="00817799" w:rsidRDefault="00841CD8" w:rsidP="00841CD8">
      <w:pPr>
        <w:rPr>
          <w:lang w:val="en-US"/>
        </w:rPr>
      </w:pPr>
      <w:r w:rsidRPr="00817799">
        <w:rPr>
          <w:lang w:val="en-US"/>
        </w:rPr>
        <w:t xml:space="preserve">The following parameters </w:t>
      </w:r>
      <w:r w:rsidR="00A558E5">
        <w:rPr>
          <w:rFonts w:hint="eastAsia"/>
          <w:lang w:val="en-US" w:eastAsia="ko-KR"/>
        </w:rPr>
        <w:t>are as follows</w:t>
      </w:r>
      <w:r w:rsidRPr="00817799">
        <w:rPr>
          <w:lang w:val="en-US"/>
        </w:rPr>
        <w:t>:</w:t>
      </w:r>
    </w:p>
    <w:tbl>
      <w:tblPr>
        <w:tblW w:w="96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BF"/>
      </w:tblPr>
      <w:tblGrid>
        <w:gridCol w:w="2093"/>
        <w:gridCol w:w="1843"/>
        <w:gridCol w:w="1134"/>
        <w:gridCol w:w="4618"/>
      </w:tblGrid>
      <w:tr w:rsidR="00841CD8" w:rsidRPr="00A42668" w:rsidTr="0059300B">
        <w:tc>
          <w:tcPr>
            <w:tcW w:w="2093" w:type="dxa"/>
            <w:shd w:val="clear" w:color="auto" w:fill="B3B3B3"/>
          </w:tcPr>
          <w:p w:rsidR="00841CD8" w:rsidRPr="0059300B" w:rsidRDefault="00841CD8" w:rsidP="009038D2">
            <w:pPr>
              <w:keepNext/>
              <w:tabs>
                <w:tab w:val="left" w:pos="1275"/>
              </w:tabs>
              <w:rPr>
                <w:rFonts w:ascii="Arial" w:hAnsi="Arial"/>
                <w:b/>
                <w:lang w:val="en-US"/>
              </w:rPr>
            </w:pPr>
            <w:r w:rsidRPr="0059300B">
              <w:rPr>
                <w:rFonts w:ascii="Arial" w:hAnsi="Arial"/>
                <w:b/>
                <w:lang w:val="en-US"/>
              </w:rPr>
              <w:t>Name</w:t>
            </w:r>
            <w:r w:rsidRPr="0059300B">
              <w:rPr>
                <w:rFonts w:ascii="Arial" w:hAnsi="Arial"/>
                <w:b/>
                <w:lang w:val="en-US"/>
              </w:rPr>
              <w:tab/>
            </w:r>
          </w:p>
        </w:tc>
        <w:tc>
          <w:tcPr>
            <w:tcW w:w="1843" w:type="dxa"/>
            <w:shd w:val="clear" w:color="auto" w:fill="B3B3B3"/>
          </w:tcPr>
          <w:p w:rsidR="00841CD8" w:rsidRPr="0059300B" w:rsidRDefault="00841CD8" w:rsidP="009038D2">
            <w:pPr>
              <w:keepNext/>
              <w:rPr>
                <w:rFonts w:ascii="Arial" w:hAnsi="Arial"/>
                <w:b/>
                <w:lang w:val="en-US"/>
              </w:rPr>
            </w:pPr>
            <w:r w:rsidRPr="0059300B">
              <w:rPr>
                <w:rFonts w:ascii="Arial" w:hAnsi="Arial"/>
                <w:b/>
                <w:lang w:val="en-US"/>
              </w:rPr>
              <w:t>Type/Values</w:t>
            </w:r>
          </w:p>
        </w:tc>
        <w:tc>
          <w:tcPr>
            <w:tcW w:w="1134" w:type="dxa"/>
            <w:shd w:val="clear" w:color="auto" w:fill="B3B3B3"/>
          </w:tcPr>
          <w:p w:rsidR="00841CD8" w:rsidRPr="0059300B" w:rsidRDefault="00841CD8" w:rsidP="009038D2">
            <w:pPr>
              <w:keepNext/>
              <w:rPr>
                <w:rFonts w:ascii="Arial" w:hAnsi="Arial"/>
                <w:b/>
                <w:lang w:val="en-US"/>
              </w:rPr>
            </w:pPr>
            <w:r w:rsidRPr="0059300B">
              <w:rPr>
                <w:rFonts w:ascii="Arial" w:hAnsi="Arial"/>
                <w:b/>
                <w:lang w:val="en-US"/>
              </w:rPr>
              <w:t>Optional</w:t>
            </w:r>
          </w:p>
        </w:tc>
        <w:tc>
          <w:tcPr>
            <w:tcW w:w="4618" w:type="dxa"/>
            <w:shd w:val="clear" w:color="auto" w:fill="B3B3B3"/>
          </w:tcPr>
          <w:p w:rsidR="00841CD8" w:rsidRPr="0059300B" w:rsidRDefault="00841CD8" w:rsidP="009038D2">
            <w:pPr>
              <w:keepNext/>
              <w:rPr>
                <w:rFonts w:ascii="Arial" w:hAnsi="Arial"/>
                <w:b/>
                <w:lang w:val="en-US"/>
              </w:rPr>
            </w:pPr>
            <w:r w:rsidRPr="0059300B">
              <w:rPr>
                <w:rFonts w:ascii="Arial" w:hAnsi="Arial"/>
                <w:b/>
                <w:lang w:val="en-US"/>
              </w:rPr>
              <w:t>Description</w:t>
            </w:r>
          </w:p>
        </w:tc>
      </w:tr>
      <w:tr w:rsidR="004D7C44" w:rsidRPr="00A42668" w:rsidTr="0059300B">
        <w:tc>
          <w:tcPr>
            <w:tcW w:w="2093" w:type="dxa"/>
          </w:tcPr>
          <w:p w:rsidR="004D7C44" w:rsidRPr="00A42668" w:rsidRDefault="004D7C44" w:rsidP="009038D2">
            <w:pPr>
              <w:pStyle w:val="TableRow"/>
              <w:spacing w:before="120" w:after="60"/>
              <w:rPr>
                <w:rFonts w:ascii="Arial" w:hAnsi="Arial"/>
              </w:rPr>
            </w:pPr>
            <w:r w:rsidRPr="004621B2">
              <w:rPr>
                <w:rFonts w:ascii="Arial" w:hAnsi="Arial"/>
              </w:rPr>
              <w:t>clientCorrelator</w:t>
            </w:r>
          </w:p>
        </w:tc>
        <w:tc>
          <w:tcPr>
            <w:tcW w:w="1843" w:type="dxa"/>
          </w:tcPr>
          <w:p w:rsidR="004D7C44" w:rsidRPr="00A42668" w:rsidRDefault="004D7C44" w:rsidP="009038D2">
            <w:pPr>
              <w:pStyle w:val="TableRow"/>
              <w:spacing w:before="120" w:after="60"/>
              <w:rPr>
                <w:rFonts w:ascii="Arial" w:hAnsi="Arial"/>
              </w:rPr>
            </w:pPr>
            <w:r w:rsidRPr="004621B2">
              <w:rPr>
                <w:rFonts w:ascii="Arial" w:hAnsi="Arial"/>
              </w:rPr>
              <w:t>xsd:string</w:t>
            </w:r>
          </w:p>
        </w:tc>
        <w:tc>
          <w:tcPr>
            <w:tcW w:w="1134" w:type="dxa"/>
          </w:tcPr>
          <w:p w:rsidR="004D7C44" w:rsidRPr="00A42668" w:rsidRDefault="004D7C44" w:rsidP="009038D2">
            <w:pPr>
              <w:pStyle w:val="TableRow"/>
              <w:spacing w:before="120" w:after="60"/>
              <w:rPr>
                <w:rFonts w:ascii="Arial" w:hAnsi="Arial"/>
              </w:rPr>
            </w:pPr>
            <w:r w:rsidRPr="004621B2">
              <w:rPr>
                <w:rFonts w:ascii="Arial" w:hAnsi="Arial"/>
              </w:rPr>
              <w:t>Yes</w:t>
            </w:r>
          </w:p>
        </w:tc>
        <w:tc>
          <w:tcPr>
            <w:tcW w:w="4618" w:type="dxa"/>
          </w:tcPr>
          <w:p w:rsidR="00C768F7" w:rsidRPr="00177AFD" w:rsidRDefault="00C768F7" w:rsidP="009038D2">
            <w:pPr>
              <w:rPr>
                <w:rFonts w:ascii="Arial" w:eastAsia="SimSun" w:hAnsi="Arial" w:cs="Arial"/>
                <w:lang w:val="en-US" w:eastAsia="zh-CN"/>
              </w:rPr>
            </w:pPr>
            <w:r w:rsidRPr="00177AFD">
              <w:rPr>
                <w:rFonts w:ascii="Arial" w:eastAsia="SimSun" w:hAnsi="Arial" w:cs="Arial"/>
                <w:lang w:val="en-US" w:eastAsia="zh-CN"/>
              </w:rPr>
              <w:t xml:space="preserve">A correlator that the client can use to tag this particular resource representation during a request to create a resource on the server. </w:t>
            </w:r>
          </w:p>
          <w:p w:rsidR="00C768F7" w:rsidRDefault="00C768F7" w:rsidP="009038D2">
            <w:pPr>
              <w:rPr>
                <w:rFonts w:ascii="Arial" w:hAnsi="Arial"/>
                <w:lang w:val="en-US" w:eastAsia="ko-KR"/>
              </w:rPr>
            </w:pPr>
            <w:r w:rsidRPr="00177AFD">
              <w:rPr>
                <w:rFonts w:ascii="Arial" w:hAnsi="Arial"/>
                <w:lang w:val="en-US"/>
              </w:rPr>
              <w:t xml:space="preserve">This </w:t>
            </w:r>
            <w:r>
              <w:rPr>
                <w:rFonts w:ascii="Arial" w:hAnsi="Arial" w:hint="eastAsia"/>
                <w:lang w:val="en-US" w:eastAsia="ko-KR"/>
              </w:rPr>
              <w:t>element</w:t>
            </w:r>
            <w:r w:rsidRPr="00177AFD">
              <w:rPr>
                <w:rFonts w:ascii="Arial" w:hAnsi="Arial"/>
                <w:lang w:val="en-US"/>
              </w:rPr>
              <w:t xml:space="preserve"> </w:t>
            </w:r>
            <w:r>
              <w:rPr>
                <w:rFonts w:ascii="Arial" w:hAnsi="Arial"/>
                <w:lang w:val="en-US"/>
              </w:rPr>
              <w:t>MAY</w:t>
            </w:r>
            <w:r w:rsidRPr="00177AFD">
              <w:rPr>
                <w:rFonts w:ascii="Arial" w:hAnsi="Arial"/>
                <w:lang w:val="en-US"/>
              </w:rPr>
              <w:t xml:space="preserve"> be present.</w:t>
            </w:r>
          </w:p>
          <w:p w:rsidR="00C768F7" w:rsidRPr="00177AFD" w:rsidRDefault="00C768F7" w:rsidP="009038D2">
            <w:pPr>
              <w:rPr>
                <w:rFonts w:ascii="Arial" w:hAnsi="Arial"/>
                <w:lang w:val="en-US"/>
              </w:rPr>
            </w:pPr>
            <w:r w:rsidRPr="00177AFD">
              <w:rPr>
                <w:rFonts w:ascii="Arial" w:hAnsi="Arial"/>
                <w:lang w:val="en-US"/>
              </w:rPr>
              <w:t xml:space="preserve">Note: this allows the client to recover from communication failures during resource creation and therefore avoids </w:t>
            </w:r>
            <w:r>
              <w:rPr>
                <w:rFonts w:ascii="Arial" w:hAnsi="Arial"/>
                <w:lang w:val="en-US"/>
              </w:rPr>
              <w:t>duplicate subscription creation</w:t>
            </w:r>
            <w:r w:rsidRPr="00177AFD">
              <w:rPr>
                <w:rFonts w:ascii="Arial" w:hAnsi="Arial"/>
                <w:lang w:val="en-US"/>
              </w:rPr>
              <w:t xml:space="preserve"> in such situations.</w:t>
            </w:r>
          </w:p>
          <w:p w:rsidR="004D7C44" w:rsidRPr="00A42668" w:rsidRDefault="00C768F7" w:rsidP="009038D2">
            <w:pPr>
              <w:pStyle w:val="TableRow"/>
              <w:spacing w:before="120" w:after="60"/>
              <w:rPr>
                <w:rFonts w:ascii="Arial" w:hAnsi="Arial"/>
              </w:rPr>
            </w:pPr>
            <w:r w:rsidRPr="00177AFD">
              <w:rPr>
                <w:rFonts w:ascii="Arial" w:eastAsia="SimSun" w:hAnsi="Arial"/>
                <w:lang w:val="en-US" w:eastAsia="zh-CN"/>
              </w:rPr>
              <w:t xml:space="preserve">In case the </w:t>
            </w:r>
            <w:r w:rsidRPr="00E500EA">
              <w:rPr>
                <w:rFonts w:ascii="Arial" w:hAnsi="Arial" w:hint="eastAsia"/>
                <w:lang w:val="en-US" w:eastAsia="ko-KR"/>
              </w:rPr>
              <w:t>element</w:t>
            </w:r>
            <w:r w:rsidRPr="00177AFD">
              <w:rPr>
                <w:rFonts w:ascii="Arial" w:eastAsia="SimSun" w:hAnsi="Arial"/>
                <w:lang w:val="en-US" w:eastAsia="zh-CN"/>
              </w:rPr>
              <w:t xml:space="preserve"> is present, the server SHALL not alter its value, and SHALL provide it as part of the representation of this resource. In case the </w:t>
            </w:r>
            <w:r w:rsidRPr="00E500EA">
              <w:rPr>
                <w:rFonts w:ascii="Arial" w:hAnsi="Arial" w:hint="eastAsia"/>
                <w:lang w:val="en-US" w:eastAsia="ko-KR"/>
              </w:rPr>
              <w:t>element</w:t>
            </w:r>
            <w:r w:rsidRPr="00177AFD">
              <w:rPr>
                <w:rFonts w:ascii="Arial" w:eastAsia="SimSun" w:hAnsi="Arial"/>
                <w:lang w:val="en-US" w:eastAsia="zh-CN"/>
              </w:rPr>
              <w:t xml:space="preserve"> is not present, the server SHALL NOT generate it.</w:t>
            </w:r>
          </w:p>
        </w:tc>
      </w:tr>
      <w:tr w:rsidR="004D7C44" w:rsidRPr="00A42668" w:rsidTr="0059300B">
        <w:tc>
          <w:tcPr>
            <w:tcW w:w="2093" w:type="dxa"/>
          </w:tcPr>
          <w:p w:rsidR="004D7C44" w:rsidRPr="00A42668" w:rsidRDefault="004D7C44" w:rsidP="009038D2">
            <w:pPr>
              <w:rPr>
                <w:rFonts w:ascii="Arial" w:hAnsi="Arial" w:cs="Arial"/>
                <w:lang w:eastAsia="zh-CN"/>
              </w:rPr>
            </w:pPr>
            <w:r w:rsidRPr="00A42668">
              <w:rPr>
                <w:rFonts w:ascii="Arial" w:hAnsi="Arial" w:cs="Arial"/>
                <w:lang w:eastAsia="zh-CN"/>
              </w:rPr>
              <w:t>notifyURL</w:t>
            </w:r>
          </w:p>
        </w:tc>
        <w:tc>
          <w:tcPr>
            <w:tcW w:w="1843" w:type="dxa"/>
          </w:tcPr>
          <w:p w:rsidR="004D7C44" w:rsidRPr="00A42668" w:rsidRDefault="004D7C44" w:rsidP="009038D2">
            <w:pPr>
              <w:rPr>
                <w:rFonts w:ascii="Arial" w:hAnsi="Arial" w:cs="Arial"/>
                <w:lang w:eastAsia="zh-CN"/>
              </w:rPr>
            </w:pPr>
            <w:r w:rsidRPr="00A42668">
              <w:rPr>
                <w:rFonts w:ascii="Arial" w:hAnsi="Arial" w:cs="Arial"/>
                <w:lang w:eastAsia="zh-CN"/>
              </w:rPr>
              <w:t>xsd:anyURI</w:t>
            </w:r>
          </w:p>
        </w:tc>
        <w:tc>
          <w:tcPr>
            <w:tcW w:w="1134" w:type="dxa"/>
          </w:tcPr>
          <w:p w:rsidR="004D7C44" w:rsidRPr="00A42668" w:rsidRDefault="004D7C44" w:rsidP="009038D2">
            <w:pPr>
              <w:rPr>
                <w:rFonts w:ascii="Arial" w:hAnsi="Arial" w:cs="Arial"/>
                <w:lang w:eastAsia="zh-CN"/>
              </w:rPr>
            </w:pPr>
            <w:r w:rsidRPr="00A42668">
              <w:rPr>
                <w:rFonts w:ascii="Arial" w:hAnsi="Arial" w:cs="Arial"/>
                <w:lang w:eastAsia="zh-CN"/>
              </w:rPr>
              <w:t>No</w:t>
            </w:r>
          </w:p>
        </w:tc>
        <w:tc>
          <w:tcPr>
            <w:tcW w:w="4618" w:type="dxa"/>
          </w:tcPr>
          <w:p w:rsidR="004D7C44" w:rsidRPr="00A42668" w:rsidRDefault="004D7C44" w:rsidP="009038D2">
            <w:pPr>
              <w:rPr>
                <w:rFonts w:ascii="Arial" w:hAnsi="Arial" w:cs="Arial"/>
                <w:lang w:eastAsia="ko-KR"/>
              </w:rPr>
            </w:pPr>
            <w:r w:rsidRPr="00A42668">
              <w:rPr>
                <w:rFonts w:ascii="Arial" w:hAnsi="Arial" w:cs="Arial"/>
                <w:lang w:eastAsia="zh-CN"/>
              </w:rPr>
              <w:t>Notify Callback URL</w:t>
            </w:r>
            <w:r w:rsidR="0061265C">
              <w:rPr>
                <w:rFonts w:ascii="Arial" w:hAnsi="Arial" w:cs="Arial" w:hint="eastAsia"/>
                <w:lang w:eastAsia="ko-KR"/>
              </w:rPr>
              <w:t>.</w:t>
            </w:r>
          </w:p>
        </w:tc>
      </w:tr>
      <w:tr w:rsidR="004D7C44" w:rsidRPr="00A42668" w:rsidTr="0059300B">
        <w:tc>
          <w:tcPr>
            <w:tcW w:w="2093" w:type="dxa"/>
          </w:tcPr>
          <w:p w:rsidR="004D7C44" w:rsidRPr="00A42668" w:rsidRDefault="004D7C44" w:rsidP="009038D2">
            <w:pPr>
              <w:rPr>
                <w:rFonts w:ascii="Arial" w:hAnsi="Arial" w:cs="Arial"/>
                <w:lang w:eastAsia="zh-CN"/>
              </w:rPr>
            </w:pPr>
            <w:r w:rsidRPr="00A42668">
              <w:rPr>
                <w:rFonts w:ascii="Arial" w:hAnsi="Arial" w:cs="Arial"/>
                <w:lang w:eastAsia="zh-CN"/>
              </w:rPr>
              <w:t>callbackData</w:t>
            </w:r>
          </w:p>
        </w:tc>
        <w:tc>
          <w:tcPr>
            <w:tcW w:w="1843" w:type="dxa"/>
          </w:tcPr>
          <w:p w:rsidR="004D7C44" w:rsidRPr="00A42668" w:rsidRDefault="004D7C44" w:rsidP="009038D2">
            <w:pPr>
              <w:rPr>
                <w:rFonts w:ascii="Arial" w:hAnsi="Arial" w:cs="Arial"/>
                <w:lang w:eastAsia="zh-CN"/>
              </w:rPr>
            </w:pPr>
            <w:r w:rsidRPr="00A42668">
              <w:rPr>
                <w:rFonts w:ascii="Arial" w:hAnsi="Arial" w:cs="Arial"/>
                <w:lang w:eastAsia="zh-CN"/>
              </w:rPr>
              <w:t>xsd:string</w:t>
            </w:r>
          </w:p>
        </w:tc>
        <w:tc>
          <w:tcPr>
            <w:tcW w:w="1134" w:type="dxa"/>
          </w:tcPr>
          <w:p w:rsidR="004D7C44" w:rsidRPr="00A42668" w:rsidRDefault="004D7C44" w:rsidP="009038D2">
            <w:pPr>
              <w:rPr>
                <w:rFonts w:ascii="Arial" w:hAnsi="Arial" w:cs="Arial"/>
                <w:lang w:eastAsia="zh-CN"/>
              </w:rPr>
            </w:pPr>
            <w:r w:rsidRPr="00A42668">
              <w:rPr>
                <w:rFonts w:ascii="Arial" w:hAnsi="Arial" w:cs="Arial"/>
                <w:lang w:eastAsia="zh-CN"/>
              </w:rPr>
              <w:t>Yes</w:t>
            </w:r>
          </w:p>
        </w:tc>
        <w:tc>
          <w:tcPr>
            <w:tcW w:w="4618" w:type="dxa"/>
          </w:tcPr>
          <w:p w:rsidR="004D7C44" w:rsidRPr="00A42668" w:rsidRDefault="004D7C44" w:rsidP="009038D2">
            <w:pPr>
              <w:keepNext/>
              <w:rPr>
                <w:rFonts w:ascii="Arial" w:hAnsi="Arial" w:cs="Arial"/>
                <w:lang w:eastAsia="zh-CN"/>
              </w:rPr>
            </w:pPr>
            <w:r w:rsidRPr="00A42668">
              <w:rPr>
                <w:rFonts w:ascii="Arial" w:hAnsi="Arial" w:cs="Arial"/>
                <w:lang w:eastAsia="zh-CN"/>
              </w:rPr>
              <w:t>Data the application can register with the server when subscribing to notifications, and that are passed back unchanged in each of the related notifications. These data can be used by the application in the processing of the notification, e.g. for correlation purposes.</w:t>
            </w:r>
          </w:p>
        </w:tc>
      </w:tr>
      <w:tr w:rsidR="004D7C44" w:rsidRPr="00A42668" w:rsidTr="0059300B">
        <w:tc>
          <w:tcPr>
            <w:tcW w:w="2093" w:type="dxa"/>
          </w:tcPr>
          <w:p w:rsidR="004D7C44" w:rsidRPr="00A42668" w:rsidRDefault="004D7C44" w:rsidP="009038D2">
            <w:pPr>
              <w:rPr>
                <w:rFonts w:ascii="Arial" w:hAnsi="Arial" w:cs="Arial"/>
                <w:lang w:eastAsia="zh-CN"/>
              </w:rPr>
            </w:pPr>
            <w:r w:rsidRPr="00A42668">
              <w:rPr>
                <w:rFonts w:ascii="Arial" w:hAnsi="Arial" w:cs="Arial"/>
                <w:lang w:eastAsia="zh-CN"/>
              </w:rPr>
              <w:lastRenderedPageBreak/>
              <w:t>notificationFormat</w:t>
            </w:r>
          </w:p>
        </w:tc>
        <w:tc>
          <w:tcPr>
            <w:tcW w:w="1843" w:type="dxa"/>
          </w:tcPr>
          <w:p w:rsidR="004D7C44" w:rsidRPr="00A42668" w:rsidRDefault="004D7C44" w:rsidP="009038D2">
            <w:pPr>
              <w:rPr>
                <w:rFonts w:ascii="Arial" w:hAnsi="Arial" w:cs="Arial"/>
                <w:lang w:eastAsia="zh-CN"/>
              </w:rPr>
            </w:pPr>
            <w:r w:rsidRPr="00A42668">
              <w:rPr>
                <w:rFonts w:ascii="Arial" w:hAnsi="Arial" w:cs="Arial"/>
                <w:lang w:eastAsia="zh-CN"/>
              </w:rPr>
              <w:t>NotificationFormat</w:t>
            </w:r>
          </w:p>
        </w:tc>
        <w:tc>
          <w:tcPr>
            <w:tcW w:w="1134" w:type="dxa"/>
          </w:tcPr>
          <w:p w:rsidR="004D7C44" w:rsidRPr="00A42668" w:rsidRDefault="004D7C44" w:rsidP="009038D2">
            <w:pPr>
              <w:rPr>
                <w:rFonts w:ascii="Arial" w:hAnsi="Arial" w:cs="Arial"/>
                <w:lang w:eastAsia="zh-CN"/>
              </w:rPr>
            </w:pPr>
            <w:r w:rsidRPr="00A42668">
              <w:rPr>
                <w:rFonts w:ascii="Arial" w:hAnsi="Arial"/>
              </w:rPr>
              <w:t>Yes</w:t>
            </w:r>
          </w:p>
        </w:tc>
        <w:tc>
          <w:tcPr>
            <w:tcW w:w="4618" w:type="dxa"/>
          </w:tcPr>
          <w:p w:rsidR="004D7C44" w:rsidRPr="00A42668" w:rsidRDefault="004D7C44" w:rsidP="009038D2">
            <w:pPr>
              <w:rPr>
                <w:rFonts w:ascii="Arial" w:hAnsi="Arial" w:cs="Arial"/>
                <w:lang w:eastAsia="ko-KR"/>
              </w:rPr>
            </w:pPr>
            <w:r w:rsidRPr="00A42668">
              <w:rPr>
                <w:rFonts w:ascii="Arial" w:hAnsi="Arial" w:cs="Arial"/>
                <w:lang w:eastAsia="zh-CN"/>
              </w:rPr>
              <w:t>Default: XML</w:t>
            </w:r>
            <w:r w:rsidR="0061265C">
              <w:rPr>
                <w:rFonts w:ascii="Arial" w:hAnsi="Arial" w:cs="Arial" w:hint="eastAsia"/>
                <w:lang w:eastAsia="ko-KR"/>
              </w:rPr>
              <w:t>.</w:t>
            </w:r>
          </w:p>
          <w:p w:rsidR="004D7C44" w:rsidRPr="00A42668" w:rsidRDefault="004D7C44" w:rsidP="009038D2">
            <w:pPr>
              <w:keepNext/>
              <w:rPr>
                <w:rFonts w:ascii="Arial" w:hAnsi="Arial" w:cs="Arial"/>
                <w:lang w:eastAsia="ko-KR"/>
              </w:rPr>
            </w:pPr>
            <w:r w:rsidRPr="00A42668">
              <w:rPr>
                <w:rFonts w:ascii="Arial" w:hAnsi="Arial" w:cs="Arial"/>
                <w:lang w:eastAsia="zh-CN"/>
              </w:rPr>
              <w:t>Application can specify format of the resource representation in notifications that are related to this subscription. The choice is between {XML, JSON}</w:t>
            </w:r>
            <w:r w:rsidR="0061265C">
              <w:rPr>
                <w:rFonts w:ascii="Arial" w:hAnsi="Arial" w:cs="Arial" w:hint="eastAsia"/>
                <w:lang w:eastAsia="ko-KR"/>
              </w:rPr>
              <w:t>.</w:t>
            </w:r>
          </w:p>
        </w:tc>
      </w:tr>
      <w:tr w:rsidR="004D7C44" w:rsidRPr="00A42668" w:rsidTr="0059300B">
        <w:tc>
          <w:tcPr>
            <w:tcW w:w="2093" w:type="dxa"/>
          </w:tcPr>
          <w:p w:rsidR="004D7C44" w:rsidRPr="00A42668" w:rsidRDefault="004D7C44" w:rsidP="009038D2">
            <w:pPr>
              <w:pStyle w:val="TableRow"/>
              <w:spacing w:before="120" w:after="60"/>
              <w:rPr>
                <w:rFonts w:ascii="Arial" w:hAnsi="Arial"/>
              </w:rPr>
            </w:pPr>
            <w:r w:rsidRPr="00A42668">
              <w:rPr>
                <w:rFonts w:ascii="Arial" w:hAnsi="Arial"/>
                <w:lang w:eastAsia="ko-KR"/>
              </w:rPr>
              <w:t>requester</w:t>
            </w:r>
          </w:p>
        </w:tc>
        <w:tc>
          <w:tcPr>
            <w:tcW w:w="1843" w:type="dxa"/>
          </w:tcPr>
          <w:p w:rsidR="004D7C44" w:rsidRPr="00A42668" w:rsidRDefault="004D7C44" w:rsidP="009038D2">
            <w:pPr>
              <w:pStyle w:val="TableRow"/>
              <w:spacing w:before="120" w:after="60"/>
              <w:rPr>
                <w:rFonts w:ascii="Arial" w:hAnsi="Arial"/>
              </w:rPr>
            </w:pPr>
            <w:r w:rsidRPr="00A42668">
              <w:rPr>
                <w:rFonts w:ascii="Arial" w:hAnsi="Arial"/>
              </w:rPr>
              <w:t>xsd:anyURI</w:t>
            </w:r>
          </w:p>
        </w:tc>
        <w:tc>
          <w:tcPr>
            <w:tcW w:w="1134" w:type="dxa"/>
          </w:tcPr>
          <w:p w:rsidR="004D7C44" w:rsidRPr="00A42668" w:rsidRDefault="004D7C44" w:rsidP="009038D2">
            <w:pPr>
              <w:pStyle w:val="TableRow"/>
              <w:spacing w:before="120" w:after="60"/>
              <w:rPr>
                <w:rFonts w:ascii="Arial" w:hAnsi="Arial"/>
              </w:rPr>
            </w:pPr>
            <w:r w:rsidRPr="00A42668">
              <w:rPr>
                <w:rFonts w:ascii="Arial" w:hAnsi="Arial"/>
              </w:rPr>
              <w:t>Yes</w:t>
            </w:r>
          </w:p>
        </w:tc>
        <w:tc>
          <w:tcPr>
            <w:tcW w:w="4618" w:type="dxa"/>
          </w:tcPr>
          <w:p w:rsidR="004D7C44" w:rsidRPr="00A42668" w:rsidRDefault="004D7C44" w:rsidP="009038D2">
            <w:pPr>
              <w:pStyle w:val="TableRow"/>
              <w:spacing w:before="120" w:after="60"/>
              <w:rPr>
                <w:rFonts w:ascii="Arial" w:hAnsi="Arial"/>
              </w:rPr>
            </w:pPr>
            <w:r w:rsidRPr="00A42668">
              <w:rPr>
                <w:rFonts w:ascii="Arial" w:hAnsi="Arial"/>
              </w:rPr>
              <w:t>It identifies the entity that is requesting the information</w:t>
            </w:r>
            <w:r w:rsidR="005B4981">
              <w:rPr>
                <w:rFonts w:ascii="Arial" w:hAnsi="Arial" w:hint="eastAsia"/>
                <w:lang w:eastAsia="ko-KR"/>
              </w:rPr>
              <w:t xml:space="preserve"> </w:t>
            </w:r>
            <w:r w:rsidRPr="00A42668">
              <w:rPr>
                <w:rFonts w:ascii="Arial" w:hAnsi="Arial"/>
              </w:rPr>
              <w:t>(e.g.</w:t>
            </w:r>
            <w:r w:rsidR="005B4981">
              <w:rPr>
                <w:rFonts w:ascii="Arial" w:hAnsi="Arial" w:hint="eastAsia"/>
                <w:lang w:eastAsia="ko-KR"/>
              </w:rPr>
              <w:t>,</w:t>
            </w:r>
            <w:r w:rsidRPr="00A42668">
              <w:rPr>
                <w:rFonts w:ascii="Arial" w:hAnsi="Arial"/>
              </w:rPr>
              <w:t xml:space="preserve"> 'sip' URI, 'tel' URI, </w:t>
            </w:r>
            <w:proofErr w:type="gramStart"/>
            <w:r w:rsidRPr="00A42668">
              <w:rPr>
                <w:rFonts w:ascii="Arial" w:hAnsi="Arial"/>
              </w:rPr>
              <w:t>'acr'</w:t>
            </w:r>
            <w:proofErr w:type="gramEnd"/>
            <w:r w:rsidRPr="00A42668">
              <w:rPr>
                <w:rFonts w:ascii="Arial" w:hAnsi="Arial"/>
              </w:rPr>
              <w:t xml:space="preserve"> URI).  </w:t>
            </w:r>
            <w:r w:rsidRPr="00A42668">
              <w:rPr>
                <w:rFonts w:ascii="Arial" w:hAnsi="Arial"/>
              </w:rPr>
              <w:br/>
              <w:t xml:space="preserve">The application invokes this operation on behalf of this entity.  However, </w:t>
            </w:r>
            <w:r w:rsidRPr="00A42668">
              <w:rPr>
                <w:rFonts w:ascii="Arial" w:hAnsi="Arial"/>
                <w:lang w:eastAsia="ko-KR"/>
              </w:rPr>
              <w:t>it does not imply that the application has authenticated the requester.</w:t>
            </w:r>
          </w:p>
          <w:p w:rsidR="004D7C44" w:rsidRPr="00A42668" w:rsidRDefault="004D7C44" w:rsidP="009038D2">
            <w:pPr>
              <w:pStyle w:val="TableRow"/>
              <w:spacing w:before="120" w:after="60"/>
              <w:rPr>
                <w:rFonts w:ascii="Arial" w:hAnsi="Arial"/>
              </w:rPr>
            </w:pPr>
            <w:r w:rsidRPr="00A42668">
              <w:rPr>
                <w:rFonts w:ascii="Arial" w:hAnsi="Arial"/>
              </w:rPr>
              <w:t>If this element is not present, the requesting entity is the application itself.</w:t>
            </w:r>
          </w:p>
          <w:p w:rsidR="004D7C44" w:rsidRPr="00A42668" w:rsidRDefault="004D7C44" w:rsidP="009038D2">
            <w:pPr>
              <w:pStyle w:val="TableRow"/>
              <w:spacing w:before="120" w:after="60"/>
              <w:rPr>
                <w:rFonts w:ascii="Arial" w:hAnsi="Arial"/>
              </w:rPr>
            </w:pPr>
            <w:r w:rsidRPr="00A42668">
              <w:rPr>
                <w:rFonts w:ascii="Arial" w:hAnsi="Arial"/>
              </w:rPr>
              <w:t xml:space="preserve">If this element is present, and </w:t>
            </w:r>
            <w:r w:rsidRPr="00A42668">
              <w:rPr>
                <w:rFonts w:ascii="Arial" w:hAnsi="Arial"/>
                <w:lang w:eastAsia="ko-KR"/>
              </w:rPr>
              <w:t>the requester is not authorized to retrieve location info, a policy exception will be returned.</w:t>
            </w:r>
          </w:p>
        </w:tc>
      </w:tr>
      <w:tr w:rsidR="004D7C44" w:rsidRPr="00A42668" w:rsidTr="0059300B">
        <w:tc>
          <w:tcPr>
            <w:tcW w:w="2093" w:type="dxa"/>
          </w:tcPr>
          <w:p w:rsidR="004D7C44" w:rsidRPr="00A42668" w:rsidRDefault="004D7C44" w:rsidP="009038D2">
            <w:pPr>
              <w:pStyle w:val="TableRow"/>
              <w:spacing w:before="120" w:after="60"/>
              <w:rPr>
                <w:rFonts w:ascii="Arial" w:hAnsi="Arial"/>
              </w:rPr>
            </w:pPr>
            <w:r w:rsidRPr="00A42668">
              <w:rPr>
                <w:rFonts w:ascii="Arial" w:hAnsi="Arial"/>
              </w:rPr>
              <w:t>address</w:t>
            </w:r>
          </w:p>
        </w:tc>
        <w:tc>
          <w:tcPr>
            <w:tcW w:w="1843" w:type="dxa"/>
          </w:tcPr>
          <w:p w:rsidR="004D7C44" w:rsidRPr="00A42668" w:rsidRDefault="004D7C44" w:rsidP="009038D2">
            <w:pPr>
              <w:pStyle w:val="TableRow"/>
              <w:spacing w:before="120" w:after="60"/>
              <w:rPr>
                <w:rFonts w:ascii="Arial" w:hAnsi="Arial"/>
              </w:rPr>
            </w:pPr>
            <w:r w:rsidRPr="00A42668">
              <w:rPr>
                <w:rFonts w:ascii="Arial" w:hAnsi="Arial"/>
              </w:rPr>
              <w:t>xsd:anyURI [1..unbounded]</w:t>
            </w:r>
          </w:p>
        </w:tc>
        <w:tc>
          <w:tcPr>
            <w:tcW w:w="1134" w:type="dxa"/>
          </w:tcPr>
          <w:p w:rsidR="004D7C44" w:rsidRPr="00A42668" w:rsidRDefault="004D7C44" w:rsidP="009038D2">
            <w:pPr>
              <w:pStyle w:val="TableRow"/>
              <w:spacing w:before="120" w:after="60"/>
              <w:rPr>
                <w:rFonts w:ascii="Arial" w:hAnsi="Arial"/>
              </w:rPr>
            </w:pPr>
            <w:r w:rsidRPr="00A42668">
              <w:rPr>
                <w:rFonts w:ascii="Arial" w:hAnsi="Arial"/>
              </w:rPr>
              <w:t>No</w:t>
            </w:r>
          </w:p>
        </w:tc>
        <w:tc>
          <w:tcPr>
            <w:tcW w:w="4618" w:type="dxa"/>
          </w:tcPr>
          <w:p w:rsidR="004D7C44" w:rsidRPr="00A42668" w:rsidRDefault="004D7C44" w:rsidP="009038D2">
            <w:pPr>
              <w:pStyle w:val="TableRow"/>
              <w:spacing w:before="120" w:after="60"/>
              <w:rPr>
                <w:rFonts w:ascii="Arial" w:hAnsi="Arial"/>
              </w:rPr>
            </w:pPr>
            <w:r w:rsidRPr="00A42668">
              <w:rPr>
                <w:rFonts w:ascii="Arial" w:hAnsi="Arial"/>
              </w:rPr>
              <w:t xml:space="preserve">Addresses of terminals to monitor </w:t>
            </w:r>
            <w:r w:rsidRPr="00A42668">
              <w:t>(</w:t>
            </w:r>
            <w:r w:rsidRPr="005B4981">
              <w:rPr>
                <w:rFonts w:ascii="Arial" w:hAnsi="Arial" w:cs="Arial"/>
                <w:bCs/>
                <w:lang w:val="en-US"/>
              </w:rPr>
              <w:t>e.g.,</w:t>
            </w:r>
            <w:r w:rsidRPr="005B4981">
              <w:rPr>
                <w:rFonts w:ascii="Arial" w:hAnsi="Arial" w:cs="Arial"/>
                <w:b/>
                <w:bCs/>
                <w:lang w:val="en-US"/>
              </w:rPr>
              <w:t xml:space="preserve"> </w:t>
            </w:r>
            <w:r w:rsidRPr="005B4981">
              <w:rPr>
                <w:rFonts w:ascii="Arial" w:hAnsi="Arial" w:cs="Arial"/>
              </w:rPr>
              <w:t>'sip' URI, 'tel' URI, 'acr' URI</w:t>
            </w:r>
            <w:r w:rsidR="005B4981">
              <w:rPr>
                <w:rFonts w:ascii="Arial" w:hAnsi="Arial" w:cs="Arial" w:hint="eastAsia"/>
                <w:lang w:eastAsia="ko-KR"/>
              </w:rPr>
              <w:t>).</w:t>
            </w:r>
            <w:r w:rsidRPr="00A42668" w:rsidDel="008F375F">
              <w:t xml:space="preserve"> </w:t>
            </w:r>
            <w:r w:rsidRPr="00A42668">
              <w:rPr>
                <w:rFonts w:ascii="Arial" w:hAnsi="Arial"/>
              </w:rPr>
              <w:t xml:space="preserve">Reference to a group could be provided here if supported by implementation. </w:t>
            </w:r>
          </w:p>
        </w:tc>
      </w:tr>
      <w:tr w:rsidR="004D7C44" w:rsidRPr="00A42668" w:rsidTr="0059300B">
        <w:tc>
          <w:tcPr>
            <w:tcW w:w="2093" w:type="dxa"/>
          </w:tcPr>
          <w:p w:rsidR="004D7C44" w:rsidRPr="00A42668" w:rsidRDefault="004D7C44" w:rsidP="009038D2">
            <w:pPr>
              <w:pStyle w:val="TableRow"/>
              <w:spacing w:before="120" w:after="60"/>
              <w:rPr>
                <w:rFonts w:ascii="Arial" w:hAnsi="Arial"/>
              </w:rPr>
            </w:pPr>
            <w:r w:rsidRPr="00A42668">
              <w:rPr>
                <w:rFonts w:ascii="Arial" w:hAnsi="Arial"/>
              </w:rPr>
              <w:t>latitude</w:t>
            </w:r>
          </w:p>
        </w:tc>
        <w:tc>
          <w:tcPr>
            <w:tcW w:w="1843" w:type="dxa"/>
          </w:tcPr>
          <w:p w:rsidR="004D7C44" w:rsidRPr="00A42668" w:rsidRDefault="004D7C44" w:rsidP="009038D2">
            <w:pPr>
              <w:pStyle w:val="TableRow"/>
              <w:spacing w:before="120" w:after="60"/>
              <w:rPr>
                <w:rFonts w:ascii="Arial" w:hAnsi="Arial"/>
              </w:rPr>
            </w:pPr>
            <w:r w:rsidRPr="00A42668">
              <w:rPr>
                <w:rFonts w:ascii="Arial" w:hAnsi="Arial"/>
              </w:rPr>
              <w:t>xsd:float</w:t>
            </w:r>
          </w:p>
        </w:tc>
        <w:tc>
          <w:tcPr>
            <w:tcW w:w="1134" w:type="dxa"/>
          </w:tcPr>
          <w:p w:rsidR="004D7C44" w:rsidRPr="00A42668" w:rsidRDefault="004D7C44" w:rsidP="009038D2">
            <w:pPr>
              <w:pStyle w:val="TableRow"/>
              <w:spacing w:before="120" w:after="60"/>
              <w:rPr>
                <w:rFonts w:ascii="Arial" w:hAnsi="Arial"/>
              </w:rPr>
            </w:pPr>
            <w:r w:rsidRPr="00A42668">
              <w:rPr>
                <w:rFonts w:ascii="Arial" w:hAnsi="Arial"/>
              </w:rPr>
              <w:t>No</w:t>
            </w:r>
          </w:p>
        </w:tc>
        <w:tc>
          <w:tcPr>
            <w:tcW w:w="4618" w:type="dxa"/>
          </w:tcPr>
          <w:p w:rsidR="004D7C44" w:rsidRPr="00A42668" w:rsidRDefault="004D7C44" w:rsidP="009038D2">
            <w:pPr>
              <w:pStyle w:val="TableRow"/>
              <w:spacing w:before="120" w:after="60"/>
              <w:rPr>
                <w:rFonts w:ascii="Arial" w:hAnsi="Arial"/>
                <w:lang w:eastAsia="ko-KR"/>
              </w:rPr>
            </w:pPr>
            <w:r w:rsidRPr="00A42668">
              <w:rPr>
                <w:rFonts w:ascii="Arial" w:hAnsi="Arial"/>
              </w:rPr>
              <w:t>Latitude of center point</w:t>
            </w:r>
            <w:r w:rsidR="0061265C">
              <w:rPr>
                <w:rFonts w:ascii="Arial" w:hAnsi="Arial" w:hint="eastAsia"/>
                <w:lang w:eastAsia="ko-KR"/>
              </w:rPr>
              <w:t>.</w:t>
            </w:r>
          </w:p>
        </w:tc>
      </w:tr>
      <w:tr w:rsidR="004D7C44" w:rsidRPr="00A42668" w:rsidTr="0059300B">
        <w:tc>
          <w:tcPr>
            <w:tcW w:w="2093" w:type="dxa"/>
          </w:tcPr>
          <w:p w:rsidR="004D7C44" w:rsidRPr="00A42668" w:rsidRDefault="004D7C44" w:rsidP="009038D2">
            <w:pPr>
              <w:pStyle w:val="TableRow"/>
              <w:spacing w:before="120" w:after="60"/>
              <w:rPr>
                <w:rFonts w:ascii="Arial" w:hAnsi="Arial"/>
              </w:rPr>
            </w:pPr>
            <w:r w:rsidRPr="00A42668">
              <w:rPr>
                <w:rFonts w:ascii="Arial" w:hAnsi="Arial"/>
              </w:rPr>
              <w:t>longitude</w:t>
            </w:r>
          </w:p>
        </w:tc>
        <w:tc>
          <w:tcPr>
            <w:tcW w:w="1843" w:type="dxa"/>
          </w:tcPr>
          <w:p w:rsidR="004D7C44" w:rsidRPr="00A42668" w:rsidRDefault="004D7C44" w:rsidP="009038D2">
            <w:pPr>
              <w:pStyle w:val="TableRow"/>
              <w:spacing w:before="120" w:after="60"/>
              <w:rPr>
                <w:rFonts w:ascii="Arial" w:hAnsi="Arial"/>
              </w:rPr>
            </w:pPr>
            <w:r w:rsidRPr="00A42668">
              <w:rPr>
                <w:rFonts w:ascii="Arial" w:hAnsi="Arial"/>
              </w:rPr>
              <w:t>xsd:float</w:t>
            </w:r>
          </w:p>
        </w:tc>
        <w:tc>
          <w:tcPr>
            <w:tcW w:w="1134" w:type="dxa"/>
          </w:tcPr>
          <w:p w:rsidR="004D7C44" w:rsidRPr="00A42668" w:rsidRDefault="004D7C44" w:rsidP="009038D2">
            <w:pPr>
              <w:pStyle w:val="TableRow"/>
              <w:spacing w:before="120" w:after="60"/>
              <w:rPr>
                <w:rFonts w:ascii="Arial" w:hAnsi="Arial"/>
              </w:rPr>
            </w:pPr>
            <w:r w:rsidRPr="00A42668">
              <w:rPr>
                <w:rFonts w:ascii="Arial" w:hAnsi="Arial"/>
              </w:rPr>
              <w:t>No</w:t>
            </w:r>
          </w:p>
        </w:tc>
        <w:tc>
          <w:tcPr>
            <w:tcW w:w="4618" w:type="dxa"/>
          </w:tcPr>
          <w:p w:rsidR="004D7C44" w:rsidRPr="00A42668" w:rsidRDefault="004D7C44" w:rsidP="009038D2">
            <w:pPr>
              <w:pStyle w:val="TableRow"/>
              <w:spacing w:before="120" w:after="60"/>
              <w:rPr>
                <w:rFonts w:ascii="Arial" w:hAnsi="Arial"/>
                <w:lang w:eastAsia="ko-KR"/>
              </w:rPr>
            </w:pPr>
            <w:r w:rsidRPr="00A42668">
              <w:rPr>
                <w:rFonts w:ascii="Arial" w:hAnsi="Arial"/>
              </w:rPr>
              <w:t>Longitude of center point</w:t>
            </w:r>
            <w:r w:rsidR="0061265C">
              <w:rPr>
                <w:rFonts w:ascii="Arial" w:hAnsi="Arial" w:hint="eastAsia"/>
                <w:lang w:eastAsia="ko-KR"/>
              </w:rPr>
              <w:t>.</w:t>
            </w:r>
          </w:p>
        </w:tc>
      </w:tr>
      <w:tr w:rsidR="004D7C44" w:rsidRPr="00A42668" w:rsidTr="0059300B">
        <w:tc>
          <w:tcPr>
            <w:tcW w:w="2093" w:type="dxa"/>
          </w:tcPr>
          <w:p w:rsidR="004D7C44" w:rsidRPr="00A42668" w:rsidRDefault="004D7C44" w:rsidP="009038D2">
            <w:pPr>
              <w:pStyle w:val="TableRow"/>
              <w:spacing w:before="120" w:after="60"/>
              <w:rPr>
                <w:rFonts w:ascii="Arial" w:hAnsi="Arial"/>
              </w:rPr>
            </w:pPr>
            <w:r w:rsidRPr="00A42668">
              <w:rPr>
                <w:rFonts w:ascii="Arial" w:hAnsi="Arial"/>
              </w:rPr>
              <w:t>radius</w:t>
            </w:r>
          </w:p>
        </w:tc>
        <w:tc>
          <w:tcPr>
            <w:tcW w:w="1843" w:type="dxa"/>
          </w:tcPr>
          <w:p w:rsidR="004D7C44" w:rsidRPr="00A42668" w:rsidRDefault="004D7C44" w:rsidP="009038D2">
            <w:pPr>
              <w:pStyle w:val="TableRow"/>
              <w:spacing w:before="120" w:after="60"/>
              <w:rPr>
                <w:rFonts w:ascii="Arial" w:hAnsi="Arial"/>
              </w:rPr>
            </w:pPr>
            <w:r w:rsidRPr="00A42668">
              <w:rPr>
                <w:rFonts w:ascii="Arial" w:hAnsi="Arial"/>
              </w:rPr>
              <w:t>xsd:float</w:t>
            </w:r>
          </w:p>
        </w:tc>
        <w:tc>
          <w:tcPr>
            <w:tcW w:w="1134" w:type="dxa"/>
          </w:tcPr>
          <w:p w:rsidR="004D7C44" w:rsidRPr="00A42668" w:rsidRDefault="004D7C44" w:rsidP="009038D2">
            <w:pPr>
              <w:pStyle w:val="TableRow"/>
              <w:spacing w:before="120" w:after="60"/>
              <w:rPr>
                <w:rFonts w:ascii="Arial" w:hAnsi="Arial"/>
              </w:rPr>
            </w:pPr>
            <w:r w:rsidRPr="00A42668">
              <w:rPr>
                <w:rFonts w:ascii="Arial" w:hAnsi="Arial"/>
              </w:rPr>
              <w:t>No</w:t>
            </w:r>
          </w:p>
        </w:tc>
        <w:tc>
          <w:tcPr>
            <w:tcW w:w="4618" w:type="dxa"/>
          </w:tcPr>
          <w:p w:rsidR="004D7C44" w:rsidRPr="00A42668" w:rsidRDefault="004D7C44" w:rsidP="009038D2">
            <w:pPr>
              <w:pStyle w:val="TableRow"/>
              <w:spacing w:before="120" w:after="60"/>
              <w:rPr>
                <w:rFonts w:ascii="Arial" w:hAnsi="Arial"/>
                <w:lang w:eastAsia="ko-KR"/>
              </w:rPr>
            </w:pPr>
            <w:r w:rsidRPr="00A42668">
              <w:rPr>
                <w:rFonts w:ascii="Arial" w:hAnsi="Arial"/>
              </w:rPr>
              <w:t>Radius of circle around center point in meters</w:t>
            </w:r>
            <w:r w:rsidR="0061265C">
              <w:rPr>
                <w:rFonts w:ascii="Arial" w:hAnsi="Arial" w:hint="eastAsia"/>
                <w:lang w:eastAsia="ko-KR"/>
              </w:rPr>
              <w:t>.</w:t>
            </w:r>
          </w:p>
        </w:tc>
      </w:tr>
      <w:tr w:rsidR="004D7C44" w:rsidRPr="00A42668" w:rsidTr="0059300B">
        <w:tc>
          <w:tcPr>
            <w:tcW w:w="2093" w:type="dxa"/>
          </w:tcPr>
          <w:p w:rsidR="004D7C44" w:rsidRPr="00A42668" w:rsidRDefault="004D7C44" w:rsidP="009038D2">
            <w:pPr>
              <w:pStyle w:val="TableRow"/>
              <w:spacing w:before="120" w:after="60"/>
              <w:rPr>
                <w:rFonts w:ascii="Arial" w:hAnsi="Arial"/>
              </w:rPr>
            </w:pPr>
            <w:r w:rsidRPr="00A42668">
              <w:rPr>
                <w:rFonts w:ascii="Arial" w:hAnsi="Arial"/>
              </w:rPr>
              <w:t>trackingAccuracy</w:t>
            </w:r>
          </w:p>
        </w:tc>
        <w:tc>
          <w:tcPr>
            <w:tcW w:w="1843" w:type="dxa"/>
          </w:tcPr>
          <w:p w:rsidR="004D7C44" w:rsidRPr="00A42668" w:rsidRDefault="004D7C44" w:rsidP="009038D2">
            <w:pPr>
              <w:pStyle w:val="TableRow"/>
              <w:spacing w:before="120" w:after="60"/>
              <w:rPr>
                <w:rFonts w:ascii="Arial" w:hAnsi="Arial"/>
              </w:rPr>
            </w:pPr>
            <w:r w:rsidRPr="00A42668">
              <w:rPr>
                <w:rFonts w:ascii="Arial" w:hAnsi="Arial"/>
              </w:rPr>
              <w:t>xsd:float</w:t>
            </w:r>
          </w:p>
        </w:tc>
        <w:tc>
          <w:tcPr>
            <w:tcW w:w="1134" w:type="dxa"/>
          </w:tcPr>
          <w:p w:rsidR="004D7C44" w:rsidRPr="00A42668" w:rsidRDefault="004D7C44" w:rsidP="009038D2">
            <w:pPr>
              <w:pStyle w:val="TableRow"/>
              <w:spacing w:before="120" w:after="60"/>
              <w:rPr>
                <w:rFonts w:ascii="Arial" w:hAnsi="Arial"/>
              </w:rPr>
            </w:pPr>
            <w:r w:rsidRPr="00A42668">
              <w:rPr>
                <w:rFonts w:ascii="Arial" w:hAnsi="Arial"/>
              </w:rPr>
              <w:t>No</w:t>
            </w:r>
          </w:p>
        </w:tc>
        <w:tc>
          <w:tcPr>
            <w:tcW w:w="4618" w:type="dxa"/>
          </w:tcPr>
          <w:p w:rsidR="004D7C44" w:rsidRPr="00A42668" w:rsidRDefault="004D7C44" w:rsidP="009038D2">
            <w:pPr>
              <w:pStyle w:val="TableRow"/>
              <w:spacing w:before="120" w:after="60"/>
              <w:rPr>
                <w:rFonts w:ascii="Arial" w:hAnsi="Arial"/>
                <w:lang w:eastAsia="ko-KR"/>
              </w:rPr>
            </w:pPr>
            <w:r w:rsidRPr="00A42668">
              <w:rPr>
                <w:rFonts w:ascii="Arial" w:hAnsi="Arial"/>
              </w:rPr>
              <w:t>Number of meters of acceptable error in tracking distance</w:t>
            </w:r>
            <w:r w:rsidR="0061265C">
              <w:rPr>
                <w:rFonts w:ascii="Arial" w:hAnsi="Arial" w:hint="eastAsia"/>
                <w:lang w:eastAsia="ko-KR"/>
              </w:rPr>
              <w:t>.</w:t>
            </w:r>
          </w:p>
        </w:tc>
      </w:tr>
      <w:tr w:rsidR="004D7C44" w:rsidRPr="00A42668" w:rsidTr="0059300B">
        <w:tc>
          <w:tcPr>
            <w:tcW w:w="2093" w:type="dxa"/>
          </w:tcPr>
          <w:p w:rsidR="004D7C44" w:rsidRPr="00A42668" w:rsidRDefault="004D7C44" w:rsidP="009038D2">
            <w:pPr>
              <w:pStyle w:val="TableRow"/>
              <w:spacing w:before="120" w:after="60"/>
              <w:rPr>
                <w:rFonts w:ascii="Arial" w:hAnsi="Arial"/>
              </w:rPr>
            </w:pPr>
            <w:r w:rsidRPr="00A42668">
              <w:rPr>
                <w:rFonts w:ascii="Arial" w:hAnsi="Arial"/>
              </w:rPr>
              <w:t>enteringLeavingCriteria</w:t>
            </w:r>
          </w:p>
        </w:tc>
        <w:tc>
          <w:tcPr>
            <w:tcW w:w="1843" w:type="dxa"/>
          </w:tcPr>
          <w:p w:rsidR="004D7C44" w:rsidRPr="00A42668" w:rsidRDefault="004D7C44" w:rsidP="009038D2">
            <w:pPr>
              <w:pStyle w:val="TableRow"/>
              <w:spacing w:before="120" w:after="60"/>
              <w:rPr>
                <w:rFonts w:ascii="Arial" w:hAnsi="Arial"/>
              </w:rPr>
            </w:pPr>
            <w:r w:rsidRPr="00A42668">
              <w:rPr>
                <w:rFonts w:ascii="Arial" w:hAnsi="Arial"/>
              </w:rPr>
              <w:t>EnteringLeavingCriteria</w:t>
            </w:r>
          </w:p>
        </w:tc>
        <w:tc>
          <w:tcPr>
            <w:tcW w:w="1134" w:type="dxa"/>
          </w:tcPr>
          <w:p w:rsidR="004D7C44" w:rsidRPr="00A42668" w:rsidRDefault="004D7C44" w:rsidP="009038D2">
            <w:pPr>
              <w:pStyle w:val="TableRow"/>
              <w:spacing w:before="120" w:after="60"/>
              <w:rPr>
                <w:rFonts w:ascii="Arial" w:hAnsi="Arial"/>
              </w:rPr>
            </w:pPr>
            <w:r w:rsidRPr="00A42668">
              <w:rPr>
                <w:rFonts w:ascii="Arial" w:hAnsi="Arial"/>
              </w:rPr>
              <w:t>No</w:t>
            </w:r>
          </w:p>
        </w:tc>
        <w:tc>
          <w:tcPr>
            <w:tcW w:w="4618" w:type="dxa"/>
          </w:tcPr>
          <w:p w:rsidR="004D7C44" w:rsidRPr="00A42668" w:rsidRDefault="004D7C44" w:rsidP="009038D2">
            <w:pPr>
              <w:pStyle w:val="TableRow"/>
              <w:spacing w:before="120" w:after="60"/>
              <w:rPr>
                <w:rFonts w:ascii="Arial" w:hAnsi="Arial"/>
                <w:lang w:eastAsia="ko-KR"/>
              </w:rPr>
            </w:pPr>
            <w:r w:rsidRPr="00A42668">
              <w:rPr>
                <w:rFonts w:ascii="Arial" w:hAnsi="Arial"/>
              </w:rPr>
              <w:t>Indicates whether the notification should occur when the terminal enters or leaves the target area</w:t>
            </w:r>
            <w:r w:rsidR="0061265C">
              <w:rPr>
                <w:rFonts w:ascii="Arial" w:hAnsi="Arial" w:hint="eastAsia"/>
                <w:lang w:eastAsia="ko-KR"/>
              </w:rPr>
              <w:t>.</w:t>
            </w:r>
          </w:p>
        </w:tc>
      </w:tr>
      <w:tr w:rsidR="004D7C44" w:rsidRPr="00A42668" w:rsidTr="0059300B">
        <w:tc>
          <w:tcPr>
            <w:tcW w:w="2093" w:type="dxa"/>
          </w:tcPr>
          <w:p w:rsidR="004D7C44" w:rsidRPr="00A42668" w:rsidRDefault="004D7C44" w:rsidP="009038D2">
            <w:pPr>
              <w:pStyle w:val="TableRow"/>
              <w:spacing w:before="120" w:after="60"/>
              <w:rPr>
                <w:rFonts w:ascii="Arial" w:hAnsi="Arial"/>
              </w:rPr>
            </w:pPr>
            <w:r w:rsidRPr="00A42668">
              <w:rPr>
                <w:rFonts w:ascii="Arial" w:hAnsi="Arial"/>
              </w:rPr>
              <w:t>checkImmediate</w:t>
            </w:r>
          </w:p>
        </w:tc>
        <w:tc>
          <w:tcPr>
            <w:tcW w:w="1843" w:type="dxa"/>
          </w:tcPr>
          <w:p w:rsidR="004D7C44" w:rsidRPr="00A42668" w:rsidRDefault="004D7C44" w:rsidP="009038D2">
            <w:pPr>
              <w:pStyle w:val="TableRow"/>
              <w:spacing w:before="120" w:after="60"/>
              <w:rPr>
                <w:rFonts w:ascii="Arial" w:hAnsi="Arial"/>
              </w:rPr>
            </w:pPr>
            <w:r w:rsidRPr="00A42668">
              <w:rPr>
                <w:rFonts w:ascii="Arial" w:hAnsi="Arial"/>
              </w:rPr>
              <w:t>xsd:boolean</w:t>
            </w:r>
          </w:p>
        </w:tc>
        <w:tc>
          <w:tcPr>
            <w:tcW w:w="1134" w:type="dxa"/>
          </w:tcPr>
          <w:p w:rsidR="004D7C44" w:rsidRPr="00A42668" w:rsidRDefault="004D7C44" w:rsidP="009038D2">
            <w:pPr>
              <w:pStyle w:val="TableRow"/>
              <w:spacing w:before="120" w:after="60"/>
              <w:rPr>
                <w:rFonts w:ascii="Arial" w:hAnsi="Arial"/>
              </w:rPr>
            </w:pPr>
            <w:r w:rsidRPr="00A42668">
              <w:rPr>
                <w:rFonts w:ascii="Arial" w:hAnsi="Arial"/>
              </w:rPr>
              <w:t>No</w:t>
            </w:r>
          </w:p>
        </w:tc>
        <w:tc>
          <w:tcPr>
            <w:tcW w:w="4618" w:type="dxa"/>
          </w:tcPr>
          <w:p w:rsidR="004D7C44" w:rsidRPr="00A42668" w:rsidRDefault="004D7C44" w:rsidP="009038D2">
            <w:pPr>
              <w:pStyle w:val="TableRow"/>
              <w:spacing w:before="120" w:after="60"/>
              <w:rPr>
                <w:rFonts w:ascii="Arial" w:hAnsi="Arial"/>
                <w:lang w:eastAsia="ko-KR"/>
              </w:rPr>
            </w:pPr>
            <w:r w:rsidRPr="00A42668">
              <w:rPr>
                <w:rFonts w:ascii="Arial" w:hAnsi="Arial"/>
              </w:rPr>
              <w:t>Check location immediately after establishing notification</w:t>
            </w:r>
            <w:r w:rsidR="0061265C">
              <w:rPr>
                <w:rFonts w:ascii="Arial" w:hAnsi="Arial" w:hint="eastAsia"/>
                <w:lang w:eastAsia="ko-KR"/>
              </w:rPr>
              <w:t>.</w:t>
            </w:r>
          </w:p>
        </w:tc>
      </w:tr>
      <w:tr w:rsidR="004D7C44" w:rsidRPr="00A42668" w:rsidTr="0059300B">
        <w:tc>
          <w:tcPr>
            <w:tcW w:w="2093" w:type="dxa"/>
          </w:tcPr>
          <w:p w:rsidR="004D7C44" w:rsidRPr="00A42668" w:rsidRDefault="004D7C44" w:rsidP="009038D2">
            <w:pPr>
              <w:pStyle w:val="TableRow"/>
              <w:spacing w:before="120" w:after="60"/>
              <w:rPr>
                <w:rFonts w:ascii="Arial" w:hAnsi="Arial"/>
              </w:rPr>
            </w:pPr>
            <w:r w:rsidRPr="00A42668">
              <w:rPr>
                <w:rFonts w:ascii="Arial" w:hAnsi="Arial"/>
                <w:lang w:eastAsia="ko-KR"/>
              </w:rPr>
              <w:t>f</w:t>
            </w:r>
            <w:r w:rsidRPr="00A42668">
              <w:rPr>
                <w:rFonts w:ascii="Arial" w:hAnsi="Arial"/>
              </w:rPr>
              <w:t>requency</w:t>
            </w:r>
          </w:p>
        </w:tc>
        <w:tc>
          <w:tcPr>
            <w:tcW w:w="1843" w:type="dxa"/>
          </w:tcPr>
          <w:p w:rsidR="004D7C44" w:rsidRPr="00A42668" w:rsidRDefault="004D7C44" w:rsidP="009038D2">
            <w:pPr>
              <w:pStyle w:val="TableRow"/>
              <w:spacing w:before="120" w:after="60"/>
              <w:rPr>
                <w:rFonts w:ascii="Arial" w:hAnsi="Arial"/>
              </w:rPr>
            </w:pPr>
            <w:r w:rsidRPr="00A42668">
              <w:rPr>
                <w:rFonts w:ascii="Arial" w:hAnsi="Arial"/>
              </w:rPr>
              <w:t>xsd:int</w:t>
            </w:r>
          </w:p>
        </w:tc>
        <w:tc>
          <w:tcPr>
            <w:tcW w:w="1134" w:type="dxa"/>
          </w:tcPr>
          <w:p w:rsidR="004D7C44" w:rsidRPr="00A42668" w:rsidRDefault="004D7C44" w:rsidP="009038D2">
            <w:pPr>
              <w:pStyle w:val="TableRow"/>
              <w:spacing w:before="120" w:after="60"/>
              <w:rPr>
                <w:rFonts w:ascii="Arial" w:hAnsi="Arial"/>
              </w:rPr>
            </w:pPr>
            <w:r w:rsidRPr="00A42668">
              <w:rPr>
                <w:rFonts w:ascii="Arial" w:hAnsi="Arial"/>
              </w:rPr>
              <w:t>No</w:t>
            </w:r>
          </w:p>
        </w:tc>
        <w:tc>
          <w:tcPr>
            <w:tcW w:w="4618" w:type="dxa"/>
          </w:tcPr>
          <w:p w:rsidR="004D7C44" w:rsidRPr="00A42668" w:rsidRDefault="004D7C44" w:rsidP="009038D2">
            <w:pPr>
              <w:pStyle w:val="TableRow"/>
              <w:spacing w:before="120" w:after="60"/>
              <w:rPr>
                <w:rFonts w:ascii="Arial" w:hAnsi="Arial"/>
                <w:lang w:eastAsia="ko-KR"/>
              </w:rPr>
            </w:pPr>
            <w:r w:rsidRPr="00A42668">
              <w:rPr>
                <w:rFonts w:ascii="Arial" w:hAnsi="Arial"/>
              </w:rPr>
              <w:t xml:space="preserve">Maximum frequency (in seconds) of notifications </w:t>
            </w:r>
            <w:r w:rsidRPr="00A42668">
              <w:rPr>
                <w:rFonts w:ascii="Arial" w:hAnsi="Arial"/>
                <w:bCs/>
              </w:rPr>
              <w:t>per subscri</w:t>
            </w:r>
            <w:r w:rsidRPr="00EC492A">
              <w:rPr>
                <w:rFonts w:ascii="Arial" w:hAnsi="Arial"/>
                <w:bCs/>
                <w:lang w:val="en-US"/>
              </w:rPr>
              <w:t>ption</w:t>
            </w:r>
            <w:r w:rsidRPr="00A42668">
              <w:rPr>
                <w:rFonts w:ascii="Arial" w:hAnsi="Arial"/>
              </w:rPr>
              <w:t xml:space="preserve"> (can also be considered minimum time between notifications)</w:t>
            </w:r>
            <w:r w:rsidR="0061265C">
              <w:rPr>
                <w:rFonts w:ascii="Arial" w:hAnsi="Arial" w:hint="eastAsia"/>
                <w:lang w:eastAsia="ko-KR"/>
              </w:rPr>
              <w:t>.</w:t>
            </w:r>
          </w:p>
        </w:tc>
      </w:tr>
      <w:tr w:rsidR="004D7C44" w:rsidRPr="00A42668" w:rsidTr="0059300B">
        <w:tc>
          <w:tcPr>
            <w:tcW w:w="2093" w:type="dxa"/>
          </w:tcPr>
          <w:p w:rsidR="004D7C44" w:rsidRPr="00A42668" w:rsidRDefault="004D7C44" w:rsidP="009038D2">
            <w:pPr>
              <w:pStyle w:val="TableRow"/>
              <w:spacing w:before="120" w:after="60"/>
              <w:rPr>
                <w:rFonts w:ascii="Arial" w:hAnsi="Arial"/>
              </w:rPr>
            </w:pPr>
            <w:r w:rsidRPr="00A42668">
              <w:rPr>
                <w:rFonts w:ascii="Arial" w:hAnsi="Arial"/>
                <w:lang w:eastAsia="ko-KR"/>
              </w:rPr>
              <w:t>d</w:t>
            </w:r>
            <w:r w:rsidRPr="00A42668">
              <w:rPr>
                <w:rFonts w:ascii="Arial" w:hAnsi="Arial"/>
              </w:rPr>
              <w:t>uration</w:t>
            </w:r>
          </w:p>
        </w:tc>
        <w:tc>
          <w:tcPr>
            <w:tcW w:w="1843" w:type="dxa"/>
          </w:tcPr>
          <w:p w:rsidR="004D7C44" w:rsidRPr="00A42668" w:rsidRDefault="004D7C44" w:rsidP="009038D2">
            <w:pPr>
              <w:pStyle w:val="TableRow"/>
              <w:spacing w:before="120" w:after="60"/>
              <w:rPr>
                <w:rFonts w:ascii="Arial" w:hAnsi="Arial"/>
              </w:rPr>
            </w:pPr>
            <w:r w:rsidRPr="00A42668">
              <w:rPr>
                <w:rFonts w:ascii="Arial" w:hAnsi="Arial"/>
              </w:rPr>
              <w:t>xsd:int</w:t>
            </w:r>
          </w:p>
        </w:tc>
        <w:tc>
          <w:tcPr>
            <w:tcW w:w="1134" w:type="dxa"/>
          </w:tcPr>
          <w:p w:rsidR="004D7C44" w:rsidRPr="00A42668" w:rsidRDefault="004D7C44" w:rsidP="009038D2">
            <w:pPr>
              <w:pStyle w:val="TableRow"/>
              <w:spacing w:before="120" w:after="60"/>
              <w:rPr>
                <w:rFonts w:ascii="Arial" w:hAnsi="Arial"/>
              </w:rPr>
            </w:pPr>
            <w:r w:rsidRPr="00A42668">
              <w:rPr>
                <w:rFonts w:ascii="Arial" w:hAnsi="Arial"/>
              </w:rPr>
              <w:t>Yes</w:t>
            </w:r>
          </w:p>
        </w:tc>
        <w:tc>
          <w:tcPr>
            <w:tcW w:w="4618" w:type="dxa"/>
          </w:tcPr>
          <w:p w:rsidR="004D7C44" w:rsidRPr="00A42668" w:rsidRDefault="004D7C44" w:rsidP="009038D2">
            <w:pPr>
              <w:pStyle w:val="TableRow"/>
              <w:spacing w:before="120" w:after="60"/>
              <w:rPr>
                <w:rFonts w:ascii="Arial" w:hAnsi="Arial"/>
              </w:rPr>
            </w:pPr>
            <w:r w:rsidRPr="00A42668">
              <w:rPr>
                <w:rFonts w:ascii="Arial" w:hAnsi="Arial"/>
              </w:rPr>
              <w:t>Period of time (in seconds) notifications are provided for. If set to “0” (zero), a default duration time, which is specified by the service policy, will be used. If the parameter is omitted, the notifications will continue until the maximum duration time, which is specified by the service policy, unless the notifications are stopped by deletion of subscription for notifications</w:t>
            </w:r>
            <w:r w:rsidR="0061265C">
              <w:rPr>
                <w:rFonts w:ascii="Arial" w:hAnsi="Arial" w:hint="eastAsia"/>
                <w:lang w:eastAsia="ko-KR"/>
              </w:rPr>
              <w:t>.</w:t>
            </w:r>
            <w:r w:rsidRPr="00A42668">
              <w:rPr>
                <w:rFonts w:ascii="Arial" w:hAnsi="Arial"/>
              </w:rPr>
              <w:t xml:space="preserve"> </w:t>
            </w:r>
          </w:p>
        </w:tc>
      </w:tr>
      <w:tr w:rsidR="004D7C44" w:rsidRPr="00A42668" w:rsidTr="0059300B">
        <w:tc>
          <w:tcPr>
            <w:tcW w:w="2093" w:type="dxa"/>
          </w:tcPr>
          <w:p w:rsidR="004D7C44" w:rsidRPr="00A42668" w:rsidRDefault="004D7C44" w:rsidP="009038D2">
            <w:pPr>
              <w:pStyle w:val="TableRow"/>
              <w:spacing w:before="120" w:after="60"/>
              <w:rPr>
                <w:rFonts w:ascii="Arial" w:hAnsi="Arial"/>
              </w:rPr>
            </w:pPr>
            <w:r w:rsidRPr="00A42668">
              <w:rPr>
                <w:rFonts w:ascii="Arial" w:hAnsi="Arial"/>
              </w:rPr>
              <w:t>count</w:t>
            </w:r>
          </w:p>
        </w:tc>
        <w:tc>
          <w:tcPr>
            <w:tcW w:w="1843" w:type="dxa"/>
          </w:tcPr>
          <w:p w:rsidR="004D7C44" w:rsidRPr="00A42668" w:rsidRDefault="004D7C44" w:rsidP="009038D2">
            <w:pPr>
              <w:pStyle w:val="TableRow"/>
              <w:spacing w:before="120" w:after="60"/>
              <w:rPr>
                <w:rFonts w:ascii="Arial" w:hAnsi="Arial"/>
              </w:rPr>
            </w:pPr>
            <w:r w:rsidRPr="00A42668">
              <w:rPr>
                <w:rFonts w:ascii="Arial" w:hAnsi="Arial"/>
              </w:rPr>
              <w:t>xsd:int</w:t>
            </w:r>
          </w:p>
        </w:tc>
        <w:tc>
          <w:tcPr>
            <w:tcW w:w="1134" w:type="dxa"/>
          </w:tcPr>
          <w:p w:rsidR="004D7C44" w:rsidRPr="00A42668" w:rsidRDefault="004D7C44" w:rsidP="009038D2">
            <w:pPr>
              <w:pStyle w:val="TableRow"/>
              <w:spacing w:before="120" w:after="60"/>
              <w:rPr>
                <w:rFonts w:ascii="Arial" w:hAnsi="Arial"/>
              </w:rPr>
            </w:pPr>
            <w:r w:rsidRPr="00A42668">
              <w:rPr>
                <w:rFonts w:ascii="Arial" w:hAnsi="Arial"/>
              </w:rPr>
              <w:t>Yes</w:t>
            </w:r>
          </w:p>
        </w:tc>
        <w:tc>
          <w:tcPr>
            <w:tcW w:w="4618" w:type="dxa"/>
          </w:tcPr>
          <w:p w:rsidR="004D7C44" w:rsidRPr="00A42668" w:rsidRDefault="004D7C44" w:rsidP="009038D2">
            <w:pPr>
              <w:pStyle w:val="TableRow"/>
              <w:spacing w:before="120" w:after="60"/>
              <w:rPr>
                <w:rFonts w:ascii="Arial" w:hAnsi="Arial"/>
              </w:rPr>
            </w:pPr>
            <w:r w:rsidRPr="00A42668">
              <w:rPr>
                <w:rFonts w:ascii="Arial" w:hAnsi="Arial"/>
              </w:rPr>
              <w:t>Maximum number of notifications per individual address.  For no maximum, either do not include this element or specify a value of zero. Default value is 0.</w:t>
            </w:r>
          </w:p>
        </w:tc>
      </w:tr>
    </w:tbl>
    <w:p w:rsidR="00841CD8" w:rsidRPr="00817799" w:rsidRDefault="00841CD8" w:rsidP="00841CD8">
      <w:pPr>
        <w:rPr>
          <w:lang w:val="en-US"/>
        </w:rPr>
      </w:pPr>
    </w:p>
    <w:p w:rsidR="00841CD8" w:rsidRPr="0059300B" w:rsidRDefault="00841CD8" w:rsidP="00841CD8">
      <w:pPr>
        <w:pStyle w:val="App3"/>
        <w:jc w:val="both"/>
        <w:rPr>
          <w:b/>
          <w:lang w:val="en-US"/>
        </w:rPr>
      </w:pPr>
      <w:bookmarkStart w:id="1887" w:name="_Toc388347443"/>
      <w:r w:rsidRPr="0059300B">
        <w:rPr>
          <w:b/>
          <w:lang w:val="en-US"/>
        </w:rPr>
        <w:lastRenderedPageBreak/>
        <w:t xml:space="preserve">Example 1 </w:t>
      </w:r>
      <w:r w:rsidRPr="0059300B">
        <w:rPr>
          <w:b/>
          <w:lang w:val="en-US"/>
        </w:rPr>
        <w:tab/>
      </w:r>
      <w:r w:rsidRPr="0059300B">
        <w:rPr>
          <w:b/>
          <w:lang w:val="en-US"/>
        </w:rPr>
        <w:tab/>
      </w:r>
      <w:r w:rsidRPr="0059300B">
        <w:rPr>
          <w:b/>
          <w:lang w:val="en-US"/>
        </w:rPr>
        <w:tab/>
        <w:t>(Informative)</w:t>
      </w:r>
      <w:bookmarkEnd w:id="1887"/>
    </w:p>
    <w:p w:rsidR="00841CD8" w:rsidRPr="00817799" w:rsidRDefault="00841CD8" w:rsidP="00841CD8">
      <w:pPr>
        <w:pStyle w:val="App4"/>
        <w:rPr>
          <w:lang w:val="en-US"/>
        </w:rPr>
      </w:pPr>
      <w:bookmarkStart w:id="1888" w:name="_Toc388347444"/>
      <w:r w:rsidRPr="00817799">
        <w:rPr>
          <w:lang w:val="en-US"/>
        </w:rPr>
        <w:t>Request</w:t>
      </w:r>
      <w:bookmarkEnd w:id="1888"/>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841CD8" w:rsidRPr="00A42668" w:rsidTr="008E3C0F">
        <w:tc>
          <w:tcPr>
            <w:tcW w:w="5000" w:type="pct"/>
            <w:shd w:val="clear" w:color="auto" w:fill="FFFFCC"/>
            <w:tcMar>
              <w:top w:w="150" w:type="dxa"/>
              <w:left w:w="150" w:type="dxa"/>
              <w:bottom w:w="150" w:type="dxa"/>
              <w:right w:w="150" w:type="dxa"/>
            </w:tcMar>
          </w:tcPr>
          <w:p w:rsidR="00841CD8" w:rsidRPr="004156F3" w:rsidRDefault="00841CD8" w:rsidP="008E3C0F">
            <w:pPr>
              <w:pStyle w:val="listing"/>
              <w:tabs>
                <w:tab w:val="left" w:pos="1860"/>
              </w:tabs>
              <w:rPr>
                <w:lang w:val="en-US"/>
              </w:rPr>
            </w:pPr>
            <w:r w:rsidRPr="004156F3">
              <w:rPr>
                <w:lang w:val="en-US"/>
              </w:rPr>
              <w:t>POST /exampleAPI</w:t>
            </w:r>
            <w:r>
              <w:rPr>
                <w:lang w:val="en-US"/>
              </w:rPr>
              <w:t>/location/v1</w:t>
            </w:r>
            <w:r w:rsidRPr="004156F3">
              <w:rPr>
                <w:lang w:val="en-US"/>
              </w:rPr>
              <w:t>/subscriptions/</w:t>
            </w:r>
            <w:r w:rsidR="00F745C3">
              <w:rPr>
                <w:rFonts w:hint="eastAsia"/>
                <w:lang w:val="en-US"/>
              </w:rPr>
              <w:t>area/circle</w:t>
            </w:r>
            <w:r w:rsidRPr="004156F3">
              <w:rPr>
                <w:lang w:val="en-US"/>
              </w:rPr>
              <w:t xml:space="preserve"> HTTP/1.1</w:t>
            </w:r>
          </w:p>
          <w:p w:rsidR="00841CD8" w:rsidRDefault="00841CD8" w:rsidP="008E3C0F">
            <w:pPr>
              <w:pStyle w:val="listing"/>
              <w:tabs>
                <w:tab w:val="left" w:pos="1860"/>
              </w:tabs>
              <w:rPr>
                <w:rFonts w:cs="Arial"/>
                <w:lang w:val="en-US"/>
              </w:rPr>
            </w:pPr>
            <w:r w:rsidRPr="00817799">
              <w:rPr>
                <w:rFonts w:cs="Arial"/>
                <w:lang w:val="en-US"/>
              </w:rPr>
              <w:t>Accept: application/xml</w:t>
            </w:r>
          </w:p>
          <w:p w:rsidR="00841CD8" w:rsidRPr="00A42668" w:rsidRDefault="00841CD8" w:rsidP="008E3C0F">
            <w:pPr>
              <w:spacing w:before="0"/>
              <w:rPr>
                <w:rFonts w:ascii="Arial Narrow" w:hAnsi="Arial Narrow" w:cs="Courier New"/>
                <w:lang w:val="en-US"/>
              </w:rPr>
            </w:pPr>
            <w:r w:rsidRPr="00A42668">
              <w:rPr>
                <w:rFonts w:ascii="Arial Narrow" w:hAnsi="Arial Narrow" w:cs="Courier New"/>
                <w:lang w:val="en-US"/>
              </w:rPr>
              <w:t>Host: example.com</w:t>
            </w:r>
          </w:p>
          <w:p w:rsidR="00841CD8" w:rsidRPr="00817799" w:rsidRDefault="00841CD8" w:rsidP="008E3C0F">
            <w:pPr>
              <w:pStyle w:val="listing"/>
              <w:rPr>
                <w:rFonts w:cs="Arial"/>
                <w:lang w:val="fr-FR"/>
              </w:rPr>
            </w:pPr>
            <w:r w:rsidRPr="00817799">
              <w:rPr>
                <w:rFonts w:cs="Arial"/>
                <w:lang w:val="fr-FR"/>
              </w:rPr>
              <w:t>Content-Type: application/x-www-form-urlencoded</w:t>
            </w:r>
          </w:p>
          <w:p w:rsidR="00841CD8" w:rsidRDefault="00841CD8" w:rsidP="008E3C0F">
            <w:pPr>
              <w:pStyle w:val="listing"/>
              <w:tabs>
                <w:tab w:val="left" w:pos="1860"/>
              </w:tabs>
              <w:rPr>
                <w:rFonts w:cs="Arial"/>
                <w:lang w:val="en-US"/>
              </w:rPr>
            </w:pPr>
            <w:r>
              <w:rPr>
                <w:rFonts w:cs="Arial"/>
                <w:lang w:val="en-US"/>
              </w:rPr>
              <w:t>Content-Length: nnnn</w:t>
            </w:r>
          </w:p>
          <w:p w:rsidR="00841CD8" w:rsidRDefault="00841CD8" w:rsidP="008E3C0F">
            <w:pPr>
              <w:pStyle w:val="listing"/>
              <w:tabs>
                <w:tab w:val="left" w:pos="1860"/>
              </w:tabs>
              <w:rPr>
                <w:rFonts w:cs="Arial"/>
                <w:lang w:val="en-US"/>
              </w:rPr>
            </w:pPr>
          </w:p>
          <w:p w:rsidR="00841CD8" w:rsidRPr="00F676AA" w:rsidRDefault="00841CD8" w:rsidP="008E3C0F">
            <w:pPr>
              <w:pStyle w:val="listing"/>
              <w:tabs>
                <w:tab w:val="left" w:pos="1860"/>
              </w:tabs>
              <w:rPr>
                <w:rFonts w:cs="Arial"/>
                <w:lang w:val="en-US"/>
              </w:rPr>
            </w:pPr>
            <w:r>
              <w:rPr>
                <w:rFonts w:cs="Arial"/>
                <w:lang w:val="en-US"/>
              </w:rPr>
              <w:t xml:space="preserve"> clientCorrelator=000</w:t>
            </w:r>
            <w:r w:rsidR="0064442E">
              <w:rPr>
                <w:rFonts w:cs="Arial" w:hint="eastAsia"/>
                <w:lang w:val="en-US"/>
              </w:rPr>
              <w:t>3</w:t>
            </w:r>
            <w:r>
              <w:rPr>
                <w:rFonts w:cs="Arial"/>
                <w:lang w:val="en-US"/>
              </w:rPr>
              <w:t>&amp;</w:t>
            </w:r>
          </w:p>
          <w:p w:rsidR="00841CD8" w:rsidRPr="00F676AA" w:rsidRDefault="00841CD8" w:rsidP="008E3C0F">
            <w:pPr>
              <w:pStyle w:val="listing"/>
              <w:tabs>
                <w:tab w:val="left" w:pos="1860"/>
              </w:tabs>
              <w:rPr>
                <w:rFonts w:cs="Arial"/>
                <w:lang w:val="en-US"/>
              </w:rPr>
            </w:pPr>
            <w:r>
              <w:rPr>
                <w:rFonts w:cs="Arial"/>
                <w:lang w:val="en-US"/>
              </w:rPr>
              <w:t xml:space="preserve"> notifyURL=</w:t>
            </w:r>
            <w:r w:rsidR="00441D4E" w:rsidRPr="00F676AA">
              <w:rPr>
                <w:rFonts w:cs="Arial"/>
                <w:lang w:val="en-US"/>
              </w:rPr>
              <w:t>http</w:t>
            </w:r>
            <w:r w:rsidR="00441D4E" w:rsidRPr="0075546B">
              <w:t>%3A%2F%2F</w:t>
            </w:r>
            <w:r w:rsidR="00441D4E" w:rsidRPr="00F676AA">
              <w:rPr>
                <w:rFonts w:cs="Arial"/>
                <w:lang w:val="en-US"/>
              </w:rPr>
              <w:t>application.example.com</w:t>
            </w:r>
            <w:r w:rsidR="00441D4E" w:rsidRPr="0075546B">
              <w:t>%2</w:t>
            </w:r>
            <w:r w:rsidR="00806B13">
              <w:rPr>
                <w:rFonts w:hint="eastAsia"/>
              </w:rPr>
              <w:t>F</w:t>
            </w:r>
            <w:r w:rsidR="00441D4E" w:rsidRPr="00F676AA">
              <w:rPr>
                <w:rFonts w:cs="Arial"/>
                <w:lang w:val="en-US"/>
              </w:rPr>
              <w:t>notifications</w:t>
            </w:r>
            <w:r w:rsidR="00441D4E" w:rsidRPr="0075546B">
              <w:t>%2</w:t>
            </w:r>
            <w:r w:rsidR="00806B13">
              <w:rPr>
                <w:rFonts w:hint="eastAsia"/>
              </w:rPr>
              <w:t>F</w:t>
            </w:r>
            <w:r w:rsidR="00441D4E">
              <w:rPr>
                <w:rFonts w:cs="Arial"/>
                <w:lang w:val="en-US"/>
              </w:rPr>
              <w:t>LocationNotification&amp;</w:t>
            </w:r>
          </w:p>
          <w:p w:rsidR="00841CD8" w:rsidRPr="00F676AA" w:rsidRDefault="00841CD8" w:rsidP="008E3C0F">
            <w:pPr>
              <w:pStyle w:val="listing"/>
              <w:tabs>
                <w:tab w:val="left" w:pos="1860"/>
              </w:tabs>
              <w:rPr>
                <w:rFonts w:cs="Arial"/>
                <w:lang w:val="en-US"/>
              </w:rPr>
            </w:pPr>
            <w:r>
              <w:rPr>
                <w:rFonts w:cs="Arial"/>
                <w:lang w:val="en-US"/>
              </w:rPr>
              <w:t xml:space="preserve"> callbackData=</w:t>
            </w:r>
            <w:r w:rsidR="0064442E">
              <w:rPr>
                <w:rFonts w:cs="Arial" w:hint="eastAsia"/>
                <w:lang w:val="en-US"/>
              </w:rPr>
              <w:t>444</w:t>
            </w:r>
            <w:r>
              <w:rPr>
                <w:rFonts w:cs="Arial"/>
                <w:lang w:val="en-US"/>
              </w:rPr>
              <w:t>4&amp;</w:t>
            </w:r>
          </w:p>
          <w:p w:rsidR="00841CD8" w:rsidRPr="00F676AA" w:rsidRDefault="00841CD8" w:rsidP="008E3C0F">
            <w:pPr>
              <w:pStyle w:val="listing"/>
              <w:tabs>
                <w:tab w:val="left" w:pos="1860"/>
              </w:tabs>
              <w:rPr>
                <w:rFonts w:cs="Arial"/>
                <w:lang w:val="en-US"/>
              </w:rPr>
            </w:pPr>
            <w:r>
              <w:rPr>
                <w:rFonts w:cs="Arial"/>
                <w:lang w:val="en-US"/>
              </w:rPr>
              <w:t xml:space="preserve"> address=tel</w:t>
            </w:r>
            <w:r w:rsidR="001B6287">
              <w:t>%3A%2B</w:t>
            </w:r>
            <w:r>
              <w:rPr>
                <w:rFonts w:cs="Arial"/>
                <w:lang w:val="en-US"/>
              </w:rPr>
              <w:t>19585550100&amp;</w:t>
            </w:r>
          </w:p>
          <w:p w:rsidR="0064442E" w:rsidRPr="005D468A" w:rsidRDefault="0064442E" w:rsidP="0064442E">
            <w:pPr>
              <w:pStyle w:val="0Listing"/>
              <w:spacing w:after="0"/>
              <w:rPr>
                <w:rFonts w:eastAsia="Malgun Gothic"/>
                <w:lang w:val="en-GB" w:eastAsia="ko-KR"/>
              </w:rPr>
            </w:pPr>
            <w:r w:rsidRPr="005D468A">
              <w:rPr>
                <w:rFonts w:eastAsia="Malgun Gothic" w:hint="eastAsia"/>
                <w:lang w:val="en-GB" w:eastAsia="ko-KR"/>
              </w:rPr>
              <w:t xml:space="preserve"> </w:t>
            </w:r>
            <w:r w:rsidRPr="005D468A">
              <w:rPr>
                <w:lang w:val="en-GB"/>
              </w:rPr>
              <w:t>latitude</w:t>
            </w:r>
            <w:r w:rsidRPr="005D468A">
              <w:rPr>
                <w:rFonts w:eastAsia="Malgun Gothic" w:hint="eastAsia"/>
                <w:lang w:val="en-GB" w:eastAsia="ko-KR"/>
              </w:rPr>
              <w:t>=</w:t>
            </w:r>
            <w:r w:rsidRPr="005D468A">
              <w:rPr>
                <w:lang w:val="en-GB"/>
              </w:rPr>
              <w:t>100.23</w:t>
            </w:r>
            <w:r w:rsidRPr="005D468A">
              <w:rPr>
                <w:rFonts w:eastAsia="Malgun Gothic" w:hint="eastAsia"/>
                <w:lang w:val="en-GB" w:eastAsia="ko-KR"/>
              </w:rPr>
              <w:t>&amp;</w:t>
            </w:r>
          </w:p>
          <w:p w:rsidR="0064442E" w:rsidRPr="005D468A" w:rsidRDefault="0064442E" w:rsidP="0064442E">
            <w:pPr>
              <w:pStyle w:val="0Listing"/>
              <w:spacing w:after="0"/>
              <w:rPr>
                <w:rFonts w:eastAsia="Malgun Gothic"/>
                <w:lang w:val="en-GB" w:eastAsia="ko-KR"/>
              </w:rPr>
            </w:pPr>
            <w:r w:rsidRPr="005D468A">
              <w:rPr>
                <w:rFonts w:eastAsia="Malgun Gothic" w:hint="eastAsia"/>
                <w:lang w:val="en-GB" w:eastAsia="ko-KR"/>
              </w:rPr>
              <w:t xml:space="preserve"> </w:t>
            </w:r>
            <w:r w:rsidRPr="005D468A">
              <w:rPr>
                <w:lang w:val="en-GB"/>
              </w:rPr>
              <w:t>longitude</w:t>
            </w:r>
            <w:r w:rsidRPr="005D468A">
              <w:rPr>
                <w:rFonts w:eastAsia="Malgun Gothic" w:hint="eastAsia"/>
                <w:lang w:val="en-GB" w:eastAsia="ko-KR"/>
              </w:rPr>
              <w:t>=</w:t>
            </w:r>
            <w:r w:rsidRPr="005D468A">
              <w:rPr>
                <w:lang w:val="en-GB"/>
              </w:rPr>
              <w:t>-200.45</w:t>
            </w:r>
            <w:r w:rsidRPr="005D468A">
              <w:rPr>
                <w:rFonts w:eastAsia="Malgun Gothic" w:hint="eastAsia"/>
                <w:lang w:val="en-GB" w:eastAsia="ko-KR"/>
              </w:rPr>
              <w:t>&amp;</w:t>
            </w:r>
          </w:p>
          <w:p w:rsidR="0064442E" w:rsidRPr="005D468A" w:rsidRDefault="0064442E" w:rsidP="0064442E">
            <w:pPr>
              <w:pStyle w:val="0Listing"/>
              <w:spacing w:after="0"/>
              <w:rPr>
                <w:rFonts w:eastAsia="Malgun Gothic"/>
                <w:lang w:val="en-GB" w:eastAsia="ko-KR"/>
              </w:rPr>
            </w:pPr>
            <w:r w:rsidRPr="005D468A">
              <w:rPr>
                <w:rFonts w:eastAsia="Malgun Gothic" w:hint="eastAsia"/>
                <w:lang w:val="en-GB" w:eastAsia="ko-KR"/>
              </w:rPr>
              <w:t xml:space="preserve"> </w:t>
            </w:r>
            <w:r w:rsidRPr="005D468A">
              <w:rPr>
                <w:lang w:val="en-GB"/>
              </w:rPr>
              <w:t>radius</w:t>
            </w:r>
            <w:r w:rsidRPr="005D468A">
              <w:rPr>
                <w:rFonts w:eastAsia="Malgun Gothic" w:hint="eastAsia"/>
                <w:lang w:val="en-GB" w:eastAsia="ko-KR"/>
              </w:rPr>
              <w:t>=</w:t>
            </w:r>
            <w:r w:rsidRPr="005D468A">
              <w:rPr>
                <w:lang w:val="en-GB"/>
              </w:rPr>
              <w:t>500</w:t>
            </w:r>
            <w:r w:rsidRPr="005D468A">
              <w:rPr>
                <w:rFonts w:eastAsia="Malgun Gothic" w:hint="eastAsia"/>
                <w:lang w:val="en-GB" w:eastAsia="ko-KR"/>
              </w:rPr>
              <w:t>&amp;</w:t>
            </w:r>
          </w:p>
          <w:p w:rsidR="0064442E" w:rsidRPr="005D468A" w:rsidRDefault="0064442E" w:rsidP="0064442E">
            <w:pPr>
              <w:pStyle w:val="0Listing"/>
              <w:spacing w:after="0"/>
              <w:rPr>
                <w:rFonts w:eastAsia="Malgun Gothic"/>
                <w:lang w:val="en-GB" w:eastAsia="ko-KR"/>
              </w:rPr>
            </w:pPr>
            <w:r w:rsidRPr="005D468A">
              <w:rPr>
                <w:rFonts w:eastAsia="Malgun Gothic" w:hint="eastAsia"/>
                <w:lang w:val="en-GB" w:eastAsia="ko-KR"/>
              </w:rPr>
              <w:t xml:space="preserve"> </w:t>
            </w:r>
            <w:r w:rsidRPr="005D468A">
              <w:rPr>
                <w:lang w:val="en-GB"/>
              </w:rPr>
              <w:t>trackingAccuracy</w:t>
            </w:r>
            <w:r w:rsidRPr="005D468A">
              <w:rPr>
                <w:rFonts w:eastAsia="Malgun Gothic" w:hint="eastAsia"/>
                <w:lang w:val="en-GB" w:eastAsia="ko-KR"/>
              </w:rPr>
              <w:t>=</w:t>
            </w:r>
            <w:r w:rsidRPr="005D468A">
              <w:rPr>
                <w:lang w:val="en-GB"/>
              </w:rPr>
              <w:t>10</w:t>
            </w:r>
            <w:r w:rsidRPr="005D468A">
              <w:rPr>
                <w:rFonts w:eastAsia="Malgun Gothic" w:hint="eastAsia"/>
                <w:lang w:val="en-GB" w:eastAsia="ko-KR"/>
              </w:rPr>
              <w:t>&amp;</w:t>
            </w:r>
          </w:p>
          <w:p w:rsidR="0064442E" w:rsidRPr="005D468A" w:rsidRDefault="0064442E" w:rsidP="0064442E">
            <w:pPr>
              <w:pStyle w:val="0Listing"/>
              <w:spacing w:after="0"/>
              <w:rPr>
                <w:rFonts w:eastAsia="Malgun Gothic"/>
                <w:lang w:val="en-GB" w:eastAsia="ko-KR"/>
              </w:rPr>
            </w:pPr>
            <w:r w:rsidRPr="005D468A">
              <w:rPr>
                <w:rFonts w:eastAsia="Malgun Gothic" w:hint="eastAsia"/>
                <w:lang w:val="en-GB" w:eastAsia="ko-KR"/>
              </w:rPr>
              <w:t xml:space="preserve"> </w:t>
            </w:r>
            <w:r w:rsidRPr="005D468A">
              <w:rPr>
                <w:lang w:val="en-GB"/>
              </w:rPr>
              <w:t>enteringLeavingCriteria</w:t>
            </w:r>
            <w:r w:rsidRPr="005D468A">
              <w:rPr>
                <w:rFonts w:eastAsia="Malgun Gothic" w:hint="eastAsia"/>
                <w:lang w:val="en-GB" w:eastAsia="ko-KR"/>
              </w:rPr>
              <w:t>=</w:t>
            </w:r>
            <w:r w:rsidRPr="005D468A">
              <w:rPr>
                <w:lang w:val="en-GB"/>
              </w:rPr>
              <w:t>Entering</w:t>
            </w:r>
            <w:r w:rsidRPr="005D468A">
              <w:rPr>
                <w:rFonts w:eastAsia="Malgun Gothic" w:hint="eastAsia"/>
                <w:lang w:val="en-GB" w:eastAsia="ko-KR"/>
              </w:rPr>
              <w:t>&amp;</w:t>
            </w:r>
          </w:p>
          <w:p w:rsidR="0064442E" w:rsidRPr="0064442E" w:rsidRDefault="0064442E" w:rsidP="0064442E">
            <w:pPr>
              <w:pStyle w:val="0Listing"/>
              <w:spacing w:after="0"/>
              <w:rPr>
                <w:rFonts w:eastAsia="Malgun Gothic"/>
                <w:lang w:val="en-GB" w:eastAsia="ko-KR"/>
              </w:rPr>
            </w:pPr>
            <w:r>
              <w:rPr>
                <w:rFonts w:eastAsia="Malgun Gothic" w:hint="eastAsia"/>
                <w:lang w:val="en-GB" w:eastAsia="ko-KR"/>
              </w:rPr>
              <w:t xml:space="preserve"> </w:t>
            </w:r>
            <w:r w:rsidRPr="001F3AC4">
              <w:rPr>
                <w:lang w:val="en-GB"/>
              </w:rPr>
              <w:t>checkImmediate</w:t>
            </w:r>
            <w:r>
              <w:rPr>
                <w:rFonts w:eastAsia="Malgun Gothic" w:hint="eastAsia"/>
                <w:lang w:val="en-GB" w:eastAsia="ko-KR"/>
              </w:rPr>
              <w:t>=</w:t>
            </w:r>
            <w:r w:rsidRPr="001F3AC4">
              <w:rPr>
                <w:lang w:val="en-GB"/>
              </w:rPr>
              <w:t>true</w:t>
            </w:r>
            <w:r>
              <w:rPr>
                <w:rFonts w:eastAsia="Malgun Gothic" w:hint="eastAsia"/>
                <w:lang w:val="en-GB" w:eastAsia="ko-KR"/>
              </w:rPr>
              <w:t>&amp;</w:t>
            </w:r>
          </w:p>
          <w:p w:rsidR="0064442E" w:rsidRDefault="0064442E" w:rsidP="0064442E">
            <w:pPr>
              <w:pStyle w:val="listing"/>
              <w:tabs>
                <w:tab w:val="left" w:pos="1860"/>
              </w:tabs>
              <w:rPr>
                <w:rFonts w:cs="Arial"/>
                <w:lang w:val="en-US"/>
              </w:rPr>
            </w:pPr>
            <w:r>
              <w:rPr>
                <w:rFonts w:hint="eastAsia"/>
                <w:lang w:val="en-GB"/>
              </w:rPr>
              <w:t xml:space="preserve"> </w:t>
            </w:r>
            <w:r w:rsidRPr="001F3AC4">
              <w:rPr>
                <w:lang w:val="en-GB"/>
              </w:rPr>
              <w:t>frequency</w:t>
            </w:r>
            <w:r>
              <w:rPr>
                <w:rFonts w:hint="eastAsia"/>
                <w:lang w:val="en-GB"/>
              </w:rPr>
              <w:t>=</w:t>
            </w:r>
            <w:r w:rsidRPr="001F3AC4">
              <w:rPr>
                <w:lang w:val="en-GB"/>
              </w:rPr>
              <w:t>10</w:t>
            </w:r>
          </w:p>
          <w:p w:rsidR="00841CD8" w:rsidRPr="004156F3" w:rsidRDefault="00841CD8" w:rsidP="0064442E">
            <w:pPr>
              <w:pStyle w:val="listing"/>
              <w:tabs>
                <w:tab w:val="left" w:pos="1860"/>
              </w:tabs>
              <w:rPr>
                <w:lang w:val="en-US"/>
              </w:rPr>
            </w:pPr>
          </w:p>
        </w:tc>
      </w:tr>
    </w:tbl>
    <w:p w:rsidR="00841CD8" w:rsidRPr="00636964" w:rsidRDefault="00841CD8" w:rsidP="00841CD8">
      <w:pPr>
        <w:pStyle w:val="App4"/>
        <w:rPr>
          <w:lang w:val="en-US"/>
        </w:rPr>
      </w:pPr>
      <w:bookmarkStart w:id="1889" w:name="_Toc388347445"/>
      <w:r w:rsidRPr="00636964">
        <w:rPr>
          <w:lang w:val="en-US"/>
        </w:rPr>
        <w:t>Response</w:t>
      </w:r>
      <w:bookmarkEnd w:id="1889"/>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841CD8" w:rsidRPr="00A42668" w:rsidTr="008E3C0F">
        <w:tc>
          <w:tcPr>
            <w:tcW w:w="5000" w:type="pct"/>
            <w:shd w:val="clear" w:color="auto" w:fill="FFFFCC"/>
            <w:tcMar>
              <w:top w:w="150" w:type="dxa"/>
              <w:left w:w="150" w:type="dxa"/>
              <w:bottom w:w="150" w:type="dxa"/>
              <w:right w:w="150" w:type="dxa"/>
            </w:tcMar>
          </w:tcPr>
          <w:p w:rsidR="00A547DA" w:rsidRPr="001F3AC4" w:rsidRDefault="00A547DA" w:rsidP="00A547DA">
            <w:pPr>
              <w:pStyle w:val="0Listing"/>
              <w:spacing w:after="0"/>
              <w:rPr>
                <w:lang w:val="en-GB"/>
              </w:rPr>
            </w:pPr>
            <w:r w:rsidRPr="001F3AC4">
              <w:rPr>
                <w:lang w:val="en-GB"/>
              </w:rPr>
              <w:t>HTTP/1.1 201 Created</w:t>
            </w:r>
            <w:r w:rsidRPr="001F3AC4">
              <w:rPr>
                <w:lang w:val="en-GB"/>
              </w:rPr>
              <w:br/>
              <w:t>Content-Type: application/xml</w:t>
            </w:r>
          </w:p>
          <w:p w:rsidR="00A547DA" w:rsidRPr="001F3AC4" w:rsidRDefault="00A547DA" w:rsidP="00A547DA">
            <w:pPr>
              <w:pStyle w:val="0Listing"/>
              <w:spacing w:after="0"/>
              <w:rPr>
                <w:rFonts w:eastAsia="Batang"/>
                <w:lang w:val="en-GB" w:eastAsia="ko-KR"/>
              </w:rPr>
            </w:pPr>
            <w:r w:rsidRPr="001F3AC4">
              <w:rPr>
                <w:lang w:val="en-GB"/>
              </w:rPr>
              <w:t>Location: http</w:t>
            </w:r>
            <w:r>
              <w:rPr>
                <w:lang w:val="en-GB"/>
              </w:rPr>
              <w:t>://example.com/exampleAPI/location/v1</w:t>
            </w:r>
            <w:r w:rsidRPr="001F3AC4">
              <w:rPr>
                <w:lang w:val="en-GB"/>
              </w:rPr>
              <w:t>/subscriptions/area/circle</w:t>
            </w:r>
            <w:r>
              <w:rPr>
                <w:lang w:val="en-GB"/>
              </w:rPr>
              <w:t>/</w:t>
            </w:r>
            <w:r>
              <w:rPr>
                <w:rFonts w:eastAsia="Malgun Gothic" w:cs="Arial" w:hint="eastAsia"/>
                <w:lang w:eastAsia="ko-KR"/>
              </w:rPr>
              <w:t>sub123</w:t>
            </w:r>
            <w:r w:rsidRPr="001F3AC4">
              <w:rPr>
                <w:lang w:val="en-GB"/>
              </w:rPr>
              <w:br/>
              <w:t xml:space="preserve">Date: Thu, </w:t>
            </w:r>
            <w:r>
              <w:rPr>
                <w:lang w:val="en-GB"/>
              </w:rPr>
              <w:t>02 Jun</w:t>
            </w:r>
            <w:r w:rsidRPr="001F3AC4">
              <w:rPr>
                <w:lang w:val="en-GB"/>
              </w:rPr>
              <w:t xml:space="preserve"> </w:t>
            </w:r>
            <w:r>
              <w:rPr>
                <w:lang w:val="en-GB"/>
              </w:rPr>
              <w:t>2011</w:t>
            </w:r>
            <w:r w:rsidRPr="001F3AC4">
              <w:rPr>
                <w:lang w:val="en-GB"/>
              </w:rPr>
              <w:t xml:space="preserve"> 02:51:59 GMT</w:t>
            </w:r>
            <w:r w:rsidRPr="001F3AC4">
              <w:rPr>
                <w:lang w:val="en-GB"/>
              </w:rPr>
              <w:br/>
            </w:r>
            <w:r w:rsidRPr="001F3AC4">
              <w:rPr>
                <w:lang w:val="en-GB"/>
              </w:rPr>
              <w:br/>
            </w:r>
            <w:r w:rsidRPr="001F3AC4">
              <w:rPr>
                <w:rFonts w:eastAsia="Batang"/>
                <w:lang w:val="en-GB" w:eastAsia="ko-KR"/>
              </w:rPr>
              <w:t>&lt;</w:t>
            </w:r>
            <w:proofErr w:type="gramStart"/>
            <w:r w:rsidRPr="001F3AC4">
              <w:rPr>
                <w:rFonts w:eastAsia="Batang"/>
                <w:lang w:val="en-GB" w:eastAsia="ko-KR"/>
              </w:rPr>
              <w:t>?xml</w:t>
            </w:r>
            <w:proofErr w:type="gramEnd"/>
            <w:r w:rsidRPr="001F3AC4">
              <w:rPr>
                <w:rFonts w:eastAsia="Batang"/>
                <w:lang w:val="en-GB" w:eastAsia="ko-KR"/>
              </w:rPr>
              <w:t xml:space="preserve"> version=</w:t>
            </w:r>
            <w:r w:rsidRPr="001F3AC4">
              <w:rPr>
                <w:rFonts w:eastAsia="Batang"/>
                <w:iCs/>
                <w:lang w:val="en-GB" w:eastAsia="ko-KR"/>
              </w:rPr>
              <w:t>"1.0"</w:t>
            </w:r>
            <w:r w:rsidRPr="001F3AC4">
              <w:rPr>
                <w:rFonts w:eastAsia="Batang"/>
                <w:lang w:val="en-GB" w:eastAsia="ko-KR"/>
              </w:rPr>
              <w:t xml:space="preserve"> encoding=</w:t>
            </w:r>
            <w:r w:rsidRPr="001F3AC4">
              <w:rPr>
                <w:rFonts w:eastAsia="Batang"/>
                <w:iCs/>
                <w:lang w:val="en-GB" w:eastAsia="ko-KR"/>
              </w:rPr>
              <w:t>"UTF-8"</w:t>
            </w:r>
            <w:r w:rsidRPr="001F3AC4">
              <w:rPr>
                <w:rFonts w:eastAsia="Batang"/>
                <w:lang w:val="en-GB" w:eastAsia="ko-KR"/>
              </w:rPr>
              <w:t>?&gt;</w:t>
            </w:r>
          </w:p>
          <w:p w:rsidR="00A547DA" w:rsidRPr="001F3AC4" w:rsidRDefault="00A547DA" w:rsidP="00A547DA">
            <w:pPr>
              <w:pStyle w:val="0Listing"/>
              <w:spacing w:after="0"/>
              <w:rPr>
                <w:rFonts w:eastAsia="Batang"/>
                <w:lang w:val="en-GB" w:eastAsia="ko-KR"/>
              </w:rPr>
            </w:pPr>
            <w:r w:rsidRPr="001F3AC4">
              <w:rPr>
                <w:rFonts w:eastAsia="Batang"/>
                <w:lang w:val="en-GB" w:eastAsia="ko-KR"/>
              </w:rPr>
              <w:t>&lt;tl:circleNotificationSubscription xmlns:tl=</w:t>
            </w:r>
            <w:r w:rsidRPr="001F3AC4">
              <w:rPr>
                <w:rFonts w:eastAsia="Batang"/>
                <w:iCs/>
                <w:lang w:val="en-GB" w:eastAsia="ko-KR"/>
              </w:rPr>
              <w:t>"</w:t>
            </w:r>
            <w:r>
              <w:rPr>
                <w:rFonts w:eastAsia="Batang"/>
                <w:iCs/>
                <w:lang w:val="en-GB" w:eastAsia="ko-KR"/>
              </w:rPr>
              <w:t>urn:oma:xml:rest:netapi:terminallocation:1</w:t>
            </w:r>
            <w:r w:rsidRPr="001F3AC4">
              <w:rPr>
                <w:rFonts w:eastAsia="Batang"/>
                <w:iCs/>
                <w:lang w:val="en-GB" w:eastAsia="ko-KR"/>
              </w:rPr>
              <w:t>"</w:t>
            </w:r>
            <w:r w:rsidRPr="001F3AC4">
              <w:rPr>
                <w:rFonts w:eastAsia="Batang"/>
                <w:lang w:val="en-GB" w:eastAsia="ko-KR"/>
              </w:rPr>
              <w:t>&gt;</w:t>
            </w:r>
          </w:p>
          <w:p w:rsidR="00A547DA" w:rsidRPr="001F3AC4" w:rsidRDefault="00A547DA" w:rsidP="00A547DA">
            <w:pPr>
              <w:pStyle w:val="0Listing"/>
              <w:spacing w:after="0"/>
              <w:rPr>
                <w:rFonts w:eastAsia="Batang"/>
                <w:lang w:val="en-GB" w:eastAsia="ko-KR"/>
              </w:rPr>
            </w:pPr>
            <w:r w:rsidRPr="001F3AC4">
              <w:rPr>
                <w:rFonts w:eastAsia="Batang"/>
                <w:lang w:val="en-GB" w:eastAsia="ko-KR"/>
              </w:rPr>
              <w:t xml:space="preserve">  &lt;clientCorrelator&gt;0003&lt;/clientCorrelator&gt;</w:t>
            </w:r>
          </w:p>
          <w:p w:rsidR="00A547DA" w:rsidRPr="001F3AC4" w:rsidRDefault="00A547DA" w:rsidP="00A547DA">
            <w:pPr>
              <w:pStyle w:val="0Listing"/>
              <w:spacing w:after="0"/>
              <w:rPr>
                <w:rFonts w:eastAsia="Batang"/>
                <w:lang w:val="en-GB" w:eastAsia="ko-KR"/>
              </w:rPr>
            </w:pPr>
            <w:r w:rsidRPr="001F3AC4">
              <w:rPr>
                <w:rFonts w:eastAsia="Batang"/>
                <w:lang w:val="en-GB" w:eastAsia="ko-KR"/>
              </w:rPr>
              <w:t xml:space="preserve">  &lt;resourceURL&gt;http</w:t>
            </w:r>
            <w:r>
              <w:rPr>
                <w:rFonts w:eastAsia="Batang"/>
                <w:lang w:val="en-GB" w:eastAsia="ko-KR"/>
              </w:rPr>
              <w:t>://example.com/exampleAPI/location/v1</w:t>
            </w:r>
            <w:r w:rsidRPr="001F3AC4">
              <w:rPr>
                <w:rFonts w:eastAsia="Batang"/>
                <w:lang w:val="en-GB" w:eastAsia="ko-KR"/>
              </w:rPr>
              <w:t>/subscriptions/area/circle</w:t>
            </w:r>
            <w:r>
              <w:rPr>
                <w:rFonts w:eastAsia="Batang"/>
                <w:lang w:val="en-GB" w:eastAsia="ko-KR"/>
              </w:rPr>
              <w:t>/</w:t>
            </w:r>
            <w:r>
              <w:rPr>
                <w:rFonts w:eastAsia="Malgun Gothic" w:cs="Arial" w:hint="eastAsia"/>
                <w:lang w:eastAsia="ko-KR"/>
              </w:rPr>
              <w:t>sub123</w:t>
            </w:r>
            <w:r w:rsidRPr="001F3AC4">
              <w:rPr>
                <w:rFonts w:eastAsia="Batang"/>
                <w:lang w:val="en-GB" w:eastAsia="ko-KR"/>
              </w:rPr>
              <w:t>&lt;/resourceURL&gt;</w:t>
            </w:r>
          </w:p>
          <w:p w:rsidR="00A547DA" w:rsidRPr="001F3AC4" w:rsidRDefault="00A547DA" w:rsidP="00A547DA">
            <w:pPr>
              <w:pStyle w:val="0Listing"/>
              <w:spacing w:after="0"/>
              <w:rPr>
                <w:rFonts w:eastAsia="Batang"/>
                <w:lang w:val="en-GB" w:eastAsia="ko-KR"/>
              </w:rPr>
            </w:pPr>
            <w:r w:rsidRPr="001F3AC4">
              <w:rPr>
                <w:rFonts w:eastAsia="Batang"/>
                <w:lang w:val="en-GB" w:eastAsia="ko-KR"/>
              </w:rPr>
              <w:t xml:space="preserve">  &lt;callbackReference&gt;</w:t>
            </w:r>
          </w:p>
          <w:p w:rsidR="00A547DA" w:rsidRPr="001F3AC4" w:rsidRDefault="00A547DA" w:rsidP="00A547DA">
            <w:pPr>
              <w:pStyle w:val="0Listing"/>
              <w:spacing w:after="0"/>
              <w:rPr>
                <w:rFonts w:eastAsia="Batang"/>
                <w:lang w:val="en-GB" w:eastAsia="ko-KR"/>
              </w:rPr>
            </w:pPr>
            <w:r w:rsidRPr="001F3AC4">
              <w:rPr>
                <w:rFonts w:eastAsia="Batang"/>
                <w:lang w:val="en-GB" w:eastAsia="ko-KR"/>
              </w:rPr>
              <w:t xml:space="preserve">    &lt;notifyURL&gt;http://application.example.com/notifications/LocationNotification&lt;/notifyURL&gt;</w:t>
            </w:r>
          </w:p>
          <w:p w:rsidR="00A547DA" w:rsidRPr="001F3AC4" w:rsidRDefault="00A547DA" w:rsidP="00A547DA">
            <w:pPr>
              <w:pStyle w:val="0Listing"/>
              <w:spacing w:after="0"/>
              <w:rPr>
                <w:rFonts w:eastAsia="Batang"/>
                <w:lang w:val="en-GB" w:eastAsia="ko-KR"/>
              </w:rPr>
            </w:pPr>
            <w:r w:rsidRPr="001F3AC4">
              <w:rPr>
                <w:rFonts w:eastAsia="Batang"/>
                <w:lang w:val="en-GB" w:eastAsia="ko-KR"/>
              </w:rPr>
              <w:t xml:space="preserve">    &lt;callbackData&gt;4444&lt;/callbackData&gt;</w:t>
            </w:r>
          </w:p>
          <w:p w:rsidR="00A547DA" w:rsidRPr="001F3AC4" w:rsidRDefault="00A547DA" w:rsidP="00A547DA">
            <w:pPr>
              <w:pStyle w:val="0Listing"/>
              <w:spacing w:after="0"/>
              <w:rPr>
                <w:rFonts w:eastAsia="Batang"/>
                <w:lang w:val="en-GB" w:eastAsia="ko-KR"/>
              </w:rPr>
            </w:pPr>
            <w:r w:rsidRPr="001F3AC4">
              <w:rPr>
                <w:rFonts w:eastAsia="Batang"/>
                <w:lang w:val="en-GB" w:eastAsia="ko-KR"/>
              </w:rPr>
              <w:t xml:space="preserve">  &lt;/callbackReference&gt;</w:t>
            </w:r>
          </w:p>
          <w:p w:rsidR="00A547DA" w:rsidRPr="001F3AC4" w:rsidRDefault="00A547DA" w:rsidP="00A547DA">
            <w:pPr>
              <w:pStyle w:val="0Listing"/>
              <w:spacing w:after="0"/>
              <w:rPr>
                <w:rFonts w:eastAsia="Batang"/>
                <w:lang w:val="en-GB" w:eastAsia="ko-KR"/>
              </w:rPr>
            </w:pPr>
            <w:r w:rsidRPr="001F3AC4">
              <w:rPr>
                <w:rFonts w:eastAsia="Batang"/>
                <w:lang w:val="en-GB" w:eastAsia="ko-KR"/>
              </w:rPr>
              <w:t xml:space="preserve">  &lt;address&gt;</w:t>
            </w:r>
            <w:r w:rsidRPr="00654AD4">
              <w:rPr>
                <w:rFonts w:eastAsia="Batang"/>
                <w:lang w:val="en-GB" w:eastAsia="ko-KR"/>
              </w:rPr>
              <w:t>tel</w:t>
            </w:r>
            <w:r w:rsidRPr="001F3AC4">
              <w:rPr>
                <w:rFonts w:eastAsia="Batang"/>
                <w:lang w:val="en-GB" w:eastAsia="ko-KR"/>
              </w:rPr>
              <w:t>:+</w:t>
            </w:r>
            <w:r>
              <w:rPr>
                <w:rFonts w:cs="Arial"/>
              </w:rPr>
              <w:t>19585550100</w:t>
            </w:r>
            <w:r w:rsidRPr="001F3AC4">
              <w:rPr>
                <w:rFonts w:eastAsia="Batang"/>
                <w:lang w:val="en-GB" w:eastAsia="ko-KR"/>
              </w:rPr>
              <w:t>&lt;/address&gt;</w:t>
            </w:r>
          </w:p>
          <w:p w:rsidR="00A547DA" w:rsidRPr="00532327" w:rsidRDefault="00A547DA" w:rsidP="00A547DA">
            <w:pPr>
              <w:pStyle w:val="0Listing"/>
              <w:spacing w:after="0"/>
              <w:rPr>
                <w:rFonts w:eastAsia="Batang"/>
                <w:lang w:val="fr-FR" w:eastAsia="ko-KR"/>
              </w:rPr>
            </w:pPr>
            <w:r w:rsidRPr="001F3AC4">
              <w:rPr>
                <w:rFonts w:eastAsia="Batang"/>
                <w:lang w:val="en-GB" w:eastAsia="ko-KR"/>
              </w:rPr>
              <w:t xml:space="preserve">  </w:t>
            </w:r>
            <w:r w:rsidRPr="00532327">
              <w:rPr>
                <w:rFonts w:eastAsia="Batang"/>
                <w:lang w:val="fr-FR" w:eastAsia="ko-KR"/>
              </w:rPr>
              <w:t>&lt;latitude&gt;100.23&lt;/latitude&gt;</w:t>
            </w:r>
          </w:p>
          <w:p w:rsidR="00A547DA" w:rsidRPr="00532327" w:rsidRDefault="00A547DA" w:rsidP="00A547DA">
            <w:pPr>
              <w:pStyle w:val="0Listing"/>
              <w:spacing w:after="0"/>
              <w:rPr>
                <w:rFonts w:eastAsia="Batang"/>
                <w:lang w:val="fr-FR" w:eastAsia="ko-KR"/>
              </w:rPr>
            </w:pPr>
            <w:r w:rsidRPr="00532327">
              <w:rPr>
                <w:rFonts w:eastAsia="Batang"/>
                <w:lang w:val="fr-FR" w:eastAsia="ko-KR"/>
              </w:rPr>
              <w:t xml:space="preserve">  &lt;longitude&gt;-200.45&lt;/longitude&gt;</w:t>
            </w:r>
          </w:p>
          <w:p w:rsidR="00A547DA" w:rsidRPr="00532327" w:rsidRDefault="00A547DA" w:rsidP="00A547DA">
            <w:pPr>
              <w:pStyle w:val="0Listing"/>
              <w:spacing w:after="0"/>
              <w:rPr>
                <w:rFonts w:eastAsia="Batang"/>
                <w:lang w:val="fr-FR" w:eastAsia="ko-KR"/>
              </w:rPr>
            </w:pPr>
            <w:r w:rsidRPr="00532327">
              <w:rPr>
                <w:rFonts w:eastAsia="Batang"/>
                <w:lang w:val="fr-FR" w:eastAsia="ko-KR"/>
              </w:rPr>
              <w:t xml:space="preserve">  &lt;radius&gt;500&lt;/radius&gt;</w:t>
            </w:r>
          </w:p>
          <w:p w:rsidR="00A547DA" w:rsidRPr="006F7E53" w:rsidRDefault="00A547DA" w:rsidP="00A547DA">
            <w:pPr>
              <w:pStyle w:val="0Listing"/>
              <w:spacing w:after="0"/>
              <w:rPr>
                <w:rFonts w:eastAsia="Batang"/>
                <w:lang w:val="fr-FR" w:eastAsia="ko-KR"/>
              </w:rPr>
            </w:pPr>
            <w:r w:rsidRPr="00532327">
              <w:rPr>
                <w:rFonts w:eastAsia="Batang"/>
                <w:lang w:val="fr-FR" w:eastAsia="ko-KR"/>
              </w:rPr>
              <w:t xml:space="preserve">  </w:t>
            </w:r>
            <w:r w:rsidRPr="006F7E53">
              <w:rPr>
                <w:rFonts w:eastAsia="Batang"/>
                <w:lang w:val="fr-FR" w:eastAsia="ko-KR"/>
              </w:rPr>
              <w:t>&lt;trackingAccuracy&gt;10&lt;/trackingAccuracy&gt;</w:t>
            </w:r>
          </w:p>
          <w:p w:rsidR="00A547DA" w:rsidRPr="006F7E53" w:rsidRDefault="00A547DA" w:rsidP="00A547DA">
            <w:pPr>
              <w:pStyle w:val="0Listing"/>
              <w:spacing w:after="0"/>
              <w:rPr>
                <w:rFonts w:eastAsia="Batang"/>
                <w:lang w:val="fr-FR" w:eastAsia="ko-KR"/>
              </w:rPr>
            </w:pPr>
            <w:r w:rsidRPr="006F7E53">
              <w:rPr>
                <w:rFonts w:eastAsia="Batang"/>
                <w:lang w:val="fr-FR" w:eastAsia="ko-KR"/>
              </w:rPr>
              <w:t xml:space="preserve">  &lt;enteringLeavingCriteria&gt;Entering&lt;/enteringLeavingCriteria&gt;</w:t>
            </w:r>
          </w:p>
          <w:p w:rsidR="00A547DA" w:rsidRPr="001F3AC4" w:rsidRDefault="00A547DA" w:rsidP="00A547DA">
            <w:pPr>
              <w:pStyle w:val="0Listing"/>
              <w:spacing w:after="0"/>
              <w:rPr>
                <w:rFonts w:eastAsia="Batang"/>
                <w:lang w:val="en-GB" w:eastAsia="ko-KR"/>
              </w:rPr>
            </w:pPr>
            <w:r w:rsidRPr="006F7E53">
              <w:rPr>
                <w:rFonts w:eastAsia="Batang"/>
                <w:lang w:val="fr-FR" w:eastAsia="ko-KR"/>
              </w:rPr>
              <w:t xml:space="preserve">  </w:t>
            </w:r>
            <w:r w:rsidRPr="001F3AC4">
              <w:rPr>
                <w:rFonts w:eastAsia="Batang"/>
                <w:lang w:val="en-GB" w:eastAsia="ko-KR"/>
              </w:rPr>
              <w:t>&lt;checkImmediate&gt;true&lt;/checkImmediate&gt;</w:t>
            </w:r>
          </w:p>
          <w:p w:rsidR="00A547DA" w:rsidRPr="001F3AC4" w:rsidRDefault="00A547DA" w:rsidP="00A547DA">
            <w:pPr>
              <w:pStyle w:val="0Listing"/>
              <w:spacing w:after="0"/>
              <w:rPr>
                <w:rFonts w:eastAsia="Batang"/>
                <w:lang w:val="en-GB" w:eastAsia="ko-KR"/>
              </w:rPr>
            </w:pPr>
            <w:r w:rsidRPr="001F3AC4">
              <w:rPr>
                <w:rFonts w:eastAsia="Batang"/>
                <w:lang w:val="en-GB" w:eastAsia="ko-KR"/>
              </w:rPr>
              <w:t xml:space="preserve">  &lt;frequency&gt;10&lt;/frequency&gt;</w:t>
            </w:r>
          </w:p>
          <w:p w:rsidR="00841CD8" w:rsidRPr="004156F3" w:rsidRDefault="00A547DA" w:rsidP="00A547DA">
            <w:pPr>
              <w:pStyle w:val="listing"/>
              <w:tabs>
                <w:tab w:val="left" w:pos="1860"/>
              </w:tabs>
              <w:rPr>
                <w:lang w:val="en-US"/>
              </w:rPr>
            </w:pPr>
            <w:r w:rsidRPr="001F3AC4">
              <w:rPr>
                <w:lang w:val="en-GB"/>
              </w:rPr>
              <w:t>&lt;/tl:circleNotificationSubscription&gt;</w:t>
            </w:r>
          </w:p>
        </w:tc>
      </w:tr>
    </w:tbl>
    <w:p w:rsidR="00841CD8" w:rsidRPr="00A646E9" w:rsidRDefault="00841CD8" w:rsidP="00841CD8">
      <w:pPr>
        <w:pStyle w:val="App2"/>
        <w:rPr>
          <w:lang w:val="en-US"/>
        </w:rPr>
      </w:pPr>
      <w:bookmarkStart w:id="1890" w:name="_Ref314148226"/>
      <w:bookmarkStart w:id="1891" w:name="_Toc388347446"/>
      <w:r w:rsidRPr="00A646E9">
        <w:rPr>
          <w:lang w:val="en-US"/>
        </w:rPr>
        <w:t xml:space="preserve">Terminal Location </w:t>
      </w:r>
      <w:r w:rsidR="00411E75" w:rsidRPr="00A646E9">
        <w:rPr>
          <w:lang w:val="en-US" w:eastAsia="ko-KR"/>
        </w:rPr>
        <w:t>distance</w:t>
      </w:r>
      <w:r w:rsidRPr="00A646E9">
        <w:rPr>
          <w:lang w:val="en-US"/>
        </w:rPr>
        <w:t xml:space="preserve"> notification</w:t>
      </w:r>
      <w:bookmarkEnd w:id="1890"/>
      <w:r w:rsidR="00EE29C7" w:rsidRPr="00A646E9">
        <w:rPr>
          <w:lang w:val="en-US" w:eastAsia="ko-KR"/>
        </w:rPr>
        <w:t xml:space="preserve"> subscriptions</w:t>
      </w:r>
      <w:bookmarkEnd w:id="1891"/>
    </w:p>
    <w:p w:rsidR="00841CD8" w:rsidRPr="004553D1" w:rsidRDefault="00841CD8" w:rsidP="00841CD8">
      <w:pPr>
        <w:rPr>
          <w:lang w:eastAsia="ko-KR"/>
        </w:rPr>
      </w:pPr>
      <w:r w:rsidRPr="001F3AC4">
        <w:t xml:space="preserve">This operation is used to create a new </w:t>
      </w:r>
      <w:r w:rsidR="00C6401D">
        <w:rPr>
          <w:rFonts w:hint="eastAsia"/>
          <w:lang w:eastAsia="ko-KR"/>
        </w:rPr>
        <w:t>distance</w:t>
      </w:r>
      <w:r w:rsidRPr="001F3AC4">
        <w:t xml:space="preserve"> notification subscription for the </w:t>
      </w:r>
      <w:r>
        <w:t>requesting</w:t>
      </w:r>
      <w:r w:rsidRPr="001F3AC4">
        <w:t xml:space="preserve"> client</w:t>
      </w:r>
      <w:r>
        <w:rPr>
          <w:rFonts w:cs="Arial"/>
          <w:lang w:val="en-US"/>
        </w:rPr>
        <w:t>,</w:t>
      </w:r>
      <w:r w:rsidRPr="00386166">
        <w:t xml:space="preserve"> </w:t>
      </w:r>
      <w:r>
        <w:t xml:space="preserve">see section </w:t>
      </w:r>
      <w:r w:rsidR="002257CD">
        <w:rPr>
          <w:lang w:eastAsia="ko-KR"/>
        </w:rPr>
        <w:fldChar w:fldCharType="begin"/>
      </w:r>
      <w:r w:rsidR="00F53F2A">
        <w:instrText xml:space="preserve"> REF _Ref271808798 \r \h </w:instrText>
      </w:r>
      <w:r w:rsidR="002257CD">
        <w:rPr>
          <w:lang w:eastAsia="ko-KR"/>
        </w:rPr>
      </w:r>
      <w:r w:rsidR="002257CD">
        <w:rPr>
          <w:lang w:eastAsia="ko-KR"/>
        </w:rPr>
        <w:fldChar w:fldCharType="separate"/>
      </w:r>
      <w:r w:rsidR="00F53F2A">
        <w:t>6.7.5</w:t>
      </w:r>
      <w:r w:rsidR="002257CD">
        <w:rPr>
          <w:lang w:eastAsia="ko-KR"/>
        </w:rPr>
        <w:fldChar w:fldCharType="end"/>
      </w:r>
    </w:p>
    <w:p w:rsidR="00841CD8" w:rsidRDefault="00C6401D" w:rsidP="00841CD8">
      <w:pPr>
        <w:rPr>
          <w:rFonts w:cs="Arial"/>
          <w:lang w:val="en-US"/>
        </w:rPr>
      </w:pPr>
      <w:r>
        <w:rPr>
          <w:rFonts w:cs="Arial"/>
          <w:lang w:val="en-US"/>
        </w:rPr>
        <w:t>The notifyURL in the callbackReference either contains the Client-side Notification URL (as defined by the client) or the Server-side Notification URL (as obtained during the creation of the Notification Channel [REST_NetAPI_NotificationChannel]).</w:t>
      </w:r>
    </w:p>
    <w:p w:rsidR="00841CD8" w:rsidRPr="00817799" w:rsidRDefault="00841CD8" w:rsidP="00841CD8">
      <w:pPr>
        <w:rPr>
          <w:lang w:val="en-US"/>
        </w:rPr>
      </w:pPr>
      <w:r w:rsidRPr="00817799">
        <w:rPr>
          <w:lang w:val="en-US"/>
        </w:rPr>
        <w:lastRenderedPageBreak/>
        <w:t xml:space="preserve">The following parameters </w:t>
      </w:r>
      <w:r w:rsidR="00A558E5">
        <w:rPr>
          <w:rFonts w:hint="eastAsia"/>
          <w:lang w:val="en-US" w:eastAsia="ko-KR"/>
        </w:rPr>
        <w:t>are as follows</w:t>
      </w:r>
      <w:r w:rsidRPr="00817799">
        <w:rPr>
          <w:lang w:val="en-US"/>
        </w:rPr>
        <w:t>:</w:t>
      </w:r>
    </w:p>
    <w:tbl>
      <w:tblPr>
        <w:tblW w:w="96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BF"/>
      </w:tblPr>
      <w:tblGrid>
        <w:gridCol w:w="2093"/>
        <w:gridCol w:w="1843"/>
        <w:gridCol w:w="1134"/>
        <w:gridCol w:w="4618"/>
      </w:tblGrid>
      <w:tr w:rsidR="00841CD8" w:rsidRPr="0059300B" w:rsidTr="0059300B">
        <w:tc>
          <w:tcPr>
            <w:tcW w:w="2093" w:type="dxa"/>
            <w:shd w:val="clear" w:color="auto" w:fill="B3B3B3"/>
          </w:tcPr>
          <w:p w:rsidR="00841CD8" w:rsidRPr="0059300B" w:rsidRDefault="00841CD8" w:rsidP="0059300B">
            <w:pPr>
              <w:keepNext/>
              <w:tabs>
                <w:tab w:val="left" w:pos="1275"/>
              </w:tabs>
              <w:rPr>
                <w:rFonts w:ascii="Arial" w:hAnsi="Arial" w:cs="Arial"/>
                <w:b/>
                <w:lang w:val="en-US"/>
              </w:rPr>
            </w:pPr>
            <w:r w:rsidRPr="0059300B">
              <w:rPr>
                <w:rFonts w:ascii="Arial" w:hAnsi="Arial" w:cs="Arial"/>
                <w:b/>
                <w:lang w:val="en-US"/>
              </w:rPr>
              <w:t>Name</w:t>
            </w:r>
            <w:r w:rsidRPr="0059300B">
              <w:rPr>
                <w:rFonts w:ascii="Arial" w:hAnsi="Arial" w:cs="Arial"/>
                <w:b/>
                <w:lang w:val="en-US"/>
              </w:rPr>
              <w:tab/>
            </w:r>
          </w:p>
        </w:tc>
        <w:tc>
          <w:tcPr>
            <w:tcW w:w="1843" w:type="dxa"/>
            <w:shd w:val="clear" w:color="auto" w:fill="B3B3B3"/>
          </w:tcPr>
          <w:p w:rsidR="00841CD8" w:rsidRPr="0059300B" w:rsidRDefault="00841CD8" w:rsidP="0059300B">
            <w:pPr>
              <w:keepNext/>
              <w:rPr>
                <w:rFonts w:ascii="Arial" w:hAnsi="Arial" w:cs="Arial"/>
                <w:b/>
                <w:lang w:val="en-US"/>
              </w:rPr>
            </w:pPr>
            <w:r w:rsidRPr="0059300B">
              <w:rPr>
                <w:rFonts w:ascii="Arial" w:hAnsi="Arial" w:cs="Arial"/>
                <w:b/>
                <w:lang w:val="en-US"/>
              </w:rPr>
              <w:t>Type/Values</w:t>
            </w:r>
          </w:p>
        </w:tc>
        <w:tc>
          <w:tcPr>
            <w:tcW w:w="1134" w:type="dxa"/>
            <w:shd w:val="clear" w:color="auto" w:fill="B3B3B3"/>
          </w:tcPr>
          <w:p w:rsidR="00841CD8" w:rsidRPr="0059300B" w:rsidRDefault="00841CD8" w:rsidP="0059300B">
            <w:pPr>
              <w:keepNext/>
              <w:rPr>
                <w:rFonts w:ascii="Arial" w:hAnsi="Arial" w:cs="Arial"/>
                <w:b/>
                <w:lang w:val="en-US"/>
              </w:rPr>
            </w:pPr>
            <w:r w:rsidRPr="0059300B">
              <w:rPr>
                <w:rFonts w:ascii="Arial" w:hAnsi="Arial" w:cs="Arial"/>
                <w:b/>
                <w:lang w:val="en-US"/>
              </w:rPr>
              <w:t>Optional</w:t>
            </w:r>
          </w:p>
        </w:tc>
        <w:tc>
          <w:tcPr>
            <w:tcW w:w="4618" w:type="dxa"/>
            <w:shd w:val="clear" w:color="auto" w:fill="B3B3B3"/>
          </w:tcPr>
          <w:p w:rsidR="00841CD8" w:rsidRPr="0059300B" w:rsidRDefault="00841CD8" w:rsidP="0059300B">
            <w:pPr>
              <w:keepNext/>
              <w:rPr>
                <w:rFonts w:ascii="Arial" w:hAnsi="Arial" w:cs="Arial"/>
                <w:b/>
                <w:lang w:val="en-US"/>
              </w:rPr>
            </w:pPr>
            <w:r w:rsidRPr="0059300B">
              <w:rPr>
                <w:rFonts w:ascii="Arial" w:hAnsi="Arial" w:cs="Arial"/>
                <w:b/>
                <w:lang w:val="en-US"/>
              </w:rPr>
              <w:t>Description</w:t>
            </w:r>
          </w:p>
        </w:tc>
      </w:tr>
      <w:tr w:rsidR="00207991" w:rsidRPr="0059300B" w:rsidTr="0059300B">
        <w:tc>
          <w:tcPr>
            <w:tcW w:w="2093" w:type="dxa"/>
          </w:tcPr>
          <w:p w:rsidR="00207991" w:rsidRPr="0059300B" w:rsidRDefault="00207991" w:rsidP="0059300B">
            <w:pPr>
              <w:pStyle w:val="TableRow"/>
              <w:spacing w:before="120" w:after="60"/>
              <w:rPr>
                <w:rFonts w:ascii="Arial" w:hAnsi="Arial" w:cs="Arial"/>
              </w:rPr>
            </w:pPr>
            <w:r w:rsidRPr="0059300B">
              <w:rPr>
                <w:rFonts w:ascii="Arial" w:hAnsi="Arial" w:cs="Arial"/>
              </w:rPr>
              <w:t>clientCorrelator</w:t>
            </w:r>
          </w:p>
        </w:tc>
        <w:tc>
          <w:tcPr>
            <w:tcW w:w="1843" w:type="dxa"/>
          </w:tcPr>
          <w:p w:rsidR="00207991" w:rsidRPr="0059300B" w:rsidRDefault="00207991" w:rsidP="0059300B">
            <w:pPr>
              <w:pStyle w:val="TableRow"/>
              <w:spacing w:before="120" w:after="60"/>
              <w:rPr>
                <w:rFonts w:ascii="Arial" w:hAnsi="Arial" w:cs="Arial"/>
              </w:rPr>
            </w:pPr>
            <w:r w:rsidRPr="0059300B">
              <w:rPr>
                <w:rFonts w:ascii="Arial" w:hAnsi="Arial" w:cs="Arial"/>
              </w:rPr>
              <w:t>xsd:string</w:t>
            </w:r>
          </w:p>
        </w:tc>
        <w:tc>
          <w:tcPr>
            <w:tcW w:w="1134" w:type="dxa"/>
          </w:tcPr>
          <w:p w:rsidR="00207991" w:rsidRPr="0059300B" w:rsidRDefault="00207991" w:rsidP="0059300B">
            <w:pPr>
              <w:pStyle w:val="TableRow"/>
              <w:spacing w:before="120" w:after="60"/>
              <w:rPr>
                <w:rFonts w:ascii="Arial" w:hAnsi="Arial" w:cs="Arial"/>
              </w:rPr>
            </w:pPr>
            <w:r w:rsidRPr="0059300B">
              <w:rPr>
                <w:rFonts w:ascii="Arial" w:hAnsi="Arial" w:cs="Arial"/>
              </w:rPr>
              <w:t>Yes</w:t>
            </w:r>
          </w:p>
        </w:tc>
        <w:tc>
          <w:tcPr>
            <w:tcW w:w="4618" w:type="dxa"/>
          </w:tcPr>
          <w:p w:rsidR="00C768F7" w:rsidRPr="0059300B" w:rsidRDefault="00C768F7" w:rsidP="0059300B">
            <w:pPr>
              <w:rPr>
                <w:rFonts w:ascii="Arial" w:eastAsia="SimSun" w:hAnsi="Arial" w:cs="Arial"/>
                <w:lang w:val="en-US" w:eastAsia="zh-CN"/>
              </w:rPr>
            </w:pPr>
            <w:r w:rsidRPr="0059300B">
              <w:rPr>
                <w:rFonts w:ascii="Arial" w:eastAsia="SimSun" w:hAnsi="Arial" w:cs="Arial"/>
                <w:lang w:val="en-US" w:eastAsia="zh-CN"/>
              </w:rPr>
              <w:t xml:space="preserve">A correlator that the client can use to tag this particular resource representation during a request to create a resource on the server. </w:t>
            </w:r>
          </w:p>
          <w:p w:rsidR="00C768F7" w:rsidRPr="0059300B" w:rsidRDefault="00C768F7" w:rsidP="0059300B">
            <w:pPr>
              <w:rPr>
                <w:rFonts w:ascii="Arial" w:hAnsi="Arial" w:cs="Arial"/>
                <w:lang w:val="en-US" w:eastAsia="ko-KR"/>
              </w:rPr>
            </w:pPr>
            <w:r w:rsidRPr="0059300B">
              <w:rPr>
                <w:rFonts w:ascii="Arial" w:hAnsi="Arial" w:cs="Arial"/>
                <w:lang w:val="en-US"/>
              </w:rPr>
              <w:t xml:space="preserve">This </w:t>
            </w:r>
            <w:r w:rsidRPr="0059300B">
              <w:rPr>
                <w:rFonts w:ascii="Arial" w:hAnsi="Arial" w:cs="Arial"/>
                <w:lang w:val="en-US" w:eastAsia="ko-KR"/>
              </w:rPr>
              <w:t>element</w:t>
            </w:r>
            <w:r w:rsidRPr="0059300B">
              <w:rPr>
                <w:rFonts w:ascii="Arial" w:hAnsi="Arial" w:cs="Arial"/>
                <w:lang w:val="en-US"/>
              </w:rPr>
              <w:t xml:space="preserve"> MAY be present.</w:t>
            </w:r>
          </w:p>
          <w:p w:rsidR="00C768F7" w:rsidRPr="0059300B" w:rsidRDefault="00C768F7" w:rsidP="0059300B">
            <w:pPr>
              <w:rPr>
                <w:rFonts w:ascii="Arial" w:hAnsi="Arial" w:cs="Arial"/>
                <w:lang w:val="en-US"/>
              </w:rPr>
            </w:pPr>
            <w:r w:rsidRPr="0059300B">
              <w:rPr>
                <w:rFonts w:ascii="Arial" w:hAnsi="Arial" w:cs="Arial"/>
                <w:lang w:val="en-US"/>
              </w:rPr>
              <w:t>Note: this allows the client to recover from communication failures during resource creation and therefore avoids duplicate subscription creation in such situations.</w:t>
            </w:r>
          </w:p>
          <w:p w:rsidR="00207991" w:rsidRPr="0059300B" w:rsidRDefault="00C768F7" w:rsidP="0059300B">
            <w:pPr>
              <w:pStyle w:val="TableRow"/>
              <w:spacing w:before="120" w:after="60"/>
              <w:rPr>
                <w:rFonts w:ascii="Arial" w:hAnsi="Arial" w:cs="Arial"/>
              </w:rPr>
            </w:pPr>
            <w:r w:rsidRPr="0059300B">
              <w:rPr>
                <w:rFonts w:ascii="Arial" w:eastAsia="SimSun" w:hAnsi="Arial" w:cs="Arial"/>
                <w:lang w:val="en-US" w:eastAsia="zh-CN"/>
              </w:rPr>
              <w:t xml:space="preserve">In case the </w:t>
            </w:r>
            <w:r w:rsidRPr="0059300B">
              <w:rPr>
                <w:rFonts w:ascii="Arial" w:hAnsi="Arial" w:cs="Arial"/>
                <w:lang w:val="en-US" w:eastAsia="ko-KR"/>
              </w:rPr>
              <w:t>element</w:t>
            </w:r>
            <w:r w:rsidRPr="0059300B">
              <w:rPr>
                <w:rFonts w:ascii="Arial" w:eastAsia="SimSun" w:hAnsi="Arial" w:cs="Arial"/>
                <w:lang w:val="en-US" w:eastAsia="zh-CN"/>
              </w:rPr>
              <w:t xml:space="preserve"> is present, the server SHALL not alter its value, and SHALL provide it as part of the representation of this resource. In case the </w:t>
            </w:r>
            <w:r w:rsidRPr="0059300B">
              <w:rPr>
                <w:rFonts w:ascii="Arial" w:hAnsi="Arial" w:cs="Arial"/>
                <w:lang w:val="en-US" w:eastAsia="ko-KR"/>
              </w:rPr>
              <w:t>element</w:t>
            </w:r>
            <w:r w:rsidRPr="0059300B">
              <w:rPr>
                <w:rFonts w:ascii="Arial" w:eastAsia="SimSun" w:hAnsi="Arial" w:cs="Arial"/>
                <w:lang w:val="en-US" w:eastAsia="zh-CN"/>
              </w:rPr>
              <w:t xml:space="preserve"> is not present, the server SHALL NOT generate it.</w:t>
            </w:r>
          </w:p>
        </w:tc>
      </w:tr>
      <w:tr w:rsidR="00207991" w:rsidRPr="0059300B" w:rsidTr="0059300B">
        <w:tc>
          <w:tcPr>
            <w:tcW w:w="2093" w:type="dxa"/>
          </w:tcPr>
          <w:p w:rsidR="00207991" w:rsidRPr="0059300B" w:rsidRDefault="00207991" w:rsidP="0059300B">
            <w:pPr>
              <w:rPr>
                <w:rFonts w:ascii="Arial" w:hAnsi="Arial" w:cs="Arial"/>
                <w:lang w:eastAsia="zh-CN"/>
              </w:rPr>
            </w:pPr>
            <w:r w:rsidRPr="0059300B">
              <w:rPr>
                <w:rFonts w:ascii="Arial" w:hAnsi="Arial" w:cs="Arial"/>
                <w:lang w:eastAsia="zh-CN"/>
              </w:rPr>
              <w:t>notifyURL</w:t>
            </w:r>
          </w:p>
        </w:tc>
        <w:tc>
          <w:tcPr>
            <w:tcW w:w="1843" w:type="dxa"/>
          </w:tcPr>
          <w:p w:rsidR="00207991" w:rsidRPr="0059300B" w:rsidRDefault="00207991" w:rsidP="0059300B">
            <w:pPr>
              <w:rPr>
                <w:rFonts w:ascii="Arial" w:hAnsi="Arial" w:cs="Arial"/>
                <w:lang w:eastAsia="zh-CN"/>
              </w:rPr>
            </w:pPr>
            <w:r w:rsidRPr="0059300B">
              <w:rPr>
                <w:rFonts w:ascii="Arial" w:hAnsi="Arial" w:cs="Arial"/>
                <w:lang w:eastAsia="zh-CN"/>
              </w:rPr>
              <w:t>xsd:anyURI</w:t>
            </w:r>
          </w:p>
        </w:tc>
        <w:tc>
          <w:tcPr>
            <w:tcW w:w="1134" w:type="dxa"/>
          </w:tcPr>
          <w:p w:rsidR="00207991" w:rsidRPr="0059300B" w:rsidRDefault="00207991" w:rsidP="0059300B">
            <w:pPr>
              <w:rPr>
                <w:rFonts w:ascii="Arial" w:hAnsi="Arial" w:cs="Arial"/>
                <w:lang w:eastAsia="zh-CN"/>
              </w:rPr>
            </w:pPr>
            <w:r w:rsidRPr="0059300B">
              <w:rPr>
                <w:rFonts w:ascii="Arial" w:hAnsi="Arial" w:cs="Arial"/>
                <w:lang w:eastAsia="zh-CN"/>
              </w:rPr>
              <w:t>No</w:t>
            </w:r>
          </w:p>
        </w:tc>
        <w:tc>
          <w:tcPr>
            <w:tcW w:w="4618" w:type="dxa"/>
          </w:tcPr>
          <w:p w:rsidR="00207991" w:rsidRPr="0059300B" w:rsidRDefault="00207991" w:rsidP="0059300B">
            <w:pPr>
              <w:rPr>
                <w:rFonts w:ascii="Arial" w:hAnsi="Arial" w:cs="Arial"/>
                <w:lang w:eastAsia="ko-KR"/>
              </w:rPr>
            </w:pPr>
            <w:r w:rsidRPr="0059300B">
              <w:rPr>
                <w:rFonts w:ascii="Arial" w:hAnsi="Arial" w:cs="Arial"/>
                <w:lang w:eastAsia="zh-CN"/>
              </w:rPr>
              <w:t>Notify Callback URL</w:t>
            </w:r>
            <w:r w:rsidR="0061265C" w:rsidRPr="0059300B">
              <w:rPr>
                <w:rFonts w:ascii="Arial" w:hAnsi="Arial" w:cs="Arial"/>
                <w:lang w:eastAsia="ko-KR"/>
              </w:rPr>
              <w:t>.</w:t>
            </w:r>
          </w:p>
        </w:tc>
      </w:tr>
      <w:tr w:rsidR="00207991" w:rsidRPr="0059300B" w:rsidTr="0059300B">
        <w:tc>
          <w:tcPr>
            <w:tcW w:w="2093" w:type="dxa"/>
          </w:tcPr>
          <w:p w:rsidR="00207991" w:rsidRPr="0059300B" w:rsidRDefault="00207991" w:rsidP="0059300B">
            <w:pPr>
              <w:rPr>
                <w:rFonts w:ascii="Arial" w:hAnsi="Arial" w:cs="Arial"/>
                <w:lang w:eastAsia="zh-CN"/>
              </w:rPr>
            </w:pPr>
            <w:r w:rsidRPr="0059300B">
              <w:rPr>
                <w:rFonts w:ascii="Arial" w:hAnsi="Arial" w:cs="Arial"/>
                <w:lang w:eastAsia="zh-CN"/>
              </w:rPr>
              <w:t>callbackData</w:t>
            </w:r>
          </w:p>
        </w:tc>
        <w:tc>
          <w:tcPr>
            <w:tcW w:w="1843" w:type="dxa"/>
          </w:tcPr>
          <w:p w:rsidR="00207991" w:rsidRPr="0059300B" w:rsidRDefault="00207991" w:rsidP="0059300B">
            <w:pPr>
              <w:rPr>
                <w:rFonts w:ascii="Arial" w:hAnsi="Arial" w:cs="Arial"/>
                <w:lang w:eastAsia="zh-CN"/>
              </w:rPr>
            </w:pPr>
            <w:r w:rsidRPr="0059300B">
              <w:rPr>
                <w:rFonts w:ascii="Arial" w:hAnsi="Arial" w:cs="Arial"/>
                <w:lang w:eastAsia="zh-CN"/>
              </w:rPr>
              <w:t>xsd:string</w:t>
            </w:r>
          </w:p>
        </w:tc>
        <w:tc>
          <w:tcPr>
            <w:tcW w:w="1134" w:type="dxa"/>
          </w:tcPr>
          <w:p w:rsidR="00207991" w:rsidRPr="0059300B" w:rsidRDefault="00207991" w:rsidP="0059300B">
            <w:pPr>
              <w:rPr>
                <w:rFonts w:ascii="Arial" w:hAnsi="Arial" w:cs="Arial"/>
                <w:lang w:eastAsia="zh-CN"/>
              </w:rPr>
            </w:pPr>
            <w:r w:rsidRPr="0059300B">
              <w:rPr>
                <w:rFonts w:ascii="Arial" w:hAnsi="Arial" w:cs="Arial"/>
                <w:lang w:eastAsia="zh-CN"/>
              </w:rPr>
              <w:t>Yes</w:t>
            </w:r>
          </w:p>
        </w:tc>
        <w:tc>
          <w:tcPr>
            <w:tcW w:w="4618" w:type="dxa"/>
          </w:tcPr>
          <w:p w:rsidR="00207991" w:rsidRPr="0059300B" w:rsidRDefault="00207991" w:rsidP="0059300B">
            <w:pPr>
              <w:keepNext/>
              <w:rPr>
                <w:rFonts w:ascii="Arial" w:hAnsi="Arial" w:cs="Arial"/>
                <w:lang w:eastAsia="zh-CN"/>
              </w:rPr>
            </w:pPr>
            <w:r w:rsidRPr="0059300B">
              <w:rPr>
                <w:rFonts w:ascii="Arial" w:hAnsi="Arial" w:cs="Arial"/>
                <w:lang w:eastAsia="zh-CN"/>
              </w:rPr>
              <w:t>Data the application can register with the server when subscribing to notifications, and that are passed back unchanged in each of the related notifications. These data can be used by the application in the processing of the notification, e.g. for correlation purposes.</w:t>
            </w:r>
          </w:p>
        </w:tc>
      </w:tr>
      <w:tr w:rsidR="00207991" w:rsidRPr="0059300B" w:rsidTr="0059300B">
        <w:tc>
          <w:tcPr>
            <w:tcW w:w="2093" w:type="dxa"/>
          </w:tcPr>
          <w:p w:rsidR="00207991" w:rsidRPr="0059300B" w:rsidRDefault="00207991" w:rsidP="0059300B">
            <w:pPr>
              <w:rPr>
                <w:rFonts w:ascii="Arial" w:hAnsi="Arial" w:cs="Arial"/>
                <w:lang w:eastAsia="zh-CN"/>
              </w:rPr>
            </w:pPr>
            <w:r w:rsidRPr="0059300B">
              <w:rPr>
                <w:rFonts w:ascii="Arial" w:hAnsi="Arial" w:cs="Arial"/>
                <w:lang w:eastAsia="zh-CN"/>
              </w:rPr>
              <w:t>notificationFormat</w:t>
            </w:r>
          </w:p>
        </w:tc>
        <w:tc>
          <w:tcPr>
            <w:tcW w:w="1843" w:type="dxa"/>
          </w:tcPr>
          <w:p w:rsidR="00207991" w:rsidRPr="0059300B" w:rsidRDefault="00207991" w:rsidP="0059300B">
            <w:pPr>
              <w:rPr>
                <w:rFonts w:ascii="Arial" w:hAnsi="Arial" w:cs="Arial"/>
                <w:lang w:eastAsia="zh-CN"/>
              </w:rPr>
            </w:pPr>
            <w:r w:rsidRPr="0059300B">
              <w:rPr>
                <w:rFonts w:ascii="Arial" w:hAnsi="Arial" w:cs="Arial"/>
                <w:lang w:eastAsia="zh-CN"/>
              </w:rPr>
              <w:t>NotificationFormat</w:t>
            </w:r>
          </w:p>
        </w:tc>
        <w:tc>
          <w:tcPr>
            <w:tcW w:w="1134" w:type="dxa"/>
          </w:tcPr>
          <w:p w:rsidR="00207991" w:rsidRPr="0059300B" w:rsidRDefault="00207991" w:rsidP="0059300B">
            <w:pPr>
              <w:rPr>
                <w:rFonts w:ascii="Arial" w:hAnsi="Arial" w:cs="Arial"/>
                <w:lang w:eastAsia="zh-CN"/>
              </w:rPr>
            </w:pPr>
            <w:r w:rsidRPr="0059300B">
              <w:rPr>
                <w:rFonts w:ascii="Arial" w:hAnsi="Arial" w:cs="Arial"/>
              </w:rPr>
              <w:t>Yes</w:t>
            </w:r>
          </w:p>
        </w:tc>
        <w:tc>
          <w:tcPr>
            <w:tcW w:w="4618" w:type="dxa"/>
          </w:tcPr>
          <w:p w:rsidR="00207991" w:rsidRPr="0059300B" w:rsidRDefault="00207991" w:rsidP="0059300B">
            <w:pPr>
              <w:rPr>
                <w:rFonts w:ascii="Arial" w:hAnsi="Arial" w:cs="Arial"/>
                <w:lang w:eastAsia="ko-KR"/>
              </w:rPr>
            </w:pPr>
            <w:r w:rsidRPr="0059300B">
              <w:rPr>
                <w:rFonts w:ascii="Arial" w:hAnsi="Arial" w:cs="Arial"/>
                <w:lang w:eastAsia="zh-CN"/>
              </w:rPr>
              <w:t>Default: XML</w:t>
            </w:r>
            <w:r w:rsidR="0061265C" w:rsidRPr="0059300B">
              <w:rPr>
                <w:rFonts w:ascii="Arial" w:hAnsi="Arial" w:cs="Arial"/>
                <w:lang w:eastAsia="ko-KR"/>
              </w:rPr>
              <w:t>.</w:t>
            </w:r>
          </w:p>
          <w:p w:rsidR="00207991" w:rsidRPr="0059300B" w:rsidRDefault="00207991" w:rsidP="0059300B">
            <w:pPr>
              <w:keepNext/>
              <w:rPr>
                <w:rFonts w:ascii="Arial" w:hAnsi="Arial" w:cs="Arial"/>
                <w:lang w:eastAsia="ko-KR"/>
              </w:rPr>
            </w:pPr>
            <w:r w:rsidRPr="0059300B">
              <w:rPr>
                <w:rFonts w:ascii="Arial" w:hAnsi="Arial" w:cs="Arial"/>
                <w:lang w:eastAsia="zh-CN"/>
              </w:rPr>
              <w:t>Application can specify format of the resource representation in notifications that are related to this subscription. The choice is between {XML, JSON}</w:t>
            </w:r>
            <w:r w:rsidR="0061265C" w:rsidRPr="0059300B">
              <w:rPr>
                <w:rFonts w:ascii="Arial" w:hAnsi="Arial" w:cs="Arial"/>
                <w:lang w:eastAsia="ko-KR"/>
              </w:rPr>
              <w:t>.</w:t>
            </w:r>
          </w:p>
        </w:tc>
      </w:tr>
      <w:tr w:rsidR="00207991" w:rsidRPr="0059300B" w:rsidTr="0059300B">
        <w:tc>
          <w:tcPr>
            <w:tcW w:w="2093" w:type="dxa"/>
          </w:tcPr>
          <w:p w:rsidR="00207991" w:rsidRPr="0059300B" w:rsidRDefault="00207991" w:rsidP="0059300B">
            <w:pPr>
              <w:pStyle w:val="TableRow"/>
              <w:spacing w:before="120" w:after="60"/>
              <w:rPr>
                <w:rFonts w:ascii="Arial" w:hAnsi="Arial" w:cs="Arial"/>
              </w:rPr>
            </w:pPr>
            <w:r w:rsidRPr="0059300B">
              <w:rPr>
                <w:rFonts w:ascii="Arial" w:hAnsi="Arial" w:cs="Arial"/>
                <w:lang w:eastAsia="ko-KR"/>
              </w:rPr>
              <w:t>requester</w:t>
            </w:r>
          </w:p>
        </w:tc>
        <w:tc>
          <w:tcPr>
            <w:tcW w:w="1843" w:type="dxa"/>
          </w:tcPr>
          <w:p w:rsidR="00207991" w:rsidRPr="0059300B" w:rsidRDefault="00207991" w:rsidP="0059300B">
            <w:pPr>
              <w:pStyle w:val="TableRow"/>
              <w:spacing w:before="120" w:after="60"/>
              <w:rPr>
                <w:rFonts w:ascii="Arial" w:hAnsi="Arial" w:cs="Arial"/>
              </w:rPr>
            </w:pPr>
            <w:r w:rsidRPr="0059300B">
              <w:rPr>
                <w:rFonts w:ascii="Arial" w:hAnsi="Arial" w:cs="Arial"/>
              </w:rPr>
              <w:t>xsd:anyURI</w:t>
            </w:r>
          </w:p>
        </w:tc>
        <w:tc>
          <w:tcPr>
            <w:tcW w:w="1134" w:type="dxa"/>
          </w:tcPr>
          <w:p w:rsidR="00207991" w:rsidRPr="0059300B" w:rsidRDefault="00207991" w:rsidP="0059300B">
            <w:pPr>
              <w:pStyle w:val="TableRow"/>
              <w:spacing w:before="120" w:after="60"/>
              <w:rPr>
                <w:rFonts w:ascii="Arial" w:hAnsi="Arial" w:cs="Arial"/>
              </w:rPr>
            </w:pPr>
            <w:r w:rsidRPr="0059300B">
              <w:rPr>
                <w:rFonts w:ascii="Arial" w:hAnsi="Arial" w:cs="Arial"/>
              </w:rPr>
              <w:t>Yes</w:t>
            </w:r>
          </w:p>
        </w:tc>
        <w:tc>
          <w:tcPr>
            <w:tcW w:w="4618" w:type="dxa"/>
          </w:tcPr>
          <w:p w:rsidR="00207991" w:rsidRPr="0059300B" w:rsidRDefault="00207991" w:rsidP="0059300B">
            <w:pPr>
              <w:pStyle w:val="TableRow"/>
              <w:spacing w:before="120" w:after="60"/>
              <w:rPr>
                <w:rFonts w:ascii="Arial" w:hAnsi="Arial" w:cs="Arial"/>
                <w:lang w:eastAsia="ko-KR"/>
              </w:rPr>
            </w:pPr>
            <w:r w:rsidRPr="0059300B">
              <w:rPr>
                <w:rFonts w:ascii="Arial" w:hAnsi="Arial" w:cs="Arial"/>
              </w:rPr>
              <w:t>It identifies the entity that is requesting the information (e.g.</w:t>
            </w:r>
            <w:r w:rsidR="005B4981" w:rsidRPr="0059300B">
              <w:rPr>
                <w:rFonts w:ascii="Arial" w:hAnsi="Arial" w:cs="Arial"/>
                <w:lang w:eastAsia="ko-KR"/>
              </w:rPr>
              <w:t>,</w:t>
            </w:r>
            <w:r w:rsidRPr="0059300B">
              <w:rPr>
                <w:rFonts w:ascii="Arial" w:hAnsi="Arial" w:cs="Arial"/>
              </w:rPr>
              <w:t xml:space="preserve"> 'sip' URI, 'tel' URI, </w:t>
            </w:r>
            <w:proofErr w:type="gramStart"/>
            <w:r w:rsidRPr="0059300B">
              <w:rPr>
                <w:rFonts w:ascii="Arial" w:hAnsi="Arial" w:cs="Arial"/>
              </w:rPr>
              <w:t>'acr'</w:t>
            </w:r>
            <w:proofErr w:type="gramEnd"/>
            <w:r w:rsidRPr="0059300B">
              <w:rPr>
                <w:rFonts w:ascii="Arial" w:hAnsi="Arial" w:cs="Arial"/>
              </w:rPr>
              <w:t xml:space="preserve"> URI). </w:t>
            </w:r>
            <w:r w:rsidRPr="0059300B">
              <w:rPr>
                <w:rFonts w:ascii="Arial" w:hAnsi="Arial" w:cs="Arial"/>
              </w:rPr>
              <w:br/>
              <w:t xml:space="preserve">The application invokes this operation on behalf of this entity.  However, </w:t>
            </w:r>
            <w:r w:rsidRPr="0059300B">
              <w:rPr>
                <w:rFonts w:ascii="Arial" w:hAnsi="Arial" w:cs="Arial"/>
                <w:lang w:eastAsia="ko-KR"/>
              </w:rPr>
              <w:t>it does not imply that the application has authenticated the requester.</w:t>
            </w:r>
          </w:p>
          <w:p w:rsidR="00207991" w:rsidRPr="0059300B" w:rsidRDefault="00207991" w:rsidP="0059300B">
            <w:pPr>
              <w:pStyle w:val="TableRow"/>
              <w:spacing w:before="120" w:after="60"/>
              <w:rPr>
                <w:rFonts w:ascii="Arial" w:hAnsi="Arial" w:cs="Arial"/>
              </w:rPr>
            </w:pPr>
            <w:r w:rsidRPr="0059300B">
              <w:rPr>
                <w:rFonts w:ascii="Arial" w:hAnsi="Arial" w:cs="Arial"/>
              </w:rPr>
              <w:t>If this element is not present, the requesting entity is the application itself.</w:t>
            </w:r>
          </w:p>
          <w:p w:rsidR="00207991" w:rsidRPr="0059300B" w:rsidRDefault="00207991" w:rsidP="0059300B">
            <w:pPr>
              <w:pStyle w:val="TableRow"/>
              <w:spacing w:before="120" w:after="60"/>
              <w:rPr>
                <w:rFonts w:ascii="Arial" w:hAnsi="Arial" w:cs="Arial"/>
              </w:rPr>
            </w:pPr>
            <w:r w:rsidRPr="0059300B">
              <w:rPr>
                <w:rFonts w:ascii="Arial" w:hAnsi="Arial" w:cs="Arial"/>
              </w:rPr>
              <w:t xml:space="preserve">If this element is present, and </w:t>
            </w:r>
            <w:r w:rsidRPr="0059300B">
              <w:rPr>
                <w:rFonts w:ascii="Arial" w:hAnsi="Arial" w:cs="Arial"/>
                <w:lang w:eastAsia="ko-KR"/>
              </w:rPr>
              <w:t>the requester is not authorized to retrieve location info, a policy exception will be returned.</w:t>
            </w:r>
          </w:p>
        </w:tc>
      </w:tr>
      <w:tr w:rsidR="00207991" w:rsidRPr="0059300B" w:rsidTr="0059300B">
        <w:tc>
          <w:tcPr>
            <w:tcW w:w="2093" w:type="dxa"/>
          </w:tcPr>
          <w:p w:rsidR="00207991" w:rsidRPr="0059300B" w:rsidRDefault="00207991" w:rsidP="0059300B">
            <w:pPr>
              <w:pStyle w:val="TableRow"/>
              <w:spacing w:before="120" w:after="60"/>
              <w:rPr>
                <w:rFonts w:ascii="Arial" w:hAnsi="Arial" w:cs="Arial"/>
              </w:rPr>
            </w:pPr>
            <w:r w:rsidRPr="0059300B">
              <w:rPr>
                <w:rFonts w:ascii="Arial" w:hAnsi="Arial" w:cs="Arial"/>
                <w:lang w:eastAsia="ko-KR"/>
              </w:rPr>
              <w:t>r</w:t>
            </w:r>
            <w:r w:rsidRPr="0059300B">
              <w:rPr>
                <w:rFonts w:ascii="Arial" w:hAnsi="Arial" w:cs="Arial"/>
              </w:rPr>
              <w:t>eferenceAddress</w:t>
            </w:r>
          </w:p>
        </w:tc>
        <w:tc>
          <w:tcPr>
            <w:tcW w:w="1843" w:type="dxa"/>
          </w:tcPr>
          <w:p w:rsidR="00207991" w:rsidRPr="0059300B" w:rsidRDefault="00207991" w:rsidP="0059300B">
            <w:pPr>
              <w:pStyle w:val="TableRow"/>
              <w:spacing w:before="120" w:after="60"/>
              <w:rPr>
                <w:rFonts w:ascii="Arial" w:hAnsi="Arial" w:cs="Arial"/>
              </w:rPr>
            </w:pPr>
            <w:r w:rsidRPr="0059300B">
              <w:rPr>
                <w:rFonts w:ascii="Arial" w:hAnsi="Arial" w:cs="Arial"/>
              </w:rPr>
              <w:t>xsd:anyURI</w:t>
            </w:r>
          </w:p>
          <w:p w:rsidR="00207991" w:rsidRPr="0059300B" w:rsidRDefault="00207991" w:rsidP="0059300B">
            <w:pPr>
              <w:pStyle w:val="TableRow"/>
              <w:spacing w:before="120" w:after="60"/>
              <w:rPr>
                <w:rFonts w:ascii="Arial" w:hAnsi="Arial" w:cs="Arial"/>
              </w:rPr>
            </w:pPr>
            <w:r w:rsidRPr="0059300B">
              <w:rPr>
                <w:rFonts w:ascii="Arial" w:hAnsi="Arial" w:cs="Arial"/>
              </w:rPr>
              <w:t xml:space="preserve"> [0..unbounded]</w:t>
            </w:r>
          </w:p>
        </w:tc>
        <w:tc>
          <w:tcPr>
            <w:tcW w:w="1134" w:type="dxa"/>
          </w:tcPr>
          <w:p w:rsidR="00207991" w:rsidRPr="0059300B" w:rsidRDefault="00207991" w:rsidP="0059300B">
            <w:pPr>
              <w:pStyle w:val="TableRow"/>
              <w:spacing w:before="120" w:after="60"/>
              <w:rPr>
                <w:rFonts w:ascii="Arial" w:hAnsi="Arial" w:cs="Arial"/>
              </w:rPr>
            </w:pPr>
            <w:r w:rsidRPr="0059300B">
              <w:rPr>
                <w:rFonts w:ascii="Arial" w:hAnsi="Arial" w:cs="Arial"/>
              </w:rPr>
              <w:t>Yes</w:t>
            </w:r>
          </w:p>
        </w:tc>
        <w:tc>
          <w:tcPr>
            <w:tcW w:w="4618" w:type="dxa"/>
          </w:tcPr>
          <w:p w:rsidR="00207991" w:rsidRPr="0059300B" w:rsidRDefault="00207991" w:rsidP="0059300B">
            <w:pPr>
              <w:pStyle w:val="TableRow"/>
              <w:spacing w:before="120" w:after="60"/>
              <w:rPr>
                <w:rFonts w:ascii="Arial" w:hAnsi="Arial" w:cs="Arial"/>
              </w:rPr>
            </w:pPr>
            <w:r w:rsidRPr="0059300B">
              <w:rPr>
                <w:rFonts w:ascii="Arial" w:hAnsi="Arial" w:cs="Arial"/>
              </w:rPr>
              <w:t>If specified, indicates address of each device that will be used as reference devices from which the distances towards monitored devices indicated in the Addresses will be monitored (</w:t>
            </w:r>
            <w:r w:rsidRPr="0059300B">
              <w:rPr>
                <w:rFonts w:ascii="Arial" w:hAnsi="Arial" w:cs="Arial"/>
                <w:bCs/>
                <w:lang w:val="en-US"/>
              </w:rPr>
              <w:t>e.g.,</w:t>
            </w:r>
            <w:r w:rsidRPr="0059300B">
              <w:rPr>
                <w:rFonts w:ascii="Arial" w:hAnsi="Arial" w:cs="Arial"/>
                <w:b/>
                <w:bCs/>
                <w:lang w:val="en-US"/>
              </w:rPr>
              <w:t xml:space="preserve"> </w:t>
            </w:r>
            <w:r w:rsidRPr="0059300B">
              <w:rPr>
                <w:rFonts w:ascii="Arial" w:hAnsi="Arial" w:cs="Arial"/>
              </w:rPr>
              <w:t>'sip' URI, 'tel' URI, 'acr' URI). Reference to a group could be provided here if supported by implementation.</w:t>
            </w:r>
          </w:p>
        </w:tc>
      </w:tr>
      <w:tr w:rsidR="00207991" w:rsidRPr="0059300B" w:rsidTr="0059300B">
        <w:tc>
          <w:tcPr>
            <w:tcW w:w="2093" w:type="dxa"/>
          </w:tcPr>
          <w:p w:rsidR="00207991" w:rsidRPr="0059300B" w:rsidRDefault="00207991" w:rsidP="0059300B">
            <w:pPr>
              <w:pStyle w:val="TableRow"/>
              <w:spacing w:before="120" w:after="60"/>
              <w:rPr>
                <w:rFonts w:ascii="Arial" w:hAnsi="Arial" w:cs="Arial"/>
              </w:rPr>
            </w:pPr>
            <w:r w:rsidRPr="0059300B">
              <w:rPr>
                <w:rFonts w:ascii="Arial" w:hAnsi="Arial" w:cs="Arial"/>
                <w:lang w:eastAsia="ko-KR"/>
              </w:rPr>
              <w:t>m</w:t>
            </w:r>
            <w:r w:rsidRPr="0059300B">
              <w:rPr>
                <w:rFonts w:ascii="Arial" w:hAnsi="Arial" w:cs="Arial"/>
              </w:rPr>
              <w:t>onitoredAddress</w:t>
            </w:r>
          </w:p>
        </w:tc>
        <w:tc>
          <w:tcPr>
            <w:tcW w:w="1843" w:type="dxa"/>
          </w:tcPr>
          <w:p w:rsidR="00207991" w:rsidRPr="0059300B" w:rsidRDefault="00207991" w:rsidP="0059300B">
            <w:pPr>
              <w:pStyle w:val="TableRow"/>
              <w:spacing w:before="120" w:after="60"/>
              <w:rPr>
                <w:rFonts w:ascii="Arial" w:hAnsi="Arial" w:cs="Arial"/>
              </w:rPr>
            </w:pPr>
            <w:r w:rsidRPr="0059300B">
              <w:rPr>
                <w:rFonts w:ascii="Arial" w:hAnsi="Arial" w:cs="Arial"/>
              </w:rPr>
              <w:t>xsd:anyURI</w:t>
            </w:r>
          </w:p>
          <w:p w:rsidR="00207991" w:rsidRPr="0059300B" w:rsidRDefault="00207991" w:rsidP="0059300B">
            <w:pPr>
              <w:pStyle w:val="TableRow"/>
              <w:spacing w:before="120" w:after="60"/>
              <w:rPr>
                <w:rFonts w:ascii="Arial" w:hAnsi="Arial" w:cs="Arial"/>
              </w:rPr>
            </w:pPr>
            <w:r w:rsidRPr="0059300B">
              <w:rPr>
                <w:rFonts w:ascii="Arial" w:hAnsi="Arial" w:cs="Arial"/>
              </w:rPr>
              <w:t xml:space="preserve"> [1..unbounded]</w:t>
            </w:r>
          </w:p>
        </w:tc>
        <w:tc>
          <w:tcPr>
            <w:tcW w:w="1134" w:type="dxa"/>
          </w:tcPr>
          <w:p w:rsidR="00207991" w:rsidRPr="0059300B" w:rsidRDefault="00207991" w:rsidP="0059300B">
            <w:pPr>
              <w:pStyle w:val="TableRow"/>
              <w:spacing w:before="120" w:after="60"/>
              <w:rPr>
                <w:rFonts w:ascii="Arial" w:hAnsi="Arial" w:cs="Arial"/>
              </w:rPr>
            </w:pPr>
            <w:r w:rsidRPr="0059300B">
              <w:rPr>
                <w:rFonts w:ascii="Arial" w:hAnsi="Arial" w:cs="Arial"/>
              </w:rPr>
              <w:t>No</w:t>
            </w:r>
          </w:p>
        </w:tc>
        <w:tc>
          <w:tcPr>
            <w:tcW w:w="4618" w:type="dxa"/>
          </w:tcPr>
          <w:p w:rsidR="00207991" w:rsidRPr="0059300B" w:rsidRDefault="00207991" w:rsidP="0059300B">
            <w:pPr>
              <w:pStyle w:val="TableRow"/>
              <w:spacing w:before="120" w:after="60"/>
              <w:rPr>
                <w:rFonts w:ascii="Arial" w:hAnsi="Arial" w:cs="Arial"/>
              </w:rPr>
            </w:pPr>
            <w:r w:rsidRPr="0059300B">
              <w:rPr>
                <w:rFonts w:ascii="Arial" w:hAnsi="Arial" w:cs="Arial"/>
              </w:rPr>
              <w:t>Contains addresses of devices to monitor (</w:t>
            </w:r>
            <w:r w:rsidRPr="0059300B">
              <w:rPr>
                <w:rFonts w:ascii="Arial" w:hAnsi="Arial" w:cs="Arial"/>
                <w:bCs/>
                <w:lang w:val="en-US"/>
              </w:rPr>
              <w:t xml:space="preserve">e.g., </w:t>
            </w:r>
            <w:r w:rsidRPr="0059300B">
              <w:rPr>
                <w:rFonts w:ascii="Arial" w:hAnsi="Arial" w:cs="Arial"/>
              </w:rPr>
              <w:t>'sip' URI, 'tel' URI, 'acr' URI)</w:t>
            </w:r>
            <w:r w:rsidR="005B4981" w:rsidRPr="0059300B">
              <w:rPr>
                <w:rFonts w:ascii="Arial" w:hAnsi="Arial" w:cs="Arial"/>
                <w:lang w:eastAsia="ko-KR"/>
              </w:rPr>
              <w:t>.</w:t>
            </w:r>
            <w:r w:rsidRPr="0059300B">
              <w:rPr>
                <w:rFonts w:ascii="Arial" w:hAnsi="Arial" w:cs="Arial"/>
              </w:rPr>
              <w:t xml:space="preserve"> Reference to a group could be provided here if supported by </w:t>
            </w:r>
            <w:r w:rsidRPr="0059300B">
              <w:rPr>
                <w:rFonts w:ascii="Arial" w:hAnsi="Arial" w:cs="Arial"/>
              </w:rPr>
              <w:lastRenderedPageBreak/>
              <w:t>implementation.</w:t>
            </w:r>
          </w:p>
          <w:p w:rsidR="00207991" w:rsidRPr="0059300B" w:rsidRDefault="00207991" w:rsidP="0059300B">
            <w:pPr>
              <w:pStyle w:val="TableRow"/>
              <w:spacing w:before="120" w:after="60"/>
              <w:rPr>
                <w:rFonts w:ascii="Arial" w:hAnsi="Arial" w:cs="Arial"/>
              </w:rPr>
            </w:pPr>
            <w:r w:rsidRPr="0059300B">
              <w:rPr>
                <w:rFonts w:ascii="Arial" w:hAnsi="Arial" w:cs="Arial"/>
              </w:rPr>
              <w:t xml:space="preserve">If the ReferenceAddress is specified, then the distance between each monitored device and reference device(s) will be monitored. </w:t>
            </w:r>
          </w:p>
          <w:p w:rsidR="00207991" w:rsidRPr="0059300B" w:rsidRDefault="00207991" w:rsidP="0059300B">
            <w:pPr>
              <w:pStyle w:val="TableRow"/>
              <w:spacing w:before="120" w:after="60"/>
              <w:rPr>
                <w:rFonts w:ascii="Arial" w:hAnsi="Arial" w:cs="Arial"/>
              </w:rPr>
            </w:pPr>
            <w:r w:rsidRPr="0059300B">
              <w:rPr>
                <w:rFonts w:ascii="Arial" w:hAnsi="Arial" w:cs="Arial"/>
              </w:rPr>
              <w:t>If the ReferenceAddress is not present, then the distance between each pair of the monitored devices will be monitored. Note that in that case there must be at least two addresses specified here.</w:t>
            </w:r>
          </w:p>
        </w:tc>
      </w:tr>
      <w:tr w:rsidR="00207991" w:rsidRPr="0059300B" w:rsidTr="0059300B">
        <w:tc>
          <w:tcPr>
            <w:tcW w:w="2093" w:type="dxa"/>
          </w:tcPr>
          <w:p w:rsidR="00207991" w:rsidRPr="0059300B" w:rsidRDefault="00207991" w:rsidP="0059300B">
            <w:pPr>
              <w:pStyle w:val="TableRow"/>
              <w:spacing w:before="120" w:after="60"/>
              <w:rPr>
                <w:rFonts w:ascii="Arial" w:hAnsi="Arial" w:cs="Arial"/>
              </w:rPr>
            </w:pPr>
            <w:r w:rsidRPr="0059300B">
              <w:rPr>
                <w:rFonts w:ascii="Arial" w:hAnsi="Arial" w:cs="Arial"/>
                <w:lang w:eastAsia="ko-KR"/>
              </w:rPr>
              <w:lastRenderedPageBreak/>
              <w:t>d</w:t>
            </w:r>
            <w:r w:rsidRPr="0059300B">
              <w:rPr>
                <w:rFonts w:ascii="Arial" w:hAnsi="Arial" w:cs="Arial"/>
              </w:rPr>
              <w:t>istance</w:t>
            </w:r>
          </w:p>
        </w:tc>
        <w:tc>
          <w:tcPr>
            <w:tcW w:w="1843" w:type="dxa"/>
          </w:tcPr>
          <w:p w:rsidR="00207991" w:rsidRPr="0059300B" w:rsidRDefault="00207991" w:rsidP="0059300B">
            <w:pPr>
              <w:pStyle w:val="TableRow"/>
              <w:spacing w:before="120" w:after="60"/>
              <w:rPr>
                <w:rFonts w:ascii="Arial" w:hAnsi="Arial" w:cs="Arial"/>
              </w:rPr>
            </w:pPr>
            <w:r w:rsidRPr="0059300B">
              <w:rPr>
                <w:rFonts w:ascii="Arial" w:hAnsi="Arial" w:cs="Arial"/>
              </w:rPr>
              <w:t>xsd:float</w:t>
            </w:r>
          </w:p>
        </w:tc>
        <w:tc>
          <w:tcPr>
            <w:tcW w:w="1134" w:type="dxa"/>
          </w:tcPr>
          <w:p w:rsidR="00207991" w:rsidRPr="0059300B" w:rsidRDefault="00207991" w:rsidP="0059300B">
            <w:pPr>
              <w:pStyle w:val="TableRow"/>
              <w:spacing w:before="120" w:after="60"/>
              <w:rPr>
                <w:rFonts w:ascii="Arial" w:hAnsi="Arial" w:cs="Arial"/>
              </w:rPr>
            </w:pPr>
            <w:r w:rsidRPr="0059300B">
              <w:rPr>
                <w:rFonts w:ascii="Arial" w:hAnsi="Arial" w:cs="Arial"/>
              </w:rPr>
              <w:t>No</w:t>
            </w:r>
          </w:p>
        </w:tc>
        <w:tc>
          <w:tcPr>
            <w:tcW w:w="4618" w:type="dxa"/>
          </w:tcPr>
          <w:p w:rsidR="00207991" w:rsidRPr="0059300B" w:rsidRDefault="00207991" w:rsidP="0059300B">
            <w:pPr>
              <w:pStyle w:val="TableRow"/>
              <w:spacing w:before="120" w:after="60"/>
              <w:rPr>
                <w:rFonts w:ascii="Arial" w:hAnsi="Arial" w:cs="Arial"/>
                <w:lang w:eastAsia="ko-KR"/>
              </w:rPr>
            </w:pPr>
            <w:r w:rsidRPr="0059300B">
              <w:rPr>
                <w:rFonts w:ascii="Arial" w:hAnsi="Arial" w:cs="Arial"/>
              </w:rPr>
              <w:t>Distance between devices that shall be monitored</w:t>
            </w:r>
            <w:r w:rsidR="0061265C" w:rsidRPr="0059300B">
              <w:rPr>
                <w:rFonts w:ascii="Arial" w:hAnsi="Arial" w:cs="Arial"/>
                <w:lang w:eastAsia="ko-KR"/>
              </w:rPr>
              <w:t>.</w:t>
            </w:r>
          </w:p>
        </w:tc>
      </w:tr>
      <w:tr w:rsidR="00207991" w:rsidRPr="0059300B" w:rsidTr="0059300B">
        <w:tc>
          <w:tcPr>
            <w:tcW w:w="2093" w:type="dxa"/>
          </w:tcPr>
          <w:p w:rsidR="00207991" w:rsidRPr="0059300B" w:rsidRDefault="00207991" w:rsidP="0059300B">
            <w:pPr>
              <w:pStyle w:val="TableRow"/>
              <w:spacing w:before="120" w:after="60"/>
              <w:rPr>
                <w:rFonts w:ascii="Arial" w:hAnsi="Arial" w:cs="Arial"/>
              </w:rPr>
            </w:pPr>
            <w:r w:rsidRPr="0059300B">
              <w:rPr>
                <w:rFonts w:ascii="Arial" w:hAnsi="Arial" w:cs="Arial"/>
                <w:lang w:eastAsia="ko-KR"/>
              </w:rPr>
              <w:t>t</w:t>
            </w:r>
            <w:r w:rsidRPr="0059300B">
              <w:rPr>
                <w:rFonts w:ascii="Arial" w:hAnsi="Arial" w:cs="Arial"/>
              </w:rPr>
              <w:t>rackingAccuracy</w:t>
            </w:r>
          </w:p>
        </w:tc>
        <w:tc>
          <w:tcPr>
            <w:tcW w:w="1843" w:type="dxa"/>
          </w:tcPr>
          <w:p w:rsidR="00207991" w:rsidRPr="0059300B" w:rsidRDefault="00207991" w:rsidP="0059300B">
            <w:pPr>
              <w:pStyle w:val="TableRow"/>
              <w:spacing w:before="120" w:after="60"/>
              <w:rPr>
                <w:rFonts w:ascii="Arial" w:hAnsi="Arial" w:cs="Arial"/>
              </w:rPr>
            </w:pPr>
            <w:r w:rsidRPr="0059300B">
              <w:rPr>
                <w:rFonts w:ascii="Arial" w:hAnsi="Arial" w:cs="Arial"/>
              </w:rPr>
              <w:t>xsd:float</w:t>
            </w:r>
          </w:p>
        </w:tc>
        <w:tc>
          <w:tcPr>
            <w:tcW w:w="1134" w:type="dxa"/>
          </w:tcPr>
          <w:p w:rsidR="00207991" w:rsidRPr="0059300B" w:rsidRDefault="00207991" w:rsidP="0059300B">
            <w:pPr>
              <w:pStyle w:val="TableRow"/>
              <w:spacing w:before="120" w:after="60"/>
              <w:rPr>
                <w:rFonts w:ascii="Arial" w:hAnsi="Arial" w:cs="Arial"/>
              </w:rPr>
            </w:pPr>
            <w:r w:rsidRPr="0059300B">
              <w:rPr>
                <w:rFonts w:ascii="Arial" w:hAnsi="Arial" w:cs="Arial"/>
              </w:rPr>
              <w:t>No</w:t>
            </w:r>
          </w:p>
        </w:tc>
        <w:tc>
          <w:tcPr>
            <w:tcW w:w="4618" w:type="dxa"/>
          </w:tcPr>
          <w:p w:rsidR="00207991" w:rsidRPr="0059300B" w:rsidRDefault="00207991" w:rsidP="0059300B">
            <w:pPr>
              <w:pStyle w:val="TableRow"/>
              <w:spacing w:before="120" w:after="60"/>
              <w:rPr>
                <w:rFonts w:ascii="Arial" w:hAnsi="Arial" w:cs="Arial"/>
                <w:lang w:eastAsia="ko-KR"/>
              </w:rPr>
            </w:pPr>
            <w:r w:rsidRPr="0059300B">
              <w:rPr>
                <w:rFonts w:ascii="Arial" w:hAnsi="Arial" w:cs="Arial"/>
              </w:rPr>
              <w:t>Number of meters of acceptable error in tracking distance</w:t>
            </w:r>
            <w:r w:rsidR="0061265C" w:rsidRPr="0059300B">
              <w:rPr>
                <w:rFonts w:ascii="Arial" w:hAnsi="Arial" w:cs="Arial"/>
                <w:lang w:eastAsia="ko-KR"/>
              </w:rPr>
              <w:t>.</w:t>
            </w:r>
          </w:p>
        </w:tc>
      </w:tr>
      <w:tr w:rsidR="00207991" w:rsidRPr="0059300B" w:rsidTr="0059300B">
        <w:tc>
          <w:tcPr>
            <w:tcW w:w="2093" w:type="dxa"/>
          </w:tcPr>
          <w:p w:rsidR="00207991" w:rsidRPr="0059300B" w:rsidRDefault="00207991" w:rsidP="0059300B">
            <w:pPr>
              <w:pStyle w:val="TableRow"/>
              <w:spacing w:before="120" w:after="60"/>
              <w:rPr>
                <w:rFonts w:ascii="Arial" w:hAnsi="Arial" w:cs="Arial"/>
              </w:rPr>
            </w:pPr>
            <w:r w:rsidRPr="0059300B">
              <w:rPr>
                <w:rFonts w:ascii="Arial" w:hAnsi="Arial" w:cs="Arial"/>
              </w:rPr>
              <w:t>criteria</w:t>
            </w:r>
          </w:p>
        </w:tc>
        <w:tc>
          <w:tcPr>
            <w:tcW w:w="1843" w:type="dxa"/>
          </w:tcPr>
          <w:p w:rsidR="00207991" w:rsidRPr="0059300B" w:rsidRDefault="00207991" w:rsidP="0059300B">
            <w:pPr>
              <w:pStyle w:val="TableRow"/>
              <w:spacing w:before="120" w:after="60"/>
              <w:rPr>
                <w:rFonts w:ascii="Arial" w:hAnsi="Arial" w:cs="Arial"/>
              </w:rPr>
            </w:pPr>
            <w:r w:rsidRPr="0059300B">
              <w:rPr>
                <w:rFonts w:ascii="Arial" w:hAnsi="Arial" w:cs="Arial"/>
              </w:rPr>
              <w:t>DistanceCriteria</w:t>
            </w:r>
          </w:p>
        </w:tc>
        <w:tc>
          <w:tcPr>
            <w:tcW w:w="1134" w:type="dxa"/>
          </w:tcPr>
          <w:p w:rsidR="00207991" w:rsidRPr="0059300B" w:rsidRDefault="00207991" w:rsidP="0059300B">
            <w:pPr>
              <w:pStyle w:val="TableRow"/>
              <w:spacing w:before="120" w:after="60"/>
              <w:rPr>
                <w:rFonts w:ascii="Arial" w:hAnsi="Arial" w:cs="Arial"/>
              </w:rPr>
            </w:pPr>
            <w:r w:rsidRPr="0059300B">
              <w:rPr>
                <w:rFonts w:ascii="Arial" w:hAnsi="Arial" w:cs="Arial"/>
              </w:rPr>
              <w:t>No</w:t>
            </w:r>
          </w:p>
        </w:tc>
        <w:tc>
          <w:tcPr>
            <w:tcW w:w="4618" w:type="dxa"/>
          </w:tcPr>
          <w:p w:rsidR="00207991" w:rsidRPr="0059300B" w:rsidRDefault="00207991" w:rsidP="0059300B">
            <w:pPr>
              <w:pStyle w:val="TableRow"/>
              <w:spacing w:before="120" w:after="60"/>
              <w:rPr>
                <w:rFonts w:ascii="Arial" w:hAnsi="Arial" w:cs="Arial"/>
              </w:rPr>
            </w:pPr>
            <w:r w:rsidRPr="0059300B">
              <w:rPr>
                <w:rFonts w:ascii="Arial" w:hAnsi="Arial" w:cs="Arial"/>
              </w:rPr>
              <w:t>Indicates whether the notification should occur when the geographical relationship between monitored and referenced devices changes.</w:t>
            </w:r>
          </w:p>
        </w:tc>
      </w:tr>
      <w:tr w:rsidR="00207991" w:rsidRPr="0059300B" w:rsidTr="0059300B">
        <w:tc>
          <w:tcPr>
            <w:tcW w:w="2093" w:type="dxa"/>
          </w:tcPr>
          <w:p w:rsidR="00207991" w:rsidRPr="0059300B" w:rsidRDefault="00207991" w:rsidP="0059300B">
            <w:pPr>
              <w:pStyle w:val="TableRow"/>
              <w:spacing w:before="120" w:after="60"/>
              <w:rPr>
                <w:rFonts w:ascii="Arial" w:hAnsi="Arial" w:cs="Arial"/>
              </w:rPr>
            </w:pPr>
            <w:r w:rsidRPr="0059300B">
              <w:rPr>
                <w:rFonts w:ascii="Arial" w:hAnsi="Arial" w:cs="Arial"/>
              </w:rPr>
              <w:t>checkImmediate</w:t>
            </w:r>
          </w:p>
        </w:tc>
        <w:tc>
          <w:tcPr>
            <w:tcW w:w="1843" w:type="dxa"/>
          </w:tcPr>
          <w:p w:rsidR="00207991" w:rsidRPr="0059300B" w:rsidRDefault="00207991" w:rsidP="0059300B">
            <w:pPr>
              <w:pStyle w:val="TableRow"/>
              <w:spacing w:before="120" w:after="60"/>
              <w:rPr>
                <w:rFonts w:ascii="Arial" w:hAnsi="Arial" w:cs="Arial"/>
              </w:rPr>
            </w:pPr>
            <w:r w:rsidRPr="0059300B">
              <w:rPr>
                <w:rFonts w:ascii="Arial" w:hAnsi="Arial" w:cs="Arial"/>
              </w:rPr>
              <w:t>xsd:boolean</w:t>
            </w:r>
          </w:p>
        </w:tc>
        <w:tc>
          <w:tcPr>
            <w:tcW w:w="1134" w:type="dxa"/>
          </w:tcPr>
          <w:p w:rsidR="00207991" w:rsidRPr="0059300B" w:rsidRDefault="00207991" w:rsidP="0059300B">
            <w:pPr>
              <w:pStyle w:val="TableRow"/>
              <w:spacing w:before="120" w:after="60"/>
              <w:rPr>
                <w:rFonts w:ascii="Arial" w:hAnsi="Arial" w:cs="Arial"/>
              </w:rPr>
            </w:pPr>
            <w:r w:rsidRPr="0059300B">
              <w:rPr>
                <w:rFonts w:ascii="Arial" w:hAnsi="Arial" w:cs="Arial"/>
                <w:lang w:eastAsia="ko-KR"/>
              </w:rPr>
              <w:t>No</w:t>
            </w:r>
          </w:p>
        </w:tc>
        <w:tc>
          <w:tcPr>
            <w:tcW w:w="4618" w:type="dxa"/>
          </w:tcPr>
          <w:p w:rsidR="00207991" w:rsidRPr="0059300B" w:rsidRDefault="00207991" w:rsidP="0059300B">
            <w:pPr>
              <w:pStyle w:val="TableRow"/>
              <w:spacing w:before="120" w:after="60"/>
              <w:rPr>
                <w:rFonts w:ascii="Arial" w:hAnsi="Arial" w:cs="Arial"/>
                <w:lang w:eastAsia="ko-KR"/>
              </w:rPr>
            </w:pPr>
            <w:r w:rsidRPr="0059300B">
              <w:rPr>
                <w:rFonts w:ascii="Arial" w:hAnsi="Arial" w:cs="Arial"/>
              </w:rPr>
              <w:t>Check location immediately after establishing notification</w:t>
            </w:r>
            <w:r w:rsidR="0061265C" w:rsidRPr="0059300B">
              <w:rPr>
                <w:rFonts w:ascii="Arial" w:hAnsi="Arial" w:cs="Arial"/>
                <w:lang w:eastAsia="ko-KR"/>
              </w:rPr>
              <w:t>.</w:t>
            </w:r>
          </w:p>
        </w:tc>
      </w:tr>
      <w:tr w:rsidR="00207991" w:rsidRPr="0059300B" w:rsidTr="0059300B">
        <w:tc>
          <w:tcPr>
            <w:tcW w:w="2093" w:type="dxa"/>
          </w:tcPr>
          <w:p w:rsidR="00207991" w:rsidRPr="0059300B" w:rsidRDefault="00207991" w:rsidP="0059300B">
            <w:pPr>
              <w:pStyle w:val="TableRow"/>
              <w:spacing w:before="120" w:after="60"/>
              <w:rPr>
                <w:rFonts w:ascii="Arial" w:hAnsi="Arial" w:cs="Arial"/>
              </w:rPr>
            </w:pPr>
            <w:r w:rsidRPr="0059300B">
              <w:rPr>
                <w:rFonts w:ascii="Arial" w:hAnsi="Arial" w:cs="Arial"/>
                <w:lang w:eastAsia="ko-KR"/>
              </w:rPr>
              <w:t>f</w:t>
            </w:r>
            <w:r w:rsidRPr="0059300B">
              <w:rPr>
                <w:rFonts w:ascii="Arial" w:hAnsi="Arial" w:cs="Arial"/>
              </w:rPr>
              <w:t>requency</w:t>
            </w:r>
          </w:p>
        </w:tc>
        <w:tc>
          <w:tcPr>
            <w:tcW w:w="1843" w:type="dxa"/>
          </w:tcPr>
          <w:p w:rsidR="00207991" w:rsidRPr="0059300B" w:rsidRDefault="00207991" w:rsidP="0059300B">
            <w:pPr>
              <w:pStyle w:val="TableRow"/>
              <w:spacing w:before="120" w:after="60"/>
              <w:rPr>
                <w:rFonts w:ascii="Arial" w:hAnsi="Arial" w:cs="Arial"/>
              </w:rPr>
            </w:pPr>
            <w:r w:rsidRPr="0059300B">
              <w:rPr>
                <w:rFonts w:ascii="Arial" w:hAnsi="Arial" w:cs="Arial"/>
              </w:rPr>
              <w:t>xsd:int</w:t>
            </w:r>
          </w:p>
        </w:tc>
        <w:tc>
          <w:tcPr>
            <w:tcW w:w="1134" w:type="dxa"/>
          </w:tcPr>
          <w:p w:rsidR="00207991" w:rsidRPr="0059300B" w:rsidRDefault="00207991" w:rsidP="0059300B">
            <w:pPr>
              <w:pStyle w:val="TableRow"/>
              <w:spacing w:before="120" w:after="60"/>
              <w:rPr>
                <w:rFonts w:ascii="Arial" w:hAnsi="Arial" w:cs="Arial"/>
              </w:rPr>
            </w:pPr>
            <w:r w:rsidRPr="0059300B">
              <w:rPr>
                <w:rFonts w:ascii="Arial" w:hAnsi="Arial" w:cs="Arial"/>
                <w:lang w:eastAsia="ko-KR"/>
              </w:rPr>
              <w:t>No</w:t>
            </w:r>
          </w:p>
        </w:tc>
        <w:tc>
          <w:tcPr>
            <w:tcW w:w="4618" w:type="dxa"/>
          </w:tcPr>
          <w:p w:rsidR="00207991" w:rsidRPr="0059300B" w:rsidRDefault="00207991" w:rsidP="0059300B">
            <w:pPr>
              <w:pStyle w:val="TableRow"/>
              <w:spacing w:before="120" w:after="60"/>
              <w:rPr>
                <w:rFonts w:ascii="Arial" w:hAnsi="Arial" w:cs="Arial"/>
                <w:lang w:eastAsia="ko-KR"/>
              </w:rPr>
            </w:pPr>
            <w:r w:rsidRPr="0059300B">
              <w:rPr>
                <w:rFonts w:ascii="Arial" w:hAnsi="Arial" w:cs="Arial"/>
              </w:rPr>
              <w:t xml:space="preserve">Maximum frequency (in seconds) of notifications </w:t>
            </w:r>
            <w:r w:rsidRPr="0059300B">
              <w:rPr>
                <w:rFonts w:ascii="Arial" w:hAnsi="Arial" w:cs="Arial"/>
                <w:bCs/>
              </w:rPr>
              <w:t>per subscription</w:t>
            </w:r>
            <w:r w:rsidRPr="0059300B">
              <w:rPr>
                <w:rFonts w:ascii="Arial" w:hAnsi="Arial" w:cs="Arial"/>
              </w:rPr>
              <w:t xml:space="preserve"> (can also be considered minimum time between notifications)</w:t>
            </w:r>
            <w:r w:rsidR="0061265C" w:rsidRPr="0059300B">
              <w:rPr>
                <w:rFonts w:ascii="Arial" w:hAnsi="Arial" w:cs="Arial"/>
                <w:lang w:eastAsia="ko-KR"/>
              </w:rPr>
              <w:t>.</w:t>
            </w:r>
          </w:p>
        </w:tc>
      </w:tr>
      <w:tr w:rsidR="00207991" w:rsidRPr="0059300B" w:rsidTr="0059300B">
        <w:tc>
          <w:tcPr>
            <w:tcW w:w="2093" w:type="dxa"/>
          </w:tcPr>
          <w:p w:rsidR="00207991" w:rsidRPr="0059300B" w:rsidRDefault="00207991" w:rsidP="0059300B">
            <w:pPr>
              <w:pStyle w:val="TableRow"/>
              <w:spacing w:before="120" w:after="60"/>
              <w:rPr>
                <w:rFonts w:ascii="Arial" w:hAnsi="Arial" w:cs="Arial"/>
              </w:rPr>
            </w:pPr>
            <w:r w:rsidRPr="0059300B">
              <w:rPr>
                <w:rFonts w:ascii="Arial" w:hAnsi="Arial" w:cs="Arial"/>
                <w:lang w:eastAsia="ko-KR"/>
              </w:rPr>
              <w:t>d</w:t>
            </w:r>
            <w:r w:rsidRPr="0059300B">
              <w:rPr>
                <w:rFonts w:ascii="Arial" w:hAnsi="Arial" w:cs="Arial"/>
              </w:rPr>
              <w:t>uration</w:t>
            </w:r>
          </w:p>
        </w:tc>
        <w:tc>
          <w:tcPr>
            <w:tcW w:w="1843" w:type="dxa"/>
          </w:tcPr>
          <w:p w:rsidR="00207991" w:rsidRPr="0059300B" w:rsidRDefault="00207991" w:rsidP="0059300B">
            <w:pPr>
              <w:pStyle w:val="TableRow"/>
              <w:spacing w:before="120" w:after="60"/>
              <w:rPr>
                <w:rFonts w:ascii="Arial" w:hAnsi="Arial" w:cs="Arial"/>
              </w:rPr>
            </w:pPr>
            <w:r w:rsidRPr="0059300B">
              <w:rPr>
                <w:rFonts w:ascii="Arial" w:hAnsi="Arial" w:cs="Arial"/>
              </w:rPr>
              <w:t>xsd:int</w:t>
            </w:r>
          </w:p>
        </w:tc>
        <w:tc>
          <w:tcPr>
            <w:tcW w:w="1134" w:type="dxa"/>
          </w:tcPr>
          <w:p w:rsidR="00207991" w:rsidRPr="0059300B" w:rsidRDefault="00207991" w:rsidP="0059300B">
            <w:pPr>
              <w:pStyle w:val="TableRow"/>
              <w:spacing w:before="120" w:after="60"/>
              <w:rPr>
                <w:rFonts w:ascii="Arial" w:hAnsi="Arial" w:cs="Arial"/>
              </w:rPr>
            </w:pPr>
            <w:r w:rsidRPr="0059300B">
              <w:rPr>
                <w:rFonts w:ascii="Arial" w:hAnsi="Arial" w:cs="Arial"/>
              </w:rPr>
              <w:t>Yes</w:t>
            </w:r>
          </w:p>
        </w:tc>
        <w:tc>
          <w:tcPr>
            <w:tcW w:w="4618" w:type="dxa"/>
          </w:tcPr>
          <w:p w:rsidR="00207991" w:rsidRPr="0059300B" w:rsidRDefault="00207991" w:rsidP="0059300B">
            <w:pPr>
              <w:pStyle w:val="TableRow"/>
              <w:spacing w:before="120" w:after="60"/>
              <w:rPr>
                <w:rFonts w:ascii="Arial" w:hAnsi="Arial" w:cs="Arial"/>
                <w:lang w:eastAsia="ko-KR"/>
              </w:rPr>
            </w:pPr>
            <w:r w:rsidRPr="0059300B">
              <w:rPr>
                <w:rFonts w:ascii="Arial" w:hAnsi="Arial" w:cs="Arial"/>
              </w:rPr>
              <w:t>Period of time (in seconds) notifications are provided for. If set to “0” (zero), a default duration time, which is specified by the service policy, will be used. If the element is omitted, the notifications will continue until the maximum duration time, which is specified by the service policy, unless the notifications are stopped by deletion of subscription for notifications</w:t>
            </w:r>
            <w:r w:rsidR="0061265C" w:rsidRPr="0059300B">
              <w:rPr>
                <w:rFonts w:ascii="Arial" w:hAnsi="Arial" w:cs="Arial"/>
                <w:lang w:eastAsia="ko-KR"/>
              </w:rPr>
              <w:t>.</w:t>
            </w:r>
          </w:p>
        </w:tc>
      </w:tr>
      <w:tr w:rsidR="00207991" w:rsidRPr="0059300B" w:rsidTr="0059300B">
        <w:tc>
          <w:tcPr>
            <w:tcW w:w="2093" w:type="dxa"/>
          </w:tcPr>
          <w:p w:rsidR="00207991" w:rsidRPr="0059300B" w:rsidRDefault="00207991" w:rsidP="0059300B">
            <w:pPr>
              <w:pStyle w:val="TableRow"/>
              <w:spacing w:before="120" w:after="60"/>
              <w:rPr>
                <w:rFonts w:ascii="Arial" w:hAnsi="Arial" w:cs="Arial"/>
              </w:rPr>
            </w:pPr>
            <w:r w:rsidRPr="0059300B">
              <w:rPr>
                <w:rFonts w:ascii="Arial" w:hAnsi="Arial" w:cs="Arial"/>
              </w:rPr>
              <w:t>count</w:t>
            </w:r>
          </w:p>
        </w:tc>
        <w:tc>
          <w:tcPr>
            <w:tcW w:w="1843" w:type="dxa"/>
          </w:tcPr>
          <w:p w:rsidR="00207991" w:rsidRPr="0059300B" w:rsidRDefault="00207991" w:rsidP="0059300B">
            <w:pPr>
              <w:pStyle w:val="TableRow"/>
              <w:spacing w:before="120" w:after="60"/>
              <w:rPr>
                <w:rFonts w:ascii="Arial" w:hAnsi="Arial" w:cs="Arial"/>
              </w:rPr>
            </w:pPr>
            <w:r w:rsidRPr="0059300B">
              <w:rPr>
                <w:rFonts w:ascii="Arial" w:hAnsi="Arial" w:cs="Arial"/>
              </w:rPr>
              <w:t>xsd:int</w:t>
            </w:r>
          </w:p>
        </w:tc>
        <w:tc>
          <w:tcPr>
            <w:tcW w:w="1134" w:type="dxa"/>
          </w:tcPr>
          <w:p w:rsidR="00207991" w:rsidRPr="0059300B" w:rsidRDefault="00207991" w:rsidP="0059300B">
            <w:pPr>
              <w:pStyle w:val="TableRow"/>
              <w:spacing w:before="120" w:after="60"/>
              <w:rPr>
                <w:rFonts w:ascii="Arial" w:hAnsi="Arial" w:cs="Arial"/>
              </w:rPr>
            </w:pPr>
            <w:r w:rsidRPr="0059300B">
              <w:rPr>
                <w:rFonts w:ascii="Arial" w:hAnsi="Arial" w:cs="Arial"/>
              </w:rPr>
              <w:t>Yes</w:t>
            </w:r>
          </w:p>
        </w:tc>
        <w:tc>
          <w:tcPr>
            <w:tcW w:w="4618" w:type="dxa"/>
          </w:tcPr>
          <w:p w:rsidR="00207991" w:rsidRPr="0059300B" w:rsidRDefault="00207991" w:rsidP="0059300B">
            <w:pPr>
              <w:pStyle w:val="TableRow"/>
              <w:spacing w:before="120" w:after="60"/>
              <w:rPr>
                <w:rFonts w:ascii="Arial" w:hAnsi="Arial" w:cs="Arial"/>
              </w:rPr>
            </w:pPr>
            <w:r w:rsidRPr="0059300B">
              <w:rPr>
                <w:rFonts w:ascii="Arial" w:hAnsi="Arial" w:cs="Arial"/>
              </w:rPr>
              <w:t>Maximum number of notifications per individual address.  For no maximum, either do not include this element or specify a value of zero. Default value is 0.</w:t>
            </w:r>
          </w:p>
        </w:tc>
      </w:tr>
    </w:tbl>
    <w:p w:rsidR="00841CD8" w:rsidRPr="00817799" w:rsidRDefault="00841CD8" w:rsidP="00841CD8">
      <w:pPr>
        <w:rPr>
          <w:lang w:val="en-US"/>
        </w:rPr>
      </w:pPr>
    </w:p>
    <w:p w:rsidR="00841CD8" w:rsidRPr="0059300B" w:rsidRDefault="00841CD8" w:rsidP="00841CD8">
      <w:pPr>
        <w:pStyle w:val="App3"/>
        <w:jc w:val="both"/>
        <w:rPr>
          <w:b/>
          <w:lang w:val="en-US"/>
        </w:rPr>
      </w:pPr>
      <w:bookmarkStart w:id="1892" w:name="_Toc388347447"/>
      <w:r w:rsidRPr="0059300B">
        <w:rPr>
          <w:b/>
          <w:lang w:val="en-US"/>
        </w:rPr>
        <w:t xml:space="preserve">Example 1 </w:t>
      </w:r>
      <w:r w:rsidRPr="0059300B">
        <w:rPr>
          <w:b/>
          <w:lang w:val="en-US"/>
        </w:rPr>
        <w:tab/>
      </w:r>
      <w:r w:rsidRPr="0059300B">
        <w:rPr>
          <w:b/>
          <w:lang w:val="en-US"/>
        </w:rPr>
        <w:tab/>
      </w:r>
      <w:r w:rsidRPr="0059300B">
        <w:rPr>
          <w:b/>
          <w:lang w:val="en-US"/>
        </w:rPr>
        <w:tab/>
        <w:t>(Informative)</w:t>
      </w:r>
      <w:bookmarkEnd w:id="1892"/>
    </w:p>
    <w:p w:rsidR="00841CD8" w:rsidRPr="00817799" w:rsidRDefault="00841CD8" w:rsidP="00841CD8">
      <w:pPr>
        <w:pStyle w:val="App4"/>
        <w:rPr>
          <w:lang w:val="en-US"/>
        </w:rPr>
      </w:pPr>
      <w:bookmarkStart w:id="1893" w:name="_Toc388347448"/>
      <w:r w:rsidRPr="00817799">
        <w:rPr>
          <w:lang w:val="en-US"/>
        </w:rPr>
        <w:t>Request</w:t>
      </w:r>
      <w:bookmarkEnd w:id="1893"/>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841CD8" w:rsidRPr="00A42668" w:rsidTr="008E3C0F">
        <w:tc>
          <w:tcPr>
            <w:tcW w:w="5000" w:type="pct"/>
            <w:shd w:val="clear" w:color="auto" w:fill="FFFFCC"/>
            <w:tcMar>
              <w:top w:w="150" w:type="dxa"/>
              <w:left w:w="150" w:type="dxa"/>
              <w:bottom w:w="150" w:type="dxa"/>
              <w:right w:w="150" w:type="dxa"/>
            </w:tcMar>
          </w:tcPr>
          <w:p w:rsidR="00841CD8" w:rsidRPr="004156F3" w:rsidRDefault="00841CD8" w:rsidP="008E3C0F">
            <w:pPr>
              <w:pStyle w:val="listing"/>
              <w:tabs>
                <w:tab w:val="left" w:pos="1860"/>
              </w:tabs>
              <w:rPr>
                <w:lang w:val="en-US"/>
              </w:rPr>
            </w:pPr>
            <w:r w:rsidRPr="004156F3">
              <w:rPr>
                <w:lang w:val="en-US"/>
              </w:rPr>
              <w:t>POST /exampleAPI</w:t>
            </w:r>
            <w:r>
              <w:rPr>
                <w:lang w:val="en-US"/>
              </w:rPr>
              <w:t>/location/v1</w:t>
            </w:r>
            <w:r w:rsidRPr="004156F3">
              <w:rPr>
                <w:lang w:val="en-US"/>
              </w:rPr>
              <w:t>/subscriptions/</w:t>
            </w:r>
            <w:r w:rsidR="00F745C3">
              <w:rPr>
                <w:rFonts w:hint="eastAsia"/>
                <w:lang w:val="en-US"/>
              </w:rPr>
              <w:t>distance</w:t>
            </w:r>
            <w:r w:rsidRPr="004156F3">
              <w:rPr>
                <w:lang w:val="en-US"/>
              </w:rPr>
              <w:t xml:space="preserve"> HTTP/1.1</w:t>
            </w:r>
          </w:p>
          <w:p w:rsidR="00841CD8" w:rsidRDefault="00841CD8" w:rsidP="008E3C0F">
            <w:pPr>
              <w:pStyle w:val="listing"/>
              <w:tabs>
                <w:tab w:val="left" w:pos="1860"/>
              </w:tabs>
              <w:rPr>
                <w:rFonts w:cs="Arial"/>
                <w:lang w:val="en-US"/>
              </w:rPr>
            </w:pPr>
            <w:r w:rsidRPr="00817799">
              <w:rPr>
                <w:rFonts w:cs="Arial"/>
                <w:lang w:val="en-US"/>
              </w:rPr>
              <w:t>Accept: application/xml</w:t>
            </w:r>
          </w:p>
          <w:p w:rsidR="00841CD8" w:rsidRPr="00A42668" w:rsidRDefault="00841CD8" w:rsidP="008E3C0F">
            <w:pPr>
              <w:spacing w:before="0"/>
              <w:rPr>
                <w:rFonts w:ascii="Arial Narrow" w:hAnsi="Arial Narrow" w:cs="Courier New"/>
                <w:lang w:val="en-US"/>
              </w:rPr>
            </w:pPr>
            <w:r w:rsidRPr="00A42668">
              <w:rPr>
                <w:rFonts w:ascii="Arial Narrow" w:hAnsi="Arial Narrow" w:cs="Courier New"/>
                <w:lang w:val="en-US"/>
              </w:rPr>
              <w:t>Host: example.com</w:t>
            </w:r>
          </w:p>
          <w:p w:rsidR="00841CD8" w:rsidRPr="00817799" w:rsidRDefault="00841CD8" w:rsidP="008E3C0F">
            <w:pPr>
              <w:pStyle w:val="listing"/>
              <w:rPr>
                <w:rFonts w:cs="Arial"/>
                <w:lang w:val="fr-FR"/>
              </w:rPr>
            </w:pPr>
            <w:r w:rsidRPr="00817799">
              <w:rPr>
                <w:rFonts w:cs="Arial"/>
                <w:lang w:val="fr-FR"/>
              </w:rPr>
              <w:t>Content-Type: application/x-www-form-urlencoded</w:t>
            </w:r>
          </w:p>
          <w:p w:rsidR="00841CD8" w:rsidRDefault="00841CD8" w:rsidP="008E3C0F">
            <w:pPr>
              <w:pStyle w:val="listing"/>
              <w:tabs>
                <w:tab w:val="left" w:pos="1860"/>
              </w:tabs>
              <w:rPr>
                <w:rFonts w:cs="Arial"/>
                <w:lang w:val="en-US"/>
              </w:rPr>
            </w:pPr>
            <w:r>
              <w:rPr>
                <w:rFonts w:cs="Arial"/>
                <w:lang w:val="en-US"/>
              </w:rPr>
              <w:t>Content-Length: nnnn</w:t>
            </w:r>
          </w:p>
          <w:p w:rsidR="00841CD8" w:rsidRDefault="00841CD8" w:rsidP="008E3C0F">
            <w:pPr>
              <w:pStyle w:val="listing"/>
              <w:tabs>
                <w:tab w:val="left" w:pos="1860"/>
              </w:tabs>
              <w:rPr>
                <w:rFonts w:cs="Arial"/>
                <w:lang w:val="en-US"/>
              </w:rPr>
            </w:pPr>
          </w:p>
          <w:p w:rsidR="00841CD8" w:rsidRPr="00F676AA" w:rsidRDefault="00841CD8" w:rsidP="008E3C0F">
            <w:pPr>
              <w:pStyle w:val="listing"/>
              <w:tabs>
                <w:tab w:val="left" w:pos="1860"/>
              </w:tabs>
              <w:rPr>
                <w:rFonts w:cs="Arial"/>
                <w:lang w:val="en-US"/>
              </w:rPr>
            </w:pPr>
            <w:r>
              <w:rPr>
                <w:rFonts w:cs="Arial"/>
                <w:lang w:val="en-US"/>
              </w:rPr>
              <w:t xml:space="preserve"> clientCorrelator=000</w:t>
            </w:r>
            <w:r w:rsidR="00B91DD7">
              <w:rPr>
                <w:rFonts w:cs="Arial" w:hint="eastAsia"/>
                <w:lang w:val="en-US"/>
              </w:rPr>
              <w:t>6</w:t>
            </w:r>
            <w:r>
              <w:rPr>
                <w:rFonts w:cs="Arial"/>
                <w:lang w:val="en-US"/>
              </w:rPr>
              <w:t>&amp;</w:t>
            </w:r>
          </w:p>
          <w:p w:rsidR="00841CD8" w:rsidRPr="00F676AA" w:rsidRDefault="00841CD8" w:rsidP="008E3C0F">
            <w:pPr>
              <w:pStyle w:val="listing"/>
              <w:tabs>
                <w:tab w:val="left" w:pos="1860"/>
              </w:tabs>
              <w:rPr>
                <w:rFonts w:cs="Arial"/>
                <w:lang w:val="en-US"/>
              </w:rPr>
            </w:pPr>
            <w:r>
              <w:rPr>
                <w:rFonts w:cs="Arial"/>
                <w:lang w:val="en-US"/>
              </w:rPr>
              <w:t xml:space="preserve"> notifyURL=</w:t>
            </w:r>
            <w:r w:rsidR="00441D4E" w:rsidRPr="00F676AA">
              <w:rPr>
                <w:rFonts w:cs="Arial"/>
                <w:lang w:val="en-US"/>
              </w:rPr>
              <w:t>http</w:t>
            </w:r>
            <w:r w:rsidR="00441D4E" w:rsidRPr="0075546B">
              <w:t>%3A%2F%2F</w:t>
            </w:r>
            <w:r w:rsidR="00441D4E" w:rsidRPr="00F676AA">
              <w:rPr>
                <w:rFonts w:cs="Arial"/>
                <w:lang w:val="en-US"/>
              </w:rPr>
              <w:t>application.example.com</w:t>
            </w:r>
            <w:r w:rsidR="00441D4E" w:rsidRPr="0075546B">
              <w:t>%2</w:t>
            </w:r>
            <w:r w:rsidR="00806B13">
              <w:rPr>
                <w:rFonts w:hint="eastAsia"/>
              </w:rPr>
              <w:t>F</w:t>
            </w:r>
            <w:r w:rsidR="00441D4E" w:rsidRPr="00F676AA">
              <w:rPr>
                <w:rFonts w:cs="Arial"/>
                <w:lang w:val="en-US"/>
              </w:rPr>
              <w:t>notifications</w:t>
            </w:r>
            <w:r w:rsidR="00441D4E" w:rsidRPr="0075546B">
              <w:t>%2</w:t>
            </w:r>
            <w:r w:rsidR="00806B13">
              <w:rPr>
                <w:rFonts w:hint="eastAsia"/>
              </w:rPr>
              <w:t>F</w:t>
            </w:r>
            <w:r w:rsidR="00441D4E">
              <w:rPr>
                <w:rFonts w:cs="Arial"/>
                <w:lang w:val="en-US"/>
              </w:rPr>
              <w:t>LocationNotification&amp;</w:t>
            </w:r>
          </w:p>
          <w:p w:rsidR="00841CD8" w:rsidRPr="00F676AA" w:rsidRDefault="00841CD8" w:rsidP="008E3C0F">
            <w:pPr>
              <w:pStyle w:val="listing"/>
              <w:tabs>
                <w:tab w:val="left" w:pos="1860"/>
              </w:tabs>
              <w:rPr>
                <w:rFonts w:cs="Arial"/>
                <w:lang w:val="en-US"/>
              </w:rPr>
            </w:pPr>
            <w:r>
              <w:rPr>
                <w:rFonts w:cs="Arial"/>
                <w:lang w:val="en-US"/>
              </w:rPr>
              <w:t xml:space="preserve"> callbackData=</w:t>
            </w:r>
            <w:r w:rsidR="00B91DD7">
              <w:rPr>
                <w:rFonts w:cs="Arial" w:hint="eastAsia"/>
                <w:lang w:val="en-US"/>
              </w:rPr>
              <w:t>6666</w:t>
            </w:r>
            <w:r>
              <w:rPr>
                <w:rFonts w:cs="Arial"/>
                <w:lang w:val="en-US"/>
              </w:rPr>
              <w:t>&amp;</w:t>
            </w:r>
          </w:p>
          <w:p w:rsidR="00B91DD7" w:rsidRPr="001F3AC4" w:rsidRDefault="00B91DD7" w:rsidP="00B91DD7">
            <w:pPr>
              <w:pStyle w:val="0Listing"/>
              <w:spacing w:after="0"/>
              <w:rPr>
                <w:rFonts w:eastAsia="Batang"/>
                <w:lang w:val="en-GB" w:eastAsia="ko-KR"/>
              </w:rPr>
            </w:pPr>
            <w:r>
              <w:rPr>
                <w:rFonts w:eastAsia="Batang" w:hint="eastAsia"/>
                <w:lang w:val="en-GB" w:eastAsia="ko-KR"/>
              </w:rPr>
              <w:lastRenderedPageBreak/>
              <w:t xml:space="preserve"> </w:t>
            </w:r>
            <w:r w:rsidRPr="001F3AC4">
              <w:rPr>
                <w:rFonts w:eastAsia="Batang"/>
                <w:lang w:val="en-GB" w:eastAsia="ko-KR"/>
              </w:rPr>
              <w:t>referenceAddress</w:t>
            </w:r>
            <w:r>
              <w:rPr>
                <w:rFonts w:eastAsia="Batang" w:hint="eastAsia"/>
                <w:lang w:val="en-GB" w:eastAsia="ko-KR"/>
              </w:rPr>
              <w:t>=</w:t>
            </w:r>
            <w:r w:rsidRPr="00654AD4">
              <w:rPr>
                <w:rFonts w:eastAsia="Batang"/>
                <w:lang w:val="en-GB" w:eastAsia="ko-KR"/>
              </w:rPr>
              <w:t>tel</w:t>
            </w:r>
            <w:r w:rsidR="001B6287">
              <w:t>%3A%2B</w:t>
            </w:r>
            <w:r>
              <w:rPr>
                <w:rFonts w:cs="Arial"/>
              </w:rPr>
              <w:t>19585550100</w:t>
            </w:r>
            <w:r>
              <w:rPr>
                <w:rFonts w:eastAsia="Batang" w:hint="eastAsia"/>
                <w:lang w:val="en-GB" w:eastAsia="ko-KR"/>
              </w:rPr>
              <w:t>&amp;</w:t>
            </w:r>
          </w:p>
          <w:p w:rsidR="00B91DD7" w:rsidRPr="001F3AC4" w:rsidRDefault="00B91DD7" w:rsidP="00B91DD7">
            <w:pPr>
              <w:pStyle w:val="0Listing"/>
              <w:spacing w:after="0"/>
              <w:rPr>
                <w:rFonts w:eastAsia="Batang"/>
                <w:lang w:val="en-GB" w:eastAsia="ko-KR"/>
              </w:rPr>
            </w:pPr>
            <w:r w:rsidRPr="001F3AC4">
              <w:rPr>
                <w:rFonts w:eastAsia="Batang"/>
                <w:lang w:val="en-GB" w:eastAsia="ko-KR"/>
              </w:rPr>
              <w:t xml:space="preserve"> monitoredAddress</w:t>
            </w:r>
            <w:r>
              <w:rPr>
                <w:rFonts w:eastAsia="Batang" w:hint="eastAsia"/>
                <w:lang w:val="en-GB" w:eastAsia="ko-KR"/>
              </w:rPr>
              <w:t>=</w:t>
            </w:r>
            <w:r w:rsidRPr="00654AD4">
              <w:rPr>
                <w:rFonts w:eastAsia="Batang"/>
                <w:lang w:val="en-GB" w:eastAsia="ko-KR"/>
              </w:rPr>
              <w:t>tel</w:t>
            </w:r>
            <w:r w:rsidR="001B6287">
              <w:t>%3A%2B</w:t>
            </w:r>
            <w:r>
              <w:rPr>
                <w:rFonts w:cs="Arial"/>
              </w:rPr>
              <w:t>19585550101</w:t>
            </w:r>
            <w:r>
              <w:rPr>
                <w:rFonts w:eastAsia="Batang" w:hint="eastAsia"/>
                <w:lang w:val="en-GB" w:eastAsia="ko-KR"/>
              </w:rPr>
              <w:t>&amp;</w:t>
            </w:r>
          </w:p>
          <w:p w:rsidR="00B91DD7" w:rsidRPr="001F3AC4" w:rsidRDefault="00B91DD7" w:rsidP="00B91DD7">
            <w:pPr>
              <w:pStyle w:val="0Listing"/>
              <w:spacing w:after="0"/>
              <w:rPr>
                <w:rFonts w:eastAsia="Batang"/>
                <w:lang w:val="en-GB" w:eastAsia="ko-KR"/>
              </w:rPr>
            </w:pPr>
            <w:r w:rsidRPr="001F3AC4">
              <w:rPr>
                <w:rFonts w:eastAsia="Batang"/>
                <w:lang w:val="en-GB" w:eastAsia="ko-KR"/>
              </w:rPr>
              <w:t xml:space="preserve"> monitoredAddress</w:t>
            </w:r>
            <w:r>
              <w:rPr>
                <w:rFonts w:eastAsia="Batang" w:hint="eastAsia"/>
                <w:lang w:val="en-GB" w:eastAsia="ko-KR"/>
              </w:rPr>
              <w:t>=</w:t>
            </w:r>
            <w:r w:rsidRPr="00654AD4">
              <w:rPr>
                <w:rFonts w:eastAsia="Batang"/>
                <w:lang w:val="en-GB" w:eastAsia="ko-KR"/>
              </w:rPr>
              <w:t>tel</w:t>
            </w:r>
            <w:r w:rsidR="001B6287">
              <w:t>%3A%2B</w:t>
            </w:r>
            <w:r>
              <w:rPr>
                <w:rFonts w:cs="Arial"/>
              </w:rPr>
              <w:t>19585550102</w:t>
            </w:r>
            <w:r>
              <w:rPr>
                <w:rFonts w:eastAsia="Batang" w:hint="eastAsia"/>
                <w:lang w:val="en-GB" w:eastAsia="ko-KR"/>
              </w:rPr>
              <w:t>&amp;</w:t>
            </w:r>
          </w:p>
          <w:p w:rsidR="00B91DD7" w:rsidRPr="001F3AC4" w:rsidRDefault="00B91DD7" w:rsidP="00B91DD7">
            <w:pPr>
              <w:pStyle w:val="0Listing"/>
              <w:spacing w:after="0"/>
              <w:rPr>
                <w:rFonts w:eastAsia="Batang"/>
                <w:lang w:val="en-GB" w:eastAsia="ko-KR"/>
              </w:rPr>
            </w:pPr>
            <w:r w:rsidRPr="001F3AC4">
              <w:rPr>
                <w:rFonts w:eastAsia="Batang"/>
                <w:lang w:val="en-GB" w:eastAsia="ko-KR"/>
              </w:rPr>
              <w:t xml:space="preserve"> distance</w:t>
            </w:r>
            <w:r>
              <w:rPr>
                <w:rFonts w:eastAsia="Batang" w:hint="eastAsia"/>
                <w:lang w:val="en-GB" w:eastAsia="ko-KR"/>
              </w:rPr>
              <w:t>=</w:t>
            </w:r>
            <w:r w:rsidRPr="001F3AC4">
              <w:rPr>
                <w:rFonts w:eastAsia="Batang"/>
                <w:lang w:val="en-GB" w:eastAsia="ko-KR"/>
              </w:rPr>
              <w:t>100</w:t>
            </w:r>
            <w:r>
              <w:rPr>
                <w:rFonts w:eastAsia="Batang" w:hint="eastAsia"/>
                <w:lang w:val="en-GB" w:eastAsia="ko-KR"/>
              </w:rPr>
              <w:t>&amp;</w:t>
            </w:r>
          </w:p>
          <w:p w:rsidR="00B91DD7" w:rsidRPr="001F3AC4" w:rsidRDefault="00B91DD7" w:rsidP="00B91DD7">
            <w:pPr>
              <w:pStyle w:val="0Listing"/>
              <w:spacing w:after="0"/>
              <w:rPr>
                <w:rFonts w:eastAsia="Batang"/>
                <w:lang w:val="en-GB" w:eastAsia="ko-KR"/>
              </w:rPr>
            </w:pPr>
            <w:r w:rsidRPr="001F3AC4">
              <w:rPr>
                <w:rFonts w:eastAsia="Batang"/>
                <w:lang w:val="en-GB" w:eastAsia="ko-KR"/>
              </w:rPr>
              <w:t xml:space="preserve"> trackingAccuracy</w:t>
            </w:r>
            <w:r>
              <w:rPr>
                <w:rFonts w:eastAsia="Batang" w:hint="eastAsia"/>
                <w:lang w:val="en-GB" w:eastAsia="ko-KR"/>
              </w:rPr>
              <w:t>=</w:t>
            </w:r>
            <w:r w:rsidRPr="001F3AC4">
              <w:rPr>
                <w:rFonts w:eastAsia="Batang"/>
                <w:lang w:val="en-GB" w:eastAsia="ko-KR"/>
              </w:rPr>
              <w:t>10</w:t>
            </w:r>
            <w:r>
              <w:rPr>
                <w:rFonts w:eastAsia="Batang" w:hint="eastAsia"/>
                <w:lang w:val="en-GB" w:eastAsia="ko-KR"/>
              </w:rPr>
              <w:t>&amp;</w:t>
            </w:r>
          </w:p>
          <w:p w:rsidR="00B91DD7" w:rsidRPr="001F3AC4" w:rsidRDefault="00B91DD7" w:rsidP="00B91DD7">
            <w:pPr>
              <w:pStyle w:val="0Listing"/>
              <w:spacing w:after="0"/>
              <w:rPr>
                <w:rFonts w:eastAsia="Batang"/>
                <w:lang w:val="en-GB" w:eastAsia="ko-KR"/>
              </w:rPr>
            </w:pPr>
            <w:r w:rsidRPr="001F3AC4">
              <w:rPr>
                <w:rFonts w:eastAsia="Batang"/>
                <w:lang w:val="en-GB" w:eastAsia="ko-KR"/>
              </w:rPr>
              <w:t xml:space="preserve"> criteria</w:t>
            </w:r>
            <w:r>
              <w:rPr>
                <w:rFonts w:eastAsia="Batang" w:hint="eastAsia"/>
                <w:lang w:val="en-GB" w:eastAsia="ko-KR"/>
              </w:rPr>
              <w:t>=</w:t>
            </w:r>
            <w:r w:rsidRPr="001F3AC4">
              <w:rPr>
                <w:rFonts w:eastAsia="Batang"/>
                <w:lang w:val="en-GB" w:eastAsia="ko-KR"/>
              </w:rPr>
              <w:t>AllWithinDistance</w:t>
            </w:r>
            <w:r>
              <w:rPr>
                <w:rFonts w:eastAsia="Batang" w:hint="eastAsia"/>
                <w:lang w:val="en-GB" w:eastAsia="ko-KR"/>
              </w:rPr>
              <w:t>&amp;</w:t>
            </w:r>
          </w:p>
          <w:p w:rsidR="00B91DD7" w:rsidRPr="001F3AC4" w:rsidRDefault="00B91DD7" w:rsidP="00B91DD7">
            <w:pPr>
              <w:pStyle w:val="0Listing"/>
              <w:spacing w:after="0"/>
              <w:rPr>
                <w:rFonts w:eastAsia="Batang"/>
                <w:lang w:val="en-GB" w:eastAsia="ko-KR"/>
              </w:rPr>
            </w:pPr>
            <w:r w:rsidRPr="001F3AC4">
              <w:rPr>
                <w:rFonts w:eastAsia="Batang"/>
                <w:lang w:val="en-GB" w:eastAsia="ko-KR"/>
              </w:rPr>
              <w:t xml:space="preserve"> checkImmediate</w:t>
            </w:r>
            <w:r>
              <w:rPr>
                <w:rFonts w:eastAsia="Batang" w:hint="eastAsia"/>
                <w:lang w:val="en-GB" w:eastAsia="ko-KR"/>
              </w:rPr>
              <w:t>=</w:t>
            </w:r>
            <w:r w:rsidRPr="001F3AC4">
              <w:rPr>
                <w:rFonts w:eastAsia="Batang"/>
                <w:lang w:val="en-GB" w:eastAsia="ko-KR"/>
              </w:rPr>
              <w:t>true</w:t>
            </w:r>
            <w:r>
              <w:rPr>
                <w:rFonts w:eastAsia="Batang" w:hint="eastAsia"/>
                <w:lang w:val="en-GB" w:eastAsia="ko-KR"/>
              </w:rPr>
              <w:t>&amp;</w:t>
            </w:r>
          </w:p>
          <w:p w:rsidR="00841CD8" w:rsidRPr="00817799" w:rsidRDefault="00B91DD7" w:rsidP="00B91DD7">
            <w:pPr>
              <w:pStyle w:val="listing"/>
              <w:tabs>
                <w:tab w:val="left" w:pos="1860"/>
              </w:tabs>
              <w:rPr>
                <w:rFonts w:cs="Arial"/>
                <w:lang w:val="en-US"/>
              </w:rPr>
            </w:pPr>
            <w:r w:rsidRPr="001F3AC4">
              <w:rPr>
                <w:lang w:val="en-GB"/>
              </w:rPr>
              <w:t xml:space="preserve"> frequency</w:t>
            </w:r>
            <w:r>
              <w:rPr>
                <w:rFonts w:hint="eastAsia"/>
                <w:lang w:val="en-GB"/>
              </w:rPr>
              <w:t>=</w:t>
            </w:r>
            <w:r w:rsidRPr="001F3AC4">
              <w:rPr>
                <w:lang w:val="en-GB"/>
              </w:rPr>
              <w:t>10</w:t>
            </w:r>
          </w:p>
          <w:p w:rsidR="00841CD8" w:rsidRPr="004156F3" w:rsidRDefault="00841CD8" w:rsidP="008E3C0F">
            <w:pPr>
              <w:pStyle w:val="listing"/>
              <w:rPr>
                <w:lang w:val="en-US"/>
              </w:rPr>
            </w:pPr>
          </w:p>
        </w:tc>
      </w:tr>
    </w:tbl>
    <w:p w:rsidR="00841CD8" w:rsidRPr="00636964" w:rsidRDefault="00841CD8" w:rsidP="00841CD8">
      <w:pPr>
        <w:pStyle w:val="App4"/>
        <w:rPr>
          <w:lang w:val="en-US"/>
        </w:rPr>
      </w:pPr>
      <w:bookmarkStart w:id="1894" w:name="_Toc388347449"/>
      <w:r w:rsidRPr="00636964">
        <w:rPr>
          <w:lang w:val="en-US"/>
        </w:rPr>
        <w:lastRenderedPageBreak/>
        <w:t>Response</w:t>
      </w:r>
      <w:bookmarkEnd w:id="1894"/>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841CD8" w:rsidRPr="00A42668" w:rsidTr="008E3C0F">
        <w:tc>
          <w:tcPr>
            <w:tcW w:w="5000" w:type="pct"/>
            <w:shd w:val="clear" w:color="auto" w:fill="FFFFCC"/>
            <w:tcMar>
              <w:top w:w="150" w:type="dxa"/>
              <w:left w:w="150" w:type="dxa"/>
              <w:bottom w:w="150" w:type="dxa"/>
              <w:right w:w="150" w:type="dxa"/>
            </w:tcMar>
          </w:tcPr>
          <w:p w:rsidR="00B7690D" w:rsidRPr="001F3AC4" w:rsidRDefault="00B7690D" w:rsidP="00B7690D">
            <w:pPr>
              <w:pStyle w:val="0Listing"/>
              <w:spacing w:after="0"/>
              <w:rPr>
                <w:lang w:val="en-GB"/>
              </w:rPr>
            </w:pPr>
            <w:r w:rsidRPr="001F3AC4">
              <w:rPr>
                <w:lang w:val="en-GB"/>
              </w:rPr>
              <w:t>HTTP/1.1 201 Created</w:t>
            </w:r>
            <w:r w:rsidRPr="001F3AC4">
              <w:rPr>
                <w:lang w:val="en-GB"/>
              </w:rPr>
              <w:br/>
              <w:t>Content-Type: application/xml</w:t>
            </w:r>
          </w:p>
          <w:p w:rsidR="00B7690D" w:rsidRPr="001F3AC4" w:rsidRDefault="00B7690D" w:rsidP="00B7690D">
            <w:pPr>
              <w:pStyle w:val="0Listing"/>
              <w:spacing w:after="0"/>
              <w:rPr>
                <w:rFonts w:eastAsia="Batang"/>
                <w:lang w:val="en-GB" w:eastAsia="ko-KR"/>
              </w:rPr>
            </w:pPr>
            <w:r w:rsidRPr="001F3AC4">
              <w:rPr>
                <w:lang w:val="en-GB"/>
              </w:rPr>
              <w:t>Location: http</w:t>
            </w:r>
            <w:r>
              <w:rPr>
                <w:lang w:val="en-GB"/>
              </w:rPr>
              <w:t>://example.com/exampleAPI/location/v1</w:t>
            </w:r>
            <w:r w:rsidRPr="001F3AC4">
              <w:rPr>
                <w:lang w:val="en-GB"/>
              </w:rPr>
              <w:t>/subscriptions/distance</w:t>
            </w:r>
            <w:r>
              <w:rPr>
                <w:rFonts w:eastAsia="Batang"/>
                <w:lang w:val="en-GB" w:eastAsia="ko-KR"/>
              </w:rPr>
              <w:t>/</w:t>
            </w:r>
            <w:r>
              <w:rPr>
                <w:rFonts w:eastAsia="Malgun Gothic" w:cs="Arial" w:hint="eastAsia"/>
                <w:lang w:eastAsia="ko-KR"/>
              </w:rPr>
              <w:t>sub123</w:t>
            </w:r>
            <w:r w:rsidRPr="001F3AC4">
              <w:rPr>
                <w:lang w:val="en-GB"/>
              </w:rPr>
              <w:br/>
              <w:t xml:space="preserve">Date: Thu, </w:t>
            </w:r>
            <w:r>
              <w:rPr>
                <w:lang w:val="en-GB"/>
              </w:rPr>
              <w:t>02 Jun</w:t>
            </w:r>
            <w:r w:rsidRPr="001F3AC4">
              <w:rPr>
                <w:lang w:val="en-GB"/>
              </w:rPr>
              <w:t xml:space="preserve"> </w:t>
            </w:r>
            <w:r>
              <w:rPr>
                <w:lang w:val="en-GB"/>
              </w:rPr>
              <w:t>2011</w:t>
            </w:r>
            <w:r w:rsidRPr="001F3AC4">
              <w:rPr>
                <w:lang w:val="en-GB"/>
              </w:rPr>
              <w:t xml:space="preserve"> 02:51:59 GMT</w:t>
            </w:r>
            <w:r w:rsidRPr="001F3AC4">
              <w:rPr>
                <w:lang w:val="en-GB"/>
              </w:rPr>
              <w:br/>
            </w:r>
            <w:r w:rsidRPr="001F3AC4">
              <w:rPr>
                <w:lang w:val="en-GB"/>
              </w:rPr>
              <w:br/>
            </w:r>
            <w:r w:rsidRPr="001F3AC4">
              <w:rPr>
                <w:rFonts w:eastAsia="Batang"/>
                <w:lang w:val="en-GB" w:eastAsia="ko-KR"/>
              </w:rPr>
              <w:t>&lt;</w:t>
            </w:r>
            <w:proofErr w:type="gramStart"/>
            <w:r w:rsidRPr="001F3AC4">
              <w:rPr>
                <w:rFonts w:eastAsia="Batang"/>
                <w:lang w:val="en-GB" w:eastAsia="ko-KR"/>
              </w:rPr>
              <w:t>?xml</w:t>
            </w:r>
            <w:proofErr w:type="gramEnd"/>
            <w:r w:rsidRPr="001F3AC4">
              <w:rPr>
                <w:rFonts w:eastAsia="Batang"/>
                <w:lang w:val="en-GB" w:eastAsia="ko-KR"/>
              </w:rPr>
              <w:t xml:space="preserve"> version=</w:t>
            </w:r>
            <w:r w:rsidRPr="001F3AC4">
              <w:rPr>
                <w:rFonts w:eastAsia="Batang"/>
                <w:iCs/>
                <w:lang w:val="en-GB" w:eastAsia="ko-KR"/>
              </w:rPr>
              <w:t>"1.0"</w:t>
            </w:r>
            <w:r w:rsidRPr="001F3AC4">
              <w:rPr>
                <w:rFonts w:eastAsia="Batang"/>
                <w:lang w:val="en-GB" w:eastAsia="ko-KR"/>
              </w:rPr>
              <w:t xml:space="preserve"> encoding=</w:t>
            </w:r>
            <w:r w:rsidRPr="001F3AC4">
              <w:rPr>
                <w:rFonts w:eastAsia="Batang"/>
                <w:iCs/>
                <w:lang w:val="en-GB" w:eastAsia="ko-KR"/>
              </w:rPr>
              <w:t>"UTF-8"</w:t>
            </w:r>
            <w:r w:rsidRPr="001F3AC4">
              <w:rPr>
                <w:rFonts w:eastAsia="Batang"/>
                <w:lang w:val="en-GB" w:eastAsia="ko-KR"/>
              </w:rPr>
              <w:t>?&gt;</w:t>
            </w:r>
          </w:p>
          <w:p w:rsidR="00B7690D" w:rsidRPr="001F3AC4" w:rsidRDefault="00B7690D" w:rsidP="00B7690D">
            <w:pPr>
              <w:pStyle w:val="0Listing"/>
              <w:spacing w:after="0"/>
              <w:rPr>
                <w:rFonts w:eastAsia="Batang"/>
                <w:lang w:val="en-GB" w:eastAsia="ko-KR"/>
              </w:rPr>
            </w:pPr>
            <w:r w:rsidRPr="001F3AC4">
              <w:rPr>
                <w:rFonts w:eastAsia="Batang"/>
                <w:lang w:val="en-GB" w:eastAsia="ko-KR"/>
              </w:rPr>
              <w:t>&lt;tl:distanceNotificationSubscription xmlns:tl=</w:t>
            </w:r>
            <w:r w:rsidRPr="001F3AC4">
              <w:rPr>
                <w:rFonts w:eastAsia="Batang"/>
                <w:iCs/>
                <w:lang w:val="en-GB" w:eastAsia="ko-KR"/>
              </w:rPr>
              <w:t>"</w:t>
            </w:r>
            <w:r>
              <w:rPr>
                <w:rFonts w:eastAsia="Batang"/>
                <w:iCs/>
                <w:lang w:val="en-GB" w:eastAsia="ko-KR"/>
              </w:rPr>
              <w:t>urn:oma:xml:rest:netapi:terminallocation:1</w:t>
            </w:r>
            <w:r w:rsidRPr="001F3AC4">
              <w:rPr>
                <w:rFonts w:eastAsia="Batang"/>
                <w:iCs/>
                <w:lang w:val="en-GB" w:eastAsia="ko-KR"/>
              </w:rPr>
              <w:t>"</w:t>
            </w:r>
            <w:r w:rsidRPr="001F3AC4">
              <w:rPr>
                <w:rFonts w:eastAsia="Batang"/>
                <w:lang w:val="en-GB" w:eastAsia="ko-KR"/>
              </w:rPr>
              <w:t xml:space="preserve"> &gt;</w:t>
            </w:r>
          </w:p>
          <w:p w:rsidR="00B7690D" w:rsidRPr="001F3AC4" w:rsidRDefault="00B7690D" w:rsidP="00B7690D">
            <w:pPr>
              <w:pStyle w:val="0Listing"/>
              <w:spacing w:after="0"/>
              <w:rPr>
                <w:rFonts w:eastAsia="Batang"/>
                <w:lang w:val="en-GB" w:eastAsia="ko-KR"/>
              </w:rPr>
            </w:pPr>
            <w:r w:rsidRPr="001F3AC4">
              <w:rPr>
                <w:rFonts w:eastAsia="Batang"/>
                <w:lang w:val="en-GB" w:eastAsia="ko-KR"/>
              </w:rPr>
              <w:t xml:space="preserve">  &lt;clientCorrelator&gt;0006&lt;/clientCorrelator&gt;</w:t>
            </w:r>
          </w:p>
          <w:p w:rsidR="00B7690D" w:rsidRPr="001F3AC4" w:rsidRDefault="00B7690D" w:rsidP="00B7690D">
            <w:pPr>
              <w:pStyle w:val="0Listing"/>
              <w:spacing w:after="0"/>
              <w:rPr>
                <w:rFonts w:eastAsia="Batang"/>
                <w:lang w:val="en-GB" w:eastAsia="ko-KR"/>
              </w:rPr>
            </w:pPr>
            <w:r w:rsidRPr="001F3AC4">
              <w:rPr>
                <w:rFonts w:eastAsia="Batang"/>
                <w:lang w:val="en-GB" w:eastAsia="ko-KR"/>
              </w:rPr>
              <w:t>&lt;resourceURL&gt;</w:t>
            </w:r>
            <w:r w:rsidRPr="001F3AC4">
              <w:rPr>
                <w:lang w:val="en-GB"/>
              </w:rPr>
              <w:t>http</w:t>
            </w:r>
            <w:r>
              <w:rPr>
                <w:lang w:val="en-GB"/>
              </w:rPr>
              <w:t>://example.com/exampleAPI/location/v1</w:t>
            </w:r>
            <w:r w:rsidRPr="001F3AC4">
              <w:rPr>
                <w:lang w:val="en-GB"/>
              </w:rPr>
              <w:t>/subscriptions/distance</w:t>
            </w:r>
            <w:r>
              <w:rPr>
                <w:lang w:val="en-GB"/>
              </w:rPr>
              <w:t>/</w:t>
            </w:r>
            <w:r>
              <w:rPr>
                <w:rFonts w:eastAsia="Malgun Gothic" w:cs="Arial" w:hint="eastAsia"/>
                <w:lang w:eastAsia="ko-KR"/>
              </w:rPr>
              <w:t>sub123</w:t>
            </w:r>
            <w:r w:rsidRPr="001F3AC4">
              <w:rPr>
                <w:rFonts w:eastAsia="Batang"/>
                <w:lang w:val="en-GB" w:eastAsia="ko-KR"/>
              </w:rPr>
              <w:t>&lt;/resourceURL&gt;</w:t>
            </w:r>
          </w:p>
          <w:p w:rsidR="00B7690D" w:rsidRPr="001F3AC4" w:rsidRDefault="00B7690D" w:rsidP="00B7690D">
            <w:pPr>
              <w:pStyle w:val="0Listing"/>
              <w:spacing w:after="0"/>
              <w:rPr>
                <w:rFonts w:eastAsia="Batang"/>
                <w:lang w:val="en-GB" w:eastAsia="ko-KR"/>
              </w:rPr>
            </w:pPr>
            <w:r w:rsidRPr="001F3AC4">
              <w:rPr>
                <w:rFonts w:eastAsia="Batang"/>
                <w:lang w:val="en-GB" w:eastAsia="ko-KR"/>
              </w:rPr>
              <w:t xml:space="preserve">  &lt;callbackReference&gt;</w:t>
            </w:r>
          </w:p>
          <w:p w:rsidR="00B7690D" w:rsidRPr="001F3AC4" w:rsidRDefault="00B7690D" w:rsidP="00B7690D">
            <w:pPr>
              <w:pStyle w:val="0Listing"/>
              <w:spacing w:after="0"/>
              <w:rPr>
                <w:rFonts w:eastAsia="Batang"/>
                <w:lang w:val="en-GB" w:eastAsia="ko-KR"/>
              </w:rPr>
            </w:pPr>
            <w:r w:rsidRPr="001F3AC4">
              <w:rPr>
                <w:rFonts w:eastAsia="Batang"/>
                <w:lang w:val="en-GB" w:eastAsia="ko-KR"/>
              </w:rPr>
              <w:t xml:space="preserve">    &lt;notifyURL&gt;http://application.example.com/notifications/LocationNotification&lt;/notifyURL&gt;</w:t>
            </w:r>
          </w:p>
          <w:p w:rsidR="00B7690D" w:rsidRPr="001F3AC4" w:rsidRDefault="00B7690D" w:rsidP="00B7690D">
            <w:pPr>
              <w:pStyle w:val="0Listing"/>
              <w:spacing w:after="0"/>
              <w:rPr>
                <w:rFonts w:eastAsia="Batang"/>
                <w:lang w:val="en-GB" w:eastAsia="ko-KR"/>
              </w:rPr>
            </w:pPr>
            <w:r w:rsidRPr="001F3AC4">
              <w:rPr>
                <w:rFonts w:eastAsia="Batang"/>
                <w:lang w:val="en-GB" w:eastAsia="ko-KR"/>
              </w:rPr>
              <w:t xml:space="preserve">    &lt;callbackData&gt;6666&lt;/callbackData&gt;</w:t>
            </w:r>
          </w:p>
          <w:p w:rsidR="00B7690D" w:rsidRPr="001F3AC4" w:rsidRDefault="00B7690D" w:rsidP="00B7690D">
            <w:pPr>
              <w:pStyle w:val="0Listing"/>
              <w:spacing w:after="0"/>
              <w:rPr>
                <w:rFonts w:eastAsia="Batang"/>
                <w:lang w:val="en-GB" w:eastAsia="ko-KR"/>
              </w:rPr>
            </w:pPr>
            <w:r w:rsidRPr="001F3AC4">
              <w:rPr>
                <w:rFonts w:eastAsia="Batang"/>
                <w:lang w:val="en-GB" w:eastAsia="ko-KR"/>
              </w:rPr>
              <w:t xml:space="preserve">  &lt;/callbackReference&gt;</w:t>
            </w:r>
          </w:p>
          <w:p w:rsidR="00B7690D" w:rsidRPr="001F3AC4" w:rsidRDefault="00B7690D" w:rsidP="00B7690D">
            <w:pPr>
              <w:pStyle w:val="0Listing"/>
              <w:spacing w:after="0"/>
              <w:rPr>
                <w:rFonts w:eastAsia="Batang"/>
                <w:lang w:val="en-GB" w:eastAsia="ko-KR"/>
              </w:rPr>
            </w:pPr>
            <w:r w:rsidRPr="001F3AC4">
              <w:rPr>
                <w:rFonts w:eastAsia="Batang"/>
                <w:lang w:val="en-GB" w:eastAsia="ko-KR"/>
              </w:rPr>
              <w:t xml:space="preserve">  &lt;referenceAddress&gt;</w:t>
            </w:r>
            <w:r w:rsidRPr="00654AD4">
              <w:rPr>
                <w:rFonts w:eastAsia="Batang"/>
                <w:lang w:val="en-GB" w:eastAsia="ko-KR"/>
              </w:rPr>
              <w:t>tel</w:t>
            </w:r>
            <w:r w:rsidRPr="001F3AC4">
              <w:rPr>
                <w:rFonts w:eastAsia="Batang"/>
                <w:lang w:val="en-GB" w:eastAsia="ko-KR"/>
              </w:rPr>
              <w:t>:+</w:t>
            </w:r>
            <w:r>
              <w:rPr>
                <w:rFonts w:cs="Arial"/>
              </w:rPr>
              <w:t>19585550100</w:t>
            </w:r>
            <w:r w:rsidRPr="001F3AC4">
              <w:rPr>
                <w:rFonts w:eastAsia="Batang"/>
                <w:lang w:val="en-GB" w:eastAsia="ko-KR"/>
              </w:rPr>
              <w:t>&lt;/referenceAddress&gt;</w:t>
            </w:r>
          </w:p>
          <w:p w:rsidR="00B7690D" w:rsidRPr="001F3AC4" w:rsidRDefault="00B7690D" w:rsidP="00B7690D">
            <w:pPr>
              <w:pStyle w:val="0Listing"/>
              <w:spacing w:after="0"/>
              <w:rPr>
                <w:rFonts w:eastAsia="Batang"/>
                <w:lang w:val="en-GB" w:eastAsia="ko-KR"/>
              </w:rPr>
            </w:pPr>
            <w:r w:rsidRPr="001F3AC4">
              <w:rPr>
                <w:rFonts w:eastAsia="Batang"/>
                <w:lang w:val="en-GB" w:eastAsia="ko-KR"/>
              </w:rPr>
              <w:t xml:space="preserve">  &lt;monitoredAddress&gt;</w:t>
            </w:r>
            <w:r w:rsidRPr="00654AD4">
              <w:rPr>
                <w:rFonts w:eastAsia="Batang"/>
                <w:lang w:val="en-GB" w:eastAsia="ko-KR"/>
              </w:rPr>
              <w:t>tel</w:t>
            </w:r>
            <w:r w:rsidRPr="001F3AC4">
              <w:rPr>
                <w:rFonts w:eastAsia="Batang"/>
                <w:lang w:val="en-GB" w:eastAsia="ko-KR"/>
              </w:rPr>
              <w:t>:+</w:t>
            </w:r>
            <w:r>
              <w:rPr>
                <w:rFonts w:cs="Arial"/>
              </w:rPr>
              <w:t>19585550101</w:t>
            </w:r>
            <w:r w:rsidRPr="001F3AC4">
              <w:rPr>
                <w:rFonts w:eastAsia="Batang"/>
                <w:lang w:val="en-GB" w:eastAsia="ko-KR"/>
              </w:rPr>
              <w:t>&lt;/monitoredAddress&gt;</w:t>
            </w:r>
          </w:p>
          <w:p w:rsidR="00B7690D" w:rsidRPr="001F3AC4" w:rsidRDefault="00B7690D" w:rsidP="00B7690D">
            <w:pPr>
              <w:pStyle w:val="0Listing"/>
              <w:spacing w:after="0"/>
              <w:rPr>
                <w:rFonts w:eastAsia="Batang"/>
                <w:lang w:val="en-GB" w:eastAsia="ko-KR"/>
              </w:rPr>
            </w:pPr>
            <w:r w:rsidRPr="001F3AC4">
              <w:rPr>
                <w:rFonts w:eastAsia="Batang"/>
                <w:lang w:val="en-GB" w:eastAsia="ko-KR"/>
              </w:rPr>
              <w:t xml:space="preserve">  &lt;monitoredAddress&gt;</w:t>
            </w:r>
            <w:r w:rsidRPr="00654AD4">
              <w:rPr>
                <w:rFonts w:eastAsia="Batang"/>
                <w:lang w:val="en-GB" w:eastAsia="ko-KR"/>
              </w:rPr>
              <w:t>tel</w:t>
            </w:r>
            <w:r w:rsidRPr="001F3AC4">
              <w:rPr>
                <w:rFonts w:eastAsia="Batang"/>
                <w:lang w:val="en-GB" w:eastAsia="ko-KR"/>
              </w:rPr>
              <w:t>:+</w:t>
            </w:r>
            <w:r>
              <w:rPr>
                <w:rFonts w:cs="Arial"/>
              </w:rPr>
              <w:t>19585550102</w:t>
            </w:r>
            <w:r w:rsidRPr="001F3AC4">
              <w:rPr>
                <w:rFonts w:eastAsia="Batang"/>
                <w:lang w:val="en-GB" w:eastAsia="ko-KR"/>
              </w:rPr>
              <w:t>&lt;/monitoredAddress&gt;</w:t>
            </w:r>
          </w:p>
          <w:p w:rsidR="00B7690D" w:rsidRPr="001F3AC4" w:rsidRDefault="00B7690D" w:rsidP="00B7690D">
            <w:pPr>
              <w:pStyle w:val="0Listing"/>
              <w:spacing w:after="0"/>
              <w:rPr>
                <w:rFonts w:eastAsia="Batang"/>
                <w:lang w:val="en-GB" w:eastAsia="ko-KR"/>
              </w:rPr>
            </w:pPr>
            <w:r w:rsidRPr="001F3AC4">
              <w:rPr>
                <w:rFonts w:eastAsia="Batang"/>
                <w:lang w:val="en-GB" w:eastAsia="ko-KR"/>
              </w:rPr>
              <w:t xml:space="preserve">  &lt;distance&gt;100&lt;/distance&gt;</w:t>
            </w:r>
          </w:p>
          <w:p w:rsidR="00B7690D" w:rsidRPr="001F3AC4" w:rsidRDefault="00B7690D" w:rsidP="00B7690D">
            <w:pPr>
              <w:pStyle w:val="0Listing"/>
              <w:spacing w:after="0"/>
              <w:rPr>
                <w:rFonts w:eastAsia="Batang"/>
                <w:lang w:val="en-GB" w:eastAsia="ko-KR"/>
              </w:rPr>
            </w:pPr>
            <w:r w:rsidRPr="001F3AC4">
              <w:rPr>
                <w:rFonts w:eastAsia="Batang"/>
                <w:lang w:val="en-GB" w:eastAsia="ko-KR"/>
              </w:rPr>
              <w:t xml:space="preserve">  &lt;trackingAccuracy&gt;10&lt;/trackingAccuracy&gt;</w:t>
            </w:r>
          </w:p>
          <w:p w:rsidR="00B7690D" w:rsidRPr="001F3AC4" w:rsidRDefault="00B7690D" w:rsidP="00B7690D">
            <w:pPr>
              <w:pStyle w:val="0Listing"/>
              <w:spacing w:after="0"/>
              <w:rPr>
                <w:rFonts w:eastAsia="Batang"/>
                <w:lang w:val="en-GB" w:eastAsia="ko-KR"/>
              </w:rPr>
            </w:pPr>
            <w:r w:rsidRPr="001F3AC4">
              <w:rPr>
                <w:rFonts w:eastAsia="Batang"/>
                <w:lang w:val="en-GB" w:eastAsia="ko-KR"/>
              </w:rPr>
              <w:t xml:space="preserve">  &lt;criteria&gt;AllWithinDistance&lt;/criteria&gt;</w:t>
            </w:r>
          </w:p>
          <w:p w:rsidR="00B7690D" w:rsidRPr="001F3AC4" w:rsidRDefault="00B7690D" w:rsidP="00B7690D">
            <w:pPr>
              <w:pStyle w:val="0Listing"/>
              <w:spacing w:after="0"/>
              <w:rPr>
                <w:rFonts w:eastAsia="Batang"/>
                <w:lang w:val="en-GB" w:eastAsia="ko-KR"/>
              </w:rPr>
            </w:pPr>
            <w:r w:rsidRPr="001F3AC4">
              <w:rPr>
                <w:rFonts w:eastAsia="Batang"/>
                <w:lang w:val="en-GB" w:eastAsia="ko-KR"/>
              </w:rPr>
              <w:t xml:space="preserve">  &lt;checkImmediate&gt;true&lt;/checkImmediate&gt;</w:t>
            </w:r>
          </w:p>
          <w:p w:rsidR="00B7690D" w:rsidRPr="001F3AC4" w:rsidRDefault="00B7690D" w:rsidP="00B7690D">
            <w:pPr>
              <w:pStyle w:val="0Listing"/>
              <w:spacing w:after="0"/>
              <w:rPr>
                <w:rFonts w:eastAsia="Batang"/>
                <w:lang w:val="en-GB" w:eastAsia="ko-KR"/>
              </w:rPr>
            </w:pPr>
            <w:r w:rsidRPr="001F3AC4">
              <w:rPr>
                <w:rFonts w:eastAsia="Batang"/>
                <w:lang w:val="en-GB" w:eastAsia="ko-KR"/>
              </w:rPr>
              <w:t xml:space="preserve">  &lt;frequency&gt;10&lt;/frequency&gt;</w:t>
            </w:r>
          </w:p>
          <w:p w:rsidR="00841CD8" w:rsidRPr="004156F3" w:rsidRDefault="00B7690D" w:rsidP="00B7690D">
            <w:pPr>
              <w:pStyle w:val="listing"/>
              <w:tabs>
                <w:tab w:val="left" w:pos="1860"/>
              </w:tabs>
              <w:rPr>
                <w:lang w:val="en-US"/>
              </w:rPr>
            </w:pPr>
            <w:r w:rsidRPr="001F3AC4">
              <w:rPr>
                <w:lang w:val="en-GB"/>
              </w:rPr>
              <w:t>&lt;/tl:distanceNotificationSubscription&gt;</w:t>
            </w:r>
          </w:p>
        </w:tc>
      </w:tr>
    </w:tbl>
    <w:p w:rsidR="00A01BB9" w:rsidRPr="00B95B10" w:rsidRDefault="00A01BB9" w:rsidP="000D5EE9">
      <w:pPr>
        <w:pStyle w:val="App1"/>
      </w:pPr>
      <w:bookmarkStart w:id="1895" w:name="_Ref255832710"/>
      <w:bookmarkStart w:id="1896" w:name="_Toc283846885"/>
      <w:bookmarkStart w:id="1897" w:name="_Toc294513801"/>
      <w:bookmarkStart w:id="1898" w:name="_Toc388347450"/>
      <w:r w:rsidRPr="00B95B10">
        <w:lastRenderedPageBreak/>
        <w:t xml:space="preserve">JSON examples </w:t>
      </w:r>
      <w:r w:rsidRPr="00B95B10">
        <w:tab/>
        <w:t>(Informative)</w:t>
      </w:r>
      <w:bookmarkEnd w:id="1895"/>
      <w:bookmarkEnd w:id="1896"/>
      <w:bookmarkEnd w:id="1897"/>
      <w:bookmarkEnd w:id="1898"/>
    </w:p>
    <w:p w:rsidR="004E25F8" w:rsidRPr="001F3AC4" w:rsidRDefault="004E25F8" w:rsidP="004E25F8">
      <w:r w:rsidRPr="001F3AC4">
        <w:t xml:space="preserve">JSON (JavaScript Object Notation) is a </w:t>
      </w:r>
      <w:r w:rsidR="00A4392D">
        <w:t>light-weight</w:t>
      </w:r>
      <w:r w:rsidRPr="001F3AC4">
        <w:t>, text-based, language-independent data interchange format. It provides a simple means to represent basic name-value pairs, arrays and objects. JSON is relatively trivial to parse and evaluate using standard JavaScript libraries, and hence is suited for REST invocations from browsers or other processors with JavaScript engines. Further information on JSON can be found at [</w:t>
      </w:r>
      <w:del w:id="1899" w:author="gludovaczd" w:date="2015-01-15T18:00:00Z">
        <w:r w:rsidRPr="001F3AC4" w:rsidDel="003C0593">
          <w:delText>RFC4627</w:delText>
        </w:r>
      </w:del>
      <w:ins w:id="1900" w:author="gludovaczd" w:date="2015-01-15T18:00:00Z">
        <w:r w:rsidR="003C0593">
          <w:t>RFC7159</w:t>
        </w:r>
      </w:ins>
      <w:r w:rsidRPr="001F3AC4">
        <w:t>].</w:t>
      </w:r>
    </w:p>
    <w:p w:rsidR="004E25F8" w:rsidRPr="001F3AC4" w:rsidRDefault="004E25F8" w:rsidP="004E25F8">
      <w:r w:rsidRPr="001F3AC4">
        <w:t xml:space="preserve">The following examples show the request and response for various operations using </w:t>
      </w:r>
      <w:r w:rsidR="0007427A">
        <w:t>the</w:t>
      </w:r>
      <w:r w:rsidRPr="001F3AC4">
        <w:t xml:space="preserve"> JSON </w:t>
      </w:r>
      <w:r w:rsidR="0007427A">
        <w:t>data format</w:t>
      </w:r>
      <w:r w:rsidRPr="001F3AC4">
        <w:t>. The examples follow the XML to JSON serialization rules in [</w:t>
      </w:r>
      <w:r w:rsidR="00177F84">
        <w:t>REST</w:t>
      </w:r>
      <w:r w:rsidR="006762E9">
        <w:t>_NetAPI_</w:t>
      </w:r>
      <w:r w:rsidR="00177F84">
        <w:t>Common</w:t>
      </w:r>
      <w:r w:rsidRPr="001F3AC4">
        <w:t>]. A JSON response can be obtained by using the content type negotiation mechanism specified in [</w:t>
      </w:r>
      <w:r w:rsidR="00177F84">
        <w:t>REST</w:t>
      </w:r>
      <w:r w:rsidR="006762E9">
        <w:t>_NetAPI_</w:t>
      </w:r>
      <w:r w:rsidR="00177F84">
        <w:t>Common</w:t>
      </w:r>
      <w:r w:rsidRPr="001F3AC4">
        <w:t>].</w:t>
      </w:r>
    </w:p>
    <w:p w:rsidR="004E25F8" w:rsidRDefault="004E25F8" w:rsidP="004E25F8">
      <w:r w:rsidRPr="001F3AC4">
        <w:t>For full details on the operations themselves please refer to the section number indicated.</w:t>
      </w:r>
    </w:p>
    <w:p w:rsidR="00957AE0" w:rsidRPr="001F3AC4" w:rsidRDefault="00957AE0" w:rsidP="00957AE0">
      <w:pPr>
        <w:pStyle w:val="App2"/>
      </w:pPr>
      <w:bookmarkStart w:id="1901" w:name="_Toc292199169"/>
      <w:bookmarkStart w:id="1902" w:name="_Toc388347451"/>
      <w:r w:rsidRPr="001F3AC4">
        <w:t xml:space="preserve">Get location </w:t>
      </w:r>
      <w:r w:rsidR="00815D20">
        <w:t xml:space="preserve">for </w:t>
      </w:r>
      <w:r w:rsidRPr="001F3AC4">
        <w:t xml:space="preserve">single address (section </w:t>
      </w:r>
      <w:fldSimple w:instr=" REF _Ref307586749 \r \h ">
        <w:r w:rsidR="003D3220">
          <w:t>6.1.3.1</w:t>
        </w:r>
      </w:fldSimple>
      <w:r w:rsidRPr="001F3AC4">
        <w:t>)</w:t>
      </w:r>
      <w:bookmarkEnd w:id="1901"/>
      <w:bookmarkEnd w:id="1902"/>
    </w:p>
    <w:p w:rsidR="00957AE0" w:rsidRPr="0059300B" w:rsidRDefault="00957AE0" w:rsidP="00957AE0">
      <w:r w:rsidRPr="0059300B">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957AE0" w:rsidRPr="00A42668" w:rsidTr="00957AE0">
        <w:tc>
          <w:tcPr>
            <w:tcW w:w="5000" w:type="pct"/>
            <w:shd w:val="clear" w:color="auto" w:fill="FFFFCC"/>
            <w:tcMar>
              <w:top w:w="150" w:type="dxa"/>
              <w:left w:w="150" w:type="dxa"/>
              <w:bottom w:w="150" w:type="dxa"/>
              <w:right w:w="150" w:type="dxa"/>
            </w:tcMar>
          </w:tcPr>
          <w:p w:rsidR="00957AE0" w:rsidRPr="001F3AC4" w:rsidRDefault="00957AE0" w:rsidP="00957AE0">
            <w:pPr>
              <w:pStyle w:val="0Listing"/>
              <w:spacing w:after="0"/>
              <w:rPr>
                <w:lang w:val="en-GB"/>
              </w:rPr>
            </w:pPr>
            <w:r w:rsidRPr="001F3AC4">
              <w:rPr>
                <w:lang w:val="en-GB"/>
              </w:rPr>
              <w:t xml:space="preserve">GET </w:t>
            </w:r>
            <w:r>
              <w:rPr>
                <w:lang w:val="en-GB"/>
              </w:rPr>
              <w:t>/exampleAPI</w:t>
            </w:r>
            <w:r w:rsidR="003A094A">
              <w:rPr>
                <w:lang w:val="en-GB"/>
              </w:rPr>
              <w:t>/</w:t>
            </w:r>
            <w:r w:rsidR="00A966CF">
              <w:rPr>
                <w:lang w:val="en-GB"/>
              </w:rPr>
              <w:t>location/v1</w:t>
            </w:r>
            <w:r w:rsidRPr="001F3AC4">
              <w:rPr>
                <w:lang w:val="en-GB"/>
              </w:rPr>
              <w:t>/queries/location?address=</w:t>
            </w:r>
            <w:r>
              <w:rPr>
                <w:lang w:val="en-GB"/>
              </w:rPr>
              <w:t>tel%3A%2B</w:t>
            </w:r>
            <w:r w:rsidR="00823E2C">
              <w:rPr>
                <w:rFonts w:cs="Arial"/>
              </w:rPr>
              <w:t>19585550100</w:t>
            </w:r>
            <w:r w:rsidRPr="001F3AC4">
              <w:rPr>
                <w:lang w:val="en-GB"/>
              </w:rPr>
              <w:t>&amp;tolerance=LowDelay&amp;requestedAccuracy=1000</w:t>
            </w:r>
          </w:p>
          <w:p w:rsidR="00957AE0" w:rsidRPr="001F3AC4" w:rsidRDefault="00957AE0" w:rsidP="00957AE0">
            <w:pPr>
              <w:pStyle w:val="0Listing"/>
              <w:spacing w:after="0"/>
              <w:rPr>
                <w:lang w:val="en-GB"/>
              </w:rPr>
            </w:pPr>
            <w:r w:rsidRPr="001F3AC4">
              <w:rPr>
                <w:lang w:val="en-GB"/>
              </w:rPr>
              <w:t>&amp;acceptableAccuracy=1000 HTTP/1.1</w:t>
            </w:r>
          </w:p>
          <w:p w:rsidR="00957AE0" w:rsidRPr="001F3AC4" w:rsidRDefault="00957AE0" w:rsidP="00957AE0">
            <w:pPr>
              <w:pStyle w:val="0Listing"/>
              <w:spacing w:after="0"/>
              <w:rPr>
                <w:lang w:val="en-GB"/>
              </w:rPr>
            </w:pPr>
            <w:r w:rsidRPr="001F3AC4">
              <w:rPr>
                <w:lang w:val="en-GB"/>
              </w:rPr>
              <w:t xml:space="preserve">Accept: application/json </w:t>
            </w:r>
          </w:p>
          <w:p w:rsidR="00957AE0" w:rsidRPr="001F3AC4" w:rsidRDefault="00957AE0" w:rsidP="00957AE0">
            <w:pPr>
              <w:pStyle w:val="0Listing"/>
              <w:spacing w:after="0"/>
              <w:rPr>
                <w:lang w:val="en-GB"/>
              </w:rPr>
            </w:pPr>
            <w:r w:rsidRPr="001F3AC4">
              <w:rPr>
                <w:lang w:val="en-GB"/>
              </w:rPr>
              <w:t xml:space="preserve">Host: </w:t>
            </w:r>
            <w:r>
              <w:rPr>
                <w:lang w:val="en-GB"/>
              </w:rPr>
              <w:t>example.com</w:t>
            </w:r>
          </w:p>
        </w:tc>
      </w:tr>
    </w:tbl>
    <w:p w:rsidR="00957AE0" w:rsidRPr="0059300B" w:rsidRDefault="00957AE0" w:rsidP="00957AE0">
      <w:r w:rsidRPr="0059300B">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957AE0" w:rsidRPr="00A42668" w:rsidTr="00957AE0">
        <w:tc>
          <w:tcPr>
            <w:tcW w:w="5000" w:type="pct"/>
            <w:shd w:val="clear" w:color="auto" w:fill="FFFFCC"/>
            <w:tcMar>
              <w:top w:w="150" w:type="dxa"/>
              <w:left w:w="150" w:type="dxa"/>
              <w:bottom w:w="150" w:type="dxa"/>
              <w:right w:w="150" w:type="dxa"/>
            </w:tcMar>
          </w:tcPr>
          <w:p w:rsidR="00957AE0" w:rsidRPr="006F7E53" w:rsidRDefault="00957AE0" w:rsidP="00957AE0">
            <w:pPr>
              <w:pStyle w:val="0Listing"/>
              <w:spacing w:after="0"/>
              <w:rPr>
                <w:lang w:val="fr-FR"/>
              </w:rPr>
            </w:pPr>
            <w:r w:rsidRPr="006F7E53">
              <w:rPr>
                <w:lang w:val="fr-FR"/>
              </w:rPr>
              <w:t>HTTP/1.1 200 OK</w:t>
            </w:r>
          </w:p>
          <w:p w:rsidR="00957AE0" w:rsidRPr="006F7E53" w:rsidRDefault="00957AE0" w:rsidP="00957AE0">
            <w:pPr>
              <w:pStyle w:val="0Listing"/>
              <w:spacing w:after="0"/>
              <w:rPr>
                <w:lang w:val="fr-FR"/>
              </w:rPr>
            </w:pPr>
            <w:r w:rsidRPr="006F7E53">
              <w:rPr>
                <w:lang w:val="fr-FR"/>
              </w:rPr>
              <w:t>Content-Type: application/json</w:t>
            </w:r>
          </w:p>
          <w:p w:rsidR="00957AE0" w:rsidRPr="001F3AC4" w:rsidRDefault="00957AE0" w:rsidP="00957AE0">
            <w:pPr>
              <w:pStyle w:val="0Listing"/>
              <w:spacing w:after="0"/>
              <w:rPr>
                <w:lang w:val="en-GB"/>
              </w:rPr>
            </w:pPr>
            <w:r w:rsidRPr="001F3AC4">
              <w:rPr>
                <w:lang w:val="en-GB"/>
              </w:rPr>
              <w:t>Content-Length: nnnn</w:t>
            </w:r>
          </w:p>
          <w:p w:rsidR="00957AE0" w:rsidRPr="001F3AC4" w:rsidRDefault="00957AE0" w:rsidP="00957AE0">
            <w:pPr>
              <w:pStyle w:val="0Listing"/>
              <w:spacing w:after="0"/>
              <w:rPr>
                <w:lang w:val="en-GB"/>
              </w:rPr>
            </w:pPr>
            <w:r w:rsidRPr="001F3AC4">
              <w:rPr>
                <w:lang w:val="en-GB"/>
              </w:rPr>
              <w:t>Date: Thu, 04 Jun 2009 02:51:59 GMT</w:t>
            </w:r>
          </w:p>
          <w:p w:rsidR="00957AE0" w:rsidRPr="001F3AC4" w:rsidRDefault="00957AE0" w:rsidP="00957AE0">
            <w:pPr>
              <w:pStyle w:val="0Listing"/>
              <w:spacing w:after="0"/>
              <w:rPr>
                <w:lang w:val="en-GB"/>
              </w:rPr>
            </w:pPr>
          </w:p>
          <w:p w:rsidR="00957AE0" w:rsidRPr="001F3AC4" w:rsidRDefault="00957AE0" w:rsidP="00957AE0">
            <w:pPr>
              <w:pStyle w:val="0Listing"/>
              <w:spacing w:after="0"/>
              <w:rPr>
                <w:lang w:val="en-GB"/>
              </w:rPr>
            </w:pPr>
            <w:r w:rsidRPr="001F3AC4">
              <w:rPr>
                <w:lang w:val="en-GB"/>
              </w:rPr>
              <w:t>{"terminalLocationList": {"terminalLocation": {</w:t>
            </w:r>
          </w:p>
          <w:p w:rsidR="00957AE0" w:rsidRPr="001F3AC4" w:rsidRDefault="00957AE0" w:rsidP="00957AE0">
            <w:pPr>
              <w:pStyle w:val="0Listing"/>
              <w:spacing w:after="0"/>
              <w:rPr>
                <w:lang w:val="en-GB"/>
              </w:rPr>
            </w:pPr>
            <w:r w:rsidRPr="001F3AC4">
              <w:rPr>
                <w:lang w:val="en-GB"/>
              </w:rPr>
              <w:t xml:space="preserve">    "address": "</w:t>
            </w:r>
            <w:r>
              <w:rPr>
                <w:lang w:val="en-GB"/>
              </w:rPr>
              <w:t>tel:+</w:t>
            </w:r>
            <w:r w:rsidR="00823E2C">
              <w:rPr>
                <w:rFonts w:cs="Arial"/>
              </w:rPr>
              <w:t>19585550100</w:t>
            </w:r>
            <w:r w:rsidRPr="001F3AC4">
              <w:rPr>
                <w:lang w:val="en-GB"/>
              </w:rPr>
              <w:t>",</w:t>
            </w:r>
          </w:p>
          <w:p w:rsidR="00957AE0" w:rsidRPr="001F3AC4" w:rsidRDefault="00957AE0" w:rsidP="00957AE0">
            <w:pPr>
              <w:pStyle w:val="0Listing"/>
              <w:spacing w:after="0"/>
              <w:rPr>
                <w:lang w:val="en-GB"/>
              </w:rPr>
            </w:pPr>
            <w:r w:rsidRPr="001F3AC4">
              <w:rPr>
                <w:lang w:val="en-GB"/>
              </w:rPr>
              <w:t xml:space="preserve">    "currentLocation": {</w:t>
            </w:r>
          </w:p>
          <w:p w:rsidR="00957AE0" w:rsidRPr="006F7E53" w:rsidRDefault="00957AE0" w:rsidP="00957AE0">
            <w:pPr>
              <w:pStyle w:val="0Listing"/>
              <w:spacing w:after="0"/>
              <w:rPr>
                <w:lang w:val="fr-FR"/>
              </w:rPr>
            </w:pPr>
            <w:r w:rsidRPr="001F3AC4">
              <w:rPr>
                <w:lang w:val="en-GB"/>
              </w:rPr>
              <w:t xml:space="preserve">        </w:t>
            </w:r>
            <w:r w:rsidRPr="006F7E53">
              <w:rPr>
                <w:lang w:val="fr-FR"/>
              </w:rPr>
              <w:t>"accuracy": "100",</w:t>
            </w:r>
          </w:p>
          <w:p w:rsidR="00957AE0" w:rsidRPr="006F7E53" w:rsidRDefault="00957AE0" w:rsidP="00957AE0">
            <w:pPr>
              <w:pStyle w:val="0Listing"/>
              <w:spacing w:after="0"/>
              <w:rPr>
                <w:lang w:val="fr-FR"/>
              </w:rPr>
            </w:pPr>
            <w:r w:rsidRPr="006F7E53">
              <w:rPr>
                <w:lang w:val="fr-FR"/>
              </w:rPr>
              <w:t xml:space="preserve">        "altitude": "1001.0",</w:t>
            </w:r>
          </w:p>
          <w:p w:rsidR="00957AE0" w:rsidRPr="006F7E53" w:rsidRDefault="00957AE0" w:rsidP="00957AE0">
            <w:pPr>
              <w:pStyle w:val="0Listing"/>
              <w:spacing w:after="0"/>
              <w:rPr>
                <w:lang w:val="fr-FR"/>
              </w:rPr>
            </w:pPr>
            <w:r w:rsidRPr="006F7E53">
              <w:rPr>
                <w:lang w:val="fr-FR"/>
              </w:rPr>
              <w:t xml:space="preserve">        "latitude": "-80.86302",</w:t>
            </w:r>
          </w:p>
          <w:p w:rsidR="00957AE0" w:rsidRPr="006F7E53" w:rsidRDefault="00957AE0" w:rsidP="00957AE0">
            <w:pPr>
              <w:pStyle w:val="0Listing"/>
              <w:spacing w:after="0"/>
              <w:rPr>
                <w:lang w:val="fr-FR"/>
              </w:rPr>
            </w:pPr>
            <w:r w:rsidRPr="006F7E53">
              <w:rPr>
                <w:lang w:val="fr-FR"/>
              </w:rPr>
              <w:t xml:space="preserve">        "longitude": "41.277306",</w:t>
            </w:r>
          </w:p>
          <w:p w:rsidR="00957AE0" w:rsidRPr="006F7E53" w:rsidRDefault="00957AE0" w:rsidP="00957AE0">
            <w:pPr>
              <w:pStyle w:val="0Listing"/>
              <w:spacing w:after="0"/>
              <w:rPr>
                <w:lang w:val="fr-FR"/>
              </w:rPr>
            </w:pPr>
            <w:r w:rsidRPr="006F7E53">
              <w:rPr>
                <w:lang w:val="fr-FR"/>
              </w:rPr>
              <w:t xml:space="preserve">        "timestamp": "</w:t>
            </w:r>
            <w:r w:rsidR="00071E0D" w:rsidRPr="006F7E53">
              <w:rPr>
                <w:lang w:val="fr-FR"/>
              </w:rPr>
              <w:t>2011-06</w:t>
            </w:r>
            <w:r w:rsidRPr="006F7E53">
              <w:rPr>
                <w:lang w:val="fr-FR"/>
              </w:rPr>
              <w:t>-0</w:t>
            </w:r>
            <w:r w:rsidR="007C12A2">
              <w:rPr>
                <w:rFonts w:eastAsia="Malgun Gothic" w:hint="eastAsia"/>
                <w:lang w:val="fr-FR" w:eastAsia="ko-KR"/>
              </w:rPr>
              <w:t>4</w:t>
            </w:r>
            <w:r w:rsidRPr="006F7E53">
              <w:rPr>
                <w:lang w:val="fr-FR"/>
              </w:rPr>
              <w:t>T00:27:23.000Z"</w:t>
            </w:r>
          </w:p>
          <w:p w:rsidR="00957AE0" w:rsidRPr="001F3AC4" w:rsidRDefault="00957AE0" w:rsidP="00957AE0">
            <w:pPr>
              <w:pStyle w:val="0Listing"/>
              <w:spacing w:after="0"/>
              <w:rPr>
                <w:lang w:val="en-GB"/>
              </w:rPr>
            </w:pPr>
            <w:r w:rsidRPr="006F7E53">
              <w:rPr>
                <w:lang w:val="fr-FR"/>
              </w:rPr>
              <w:t xml:space="preserve">    </w:t>
            </w:r>
            <w:r w:rsidRPr="001F3AC4">
              <w:rPr>
                <w:lang w:val="en-GB"/>
              </w:rPr>
              <w:t>},</w:t>
            </w:r>
          </w:p>
          <w:p w:rsidR="00957AE0" w:rsidRPr="001F3AC4" w:rsidRDefault="00957AE0" w:rsidP="00957AE0">
            <w:pPr>
              <w:pStyle w:val="0Listing"/>
              <w:spacing w:after="0"/>
              <w:rPr>
                <w:lang w:val="en-GB"/>
              </w:rPr>
            </w:pPr>
            <w:r w:rsidRPr="001F3AC4">
              <w:rPr>
                <w:lang w:val="en-GB"/>
              </w:rPr>
              <w:t xml:space="preserve">    "locationRetrievalStatus": "Retrieved"</w:t>
            </w:r>
          </w:p>
          <w:p w:rsidR="00957AE0" w:rsidRPr="001F3AC4" w:rsidRDefault="00957AE0" w:rsidP="00957AE0">
            <w:pPr>
              <w:pStyle w:val="0Listing"/>
              <w:spacing w:after="0"/>
              <w:rPr>
                <w:lang w:val="en-GB"/>
              </w:rPr>
            </w:pPr>
            <w:r w:rsidRPr="001F3AC4">
              <w:rPr>
                <w:lang w:val="en-GB"/>
              </w:rPr>
              <w:t>}}}</w:t>
            </w:r>
          </w:p>
        </w:tc>
      </w:tr>
    </w:tbl>
    <w:p w:rsidR="00957AE0" w:rsidRPr="001F3AC4" w:rsidRDefault="00957AE0" w:rsidP="00957AE0">
      <w:pPr>
        <w:pStyle w:val="App2"/>
      </w:pPr>
      <w:bookmarkStart w:id="1903" w:name="_Toc256590367"/>
      <w:bookmarkStart w:id="1904" w:name="_Toc256591552"/>
      <w:bookmarkStart w:id="1905" w:name="_Toc256752367"/>
      <w:bookmarkStart w:id="1906" w:name="_Toc256590368"/>
      <w:bookmarkStart w:id="1907" w:name="_Toc256591553"/>
      <w:bookmarkStart w:id="1908" w:name="_Toc256752368"/>
      <w:bookmarkStart w:id="1909" w:name="_Toc256590381"/>
      <w:bookmarkStart w:id="1910" w:name="_Toc256591566"/>
      <w:bookmarkStart w:id="1911" w:name="_Toc256752381"/>
      <w:bookmarkStart w:id="1912" w:name="_Toc292199170"/>
      <w:bookmarkStart w:id="1913" w:name="_Toc388347452"/>
      <w:bookmarkEnd w:id="1903"/>
      <w:bookmarkEnd w:id="1904"/>
      <w:bookmarkEnd w:id="1905"/>
      <w:bookmarkEnd w:id="1906"/>
      <w:bookmarkEnd w:id="1907"/>
      <w:bookmarkEnd w:id="1908"/>
      <w:bookmarkEnd w:id="1909"/>
      <w:bookmarkEnd w:id="1910"/>
      <w:bookmarkEnd w:id="1911"/>
      <w:r w:rsidRPr="001F3AC4">
        <w:t xml:space="preserve">Get location </w:t>
      </w:r>
      <w:r w:rsidR="00815D20">
        <w:t xml:space="preserve">for </w:t>
      </w:r>
      <w:r w:rsidRPr="001F3AC4">
        <w:t xml:space="preserve">multiple addresses (section </w:t>
      </w:r>
      <w:fldSimple w:instr=" REF _Ref307586768 \r \h ">
        <w:r w:rsidR="003D3220">
          <w:t>6.1.3.2</w:t>
        </w:r>
      </w:fldSimple>
      <w:r w:rsidRPr="001F3AC4">
        <w:t>)</w:t>
      </w:r>
      <w:bookmarkEnd w:id="1912"/>
      <w:bookmarkEnd w:id="1913"/>
    </w:p>
    <w:p w:rsidR="00957AE0" w:rsidRPr="0059300B" w:rsidRDefault="00957AE0" w:rsidP="00957AE0">
      <w:r w:rsidRPr="0059300B">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957AE0" w:rsidRPr="00A42668" w:rsidTr="00957AE0">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823E2C" w:rsidRDefault="00957AE0" w:rsidP="00957AE0">
            <w:pPr>
              <w:pStyle w:val="0Listing"/>
              <w:spacing w:after="0"/>
              <w:rPr>
                <w:rFonts w:cs="Arial"/>
              </w:rPr>
            </w:pPr>
            <w:r w:rsidRPr="001F3AC4">
              <w:rPr>
                <w:lang w:val="en-GB"/>
              </w:rPr>
              <w:t xml:space="preserve">GET </w:t>
            </w:r>
            <w:r>
              <w:rPr>
                <w:lang w:val="en-GB"/>
              </w:rPr>
              <w:t>/exampleAPI</w:t>
            </w:r>
            <w:r w:rsidR="003A094A">
              <w:rPr>
                <w:lang w:val="en-GB"/>
              </w:rPr>
              <w:t>/</w:t>
            </w:r>
            <w:r w:rsidR="00A966CF">
              <w:rPr>
                <w:lang w:val="en-GB"/>
              </w:rPr>
              <w:t>location/v1</w:t>
            </w:r>
            <w:r w:rsidRPr="001F3AC4">
              <w:rPr>
                <w:lang w:val="en-GB"/>
              </w:rPr>
              <w:t>/queries/location?address=</w:t>
            </w:r>
            <w:r>
              <w:rPr>
                <w:lang w:val="en-GB"/>
              </w:rPr>
              <w:t>tel%3A%2B</w:t>
            </w:r>
            <w:r w:rsidR="00823E2C">
              <w:rPr>
                <w:rFonts w:cs="Arial"/>
              </w:rPr>
              <w:t>19585550100</w:t>
            </w:r>
            <w:r w:rsidRPr="001F3AC4">
              <w:rPr>
                <w:lang w:val="en-GB"/>
              </w:rPr>
              <w:t>&amp;address=tel</w:t>
            </w:r>
            <w:r>
              <w:rPr>
                <w:lang w:val="en-GB"/>
              </w:rPr>
              <w:t>%3A%2B</w:t>
            </w:r>
            <w:r w:rsidR="00823E2C">
              <w:rPr>
                <w:rFonts w:cs="Arial"/>
              </w:rPr>
              <w:t>19585550101</w:t>
            </w:r>
          </w:p>
          <w:p w:rsidR="00957AE0" w:rsidRPr="001F3AC4" w:rsidRDefault="00957AE0" w:rsidP="00957AE0">
            <w:pPr>
              <w:pStyle w:val="0Listing"/>
              <w:spacing w:after="0"/>
              <w:rPr>
                <w:lang w:val="en-GB"/>
              </w:rPr>
            </w:pPr>
            <w:r w:rsidRPr="001F3AC4">
              <w:rPr>
                <w:lang w:val="en-GB"/>
              </w:rPr>
              <w:t>&amp;</w:t>
            </w:r>
            <w:r>
              <w:rPr>
                <w:lang w:val="en-GB"/>
              </w:rPr>
              <w:t>t</w:t>
            </w:r>
            <w:r w:rsidRPr="001F3AC4">
              <w:rPr>
                <w:lang w:val="en-GB"/>
              </w:rPr>
              <w:t>olerance=LowDelay&amp;requestedAccuracy=1000&amp;acceptableAccuracy=1000 HTTP/1.1</w:t>
            </w:r>
          </w:p>
          <w:p w:rsidR="00957AE0" w:rsidRPr="001F3AC4" w:rsidRDefault="00957AE0" w:rsidP="00957AE0">
            <w:pPr>
              <w:pStyle w:val="0Listing"/>
              <w:spacing w:after="0"/>
              <w:rPr>
                <w:lang w:val="en-GB"/>
              </w:rPr>
            </w:pPr>
            <w:r w:rsidRPr="001F3AC4" w:rsidDel="00CD095D">
              <w:rPr>
                <w:lang w:val="en-GB"/>
              </w:rPr>
              <w:t>Accept: application/</w:t>
            </w:r>
            <w:r w:rsidRPr="001F3AC4">
              <w:rPr>
                <w:lang w:val="en-GB"/>
              </w:rPr>
              <w:t xml:space="preserve">json </w:t>
            </w:r>
          </w:p>
          <w:p w:rsidR="00957AE0" w:rsidRPr="001F3AC4" w:rsidRDefault="00957AE0" w:rsidP="00957AE0">
            <w:pPr>
              <w:pStyle w:val="0Listing"/>
              <w:spacing w:after="0"/>
              <w:rPr>
                <w:lang w:val="en-GB"/>
              </w:rPr>
            </w:pPr>
            <w:r w:rsidRPr="001F3AC4">
              <w:rPr>
                <w:lang w:val="en-GB"/>
              </w:rPr>
              <w:t xml:space="preserve">Host: </w:t>
            </w:r>
            <w:r>
              <w:rPr>
                <w:lang w:val="en-GB"/>
              </w:rPr>
              <w:t>example.com</w:t>
            </w:r>
          </w:p>
        </w:tc>
      </w:tr>
    </w:tbl>
    <w:p w:rsidR="00957AE0" w:rsidRPr="0059300B" w:rsidRDefault="00957AE0" w:rsidP="00957AE0">
      <w:r w:rsidRPr="0059300B">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957AE0" w:rsidRPr="00A42668" w:rsidTr="00957AE0">
        <w:tc>
          <w:tcPr>
            <w:tcW w:w="5000" w:type="pct"/>
            <w:shd w:val="clear" w:color="auto" w:fill="FFFFCC"/>
            <w:tcMar>
              <w:top w:w="150" w:type="dxa"/>
              <w:left w:w="150" w:type="dxa"/>
              <w:bottom w:w="150" w:type="dxa"/>
              <w:right w:w="150" w:type="dxa"/>
            </w:tcMar>
          </w:tcPr>
          <w:p w:rsidR="00957AE0" w:rsidRPr="001F3AC4" w:rsidRDefault="00957AE0" w:rsidP="00957AE0">
            <w:pPr>
              <w:pStyle w:val="0Listing"/>
              <w:spacing w:after="0"/>
              <w:rPr>
                <w:lang w:val="en-GB"/>
              </w:rPr>
            </w:pPr>
            <w:r w:rsidRPr="001F3AC4">
              <w:rPr>
                <w:lang w:val="en-GB"/>
              </w:rPr>
              <w:t>HTTP/1.1 200 OK</w:t>
            </w:r>
            <w:r w:rsidRPr="001F3AC4">
              <w:rPr>
                <w:lang w:val="en-GB"/>
              </w:rPr>
              <w:br/>
              <w:t>Content-Type: application/json</w:t>
            </w:r>
            <w:r w:rsidRPr="001F3AC4">
              <w:rPr>
                <w:lang w:val="en-GB"/>
              </w:rPr>
              <w:br/>
              <w:t>Content-Length: nnnn</w:t>
            </w:r>
            <w:r w:rsidRPr="001F3AC4">
              <w:rPr>
                <w:lang w:val="en-GB"/>
              </w:rPr>
              <w:br/>
            </w:r>
            <w:r w:rsidRPr="001F3AC4">
              <w:rPr>
                <w:lang w:val="en-GB"/>
              </w:rPr>
              <w:lastRenderedPageBreak/>
              <w:t>Date: Thu, 04 Jun 2009 02:51:59 GMT</w:t>
            </w:r>
          </w:p>
          <w:p w:rsidR="00957AE0" w:rsidRPr="001F3AC4" w:rsidRDefault="00957AE0" w:rsidP="00957AE0">
            <w:pPr>
              <w:pStyle w:val="0Listing"/>
              <w:spacing w:after="0"/>
              <w:rPr>
                <w:lang w:val="en-GB"/>
              </w:rPr>
            </w:pPr>
          </w:p>
          <w:p w:rsidR="00957AE0" w:rsidRPr="001F3AC4" w:rsidRDefault="00957AE0" w:rsidP="00957AE0">
            <w:pPr>
              <w:pStyle w:val="0Listing"/>
              <w:spacing w:after="0"/>
              <w:rPr>
                <w:lang w:val="en-GB"/>
              </w:rPr>
            </w:pPr>
            <w:r w:rsidRPr="001F3AC4">
              <w:rPr>
                <w:lang w:val="en-GB"/>
              </w:rPr>
              <w:t>{"terminalLocationList": {"terminalLocation": [</w:t>
            </w:r>
          </w:p>
          <w:p w:rsidR="00957AE0" w:rsidRPr="001F3AC4" w:rsidRDefault="00957AE0" w:rsidP="00957AE0">
            <w:pPr>
              <w:pStyle w:val="0Listing"/>
              <w:spacing w:after="0"/>
              <w:rPr>
                <w:lang w:val="en-GB"/>
              </w:rPr>
            </w:pPr>
            <w:r w:rsidRPr="001F3AC4">
              <w:rPr>
                <w:lang w:val="en-GB"/>
              </w:rPr>
              <w:t xml:space="preserve">    {</w:t>
            </w:r>
          </w:p>
          <w:p w:rsidR="00957AE0" w:rsidRPr="001F3AC4" w:rsidRDefault="00957AE0" w:rsidP="00957AE0">
            <w:pPr>
              <w:pStyle w:val="0Listing"/>
              <w:spacing w:after="0"/>
              <w:rPr>
                <w:lang w:val="en-GB"/>
              </w:rPr>
            </w:pPr>
            <w:r w:rsidRPr="001F3AC4">
              <w:rPr>
                <w:lang w:val="en-GB"/>
              </w:rPr>
              <w:t xml:space="preserve">        "address": "</w:t>
            </w:r>
            <w:r>
              <w:rPr>
                <w:lang w:val="en-GB"/>
              </w:rPr>
              <w:t>tel:+</w:t>
            </w:r>
            <w:r w:rsidR="00823E2C">
              <w:rPr>
                <w:rFonts w:cs="Arial"/>
              </w:rPr>
              <w:t>19585550100</w:t>
            </w:r>
            <w:r w:rsidRPr="001F3AC4">
              <w:rPr>
                <w:lang w:val="en-GB"/>
              </w:rPr>
              <w:t>",</w:t>
            </w:r>
          </w:p>
          <w:p w:rsidR="00957AE0" w:rsidRPr="001F3AC4" w:rsidRDefault="00957AE0" w:rsidP="00957AE0">
            <w:pPr>
              <w:pStyle w:val="0Listing"/>
              <w:spacing w:after="0"/>
              <w:rPr>
                <w:lang w:val="en-GB"/>
              </w:rPr>
            </w:pPr>
            <w:r w:rsidRPr="001F3AC4">
              <w:rPr>
                <w:lang w:val="en-GB"/>
              </w:rPr>
              <w:t xml:space="preserve">        "currentLocation": {</w:t>
            </w:r>
          </w:p>
          <w:p w:rsidR="00957AE0" w:rsidRPr="001F3AC4" w:rsidRDefault="00957AE0" w:rsidP="00957AE0">
            <w:pPr>
              <w:pStyle w:val="0Listing"/>
              <w:spacing w:after="0"/>
              <w:rPr>
                <w:lang w:val="en-GB"/>
              </w:rPr>
            </w:pPr>
            <w:r w:rsidRPr="001F3AC4">
              <w:rPr>
                <w:lang w:val="en-GB"/>
              </w:rPr>
              <w:t xml:space="preserve">            "accuracy": "100",</w:t>
            </w:r>
          </w:p>
          <w:p w:rsidR="00957AE0" w:rsidRPr="001F3AC4" w:rsidRDefault="00957AE0" w:rsidP="00957AE0">
            <w:pPr>
              <w:pStyle w:val="0Listing"/>
              <w:spacing w:after="0"/>
              <w:rPr>
                <w:lang w:val="en-GB"/>
              </w:rPr>
            </w:pPr>
            <w:r w:rsidRPr="001F3AC4">
              <w:rPr>
                <w:lang w:val="en-GB"/>
              </w:rPr>
              <w:t xml:space="preserve">            "altitude": "1001.0",</w:t>
            </w:r>
          </w:p>
          <w:p w:rsidR="00957AE0" w:rsidRPr="001F3AC4" w:rsidRDefault="00957AE0" w:rsidP="00957AE0">
            <w:pPr>
              <w:pStyle w:val="0Listing"/>
              <w:spacing w:after="0"/>
              <w:rPr>
                <w:lang w:val="en-GB"/>
              </w:rPr>
            </w:pPr>
            <w:r w:rsidRPr="001F3AC4">
              <w:rPr>
                <w:lang w:val="en-GB"/>
              </w:rPr>
              <w:t xml:space="preserve">            "latitude": "-80.86302",</w:t>
            </w:r>
          </w:p>
          <w:p w:rsidR="00957AE0" w:rsidRPr="001F3AC4" w:rsidRDefault="00957AE0" w:rsidP="00957AE0">
            <w:pPr>
              <w:pStyle w:val="0Listing"/>
              <w:spacing w:after="0"/>
              <w:rPr>
                <w:lang w:val="en-GB"/>
              </w:rPr>
            </w:pPr>
            <w:r w:rsidRPr="001F3AC4">
              <w:rPr>
                <w:lang w:val="en-GB"/>
              </w:rPr>
              <w:t xml:space="preserve">            "longitude": "41.277306",</w:t>
            </w:r>
          </w:p>
          <w:p w:rsidR="00957AE0" w:rsidRPr="001F3AC4" w:rsidRDefault="00957AE0" w:rsidP="00957AE0">
            <w:pPr>
              <w:pStyle w:val="0Listing"/>
              <w:spacing w:after="0"/>
              <w:rPr>
                <w:lang w:val="en-GB"/>
              </w:rPr>
            </w:pPr>
            <w:r w:rsidRPr="001F3AC4">
              <w:rPr>
                <w:lang w:val="en-GB"/>
              </w:rPr>
              <w:t xml:space="preserve">            "timestamp": "</w:t>
            </w:r>
            <w:r w:rsidR="00071E0D">
              <w:rPr>
                <w:lang w:val="en-GB"/>
              </w:rPr>
              <w:t>2011-06</w:t>
            </w:r>
            <w:r w:rsidRPr="001F3AC4">
              <w:rPr>
                <w:lang w:val="en-GB"/>
              </w:rPr>
              <w:t>-0</w:t>
            </w:r>
            <w:r w:rsidR="007C12A2">
              <w:rPr>
                <w:rFonts w:eastAsia="Malgun Gothic" w:hint="eastAsia"/>
                <w:lang w:val="en-GB" w:eastAsia="ko-KR"/>
              </w:rPr>
              <w:t>4</w:t>
            </w:r>
            <w:r w:rsidRPr="001F3AC4">
              <w:rPr>
                <w:lang w:val="en-GB"/>
              </w:rPr>
              <w:t>T00:27:23.000Z"</w:t>
            </w:r>
          </w:p>
          <w:p w:rsidR="00957AE0" w:rsidRPr="001F3AC4" w:rsidRDefault="00957AE0" w:rsidP="00957AE0">
            <w:pPr>
              <w:pStyle w:val="0Listing"/>
              <w:spacing w:after="0"/>
              <w:rPr>
                <w:lang w:val="en-GB"/>
              </w:rPr>
            </w:pPr>
            <w:r w:rsidRPr="001F3AC4">
              <w:rPr>
                <w:lang w:val="en-GB"/>
              </w:rPr>
              <w:t xml:space="preserve">        },</w:t>
            </w:r>
          </w:p>
          <w:p w:rsidR="00957AE0" w:rsidRPr="001F3AC4" w:rsidRDefault="00957AE0" w:rsidP="00957AE0">
            <w:pPr>
              <w:pStyle w:val="0Listing"/>
              <w:spacing w:after="0"/>
              <w:rPr>
                <w:lang w:val="en-GB"/>
              </w:rPr>
            </w:pPr>
            <w:r w:rsidRPr="001F3AC4">
              <w:rPr>
                <w:lang w:val="en-GB"/>
              </w:rPr>
              <w:t xml:space="preserve">        "locationRetrievalStatus": "Retrieved"</w:t>
            </w:r>
          </w:p>
          <w:p w:rsidR="00957AE0" w:rsidRPr="001F3AC4" w:rsidRDefault="00957AE0" w:rsidP="00957AE0">
            <w:pPr>
              <w:pStyle w:val="0Listing"/>
              <w:spacing w:after="0"/>
              <w:rPr>
                <w:lang w:val="en-GB"/>
              </w:rPr>
            </w:pPr>
            <w:r w:rsidRPr="001F3AC4">
              <w:rPr>
                <w:lang w:val="en-GB"/>
              </w:rPr>
              <w:t xml:space="preserve">    },</w:t>
            </w:r>
          </w:p>
          <w:p w:rsidR="00957AE0" w:rsidRPr="001F3AC4" w:rsidRDefault="00957AE0" w:rsidP="00957AE0">
            <w:pPr>
              <w:pStyle w:val="0Listing"/>
              <w:spacing w:after="0"/>
              <w:rPr>
                <w:lang w:val="en-GB"/>
              </w:rPr>
            </w:pPr>
            <w:r w:rsidRPr="001F3AC4">
              <w:rPr>
                <w:lang w:val="en-GB"/>
              </w:rPr>
              <w:t xml:space="preserve">    {</w:t>
            </w:r>
          </w:p>
          <w:p w:rsidR="00957AE0" w:rsidRPr="001F3AC4" w:rsidRDefault="00957AE0" w:rsidP="00957AE0">
            <w:pPr>
              <w:pStyle w:val="0Listing"/>
              <w:spacing w:after="0"/>
              <w:rPr>
                <w:lang w:val="en-GB"/>
              </w:rPr>
            </w:pPr>
            <w:r w:rsidRPr="001F3AC4">
              <w:rPr>
                <w:lang w:val="en-GB"/>
              </w:rPr>
              <w:t xml:space="preserve">        "address": "tel:</w:t>
            </w:r>
            <w:r w:rsidR="00823E2C">
              <w:rPr>
                <w:rFonts w:cs="Arial"/>
              </w:rPr>
              <w:t>+1958555010</w:t>
            </w:r>
            <w:r w:rsidR="00CB54FC">
              <w:rPr>
                <w:rFonts w:cs="Arial"/>
              </w:rPr>
              <w:t>1</w:t>
            </w:r>
            <w:r w:rsidRPr="001F3AC4">
              <w:rPr>
                <w:lang w:val="en-GB"/>
              </w:rPr>
              <w:t>",</w:t>
            </w:r>
          </w:p>
          <w:p w:rsidR="00957AE0" w:rsidRPr="001F3AC4" w:rsidRDefault="00957AE0" w:rsidP="00957AE0">
            <w:pPr>
              <w:pStyle w:val="0Listing"/>
              <w:spacing w:after="0"/>
              <w:rPr>
                <w:lang w:val="en-GB"/>
              </w:rPr>
            </w:pPr>
            <w:r w:rsidRPr="001F3AC4">
              <w:rPr>
                <w:lang w:val="en-GB"/>
              </w:rPr>
              <w:t xml:space="preserve">        "errorInformation": {</w:t>
            </w:r>
          </w:p>
          <w:p w:rsidR="00957AE0" w:rsidRPr="001F3AC4" w:rsidRDefault="00957AE0" w:rsidP="00957AE0">
            <w:pPr>
              <w:pStyle w:val="0Listing"/>
              <w:spacing w:after="0"/>
              <w:rPr>
                <w:lang w:val="en-GB"/>
              </w:rPr>
            </w:pPr>
            <w:r w:rsidRPr="001F3AC4">
              <w:rPr>
                <w:lang w:val="en-GB"/>
              </w:rPr>
              <w:t xml:space="preserve">            "messageId": "SVC</w:t>
            </w:r>
            <w:r w:rsidR="00BF72A0">
              <w:rPr>
                <w:lang w:val="en-GB"/>
              </w:rPr>
              <w:t>2002</w:t>
            </w:r>
            <w:r w:rsidRPr="001F3AC4">
              <w:rPr>
                <w:lang w:val="en-GB"/>
              </w:rPr>
              <w:t>",</w:t>
            </w:r>
          </w:p>
          <w:p w:rsidR="00957AE0" w:rsidRPr="001F3AC4" w:rsidRDefault="00957AE0" w:rsidP="00957AE0">
            <w:pPr>
              <w:pStyle w:val="0Listing"/>
              <w:spacing w:after="0"/>
              <w:rPr>
                <w:lang w:val="en-GB"/>
              </w:rPr>
            </w:pPr>
            <w:r w:rsidRPr="001F3AC4">
              <w:rPr>
                <w:lang w:val="en-GB"/>
              </w:rPr>
              <w:t xml:space="preserve">            "</w:t>
            </w:r>
            <w:proofErr w:type="gramStart"/>
            <w:r w:rsidRPr="001F3AC4">
              <w:rPr>
                <w:lang w:val="en-GB"/>
              </w:rPr>
              <w:t>text</w:t>
            </w:r>
            <w:proofErr w:type="gramEnd"/>
            <w:r w:rsidRPr="001F3AC4">
              <w:rPr>
                <w:lang w:val="en-GB"/>
              </w:rPr>
              <w:t>": "</w:t>
            </w:r>
            <w:r w:rsidR="00BF72A0" w:rsidRPr="00191F44">
              <w:rPr>
                <w:lang w:val="en-GB"/>
              </w:rPr>
              <w:t>Requested information not available for address %1.</w:t>
            </w:r>
            <w:r w:rsidRPr="001F3AC4">
              <w:rPr>
                <w:lang w:val="en-GB"/>
              </w:rPr>
              <w:t>",</w:t>
            </w:r>
          </w:p>
          <w:p w:rsidR="00957AE0" w:rsidRPr="001F3AC4" w:rsidRDefault="00957AE0" w:rsidP="00957AE0">
            <w:pPr>
              <w:pStyle w:val="0Listing"/>
              <w:spacing w:after="0"/>
              <w:rPr>
                <w:lang w:val="en-GB"/>
              </w:rPr>
            </w:pPr>
            <w:r w:rsidRPr="001F3AC4">
              <w:rPr>
                <w:lang w:val="en-GB"/>
              </w:rPr>
              <w:t xml:space="preserve">            "variables": "tel:</w:t>
            </w:r>
            <w:r w:rsidR="005F6D21">
              <w:rPr>
                <w:rFonts w:cs="Arial"/>
              </w:rPr>
              <w:t>+19585550101</w:t>
            </w:r>
            <w:r w:rsidRPr="001F3AC4">
              <w:rPr>
                <w:lang w:val="en-GB"/>
              </w:rPr>
              <w:t>"</w:t>
            </w:r>
          </w:p>
          <w:p w:rsidR="00957AE0" w:rsidRPr="001F3AC4" w:rsidRDefault="00957AE0" w:rsidP="00957AE0">
            <w:pPr>
              <w:pStyle w:val="0Listing"/>
              <w:spacing w:after="0"/>
              <w:rPr>
                <w:lang w:val="en-GB"/>
              </w:rPr>
            </w:pPr>
            <w:r w:rsidRPr="001F3AC4">
              <w:rPr>
                <w:lang w:val="en-GB"/>
              </w:rPr>
              <w:t xml:space="preserve">        },</w:t>
            </w:r>
          </w:p>
          <w:p w:rsidR="00957AE0" w:rsidRPr="001F3AC4" w:rsidRDefault="00957AE0" w:rsidP="00957AE0">
            <w:pPr>
              <w:pStyle w:val="0Listing"/>
              <w:spacing w:after="0"/>
              <w:rPr>
                <w:lang w:val="en-GB"/>
              </w:rPr>
            </w:pPr>
            <w:r w:rsidRPr="001F3AC4">
              <w:rPr>
                <w:lang w:val="en-GB"/>
              </w:rPr>
              <w:t xml:space="preserve">        "locationRetrievalStatus": "Error"</w:t>
            </w:r>
          </w:p>
          <w:p w:rsidR="00957AE0" w:rsidRPr="001F3AC4" w:rsidRDefault="00957AE0" w:rsidP="00957AE0">
            <w:pPr>
              <w:pStyle w:val="0Listing"/>
              <w:spacing w:after="0"/>
              <w:rPr>
                <w:lang w:val="en-GB"/>
              </w:rPr>
            </w:pPr>
            <w:r w:rsidRPr="001F3AC4">
              <w:rPr>
                <w:lang w:val="en-GB"/>
              </w:rPr>
              <w:t xml:space="preserve">    }</w:t>
            </w:r>
          </w:p>
          <w:p w:rsidR="00957AE0" w:rsidRPr="001F3AC4" w:rsidRDefault="00957AE0" w:rsidP="00957AE0">
            <w:pPr>
              <w:pStyle w:val="0Listing"/>
              <w:spacing w:after="0"/>
              <w:rPr>
                <w:lang w:val="en-GB"/>
              </w:rPr>
            </w:pPr>
            <w:r w:rsidRPr="001F3AC4">
              <w:rPr>
                <w:lang w:val="en-GB"/>
              </w:rPr>
              <w:t>]}}</w:t>
            </w:r>
          </w:p>
        </w:tc>
      </w:tr>
    </w:tbl>
    <w:p w:rsidR="00957AE0" w:rsidRPr="001F3AC4" w:rsidRDefault="00957AE0" w:rsidP="00957AE0">
      <w:pPr>
        <w:pStyle w:val="App2"/>
      </w:pPr>
      <w:bookmarkStart w:id="1914" w:name="_Toc277766902"/>
      <w:bookmarkStart w:id="1915" w:name="_Toc277796677"/>
      <w:bookmarkStart w:id="1916" w:name="_Toc292199171"/>
      <w:bookmarkStart w:id="1917" w:name="_Toc388347453"/>
      <w:bookmarkEnd w:id="1914"/>
      <w:bookmarkEnd w:id="1915"/>
      <w:r w:rsidRPr="001F3AC4">
        <w:lastRenderedPageBreak/>
        <w:t xml:space="preserve">Location with unsupported accuracy (section </w:t>
      </w:r>
      <w:fldSimple w:instr=" REF _Ref314213363 \r \h ">
        <w:r w:rsidR="004A295E">
          <w:t>6.1.3.3</w:t>
        </w:r>
      </w:fldSimple>
      <w:r w:rsidRPr="001F3AC4">
        <w:t>)</w:t>
      </w:r>
      <w:bookmarkEnd w:id="1916"/>
      <w:bookmarkEnd w:id="1917"/>
    </w:p>
    <w:p w:rsidR="00957AE0" w:rsidRPr="0059300B" w:rsidRDefault="00957AE0" w:rsidP="00957AE0">
      <w:r w:rsidRPr="0059300B">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957AE0" w:rsidRPr="00A42668" w:rsidTr="00957AE0">
        <w:tc>
          <w:tcPr>
            <w:tcW w:w="5000" w:type="pct"/>
            <w:tcBorders>
              <w:top w:val="single" w:sz="6" w:space="0" w:color="CCCCCC"/>
              <w:left w:val="single" w:sz="6" w:space="0" w:color="CCCCCC"/>
              <w:right w:val="single" w:sz="6" w:space="0" w:color="CCCCCC"/>
            </w:tcBorders>
            <w:shd w:val="clear" w:color="auto" w:fill="FFFFCC"/>
            <w:tcMar>
              <w:top w:w="150" w:type="dxa"/>
              <w:left w:w="150" w:type="dxa"/>
              <w:bottom w:w="150" w:type="dxa"/>
              <w:right w:w="150" w:type="dxa"/>
            </w:tcMar>
          </w:tcPr>
          <w:p w:rsidR="00957AE0" w:rsidRDefault="00957AE0" w:rsidP="00957AE0">
            <w:pPr>
              <w:pStyle w:val="0Listing"/>
              <w:spacing w:after="0"/>
              <w:rPr>
                <w:lang w:val="en-GB"/>
              </w:rPr>
            </w:pPr>
            <w:r w:rsidRPr="001F3AC4">
              <w:rPr>
                <w:lang w:val="en-GB"/>
              </w:rPr>
              <w:t xml:space="preserve">GET </w:t>
            </w:r>
            <w:r>
              <w:rPr>
                <w:lang w:val="en-GB"/>
              </w:rPr>
              <w:t>/exampleAPI</w:t>
            </w:r>
            <w:r w:rsidR="003A094A">
              <w:rPr>
                <w:lang w:val="en-GB"/>
              </w:rPr>
              <w:t>/</w:t>
            </w:r>
            <w:r w:rsidR="00A966CF">
              <w:rPr>
                <w:lang w:val="en-GB"/>
              </w:rPr>
              <w:t>location/v1</w:t>
            </w:r>
            <w:r w:rsidRPr="001F3AC4">
              <w:rPr>
                <w:lang w:val="en-GB"/>
              </w:rPr>
              <w:t xml:space="preserve">/queries/location?resFormat=JSON&amp;address= </w:t>
            </w:r>
            <w:r>
              <w:rPr>
                <w:lang w:val="en-GB"/>
              </w:rPr>
              <w:t>tel%3A%2B</w:t>
            </w:r>
            <w:r w:rsidR="00823E2C">
              <w:rPr>
                <w:rFonts w:cs="Arial"/>
              </w:rPr>
              <w:t>19585550100</w:t>
            </w:r>
          </w:p>
          <w:p w:rsidR="00957AE0" w:rsidRPr="001F3AC4" w:rsidRDefault="00957AE0" w:rsidP="00957AE0">
            <w:pPr>
              <w:pStyle w:val="0Listing"/>
              <w:spacing w:after="0"/>
              <w:rPr>
                <w:lang w:val="en-GB"/>
              </w:rPr>
            </w:pPr>
            <w:r w:rsidRPr="001F3AC4">
              <w:rPr>
                <w:lang w:val="en-GB"/>
              </w:rPr>
              <w:t>&amp;tolerance=LowDelay&amp;requestedAccuracy=10&amp;acceptableAccuracy=100 HTTP/1.1</w:t>
            </w:r>
          </w:p>
          <w:p w:rsidR="00957AE0" w:rsidRPr="001F3AC4" w:rsidRDefault="00957AE0" w:rsidP="00957AE0">
            <w:pPr>
              <w:pStyle w:val="0Listing"/>
              <w:tabs>
                <w:tab w:val="left" w:pos="2175"/>
              </w:tabs>
              <w:spacing w:after="0"/>
              <w:rPr>
                <w:lang w:val="en-GB"/>
              </w:rPr>
            </w:pPr>
            <w:r w:rsidRPr="001F3AC4" w:rsidDel="00CD095D">
              <w:rPr>
                <w:lang w:val="en-GB"/>
              </w:rPr>
              <w:t>Accept: application/</w:t>
            </w:r>
            <w:r w:rsidRPr="001F3AC4">
              <w:rPr>
                <w:lang w:val="en-GB"/>
              </w:rPr>
              <w:t>json</w:t>
            </w:r>
            <w:r w:rsidRPr="001F3AC4">
              <w:rPr>
                <w:lang w:val="en-GB"/>
              </w:rPr>
              <w:tab/>
            </w:r>
          </w:p>
          <w:p w:rsidR="00957AE0" w:rsidRPr="001F3AC4" w:rsidRDefault="00957AE0" w:rsidP="00957AE0">
            <w:pPr>
              <w:pStyle w:val="0Listing"/>
              <w:tabs>
                <w:tab w:val="left" w:pos="2175"/>
              </w:tabs>
              <w:spacing w:after="0"/>
              <w:rPr>
                <w:lang w:val="en-GB"/>
              </w:rPr>
            </w:pPr>
            <w:r w:rsidRPr="001F3AC4">
              <w:rPr>
                <w:lang w:val="en-GB"/>
              </w:rPr>
              <w:t xml:space="preserve">Host: </w:t>
            </w:r>
            <w:r>
              <w:rPr>
                <w:lang w:val="en-GB"/>
              </w:rPr>
              <w:t>example.com</w:t>
            </w:r>
          </w:p>
        </w:tc>
      </w:tr>
    </w:tbl>
    <w:p w:rsidR="00957AE0" w:rsidRPr="0059300B" w:rsidRDefault="00957AE0" w:rsidP="00957AE0">
      <w:r w:rsidRPr="0059300B">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957AE0" w:rsidRPr="00A42668" w:rsidTr="00957AE0">
        <w:tc>
          <w:tcPr>
            <w:tcW w:w="5000" w:type="pct"/>
            <w:shd w:val="clear" w:color="auto" w:fill="FFFFCC"/>
            <w:tcMar>
              <w:top w:w="150" w:type="dxa"/>
              <w:left w:w="150" w:type="dxa"/>
              <w:bottom w:w="150" w:type="dxa"/>
              <w:right w:w="150" w:type="dxa"/>
            </w:tcMar>
          </w:tcPr>
          <w:p w:rsidR="00957AE0" w:rsidRPr="001F3AC4" w:rsidRDefault="00957AE0" w:rsidP="00957AE0">
            <w:pPr>
              <w:pStyle w:val="0Listing"/>
              <w:spacing w:after="0"/>
              <w:rPr>
                <w:lang w:val="en-GB"/>
              </w:rPr>
            </w:pPr>
            <w:r w:rsidRPr="001F3AC4">
              <w:rPr>
                <w:lang w:val="en-GB"/>
              </w:rPr>
              <w:t xml:space="preserve">HTTP/1.1 </w:t>
            </w:r>
            <w:r w:rsidR="008B03AD">
              <w:rPr>
                <w:lang w:val="en-GB"/>
              </w:rPr>
              <w:t>403 Forbidden</w:t>
            </w:r>
            <w:r w:rsidRPr="001F3AC4">
              <w:rPr>
                <w:lang w:val="en-GB"/>
              </w:rPr>
              <w:br/>
              <w:t>Content-Type: application/json</w:t>
            </w:r>
            <w:r w:rsidRPr="001F3AC4">
              <w:rPr>
                <w:lang w:val="en-GB"/>
              </w:rPr>
              <w:br/>
              <w:t>Content-Length: nnnn</w:t>
            </w:r>
            <w:r w:rsidRPr="001F3AC4">
              <w:rPr>
                <w:lang w:val="en-GB"/>
              </w:rPr>
              <w:br/>
              <w:t>Date: Thu, 04 Jun 2009 02:51:59 GMT</w:t>
            </w:r>
          </w:p>
          <w:p w:rsidR="00957AE0" w:rsidRPr="001F3AC4" w:rsidRDefault="00957AE0" w:rsidP="00957AE0">
            <w:pPr>
              <w:pStyle w:val="0Listing"/>
              <w:spacing w:after="0"/>
              <w:rPr>
                <w:lang w:val="en-GB"/>
              </w:rPr>
            </w:pPr>
          </w:p>
          <w:p w:rsidR="00957AE0" w:rsidRPr="001F3AC4" w:rsidRDefault="00957AE0" w:rsidP="00957AE0">
            <w:pPr>
              <w:pStyle w:val="0Listing"/>
              <w:spacing w:after="0"/>
              <w:rPr>
                <w:lang w:val="en-GB"/>
              </w:rPr>
            </w:pPr>
            <w:r w:rsidRPr="001F3AC4">
              <w:rPr>
                <w:lang w:val="en-GB"/>
              </w:rPr>
              <w:t>{"requestError": {</w:t>
            </w:r>
          </w:p>
          <w:p w:rsidR="00957AE0" w:rsidRPr="001F3AC4" w:rsidRDefault="00957AE0" w:rsidP="00957AE0">
            <w:pPr>
              <w:pStyle w:val="0Listing"/>
              <w:spacing w:after="0"/>
              <w:rPr>
                <w:lang w:val="en-GB"/>
              </w:rPr>
            </w:pPr>
            <w:r w:rsidRPr="001F3AC4">
              <w:rPr>
                <w:lang w:val="en-GB"/>
              </w:rPr>
              <w:t xml:space="preserve">    "link": {</w:t>
            </w:r>
          </w:p>
          <w:p w:rsidR="00957AE0" w:rsidRPr="001F3AC4" w:rsidRDefault="00957AE0" w:rsidP="00957AE0">
            <w:pPr>
              <w:pStyle w:val="0Listing"/>
              <w:spacing w:after="0"/>
              <w:rPr>
                <w:lang w:val="en-GB"/>
              </w:rPr>
            </w:pPr>
            <w:r w:rsidRPr="001F3AC4">
              <w:rPr>
                <w:lang w:val="en-GB"/>
              </w:rPr>
              <w:t xml:space="preserve">        "href": "http</w:t>
            </w:r>
            <w:r>
              <w:rPr>
                <w:lang w:val="en-GB"/>
              </w:rPr>
              <w:t>://example.com/exampleAPI</w:t>
            </w:r>
            <w:r w:rsidR="003A094A">
              <w:rPr>
                <w:lang w:val="en-GB"/>
              </w:rPr>
              <w:t>/</w:t>
            </w:r>
            <w:r w:rsidR="00A966CF">
              <w:rPr>
                <w:lang w:val="en-GB"/>
              </w:rPr>
              <w:t>location/v1</w:t>
            </w:r>
            <w:r w:rsidRPr="001F3AC4">
              <w:rPr>
                <w:lang w:val="en-GB"/>
              </w:rPr>
              <w:t>/queries/location",</w:t>
            </w:r>
          </w:p>
          <w:p w:rsidR="00957AE0" w:rsidRPr="001F3AC4" w:rsidRDefault="00957AE0" w:rsidP="00957AE0">
            <w:pPr>
              <w:pStyle w:val="0Listing"/>
              <w:spacing w:after="0"/>
              <w:rPr>
                <w:lang w:val="en-GB"/>
              </w:rPr>
            </w:pPr>
            <w:r w:rsidRPr="001F3AC4">
              <w:rPr>
                <w:lang w:val="en-GB"/>
              </w:rPr>
              <w:t xml:space="preserve">        "rel": "TerminalLocationList"</w:t>
            </w:r>
          </w:p>
          <w:p w:rsidR="00957AE0" w:rsidRPr="001F3AC4" w:rsidRDefault="00957AE0" w:rsidP="00957AE0">
            <w:pPr>
              <w:pStyle w:val="0Listing"/>
              <w:spacing w:after="0"/>
              <w:rPr>
                <w:lang w:val="en-GB"/>
              </w:rPr>
            </w:pPr>
            <w:r w:rsidRPr="001F3AC4">
              <w:rPr>
                <w:lang w:val="en-GB"/>
              </w:rPr>
              <w:t xml:space="preserve">    },</w:t>
            </w:r>
          </w:p>
          <w:p w:rsidR="00957AE0" w:rsidRPr="001F3AC4" w:rsidRDefault="00957AE0" w:rsidP="00957AE0">
            <w:pPr>
              <w:pStyle w:val="0Listing"/>
              <w:spacing w:after="0"/>
              <w:rPr>
                <w:lang w:val="en-GB"/>
              </w:rPr>
            </w:pPr>
            <w:r w:rsidRPr="001F3AC4">
              <w:rPr>
                <w:lang w:val="en-GB"/>
              </w:rPr>
              <w:t xml:space="preserve">    "policyException": {</w:t>
            </w:r>
          </w:p>
          <w:p w:rsidR="00957AE0" w:rsidRPr="001F3AC4" w:rsidRDefault="00957AE0" w:rsidP="00957AE0">
            <w:pPr>
              <w:pStyle w:val="0Listing"/>
              <w:spacing w:after="0"/>
              <w:rPr>
                <w:lang w:val="en-GB"/>
              </w:rPr>
            </w:pPr>
            <w:r w:rsidRPr="001F3AC4">
              <w:rPr>
                <w:lang w:val="en-GB"/>
              </w:rPr>
              <w:t xml:space="preserve">        "messageId": "POL0230",</w:t>
            </w:r>
          </w:p>
          <w:p w:rsidR="00957AE0" w:rsidRPr="001F3AC4" w:rsidRDefault="00957AE0" w:rsidP="00957AE0">
            <w:pPr>
              <w:pStyle w:val="0Listing"/>
              <w:spacing w:after="0"/>
              <w:rPr>
                <w:lang w:val="en-GB"/>
              </w:rPr>
            </w:pPr>
            <w:r w:rsidRPr="001F3AC4">
              <w:rPr>
                <w:lang w:val="en-GB"/>
              </w:rPr>
              <w:t xml:space="preserve">        "text": "The requested accuracy %1 is not supported by the policy",</w:t>
            </w:r>
          </w:p>
          <w:p w:rsidR="00957AE0" w:rsidRPr="001F3AC4" w:rsidRDefault="00957AE0" w:rsidP="00957AE0">
            <w:pPr>
              <w:pStyle w:val="0Listing"/>
              <w:spacing w:after="0"/>
              <w:rPr>
                <w:lang w:val="en-GB"/>
              </w:rPr>
            </w:pPr>
            <w:r w:rsidRPr="001F3AC4">
              <w:rPr>
                <w:lang w:val="en-GB"/>
              </w:rPr>
              <w:t xml:space="preserve">        "variables": "10"</w:t>
            </w:r>
          </w:p>
          <w:p w:rsidR="00957AE0" w:rsidRPr="001F3AC4" w:rsidRDefault="00957AE0" w:rsidP="00957AE0">
            <w:pPr>
              <w:pStyle w:val="0Listing"/>
              <w:spacing w:after="0"/>
              <w:rPr>
                <w:lang w:val="en-GB"/>
              </w:rPr>
            </w:pPr>
            <w:r w:rsidRPr="001F3AC4">
              <w:rPr>
                <w:lang w:val="en-GB"/>
              </w:rPr>
              <w:t xml:space="preserve">    }</w:t>
            </w:r>
          </w:p>
          <w:p w:rsidR="00957AE0" w:rsidRPr="001F3AC4" w:rsidRDefault="00957AE0" w:rsidP="00957AE0">
            <w:pPr>
              <w:pStyle w:val="0Listing"/>
              <w:spacing w:after="0"/>
              <w:rPr>
                <w:lang w:val="en-GB"/>
              </w:rPr>
            </w:pPr>
            <w:r w:rsidRPr="001F3AC4">
              <w:rPr>
                <w:lang w:val="en-GB"/>
              </w:rPr>
              <w:t>}}</w:t>
            </w:r>
          </w:p>
        </w:tc>
      </w:tr>
    </w:tbl>
    <w:p w:rsidR="00957AE0" w:rsidRPr="001F3AC4" w:rsidRDefault="00957AE0" w:rsidP="00957AE0">
      <w:pPr>
        <w:pStyle w:val="App2"/>
      </w:pPr>
      <w:bookmarkStart w:id="1918" w:name="_Toc292199172"/>
      <w:bookmarkStart w:id="1919" w:name="_Toc388347454"/>
      <w:r w:rsidRPr="001F3AC4">
        <w:lastRenderedPageBreak/>
        <w:t xml:space="preserve">Location with unauthorized requester (section </w:t>
      </w:r>
      <w:fldSimple w:instr=" REF _Ref307586813 \r \h ">
        <w:r w:rsidR="003D3220">
          <w:t>6.1.3.4</w:t>
        </w:r>
      </w:fldSimple>
      <w:r w:rsidRPr="001F3AC4">
        <w:t>)</w:t>
      </w:r>
      <w:bookmarkEnd w:id="1918"/>
      <w:bookmarkEnd w:id="1919"/>
    </w:p>
    <w:p w:rsidR="00957AE0" w:rsidRPr="0059300B" w:rsidRDefault="00957AE0" w:rsidP="00957AE0">
      <w:r w:rsidRPr="0059300B">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957AE0" w:rsidRPr="00A42668" w:rsidTr="00957AE0">
        <w:tc>
          <w:tcPr>
            <w:tcW w:w="5000" w:type="pct"/>
            <w:tcBorders>
              <w:top w:val="single" w:sz="6" w:space="0" w:color="CCCCCC"/>
              <w:left w:val="single" w:sz="6" w:space="0" w:color="CCCCCC"/>
              <w:right w:val="single" w:sz="6" w:space="0" w:color="CCCCCC"/>
            </w:tcBorders>
            <w:shd w:val="clear" w:color="auto" w:fill="FFFFCC"/>
            <w:tcMar>
              <w:top w:w="150" w:type="dxa"/>
              <w:left w:w="150" w:type="dxa"/>
              <w:bottom w:w="150" w:type="dxa"/>
              <w:right w:w="150" w:type="dxa"/>
            </w:tcMar>
          </w:tcPr>
          <w:p w:rsidR="00957AE0" w:rsidRDefault="00957AE0" w:rsidP="00957AE0">
            <w:pPr>
              <w:pStyle w:val="0Listing"/>
              <w:spacing w:after="0"/>
              <w:rPr>
                <w:lang w:val="en-GB"/>
              </w:rPr>
            </w:pPr>
            <w:r w:rsidRPr="001F3AC4">
              <w:rPr>
                <w:lang w:val="en-GB"/>
              </w:rPr>
              <w:t xml:space="preserve">GET </w:t>
            </w:r>
            <w:r>
              <w:rPr>
                <w:lang w:val="en-GB"/>
              </w:rPr>
              <w:t>/exampleAPI</w:t>
            </w:r>
            <w:r w:rsidR="003A094A">
              <w:rPr>
                <w:lang w:val="en-GB"/>
              </w:rPr>
              <w:t>/</w:t>
            </w:r>
            <w:r w:rsidR="00A966CF">
              <w:rPr>
                <w:lang w:val="en-GB"/>
              </w:rPr>
              <w:t>location/v1</w:t>
            </w:r>
            <w:r w:rsidRPr="001F3AC4">
              <w:rPr>
                <w:lang w:val="en-GB"/>
              </w:rPr>
              <w:t>/queries/location?requester=tel</w:t>
            </w:r>
            <w:r>
              <w:rPr>
                <w:lang w:val="en-GB"/>
              </w:rPr>
              <w:t>%3A%2B</w:t>
            </w:r>
            <w:r w:rsidR="00823E2C">
              <w:rPr>
                <w:rFonts w:cs="Arial"/>
              </w:rPr>
              <w:t>19585550102</w:t>
            </w:r>
            <w:r w:rsidRPr="001F3AC4">
              <w:rPr>
                <w:lang w:val="en-GB"/>
              </w:rPr>
              <w:t>&amp;address=</w:t>
            </w:r>
            <w:r>
              <w:rPr>
                <w:lang w:val="en-GB"/>
              </w:rPr>
              <w:t>tel%3A%2B</w:t>
            </w:r>
            <w:r w:rsidR="00823E2C">
              <w:rPr>
                <w:rFonts w:cs="Arial"/>
              </w:rPr>
              <w:t>19585550100</w:t>
            </w:r>
          </w:p>
          <w:p w:rsidR="00957AE0" w:rsidRPr="001F3AC4" w:rsidRDefault="00957AE0" w:rsidP="00957AE0">
            <w:pPr>
              <w:pStyle w:val="0Listing"/>
              <w:spacing w:after="0"/>
              <w:rPr>
                <w:lang w:val="en-GB"/>
              </w:rPr>
            </w:pPr>
            <w:r w:rsidRPr="001F3AC4">
              <w:rPr>
                <w:lang w:val="en-GB"/>
              </w:rPr>
              <w:t>&amp;tolerance=LowDelay&amp;requestedAccuracy=10&amp;acceptableAccuracy=100 HTTP/1.1</w:t>
            </w:r>
          </w:p>
          <w:p w:rsidR="00957AE0" w:rsidRPr="001F3AC4" w:rsidRDefault="00957AE0" w:rsidP="00957AE0">
            <w:pPr>
              <w:pStyle w:val="0Listing"/>
              <w:tabs>
                <w:tab w:val="left" w:pos="2175"/>
              </w:tabs>
              <w:spacing w:after="0"/>
              <w:rPr>
                <w:lang w:val="en-GB"/>
              </w:rPr>
            </w:pPr>
            <w:r w:rsidRPr="001F3AC4" w:rsidDel="00CD095D">
              <w:rPr>
                <w:lang w:val="en-GB"/>
              </w:rPr>
              <w:t>Accept: application/</w:t>
            </w:r>
            <w:r w:rsidRPr="001F3AC4">
              <w:rPr>
                <w:lang w:val="en-GB"/>
              </w:rPr>
              <w:t>json</w:t>
            </w:r>
            <w:r w:rsidRPr="001F3AC4">
              <w:rPr>
                <w:lang w:val="en-GB"/>
              </w:rPr>
              <w:tab/>
            </w:r>
          </w:p>
          <w:p w:rsidR="00957AE0" w:rsidRPr="001F3AC4" w:rsidRDefault="00957AE0" w:rsidP="00957AE0">
            <w:pPr>
              <w:pStyle w:val="0Listing"/>
              <w:tabs>
                <w:tab w:val="left" w:pos="2175"/>
              </w:tabs>
              <w:spacing w:after="0"/>
              <w:rPr>
                <w:lang w:val="en-GB"/>
              </w:rPr>
            </w:pPr>
            <w:r w:rsidRPr="001F3AC4">
              <w:rPr>
                <w:lang w:val="en-GB"/>
              </w:rPr>
              <w:t xml:space="preserve">Host: </w:t>
            </w:r>
            <w:r>
              <w:rPr>
                <w:lang w:val="en-GB"/>
              </w:rPr>
              <w:t>example.com</w:t>
            </w:r>
          </w:p>
        </w:tc>
      </w:tr>
    </w:tbl>
    <w:p w:rsidR="00957AE0" w:rsidRPr="0059300B" w:rsidRDefault="00957AE0" w:rsidP="00957AE0">
      <w:r w:rsidRPr="0059300B">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957AE0" w:rsidRPr="00A42668" w:rsidTr="00957AE0">
        <w:tc>
          <w:tcPr>
            <w:tcW w:w="5000" w:type="pct"/>
            <w:shd w:val="clear" w:color="auto" w:fill="FFFFCC"/>
            <w:tcMar>
              <w:top w:w="150" w:type="dxa"/>
              <w:left w:w="150" w:type="dxa"/>
              <w:bottom w:w="150" w:type="dxa"/>
              <w:right w:w="150" w:type="dxa"/>
            </w:tcMar>
          </w:tcPr>
          <w:p w:rsidR="00957AE0" w:rsidRPr="001F3AC4" w:rsidRDefault="00957AE0" w:rsidP="00957AE0">
            <w:pPr>
              <w:pStyle w:val="0Listing"/>
              <w:spacing w:after="0"/>
              <w:rPr>
                <w:lang w:val="en-GB"/>
              </w:rPr>
            </w:pPr>
            <w:r w:rsidRPr="001F3AC4">
              <w:rPr>
                <w:lang w:val="en-GB"/>
              </w:rPr>
              <w:t xml:space="preserve">HTTP/1.1 </w:t>
            </w:r>
            <w:r w:rsidR="00597510">
              <w:rPr>
                <w:rFonts w:eastAsia="Malgun Gothic" w:hint="eastAsia"/>
                <w:lang w:val="en-GB" w:eastAsia="ko-KR"/>
              </w:rPr>
              <w:t>40</w:t>
            </w:r>
            <w:r w:rsidR="00B12CF9" w:rsidRPr="00440858">
              <w:rPr>
                <w:rFonts w:eastAsia="Malgun Gothic"/>
                <w:lang w:val="en-GB" w:eastAsia="ko-KR"/>
              </w:rPr>
              <w:t>3 Forbidden</w:t>
            </w:r>
            <w:r w:rsidRPr="001F3AC4">
              <w:rPr>
                <w:lang w:val="en-GB"/>
              </w:rPr>
              <w:br/>
              <w:t>Content-Type: application/json</w:t>
            </w:r>
            <w:r w:rsidRPr="001F3AC4">
              <w:rPr>
                <w:lang w:val="en-GB"/>
              </w:rPr>
              <w:br/>
              <w:t>Content-Length: nnnn</w:t>
            </w:r>
            <w:r w:rsidRPr="001F3AC4">
              <w:rPr>
                <w:lang w:val="en-GB"/>
              </w:rPr>
              <w:br/>
              <w:t>Date: Thu, 04 Jun 2009 02:51:59 GMT</w:t>
            </w:r>
          </w:p>
          <w:p w:rsidR="00957AE0" w:rsidRPr="001F3AC4" w:rsidRDefault="00957AE0" w:rsidP="00957AE0">
            <w:pPr>
              <w:pStyle w:val="0Listing"/>
              <w:spacing w:after="0"/>
              <w:rPr>
                <w:lang w:val="en-GB"/>
              </w:rPr>
            </w:pPr>
          </w:p>
          <w:p w:rsidR="00957AE0" w:rsidRPr="001F3AC4" w:rsidRDefault="00957AE0" w:rsidP="00957AE0">
            <w:pPr>
              <w:pStyle w:val="0Listing"/>
              <w:spacing w:after="0"/>
              <w:rPr>
                <w:lang w:val="en-GB"/>
              </w:rPr>
            </w:pPr>
            <w:r w:rsidRPr="001F3AC4">
              <w:rPr>
                <w:lang w:val="en-GB"/>
              </w:rPr>
              <w:t>{"requestError": {"policyException": {</w:t>
            </w:r>
          </w:p>
          <w:p w:rsidR="00957AE0" w:rsidRPr="001F3AC4" w:rsidRDefault="005C2716" w:rsidP="00957AE0">
            <w:pPr>
              <w:pStyle w:val="0Listing"/>
              <w:spacing w:after="0"/>
              <w:rPr>
                <w:lang w:val="en-GB"/>
              </w:rPr>
            </w:pPr>
            <w:r>
              <w:rPr>
                <w:lang w:val="en-GB"/>
              </w:rPr>
              <w:t xml:space="preserve">    </w:t>
            </w:r>
            <w:r w:rsidR="00957AE0" w:rsidRPr="001F3AC4">
              <w:rPr>
                <w:lang w:val="en-GB"/>
              </w:rPr>
              <w:t>"messageId": "POL0002",</w:t>
            </w:r>
          </w:p>
          <w:p w:rsidR="00CB54FC" w:rsidRDefault="005C2716" w:rsidP="00957AE0">
            <w:pPr>
              <w:pStyle w:val="0Listing"/>
              <w:spacing w:after="0"/>
              <w:rPr>
                <w:lang w:val="en-GB"/>
              </w:rPr>
            </w:pPr>
            <w:r>
              <w:rPr>
                <w:lang w:val="en-GB"/>
              </w:rPr>
              <w:t xml:space="preserve">    </w:t>
            </w:r>
            <w:r w:rsidR="00957AE0" w:rsidRPr="001F3AC4">
              <w:rPr>
                <w:lang w:val="en-GB"/>
              </w:rPr>
              <w:t>"</w:t>
            </w:r>
            <w:proofErr w:type="gramStart"/>
            <w:r w:rsidR="00957AE0" w:rsidRPr="001F3AC4">
              <w:rPr>
                <w:lang w:val="en-GB"/>
              </w:rPr>
              <w:t>text</w:t>
            </w:r>
            <w:proofErr w:type="gramEnd"/>
            <w:r w:rsidR="00957AE0" w:rsidRPr="001F3AC4">
              <w:rPr>
                <w:lang w:val="en-GB"/>
              </w:rPr>
              <w:t>": "Privacy error."</w:t>
            </w:r>
          </w:p>
          <w:p w:rsidR="00957AE0" w:rsidRPr="001F3AC4" w:rsidRDefault="00957AE0" w:rsidP="00957AE0">
            <w:pPr>
              <w:pStyle w:val="0Listing"/>
              <w:spacing w:after="0"/>
              <w:rPr>
                <w:lang w:val="en-GB"/>
              </w:rPr>
            </w:pPr>
            <w:r w:rsidRPr="001F3AC4">
              <w:rPr>
                <w:lang w:val="en-GB"/>
              </w:rPr>
              <w:t>}}}</w:t>
            </w:r>
          </w:p>
        </w:tc>
      </w:tr>
    </w:tbl>
    <w:p w:rsidR="00B12CF9" w:rsidRDefault="00B12CF9" w:rsidP="00B12CF9">
      <w:pPr>
        <w:pStyle w:val="App2"/>
      </w:pPr>
      <w:bookmarkStart w:id="1920" w:name="_Toc277766905"/>
      <w:bookmarkStart w:id="1921" w:name="_Toc277796680"/>
      <w:bookmarkStart w:id="1922" w:name="_Toc328579018"/>
      <w:bookmarkStart w:id="1923" w:name="_Toc388347455"/>
      <w:bookmarkStart w:id="1924" w:name="_Toc292199173"/>
      <w:bookmarkEnd w:id="1920"/>
      <w:bookmarkEnd w:id="1921"/>
      <w:r w:rsidRPr="002C5DF9">
        <w:t>Get location for single address, using ACR</w:t>
      </w:r>
      <w:bookmarkEnd w:id="1922"/>
      <w:bookmarkEnd w:id="1923"/>
    </w:p>
    <w:p w:rsidR="00B12CF9" w:rsidRPr="0059300B" w:rsidRDefault="00B12CF9" w:rsidP="00B12CF9">
      <w:r w:rsidRPr="0059300B">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B12CF9" w:rsidRPr="00A42668" w:rsidTr="00430567">
        <w:tc>
          <w:tcPr>
            <w:tcW w:w="5000" w:type="pct"/>
            <w:tcBorders>
              <w:top w:val="single" w:sz="6" w:space="0" w:color="CCCCCC"/>
              <w:left w:val="single" w:sz="6" w:space="0" w:color="CCCCCC"/>
              <w:right w:val="single" w:sz="6" w:space="0" w:color="CCCCCC"/>
            </w:tcBorders>
            <w:shd w:val="clear" w:color="auto" w:fill="FFFFCC"/>
            <w:tcMar>
              <w:top w:w="150" w:type="dxa"/>
              <w:left w:w="150" w:type="dxa"/>
              <w:bottom w:w="150" w:type="dxa"/>
              <w:right w:w="150" w:type="dxa"/>
            </w:tcMar>
          </w:tcPr>
          <w:p w:rsidR="00B12CF9" w:rsidRPr="002C5DF9" w:rsidRDefault="00B12CF9" w:rsidP="00430567">
            <w:pPr>
              <w:pStyle w:val="0Listing"/>
            </w:pPr>
            <w:r w:rsidRPr="002C5DF9">
              <w:t>GET /exampleAPI/location/v1/queries/location?address=acr%3Apseudonym123&amp;tolerance=LowDelay&amp;requestedAccuracy=1000</w:t>
            </w:r>
          </w:p>
          <w:p w:rsidR="00B12CF9" w:rsidRPr="002C5DF9" w:rsidRDefault="00B12CF9" w:rsidP="00430567">
            <w:pPr>
              <w:pStyle w:val="0Listing"/>
            </w:pPr>
            <w:r w:rsidRPr="002C5DF9">
              <w:t>&amp;acceptableAccuracy=1000&amp;maximumAge=180&amp;responseTime=300 HTTP/1.1</w:t>
            </w:r>
          </w:p>
          <w:p w:rsidR="00B12CF9" w:rsidRPr="002C5DF9" w:rsidRDefault="00B12CF9" w:rsidP="00430567">
            <w:pPr>
              <w:pStyle w:val="0Listing"/>
            </w:pPr>
            <w:r w:rsidRPr="002C5DF9">
              <w:t>Acce</w:t>
            </w:r>
            <w:r>
              <w:t>pt: application/json</w:t>
            </w:r>
          </w:p>
          <w:p w:rsidR="00B12CF9" w:rsidRPr="001F3AC4" w:rsidRDefault="00B12CF9" w:rsidP="00430567">
            <w:pPr>
              <w:pStyle w:val="0Listing"/>
              <w:tabs>
                <w:tab w:val="left" w:pos="2175"/>
              </w:tabs>
              <w:spacing w:after="0"/>
              <w:rPr>
                <w:lang w:val="en-GB"/>
              </w:rPr>
            </w:pPr>
            <w:r w:rsidRPr="002C5DF9">
              <w:rPr>
                <w:lang w:val="en-GB"/>
              </w:rPr>
              <w:t>Host: example.com</w:t>
            </w:r>
          </w:p>
        </w:tc>
      </w:tr>
    </w:tbl>
    <w:p w:rsidR="00B12CF9" w:rsidRPr="0059300B" w:rsidRDefault="00B12CF9" w:rsidP="00B12CF9">
      <w:r w:rsidRPr="0059300B">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B12CF9" w:rsidRPr="00A42668" w:rsidTr="00430567">
        <w:tc>
          <w:tcPr>
            <w:tcW w:w="5000" w:type="pct"/>
            <w:shd w:val="clear" w:color="auto" w:fill="FFFFCC"/>
            <w:tcMar>
              <w:top w:w="150" w:type="dxa"/>
              <w:left w:w="150" w:type="dxa"/>
              <w:bottom w:w="150" w:type="dxa"/>
              <w:right w:w="150" w:type="dxa"/>
            </w:tcMar>
          </w:tcPr>
          <w:p w:rsidR="00B12CF9" w:rsidRPr="002C5DF9" w:rsidRDefault="00B12CF9" w:rsidP="00430567">
            <w:pPr>
              <w:pStyle w:val="0Listing"/>
            </w:pPr>
            <w:r w:rsidRPr="002C5DF9">
              <w:t>HTTP/1.1 200 OK</w:t>
            </w:r>
          </w:p>
          <w:p w:rsidR="00B12CF9" w:rsidRDefault="00B12CF9" w:rsidP="00430567">
            <w:pPr>
              <w:pStyle w:val="0Listing"/>
            </w:pPr>
            <w:r>
              <w:t>Content-Type: application/json</w:t>
            </w:r>
          </w:p>
          <w:p w:rsidR="00B12CF9" w:rsidRPr="002C5DF9" w:rsidRDefault="00B12CF9" w:rsidP="00430567">
            <w:pPr>
              <w:pStyle w:val="0Listing"/>
            </w:pPr>
            <w:r w:rsidRPr="002C5DF9">
              <w:t>Content-Length: nnnn</w:t>
            </w:r>
            <w:r w:rsidRPr="002C5DF9">
              <w:br/>
              <w:t>Date: Thu, 02 Jun 2011 02:51:59 GMT</w:t>
            </w:r>
            <w:r w:rsidRPr="002C5DF9">
              <w:br/>
            </w:r>
          </w:p>
          <w:p w:rsidR="00B12CF9" w:rsidRDefault="00B12CF9" w:rsidP="00430567">
            <w:pPr>
              <w:pStyle w:val="0Listing"/>
              <w:spacing w:after="0"/>
            </w:pPr>
            <w:r>
              <w:t>{"terminalLocationList": {"terminalLocation": {</w:t>
            </w:r>
          </w:p>
          <w:p w:rsidR="00B12CF9" w:rsidRDefault="00B12CF9" w:rsidP="00430567">
            <w:pPr>
              <w:pStyle w:val="0Listing"/>
              <w:spacing w:after="0"/>
            </w:pPr>
            <w:r>
              <w:t xml:space="preserve">    "address": "acr:pseudonym123",</w:t>
            </w:r>
          </w:p>
          <w:p w:rsidR="00B12CF9" w:rsidRDefault="00B12CF9" w:rsidP="00430567">
            <w:pPr>
              <w:pStyle w:val="0Listing"/>
              <w:spacing w:after="0"/>
            </w:pPr>
            <w:r>
              <w:t xml:space="preserve">    "currentLocation": {</w:t>
            </w:r>
          </w:p>
          <w:p w:rsidR="00B12CF9" w:rsidRDefault="00B12CF9" w:rsidP="00430567">
            <w:pPr>
              <w:pStyle w:val="0Listing"/>
              <w:spacing w:after="0"/>
            </w:pPr>
            <w:r>
              <w:t xml:space="preserve">        "accuracy": "100",</w:t>
            </w:r>
          </w:p>
          <w:p w:rsidR="00B12CF9" w:rsidRDefault="00B12CF9" w:rsidP="00430567">
            <w:pPr>
              <w:pStyle w:val="0Listing"/>
              <w:spacing w:after="0"/>
            </w:pPr>
            <w:r>
              <w:t xml:space="preserve">        "altitude": "1001.0",</w:t>
            </w:r>
          </w:p>
          <w:p w:rsidR="00B12CF9" w:rsidRDefault="00B12CF9" w:rsidP="00430567">
            <w:pPr>
              <w:pStyle w:val="0Listing"/>
              <w:spacing w:after="0"/>
            </w:pPr>
            <w:r>
              <w:t xml:space="preserve">        "latitude": "-80.86302",</w:t>
            </w:r>
          </w:p>
          <w:p w:rsidR="00B12CF9" w:rsidRDefault="00B12CF9" w:rsidP="00430567">
            <w:pPr>
              <w:pStyle w:val="0Listing"/>
              <w:spacing w:after="0"/>
            </w:pPr>
            <w:r>
              <w:t xml:space="preserve">        "longitude": "41.277306",</w:t>
            </w:r>
          </w:p>
          <w:p w:rsidR="00B12CF9" w:rsidRDefault="00B12CF9" w:rsidP="00430567">
            <w:pPr>
              <w:pStyle w:val="0Listing"/>
              <w:spacing w:after="0"/>
            </w:pPr>
            <w:r>
              <w:t xml:space="preserve">        "timestamp": "2011-06-02T02:53:23.000Z"</w:t>
            </w:r>
          </w:p>
          <w:p w:rsidR="00B12CF9" w:rsidRDefault="00B12CF9" w:rsidP="00430567">
            <w:pPr>
              <w:pStyle w:val="0Listing"/>
              <w:spacing w:after="0"/>
            </w:pPr>
            <w:r>
              <w:t xml:space="preserve">    },</w:t>
            </w:r>
          </w:p>
          <w:p w:rsidR="00B12CF9" w:rsidRDefault="00B12CF9" w:rsidP="00430567">
            <w:pPr>
              <w:pStyle w:val="0Listing"/>
              <w:spacing w:after="0"/>
            </w:pPr>
            <w:r>
              <w:t xml:space="preserve">    "locationRetrievalStatus": "Retrieved"</w:t>
            </w:r>
          </w:p>
          <w:p w:rsidR="00B12CF9" w:rsidRPr="002C5DF9" w:rsidRDefault="00B12CF9" w:rsidP="00430567">
            <w:pPr>
              <w:pStyle w:val="0Listing"/>
              <w:spacing w:after="0"/>
            </w:pPr>
            <w:r>
              <w:t>}}}</w:t>
            </w:r>
          </w:p>
        </w:tc>
      </w:tr>
    </w:tbl>
    <w:p w:rsidR="00957AE0" w:rsidRPr="001F3AC4" w:rsidRDefault="00957AE0" w:rsidP="00957AE0">
      <w:pPr>
        <w:pStyle w:val="App2"/>
      </w:pPr>
      <w:bookmarkStart w:id="1925" w:name="_Toc388347456"/>
      <w:r w:rsidRPr="001F3AC4">
        <w:t xml:space="preserve">Distance between a terminal and a location (section </w:t>
      </w:r>
      <w:fldSimple w:instr=" REF _Ref314213400 \r \h ">
        <w:r w:rsidR="004A295E">
          <w:t>6.2.3.1</w:t>
        </w:r>
      </w:fldSimple>
      <w:r w:rsidRPr="001F3AC4">
        <w:t>)</w:t>
      </w:r>
      <w:bookmarkEnd w:id="1924"/>
      <w:bookmarkEnd w:id="1925"/>
    </w:p>
    <w:p w:rsidR="00957AE0" w:rsidRPr="0059300B" w:rsidRDefault="00957AE0" w:rsidP="00957AE0">
      <w:r w:rsidRPr="001F3AC4">
        <w:rPr>
          <w:rFonts w:ascii="Arial" w:hAnsi="Arial"/>
        </w:rPr>
        <w:t xml:space="preserve"> </w:t>
      </w:r>
      <w:r w:rsidRPr="0059300B">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355"/>
      </w:tblGrid>
      <w:tr w:rsidR="00957AE0" w:rsidRPr="00A42668" w:rsidTr="00523F39">
        <w:tc>
          <w:tcPr>
            <w:tcW w:w="5000" w:type="pct"/>
            <w:tcBorders>
              <w:top w:val="single" w:sz="6" w:space="0" w:color="CCCCCC"/>
              <w:left w:val="single" w:sz="6" w:space="0" w:color="CCCCCC"/>
              <w:right w:val="single" w:sz="6" w:space="0" w:color="CCCCCC"/>
            </w:tcBorders>
            <w:shd w:val="clear" w:color="auto" w:fill="FFFFCC"/>
            <w:tcMar>
              <w:top w:w="150" w:type="dxa"/>
              <w:left w:w="150" w:type="dxa"/>
              <w:bottom w:w="150" w:type="dxa"/>
              <w:right w:w="150" w:type="dxa"/>
            </w:tcMar>
          </w:tcPr>
          <w:p w:rsidR="00957AE0" w:rsidRDefault="00957AE0" w:rsidP="004A295E">
            <w:pPr>
              <w:rPr>
                <w:lang w:eastAsia="ko-KR"/>
              </w:rPr>
            </w:pPr>
            <w:r w:rsidRPr="001F3AC4">
              <w:lastRenderedPageBreak/>
              <w:t xml:space="preserve">GET </w:t>
            </w:r>
            <w:r>
              <w:t>/exampleAPI</w:t>
            </w:r>
            <w:r w:rsidR="003A094A">
              <w:t>/</w:t>
            </w:r>
            <w:r w:rsidR="00A966CF">
              <w:t>location/v1</w:t>
            </w:r>
            <w:r w:rsidRPr="001F3AC4">
              <w:t>/queries/distance?resFormat=JSON&amp;</w:t>
            </w:r>
            <w:r>
              <w:t>address=tel%3A%2B</w:t>
            </w:r>
            <w:r w:rsidR="00823E2C">
              <w:rPr>
                <w:rFonts w:cs="Arial"/>
              </w:rPr>
              <w:t>19585550100</w:t>
            </w:r>
            <w:r w:rsidRPr="001F3AC4">
              <w:t>&amp;latitude=50&amp;longitude=125 HTTP/1.1</w:t>
            </w:r>
          </w:p>
          <w:p w:rsidR="00597510" w:rsidRPr="00597510" w:rsidRDefault="00597510" w:rsidP="00957AE0">
            <w:pPr>
              <w:pStyle w:val="0Listing"/>
              <w:spacing w:after="0"/>
              <w:rPr>
                <w:rFonts w:eastAsia="Malgun Gothic"/>
                <w:lang w:val="en-GB" w:eastAsia="ko-KR"/>
              </w:rPr>
            </w:pPr>
            <w:r w:rsidRPr="001F3AC4" w:rsidDel="00CD095D">
              <w:rPr>
                <w:lang w:val="en-GB"/>
              </w:rPr>
              <w:t>Accept: application/</w:t>
            </w:r>
            <w:r w:rsidRPr="001F3AC4">
              <w:rPr>
                <w:lang w:val="en-GB"/>
              </w:rPr>
              <w:t>json</w:t>
            </w:r>
          </w:p>
          <w:p w:rsidR="00957AE0" w:rsidRPr="001F3AC4" w:rsidRDefault="00957AE0" w:rsidP="00957AE0">
            <w:pPr>
              <w:pStyle w:val="0Listing"/>
              <w:spacing w:after="0"/>
              <w:rPr>
                <w:lang w:val="en-GB"/>
              </w:rPr>
            </w:pPr>
            <w:r w:rsidRPr="001F3AC4">
              <w:rPr>
                <w:lang w:val="en-GB"/>
              </w:rPr>
              <w:t xml:space="preserve">Host: </w:t>
            </w:r>
            <w:r>
              <w:rPr>
                <w:lang w:val="en-GB"/>
              </w:rPr>
              <w:t>example.com</w:t>
            </w:r>
          </w:p>
        </w:tc>
      </w:tr>
    </w:tbl>
    <w:p w:rsidR="00957AE0" w:rsidRPr="0059300B" w:rsidRDefault="00957AE0" w:rsidP="00957AE0">
      <w:r w:rsidRPr="0059300B">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957AE0" w:rsidRPr="00A42668" w:rsidTr="00957AE0">
        <w:tc>
          <w:tcPr>
            <w:tcW w:w="5000" w:type="pct"/>
            <w:shd w:val="clear" w:color="auto" w:fill="FFFFCC"/>
            <w:tcMar>
              <w:top w:w="150" w:type="dxa"/>
              <w:left w:w="150" w:type="dxa"/>
              <w:bottom w:w="150" w:type="dxa"/>
              <w:right w:w="150" w:type="dxa"/>
            </w:tcMar>
          </w:tcPr>
          <w:p w:rsidR="00957AE0" w:rsidRPr="001F3AC4" w:rsidRDefault="00957AE0" w:rsidP="00957AE0">
            <w:pPr>
              <w:pStyle w:val="0Listing"/>
              <w:spacing w:after="0"/>
              <w:rPr>
                <w:lang w:val="en-GB"/>
              </w:rPr>
            </w:pPr>
            <w:r w:rsidRPr="001F3AC4">
              <w:rPr>
                <w:lang w:val="en-GB"/>
              </w:rPr>
              <w:t>HTTP/1.1 200 OK</w:t>
            </w:r>
            <w:r w:rsidRPr="001F3AC4">
              <w:rPr>
                <w:lang w:val="en-GB"/>
              </w:rPr>
              <w:br/>
              <w:t>Content-Type: application/json</w:t>
            </w:r>
            <w:r w:rsidRPr="001F3AC4">
              <w:rPr>
                <w:lang w:val="en-GB"/>
              </w:rPr>
              <w:br/>
              <w:t>Content-Length: nnnn</w:t>
            </w:r>
            <w:r w:rsidRPr="001F3AC4">
              <w:rPr>
                <w:lang w:val="en-GB"/>
              </w:rPr>
              <w:br/>
              <w:t xml:space="preserve">Date: Thu, 04 Jun 2009 02:51:59 GMT </w:t>
            </w:r>
          </w:p>
          <w:p w:rsidR="00957AE0" w:rsidRPr="001F3AC4" w:rsidRDefault="00957AE0" w:rsidP="00957AE0">
            <w:pPr>
              <w:pStyle w:val="0Listing"/>
              <w:spacing w:after="0"/>
              <w:rPr>
                <w:lang w:val="en-GB"/>
              </w:rPr>
            </w:pPr>
          </w:p>
          <w:p w:rsidR="00957AE0" w:rsidRPr="001F3AC4" w:rsidRDefault="00957AE0" w:rsidP="00957AE0">
            <w:pPr>
              <w:pStyle w:val="0Listing"/>
              <w:spacing w:after="0"/>
              <w:rPr>
                <w:lang w:val="en-GB"/>
              </w:rPr>
            </w:pPr>
            <w:r w:rsidRPr="001F3AC4">
              <w:rPr>
                <w:lang w:val="en-GB"/>
              </w:rPr>
              <w:t>{"terminalDistance": {"distance": "100"}}</w:t>
            </w:r>
          </w:p>
        </w:tc>
      </w:tr>
    </w:tbl>
    <w:p w:rsidR="00957AE0" w:rsidRPr="001F3AC4" w:rsidRDefault="00957AE0" w:rsidP="00957AE0">
      <w:pPr>
        <w:pStyle w:val="App2"/>
      </w:pPr>
      <w:bookmarkStart w:id="1926" w:name="_Toc277766907"/>
      <w:bookmarkStart w:id="1927" w:name="_Toc277796682"/>
      <w:bookmarkStart w:id="1928" w:name="_Toc256590387"/>
      <w:bookmarkStart w:id="1929" w:name="_Toc256591572"/>
      <w:bookmarkStart w:id="1930" w:name="_Toc256752387"/>
      <w:bookmarkStart w:id="1931" w:name="_Toc292199174"/>
      <w:bookmarkStart w:id="1932" w:name="_Toc388347457"/>
      <w:bookmarkEnd w:id="1926"/>
      <w:bookmarkEnd w:id="1927"/>
      <w:bookmarkEnd w:id="1928"/>
      <w:bookmarkEnd w:id="1929"/>
      <w:bookmarkEnd w:id="1930"/>
      <w:r w:rsidRPr="001F3AC4">
        <w:t xml:space="preserve">Distance between two terminals (section </w:t>
      </w:r>
      <w:fldSimple w:instr=" REF _Ref307586869 \r \h ">
        <w:r w:rsidR="003D3220">
          <w:t>6.2.3.2</w:t>
        </w:r>
      </w:fldSimple>
      <w:r w:rsidRPr="001F3AC4">
        <w:t>)</w:t>
      </w:r>
      <w:bookmarkEnd w:id="1931"/>
      <w:bookmarkEnd w:id="1932"/>
    </w:p>
    <w:p w:rsidR="00957AE0" w:rsidRPr="0059300B" w:rsidRDefault="00957AE0" w:rsidP="00957AE0">
      <w:r w:rsidRPr="0059300B">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957AE0" w:rsidRPr="00A42668" w:rsidTr="00957AE0">
        <w:tc>
          <w:tcPr>
            <w:tcW w:w="5000" w:type="pct"/>
            <w:tcBorders>
              <w:top w:val="single" w:sz="6" w:space="0" w:color="CCCCCC"/>
              <w:left w:val="single" w:sz="6" w:space="0" w:color="CCCCCC"/>
              <w:right w:val="single" w:sz="6" w:space="0" w:color="CCCCCC"/>
            </w:tcBorders>
            <w:shd w:val="clear" w:color="auto" w:fill="FFFFCC"/>
            <w:tcMar>
              <w:top w:w="150" w:type="dxa"/>
              <w:left w:w="150" w:type="dxa"/>
              <w:bottom w:w="150" w:type="dxa"/>
              <w:right w:w="150" w:type="dxa"/>
            </w:tcMar>
          </w:tcPr>
          <w:p w:rsidR="00957AE0" w:rsidRPr="001F3AC4" w:rsidRDefault="00957AE0" w:rsidP="00957AE0">
            <w:pPr>
              <w:pStyle w:val="0Listing"/>
              <w:spacing w:after="0"/>
              <w:rPr>
                <w:lang w:val="en-GB"/>
              </w:rPr>
            </w:pPr>
            <w:r w:rsidRPr="001F3AC4">
              <w:rPr>
                <w:lang w:val="en-GB"/>
              </w:rPr>
              <w:t xml:space="preserve">GET </w:t>
            </w:r>
            <w:r>
              <w:rPr>
                <w:lang w:val="en-GB"/>
              </w:rPr>
              <w:t>/exampleAPI</w:t>
            </w:r>
            <w:r w:rsidR="003A094A">
              <w:rPr>
                <w:lang w:val="en-GB"/>
              </w:rPr>
              <w:t>/</w:t>
            </w:r>
            <w:r w:rsidR="00A966CF">
              <w:rPr>
                <w:lang w:val="en-GB"/>
              </w:rPr>
              <w:t>location/v1</w:t>
            </w:r>
            <w:r w:rsidRPr="001F3AC4">
              <w:rPr>
                <w:lang w:val="en-GB"/>
              </w:rPr>
              <w:t>/queries/distance?</w:t>
            </w:r>
            <w:r w:rsidR="00823E2C">
              <w:rPr>
                <w:lang w:val="en-GB"/>
              </w:rPr>
              <w:t>address=tel%3A%2B</w:t>
            </w:r>
            <w:r w:rsidR="00823E2C">
              <w:rPr>
                <w:rFonts w:cs="Arial"/>
              </w:rPr>
              <w:t>19585550100</w:t>
            </w:r>
            <w:r>
              <w:rPr>
                <w:lang w:val="en-GB"/>
              </w:rPr>
              <w:t>&amp;address=tel%3A%2B</w:t>
            </w:r>
            <w:r w:rsidR="00823E2C">
              <w:rPr>
                <w:rFonts w:cs="Arial"/>
              </w:rPr>
              <w:t xml:space="preserve">19585550101 </w:t>
            </w:r>
            <w:r w:rsidRPr="001F3AC4">
              <w:rPr>
                <w:lang w:val="en-GB"/>
              </w:rPr>
              <w:t>HTTP/1.1</w:t>
            </w:r>
          </w:p>
          <w:p w:rsidR="00957AE0" w:rsidRPr="001F3AC4" w:rsidRDefault="00957AE0" w:rsidP="00957AE0">
            <w:pPr>
              <w:pStyle w:val="0Listing"/>
              <w:spacing w:after="0"/>
              <w:rPr>
                <w:lang w:val="en-GB"/>
              </w:rPr>
            </w:pPr>
            <w:r w:rsidRPr="001F3AC4">
              <w:rPr>
                <w:lang w:val="en-GB"/>
              </w:rPr>
              <w:t xml:space="preserve">Accept: application/json </w:t>
            </w:r>
          </w:p>
          <w:p w:rsidR="00957AE0" w:rsidRPr="001F3AC4" w:rsidRDefault="00957AE0" w:rsidP="00957AE0">
            <w:pPr>
              <w:pStyle w:val="0Listing"/>
              <w:spacing w:after="0"/>
              <w:rPr>
                <w:lang w:val="en-GB"/>
              </w:rPr>
            </w:pPr>
            <w:r w:rsidRPr="001F3AC4">
              <w:rPr>
                <w:lang w:val="en-GB"/>
              </w:rPr>
              <w:t xml:space="preserve">Host: </w:t>
            </w:r>
            <w:r>
              <w:rPr>
                <w:lang w:val="en-GB"/>
              </w:rPr>
              <w:t>example.com</w:t>
            </w:r>
          </w:p>
        </w:tc>
      </w:tr>
    </w:tbl>
    <w:p w:rsidR="00957AE0" w:rsidRPr="0059300B" w:rsidRDefault="00957AE0" w:rsidP="00957AE0">
      <w:r w:rsidRPr="0059300B">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957AE0" w:rsidRPr="00A42668" w:rsidTr="00957AE0">
        <w:tc>
          <w:tcPr>
            <w:tcW w:w="5000" w:type="pct"/>
            <w:shd w:val="clear" w:color="auto" w:fill="FFFFCC"/>
            <w:tcMar>
              <w:top w:w="150" w:type="dxa"/>
              <w:left w:w="150" w:type="dxa"/>
              <w:bottom w:w="150" w:type="dxa"/>
              <w:right w:w="150" w:type="dxa"/>
            </w:tcMar>
          </w:tcPr>
          <w:p w:rsidR="00957AE0" w:rsidRPr="006F7E53" w:rsidRDefault="00957AE0" w:rsidP="00957AE0">
            <w:pPr>
              <w:pStyle w:val="0Listing"/>
              <w:spacing w:after="0"/>
              <w:rPr>
                <w:lang w:val="fr-FR"/>
              </w:rPr>
            </w:pPr>
            <w:r w:rsidRPr="006F7E53">
              <w:rPr>
                <w:lang w:val="fr-FR"/>
              </w:rPr>
              <w:t>HTTP/1.1 200 OK</w:t>
            </w:r>
          </w:p>
          <w:p w:rsidR="00957AE0" w:rsidRPr="006F7E53" w:rsidRDefault="00957AE0" w:rsidP="00957AE0">
            <w:pPr>
              <w:pStyle w:val="0Listing"/>
              <w:spacing w:after="0"/>
              <w:rPr>
                <w:lang w:val="fr-FR"/>
              </w:rPr>
            </w:pPr>
            <w:r w:rsidRPr="006F7E53">
              <w:rPr>
                <w:lang w:val="fr-FR"/>
              </w:rPr>
              <w:t>Content-Type: application/json</w:t>
            </w:r>
          </w:p>
          <w:p w:rsidR="00957AE0" w:rsidRPr="001F3AC4" w:rsidRDefault="00957AE0" w:rsidP="00957AE0">
            <w:pPr>
              <w:pStyle w:val="0Listing"/>
              <w:spacing w:after="0"/>
              <w:rPr>
                <w:lang w:val="en-GB"/>
              </w:rPr>
            </w:pPr>
            <w:r w:rsidRPr="001F3AC4">
              <w:rPr>
                <w:lang w:val="en-GB"/>
              </w:rPr>
              <w:t>Content-Length: nnnn</w:t>
            </w:r>
          </w:p>
          <w:p w:rsidR="00957AE0" w:rsidRPr="001F3AC4" w:rsidRDefault="00957AE0" w:rsidP="00957AE0">
            <w:pPr>
              <w:pStyle w:val="0Listing"/>
              <w:spacing w:after="0"/>
              <w:rPr>
                <w:lang w:val="en-GB"/>
              </w:rPr>
            </w:pPr>
            <w:r w:rsidRPr="001F3AC4">
              <w:rPr>
                <w:lang w:val="en-GB"/>
              </w:rPr>
              <w:t>Date: Thu, 04 Jun 2009 02:51:59 GMT</w:t>
            </w:r>
          </w:p>
          <w:p w:rsidR="00957AE0" w:rsidRPr="001F3AC4" w:rsidRDefault="00957AE0" w:rsidP="00957AE0">
            <w:pPr>
              <w:pStyle w:val="0Listing"/>
              <w:spacing w:after="0"/>
              <w:rPr>
                <w:lang w:val="en-GB"/>
              </w:rPr>
            </w:pPr>
          </w:p>
          <w:p w:rsidR="00957AE0" w:rsidRPr="001F3AC4" w:rsidRDefault="00957AE0" w:rsidP="00957AE0">
            <w:pPr>
              <w:pStyle w:val="0Listing"/>
              <w:spacing w:after="0"/>
              <w:rPr>
                <w:lang w:val="en-GB"/>
              </w:rPr>
            </w:pPr>
            <w:r w:rsidRPr="001F3AC4">
              <w:rPr>
                <w:lang w:val="en-GB"/>
              </w:rPr>
              <w:t>{"terminalDistance": {"distance": "100"}}</w:t>
            </w:r>
          </w:p>
        </w:tc>
      </w:tr>
    </w:tbl>
    <w:p w:rsidR="00957AE0" w:rsidRPr="001F3AC4" w:rsidRDefault="00957AE0" w:rsidP="00957AE0">
      <w:pPr>
        <w:pStyle w:val="App2"/>
      </w:pPr>
      <w:bookmarkStart w:id="1933" w:name="_Toc277766909"/>
      <w:bookmarkStart w:id="1934" w:name="_Toc277796684"/>
      <w:bookmarkStart w:id="1935" w:name="_Toc292199175"/>
      <w:bookmarkStart w:id="1936" w:name="_Toc388347458"/>
      <w:bookmarkEnd w:id="1933"/>
      <w:bookmarkEnd w:id="1934"/>
      <w:r w:rsidRPr="001F3AC4">
        <w:t xml:space="preserve">Invalid address (section </w:t>
      </w:r>
      <w:fldSimple w:instr=" REF _Ref307586886 \r \h ">
        <w:r w:rsidR="003D3220">
          <w:t>6.2.3.3</w:t>
        </w:r>
      </w:fldSimple>
      <w:r w:rsidRPr="001F3AC4">
        <w:t>)</w:t>
      </w:r>
      <w:bookmarkEnd w:id="1935"/>
      <w:bookmarkEnd w:id="1936"/>
    </w:p>
    <w:p w:rsidR="00957AE0" w:rsidRPr="0059300B" w:rsidRDefault="00957AE0" w:rsidP="00957AE0">
      <w:r w:rsidRPr="0059300B">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957AE0" w:rsidRPr="00A42668" w:rsidTr="00957AE0">
        <w:tc>
          <w:tcPr>
            <w:tcW w:w="5000" w:type="pct"/>
            <w:tcBorders>
              <w:top w:val="single" w:sz="6" w:space="0" w:color="CCCCCC"/>
              <w:left w:val="single" w:sz="6" w:space="0" w:color="CCCCCC"/>
              <w:right w:val="single" w:sz="6" w:space="0" w:color="CCCCCC"/>
            </w:tcBorders>
            <w:shd w:val="clear" w:color="auto" w:fill="FFFFCC"/>
            <w:tcMar>
              <w:top w:w="150" w:type="dxa"/>
              <w:left w:w="150" w:type="dxa"/>
              <w:bottom w:w="150" w:type="dxa"/>
              <w:right w:w="150" w:type="dxa"/>
            </w:tcMar>
          </w:tcPr>
          <w:p w:rsidR="00957AE0" w:rsidRPr="001F3AC4" w:rsidRDefault="00957AE0" w:rsidP="00957AE0">
            <w:pPr>
              <w:pStyle w:val="0Listing"/>
              <w:rPr>
                <w:lang w:val="en-GB"/>
              </w:rPr>
            </w:pPr>
            <w:r w:rsidRPr="001F3AC4">
              <w:rPr>
                <w:lang w:val="en-GB"/>
              </w:rPr>
              <w:t xml:space="preserve">GET </w:t>
            </w:r>
            <w:r>
              <w:rPr>
                <w:lang w:val="en-GB"/>
              </w:rPr>
              <w:t>/exampleAPI</w:t>
            </w:r>
            <w:r w:rsidR="003A094A">
              <w:rPr>
                <w:lang w:val="en-GB"/>
              </w:rPr>
              <w:t>/</w:t>
            </w:r>
            <w:r w:rsidR="00A966CF">
              <w:rPr>
                <w:lang w:val="en-GB"/>
              </w:rPr>
              <w:t>location/v1</w:t>
            </w:r>
            <w:r w:rsidRPr="001F3AC4">
              <w:rPr>
                <w:lang w:val="en-GB"/>
              </w:rPr>
              <w:t>/queries/distance?</w:t>
            </w:r>
            <w:r>
              <w:rPr>
                <w:lang w:val="en-GB"/>
              </w:rPr>
              <w:t>address=tel%3A%2B</w:t>
            </w:r>
            <w:r w:rsidR="00823E2C">
              <w:rPr>
                <w:rFonts w:cs="Arial"/>
              </w:rPr>
              <w:t>19585550100</w:t>
            </w:r>
            <w:r w:rsidRPr="001F3AC4">
              <w:rPr>
                <w:lang w:val="en-GB"/>
              </w:rPr>
              <w:t>&amp;latitude=50&amp;longitude=125 HTTP/1.1</w:t>
            </w:r>
          </w:p>
          <w:p w:rsidR="00957AE0" w:rsidRPr="001F3AC4" w:rsidRDefault="00957AE0" w:rsidP="00957AE0">
            <w:pPr>
              <w:pStyle w:val="0Listing"/>
              <w:rPr>
                <w:lang w:val="en-GB"/>
              </w:rPr>
            </w:pPr>
            <w:r w:rsidRPr="001F3AC4">
              <w:rPr>
                <w:lang w:val="en-GB"/>
              </w:rPr>
              <w:t xml:space="preserve">Accept: application/json </w:t>
            </w:r>
          </w:p>
          <w:p w:rsidR="00957AE0" w:rsidRPr="001F3AC4" w:rsidRDefault="00957AE0" w:rsidP="00957AE0">
            <w:pPr>
              <w:pStyle w:val="0Listing"/>
              <w:rPr>
                <w:lang w:val="en-GB"/>
              </w:rPr>
            </w:pPr>
            <w:r w:rsidRPr="001F3AC4">
              <w:rPr>
                <w:lang w:val="en-GB"/>
              </w:rPr>
              <w:t xml:space="preserve">Host: </w:t>
            </w:r>
            <w:r>
              <w:rPr>
                <w:lang w:val="en-GB"/>
              </w:rPr>
              <w:t>example.com</w:t>
            </w:r>
          </w:p>
        </w:tc>
      </w:tr>
    </w:tbl>
    <w:p w:rsidR="00957AE0" w:rsidRPr="0059300B" w:rsidRDefault="00957AE0" w:rsidP="00957AE0">
      <w:r w:rsidRPr="0059300B">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957AE0" w:rsidRPr="00A42668" w:rsidTr="00957AE0">
        <w:tc>
          <w:tcPr>
            <w:tcW w:w="5000" w:type="pct"/>
            <w:shd w:val="clear" w:color="auto" w:fill="FFFFCC"/>
            <w:tcMar>
              <w:top w:w="150" w:type="dxa"/>
              <w:left w:w="150" w:type="dxa"/>
              <w:bottom w:w="150" w:type="dxa"/>
              <w:right w:w="150" w:type="dxa"/>
            </w:tcMar>
          </w:tcPr>
          <w:p w:rsidR="00957AE0" w:rsidRPr="001F3AC4" w:rsidRDefault="00957AE0" w:rsidP="00957AE0">
            <w:pPr>
              <w:pStyle w:val="0Listing"/>
              <w:spacing w:after="0"/>
              <w:rPr>
                <w:lang w:val="en-GB"/>
              </w:rPr>
            </w:pPr>
            <w:r w:rsidRPr="001F3AC4">
              <w:rPr>
                <w:lang w:val="en-GB"/>
              </w:rPr>
              <w:t xml:space="preserve">HTTP/1.1 </w:t>
            </w:r>
            <w:r w:rsidR="00B12CF9">
              <w:rPr>
                <w:lang w:val="en-GB"/>
              </w:rPr>
              <w:t>400 Bad Request</w:t>
            </w:r>
            <w:r w:rsidRPr="001F3AC4">
              <w:rPr>
                <w:lang w:val="en-GB"/>
              </w:rPr>
              <w:br/>
              <w:t>Content-Type: application/json</w:t>
            </w:r>
            <w:r w:rsidRPr="001F3AC4">
              <w:rPr>
                <w:lang w:val="en-GB"/>
              </w:rPr>
              <w:br/>
              <w:t>Content-Length: nnnn</w:t>
            </w:r>
            <w:r w:rsidRPr="001F3AC4">
              <w:rPr>
                <w:lang w:val="en-GB"/>
              </w:rPr>
              <w:br/>
              <w:t>Date: Thu, 04 Jun 2009 02:51:59 GMT</w:t>
            </w:r>
          </w:p>
          <w:p w:rsidR="00957AE0" w:rsidRPr="001F3AC4" w:rsidRDefault="00957AE0" w:rsidP="00957AE0">
            <w:pPr>
              <w:pStyle w:val="0Listing"/>
              <w:spacing w:after="0"/>
              <w:rPr>
                <w:lang w:val="en-GB"/>
              </w:rPr>
            </w:pPr>
          </w:p>
          <w:p w:rsidR="00957AE0" w:rsidRPr="001F3AC4" w:rsidRDefault="00957AE0" w:rsidP="00957AE0">
            <w:pPr>
              <w:pStyle w:val="0Listing"/>
              <w:spacing w:after="0"/>
              <w:rPr>
                <w:lang w:val="en-GB"/>
              </w:rPr>
            </w:pPr>
            <w:r w:rsidRPr="001F3AC4">
              <w:rPr>
                <w:lang w:val="en-GB"/>
              </w:rPr>
              <w:t>{"requestError": {</w:t>
            </w:r>
          </w:p>
          <w:p w:rsidR="00957AE0" w:rsidRPr="001F3AC4" w:rsidRDefault="00957AE0" w:rsidP="00957AE0">
            <w:pPr>
              <w:pStyle w:val="0Listing"/>
              <w:spacing w:after="0"/>
              <w:rPr>
                <w:lang w:val="en-GB"/>
              </w:rPr>
            </w:pPr>
            <w:r w:rsidRPr="001F3AC4">
              <w:rPr>
                <w:lang w:val="en-GB"/>
              </w:rPr>
              <w:t xml:space="preserve">    "link": {</w:t>
            </w:r>
          </w:p>
          <w:p w:rsidR="00957AE0" w:rsidRPr="001F3AC4" w:rsidRDefault="00957AE0" w:rsidP="00957AE0">
            <w:pPr>
              <w:pStyle w:val="0Listing"/>
              <w:spacing w:after="0"/>
              <w:rPr>
                <w:lang w:val="en-GB"/>
              </w:rPr>
            </w:pPr>
            <w:r w:rsidRPr="001F3AC4">
              <w:rPr>
                <w:lang w:val="en-GB"/>
              </w:rPr>
              <w:t xml:space="preserve">        "href": "http</w:t>
            </w:r>
            <w:r>
              <w:rPr>
                <w:lang w:val="en-GB"/>
              </w:rPr>
              <w:t>://example.com/exampleAPI</w:t>
            </w:r>
            <w:r w:rsidR="003A094A">
              <w:rPr>
                <w:lang w:val="en-GB"/>
              </w:rPr>
              <w:t>/</w:t>
            </w:r>
            <w:r w:rsidR="00A966CF">
              <w:rPr>
                <w:lang w:val="en-GB"/>
              </w:rPr>
              <w:t>location/v1</w:t>
            </w:r>
            <w:r w:rsidRPr="001F3AC4">
              <w:rPr>
                <w:lang w:val="en-GB"/>
              </w:rPr>
              <w:t>/queries/distance",</w:t>
            </w:r>
          </w:p>
          <w:p w:rsidR="00957AE0" w:rsidRPr="001F3AC4" w:rsidRDefault="00957AE0" w:rsidP="00957AE0">
            <w:pPr>
              <w:pStyle w:val="0Listing"/>
              <w:spacing w:after="0"/>
              <w:rPr>
                <w:lang w:val="en-GB"/>
              </w:rPr>
            </w:pPr>
            <w:r w:rsidRPr="001F3AC4">
              <w:rPr>
                <w:lang w:val="en-GB"/>
              </w:rPr>
              <w:t xml:space="preserve">        "rel": "TerminalDistance"</w:t>
            </w:r>
          </w:p>
          <w:p w:rsidR="00957AE0" w:rsidRPr="001F3AC4" w:rsidRDefault="00957AE0" w:rsidP="00957AE0">
            <w:pPr>
              <w:pStyle w:val="0Listing"/>
              <w:spacing w:after="0"/>
              <w:rPr>
                <w:lang w:val="en-GB"/>
              </w:rPr>
            </w:pPr>
            <w:r w:rsidRPr="001F3AC4">
              <w:rPr>
                <w:lang w:val="en-GB"/>
              </w:rPr>
              <w:t xml:space="preserve">    },</w:t>
            </w:r>
          </w:p>
          <w:p w:rsidR="00957AE0" w:rsidRPr="001F3AC4" w:rsidRDefault="00957AE0" w:rsidP="00957AE0">
            <w:pPr>
              <w:pStyle w:val="0Listing"/>
              <w:spacing w:after="0"/>
              <w:rPr>
                <w:lang w:val="en-GB"/>
              </w:rPr>
            </w:pPr>
            <w:r w:rsidRPr="001F3AC4">
              <w:rPr>
                <w:lang w:val="en-GB"/>
              </w:rPr>
              <w:lastRenderedPageBreak/>
              <w:t xml:space="preserve">    "serviceException": {</w:t>
            </w:r>
          </w:p>
          <w:p w:rsidR="00957AE0" w:rsidRPr="001F3AC4" w:rsidRDefault="00957AE0" w:rsidP="00957AE0">
            <w:pPr>
              <w:pStyle w:val="0Listing"/>
              <w:spacing w:after="0"/>
              <w:rPr>
                <w:lang w:val="en-GB"/>
              </w:rPr>
            </w:pPr>
            <w:r w:rsidRPr="001F3AC4">
              <w:rPr>
                <w:lang w:val="en-GB"/>
              </w:rPr>
              <w:t xml:space="preserve">        "messageId": "SVC0002",</w:t>
            </w:r>
          </w:p>
          <w:p w:rsidR="00957AE0" w:rsidRPr="001F3AC4" w:rsidRDefault="00957AE0" w:rsidP="00957AE0">
            <w:pPr>
              <w:pStyle w:val="0Listing"/>
              <w:spacing w:after="0"/>
              <w:rPr>
                <w:lang w:val="en-GB"/>
              </w:rPr>
            </w:pPr>
            <w:r w:rsidRPr="001F3AC4">
              <w:rPr>
                <w:lang w:val="en-GB"/>
              </w:rPr>
              <w:t xml:space="preserve">        "text": " Invalid input value for message part %1",</w:t>
            </w:r>
          </w:p>
          <w:p w:rsidR="00957AE0" w:rsidRPr="001F3AC4" w:rsidRDefault="00CB54FC" w:rsidP="00957AE0">
            <w:pPr>
              <w:pStyle w:val="0Listing"/>
              <w:spacing w:after="0"/>
              <w:rPr>
                <w:lang w:val="en-GB"/>
              </w:rPr>
            </w:pPr>
            <w:r>
              <w:rPr>
                <w:lang w:val="en-GB"/>
              </w:rPr>
              <w:t xml:space="preserve">        "variables": "</w:t>
            </w:r>
            <w:r w:rsidR="00957AE0" w:rsidRPr="001F3AC4">
              <w:rPr>
                <w:lang w:val="en-GB"/>
              </w:rPr>
              <w:t>tel:+</w:t>
            </w:r>
            <w:r w:rsidR="00823E2C">
              <w:rPr>
                <w:rFonts w:cs="Arial"/>
              </w:rPr>
              <w:t>19585550100</w:t>
            </w:r>
            <w:r w:rsidR="00957AE0" w:rsidRPr="001F3AC4">
              <w:rPr>
                <w:lang w:val="en-GB"/>
              </w:rPr>
              <w:t>"</w:t>
            </w:r>
          </w:p>
          <w:p w:rsidR="00957AE0" w:rsidRPr="001F3AC4" w:rsidRDefault="00957AE0" w:rsidP="00957AE0">
            <w:pPr>
              <w:pStyle w:val="0Listing"/>
              <w:spacing w:after="0"/>
              <w:rPr>
                <w:lang w:val="en-GB"/>
              </w:rPr>
            </w:pPr>
            <w:r w:rsidRPr="001F3AC4">
              <w:rPr>
                <w:lang w:val="en-GB"/>
              </w:rPr>
              <w:t xml:space="preserve">    }</w:t>
            </w:r>
          </w:p>
          <w:p w:rsidR="00957AE0" w:rsidRPr="001F3AC4" w:rsidRDefault="00957AE0" w:rsidP="00957AE0">
            <w:pPr>
              <w:pStyle w:val="0Listing"/>
              <w:spacing w:after="0"/>
              <w:rPr>
                <w:lang w:val="en-GB"/>
              </w:rPr>
            </w:pPr>
            <w:r w:rsidRPr="001F3AC4">
              <w:rPr>
                <w:lang w:val="en-GB"/>
              </w:rPr>
              <w:t>}}</w:t>
            </w:r>
          </w:p>
        </w:tc>
      </w:tr>
    </w:tbl>
    <w:p w:rsidR="00957AE0" w:rsidRPr="001F3AC4" w:rsidRDefault="00957AE0" w:rsidP="00957AE0">
      <w:pPr>
        <w:pStyle w:val="App2"/>
      </w:pPr>
      <w:bookmarkStart w:id="1937" w:name="_Toc256590390"/>
      <w:bookmarkStart w:id="1938" w:name="_Toc256591575"/>
      <w:bookmarkStart w:id="1939" w:name="_Toc256752390"/>
      <w:bookmarkStart w:id="1940" w:name="_Toc256590391"/>
      <w:bookmarkStart w:id="1941" w:name="_Toc256591576"/>
      <w:bookmarkStart w:id="1942" w:name="_Toc256752391"/>
      <w:bookmarkStart w:id="1943" w:name="_Toc256590402"/>
      <w:bookmarkStart w:id="1944" w:name="_Toc256591587"/>
      <w:bookmarkStart w:id="1945" w:name="_Toc256752402"/>
      <w:bookmarkStart w:id="1946" w:name="_Toc292199176"/>
      <w:bookmarkStart w:id="1947" w:name="_Toc388347459"/>
      <w:bookmarkEnd w:id="1937"/>
      <w:bookmarkEnd w:id="1938"/>
      <w:bookmarkEnd w:id="1939"/>
      <w:bookmarkEnd w:id="1940"/>
      <w:bookmarkEnd w:id="1941"/>
      <w:bookmarkEnd w:id="1942"/>
      <w:bookmarkEnd w:id="1943"/>
      <w:bookmarkEnd w:id="1944"/>
      <w:bookmarkEnd w:id="1945"/>
      <w:r w:rsidRPr="001F3AC4">
        <w:lastRenderedPageBreak/>
        <w:t xml:space="preserve">Too many addresses (section </w:t>
      </w:r>
      <w:fldSimple w:instr=" REF _Ref307586913 \r \h ">
        <w:r w:rsidR="003D3220">
          <w:t>6.2.3.4</w:t>
        </w:r>
      </w:fldSimple>
      <w:r w:rsidRPr="001F3AC4">
        <w:t>)</w:t>
      </w:r>
      <w:bookmarkEnd w:id="1946"/>
      <w:bookmarkEnd w:id="1947"/>
    </w:p>
    <w:p w:rsidR="00957AE0" w:rsidRPr="0059300B" w:rsidRDefault="00957AE0" w:rsidP="00957AE0">
      <w:r w:rsidRPr="0059300B">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957AE0" w:rsidRPr="00A42668" w:rsidTr="00957AE0">
        <w:tc>
          <w:tcPr>
            <w:tcW w:w="5000" w:type="pct"/>
            <w:tcBorders>
              <w:top w:val="single" w:sz="6" w:space="0" w:color="CCCCCC"/>
              <w:left w:val="single" w:sz="6" w:space="0" w:color="CCCCCC"/>
              <w:right w:val="single" w:sz="6" w:space="0" w:color="CCCCCC"/>
            </w:tcBorders>
            <w:shd w:val="clear" w:color="auto" w:fill="FFFFCC"/>
            <w:tcMar>
              <w:top w:w="150" w:type="dxa"/>
              <w:left w:w="150" w:type="dxa"/>
              <w:bottom w:w="150" w:type="dxa"/>
              <w:right w:w="150" w:type="dxa"/>
            </w:tcMar>
          </w:tcPr>
          <w:p w:rsidR="00C73D4D" w:rsidRDefault="00957AE0" w:rsidP="00957AE0">
            <w:pPr>
              <w:pStyle w:val="0Listing"/>
              <w:spacing w:after="0"/>
              <w:rPr>
                <w:lang w:val="en-GB"/>
              </w:rPr>
            </w:pPr>
            <w:r w:rsidRPr="001F3AC4">
              <w:rPr>
                <w:lang w:val="en-GB"/>
              </w:rPr>
              <w:t xml:space="preserve">GET </w:t>
            </w:r>
            <w:r>
              <w:rPr>
                <w:lang w:val="en-GB"/>
              </w:rPr>
              <w:t>/exampleAPI</w:t>
            </w:r>
            <w:r w:rsidR="003A094A">
              <w:rPr>
                <w:lang w:val="en-GB"/>
              </w:rPr>
              <w:t>/</w:t>
            </w:r>
            <w:r w:rsidR="00A966CF">
              <w:rPr>
                <w:lang w:val="en-GB"/>
              </w:rPr>
              <w:t>location/v1</w:t>
            </w:r>
            <w:r w:rsidRPr="001F3AC4">
              <w:rPr>
                <w:lang w:val="en-GB"/>
              </w:rPr>
              <w:t>/queries/distance?</w:t>
            </w:r>
            <w:r>
              <w:rPr>
                <w:lang w:val="en-GB"/>
              </w:rPr>
              <w:t>address=tel%3A%2B</w:t>
            </w:r>
            <w:r w:rsidR="00823E2C">
              <w:rPr>
                <w:rFonts w:cs="Arial"/>
              </w:rPr>
              <w:t>19585550100</w:t>
            </w:r>
          </w:p>
          <w:p w:rsidR="00957AE0" w:rsidRPr="001F3AC4" w:rsidRDefault="00957AE0" w:rsidP="00957AE0">
            <w:pPr>
              <w:pStyle w:val="0Listing"/>
              <w:spacing w:after="0"/>
              <w:rPr>
                <w:lang w:val="en-GB"/>
              </w:rPr>
            </w:pPr>
            <w:r w:rsidRPr="001F3AC4">
              <w:rPr>
                <w:lang w:val="en-GB"/>
              </w:rPr>
              <w:t>&amp;</w:t>
            </w:r>
            <w:r>
              <w:rPr>
                <w:lang w:val="en-GB"/>
              </w:rPr>
              <w:t>address=tel%3A%2B</w:t>
            </w:r>
            <w:r w:rsidR="00823E2C">
              <w:rPr>
                <w:rFonts w:cs="Arial"/>
              </w:rPr>
              <w:t>19585550101</w:t>
            </w:r>
            <w:r w:rsidRPr="001F3AC4">
              <w:rPr>
                <w:lang w:val="en-GB"/>
              </w:rPr>
              <w:t>&amp;</w:t>
            </w:r>
            <w:r>
              <w:rPr>
                <w:lang w:val="en-GB"/>
              </w:rPr>
              <w:t>address=tel%3A%2B</w:t>
            </w:r>
            <w:r w:rsidR="00823E2C">
              <w:rPr>
                <w:rFonts w:cs="Arial"/>
              </w:rPr>
              <w:t xml:space="preserve">19585550102 </w:t>
            </w:r>
            <w:r w:rsidRPr="001F3AC4">
              <w:rPr>
                <w:lang w:val="en-GB"/>
              </w:rPr>
              <w:t>HTTP/1.1</w:t>
            </w:r>
          </w:p>
          <w:p w:rsidR="00957AE0" w:rsidRPr="001F3AC4" w:rsidRDefault="00957AE0" w:rsidP="00957AE0">
            <w:pPr>
              <w:pStyle w:val="0Listing"/>
              <w:spacing w:after="0"/>
              <w:rPr>
                <w:lang w:val="en-GB"/>
              </w:rPr>
            </w:pPr>
            <w:r w:rsidRPr="001F3AC4">
              <w:rPr>
                <w:lang w:val="en-GB"/>
              </w:rPr>
              <w:t xml:space="preserve">Accept: application/json </w:t>
            </w:r>
          </w:p>
          <w:p w:rsidR="00957AE0" w:rsidRPr="001F3AC4" w:rsidRDefault="00957AE0" w:rsidP="00957AE0">
            <w:pPr>
              <w:pStyle w:val="0Listing"/>
              <w:spacing w:after="0"/>
              <w:rPr>
                <w:lang w:val="en-GB"/>
              </w:rPr>
            </w:pPr>
            <w:r w:rsidRPr="001F3AC4">
              <w:rPr>
                <w:lang w:val="en-GB"/>
              </w:rPr>
              <w:t xml:space="preserve">Host: </w:t>
            </w:r>
            <w:r>
              <w:rPr>
                <w:lang w:val="en-GB"/>
              </w:rPr>
              <w:t>example.com</w:t>
            </w:r>
          </w:p>
        </w:tc>
      </w:tr>
    </w:tbl>
    <w:p w:rsidR="00957AE0" w:rsidRPr="0059300B" w:rsidRDefault="00957AE0" w:rsidP="00957AE0">
      <w:r w:rsidRPr="0059300B">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957AE0" w:rsidRPr="00A42668" w:rsidTr="00957AE0">
        <w:tc>
          <w:tcPr>
            <w:tcW w:w="5000" w:type="pct"/>
            <w:shd w:val="clear" w:color="auto" w:fill="FFFFCC"/>
            <w:tcMar>
              <w:top w:w="150" w:type="dxa"/>
              <w:left w:w="150" w:type="dxa"/>
              <w:bottom w:w="150" w:type="dxa"/>
              <w:right w:w="150" w:type="dxa"/>
            </w:tcMar>
          </w:tcPr>
          <w:p w:rsidR="00957AE0" w:rsidRPr="001F3AC4" w:rsidRDefault="00957AE0" w:rsidP="00957AE0">
            <w:pPr>
              <w:pStyle w:val="0Listing"/>
              <w:spacing w:after="0"/>
              <w:rPr>
                <w:lang w:val="en-GB"/>
              </w:rPr>
            </w:pPr>
            <w:r w:rsidRPr="001F3AC4">
              <w:rPr>
                <w:lang w:val="en-GB"/>
              </w:rPr>
              <w:t>HTTP/1.1 40</w:t>
            </w:r>
            <w:r w:rsidR="00B12CF9" w:rsidRPr="00440858">
              <w:rPr>
                <w:lang w:val="en-GB"/>
              </w:rPr>
              <w:t>3 Forbidden</w:t>
            </w:r>
          </w:p>
          <w:p w:rsidR="00957AE0" w:rsidRPr="001F3AC4" w:rsidRDefault="00957AE0" w:rsidP="00957AE0">
            <w:pPr>
              <w:pStyle w:val="0Listing"/>
              <w:spacing w:after="0"/>
              <w:rPr>
                <w:lang w:val="en-GB"/>
              </w:rPr>
            </w:pPr>
            <w:r w:rsidRPr="001F3AC4">
              <w:rPr>
                <w:lang w:val="en-GB"/>
              </w:rPr>
              <w:t>Content-Type: application/json</w:t>
            </w:r>
          </w:p>
          <w:p w:rsidR="00957AE0" w:rsidRPr="001F3AC4" w:rsidRDefault="00957AE0" w:rsidP="00957AE0">
            <w:pPr>
              <w:pStyle w:val="0Listing"/>
              <w:spacing w:after="0"/>
              <w:rPr>
                <w:lang w:val="en-GB"/>
              </w:rPr>
            </w:pPr>
            <w:r w:rsidRPr="001F3AC4">
              <w:rPr>
                <w:lang w:val="en-GB"/>
              </w:rPr>
              <w:t>Content-Length: nnnn</w:t>
            </w:r>
          </w:p>
          <w:p w:rsidR="00957AE0" w:rsidRPr="001F3AC4" w:rsidRDefault="00957AE0" w:rsidP="00957AE0">
            <w:pPr>
              <w:pStyle w:val="0Listing"/>
              <w:spacing w:after="0"/>
              <w:rPr>
                <w:lang w:val="en-GB"/>
              </w:rPr>
            </w:pPr>
            <w:r w:rsidRPr="001F3AC4">
              <w:rPr>
                <w:lang w:val="en-GB"/>
              </w:rPr>
              <w:t>Date: Thu, 04 Jun 2009 02:51:59 GMT</w:t>
            </w:r>
          </w:p>
          <w:p w:rsidR="00957AE0" w:rsidRPr="001F3AC4" w:rsidRDefault="00957AE0" w:rsidP="00957AE0">
            <w:pPr>
              <w:pStyle w:val="0Listing"/>
              <w:spacing w:after="0"/>
              <w:rPr>
                <w:lang w:val="en-GB"/>
              </w:rPr>
            </w:pPr>
          </w:p>
          <w:p w:rsidR="00957AE0" w:rsidRPr="001F3AC4" w:rsidRDefault="00957AE0" w:rsidP="00957AE0">
            <w:pPr>
              <w:pStyle w:val="0Listing"/>
              <w:spacing w:after="0"/>
              <w:rPr>
                <w:lang w:val="en-GB"/>
              </w:rPr>
            </w:pPr>
            <w:r w:rsidRPr="001F3AC4">
              <w:rPr>
                <w:lang w:val="en-GB"/>
              </w:rPr>
              <w:t>{"requestError": {</w:t>
            </w:r>
          </w:p>
          <w:p w:rsidR="00957AE0" w:rsidRPr="001F3AC4" w:rsidRDefault="00957AE0" w:rsidP="00957AE0">
            <w:pPr>
              <w:pStyle w:val="0Listing"/>
              <w:spacing w:after="0"/>
              <w:rPr>
                <w:lang w:val="en-GB"/>
              </w:rPr>
            </w:pPr>
            <w:r w:rsidRPr="001F3AC4">
              <w:rPr>
                <w:lang w:val="en-GB"/>
              </w:rPr>
              <w:t xml:space="preserve">    "link": {</w:t>
            </w:r>
          </w:p>
          <w:p w:rsidR="00957AE0" w:rsidRPr="001F3AC4" w:rsidRDefault="00957AE0" w:rsidP="00957AE0">
            <w:pPr>
              <w:pStyle w:val="0Listing"/>
              <w:spacing w:after="0"/>
              <w:rPr>
                <w:lang w:val="en-GB"/>
              </w:rPr>
            </w:pPr>
            <w:r w:rsidRPr="001F3AC4">
              <w:rPr>
                <w:lang w:val="en-GB"/>
              </w:rPr>
              <w:t xml:space="preserve">        "href": "http</w:t>
            </w:r>
            <w:r>
              <w:rPr>
                <w:lang w:val="en-GB"/>
              </w:rPr>
              <w:t>://example.com/exampleAPI</w:t>
            </w:r>
            <w:r w:rsidR="003A094A">
              <w:rPr>
                <w:lang w:val="en-GB"/>
              </w:rPr>
              <w:t>/</w:t>
            </w:r>
            <w:r w:rsidR="00A966CF">
              <w:rPr>
                <w:lang w:val="en-GB"/>
              </w:rPr>
              <w:t>location/v1</w:t>
            </w:r>
            <w:r w:rsidRPr="001F3AC4">
              <w:rPr>
                <w:lang w:val="en-GB"/>
              </w:rPr>
              <w:t>/queries/distance",</w:t>
            </w:r>
          </w:p>
          <w:p w:rsidR="00957AE0" w:rsidRPr="001F3AC4" w:rsidRDefault="00957AE0" w:rsidP="00957AE0">
            <w:pPr>
              <w:pStyle w:val="0Listing"/>
              <w:spacing w:after="0"/>
              <w:rPr>
                <w:lang w:val="en-GB"/>
              </w:rPr>
            </w:pPr>
            <w:r w:rsidRPr="001F3AC4">
              <w:rPr>
                <w:lang w:val="en-GB"/>
              </w:rPr>
              <w:t xml:space="preserve">        "rel": "TerminalDistance"</w:t>
            </w:r>
          </w:p>
          <w:p w:rsidR="00957AE0" w:rsidRPr="001F3AC4" w:rsidRDefault="00957AE0" w:rsidP="00957AE0">
            <w:pPr>
              <w:pStyle w:val="0Listing"/>
              <w:spacing w:after="0"/>
              <w:rPr>
                <w:lang w:val="en-GB"/>
              </w:rPr>
            </w:pPr>
            <w:r w:rsidRPr="001F3AC4">
              <w:rPr>
                <w:lang w:val="en-GB"/>
              </w:rPr>
              <w:t xml:space="preserve">    },</w:t>
            </w:r>
          </w:p>
          <w:p w:rsidR="00957AE0" w:rsidRPr="001F3AC4" w:rsidRDefault="00957AE0" w:rsidP="00957AE0">
            <w:pPr>
              <w:pStyle w:val="0Listing"/>
              <w:spacing w:after="0"/>
              <w:rPr>
                <w:lang w:val="en-GB"/>
              </w:rPr>
            </w:pPr>
            <w:r w:rsidRPr="001F3AC4">
              <w:rPr>
                <w:lang w:val="en-GB"/>
              </w:rPr>
              <w:t xml:space="preserve">    "policyException": {</w:t>
            </w:r>
          </w:p>
          <w:p w:rsidR="00957AE0" w:rsidRPr="001F3AC4" w:rsidRDefault="00957AE0" w:rsidP="00957AE0">
            <w:pPr>
              <w:pStyle w:val="0Listing"/>
              <w:spacing w:after="0"/>
              <w:rPr>
                <w:lang w:val="en-GB"/>
              </w:rPr>
            </w:pPr>
            <w:r w:rsidRPr="001F3AC4">
              <w:rPr>
                <w:lang w:val="en-GB"/>
              </w:rPr>
              <w:t xml:space="preserve">        "messageId": "POL0003",</w:t>
            </w:r>
          </w:p>
          <w:p w:rsidR="00957AE0" w:rsidRPr="001F3AC4" w:rsidRDefault="00CB54FC" w:rsidP="00957AE0">
            <w:pPr>
              <w:pStyle w:val="0Listing"/>
              <w:spacing w:after="0"/>
              <w:rPr>
                <w:lang w:val="en-GB"/>
              </w:rPr>
            </w:pPr>
            <w:r>
              <w:rPr>
                <w:lang w:val="en-GB"/>
              </w:rPr>
              <w:t xml:space="preserve">        "text": "</w:t>
            </w:r>
            <w:r w:rsidR="00957AE0" w:rsidRPr="001F3AC4">
              <w:rPr>
                <w:lang w:val="en-GB"/>
              </w:rPr>
              <w:t>Too many addresses specified in message part %1",</w:t>
            </w:r>
          </w:p>
          <w:p w:rsidR="00957AE0" w:rsidRPr="001F3AC4" w:rsidRDefault="00957AE0" w:rsidP="00957AE0">
            <w:pPr>
              <w:pStyle w:val="0Listing"/>
              <w:spacing w:after="0"/>
              <w:rPr>
                <w:lang w:val="en-GB"/>
              </w:rPr>
            </w:pPr>
            <w:r w:rsidRPr="001F3AC4">
              <w:rPr>
                <w:lang w:val="en-GB"/>
              </w:rPr>
              <w:t xml:space="preserve">        "variables": "addresses"</w:t>
            </w:r>
          </w:p>
          <w:p w:rsidR="00957AE0" w:rsidRPr="001F3AC4" w:rsidRDefault="00957AE0" w:rsidP="00957AE0">
            <w:pPr>
              <w:pStyle w:val="0Listing"/>
              <w:spacing w:after="0"/>
              <w:rPr>
                <w:lang w:val="en-GB"/>
              </w:rPr>
            </w:pPr>
            <w:r w:rsidRPr="001F3AC4">
              <w:rPr>
                <w:lang w:val="en-GB"/>
              </w:rPr>
              <w:t xml:space="preserve">    }</w:t>
            </w:r>
          </w:p>
          <w:p w:rsidR="00957AE0" w:rsidRPr="001F3AC4" w:rsidRDefault="00957AE0" w:rsidP="00957AE0">
            <w:pPr>
              <w:pStyle w:val="0Listing"/>
              <w:spacing w:after="0"/>
              <w:rPr>
                <w:lang w:val="en-GB"/>
              </w:rPr>
            </w:pPr>
            <w:r w:rsidRPr="001F3AC4">
              <w:rPr>
                <w:lang w:val="en-GB"/>
              </w:rPr>
              <w:t>}}</w:t>
            </w:r>
          </w:p>
        </w:tc>
      </w:tr>
    </w:tbl>
    <w:p w:rsidR="00957AE0" w:rsidRPr="001F3AC4" w:rsidRDefault="00957AE0" w:rsidP="00957AE0">
      <w:pPr>
        <w:pStyle w:val="App2"/>
      </w:pPr>
      <w:bookmarkStart w:id="1948" w:name="_Toc277766912"/>
      <w:bookmarkStart w:id="1949" w:name="_Toc277796687"/>
      <w:bookmarkStart w:id="1950" w:name="_Toc292199177"/>
      <w:bookmarkStart w:id="1951" w:name="_Toc388347460"/>
      <w:bookmarkEnd w:id="1948"/>
      <w:bookmarkEnd w:id="1949"/>
      <w:r w:rsidRPr="001F3AC4">
        <w:t xml:space="preserve">Get periodic notification subscriptions (section </w:t>
      </w:r>
      <w:fldSimple w:instr=" REF _Ref307586949 \r \h ">
        <w:r w:rsidR="003D3220">
          <w:t>6.3.3.1</w:t>
        </w:r>
      </w:fldSimple>
      <w:r w:rsidRPr="001F3AC4">
        <w:t>)</w:t>
      </w:r>
      <w:bookmarkEnd w:id="1950"/>
      <w:bookmarkEnd w:id="1951"/>
    </w:p>
    <w:p w:rsidR="00957AE0" w:rsidRPr="0059300B" w:rsidRDefault="00957AE0" w:rsidP="00957AE0">
      <w:r w:rsidRPr="0059300B">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957AE0" w:rsidRPr="00A42668" w:rsidTr="00957AE0">
        <w:tc>
          <w:tcPr>
            <w:tcW w:w="5000" w:type="pct"/>
            <w:tcBorders>
              <w:top w:val="single" w:sz="6" w:space="0" w:color="CCCCCC"/>
              <w:left w:val="single" w:sz="6" w:space="0" w:color="CCCCCC"/>
              <w:right w:val="single" w:sz="6" w:space="0" w:color="CCCCCC"/>
            </w:tcBorders>
            <w:shd w:val="clear" w:color="auto" w:fill="FFFFCC"/>
            <w:tcMar>
              <w:top w:w="150" w:type="dxa"/>
              <w:left w:w="150" w:type="dxa"/>
              <w:bottom w:w="150" w:type="dxa"/>
              <w:right w:w="150" w:type="dxa"/>
            </w:tcMar>
          </w:tcPr>
          <w:p w:rsidR="00957AE0" w:rsidRPr="001F3AC4" w:rsidRDefault="00957AE0" w:rsidP="00957AE0">
            <w:pPr>
              <w:pStyle w:val="0Listing"/>
              <w:spacing w:after="0"/>
              <w:rPr>
                <w:lang w:val="en-GB"/>
              </w:rPr>
            </w:pPr>
            <w:r w:rsidRPr="001F3AC4">
              <w:rPr>
                <w:lang w:val="en-GB"/>
              </w:rPr>
              <w:t xml:space="preserve">GET </w:t>
            </w:r>
            <w:r>
              <w:rPr>
                <w:lang w:val="en-GB"/>
              </w:rPr>
              <w:t>/exampleAPI</w:t>
            </w:r>
            <w:r w:rsidR="003A094A">
              <w:rPr>
                <w:lang w:val="en-GB"/>
              </w:rPr>
              <w:t>/</w:t>
            </w:r>
            <w:r w:rsidR="00A966CF">
              <w:rPr>
                <w:lang w:val="en-GB"/>
              </w:rPr>
              <w:t>location/v1</w:t>
            </w:r>
            <w:r w:rsidRPr="001F3AC4">
              <w:rPr>
                <w:lang w:val="en-GB"/>
              </w:rPr>
              <w:t>/subscriptions/periodic HTTP/1.1</w:t>
            </w:r>
          </w:p>
          <w:p w:rsidR="00957AE0" w:rsidRPr="001F3AC4" w:rsidRDefault="00957AE0" w:rsidP="00957AE0">
            <w:pPr>
              <w:pStyle w:val="0Listing"/>
              <w:spacing w:after="0"/>
              <w:rPr>
                <w:lang w:val="en-GB"/>
              </w:rPr>
            </w:pPr>
            <w:r w:rsidRPr="001F3AC4">
              <w:rPr>
                <w:lang w:val="en-GB"/>
              </w:rPr>
              <w:t xml:space="preserve">Accept: application/json </w:t>
            </w:r>
          </w:p>
          <w:p w:rsidR="00957AE0" w:rsidRPr="001F3AC4" w:rsidRDefault="00957AE0" w:rsidP="00957AE0">
            <w:pPr>
              <w:pStyle w:val="0Listing"/>
              <w:spacing w:after="0"/>
              <w:rPr>
                <w:lang w:val="en-GB"/>
              </w:rPr>
            </w:pPr>
            <w:r w:rsidRPr="001F3AC4">
              <w:rPr>
                <w:lang w:val="en-GB"/>
              </w:rPr>
              <w:t xml:space="preserve">Host: </w:t>
            </w:r>
            <w:r>
              <w:rPr>
                <w:lang w:val="en-GB"/>
              </w:rPr>
              <w:t>example.com</w:t>
            </w:r>
          </w:p>
        </w:tc>
      </w:tr>
    </w:tbl>
    <w:p w:rsidR="00957AE0" w:rsidRPr="0059300B" w:rsidRDefault="00957AE0" w:rsidP="00957AE0">
      <w:r w:rsidRPr="0059300B">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957AE0" w:rsidRPr="00A42668" w:rsidTr="00957AE0">
        <w:tc>
          <w:tcPr>
            <w:tcW w:w="5000" w:type="pct"/>
            <w:shd w:val="clear" w:color="auto" w:fill="FFFFCC"/>
            <w:tcMar>
              <w:top w:w="150" w:type="dxa"/>
              <w:left w:w="150" w:type="dxa"/>
              <w:bottom w:w="150" w:type="dxa"/>
              <w:right w:w="150" w:type="dxa"/>
            </w:tcMar>
          </w:tcPr>
          <w:p w:rsidR="004145F3" w:rsidRDefault="00957AE0" w:rsidP="00957AE0">
            <w:pPr>
              <w:pStyle w:val="0Listing"/>
              <w:spacing w:after="0"/>
              <w:rPr>
                <w:rFonts w:eastAsia="Malgun Gothic"/>
                <w:lang w:val="en-GB" w:eastAsia="ko-KR"/>
              </w:rPr>
            </w:pPr>
            <w:r w:rsidRPr="001F3AC4">
              <w:rPr>
                <w:lang w:val="en-GB"/>
              </w:rPr>
              <w:t>HTTP/1.1 200 OK</w:t>
            </w:r>
            <w:r w:rsidRPr="001F3AC4">
              <w:rPr>
                <w:lang w:val="en-GB"/>
              </w:rPr>
              <w:br/>
              <w:t>Content-Type: application/json</w:t>
            </w:r>
            <w:r w:rsidRPr="001F3AC4">
              <w:rPr>
                <w:lang w:val="en-GB"/>
              </w:rPr>
              <w:br/>
            </w:r>
            <w:r w:rsidR="004145F3" w:rsidRPr="001F3AC4">
              <w:rPr>
                <w:lang w:val="en-GB"/>
              </w:rPr>
              <w:t>Content-Length: nnnn</w:t>
            </w:r>
          </w:p>
          <w:p w:rsidR="00957AE0" w:rsidRPr="001F3AC4" w:rsidRDefault="00957AE0" w:rsidP="00957AE0">
            <w:pPr>
              <w:pStyle w:val="0Listing"/>
              <w:spacing w:after="0"/>
              <w:rPr>
                <w:lang w:val="en-GB"/>
              </w:rPr>
            </w:pPr>
            <w:r w:rsidRPr="001F3AC4">
              <w:rPr>
                <w:lang w:val="en-GB"/>
              </w:rPr>
              <w:t>Date: Thu, 04 Jun 2009 02:51:59 GMT</w:t>
            </w:r>
          </w:p>
          <w:p w:rsidR="00957AE0" w:rsidRPr="001F3AC4" w:rsidRDefault="00957AE0" w:rsidP="00957AE0">
            <w:pPr>
              <w:pStyle w:val="0Listing"/>
              <w:spacing w:after="0"/>
              <w:rPr>
                <w:lang w:val="en-GB"/>
              </w:rPr>
            </w:pPr>
          </w:p>
          <w:p w:rsidR="00957AE0" w:rsidRPr="001F3AC4" w:rsidRDefault="00957AE0" w:rsidP="00957AE0">
            <w:pPr>
              <w:pStyle w:val="0Listing"/>
              <w:spacing w:after="0"/>
              <w:rPr>
                <w:lang w:val="en-GB"/>
              </w:rPr>
            </w:pPr>
            <w:r w:rsidRPr="001F3AC4">
              <w:rPr>
                <w:lang w:val="en-GB"/>
              </w:rPr>
              <w:t>{"notificationSubscriptionList": {"periodicNotificationSubscription": [</w:t>
            </w:r>
          </w:p>
          <w:p w:rsidR="00957AE0" w:rsidRPr="001F3AC4" w:rsidRDefault="00957AE0" w:rsidP="00957AE0">
            <w:pPr>
              <w:pStyle w:val="0Listing"/>
              <w:spacing w:after="0"/>
              <w:rPr>
                <w:lang w:val="en-GB"/>
              </w:rPr>
            </w:pPr>
            <w:r w:rsidRPr="001F3AC4">
              <w:rPr>
                <w:lang w:val="en-GB"/>
              </w:rPr>
              <w:t xml:space="preserve">    {</w:t>
            </w:r>
          </w:p>
          <w:p w:rsidR="00957AE0" w:rsidRPr="001F3AC4" w:rsidRDefault="00957AE0" w:rsidP="00957AE0">
            <w:pPr>
              <w:pStyle w:val="0Listing"/>
              <w:spacing w:after="0"/>
              <w:rPr>
                <w:lang w:val="en-GB"/>
              </w:rPr>
            </w:pPr>
            <w:r w:rsidRPr="001F3AC4">
              <w:rPr>
                <w:lang w:val="en-GB"/>
              </w:rPr>
              <w:t xml:space="preserve">        "address": "tel:+</w:t>
            </w:r>
            <w:r w:rsidR="00CB54FC">
              <w:rPr>
                <w:rFonts w:cs="Arial"/>
              </w:rPr>
              <w:t>19585550101</w:t>
            </w:r>
            <w:r w:rsidRPr="001F3AC4">
              <w:rPr>
                <w:lang w:val="en-GB"/>
              </w:rPr>
              <w:t>",</w:t>
            </w:r>
          </w:p>
          <w:p w:rsidR="00957AE0" w:rsidRPr="001F3AC4" w:rsidRDefault="00957AE0" w:rsidP="00957AE0">
            <w:pPr>
              <w:pStyle w:val="0Listing"/>
              <w:spacing w:after="0"/>
              <w:rPr>
                <w:lang w:val="en-GB"/>
              </w:rPr>
            </w:pPr>
            <w:r w:rsidRPr="001F3AC4">
              <w:rPr>
                <w:lang w:val="en-GB"/>
              </w:rPr>
              <w:t xml:space="preserve">        "callbackReference": {</w:t>
            </w:r>
          </w:p>
          <w:p w:rsidR="00957AE0" w:rsidRPr="001F3AC4" w:rsidRDefault="00957AE0" w:rsidP="00957AE0">
            <w:pPr>
              <w:pStyle w:val="0Listing"/>
              <w:spacing w:after="0"/>
              <w:rPr>
                <w:lang w:val="en-GB"/>
              </w:rPr>
            </w:pPr>
            <w:r w:rsidRPr="001F3AC4">
              <w:rPr>
                <w:lang w:val="en-GB"/>
              </w:rPr>
              <w:lastRenderedPageBreak/>
              <w:t xml:space="preserve">            "callbackData": "1234",</w:t>
            </w:r>
          </w:p>
          <w:p w:rsidR="00957AE0" w:rsidRPr="001F3AC4" w:rsidRDefault="00957AE0" w:rsidP="00957AE0">
            <w:pPr>
              <w:pStyle w:val="0Listing"/>
              <w:spacing w:after="0"/>
              <w:rPr>
                <w:lang w:val="en-GB"/>
              </w:rPr>
            </w:pPr>
            <w:r w:rsidRPr="001F3AC4">
              <w:rPr>
                <w:lang w:val="en-GB"/>
              </w:rPr>
              <w:t xml:space="preserve">            "notifyURL": "http://application.example.com/notifications/LocationNotification"</w:t>
            </w:r>
          </w:p>
          <w:p w:rsidR="00957AE0" w:rsidRPr="001F3AC4" w:rsidRDefault="00957AE0" w:rsidP="00957AE0">
            <w:pPr>
              <w:pStyle w:val="0Listing"/>
              <w:spacing w:after="0"/>
              <w:rPr>
                <w:lang w:val="en-GB"/>
              </w:rPr>
            </w:pPr>
            <w:r w:rsidRPr="001F3AC4">
              <w:rPr>
                <w:lang w:val="en-GB"/>
              </w:rPr>
              <w:t xml:space="preserve">        },</w:t>
            </w:r>
          </w:p>
          <w:p w:rsidR="00957AE0" w:rsidRPr="001F3AC4" w:rsidRDefault="00957AE0" w:rsidP="00957AE0">
            <w:pPr>
              <w:pStyle w:val="0Listing"/>
              <w:spacing w:after="0"/>
              <w:rPr>
                <w:lang w:val="en-GB"/>
              </w:rPr>
            </w:pPr>
            <w:r w:rsidRPr="001F3AC4">
              <w:rPr>
                <w:lang w:val="en-GB"/>
              </w:rPr>
              <w:t xml:space="preserve">        "clientCorrelator": "0001",</w:t>
            </w:r>
          </w:p>
          <w:p w:rsidR="00957AE0" w:rsidRPr="001F3AC4" w:rsidRDefault="00957AE0" w:rsidP="00957AE0">
            <w:pPr>
              <w:pStyle w:val="0Listing"/>
              <w:spacing w:after="0"/>
              <w:rPr>
                <w:lang w:val="en-GB"/>
              </w:rPr>
            </w:pPr>
            <w:r w:rsidRPr="001F3AC4">
              <w:rPr>
                <w:lang w:val="en-GB"/>
              </w:rPr>
              <w:t xml:space="preserve">        "frequency": "10",</w:t>
            </w:r>
          </w:p>
          <w:p w:rsidR="00957AE0" w:rsidRPr="001F3AC4" w:rsidRDefault="00957AE0" w:rsidP="00957AE0">
            <w:pPr>
              <w:pStyle w:val="0Listing"/>
              <w:spacing w:after="0"/>
              <w:rPr>
                <w:lang w:val="en-GB"/>
              </w:rPr>
            </w:pPr>
            <w:r w:rsidRPr="001F3AC4">
              <w:rPr>
                <w:lang w:val="en-GB"/>
              </w:rPr>
              <w:t xml:space="preserve">        "requestedAccuracy": "10",</w:t>
            </w:r>
          </w:p>
          <w:p w:rsidR="00957AE0" w:rsidRPr="00193660" w:rsidRDefault="00957AE0" w:rsidP="00957AE0">
            <w:pPr>
              <w:pStyle w:val="0Listing"/>
              <w:spacing w:after="0"/>
              <w:rPr>
                <w:lang w:val="en-GB"/>
              </w:rPr>
            </w:pPr>
            <w:r w:rsidRPr="001B4808">
              <w:rPr>
                <w:lang w:val="en-GB"/>
              </w:rPr>
              <w:t xml:space="preserve">        </w:t>
            </w:r>
            <w:r w:rsidRPr="00193660">
              <w:rPr>
                <w:lang w:val="en-GB"/>
              </w:rPr>
              <w:t xml:space="preserve">"resourceURL": </w:t>
            </w:r>
            <w:r w:rsidR="00CB54FC" w:rsidRPr="00193660">
              <w:rPr>
                <w:lang w:val="en-GB"/>
              </w:rPr>
              <w:t>"</w:t>
            </w:r>
            <w:r w:rsidRPr="00193660">
              <w:rPr>
                <w:lang w:val="en-GB"/>
              </w:rPr>
              <w:t>http://example.com/exampleAPI</w:t>
            </w:r>
            <w:r w:rsidR="003A094A" w:rsidRPr="00193660">
              <w:rPr>
                <w:lang w:val="en-GB"/>
              </w:rPr>
              <w:t>/</w:t>
            </w:r>
            <w:r w:rsidR="00A966CF" w:rsidRPr="00193660">
              <w:rPr>
                <w:lang w:val="en-GB"/>
              </w:rPr>
              <w:t>location/v1</w:t>
            </w:r>
            <w:r w:rsidRPr="00193660">
              <w:rPr>
                <w:lang w:val="en-GB"/>
              </w:rPr>
              <w:t>/subscriptions/periodic/</w:t>
            </w:r>
            <w:r w:rsidR="002E55BE">
              <w:rPr>
                <w:rFonts w:eastAsia="Malgun Gothic" w:cs="Arial" w:hint="eastAsia"/>
                <w:lang w:val="en-GB" w:eastAsia="ko-KR"/>
              </w:rPr>
              <w:t>sub123</w:t>
            </w:r>
            <w:r w:rsidRPr="00193660">
              <w:rPr>
                <w:lang w:val="en-GB"/>
              </w:rPr>
              <w:t>"</w:t>
            </w:r>
          </w:p>
          <w:p w:rsidR="00957AE0" w:rsidRPr="001F3AC4" w:rsidRDefault="00957AE0" w:rsidP="00957AE0">
            <w:pPr>
              <w:pStyle w:val="0Listing"/>
              <w:spacing w:after="0"/>
              <w:rPr>
                <w:lang w:val="en-GB"/>
              </w:rPr>
            </w:pPr>
            <w:r w:rsidRPr="00193660">
              <w:rPr>
                <w:lang w:val="en-GB"/>
              </w:rPr>
              <w:t xml:space="preserve">    </w:t>
            </w:r>
            <w:r w:rsidRPr="001F3AC4">
              <w:rPr>
                <w:lang w:val="en-GB"/>
              </w:rPr>
              <w:t>},</w:t>
            </w:r>
          </w:p>
          <w:p w:rsidR="00957AE0" w:rsidRPr="001F3AC4" w:rsidRDefault="00957AE0" w:rsidP="00957AE0">
            <w:pPr>
              <w:pStyle w:val="0Listing"/>
              <w:spacing w:after="0"/>
              <w:rPr>
                <w:lang w:val="en-GB"/>
              </w:rPr>
            </w:pPr>
            <w:r w:rsidRPr="001F3AC4">
              <w:rPr>
                <w:lang w:val="en-GB"/>
              </w:rPr>
              <w:t xml:space="preserve">    {</w:t>
            </w:r>
          </w:p>
          <w:p w:rsidR="00957AE0" w:rsidRPr="001F3AC4" w:rsidRDefault="00957AE0" w:rsidP="00957AE0">
            <w:pPr>
              <w:pStyle w:val="0Listing"/>
              <w:spacing w:after="0"/>
              <w:rPr>
                <w:lang w:val="en-GB"/>
              </w:rPr>
            </w:pPr>
            <w:r w:rsidRPr="001F3AC4">
              <w:rPr>
                <w:lang w:val="en-GB"/>
              </w:rPr>
              <w:t xml:space="preserve">        "address": [</w:t>
            </w:r>
          </w:p>
          <w:p w:rsidR="00957AE0" w:rsidRPr="001F3AC4" w:rsidRDefault="00957AE0" w:rsidP="00957AE0">
            <w:pPr>
              <w:pStyle w:val="0Listing"/>
              <w:spacing w:after="0"/>
              <w:rPr>
                <w:lang w:val="en-GB"/>
              </w:rPr>
            </w:pPr>
            <w:r w:rsidRPr="001F3AC4">
              <w:rPr>
                <w:lang w:val="en-GB"/>
              </w:rPr>
              <w:t xml:space="preserve">            "</w:t>
            </w:r>
            <w:r>
              <w:rPr>
                <w:lang w:val="en-GB"/>
              </w:rPr>
              <w:t>tel:+</w:t>
            </w:r>
            <w:r w:rsidR="00823E2C">
              <w:rPr>
                <w:rFonts w:cs="Arial"/>
              </w:rPr>
              <w:t>19585550100</w:t>
            </w:r>
            <w:r w:rsidRPr="001F3AC4">
              <w:rPr>
                <w:lang w:val="en-GB"/>
              </w:rPr>
              <w:t>",</w:t>
            </w:r>
          </w:p>
          <w:p w:rsidR="00957AE0" w:rsidRPr="001F3AC4" w:rsidRDefault="00957AE0" w:rsidP="00957AE0">
            <w:pPr>
              <w:pStyle w:val="0Listing"/>
              <w:spacing w:after="0"/>
              <w:rPr>
                <w:lang w:val="en-GB"/>
              </w:rPr>
            </w:pPr>
            <w:r w:rsidRPr="001F3AC4">
              <w:rPr>
                <w:lang w:val="en-GB"/>
              </w:rPr>
              <w:t xml:space="preserve">            "</w:t>
            </w:r>
            <w:r>
              <w:rPr>
                <w:lang w:val="en-GB"/>
              </w:rPr>
              <w:t>tel:+</w:t>
            </w:r>
            <w:r w:rsidR="00823E2C">
              <w:rPr>
                <w:rFonts w:cs="Arial"/>
              </w:rPr>
              <w:t>19585550101</w:t>
            </w:r>
            <w:r w:rsidRPr="001F3AC4">
              <w:rPr>
                <w:lang w:val="en-GB"/>
              </w:rPr>
              <w:t>"</w:t>
            </w:r>
          </w:p>
          <w:p w:rsidR="00957AE0" w:rsidRPr="001F3AC4" w:rsidRDefault="00957AE0" w:rsidP="00957AE0">
            <w:pPr>
              <w:pStyle w:val="0Listing"/>
              <w:spacing w:after="0"/>
              <w:rPr>
                <w:lang w:val="en-GB"/>
              </w:rPr>
            </w:pPr>
            <w:r w:rsidRPr="001F3AC4">
              <w:rPr>
                <w:lang w:val="en-GB"/>
              </w:rPr>
              <w:t xml:space="preserve">        ],</w:t>
            </w:r>
          </w:p>
          <w:p w:rsidR="00957AE0" w:rsidRPr="001F3AC4" w:rsidRDefault="00957AE0" w:rsidP="00957AE0">
            <w:pPr>
              <w:pStyle w:val="0Listing"/>
              <w:spacing w:after="0"/>
              <w:rPr>
                <w:lang w:val="en-GB"/>
              </w:rPr>
            </w:pPr>
            <w:r w:rsidRPr="001F3AC4">
              <w:rPr>
                <w:lang w:val="en-GB"/>
              </w:rPr>
              <w:t xml:space="preserve">        "callbackReference": {</w:t>
            </w:r>
          </w:p>
          <w:p w:rsidR="00957AE0" w:rsidRPr="001F3AC4" w:rsidRDefault="00957AE0" w:rsidP="00957AE0">
            <w:pPr>
              <w:pStyle w:val="0Listing"/>
              <w:spacing w:after="0"/>
              <w:rPr>
                <w:lang w:val="en-GB"/>
              </w:rPr>
            </w:pPr>
            <w:r w:rsidRPr="001F3AC4">
              <w:rPr>
                <w:lang w:val="en-GB"/>
              </w:rPr>
              <w:t xml:space="preserve">            "callbackData": "5678",</w:t>
            </w:r>
          </w:p>
          <w:p w:rsidR="00957AE0" w:rsidRPr="001F3AC4" w:rsidRDefault="00CB54FC" w:rsidP="00957AE0">
            <w:pPr>
              <w:pStyle w:val="0Listing"/>
              <w:spacing w:after="0"/>
              <w:rPr>
                <w:lang w:val="en-GB"/>
              </w:rPr>
            </w:pPr>
            <w:r>
              <w:rPr>
                <w:lang w:val="en-GB"/>
              </w:rPr>
              <w:t xml:space="preserve">            "notifyURL": "</w:t>
            </w:r>
            <w:r w:rsidR="00957AE0" w:rsidRPr="001F3AC4">
              <w:rPr>
                <w:lang w:val="en-GB"/>
              </w:rPr>
              <w:t>http://application.example.com/notifications/LocationNotification"</w:t>
            </w:r>
          </w:p>
          <w:p w:rsidR="00957AE0" w:rsidRPr="001F3AC4" w:rsidRDefault="00957AE0" w:rsidP="00957AE0">
            <w:pPr>
              <w:pStyle w:val="0Listing"/>
              <w:spacing w:after="0"/>
              <w:rPr>
                <w:lang w:val="en-GB"/>
              </w:rPr>
            </w:pPr>
            <w:r w:rsidRPr="001F3AC4">
              <w:rPr>
                <w:lang w:val="en-GB"/>
              </w:rPr>
              <w:t xml:space="preserve">        },</w:t>
            </w:r>
          </w:p>
          <w:p w:rsidR="00957AE0" w:rsidRPr="001F3AC4" w:rsidRDefault="00957AE0" w:rsidP="00957AE0">
            <w:pPr>
              <w:pStyle w:val="0Listing"/>
              <w:spacing w:after="0"/>
              <w:rPr>
                <w:lang w:val="en-GB"/>
              </w:rPr>
            </w:pPr>
            <w:r w:rsidRPr="001F3AC4">
              <w:rPr>
                <w:lang w:val="en-GB"/>
              </w:rPr>
              <w:t xml:space="preserve">        "clientCorrelator": "0002",</w:t>
            </w:r>
          </w:p>
          <w:p w:rsidR="00957AE0" w:rsidRPr="001F3AC4" w:rsidRDefault="00957AE0" w:rsidP="00957AE0">
            <w:pPr>
              <w:pStyle w:val="0Listing"/>
              <w:spacing w:after="0"/>
              <w:rPr>
                <w:lang w:val="en-GB"/>
              </w:rPr>
            </w:pPr>
            <w:r w:rsidRPr="001F3AC4">
              <w:rPr>
                <w:lang w:val="en-GB"/>
              </w:rPr>
              <w:t xml:space="preserve">        "frequency": "10",</w:t>
            </w:r>
          </w:p>
          <w:p w:rsidR="00957AE0" w:rsidRPr="001F3AC4" w:rsidRDefault="00957AE0" w:rsidP="00957AE0">
            <w:pPr>
              <w:pStyle w:val="0Listing"/>
              <w:spacing w:after="0"/>
              <w:rPr>
                <w:lang w:val="en-GB"/>
              </w:rPr>
            </w:pPr>
            <w:r w:rsidRPr="001F3AC4">
              <w:rPr>
                <w:lang w:val="en-GB"/>
              </w:rPr>
              <w:t xml:space="preserve">        "requestedAccuracy": "10",</w:t>
            </w:r>
          </w:p>
          <w:p w:rsidR="00957AE0" w:rsidRPr="00193660" w:rsidRDefault="00957AE0" w:rsidP="00957AE0">
            <w:pPr>
              <w:pStyle w:val="0Listing"/>
              <w:spacing w:after="0"/>
              <w:rPr>
                <w:lang w:val="en-GB"/>
              </w:rPr>
            </w:pPr>
            <w:r w:rsidRPr="001B4808">
              <w:rPr>
                <w:lang w:val="en-GB"/>
              </w:rPr>
              <w:t xml:space="preserve">        </w:t>
            </w:r>
            <w:r w:rsidRPr="00193660">
              <w:rPr>
                <w:lang w:val="en-GB"/>
              </w:rPr>
              <w:t>"resourceURL": "http://example.com/exampleAPI</w:t>
            </w:r>
            <w:r w:rsidR="003A094A" w:rsidRPr="00193660">
              <w:rPr>
                <w:lang w:val="en-GB"/>
              </w:rPr>
              <w:t>/</w:t>
            </w:r>
            <w:r w:rsidR="00A966CF" w:rsidRPr="00193660">
              <w:rPr>
                <w:lang w:val="en-GB"/>
              </w:rPr>
              <w:t>location/v1</w:t>
            </w:r>
            <w:r w:rsidRPr="00193660">
              <w:rPr>
                <w:lang w:val="en-GB"/>
              </w:rPr>
              <w:t>/subscriptions/periodic/</w:t>
            </w:r>
            <w:r w:rsidR="002E55BE">
              <w:rPr>
                <w:rFonts w:eastAsia="Malgun Gothic" w:cs="Arial" w:hint="eastAsia"/>
                <w:lang w:val="en-GB" w:eastAsia="ko-KR"/>
              </w:rPr>
              <w:t>sub124</w:t>
            </w:r>
            <w:r w:rsidRPr="00193660">
              <w:rPr>
                <w:lang w:val="en-GB"/>
              </w:rPr>
              <w:t>"</w:t>
            </w:r>
          </w:p>
          <w:p w:rsidR="00957AE0" w:rsidRPr="001F3AC4" w:rsidRDefault="00957AE0" w:rsidP="00957AE0">
            <w:pPr>
              <w:pStyle w:val="0Listing"/>
              <w:spacing w:after="0"/>
              <w:rPr>
                <w:lang w:val="en-GB"/>
              </w:rPr>
            </w:pPr>
            <w:r w:rsidRPr="00193660">
              <w:rPr>
                <w:lang w:val="en-GB"/>
              </w:rPr>
              <w:t xml:space="preserve">    </w:t>
            </w:r>
            <w:r w:rsidRPr="001F3AC4">
              <w:rPr>
                <w:lang w:val="en-GB"/>
              </w:rPr>
              <w:t>}</w:t>
            </w:r>
          </w:p>
          <w:p w:rsidR="00957AE0" w:rsidRPr="001F3AC4" w:rsidRDefault="00957AE0" w:rsidP="00957AE0">
            <w:pPr>
              <w:pStyle w:val="0Listing"/>
              <w:spacing w:after="0"/>
              <w:rPr>
                <w:lang w:val="en-GB"/>
              </w:rPr>
            </w:pPr>
            <w:r w:rsidRPr="001F3AC4">
              <w:rPr>
                <w:lang w:val="en-GB"/>
              </w:rPr>
              <w:t>]}}</w:t>
            </w:r>
          </w:p>
        </w:tc>
      </w:tr>
    </w:tbl>
    <w:p w:rsidR="00957AE0" w:rsidRPr="001F3AC4" w:rsidRDefault="00957AE0" w:rsidP="00957AE0">
      <w:pPr>
        <w:pStyle w:val="App2"/>
      </w:pPr>
      <w:bookmarkStart w:id="1952" w:name="_Toc277766914"/>
      <w:bookmarkStart w:id="1953" w:name="_Toc277796689"/>
      <w:bookmarkStart w:id="1954" w:name="_Toc292199178"/>
      <w:bookmarkStart w:id="1955" w:name="_Toc388347461"/>
      <w:bookmarkEnd w:id="1952"/>
      <w:bookmarkEnd w:id="1953"/>
      <w:r w:rsidRPr="001F3AC4">
        <w:lastRenderedPageBreak/>
        <w:t xml:space="preserve">Create new periodic notification subscription, returning a representation of created resource (section </w:t>
      </w:r>
      <w:fldSimple w:instr=" REF _Ref307586975 \r \h ">
        <w:r w:rsidR="003D3220">
          <w:t>6.3.5.1</w:t>
        </w:r>
      </w:fldSimple>
      <w:r w:rsidRPr="001F3AC4">
        <w:t>)</w:t>
      </w:r>
      <w:bookmarkEnd w:id="1954"/>
      <w:bookmarkEnd w:id="1955"/>
    </w:p>
    <w:p w:rsidR="00957AE0" w:rsidRPr="0059300B" w:rsidRDefault="00957AE0" w:rsidP="00957AE0">
      <w:pPr>
        <w:rPr>
          <w:rFonts w:eastAsia="SimSun"/>
        </w:rPr>
      </w:pPr>
      <w:r w:rsidRPr="001F3AC4">
        <w:rPr>
          <w:rFonts w:ascii="Arial" w:hAnsi="Arial"/>
        </w:rPr>
        <w:t xml:space="preserve"> </w:t>
      </w:r>
      <w:r w:rsidRPr="0059300B">
        <w:rPr>
          <w:rFonts w:eastAsia="SimSun"/>
        </w:rPr>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957AE0" w:rsidRPr="00A42668" w:rsidTr="00957AE0">
        <w:tc>
          <w:tcPr>
            <w:tcW w:w="5000" w:type="pct"/>
            <w:tcBorders>
              <w:top w:val="single" w:sz="6" w:space="0" w:color="CCCCCC"/>
              <w:left w:val="single" w:sz="6" w:space="0" w:color="CCCCCC"/>
              <w:right w:val="single" w:sz="6" w:space="0" w:color="CCCCCC"/>
            </w:tcBorders>
            <w:shd w:val="clear" w:color="auto" w:fill="FFFFCC"/>
            <w:tcMar>
              <w:top w:w="150" w:type="dxa"/>
              <w:left w:w="150" w:type="dxa"/>
              <w:bottom w:w="150" w:type="dxa"/>
              <w:right w:w="150" w:type="dxa"/>
            </w:tcMar>
          </w:tcPr>
          <w:p w:rsidR="00957AE0" w:rsidRPr="001F3AC4" w:rsidRDefault="00957AE0" w:rsidP="00957AE0">
            <w:pPr>
              <w:pStyle w:val="0Listing"/>
              <w:spacing w:after="0"/>
              <w:rPr>
                <w:lang w:val="en-GB"/>
              </w:rPr>
            </w:pPr>
            <w:r w:rsidRPr="001F3AC4">
              <w:rPr>
                <w:lang w:val="en-GB"/>
              </w:rPr>
              <w:t xml:space="preserve">POST </w:t>
            </w:r>
            <w:r>
              <w:rPr>
                <w:lang w:val="en-GB"/>
              </w:rPr>
              <w:t>/exampleAPI</w:t>
            </w:r>
            <w:r w:rsidR="003A094A">
              <w:rPr>
                <w:lang w:val="en-GB"/>
              </w:rPr>
              <w:t>/</w:t>
            </w:r>
            <w:r w:rsidR="00A966CF">
              <w:rPr>
                <w:lang w:val="en-GB"/>
              </w:rPr>
              <w:t>location/v1</w:t>
            </w:r>
            <w:r w:rsidRPr="001F3AC4">
              <w:rPr>
                <w:lang w:val="en-GB" w:eastAsia="ko-KR"/>
              </w:rPr>
              <w:t>/</w:t>
            </w:r>
            <w:r w:rsidRPr="001F3AC4">
              <w:rPr>
                <w:lang w:val="en-GB"/>
              </w:rPr>
              <w:t>subscriptions/periodic HTTP/1.1</w:t>
            </w:r>
            <w:r w:rsidRPr="001F3AC4">
              <w:rPr>
                <w:lang w:val="en-GB"/>
              </w:rPr>
              <w:br/>
              <w:t>Content-Type: application/</w:t>
            </w:r>
            <w:r w:rsidR="004145F3">
              <w:rPr>
                <w:rFonts w:eastAsia="Malgun Gothic" w:hint="eastAsia"/>
                <w:lang w:val="en-GB" w:eastAsia="ko-KR"/>
              </w:rPr>
              <w:t>json</w:t>
            </w:r>
            <w:r w:rsidRPr="001F3AC4">
              <w:rPr>
                <w:lang w:val="en-GB"/>
              </w:rPr>
              <w:br/>
              <w:t xml:space="preserve">Accept: application/json </w:t>
            </w:r>
          </w:p>
          <w:p w:rsidR="00957AE0" w:rsidRPr="001F3AC4" w:rsidRDefault="00957AE0" w:rsidP="00957AE0">
            <w:pPr>
              <w:pStyle w:val="0Listing"/>
              <w:spacing w:after="0"/>
              <w:rPr>
                <w:lang w:val="en-GB"/>
              </w:rPr>
            </w:pPr>
            <w:r w:rsidRPr="001F3AC4">
              <w:rPr>
                <w:lang w:val="en-GB"/>
              </w:rPr>
              <w:t xml:space="preserve">Host: </w:t>
            </w:r>
            <w:r>
              <w:rPr>
                <w:lang w:val="en-GB"/>
              </w:rPr>
              <w:t>example.com</w:t>
            </w:r>
          </w:p>
          <w:p w:rsidR="00957AE0" w:rsidRPr="001F3AC4" w:rsidRDefault="00957AE0" w:rsidP="00957AE0">
            <w:pPr>
              <w:pStyle w:val="0Listing"/>
              <w:spacing w:after="0"/>
              <w:rPr>
                <w:lang w:val="en-GB"/>
              </w:rPr>
            </w:pPr>
            <w:r w:rsidRPr="001F3AC4">
              <w:rPr>
                <w:lang w:val="en-GB"/>
              </w:rPr>
              <w:t>Content-Length: nnnn</w:t>
            </w:r>
          </w:p>
          <w:p w:rsidR="00957AE0" w:rsidRPr="001F3AC4" w:rsidRDefault="00957AE0" w:rsidP="00957AE0">
            <w:pPr>
              <w:pStyle w:val="0Listing"/>
              <w:spacing w:after="0"/>
              <w:rPr>
                <w:lang w:val="en-GB"/>
              </w:rPr>
            </w:pPr>
          </w:p>
          <w:p w:rsidR="00957AE0" w:rsidRPr="001F3AC4" w:rsidRDefault="00957AE0" w:rsidP="00957AE0">
            <w:pPr>
              <w:pStyle w:val="0Listing"/>
              <w:spacing w:after="0"/>
              <w:rPr>
                <w:lang w:val="en-GB"/>
              </w:rPr>
            </w:pPr>
            <w:r w:rsidRPr="001F3AC4">
              <w:rPr>
                <w:lang w:val="en-GB"/>
              </w:rPr>
              <w:t>{"periodicNotificationSubscription": {</w:t>
            </w:r>
          </w:p>
          <w:p w:rsidR="00957AE0" w:rsidRPr="001F3AC4" w:rsidRDefault="00957AE0" w:rsidP="00957AE0">
            <w:pPr>
              <w:pStyle w:val="0Listing"/>
              <w:spacing w:after="0"/>
              <w:rPr>
                <w:lang w:val="en-GB"/>
              </w:rPr>
            </w:pPr>
            <w:r w:rsidRPr="001F3AC4">
              <w:rPr>
                <w:lang w:val="en-GB"/>
              </w:rPr>
              <w:t xml:space="preserve">    "address": "tel:+</w:t>
            </w:r>
            <w:r w:rsidR="00823E2C">
              <w:rPr>
                <w:rFonts w:cs="Arial"/>
              </w:rPr>
              <w:t>19585550100</w:t>
            </w:r>
            <w:r w:rsidRPr="001F3AC4">
              <w:rPr>
                <w:lang w:val="en-GB"/>
              </w:rPr>
              <w:t>",</w:t>
            </w:r>
          </w:p>
          <w:p w:rsidR="00957AE0" w:rsidRPr="001F3AC4" w:rsidRDefault="00957AE0" w:rsidP="00957AE0">
            <w:pPr>
              <w:pStyle w:val="0Listing"/>
              <w:spacing w:after="0"/>
              <w:rPr>
                <w:lang w:val="en-GB"/>
              </w:rPr>
            </w:pPr>
            <w:r w:rsidRPr="001F3AC4">
              <w:rPr>
                <w:lang w:val="en-GB"/>
              </w:rPr>
              <w:t xml:space="preserve">    "callbackReference": {</w:t>
            </w:r>
          </w:p>
          <w:p w:rsidR="00957AE0" w:rsidRPr="001F3AC4" w:rsidRDefault="00957AE0" w:rsidP="00957AE0">
            <w:pPr>
              <w:pStyle w:val="0Listing"/>
              <w:spacing w:after="0"/>
              <w:rPr>
                <w:lang w:val="en-GB"/>
              </w:rPr>
            </w:pPr>
            <w:r w:rsidRPr="001F3AC4">
              <w:rPr>
                <w:lang w:val="en-GB"/>
              </w:rPr>
              <w:t xml:space="preserve">        "callbackData": "1234",</w:t>
            </w:r>
          </w:p>
          <w:p w:rsidR="00957AE0" w:rsidRPr="001F3AC4" w:rsidRDefault="00957AE0" w:rsidP="00957AE0">
            <w:pPr>
              <w:pStyle w:val="0Listing"/>
              <w:spacing w:after="0"/>
              <w:rPr>
                <w:lang w:val="en-GB"/>
              </w:rPr>
            </w:pPr>
            <w:r w:rsidRPr="001F3AC4">
              <w:rPr>
                <w:lang w:val="en-GB"/>
              </w:rPr>
              <w:t xml:space="preserve">        "notifyURL": "http://application.example.com/notifications/LocationNotification"</w:t>
            </w:r>
          </w:p>
          <w:p w:rsidR="00957AE0" w:rsidRPr="001F3AC4" w:rsidRDefault="00957AE0" w:rsidP="00957AE0">
            <w:pPr>
              <w:pStyle w:val="0Listing"/>
              <w:spacing w:after="0"/>
              <w:rPr>
                <w:lang w:val="en-GB"/>
              </w:rPr>
            </w:pPr>
            <w:r w:rsidRPr="001F3AC4">
              <w:rPr>
                <w:lang w:val="en-GB"/>
              </w:rPr>
              <w:t xml:space="preserve">    },</w:t>
            </w:r>
          </w:p>
          <w:p w:rsidR="00957AE0" w:rsidRPr="001F3AC4" w:rsidRDefault="00957AE0" w:rsidP="00957AE0">
            <w:pPr>
              <w:pStyle w:val="0Listing"/>
              <w:spacing w:after="0"/>
              <w:rPr>
                <w:lang w:val="en-GB"/>
              </w:rPr>
            </w:pPr>
            <w:r w:rsidRPr="001F3AC4">
              <w:rPr>
                <w:lang w:val="en-GB"/>
              </w:rPr>
              <w:t xml:space="preserve">    "clientCorrelator": "0001",</w:t>
            </w:r>
          </w:p>
          <w:p w:rsidR="00957AE0" w:rsidRPr="001F3AC4" w:rsidRDefault="00957AE0" w:rsidP="00957AE0">
            <w:pPr>
              <w:pStyle w:val="0Listing"/>
              <w:spacing w:after="0"/>
              <w:rPr>
                <w:lang w:val="en-GB"/>
              </w:rPr>
            </w:pPr>
            <w:r w:rsidRPr="001F3AC4">
              <w:rPr>
                <w:lang w:val="en-GB"/>
              </w:rPr>
              <w:t xml:space="preserve">    "frequency": "10",</w:t>
            </w:r>
          </w:p>
          <w:p w:rsidR="00957AE0" w:rsidRPr="001F3AC4" w:rsidRDefault="00957AE0" w:rsidP="00957AE0">
            <w:pPr>
              <w:pStyle w:val="0Listing"/>
              <w:spacing w:after="0"/>
              <w:rPr>
                <w:lang w:val="en-GB"/>
              </w:rPr>
            </w:pPr>
            <w:r w:rsidRPr="001F3AC4">
              <w:rPr>
                <w:lang w:val="en-GB"/>
              </w:rPr>
              <w:t xml:space="preserve">    "requestedAccuracy": "10"</w:t>
            </w:r>
          </w:p>
          <w:p w:rsidR="00957AE0" w:rsidRPr="001F3AC4" w:rsidRDefault="00957AE0" w:rsidP="00957AE0">
            <w:pPr>
              <w:pStyle w:val="0Listing"/>
              <w:spacing w:after="0"/>
              <w:rPr>
                <w:lang w:val="en-GB"/>
              </w:rPr>
            </w:pPr>
            <w:r w:rsidRPr="001F3AC4">
              <w:rPr>
                <w:lang w:val="en-GB"/>
              </w:rPr>
              <w:t>}}</w:t>
            </w:r>
          </w:p>
        </w:tc>
      </w:tr>
    </w:tbl>
    <w:p w:rsidR="00957AE0" w:rsidRPr="0059300B" w:rsidRDefault="00957AE0" w:rsidP="00957AE0">
      <w:r w:rsidRPr="0059300B">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957AE0" w:rsidRPr="00A42668" w:rsidTr="00957AE0">
        <w:tc>
          <w:tcPr>
            <w:tcW w:w="5000" w:type="pct"/>
            <w:shd w:val="clear" w:color="auto" w:fill="FFFFCC"/>
            <w:tcMar>
              <w:top w:w="150" w:type="dxa"/>
              <w:left w:w="150" w:type="dxa"/>
              <w:bottom w:w="150" w:type="dxa"/>
              <w:right w:w="150" w:type="dxa"/>
            </w:tcMar>
          </w:tcPr>
          <w:p w:rsidR="00957AE0" w:rsidRPr="001F3AC4" w:rsidRDefault="00957AE0" w:rsidP="00957AE0">
            <w:pPr>
              <w:pStyle w:val="0Listing"/>
              <w:spacing w:after="0"/>
              <w:rPr>
                <w:lang w:val="en-GB"/>
              </w:rPr>
            </w:pPr>
            <w:r w:rsidRPr="001F3AC4">
              <w:rPr>
                <w:lang w:val="en-GB"/>
              </w:rPr>
              <w:t>HTTP/1.1 201 Created</w:t>
            </w:r>
            <w:r w:rsidRPr="001F3AC4">
              <w:rPr>
                <w:lang w:val="en-GB"/>
              </w:rPr>
              <w:br/>
              <w:t>Content-Type: application/json</w:t>
            </w:r>
          </w:p>
          <w:p w:rsidR="00957AE0" w:rsidRPr="001F3AC4" w:rsidRDefault="00957AE0" w:rsidP="00957AE0">
            <w:pPr>
              <w:pStyle w:val="0Listing"/>
              <w:spacing w:after="0"/>
              <w:rPr>
                <w:lang w:val="en-GB"/>
              </w:rPr>
            </w:pPr>
            <w:r w:rsidRPr="001F3AC4">
              <w:rPr>
                <w:lang w:val="en-GB"/>
              </w:rPr>
              <w:t>Location: http</w:t>
            </w:r>
            <w:r>
              <w:rPr>
                <w:lang w:val="en-GB"/>
              </w:rPr>
              <w:t>://example.com/exampleAPI</w:t>
            </w:r>
            <w:r w:rsidR="003A094A">
              <w:rPr>
                <w:lang w:val="en-GB"/>
              </w:rPr>
              <w:t>/</w:t>
            </w:r>
            <w:r w:rsidR="00A966CF">
              <w:rPr>
                <w:lang w:val="en-GB"/>
              </w:rPr>
              <w:t>location/v1</w:t>
            </w:r>
            <w:r w:rsidRPr="001F3AC4">
              <w:rPr>
                <w:lang w:val="en-GB"/>
              </w:rPr>
              <w:t>/subscriptions/periodic</w:t>
            </w:r>
            <w:r w:rsidR="00823E2C">
              <w:rPr>
                <w:lang w:val="en-GB"/>
              </w:rPr>
              <w:t>/</w:t>
            </w:r>
            <w:r w:rsidR="002E55BE">
              <w:rPr>
                <w:rFonts w:eastAsia="Malgun Gothic" w:hint="eastAsia"/>
                <w:lang w:val="en-GB" w:eastAsia="ko-KR"/>
              </w:rPr>
              <w:t>sub123</w:t>
            </w:r>
            <w:r w:rsidRPr="001F3AC4">
              <w:rPr>
                <w:lang w:val="en-GB"/>
              </w:rPr>
              <w:br/>
              <w:t>Date: Thu, 04 Jun 2009 02:51:59 GMT</w:t>
            </w:r>
          </w:p>
          <w:p w:rsidR="00957AE0" w:rsidRPr="001F3AC4" w:rsidRDefault="00957AE0" w:rsidP="00957AE0">
            <w:pPr>
              <w:pStyle w:val="0Listing"/>
              <w:spacing w:after="0"/>
              <w:rPr>
                <w:lang w:val="en-GB"/>
              </w:rPr>
            </w:pPr>
          </w:p>
          <w:p w:rsidR="00957AE0" w:rsidRPr="001F3AC4" w:rsidRDefault="00957AE0" w:rsidP="00957AE0">
            <w:pPr>
              <w:pStyle w:val="0Listing"/>
              <w:spacing w:after="0"/>
              <w:rPr>
                <w:lang w:val="en-GB"/>
              </w:rPr>
            </w:pPr>
            <w:r w:rsidRPr="001F3AC4">
              <w:rPr>
                <w:lang w:val="en-GB"/>
              </w:rPr>
              <w:t>{"periodicNotificationSubscription": {</w:t>
            </w:r>
          </w:p>
          <w:p w:rsidR="00957AE0" w:rsidRPr="001F3AC4" w:rsidRDefault="00957AE0" w:rsidP="00957AE0">
            <w:pPr>
              <w:pStyle w:val="0Listing"/>
              <w:spacing w:after="0"/>
              <w:rPr>
                <w:lang w:val="en-GB"/>
              </w:rPr>
            </w:pPr>
            <w:r w:rsidRPr="001F3AC4">
              <w:rPr>
                <w:lang w:val="en-GB"/>
              </w:rPr>
              <w:lastRenderedPageBreak/>
              <w:t xml:space="preserve">    "address": "tel:+</w:t>
            </w:r>
            <w:r w:rsidR="00823E2C">
              <w:rPr>
                <w:rFonts w:cs="Arial"/>
              </w:rPr>
              <w:t>19585550100</w:t>
            </w:r>
            <w:r w:rsidRPr="001F3AC4">
              <w:rPr>
                <w:lang w:val="en-GB"/>
              </w:rPr>
              <w:t>",</w:t>
            </w:r>
          </w:p>
          <w:p w:rsidR="00957AE0" w:rsidRPr="001F3AC4" w:rsidRDefault="00957AE0" w:rsidP="00957AE0">
            <w:pPr>
              <w:pStyle w:val="0Listing"/>
              <w:spacing w:after="0"/>
              <w:rPr>
                <w:lang w:val="en-GB"/>
              </w:rPr>
            </w:pPr>
            <w:r w:rsidRPr="001F3AC4">
              <w:rPr>
                <w:lang w:val="en-GB"/>
              </w:rPr>
              <w:t xml:space="preserve">    "callbackReference": {</w:t>
            </w:r>
          </w:p>
          <w:p w:rsidR="00957AE0" w:rsidRPr="001F3AC4" w:rsidRDefault="00957AE0" w:rsidP="00957AE0">
            <w:pPr>
              <w:pStyle w:val="0Listing"/>
              <w:spacing w:after="0"/>
              <w:rPr>
                <w:lang w:val="en-GB"/>
              </w:rPr>
            </w:pPr>
            <w:r w:rsidRPr="001F3AC4">
              <w:rPr>
                <w:lang w:val="en-GB"/>
              </w:rPr>
              <w:t xml:space="preserve">        "callbackData": "1234",</w:t>
            </w:r>
          </w:p>
          <w:p w:rsidR="00957AE0" w:rsidRPr="001F3AC4" w:rsidRDefault="00957AE0" w:rsidP="00957AE0">
            <w:pPr>
              <w:pStyle w:val="0Listing"/>
              <w:spacing w:after="0"/>
              <w:rPr>
                <w:lang w:val="en-GB"/>
              </w:rPr>
            </w:pPr>
            <w:r w:rsidRPr="001F3AC4">
              <w:rPr>
                <w:lang w:val="en-GB"/>
              </w:rPr>
              <w:t xml:space="preserve">        "notifyURL": "http://application.example.com/notifications/LocationNotification"</w:t>
            </w:r>
          </w:p>
          <w:p w:rsidR="00957AE0" w:rsidRPr="001F3AC4" w:rsidRDefault="00957AE0" w:rsidP="00957AE0">
            <w:pPr>
              <w:pStyle w:val="0Listing"/>
              <w:spacing w:after="0"/>
              <w:rPr>
                <w:lang w:val="en-GB"/>
              </w:rPr>
            </w:pPr>
            <w:r w:rsidRPr="001F3AC4">
              <w:rPr>
                <w:lang w:val="en-GB"/>
              </w:rPr>
              <w:t xml:space="preserve">    },</w:t>
            </w:r>
          </w:p>
          <w:p w:rsidR="00957AE0" w:rsidRPr="001F3AC4" w:rsidRDefault="00957AE0" w:rsidP="00957AE0">
            <w:pPr>
              <w:pStyle w:val="0Listing"/>
              <w:spacing w:after="0"/>
              <w:rPr>
                <w:lang w:val="en-GB"/>
              </w:rPr>
            </w:pPr>
            <w:r w:rsidRPr="001F3AC4">
              <w:rPr>
                <w:lang w:val="en-GB"/>
              </w:rPr>
              <w:t xml:space="preserve">    "clientCorrelator": "0001",</w:t>
            </w:r>
          </w:p>
          <w:p w:rsidR="00957AE0" w:rsidRPr="001F3AC4" w:rsidRDefault="00957AE0" w:rsidP="00957AE0">
            <w:pPr>
              <w:pStyle w:val="0Listing"/>
              <w:spacing w:after="0"/>
              <w:rPr>
                <w:lang w:val="en-GB"/>
              </w:rPr>
            </w:pPr>
            <w:r w:rsidRPr="001F3AC4">
              <w:rPr>
                <w:lang w:val="en-GB"/>
              </w:rPr>
              <w:t xml:space="preserve">    "frequency": "10",</w:t>
            </w:r>
          </w:p>
          <w:p w:rsidR="00957AE0" w:rsidRPr="001F3AC4" w:rsidRDefault="00957AE0" w:rsidP="00957AE0">
            <w:pPr>
              <w:pStyle w:val="0Listing"/>
              <w:spacing w:after="0"/>
              <w:rPr>
                <w:lang w:val="en-GB"/>
              </w:rPr>
            </w:pPr>
            <w:r w:rsidRPr="001F3AC4">
              <w:rPr>
                <w:lang w:val="en-GB"/>
              </w:rPr>
              <w:t xml:space="preserve">    "requestedAccuracy": "10",</w:t>
            </w:r>
          </w:p>
          <w:p w:rsidR="00957AE0" w:rsidRPr="00193660" w:rsidRDefault="00957AE0" w:rsidP="00957AE0">
            <w:pPr>
              <w:pStyle w:val="0Listing"/>
              <w:spacing w:after="0"/>
              <w:rPr>
                <w:lang w:val="en-GB"/>
              </w:rPr>
            </w:pPr>
            <w:r w:rsidRPr="001B4808">
              <w:rPr>
                <w:lang w:val="en-GB"/>
              </w:rPr>
              <w:t xml:space="preserve">    </w:t>
            </w:r>
            <w:r w:rsidRPr="00193660">
              <w:rPr>
                <w:lang w:val="en-GB"/>
              </w:rPr>
              <w:t>"resourceURL": "http://example.com/exampleAPI</w:t>
            </w:r>
            <w:r w:rsidR="003A094A" w:rsidRPr="00193660">
              <w:rPr>
                <w:lang w:val="en-GB"/>
              </w:rPr>
              <w:t>/</w:t>
            </w:r>
            <w:r w:rsidR="00A966CF" w:rsidRPr="00193660">
              <w:rPr>
                <w:lang w:val="en-GB"/>
              </w:rPr>
              <w:t>location/v1</w:t>
            </w:r>
            <w:r w:rsidRPr="00193660">
              <w:rPr>
                <w:lang w:val="en-GB"/>
              </w:rPr>
              <w:t>/subscriptions/periodic/</w:t>
            </w:r>
            <w:r w:rsidR="002E55BE">
              <w:rPr>
                <w:rFonts w:eastAsia="Malgun Gothic" w:cs="Arial" w:hint="eastAsia"/>
                <w:lang w:val="en-GB" w:eastAsia="ko-KR"/>
              </w:rPr>
              <w:t>sub123</w:t>
            </w:r>
            <w:r w:rsidRPr="00193660">
              <w:rPr>
                <w:lang w:val="en-GB"/>
              </w:rPr>
              <w:t>"</w:t>
            </w:r>
          </w:p>
          <w:p w:rsidR="00957AE0" w:rsidRPr="001F3AC4" w:rsidRDefault="00957AE0" w:rsidP="00957AE0">
            <w:pPr>
              <w:pStyle w:val="0Listing"/>
              <w:spacing w:after="0"/>
              <w:rPr>
                <w:lang w:val="en-GB"/>
              </w:rPr>
            </w:pPr>
            <w:r w:rsidRPr="001F3AC4">
              <w:rPr>
                <w:lang w:val="en-GB"/>
              </w:rPr>
              <w:t>}}</w:t>
            </w:r>
          </w:p>
        </w:tc>
      </w:tr>
    </w:tbl>
    <w:p w:rsidR="00957AE0" w:rsidRPr="001F3AC4" w:rsidRDefault="00957AE0" w:rsidP="00957AE0">
      <w:pPr>
        <w:pStyle w:val="App2"/>
      </w:pPr>
      <w:bookmarkStart w:id="1956" w:name="_Toc277766916"/>
      <w:bookmarkStart w:id="1957" w:name="_Toc277796691"/>
      <w:bookmarkStart w:id="1958" w:name="_Toc292199179"/>
      <w:bookmarkStart w:id="1959" w:name="_Toc388347462"/>
      <w:bookmarkEnd w:id="1956"/>
      <w:bookmarkEnd w:id="1957"/>
      <w:r w:rsidRPr="001F3AC4">
        <w:lastRenderedPageBreak/>
        <w:t xml:space="preserve">Create new periodic notification subscription, returning the location of created resource (section </w:t>
      </w:r>
      <w:fldSimple w:instr=" REF _Ref307586992 \r \h ">
        <w:r w:rsidR="003D3220">
          <w:t>6.3.5.2</w:t>
        </w:r>
      </w:fldSimple>
      <w:r w:rsidRPr="001F3AC4">
        <w:t>)</w:t>
      </w:r>
      <w:bookmarkEnd w:id="1958"/>
      <w:bookmarkEnd w:id="1959"/>
    </w:p>
    <w:p w:rsidR="00957AE0" w:rsidRPr="0059300B" w:rsidRDefault="00957AE0" w:rsidP="00957AE0">
      <w:r w:rsidRPr="0059300B">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957AE0" w:rsidRPr="00A42668" w:rsidTr="00957AE0">
        <w:tc>
          <w:tcPr>
            <w:tcW w:w="5000" w:type="pct"/>
            <w:tcBorders>
              <w:top w:val="single" w:sz="6" w:space="0" w:color="CCCCCC"/>
              <w:left w:val="single" w:sz="6" w:space="0" w:color="CCCCCC"/>
              <w:right w:val="single" w:sz="6" w:space="0" w:color="CCCCCC"/>
            </w:tcBorders>
            <w:shd w:val="clear" w:color="auto" w:fill="FFFFCC"/>
            <w:tcMar>
              <w:top w:w="150" w:type="dxa"/>
              <w:left w:w="150" w:type="dxa"/>
              <w:bottom w:w="150" w:type="dxa"/>
              <w:right w:w="150" w:type="dxa"/>
            </w:tcMar>
          </w:tcPr>
          <w:p w:rsidR="00957AE0" w:rsidRPr="001F3AC4" w:rsidRDefault="00957AE0" w:rsidP="00957AE0">
            <w:pPr>
              <w:pStyle w:val="0Listing"/>
              <w:spacing w:after="0"/>
              <w:rPr>
                <w:lang w:val="en-GB"/>
              </w:rPr>
            </w:pPr>
            <w:r w:rsidRPr="001F3AC4">
              <w:rPr>
                <w:lang w:val="en-GB"/>
              </w:rPr>
              <w:t>POST .</w:t>
            </w:r>
            <w:r>
              <w:rPr>
                <w:lang w:val="en-GB"/>
              </w:rPr>
              <w:t>/exampleAPI</w:t>
            </w:r>
            <w:r w:rsidR="003A094A">
              <w:rPr>
                <w:lang w:val="en-GB"/>
              </w:rPr>
              <w:t>/</w:t>
            </w:r>
            <w:r w:rsidR="00A966CF">
              <w:rPr>
                <w:lang w:val="en-GB"/>
              </w:rPr>
              <w:t>location/v1</w:t>
            </w:r>
            <w:r w:rsidRPr="001F3AC4">
              <w:rPr>
                <w:lang w:val="en-GB" w:eastAsia="ko-KR"/>
              </w:rPr>
              <w:t>/</w:t>
            </w:r>
            <w:r w:rsidRPr="001F3AC4">
              <w:rPr>
                <w:lang w:val="en-GB"/>
              </w:rPr>
              <w:t>subscriptions/periodic HTTP/1.1</w:t>
            </w:r>
            <w:r w:rsidRPr="001F3AC4">
              <w:rPr>
                <w:lang w:val="en-GB"/>
              </w:rPr>
              <w:br/>
              <w:t>Content-Type: application/</w:t>
            </w:r>
            <w:r w:rsidR="00A86922">
              <w:rPr>
                <w:rFonts w:eastAsia="Malgun Gothic" w:hint="eastAsia"/>
                <w:lang w:val="en-GB" w:eastAsia="ko-KR"/>
              </w:rPr>
              <w:t>json</w:t>
            </w:r>
            <w:r w:rsidRPr="001F3AC4">
              <w:rPr>
                <w:lang w:val="en-GB"/>
              </w:rPr>
              <w:br/>
              <w:t xml:space="preserve">Accept: application/json </w:t>
            </w:r>
          </w:p>
          <w:p w:rsidR="00957AE0" w:rsidRPr="001F3AC4" w:rsidRDefault="00957AE0" w:rsidP="00957AE0">
            <w:pPr>
              <w:pStyle w:val="0Listing"/>
              <w:spacing w:after="0"/>
              <w:rPr>
                <w:lang w:val="en-GB"/>
              </w:rPr>
            </w:pPr>
            <w:r w:rsidRPr="001F3AC4">
              <w:rPr>
                <w:lang w:val="en-GB"/>
              </w:rPr>
              <w:t xml:space="preserve">Host: </w:t>
            </w:r>
            <w:r>
              <w:rPr>
                <w:lang w:val="en-GB"/>
              </w:rPr>
              <w:t>example.com</w:t>
            </w:r>
          </w:p>
          <w:p w:rsidR="00957AE0" w:rsidRPr="001F3AC4" w:rsidRDefault="00957AE0" w:rsidP="00957AE0">
            <w:pPr>
              <w:pStyle w:val="0Listing"/>
              <w:spacing w:after="0"/>
              <w:rPr>
                <w:lang w:val="en-GB"/>
              </w:rPr>
            </w:pPr>
            <w:r w:rsidRPr="001F3AC4">
              <w:rPr>
                <w:lang w:val="en-GB"/>
              </w:rPr>
              <w:t>Content-Length: nnnn</w:t>
            </w:r>
          </w:p>
          <w:p w:rsidR="00957AE0" w:rsidRPr="001F3AC4" w:rsidRDefault="00957AE0" w:rsidP="00957AE0">
            <w:pPr>
              <w:pStyle w:val="0Listing"/>
              <w:spacing w:after="0"/>
              <w:rPr>
                <w:lang w:val="en-GB"/>
              </w:rPr>
            </w:pPr>
          </w:p>
          <w:p w:rsidR="00957AE0" w:rsidRPr="001F3AC4" w:rsidRDefault="00957AE0" w:rsidP="00957AE0">
            <w:pPr>
              <w:pStyle w:val="0Listing"/>
              <w:spacing w:after="0"/>
              <w:rPr>
                <w:lang w:val="en-GB"/>
              </w:rPr>
            </w:pPr>
            <w:r w:rsidRPr="001F3AC4">
              <w:rPr>
                <w:lang w:val="en-GB"/>
              </w:rPr>
              <w:t>{"periodicNotificationSubscription": {</w:t>
            </w:r>
          </w:p>
          <w:p w:rsidR="00957AE0" w:rsidRPr="001F3AC4" w:rsidRDefault="00957AE0" w:rsidP="00957AE0">
            <w:pPr>
              <w:pStyle w:val="0Listing"/>
              <w:spacing w:after="0"/>
              <w:rPr>
                <w:lang w:val="en-GB"/>
              </w:rPr>
            </w:pPr>
            <w:r w:rsidRPr="001F3AC4">
              <w:rPr>
                <w:lang w:val="en-GB"/>
              </w:rPr>
              <w:t xml:space="preserve">    "address": "tel:+</w:t>
            </w:r>
            <w:r w:rsidR="00823E2C">
              <w:rPr>
                <w:rFonts w:cs="Arial"/>
              </w:rPr>
              <w:t>19585550100</w:t>
            </w:r>
            <w:r w:rsidRPr="001F3AC4">
              <w:rPr>
                <w:lang w:val="en-GB"/>
              </w:rPr>
              <w:t>",</w:t>
            </w:r>
          </w:p>
          <w:p w:rsidR="00957AE0" w:rsidRPr="001F3AC4" w:rsidRDefault="00957AE0" w:rsidP="00957AE0">
            <w:pPr>
              <w:pStyle w:val="0Listing"/>
              <w:spacing w:after="0"/>
              <w:rPr>
                <w:lang w:val="en-GB"/>
              </w:rPr>
            </w:pPr>
            <w:r w:rsidRPr="001F3AC4">
              <w:rPr>
                <w:lang w:val="en-GB"/>
              </w:rPr>
              <w:t xml:space="preserve">    "callbackReference": {</w:t>
            </w:r>
          </w:p>
          <w:p w:rsidR="00957AE0" w:rsidRPr="001F3AC4" w:rsidRDefault="00957AE0" w:rsidP="00957AE0">
            <w:pPr>
              <w:pStyle w:val="0Listing"/>
              <w:spacing w:after="0"/>
              <w:rPr>
                <w:lang w:val="en-GB"/>
              </w:rPr>
            </w:pPr>
            <w:r w:rsidRPr="001F3AC4">
              <w:rPr>
                <w:lang w:val="en-GB"/>
              </w:rPr>
              <w:t xml:space="preserve">        "callbackData": "1234",</w:t>
            </w:r>
          </w:p>
          <w:p w:rsidR="00957AE0" w:rsidRPr="001F3AC4" w:rsidRDefault="00957AE0" w:rsidP="00957AE0">
            <w:pPr>
              <w:pStyle w:val="0Listing"/>
              <w:spacing w:after="0"/>
              <w:rPr>
                <w:lang w:val="en-GB"/>
              </w:rPr>
            </w:pPr>
            <w:r w:rsidRPr="001F3AC4">
              <w:rPr>
                <w:lang w:val="en-GB"/>
              </w:rPr>
              <w:t xml:space="preserve">        "notifyURL": "http://application.example.com/notifications/LocationNotification"</w:t>
            </w:r>
          </w:p>
          <w:p w:rsidR="00957AE0" w:rsidRPr="001F3AC4" w:rsidRDefault="00957AE0" w:rsidP="00957AE0">
            <w:pPr>
              <w:pStyle w:val="0Listing"/>
              <w:spacing w:after="0"/>
              <w:rPr>
                <w:lang w:val="en-GB"/>
              </w:rPr>
            </w:pPr>
            <w:r w:rsidRPr="001F3AC4">
              <w:rPr>
                <w:lang w:val="en-GB"/>
              </w:rPr>
              <w:t xml:space="preserve">    },</w:t>
            </w:r>
          </w:p>
          <w:p w:rsidR="00957AE0" w:rsidRPr="001F3AC4" w:rsidRDefault="00957AE0" w:rsidP="00957AE0">
            <w:pPr>
              <w:pStyle w:val="0Listing"/>
              <w:spacing w:after="0"/>
              <w:rPr>
                <w:lang w:val="en-GB"/>
              </w:rPr>
            </w:pPr>
            <w:r w:rsidRPr="001F3AC4">
              <w:rPr>
                <w:lang w:val="en-GB"/>
              </w:rPr>
              <w:t xml:space="preserve">    "clientCorrelator": "0001",</w:t>
            </w:r>
          </w:p>
          <w:p w:rsidR="00957AE0" w:rsidRPr="001F3AC4" w:rsidRDefault="00957AE0" w:rsidP="00957AE0">
            <w:pPr>
              <w:pStyle w:val="0Listing"/>
              <w:spacing w:after="0"/>
              <w:rPr>
                <w:lang w:val="en-GB"/>
              </w:rPr>
            </w:pPr>
            <w:r w:rsidRPr="001F3AC4">
              <w:rPr>
                <w:lang w:val="en-GB"/>
              </w:rPr>
              <w:t xml:space="preserve">    "frequency": "10",</w:t>
            </w:r>
          </w:p>
          <w:p w:rsidR="00957AE0" w:rsidRPr="001F3AC4" w:rsidRDefault="00957AE0" w:rsidP="00957AE0">
            <w:pPr>
              <w:pStyle w:val="0Listing"/>
              <w:spacing w:after="0"/>
              <w:rPr>
                <w:lang w:val="en-GB"/>
              </w:rPr>
            </w:pPr>
            <w:r w:rsidRPr="001F3AC4">
              <w:rPr>
                <w:lang w:val="en-GB"/>
              </w:rPr>
              <w:t xml:space="preserve">    "requestedAccuracy": "10"</w:t>
            </w:r>
          </w:p>
          <w:p w:rsidR="00957AE0" w:rsidRPr="001F3AC4" w:rsidRDefault="00957AE0" w:rsidP="00957AE0">
            <w:pPr>
              <w:pStyle w:val="0Listing"/>
              <w:spacing w:after="0"/>
              <w:rPr>
                <w:lang w:val="en-GB"/>
              </w:rPr>
            </w:pPr>
            <w:r w:rsidRPr="001F3AC4">
              <w:rPr>
                <w:lang w:val="en-GB"/>
              </w:rPr>
              <w:t>}}</w:t>
            </w:r>
          </w:p>
        </w:tc>
      </w:tr>
    </w:tbl>
    <w:p w:rsidR="00957AE0" w:rsidRPr="0059300B" w:rsidRDefault="00957AE0" w:rsidP="00957AE0">
      <w:r w:rsidRPr="0059300B">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957AE0" w:rsidRPr="00A42668" w:rsidTr="00957AE0">
        <w:tc>
          <w:tcPr>
            <w:tcW w:w="5000" w:type="pct"/>
            <w:shd w:val="clear" w:color="auto" w:fill="FFFFCC"/>
            <w:tcMar>
              <w:top w:w="150" w:type="dxa"/>
              <w:left w:w="150" w:type="dxa"/>
              <w:bottom w:w="150" w:type="dxa"/>
              <w:right w:w="150" w:type="dxa"/>
            </w:tcMar>
          </w:tcPr>
          <w:p w:rsidR="00957AE0" w:rsidRPr="001F3AC4" w:rsidRDefault="00957AE0" w:rsidP="00957AE0">
            <w:pPr>
              <w:pStyle w:val="0Listing"/>
              <w:spacing w:after="0"/>
              <w:rPr>
                <w:lang w:val="en-GB"/>
              </w:rPr>
            </w:pPr>
            <w:r w:rsidRPr="001F3AC4">
              <w:rPr>
                <w:lang w:val="en-GB"/>
              </w:rPr>
              <w:t>HTTP/1.1 201 Created</w:t>
            </w:r>
          </w:p>
          <w:p w:rsidR="00957AE0" w:rsidRPr="001F3AC4" w:rsidRDefault="00957AE0" w:rsidP="00957AE0">
            <w:pPr>
              <w:pStyle w:val="0Listing"/>
              <w:spacing w:after="0"/>
              <w:rPr>
                <w:lang w:val="en-GB"/>
              </w:rPr>
            </w:pPr>
            <w:r w:rsidRPr="001F3AC4">
              <w:rPr>
                <w:lang w:val="en-GB"/>
              </w:rPr>
              <w:t>Content-Type: application/json</w:t>
            </w:r>
          </w:p>
          <w:p w:rsidR="00957AE0" w:rsidRPr="002E55BE" w:rsidRDefault="00957AE0" w:rsidP="00957AE0">
            <w:pPr>
              <w:pStyle w:val="0Listing"/>
              <w:spacing w:after="0"/>
              <w:rPr>
                <w:rFonts w:eastAsia="Malgun Gothic"/>
                <w:lang w:val="fr-FR" w:eastAsia="ko-KR"/>
              </w:rPr>
            </w:pPr>
            <w:r w:rsidRPr="00532327">
              <w:rPr>
                <w:lang w:val="fr-FR"/>
              </w:rPr>
              <w:t>Location: http://example.com/exampleAPI</w:t>
            </w:r>
            <w:r w:rsidR="003A094A">
              <w:rPr>
                <w:lang w:val="fr-FR"/>
              </w:rPr>
              <w:t>/</w:t>
            </w:r>
            <w:r w:rsidR="00A966CF">
              <w:rPr>
                <w:lang w:val="fr-FR"/>
              </w:rPr>
              <w:t>location/v1</w:t>
            </w:r>
            <w:r w:rsidRPr="00532327">
              <w:rPr>
                <w:lang w:val="fr-FR"/>
              </w:rPr>
              <w:t>/subscriptions/periodic/</w:t>
            </w:r>
            <w:r w:rsidR="002E55BE">
              <w:rPr>
                <w:rFonts w:eastAsia="Malgun Gothic" w:cs="Arial" w:hint="eastAsia"/>
                <w:lang w:val="fr-FR" w:eastAsia="ko-KR"/>
              </w:rPr>
              <w:t>sub123</w:t>
            </w:r>
          </w:p>
          <w:p w:rsidR="00957AE0" w:rsidRPr="001F3AC4" w:rsidRDefault="00957AE0" w:rsidP="00957AE0">
            <w:pPr>
              <w:pStyle w:val="0Listing"/>
              <w:spacing w:after="0"/>
              <w:rPr>
                <w:lang w:val="en-GB"/>
              </w:rPr>
            </w:pPr>
            <w:r w:rsidRPr="001F3AC4">
              <w:rPr>
                <w:lang w:val="en-GB"/>
              </w:rPr>
              <w:t>Content-Length: nnnn</w:t>
            </w:r>
          </w:p>
          <w:p w:rsidR="00957AE0" w:rsidRPr="001F3AC4" w:rsidRDefault="00957AE0" w:rsidP="00957AE0">
            <w:pPr>
              <w:pStyle w:val="0Listing"/>
              <w:spacing w:after="0"/>
              <w:rPr>
                <w:lang w:val="en-GB"/>
              </w:rPr>
            </w:pPr>
            <w:r w:rsidRPr="001F3AC4">
              <w:rPr>
                <w:lang w:val="en-GB"/>
              </w:rPr>
              <w:t>Date: Thu, 04 Jun 2009 02:51:59 GMT</w:t>
            </w:r>
          </w:p>
          <w:p w:rsidR="00957AE0" w:rsidRPr="001F3AC4" w:rsidRDefault="00957AE0" w:rsidP="00957AE0">
            <w:pPr>
              <w:pStyle w:val="0Listing"/>
              <w:spacing w:after="0"/>
              <w:rPr>
                <w:lang w:val="en-GB"/>
              </w:rPr>
            </w:pPr>
            <w:r w:rsidRPr="001F3AC4">
              <w:rPr>
                <w:lang w:val="en-GB"/>
              </w:rPr>
              <w:t xml:space="preserve"> </w:t>
            </w:r>
          </w:p>
          <w:p w:rsidR="00957AE0" w:rsidRPr="001F3AC4" w:rsidRDefault="00957AE0" w:rsidP="002E55BE">
            <w:pPr>
              <w:pStyle w:val="0Listing"/>
              <w:spacing w:after="0"/>
              <w:rPr>
                <w:lang w:val="en-GB"/>
              </w:rPr>
            </w:pPr>
            <w:r w:rsidRPr="001F3AC4">
              <w:rPr>
                <w:lang w:val="en-GB"/>
              </w:rPr>
              <w:t>{"resourceReference": {"resourceURL": "http</w:t>
            </w:r>
            <w:r>
              <w:rPr>
                <w:lang w:val="en-GB"/>
              </w:rPr>
              <w:t>://example.com/exampleAPI</w:t>
            </w:r>
            <w:r w:rsidR="003A094A">
              <w:rPr>
                <w:lang w:val="en-GB"/>
              </w:rPr>
              <w:t>/</w:t>
            </w:r>
            <w:r w:rsidR="00A966CF">
              <w:rPr>
                <w:lang w:val="en-GB"/>
              </w:rPr>
              <w:t>location/v1</w:t>
            </w:r>
            <w:r w:rsidRPr="001F3AC4">
              <w:rPr>
                <w:lang w:val="en-GB"/>
              </w:rPr>
              <w:t>/subscriptions/periodic</w:t>
            </w:r>
            <w:r>
              <w:rPr>
                <w:lang w:val="en-GB"/>
              </w:rPr>
              <w:t>/</w:t>
            </w:r>
            <w:r w:rsidR="002E55BE">
              <w:rPr>
                <w:rFonts w:eastAsia="Malgun Gothic" w:cs="Arial" w:hint="eastAsia"/>
                <w:lang w:eastAsia="ko-KR"/>
              </w:rPr>
              <w:t>sub123</w:t>
            </w:r>
            <w:r w:rsidRPr="001F3AC4">
              <w:rPr>
                <w:lang w:val="en-GB"/>
              </w:rPr>
              <w:t>"}}</w:t>
            </w:r>
          </w:p>
        </w:tc>
      </w:tr>
    </w:tbl>
    <w:p w:rsidR="00957AE0" w:rsidRPr="001F3AC4" w:rsidRDefault="00957AE0" w:rsidP="00957AE0">
      <w:pPr>
        <w:pStyle w:val="App2"/>
      </w:pPr>
      <w:bookmarkStart w:id="1960" w:name="_Toc277766918"/>
      <w:bookmarkStart w:id="1961" w:name="_Toc277796693"/>
      <w:bookmarkStart w:id="1962" w:name="_Toc292199180"/>
      <w:bookmarkStart w:id="1963" w:name="_Toc388347463"/>
      <w:bookmarkEnd w:id="1960"/>
      <w:bookmarkEnd w:id="1961"/>
      <w:r w:rsidRPr="001F3AC4">
        <w:t xml:space="preserve">Read individual notification subscription (section </w:t>
      </w:r>
      <w:fldSimple w:instr=" REF _Ref307587043 \r \h ">
        <w:r w:rsidR="00817603">
          <w:t>6.4.3.1</w:t>
        </w:r>
      </w:fldSimple>
      <w:r w:rsidRPr="001F3AC4">
        <w:t>)</w:t>
      </w:r>
      <w:bookmarkEnd w:id="1962"/>
      <w:bookmarkEnd w:id="1963"/>
    </w:p>
    <w:p w:rsidR="00957AE0" w:rsidRPr="0059300B" w:rsidRDefault="00957AE0" w:rsidP="00957AE0">
      <w:r w:rsidRPr="001F3AC4">
        <w:rPr>
          <w:rFonts w:ascii="Arial" w:hAnsi="Arial"/>
        </w:rPr>
        <w:t xml:space="preserve"> </w:t>
      </w:r>
      <w:r w:rsidRPr="0059300B">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957AE0" w:rsidRPr="00A42668" w:rsidTr="00957AE0">
        <w:tc>
          <w:tcPr>
            <w:tcW w:w="5000" w:type="pct"/>
            <w:tcBorders>
              <w:top w:val="single" w:sz="6" w:space="0" w:color="CCCCCC"/>
              <w:left w:val="single" w:sz="6" w:space="0" w:color="CCCCCC"/>
              <w:right w:val="single" w:sz="6" w:space="0" w:color="CCCCCC"/>
            </w:tcBorders>
            <w:shd w:val="clear" w:color="auto" w:fill="FFFFCC"/>
            <w:tcMar>
              <w:top w:w="150" w:type="dxa"/>
              <w:left w:w="150" w:type="dxa"/>
              <w:bottom w:w="150" w:type="dxa"/>
              <w:right w:w="150" w:type="dxa"/>
            </w:tcMar>
          </w:tcPr>
          <w:p w:rsidR="00957AE0" w:rsidRPr="001F3AC4" w:rsidRDefault="00957AE0" w:rsidP="00957AE0">
            <w:pPr>
              <w:pStyle w:val="0Listing"/>
              <w:spacing w:after="0"/>
              <w:rPr>
                <w:lang w:val="en-GB"/>
              </w:rPr>
            </w:pPr>
            <w:r w:rsidRPr="001F3AC4">
              <w:rPr>
                <w:lang w:val="en-GB"/>
              </w:rPr>
              <w:t xml:space="preserve">GET </w:t>
            </w:r>
            <w:r>
              <w:rPr>
                <w:lang w:val="en-GB"/>
              </w:rPr>
              <w:t>/exampleAPI</w:t>
            </w:r>
            <w:r w:rsidR="003A094A">
              <w:rPr>
                <w:lang w:val="en-GB"/>
              </w:rPr>
              <w:t>/</w:t>
            </w:r>
            <w:r w:rsidR="00A966CF">
              <w:rPr>
                <w:lang w:val="en-GB"/>
              </w:rPr>
              <w:t>location/v1</w:t>
            </w:r>
            <w:r w:rsidRPr="001F3AC4">
              <w:rPr>
                <w:lang w:val="en-GB"/>
              </w:rPr>
              <w:t>/subscriptions/periodic</w:t>
            </w:r>
            <w:r>
              <w:rPr>
                <w:lang w:val="en-GB"/>
              </w:rPr>
              <w:t>/</w:t>
            </w:r>
            <w:r w:rsidR="00866D53">
              <w:rPr>
                <w:rFonts w:eastAsia="Malgun Gothic" w:cs="Arial" w:hint="eastAsia"/>
                <w:lang w:eastAsia="ko-KR"/>
              </w:rPr>
              <w:t>sub123</w:t>
            </w:r>
            <w:r w:rsidR="00823E2C">
              <w:rPr>
                <w:rFonts w:cs="Arial"/>
              </w:rPr>
              <w:t xml:space="preserve"> </w:t>
            </w:r>
            <w:r w:rsidRPr="001F3AC4">
              <w:rPr>
                <w:lang w:val="en-GB"/>
              </w:rPr>
              <w:t>HTTP/1.1</w:t>
            </w:r>
            <w:r w:rsidRPr="001F3AC4">
              <w:rPr>
                <w:lang w:val="en-GB"/>
              </w:rPr>
              <w:br/>
              <w:t xml:space="preserve">Accept: application/json </w:t>
            </w:r>
          </w:p>
          <w:p w:rsidR="00957AE0" w:rsidRPr="001F3AC4" w:rsidRDefault="00957AE0" w:rsidP="00957AE0">
            <w:pPr>
              <w:pStyle w:val="0Listing"/>
              <w:spacing w:after="0"/>
              <w:rPr>
                <w:lang w:val="en-GB"/>
              </w:rPr>
            </w:pPr>
            <w:r w:rsidRPr="001F3AC4">
              <w:rPr>
                <w:lang w:val="en-GB"/>
              </w:rPr>
              <w:t xml:space="preserve">Host: </w:t>
            </w:r>
            <w:r>
              <w:rPr>
                <w:lang w:val="en-GB"/>
              </w:rPr>
              <w:t>example.com</w:t>
            </w:r>
          </w:p>
        </w:tc>
      </w:tr>
    </w:tbl>
    <w:p w:rsidR="00957AE0" w:rsidRPr="0059300B" w:rsidRDefault="00957AE0" w:rsidP="00957AE0">
      <w:r w:rsidRPr="0059300B">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957AE0" w:rsidRPr="00A42668" w:rsidTr="00957AE0">
        <w:tc>
          <w:tcPr>
            <w:tcW w:w="5000" w:type="pct"/>
            <w:shd w:val="clear" w:color="auto" w:fill="FFFFCC"/>
            <w:tcMar>
              <w:top w:w="150" w:type="dxa"/>
              <w:left w:w="150" w:type="dxa"/>
              <w:bottom w:w="150" w:type="dxa"/>
              <w:right w:w="150" w:type="dxa"/>
            </w:tcMar>
          </w:tcPr>
          <w:p w:rsidR="00764690" w:rsidRDefault="00957AE0" w:rsidP="00957AE0">
            <w:pPr>
              <w:pStyle w:val="0Listing"/>
              <w:spacing w:after="0"/>
              <w:rPr>
                <w:rFonts w:eastAsia="Malgun Gothic"/>
                <w:lang w:val="en-GB" w:eastAsia="ko-KR"/>
              </w:rPr>
            </w:pPr>
            <w:r w:rsidRPr="001F3AC4">
              <w:rPr>
                <w:lang w:val="en-GB"/>
              </w:rPr>
              <w:lastRenderedPageBreak/>
              <w:t>HTTP/1.1 200 OK</w:t>
            </w:r>
            <w:r w:rsidRPr="001F3AC4">
              <w:rPr>
                <w:lang w:val="en-GB"/>
              </w:rPr>
              <w:br/>
              <w:t>Content-Type: application/JSON</w:t>
            </w:r>
          </w:p>
          <w:p w:rsidR="00957AE0" w:rsidRPr="001F3AC4" w:rsidRDefault="00764690" w:rsidP="00957AE0">
            <w:pPr>
              <w:pStyle w:val="0Listing"/>
              <w:spacing w:after="0"/>
              <w:rPr>
                <w:lang w:val="en-GB"/>
              </w:rPr>
            </w:pPr>
            <w:r w:rsidRPr="001F3AC4">
              <w:rPr>
                <w:lang w:val="en-GB"/>
              </w:rPr>
              <w:t>Content-Length: nnnn</w:t>
            </w:r>
            <w:r w:rsidR="00957AE0" w:rsidRPr="001F3AC4">
              <w:rPr>
                <w:lang w:val="en-GB"/>
              </w:rPr>
              <w:br/>
              <w:t>Date: Thu, 04 Jun 2009 02:51:59 GMT</w:t>
            </w:r>
          </w:p>
          <w:p w:rsidR="00957AE0" w:rsidRPr="001F3AC4" w:rsidRDefault="00957AE0" w:rsidP="00957AE0">
            <w:pPr>
              <w:pStyle w:val="0Listing"/>
              <w:spacing w:after="0"/>
              <w:rPr>
                <w:lang w:val="en-GB"/>
              </w:rPr>
            </w:pPr>
          </w:p>
          <w:p w:rsidR="00957AE0" w:rsidRPr="001F3AC4" w:rsidRDefault="00957AE0" w:rsidP="00957AE0">
            <w:pPr>
              <w:pStyle w:val="0Listing"/>
              <w:spacing w:after="0"/>
              <w:rPr>
                <w:lang w:val="en-GB"/>
              </w:rPr>
            </w:pPr>
            <w:r w:rsidRPr="001F3AC4">
              <w:rPr>
                <w:lang w:val="en-GB"/>
              </w:rPr>
              <w:t>{"periodicNotificationSubscription": {</w:t>
            </w:r>
          </w:p>
          <w:p w:rsidR="00957AE0" w:rsidRPr="001F3AC4" w:rsidRDefault="00957AE0" w:rsidP="00957AE0">
            <w:pPr>
              <w:pStyle w:val="0Listing"/>
              <w:spacing w:after="0"/>
              <w:rPr>
                <w:lang w:val="en-GB"/>
              </w:rPr>
            </w:pPr>
            <w:r w:rsidRPr="001F3AC4">
              <w:rPr>
                <w:lang w:val="en-GB"/>
              </w:rPr>
              <w:t xml:space="preserve">    "address": "tel:+</w:t>
            </w:r>
            <w:r w:rsidR="00823E2C">
              <w:rPr>
                <w:rFonts w:cs="Arial"/>
              </w:rPr>
              <w:t>19585550100</w:t>
            </w:r>
            <w:r w:rsidRPr="001F3AC4">
              <w:rPr>
                <w:lang w:val="en-GB"/>
              </w:rPr>
              <w:t>",</w:t>
            </w:r>
          </w:p>
          <w:p w:rsidR="00957AE0" w:rsidRPr="001F3AC4" w:rsidRDefault="00957AE0" w:rsidP="00957AE0">
            <w:pPr>
              <w:pStyle w:val="0Listing"/>
              <w:spacing w:after="0"/>
              <w:rPr>
                <w:lang w:val="en-GB"/>
              </w:rPr>
            </w:pPr>
            <w:r w:rsidRPr="001F3AC4">
              <w:rPr>
                <w:lang w:val="en-GB"/>
              </w:rPr>
              <w:t xml:space="preserve">    "callbackReference": {</w:t>
            </w:r>
          </w:p>
          <w:p w:rsidR="00957AE0" w:rsidRPr="001F3AC4" w:rsidRDefault="00957AE0" w:rsidP="00957AE0">
            <w:pPr>
              <w:pStyle w:val="0Listing"/>
              <w:spacing w:after="0"/>
              <w:rPr>
                <w:lang w:val="en-GB"/>
              </w:rPr>
            </w:pPr>
            <w:r w:rsidRPr="001F3AC4">
              <w:rPr>
                <w:lang w:val="en-GB"/>
              </w:rPr>
              <w:t xml:space="preserve">        "callbackData": "1234",</w:t>
            </w:r>
          </w:p>
          <w:p w:rsidR="00957AE0" w:rsidRPr="001F3AC4" w:rsidRDefault="00957AE0" w:rsidP="00957AE0">
            <w:pPr>
              <w:pStyle w:val="0Listing"/>
              <w:spacing w:after="0"/>
              <w:rPr>
                <w:lang w:val="en-GB"/>
              </w:rPr>
            </w:pPr>
            <w:r w:rsidRPr="001F3AC4">
              <w:rPr>
                <w:lang w:val="en-GB"/>
              </w:rPr>
              <w:t xml:space="preserve">        "notifyURL": "http://application.example.com/notifications/LocationNotification"</w:t>
            </w:r>
          </w:p>
          <w:p w:rsidR="00957AE0" w:rsidRPr="001F3AC4" w:rsidRDefault="00957AE0" w:rsidP="00957AE0">
            <w:pPr>
              <w:pStyle w:val="0Listing"/>
              <w:spacing w:after="0"/>
              <w:rPr>
                <w:lang w:val="en-GB"/>
              </w:rPr>
            </w:pPr>
            <w:r w:rsidRPr="001F3AC4">
              <w:rPr>
                <w:lang w:val="en-GB"/>
              </w:rPr>
              <w:t xml:space="preserve">    },</w:t>
            </w:r>
          </w:p>
          <w:p w:rsidR="00957AE0" w:rsidRPr="001F3AC4" w:rsidRDefault="00957AE0" w:rsidP="00957AE0">
            <w:pPr>
              <w:pStyle w:val="0Listing"/>
              <w:spacing w:after="0"/>
              <w:rPr>
                <w:lang w:val="en-GB"/>
              </w:rPr>
            </w:pPr>
            <w:r w:rsidRPr="001F3AC4">
              <w:rPr>
                <w:lang w:val="en-GB"/>
              </w:rPr>
              <w:t xml:space="preserve">    "clientCorrelator": "0001",</w:t>
            </w:r>
          </w:p>
          <w:p w:rsidR="00957AE0" w:rsidRPr="001F3AC4" w:rsidRDefault="00957AE0" w:rsidP="00957AE0">
            <w:pPr>
              <w:pStyle w:val="0Listing"/>
              <w:spacing w:after="0"/>
              <w:rPr>
                <w:lang w:val="en-GB"/>
              </w:rPr>
            </w:pPr>
            <w:r w:rsidRPr="001F3AC4">
              <w:rPr>
                <w:lang w:val="en-GB"/>
              </w:rPr>
              <w:t xml:space="preserve">    "frequency": "10",</w:t>
            </w:r>
          </w:p>
          <w:p w:rsidR="00957AE0" w:rsidRPr="001F3AC4" w:rsidRDefault="00957AE0" w:rsidP="00957AE0">
            <w:pPr>
              <w:pStyle w:val="0Listing"/>
              <w:spacing w:after="0"/>
              <w:rPr>
                <w:lang w:val="en-GB"/>
              </w:rPr>
            </w:pPr>
            <w:r w:rsidRPr="001F3AC4">
              <w:rPr>
                <w:lang w:val="en-GB"/>
              </w:rPr>
              <w:t xml:space="preserve">    "requestedAccuracy": "10",</w:t>
            </w:r>
          </w:p>
          <w:p w:rsidR="00957AE0" w:rsidRPr="00193660" w:rsidRDefault="00957AE0" w:rsidP="00957AE0">
            <w:pPr>
              <w:pStyle w:val="0Listing"/>
              <w:spacing w:after="0"/>
              <w:rPr>
                <w:lang w:val="en-GB"/>
              </w:rPr>
            </w:pPr>
            <w:r w:rsidRPr="001B4808">
              <w:rPr>
                <w:lang w:val="en-GB"/>
              </w:rPr>
              <w:t xml:space="preserve">    </w:t>
            </w:r>
            <w:r w:rsidRPr="00193660">
              <w:rPr>
                <w:lang w:val="en-GB"/>
              </w:rPr>
              <w:t>"resourceURL": "http://example.com/exampleAPI</w:t>
            </w:r>
            <w:r w:rsidR="003A094A" w:rsidRPr="00193660">
              <w:rPr>
                <w:lang w:val="en-GB"/>
              </w:rPr>
              <w:t>/</w:t>
            </w:r>
            <w:r w:rsidR="00A966CF" w:rsidRPr="00193660">
              <w:rPr>
                <w:lang w:val="en-GB"/>
              </w:rPr>
              <w:t>location/v1</w:t>
            </w:r>
            <w:r w:rsidRPr="00193660">
              <w:rPr>
                <w:lang w:val="en-GB"/>
              </w:rPr>
              <w:t>/subscriptions/periodic/</w:t>
            </w:r>
            <w:r w:rsidR="002E55BE">
              <w:rPr>
                <w:rFonts w:eastAsia="Malgun Gothic" w:cs="Arial" w:hint="eastAsia"/>
                <w:lang w:val="en-GB" w:eastAsia="ko-KR"/>
              </w:rPr>
              <w:t>sub123</w:t>
            </w:r>
            <w:r w:rsidRPr="00193660">
              <w:rPr>
                <w:lang w:val="en-GB"/>
              </w:rPr>
              <w:t>"</w:t>
            </w:r>
          </w:p>
          <w:p w:rsidR="00957AE0" w:rsidRPr="001F3AC4" w:rsidRDefault="00957AE0" w:rsidP="00957AE0">
            <w:pPr>
              <w:pStyle w:val="0Listing"/>
              <w:spacing w:after="0"/>
              <w:rPr>
                <w:lang w:val="en-GB"/>
              </w:rPr>
            </w:pPr>
            <w:r w:rsidRPr="001F3AC4">
              <w:rPr>
                <w:lang w:val="en-GB"/>
              </w:rPr>
              <w:t>}}</w:t>
            </w:r>
          </w:p>
        </w:tc>
      </w:tr>
    </w:tbl>
    <w:p w:rsidR="00957AE0" w:rsidRPr="001F3AC4" w:rsidRDefault="00957AE0" w:rsidP="00957AE0">
      <w:pPr>
        <w:pStyle w:val="App2"/>
      </w:pPr>
      <w:bookmarkStart w:id="1964" w:name="_Toc277766920"/>
      <w:bookmarkStart w:id="1965" w:name="_Toc277796695"/>
      <w:bookmarkStart w:id="1966" w:name="_Toc292199181"/>
      <w:bookmarkStart w:id="1967" w:name="_Toc388347464"/>
      <w:bookmarkEnd w:id="1964"/>
      <w:bookmarkEnd w:id="1965"/>
      <w:r w:rsidRPr="001F3AC4">
        <w:t xml:space="preserve">Update individual notification subscription (section </w:t>
      </w:r>
      <w:fldSimple w:instr=" REF _Ref307587061 \r \h ">
        <w:r w:rsidR="00817603">
          <w:t>6.4.4.1</w:t>
        </w:r>
      </w:fldSimple>
      <w:r w:rsidRPr="001F3AC4">
        <w:t>)</w:t>
      </w:r>
      <w:bookmarkEnd w:id="1966"/>
      <w:bookmarkEnd w:id="1967"/>
    </w:p>
    <w:p w:rsidR="00957AE0" w:rsidRPr="0059300B" w:rsidRDefault="00957AE0" w:rsidP="00957AE0">
      <w:r w:rsidRPr="0059300B">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957AE0" w:rsidRPr="00A42668" w:rsidTr="00957AE0">
        <w:tc>
          <w:tcPr>
            <w:tcW w:w="5000" w:type="pct"/>
            <w:tcBorders>
              <w:top w:val="single" w:sz="6" w:space="0" w:color="CCCCCC"/>
              <w:left w:val="single" w:sz="6" w:space="0" w:color="CCCCCC"/>
              <w:right w:val="single" w:sz="6" w:space="0" w:color="CCCCCC"/>
            </w:tcBorders>
            <w:shd w:val="clear" w:color="auto" w:fill="FFFFCC"/>
            <w:tcMar>
              <w:top w:w="150" w:type="dxa"/>
              <w:left w:w="150" w:type="dxa"/>
              <w:bottom w:w="150" w:type="dxa"/>
              <w:right w:w="150" w:type="dxa"/>
            </w:tcMar>
          </w:tcPr>
          <w:p w:rsidR="00957AE0" w:rsidRPr="001F3AC4" w:rsidRDefault="00957AE0" w:rsidP="00957AE0">
            <w:pPr>
              <w:pStyle w:val="0Listing"/>
              <w:spacing w:after="0"/>
              <w:rPr>
                <w:lang w:val="en-GB"/>
              </w:rPr>
            </w:pPr>
            <w:r w:rsidRPr="001F3AC4">
              <w:rPr>
                <w:lang w:val="en-GB"/>
              </w:rPr>
              <w:t xml:space="preserve">PUT </w:t>
            </w:r>
            <w:r>
              <w:rPr>
                <w:lang w:val="en-GB"/>
              </w:rPr>
              <w:t>/exampleAPI</w:t>
            </w:r>
            <w:r w:rsidR="003A094A">
              <w:rPr>
                <w:lang w:val="en-GB"/>
              </w:rPr>
              <w:t>/</w:t>
            </w:r>
            <w:r w:rsidR="00A966CF">
              <w:rPr>
                <w:lang w:val="en-GB"/>
              </w:rPr>
              <w:t>location/v1</w:t>
            </w:r>
            <w:r w:rsidRPr="001F3AC4">
              <w:rPr>
                <w:lang w:val="en-GB"/>
              </w:rPr>
              <w:t>/subscriptions/periodic</w:t>
            </w:r>
            <w:r>
              <w:rPr>
                <w:lang w:val="en-GB"/>
              </w:rPr>
              <w:t>/</w:t>
            </w:r>
            <w:r w:rsidR="0062251C">
              <w:rPr>
                <w:rFonts w:eastAsia="Malgun Gothic" w:cs="Arial" w:hint="eastAsia"/>
                <w:lang w:eastAsia="ko-KR"/>
              </w:rPr>
              <w:t>sub123</w:t>
            </w:r>
            <w:r w:rsidR="00823E2C">
              <w:rPr>
                <w:rFonts w:cs="Arial"/>
              </w:rPr>
              <w:t xml:space="preserve"> </w:t>
            </w:r>
            <w:r w:rsidRPr="001F3AC4">
              <w:rPr>
                <w:lang w:val="en-GB"/>
              </w:rPr>
              <w:t>HTTP/1.1</w:t>
            </w:r>
            <w:r w:rsidRPr="001F3AC4">
              <w:rPr>
                <w:lang w:val="en-GB"/>
              </w:rPr>
              <w:br/>
              <w:t>Content-Type: application/json</w:t>
            </w:r>
            <w:r w:rsidRPr="001F3AC4">
              <w:rPr>
                <w:lang w:val="en-GB"/>
              </w:rPr>
              <w:br/>
              <w:t xml:space="preserve">Accept: application/json </w:t>
            </w:r>
          </w:p>
          <w:p w:rsidR="00957AE0" w:rsidRDefault="00957AE0" w:rsidP="00957AE0">
            <w:pPr>
              <w:pStyle w:val="0Listing"/>
              <w:spacing w:after="0"/>
              <w:rPr>
                <w:rFonts w:eastAsia="Malgun Gothic"/>
                <w:lang w:val="en-GB" w:eastAsia="ko-KR"/>
              </w:rPr>
            </w:pPr>
            <w:r w:rsidRPr="001F3AC4">
              <w:rPr>
                <w:lang w:val="en-GB"/>
              </w:rPr>
              <w:t xml:space="preserve">Host: </w:t>
            </w:r>
            <w:r>
              <w:rPr>
                <w:lang w:val="en-GB"/>
              </w:rPr>
              <w:t>example.com</w:t>
            </w:r>
          </w:p>
          <w:p w:rsidR="00141BF0" w:rsidRPr="00141BF0" w:rsidRDefault="00141BF0" w:rsidP="00957AE0">
            <w:pPr>
              <w:pStyle w:val="0Listing"/>
              <w:spacing w:after="0"/>
              <w:rPr>
                <w:rFonts w:eastAsia="Malgun Gothic"/>
                <w:lang w:val="en-GB" w:eastAsia="ko-KR"/>
              </w:rPr>
            </w:pPr>
            <w:r w:rsidRPr="001F3AC4">
              <w:rPr>
                <w:lang w:val="en-GB"/>
              </w:rPr>
              <w:t>Content-Length: nnnn</w:t>
            </w:r>
          </w:p>
          <w:p w:rsidR="00E13CF8" w:rsidRDefault="00E13CF8" w:rsidP="00957AE0">
            <w:pPr>
              <w:pStyle w:val="0Listing"/>
              <w:spacing w:after="0"/>
              <w:rPr>
                <w:lang w:val="en-GB"/>
              </w:rPr>
            </w:pPr>
          </w:p>
          <w:p w:rsidR="0091508A" w:rsidRPr="0091508A" w:rsidRDefault="0091508A" w:rsidP="0091508A">
            <w:pPr>
              <w:pStyle w:val="0Listing"/>
              <w:spacing w:after="0"/>
              <w:rPr>
                <w:lang w:val="en-GB"/>
              </w:rPr>
            </w:pPr>
            <w:r w:rsidRPr="0091508A">
              <w:rPr>
                <w:lang w:val="en-GB"/>
              </w:rPr>
              <w:t>{"periodicNotificationSubscription": {</w:t>
            </w:r>
          </w:p>
          <w:p w:rsidR="0091508A" w:rsidRPr="0091508A" w:rsidRDefault="0091508A" w:rsidP="0091508A">
            <w:pPr>
              <w:pStyle w:val="0Listing"/>
              <w:spacing w:after="0"/>
              <w:rPr>
                <w:lang w:val="en-GB"/>
              </w:rPr>
            </w:pPr>
            <w:r w:rsidRPr="0091508A">
              <w:rPr>
                <w:lang w:val="en-GB"/>
              </w:rPr>
              <w:t xml:space="preserve">    "address": "tel:+19585550100",</w:t>
            </w:r>
          </w:p>
          <w:p w:rsidR="0091508A" w:rsidRPr="0091508A" w:rsidRDefault="0091508A" w:rsidP="0091508A">
            <w:pPr>
              <w:pStyle w:val="0Listing"/>
              <w:spacing w:after="0"/>
              <w:rPr>
                <w:lang w:val="en-GB"/>
              </w:rPr>
            </w:pPr>
            <w:r w:rsidRPr="0091508A">
              <w:rPr>
                <w:lang w:val="en-GB"/>
              </w:rPr>
              <w:t xml:space="preserve">    "callbackReference": {</w:t>
            </w:r>
          </w:p>
          <w:p w:rsidR="0091508A" w:rsidRPr="0091508A" w:rsidRDefault="0091508A" w:rsidP="0091508A">
            <w:pPr>
              <w:pStyle w:val="0Listing"/>
              <w:spacing w:after="0"/>
              <w:rPr>
                <w:lang w:val="en-GB"/>
              </w:rPr>
            </w:pPr>
            <w:r w:rsidRPr="0091508A">
              <w:rPr>
                <w:lang w:val="en-GB"/>
              </w:rPr>
              <w:t xml:space="preserve">        "callbackData": "1234",</w:t>
            </w:r>
          </w:p>
          <w:p w:rsidR="0091508A" w:rsidRPr="0091508A" w:rsidRDefault="0091508A" w:rsidP="0091508A">
            <w:pPr>
              <w:pStyle w:val="0Listing"/>
              <w:spacing w:after="0"/>
              <w:rPr>
                <w:lang w:val="en-GB"/>
              </w:rPr>
            </w:pPr>
            <w:r w:rsidRPr="0091508A">
              <w:rPr>
                <w:lang w:val="en-GB"/>
              </w:rPr>
              <w:t xml:space="preserve">        "notifyURL": "http://application.example.com/notifications/LocationNotification"</w:t>
            </w:r>
          </w:p>
          <w:p w:rsidR="0091508A" w:rsidRPr="0091508A" w:rsidRDefault="0091508A" w:rsidP="0091508A">
            <w:pPr>
              <w:pStyle w:val="0Listing"/>
              <w:spacing w:after="0"/>
              <w:rPr>
                <w:lang w:val="en-GB"/>
              </w:rPr>
            </w:pPr>
            <w:r w:rsidRPr="0091508A">
              <w:rPr>
                <w:lang w:val="en-GB"/>
              </w:rPr>
              <w:t xml:space="preserve">    },</w:t>
            </w:r>
          </w:p>
          <w:p w:rsidR="0091508A" w:rsidRPr="0091508A" w:rsidRDefault="0091508A" w:rsidP="0091508A">
            <w:pPr>
              <w:pStyle w:val="0Listing"/>
              <w:spacing w:after="0"/>
              <w:rPr>
                <w:lang w:val="en-GB"/>
              </w:rPr>
            </w:pPr>
            <w:r w:rsidRPr="0091508A">
              <w:rPr>
                <w:lang w:val="en-GB"/>
              </w:rPr>
              <w:t xml:space="preserve">    "clientCorrelator": "0001",</w:t>
            </w:r>
          </w:p>
          <w:p w:rsidR="0091508A" w:rsidRPr="0091508A" w:rsidRDefault="0091508A" w:rsidP="0091508A">
            <w:pPr>
              <w:pStyle w:val="0Listing"/>
              <w:spacing w:after="0"/>
              <w:rPr>
                <w:lang w:val="en-GB"/>
              </w:rPr>
            </w:pPr>
            <w:r w:rsidRPr="0091508A">
              <w:rPr>
                <w:lang w:val="en-GB"/>
              </w:rPr>
              <w:t xml:space="preserve">    "frequency": "60",</w:t>
            </w:r>
          </w:p>
          <w:p w:rsidR="0091508A" w:rsidRPr="0091508A" w:rsidRDefault="0091508A" w:rsidP="0091508A">
            <w:pPr>
              <w:pStyle w:val="0Listing"/>
              <w:spacing w:after="0"/>
              <w:rPr>
                <w:lang w:val="en-GB"/>
              </w:rPr>
            </w:pPr>
            <w:r w:rsidRPr="0091508A">
              <w:rPr>
                <w:lang w:val="en-GB"/>
              </w:rPr>
              <w:t xml:space="preserve">    "requestedAccuracy": "5",</w:t>
            </w:r>
          </w:p>
          <w:p w:rsidR="0091508A" w:rsidRPr="00193660" w:rsidRDefault="0091508A" w:rsidP="0091508A">
            <w:pPr>
              <w:pStyle w:val="0Listing"/>
              <w:spacing w:after="0"/>
              <w:rPr>
                <w:lang w:val="en-GB"/>
              </w:rPr>
            </w:pPr>
            <w:r w:rsidRPr="001B4808">
              <w:rPr>
                <w:lang w:val="en-GB"/>
              </w:rPr>
              <w:t xml:space="preserve">    </w:t>
            </w:r>
            <w:r w:rsidRPr="00193660">
              <w:rPr>
                <w:lang w:val="en-GB"/>
              </w:rPr>
              <w:t>"resourceURL": "http://example.com/exampleAPI</w:t>
            </w:r>
            <w:r w:rsidR="003A094A" w:rsidRPr="00193660">
              <w:rPr>
                <w:lang w:val="en-GB"/>
              </w:rPr>
              <w:t>/</w:t>
            </w:r>
            <w:r w:rsidR="00A966CF" w:rsidRPr="00193660">
              <w:rPr>
                <w:lang w:val="en-GB"/>
              </w:rPr>
              <w:t>location/v1</w:t>
            </w:r>
            <w:r w:rsidRPr="00193660">
              <w:rPr>
                <w:lang w:val="en-GB"/>
              </w:rPr>
              <w:t>/subscriptions/periodic/</w:t>
            </w:r>
            <w:r w:rsidR="00BF4D11">
              <w:rPr>
                <w:rFonts w:eastAsia="Malgun Gothic" w:hint="eastAsia"/>
                <w:lang w:val="en-GB" w:eastAsia="ko-KR"/>
              </w:rPr>
              <w:t>sub123</w:t>
            </w:r>
            <w:r w:rsidRPr="00193660">
              <w:rPr>
                <w:lang w:val="en-GB"/>
              </w:rPr>
              <w:t>"</w:t>
            </w:r>
          </w:p>
          <w:p w:rsidR="00E13CF8" w:rsidRPr="001F3AC4" w:rsidRDefault="0091508A" w:rsidP="0091508A">
            <w:pPr>
              <w:pStyle w:val="0Listing"/>
              <w:spacing w:after="0"/>
              <w:rPr>
                <w:lang w:val="en-GB"/>
              </w:rPr>
            </w:pPr>
            <w:r w:rsidRPr="0091508A">
              <w:rPr>
                <w:lang w:val="en-GB"/>
              </w:rPr>
              <w:t>}}</w:t>
            </w:r>
          </w:p>
        </w:tc>
      </w:tr>
    </w:tbl>
    <w:p w:rsidR="00957AE0" w:rsidRPr="0059300B" w:rsidRDefault="00957AE0" w:rsidP="00957AE0">
      <w:r w:rsidRPr="0059300B">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957AE0" w:rsidRPr="00A42668" w:rsidTr="00957AE0">
        <w:tc>
          <w:tcPr>
            <w:tcW w:w="5000" w:type="pct"/>
            <w:shd w:val="clear" w:color="auto" w:fill="FFFFCC"/>
            <w:tcMar>
              <w:top w:w="150" w:type="dxa"/>
              <w:left w:w="150" w:type="dxa"/>
              <w:bottom w:w="150" w:type="dxa"/>
              <w:right w:w="150" w:type="dxa"/>
            </w:tcMar>
          </w:tcPr>
          <w:p w:rsidR="00141BF0" w:rsidRDefault="00957AE0" w:rsidP="00957AE0">
            <w:pPr>
              <w:pStyle w:val="0Listing"/>
              <w:spacing w:after="0"/>
              <w:rPr>
                <w:rFonts w:eastAsia="Malgun Gothic"/>
                <w:lang w:val="en-GB" w:eastAsia="ko-KR"/>
              </w:rPr>
            </w:pPr>
            <w:r w:rsidRPr="001F3AC4">
              <w:rPr>
                <w:lang w:val="en-GB"/>
              </w:rPr>
              <w:t>HTTP/1.1 200 OK</w:t>
            </w:r>
            <w:r w:rsidRPr="001F3AC4">
              <w:rPr>
                <w:lang w:val="en-GB"/>
              </w:rPr>
              <w:br/>
              <w:t>Content-Type: application/json</w:t>
            </w:r>
          </w:p>
          <w:p w:rsidR="00957AE0" w:rsidRPr="001F3AC4" w:rsidRDefault="00141BF0" w:rsidP="00957AE0">
            <w:pPr>
              <w:pStyle w:val="0Listing"/>
              <w:spacing w:after="0"/>
              <w:rPr>
                <w:lang w:val="en-GB"/>
              </w:rPr>
            </w:pPr>
            <w:r w:rsidRPr="001F3AC4">
              <w:rPr>
                <w:lang w:val="en-GB"/>
              </w:rPr>
              <w:t>Content-Length: nnnn</w:t>
            </w:r>
            <w:r w:rsidR="00957AE0" w:rsidRPr="001F3AC4">
              <w:rPr>
                <w:lang w:val="en-GB"/>
              </w:rPr>
              <w:br/>
              <w:t>Date: Thu, 04 Jun 2009 02:51:59 GMT</w:t>
            </w:r>
          </w:p>
          <w:p w:rsidR="00957AE0" w:rsidRPr="001F3AC4" w:rsidRDefault="00957AE0" w:rsidP="00957AE0">
            <w:pPr>
              <w:pStyle w:val="0Listing"/>
              <w:spacing w:after="0"/>
              <w:rPr>
                <w:lang w:val="en-GB"/>
              </w:rPr>
            </w:pPr>
          </w:p>
          <w:p w:rsidR="00957AE0" w:rsidRPr="001F3AC4" w:rsidRDefault="00957AE0" w:rsidP="00957AE0">
            <w:pPr>
              <w:pStyle w:val="0Listing"/>
              <w:spacing w:after="0"/>
              <w:rPr>
                <w:lang w:val="en-GB"/>
              </w:rPr>
            </w:pPr>
            <w:r w:rsidRPr="001F3AC4">
              <w:rPr>
                <w:lang w:val="en-GB"/>
              </w:rPr>
              <w:t>{"periodicNotificationSubscription": {</w:t>
            </w:r>
          </w:p>
          <w:p w:rsidR="00957AE0" w:rsidRPr="001F3AC4" w:rsidRDefault="00957AE0" w:rsidP="00957AE0">
            <w:pPr>
              <w:pStyle w:val="0Listing"/>
              <w:spacing w:after="0"/>
              <w:rPr>
                <w:lang w:val="en-GB"/>
              </w:rPr>
            </w:pPr>
            <w:r w:rsidRPr="001F3AC4">
              <w:rPr>
                <w:lang w:val="en-GB"/>
              </w:rPr>
              <w:t xml:space="preserve">    "address": "tel:+</w:t>
            </w:r>
            <w:r w:rsidR="00823E2C">
              <w:rPr>
                <w:rFonts w:cs="Arial"/>
              </w:rPr>
              <w:t>19585550100</w:t>
            </w:r>
            <w:r w:rsidRPr="001F3AC4">
              <w:rPr>
                <w:lang w:val="en-GB"/>
              </w:rPr>
              <w:t>",</w:t>
            </w:r>
          </w:p>
          <w:p w:rsidR="00957AE0" w:rsidRPr="001F3AC4" w:rsidRDefault="00957AE0" w:rsidP="00957AE0">
            <w:pPr>
              <w:pStyle w:val="0Listing"/>
              <w:spacing w:after="0"/>
              <w:rPr>
                <w:lang w:val="en-GB"/>
              </w:rPr>
            </w:pPr>
            <w:r w:rsidRPr="001F3AC4">
              <w:rPr>
                <w:lang w:val="en-GB"/>
              </w:rPr>
              <w:t xml:space="preserve">    "callbackReference": {</w:t>
            </w:r>
          </w:p>
          <w:p w:rsidR="00957AE0" w:rsidRPr="001F3AC4" w:rsidRDefault="00957AE0" w:rsidP="00957AE0">
            <w:pPr>
              <w:pStyle w:val="0Listing"/>
              <w:spacing w:after="0"/>
              <w:rPr>
                <w:lang w:val="en-GB"/>
              </w:rPr>
            </w:pPr>
            <w:r w:rsidRPr="001F3AC4">
              <w:rPr>
                <w:lang w:val="en-GB"/>
              </w:rPr>
              <w:t xml:space="preserve">        "callbackData": "1234",</w:t>
            </w:r>
          </w:p>
          <w:p w:rsidR="00957AE0" w:rsidRPr="001F3AC4" w:rsidRDefault="00957AE0" w:rsidP="00957AE0">
            <w:pPr>
              <w:pStyle w:val="0Listing"/>
              <w:spacing w:after="0"/>
              <w:rPr>
                <w:lang w:val="en-GB"/>
              </w:rPr>
            </w:pPr>
            <w:r w:rsidRPr="001F3AC4">
              <w:rPr>
                <w:lang w:val="en-GB"/>
              </w:rPr>
              <w:t xml:space="preserve">        "notifyURL": "http://application.example.com/notifications/LocationNotification"</w:t>
            </w:r>
          </w:p>
          <w:p w:rsidR="00957AE0" w:rsidRPr="001F3AC4" w:rsidRDefault="00957AE0" w:rsidP="00957AE0">
            <w:pPr>
              <w:pStyle w:val="0Listing"/>
              <w:spacing w:after="0"/>
              <w:rPr>
                <w:lang w:val="en-GB"/>
              </w:rPr>
            </w:pPr>
            <w:r w:rsidRPr="001F3AC4">
              <w:rPr>
                <w:lang w:val="en-GB"/>
              </w:rPr>
              <w:t xml:space="preserve">    },</w:t>
            </w:r>
          </w:p>
          <w:p w:rsidR="00957AE0" w:rsidRPr="001F3AC4" w:rsidRDefault="00957AE0" w:rsidP="00957AE0">
            <w:pPr>
              <w:pStyle w:val="0Listing"/>
              <w:spacing w:after="0"/>
              <w:rPr>
                <w:lang w:val="en-GB"/>
              </w:rPr>
            </w:pPr>
            <w:r w:rsidRPr="001F3AC4">
              <w:rPr>
                <w:lang w:val="en-GB"/>
              </w:rPr>
              <w:t xml:space="preserve">    "clientCorrelator": "0001",</w:t>
            </w:r>
          </w:p>
          <w:p w:rsidR="00957AE0" w:rsidRPr="001F3AC4" w:rsidRDefault="00957AE0" w:rsidP="00957AE0">
            <w:pPr>
              <w:pStyle w:val="0Listing"/>
              <w:spacing w:after="0"/>
              <w:rPr>
                <w:lang w:val="en-GB"/>
              </w:rPr>
            </w:pPr>
            <w:r w:rsidRPr="001F3AC4">
              <w:rPr>
                <w:lang w:val="en-GB"/>
              </w:rPr>
              <w:t xml:space="preserve">    "frequency": "60",</w:t>
            </w:r>
          </w:p>
          <w:p w:rsidR="00957AE0" w:rsidRPr="001F3AC4" w:rsidRDefault="00957AE0" w:rsidP="00957AE0">
            <w:pPr>
              <w:pStyle w:val="0Listing"/>
              <w:spacing w:after="0"/>
              <w:rPr>
                <w:lang w:val="en-GB"/>
              </w:rPr>
            </w:pPr>
            <w:r w:rsidRPr="001F3AC4">
              <w:rPr>
                <w:lang w:val="en-GB"/>
              </w:rPr>
              <w:t xml:space="preserve">    "requestedAccuracy": "5",</w:t>
            </w:r>
          </w:p>
          <w:p w:rsidR="00957AE0" w:rsidRPr="00193660" w:rsidRDefault="00957AE0" w:rsidP="00957AE0">
            <w:pPr>
              <w:pStyle w:val="0Listing"/>
              <w:spacing w:after="0"/>
              <w:rPr>
                <w:lang w:val="en-GB"/>
              </w:rPr>
            </w:pPr>
            <w:r w:rsidRPr="001B4808">
              <w:rPr>
                <w:lang w:val="en-GB"/>
              </w:rPr>
              <w:lastRenderedPageBreak/>
              <w:t xml:space="preserve">    </w:t>
            </w:r>
            <w:r w:rsidRPr="00193660">
              <w:rPr>
                <w:lang w:val="en-GB"/>
              </w:rPr>
              <w:t>"resourceURL": "http://example.com/exampleAPI</w:t>
            </w:r>
            <w:r w:rsidR="003A094A" w:rsidRPr="00193660">
              <w:rPr>
                <w:lang w:val="en-GB"/>
              </w:rPr>
              <w:t>/</w:t>
            </w:r>
            <w:r w:rsidR="00A966CF" w:rsidRPr="00193660">
              <w:rPr>
                <w:lang w:val="en-GB"/>
              </w:rPr>
              <w:t>location/v1</w:t>
            </w:r>
            <w:r w:rsidRPr="00193660">
              <w:rPr>
                <w:lang w:val="en-GB"/>
              </w:rPr>
              <w:t>/subscriptions/periodic/</w:t>
            </w:r>
            <w:r w:rsidR="00BF4D11">
              <w:rPr>
                <w:rFonts w:eastAsia="Malgun Gothic" w:cs="Arial" w:hint="eastAsia"/>
                <w:lang w:val="en-GB" w:eastAsia="ko-KR"/>
              </w:rPr>
              <w:t>sub123</w:t>
            </w:r>
            <w:r w:rsidRPr="00193660">
              <w:rPr>
                <w:lang w:val="en-GB"/>
              </w:rPr>
              <w:t>"</w:t>
            </w:r>
          </w:p>
          <w:p w:rsidR="00957AE0" w:rsidRPr="001F3AC4" w:rsidRDefault="00957AE0" w:rsidP="00957AE0">
            <w:pPr>
              <w:pStyle w:val="0Listing"/>
              <w:spacing w:after="0"/>
              <w:rPr>
                <w:lang w:val="en-GB"/>
              </w:rPr>
            </w:pPr>
            <w:r w:rsidRPr="001F3AC4">
              <w:rPr>
                <w:lang w:val="en-GB"/>
              </w:rPr>
              <w:t>}}</w:t>
            </w:r>
          </w:p>
        </w:tc>
      </w:tr>
    </w:tbl>
    <w:p w:rsidR="00957AE0" w:rsidRPr="001F3AC4" w:rsidRDefault="00957AE0" w:rsidP="00C4486C">
      <w:pPr>
        <w:pStyle w:val="Appendixlevel1"/>
      </w:pPr>
      <w:bookmarkStart w:id="1968" w:name="_Toc256590420"/>
      <w:bookmarkStart w:id="1969" w:name="_Toc256591605"/>
      <w:bookmarkStart w:id="1970" w:name="_Toc256752420"/>
      <w:bookmarkStart w:id="1971" w:name="_Toc256590433"/>
      <w:bookmarkStart w:id="1972" w:name="_Toc256591618"/>
      <w:bookmarkStart w:id="1973" w:name="_Toc256752433"/>
      <w:bookmarkStart w:id="1974" w:name="_Toc388347465"/>
      <w:bookmarkEnd w:id="1968"/>
      <w:bookmarkEnd w:id="1969"/>
      <w:bookmarkEnd w:id="1970"/>
      <w:bookmarkEnd w:id="1971"/>
      <w:bookmarkEnd w:id="1972"/>
      <w:bookmarkEnd w:id="1973"/>
      <w:r w:rsidRPr="001F3AC4">
        <w:lastRenderedPageBreak/>
        <w:t xml:space="preserve">Delete a notification subscription (section </w:t>
      </w:r>
      <w:fldSimple w:instr=" REF _Ref307587322 \r \h ">
        <w:r w:rsidR="00817603">
          <w:t>6.4.6.1</w:t>
        </w:r>
      </w:fldSimple>
      <w:r w:rsidRPr="001F3AC4">
        <w:t>)</w:t>
      </w:r>
      <w:bookmarkEnd w:id="1974"/>
    </w:p>
    <w:p w:rsidR="00957AE0" w:rsidRPr="0059300B" w:rsidRDefault="00957AE0" w:rsidP="00957AE0">
      <w:r w:rsidRPr="0059300B">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957AE0" w:rsidRPr="00A42668" w:rsidTr="00957AE0">
        <w:tc>
          <w:tcPr>
            <w:tcW w:w="5000" w:type="pct"/>
            <w:tcBorders>
              <w:top w:val="single" w:sz="6" w:space="0" w:color="CCCCCC"/>
              <w:left w:val="single" w:sz="6" w:space="0" w:color="CCCCCC"/>
              <w:right w:val="single" w:sz="6" w:space="0" w:color="CCCCCC"/>
            </w:tcBorders>
            <w:shd w:val="clear" w:color="auto" w:fill="FFFFCC"/>
            <w:tcMar>
              <w:top w:w="150" w:type="dxa"/>
              <w:left w:w="150" w:type="dxa"/>
              <w:bottom w:w="150" w:type="dxa"/>
              <w:right w:w="150" w:type="dxa"/>
            </w:tcMar>
          </w:tcPr>
          <w:p w:rsidR="00957AE0" w:rsidRPr="001F3AC4" w:rsidRDefault="00957AE0" w:rsidP="00957AE0">
            <w:pPr>
              <w:pStyle w:val="0Listing"/>
              <w:rPr>
                <w:lang w:val="en-GB"/>
              </w:rPr>
            </w:pPr>
            <w:r w:rsidRPr="001F3AC4">
              <w:rPr>
                <w:lang w:val="en-GB"/>
              </w:rPr>
              <w:t xml:space="preserve">DELETE </w:t>
            </w:r>
            <w:r>
              <w:rPr>
                <w:lang w:val="en-GB"/>
              </w:rPr>
              <w:t>/exampleAPI</w:t>
            </w:r>
            <w:r w:rsidR="003A094A">
              <w:rPr>
                <w:lang w:val="en-GB"/>
              </w:rPr>
              <w:t>/</w:t>
            </w:r>
            <w:r w:rsidR="00A966CF">
              <w:rPr>
                <w:lang w:val="en-GB"/>
              </w:rPr>
              <w:t>location/v1</w:t>
            </w:r>
            <w:r w:rsidRPr="001F3AC4">
              <w:rPr>
                <w:lang w:val="en-GB"/>
              </w:rPr>
              <w:t>/subscriptions/periodic</w:t>
            </w:r>
            <w:r>
              <w:rPr>
                <w:lang w:val="en-GB"/>
              </w:rPr>
              <w:t>/</w:t>
            </w:r>
            <w:r w:rsidR="0062251C">
              <w:rPr>
                <w:rFonts w:eastAsia="Malgun Gothic" w:cs="Arial" w:hint="eastAsia"/>
                <w:lang w:eastAsia="ko-KR"/>
              </w:rPr>
              <w:t>sub123</w:t>
            </w:r>
            <w:r w:rsidR="006547B4">
              <w:rPr>
                <w:rFonts w:cs="Arial"/>
              </w:rPr>
              <w:t xml:space="preserve"> </w:t>
            </w:r>
            <w:r w:rsidRPr="001F3AC4">
              <w:rPr>
                <w:lang w:val="en-GB"/>
              </w:rPr>
              <w:t>HTTP/1.1</w:t>
            </w:r>
            <w:r w:rsidRPr="001F3AC4">
              <w:rPr>
                <w:lang w:val="en-GB"/>
              </w:rPr>
              <w:br/>
              <w:t xml:space="preserve">Accept: application/json </w:t>
            </w:r>
          </w:p>
          <w:p w:rsidR="00957AE0" w:rsidRPr="001F3AC4" w:rsidRDefault="00957AE0" w:rsidP="00957AE0">
            <w:pPr>
              <w:pStyle w:val="0Listing"/>
              <w:rPr>
                <w:lang w:val="en-GB"/>
              </w:rPr>
            </w:pPr>
            <w:r w:rsidRPr="001F3AC4">
              <w:rPr>
                <w:lang w:val="en-GB"/>
              </w:rPr>
              <w:t xml:space="preserve">Host: </w:t>
            </w:r>
            <w:r>
              <w:rPr>
                <w:lang w:val="en-GB"/>
              </w:rPr>
              <w:t>example.com</w:t>
            </w:r>
          </w:p>
        </w:tc>
      </w:tr>
    </w:tbl>
    <w:p w:rsidR="00957AE0" w:rsidRPr="0059300B" w:rsidRDefault="00957AE0" w:rsidP="00957AE0">
      <w:r w:rsidRPr="0059300B">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957AE0" w:rsidRPr="00A42668" w:rsidTr="00957AE0">
        <w:tc>
          <w:tcPr>
            <w:tcW w:w="5000" w:type="pct"/>
            <w:shd w:val="clear" w:color="auto" w:fill="FFFFCC"/>
            <w:tcMar>
              <w:top w:w="150" w:type="dxa"/>
              <w:left w:w="150" w:type="dxa"/>
              <w:bottom w:w="150" w:type="dxa"/>
              <w:right w:w="150" w:type="dxa"/>
            </w:tcMar>
          </w:tcPr>
          <w:p w:rsidR="00957AE0" w:rsidRPr="001F3AC4" w:rsidRDefault="00957AE0" w:rsidP="00957AE0">
            <w:pPr>
              <w:pStyle w:val="0Listing"/>
              <w:rPr>
                <w:lang w:val="en-GB"/>
              </w:rPr>
            </w:pPr>
            <w:r w:rsidRPr="001F3AC4">
              <w:rPr>
                <w:lang w:val="en-GB"/>
              </w:rPr>
              <w:t>HTTP/1.1 204 No Content</w:t>
            </w:r>
          </w:p>
          <w:p w:rsidR="00957AE0" w:rsidRPr="001F3AC4" w:rsidRDefault="00957AE0" w:rsidP="00957AE0">
            <w:pPr>
              <w:pStyle w:val="0Listing"/>
              <w:rPr>
                <w:lang w:val="en-GB"/>
              </w:rPr>
            </w:pPr>
            <w:r w:rsidRPr="001F3AC4">
              <w:rPr>
                <w:lang w:val="en-GB"/>
              </w:rPr>
              <w:t>Date: Thu, 04 Jun 2009 02:51:59 GMT</w:t>
            </w:r>
          </w:p>
        </w:tc>
      </w:tr>
    </w:tbl>
    <w:p w:rsidR="00957AE0" w:rsidRPr="001F3AC4" w:rsidRDefault="00957AE0" w:rsidP="00C4486C">
      <w:pPr>
        <w:pStyle w:val="Appendixlevel1"/>
      </w:pPr>
      <w:bookmarkStart w:id="1975" w:name="_Toc277766922"/>
      <w:bookmarkStart w:id="1976" w:name="_Toc277796697"/>
      <w:bookmarkStart w:id="1977" w:name="_Toc256590450"/>
      <w:bookmarkStart w:id="1978" w:name="_Toc256591635"/>
      <w:bookmarkStart w:id="1979" w:name="_Toc256752450"/>
      <w:bookmarkStart w:id="1980" w:name="_Toc292199182"/>
      <w:bookmarkStart w:id="1981" w:name="_Toc388347466"/>
      <w:bookmarkEnd w:id="1975"/>
      <w:bookmarkEnd w:id="1976"/>
      <w:bookmarkEnd w:id="1977"/>
      <w:bookmarkEnd w:id="1978"/>
      <w:bookmarkEnd w:id="1979"/>
      <w:r w:rsidRPr="001F3AC4">
        <w:t xml:space="preserve">Read all active area(circle) notification subscriptions (section </w:t>
      </w:r>
      <w:fldSimple w:instr=" REF _Ref307587344 \r \h ">
        <w:r w:rsidR="00817603">
          <w:t>6.5.3.1</w:t>
        </w:r>
      </w:fldSimple>
      <w:r w:rsidRPr="001F3AC4">
        <w:t>)</w:t>
      </w:r>
      <w:bookmarkEnd w:id="1980"/>
      <w:bookmarkEnd w:id="1981"/>
    </w:p>
    <w:p w:rsidR="00957AE0" w:rsidRPr="0059300B" w:rsidRDefault="00957AE0" w:rsidP="00957AE0">
      <w:r w:rsidRPr="0059300B">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957AE0" w:rsidRPr="00A42668" w:rsidTr="00957AE0">
        <w:tc>
          <w:tcPr>
            <w:tcW w:w="5000" w:type="pct"/>
            <w:tcBorders>
              <w:top w:val="single" w:sz="6" w:space="0" w:color="CCCCCC"/>
              <w:left w:val="single" w:sz="6" w:space="0" w:color="CCCCCC"/>
              <w:right w:val="single" w:sz="6" w:space="0" w:color="CCCCCC"/>
            </w:tcBorders>
            <w:shd w:val="clear" w:color="auto" w:fill="FFFFCC"/>
            <w:tcMar>
              <w:top w:w="150" w:type="dxa"/>
              <w:left w:w="150" w:type="dxa"/>
              <w:bottom w:w="150" w:type="dxa"/>
              <w:right w:w="150" w:type="dxa"/>
            </w:tcMar>
          </w:tcPr>
          <w:p w:rsidR="00957AE0" w:rsidRPr="001F3AC4" w:rsidRDefault="00957AE0" w:rsidP="00957AE0">
            <w:pPr>
              <w:pStyle w:val="0Listing"/>
              <w:spacing w:after="0"/>
              <w:rPr>
                <w:lang w:val="en-GB"/>
              </w:rPr>
            </w:pPr>
            <w:r w:rsidRPr="001F3AC4">
              <w:rPr>
                <w:lang w:val="en-GB"/>
              </w:rPr>
              <w:t xml:space="preserve">GET </w:t>
            </w:r>
            <w:r>
              <w:rPr>
                <w:lang w:val="en-GB"/>
              </w:rPr>
              <w:t>/exampleAPI</w:t>
            </w:r>
            <w:r w:rsidR="003A094A">
              <w:rPr>
                <w:lang w:val="en-GB"/>
              </w:rPr>
              <w:t>/</w:t>
            </w:r>
            <w:r w:rsidR="00A966CF">
              <w:rPr>
                <w:lang w:val="en-GB"/>
              </w:rPr>
              <w:t>location/v1</w:t>
            </w:r>
            <w:r w:rsidRPr="001F3AC4">
              <w:rPr>
                <w:lang w:val="en-GB"/>
              </w:rPr>
              <w:t>/subscriptions/area/circle HTTP/1.1</w:t>
            </w:r>
            <w:r w:rsidRPr="001F3AC4">
              <w:rPr>
                <w:lang w:val="en-GB"/>
              </w:rPr>
              <w:br/>
              <w:t xml:space="preserve">Accept: application/json </w:t>
            </w:r>
          </w:p>
          <w:p w:rsidR="00957AE0" w:rsidRPr="001F3AC4" w:rsidRDefault="00957AE0" w:rsidP="00957AE0">
            <w:pPr>
              <w:pStyle w:val="0Listing"/>
              <w:spacing w:after="0"/>
              <w:rPr>
                <w:lang w:val="en-GB"/>
              </w:rPr>
            </w:pPr>
            <w:r w:rsidRPr="001F3AC4">
              <w:rPr>
                <w:lang w:val="en-GB"/>
              </w:rPr>
              <w:t xml:space="preserve">Host: </w:t>
            </w:r>
            <w:r>
              <w:rPr>
                <w:lang w:val="en-GB"/>
              </w:rPr>
              <w:t>example.com</w:t>
            </w:r>
          </w:p>
        </w:tc>
      </w:tr>
    </w:tbl>
    <w:p w:rsidR="00957AE0" w:rsidRPr="0059300B" w:rsidRDefault="00957AE0" w:rsidP="00957AE0">
      <w:r w:rsidRPr="0059300B">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957AE0" w:rsidRPr="00A42668" w:rsidTr="00957AE0">
        <w:tc>
          <w:tcPr>
            <w:tcW w:w="5000" w:type="pct"/>
            <w:shd w:val="clear" w:color="auto" w:fill="FFFFCC"/>
            <w:tcMar>
              <w:top w:w="150" w:type="dxa"/>
              <w:left w:w="150" w:type="dxa"/>
              <w:bottom w:w="150" w:type="dxa"/>
              <w:right w:w="150" w:type="dxa"/>
            </w:tcMar>
          </w:tcPr>
          <w:p w:rsidR="00957AE0" w:rsidRPr="001F3AC4" w:rsidRDefault="00957AE0" w:rsidP="00957AE0">
            <w:pPr>
              <w:pStyle w:val="0Listing"/>
              <w:spacing w:after="0"/>
              <w:rPr>
                <w:lang w:val="en-GB"/>
              </w:rPr>
            </w:pPr>
            <w:r w:rsidRPr="001F3AC4">
              <w:rPr>
                <w:lang w:val="en-GB"/>
              </w:rPr>
              <w:t>HTTP/1.1 200 OK</w:t>
            </w:r>
          </w:p>
          <w:p w:rsidR="00141BF0" w:rsidRDefault="00957AE0" w:rsidP="00957AE0">
            <w:pPr>
              <w:pStyle w:val="0Listing"/>
              <w:spacing w:after="0"/>
              <w:rPr>
                <w:rFonts w:eastAsia="Malgun Gothic"/>
                <w:lang w:val="en-GB" w:eastAsia="ko-KR"/>
              </w:rPr>
            </w:pPr>
            <w:r w:rsidRPr="001F3AC4">
              <w:rPr>
                <w:lang w:val="en-GB"/>
              </w:rPr>
              <w:t>Content-Type: application/json</w:t>
            </w:r>
          </w:p>
          <w:p w:rsidR="00957AE0" w:rsidRPr="001F3AC4" w:rsidRDefault="00141BF0" w:rsidP="00957AE0">
            <w:pPr>
              <w:pStyle w:val="0Listing"/>
              <w:spacing w:after="0"/>
              <w:rPr>
                <w:lang w:val="en-GB"/>
              </w:rPr>
            </w:pPr>
            <w:r w:rsidRPr="001F3AC4">
              <w:rPr>
                <w:lang w:val="en-GB"/>
              </w:rPr>
              <w:t>Content-Length: nnnn</w:t>
            </w:r>
            <w:r w:rsidR="00957AE0" w:rsidRPr="001F3AC4">
              <w:rPr>
                <w:lang w:val="en-GB"/>
              </w:rPr>
              <w:br/>
              <w:t>Date: Thu, 04 Jun 2009 02:51:59 GMT</w:t>
            </w:r>
          </w:p>
          <w:p w:rsidR="00957AE0" w:rsidRPr="001F3AC4" w:rsidRDefault="00957AE0" w:rsidP="00957AE0">
            <w:pPr>
              <w:pStyle w:val="0Listing"/>
              <w:spacing w:after="0"/>
              <w:rPr>
                <w:lang w:val="en-GB"/>
              </w:rPr>
            </w:pPr>
          </w:p>
          <w:p w:rsidR="00957AE0" w:rsidRPr="001F3AC4" w:rsidRDefault="00957AE0" w:rsidP="00957AE0">
            <w:pPr>
              <w:pStyle w:val="0Listing"/>
              <w:spacing w:after="0"/>
              <w:rPr>
                <w:lang w:val="en-GB"/>
              </w:rPr>
            </w:pPr>
            <w:r w:rsidRPr="001F3AC4">
              <w:rPr>
                <w:lang w:val="en-GB"/>
              </w:rPr>
              <w:t>{"notificationSubscriptionList": {"circleNotificationSubscription": [</w:t>
            </w:r>
          </w:p>
          <w:p w:rsidR="00957AE0" w:rsidRPr="001F3AC4" w:rsidRDefault="00957AE0" w:rsidP="00957AE0">
            <w:pPr>
              <w:pStyle w:val="0Listing"/>
              <w:spacing w:after="0"/>
              <w:rPr>
                <w:lang w:val="en-GB"/>
              </w:rPr>
            </w:pPr>
            <w:r w:rsidRPr="001F3AC4">
              <w:rPr>
                <w:lang w:val="en-GB"/>
              </w:rPr>
              <w:t xml:space="preserve">    {</w:t>
            </w:r>
          </w:p>
          <w:p w:rsidR="00957AE0" w:rsidRPr="001F3AC4" w:rsidRDefault="00957AE0" w:rsidP="00957AE0">
            <w:pPr>
              <w:pStyle w:val="0Listing"/>
              <w:spacing w:after="0"/>
              <w:rPr>
                <w:lang w:val="en-GB"/>
              </w:rPr>
            </w:pPr>
            <w:r w:rsidRPr="001F3AC4">
              <w:rPr>
                <w:lang w:val="en-GB"/>
              </w:rPr>
              <w:t xml:space="preserve">        "address": "tel:+</w:t>
            </w:r>
            <w:r w:rsidR="006547B4">
              <w:rPr>
                <w:rFonts w:cs="Arial"/>
              </w:rPr>
              <w:t>19585550100</w:t>
            </w:r>
            <w:r w:rsidRPr="001F3AC4">
              <w:rPr>
                <w:lang w:val="en-GB"/>
              </w:rPr>
              <w:t>",</w:t>
            </w:r>
          </w:p>
          <w:p w:rsidR="00957AE0" w:rsidRPr="001F3AC4" w:rsidRDefault="00957AE0" w:rsidP="00957AE0">
            <w:pPr>
              <w:pStyle w:val="0Listing"/>
              <w:spacing w:after="0"/>
              <w:rPr>
                <w:lang w:val="en-GB"/>
              </w:rPr>
            </w:pPr>
            <w:r w:rsidRPr="001F3AC4">
              <w:rPr>
                <w:lang w:val="en-GB"/>
              </w:rPr>
              <w:t xml:space="preserve">        "callbackReference": {</w:t>
            </w:r>
          </w:p>
          <w:p w:rsidR="00957AE0" w:rsidRPr="001F3AC4" w:rsidRDefault="00957AE0" w:rsidP="00957AE0">
            <w:pPr>
              <w:pStyle w:val="0Listing"/>
              <w:spacing w:after="0"/>
              <w:rPr>
                <w:lang w:val="en-GB"/>
              </w:rPr>
            </w:pPr>
            <w:r w:rsidRPr="001F3AC4">
              <w:rPr>
                <w:lang w:val="en-GB"/>
              </w:rPr>
              <w:t xml:space="preserve">            "callbackData": "4444",</w:t>
            </w:r>
          </w:p>
          <w:p w:rsidR="00957AE0" w:rsidRPr="001F3AC4" w:rsidRDefault="00957AE0" w:rsidP="00957AE0">
            <w:pPr>
              <w:pStyle w:val="0Listing"/>
              <w:spacing w:after="0"/>
              <w:rPr>
                <w:lang w:val="en-GB"/>
              </w:rPr>
            </w:pPr>
            <w:r w:rsidRPr="001F3AC4">
              <w:rPr>
                <w:lang w:val="en-GB"/>
              </w:rPr>
              <w:t xml:space="preserve">            "notifyURL": "http://application.example.com/notifications/LocationNotification"</w:t>
            </w:r>
          </w:p>
          <w:p w:rsidR="00957AE0" w:rsidRPr="001F3AC4" w:rsidRDefault="00957AE0" w:rsidP="00957AE0">
            <w:pPr>
              <w:pStyle w:val="0Listing"/>
              <w:spacing w:after="0"/>
              <w:rPr>
                <w:lang w:val="en-GB"/>
              </w:rPr>
            </w:pPr>
            <w:r w:rsidRPr="001F3AC4">
              <w:rPr>
                <w:lang w:val="en-GB"/>
              </w:rPr>
              <w:t xml:space="preserve">        },</w:t>
            </w:r>
          </w:p>
          <w:p w:rsidR="00957AE0" w:rsidRPr="001F3AC4" w:rsidRDefault="00957AE0" w:rsidP="00957AE0">
            <w:pPr>
              <w:pStyle w:val="0Listing"/>
              <w:spacing w:after="0"/>
              <w:rPr>
                <w:lang w:val="en-GB"/>
              </w:rPr>
            </w:pPr>
            <w:r w:rsidRPr="001F3AC4">
              <w:rPr>
                <w:lang w:val="en-GB"/>
              </w:rPr>
              <w:t xml:space="preserve">        "checkImmediate": "true",</w:t>
            </w:r>
          </w:p>
          <w:p w:rsidR="00957AE0" w:rsidRPr="001F3AC4" w:rsidRDefault="00957AE0" w:rsidP="00957AE0">
            <w:pPr>
              <w:pStyle w:val="0Listing"/>
              <w:spacing w:after="0"/>
              <w:rPr>
                <w:lang w:val="en-GB"/>
              </w:rPr>
            </w:pPr>
            <w:r w:rsidRPr="001F3AC4">
              <w:rPr>
                <w:lang w:val="en-GB"/>
              </w:rPr>
              <w:t xml:space="preserve">        "clientCorrelator": "0003",</w:t>
            </w:r>
          </w:p>
          <w:p w:rsidR="00957AE0" w:rsidRPr="001F3AC4" w:rsidRDefault="00957AE0" w:rsidP="00957AE0">
            <w:pPr>
              <w:pStyle w:val="0Listing"/>
              <w:spacing w:after="0"/>
              <w:rPr>
                <w:lang w:val="en-GB"/>
              </w:rPr>
            </w:pPr>
            <w:r w:rsidRPr="001F3AC4">
              <w:rPr>
                <w:lang w:val="en-GB"/>
              </w:rPr>
              <w:t xml:space="preserve">        "enteringLeavingCriteria": "Entering",</w:t>
            </w:r>
          </w:p>
          <w:p w:rsidR="00957AE0" w:rsidRPr="001F3AC4" w:rsidRDefault="00957AE0" w:rsidP="00957AE0">
            <w:pPr>
              <w:pStyle w:val="0Listing"/>
              <w:spacing w:after="0"/>
              <w:rPr>
                <w:lang w:val="en-GB"/>
              </w:rPr>
            </w:pPr>
            <w:r w:rsidRPr="001F3AC4">
              <w:rPr>
                <w:lang w:val="en-GB"/>
              </w:rPr>
              <w:t xml:space="preserve">        "frequency": "10",</w:t>
            </w:r>
          </w:p>
          <w:p w:rsidR="00957AE0" w:rsidRPr="006F7E53" w:rsidRDefault="00957AE0" w:rsidP="00957AE0">
            <w:pPr>
              <w:pStyle w:val="0Listing"/>
              <w:spacing w:after="0"/>
              <w:rPr>
                <w:lang w:val="fr-FR"/>
              </w:rPr>
            </w:pPr>
            <w:r w:rsidRPr="001F3AC4">
              <w:rPr>
                <w:lang w:val="en-GB"/>
              </w:rPr>
              <w:t xml:space="preserve">        </w:t>
            </w:r>
            <w:r w:rsidRPr="006F7E53">
              <w:rPr>
                <w:lang w:val="fr-FR"/>
              </w:rPr>
              <w:t>"latitude": "100.23",</w:t>
            </w:r>
          </w:p>
          <w:p w:rsidR="00957AE0" w:rsidRPr="006F7E53" w:rsidRDefault="00957AE0" w:rsidP="00957AE0">
            <w:pPr>
              <w:pStyle w:val="0Listing"/>
              <w:spacing w:after="0"/>
              <w:rPr>
                <w:lang w:val="fr-FR"/>
              </w:rPr>
            </w:pPr>
            <w:r w:rsidRPr="006F7E53">
              <w:rPr>
                <w:lang w:val="fr-FR"/>
              </w:rPr>
              <w:t xml:space="preserve">        "longitude": "-200.45",</w:t>
            </w:r>
          </w:p>
          <w:p w:rsidR="00957AE0" w:rsidRPr="006F7E53" w:rsidRDefault="00957AE0" w:rsidP="00957AE0">
            <w:pPr>
              <w:pStyle w:val="0Listing"/>
              <w:spacing w:after="0"/>
              <w:rPr>
                <w:lang w:val="fr-FR"/>
              </w:rPr>
            </w:pPr>
            <w:r w:rsidRPr="006F7E53">
              <w:rPr>
                <w:lang w:val="fr-FR"/>
              </w:rPr>
              <w:t xml:space="preserve">        "radius": "500",</w:t>
            </w:r>
          </w:p>
          <w:p w:rsidR="00957AE0" w:rsidRPr="006F7E53" w:rsidRDefault="00957AE0" w:rsidP="00957AE0">
            <w:pPr>
              <w:pStyle w:val="0Listing"/>
              <w:spacing w:after="0"/>
              <w:rPr>
                <w:lang w:val="fr-FR"/>
              </w:rPr>
            </w:pPr>
            <w:r w:rsidRPr="006F7E53">
              <w:rPr>
                <w:lang w:val="fr-FR"/>
              </w:rPr>
              <w:t xml:space="preserve">        "resourceURL": "http://example.com/exampleAPI</w:t>
            </w:r>
            <w:r w:rsidR="003A094A">
              <w:rPr>
                <w:lang w:val="fr-FR"/>
              </w:rPr>
              <w:t>/</w:t>
            </w:r>
            <w:r w:rsidR="00A966CF">
              <w:rPr>
                <w:lang w:val="fr-FR"/>
              </w:rPr>
              <w:t>location/v1</w:t>
            </w:r>
            <w:r w:rsidRPr="006F7E53">
              <w:rPr>
                <w:lang w:val="fr-FR"/>
              </w:rPr>
              <w:t>/subscriptions/area/circle/</w:t>
            </w:r>
            <w:r w:rsidR="00BF4D11">
              <w:rPr>
                <w:rFonts w:eastAsia="Malgun Gothic" w:cs="Arial" w:hint="eastAsia"/>
                <w:lang w:val="fr-FR" w:eastAsia="ko-KR"/>
              </w:rPr>
              <w:t>sub123</w:t>
            </w:r>
            <w:r w:rsidRPr="006F7E53">
              <w:rPr>
                <w:lang w:val="fr-FR"/>
              </w:rPr>
              <w:t>",</w:t>
            </w:r>
          </w:p>
          <w:p w:rsidR="00957AE0" w:rsidRPr="001F3AC4" w:rsidRDefault="00957AE0" w:rsidP="00957AE0">
            <w:pPr>
              <w:pStyle w:val="0Listing"/>
              <w:spacing w:after="0"/>
              <w:rPr>
                <w:lang w:val="en-GB"/>
              </w:rPr>
            </w:pPr>
            <w:r w:rsidRPr="006F7E53">
              <w:rPr>
                <w:lang w:val="fr-FR"/>
              </w:rPr>
              <w:t xml:space="preserve">        </w:t>
            </w:r>
            <w:r w:rsidRPr="001F3AC4">
              <w:rPr>
                <w:lang w:val="en-GB"/>
              </w:rPr>
              <w:t>"trackingAccuracy": "10"</w:t>
            </w:r>
          </w:p>
          <w:p w:rsidR="00957AE0" w:rsidRPr="001F3AC4" w:rsidRDefault="00957AE0" w:rsidP="00957AE0">
            <w:pPr>
              <w:pStyle w:val="0Listing"/>
              <w:spacing w:after="0"/>
              <w:rPr>
                <w:lang w:val="en-GB"/>
              </w:rPr>
            </w:pPr>
            <w:r w:rsidRPr="001F3AC4">
              <w:rPr>
                <w:lang w:val="en-GB"/>
              </w:rPr>
              <w:t xml:space="preserve">    },</w:t>
            </w:r>
          </w:p>
          <w:p w:rsidR="00957AE0" w:rsidRPr="001F3AC4" w:rsidRDefault="00957AE0" w:rsidP="00957AE0">
            <w:pPr>
              <w:pStyle w:val="0Listing"/>
              <w:spacing w:after="0"/>
              <w:rPr>
                <w:lang w:val="en-GB"/>
              </w:rPr>
            </w:pPr>
            <w:r w:rsidRPr="001F3AC4">
              <w:rPr>
                <w:lang w:val="en-GB"/>
              </w:rPr>
              <w:t xml:space="preserve">    {</w:t>
            </w:r>
          </w:p>
          <w:p w:rsidR="00957AE0" w:rsidRPr="001F3AC4" w:rsidRDefault="00957AE0" w:rsidP="00957AE0">
            <w:pPr>
              <w:pStyle w:val="0Listing"/>
              <w:spacing w:after="0"/>
              <w:rPr>
                <w:lang w:val="en-GB"/>
              </w:rPr>
            </w:pPr>
            <w:r w:rsidRPr="001F3AC4">
              <w:rPr>
                <w:lang w:val="en-GB"/>
              </w:rPr>
              <w:t xml:space="preserve">        "address": [</w:t>
            </w:r>
          </w:p>
          <w:p w:rsidR="00957AE0" w:rsidRPr="001F3AC4" w:rsidRDefault="00957AE0" w:rsidP="00957AE0">
            <w:pPr>
              <w:pStyle w:val="0Listing"/>
              <w:spacing w:after="0"/>
              <w:rPr>
                <w:lang w:val="en-GB"/>
              </w:rPr>
            </w:pPr>
            <w:r w:rsidRPr="001F3AC4">
              <w:rPr>
                <w:lang w:val="en-GB"/>
              </w:rPr>
              <w:t xml:space="preserve">            "</w:t>
            </w:r>
            <w:r>
              <w:rPr>
                <w:lang w:val="en-GB"/>
              </w:rPr>
              <w:t>tel:+</w:t>
            </w:r>
            <w:r w:rsidR="006547B4">
              <w:rPr>
                <w:rFonts w:cs="Arial"/>
              </w:rPr>
              <w:t>19585550100</w:t>
            </w:r>
            <w:r w:rsidRPr="001F3AC4">
              <w:rPr>
                <w:lang w:val="en-GB"/>
              </w:rPr>
              <w:t>",</w:t>
            </w:r>
          </w:p>
          <w:p w:rsidR="00957AE0" w:rsidRPr="001F3AC4" w:rsidRDefault="00957AE0" w:rsidP="00957AE0">
            <w:pPr>
              <w:pStyle w:val="0Listing"/>
              <w:spacing w:after="0"/>
              <w:rPr>
                <w:lang w:val="en-GB"/>
              </w:rPr>
            </w:pPr>
            <w:r w:rsidRPr="001F3AC4">
              <w:rPr>
                <w:lang w:val="en-GB"/>
              </w:rPr>
              <w:lastRenderedPageBreak/>
              <w:t xml:space="preserve">            "</w:t>
            </w:r>
            <w:r>
              <w:rPr>
                <w:lang w:val="en-GB"/>
              </w:rPr>
              <w:t>tel:+</w:t>
            </w:r>
            <w:r w:rsidR="006547B4">
              <w:rPr>
                <w:rFonts w:cs="Arial"/>
              </w:rPr>
              <w:t>19585550101</w:t>
            </w:r>
            <w:r w:rsidRPr="001F3AC4">
              <w:rPr>
                <w:lang w:val="en-GB"/>
              </w:rPr>
              <w:t>"</w:t>
            </w:r>
          </w:p>
          <w:p w:rsidR="00957AE0" w:rsidRPr="001F3AC4" w:rsidRDefault="00957AE0" w:rsidP="00957AE0">
            <w:pPr>
              <w:pStyle w:val="0Listing"/>
              <w:spacing w:after="0"/>
              <w:rPr>
                <w:lang w:val="en-GB"/>
              </w:rPr>
            </w:pPr>
            <w:r w:rsidRPr="001F3AC4">
              <w:rPr>
                <w:lang w:val="en-GB"/>
              </w:rPr>
              <w:t xml:space="preserve">        ],</w:t>
            </w:r>
          </w:p>
          <w:p w:rsidR="00957AE0" w:rsidRPr="001F3AC4" w:rsidRDefault="00957AE0" w:rsidP="00957AE0">
            <w:pPr>
              <w:pStyle w:val="0Listing"/>
              <w:spacing w:after="0"/>
              <w:rPr>
                <w:lang w:val="en-GB"/>
              </w:rPr>
            </w:pPr>
            <w:r w:rsidRPr="001F3AC4">
              <w:rPr>
                <w:lang w:val="en-GB"/>
              </w:rPr>
              <w:t xml:space="preserve">        "callbackReference": {</w:t>
            </w:r>
          </w:p>
          <w:p w:rsidR="00957AE0" w:rsidRPr="001F3AC4" w:rsidRDefault="00957AE0" w:rsidP="00957AE0">
            <w:pPr>
              <w:pStyle w:val="0Listing"/>
              <w:spacing w:after="0"/>
              <w:rPr>
                <w:lang w:val="en-GB"/>
              </w:rPr>
            </w:pPr>
            <w:r w:rsidRPr="001F3AC4">
              <w:rPr>
                <w:lang w:val="en-GB"/>
              </w:rPr>
              <w:t xml:space="preserve">            "callbackData": "5555",</w:t>
            </w:r>
          </w:p>
          <w:p w:rsidR="00957AE0" w:rsidRPr="001F3AC4" w:rsidRDefault="00957AE0" w:rsidP="00957AE0">
            <w:pPr>
              <w:pStyle w:val="0Listing"/>
              <w:spacing w:after="0"/>
              <w:rPr>
                <w:lang w:val="en-GB"/>
              </w:rPr>
            </w:pPr>
            <w:r w:rsidRPr="001F3AC4">
              <w:rPr>
                <w:lang w:val="en-GB"/>
              </w:rPr>
              <w:t xml:space="preserve">            "notifyURL": "http://application.example.com/notifications/LocationNotification"</w:t>
            </w:r>
          </w:p>
          <w:p w:rsidR="00957AE0" w:rsidRPr="001F3AC4" w:rsidRDefault="00957AE0" w:rsidP="00957AE0">
            <w:pPr>
              <w:pStyle w:val="0Listing"/>
              <w:spacing w:after="0"/>
              <w:rPr>
                <w:lang w:val="en-GB"/>
              </w:rPr>
            </w:pPr>
            <w:r w:rsidRPr="001F3AC4">
              <w:rPr>
                <w:lang w:val="en-GB"/>
              </w:rPr>
              <w:t xml:space="preserve">        },</w:t>
            </w:r>
          </w:p>
          <w:p w:rsidR="00957AE0" w:rsidRPr="001F3AC4" w:rsidRDefault="00957AE0" w:rsidP="00957AE0">
            <w:pPr>
              <w:pStyle w:val="0Listing"/>
              <w:spacing w:after="0"/>
              <w:rPr>
                <w:lang w:val="en-GB"/>
              </w:rPr>
            </w:pPr>
            <w:r w:rsidRPr="001F3AC4">
              <w:rPr>
                <w:lang w:val="en-GB"/>
              </w:rPr>
              <w:t xml:space="preserve">        "checkImmediate": "true",</w:t>
            </w:r>
          </w:p>
          <w:p w:rsidR="00957AE0" w:rsidRPr="001F3AC4" w:rsidRDefault="00957AE0" w:rsidP="00957AE0">
            <w:pPr>
              <w:pStyle w:val="0Listing"/>
              <w:spacing w:after="0"/>
              <w:rPr>
                <w:lang w:val="en-GB"/>
              </w:rPr>
            </w:pPr>
            <w:r w:rsidRPr="001F3AC4">
              <w:rPr>
                <w:lang w:val="en-GB"/>
              </w:rPr>
              <w:t xml:space="preserve">        "clientCorrelator": "0004",</w:t>
            </w:r>
          </w:p>
          <w:p w:rsidR="00957AE0" w:rsidRPr="001F3AC4" w:rsidRDefault="00957AE0" w:rsidP="00957AE0">
            <w:pPr>
              <w:pStyle w:val="0Listing"/>
              <w:spacing w:after="0"/>
              <w:rPr>
                <w:lang w:val="en-GB"/>
              </w:rPr>
            </w:pPr>
            <w:r w:rsidRPr="001F3AC4">
              <w:rPr>
                <w:lang w:val="en-GB"/>
              </w:rPr>
              <w:t xml:space="preserve">        "enteringLeavingCriteria": "Entering",</w:t>
            </w:r>
          </w:p>
          <w:p w:rsidR="00957AE0" w:rsidRPr="001F3AC4" w:rsidRDefault="00957AE0" w:rsidP="00957AE0">
            <w:pPr>
              <w:pStyle w:val="0Listing"/>
              <w:spacing w:after="0"/>
              <w:rPr>
                <w:lang w:val="en-GB"/>
              </w:rPr>
            </w:pPr>
            <w:r w:rsidRPr="001F3AC4">
              <w:rPr>
                <w:lang w:val="en-GB"/>
              </w:rPr>
              <w:t xml:space="preserve">        "frequency":</w:t>
            </w:r>
            <w:r w:rsidR="00764E5E">
              <w:rPr>
                <w:lang w:val="en-GB"/>
              </w:rPr>
              <w:t xml:space="preserve"> </w:t>
            </w:r>
            <w:r w:rsidRPr="001F3AC4">
              <w:rPr>
                <w:lang w:val="en-GB"/>
              </w:rPr>
              <w:t>"10",</w:t>
            </w:r>
          </w:p>
          <w:p w:rsidR="00957AE0" w:rsidRPr="006F7E53" w:rsidRDefault="00957AE0" w:rsidP="00957AE0">
            <w:pPr>
              <w:pStyle w:val="0Listing"/>
              <w:spacing w:after="0"/>
              <w:rPr>
                <w:lang w:val="fr-FR"/>
              </w:rPr>
            </w:pPr>
            <w:r w:rsidRPr="001F3AC4">
              <w:rPr>
                <w:lang w:val="en-GB"/>
              </w:rPr>
              <w:t xml:space="preserve">        </w:t>
            </w:r>
            <w:r w:rsidRPr="006F7E53">
              <w:rPr>
                <w:lang w:val="fr-FR"/>
              </w:rPr>
              <w:t>"latitude": "100.23",</w:t>
            </w:r>
          </w:p>
          <w:p w:rsidR="00957AE0" w:rsidRPr="006F7E53" w:rsidRDefault="00957AE0" w:rsidP="00957AE0">
            <w:pPr>
              <w:pStyle w:val="0Listing"/>
              <w:spacing w:after="0"/>
              <w:rPr>
                <w:lang w:val="fr-FR"/>
              </w:rPr>
            </w:pPr>
            <w:r w:rsidRPr="006F7E53">
              <w:rPr>
                <w:lang w:val="fr-FR"/>
              </w:rPr>
              <w:t xml:space="preserve">        "longitude": "-200.45",</w:t>
            </w:r>
          </w:p>
          <w:p w:rsidR="00957AE0" w:rsidRPr="006F7E53" w:rsidRDefault="00957AE0" w:rsidP="00957AE0">
            <w:pPr>
              <w:pStyle w:val="0Listing"/>
              <w:spacing w:after="0"/>
              <w:rPr>
                <w:lang w:val="fr-FR"/>
              </w:rPr>
            </w:pPr>
            <w:r w:rsidRPr="006F7E53">
              <w:rPr>
                <w:lang w:val="fr-FR"/>
              </w:rPr>
              <w:t xml:space="preserve">        "radius": "500",</w:t>
            </w:r>
          </w:p>
          <w:p w:rsidR="00957AE0" w:rsidRPr="006F7E53" w:rsidRDefault="00957AE0" w:rsidP="00957AE0">
            <w:pPr>
              <w:pStyle w:val="0Listing"/>
              <w:spacing w:after="0"/>
              <w:rPr>
                <w:lang w:val="fr-FR"/>
              </w:rPr>
            </w:pPr>
            <w:r w:rsidRPr="006F7E53">
              <w:rPr>
                <w:lang w:val="fr-FR"/>
              </w:rPr>
              <w:t xml:space="preserve">        "resourceURL": "http://example.com/exampleAPI</w:t>
            </w:r>
            <w:r w:rsidR="003A094A">
              <w:rPr>
                <w:lang w:val="fr-FR"/>
              </w:rPr>
              <w:t>/</w:t>
            </w:r>
            <w:r w:rsidR="00A966CF">
              <w:rPr>
                <w:lang w:val="fr-FR"/>
              </w:rPr>
              <w:t>location/v1</w:t>
            </w:r>
            <w:r w:rsidRPr="006F7E53">
              <w:rPr>
                <w:lang w:val="fr-FR"/>
              </w:rPr>
              <w:t>/subscriptions/area/circle/</w:t>
            </w:r>
            <w:r w:rsidR="00BF4D11">
              <w:rPr>
                <w:rFonts w:eastAsia="Malgun Gothic" w:cs="Arial" w:hint="eastAsia"/>
                <w:lang w:val="fr-FR" w:eastAsia="ko-KR"/>
              </w:rPr>
              <w:t>sub124</w:t>
            </w:r>
            <w:r w:rsidRPr="006F7E53">
              <w:rPr>
                <w:lang w:val="fr-FR"/>
              </w:rPr>
              <w:t>",</w:t>
            </w:r>
          </w:p>
          <w:p w:rsidR="00957AE0" w:rsidRPr="001F3AC4" w:rsidRDefault="00957AE0" w:rsidP="00957AE0">
            <w:pPr>
              <w:pStyle w:val="0Listing"/>
              <w:spacing w:after="0"/>
              <w:rPr>
                <w:lang w:val="en-GB"/>
              </w:rPr>
            </w:pPr>
            <w:r w:rsidRPr="006F7E53">
              <w:rPr>
                <w:lang w:val="fr-FR"/>
              </w:rPr>
              <w:t xml:space="preserve">        </w:t>
            </w:r>
            <w:r w:rsidRPr="001F3AC4">
              <w:rPr>
                <w:lang w:val="en-GB"/>
              </w:rPr>
              <w:t>"trackingAccuracy": "10"</w:t>
            </w:r>
          </w:p>
          <w:p w:rsidR="00957AE0" w:rsidRPr="001F3AC4" w:rsidRDefault="00957AE0" w:rsidP="00957AE0">
            <w:pPr>
              <w:pStyle w:val="0Listing"/>
              <w:spacing w:after="0"/>
              <w:rPr>
                <w:lang w:val="en-GB"/>
              </w:rPr>
            </w:pPr>
            <w:r w:rsidRPr="001F3AC4">
              <w:rPr>
                <w:lang w:val="en-GB"/>
              </w:rPr>
              <w:t xml:space="preserve">    }</w:t>
            </w:r>
          </w:p>
          <w:p w:rsidR="00957AE0" w:rsidRPr="001F3AC4" w:rsidRDefault="00957AE0" w:rsidP="00957AE0">
            <w:pPr>
              <w:pStyle w:val="0Listing"/>
              <w:spacing w:after="0"/>
              <w:rPr>
                <w:lang w:val="en-GB"/>
              </w:rPr>
            </w:pPr>
            <w:r w:rsidRPr="001F3AC4">
              <w:rPr>
                <w:lang w:val="en-GB"/>
              </w:rPr>
              <w:t>]}}</w:t>
            </w:r>
          </w:p>
        </w:tc>
      </w:tr>
    </w:tbl>
    <w:p w:rsidR="00957AE0" w:rsidRPr="001F3AC4" w:rsidRDefault="00957AE0" w:rsidP="00957AE0">
      <w:pPr>
        <w:pStyle w:val="App2"/>
      </w:pPr>
      <w:bookmarkStart w:id="1982" w:name="_Toc277766924"/>
      <w:bookmarkStart w:id="1983" w:name="_Toc277796699"/>
      <w:bookmarkStart w:id="1984" w:name="_Toc292199183"/>
      <w:bookmarkStart w:id="1985" w:name="_Toc388347467"/>
      <w:bookmarkEnd w:id="1982"/>
      <w:bookmarkEnd w:id="1983"/>
      <w:r w:rsidRPr="001F3AC4">
        <w:lastRenderedPageBreak/>
        <w:t xml:space="preserve">Create new notification subscription (section </w:t>
      </w:r>
      <w:fldSimple w:instr=" REF _Ref307587363 \r \h ">
        <w:r w:rsidR="00817603">
          <w:t>6.5.5.1</w:t>
        </w:r>
      </w:fldSimple>
      <w:r w:rsidRPr="001F3AC4">
        <w:t>)</w:t>
      </w:r>
      <w:bookmarkEnd w:id="1984"/>
      <w:bookmarkEnd w:id="1985"/>
    </w:p>
    <w:p w:rsidR="00957AE0" w:rsidRPr="0059300B" w:rsidRDefault="00957AE0" w:rsidP="00957AE0">
      <w:r w:rsidRPr="0059300B">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957AE0" w:rsidRPr="00A42668" w:rsidTr="00957AE0">
        <w:tc>
          <w:tcPr>
            <w:tcW w:w="5000" w:type="pct"/>
            <w:tcBorders>
              <w:top w:val="single" w:sz="6" w:space="0" w:color="CCCCCC"/>
              <w:left w:val="single" w:sz="6" w:space="0" w:color="CCCCCC"/>
              <w:right w:val="single" w:sz="6" w:space="0" w:color="CCCCCC"/>
            </w:tcBorders>
            <w:shd w:val="clear" w:color="auto" w:fill="FFFFCC"/>
            <w:tcMar>
              <w:top w:w="150" w:type="dxa"/>
              <w:left w:w="150" w:type="dxa"/>
              <w:bottom w:w="150" w:type="dxa"/>
              <w:right w:w="150" w:type="dxa"/>
            </w:tcMar>
          </w:tcPr>
          <w:p w:rsidR="00957AE0" w:rsidRPr="001F3AC4" w:rsidRDefault="00957AE0" w:rsidP="00957AE0">
            <w:pPr>
              <w:pStyle w:val="0Listing"/>
              <w:spacing w:after="0"/>
              <w:rPr>
                <w:lang w:val="en-GB"/>
              </w:rPr>
            </w:pPr>
            <w:r w:rsidRPr="001F3AC4">
              <w:rPr>
                <w:lang w:val="en-GB"/>
              </w:rPr>
              <w:t xml:space="preserve">POST </w:t>
            </w:r>
            <w:r>
              <w:rPr>
                <w:lang w:val="en-GB"/>
              </w:rPr>
              <w:t>/exampleAPI</w:t>
            </w:r>
            <w:r w:rsidR="003A094A">
              <w:rPr>
                <w:lang w:val="en-GB"/>
              </w:rPr>
              <w:t>/</w:t>
            </w:r>
            <w:r w:rsidR="00A966CF">
              <w:rPr>
                <w:lang w:val="en-GB"/>
              </w:rPr>
              <w:t>location/v1</w:t>
            </w:r>
            <w:r w:rsidRPr="001F3AC4">
              <w:rPr>
                <w:lang w:val="en-GB"/>
              </w:rPr>
              <w:t>/subscriptions/area/circle HTTP/1.1</w:t>
            </w:r>
            <w:r w:rsidRPr="001F3AC4">
              <w:rPr>
                <w:lang w:val="en-GB"/>
              </w:rPr>
              <w:br/>
              <w:t>Content-Type: application/json</w:t>
            </w:r>
            <w:r w:rsidRPr="001F3AC4">
              <w:rPr>
                <w:lang w:val="en-GB"/>
              </w:rPr>
              <w:br/>
              <w:t xml:space="preserve">Accept: application/json </w:t>
            </w:r>
          </w:p>
          <w:p w:rsidR="00957AE0" w:rsidRPr="001F3AC4" w:rsidRDefault="00957AE0" w:rsidP="00957AE0">
            <w:pPr>
              <w:pStyle w:val="0Listing"/>
              <w:spacing w:after="0"/>
              <w:rPr>
                <w:lang w:val="en-GB"/>
              </w:rPr>
            </w:pPr>
            <w:r w:rsidRPr="001F3AC4">
              <w:rPr>
                <w:lang w:val="en-GB"/>
              </w:rPr>
              <w:t xml:space="preserve">Host: </w:t>
            </w:r>
            <w:r>
              <w:rPr>
                <w:lang w:val="en-GB"/>
              </w:rPr>
              <w:t>example.com</w:t>
            </w:r>
          </w:p>
          <w:p w:rsidR="00957AE0" w:rsidRPr="001F3AC4" w:rsidRDefault="00957AE0" w:rsidP="00957AE0">
            <w:pPr>
              <w:pStyle w:val="0Listing"/>
              <w:spacing w:after="0"/>
              <w:rPr>
                <w:lang w:val="en-GB"/>
              </w:rPr>
            </w:pPr>
            <w:r w:rsidRPr="001F3AC4">
              <w:rPr>
                <w:lang w:val="en-GB"/>
              </w:rPr>
              <w:t>Content-Length: nnnn</w:t>
            </w:r>
          </w:p>
          <w:p w:rsidR="00957AE0" w:rsidRPr="001F3AC4" w:rsidRDefault="00957AE0" w:rsidP="00957AE0">
            <w:pPr>
              <w:pStyle w:val="0Listing"/>
              <w:spacing w:after="0"/>
              <w:rPr>
                <w:lang w:val="en-GB"/>
              </w:rPr>
            </w:pPr>
          </w:p>
          <w:p w:rsidR="00957AE0" w:rsidRPr="001F3AC4" w:rsidRDefault="00957AE0" w:rsidP="00957AE0">
            <w:pPr>
              <w:pStyle w:val="0Listing"/>
              <w:spacing w:after="0"/>
              <w:rPr>
                <w:lang w:val="en-GB"/>
              </w:rPr>
            </w:pPr>
            <w:r w:rsidRPr="001F3AC4">
              <w:rPr>
                <w:lang w:val="en-GB"/>
              </w:rPr>
              <w:t>{"circleNotificationSubscription": {</w:t>
            </w:r>
          </w:p>
          <w:p w:rsidR="00957AE0" w:rsidRPr="001F3AC4" w:rsidRDefault="00957AE0" w:rsidP="00957AE0">
            <w:pPr>
              <w:pStyle w:val="0Listing"/>
              <w:spacing w:after="0"/>
              <w:rPr>
                <w:lang w:val="en-GB"/>
              </w:rPr>
            </w:pPr>
            <w:r w:rsidRPr="001F3AC4">
              <w:rPr>
                <w:lang w:val="en-GB"/>
              </w:rPr>
              <w:t xml:space="preserve">    "address": "tel:+</w:t>
            </w:r>
            <w:r w:rsidR="006547B4">
              <w:rPr>
                <w:rFonts w:cs="Arial"/>
              </w:rPr>
              <w:t>19585550100</w:t>
            </w:r>
            <w:r w:rsidRPr="001F3AC4">
              <w:rPr>
                <w:lang w:val="en-GB"/>
              </w:rPr>
              <w:t>",</w:t>
            </w:r>
          </w:p>
          <w:p w:rsidR="00957AE0" w:rsidRPr="001F3AC4" w:rsidRDefault="00957AE0" w:rsidP="00957AE0">
            <w:pPr>
              <w:pStyle w:val="0Listing"/>
              <w:spacing w:after="0"/>
              <w:rPr>
                <w:lang w:val="en-GB"/>
              </w:rPr>
            </w:pPr>
            <w:r w:rsidRPr="001F3AC4">
              <w:rPr>
                <w:lang w:val="en-GB"/>
              </w:rPr>
              <w:t xml:space="preserve">    "callbackReference": {</w:t>
            </w:r>
          </w:p>
          <w:p w:rsidR="00957AE0" w:rsidRPr="001F3AC4" w:rsidRDefault="00957AE0" w:rsidP="00957AE0">
            <w:pPr>
              <w:pStyle w:val="0Listing"/>
              <w:spacing w:after="0"/>
              <w:rPr>
                <w:lang w:val="en-GB"/>
              </w:rPr>
            </w:pPr>
            <w:r w:rsidRPr="001F3AC4">
              <w:rPr>
                <w:lang w:val="en-GB"/>
              </w:rPr>
              <w:t xml:space="preserve">        "callbackData": "4444",</w:t>
            </w:r>
          </w:p>
          <w:p w:rsidR="00957AE0" w:rsidRPr="001F3AC4" w:rsidRDefault="00957AE0" w:rsidP="00957AE0">
            <w:pPr>
              <w:pStyle w:val="0Listing"/>
              <w:spacing w:after="0"/>
              <w:rPr>
                <w:lang w:val="en-GB"/>
              </w:rPr>
            </w:pPr>
            <w:r w:rsidRPr="001F3AC4">
              <w:rPr>
                <w:lang w:val="en-GB"/>
              </w:rPr>
              <w:t xml:space="preserve">        "notifyURL": "http://application.example.com/notifications/LocationNotification"</w:t>
            </w:r>
          </w:p>
          <w:p w:rsidR="00957AE0" w:rsidRPr="001F3AC4" w:rsidRDefault="00957AE0" w:rsidP="00957AE0">
            <w:pPr>
              <w:pStyle w:val="0Listing"/>
              <w:spacing w:after="0"/>
              <w:rPr>
                <w:lang w:val="en-GB"/>
              </w:rPr>
            </w:pPr>
            <w:r w:rsidRPr="001F3AC4">
              <w:rPr>
                <w:lang w:val="en-GB"/>
              </w:rPr>
              <w:t xml:space="preserve">    },</w:t>
            </w:r>
          </w:p>
          <w:p w:rsidR="00957AE0" w:rsidRPr="001F3AC4" w:rsidRDefault="00957AE0" w:rsidP="00957AE0">
            <w:pPr>
              <w:pStyle w:val="0Listing"/>
              <w:spacing w:after="0"/>
              <w:rPr>
                <w:lang w:val="en-GB"/>
              </w:rPr>
            </w:pPr>
            <w:r w:rsidRPr="001F3AC4">
              <w:rPr>
                <w:lang w:val="en-GB"/>
              </w:rPr>
              <w:t xml:space="preserve">    "checkImmediate": "true",</w:t>
            </w:r>
          </w:p>
          <w:p w:rsidR="00957AE0" w:rsidRPr="001F3AC4" w:rsidRDefault="00957AE0" w:rsidP="00957AE0">
            <w:pPr>
              <w:pStyle w:val="0Listing"/>
              <w:spacing w:after="0"/>
              <w:rPr>
                <w:lang w:val="en-GB"/>
              </w:rPr>
            </w:pPr>
            <w:r w:rsidRPr="001F3AC4">
              <w:rPr>
                <w:lang w:val="en-GB"/>
              </w:rPr>
              <w:t xml:space="preserve">    "clientCorrelator": "0003",</w:t>
            </w:r>
          </w:p>
          <w:p w:rsidR="00957AE0" w:rsidRPr="001F3AC4" w:rsidRDefault="00957AE0" w:rsidP="00957AE0">
            <w:pPr>
              <w:pStyle w:val="0Listing"/>
              <w:spacing w:after="0"/>
              <w:rPr>
                <w:lang w:val="en-GB"/>
              </w:rPr>
            </w:pPr>
            <w:r w:rsidRPr="001F3AC4">
              <w:rPr>
                <w:lang w:val="en-GB"/>
              </w:rPr>
              <w:t xml:space="preserve">    "enteringLeavingCriteria": "Entering",</w:t>
            </w:r>
          </w:p>
          <w:p w:rsidR="00957AE0" w:rsidRPr="001F3AC4" w:rsidRDefault="00957AE0" w:rsidP="00957AE0">
            <w:pPr>
              <w:pStyle w:val="0Listing"/>
              <w:spacing w:after="0"/>
              <w:rPr>
                <w:lang w:val="en-GB"/>
              </w:rPr>
            </w:pPr>
            <w:r w:rsidRPr="001F3AC4">
              <w:rPr>
                <w:lang w:val="en-GB"/>
              </w:rPr>
              <w:t xml:space="preserve">    "frequency":</w:t>
            </w:r>
            <w:r w:rsidR="00764E5E">
              <w:rPr>
                <w:lang w:val="en-GB"/>
              </w:rPr>
              <w:t xml:space="preserve"> </w:t>
            </w:r>
            <w:r w:rsidRPr="001F3AC4">
              <w:rPr>
                <w:lang w:val="en-GB"/>
              </w:rPr>
              <w:t>"10",</w:t>
            </w:r>
          </w:p>
          <w:p w:rsidR="00957AE0" w:rsidRPr="001F3AC4" w:rsidRDefault="00957AE0" w:rsidP="00957AE0">
            <w:pPr>
              <w:pStyle w:val="0Listing"/>
              <w:spacing w:after="0"/>
              <w:rPr>
                <w:lang w:val="en-GB"/>
              </w:rPr>
            </w:pPr>
            <w:r w:rsidRPr="001F3AC4">
              <w:rPr>
                <w:lang w:val="en-GB"/>
              </w:rPr>
              <w:t xml:space="preserve">    "latitude": "100.23",</w:t>
            </w:r>
          </w:p>
          <w:p w:rsidR="00957AE0" w:rsidRPr="001F3AC4" w:rsidRDefault="00957AE0" w:rsidP="00957AE0">
            <w:pPr>
              <w:pStyle w:val="0Listing"/>
              <w:spacing w:after="0"/>
              <w:rPr>
                <w:lang w:val="en-GB"/>
              </w:rPr>
            </w:pPr>
            <w:r w:rsidRPr="001F3AC4">
              <w:rPr>
                <w:lang w:val="en-GB"/>
              </w:rPr>
              <w:t xml:space="preserve">    "longitude": "-200.45",</w:t>
            </w:r>
          </w:p>
          <w:p w:rsidR="00957AE0" w:rsidRPr="001F3AC4" w:rsidRDefault="00957AE0" w:rsidP="00957AE0">
            <w:pPr>
              <w:pStyle w:val="0Listing"/>
              <w:spacing w:after="0"/>
              <w:rPr>
                <w:lang w:val="en-GB"/>
              </w:rPr>
            </w:pPr>
            <w:r w:rsidRPr="001F3AC4">
              <w:rPr>
                <w:lang w:val="en-GB"/>
              </w:rPr>
              <w:t xml:space="preserve">    "radius": "500",</w:t>
            </w:r>
          </w:p>
          <w:p w:rsidR="00957AE0" w:rsidRPr="001F3AC4" w:rsidRDefault="00957AE0" w:rsidP="00957AE0">
            <w:pPr>
              <w:pStyle w:val="0Listing"/>
              <w:spacing w:after="0"/>
              <w:rPr>
                <w:lang w:val="en-GB"/>
              </w:rPr>
            </w:pPr>
            <w:r w:rsidRPr="001F3AC4">
              <w:rPr>
                <w:lang w:val="en-GB"/>
              </w:rPr>
              <w:t xml:space="preserve">    "trackingAccuracy": "10"</w:t>
            </w:r>
          </w:p>
          <w:p w:rsidR="00957AE0" w:rsidRPr="001F3AC4" w:rsidRDefault="00957AE0" w:rsidP="00957AE0">
            <w:pPr>
              <w:pStyle w:val="0Listing"/>
              <w:spacing w:after="0"/>
              <w:rPr>
                <w:lang w:val="en-GB"/>
              </w:rPr>
            </w:pPr>
            <w:r w:rsidRPr="001F3AC4">
              <w:rPr>
                <w:lang w:val="en-GB"/>
              </w:rPr>
              <w:t>}}</w:t>
            </w:r>
          </w:p>
        </w:tc>
      </w:tr>
    </w:tbl>
    <w:p w:rsidR="00957AE0" w:rsidRPr="0059300B" w:rsidRDefault="00957AE0" w:rsidP="00957AE0">
      <w:r w:rsidRPr="0059300B">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957AE0" w:rsidRPr="00A42668" w:rsidTr="00957AE0">
        <w:tc>
          <w:tcPr>
            <w:tcW w:w="5000" w:type="pct"/>
            <w:shd w:val="clear" w:color="auto" w:fill="FFFFCC"/>
            <w:tcMar>
              <w:top w:w="150" w:type="dxa"/>
              <w:left w:w="150" w:type="dxa"/>
              <w:bottom w:w="150" w:type="dxa"/>
              <w:right w:w="150" w:type="dxa"/>
            </w:tcMar>
          </w:tcPr>
          <w:p w:rsidR="00957AE0" w:rsidRPr="001F3AC4" w:rsidRDefault="00957AE0" w:rsidP="00957AE0">
            <w:pPr>
              <w:pStyle w:val="0Listing"/>
              <w:spacing w:after="0"/>
              <w:rPr>
                <w:lang w:val="en-GB"/>
              </w:rPr>
            </w:pPr>
            <w:r w:rsidRPr="001F3AC4">
              <w:rPr>
                <w:lang w:val="en-GB"/>
              </w:rPr>
              <w:t>HTTP/1.1 201 Created</w:t>
            </w:r>
            <w:r w:rsidRPr="001F3AC4">
              <w:rPr>
                <w:lang w:val="en-GB"/>
              </w:rPr>
              <w:br/>
              <w:t>Content-Type: application/json</w:t>
            </w:r>
          </w:p>
          <w:p w:rsidR="00141BF0" w:rsidRDefault="00957AE0" w:rsidP="00957AE0">
            <w:pPr>
              <w:pStyle w:val="0Listing"/>
              <w:spacing w:after="0"/>
              <w:rPr>
                <w:rFonts w:eastAsia="Malgun Gothic"/>
                <w:lang w:val="en-GB" w:eastAsia="ko-KR"/>
              </w:rPr>
            </w:pPr>
            <w:r w:rsidRPr="001F3AC4">
              <w:rPr>
                <w:lang w:val="en-GB"/>
              </w:rPr>
              <w:t>Location: http</w:t>
            </w:r>
            <w:r>
              <w:rPr>
                <w:lang w:val="en-GB"/>
              </w:rPr>
              <w:t>://example.com/exampleAPI</w:t>
            </w:r>
            <w:r w:rsidR="003A094A">
              <w:rPr>
                <w:lang w:val="en-GB"/>
              </w:rPr>
              <w:t>/</w:t>
            </w:r>
            <w:r w:rsidR="00A966CF">
              <w:rPr>
                <w:lang w:val="en-GB"/>
              </w:rPr>
              <w:t>location/v1</w:t>
            </w:r>
            <w:r w:rsidRPr="001F3AC4">
              <w:rPr>
                <w:lang w:val="en-GB"/>
              </w:rPr>
              <w:t>/subscriptions/area/circle</w:t>
            </w:r>
            <w:r>
              <w:rPr>
                <w:lang w:val="en-GB"/>
              </w:rPr>
              <w:t>/</w:t>
            </w:r>
            <w:r w:rsidR="002E55BE">
              <w:rPr>
                <w:rFonts w:eastAsia="Malgun Gothic" w:cs="Arial" w:hint="eastAsia"/>
                <w:lang w:eastAsia="ko-KR"/>
              </w:rPr>
              <w:t>sub123</w:t>
            </w:r>
            <w:r w:rsidRPr="001F3AC4">
              <w:rPr>
                <w:lang w:val="en-GB"/>
              </w:rPr>
              <w:br/>
            </w:r>
            <w:r w:rsidR="00141BF0" w:rsidRPr="001F3AC4">
              <w:rPr>
                <w:lang w:val="en-GB"/>
              </w:rPr>
              <w:t>Content-Length: nnnn</w:t>
            </w:r>
          </w:p>
          <w:p w:rsidR="00957AE0" w:rsidRPr="001F3AC4" w:rsidRDefault="00957AE0" w:rsidP="00957AE0">
            <w:pPr>
              <w:pStyle w:val="0Listing"/>
              <w:spacing w:after="0"/>
              <w:rPr>
                <w:lang w:val="en-GB"/>
              </w:rPr>
            </w:pPr>
            <w:r w:rsidRPr="001F3AC4">
              <w:rPr>
                <w:lang w:val="en-GB"/>
              </w:rPr>
              <w:t xml:space="preserve">Date: Thu, 04 Jun 2009 02:51:59 GMT </w:t>
            </w:r>
          </w:p>
          <w:p w:rsidR="00957AE0" w:rsidRPr="001F3AC4" w:rsidRDefault="00957AE0" w:rsidP="00957AE0">
            <w:pPr>
              <w:pStyle w:val="0Listing"/>
              <w:spacing w:after="0"/>
              <w:rPr>
                <w:lang w:val="en-GB"/>
              </w:rPr>
            </w:pPr>
          </w:p>
          <w:p w:rsidR="00957AE0" w:rsidRPr="001F3AC4" w:rsidRDefault="00957AE0" w:rsidP="00957AE0">
            <w:pPr>
              <w:pStyle w:val="0Listing"/>
              <w:spacing w:after="0"/>
              <w:rPr>
                <w:lang w:val="en-GB"/>
              </w:rPr>
            </w:pPr>
            <w:r w:rsidRPr="001F3AC4">
              <w:rPr>
                <w:lang w:val="en-GB"/>
              </w:rPr>
              <w:t>{"circleNotificationSubscription": {</w:t>
            </w:r>
          </w:p>
          <w:p w:rsidR="00957AE0" w:rsidRPr="001F3AC4" w:rsidRDefault="00957AE0" w:rsidP="00957AE0">
            <w:pPr>
              <w:pStyle w:val="0Listing"/>
              <w:spacing w:after="0"/>
              <w:rPr>
                <w:lang w:val="en-GB"/>
              </w:rPr>
            </w:pPr>
            <w:r w:rsidRPr="001F3AC4">
              <w:rPr>
                <w:lang w:val="en-GB"/>
              </w:rPr>
              <w:t xml:space="preserve">    "address": "tel:+</w:t>
            </w:r>
            <w:r w:rsidR="006547B4">
              <w:rPr>
                <w:rFonts w:cs="Arial"/>
              </w:rPr>
              <w:t>19585550100</w:t>
            </w:r>
            <w:r w:rsidRPr="001F3AC4">
              <w:rPr>
                <w:lang w:val="en-GB"/>
              </w:rPr>
              <w:t>",</w:t>
            </w:r>
          </w:p>
          <w:p w:rsidR="00957AE0" w:rsidRPr="001F3AC4" w:rsidRDefault="00957AE0" w:rsidP="00957AE0">
            <w:pPr>
              <w:pStyle w:val="0Listing"/>
              <w:spacing w:after="0"/>
              <w:rPr>
                <w:lang w:val="en-GB"/>
              </w:rPr>
            </w:pPr>
            <w:r w:rsidRPr="001F3AC4">
              <w:rPr>
                <w:lang w:val="en-GB"/>
              </w:rPr>
              <w:t xml:space="preserve">    "callbackReference": {</w:t>
            </w:r>
          </w:p>
          <w:p w:rsidR="00957AE0" w:rsidRPr="001F3AC4" w:rsidRDefault="00957AE0" w:rsidP="00957AE0">
            <w:pPr>
              <w:pStyle w:val="0Listing"/>
              <w:spacing w:after="0"/>
              <w:rPr>
                <w:lang w:val="en-GB"/>
              </w:rPr>
            </w:pPr>
            <w:r w:rsidRPr="001F3AC4">
              <w:rPr>
                <w:lang w:val="en-GB"/>
              </w:rPr>
              <w:lastRenderedPageBreak/>
              <w:t xml:space="preserve">        "callbackData": "4444",</w:t>
            </w:r>
          </w:p>
          <w:p w:rsidR="00957AE0" w:rsidRPr="001F3AC4" w:rsidRDefault="00957AE0" w:rsidP="00957AE0">
            <w:pPr>
              <w:pStyle w:val="0Listing"/>
              <w:spacing w:after="0"/>
              <w:rPr>
                <w:lang w:val="en-GB"/>
              </w:rPr>
            </w:pPr>
            <w:r w:rsidRPr="001F3AC4">
              <w:rPr>
                <w:lang w:val="en-GB"/>
              </w:rPr>
              <w:t xml:space="preserve">        "notifyURL": "http://application.example.com/notifications/LocationNotification"</w:t>
            </w:r>
          </w:p>
          <w:p w:rsidR="00957AE0" w:rsidRPr="001F3AC4" w:rsidRDefault="00957AE0" w:rsidP="00957AE0">
            <w:pPr>
              <w:pStyle w:val="0Listing"/>
              <w:spacing w:after="0"/>
              <w:rPr>
                <w:lang w:val="en-GB"/>
              </w:rPr>
            </w:pPr>
            <w:r w:rsidRPr="001F3AC4">
              <w:rPr>
                <w:lang w:val="en-GB"/>
              </w:rPr>
              <w:t xml:space="preserve">    },</w:t>
            </w:r>
          </w:p>
          <w:p w:rsidR="00957AE0" w:rsidRPr="001F3AC4" w:rsidRDefault="00957AE0" w:rsidP="00957AE0">
            <w:pPr>
              <w:pStyle w:val="0Listing"/>
              <w:spacing w:after="0"/>
              <w:rPr>
                <w:lang w:val="en-GB"/>
              </w:rPr>
            </w:pPr>
            <w:r w:rsidRPr="001F3AC4">
              <w:rPr>
                <w:lang w:val="en-GB"/>
              </w:rPr>
              <w:t xml:space="preserve">    "checkImmediate": "true",</w:t>
            </w:r>
          </w:p>
          <w:p w:rsidR="00957AE0" w:rsidRPr="001F3AC4" w:rsidRDefault="00957AE0" w:rsidP="00957AE0">
            <w:pPr>
              <w:pStyle w:val="0Listing"/>
              <w:spacing w:after="0"/>
              <w:rPr>
                <w:lang w:val="en-GB"/>
              </w:rPr>
            </w:pPr>
            <w:r w:rsidRPr="001F3AC4">
              <w:rPr>
                <w:lang w:val="en-GB"/>
              </w:rPr>
              <w:t xml:space="preserve">    "clientCorrelator": "0003",</w:t>
            </w:r>
          </w:p>
          <w:p w:rsidR="00957AE0" w:rsidRPr="001F3AC4" w:rsidRDefault="00957AE0" w:rsidP="00957AE0">
            <w:pPr>
              <w:pStyle w:val="0Listing"/>
              <w:spacing w:after="0"/>
              <w:rPr>
                <w:lang w:val="en-GB"/>
              </w:rPr>
            </w:pPr>
            <w:r w:rsidRPr="001F3AC4">
              <w:rPr>
                <w:lang w:val="en-GB"/>
              </w:rPr>
              <w:t xml:space="preserve">    "enteringLeavingCriteria": "Entering",</w:t>
            </w:r>
          </w:p>
          <w:p w:rsidR="00957AE0" w:rsidRPr="001F3AC4" w:rsidRDefault="00957AE0" w:rsidP="00957AE0">
            <w:pPr>
              <w:pStyle w:val="0Listing"/>
              <w:spacing w:after="0"/>
              <w:rPr>
                <w:lang w:val="en-GB"/>
              </w:rPr>
            </w:pPr>
            <w:r w:rsidRPr="001F3AC4">
              <w:rPr>
                <w:lang w:val="en-GB"/>
              </w:rPr>
              <w:t xml:space="preserve">    "frequency": "10",</w:t>
            </w:r>
          </w:p>
          <w:p w:rsidR="00957AE0" w:rsidRPr="006F7E53" w:rsidRDefault="00957AE0" w:rsidP="00957AE0">
            <w:pPr>
              <w:pStyle w:val="0Listing"/>
              <w:spacing w:after="0"/>
              <w:rPr>
                <w:lang w:val="fr-FR"/>
              </w:rPr>
            </w:pPr>
            <w:r w:rsidRPr="001F3AC4">
              <w:rPr>
                <w:lang w:val="en-GB"/>
              </w:rPr>
              <w:t xml:space="preserve">    </w:t>
            </w:r>
            <w:r w:rsidRPr="006F7E53">
              <w:rPr>
                <w:lang w:val="fr-FR"/>
              </w:rPr>
              <w:t>"latitude": "100.23",</w:t>
            </w:r>
          </w:p>
          <w:p w:rsidR="00957AE0" w:rsidRPr="006F7E53" w:rsidRDefault="00957AE0" w:rsidP="00957AE0">
            <w:pPr>
              <w:pStyle w:val="0Listing"/>
              <w:spacing w:after="0"/>
              <w:rPr>
                <w:lang w:val="fr-FR"/>
              </w:rPr>
            </w:pPr>
            <w:r w:rsidRPr="006F7E53">
              <w:rPr>
                <w:lang w:val="fr-FR"/>
              </w:rPr>
              <w:t xml:space="preserve">    "longitude": "-200.45",</w:t>
            </w:r>
          </w:p>
          <w:p w:rsidR="00957AE0" w:rsidRPr="006F7E53" w:rsidRDefault="00957AE0" w:rsidP="00957AE0">
            <w:pPr>
              <w:pStyle w:val="0Listing"/>
              <w:spacing w:after="0"/>
              <w:rPr>
                <w:lang w:val="fr-FR"/>
              </w:rPr>
            </w:pPr>
            <w:r w:rsidRPr="006F7E53">
              <w:rPr>
                <w:lang w:val="fr-FR"/>
              </w:rPr>
              <w:t xml:space="preserve">    "radius": "500",</w:t>
            </w:r>
          </w:p>
          <w:p w:rsidR="00957AE0" w:rsidRPr="006F7E53" w:rsidRDefault="00957AE0" w:rsidP="00957AE0">
            <w:pPr>
              <w:pStyle w:val="0Listing"/>
              <w:spacing w:after="0"/>
              <w:rPr>
                <w:lang w:val="fr-FR"/>
              </w:rPr>
            </w:pPr>
            <w:r w:rsidRPr="006F7E53">
              <w:rPr>
                <w:lang w:val="fr-FR"/>
              </w:rPr>
              <w:t xml:space="preserve">    "resourceURL": "http://example.com/exampleAPI</w:t>
            </w:r>
            <w:r w:rsidR="003A094A">
              <w:rPr>
                <w:lang w:val="fr-FR"/>
              </w:rPr>
              <w:t>/</w:t>
            </w:r>
            <w:r w:rsidR="00A966CF">
              <w:rPr>
                <w:lang w:val="fr-FR"/>
              </w:rPr>
              <w:t>location/v1</w:t>
            </w:r>
            <w:r w:rsidRPr="006F7E53">
              <w:rPr>
                <w:lang w:val="fr-FR"/>
              </w:rPr>
              <w:t>/subscriptions/area/circle/</w:t>
            </w:r>
            <w:r w:rsidR="0019121B">
              <w:rPr>
                <w:rFonts w:eastAsia="Malgun Gothic" w:cs="Arial" w:hint="eastAsia"/>
                <w:lang w:val="fr-FR" w:eastAsia="ko-KR"/>
              </w:rPr>
              <w:t>sub123</w:t>
            </w:r>
            <w:r w:rsidRPr="006F7E53">
              <w:rPr>
                <w:lang w:val="fr-FR"/>
              </w:rPr>
              <w:t>",</w:t>
            </w:r>
          </w:p>
          <w:p w:rsidR="00957AE0" w:rsidRPr="001F3AC4" w:rsidRDefault="00957AE0" w:rsidP="00957AE0">
            <w:pPr>
              <w:pStyle w:val="0Listing"/>
              <w:spacing w:after="0"/>
              <w:rPr>
                <w:lang w:val="en-GB"/>
              </w:rPr>
            </w:pPr>
            <w:r w:rsidRPr="006F7E53">
              <w:rPr>
                <w:lang w:val="fr-FR"/>
              </w:rPr>
              <w:t xml:space="preserve">    </w:t>
            </w:r>
            <w:r w:rsidRPr="001F3AC4">
              <w:rPr>
                <w:lang w:val="en-GB"/>
              </w:rPr>
              <w:t>"trackingAccuracy": "10"</w:t>
            </w:r>
          </w:p>
          <w:p w:rsidR="00957AE0" w:rsidRPr="001F3AC4" w:rsidRDefault="00957AE0" w:rsidP="00957AE0">
            <w:pPr>
              <w:pStyle w:val="0Listing"/>
              <w:spacing w:after="0"/>
              <w:rPr>
                <w:lang w:val="en-GB"/>
              </w:rPr>
            </w:pPr>
            <w:r w:rsidRPr="001F3AC4">
              <w:rPr>
                <w:lang w:val="en-GB"/>
              </w:rPr>
              <w:t>}}</w:t>
            </w:r>
          </w:p>
        </w:tc>
      </w:tr>
    </w:tbl>
    <w:p w:rsidR="00957AE0" w:rsidRPr="001F3AC4" w:rsidRDefault="00957AE0" w:rsidP="00957AE0">
      <w:pPr>
        <w:pStyle w:val="App2"/>
      </w:pPr>
      <w:bookmarkStart w:id="1986" w:name="_Toc277766926"/>
      <w:bookmarkStart w:id="1987" w:name="_Toc277796701"/>
      <w:bookmarkStart w:id="1988" w:name="_Toc277766927"/>
      <w:bookmarkStart w:id="1989" w:name="_Toc277796702"/>
      <w:bookmarkStart w:id="1990" w:name="_Toc292199184"/>
      <w:bookmarkStart w:id="1991" w:name="_Toc388347468"/>
      <w:bookmarkEnd w:id="1986"/>
      <w:bookmarkEnd w:id="1987"/>
      <w:bookmarkEnd w:id="1988"/>
      <w:bookmarkEnd w:id="1989"/>
      <w:r w:rsidRPr="001F3AC4">
        <w:lastRenderedPageBreak/>
        <w:t xml:space="preserve">Get individual notification subscription (section </w:t>
      </w:r>
      <w:fldSimple w:instr=" REF _Ref307587395 \r \h ">
        <w:r w:rsidR="00817603">
          <w:t>6.6.3.1</w:t>
        </w:r>
      </w:fldSimple>
      <w:r w:rsidRPr="001F3AC4">
        <w:t>)</w:t>
      </w:r>
      <w:bookmarkEnd w:id="1990"/>
      <w:bookmarkEnd w:id="1991"/>
    </w:p>
    <w:p w:rsidR="00957AE0" w:rsidRPr="0059300B" w:rsidRDefault="00957AE0" w:rsidP="00957AE0">
      <w:r w:rsidRPr="001F3AC4">
        <w:rPr>
          <w:rFonts w:ascii="Arial" w:hAnsi="Arial"/>
        </w:rPr>
        <w:t xml:space="preserve"> </w:t>
      </w:r>
      <w:r w:rsidRPr="0059300B">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957AE0" w:rsidRPr="00A42668" w:rsidTr="00957AE0">
        <w:tc>
          <w:tcPr>
            <w:tcW w:w="5000" w:type="pct"/>
            <w:tcBorders>
              <w:top w:val="single" w:sz="6" w:space="0" w:color="CCCCCC"/>
              <w:left w:val="single" w:sz="6" w:space="0" w:color="CCCCCC"/>
              <w:right w:val="single" w:sz="6" w:space="0" w:color="CCCCCC"/>
            </w:tcBorders>
            <w:shd w:val="clear" w:color="auto" w:fill="FFFFCC"/>
            <w:tcMar>
              <w:top w:w="150" w:type="dxa"/>
              <w:left w:w="150" w:type="dxa"/>
              <w:bottom w:w="150" w:type="dxa"/>
              <w:right w:w="150" w:type="dxa"/>
            </w:tcMar>
          </w:tcPr>
          <w:p w:rsidR="00957AE0" w:rsidRPr="001F3AC4" w:rsidRDefault="00957AE0" w:rsidP="00957AE0">
            <w:pPr>
              <w:pStyle w:val="0Listing"/>
              <w:spacing w:after="0"/>
              <w:rPr>
                <w:lang w:val="en-GB"/>
              </w:rPr>
            </w:pPr>
            <w:r w:rsidRPr="001F3AC4">
              <w:rPr>
                <w:lang w:val="en-GB"/>
              </w:rPr>
              <w:t xml:space="preserve">GET </w:t>
            </w:r>
            <w:r>
              <w:rPr>
                <w:lang w:val="en-GB"/>
              </w:rPr>
              <w:t>/exampleAPI</w:t>
            </w:r>
            <w:r w:rsidR="003A094A">
              <w:rPr>
                <w:lang w:val="en-GB"/>
              </w:rPr>
              <w:t>/</w:t>
            </w:r>
            <w:r w:rsidR="00A966CF">
              <w:rPr>
                <w:lang w:val="en-GB"/>
              </w:rPr>
              <w:t>location/v1</w:t>
            </w:r>
            <w:r w:rsidRPr="001F3AC4">
              <w:rPr>
                <w:lang w:val="en-GB"/>
              </w:rPr>
              <w:t>/subscriptions/area/circle</w:t>
            </w:r>
            <w:r>
              <w:rPr>
                <w:lang w:val="en-GB"/>
              </w:rPr>
              <w:t>/</w:t>
            </w:r>
            <w:r w:rsidR="0062251C">
              <w:rPr>
                <w:rFonts w:eastAsia="Malgun Gothic" w:cs="Arial" w:hint="eastAsia"/>
                <w:lang w:eastAsia="ko-KR"/>
              </w:rPr>
              <w:t>sub123</w:t>
            </w:r>
            <w:r w:rsidR="006547B4">
              <w:rPr>
                <w:rFonts w:cs="Arial"/>
              </w:rPr>
              <w:t xml:space="preserve"> </w:t>
            </w:r>
            <w:r w:rsidRPr="001F3AC4">
              <w:rPr>
                <w:lang w:val="en-GB"/>
              </w:rPr>
              <w:t>HTTP/1.1</w:t>
            </w:r>
            <w:r w:rsidRPr="001F3AC4">
              <w:rPr>
                <w:lang w:val="en-GB"/>
              </w:rPr>
              <w:br/>
              <w:t xml:space="preserve">Accept: application/json </w:t>
            </w:r>
          </w:p>
          <w:p w:rsidR="00957AE0" w:rsidRPr="001F3AC4" w:rsidRDefault="00957AE0" w:rsidP="00957AE0">
            <w:pPr>
              <w:pStyle w:val="0Listing"/>
              <w:spacing w:after="0"/>
              <w:rPr>
                <w:lang w:val="en-GB"/>
              </w:rPr>
            </w:pPr>
            <w:r w:rsidRPr="001F3AC4">
              <w:rPr>
                <w:lang w:val="en-GB"/>
              </w:rPr>
              <w:t xml:space="preserve">Host: </w:t>
            </w:r>
            <w:r>
              <w:rPr>
                <w:lang w:val="en-GB"/>
              </w:rPr>
              <w:t>example.com</w:t>
            </w:r>
          </w:p>
        </w:tc>
      </w:tr>
    </w:tbl>
    <w:p w:rsidR="00957AE0" w:rsidRPr="0059300B" w:rsidRDefault="00957AE0" w:rsidP="00957AE0">
      <w:r w:rsidRPr="0059300B">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957AE0" w:rsidRPr="00A42668" w:rsidTr="00957AE0">
        <w:tc>
          <w:tcPr>
            <w:tcW w:w="5000" w:type="pct"/>
            <w:shd w:val="clear" w:color="auto" w:fill="FFFFCC"/>
            <w:tcMar>
              <w:top w:w="150" w:type="dxa"/>
              <w:left w:w="150" w:type="dxa"/>
              <w:bottom w:w="150" w:type="dxa"/>
              <w:right w:w="150" w:type="dxa"/>
            </w:tcMar>
          </w:tcPr>
          <w:p w:rsidR="00141BF0" w:rsidRDefault="00957AE0" w:rsidP="00957AE0">
            <w:pPr>
              <w:pStyle w:val="0Listing"/>
              <w:spacing w:after="0"/>
              <w:rPr>
                <w:rFonts w:eastAsia="Malgun Gothic"/>
                <w:lang w:val="en-GB" w:eastAsia="ko-KR"/>
              </w:rPr>
            </w:pPr>
            <w:r w:rsidRPr="001F3AC4">
              <w:rPr>
                <w:lang w:val="en-GB"/>
              </w:rPr>
              <w:t>HTTP/1.1 200 OK</w:t>
            </w:r>
            <w:r w:rsidRPr="001F3AC4">
              <w:rPr>
                <w:lang w:val="en-GB"/>
              </w:rPr>
              <w:br/>
              <w:t>Content-Type: application/json</w:t>
            </w:r>
          </w:p>
          <w:p w:rsidR="00957AE0" w:rsidRPr="001F3AC4" w:rsidRDefault="00141BF0" w:rsidP="00957AE0">
            <w:pPr>
              <w:pStyle w:val="0Listing"/>
              <w:spacing w:after="0"/>
              <w:rPr>
                <w:lang w:val="en-GB"/>
              </w:rPr>
            </w:pPr>
            <w:r w:rsidRPr="001F3AC4">
              <w:rPr>
                <w:lang w:val="en-GB"/>
              </w:rPr>
              <w:t>Content-Length: nnnn</w:t>
            </w:r>
            <w:r w:rsidR="00957AE0" w:rsidRPr="001F3AC4">
              <w:rPr>
                <w:lang w:val="en-GB"/>
              </w:rPr>
              <w:br/>
              <w:t>Date: Thu, 04 Jun 2009 02:51:59 GMT</w:t>
            </w:r>
          </w:p>
          <w:p w:rsidR="00957AE0" w:rsidRPr="001F3AC4" w:rsidRDefault="00957AE0" w:rsidP="00957AE0">
            <w:pPr>
              <w:pStyle w:val="0Listing"/>
              <w:spacing w:after="0"/>
              <w:rPr>
                <w:lang w:val="en-GB"/>
              </w:rPr>
            </w:pPr>
          </w:p>
          <w:p w:rsidR="00957AE0" w:rsidRPr="001F3AC4" w:rsidRDefault="00957AE0" w:rsidP="00957AE0">
            <w:pPr>
              <w:pStyle w:val="0Listing"/>
              <w:spacing w:after="0"/>
              <w:rPr>
                <w:lang w:val="en-GB"/>
              </w:rPr>
            </w:pPr>
            <w:r w:rsidRPr="001F3AC4">
              <w:rPr>
                <w:lang w:val="en-GB"/>
              </w:rPr>
              <w:t>{"circleNotificationSubscription": {</w:t>
            </w:r>
          </w:p>
          <w:p w:rsidR="00957AE0" w:rsidRPr="001F3AC4" w:rsidRDefault="00957AE0" w:rsidP="00957AE0">
            <w:pPr>
              <w:pStyle w:val="0Listing"/>
              <w:spacing w:after="0"/>
              <w:rPr>
                <w:lang w:val="en-GB"/>
              </w:rPr>
            </w:pPr>
            <w:r w:rsidRPr="001F3AC4">
              <w:rPr>
                <w:lang w:val="en-GB"/>
              </w:rPr>
              <w:t xml:space="preserve">    "address": "tel:+</w:t>
            </w:r>
            <w:r w:rsidR="006547B4">
              <w:rPr>
                <w:rFonts w:cs="Arial"/>
              </w:rPr>
              <w:t>19585550100</w:t>
            </w:r>
            <w:r w:rsidRPr="001F3AC4">
              <w:rPr>
                <w:lang w:val="en-GB"/>
              </w:rPr>
              <w:t>",</w:t>
            </w:r>
          </w:p>
          <w:p w:rsidR="00957AE0" w:rsidRPr="001F3AC4" w:rsidRDefault="00957AE0" w:rsidP="00957AE0">
            <w:pPr>
              <w:pStyle w:val="0Listing"/>
              <w:spacing w:after="0"/>
              <w:rPr>
                <w:lang w:val="en-GB"/>
              </w:rPr>
            </w:pPr>
            <w:r w:rsidRPr="001F3AC4">
              <w:rPr>
                <w:lang w:val="en-GB"/>
              </w:rPr>
              <w:t xml:space="preserve">    "callbackReference": {</w:t>
            </w:r>
          </w:p>
          <w:p w:rsidR="00957AE0" w:rsidRPr="001F3AC4" w:rsidRDefault="00957AE0" w:rsidP="00957AE0">
            <w:pPr>
              <w:pStyle w:val="0Listing"/>
              <w:spacing w:after="0"/>
              <w:rPr>
                <w:lang w:val="en-GB"/>
              </w:rPr>
            </w:pPr>
            <w:r w:rsidRPr="001F3AC4">
              <w:rPr>
                <w:lang w:val="en-GB"/>
              </w:rPr>
              <w:t xml:space="preserve">        "callbackData": "4444",</w:t>
            </w:r>
          </w:p>
          <w:p w:rsidR="00957AE0" w:rsidRPr="001F3AC4" w:rsidRDefault="00957AE0" w:rsidP="00957AE0">
            <w:pPr>
              <w:pStyle w:val="0Listing"/>
              <w:spacing w:after="0"/>
              <w:rPr>
                <w:lang w:val="en-GB"/>
              </w:rPr>
            </w:pPr>
            <w:r w:rsidRPr="001F3AC4">
              <w:rPr>
                <w:lang w:val="en-GB"/>
              </w:rPr>
              <w:t xml:space="preserve">        "notifyURL": "http://application.example.com/notifications/LocationNotification"</w:t>
            </w:r>
          </w:p>
          <w:p w:rsidR="00957AE0" w:rsidRPr="001F3AC4" w:rsidRDefault="00957AE0" w:rsidP="00957AE0">
            <w:pPr>
              <w:pStyle w:val="0Listing"/>
              <w:spacing w:after="0"/>
              <w:rPr>
                <w:lang w:val="en-GB"/>
              </w:rPr>
            </w:pPr>
            <w:r w:rsidRPr="001F3AC4">
              <w:rPr>
                <w:lang w:val="en-GB"/>
              </w:rPr>
              <w:t xml:space="preserve">    },</w:t>
            </w:r>
          </w:p>
          <w:p w:rsidR="00957AE0" w:rsidRPr="001F3AC4" w:rsidRDefault="00957AE0" w:rsidP="00957AE0">
            <w:pPr>
              <w:pStyle w:val="0Listing"/>
              <w:spacing w:after="0"/>
              <w:rPr>
                <w:lang w:val="en-GB"/>
              </w:rPr>
            </w:pPr>
            <w:r w:rsidRPr="001F3AC4">
              <w:rPr>
                <w:lang w:val="en-GB"/>
              </w:rPr>
              <w:t xml:space="preserve">    "checkImmediate": "true",</w:t>
            </w:r>
          </w:p>
          <w:p w:rsidR="00957AE0" w:rsidRPr="001F3AC4" w:rsidRDefault="00957AE0" w:rsidP="00957AE0">
            <w:pPr>
              <w:pStyle w:val="0Listing"/>
              <w:spacing w:after="0"/>
              <w:rPr>
                <w:lang w:val="en-GB"/>
              </w:rPr>
            </w:pPr>
            <w:r w:rsidRPr="001F3AC4">
              <w:rPr>
                <w:lang w:val="en-GB"/>
              </w:rPr>
              <w:t xml:space="preserve">    "clientCorrelator": "0003",</w:t>
            </w:r>
          </w:p>
          <w:p w:rsidR="00957AE0" w:rsidRPr="001F3AC4" w:rsidRDefault="00957AE0" w:rsidP="00957AE0">
            <w:pPr>
              <w:pStyle w:val="0Listing"/>
              <w:spacing w:after="0"/>
              <w:rPr>
                <w:lang w:val="en-GB"/>
              </w:rPr>
            </w:pPr>
            <w:r w:rsidRPr="001F3AC4">
              <w:rPr>
                <w:lang w:val="en-GB"/>
              </w:rPr>
              <w:t xml:space="preserve">    "enteringLeavingCriteria": "Entering",</w:t>
            </w:r>
          </w:p>
          <w:p w:rsidR="00957AE0" w:rsidRPr="001F3AC4" w:rsidRDefault="00957AE0" w:rsidP="00957AE0">
            <w:pPr>
              <w:pStyle w:val="0Listing"/>
              <w:spacing w:after="0"/>
              <w:rPr>
                <w:lang w:val="en-GB"/>
              </w:rPr>
            </w:pPr>
            <w:r w:rsidRPr="001F3AC4">
              <w:rPr>
                <w:lang w:val="en-GB"/>
              </w:rPr>
              <w:t xml:space="preserve">    "frequency": "10",</w:t>
            </w:r>
          </w:p>
          <w:p w:rsidR="00957AE0" w:rsidRPr="006F7E53" w:rsidRDefault="00957AE0" w:rsidP="00957AE0">
            <w:pPr>
              <w:pStyle w:val="0Listing"/>
              <w:spacing w:after="0"/>
              <w:rPr>
                <w:lang w:val="fr-FR"/>
              </w:rPr>
            </w:pPr>
            <w:r w:rsidRPr="001F3AC4">
              <w:rPr>
                <w:lang w:val="en-GB"/>
              </w:rPr>
              <w:t xml:space="preserve">    </w:t>
            </w:r>
            <w:r w:rsidRPr="006F7E53">
              <w:rPr>
                <w:lang w:val="fr-FR"/>
              </w:rPr>
              <w:t>"latitude": "100.23",</w:t>
            </w:r>
          </w:p>
          <w:p w:rsidR="00957AE0" w:rsidRPr="006F7E53" w:rsidRDefault="00957AE0" w:rsidP="00957AE0">
            <w:pPr>
              <w:pStyle w:val="0Listing"/>
              <w:spacing w:after="0"/>
              <w:rPr>
                <w:lang w:val="fr-FR"/>
              </w:rPr>
            </w:pPr>
            <w:r w:rsidRPr="006F7E53">
              <w:rPr>
                <w:lang w:val="fr-FR"/>
              </w:rPr>
              <w:t xml:space="preserve">    "longitude": "-200.45",</w:t>
            </w:r>
          </w:p>
          <w:p w:rsidR="00957AE0" w:rsidRPr="006F7E53" w:rsidRDefault="00957AE0" w:rsidP="00957AE0">
            <w:pPr>
              <w:pStyle w:val="0Listing"/>
              <w:spacing w:after="0"/>
              <w:rPr>
                <w:lang w:val="fr-FR"/>
              </w:rPr>
            </w:pPr>
            <w:r w:rsidRPr="006F7E53">
              <w:rPr>
                <w:lang w:val="fr-FR"/>
              </w:rPr>
              <w:t xml:space="preserve">    "radius": "500",</w:t>
            </w:r>
          </w:p>
          <w:p w:rsidR="00957AE0" w:rsidRPr="006F7E53" w:rsidRDefault="00957AE0" w:rsidP="00957AE0">
            <w:pPr>
              <w:pStyle w:val="0Listing"/>
              <w:spacing w:after="0"/>
              <w:rPr>
                <w:lang w:val="fr-FR"/>
              </w:rPr>
            </w:pPr>
            <w:r w:rsidRPr="006F7E53">
              <w:rPr>
                <w:lang w:val="fr-FR"/>
              </w:rPr>
              <w:t xml:space="preserve">    "resourceURL": "http://example.com/exampleAPI</w:t>
            </w:r>
            <w:r w:rsidR="003A094A">
              <w:rPr>
                <w:lang w:val="fr-FR"/>
              </w:rPr>
              <w:t>/</w:t>
            </w:r>
            <w:r w:rsidR="00A966CF">
              <w:rPr>
                <w:lang w:val="fr-FR"/>
              </w:rPr>
              <w:t>location/v1</w:t>
            </w:r>
            <w:r w:rsidRPr="006F7E53">
              <w:rPr>
                <w:lang w:val="fr-FR"/>
              </w:rPr>
              <w:t>/subscriptions/area/circle/</w:t>
            </w:r>
            <w:r w:rsidR="0019121B">
              <w:rPr>
                <w:rFonts w:eastAsia="Malgun Gothic" w:cs="Arial" w:hint="eastAsia"/>
                <w:lang w:val="fr-FR" w:eastAsia="ko-KR"/>
              </w:rPr>
              <w:t>sub123</w:t>
            </w:r>
            <w:r w:rsidRPr="006F7E53">
              <w:rPr>
                <w:lang w:val="fr-FR"/>
              </w:rPr>
              <w:t>",</w:t>
            </w:r>
          </w:p>
          <w:p w:rsidR="00957AE0" w:rsidRPr="001F3AC4" w:rsidRDefault="00957AE0" w:rsidP="00957AE0">
            <w:pPr>
              <w:pStyle w:val="0Listing"/>
              <w:spacing w:after="0"/>
              <w:rPr>
                <w:lang w:val="en-GB"/>
              </w:rPr>
            </w:pPr>
            <w:r w:rsidRPr="006F7E53">
              <w:rPr>
                <w:lang w:val="fr-FR"/>
              </w:rPr>
              <w:t xml:space="preserve">    </w:t>
            </w:r>
            <w:r w:rsidRPr="001F3AC4">
              <w:rPr>
                <w:lang w:val="en-GB"/>
              </w:rPr>
              <w:t>"trackingAccuracy": "10"</w:t>
            </w:r>
          </w:p>
          <w:p w:rsidR="00957AE0" w:rsidRPr="001F3AC4" w:rsidRDefault="00957AE0" w:rsidP="00957AE0">
            <w:pPr>
              <w:pStyle w:val="0Listing"/>
              <w:spacing w:after="0"/>
              <w:rPr>
                <w:lang w:val="en-GB"/>
              </w:rPr>
            </w:pPr>
            <w:r w:rsidRPr="001F3AC4">
              <w:rPr>
                <w:lang w:val="en-GB"/>
              </w:rPr>
              <w:t>}}</w:t>
            </w:r>
          </w:p>
        </w:tc>
      </w:tr>
    </w:tbl>
    <w:p w:rsidR="00957AE0" w:rsidRPr="001F3AC4" w:rsidRDefault="00957AE0" w:rsidP="00957AE0">
      <w:pPr>
        <w:pStyle w:val="App2"/>
      </w:pPr>
      <w:bookmarkStart w:id="1992" w:name="_Toc277766929"/>
      <w:bookmarkStart w:id="1993" w:name="_Toc277796704"/>
      <w:bookmarkStart w:id="1994" w:name="_Toc256590471"/>
      <w:bookmarkStart w:id="1995" w:name="_Toc256591656"/>
      <w:bookmarkStart w:id="1996" w:name="_Toc256752471"/>
      <w:bookmarkStart w:id="1997" w:name="_Toc292199185"/>
      <w:bookmarkStart w:id="1998" w:name="_Toc388347469"/>
      <w:bookmarkEnd w:id="1992"/>
      <w:bookmarkEnd w:id="1993"/>
      <w:bookmarkEnd w:id="1994"/>
      <w:bookmarkEnd w:id="1995"/>
      <w:bookmarkEnd w:id="1996"/>
      <w:r w:rsidRPr="001F3AC4">
        <w:t xml:space="preserve">Update subscription for notification (section </w:t>
      </w:r>
      <w:fldSimple w:instr=" REF _Ref307587562 \r \h ">
        <w:r w:rsidR="00817603">
          <w:t>6.6.4.1</w:t>
        </w:r>
      </w:fldSimple>
      <w:r w:rsidRPr="001F3AC4">
        <w:t>)</w:t>
      </w:r>
      <w:bookmarkEnd w:id="1997"/>
      <w:bookmarkEnd w:id="1998"/>
    </w:p>
    <w:p w:rsidR="00957AE0" w:rsidRPr="0059300B" w:rsidRDefault="00957AE0" w:rsidP="00957AE0">
      <w:r w:rsidRPr="0059300B">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957AE0" w:rsidRPr="00A42668" w:rsidTr="00957AE0">
        <w:tc>
          <w:tcPr>
            <w:tcW w:w="5000" w:type="pct"/>
            <w:tcBorders>
              <w:top w:val="single" w:sz="6" w:space="0" w:color="CCCCCC"/>
              <w:left w:val="single" w:sz="6" w:space="0" w:color="CCCCCC"/>
              <w:right w:val="single" w:sz="6" w:space="0" w:color="CCCCCC"/>
            </w:tcBorders>
            <w:shd w:val="clear" w:color="auto" w:fill="FFFFCC"/>
            <w:tcMar>
              <w:top w:w="150" w:type="dxa"/>
              <w:left w:w="150" w:type="dxa"/>
              <w:bottom w:w="150" w:type="dxa"/>
              <w:right w:w="150" w:type="dxa"/>
            </w:tcMar>
          </w:tcPr>
          <w:p w:rsidR="00957AE0" w:rsidRPr="001F3AC4" w:rsidRDefault="00957AE0" w:rsidP="00957AE0">
            <w:pPr>
              <w:pStyle w:val="0Listing"/>
              <w:spacing w:after="0"/>
              <w:rPr>
                <w:lang w:val="en-GB"/>
              </w:rPr>
            </w:pPr>
            <w:r w:rsidRPr="001F3AC4">
              <w:rPr>
                <w:lang w:val="en-GB"/>
              </w:rPr>
              <w:t xml:space="preserve">PUT </w:t>
            </w:r>
            <w:r>
              <w:rPr>
                <w:lang w:val="en-GB"/>
              </w:rPr>
              <w:t>/exampleAPI</w:t>
            </w:r>
            <w:r w:rsidR="003A094A">
              <w:rPr>
                <w:lang w:val="en-GB"/>
              </w:rPr>
              <w:t>/</w:t>
            </w:r>
            <w:r w:rsidR="00A966CF">
              <w:rPr>
                <w:lang w:val="en-GB"/>
              </w:rPr>
              <w:t>location/v1</w:t>
            </w:r>
            <w:r w:rsidRPr="001F3AC4">
              <w:rPr>
                <w:lang w:val="en-GB"/>
              </w:rPr>
              <w:t>/subscriptions/area/circle</w:t>
            </w:r>
            <w:r>
              <w:rPr>
                <w:lang w:val="en-GB"/>
              </w:rPr>
              <w:t>/</w:t>
            </w:r>
            <w:r w:rsidR="0062251C">
              <w:rPr>
                <w:rFonts w:eastAsia="Malgun Gothic" w:cs="Arial" w:hint="eastAsia"/>
                <w:lang w:eastAsia="ko-KR"/>
              </w:rPr>
              <w:t>sub123</w:t>
            </w:r>
            <w:r w:rsidR="006547B4">
              <w:rPr>
                <w:rFonts w:cs="Arial"/>
              </w:rPr>
              <w:t xml:space="preserve"> </w:t>
            </w:r>
            <w:r w:rsidRPr="001F3AC4">
              <w:rPr>
                <w:lang w:val="en-GB"/>
              </w:rPr>
              <w:t>HTTP/1.1</w:t>
            </w:r>
            <w:r w:rsidRPr="001F3AC4">
              <w:rPr>
                <w:lang w:val="en-GB"/>
              </w:rPr>
              <w:br/>
              <w:t>Content-Type: application/json</w:t>
            </w:r>
            <w:r w:rsidRPr="001F3AC4">
              <w:rPr>
                <w:lang w:val="en-GB"/>
              </w:rPr>
              <w:br/>
              <w:t xml:space="preserve">Accept: application/json </w:t>
            </w:r>
          </w:p>
          <w:p w:rsidR="00957AE0" w:rsidRPr="001F3AC4" w:rsidRDefault="00957AE0" w:rsidP="00957AE0">
            <w:pPr>
              <w:pStyle w:val="0Listing"/>
              <w:spacing w:after="0"/>
              <w:rPr>
                <w:lang w:val="en-GB"/>
              </w:rPr>
            </w:pPr>
            <w:r w:rsidRPr="001F3AC4">
              <w:rPr>
                <w:lang w:val="en-GB"/>
              </w:rPr>
              <w:t xml:space="preserve">Host: </w:t>
            </w:r>
            <w:r>
              <w:rPr>
                <w:lang w:val="en-GB"/>
              </w:rPr>
              <w:t>example.com</w:t>
            </w:r>
          </w:p>
          <w:p w:rsidR="00957AE0" w:rsidRPr="001F3AC4" w:rsidRDefault="00957AE0" w:rsidP="00957AE0">
            <w:pPr>
              <w:pStyle w:val="0Listing"/>
              <w:spacing w:after="0"/>
              <w:rPr>
                <w:lang w:val="en-GB"/>
              </w:rPr>
            </w:pPr>
            <w:r w:rsidRPr="001F3AC4">
              <w:rPr>
                <w:lang w:val="en-GB"/>
              </w:rPr>
              <w:lastRenderedPageBreak/>
              <w:t>Content-Length: nnnn</w:t>
            </w:r>
          </w:p>
          <w:p w:rsidR="00957AE0" w:rsidRPr="001F3AC4" w:rsidRDefault="00957AE0" w:rsidP="00957AE0">
            <w:pPr>
              <w:pStyle w:val="0Listing"/>
              <w:spacing w:after="0"/>
              <w:rPr>
                <w:lang w:val="en-GB"/>
              </w:rPr>
            </w:pPr>
          </w:p>
          <w:p w:rsidR="00957AE0" w:rsidRPr="001F3AC4" w:rsidRDefault="00957AE0" w:rsidP="00957AE0">
            <w:pPr>
              <w:pStyle w:val="0Listing"/>
              <w:spacing w:after="0"/>
              <w:rPr>
                <w:lang w:val="en-GB"/>
              </w:rPr>
            </w:pPr>
            <w:r w:rsidRPr="001F3AC4">
              <w:rPr>
                <w:lang w:val="en-GB"/>
              </w:rPr>
              <w:t>{"circleNotificationSubscription": {</w:t>
            </w:r>
          </w:p>
          <w:p w:rsidR="00957AE0" w:rsidRPr="001F3AC4" w:rsidRDefault="00957AE0" w:rsidP="00957AE0">
            <w:pPr>
              <w:pStyle w:val="0Listing"/>
              <w:spacing w:after="0"/>
              <w:rPr>
                <w:lang w:val="en-GB"/>
              </w:rPr>
            </w:pPr>
            <w:r w:rsidRPr="001F3AC4">
              <w:rPr>
                <w:lang w:val="en-GB"/>
              </w:rPr>
              <w:t xml:space="preserve">    "address": "tel:+</w:t>
            </w:r>
            <w:r w:rsidR="006547B4">
              <w:rPr>
                <w:rFonts w:cs="Arial"/>
              </w:rPr>
              <w:t>19585550100</w:t>
            </w:r>
            <w:r w:rsidRPr="001F3AC4">
              <w:rPr>
                <w:lang w:val="en-GB"/>
              </w:rPr>
              <w:t>",</w:t>
            </w:r>
          </w:p>
          <w:p w:rsidR="00957AE0" w:rsidRPr="001F3AC4" w:rsidRDefault="00957AE0" w:rsidP="00957AE0">
            <w:pPr>
              <w:pStyle w:val="0Listing"/>
              <w:spacing w:after="0"/>
              <w:rPr>
                <w:lang w:val="en-GB"/>
              </w:rPr>
            </w:pPr>
            <w:r w:rsidRPr="001F3AC4">
              <w:rPr>
                <w:lang w:val="en-GB"/>
              </w:rPr>
              <w:t xml:space="preserve">    "callbackReference": {</w:t>
            </w:r>
          </w:p>
          <w:p w:rsidR="00957AE0" w:rsidRPr="001F3AC4" w:rsidRDefault="00957AE0" w:rsidP="00957AE0">
            <w:pPr>
              <w:pStyle w:val="0Listing"/>
              <w:spacing w:after="0"/>
              <w:rPr>
                <w:lang w:val="en-GB"/>
              </w:rPr>
            </w:pPr>
            <w:r w:rsidRPr="001F3AC4">
              <w:rPr>
                <w:lang w:val="en-GB"/>
              </w:rPr>
              <w:t xml:space="preserve">        "callbackData": "4444",</w:t>
            </w:r>
          </w:p>
          <w:p w:rsidR="00957AE0" w:rsidRPr="001F3AC4" w:rsidRDefault="00957AE0" w:rsidP="00957AE0">
            <w:pPr>
              <w:pStyle w:val="0Listing"/>
              <w:spacing w:after="0"/>
              <w:rPr>
                <w:lang w:val="en-GB"/>
              </w:rPr>
            </w:pPr>
            <w:r w:rsidRPr="001F3AC4">
              <w:rPr>
                <w:lang w:val="en-GB"/>
              </w:rPr>
              <w:t xml:space="preserve">        "notifyURL": "http://application.example.com/notifications/LocationNotification"</w:t>
            </w:r>
          </w:p>
          <w:p w:rsidR="00957AE0" w:rsidRPr="001F3AC4" w:rsidRDefault="00957AE0" w:rsidP="00957AE0">
            <w:pPr>
              <w:pStyle w:val="0Listing"/>
              <w:spacing w:after="0"/>
              <w:rPr>
                <w:lang w:val="en-GB"/>
              </w:rPr>
            </w:pPr>
            <w:r w:rsidRPr="001F3AC4">
              <w:rPr>
                <w:lang w:val="en-GB"/>
              </w:rPr>
              <w:t xml:space="preserve">    },</w:t>
            </w:r>
          </w:p>
          <w:p w:rsidR="00957AE0" w:rsidRPr="001F3AC4" w:rsidRDefault="00957AE0" w:rsidP="00957AE0">
            <w:pPr>
              <w:pStyle w:val="0Listing"/>
              <w:spacing w:after="0"/>
              <w:rPr>
                <w:lang w:val="en-GB"/>
              </w:rPr>
            </w:pPr>
            <w:r w:rsidRPr="001F3AC4">
              <w:rPr>
                <w:lang w:val="en-GB"/>
              </w:rPr>
              <w:t xml:space="preserve">    "checkImmediate": "true",</w:t>
            </w:r>
          </w:p>
          <w:p w:rsidR="00957AE0" w:rsidRPr="001F3AC4" w:rsidRDefault="00957AE0" w:rsidP="00957AE0">
            <w:pPr>
              <w:pStyle w:val="0Listing"/>
              <w:spacing w:after="0"/>
              <w:rPr>
                <w:lang w:val="en-GB"/>
              </w:rPr>
            </w:pPr>
            <w:r w:rsidRPr="001F3AC4">
              <w:rPr>
                <w:lang w:val="en-GB"/>
              </w:rPr>
              <w:t xml:space="preserve">    "clientCorrelator": "0003",</w:t>
            </w:r>
          </w:p>
          <w:p w:rsidR="00957AE0" w:rsidRPr="001F3AC4" w:rsidRDefault="00957AE0" w:rsidP="00957AE0">
            <w:pPr>
              <w:pStyle w:val="0Listing"/>
              <w:spacing w:after="0"/>
              <w:rPr>
                <w:lang w:val="en-GB"/>
              </w:rPr>
            </w:pPr>
            <w:r w:rsidRPr="001F3AC4">
              <w:rPr>
                <w:lang w:val="en-GB"/>
              </w:rPr>
              <w:t xml:space="preserve">    "enteringLeavingCriteria": "Entering",</w:t>
            </w:r>
          </w:p>
          <w:p w:rsidR="00957AE0" w:rsidRPr="001F3AC4" w:rsidRDefault="00957AE0" w:rsidP="00957AE0">
            <w:pPr>
              <w:pStyle w:val="0Listing"/>
              <w:spacing w:after="0"/>
              <w:rPr>
                <w:lang w:val="en-GB"/>
              </w:rPr>
            </w:pPr>
            <w:r w:rsidRPr="001F3AC4">
              <w:rPr>
                <w:lang w:val="en-GB"/>
              </w:rPr>
              <w:t xml:space="preserve">    "frequency": "10",</w:t>
            </w:r>
          </w:p>
          <w:p w:rsidR="00957AE0" w:rsidRPr="006F7E53" w:rsidRDefault="00957AE0" w:rsidP="00957AE0">
            <w:pPr>
              <w:pStyle w:val="0Listing"/>
              <w:spacing w:after="0"/>
              <w:rPr>
                <w:lang w:val="fr-FR"/>
              </w:rPr>
            </w:pPr>
            <w:r w:rsidRPr="001F3AC4">
              <w:rPr>
                <w:lang w:val="en-GB"/>
              </w:rPr>
              <w:t xml:space="preserve">    </w:t>
            </w:r>
            <w:r w:rsidRPr="006F7E53">
              <w:rPr>
                <w:lang w:val="fr-FR"/>
              </w:rPr>
              <w:t>"latitude": "100.23",</w:t>
            </w:r>
          </w:p>
          <w:p w:rsidR="00957AE0" w:rsidRPr="006F7E53" w:rsidRDefault="00957AE0" w:rsidP="00957AE0">
            <w:pPr>
              <w:pStyle w:val="0Listing"/>
              <w:spacing w:after="0"/>
              <w:rPr>
                <w:lang w:val="fr-FR"/>
              </w:rPr>
            </w:pPr>
            <w:r w:rsidRPr="006F7E53">
              <w:rPr>
                <w:lang w:val="fr-FR"/>
              </w:rPr>
              <w:t xml:space="preserve">    "longitude": "-200.45",</w:t>
            </w:r>
          </w:p>
          <w:p w:rsidR="00957AE0" w:rsidRPr="006F7E53" w:rsidRDefault="00957AE0" w:rsidP="00957AE0">
            <w:pPr>
              <w:pStyle w:val="0Listing"/>
              <w:spacing w:after="0"/>
              <w:rPr>
                <w:lang w:val="fr-FR"/>
              </w:rPr>
            </w:pPr>
            <w:r w:rsidRPr="006F7E53">
              <w:rPr>
                <w:lang w:val="fr-FR"/>
              </w:rPr>
              <w:t xml:space="preserve">    "radius": "50",</w:t>
            </w:r>
          </w:p>
          <w:p w:rsidR="00957AE0" w:rsidRPr="006F7E53" w:rsidRDefault="00957AE0" w:rsidP="00957AE0">
            <w:pPr>
              <w:pStyle w:val="0Listing"/>
              <w:spacing w:after="0"/>
              <w:rPr>
                <w:lang w:val="fr-FR"/>
              </w:rPr>
            </w:pPr>
            <w:r w:rsidRPr="006F7E53">
              <w:rPr>
                <w:lang w:val="fr-FR"/>
              </w:rPr>
              <w:t xml:space="preserve">    "resourceURL": "http://example.com/exampleAPI</w:t>
            </w:r>
            <w:r w:rsidR="003A094A">
              <w:rPr>
                <w:lang w:val="fr-FR"/>
              </w:rPr>
              <w:t>/</w:t>
            </w:r>
            <w:r w:rsidR="00A966CF">
              <w:rPr>
                <w:lang w:val="fr-FR"/>
              </w:rPr>
              <w:t>location/v1</w:t>
            </w:r>
            <w:r w:rsidRPr="006F7E53">
              <w:rPr>
                <w:lang w:val="fr-FR"/>
              </w:rPr>
              <w:t>/subscriptions/area/circle/</w:t>
            </w:r>
            <w:r w:rsidR="0019121B">
              <w:rPr>
                <w:rFonts w:eastAsia="Malgun Gothic" w:cs="Arial" w:hint="eastAsia"/>
                <w:lang w:val="fr-FR" w:eastAsia="ko-KR"/>
              </w:rPr>
              <w:t>sub123</w:t>
            </w:r>
            <w:r w:rsidRPr="006F7E53">
              <w:rPr>
                <w:lang w:val="fr-FR"/>
              </w:rPr>
              <w:t>",</w:t>
            </w:r>
          </w:p>
          <w:p w:rsidR="00957AE0" w:rsidRPr="001F3AC4" w:rsidRDefault="00957AE0" w:rsidP="00957AE0">
            <w:pPr>
              <w:pStyle w:val="0Listing"/>
              <w:spacing w:after="0"/>
              <w:rPr>
                <w:lang w:val="en-GB"/>
              </w:rPr>
            </w:pPr>
            <w:r w:rsidRPr="006F7E53">
              <w:rPr>
                <w:lang w:val="fr-FR"/>
              </w:rPr>
              <w:t xml:space="preserve">    </w:t>
            </w:r>
            <w:r w:rsidRPr="001F3AC4">
              <w:rPr>
                <w:lang w:val="en-GB"/>
              </w:rPr>
              <w:t>"trackingAccuracy": "10"</w:t>
            </w:r>
          </w:p>
          <w:p w:rsidR="00957AE0" w:rsidRPr="001F3AC4" w:rsidRDefault="00957AE0" w:rsidP="00957AE0">
            <w:pPr>
              <w:pStyle w:val="0Listing"/>
              <w:spacing w:after="0"/>
              <w:rPr>
                <w:lang w:val="en-GB"/>
              </w:rPr>
            </w:pPr>
            <w:r w:rsidRPr="001F3AC4">
              <w:rPr>
                <w:lang w:val="en-GB"/>
              </w:rPr>
              <w:t>}}</w:t>
            </w:r>
          </w:p>
        </w:tc>
      </w:tr>
    </w:tbl>
    <w:p w:rsidR="00957AE0" w:rsidRPr="0059300B" w:rsidRDefault="00957AE0" w:rsidP="00957AE0">
      <w:r w:rsidRPr="0059300B">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957AE0" w:rsidRPr="00A42668" w:rsidTr="00957AE0">
        <w:tc>
          <w:tcPr>
            <w:tcW w:w="5000" w:type="pct"/>
            <w:shd w:val="clear" w:color="auto" w:fill="FFFFCC"/>
            <w:tcMar>
              <w:top w:w="150" w:type="dxa"/>
              <w:left w:w="150" w:type="dxa"/>
              <w:bottom w:w="150" w:type="dxa"/>
              <w:right w:w="150" w:type="dxa"/>
            </w:tcMar>
          </w:tcPr>
          <w:p w:rsidR="00233B78" w:rsidRDefault="00957AE0" w:rsidP="00957AE0">
            <w:pPr>
              <w:pStyle w:val="0Listing"/>
              <w:spacing w:after="0"/>
              <w:rPr>
                <w:rFonts w:eastAsia="Malgun Gothic"/>
                <w:lang w:val="en-GB" w:eastAsia="ko-KR"/>
              </w:rPr>
            </w:pPr>
            <w:r w:rsidRPr="001F3AC4">
              <w:rPr>
                <w:lang w:val="en-GB"/>
              </w:rPr>
              <w:t>HTTP/1.1 200 OK</w:t>
            </w:r>
            <w:r w:rsidRPr="001F3AC4">
              <w:rPr>
                <w:lang w:val="en-GB"/>
              </w:rPr>
              <w:br/>
              <w:t>Content-Type: application/json</w:t>
            </w:r>
          </w:p>
          <w:p w:rsidR="00957AE0" w:rsidRPr="001F3AC4" w:rsidRDefault="00233B78" w:rsidP="00957AE0">
            <w:pPr>
              <w:pStyle w:val="0Listing"/>
              <w:spacing w:after="0"/>
              <w:rPr>
                <w:lang w:val="en-GB"/>
              </w:rPr>
            </w:pPr>
            <w:r w:rsidRPr="001F3AC4">
              <w:rPr>
                <w:lang w:val="en-GB"/>
              </w:rPr>
              <w:t>Content-Length: nnnn</w:t>
            </w:r>
            <w:r w:rsidR="00957AE0" w:rsidRPr="001F3AC4">
              <w:rPr>
                <w:lang w:val="en-GB"/>
              </w:rPr>
              <w:br/>
              <w:t>Date: Thu, 04 Jun 2009 02:51:59 GMT</w:t>
            </w:r>
          </w:p>
          <w:p w:rsidR="00957AE0" w:rsidRPr="001F3AC4" w:rsidRDefault="00957AE0" w:rsidP="00957AE0">
            <w:pPr>
              <w:pStyle w:val="0Listing"/>
              <w:spacing w:after="0"/>
              <w:rPr>
                <w:lang w:val="en-GB"/>
              </w:rPr>
            </w:pPr>
          </w:p>
          <w:p w:rsidR="00957AE0" w:rsidRPr="001F3AC4" w:rsidRDefault="00957AE0" w:rsidP="00957AE0">
            <w:pPr>
              <w:pStyle w:val="0Listing"/>
              <w:spacing w:after="0"/>
              <w:rPr>
                <w:lang w:val="en-GB"/>
              </w:rPr>
            </w:pPr>
            <w:r w:rsidRPr="001F3AC4">
              <w:rPr>
                <w:lang w:val="en-GB"/>
              </w:rPr>
              <w:t>{"circleNotificationSubscription": {</w:t>
            </w:r>
          </w:p>
          <w:p w:rsidR="00957AE0" w:rsidRPr="001F3AC4" w:rsidRDefault="00957AE0" w:rsidP="00957AE0">
            <w:pPr>
              <w:pStyle w:val="0Listing"/>
              <w:spacing w:after="0"/>
              <w:rPr>
                <w:lang w:val="en-GB"/>
              </w:rPr>
            </w:pPr>
            <w:r w:rsidRPr="001F3AC4">
              <w:rPr>
                <w:lang w:val="en-GB"/>
              </w:rPr>
              <w:t xml:space="preserve">    "address": "tel:+</w:t>
            </w:r>
            <w:r w:rsidR="006547B4">
              <w:rPr>
                <w:rFonts w:cs="Arial"/>
              </w:rPr>
              <w:t>19585550100</w:t>
            </w:r>
            <w:r w:rsidRPr="001F3AC4">
              <w:rPr>
                <w:lang w:val="en-GB"/>
              </w:rPr>
              <w:t>",</w:t>
            </w:r>
          </w:p>
          <w:p w:rsidR="00957AE0" w:rsidRPr="001F3AC4" w:rsidRDefault="00957AE0" w:rsidP="00957AE0">
            <w:pPr>
              <w:pStyle w:val="0Listing"/>
              <w:spacing w:after="0"/>
              <w:rPr>
                <w:lang w:val="en-GB"/>
              </w:rPr>
            </w:pPr>
            <w:r w:rsidRPr="001F3AC4">
              <w:rPr>
                <w:lang w:val="en-GB"/>
              </w:rPr>
              <w:t xml:space="preserve">    "callbackReference": {</w:t>
            </w:r>
          </w:p>
          <w:p w:rsidR="00957AE0" w:rsidRPr="001F3AC4" w:rsidRDefault="00957AE0" w:rsidP="00957AE0">
            <w:pPr>
              <w:pStyle w:val="0Listing"/>
              <w:spacing w:after="0"/>
              <w:rPr>
                <w:lang w:val="en-GB"/>
              </w:rPr>
            </w:pPr>
            <w:r w:rsidRPr="001F3AC4">
              <w:rPr>
                <w:lang w:val="en-GB"/>
              </w:rPr>
              <w:t xml:space="preserve">        "callbackData": "4444",</w:t>
            </w:r>
          </w:p>
          <w:p w:rsidR="00957AE0" w:rsidRPr="001F3AC4" w:rsidRDefault="00957AE0" w:rsidP="00957AE0">
            <w:pPr>
              <w:pStyle w:val="0Listing"/>
              <w:spacing w:after="0"/>
              <w:rPr>
                <w:lang w:val="en-GB"/>
              </w:rPr>
            </w:pPr>
            <w:r w:rsidRPr="001F3AC4">
              <w:rPr>
                <w:lang w:val="en-GB"/>
              </w:rPr>
              <w:t xml:space="preserve">        "notifyURL": "http://application.example.com/notifications/LocationNotification"</w:t>
            </w:r>
          </w:p>
          <w:p w:rsidR="00957AE0" w:rsidRPr="001F3AC4" w:rsidRDefault="00957AE0" w:rsidP="00957AE0">
            <w:pPr>
              <w:pStyle w:val="0Listing"/>
              <w:spacing w:after="0"/>
              <w:rPr>
                <w:lang w:val="en-GB"/>
              </w:rPr>
            </w:pPr>
            <w:r w:rsidRPr="001F3AC4">
              <w:rPr>
                <w:lang w:val="en-GB"/>
              </w:rPr>
              <w:t xml:space="preserve">    },</w:t>
            </w:r>
          </w:p>
          <w:p w:rsidR="00957AE0" w:rsidRPr="001F3AC4" w:rsidRDefault="00957AE0" w:rsidP="00957AE0">
            <w:pPr>
              <w:pStyle w:val="0Listing"/>
              <w:spacing w:after="0"/>
              <w:rPr>
                <w:lang w:val="en-GB"/>
              </w:rPr>
            </w:pPr>
            <w:r w:rsidRPr="001F3AC4">
              <w:rPr>
                <w:lang w:val="en-GB"/>
              </w:rPr>
              <w:t xml:space="preserve">    "checkImmediate": "true",</w:t>
            </w:r>
          </w:p>
          <w:p w:rsidR="00957AE0" w:rsidRPr="001F3AC4" w:rsidRDefault="00957AE0" w:rsidP="00957AE0">
            <w:pPr>
              <w:pStyle w:val="0Listing"/>
              <w:spacing w:after="0"/>
              <w:rPr>
                <w:lang w:val="en-GB"/>
              </w:rPr>
            </w:pPr>
            <w:r w:rsidRPr="001F3AC4">
              <w:rPr>
                <w:lang w:val="en-GB"/>
              </w:rPr>
              <w:t xml:space="preserve">    "clientCorrelator": "0003",</w:t>
            </w:r>
          </w:p>
          <w:p w:rsidR="00957AE0" w:rsidRPr="001F3AC4" w:rsidRDefault="00957AE0" w:rsidP="00957AE0">
            <w:pPr>
              <w:pStyle w:val="0Listing"/>
              <w:spacing w:after="0"/>
              <w:rPr>
                <w:lang w:val="en-GB"/>
              </w:rPr>
            </w:pPr>
            <w:r w:rsidRPr="001F3AC4">
              <w:rPr>
                <w:lang w:val="en-GB"/>
              </w:rPr>
              <w:t xml:space="preserve">    "enteringLeavingCriteria": "Entering",</w:t>
            </w:r>
          </w:p>
          <w:p w:rsidR="00957AE0" w:rsidRPr="001F3AC4" w:rsidRDefault="00957AE0" w:rsidP="00957AE0">
            <w:pPr>
              <w:pStyle w:val="0Listing"/>
              <w:spacing w:after="0"/>
              <w:rPr>
                <w:lang w:val="en-GB"/>
              </w:rPr>
            </w:pPr>
            <w:r w:rsidRPr="001F3AC4">
              <w:rPr>
                <w:lang w:val="en-GB"/>
              </w:rPr>
              <w:t xml:space="preserve">    "frequency": "10",</w:t>
            </w:r>
          </w:p>
          <w:p w:rsidR="00957AE0" w:rsidRPr="006F7E53" w:rsidRDefault="00957AE0" w:rsidP="00957AE0">
            <w:pPr>
              <w:pStyle w:val="0Listing"/>
              <w:spacing w:after="0"/>
              <w:rPr>
                <w:lang w:val="fr-FR"/>
              </w:rPr>
            </w:pPr>
            <w:r w:rsidRPr="001F3AC4">
              <w:rPr>
                <w:lang w:val="en-GB"/>
              </w:rPr>
              <w:t xml:space="preserve">    </w:t>
            </w:r>
            <w:r w:rsidRPr="006F7E53">
              <w:rPr>
                <w:lang w:val="fr-FR"/>
              </w:rPr>
              <w:t>"latitude": "100.23",</w:t>
            </w:r>
          </w:p>
          <w:p w:rsidR="00957AE0" w:rsidRPr="006F7E53" w:rsidRDefault="00957AE0" w:rsidP="00957AE0">
            <w:pPr>
              <w:pStyle w:val="0Listing"/>
              <w:spacing w:after="0"/>
              <w:rPr>
                <w:lang w:val="fr-FR"/>
              </w:rPr>
            </w:pPr>
            <w:r w:rsidRPr="006F7E53">
              <w:rPr>
                <w:lang w:val="fr-FR"/>
              </w:rPr>
              <w:t xml:space="preserve">    "longitude": "-200.45",</w:t>
            </w:r>
          </w:p>
          <w:p w:rsidR="00957AE0" w:rsidRPr="006F7E53" w:rsidRDefault="00957AE0" w:rsidP="00957AE0">
            <w:pPr>
              <w:pStyle w:val="0Listing"/>
              <w:spacing w:after="0"/>
              <w:rPr>
                <w:lang w:val="fr-FR"/>
              </w:rPr>
            </w:pPr>
            <w:r w:rsidRPr="006F7E53">
              <w:rPr>
                <w:lang w:val="fr-FR"/>
              </w:rPr>
              <w:t xml:space="preserve">    "radius": "50",</w:t>
            </w:r>
          </w:p>
          <w:p w:rsidR="00957AE0" w:rsidRPr="006F7E53" w:rsidRDefault="002A65C5" w:rsidP="00957AE0">
            <w:pPr>
              <w:pStyle w:val="0Listing"/>
              <w:spacing w:after="0"/>
              <w:rPr>
                <w:lang w:val="fr-FR"/>
              </w:rPr>
            </w:pPr>
            <w:r w:rsidRPr="006F7E53">
              <w:rPr>
                <w:lang w:val="fr-FR"/>
              </w:rPr>
              <w:t xml:space="preserve">    "resourceURL": "</w:t>
            </w:r>
            <w:r w:rsidR="00957AE0" w:rsidRPr="006F7E53">
              <w:rPr>
                <w:lang w:val="fr-FR"/>
              </w:rPr>
              <w:t>http://example.com/exampleAPI</w:t>
            </w:r>
            <w:r w:rsidR="003A094A">
              <w:rPr>
                <w:lang w:val="fr-FR"/>
              </w:rPr>
              <w:t>/</w:t>
            </w:r>
            <w:r w:rsidR="00A966CF">
              <w:rPr>
                <w:lang w:val="fr-FR"/>
              </w:rPr>
              <w:t>location/v1</w:t>
            </w:r>
            <w:r w:rsidR="00957AE0" w:rsidRPr="006F7E53">
              <w:rPr>
                <w:lang w:val="fr-FR"/>
              </w:rPr>
              <w:t>/subscriptions/area/circle/</w:t>
            </w:r>
            <w:r w:rsidR="0019121B">
              <w:rPr>
                <w:rFonts w:eastAsia="Malgun Gothic" w:cs="Arial" w:hint="eastAsia"/>
                <w:lang w:val="fr-FR" w:eastAsia="ko-KR"/>
              </w:rPr>
              <w:t>sub123</w:t>
            </w:r>
            <w:r w:rsidR="00957AE0" w:rsidRPr="006F7E53">
              <w:rPr>
                <w:lang w:val="fr-FR"/>
              </w:rPr>
              <w:t>",</w:t>
            </w:r>
          </w:p>
          <w:p w:rsidR="00957AE0" w:rsidRPr="001F3AC4" w:rsidRDefault="00957AE0" w:rsidP="00957AE0">
            <w:pPr>
              <w:pStyle w:val="0Listing"/>
              <w:spacing w:after="0"/>
              <w:rPr>
                <w:lang w:val="en-GB"/>
              </w:rPr>
            </w:pPr>
            <w:r w:rsidRPr="006F7E53">
              <w:rPr>
                <w:lang w:val="fr-FR"/>
              </w:rPr>
              <w:t xml:space="preserve">    </w:t>
            </w:r>
            <w:r w:rsidRPr="001F3AC4">
              <w:rPr>
                <w:lang w:val="en-GB"/>
              </w:rPr>
              <w:t>"trackingAccuracy": "10"</w:t>
            </w:r>
          </w:p>
          <w:p w:rsidR="00957AE0" w:rsidRPr="001F3AC4" w:rsidRDefault="00957AE0" w:rsidP="00957AE0">
            <w:pPr>
              <w:pStyle w:val="0Listing"/>
              <w:spacing w:after="0"/>
              <w:rPr>
                <w:lang w:val="en-GB"/>
              </w:rPr>
            </w:pPr>
            <w:r w:rsidRPr="001F3AC4">
              <w:rPr>
                <w:lang w:val="en-GB"/>
              </w:rPr>
              <w:t>}}</w:t>
            </w:r>
          </w:p>
        </w:tc>
      </w:tr>
    </w:tbl>
    <w:p w:rsidR="00957AE0" w:rsidRPr="001F3AC4" w:rsidRDefault="00957AE0" w:rsidP="00957AE0">
      <w:pPr>
        <w:pStyle w:val="App2"/>
      </w:pPr>
      <w:bookmarkStart w:id="1999" w:name="_Toc277766931"/>
      <w:bookmarkStart w:id="2000" w:name="_Toc277796706"/>
      <w:bookmarkStart w:id="2001" w:name="_Toc256590490"/>
      <w:bookmarkStart w:id="2002" w:name="_Toc256591675"/>
      <w:bookmarkStart w:id="2003" w:name="_Toc256752490"/>
      <w:bookmarkStart w:id="2004" w:name="_Toc292199186"/>
      <w:bookmarkStart w:id="2005" w:name="_Toc388347470"/>
      <w:bookmarkEnd w:id="1999"/>
      <w:bookmarkEnd w:id="2000"/>
      <w:bookmarkEnd w:id="2001"/>
      <w:bookmarkEnd w:id="2002"/>
      <w:bookmarkEnd w:id="2003"/>
      <w:r w:rsidRPr="001F3AC4">
        <w:t xml:space="preserve">Delete a subscription for area(circle) notification (section </w:t>
      </w:r>
      <w:fldSimple w:instr=" REF _Ref307587584 \r \h ">
        <w:r w:rsidR="00817603">
          <w:t>6.6.6.1</w:t>
        </w:r>
      </w:fldSimple>
      <w:r w:rsidRPr="001F3AC4">
        <w:t>)</w:t>
      </w:r>
      <w:bookmarkEnd w:id="2004"/>
      <w:bookmarkEnd w:id="2005"/>
    </w:p>
    <w:p w:rsidR="00957AE0" w:rsidRPr="0059300B" w:rsidRDefault="00957AE0" w:rsidP="00957AE0">
      <w:r w:rsidRPr="001F3AC4">
        <w:rPr>
          <w:rFonts w:ascii="Arial" w:hAnsi="Arial"/>
        </w:rPr>
        <w:t xml:space="preserve"> </w:t>
      </w:r>
      <w:r w:rsidRPr="0059300B">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957AE0" w:rsidRPr="00A42668" w:rsidTr="00957AE0">
        <w:tc>
          <w:tcPr>
            <w:tcW w:w="5000" w:type="pct"/>
            <w:tcBorders>
              <w:top w:val="single" w:sz="6" w:space="0" w:color="CCCCCC"/>
              <w:left w:val="single" w:sz="6" w:space="0" w:color="CCCCCC"/>
              <w:right w:val="single" w:sz="6" w:space="0" w:color="CCCCCC"/>
            </w:tcBorders>
            <w:shd w:val="clear" w:color="auto" w:fill="FFFFCC"/>
            <w:tcMar>
              <w:top w:w="150" w:type="dxa"/>
              <w:left w:w="150" w:type="dxa"/>
              <w:bottom w:w="150" w:type="dxa"/>
              <w:right w:w="150" w:type="dxa"/>
            </w:tcMar>
          </w:tcPr>
          <w:p w:rsidR="00957AE0" w:rsidRPr="001F3AC4" w:rsidRDefault="00957AE0" w:rsidP="00957AE0">
            <w:pPr>
              <w:pStyle w:val="0Listing"/>
              <w:spacing w:after="0"/>
              <w:rPr>
                <w:lang w:val="en-GB"/>
              </w:rPr>
            </w:pPr>
            <w:r w:rsidRPr="001F3AC4">
              <w:rPr>
                <w:lang w:val="en-GB"/>
              </w:rPr>
              <w:t xml:space="preserve">DELETE </w:t>
            </w:r>
            <w:r>
              <w:rPr>
                <w:lang w:val="en-GB"/>
              </w:rPr>
              <w:t>/exampleAPI</w:t>
            </w:r>
            <w:r w:rsidR="003A094A">
              <w:rPr>
                <w:lang w:val="en-GB"/>
              </w:rPr>
              <w:t>/</w:t>
            </w:r>
            <w:r w:rsidR="00A966CF">
              <w:rPr>
                <w:lang w:val="en-GB"/>
              </w:rPr>
              <w:t>location/v1</w:t>
            </w:r>
            <w:r w:rsidRPr="001F3AC4">
              <w:rPr>
                <w:lang w:val="en-GB"/>
              </w:rPr>
              <w:t>/subscriptions/area/circle</w:t>
            </w:r>
            <w:r>
              <w:rPr>
                <w:lang w:val="en-GB"/>
              </w:rPr>
              <w:t>/</w:t>
            </w:r>
            <w:r w:rsidR="0062251C">
              <w:rPr>
                <w:rFonts w:eastAsia="Malgun Gothic" w:cs="Arial" w:hint="eastAsia"/>
                <w:lang w:eastAsia="ko-KR"/>
              </w:rPr>
              <w:t>sub123</w:t>
            </w:r>
            <w:r w:rsidR="006547B4">
              <w:rPr>
                <w:rFonts w:cs="Arial"/>
              </w:rPr>
              <w:t xml:space="preserve"> </w:t>
            </w:r>
            <w:r w:rsidRPr="001F3AC4">
              <w:rPr>
                <w:lang w:val="en-GB"/>
              </w:rPr>
              <w:t>HTTP/1.1</w:t>
            </w:r>
            <w:r w:rsidRPr="001F3AC4">
              <w:rPr>
                <w:lang w:val="en-GB"/>
              </w:rPr>
              <w:br/>
              <w:t xml:space="preserve">Accept: application/json </w:t>
            </w:r>
          </w:p>
          <w:p w:rsidR="00957AE0" w:rsidRPr="001F3AC4" w:rsidRDefault="00957AE0" w:rsidP="00957AE0">
            <w:pPr>
              <w:pStyle w:val="0Listing"/>
              <w:spacing w:after="0"/>
              <w:rPr>
                <w:lang w:val="en-GB"/>
              </w:rPr>
            </w:pPr>
            <w:r w:rsidRPr="001F3AC4">
              <w:rPr>
                <w:lang w:val="en-GB"/>
              </w:rPr>
              <w:t xml:space="preserve">Host: </w:t>
            </w:r>
            <w:r>
              <w:rPr>
                <w:lang w:val="en-GB"/>
              </w:rPr>
              <w:t>example.com</w:t>
            </w:r>
          </w:p>
        </w:tc>
      </w:tr>
    </w:tbl>
    <w:p w:rsidR="00957AE0" w:rsidRPr="0059300B" w:rsidRDefault="00957AE0" w:rsidP="00957AE0">
      <w:r w:rsidRPr="0059300B">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957AE0" w:rsidRPr="00A42668" w:rsidTr="00957AE0">
        <w:tc>
          <w:tcPr>
            <w:tcW w:w="5000" w:type="pct"/>
            <w:shd w:val="clear" w:color="auto" w:fill="FFFFCC"/>
            <w:tcMar>
              <w:top w:w="150" w:type="dxa"/>
              <w:left w:w="150" w:type="dxa"/>
              <w:bottom w:w="150" w:type="dxa"/>
              <w:right w:w="150" w:type="dxa"/>
            </w:tcMar>
          </w:tcPr>
          <w:p w:rsidR="00957AE0" w:rsidRPr="001F3AC4" w:rsidRDefault="00957AE0" w:rsidP="00957AE0">
            <w:pPr>
              <w:pStyle w:val="0Listing"/>
              <w:rPr>
                <w:lang w:val="en-GB"/>
              </w:rPr>
            </w:pPr>
            <w:r w:rsidRPr="001F3AC4">
              <w:rPr>
                <w:lang w:val="en-GB"/>
              </w:rPr>
              <w:t>HTTP/1.1 204 No Content</w:t>
            </w:r>
            <w:r w:rsidRPr="001F3AC4">
              <w:rPr>
                <w:lang w:val="en-GB"/>
              </w:rPr>
              <w:br/>
            </w:r>
            <w:r w:rsidRPr="001F3AC4">
              <w:rPr>
                <w:lang w:val="en-GB"/>
              </w:rPr>
              <w:lastRenderedPageBreak/>
              <w:t>Date: Thu, 04 Jun 2009 02:51:59 GMT</w:t>
            </w:r>
          </w:p>
        </w:tc>
      </w:tr>
    </w:tbl>
    <w:p w:rsidR="00957AE0" w:rsidRPr="001F3AC4" w:rsidRDefault="00957AE0" w:rsidP="00957AE0">
      <w:pPr>
        <w:pStyle w:val="App2"/>
      </w:pPr>
      <w:bookmarkStart w:id="2006" w:name="_Toc277766933"/>
      <w:bookmarkStart w:id="2007" w:name="_Toc277796708"/>
      <w:bookmarkStart w:id="2008" w:name="_Toc256590509"/>
      <w:bookmarkStart w:id="2009" w:name="_Toc256591694"/>
      <w:bookmarkStart w:id="2010" w:name="_Toc256752509"/>
      <w:bookmarkStart w:id="2011" w:name="_Toc292199187"/>
      <w:bookmarkStart w:id="2012" w:name="_Toc388347471"/>
      <w:bookmarkEnd w:id="2006"/>
      <w:bookmarkEnd w:id="2007"/>
      <w:bookmarkEnd w:id="2008"/>
      <w:bookmarkEnd w:id="2009"/>
      <w:bookmarkEnd w:id="2010"/>
      <w:r w:rsidRPr="001F3AC4">
        <w:lastRenderedPageBreak/>
        <w:t xml:space="preserve">Read distance notification subscription (section </w:t>
      </w:r>
      <w:fldSimple w:instr=" REF _Ref307587596 \r \h ">
        <w:r w:rsidR="00817603">
          <w:t>6.7.3.1</w:t>
        </w:r>
      </w:fldSimple>
      <w:r w:rsidRPr="001F3AC4">
        <w:t>)</w:t>
      </w:r>
      <w:bookmarkEnd w:id="2011"/>
      <w:bookmarkEnd w:id="2012"/>
    </w:p>
    <w:p w:rsidR="00957AE0" w:rsidRPr="0059300B" w:rsidRDefault="00957AE0" w:rsidP="00957AE0">
      <w:r w:rsidRPr="001F3AC4">
        <w:rPr>
          <w:rFonts w:ascii="Arial" w:hAnsi="Arial"/>
        </w:rPr>
        <w:t xml:space="preserve"> </w:t>
      </w:r>
      <w:r w:rsidRPr="0059300B">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957AE0" w:rsidRPr="00A42668" w:rsidTr="00957AE0">
        <w:tc>
          <w:tcPr>
            <w:tcW w:w="5000" w:type="pct"/>
            <w:tcBorders>
              <w:top w:val="single" w:sz="6" w:space="0" w:color="CCCCCC"/>
              <w:left w:val="single" w:sz="6" w:space="0" w:color="CCCCCC"/>
              <w:right w:val="single" w:sz="6" w:space="0" w:color="CCCCCC"/>
            </w:tcBorders>
            <w:shd w:val="clear" w:color="auto" w:fill="FFFFCC"/>
            <w:tcMar>
              <w:top w:w="150" w:type="dxa"/>
              <w:left w:w="150" w:type="dxa"/>
              <w:bottom w:w="150" w:type="dxa"/>
              <w:right w:w="150" w:type="dxa"/>
            </w:tcMar>
          </w:tcPr>
          <w:p w:rsidR="00957AE0" w:rsidRPr="001F3AC4" w:rsidRDefault="00957AE0" w:rsidP="00957AE0">
            <w:pPr>
              <w:pStyle w:val="0Listing"/>
              <w:spacing w:after="0"/>
              <w:rPr>
                <w:lang w:val="en-GB"/>
              </w:rPr>
            </w:pPr>
            <w:r w:rsidRPr="001F3AC4">
              <w:rPr>
                <w:lang w:val="en-GB"/>
              </w:rPr>
              <w:t xml:space="preserve">GET </w:t>
            </w:r>
            <w:r>
              <w:rPr>
                <w:lang w:val="en-GB"/>
              </w:rPr>
              <w:t>/exampleAPI</w:t>
            </w:r>
            <w:r w:rsidR="003A094A">
              <w:rPr>
                <w:lang w:val="en-GB"/>
              </w:rPr>
              <w:t>/</w:t>
            </w:r>
            <w:r w:rsidR="00A966CF">
              <w:rPr>
                <w:lang w:val="en-GB"/>
              </w:rPr>
              <w:t>location/v1</w:t>
            </w:r>
            <w:r w:rsidRPr="001F3AC4">
              <w:rPr>
                <w:lang w:val="en-GB"/>
              </w:rPr>
              <w:t>/subscriptions/distance HTTP/1.1</w:t>
            </w:r>
            <w:r w:rsidRPr="001F3AC4">
              <w:rPr>
                <w:lang w:val="en-GB"/>
              </w:rPr>
              <w:br/>
              <w:t xml:space="preserve">Accept: application/json </w:t>
            </w:r>
          </w:p>
          <w:p w:rsidR="00957AE0" w:rsidRPr="001F3AC4" w:rsidRDefault="00957AE0" w:rsidP="00957AE0">
            <w:pPr>
              <w:pStyle w:val="0Listing"/>
              <w:rPr>
                <w:lang w:val="en-GB"/>
              </w:rPr>
            </w:pPr>
            <w:r w:rsidRPr="001F3AC4">
              <w:rPr>
                <w:lang w:val="en-GB"/>
              </w:rPr>
              <w:t xml:space="preserve">Host: </w:t>
            </w:r>
            <w:r>
              <w:rPr>
                <w:lang w:val="en-GB"/>
              </w:rPr>
              <w:t>example.com</w:t>
            </w:r>
          </w:p>
        </w:tc>
      </w:tr>
    </w:tbl>
    <w:p w:rsidR="00957AE0" w:rsidRPr="0059300B" w:rsidRDefault="00957AE0" w:rsidP="00957AE0">
      <w:r w:rsidRPr="0059300B">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957AE0" w:rsidRPr="00A42668" w:rsidTr="00957AE0">
        <w:tc>
          <w:tcPr>
            <w:tcW w:w="5000" w:type="pct"/>
            <w:shd w:val="clear" w:color="auto" w:fill="FFFFCC"/>
            <w:tcMar>
              <w:top w:w="150" w:type="dxa"/>
              <w:left w:w="150" w:type="dxa"/>
              <w:bottom w:w="150" w:type="dxa"/>
              <w:right w:w="150" w:type="dxa"/>
            </w:tcMar>
          </w:tcPr>
          <w:p w:rsidR="00F72B71" w:rsidRDefault="00957AE0" w:rsidP="00957AE0">
            <w:pPr>
              <w:pStyle w:val="0Listing"/>
              <w:spacing w:after="0"/>
              <w:rPr>
                <w:rFonts w:eastAsia="Malgun Gothic"/>
                <w:lang w:val="en-GB" w:eastAsia="ko-KR"/>
              </w:rPr>
            </w:pPr>
            <w:r w:rsidRPr="001F3AC4">
              <w:rPr>
                <w:lang w:val="en-GB"/>
              </w:rPr>
              <w:t>HTTP/1.1 200 OK</w:t>
            </w:r>
            <w:r w:rsidRPr="001F3AC4">
              <w:rPr>
                <w:lang w:val="en-GB"/>
              </w:rPr>
              <w:br/>
              <w:t>Content-Type: application/json</w:t>
            </w:r>
          </w:p>
          <w:p w:rsidR="00957AE0" w:rsidRPr="001F3AC4" w:rsidRDefault="00F72B71" w:rsidP="00957AE0">
            <w:pPr>
              <w:pStyle w:val="0Listing"/>
              <w:spacing w:after="0"/>
              <w:rPr>
                <w:lang w:val="en-GB"/>
              </w:rPr>
            </w:pPr>
            <w:r w:rsidRPr="001F3AC4">
              <w:rPr>
                <w:lang w:val="en-GB"/>
              </w:rPr>
              <w:t>Content-Length: nnnn</w:t>
            </w:r>
            <w:r w:rsidR="00957AE0" w:rsidRPr="001F3AC4">
              <w:rPr>
                <w:lang w:val="en-GB"/>
              </w:rPr>
              <w:br/>
              <w:t>Date: Thu, 04 Jun 2009 02:51:59 GMT</w:t>
            </w:r>
          </w:p>
          <w:p w:rsidR="00957AE0" w:rsidRPr="001F3AC4" w:rsidRDefault="00957AE0" w:rsidP="00957AE0">
            <w:pPr>
              <w:pStyle w:val="0Listing"/>
              <w:spacing w:after="0"/>
              <w:rPr>
                <w:lang w:val="en-GB"/>
              </w:rPr>
            </w:pPr>
          </w:p>
          <w:p w:rsidR="00957AE0" w:rsidRPr="001F3AC4" w:rsidRDefault="00957AE0" w:rsidP="00957AE0">
            <w:pPr>
              <w:pStyle w:val="0Listing"/>
              <w:spacing w:after="0"/>
              <w:rPr>
                <w:lang w:val="en-GB"/>
              </w:rPr>
            </w:pPr>
            <w:r w:rsidRPr="001F3AC4">
              <w:rPr>
                <w:lang w:val="en-GB"/>
              </w:rPr>
              <w:t>{"notificationSubscriptionList": {"distanceNotificationSubscription": [</w:t>
            </w:r>
          </w:p>
          <w:p w:rsidR="00957AE0" w:rsidRPr="001F3AC4" w:rsidRDefault="00957AE0" w:rsidP="00957AE0">
            <w:pPr>
              <w:pStyle w:val="0Listing"/>
              <w:spacing w:after="0"/>
              <w:rPr>
                <w:lang w:val="en-GB"/>
              </w:rPr>
            </w:pPr>
            <w:r w:rsidRPr="001F3AC4">
              <w:rPr>
                <w:lang w:val="en-GB"/>
              </w:rPr>
              <w:t xml:space="preserve">    {</w:t>
            </w:r>
          </w:p>
          <w:p w:rsidR="00957AE0" w:rsidRPr="001F3AC4" w:rsidRDefault="00957AE0" w:rsidP="00957AE0">
            <w:pPr>
              <w:pStyle w:val="0Listing"/>
              <w:spacing w:after="0"/>
              <w:rPr>
                <w:lang w:val="en-GB"/>
              </w:rPr>
            </w:pPr>
            <w:r w:rsidRPr="001F3AC4">
              <w:rPr>
                <w:lang w:val="en-GB"/>
              </w:rPr>
              <w:t xml:space="preserve">        "callbackReference": {</w:t>
            </w:r>
          </w:p>
          <w:p w:rsidR="00957AE0" w:rsidRPr="001F3AC4" w:rsidRDefault="00957AE0" w:rsidP="00957AE0">
            <w:pPr>
              <w:pStyle w:val="0Listing"/>
              <w:spacing w:after="0"/>
              <w:rPr>
                <w:lang w:val="en-GB"/>
              </w:rPr>
            </w:pPr>
            <w:r w:rsidRPr="001F3AC4">
              <w:rPr>
                <w:lang w:val="en-GB"/>
              </w:rPr>
              <w:t xml:space="preserve">            "callbackData": "6666",</w:t>
            </w:r>
          </w:p>
          <w:p w:rsidR="00957AE0" w:rsidRPr="001F3AC4" w:rsidRDefault="00957AE0" w:rsidP="00957AE0">
            <w:pPr>
              <w:pStyle w:val="0Listing"/>
              <w:spacing w:after="0"/>
              <w:rPr>
                <w:lang w:val="en-GB"/>
              </w:rPr>
            </w:pPr>
            <w:r w:rsidRPr="001F3AC4">
              <w:rPr>
                <w:lang w:val="en-GB"/>
              </w:rPr>
              <w:t xml:space="preserve">            "notifyURL": "http://application.example.com/notifications/LocationNotification"</w:t>
            </w:r>
          </w:p>
          <w:p w:rsidR="00957AE0" w:rsidRPr="001F3AC4" w:rsidRDefault="00957AE0" w:rsidP="00957AE0">
            <w:pPr>
              <w:pStyle w:val="0Listing"/>
              <w:spacing w:after="0"/>
              <w:rPr>
                <w:lang w:val="en-GB"/>
              </w:rPr>
            </w:pPr>
            <w:r w:rsidRPr="001F3AC4">
              <w:rPr>
                <w:lang w:val="en-GB"/>
              </w:rPr>
              <w:t xml:space="preserve">        },</w:t>
            </w:r>
          </w:p>
          <w:p w:rsidR="00957AE0" w:rsidRPr="001F3AC4" w:rsidRDefault="00957AE0" w:rsidP="00957AE0">
            <w:pPr>
              <w:pStyle w:val="0Listing"/>
              <w:spacing w:after="0"/>
              <w:rPr>
                <w:lang w:val="en-GB"/>
              </w:rPr>
            </w:pPr>
            <w:r w:rsidRPr="001F3AC4">
              <w:rPr>
                <w:lang w:val="en-GB"/>
              </w:rPr>
              <w:t xml:space="preserve">        "checkImmediate": "true",</w:t>
            </w:r>
          </w:p>
          <w:p w:rsidR="00957AE0" w:rsidRPr="001F3AC4" w:rsidRDefault="00957AE0" w:rsidP="00957AE0">
            <w:pPr>
              <w:pStyle w:val="0Listing"/>
              <w:spacing w:after="0"/>
              <w:rPr>
                <w:lang w:val="en-GB"/>
              </w:rPr>
            </w:pPr>
            <w:r w:rsidRPr="001F3AC4">
              <w:rPr>
                <w:lang w:val="en-GB"/>
              </w:rPr>
              <w:t xml:space="preserve">        "clientCorrelator": "0006",</w:t>
            </w:r>
          </w:p>
          <w:p w:rsidR="00957AE0" w:rsidRPr="001F3AC4" w:rsidRDefault="00957AE0" w:rsidP="00957AE0">
            <w:pPr>
              <w:pStyle w:val="0Listing"/>
              <w:spacing w:after="0"/>
              <w:rPr>
                <w:lang w:val="en-GB"/>
              </w:rPr>
            </w:pPr>
            <w:r w:rsidRPr="001F3AC4">
              <w:rPr>
                <w:lang w:val="en-GB"/>
              </w:rPr>
              <w:t xml:space="preserve">        "criteria": "AllWithinDistance",</w:t>
            </w:r>
          </w:p>
          <w:p w:rsidR="00957AE0" w:rsidRPr="001F3AC4" w:rsidRDefault="00957AE0" w:rsidP="00957AE0">
            <w:pPr>
              <w:pStyle w:val="0Listing"/>
              <w:spacing w:after="0"/>
              <w:rPr>
                <w:lang w:val="en-GB"/>
              </w:rPr>
            </w:pPr>
            <w:r w:rsidRPr="001F3AC4">
              <w:rPr>
                <w:lang w:val="en-GB"/>
              </w:rPr>
              <w:t xml:space="preserve">        "distance": "100",</w:t>
            </w:r>
          </w:p>
          <w:p w:rsidR="00957AE0" w:rsidRPr="001F3AC4" w:rsidRDefault="00957AE0" w:rsidP="00957AE0">
            <w:pPr>
              <w:pStyle w:val="0Listing"/>
              <w:spacing w:after="0"/>
              <w:rPr>
                <w:lang w:val="en-GB"/>
              </w:rPr>
            </w:pPr>
            <w:r w:rsidRPr="001F3AC4">
              <w:rPr>
                <w:lang w:val="en-GB"/>
              </w:rPr>
              <w:t xml:space="preserve">        "frequency": "10",</w:t>
            </w:r>
          </w:p>
          <w:p w:rsidR="00957AE0" w:rsidRPr="001F3AC4" w:rsidRDefault="00957AE0" w:rsidP="00957AE0">
            <w:pPr>
              <w:pStyle w:val="0Listing"/>
              <w:spacing w:after="0"/>
              <w:rPr>
                <w:lang w:val="en-GB"/>
              </w:rPr>
            </w:pPr>
            <w:r w:rsidRPr="001F3AC4">
              <w:rPr>
                <w:lang w:val="en-GB"/>
              </w:rPr>
              <w:t xml:space="preserve">        "monitoredAddress": [</w:t>
            </w:r>
          </w:p>
          <w:p w:rsidR="00957AE0" w:rsidRPr="001F3AC4" w:rsidRDefault="00957AE0" w:rsidP="00957AE0">
            <w:pPr>
              <w:pStyle w:val="0Listing"/>
              <w:spacing w:after="0"/>
              <w:rPr>
                <w:lang w:val="en-GB"/>
              </w:rPr>
            </w:pPr>
            <w:r w:rsidRPr="001F3AC4">
              <w:rPr>
                <w:lang w:val="en-GB"/>
              </w:rPr>
              <w:t xml:space="preserve">            "tel:+</w:t>
            </w:r>
            <w:r w:rsidR="006547B4">
              <w:rPr>
                <w:rFonts w:cs="Arial"/>
              </w:rPr>
              <w:t>19585550101</w:t>
            </w:r>
            <w:r w:rsidRPr="001F3AC4">
              <w:rPr>
                <w:lang w:val="en-GB"/>
              </w:rPr>
              <w:t>",</w:t>
            </w:r>
          </w:p>
          <w:p w:rsidR="00957AE0" w:rsidRPr="001F3AC4" w:rsidRDefault="00957AE0" w:rsidP="00957AE0">
            <w:pPr>
              <w:pStyle w:val="0Listing"/>
              <w:spacing w:after="0"/>
              <w:rPr>
                <w:lang w:val="en-GB"/>
              </w:rPr>
            </w:pPr>
            <w:r w:rsidRPr="001F3AC4">
              <w:rPr>
                <w:lang w:val="en-GB"/>
              </w:rPr>
              <w:t xml:space="preserve">            "tel:+</w:t>
            </w:r>
            <w:r w:rsidR="006547B4">
              <w:rPr>
                <w:rFonts w:cs="Arial"/>
              </w:rPr>
              <w:t>19585550102</w:t>
            </w:r>
            <w:r w:rsidRPr="001F3AC4">
              <w:rPr>
                <w:lang w:val="en-GB"/>
              </w:rPr>
              <w:t>"</w:t>
            </w:r>
          </w:p>
          <w:p w:rsidR="00957AE0" w:rsidRPr="001F3AC4" w:rsidRDefault="00957AE0" w:rsidP="00957AE0">
            <w:pPr>
              <w:pStyle w:val="0Listing"/>
              <w:spacing w:after="0"/>
              <w:rPr>
                <w:lang w:val="en-GB"/>
              </w:rPr>
            </w:pPr>
            <w:r w:rsidRPr="001F3AC4">
              <w:rPr>
                <w:lang w:val="en-GB"/>
              </w:rPr>
              <w:t xml:space="preserve">        ],</w:t>
            </w:r>
          </w:p>
          <w:p w:rsidR="00957AE0" w:rsidRPr="001F3AC4" w:rsidRDefault="00957AE0" w:rsidP="00957AE0">
            <w:pPr>
              <w:pStyle w:val="0Listing"/>
              <w:spacing w:after="0"/>
              <w:rPr>
                <w:lang w:val="en-GB"/>
              </w:rPr>
            </w:pPr>
            <w:r w:rsidRPr="001F3AC4">
              <w:rPr>
                <w:lang w:val="en-GB"/>
              </w:rPr>
              <w:t xml:space="preserve">        "referenceAddress": "tel:+</w:t>
            </w:r>
            <w:r w:rsidR="006547B4">
              <w:rPr>
                <w:rFonts w:cs="Arial"/>
              </w:rPr>
              <w:t>19585550100</w:t>
            </w:r>
            <w:r w:rsidRPr="001F3AC4">
              <w:rPr>
                <w:lang w:val="en-GB"/>
              </w:rPr>
              <w:t>",</w:t>
            </w:r>
          </w:p>
          <w:p w:rsidR="00957AE0" w:rsidRPr="00193660" w:rsidRDefault="00957AE0" w:rsidP="00957AE0">
            <w:pPr>
              <w:pStyle w:val="0Listing"/>
              <w:spacing w:after="0"/>
              <w:rPr>
                <w:lang w:val="en-GB"/>
              </w:rPr>
            </w:pPr>
            <w:r w:rsidRPr="001B4808">
              <w:rPr>
                <w:lang w:val="en-GB"/>
              </w:rPr>
              <w:t xml:space="preserve">        </w:t>
            </w:r>
            <w:r w:rsidRPr="00193660">
              <w:rPr>
                <w:lang w:val="en-GB"/>
              </w:rPr>
              <w:t>"resourceURL": "http://example.com/exampleAPI</w:t>
            </w:r>
            <w:r w:rsidR="003A094A" w:rsidRPr="00193660">
              <w:rPr>
                <w:lang w:val="en-GB"/>
              </w:rPr>
              <w:t>/</w:t>
            </w:r>
            <w:r w:rsidR="00A966CF" w:rsidRPr="00193660">
              <w:rPr>
                <w:lang w:val="en-GB"/>
              </w:rPr>
              <w:t>location/v1</w:t>
            </w:r>
            <w:r w:rsidRPr="00193660">
              <w:rPr>
                <w:lang w:val="en-GB"/>
              </w:rPr>
              <w:t>/subscriptions/distance/</w:t>
            </w:r>
            <w:r w:rsidR="0019121B">
              <w:rPr>
                <w:rFonts w:eastAsia="Malgun Gothic" w:cs="Arial" w:hint="eastAsia"/>
                <w:lang w:val="en-GB" w:eastAsia="ko-KR"/>
              </w:rPr>
              <w:t>sub123</w:t>
            </w:r>
            <w:r w:rsidRPr="00193660">
              <w:rPr>
                <w:lang w:val="en-GB"/>
              </w:rPr>
              <w:t>",</w:t>
            </w:r>
          </w:p>
          <w:p w:rsidR="00957AE0" w:rsidRPr="00193660" w:rsidRDefault="00957AE0" w:rsidP="00957AE0">
            <w:pPr>
              <w:pStyle w:val="0Listing"/>
              <w:spacing w:after="0"/>
              <w:rPr>
                <w:lang w:val="en-GB"/>
              </w:rPr>
            </w:pPr>
            <w:r w:rsidRPr="00193660">
              <w:rPr>
                <w:lang w:val="en-GB"/>
              </w:rPr>
              <w:t xml:space="preserve">        "trackingAccuracy": "10"</w:t>
            </w:r>
          </w:p>
          <w:p w:rsidR="00957AE0" w:rsidRPr="00193660" w:rsidRDefault="00957AE0" w:rsidP="00957AE0">
            <w:pPr>
              <w:pStyle w:val="0Listing"/>
              <w:spacing w:after="0"/>
              <w:rPr>
                <w:lang w:val="en-GB"/>
              </w:rPr>
            </w:pPr>
            <w:r w:rsidRPr="00193660">
              <w:rPr>
                <w:lang w:val="en-GB"/>
              </w:rPr>
              <w:t xml:space="preserve">    },</w:t>
            </w:r>
          </w:p>
          <w:p w:rsidR="00957AE0" w:rsidRPr="00193660" w:rsidRDefault="00957AE0" w:rsidP="00957AE0">
            <w:pPr>
              <w:pStyle w:val="0Listing"/>
              <w:spacing w:after="0"/>
              <w:rPr>
                <w:lang w:val="en-GB"/>
              </w:rPr>
            </w:pPr>
            <w:r w:rsidRPr="00193660">
              <w:rPr>
                <w:lang w:val="en-GB"/>
              </w:rPr>
              <w:t xml:space="preserve">    {</w:t>
            </w:r>
          </w:p>
          <w:p w:rsidR="00957AE0" w:rsidRPr="00193660" w:rsidRDefault="00957AE0" w:rsidP="00957AE0">
            <w:pPr>
              <w:pStyle w:val="0Listing"/>
              <w:spacing w:after="0"/>
              <w:rPr>
                <w:lang w:val="en-GB"/>
              </w:rPr>
            </w:pPr>
            <w:r w:rsidRPr="00193660">
              <w:rPr>
                <w:lang w:val="en-GB"/>
              </w:rPr>
              <w:t xml:space="preserve">        "callbackReference": {</w:t>
            </w:r>
          </w:p>
          <w:p w:rsidR="00957AE0" w:rsidRPr="00193660" w:rsidRDefault="00957AE0" w:rsidP="00957AE0">
            <w:pPr>
              <w:pStyle w:val="0Listing"/>
              <w:spacing w:after="0"/>
              <w:rPr>
                <w:lang w:val="en-GB"/>
              </w:rPr>
            </w:pPr>
            <w:r w:rsidRPr="00193660">
              <w:rPr>
                <w:lang w:val="en-GB"/>
              </w:rPr>
              <w:t xml:space="preserve">            "callbackData": "7777",</w:t>
            </w:r>
          </w:p>
          <w:p w:rsidR="00957AE0" w:rsidRPr="00193660" w:rsidRDefault="00957AE0" w:rsidP="00957AE0">
            <w:pPr>
              <w:pStyle w:val="0Listing"/>
              <w:spacing w:after="0"/>
              <w:rPr>
                <w:lang w:val="en-GB"/>
              </w:rPr>
            </w:pPr>
            <w:r w:rsidRPr="00193660">
              <w:rPr>
                <w:lang w:val="en-GB"/>
              </w:rPr>
              <w:t xml:space="preserve">            "notifyURL": "http://application.example.com/notifications/LocationNotification"</w:t>
            </w:r>
          </w:p>
          <w:p w:rsidR="00957AE0" w:rsidRPr="001F3AC4" w:rsidRDefault="00957AE0" w:rsidP="00957AE0">
            <w:pPr>
              <w:pStyle w:val="0Listing"/>
              <w:spacing w:after="0"/>
              <w:rPr>
                <w:lang w:val="en-GB"/>
              </w:rPr>
            </w:pPr>
            <w:r w:rsidRPr="00193660">
              <w:rPr>
                <w:lang w:val="en-GB"/>
              </w:rPr>
              <w:t xml:space="preserve">        </w:t>
            </w:r>
            <w:r w:rsidRPr="001F3AC4">
              <w:rPr>
                <w:lang w:val="en-GB"/>
              </w:rPr>
              <w:t>},</w:t>
            </w:r>
          </w:p>
          <w:p w:rsidR="00957AE0" w:rsidRPr="001F3AC4" w:rsidRDefault="00957AE0" w:rsidP="00957AE0">
            <w:pPr>
              <w:pStyle w:val="0Listing"/>
              <w:spacing w:after="0"/>
              <w:rPr>
                <w:lang w:val="en-GB"/>
              </w:rPr>
            </w:pPr>
            <w:r w:rsidRPr="001F3AC4">
              <w:rPr>
                <w:lang w:val="en-GB"/>
              </w:rPr>
              <w:t xml:space="preserve">        "checkImmediate": "true",</w:t>
            </w:r>
          </w:p>
          <w:p w:rsidR="00957AE0" w:rsidRPr="001F3AC4" w:rsidRDefault="00957AE0" w:rsidP="00957AE0">
            <w:pPr>
              <w:pStyle w:val="0Listing"/>
              <w:spacing w:after="0"/>
              <w:rPr>
                <w:lang w:val="en-GB"/>
              </w:rPr>
            </w:pPr>
            <w:r w:rsidRPr="001F3AC4">
              <w:rPr>
                <w:lang w:val="en-GB"/>
              </w:rPr>
              <w:t xml:space="preserve">        "clientCorrelator": "0007",</w:t>
            </w:r>
          </w:p>
          <w:p w:rsidR="00957AE0" w:rsidRPr="001F3AC4" w:rsidRDefault="00957AE0" w:rsidP="00957AE0">
            <w:pPr>
              <w:pStyle w:val="0Listing"/>
              <w:spacing w:after="0"/>
              <w:rPr>
                <w:lang w:val="en-GB"/>
              </w:rPr>
            </w:pPr>
            <w:r w:rsidRPr="001F3AC4">
              <w:rPr>
                <w:lang w:val="en-GB"/>
              </w:rPr>
              <w:t xml:space="preserve">        "criteria": "AnyBeyondDistance",</w:t>
            </w:r>
          </w:p>
          <w:p w:rsidR="00957AE0" w:rsidRPr="001F3AC4" w:rsidRDefault="00957AE0" w:rsidP="00957AE0">
            <w:pPr>
              <w:pStyle w:val="0Listing"/>
              <w:spacing w:after="0"/>
              <w:rPr>
                <w:lang w:val="en-GB"/>
              </w:rPr>
            </w:pPr>
            <w:r w:rsidRPr="001F3AC4">
              <w:rPr>
                <w:lang w:val="en-GB"/>
              </w:rPr>
              <w:t xml:space="preserve">        "distance": "1000",</w:t>
            </w:r>
          </w:p>
          <w:p w:rsidR="00957AE0" w:rsidRPr="001F3AC4" w:rsidRDefault="00957AE0" w:rsidP="00957AE0">
            <w:pPr>
              <w:pStyle w:val="0Listing"/>
              <w:spacing w:after="0"/>
              <w:rPr>
                <w:lang w:val="en-GB"/>
              </w:rPr>
            </w:pPr>
            <w:r w:rsidRPr="001F3AC4">
              <w:rPr>
                <w:lang w:val="en-GB"/>
              </w:rPr>
              <w:t xml:space="preserve">        "frequency": "10",</w:t>
            </w:r>
          </w:p>
          <w:p w:rsidR="00957AE0" w:rsidRPr="001F3AC4" w:rsidRDefault="00957AE0" w:rsidP="00957AE0">
            <w:pPr>
              <w:pStyle w:val="0Listing"/>
              <w:spacing w:after="0"/>
              <w:rPr>
                <w:lang w:val="en-GB"/>
              </w:rPr>
            </w:pPr>
            <w:r w:rsidRPr="001F3AC4">
              <w:rPr>
                <w:lang w:val="en-GB"/>
              </w:rPr>
              <w:t xml:space="preserve">        "monitoredAddress": [</w:t>
            </w:r>
          </w:p>
          <w:p w:rsidR="00957AE0" w:rsidRPr="001F3AC4" w:rsidRDefault="00957AE0" w:rsidP="00957AE0">
            <w:pPr>
              <w:pStyle w:val="0Listing"/>
              <w:spacing w:after="0"/>
              <w:rPr>
                <w:lang w:val="en-GB"/>
              </w:rPr>
            </w:pPr>
            <w:r w:rsidRPr="001F3AC4">
              <w:rPr>
                <w:lang w:val="en-GB"/>
              </w:rPr>
              <w:t xml:space="preserve">            "tel:+</w:t>
            </w:r>
            <w:r w:rsidR="006547B4">
              <w:rPr>
                <w:rFonts w:cs="Arial"/>
              </w:rPr>
              <w:t>19585550100</w:t>
            </w:r>
            <w:r w:rsidRPr="001F3AC4">
              <w:rPr>
                <w:lang w:val="en-GB"/>
              </w:rPr>
              <w:t>",</w:t>
            </w:r>
          </w:p>
          <w:p w:rsidR="00957AE0" w:rsidRPr="001F3AC4" w:rsidRDefault="00957AE0" w:rsidP="00957AE0">
            <w:pPr>
              <w:pStyle w:val="0Listing"/>
              <w:spacing w:after="0"/>
              <w:rPr>
                <w:lang w:val="en-GB"/>
              </w:rPr>
            </w:pPr>
            <w:r w:rsidRPr="001F3AC4">
              <w:rPr>
                <w:lang w:val="en-GB"/>
              </w:rPr>
              <w:t xml:space="preserve">            "tel:+</w:t>
            </w:r>
            <w:r w:rsidR="006547B4">
              <w:rPr>
                <w:rFonts w:cs="Arial"/>
              </w:rPr>
              <w:t>19585550101</w:t>
            </w:r>
            <w:r w:rsidRPr="001F3AC4">
              <w:rPr>
                <w:lang w:val="en-GB"/>
              </w:rPr>
              <w:t>",</w:t>
            </w:r>
          </w:p>
          <w:p w:rsidR="00957AE0" w:rsidRPr="001F3AC4" w:rsidRDefault="00957AE0" w:rsidP="00957AE0">
            <w:pPr>
              <w:pStyle w:val="0Listing"/>
              <w:spacing w:after="0"/>
              <w:rPr>
                <w:lang w:val="en-GB"/>
              </w:rPr>
            </w:pPr>
            <w:r w:rsidRPr="001F3AC4">
              <w:rPr>
                <w:lang w:val="en-GB"/>
              </w:rPr>
              <w:t xml:space="preserve">            "tel:+</w:t>
            </w:r>
            <w:r w:rsidR="006547B4">
              <w:rPr>
                <w:rFonts w:cs="Arial"/>
              </w:rPr>
              <w:t>19585550102</w:t>
            </w:r>
            <w:r w:rsidRPr="001F3AC4">
              <w:rPr>
                <w:lang w:val="en-GB"/>
              </w:rPr>
              <w:t>"</w:t>
            </w:r>
          </w:p>
          <w:p w:rsidR="00957AE0" w:rsidRPr="001F3AC4" w:rsidRDefault="00957AE0" w:rsidP="00957AE0">
            <w:pPr>
              <w:pStyle w:val="0Listing"/>
              <w:spacing w:after="0"/>
              <w:rPr>
                <w:lang w:val="en-GB"/>
              </w:rPr>
            </w:pPr>
            <w:r w:rsidRPr="001F3AC4">
              <w:rPr>
                <w:lang w:val="en-GB"/>
              </w:rPr>
              <w:t xml:space="preserve">        ],</w:t>
            </w:r>
          </w:p>
          <w:p w:rsidR="00957AE0" w:rsidRPr="00193660" w:rsidRDefault="00957AE0" w:rsidP="00957AE0">
            <w:pPr>
              <w:pStyle w:val="0Listing"/>
              <w:spacing w:after="0"/>
              <w:rPr>
                <w:lang w:val="en-GB"/>
              </w:rPr>
            </w:pPr>
            <w:r w:rsidRPr="001B4808">
              <w:rPr>
                <w:lang w:val="en-GB"/>
              </w:rPr>
              <w:t xml:space="preserve">        </w:t>
            </w:r>
            <w:r w:rsidRPr="00193660">
              <w:rPr>
                <w:lang w:val="en-GB"/>
              </w:rPr>
              <w:t>"resourceURL": "http://example.com/exampleAPI</w:t>
            </w:r>
            <w:r w:rsidR="003A094A" w:rsidRPr="00193660">
              <w:rPr>
                <w:lang w:val="en-GB"/>
              </w:rPr>
              <w:t>/</w:t>
            </w:r>
            <w:r w:rsidR="00A966CF" w:rsidRPr="00193660">
              <w:rPr>
                <w:lang w:val="en-GB"/>
              </w:rPr>
              <w:t>location/v1</w:t>
            </w:r>
            <w:r w:rsidRPr="00193660">
              <w:rPr>
                <w:lang w:val="en-GB"/>
              </w:rPr>
              <w:t>/subscriptions/distance/</w:t>
            </w:r>
            <w:r w:rsidR="0019121B">
              <w:rPr>
                <w:rFonts w:eastAsia="Malgun Gothic" w:cs="Arial" w:hint="eastAsia"/>
                <w:lang w:val="en-GB" w:eastAsia="ko-KR"/>
              </w:rPr>
              <w:t>sub124</w:t>
            </w:r>
            <w:r w:rsidRPr="00193660">
              <w:rPr>
                <w:lang w:val="en-GB"/>
              </w:rPr>
              <w:t>",</w:t>
            </w:r>
          </w:p>
          <w:p w:rsidR="00957AE0" w:rsidRPr="001F3AC4" w:rsidRDefault="00957AE0" w:rsidP="00957AE0">
            <w:pPr>
              <w:pStyle w:val="0Listing"/>
              <w:spacing w:after="0"/>
              <w:rPr>
                <w:lang w:val="en-GB"/>
              </w:rPr>
            </w:pPr>
            <w:r w:rsidRPr="00193660">
              <w:rPr>
                <w:lang w:val="en-GB"/>
              </w:rPr>
              <w:t xml:space="preserve">        </w:t>
            </w:r>
            <w:r w:rsidRPr="001F3AC4">
              <w:rPr>
                <w:lang w:val="en-GB"/>
              </w:rPr>
              <w:t>"trackingAccuracy": "50"</w:t>
            </w:r>
          </w:p>
          <w:p w:rsidR="00957AE0" w:rsidRPr="001F3AC4" w:rsidRDefault="00957AE0" w:rsidP="00957AE0">
            <w:pPr>
              <w:pStyle w:val="0Listing"/>
              <w:spacing w:after="0"/>
              <w:rPr>
                <w:lang w:val="en-GB"/>
              </w:rPr>
            </w:pPr>
            <w:r w:rsidRPr="001F3AC4">
              <w:rPr>
                <w:lang w:val="en-GB"/>
              </w:rPr>
              <w:t xml:space="preserve">    }</w:t>
            </w:r>
          </w:p>
          <w:p w:rsidR="00957AE0" w:rsidRPr="001F3AC4" w:rsidRDefault="00957AE0" w:rsidP="00957AE0">
            <w:pPr>
              <w:pStyle w:val="0Listing"/>
              <w:spacing w:after="0"/>
              <w:rPr>
                <w:lang w:val="en-GB"/>
              </w:rPr>
            </w:pPr>
            <w:r w:rsidRPr="001F3AC4">
              <w:rPr>
                <w:lang w:val="en-GB"/>
              </w:rPr>
              <w:lastRenderedPageBreak/>
              <w:t>]}}</w:t>
            </w:r>
          </w:p>
        </w:tc>
      </w:tr>
    </w:tbl>
    <w:p w:rsidR="00957AE0" w:rsidRPr="001F3AC4" w:rsidRDefault="00957AE0" w:rsidP="00957AE0">
      <w:pPr>
        <w:pStyle w:val="App2"/>
      </w:pPr>
      <w:bookmarkStart w:id="2013" w:name="_Toc277766935"/>
      <w:bookmarkStart w:id="2014" w:name="_Toc277796710"/>
      <w:bookmarkStart w:id="2015" w:name="_Toc256590550"/>
      <w:bookmarkStart w:id="2016" w:name="_Toc256591735"/>
      <w:bookmarkStart w:id="2017" w:name="_Toc256752550"/>
      <w:bookmarkStart w:id="2018" w:name="_Toc292199188"/>
      <w:bookmarkStart w:id="2019" w:name="_Toc388347472"/>
      <w:bookmarkEnd w:id="2013"/>
      <w:bookmarkEnd w:id="2014"/>
      <w:bookmarkEnd w:id="2015"/>
      <w:bookmarkEnd w:id="2016"/>
      <w:bookmarkEnd w:id="2017"/>
      <w:r w:rsidRPr="001F3AC4">
        <w:lastRenderedPageBreak/>
        <w:t xml:space="preserve">Create new distance notification (section </w:t>
      </w:r>
      <w:fldSimple w:instr=" REF _Ref307587625 \r \h ">
        <w:r w:rsidR="00817603">
          <w:t>6.7.5.1</w:t>
        </w:r>
      </w:fldSimple>
      <w:r w:rsidRPr="001F3AC4">
        <w:t>)</w:t>
      </w:r>
      <w:bookmarkEnd w:id="2018"/>
      <w:bookmarkEnd w:id="2019"/>
    </w:p>
    <w:p w:rsidR="00957AE0" w:rsidRPr="0059300B" w:rsidRDefault="00957AE0" w:rsidP="00957AE0">
      <w:r w:rsidRPr="0059300B">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957AE0" w:rsidRPr="00A42668" w:rsidTr="00957AE0">
        <w:tc>
          <w:tcPr>
            <w:tcW w:w="5000" w:type="pct"/>
            <w:tcBorders>
              <w:top w:val="single" w:sz="6" w:space="0" w:color="CCCCCC"/>
              <w:left w:val="single" w:sz="6" w:space="0" w:color="CCCCCC"/>
              <w:right w:val="single" w:sz="6" w:space="0" w:color="CCCCCC"/>
            </w:tcBorders>
            <w:shd w:val="clear" w:color="auto" w:fill="FFFFCC"/>
            <w:tcMar>
              <w:top w:w="150" w:type="dxa"/>
              <w:left w:w="150" w:type="dxa"/>
              <w:bottom w:w="150" w:type="dxa"/>
              <w:right w:w="150" w:type="dxa"/>
            </w:tcMar>
          </w:tcPr>
          <w:p w:rsidR="00957AE0" w:rsidRPr="006F7E53" w:rsidRDefault="00957AE0" w:rsidP="00957AE0">
            <w:pPr>
              <w:pStyle w:val="0Listing"/>
              <w:spacing w:after="0"/>
              <w:rPr>
                <w:lang w:val="fr-FR"/>
              </w:rPr>
            </w:pPr>
            <w:r w:rsidRPr="006F7E53">
              <w:rPr>
                <w:lang w:val="fr-FR"/>
              </w:rPr>
              <w:t>POST /exampleAPI</w:t>
            </w:r>
            <w:r w:rsidR="003A094A">
              <w:rPr>
                <w:lang w:val="fr-FR"/>
              </w:rPr>
              <w:t>/</w:t>
            </w:r>
            <w:r w:rsidR="00A966CF">
              <w:rPr>
                <w:lang w:val="fr-FR"/>
              </w:rPr>
              <w:t>location/v1</w:t>
            </w:r>
            <w:r w:rsidRPr="006F7E53">
              <w:rPr>
                <w:lang w:val="fr-FR"/>
              </w:rPr>
              <w:t>/subscriptions/distance HTTP/1.1</w:t>
            </w:r>
            <w:r w:rsidRPr="006F7E53">
              <w:rPr>
                <w:lang w:val="fr-FR"/>
              </w:rPr>
              <w:br/>
              <w:t>Content-Type: application/json</w:t>
            </w:r>
            <w:r w:rsidRPr="006F7E53">
              <w:rPr>
                <w:lang w:val="fr-FR"/>
              </w:rPr>
              <w:br/>
              <w:t xml:space="preserve">Accept: application/json </w:t>
            </w:r>
          </w:p>
          <w:p w:rsidR="00957AE0" w:rsidRPr="001F3AC4" w:rsidRDefault="00957AE0" w:rsidP="00957AE0">
            <w:pPr>
              <w:pStyle w:val="0Listing"/>
              <w:spacing w:after="0"/>
              <w:rPr>
                <w:lang w:val="en-GB"/>
              </w:rPr>
            </w:pPr>
            <w:r w:rsidRPr="001F3AC4">
              <w:rPr>
                <w:lang w:val="en-GB"/>
              </w:rPr>
              <w:t xml:space="preserve">Host: </w:t>
            </w:r>
            <w:r>
              <w:rPr>
                <w:lang w:val="en-GB"/>
              </w:rPr>
              <w:t>example.com</w:t>
            </w:r>
          </w:p>
          <w:p w:rsidR="00957AE0" w:rsidRPr="001F3AC4" w:rsidRDefault="00957AE0" w:rsidP="00957AE0">
            <w:pPr>
              <w:pStyle w:val="0Listing"/>
              <w:spacing w:after="0"/>
              <w:rPr>
                <w:lang w:val="en-GB"/>
              </w:rPr>
            </w:pPr>
            <w:r w:rsidRPr="001F3AC4">
              <w:rPr>
                <w:lang w:val="en-GB"/>
              </w:rPr>
              <w:t>Content-Length: nnnn</w:t>
            </w:r>
          </w:p>
          <w:p w:rsidR="00957AE0" w:rsidRPr="001F3AC4" w:rsidRDefault="00957AE0" w:rsidP="00957AE0">
            <w:pPr>
              <w:pStyle w:val="0Listing"/>
              <w:spacing w:after="0"/>
              <w:rPr>
                <w:lang w:val="en-GB"/>
              </w:rPr>
            </w:pPr>
          </w:p>
          <w:p w:rsidR="00957AE0" w:rsidRPr="001F3AC4" w:rsidRDefault="00957AE0" w:rsidP="00957AE0">
            <w:pPr>
              <w:pStyle w:val="0Listing"/>
              <w:spacing w:after="0"/>
              <w:rPr>
                <w:lang w:val="en-GB"/>
              </w:rPr>
            </w:pPr>
            <w:r w:rsidRPr="001F3AC4">
              <w:rPr>
                <w:lang w:val="en-GB"/>
              </w:rPr>
              <w:t>{"distanceNotificationSubscription": {</w:t>
            </w:r>
          </w:p>
          <w:p w:rsidR="00957AE0" w:rsidRPr="001F3AC4" w:rsidRDefault="00957AE0" w:rsidP="00957AE0">
            <w:pPr>
              <w:pStyle w:val="0Listing"/>
              <w:spacing w:after="0"/>
              <w:rPr>
                <w:lang w:val="en-GB"/>
              </w:rPr>
            </w:pPr>
            <w:r w:rsidRPr="001F3AC4">
              <w:rPr>
                <w:lang w:val="en-GB"/>
              </w:rPr>
              <w:t xml:space="preserve">    "callbackReference": {</w:t>
            </w:r>
          </w:p>
          <w:p w:rsidR="00957AE0" w:rsidRPr="001F3AC4" w:rsidRDefault="00957AE0" w:rsidP="00957AE0">
            <w:pPr>
              <w:pStyle w:val="0Listing"/>
              <w:spacing w:after="0"/>
              <w:rPr>
                <w:lang w:val="en-GB"/>
              </w:rPr>
            </w:pPr>
            <w:r w:rsidRPr="001F3AC4">
              <w:rPr>
                <w:lang w:val="en-GB"/>
              </w:rPr>
              <w:t xml:space="preserve">        "callbackData": "6666",</w:t>
            </w:r>
          </w:p>
          <w:p w:rsidR="00957AE0" w:rsidRPr="001F3AC4" w:rsidRDefault="00957AE0" w:rsidP="00957AE0">
            <w:pPr>
              <w:pStyle w:val="0Listing"/>
              <w:spacing w:after="0"/>
              <w:rPr>
                <w:lang w:val="en-GB"/>
              </w:rPr>
            </w:pPr>
            <w:r w:rsidRPr="001F3AC4">
              <w:rPr>
                <w:lang w:val="en-GB"/>
              </w:rPr>
              <w:t xml:space="preserve">        "notifyURL": "http://application.example.com/notifications/LocationNotification"</w:t>
            </w:r>
          </w:p>
          <w:p w:rsidR="00957AE0" w:rsidRPr="001F3AC4" w:rsidRDefault="00957AE0" w:rsidP="00957AE0">
            <w:pPr>
              <w:pStyle w:val="0Listing"/>
              <w:spacing w:after="0"/>
              <w:rPr>
                <w:lang w:val="en-GB"/>
              </w:rPr>
            </w:pPr>
            <w:r w:rsidRPr="001F3AC4">
              <w:rPr>
                <w:lang w:val="en-GB"/>
              </w:rPr>
              <w:t xml:space="preserve">    },</w:t>
            </w:r>
          </w:p>
          <w:p w:rsidR="00957AE0" w:rsidRPr="001F3AC4" w:rsidRDefault="00957AE0" w:rsidP="00957AE0">
            <w:pPr>
              <w:pStyle w:val="0Listing"/>
              <w:spacing w:after="0"/>
              <w:rPr>
                <w:lang w:val="en-GB"/>
              </w:rPr>
            </w:pPr>
            <w:r w:rsidRPr="001F3AC4">
              <w:rPr>
                <w:lang w:val="en-GB"/>
              </w:rPr>
              <w:t xml:space="preserve">    "checkImmediate": "true",</w:t>
            </w:r>
          </w:p>
          <w:p w:rsidR="00957AE0" w:rsidRPr="001F3AC4" w:rsidRDefault="00957AE0" w:rsidP="00957AE0">
            <w:pPr>
              <w:pStyle w:val="0Listing"/>
              <w:spacing w:after="0"/>
              <w:rPr>
                <w:lang w:val="en-GB"/>
              </w:rPr>
            </w:pPr>
            <w:r w:rsidRPr="001F3AC4">
              <w:rPr>
                <w:lang w:val="en-GB"/>
              </w:rPr>
              <w:t xml:space="preserve">    "clientCorrelator": "0006",</w:t>
            </w:r>
          </w:p>
          <w:p w:rsidR="00957AE0" w:rsidRPr="001F3AC4" w:rsidRDefault="00957AE0" w:rsidP="00957AE0">
            <w:pPr>
              <w:pStyle w:val="0Listing"/>
              <w:spacing w:after="0"/>
              <w:rPr>
                <w:lang w:val="en-GB"/>
              </w:rPr>
            </w:pPr>
            <w:r w:rsidRPr="001F3AC4">
              <w:rPr>
                <w:lang w:val="en-GB"/>
              </w:rPr>
              <w:t xml:space="preserve">    "criteria": "AllWithinDistance",</w:t>
            </w:r>
          </w:p>
          <w:p w:rsidR="00957AE0" w:rsidRPr="001F3AC4" w:rsidRDefault="00957AE0" w:rsidP="00957AE0">
            <w:pPr>
              <w:pStyle w:val="0Listing"/>
              <w:spacing w:after="0"/>
              <w:rPr>
                <w:lang w:val="en-GB"/>
              </w:rPr>
            </w:pPr>
            <w:r w:rsidRPr="001F3AC4">
              <w:rPr>
                <w:lang w:val="en-GB"/>
              </w:rPr>
              <w:t xml:space="preserve">    "distance": "100",</w:t>
            </w:r>
          </w:p>
          <w:p w:rsidR="00957AE0" w:rsidRPr="001F3AC4" w:rsidRDefault="00957AE0" w:rsidP="00957AE0">
            <w:pPr>
              <w:pStyle w:val="0Listing"/>
              <w:spacing w:after="0"/>
              <w:rPr>
                <w:lang w:val="en-GB"/>
              </w:rPr>
            </w:pPr>
            <w:r w:rsidRPr="001F3AC4">
              <w:rPr>
                <w:lang w:val="en-GB"/>
              </w:rPr>
              <w:t xml:space="preserve">    "frequency": "10",</w:t>
            </w:r>
          </w:p>
          <w:p w:rsidR="00957AE0" w:rsidRPr="001F3AC4" w:rsidRDefault="00957AE0" w:rsidP="00957AE0">
            <w:pPr>
              <w:pStyle w:val="0Listing"/>
              <w:spacing w:after="0"/>
              <w:rPr>
                <w:lang w:val="en-GB"/>
              </w:rPr>
            </w:pPr>
            <w:r w:rsidRPr="001F3AC4">
              <w:rPr>
                <w:lang w:val="en-GB"/>
              </w:rPr>
              <w:t xml:space="preserve">    "monitoredAddress": [</w:t>
            </w:r>
          </w:p>
          <w:p w:rsidR="00957AE0" w:rsidRPr="001F3AC4" w:rsidRDefault="00957AE0" w:rsidP="00957AE0">
            <w:pPr>
              <w:pStyle w:val="0Listing"/>
              <w:spacing w:after="0"/>
              <w:rPr>
                <w:lang w:val="en-GB"/>
              </w:rPr>
            </w:pPr>
            <w:r w:rsidRPr="001F3AC4">
              <w:rPr>
                <w:lang w:val="en-GB"/>
              </w:rPr>
              <w:t xml:space="preserve">        "tel:+</w:t>
            </w:r>
            <w:r w:rsidR="006547B4">
              <w:rPr>
                <w:rFonts w:cs="Arial"/>
              </w:rPr>
              <w:t>19585550101</w:t>
            </w:r>
            <w:r w:rsidRPr="001F3AC4">
              <w:rPr>
                <w:lang w:val="en-GB"/>
              </w:rPr>
              <w:t>",</w:t>
            </w:r>
          </w:p>
          <w:p w:rsidR="00957AE0" w:rsidRPr="001F3AC4" w:rsidRDefault="00957AE0" w:rsidP="00957AE0">
            <w:pPr>
              <w:pStyle w:val="0Listing"/>
              <w:spacing w:after="0"/>
              <w:rPr>
                <w:lang w:val="en-GB"/>
              </w:rPr>
            </w:pPr>
            <w:r w:rsidRPr="001F3AC4">
              <w:rPr>
                <w:lang w:val="en-GB"/>
              </w:rPr>
              <w:t xml:space="preserve">        "tel:+</w:t>
            </w:r>
            <w:r w:rsidR="006547B4">
              <w:rPr>
                <w:rFonts w:cs="Arial"/>
              </w:rPr>
              <w:t>19585550102</w:t>
            </w:r>
            <w:r w:rsidRPr="001F3AC4">
              <w:rPr>
                <w:lang w:val="en-GB"/>
              </w:rPr>
              <w:t>"</w:t>
            </w:r>
          </w:p>
          <w:p w:rsidR="00957AE0" w:rsidRPr="001F3AC4" w:rsidRDefault="00957AE0" w:rsidP="00957AE0">
            <w:pPr>
              <w:pStyle w:val="0Listing"/>
              <w:spacing w:after="0"/>
              <w:rPr>
                <w:lang w:val="en-GB"/>
              </w:rPr>
            </w:pPr>
            <w:r w:rsidRPr="001F3AC4">
              <w:rPr>
                <w:lang w:val="en-GB"/>
              </w:rPr>
              <w:t xml:space="preserve">    ],</w:t>
            </w:r>
          </w:p>
          <w:p w:rsidR="00957AE0" w:rsidRPr="001F3AC4" w:rsidRDefault="00957AE0" w:rsidP="00957AE0">
            <w:pPr>
              <w:pStyle w:val="0Listing"/>
              <w:spacing w:after="0"/>
              <w:rPr>
                <w:lang w:val="en-GB"/>
              </w:rPr>
            </w:pPr>
            <w:r w:rsidRPr="001F3AC4">
              <w:rPr>
                <w:lang w:val="en-GB"/>
              </w:rPr>
              <w:t xml:space="preserve">    "referenceAddress": "tel:+</w:t>
            </w:r>
            <w:r w:rsidR="006547B4">
              <w:rPr>
                <w:rFonts w:cs="Arial"/>
              </w:rPr>
              <w:t>19585550100</w:t>
            </w:r>
            <w:r w:rsidRPr="001F3AC4">
              <w:rPr>
                <w:lang w:val="en-GB"/>
              </w:rPr>
              <w:t>",</w:t>
            </w:r>
          </w:p>
          <w:p w:rsidR="00957AE0" w:rsidRPr="001F3AC4" w:rsidRDefault="00957AE0" w:rsidP="00957AE0">
            <w:pPr>
              <w:pStyle w:val="0Listing"/>
              <w:spacing w:after="0"/>
              <w:rPr>
                <w:lang w:val="en-GB"/>
              </w:rPr>
            </w:pPr>
            <w:r w:rsidRPr="001F3AC4">
              <w:rPr>
                <w:lang w:val="en-GB"/>
              </w:rPr>
              <w:t xml:space="preserve">    "trackingAccuracy": "10"</w:t>
            </w:r>
          </w:p>
          <w:p w:rsidR="00957AE0" w:rsidRPr="001F3AC4" w:rsidRDefault="00957AE0" w:rsidP="00957AE0">
            <w:pPr>
              <w:pStyle w:val="0Listing"/>
              <w:spacing w:after="0"/>
              <w:rPr>
                <w:lang w:val="en-GB"/>
              </w:rPr>
            </w:pPr>
            <w:r w:rsidRPr="001F3AC4">
              <w:rPr>
                <w:lang w:val="en-GB"/>
              </w:rPr>
              <w:t>}}</w:t>
            </w:r>
          </w:p>
        </w:tc>
      </w:tr>
    </w:tbl>
    <w:p w:rsidR="00957AE0" w:rsidRPr="0059300B" w:rsidRDefault="00957AE0" w:rsidP="00957AE0">
      <w:r w:rsidRPr="0059300B">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957AE0" w:rsidRPr="00A42668" w:rsidTr="00957AE0">
        <w:tc>
          <w:tcPr>
            <w:tcW w:w="5000" w:type="pct"/>
            <w:shd w:val="clear" w:color="auto" w:fill="FFFFCC"/>
            <w:tcMar>
              <w:top w:w="150" w:type="dxa"/>
              <w:left w:w="150" w:type="dxa"/>
              <w:bottom w:w="150" w:type="dxa"/>
              <w:right w:w="150" w:type="dxa"/>
            </w:tcMar>
          </w:tcPr>
          <w:p w:rsidR="00957AE0" w:rsidRPr="001F3AC4" w:rsidRDefault="00957AE0" w:rsidP="00957AE0">
            <w:pPr>
              <w:pStyle w:val="0Listing"/>
              <w:spacing w:after="0"/>
              <w:rPr>
                <w:lang w:val="en-GB"/>
              </w:rPr>
            </w:pPr>
            <w:r w:rsidRPr="001F3AC4">
              <w:rPr>
                <w:lang w:val="en-GB"/>
              </w:rPr>
              <w:t>HTTP/1.1 201 Created</w:t>
            </w:r>
            <w:r w:rsidRPr="001F3AC4">
              <w:rPr>
                <w:lang w:val="en-GB"/>
              </w:rPr>
              <w:br/>
              <w:t>Content-Type: application/json</w:t>
            </w:r>
          </w:p>
          <w:p w:rsidR="00957AE0" w:rsidRPr="001F3AC4" w:rsidRDefault="00957AE0" w:rsidP="00957AE0">
            <w:pPr>
              <w:pStyle w:val="0Listing"/>
              <w:spacing w:after="0"/>
              <w:rPr>
                <w:lang w:val="en-GB"/>
              </w:rPr>
            </w:pPr>
            <w:r w:rsidRPr="001F3AC4">
              <w:rPr>
                <w:lang w:val="en-GB"/>
              </w:rPr>
              <w:t>Location: http</w:t>
            </w:r>
            <w:r>
              <w:rPr>
                <w:lang w:val="en-GB"/>
              </w:rPr>
              <w:t>://example.com/exampleAPI</w:t>
            </w:r>
            <w:r w:rsidR="003A094A">
              <w:rPr>
                <w:lang w:val="en-GB"/>
              </w:rPr>
              <w:t>/</w:t>
            </w:r>
            <w:r w:rsidR="00A966CF">
              <w:rPr>
                <w:lang w:val="en-GB"/>
              </w:rPr>
              <w:t>location/v1</w:t>
            </w:r>
            <w:r w:rsidRPr="001F3AC4">
              <w:rPr>
                <w:lang w:val="en-GB"/>
              </w:rPr>
              <w:t>/subscriptions/distance</w:t>
            </w:r>
            <w:r>
              <w:rPr>
                <w:lang w:val="en-GB"/>
              </w:rPr>
              <w:t>/</w:t>
            </w:r>
            <w:r w:rsidR="002E55BE">
              <w:rPr>
                <w:rFonts w:eastAsia="Malgun Gothic" w:cs="Arial" w:hint="eastAsia"/>
                <w:lang w:eastAsia="ko-KR"/>
              </w:rPr>
              <w:t>sub123</w:t>
            </w:r>
            <w:r w:rsidRPr="001F3AC4">
              <w:rPr>
                <w:lang w:val="en-GB"/>
              </w:rPr>
              <w:br/>
              <w:t>Date: Thu, 04 Jun 2009 02:51:59 GMT</w:t>
            </w:r>
          </w:p>
          <w:p w:rsidR="00957AE0" w:rsidRPr="001F3AC4" w:rsidRDefault="00957AE0" w:rsidP="00957AE0">
            <w:pPr>
              <w:pStyle w:val="0Listing"/>
              <w:spacing w:after="0"/>
              <w:rPr>
                <w:lang w:val="en-GB"/>
              </w:rPr>
            </w:pPr>
          </w:p>
          <w:p w:rsidR="00957AE0" w:rsidRPr="001F3AC4" w:rsidRDefault="00957AE0" w:rsidP="00957AE0">
            <w:pPr>
              <w:pStyle w:val="0Listing"/>
              <w:spacing w:after="0"/>
              <w:rPr>
                <w:lang w:val="en-GB"/>
              </w:rPr>
            </w:pPr>
            <w:r w:rsidRPr="001F3AC4">
              <w:rPr>
                <w:lang w:val="en-GB"/>
              </w:rPr>
              <w:t>{"distanceNotificationSubscription": {</w:t>
            </w:r>
          </w:p>
          <w:p w:rsidR="00957AE0" w:rsidRPr="001F3AC4" w:rsidRDefault="00957AE0" w:rsidP="00957AE0">
            <w:pPr>
              <w:pStyle w:val="0Listing"/>
              <w:spacing w:after="0"/>
              <w:rPr>
                <w:lang w:val="en-GB"/>
              </w:rPr>
            </w:pPr>
            <w:r w:rsidRPr="001F3AC4">
              <w:rPr>
                <w:lang w:val="en-GB"/>
              </w:rPr>
              <w:t xml:space="preserve">    "callbackReference": {</w:t>
            </w:r>
          </w:p>
          <w:p w:rsidR="00957AE0" w:rsidRPr="001F3AC4" w:rsidRDefault="00957AE0" w:rsidP="00957AE0">
            <w:pPr>
              <w:pStyle w:val="0Listing"/>
              <w:spacing w:after="0"/>
              <w:rPr>
                <w:lang w:val="en-GB"/>
              </w:rPr>
            </w:pPr>
            <w:r w:rsidRPr="001F3AC4">
              <w:rPr>
                <w:lang w:val="en-GB"/>
              </w:rPr>
              <w:t xml:space="preserve">        "callbackData": "6666",</w:t>
            </w:r>
          </w:p>
          <w:p w:rsidR="00957AE0" w:rsidRPr="001F3AC4" w:rsidRDefault="00957AE0" w:rsidP="00957AE0">
            <w:pPr>
              <w:pStyle w:val="0Listing"/>
              <w:spacing w:after="0"/>
              <w:rPr>
                <w:lang w:val="en-GB"/>
              </w:rPr>
            </w:pPr>
            <w:r w:rsidRPr="001F3AC4">
              <w:rPr>
                <w:lang w:val="en-GB"/>
              </w:rPr>
              <w:t xml:space="preserve">        "notifyURL": "http://application.example.com/notifications/LocationNotification"</w:t>
            </w:r>
          </w:p>
          <w:p w:rsidR="00957AE0" w:rsidRPr="001F3AC4" w:rsidRDefault="00957AE0" w:rsidP="00957AE0">
            <w:pPr>
              <w:pStyle w:val="0Listing"/>
              <w:spacing w:after="0"/>
              <w:rPr>
                <w:lang w:val="en-GB"/>
              </w:rPr>
            </w:pPr>
            <w:r w:rsidRPr="001F3AC4">
              <w:rPr>
                <w:lang w:val="en-GB"/>
              </w:rPr>
              <w:t xml:space="preserve">    },</w:t>
            </w:r>
          </w:p>
          <w:p w:rsidR="00957AE0" w:rsidRPr="001F3AC4" w:rsidRDefault="00957AE0" w:rsidP="00957AE0">
            <w:pPr>
              <w:pStyle w:val="0Listing"/>
              <w:spacing w:after="0"/>
              <w:rPr>
                <w:lang w:val="en-GB"/>
              </w:rPr>
            </w:pPr>
            <w:r w:rsidRPr="001F3AC4">
              <w:rPr>
                <w:lang w:val="en-GB"/>
              </w:rPr>
              <w:t xml:space="preserve">    "checkImmediate": "true",</w:t>
            </w:r>
          </w:p>
          <w:p w:rsidR="00957AE0" w:rsidRPr="001F3AC4" w:rsidRDefault="00957AE0" w:rsidP="00957AE0">
            <w:pPr>
              <w:pStyle w:val="0Listing"/>
              <w:spacing w:after="0"/>
              <w:rPr>
                <w:lang w:val="en-GB"/>
              </w:rPr>
            </w:pPr>
            <w:r w:rsidRPr="001F3AC4">
              <w:rPr>
                <w:lang w:val="en-GB"/>
              </w:rPr>
              <w:t xml:space="preserve">    "clientCorrelator": "0006",</w:t>
            </w:r>
          </w:p>
          <w:p w:rsidR="00957AE0" w:rsidRPr="001F3AC4" w:rsidRDefault="00957AE0" w:rsidP="00957AE0">
            <w:pPr>
              <w:pStyle w:val="0Listing"/>
              <w:spacing w:after="0"/>
              <w:rPr>
                <w:lang w:val="en-GB"/>
              </w:rPr>
            </w:pPr>
            <w:r w:rsidRPr="001F3AC4">
              <w:rPr>
                <w:lang w:val="en-GB"/>
              </w:rPr>
              <w:t xml:space="preserve">    "criteria": "AllWithinDistance",</w:t>
            </w:r>
          </w:p>
          <w:p w:rsidR="00957AE0" w:rsidRPr="001F3AC4" w:rsidRDefault="00957AE0" w:rsidP="00957AE0">
            <w:pPr>
              <w:pStyle w:val="0Listing"/>
              <w:spacing w:after="0"/>
              <w:rPr>
                <w:lang w:val="en-GB"/>
              </w:rPr>
            </w:pPr>
            <w:r w:rsidRPr="001F3AC4">
              <w:rPr>
                <w:lang w:val="en-GB"/>
              </w:rPr>
              <w:t xml:space="preserve">    "distance": "100",</w:t>
            </w:r>
          </w:p>
          <w:p w:rsidR="00957AE0" w:rsidRPr="001F3AC4" w:rsidRDefault="00957AE0" w:rsidP="00957AE0">
            <w:pPr>
              <w:pStyle w:val="0Listing"/>
              <w:spacing w:after="0"/>
              <w:rPr>
                <w:lang w:val="en-GB"/>
              </w:rPr>
            </w:pPr>
            <w:r w:rsidRPr="001F3AC4">
              <w:rPr>
                <w:lang w:val="en-GB"/>
              </w:rPr>
              <w:t xml:space="preserve">    "frequency": "10",</w:t>
            </w:r>
          </w:p>
          <w:p w:rsidR="00957AE0" w:rsidRPr="001F3AC4" w:rsidRDefault="00957AE0" w:rsidP="00957AE0">
            <w:pPr>
              <w:pStyle w:val="0Listing"/>
              <w:spacing w:after="0"/>
              <w:rPr>
                <w:lang w:val="en-GB"/>
              </w:rPr>
            </w:pPr>
            <w:r w:rsidRPr="001F3AC4">
              <w:rPr>
                <w:lang w:val="en-GB"/>
              </w:rPr>
              <w:t xml:space="preserve">    "monitoredAddress": [</w:t>
            </w:r>
          </w:p>
          <w:p w:rsidR="00957AE0" w:rsidRPr="001F3AC4" w:rsidRDefault="00957AE0" w:rsidP="00957AE0">
            <w:pPr>
              <w:pStyle w:val="0Listing"/>
              <w:spacing w:after="0"/>
              <w:rPr>
                <w:lang w:val="en-GB"/>
              </w:rPr>
            </w:pPr>
            <w:r w:rsidRPr="001F3AC4">
              <w:rPr>
                <w:lang w:val="en-GB"/>
              </w:rPr>
              <w:t xml:space="preserve">        "tel:+</w:t>
            </w:r>
            <w:r w:rsidR="006547B4">
              <w:rPr>
                <w:rFonts w:cs="Arial"/>
              </w:rPr>
              <w:t>19585550101</w:t>
            </w:r>
            <w:r w:rsidRPr="001F3AC4">
              <w:rPr>
                <w:lang w:val="en-GB"/>
              </w:rPr>
              <w:t>",</w:t>
            </w:r>
          </w:p>
          <w:p w:rsidR="00957AE0" w:rsidRPr="001F3AC4" w:rsidRDefault="00957AE0" w:rsidP="00957AE0">
            <w:pPr>
              <w:pStyle w:val="0Listing"/>
              <w:spacing w:after="0"/>
              <w:rPr>
                <w:lang w:val="en-GB"/>
              </w:rPr>
            </w:pPr>
            <w:r w:rsidRPr="001F3AC4">
              <w:rPr>
                <w:lang w:val="en-GB"/>
              </w:rPr>
              <w:t xml:space="preserve">        "tel:+</w:t>
            </w:r>
            <w:r w:rsidR="006547B4">
              <w:rPr>
                <w:rFonts w:cs="Arial"/>
              </w:rPr>
              <w:t>19585550102</w:t>
            </w:r>
            <w:r w:rsidRPr="001F3AC4">
              <w:rPr>
                <w:lang w:val="en-GB"/>
              </w:rPr>
              <w:t>"</w:t>
            </w:r>
          </w:p>
          <w:p w:rsidR="00957AE0" w:rsidRPr="001F3AC4" w:rsidRDefault="00957AE0" w:rsidP="00957AE0">
            <w:pPr>
              <w:pStyle w:val="0Listing"/>
              <w:spacing w:after="0"/>
              <w:rPr>
                <w:lang w:val="en-GB"/>
              </w:rPr>
            </w:pPr>
            <w:r w:rsidRPr="001F3AC4">
              <w:rPr>
                <w:lang w:val="en-GB"/>
              </w:rPr>
              <w:t xml:space="preserve">    ],</w:t>
            </w:r>
          </w:p>
          <w:p w:rsidR="00957AE0" w:rsidRPr="001F3AC4" w:rsidRDefault="00957AE0" w:rsidP="00957AE0">
            <w:pPr>
              <w:pStyle w:val="0Listing"/>
              <w:spacing w:after="0"/>
              <w:rPr>
                <w:lang w:val="en-GB"/>
              </w:rPr>
            </w:pPr>
            <w:r w:rsidRPr="001F3AC4">
              <w:rPr>
                <w:lang w:val="en-GB"/>
              </w:rPr>
              <w:t xml:space="preserve">    "referenceAddress": "tel:+</w:t>
            </w:r>
            <w:r w:rsidR="006547B4">
              <w:rPr>
                <w:rFonts w:cs="Arial"/>
              </w:rPr>
              <w:t>19585550100</w:t>
            </w:r>
            <w:r w:rsidRPr="001F3AC4">
              <w:rPr>
                <w:lang w:val="en-GB"/>
              </w:rPr>
              <w:t>",</w:t>
            </w:r>
          </w:p>
          <w:p w:rsidR="00957AE0" w:rsidRPr="00193660" w:rsidRDefault="00957AE0" w:rsidP="00957AE0">
            <w:pPr>
              <w:pStyle w:val="0Listing"/>
              <w:spacing w:after="0"/>
              <w:rPr>
                <w:lang w:val="en-GB"/>
              </w:rPr>
            </w:pPr>
            <w:r w:rsidRPr="001B4808">
              <w:rPr>
                <w:lang w:val="en-GB"/>
              </w:rPr>
              <w:t xml:space="preserve">    </w:t>
            </w:r>
            <w:r w:rsidRPr="00193660">
              <w:rPr>
                <w:lang w:val="en-GB"/>
              </w:rPr>
              <w:t>"resourceURL": "http://example.com/exampleAPI</w:t>
            </w:r>
            <w:r w:rsidR="003A094A" w:rsidRPr="00193660">
              <w:rPr>
                <w:lang w:val="en-GB"/>
              </w:rPr>
              <w:t>/</w:t>
            </w:r>
            <w:r w:rsidR="00A966CF" w:rsidRPr="00193660">
              <w:rPr>
                <w:lang w:val="en-GB"/>
              </w:rPr>
              <w:t>location/v1</w:t>
            </w:r>
            <w:r w:rsidRPr="00193660">
              <w:rPr>
                <w:lang w:val="en-GB"/>
              </w:rPr>
              <w:t>/subscriptions/distance/</w:t>
            </w:r>
            <w:r w:rsidR="00CF20F7">
              <w:rPr>
                <w:rFonts w:eastAsia="Malgun Gothic" w:cs="Arial" w:hint="eastAsia"/>
                <w:lang w:val="en-GB" w:eastAsia="ko-KR"/>
              </w:rPr>
              <w:t>sub123</w:t>
            </w:r>
            <w:r w:rsidRPr="00193660">
              <w:rPr>
                <w:lang w:val="en-GB"/>
              </w:rPr>
              <w:t>",</w:t>
            </w:r>
          </w:p>
          <w:p w:rsidR="00957AE0" w:rsidRPr="001F3AC4" w:rsidRDefault="00957AE0" w:rsidP="00957AE0">
            <w:pPr>
              <w:pStyle w:val="0Listing"/>
              <w:spacing w:after="0"/>
              <w:rPr>
                <w:lang w:val="en-GB"/>
              </w:rPr>
            </w:pPr>
            <w:r w:rsidRPr="00193660">
              <w:rPr>
                <w:lang w:val="en-GB"/>
              </w:rPr>
              <w:t xml:space="preserve">    </w:t>
            </w:r>
            <w:r w:rsidRPr="001F3AC4">
              <w:rPr>
                <w:lang w:val="en-GB"/>
              </w:rPr>
              <w:t>"trackingAccuracy": "10"</w:t>
            </w:r>
          </w:p>
          <w:p w:rsidR="00957AE0" w:rsidRPr="001F3AC4" w:rsidRDefault="00957AE0" w:rsidP="00957AE0">
            <w:pPr>
              <w:pStyle w:val="0Listing"/>
              <w:spacing w:after="0"/>
              <w:rPr>
                <w:lang w:val="en-GB"/>
              </w:rPr>
            </w:pPr>
            <w:r w:rsidRPr="001F3AC4">
              <w:rPr>
                <w:lang w:val="en-GB"/>
              </w:rPr>
              <w:t>}}</w:t>
            </w:r>
          </w:p>
        </w:tc>
      </w:tr>
    </w:tbl>
    <w:p w:rsidR="00957AE0" w:rsidRPr="001F3AC4" w:rsidRDefault="00957AE0" w:rsidP="00957AE0">
      <w:pPr>
        <w:pStyle w:val="App2"/>
      </w:pPr>
      <w:bookmarkStart w:id="2020" w:name="_Toc277766937"/>
      <w:bookmarkStart w:id="2021" w:name="_Toc277796712"/>
      <w:bookmarkStart w:id="2022" w:name="_Toc256590569"/>
      <w:bookmarkStart w:id="2023" w:name="_Toc256591754"/>
      <w:bookmarkStart w:id="2024" w:name="_Toc256752569"/>
      <w:bookmarkStart w:id="2025" w:name="_Toc292199189"/>
      <w:bookmarkStart w:id="2026" w:name="_Toc388347473"/>
      <w:bookmarkEnd w:id="2020"/>
      <w:bookmarkEnd w:id="2021"/>
      <w:bookmarkEnd w:id="2022"/>
      <w:bookmarkEnd w:id="2023"/>
      <w:bookmarkEnd w:id="2024"/>
      <w:r w:rsidRPr="001F3AC4">
        <w:lastRenderedPageBreak/>
        <w:t xml:space="preserve">Read a subscription for distance notification (section </w:t>
      </w:r>
      <w:fldSimple w:instr=" REF _Ref307587647 \r \h ">
        <w:r w:rsidR="00817603">
          <w:t>6.8.3.1</w:t>
        </w:r>
      </w:fldSimple>
      <w:r w:rsidRPr="001F3AC4">
        <w:t>)</w:t>
      </w:r>
      <w:bookmarkEnd w:id="2025"/>
      <w:bookmarkEnd w:id="2026"/>
    </w:p>
    <w:p w:rsidR="00957AE0" w:rsidRPr="0059300B" w:rsidRDefault="00957AE0" w:rsidP="00957AE0">
      <w:r w:rsidRPr="001F3AC4">
        <w:rPr>
          <w:rFonts w:ascii="Arial" w:hAnsi="Arial"/>
        </w:rPr>
        <w:t xml:space="preserve"> </w:t>
      </w:r>
      <w:r w:rsidRPr="0059300B">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957AE0" w:rsidRPr="00A42668" w:rsidTr="00957AE0">
        <w:tc>
          <w:tcPr>
            <w:tcW w:w="5000" w:type="pct"/>
            <w:tcBorders>
              <w:top w:val="single" w:sz="6" w:space="0" w:color="CCCCCC"/>
              <w:left w:val="single" w:sz="6" w:space="0" w:color="CCCCCC"/>
              <w:right w:val="single" w:sz="6" w:space="0" w:color="CCCCCC"/>
            </w:tcBorders>
            <w:shd w:val="clear" w:color="auto" w:fill="FFFFCC"/>
            <w:tcMar>
              <w:top w:w="150" w:type="dxa"/>
              <w:left w:w="150" w:type="dxa"/>
              <w:bottom w:w="150" w:type="dxa"/>
              <w:right w:w="150" w:type="dxa"/>
            </w:tcMar>
          </w:tcPr>
          <w:p w:rsidR="00957AE0" w:rsidRPr="001F3AC4" w:rsidRDefault="00957AE0" w:rsidP="00957AE0">
            <w:pPr>
              <w:pStyle w:val="0Listing"/>
              <w:spacing w:after="0"/>
              <w:rPr>
                <w:lang w:val="en-GB"/>
              </w:rPr>
            </w:pPr>
            <w:r w:rsidRPr="001F3AC4">
              <w:rPr>
                <w:lang w:val="en-GB"/>
              </w:rPr>
              <w:t xml:space="preserve">GET </w:t>
            </w:r>
            <w:r>
              <w:rPr>
                <w:lang w:val="en-GB"/>
              </w:rPr>
              <w:t>/exampleAPI</w:t>
            </w:r>
            <w:r w:rsidR="003A094A">
              <w:rPr>
                <w:lang w:val="en-GB"/>
              </w:rPr>
              <w:t>/</w:t>
            </w:r>
            <w:r w:rsidR="00A966CF">
              <w:rPr>
                <w:lang w:val="en-GB"/>
              </w:rPr>
              <w:t>location/v1</w:t>
            </w:r>
            <w:r w:rsidRPr="001F3AC4">
              <w:rPr>
                <w:lang w:val="en-GB"/>
              </w:rPr>
              <w:t>/subscriptions/distance</w:t>
            </w:r>
            <w:r>
              <w:rPr>
                <w:lang w:val="en-GB"/>
              </w:rPr>
              <w:t>/</w:t>
            </w:r>
            <w:r w:rsidR="0062251C">
              <w:rPr>
                <w:rFonts w:eastAsia="Malgun Gothic" w:cs="Arial" w:hint="eastAsia"/>
                <w:lang w:eastAsia="ko-KR"/>
              </w:rPr>
              <w:t>sub123</w:t>
            </w:r>
            <w:r w:rsidR="006547B4">
              <w:rPr>
                <w:rFonts w:cs="Arial"/>
              </w:rPr>
              <w:t xml:space="preserve"> </w:t>
            </w:r>
            <w:r w:rsidRPr="001F3AC4">
              <w:rPr>
                <w:lang w:val="en-GB"/>
              </w:rPr>
              <w:t>HTTP/1.1</w:t>
            </w:r>
            <w:r w:rsidRPr="001F3AC4">
              <w:rPr>
                <w:lang w:val="en-GB"/>
              </w:rPr>
              <w:br/>
              <w:t xml:space="preserve">Accept: application/json </w:t>
            </w:r>
          </w:p>
          <w:p w:rsidR="00957AE0" w:rsidRPr="001F3AC4" w:rsidRDefault="00957AE0" w:rsidP="00957AE0">
            <w:pPr>
              <w:pStyle w:val="0Listing"/>
              <w:spacing w:after="0"/>
              <w:rPr>
                <w:lang w:val="en-GB"/>
              </w:rPr>
            </w:pPr>
            <w:r w:rsidRPr="001F3AC4">
              <w:rPr>
                <w:lang w:val="en-GB"/>
              </w:rPr>
              <w:t xml:space="preserve">Host: </w:t>
            </w:r>
            <w:r>
              <w:rPr>
                <w:lang w:val="en-GB"/>
              </w:rPr>
              <w:t>example.com</w:t>
            </w:r>
          </w:p>
        </w:tc>
      </w:tr>
    </w:tbl>
    <w:p w:rsidR="00957AE0" w:rsidRPr="0059300B" w:rsidRDefault="00957AE0" w:rsidP="00957AE0">
      <w:r w:rsidRPr="0059300B">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957AE0" w:rsidRPr="00A42668" w:rsidTr="00957AE0">
        <w:tc>
          <w:tcPr>
            <w:tcW w:w="5000" w:type="pct"/>
            <w:shd w:val="clear" w:color="auto" w:fill="FFFFCC"/>
            <w:tcMar>
              <w:top w:w="150" w:type="dxa"/>
              <w:left w:w="150" w:type="dxa"/>
              <w:bottom w:w="150" w:type="dxa"/>
              <w:right w:w="150" w:type="dxa"/>
            </w:tcMar>
          </w:tcPr>
          <w:p w:rsidR="0080288D" w:rsidRDefault="00957AE0" w:rsidP="00957AE0">
            <w:pPr>
              <w:pStyle w:val="0Listing"/>
              <w:spacing w:after="0"/>
              <w:rPr>
                <w:rFonts w:eastAsia="Malgun Gothic"/>
                <w:lang w:val="en-GB" w:eastAsia="ko-KR"/>
              </w:rPr>
            </w:pPr>
            <w:r w:rsidRPr="001F3AC4">
              <w:rPr>
                <w:lang w:val="en-GB"/>
              </w:rPr>
              <w:t>HTTP/1.1 200 OK</w:t>
            </w:r>
            <w:r w:rsidRPr="001F3AC4">
              <w:rPr>
                <w:lang w:val="en-GB"/>
              </w:rPr>
              <w:br/>
              <w:t>Content-Type: application/json</w:t>
            </w:r>
          </w:p>
          <w:p w:rsidR="00957AE0" w:rsidRPr="001F3AC4" w:rsidRDefault="0080288D" w:rsidP="00957AE0">
            <w:pPr>
              <w:pStyle w:val="0Listing"/>
              <w:spacing w:after="0"/>
              <w:rPr>
                <w:lang w:val="en-GB"/>
              </w:rPr>
            </w:pPr>
            <w:r w:rsidRPr="001F3AC4">
              <w:rPr>
                <w:lang w:val="en-GB"/>
              </w:rPr>
              <w:t>Content-Length: nnnn</w:t>
            </w:r>
            <w:r w:rsidR="00957AE0" w:rsidRPr="001F3AC4">
              <w:rPr>
                <w:lang w:val="en-GB"/>
              </w:rPr>
              <w:br/>
              <w:t>Date: Thu, 04 Jun 2009 02:51:59 GMT</w:t>
            </w:r>
          </w:p>
          <w:p w:rsidR="00957AE0" w:rsidRPr="001F3AC4" w:rsidRDefault="00957AE0" w:rsidP="00957AE0">
            <w:pPr>
              <w:pStyle w:val="0Listing"/>
              <w:spacing w:after="0"/>
              <w:rPr>
                <w:lang w:val="en-GB"/>
              </w:rPr>
            </w:pPr>
          </w:p>
          <w:p w:rsidR="00957AE0" w:rsidRPr="001F3AC4" w:rsidRDefault="00957AE0" w:rsidP="00957AE0">
            <w:pPr>
              <w:pStyle w:val="0Listing"/>
              <w:spacing w:after="0"/>
              <w:rPr>
                <w:lang w:val="en-GB"/>
              </w:rPr>
            </w:pPr>
            <w:r w:rsidRPr="001F3AC4">
              <w:rPr>
                <w:lang w:val="en-GB"/>
              </w:rPr>
              <w:t>{"distanceNotificationSubscription": {</w:t>
            </w:r>
          </w:p>
          <w:p w:rsidR="00957AE0" w:rsidRPr="001F3AC4" w:rsidRDefault="00957AE0" w:rsidP="00957AE0">
            <w:pPr>
              <w:pStyle w:val="0Listing"/>
              <w:spacing w:after="0"/>
              <w:rPr>
                <w:lang w:val="en-GB"/>
              </w:rPr>
            </w:pPr>
            <w:r w:rsidRPr="001F3AC4">
              <w:rPr>
                <w:lang w:val="en-GB"/>
              </w:rPr>
              <w:t xml:space="preserve">    "callbackReference": {</w:t>
            </w:r>
          </w:p>
          <w:p w:rsidR="00957AE0" w:rsidRPr="001F3AC4" w:rsidRDefault="00957AE0" w:rsidP="00957AE0">
            <w:pPr>
              <w:pStyle w:val="0Listing"/>
              <w:spacing w:after="0"/>
              <w:rPr>
                <w:lang w:val="en-GB"/>
              </w:rPr>
            </w:pPr>
            <w:r w:rsidRPr="001F3AC4">
              <w:rPr>
                <w:lang w:val="en-GB"/>
              </w:rPr>
              <w:t xml:space="preserve">        "callbackData": "6666",</w:t>
            </w:r>
          </w:p>
          <w:p w:rsidR="00957AE0" w:rsidRPr="001F3AC4" w:rsidRDefault="00957AE0" w:rsidP="00957AE0">
            <w:pPr>
              <w:pStyle w:val="0Listing"/>
              <w:spacing w:after="0"/>
              <w:rPr>
                <w:lang w:val="en-GB"/>
              </w:rPr>
            </w:pPr>
            <w:r w:rsidRPr="001F3AC4">
              <w:rPr>
                <w:lang w:val="en-GB"/>
              </w:rPr>
              <w:t xml:space="preserve">        "notifyURL": "http://application.example.com/notifications/LocationNotification"</w:t>
            </w:r>
          </w:p>
          <w:p w:rsidR="00957AE0" w:rsidRPr="001F3AC4" w:rsidRDefault="00957AE0" w:rsidP="00957AE0">
            <w:pPr>
              <w:pStyle w:val="0Listing"/>
              <w:spacing w:after="0"/>
              <w:rPr>
                <w:lang w:val="en-GB"/>
              </w:rPr>
            </w:pPr>
            <w:r w:rsidRPr="001F3AC4">
              <w:rPr>
                <w:lang w:val="en-GB"/>
              </w:rPr>
              <w:t xml:space="preserve">    },</w:t>
            </w:r>
          </w:p>
          <w:p w:rsidR="00957AE0" w:rsidRPr="001F3AC4" w:rsidRDefault="00957AE0" w:rsidP="00957AE0">
            <w:pPr>
              <w:pStyle w:val="0Listing"/>
              <w:spacing w:after="0"/>
              <w:rPr>
                <w:lang w:val="en-GB"/>
              </w:rPr>
            </w:pPr>
            <w:r w:rsidRPr="001F3AC4">
              <w:rPr>
                <w:lang w:val="en-GB"/>
              </w:rPr>
              <w:t xml:space="preserve">    "checkImmediate": "true",</w:t>
            </w:r>
          </w:p>
          <w:p w:rsidR="00957AE0" w:rsidRPr="001F3AC4" w:rsidRDefault="00957AE0" w:rsidP="00957AE0">
            <w:pPr>
              <w:pStyle w:val="0Listing"/>
              <w:spacing w:after="0"/>
              <w:rPr>
                <w:lang w:val="en-GB"/>
              </w:rPr>
            </w:pPr>
            <w:r w:rsidRPr="001F3AC4">
              <w:rPr>
                <w:lang w:val="en-GB"/>
              </w:rPr>
              <w:t xml:space="preserve">    "clientCorrelator": "0006",</w:t>
            </w:r>
          </w:p>
          <w:p w:rsidR="00957AE0" w:rsidRPr="001F3AC4" w:rsidRDefault="00957AE0" w:rsidP="00957AE0">
            <w:pPr>
              <w:pStyle w:val="0Listing"/>
              <w:spacing w:after="0"/>
              <w:rPr>
                <w:lang w:val="en-GB"/>
              </w:rPr>
            </w:pPr>
            <w:r w:rsidRPr="001F3AC4">
              <w:rPr>
                <w:lang w:val="en-GB"/>
              </w:rPr>
              <w:t xml:space="preserve">    "criteria": "AllWithinDistance",</w:t>
            </w:r>
          </w:p>
          <w:p w:rsidR="00957AE0" w:rsidRPr="001F3AC4" w:rsidRDefault="00957AE0" w:rsidP="00957AE0">
            <w:pPr>
              <w:pStyle w:val="0Listing"/>
              <w:spacing w:after="0"/>
              <w:rPr>
                <w:lang w:val="en-GB"/>
              </w:rPr>
            </w:pPr>
            <w:r w:rsidRPr="001F3AC4">
              <w:rPr>
                <w:lang w:val="en-GB"/>
              </w:rPr>
              <w:t xml:space="preserve">    "distance": "100",</w:t>
            </w:r>
          </w:p>
          <w:p w:rsidR="00957AE0" w:rsidRPr="001F3AC4" w:rsidRDefault="00957AE0" w:rsidP="00957AE0">
            <w:pPr>
              <w:pStyle w:val="0Listing"/>
              <w:spacing w:after="0"/>
              <w:rPr>
                <w:lang w:val="en-GB"/>
              </w:rPr>
            </w:pPr>
            <w:r w:rsidRPr="001F3AC4">
              <w:rPr>
                <w:lang w:val="en-GB"/>
              </w:rPr>
              <w:t xml:space="preserve">    "frequency": "10",</w:t>
            </w:r>
          </w:p>
          <w:p w:rsidR="00957AE0" w:rsidRPr="001F3AC4" w:rsidRDefault="00957AE0" w:rsidP="00957AE0">
            <w:pPr>
              <w:pStyle w:val="0Listing"/>
              <w:spacing w:after="0"/>
              <w:rPr>
                <w:lang w:val="en-GB"/>
              </w:rPr>
            </w:pPr>
            <w:r w:rsidRPr="001F3AC4">
              <w:rPr>
                <w:lang w:val="en-GB"/>
              </w:rPr>
              <w:t xml:space="preserve">    "monitoredAddress": [</w:t>
            </w:r>
          </w:p>
          <w:p w:rsidR="00957AE0" w:rsidRPr="001F3AC4" w:rsidRDefault="00957AE0" w:rsidP="00957AE0">
            <w:pPr>
              <w:pStyle w:val="0Listing"/>
              <w:spacing w:after="0"/>
              <w:rPr>
                <w:lang w:val="en-GB"/>
              </w:rPr>
            </w:pPr>
            <w:r w:rsidRPr="001F3AC4">
              <w:rPr>
                <w:lang w:val="en-GB"/>
              </w:rPr>
              <w:t xml:space="preserve">        "tel:+</w:t>
            </w:r>
            <w:r w:rsidR="006547B4">
              <w:rPr>
                <w:rFonts w:cs="Arial"/>
              </w:rPr>
              <w:t>19585550101</w:t>
            </w:r>
            <w:r w:rsidRPr="001F3AC4">
              <w:rPr>
                <w:lang w:val="en-GB"/>
              </w:rPr>
              <w:t>",</w:t>
            </w:r>
          </w:p>
          <w:p w:rsidR="00957AE0" w:rsidRPr="001F3AC4" w:rsidRDefault="00957AE0" w:rsidP="00957AE0">
            <w:pPr>
              <w:pStyle w:val="0Listing"/>
              <w:spacing w:after="0"/>
              <w:rPr>
                <w:lang w:val="en-GB"/>
              </w:rPr>
            </w:pPr>
            <w:r w:rsidRPr="001F3AC4">
              <w:rPr>
                <w:lang w:val="en-GB"/>
              </w:rPr>
              <w:t xml:space="preserve">        "tel:+</w:t>
            </w:r>
            <w:r w:rsidR="006547B4">
              <w:rPr>
                <w:rFonts w:cs="Arial"/>
              </w:rPr>
              <w:t>19585550102</w:t>
            </w:r>
            <w:r w:rsidRPr="001F3AC4">
              <w:rPr>
                <w:lang w:val="en-GB"/>
              </w:rPr>
              <w:t>"</w:t>
            </w:r>
          </w:p>
          <w:p w:rsidR="00957AE0" w:rsidRPr="001F3AC4" w:rsidRDefault="00957AE0" w:rsidP="00957AE0">
            <w:pPr>
              <w:pStyle w:val="0Listing"/>
              <w:spacing w:after="0"/>
              <w:rPr>
                <w:lang w:val="en-GB"/>
              </w:rPr>
            </w:pPr>
            <w:r w:rsidRPr="001F3AC4">
              <w:rPr>
                <w:lang w:val="en-GB"/>
              </w:rPr>
              <w:t xml:space="preserve">    ],</w:t>
            </w:r>
          </w:p>
          <w:p w:rsidR="00957AE0" w:rsidRPr="001F3AC4" w:rsidRDefault="00957AE0" w:rsidP="00957AE0">
            <w:pPr>
              <w:pStyle w:val="0Listing"/>
              <w:spacing w:after="0"/>
              <w:rPr>
                <w:lang w:val="en-GB"/>
              </w:rPr>
            </w:pPr>
            <w:r w:rsidRPr="001F3AC4">
              <w:rPr>
                <w:lang w:val="en-GB"/>
              </w:rPr>
              <w:t xml:space="preserve">    "referenceAddress": "tel:+</w:t>
            </w:r>
            <w:r w:rsidR="006547B4">
              <w:rPr>
                <w:rFonts w:cs="Arial"/>
              </w:rPr>
              <w:t>19585550100</w:t>
            </w:r>
            <w:r w:rsidRPr="001F3AC4">
              <w:rPr>
                <w:lang w:val="en-GB"/>
              </w:rPr>
              <w:t>",</w:t>
            </w:r>
          </w:p>
          <w:p w:rsidR="00957AE0" w:rsidRPr="00193660" w:rsidRDefault="00957AE0" w:rsidP="00957AE0">
            <w:pPr>
              <w:pStyle w:val="0Listing"/>
              <w:spacing w:after="0"/>
              <w:rPr>
                <w:lang w:val="en-GB"/>
              </w:rPr>
            </w:pPr>
            <w:r w:rsidRPr="001B4808">
              <w:rPr>
                <w:lang w:val="en-GB"/>
              </w:rPr>
              <w:t xml:space="preserve">    </w:t>
            </w:r>
            <w:r w:rsidRPr="00193660">
              <w:rPr>
                <w:lang w:val="en-GB"/>
              </w:rPr>
              <w:t>"resourceURL": "http://example.com/exampleAPI</w:t>
            </w:r>
            <w:r w:rsidR="003A094A" w:rsidRPr="00193660">
              <w:rPr>
                <w:lang w:val="en-GB"/>
              </w:rPr>
              <w:t>/</w:t>
            </w:r>
            <w:r w:rsidR="00A966CF" w:rsidRPr="00193660">
              <w:rPr>
                <w:lang w:val="en-GB"/>
              </w:rPr>
              <w:t>location/v1</w:t>
            </w:r>
            <w:r w:rsidRPr="00193660">
              <w:rPr>
                <w:lang w:val="en-GB"/>
              </w:rPr>
              <w:t>/subscriptions/distance/</w:t>
            </w:r>
            <w:r w:rsidR="00CF20F7">
              <w:rPr>
                <w:rFonts w:eastAsia="Malgun Gothic" w:cs="Arial" w:hint="eastAsia"/>
                <w:lang w:val="en-GB" w:eastAsia="ko-KR"/>
              </w:rPr>
              <w:t>sub123</w:t>
            </w:r>
            <w:r w:rsidRPr="00193660">
              <w:rPr>
                <w:lang w:val="en-GB"/>
              </w:rPr>
              <w:t>",</w:t>
            </w:r>
          </w:p>
          <w:p w:rsidR="00957AE0" w:rsidRPr="001F3AC4" w:rsidRDefault="00957AE0" w:rsidP="00957AE0">
            <w:pPr>
              <w:pStyle w:val="0Listing"/>
              <w:spacing w:after="0"/>
              <w:rPr>
                <w:lang w:val="en-GB"/>
              </w:rPr>
            </w:pPr>
            <w:r w:rsidRPr="00193660">
              <w:rPr>
                <w:lang w:val="en-GB"/>
              </w:rPr>
              <w:t xml:space="preserve">    </w:t>
            </w:r>
            <w:r w:rsidRPr="001F3AC4">
              <w:rPr>
                <w:lang w:val="en-GB"/>
              </w:rPr>
              <w:t>"trackingAccuracy": "10"</w:t>
            </w:r>
          </w:p>
          <w:p w:rsidR="00957AE0" w:rsidRPr="001F3AC4" w:rsidRDefault="00957AE0" w:rsidP="00957AE0">
            <w:pPr>
              <w:pStyle w:val="0Listing"/>
              <w:spacing w:after="0"/>
              <w:rPr>
                <w:lang w:val="en-GB"/>
              </w:rPr>
            </w:pPr>
            <w:r w:rsidRPr="001F3AC4">
              <w:rPr>
                <w:lang w:val="en-GB"/>
              </w:rPr>
              <w:t>}}</w:t>
            </w:r>
          </w:p>
        </w:tc>
      </w:tr>
    </w:tbl>
    <w:p w:rsidR="00957AE0" w:rsidRPr="001F3AC4" w:rsidRDefault="00957AE0" w:rsidP="00957AE0">
      <w:pPr>
        <w:pStyle w:val="App2"/>
      </w:pPr>
      <w:bookmarkStart w:id="2027" w:name="_Toc277766939"/>
      <w:bookmarkStart w:id="2028" w:name="_Toc277796714"/>
      <w:bookmarkStart w:id="2029" w:name="_Toc256590590"/>
      <w:bookmarkStart w:id="2030" w:name="_Toc256591775"/>
      <w:bookmarkStart w:id="2031" w:name="_Toc256752590"/>
      <w:bookmarkStart w:id="2032" w:name="_Toc292199190"/>
      <w:bookmarkStart w:id="2033" w:name="_Toc388347474"/>
      <w:bookmarkEnd w:id="2027"/>
      <w:bookmarkEnd w:id="2028"/>
      <w:bookmarkEnd w:id="2029"/>
      <w:bookmarkEnd w:id="2030"/>
      <w:bookmarkEnd w:id="2031"/>
      <w:r w:rsidRPr="001F3AC4">
        <w:t xml:space="preserve">Update a distance notification subscription (section </w:t>
      </w:r>
      <w:fldSimple w:instr=" REF _Ref307587680 \r \h ">
        <w:r w:rsidR="009905CD">
          <w:t>6.8.4.1</w:t>
        </w:r>
      </w:fldSimple>
      <w:r w:rsidRPr="001F3AC4">
        <w:t>)</w:t>
      </w:r>
      <w:bookmarkEnd w:id="2032"/>
      <w:bookmarkEnd w:id="2033"/>
    </w:p>
    <w:p w:rsidR="00957AE0" w:rsidRPr="0059300B" w:rsidRDefault="00957AE0" w:rsidP="00957AE0">
      <w:r w:rsidRPr="001F3AC4">
        <w:rPr>
          <w:rFonts w:ascii="Arial" w:hAnsi="Arial"/>
        </w:rPr>
        <w:t xml:space="preserve"> </w:t>
      </w:r>
      <w:r w:rsidRPr="0059300B">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957AE0" w:rsidRPr="00A42668" w:rsidTr="00957AE0">
        <w:tc>
          <w:tcPr>
            <w:tcW w:w="5000" w:type="pct"/>
            <w:tcBorders>
              <w:top w:val="single" w:sz="6" w:space="0" w:color="CCCCCC"/>
              <w:left w:val="single" w:sz="6" w:space="0" w:color="CCCCCC"/>
              <w:right w:val="single" w:sz="6" w:space="0" w:color="CCCCCC"/>
            </w:tcBorders>
            <w:shd w:val="clear" w:color="auto" w:fill="FFFFCC"/>
            <w:tcMar>
              <w:top w:w="150" w:type="dxa"/>
              <w:left w:w="150" w:type="dxa"/>
              <w:bottom w:w="150" w:type="dxa"/>
              <w:right w:w="150" w:type="dxa"/>
            </w:tcMar>
          </w:tcPr>
          <w:p w:rsidR="00957AE0" w:rsidRPr="001F3AC4" w:rsidRDefault="00957AE0" w:rsidP="00957AE0">
            <w:pPr>
              <w:pStyle w:val="0Listing"/>
              <w:spacing w:after="0"/>
              <w:rPr>
                <w:lang w:val="en-GB"/>
              </w:rPr>
            </w:pPr>
            <w:r w:rsidRPr="001F3AC4">
              <w:rPr>
                <w:lang w:val="en-GB"/>
              </w:rPr>
              <w:t xml:space="preserve">PUT </w:t>
            </w:r>
            <w:r>
              <w:rPr>
                <w:lang w:val="en-GB"/>
              </w:rPr>
              <w:t>/exampleAPI</w:t>
            </w:r>
            <w:r w:rsidR="003A094A">
              <w:rPr>
                <w:lang w:val="en-GB"/>
              </w:rPr>
              <w:t>/</w:t>
            </w:r>
            <w:r w:rsidR="00A966CF">
              <w:rPr>
                <w:lang w:val="en-GB"/>
              </w:rPr>
              <w:t>location/v1</w:t>
            </w:r>
            <w:r w:rsidRPr="001F3AC4">
              <w:rPr>
                <w:lang w:val="en-GB"/>
              </w:rPr>
              <w:t>/subscriptions/distance</w:t>
            </w:r>
            <w:r>
              <w:rPr>
                <w:lang w:val="en-GB"/>
              </w:rPr>
              <w:t>/</w:t>
            </w:r>
            <w:r w:rsidR="007928E9">
              <w:rPr>
                <w:rFonts w:eastAsia="Malgun Gothic" w:cs="Arial" w:hint="eastAsia"/>
                <w:lang w:eastAsia="ko-KR"/>
              </w:rPr>
              <w:t>sub123</w:t>
            </w:r>
            <w:r w:rsidR="006547B4">
              <w:rPr>
                <w:rFonts w:cs="Arial"/>
              </w:rPr>
              <w:t xml:space="preserve"> </w:t>
            </w:r>
            <w:r w:rsidRPr="001F3AC4">
              <w:rPr>
                <w:lang w:val="en-GB"/>
              </w:rPr>
              <w:t>HTTP/1.1</w:t>
            </w:r>
            <w:r w:rsidRPr="001F3AC4">
              <w:rPr>
                <w:lang w:val="en-GB"/>
              </w:rPr>
              <w:br/>
              <w:t>Content-Type: application/json</w:t>
            </w:r>
            <w:r w:rsidRPr="001F3AC4">
              <w:rPr>
                <w:lang w:val="en-GB"/>
              </w:rPr>
              <w:br/>
              <w:t xml:space="preserve">Accept: application/json </w:t>
            </w:r>
          </w:p>
          <w:p w:rsidR="00957AE0" w:rsidRPr="001F3AC4" w:rsidRDefault="00957AE0" w:rsidP="00957AE0">
            <w:pPr>
              <w:pStyle w:val="0Listing"/>
              <w:spacing w:after="0"/>
              <w:rPr>
                <w:lang w:val="en-GB"/>
              </w:rPr>
            </w:pPr>
            <w:r w:rsidRPr="001F3AC4">
              <w:rPr>
                <w:lang w:val="en-GB"/>
              </w:rPr>
              <w:t xml:space="preserve">Host: </w:t>
            </w:r>
            <w:r>
              <w:rPr>
                <w:lang w:val="en-GB"/>
              </w:rPr>
              <w:t>example.com</w:t>
            </w:r>
          </w:p>
          <w:p w:rsidR="00957AE0" w:rsidRPr="001F3AC4" w:rsidRDefault="00957AE0" w:rsidP="00957AE0">
            <w:pPr>
              <w:pStyle w:val="0Listing"/>
              <w:spacing w:after="0"/>
              <w:rPr>
                <w:lang w:val="en-GB"/>
              </w:rPr>
            </w:pPr>
            <w:r w:rsidRPr="001F3AC4">
              <w:rPr>
                <w:lang w:val="en-GB"/>
              </w:rPr>
              <w:t>Content-Length: nnnn</w:t>
            </w:r>
          </w:p>
          <w:p w:rsidR="00957AE0" w:rsidRPr="001F3AC4" w:rsidRDefault="00957AE0" w:rsidP="00957AE0">
            <w:pPr>
              <w:pStyle w:val="0Listing"/>
              <w:spacing w:after="0"/>
              <w:rPr>
                <w:lang w:val="en-GB"/>
              </w:rPr>
            </w:pPr>
          </w:p>
          <w:p w:rsidR="00957AE0" w:rsidRPr="001F3AC4" w:rsidRDefault="00957AE0" w:rsidP="00957AE0">
            <w:pPr>
              <w:pStyle w:val="0Listing"/>
              <w:spacing w:after="0"/>
              <w:rPr>
                <w:lang w:val="en-GB"/>
              </w:rPr>
            </w:pPr>
            <w:r w:rsidRPr="001F3AC4">
              <w:rPr>
                <w:lang w:val="en-GB"/>
              </w:rPr>
              <w:t>{"distanceNotificationSubscription": {</w:t>
            </w:r>
          </w:p>
          <w:p w:rsidR="00957AE0" w:rsidRPr="001F3AC4" w:rsidRDefault="00957AE0" w:rsidP="00957AE0">
            <w:pPr>
              <w:pStyle w:val="0Listing"/>
              <w:spacing w:after="0"/>
              <w:rPr>
                <w:lang w:val="en-GB"/>
              </w:rPr>
            </w:pPr>
            <w:r w:rsidRPr="001F3AC4">
              <w:rPr>
                <w:lang w:val="en-GB"/>
              </w:rPr>
              <w:t xml:space="preserve">    "callbackReference": {</w:t>
            </w:r>
          </w:p>
          <w:p w:rsidR="00957AE0" w:rsidRPr="001F3AC4" w:rsidRDefault="00957AE0" w:rsidP="00957AE0">
            <w:pPr>
              <w:pStyle w:val="0Listing"/>
              <w:spacing w:after="0"/>
              <w:rPr>
                <w:lang w:val="en-GB"/>
              </w:rPr>
            </w:pPr>
            <w:r w:rsidRPr="001F3AC4">
              <w:rPr>
                <w:lang w:val="en-GB"/>
              </w:rPr>
              <w:t xml:space="preserve">        "callbackData": "6666",</w:t>
            </w:r>
          </w:p>
          <w:p w:rsidR="00957AE0" w:rsidRPr="001F3AC4" w:rsidRDefault="00957AE0" w:rsidP="00957AE0">
            <w:pPr>
              <w:pStyle w:val="0Listing"/>
              <w:spacing w:after="0"/>
              <w:rPr>
                <w:lang w:val="en-GB"/>
              </w:rPr>
            </w:pPr>
            <w:r w:rsidRPr="001F3AC4">
              <w:rPr>
                <w:lang w:val="en-GB"/>
              </w:rPr>
              <w:t xml:space="preserve">        "notifyURL": "http://application.example.com/notifications/LocationNotification"</w:t>
            </w:r>
          </w:p>
          <w:p w:rsidR="00957AE0" w:rsidRPr="001F3AC4" w:rsidRDefault="00957AE0" w:rsidP="00957AE0">
            <w:pPr>
              <w:pStyle w:val="0Listing"/>
              <w:spacing w:after="0"/>
              <w:rPr>
                <w:lang w:val="en-GB"/>
              </w:rPr>
            </w:pPr>
            <w:r w:rsidRPr="001F3AC4">
              <w:rPr>
                <w:lang w:val="en-GB"/>
              </w:rPr>
              <w:t xml:space="preserve">    },</w:t>
            </w:r>
          </w:p>
          <w:p w:rsidR="00957AE0" w:rsidRPr="001F3AC4" w:rsidRDefault="00957AE0" w:rsidP="00957AE0">
            <w:pPr>
              <w:pStyle w:val="0Listing"/>
              <w:spacing w:after="0"/>
              <w:rPr>
                <w:lang w:val="en-GB"/>
              </w:rPr>
            </w:pPr>
            <w:r w:rsidRPr="001F3AC4">
              <w:rPr>
                <w:lang w:val="en-GB"/>
              </w:rPr>
              <w:t xml:space="preserve">    "checkImmediate": "true",</w:t>
            </w:r>
          </w:p>
          <w:p w:rsidR="00957AE0" w:rsidRPr="001F3AC4" w:rsidRDefault="00957AE0" w:rsidP="00957AE0">
            <w:pPr>
              <w:pStyle w:val="0Listing"/>
              <w:spacing w:after="0"/>
              <w:rPr>
                <w:lang w:val="en-GB"/>
              </w:rPr>
            </w:pPr>
            <w:r w:rsidRPr="001F3AC4">
              <w:rPr>
                <w:lang w:val="en-GB"/>
              </w:rPr>
              <w:t xml:space="preserve">    "clientCorrelator": "0006",</w:t>
            </w:r>
          </w:p>
          <w:p w:rsidR="00957AE0" w:rsidRPr="001F3AC4" w:rsidRDefault="00957AE0" w:rsidP="00957AE0">
            <w:pPr>
              <w:pStyle w:val="0Listing"/>
              <w:spacing w:after="0"/>
              <w:rPr>
                <w:lang w:val="en-GB"/>
              </w:rPr>
            </w:pPr>
            <w:r w:rsidRPr="001F3AC4">
              <w:rPr>
                <w:lang w:val="en-GB"/>
              </w:rPr>
              <w:t xml:space="preserve">    "criteria": "AllWithinDistance",</w:t>
            </w:r>
          </w:p>
          <w:p w:rsidR="00957AE0" w:rsidRPr="001F3AC4" w:rsidRDefault="00957AE0" w:rsidP="00957AE0">
            <w:pPr>
              <w:pStyle w:val="0Listing"/>
              <w:spacing w:after="0"/>
              <w:rPr>
                <w:lang w:val="en-GB"/>
              </w:rPr>
            </w:pPr>
            <w:r w:rsidRPr="001F3AC4">
              <w:rPr>
                <w:lang w:val="en-GB"/>
              </w:rPr>
              <w:t xml:space="preserve">    "distance": "100",</w:t>
            </w:r>
          </w:p>
          <w:p w:rsidR="00957AE0" w:rsidRPr="001F3AC4" w:rsidRDefault="00957AE0" w:rsidP="00957AE0">
            <w:pPr>
              <w:pStyle w:val="0Listing"/>
              <w:spacing w:after="0"/>
              <w:rPr>
                <w:lang w:val="en-GB"/>
              </w:rPr>
            </w:pPr>
            <w:r w:rsidRPr="001F3AC4">
              <w:rPr>
                <w:lang w:val="en-GB"/>
              </w:rPr>
              <w:t xml:space="preserve">    "frequency": "10",</w:t>
            </w:r>
          </w:p>
          <w:p w:rsidR="00957AE0" w:rsidRPr="001F3AC4" w:rsidRDefault="00957AE0" w:rsidP="00957AE0">
            <w:pPr>
              <w:pStyle w:val="0Listing"/>
              <w:spacing w:after="0"/>
              <w:rPr>
                <w:lang w:val="en-GB"/>
              </w:rPr>
            </w:pPr>
            <w:r w:rsidRPr="001F3AC4">
              <w:rPr>
                <w:lang w:val="en-GB"/>
              </w:rPr>
              <w:t xml:space="preserve">    "monitoredAddress": [</w:t>
            </w:r>
          </w:p>
          <w:p w:rsidR="00957AE0" w:rsidRPr="001F3AC4" w:rsidRDefault="00957AE0" w:rsidP="00957AE0">
            <w:pPr>
              <w:pStyle w:val="0Listing"/>
              <w:spacing w:after="0"/>
              <w:rPr>
                <w:lang w:val="en-GB"/>
              </w:rPr>
            </w:pPr>
            <w:r w:rsidRPr="001F3AC4">
              <w:rPr>
                <w:lang w:val="en-GB"/>
              </w:rPr>
              <w:lastRenderedPageBreak/>
              <w:t xml:space="preserve">        "tel:+</w:t>
            </w:r>
            <w:r w:rsidR="006547B4">
              <w:rPr>
                <w:rFonts w:cs="Arial"/>
              </w:rPr>
              <w:t>19585550101</w:t>
            </w:r>
            <w:r w:rsidRPr="001F3AC4">
              <w:rPr>
                <w:lang w:val="en-GB"/>
              </w:rPr>
              <w:t>",</w:t>
            </w:r>
          </w:p>
          <w:p w:rsidR="00957AE0" w:rsidRPr="001F3AC4" w:rsidRDefault="00957AE0" w:rsidP="00957AE0">
            <w:pPr>
              <w:pStyle w:val="0Listing"/>
              <w:spacing w:after="0"/>
              <w:rPr>
                <w:lang w:val="en-GB"/>
              </w:rPr>
            </w:pPr>
            <w:r w:rsidRPr="001F3AC4">
              <w:rPr>
                <w:lang w:val="en-GB"/>
              </w:rPr>
              <w:t xml:space="preserve">        "tel:+</w:t>
            </w:r>
            <w:r w:rsidR="006547B4">
              <w:rPr>
                <w:rFonts w:cs="Arial"/>
              </w:rPr>
              <w:t>19585550102</w:t>
            </w:r>
            <w:r w:rsidRPr="001F3AC4">
              <w:rPr>
                <w:lang w:val="en-GB"/>
              </w:rPr>
              <w:t>",</w:t>
            </w:r>
          </w:p>
          <w:p w:rsidR="00957AE0" w:rsidRPr="001F3AC4" w:rsidRDefault="00957AE0" w:rsidP="00957AE0">
            <w:pPr>
              <w:pStyle w:val="0Listing"/>
              <w:spacing w:after="0"/>
              <w:rPr>
                <w:lang w:val="en-GB"/>
              </w:rPr>
            </w:pPr>
            <w:r w:rsidRPr="001F3AC4">
              <w:rPr>
                <w:lang w:val="en-GB"/>
              </w:rPr>
              <w:t xml:space="preserve">        "tel:+</w:t>
            </w:r>
            <w:r w:rsidR="006547B4">
              <w:rPr>
                <w:rFonts w:cs="Arial"/>
              </w:rPr>
              <w:t>19585550103</w:t>
            </w:r>
            <w:r w:rsidRPr="001F3AC4">
              <w:rPr>
                <w:lang w:val="en-GB"/>
              </w:rPr>
              <w:t>"</w:t>
            </w:r>
          </w:p>
          <w:p w:rsidR="00957AE0" w:rsidRPr="001F3AC4" w:rsidRDefault="00957AE0" w:rsidP="00957AE0">
            <w:pPr>
              <w:pStyle w:val="0Listing"/>
              <w:spacing w:after="0"/>
              <w:rPr>
                <w:lang w:val="en-GB"/>
              </w:rPr>
            </w:pPr>
            <w:r w:rsidRPr="001F3AC4">
              <w:rPr>
                <w:lang w:val="en-GB"/>
              </w:rPr>
              <w:t xml:space="preserve">    ],</w:t>
            </w:r>
          </w:p>
          <w:p w:rsidR="00957AE0" w:rsidRPr="001F3AC4" w:rsidRDefault="00957AE0" w:rsidP="00957AE0">
            <w:pPr>
              <w:pStyle w:val="0Listing"/>
              <w:spacing w:after="0"/>
              <w:rPr>
                <w:lang w:val="en-GB"/>
              </w:rPr>
            </w:pPr>
            <w:r w:rsidRPr="001F3AC4">
              <w:rPr>
                <w:lang w:val="en-GB"/>
              </w:rPr>
              <w:t xml:space="preserve">    "referenceAddress": "tel:+</w:t>
            </w:r>
            <w:r w:rsidR="006547B4">
              <w:rPr>
                <w:rFonts w:cs="Arial"/>
              </w:rPr>
              <w:t>19585550100</w:t>
            </w:r>
            <w:r w:rsidRPr="001F3AC4">
              <w:rPr>
                <w:lang w:val="en-GB"/>
              </w:rPr>
              <w:t>",</w:t>
            </w:r>
          </w:p>
          <w:p w:rsidR="00957AE0" w:rsidRPr="00193660" w:rsidRDefault="00957AE0" w:rsidP="00957AE0">
            <w:pPr>
              <w:pStyle w:val="0Listing"/>
              <w:spacing w:after="0"/>
              <w:rPr>
                <w:lang w:val="en-GB"/>
              </w:rPr>
            </w:pPr>
            <w:r w:rsidRPr="001B4808">
              <w:rPr>
                <w:lang w:val="en-GB"/>
              </w:rPr>
              <w:t xml:space="preserve">    </w:t>
            </w:r>
            <w:r w:rsidRPr="00193660">
              <w:rPr>
                <w:lang w:val="en-GB"/>
              </w:rPr>
              <w:t>"resourceURL": "http://example.com/exampleAPI</w:t>
            </w:r>
            <w:r w:rsidR="003A094A" w:rsidRPr="00193660">
              <w:rPr>
                <w:lang w:val="en-GB"/>
              </w:rPr>
              <w:t>/</w:t>
            </w:r>
            <w:r w:rsidR="00A966CF" w:rsidRPr="00193660">
              <w:rPr>
                <w:lang w:val="en-GB"/>
              </w:rPr>
              <w:t>location/v1</w:t>
            </w:r>
            <w:r w:rsidRPr="00193660">
              <w:rPr>
                <w:lang w:val="en-GB"/>
              </w:rPr>
              <w:t>/subscriptions/distance/</w:t>
            </w:r>
            <w:r w:rsidR="00CF20F7">
              <w:rPr>
                <w:rFonts w:eastAsia="Malgun Gothic" w:cs="Arial" w:hint="eastAsia"/>
                <w:lang w:val="en-GB" w:eastAsia="ko-KR"/>
              </w:rPr>
              <w:t>sub123</w:t>
            </w:r>
            <w:r w:rsidRPr="00193660">
              <w:rPr>
                <w:lang w:val="en-GB"/>
              </w:rPr>
              <w:t>",</w:t>
            </w:r>
          </w:p>
          <w:p w:rsidR="00957AE0" w:rsidRPr="001F3AC4" w:rsidRDefault="00957AE0" w:rsidP="00957AE0">
            <w:pPr>
              <w:pStyle w:val="0Listing"/>
              <w:spacing w:after="0"/>
              <w:rPr>
                <w:lang w:val="en-GB"/>
              </w:rPr>
            </w:pPr>
            <w:r w:rsidRPr="00193660">
              <w:rPr>
                <w:lang w:val="en-GB"/>
              </w:rPr>
              <w:t xml:space="preserve">    </w:t>
            </w:r>
            <w:r w:rsidRPr="001F3AC4">
              <w:rPr>
                <w:lang w:val="en-GB"/>
              </w:rPr>
              <w:t>"trackingAccuracy": "10"</w:t>
            </w:r>
          </w:p>
          <w:p w:rsidR="00957AE0" w:rsidRPr="001F3AC4" w:rsidRDefault="00957AE0" w:rsidP="00957AE0">
            <w:pPr>
              <w:pStyle w:val="0Listing"/>
              <w:spacing w:after="0"/>
              <w:rPr>
                <w:lang w:val="en-GB"/>
              </w:rPr>
            </w:pPr>
            <w:r w:rsidRPr="001F3AC4">
              <w:rPr>
                <w:lang w:val="en-GB"/>
              </w:rPr>
              <w:t>}}</w:t>
            </w:r>
          </w:p>
        </w:tc>
      </w:tr>
    </w:tbl>
    <w:p w:rsidR="00957AE0" w:rsidRPr="0059300B" w:rsidRDefault="00957AE0" w:rsidP="00957AE0">
      <w:r w:rsidRPr="0059300B">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957AE0" w:rsidRPr="00A42668" w:rsidTr="00957AE0">
        <w:tc>
          <w:tcPr>
            <w:tcW w:w="5000" w:type="pct"/>
            <w:shd w:val="clear" w:color="auto" w:fill="FFFFCC"/>
            <w:tcMar>
              <w:top w:w="150" w:type="dxa"/>
              <w:left w:w="150" w:type="dxa"/>
              <w:bottom w:w="150" w:type="dxa"/>
              <w:right w:w="150" w:type="dxa"/>
            </w:tcMar>
          </w:tcPr>
          <w:p w:rsidR="0080288D" w:rsidRDefault="00957AE0" w:rsidP="00957AE0">
            <w:pPr>
              <w:pStyle w:val="0Listing"/>
              <w:spacing w:after="0"/>
              <w:rPr>
                <w:rFonts w:eastAsia="Malgun Gothic"/>
                <w:lang w:val="en-GB" w:eastAsia="ko-KR"/>
              </w:rPr>
            </w:pPr>
            <w:r w:rsidRPr="001F3AC4">
              <w:rPr>
                <w:lang w:val="en-GB"/>
              </w:rPr>
              <w:t>HTTP/1.1 200 OK</w:t>
            </w:r>
            <w:r w:rsidRPr="001F3AC4">
              <w:rPr>
                <w:lang w:val="en-GB"/>
              </w:rPr>
              <w:br/>
              <w:t>Content-Type: application/json</w:t>
            </w:r>
          </w:p>
          <w:p w:rsidR="00957AE0" w:rsidRPr="001F3AC4" w:rsidRDefault="0080288D" w:rsidP="00957AE0">
            <w:pPr>
              <w:pStyle w:val="0Listing"/>
              <w:spacing w:after="0"/>
              <w:rPr>
                <w:lang w:val="en-GB"/>
              </w:rPr>
            </w:pPr>
            <w:r w:rsidRPr="001F3AC4">
              <w:rPr>
                <w:lang w:val="en-GB"/>
              </w:rPr>
              <w:t>Content-Length: nnnn</w:t>
            </w:r>
            <w:r w:rsidR="00957AE0" w:rsidRPr="001F3AC4">
              <w:rPr>
                <w:lang w:val="en-GB"/>
              </w:rPr>
              <w:br/>
              <w:t>Date: Thu, 04 Jun 2009 02:51:59 GMT</w:t>
            </w:r>
          </w:p>
          <w:p w:rsidR="00957AE0" w:rsidRPr="001F3AC4" w:rsidRDefault="00957AE0" w:rsidP="00957AE0">
            <w:pPr>
              <w:pStyle w:val="0Listing"/>
              <w:spacing w:after="0"/>
              <w:rPr>
                <w:lang w:val="en-GB"/>
              </w:rPr>
            </w:pPr>
          </w:p>
          <w:p w:rsidR="00957AE0" w:rsidRPr="001F3AC4" w:rsidRDefault="00957AE0" w:rsidP="00957AE0">
            <w:pPr>
              <w:pStyle w:val="0Listing"/>
              <w:spacing w:after="0"/>
              <w:rPr>
                <w:lang w:val="en-GB"/>
              </w:rPr>
            </w:pPr>
            <w:r w:rsidRPr="001F3AC4">
              <w:rPr>
                <w:lang w:val="en-GB"/>
              </w:rPr>
              <w:t>{"distanceNotificationSubscription": {</w:t>
            </w:r>
          </w:p>
          <w:p w:rsidR="00957AE0" w:rsidRPr="001F3AC4" w:rsidRDefault="00957AE0" w:rsidP="00957AE0">
            <w:pPr>
              <w:pStyle w:val="0Listing"/>
              <w:spacing w:after="0"/>
              <w:rPr>
                <w:lang w:val="en-GB"/>
              </w:rPr>
            </w:pPr>
            <w:r w:rsidRPr="001F3AC4">
              <w:rPr>
                <w:lang w:val="en-GB"/>
              </w:rPr>
              <w:t xml:space="preserve">    "callbackReference": {</w:t>
            </w:r>
          </w:p>
          <w:p w:rsidR="00957AE0" w:rsidRPr="001F3AC4" w:rsidRDefault="00957AE0" w:rsidP="00957AE0">
            <w:pPr>
              <w:pStyle w:val="0Listing"/>
              <w:spacing w:after="0"/>
              <w:rPr>
                <w:lang w:val="en-GB"/>
              </w:rPr>
            </w:pPr>
            <w:r w:rsidRPr="001F3AC4">
              <w:rPr>
                <w:lang w:val="en-GB"/>
              </w:rPr>
              <w:t xml:space="preserve">        "callbackData": "6666",</w:t>
            </w:r>
          </w:p>
          <w:p w:rsidR="00957AE0" w:rsidRPr="001F3AC4" w:rsidRDefault="00957AE0" w:rsidP="00957AE0">
            <w:pPr>
              <w:pStyle w:val="0Listing"/>
              <w:spacing w:after="0"/>
              <w:rPr>
                <w:lang w:val="en-GB"/>
              </w:rPr>
            </w:pPr>
            <w:r w:rsidRPr="001F3AC4">
              <w:rPr>
                <w:lang w:val="en-GB"/>
              </w:rPr>
              <w:t xml:space="preserve">        "notifyURL": "http://application.example.com/notifications/LocationNotification"</w:t>
            </w:r>
          </w:p>
          <w:p w:rsidR="00957AE0" w:rsidRPr="001F3AC4" w:rsidRDefault="00957AE0" w:rsidP="00957AE0">
            <w:pPr>
              <w:pStyle w:val="0Listing"/>
              <w:spacing w:after="0"/>
              <w:rPr>
                <w:lang w:val="en-GB"/>
              </w:rPr>
            </w:pPr>
            <w:r w:rsidRPr="001F3AC4">
              <w:rPr>
                <w:lang w:val="en-GB"/>
              </w:rPr>
              <w:t xml:space="preserve">    },</w:t>
            </w:r>
          </w:p>
          <w:p w:rsidR="00957AE0" w:rsidRPr="001F3AC4" w:rsidRDefault="00957AE0" w:rsidP="00957AE0">
            <w:pPr>
              <w:pStyle w:val="0Listing"/>
              <w:spacing w:after="0"/>
              <w:rPr>
                <w:lang w:val="en-GB"/>
              </w:rPr>
            </w:pPr>
            <w:r w:rsidRPr="001F3AC4">
              <w:rPr>
                <w:lang w:val="en-GB"/>
              </w:rPr>
              <w:t xml:space="preserve">    "checkImmediate": "true",</w:t>
            </w:r>
          </w:p>
          <w:p w:rsidR="00957AE0" w:rsidRPr="001F3AC4" w:rsidRDefault="00957AE0" w:rsidP="00957AE0">
            <w:pPr>
              <w:pStyle w:val="0Listing"/>
              <w:spacing w:after="0"/>
              <w:rPr>
                <w:lang w:val="en-GB"/>
              </w:rPr>
            </w:pPr>
            <w:r w:rsidRPr="001F3AC4">
              <w:rPr>
                <w:lang w:val="en-GB"/>
              </w:rPr>
              <w:t xml:space="preserve">    "clientCorrelator": "0006",</w:t>
            </w:r>
          </w:p>
          <w:p w:rsidR="00957AE0" w:rsidRPr="001F3AC4" w:rsidRDefault="00957AE0" w:rsidP="00957AE0">
            <w:pPr>
              <w:pStyle w:val="0Listing"/>
              <w:spacing w:after="0"/>
              <w:rPr>
                <w:lang w:val="en-GB"/>
              </w:rPr>
            </w:pPr>
            <w:r w:rsidRPr="001F3AC4">
              <w:rPr>
                <w:lang w:val="en-GB"/>
              </w:rPr>
              <w:t xml:space="preserve">    "criteria": "AllWithinDistance",</w:t>
            </w:r>
          </w:p>
          <w:p w:rsidR="00957AE0" w:rsidRPr="001F3AC4" w:rsidRDefault="00957AE0" w:rsidP="00957AE0">
            <w:pPr>
              <w:pStyle w:val="0Listing"/>
              <w:spacing w:after="0"/>
              <w:rPr>
                <w:lang w:val="en-GB"/>
              </w:rPr>
            </w:pPr>
            <w:r w:rsidRPr="001F3AC4">
              <w:rPr>
                <w:lang w:val="en-GB"/>
              </w:rPr>
              <w:t xml:space="preserve">    "distance": "100",</w:t>
            </w:r>
          </w:p>
          <w:p w:rsidR="00957AE0" w:rsidRPr="001F3AC4" w:rsidRDefault="00957AE0" w:rsidP="00957AE0">
            <w:pPr>
              <w:pStyle w:val="0Listing"/>
              <w:spacing w:after="0"/>
              <w:rPr>
                <w:lang w:val="en-GB"/>
              </w:rPr>
            </w:pPr>
            <w:r w:rsidRPr="001F3AC4">
              <w:rPr>
                <w:lang w:val="en-GB"/>
              </w:rPr>
              <w:t xml:space="preserve">    "frequency": "10",</w:t>
            </w:r>
          </w:p>
          <w:p w:rsidR="00957AE0" w:rsidRPr="001F3AC4" w:rsidRDefault="00957AE0" w:rsidP="00957AE0">
            <w:pPr>
              <w:pStyle w:val="0Listing"/>
              <w:spacing w:after="0"/>
              <w:rPr>
                <w:lang w:val="en-GB"/>
              </w:rPr>
            </w:pPr>
            <w:r w:rsidRPr="001F3AC4">
              <w:rPr>
                <w:lang w:val="en-GB"/>
              </w:rPr>
              <w:t xml:space="preserve">    "monitoredAddress": [</w:t>
            </w:r>
          </w:p>
          <w:p w:rsidR="00957AE0" w:rsidRPr="001F3AC4" w:rsidRDefault="00957AE0" w:rsidP="00957AE0">
            <w:pPr>
              <w:pStyle w:val="0Listing"/>
              <w:spacing w:after="0"/>
              <w:rPr>
                <w:lang w:val="en-GB"/>
              </w:rPr>
            </w:pPr>
            <w:r w:rsidRPr="001F3AC4">
              <w:rPr>
                <w:lang w:val="en-GB"/>
              </w:rPr>
              <w:t xml:space="preserve">        "tel:+</w:t>
            </w:r>
            <w:r w:rsidR="006547B4">
              <w:rPr>
                <w:rFonts w:cs="Arial"/>
              </w:rPr>
              <w:t>19585550101</w:t>
            </w:r>
            <w:r w:rsidRPr="001F3AC4">
              <w:rPr>
                <w:lang w:val="en-GB"/>
              </w:rPr>
              <w:t>",</w:t>
            </w:r>
          </w:p>
          <w:p w:rsidR="00957AE0" w:rsidRPr="001F3AC4" w:rsidRDefault="00957AE0" w:rsidP="00957AE0">
            <w:pPr>
              <w:pStyle w:val="0Listing"/>
              <w:spacing w:after="0"/>
              <w:rPr>
                <w:lang w:val="en-GB"/>
              </w:rPr>
            </w:pPr>
            <w:r w:rsidRPr="001F3AC4">
              <w:rPr>
                <w:lang w:val="en-GB"/>
              </w:rPr>
              <w:t xml:space="preserve">        "tel:+</w:t>
            </w:r>
            <w:r w:rsidR="006547B4">
              <w:rPr>
                <w:rFonts w:cs="Arial"/>
              </w:rPr>
              <w:t>19585550102</w:t>
            </w:r>
            <w:r w:rsidRPr="001F3AC4">
              <w:rPr>
                <w:lang w:val="en-GB"/>
              </w:rPr>
              <w:t>",</w:t>
            </w:r>
          </w:p>
          <w:p w:rsidR="00957AE0" w:rsidRPr="001F3AC4" w:rsidRDefault="00957AE0" w:rsidP="00957AE0">
            <w:pPr>
              <w:pStyle w:val="0Listing"/>
              <w:spacing w:after="0"/>
              <w:rPr>
                <w:lang w:val="en-GB"/>
              </w:rPr>
            </w:pPr>
            <w:r w:rsidRPr="001F3AC4">
              <w:rPr>
                <w:lang w:val="en-GB"/>
              </w:rPr>
              <w:t xml:space="preserve">        "tel:+</w:t>
            </w:r>
            <w:r w:rsidR="006547B4">
              <w:rPr>
                <w:rFonts w:cs="Arial"/>
              </w:rPr>
              <w:t>19585550103</w:t>
            </w:r>
            <w:r w:rsidRPr="001F3AC4">
              <w:rPr>
                <w:lang w:val="en-GB"/>
              </w:rPr>
              <w:t>"</w:t>
            </w:r>
          </w:p>
          <w:p w:rsidR="00957AE0" w:rsidRPr="001F3AC4" w:rsidRDefault="00957AE0" w:rsidP="00957AE0">
            <w:pPr>
              <w:pStyle w:val="0Listing"/>
              <w:spacing w:after="0"/>
              <w:rPr>
                <w:lang w:val="en-GB"/>
              </w:rPr>
            </w:pPr>
            <w:r w:rsidRPr="001F3AC4">
              <w:rPr>
                <w:lang w:val="en-GB"/>
              </w:rPr>
              <w:t xml:space="preserve">    ],</w:t>
            </w:r>
          </w:p>
          <w:p w:rsidR="00957AE0" w:rsidRPr="001F3AC4" w:rsidRDefault="00957AE0" w:rsidP="00957AE0">
            <w:pPr>
              <w:pStyle w:val="0Listing"/>
              <w:spacing w:after="0"/>
              <w:rPr>
                <w:lang w:val="en-GB"/>
              </w:rPr>
            </w:pPr>
            <w:r w:rsidRPr="001F3AC4">
              <w:rPr>
                <w:lang w:val="en-GB"/>
              </w:rPr>
              <w:t xml:space="preserve">    "referenceAddress": "tel:+</w:t>
            </w:r>
            <w:r w:rsidR="006547B4">
              <w:rPr>
                <w:rFonts w:cs="Arial"/>
              </w:rPr>
              <w:t>19585550100</w:t>
            </w:r>
            <w:r w:rsidRPr="001F3AC4">
              <w:rPr>
                <w:lang w:val="en-GB"/>
              </w:rPr>
              <w:t>",</w:t>
            </w:r>
          </w:p>
          <w:p w:rsidR="00957AE0" w:rsidRPr="00193660" w:rsidRDefault="00957AE0" w:rsidP="00957AE0">
            <w:pPr>
              <w:pStyle w:val="0Listing"/>
              <w:spacing w:after="0"/>
              <w:rPr>
                <w:lang w:val="en-GB"/>
              </w:rPr>
            </w:pPr>
            <w:r w:rsidRPr="001B4808">
              <w:rPr>
                <w:lang w:val="en-GB"/>
              </w:rPr>
              <w:t xml:space="preserve">    </w:t>
            </w:r>
            <w:r w:rsidRPr="00193660">
              <w:rPr>
                <w:lang w:val="en-GB"/>
              </w:rPr>
              <w:t>"resourceURL": "http://example.com/exampleAPI</w:t>
            </w:r>
            <w:r w:rsidR="003A094A" w:rsidRPr="00193660">
              <w:rPr>
                <w:lang w:val="en-GB"/>
              </w:rPr>
              <w:t>/</w:t>
            </w:r>
            <w:r w:rsidR="00A966CF" w:rsidRPr="00193660">
              <w:rPr>
                <w:lang w:val="en-GB"/>
              </w:rPr>
              <w:t>location/v1</w:t>
            </w:r>
            <w:r w:rsidRPr="00193660">
              <w:rPr>
                <w:lang w:val="en-GB"/>
              </w:rPr>
              <w:t>/subscriptions/distance/</w:t>
            </w:r>
            <w:r w:rsidR="00CF20F7">
              <w:rPr>
                <w:rFonts w:eastAsia="Malgun Gothic" w:cs="Arial" w:hint="eastAsia"/>
                <w:lang w:val="en-GB" w:eastAsia="ko-KR"/>
              </w:rPr>
              <w:t>sub123</w:t>
            </w:r>
            <w:r w:rsidRPr="00193660">
              <w:rPr>
                <w:lang w:val="en-GB"/>
              </w:rPr>
              <w:t>",</w:t>
            </w:r>
          </w:p>
          <w:p w:rsidR="00957AE0" w:rsidRPr="001F3AC4" w:rsidRDefault="00957AE0" w:rsidP="00957AE0">
            <w:pPr>
              <w:pStyle w:val="0Listing"/>
              <w:spacing w:after="0"/>
              <w:rPr>
                <w:lang w:val="en-GB"/>
              </w:rPr>
            </w:pPr>
            <w:r w:rsidRPr="00193660">
              <w:rPr>
                <w:lang w:val="en-GB"/>
              </w:rPr>
              <w:t xml:space="preserve">    </w:t>
            </w:r>
            <w:r w:rsidRPr="001F3AC4">
              <w:rPr>
                <w:lang w:val="en-GB"/>
              </w:rPr>
              <w:t>"trackingAccuracy": "10"</w:t>
            </w:r>
          </w:p>
          <w:p w:rsidR="00957AE0" w:rsidRPr="001F3AC4" w:rsidRDefault="00957AE0" w:rsidP="00957AE0">
            <w:pPr>
              <w:pStyle w:val="0Listing"/>
              <w:spacing w:after="0"/>
              <w:rPr>
                <w:lang w:val="en-GB"/>
              </w:rPr>
            </w:pPr>
            <w:r w:rsidRPr="001F3AC4">
              <w:rPr>
                <w:lang w:val="en-GB"/>
              </w:rPr>
              <w:t>}}</w:t>
            </w:r>
          </w:p>
        </w:tc>
      </w:tr>
    </w:tbl>
    <w:p w:rsidR="00957AE0" w:rsidRPr="001F3AC4" w:rsidRDefault="00957AE0" w:rsidP="00957AE0">
      <w:pPr>
        <w:pStyle w:val="App2"/>
      </w:pPr>
      <w:bookmarkStart w:id="2034" w:name="_Toc277766941"/>
      <w:bookmarkStart w:id="2035" w:name="_Toc277796716"/>
      <w:bookmarkStart w:id="2036" w:name="_Toc256590611"/>
      <w:bookmarkStart w:id="2037" w:name="_Toc256591796"/>
      <w:bookmarkStart w:id="2038" w:name="_Toc256752611"/>
      <w:bookmarkStart w:id="2039" w:name="_Toc292199191"/>
      <w:bookmarkStart w:id="2040" w:name="_Toc388347475"/>
      <w:bookmarkEnd w:id="2034"/>
      <w:bookmarkEnd w:id="2035"/>
      <w:bookmarkEnd w:id="2036"/>
      <w:bookmarkEnd w:id="2037"/>
      <w:bookmarkEnd w:id="2038"/>
      <w:r w:rsidRPr="001F3AC4">
        <w:t xml:space="preserve">Delete a distance notification subscription (section </w:t>
      </w:r>
      <w:fldSimple w:instr=" REF _Ref307587712 \r \h ">
        <w:r w:rsidR="009905CD">
          <w:t>6.8.6.1</w:t>
        </w:r>
      </w:fldSimple>
      <w:r w:rsidRPr="001F3AC4">
        <w:t>)</w:t>
      </w:r>
      <w:bookmarkEnd w:id="2039"/>
      <w:bookmarkEnd w:id="2040"/>
    </w:p>
    <w:p w:rsidR="00957AE0" w:rsidRPr="0059300B" w:rsidRDefault="00957AE0" w:rsidP="00957AE0">
      <w:r w:rsidRPr="0059300B">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957AE0" w:rsidRPr="00A42668" w:rsidTr="00957AE0">
        <w:tc>
          <w:tcPr>
            <w:tcW w:w="5000" w:type="pct"/>
            <w:tcBorders>
              <w:top w:val="single" w:sz="6" w:space="0" w:color="CCCCCC"/>
              <w:left w:val="single" w:sz="6" w:space="0" w:color="CCCCCC"/>
              <w:right w:val="single" w:sz="6" w:space="0" w:color="CCCCCC"/>
            </w:tcBorders>
            <w:shd w:val="clear" w:color="auto" w:fill="FFFFCC"/>
            <w:tcMar>
              <w:top w:w="150" w:type="dxa"/>
              <w:left w:w="150" w:type="dxa"/>
              <w:bottom w:w="150" w:type="dxa"/>
              <w:right w:w="150" w:type="dxa"/>
            </w:tcMar>
          </w:tcPr>
          <w:p w:rsidR="00957AE0" w:rsidRPr="001F3AC4" w:rsidRDefault="00957AE0" w:rsidP="00957AE0">
            <w:pPr>
              <w:pStyle w:val="0Listing"/>
              <w:spacing w:after="0"/>
              <w:rPr>
                <w:lang w:val="en-GB"/>
              </w:rPr>
            </w:pPr>
            <w:r w:rsidRPr="001F3AC4">
              <w:rPr>
                <w:lang w:val="en-GB"/>
              </w:rPr>
              <w:t xml:space="preserve">DELETE </w:t>
            </w:r>
            <w:r>
              <w:rPr>
                <w:lang w:val="en-GB"/>
              </w:rPr>
              <w:t>/exampleAPI</w:t>
            </w:r>
            <w:r w:rsidR="003A094A">
              <w:rPr>
                <w:lang w:val="en-GB"/>
              </w:rPr>
              <w:t>/</w:t>
            </w:r>
            <w:r w:rsidR="00A966CF">
              <w:rPr>
                <w:lang w:val="en-GB"/>
              </w:rPr>
              <w:t>location/v1</w:t>
            </w:r>
            <w:r w:rsidRPr="001F3AC4">
              <w:rPr>
                <w:lang w:val="en-GB"/>
              </w:rPr>
              <w:t>/subscriptions/distance</w:t>
            </w:r>
            <w:r>
              <w:rPr>
                <w:lang w:val="en-GB"/>
              </w:rPr>
              <w:t>/</w:t>
            </w:r>
            <w:r w:rsidR="005E28B0">
              <w:rPr>
                <w:rFonts w:eastAsia="Malgun Gothic" w:cs="Arial" w:hint="eastAsia"/>
                <w:lang w:eastAsia="ko-KR"/>
              </w:rPr>
              <w:t>sub123</w:t>
            </w:r>
            <w:r w:rsidR="006547B4">
              <w:rPr>
                <w:rFonts w:cs="Arial"/>
              </w:rPr>
              <w:t xml:space="preserve"> </w:t>
            </w:r>
            <w:r w:rsidRPr="001F3AC4">
              <w:rPr>
                <w:lang w:val="en-GB"/>
              </w:rPr>
              <w:t>HTTP/1.1</w:t>
            </w:r>
            <w:r w:rsidRPr="001F3AC4">
              <w:rPr>
                <w:lang w:val="en-GB"/>
              </w:rPr>
              <w:br/>
              <w:t xml:space="preserve">Accept: application/json </w:t>
            </w:r>
          </w:p>
          <w:p w:rsidR="00957AE0" w:rsidRPr="001F3AC4" w:rsidRDefault="00957AE0" w:rsidP="00957AE0">
            <w:pPr>
              <w:pStyle w:val="0Listing"/>
              <w:spacing w:after="0"/>
              <w:rPr>
                <w:lang w:val="en-GB"/>
              </w:rPr>
            </w:pPr>
            <w:r w:rsidRPr="001F3AC4">
              <w:rPr>
                <w:lang w:val="en-GB"/>
              </w:rPr>
              <w:t xml:space="preserve">Host: </w:t>
            </w:r>
            <w:r>
              <w:rPr>
                <w:lang w:val="en-GB"/>
              </w:rPr>
              <w:t>example.com</w:t>
            </w:r>
          </w:p>
        </w:tc>
      </w:tr>
    </w:tbl>
    <w:p w:rsidR="00957AE0" w:rsidRPr="0059300B" w:rsidRDefault="00957AE0" w:rsidP="00957AE0">
      <w:r w:rsidRPr="0059300B">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957AE0" w:rsidRPr="00A42668" w:rsidTr="00957AE0">
        <w:tc>
          <w:tcPr>
            <w:tcW w:w="5000" w:type="pct"/>
            <w:shd w:val="clear" w:color="auto" w:fill="FFFFCC"/>
            <w:tcMar>
              <w:top w:w="150" w:type="dxa"/>
              <w:left w:w="150" w:type="dxa"/>
              <w:bottom w:w="150" w:type="dxa"/>
              <w:right w:w="150" w:type="dxa"/>
            </w:tcMar>
          </w:tcPr>
          <w:p w:rsidR="00957AE0" w:rsidRPr="001F3AC4" w:rsidRDefault="00957AE0" w:rsidP="00957AE0">
            <w:pPr>
              <w:pStyle w:val="0Listing"/>
              <w:rPr>
                <w:lang w:val="en-GB"/>
              </w:rPr>
            </w:pPr>
            <w:r w:rsidRPr="001F3AC4">
              <w:rPr>
                <w:lang w:val="en-GB"/>
              </w:rPr>
              <w:t>HTTP/1.1 204 No Content</w:t>
            </w:r>
          </w:p>
          <w:p w:rsidR="00957AE0" w:rsidRPr="001F3AC4" w:rsidRDefault="00957AE0" w:rsidP="00957AE0">
            <w:pPr>
              <w:pStyle w:val="0Listing"/>
              <w:rPr>
                <w:lang w:val="en-GB"/>
              </w:rPr>
            </w:pPr>
            <w:r w:rsidRPr="001F3AC4">
              <w:rPr>
                <w:lang w:val="en-GB"/>
              </w:rPr>
              <w:t>Date: Thu, 04 Jun 2009 02:51:59 GMT</w:t>
            </w:r>
          </w:p>
        </w:tc>
      </w:tr>
    </w:tbl>
    <w:p w:rsidR="00957AE0" w:rsidRPr="001F3AC4" w:rsidRDefault="00957AE0" w:rsidP="00957AE0">
      <w:pPr>
        <w:pStyle w:val="App2"/>
      </w:pPr>
      <w:bookmarkStart w:id="2041" w:name="_Toc256590633"/>
      <w:bookmarkStart w:id="2042" w:name="_Toc256591818"/>
      <w:bookmarkStart w:id="2043" w:name="_Toc256752633"/>
      <w:bookmarkStart w:id="2044" w:name="_Toc292199192"/>
      <w:bookmarkStart w:id="2045" w:name="_Toc388347476"/>
      <w:bookmarkEnd w:id="2041"/>
      <w:bookmarkEnd w:id="2042"/>
      <w:bookmarkEnd w:id="2043"/>
      <w:r w:rsidRPr="001F3AC4">
        <w:t xml:space="preserve">Circle area notification – one terminal (section </w:t>
      </w:r>
      <w:fldSimple w:instr=" REF _Ref307587732 \r \h ">
        <w:r w:rsidR="009905CD">
          <w:t>6.9.5.1</w:t>
        </w:r>
      </w:fldSimple>
      <w:r w:rsidRPr="001F3AC4">
        <w:t>)</w:t>
      </w:r>
      <w:bookmarkEnd w:id="2044"/>
      <w:bookmarkEnd w:id="2045"/>
    </w:p>
    <w:p w:rsidR="00957AE0" w:rsidRPr="0059300B" w:rsidRDefault="00957AE0" w:rsidP="00957AE0">
      <w:r w:rsidRPr="0059300B">
        <w:t xml:space="preserve"> 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957AE0" w:rsidRPr="00A42668" w:rsidTr="00957AE0">
        <w:tc>
          <w:tcPr>
            <w:tcW w:w="5000" w:type="pct"/>
            <w:tcBorders>
              <w:top w:val="single" w:sz="6" w:space="0" w:color="CCCCCC"/>
              <w:left w:val="single" w:sz="6" w:space="0" w:color="CCCCCC"/>
              <w:right w:val="single" w:sz="6" w:space="0" w:color="CCCCCC"/>
            </w:tcBorders>
            <w:shd w:val="clear" w:color="auto" w:fill="FFFFCC"/>
            <w:tcMar>
              <w:top w:w="150" w:type="dxa"/>
              <w:left w:w="150" w:type="dxa"/>
              <w:bottom w:w="150" w:type="dxa"/>
              <w:right w:w="150" w:type="dxa"/>
            </w:tcMar>
          </w:tcPr>
          <w:p w:rsidR="00957AE0" w:rsidRPr="00532327" w:rsidRDefault="00957AE0" w:rsidP="00957AE0">
            <w:pPr>
              <w:pStyle w:val="0Listing"/>
              <w:spacing w:after="0"/>
              <w:rPr>
                <w:lang w:val="fr-FR"/>
              </w:rPr>
            </w:pPr>
            <w:r w:rsidRPr="00532327">
              <w:rPr>
                <w:lang w:val="fr-FR"/>
              </w:rPr>
              <w:lastRenderedPageBreak/>
              <w:t>POST /notifications/LocationNotification HTTP/1.1</w:t>
            </w:r>
            <w:r w:rsidRPr="00532327">
              <w:rPr>
                <w:lang w:val="fr-FR"/>
              </w:rPr>
              <w:br/>
              <w:t>Content-Type: application/json</w:t>
            </w:r>
            <w:r w:rsidRPr="00532327">
              <w:rPr>
                <w:lang w:val="fr-FR"/>
              </w:rPr>
              <w:br/>
              <w:t xml:space="preserve">Accept: application/json </w:t>
            </w:r>
          </w:p>
          <w:p w:rsidR="00957AE0" w:rsidRPr="001F3AC4" w:rsidRDefault="00957AE0" w:rsidP="00957AE0">
            <w:pPr>
              <w:pStyle w:val="0Listing"/>
              <w:spacing w:after="0"/>
              <w:rPr>
                <w:lang w:val="en-GB"/>
              </w:rPr>
            </w:pPr>
            <w:r w:rsidRPr="001F3AC4">
              <w:rPr>
                <w:lang w:val="en-GB"/>
              </w:rPr>
              <w:t>Host: application.</w:t>
            </w:r>
            <w:r>
              <w:rPr>
                <w:lang w:val="en-GB"/>
              </w:rPr>
              <w:t>example.com</w:t>
            </w:r>
          </w:p>
          <w:p w:rsidR="00957AE0" w:rsidRPr="001F3AC4" w:rsidRDefault="00957AE0" w:rsidP="00957AE0">
            <w:pPr>
              <w:pStyle w:val="0Listing"/>
              <w:spacing w:after="0"/>
              <w:rPr>
                <w:lang w:val="en-GB"/>
              </w:rPr>
            </w:pPr>
            <w:r w:rsidRPr="001F3AC4">
              <w:rPr>
                <w:lang w:val="en-GB"/>
              </w:rPr>
              <w:t>Content-Length: nnnn</w:t>
            </w:r>
          </w:p>
          <w:p w:rsidR="00957AE0" w:rsidRPr="001F3AC4" w:rsidRDefault="00957AE0" w:rsidP="00957AE0">
            <w:pPr>
              <w:pStyle w:val="0Listing"/>
              <w:spacing w:after="0"/>
              <w:rPr>
                <w:lang w:val="en-GB"/>
              </w:rPr>
            </w:pPr>
          </w:p>
          <w:p w:rsidR="00957AE0" w:rsidRPr="001F3AC4" w:rsidRDefault="00957AE0" w:rsidP="00957AE0">
            <w:pPr>
              <w:pStyle w:val="0Listing"/>
              <w:spacing w:after="0"/>
              <w:rPr>
                <w:lang w:val="en-GB"/>
              </w:rPr>
            </w:pPr>
            <w:r w:rsidRPr="001F3AC4">
              <w:rPr>
                <w:lang w:val="en-GB"/>
              </w:rPr>
              <w:t>{"subscriptionNotification": {</w:t>
            </w:r>
          </w:p>
          <w:p w:rsidR="00957AE0" w:rsidRPr="001F3AC4" w:rsidRDefault="00957AE0" w:rsidP="00957AE0">
            <w:pPr>
              <w:pStyle w:val="0Listing"/>
              <w:spacing w:after="0"/>
              <w:rPr>
                <w:lang w:val="en-GB"/>
              </w:rPr>
            </w:pPr>
            <w:r w:rsidRPr="001F3AC4">
              <w:rPr>
                <w:lang w:val="en-GB"/>
              </w:rPr>
              <w:t xml:space="preserve">    "callbackData": "4444",</w:t>
            </w:r>
          </w:p>
          <w:p w:rsidR="00957AE0" w:rsidRPr="001F3AC4" w:rsidRDefault="00957AE0" w:rsidP="00957AE0">
            <w:pPr>
              <w:pStyle w:val="0Listing"/>
              <w:spacing w:after="0"/>
              <w:rPr>
                <w:lang w:val="en-GB"/>
              </w:rPr>
            </w:pPr>
            <w:r w:rsidRPr="001F3AC4">
              <w:rPr>
                <w:lang w:val="en-GB"/>
              </w:rPr>
              <w:t xml:space="preserve">    "enteringLeavingCriteria": "Entering",</w:t>
            </w:r>
          </w:p>
          <w:p w:rsidR="00957AE0" w:rsidRPr="001F3AC4" w:rsidRDefault="00957AE0" w:rsidP="00957AE0">
            <w:pPr>
              <w:pStyle w:val="0Listing"/>
              <w:spacing w:after="0"/>
              <w:rPr>
                <w:lang w:val="en-GB"/>
              </w:rPr>
            </w:pPr>
            <w:r w:rsidRPr="001F3AC4">
              <w:rPr>
                <w:lang w:val="en-GB"/>
              </w:rPr>
              <w:t xml:space="preserve">    "isFinalNotification": "false",</w:t>
            </w:r>
          </w:p>
          <w:p w:rsidR="00957AE0" w:rsidRPr="001F3AC4" w:rsidRDefault="00957AE0" w:rsidP="00957AE0">
            <w:pPr>
              <w:pStyle w:val="0Listing"/>
              <w:spacing w:after="0"/>
              <w:rPr>
                <w:lang w:val="en-GB"/>
              </w:rPr>
            </w:pPr>
            <w:r w:rsidRPr="001F3AC4">
              <w:rPr>
                <w:lang w:val="en-GB"/>
              </w:rPr>
              <w:t xml:space="preserve">    "link": {</w:t>
            </w:r>
          </w:p>
          <w:p w:rsidR="00957AE0" w:rsidRPr="001F3AC4" w:rsidRDefault="00957AE0" w:rsidP="00957AE0">
            <w:pPr>
              <w:pStyle w:val="0Listing"/>
              <w:spacing w:after="0"/>
              <w:rPr>
                <w:lang w:val="en-GB"/>
              </w:rPr>
            </w:pPr>
            <w:r w:rsidRPr="001F3AC4">
              <w:rPr>
                <w:lang w:val="en-GB"/>
              </w:rPr>
              <w:t xml:space="preserve">        "href": "http</w:t>
            </w:r>
            <w:r>
              <w:rPr>
                <w:lang w:val="en-GB"/>
              </w:rPr>
              <w:t>://example.com/exampleAPI</w:t>
            </w:r>
            <w:r w:rsidR="003A094A">
              <w:rPr>
                <w:lang w:val="en-GB"/>
              </w:rPr>
              <w:t>/</w:t>
            </w:r>
            <w:r w:rsidR="00A966CF">
              <w:rPr>
                <w:lang w:val="en-GB"/>
              </w:rPr>
              <w:t>location/v1</w:t>
            </w:r>
            <w:r w:rsidRPr="001F3AC4">
              <w:rPr>
                <w:lang w:val="en-GB"/>
              </w:rPr>
              <w:t>/subscriptions/area/circle</w:t>
            </w:r>
            <w:r>
              <w:rPr>
                <w:lang w:val="en-GB"/>
              </w:rPr>
              <w:t>/</w:t>
            </w:r>
            <w:r w:rsidR="003B2F66">
              <w:rPr>
                <w:rFonts w:eastAsia="Malgun Gothic" w:cs="Arial" w:hint="eastAsia"/>
                <w:lang w:eastAsia="ko-KR"/>
              </w:rPr>
              <w:t>sub123</w:t>
            </w:r>
            <w:r w:rsidRPr="001F3AC4">
              <w:rPr>
                <w:lang w:val="en-GB"/>
              </w:rPr>
              <w:t>",</w:t>
            </w:r>
          </w:p>
          <w:p w:rsidR="00957AE0" w:rsidRPr="001F3AC4" w:rsidRDefault="00957AE0" w:rsidP="00957AE0">
            <w:pPr>
              <w:pStyle w:val="0Listing"/>
              <w:spacing w:after="0"/>
              <w:rPr>
                <w:lang w:val="en-GB"/>
              </w:rPr>
            </w:pPr>
            <w:r w:rsidRPr="001F3AC4">
              <w:rPr>
                <w:lang w:val="en-GB"/>
              </w:rPr>
              <w:t xml:space="preserve">        "rel": "CircleNotificationSubscription"</w:t>
            </w:r>
          </w:p>
          <w:p w:rsidR="00957AE0" w:rsidRPr="001F3AC4" w:rsidRDefault="00957AE0" w:rsidP="00957AE0">
            <w:pPr>
              <w:pStyle w:val="0Listing"/>
              <w:spacing w:after="0"/>
              <w:rPr>
                <w:lang w:val="en-GB"/>
              </w:rPr>
            </w:pPr>
            <w:r w:rsidRPr="001F3AC4">
              <w:rPr>
                <w:lang w:val="en-GB"/>
              </w:rPr>
              <w:t xml:space="preserve">    },</w:t>
            </w:r>
          </w:p>
          <w:p w:rsidR="00957AE0" w:rsidRPr="001F3AC4" w:rsidRDefault="00957AE0" w:rsidP="00957AE0">
            <w:pPr>
              <w:pStyle w:val="0Listing"/>
              <w:spacing w:after="0"/>
              <w:rPr>
                <w:lang w:val="en-GB"/>
              </w:rPr>
            </w:pPr>
            <w:r w:rsidRPr="001F3AC4">
              <w:rPr>
                <w:lang w:val="en-GB"/>
              </w:rPr>
              <w:t xml:space="preserve">    "terminalLocation": {</w:t>
            </w:r>
          </w:p>
          <w:p w:rsidR="00957AE0" w:rsidRPr="001F3AC4" w:rsidRDefault="00957AE0" w:rsidP="00957AE0">
            <w:pPr>
              <w:pStyle w:val="0Listing"/>
              <w:spacing w:after="0"/>
              <w:rPr>
                <w:lang w:val="en-GB"/>
              </w:rPr>
            </w:pPr>
            <w:r w:rsidRPr="001F3AC4">
              <w:rPr>
                <w:lang w:val="en-GB"/>
              </w:rPr>
              <w:t xml:space="preserve">        "address": "</w:t>
            </w:r>
            <w:r>
              <w:rPr>
                <w:lang w:val="en-GB"/>
              </w:rPr>
              <w:t>tel:+</w:t>
            </w:r>
            <w:r w:rsidR="006547B4">
              <w:rPr>
                <w:rFonts w:cs="Arial"/>
              </w:rPr>
              <w:t>19585550100</w:t>
            </w:r>
            <w:r w:rsidRPr="001F3AC4">
              <w:rPr>
                <w:lang w:val="en-GB"/>
              </w:rPr>
              <w:t>",</w:t>
            </w:r>
          </w:p>
          <w:p w:rsidR="00957AE0" w:rsidRPr="001F3AC4" w:rsidRDefault="00957AE0" w:rsidP="00957AE0">
            <w:pPr>
              <w:pStyle w:val="0Listing"/>
              <w:spacing w:after="0"/>
              <w:rPr>
                <w:lang w:val="en-GB"/>
              </w:rPr>
            </w:pPr>
            <w:r w:rsidRPr="001F3AC4">
              <w:rPr>
                <w:lang w:val="en-GB"/>
              </w:rPr>
              <w:t xml:space="preserve">        "currentLocation": {</w:t>
            </w:r>
          </w:p>
          <w:p w:rsidR="00957AE0" w:rsidRPr="001F3AC4" w:rsidRDefault="00957AE0" w:rsidP="00957AE0">
            <w:pPr>
              <w:pStyle w:val="0Listing"/>
              <w:spacing w:after="0"/>
              <w:rPr>
                <w:lang w:val="en-GB"/>
              </w:rPr>
            </w:pPr>
            <w:r w:rsidRPr="001F3AC4">
              <w:rPr>
                <w:lang w:val="en-GB"/>
              </w:rPr>
              <w:t xml:space="preserve">            "accuracy": "100",</w:t>
            </w:r>
          </w:p>
          <w:p w:rsidR="00957AE0" w:rsidRPr="001F3AC4" w:rsidRDefault="00957AE0" w:rsidP="00957AE0">
            <w:pPr>
              <w:pStyle w:val="0Listing"/>
              <w:spacing w:after="0"/>
              <w:rPr>
                <w:lang w:val="en-GB"/>
              </w:rPr>
            </w:pPr>
            <w:r w:rsidRPr="001F3AC4">
              <w:rPr>
                <w:lang w:val="en-GB"/>
              </w:rPr>
              <w:t xml:space="preserve">            "altitude": "1001.0",</w:t>
            </w:r>
          </w:p>
          <w:p w:rsidR="00957AE0" w:rsidRPr="006F7E53" w:rsidRDefault="00957AE0" w:rsidP="00957AE0">
            <w:pPr>
              <w:pStyle w:val="0Listing"/>
              <w:spacing w:after="0"/>
              <w:rPr>
                <w:lang w:val="en-GB"/>
              </w:rPr>
            </w:pPr>
            <w:r w:rsidRPr="001F3AC4">
              <w:rPr>
                <w:lang w:val="en-GB"/>
              </w:rPr>
              <w:t xml:space="preserve">            </w:t>
            </w:r>
            <w:r w:rsidRPr="006F7E53">
              <w:rPr>
                <w:lang w:val="en-GB"/>
              </w:rPr>
              <w:t>"latitude": "-80.86302",</w:t>
            </w:r>
          </w:p>
          <w:p w:rsidR="00957AE0" w:rsidRPr="006F7E53" w:rsidRDefault="00957AE0" w:rsidP="00957AE0">
            <w:pPr>
              <w:pStyle w:val="0Listing"/>
              <w:spacing w:after="0"/>
              <w:rPr>
                <w:lang w:val="en-GB"/>
              </w:rPr>
            </w:pPr>
            <w:r w:rsidRPr="006F7E53">
              <w:rPr>
                <w:lang w:val="en-GB"/>
              </w:rPr>
              <w:t xml:space="preserve">            "longitude": "41.277306",</w:t>
            </w:r>
          </w:p>
          <w:p w:rsidR="00957AE0" w:rsidRPr="006F7E53" w:rsidRDefault="00957AE0" w:rsidP="00957AE0">
            <w:pPr>
              <w:pStyle w:val="0Listing"/>
              <w:spacing w:after="0"/>
              <w:rPr>
                <w:lang w:val="en-GB"/>
              </w:rPr>
            </w:pPr>
            <w:r w:rsidRPr="006F7E53">
              <w:rPr>
                <w:lang w:val="en-GB"/>
              </w:rPr>
              <w:t xml:space="preserve">            "timestamp": "</w:t>
            </w:r>
            <w:r w:rsidR="00071E0D" w:rsidRPr="006F7E53">
              <w:rPr>
                <w:lang w:val="en-GB"/>
              </w:rPr>
              <w:t>2011-06</w:t>
            </w:r>
            <w:r w:rsidRPr="006F7E53">
              <w:rPr>
                <w:lang w:val="en-GB"/>
              </w:rPr>
              <w:t>-0</w:t>
            </w:r>
            <w:r w:rsidR="00B20AAF">
              <w:rPr>
                <w:rFonts w:eastAsia="Malgun Gothic" w:hint="eastAsia"/>
                <w:lang w:val="en-GB" w:eastAsia="ko-KR"/>
              </w:rPr>
              <w:t>2</w:t>
            </w:r>
            <w:r w:rsidRPr="006F7E53">
              <w:rPr>
                <w:lang w:val="en-GB"/>
              </w:rPr>
              <w:t>T00:27:23.000Z"</w:t>
            </w:r>
          </w:p>
          <w:p w:rsidR="00957AE0" w:rsidRPr="001F3AC4" w:rsidRDefault="00957AE0" w:rsidP="00957AE0">
            <w:pPr>
              <w:pStyle w:val="0Listing"/>
              <w:spacing w:after="0"/>
              <w:rPr>
                <w:lang w:val="en-GB"/>
              </w:rPr>
            </w:pPr>
            <w:r w:rsidRPr="006F7E53">
              <w:rPr>
                <w:lang w:val="en-GB"/>
              </w:rPr>
              <w:t xml:space="preserve">        </w:t>
            </w:r>
            <w:r w:rsidRPr="001F3AC4">
              <w:rPr>
                <w:lang w:val="en-GB"/>
              </w:rPr>
              <w:t>},</w:t>
            </w:r>
          </w:p>
          <w:p w:rsidR="00957AE0" w:rsidRPr="001F3AC4" w:rsidRDefault="00957AE0" w:rsidP="00957AE0">
            <w:pPr>
              <w:pStyle w:val="0Listing"/>
              <w:spacing w:after="0"/>
              <w:rPr>
                <w:lang w:val="en-GB"/>
              </w:rPr>
            </w:pPr>
            <w:r w:rsidRPr="001F3AC4">
              <w:rPr>
                <w:lang w:val="en-GB"/>
              </w:rPr>
              <w:t xml:space="preserve">        "locationRetrievalStatus": "Retrieved"</w:t>
            </w:r>
          </w:p>
          <w:p w:rsidR="00957AE0" w:rsidRPr="001F3AC4" w:rsidRDefault="00957AE0" w:rsidP="00957AE0">
            <w:pPr>
              <w:pStyle w:val="0Listing"/>
              <w:spacing w:after="0"/>
              <w:rPr>
                <w:lang w:val="en-GB"/>
              </w:rPr>
            </w:pPr>
            <w:r w:rsidRPr="001F3AC4">
              <w:rPr>
                <w:lang w:val="en-GB"/>
              </w:rPr>
              <w:t xml:space="preserve">    }</w:t>
            </w:r>
          </w:p>
          <w:p w:rsidR="00957AE0" w:rsidRPr="001F3AC4" w:rsidRDefault="00957AE0" w:rsidP="00957AE0">
            <w:pPr>
              <w:pStyle w:val="0Listing"/>
              <w:spacing w:after="0"/>
              <w:rPr>
                <w:lang w:val="en-GB"/>
              </w:rPr>
            </w:pPr>
            <w:r w:rsidRPr="001F3AC4">
              <w:rPr>
                <w:lang w:val="en-GB"/>
              </w:rPr>
              <w:t>}}</w:t>
            </w:r>
          </w:p>
        </w:tc>
      </w:tr>
    </w:tbl>
    <w:p w:rsidR="00957AE0" w:rsidRPr="0059300B" w:rsidRDefault="00957AE0" w:rsidP="00957AE0">
      <w:r w:rsidRPr="0059300B">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957AE0" w:rsidRPr="00A42668" w:rsidTr="00957AE0">
        <w:tc>
          <w:tcPr>
            <w:tcW w:w="5000" w:type="pct"/>
            <w:shd w:val="clear" w:color="auto" w:fill="FFFFCC"/>
            <w:tcMar>
              <w:top w:w="150" w:type="dxa"/>
              <w:left w:w="150" w:type="dxa"/>
              <w:bottom w:w="150" w:type="dxa"/>
              <w:right w:w="150" w:type="dxa"/>
            </w:tcMar>
          </w:tcPr>
          <w:p w:rsidR="00957AE0" w:rsidRPr="001F3AC4" w:rsidRDefault="00957AE0" w:rsidP="00957AE0">
            <w:pPr>
              <w:pStyle w:val="0Listing"/>
              <w:spacing w:after="0"/>
              <w:rPr>
                <w:lang w:val="en-GB"/>
              </w:rPr>
            </w:pPr>
            <w:r w:rsidRPr="001F3AC4">
              <w:rPr>
                <w:lang w:val="en-GB"/>
              </w:rPr>
              <w:t>HTTP/1.1 204 No Content</w:t>
            </w:r>
          </w:p>
          <w:p w:rsidR="00957AE0" w:rsidRPr="001F3AC4" w:rsidRDefault="00957AE0" w:rsidP="00957AE0">
            <w:pPr>
              <w:pStyle w:val="0Listing"/>
              <w:spacing w:after="0"/>
              <w:rPr>
                <w:lang w:val="en-GB"/>
              </w:rPr>
            </w:pPr>
            <w:r w:rsidRPr="001F3AC4">
              <w:rPr>
                <w:lang w:val="en-GB"/>
              </w:rPr>
              <w:t>Date: Thu, 04 Jun 2009 02:51:59 GMT</w:t>
            </w:r>
          </w:p>
        </w:tc>
      </w:tr>
    </w:tbl>
    <w:p w:rsidR="00957AE0" w:rsidRPr="001F3AC4" w:rsidRDefault="00957AE0" w:rsidP="00957AE0">
      <w:pPr>
        <w:pStyle w:val="App2"/>
      </w:pPr>
      <w:bookmarkStart w:id="2046" w:name="_Toc277766944"/>
      <w:bookmarkStart w:id="2047" w:name="_Toc277796719"/>
      <w:bookmarkStart w:id="2048" w:name="_Toc256590635"/>
      <w:bookmarkStart w:id="2049" w:name="_Toc256591820"/>
      <w:bookmarkStart w:id="2050" w:name="_Toc256752635"/>
      <w:bookmarkStart w:id="2051" w:name="_Toc256590656"/>
      <w:bookmarkStart w:id="2052" w:name="_Toc256591841"/>
      <w:bookmarkStart w:id="2053" w:name="_Toc256752656"/>
      <w:bookmarkStart w:id="2054" w:name="_Toc256590657"/>
      <w:bookmarkStart w:id="2055" w:name="_Toc256591842"/>
      <w:bookmarkStart w:id="2056" w:name="_Toc256752657"/>
      <w:bookmarkStart w:id="2057" w:name="_Toc292199193"/>
      <w:bookmarkStart w:id="2058" w:name="_Toc388347477"/>
      <w:bookmarkEnd w:id="2046"/>
      <w:bookmarkEnd w:id="2047"/>
      <w:bookmarkEnd w:id="2048"/>
      <w:bookmarkEnd w:id="2049"/>
      <w:bookmarkEnd w:id="2050"/>
      <w:bookmarkEnd w:id="2051"/>
      <w:bookmarkEnd w:id="2052"/>
      <w:bookmarkEnd w:id="2053"/>
      <w:bookmarkEnd w:id="2054"/>
      <w:bookmarkEnd w:id="2055"/>
      <w:bookmarkEnd w:id="2056"/>
      <w:r w:rsidRPr="001F3AC4">
        <w:t xml:space="preserve">Periodic location notification – one terminal (section </w:t>
      </w:r>
      <w:fldSimple w:instr=" REF _Ref307587755 \r \h ">
        <w:r w:rsidR="009905CD">
          <w:t>6.9.5.2</w:t>
        </w:r>
      </w:fldSimple>
      <w:r w:rsidRPr="001F3AC4">
        <w:t>)</w:t>
      </w:r>
      <w:bookmarkEnd w:id="2057"/>
      <w:bookmarkEnd w:id="2058"/>
    </w:p>
    <w:p w:rsidR="00957AE0" w:rsidRPr="0059300B" w:rsidRDefault="0059300B" w:rsidP="00957AE0">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957AE0" w:rsidRPr="00A42668" w:rsidTr="00957AE0">
        <w:tc>
          <w:tcPr>
            <w:tcW w:w="5000" w:type="pct"/>
            <w:tcBorders>
              <w:top w:val="single" w:sz="6" w:space="0" w:color="CCCCCC"/>
              <w:left w:val="single" w:sz="6" w:space="0" w:color="CCCCCC"/>
              <w:right w:val="single" w:sz="6" w:space="0" w:color="CCCCCC"/>
            </w:tcBorders>
            <w:shd w:val="clear" w:color="auto" w:fill="FFFFCC"/>
            <w:tcMar>
              <w:top w:w="150" w:type="dxa"/>
              <w:left w:w="150" w:type="dxa"/>
              <w:bottom w:w="150" w:type="dxa"/>
              <w:right w:w="150" w:type="dxa"/>
            </w:tcMar>
          </w:tcPr>
          <w:p w:rsidR="00957AE0" w:rsidRPr="00532327" w:rsidRDefault="00957AE0" w:rsidP="00957AE0">
            <w:pPr>
              <w:pStyle w:val="0Listing"/>
              <w:spacing w:after="0"/>
              <w:rPr>
                <w:lang w:val="fr-FR"/>
              </w:rPr>
            </w:pPr>
            <w:r w:rsidRPr="00532327">
              <w:rPr>
                <w:lang w:val="fr-FR"/>
              </w:rPr>
              <w:t>POST /notifications/LocationNotification HTTP/1.1</w:t>
            </w:r>
            <w:r w:rsidRPr="00532327">
              <w:rPr>
                <w:lang w:val="fr-FR"/>
              </w:rPr>
              <w:br/>
              <w:t>Content-Type: application/json</w:t>
            </w:r>
            <w:r w:rsidRPr="00532327">
              <w:rPr>
                <w:lang w:val="fr-FR"/>
              </w:rPr>
              <w:br/>
              <w:t xml:space="preserve">Accept: application/json </w:t>
            </w:r>
          </w:p>
          <w:p w:rsidR="00957AE0" w:rsidRPr="001F3AC4" w:rsidRDefault="00957AE0" w:rsidP="00957AE0">
            <w:pPr>
              <w:pStyle w:val="0Listing"/>
              <w:spacing w:after="0"/>
              <w:rPr>
                <w:lang w:val="en-GB"/>
              </w:rPr>
            </w:pPr>
            <w:r w:rsidRPr="001F3AC4">
              <w:rPr>
                <w:lang w:val="en-GB"/>
              </w:rPr>
              <w:t>Host: application.</w:t>
            </w:r>
            <w:r>
              <w:rPr>
                <w:lang w:val="en-GB"/>
              </w:rPr>
              <w:t>example.com</w:t>
            </w:r>
          </w:p>
          <w:p w:rsidR="00957AE0" w:rsidRPr="001F3AC4" w:rsidRDefault="00957AE0" w:rsidP="00957AE0">
            <w:pPr>
              <w:pStyle w:val="0Listing"/>
              <w:spacing w:after="0"/>
              <w:rPr>
                <w:lang w:val="en-GB"/>
              </w:rPr>
            </w:pPr>
            <w:r w:rsidRPr="001F3AC4">
              <w:rPr>
                <w:lang w:val="en-GB"/>
              </w:rPr>
              <w:t>Content-Length: nnnn</w:t>
            </w:r>
          </w:p>
          <w:p w:rsidR="00957AE0" w:rsidRPr="001F3AC4" w:rsidRDefault="00957AE0" w:rsidP="00957AE0">
            <w:pPr>
              <w:pStyle w:val="0Listing"/>
              <w:spacing w:after="0"/>
              <w:rPr>
                <w:lang w:val="en-GB"/>
              </w:rPr>
            </w:pPr>
          </w:p>
          <w:p w:rsidR="00957AE0" w:rsidRPr="001F3AC4" w:rsidRDefault="00957AE0" w:rsidP="00957AE0">
            <w:pPr>
              <w:pStyle w:val="0Listing"/>
              <w:spacing w:after="0"/>
              <w:rPr>
                <w:lang w:val="en-GB"/>
              </w:rPr>
            </w:pPr>
            <w:r w:rsidRPr="001F3AC4">
              <w:rPr>
                <w:lang w:val="en-GB"/>
              </w:rPr>
              <w:t>{"subscriptionNotification": {</w:t>
            </w:r>
          </w:p>
          <w:p w:rsidR="00957AE0" w:rsidRPr="001F3AC4" w:rsidRDefault="00957AE0" w:rsidP="00957AE0">
            <w:pPr>
              <w:pStyle w:val="0Listing"/>
              <w:spacing w:after="0"/>
              <w:rPr>
                <w:lang w:val="en-GB"/>
              </w:rPr>
            </w:pPr>
            <w:r w:rsidRPr="001F3AC4">
              <w:rPr>
                <w:lang w:val="en-GB"/>
              </w:rPr>
              <w:t xml:space="preserve">    "callbackData": "1234",</w:t>
            </w:r>
          </w:p>
          <w:p w:rsidR="00957AE0" w:rsidRPr="001F3AC4" w:rsidRDefault="00957AE0" w:rsidP="00957AE0">
            <w:pPr>
              <w:pStyle w:val="0Listing"/>
              <w:spacing w:after="0"/>
              <w:rPr>
                <w:lang w:val="en-GB"/>
              </w:rPr>
            </w:pPr>
            <w:r w:rsidRPr="001F3AC4">
              <w:rPr>
                <w:lang w:val="en-GB"/>
              </w:rPr>
              <w:t xml:space="preserve">    "isFinalNotification": "false",</w:t>
            </w:r>
          </w:p>
          <w:p w:rsidR="00957AE0" w:rsidRPr="001F3AC4" w:rsidRDefault="00957AE0" w:rsidP="00957AE0">
            <w:pPr>
              <w:pStyle w:val="0Listing"/>
              <w:spacing w:after="0"/>
              <w:rPr>
                <w:lang w:val="en-GB"/>
              </w:rPr>
            </w:pPr>
            <w:r w:rsidRPr="001F3AC4">
              <w:rPr>
                <w:lang w:val="en-GB"/>
              </w:rPr>
              <w:t xml:space="preserve">    "link": {</w:t>
            </w:r>
          </w:p>
          <w:p w:rsidR="00957AE0" w:rsidRPr="001F3AC4" w:rsidRDefault="00957AE0" w:rsidP="00957AE0">
            <w:pPr>
              <w:pStyle w:val="0Listing"/>
              <w:spacing w:after="0"/>
              <w:rPr>
                <w:lang w:val="en-GB"/>
              </w:rPr>
            </w:pPr>
            <w:r w:rsidRPr="001F3AC4">
              <w:rPr>
                <w:lang w:val="en-GB"/>
              </w:rPr>
              <w:t xml:space="preserve">        "href": "http</w:t>
            </w:r>
            <w:r>
              <w:rPr>
                <w:lang w:val="en-GB"/>
              </w:rPr>
              <w:t>://example.com/exampleAPI</w:t>
            </w:r>
            <w:r w:rsidR="003A094A">
              <w:rPr>
                <w:lang w:val="en-GB"/>
              </w:rPr>
              <w:t>/</w:t>
            </w:r>
            <w:r w:rsidR="00A966CF">
              <w:rPr>
                <w:lang w:val="en-GB"/>
              </w:rPr>
              <w:t>location/v1</w:t>
            </w:r>
            <w:r w:rsidRPr="001F3AC4">
              <w:rPr>
                <w:lang w:val="en-GB"/>
              </w:rPr>
              <w:t>/subscriptions/periodic</w:t>
            </w:r>
            <w:r>
              <w:rPr>
                <w:lang w:val="en-GB"/>
              </w:rPr>
              <w:t>/</w:t>
            </w:r>
            <w:r w:rsidR="00150075">
              <w:rPr>
                <w:rFonts w:eastAsia="Malgun Gothic" w:cs="Arial" w:hint="eastAsia"/>
                <w:lang w:eastAsia="ko-KR"/>
              </w:rPr>
              <w:t>sub123</w:t>
            </w:r>
            <w:r w:rsidRPr="001F3AC4">
              <w:rPr>
                <w:lang w:val="en-GB"/>
              </w:rPr>
              <w:t>",</w:t>
            </w:r>
          </w:p>
          <w:p w:rsidR="00957AE0" w:rsidRPr="001F3AC4" w:rsidRDefault="00957AE0" w:rsidP="00957AE0">
            <w:pPr>
              <w:pStyle w:val="0Listing"/>
              <w:spacing w:after="0"/>
              <w:rPr>
                <w:lang w:val="en-GB"/>
              </w:rPr>
            </w:pPr>
            <w:r w:rsidRPr="001F3AC4">
              <w:rPr>
                <w:lang w:val="en-GB"/>
              </w:rPr>
              <w:t xml:space="preserve">        "rel": "PerodicNotificationSubscription"</w:t>
            </w:r>
          </w:p>
          <w:p w:rsidR="00957AE0" w:rsidRPr="001F3AC4" w:rsidRDefault="00957AE0" w:rsidP="00957AE0">
            <w:pPr>
              <w:pStyle w:val="0Listing"/>
              <w:spacing w:after="0"/>
              <w:rPr>
                <w:lang w:val="en-GB"/>
              </w:rPr>
            </w:pPr>
            <w:r w:rsidRPr="001F3AC4">
              <w:rPr>
                <w:lang w:val="en-GB"/>
              </w:rPr>
              <w:t xml:space="preserve">    },</w:t>
            </w:r>
          </w:p>
          <w:p w:rsidR="00957AE0" w:rsidRPr="001F3AC4" w:rsidRDefault="00957AE0" w:rsidP="00957AE0">
            <w:pPr>
              <w:pStyle w:val="0Listing"/>
              <w:spacing w:after="0"/>
              <w:rPr>
                <w:lang w:val="en-GB"/>
              </w:rPr>
            </w:pPr>
            <w:r w:rsidRPr="001F3AC4">
              <w:rPr>
                <w:lang w:val="en-GB"/>
              </w:rPr>
              <w:t xml:space="preserve">    "terminalLocation": {</w:t>
            </w:r>
          </w:p>
          <w:p w:rsidR="00957AE0" w:rsidRPr="001F3AC4" w:rsidRDefault="00957AE0" w:rsidP="00957AE0">
            <w:pPr>
              <w:pStyle w:val="0Listing"/>
              <w:spacing w:after="0"/>
              <w:rPr>
                <w:lang w:val="en-GB"/>
              </w:rPr>
            </w:pPr>
            <w:r w:rsidRPr="001F3AC4">
              <w:rPr>
                <w:lang w:val="en-GB"/>
              </w:rPr>
              <w:t xml:space="preserve">        "address": "</w:t>
            </w:r>
            <w:r>
              <w:rPr>
                <w:lang w:val="en-GB"/>
              </w:rPr>
              <w:t>tel:+</w:t>
            </w:r>
            <w:r w:rsidR="006547B4">
              <w:rPr>
                <w:rFonts w:cs="Arial"/>
              </w:rPr>
              <w:t>19585550100</w:t>
            </w:r>
            <w:r w:rsidRPr="001F3AC4">
              <w:rPr>
                <w:lang w:val="en-GB"/>
              </w:rPr>
              <w:t>",</w:t>
            </w:r>
          </w:p>
          <w:p w:rsidR="00957AE0" w:rsidRPr="001F3AC4" w:rsidRDefault="00957AE0" w:rsidP="00957AE0">
            <w:pPr>
              <w:pStyle w:val="0Listing"/>
              <w:spacing w:after="0"/>
              <w:rPr>
                <w:lang w:val="en-GB"/>
              </w:rPr>
            </w:pPr>
            <w:r w:rsidRPr="001F3AC4">
              <w:rPr>
                <w:lang w:val="en-GB"/>
              </w:rPr>
              <w:t xml:space="preserve">        "currentLocation": {</w:t>
            </w:r>
          </w:p>
          <w:p w:rsidR="00957AE0" w:rsidRPr="001F3AC4" w:rsidRDefault="00957AE0" w:rsidP="00957AE0">
            <w:pPr>
              <w:pStyle w:val="0Listing"/>
              <w:spacing w:after="0"/>
              <w:rPr>
                <w:lang w:val="en-GB"/>
              </w:rPr>
            </w:pPr>
            <w:r w:rsidRPr="001F3AC4">
              <w:rPr>
                <w:lang w:val="en-GB"/>
              </w:rPr>
              <w:t xml:space="preserve">            "accuracy": "100",</w:t>
            </w:r>
          </w:p>
          <w:p w:rsidR="00957AE0" w:rsidRPr="001F3AC4" w:rsidRDefault="00957AE0" w:rsidP="00957AE0">
            <w:pPr>
              <w:pStyle w:val="0Listing"/>
              <w:spacing w:after="0"/>
              <w:rPr>
                <w:lang w:val="en-GB"/>
              </w:rPr>
            </w:pPr>
            <w:r w:rsidRPr="001F3AC4">
              <w:rPr>
                <w:lang w:val="en-GB"/>
              </w:rPr>
              <w:t xml:space="preserve">            "altitude": "1001.0",</w:t>
            </w:r>
          </w:p>
          <w:p w:rsidR="00957AE0" w:rsidRPr="006F7E53" w:rsidRDefault="00957AE0" w:rsidP="00957AE0">
            <w:pPr>
              <w:pStyle w:val="0Listing"/>
              <w:spacing w:after="0"/>
              <w:rPr>
                <w:lang w:val="en-GB"/>
              </w:rPr>
            </w:pPr>
            <w:r w:rsidRPr="001F3AC4">
              <w:rPr>
                <w:lang w:val="en-GB"/>
              </w:rPr>
              <w:t xml:space="preserve">            </w:t>
            </w:r>
            <w:r w:rsidRPr="006F7E53">
              <w:rPr>
                <w:lang w:val="en-GB"/>
              </w:rPr>
              <w:t>"latitude": "-80.86302",</w:t>
            </w:r>
          </w:p>
          <w:p w:rsidR="00957AE0" w:rsidRPr="006F7E53" w:rsidRDefault="00957AE0" w:rsidP="00957AE0">
            <w:pPr>
              <w:pStyle w:val="0Listing"/>
              <w:spacing w:after="0"/>
              <w:rPr>
                <w:lang w:val="en-GB"/>
              </w:rPr>
            </w:pPr>
            <w:r w:rsidRPr="006F7E53">
              <w:rPr>
                <w:lang w:val="en-GB"/>
              </w:rPr>
              <w:lastRenderedPageBreak/>
              <w:t xml:space="preserve">            "longitude": "41.277306",</w:t>
            </w:r>
          </w:p>
          <w:p w:rsidR="00957AE0" w:rsidRPr="006F7E53" w:rsidRDefault="00957AE0" w:rsidP="00957AE0">
            <w:pPr>
              <w:pStyle w:val="0Listing"/>
              <w:spacing w:after="0"/>
              <w:rPr>
                <w:lang w:val="en-GB"/>
              </w:rPr>
            </w:pPr>
            <w:r w:rsidRPr="006F7E53">
              <w:rPr>
                <w:lang w:val="en-GB"/>
              </w:rPr>
              <w:t xml:space="preserve">            "timestamp": "</w:t>
            </w:r>
            <w:r w:rsidR="00071E0D" w:rsidRPr="006F7E53">
              <w:rPr>
                <w:lang w:val="en-GB"/>
              </w:rPr>
              <w:t>2011-06</w:t>
            </w:r>
            <w:r w:rsidRPr="006F7E53">
              <w:rPr>
                <w:lang w:val="en-GB"/>
              </w:rPr>
              <w:t>-0</w:t>
            </w:r>
            <w:r w:rsidR="007C12A2">
              <w:rPr>
                <w:rFonts w:eastAsia="Malgun Gothic" w:hint="eastAsia"/>
                <w:lang w:val="en-GB" w:eastAsia="ko-KR"/>
              </w:rPr>
              <w:t>4</w:t>
            </w:r>
            <w:r w:rsidRPr="006F7E53">
              <w:rPr>
                <w:lang w:val="en-GB"/>
              </w:rPr>
              <w:t>T00:27:23.000Z"</w:t>
            </w:r>
          </w:p>
          <w:p w:rsidR="00957AE0" w:rsidRPr="001F3AC4" w:rsidRDefault="00957AE0" w:rsidP="00957AE0">
            <w:pPr>
              <w:pStyle w:val="0Listing"/>
              <w:spacing w:after="0"/>
              <w:rPr>
                <w:lang w:val="en-GB"/>
              </w:rPr>
            </w:pPr>
            <w:r w:rsidRPr="006F7E53">
              <w:rPr>
                <w:lang w:val="en-GB"/>
              </w:rPr>
              <w:t xml:space="preserve">        </w:t>
            </w:r>
            <w:r w:rsidRPr="001F3AC4">
              <w:rPr>
                <w:lang w:val="en-GB"/>
              </w:rPr>
              <w:t>},</w:t>
            </w:r>
          </w:p>
          <w:p w:rsidR="00957AE0" w:rsidRPr="001F3AC4" w:rsidRDefault="00957AE0" w:rsidP="00957AE0">
            <w:pPr>
              <w:pStyle w:val="0Listing"/>
              <w:spacing w:after="0"/>
              <w:rPr>
                <w:lang w:val="en-GB"/>
              </w:rPr>
            </w:pPr>
            <w:r w:rsidRPr="001F3AC4">
              <w:rPr>
                <w:lang w:val="en-GB"/>
              </w:rPr>
              <w:t xml:space="preserve">        "locationRetrievalStatus": "Retrieved"</w:t>
            </w:r>
          </w:p>
          <w:p w:rsidR="00957AE0" w:rsidRPr="001F3AC4" w:rsidRDefault="00957AE0" w:rsidP="00957AE0">
            <w:pPr>
              <w:pStyle w:val="0Listing"/>
              <w:spacing w:after="0"/>
              <w:rPr>
                <w:lang w:val="en-GB"/>
              </w:rPr>
            </w:pPr>
            <w:r w:rsidRPr="001F3AC4">
              <w:rPr>
                <w:lang w:val="en-GB"/>
              </w:rPr>
              <w:t xml:space="preserve">    }</w:t>
            </w:r>
          </w:p>
          <w:p w:rsidR="00957AE0" w:rsidRPr="001F3AC4" w:rsidRDefault="00957AE0" w:rsidP="00957AE0">
            <w:pPr>
              <w:pStyle w:val="0Listing"/>
              <w:spacing w:after="0"/>
              <w:rPr>
                <w:lang w:val="en-GB"/>
              </w:rPr>
            </w:pPr>
            <w:r w:rsidRPr="001F3AC4">
              <w:rPr>
                <w:lang w:val="en-GB"/>
              </w:rPr>
              <w:t>}}</w:t>
            </w:r>
          </w:p>
        </w:tc>
      </w:tr>
    </w:tbl>
    <w:p w:rsidR="00957AE0" w:rsidRPr="0059300B" w:rsidRDefault="00957AE0" w:rsidP="00957AE0">
      <w:r w:rsidRPr="0059300B">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957AE0" w:rsidRPr="00A42668" w:rsidTr="00957AE0">
        <w:tc>
          <w:tcPr>
            <w:tcW w:w="5000" w:type="pct"/>
            <w:shd w:val="clear" w:color="auto" w:fill="FFFFCC"/>
            <w:tcMar>
              <w:top w:w="150" w:type="dxa"/>
              <w:left w:w="150" w:type="dxa"/>
              <w:bottom w:w="150" w:type="dxa"/>
              <w:right w:w="150" w:type="dxa"/>
            </w:tcMar>
          </w:tcPr>
          <w:p w:rsidR="00957AE0" w:rsidRPr="001F3AC4" w:rsidRDefault="00957AE0" w:rsidP="00957AE0">
            <w:pPr>
              <w:pStyle w:val="0Listing"/>
              <w:spacing w:after="0"/>
              <w:rPr>
                <w:lang w:val="en-GB"/>
              </w:rPr>
            </w:pPr>
            <w:r w:rsidRPr="001F3AC4">
              <w:rPr>
                <w:lang w:val="en-GB"/>
              </w:rPr>
              <w:t>HTTP/1.1 204 No Content</w:t>
            </w:r>
          </w:p>
          <w:p w:rsidR="00957AE0" w:rsidRPr="001F3AC4" w:rsidRDefault="00957AE0" w:rsidP="00957AE0">
            <w:pPr>
              <w:pStyle w:val="0Listing"/>
              <w:spacing w:after="0"/>
              <w:rPr>
                <w:lang w:val="en-GB"/>
              </w:rPr>
            </w:pPr>
            <w:r w:rsidRPr="001F3AC4">
              <w:rPr>
                <w:lang w:val="en-GB"/>
              </w:rPr>
              <w:t>Date: Thu, 04 Jun 2009 02:51:59 GMT</w:t>
            </w:r>
          </w:p>
        </w:tc>
      </w:tr>
    </w:tbl>
    <w:p w:rsidR="00957AE0" w:rsidRPr="001F3AC4" w:rsidRDefault="00957AE0" w:rsidP="00957AE0">
      <w:pPr>
        <w:pStyle w:val="App2"/>
      </w:pPr>
      <w:bookmarkStart w:id="2059" w:name="_Toc256590677"/>
      <w:bookmarkStart w:id="2060" w:name="_Toc256591862"/>
      <w:bookmarkStart w:id="2061" w:name="_Toc256752677"/>
      <w:bookmarkStart w:id="2062" w:name="_Toc292199194"/>
      <w:bookmarkStart w:id="2063" w:name="_Toc388347478"/>
      <w:bookmarkEnd w:id="2059"/>
      <w:bookmarkEnd w:id="2060"/>
      <w:bookmarkEnd w:id="2061"/>
      <w:r w:rsidRPr="001F3AC4">
        <w:t xml:space="preserve">Distance notification – one terminal (section </w:t>
      </w:r>
      <w:fldSimple w:instr=" REF _Ref307587773 \r \h ">
        <w:r w:rsidR="009905CD">
          <w:t>6.9.5.3</w:t>
        </w:r>
      </w:fldSimple>
      <w:r w:rsidRPr="001F3AC4">
        <w:t>)</w:t>
      </w:r>
      <w:bookmarkEnd w:id="2062"/>
      <w:bookmarkEnd w:id="2063"/>
    </w:p>
    <w:p w:rsidR="00957AE0" w:rsidRPr="0059300B" w:rsidRDefault="00957AE0" w:rsidP="00957AE0">
      <w:r w:rsidRPr="0059300B">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957AE0" w:rsidRPr="00A42668" w:rsidTr="00957AE0">
        <w:tc>
          <w:tcPr>
            <w:tcW w:w="5000" w:type="pct"/>
            <w:tcBorders>
              <w:top w:val="single" w:sz="6" w:space="0" w:color="CCCCCC"/>
              <w:left w:val="single" w:sz="6" w:space="0" w:color="CCCCCC"/>
              <w:right w:val="single" w:sz="6" w:space="0" w:color="CCCCCC"/>
            </w:tcBorders>
            <w:shd w:val="clear" w:color="auto" w:fill="FFFFCC"/>
            <w:tcMar>
              <w:top w:w="150" w:type="dxa"/>
              <w:left w:w="150" w:type="dxa"/>
              <w:bottom w:w="150" w:type="dxa"/>
              <w:right w:w="150" w:type="dxa"/>
            </w:tcMar>
          </w:tcPr>
          <w:p w:rsidR="00957AE0" w:rsidRPr="00532327" w:rsidRDefault="00957AE0" w:rsidP="00957AE0">
            <w:pPr>
              <w:pStyle w:val="0Listing"/>
              <w:spacing w:after="0"/>
              <w:rPr>
                <w:lang w:val="fr-FR"/>
              </w:rPr>
            </w:pPr>
            <w:r w:rsidRPr="00532327">
              <w:rPr>
                <w:lang w:val="fr-FR"/>
              </w:rPr>
              <w:t>POST /notifications/LocationNotification HTTP/1.1</w:t>
            </w:r>
            <w:r w:rsidRPr="00532327">
              <w:rPr>
                <w:lang w:val="fr-FR"/>
              </w:rPr>
              <w:br/>
              <w:t>Content-Type: application/json</w:t>
            </w:r>
            <w:r w:rsidRPr="00532327">
              <w:rPr>
                <w:lang w:val="fr-FR"/>
              </w:rPr>
              <w:br/>
              <w:t xml:space="preserve">Accept: application/json </w:t>
            </w:r>
          </w:p>
          <w:p w:rsidR="00957AE0" w:rsidRPr="001F3AC4" w:rsidRDefault="00957AE0" w:rsidP="00957AE0">
            <w:pPr>
              <w:pStyle w:val="0Listing"/>
              <w:spacing w:after="0"/>
              <w:rPr>
                <w:lang w:val="en-GB"/>
              </w:rPr>
            </w:pPr>
            <w:r w:rsidRPr="001F3AC4">
              <w:rPr>
                <w:lang w:val="en-GB"/>
              </w:rPr>
              <w:t>Host: application.</w:t>
            </w:r>
            <w:r>
              <w:rPr>
                <w:lang w:val="en-GB"/>
              </w:rPr>
              <w:t>example.com</w:t>
            </w:r>
          </w:p>
          <w:p w:rsidR="00957AE0" w:rsidRPr="001F3AC4" w:rsidRDefault="00957AE0" w:rsidP="00957AE0">
            <w:pPr>
              <w:pStyle w:val="0Listing"/>
              <w:spacing w:after="0"/>
              <w:rPr>
                <w:lang w:val="en-GB"/>
              </w:rPr>
            </w:pPr>
            <w:r w:rsidRPr="001F3AC4">
              <w:rPr>
                <w:lang w:val="en-GB"/>
              </w:rPr>
              <w:t>Content-Length: nnnn</w:t>
            </w:r>
          </w:p>
          <w:p w:rsidR="00957AE0" w:rsidRPr="001F3AC4" w:rsidRDefault="00957AE0" w:rsidP="00957AE0">
            <w:pPr>
              <w:pStyle w:val="0Listing"/>
              <w:spacing w:after="0"/>
              <w:rPr>
                <w:lang w:val="en-GB"/>
              </w:rPr>
            </w:pPr>
          </w:p>
          <w:p w:rsidR="00957AE0" w:rsidRPr="001F3AC4" w:rsidRDefault="00957AE0" w:rsidP="00957AE0">
            <w:pPr>
              <w:pStyle w:val="0Listing"/>
              <w:spacing w:after="0"/>
              <w:rPr>
                <w:lang w:val="en-GB"/>
              </w:rPr>
            </w:pPr>
            <w:r w:rsidRPr="001F3AC4">
              <w:rPr>
                <w:lang w:val="en-GB"/>
              </w:rPr>
              <w:t>{"subscriptionNotification": {</w:t>
            </w:r>
          </w:p>
          <w:p w:rsidR="00957AE0" w:rsidRPr="001F3AC4" w:rsidRDefault="00957AE0" w:rsidP="00957AE0">
            <w:pPr>
              <w:pStyle w:val="0Listing"/>
              <w:spacing w:after="0"/>
              <w:rPr>
                <w:lang w:val="en-GB"/>
              </w:rPr>
            </w:pPr>
            <w:r w:rsidRPr="001F3AC4">
              <w:rPr>
                <w:lang w:val="en-GB"/>
              </w:rPr>
              <w:t xml:space="preserve">    "callbackData": "6666",</w:t>
            </w:r>
          </w:p>
          <w:p w:rsidR="00957AE0" w:rsidRPr="001F3AC4" w:rsidRDefault="00957AE0" w:rsidP="00957AE0">
            <w:pPr>
              <w:pStyle w:val="0Listing"/>
              <w:spacing w:after="0"/>
              <w:rPr>
                <w:lang w:val="en-GB"/>
              </w:rPr>
            </w:pPr>
            <w:r w:rsidRPr="001F3AC4">
              <w:rPr>
                <w:lang w:val="en-GB"/>
              </w:rPr>
              <w:t xml:space="preserve">    "distanceCriteria": "AllBeyondDistance",</w:t>
            </w:r>
          </w:p>
          <w:p w:rsidR="00957AE0" w:rsidRPr="001F3AC4" w:rsidRDefault="00957AE0" w:rsidP="00957AE0">
            <w:pPr>
              <w:pStyle w:val="0Listing"/>
              <w:spacing w:after="0"/>
              <w:rPr>
                <w:lang w:val="en-GB"/>
              </w:rPr>
            </w:pPr>
            <w:r w:rsidRPr="001F3AC4">
              <w:rPr>
                <w:lang w:val="en-GB"/>
              </w:rPr>
              <w:t xml:space="preserve">    "isFinalNotification": "false",</w:t>
            </w:r>
          </w:p>
          <w:p w:rsidR="00957AE0" w:rsidRPr="001F3AC4" w:rsidRDefault="00957AE0" w:rsidP="00957AE0">
            <w:pPr>
              <w:pStyle w:val="0Listing"/>
              <w:spacing w:after="0"/>
              <w:rPr>
                <w:lang w:val="en-GB"/>
              </w:rPr>
            </w:pPr>
            <w:r w:rsidRPr="001F3AC4">
              <w:rPr>
                <w:lang w:val="en-GB"/>
              </w:rPr>
              <w:t xml:space="preserve">    "link": {</w:t>
            </w:r>
          </w:p>
          <w:p w:rsidR="00957AE0" w:rsidRPr="001F3AC4" w:rsidRDefault="00957AE0" w:rsidP="00957AE0">
            <w:pPr>
              <w:pStyle w:val="0Listing"/>
              <w:spacing w:after="0"/>
              <w:rPr>
                <w:lang w:val="en-GB"/>
              </w:rPr>
            </w:pPr>
            <w:r w:rsidRPr="001F3AC4">
              <w:rPr>
                <w:lang w:val="en-GB"/>
              </w:rPr>
              <w:t xml:space="preserve">        "href": "http</w:t>
            </w:r>
            <w:r>
              <w:rPr>
                <w:lang w:val="en-GB"/>
              </w:rPr>
              <w:t>://example.com/exampleAPI</w:t>
            </w:r>
            <w:r w:rsidR="003A094A">
              <w:rPr>
                <w:lang w:val="en-GB"/>
              </w:rPr>
              <w:t>/</w:t>
            </w:r>
            <w:r w:rsidR="00A966CF">
              <w:rPr>
                <w:lang w:val="en-GB"/>
              </w:rPr>
              <w:t>location/v1</w:t>
            </w:r>
            <w:r w:rsidRPr="001F3AC4">
              <w:rPr>
                <w:lang w:val="en-GB"/>
              </w:rPr>
              <w:t>/subscriptions/distance</w:t>
            </w:r>
            <w:r>
              <w:rPr>
                <w:lang w:val="en-GB"/>
              </w:rPr>
              <w:t>/</w:t>
            </w:r>
            <w:r w:rsidR="00150075">
              <w:rPr>
                <w:rFonts w:eastAsia="Malgun Gothic" w:cs="Arial" w:hint="eastAsia"/>
                <w:lang w:eastAsia="ko-KR"/>
              </w:rPr>
              <w:t>sub123</w:t>
            </w:r>
            <w:r w:rsidRPr="001F3AC4">
              <w:rPr>
                <w:lang w:val="en-GB"/>
              </w:rPr>
              <w:t>",</w:t>
            </w:r>
          </w:p>
          <w:p w:rsidR="00957AE0" w:rsidRPr="001F3AC4" w:rsidRDefault="00957AE0" w:rsidP="00957AE0">
            <w:pPr>
              <w:pStyle w:val="0Listing"/>
              <w:spacing w:after="0"/>
              <w:rPr>
                <w:lang w:val="en-GB"/>
              </w:rPr>
            </w:pPr>
            <w:r w:rsidRPr="001F3AC4">
              <w:rPr>
                <w:lang w:val="en-GB"/>
              </w:rPr>
              <w:t xml:space="preserve">        "rel": "DistanceNotificationSubscription"</w:t>
            </w:r>
          </w:p>
          <w:p w:rsidR="00957AE0" w:rsidRPr="001F3AC4" w:rsidRDefault="00957AE0" w:rsidP="00957AE0">
            <w:pPr>
              <w:pStyle w:val="0Listing"/>
              <w:spacing w:after="0"/>
              <w:rPr>
                <w:lang w:val="en-GB"/>
              </w:rPr>
            </w:pPr>
            <w:r w:rsidRPr="001F3AC4">
              <w:rPr>
                <w:lang w:val="en-GB"/>
              </w:rPr>
              <w:t xml:space="preserve">    },</w:t>
            </w:r>
          </w:p>
          <w:p w:rsidR="00957AE0" w:rsidRPr="001F3AC4" w:rsidRDefault="00957AE0" w:rsidP="00957AE0">
            <w:pPr>
              <w:pStyle w:val="0Listing"/>
              <w:spacing w:after="0"/>
              <w:rPr>
                <w:lang w:val="en-GB"/>
              </w:rPr>
            </w:pPr>
            <w:r w:rsidRPr="001F3AC4">
              <w:rPr>
                <w:lang w:val="en-GB"/>
              </w:rPr>
              <w:t xml:space="preserve">    "terminalLocation": {</w:t>
            </w:r>
          </w:p>
          <w:p w:rsidR="00957AE0" w:rsidRPr="001F3AC4" w:rsidRDefault="00957AE0" w:rsidP="00957AE0">
            <w:pPr>
              <w:pStyle w:val="0Listing"/>
              <w:spacing w:after="0"/>
              <w:rPr>
                <w:lang w:val="en-GB"/>
              </w:rPr>
            </w:pPr>
            <w:r w:rsidRPr="001F3AC4">
              <w:rPr>
                <w:lang w:val="en-GB"/>
              </w:rPr>
              <w:t xml:space="preserve">        "address": "</w:t>
            </w:r>
            <w:r>
              <w:rPr>
                <w:lang w:val="en-GB"/>
              </w:rPr>
              <w:t>tel:+</w:t>
            </w:r>
            <w:r w:rsidR="00262A43">
              <w:rPr>
                <w:rFonts w:cs="Arial"/>
              </w:rPr>
              <w:t>19585550100</w:t>
            </w:r>
            <w:r w:rsidRPr="001F3AC4">
              <w:rPr>
                <w:lang w:val="en-GB"/>
              </w:rPr>
              <w:t>",</w:t>
            </w:r>
          </w:p>
          <w:p w:rsidR="00957AE0" w:rsidRPr="001F3AC4" w:rsidRDefault="00957AE0" w:rsidP="00957AE0">
            <w:pPr>
              <w:pStyle w:val="0Listing"/>
              <w:spacing w:after="0"/>
              <w:rPr>
                <w:lang w:val="en-GB"/>
              </w:rPr>
            </w:pPr>
            <w:r w:rsidRPr="001F3AC4">
              <w:rPr>
                <w:lang w:val="en-GB"/>
              </w:rPr>
              <w:t xml:space="preserve">        "currentLocation": {</w:t>
            </w:r>
          </w:p>
          <w:p w:rsidR="00957AE0" w:rsidRPr="001F3AC4" w:rsidRDefault="00957AE0" w:rsidP="00957AE0">
            <w:pPr>
              <w:pStyle w:val="0Listing"/>
              <w:spacing w:after="0"/>
              <w:rPr>
                <w:lang w:val="en-GB"/>
              </w:rPr>
            </w:pPr>
            <w:r w:rsidRPr="001F3AC4">
              <w:rPr>
                <w:lang w:val="en-GB"/>
              </w:rPr>
              <w:t xml:space="preserve">            "accuracy": "100",</w:t>
            </w:r>
          </w:p>
          <w:p w:rsidR="00957AE0" w:rsidRPr="006F7E53" w:rsidRDefault="00957AE0" w:rsidP="00957AE0">
            <w:pPr>
              <w:pStyle w:val="0Listing"/>
              <w:spacing w:after="0"/>
              <w:rPr>
                <w:lang w:val="fr-FR"/>
              </w:rPr>
            </w:pPr>
            <w:r w:rsidRPr="001F3AC4">
              <w:rPr>
                <w:lang w:val="en-GB"/>
              </w:rPr>
              <w:t xml:space="preserve">            </w:t>
            </w:r>
            <w:r w:rsidRPr="006F7E53">
              <w:rPr>
                <w:lang w:val="fr-FR"/>
              </w:rPr>
              <w:t>"altitude": "1001.0",</w:t>
            </w:r>
          </w:p>
          <w:p w:rsidR="00957AE0" w:rsidRPr="006F7E53" w:rsidRDefault="00957AE0" w:rsidP="00957AE0">
            <w:pPr>
              <w:pStyle w:val="0Listing"/>
              <w:spacing w:after="0"/>
              <w:rPr>
                <w:lang w:val="fr-FR"/>
              </w:rPr>
            </w:pPr>
            <w:r w:rsidRPr="006F7E53">
              <w:rPr>
                <w:lang w:val="fr-FR"/>
              </w:rPr>
              <w:t xml:space="preserve">            "latitude": "-80.86302",</w:t>
            </w:r>
          </w:p>
          <w:p w:rsidR="00957AE0" w:rsidRPr="006F7E53" w:rsidRDefault="00957AE0" w:rsidP="00957AE0">
            <w:pPr>
              <w:pStyle w:val="0Listing"/>
              <w:spacing w:after="0"/>
              <w:rPr>
                <w:lang w:val="fr-FR"/>
              </w:rPr>
            </w:pPr>
            <w:r w:rsidRPr="006F7E53">
              <w:rPr>
                <w:lang w:val="fr-FR"/>
              </w:rPr>
              <w:t xml:space="preserve">            "longitude": "41.277306",</w:t>
            </w:r>
          </w:p>
          <w:p w:rsidR="00957AE0" w:rsidRPr="006F7E53" w:rsidRDefault="00957AE0" w:rsidP="00957AE0">
            <w:pPr>
              <w:pStyle w:val="0Listing"/>
              <w:spacing w:after="0"/>
              <w:rPr>
                <w:lang w:val="fr-FR"/>
              </w:rPr>
            </w:pPr>
            <w:r w:rsidRPr="006F7E53">
              <w:rPr>
                <w:lang w:val="fr-FR"/>
              </w:rPr>
              <w:t xml:space="preserve">            "timestamp": "</w:t>
            </w:r>
            <w:r w:rsidR="00071E0D" w:rsidRPr="006F7E53">
              <w:rPr>
                <w:lang w:val="fr-FR"/>
              </w:rPr>
              <w:t>2011-06</w:t>
            </w:r>
            <w:r w:rsidRPr="006F7E53">
              <w:rPr>
                <w:lang w:val="fr-FR"/>
              </w:rPr>
              <w:t>-0</w:t>
            </w:r>
            <w:r w:rsidR="00B20AAF">
              <w:rPr>
                <w:rFonts w:eastAsia="Malgun Gothic" w:hint="eastAsia"/>
                <w:lang w:val="fr-FR" w:eastAsia="ko-KR"/>
              </w:rPr>
              <w:t>2</w:t>
            </w:r>
            <w:r w:rsidRPr="006F7E53">
              <w:rPr>
                <w:lang w:val="fr-FR"/>
              </w:rPr>
              <w:t>T00:27:23.000Z"</w:t>
            </w:r>
          </w:p>
          <w:p w:rsidR="00957AE0" w:rsidRPr="001F3AC4" w:rsidRDefault="00957AE0" w:rsidP="00957AE0">
            <w:pPr>
              <w:pStyle w:val="0Listing"/>
              <w:spacing w:after="0"/>
              <w:rPr>
                <w:lang w:val="en-GB"/>
              </w:rPr>
            </w:pPr>
            <w:r w:rsidRPr="006F7E53">
              <w:rPr>
                <w:lang w:val="fr-FR"/>
              </w:rPr>
              <w:t xml:space="preserve">        </w:t>
            </w:r>
            <w:r w:rsidRPr="001F3AC4">
              <w:rPr>
                <w:lang w:val="en-GB"/>
              </w:rPr>
              <w:t>},</w:t>
            </w:r>
          </w:p>
          <w:p w:rsidR="00957AE0" w:rsidRPr="001F3AC4" w:rsidRDefault="00957AE0" w:rsidP="00957AE0">
            <w:pPr>
              <w:pStyle w:val="0Listing"/>
              <w:spacing w:after="0"/>
              <w:rPr>
                <w:lang w:val="en-GB"/>
              </w:rPr>
            </w:pPr>
            <w:r w:rsidRPr="001F3AC4">
              <w:rPr>
                <w:lang w:val="en-GB"/>
              </w:rPr>
              <w:t xml:space="preserve">        "locationRetrievalStatus": "Retrieved"</w:t>
            </w:r>
          </w:p>
          <w:p w:rsidR="00957AE0" w:rsidRPr="001F3AC4" w:rsidRDefault="00957AE0" w:rsidP="00957AE0">
            <w:pPr>
              <w:pStyle w:val="0Listing"/>
              <w:spacing w:after="0"/>
              <w:rPr>
                <w:lang w:val="en-GB"/>
              </w:rPr>
            </w:pPr>
            <w:r w:rsidRPr="001F3AC4">
              <w:rPr>
                <w:lang w:val="en-GB"/>
              </w:rPr>
              <w:t xml:space="preserve">    }</w:t>
            </w:r>
          </w:p>
          <w:p w:rsidR="00957AE0" w:rsidRPr="001F3AC4" w:rsidRDefault="00957AE0" w:rsidP="00957AE0">
            <w:pPr>
              <w:pStyle w:val="0Listing"/>
              <w:spacing w:after="0"/>
              <w:rPr>
                <w:lang w:val="en-GB"/>
              </w:rPr>
            </w:pPr>
            <w:r w:rsidRPr="001F3AC4">
              <w:rPr>
                <w:lang w:val="en-GB"/>
              </w:rPr>
              <w:t>}}</w:t>
            </w:r>
          </w:p>
        </w:tc>
      </w:tr>
    </w:tbl>
    <w:p w:rsidR="00957AE0" w:rsidRPr="0059300B" w:rsidRDefault="00957AE0" w:rsidP="00957AE0">
      <w:r w:rsidRPr="0059300B">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957AE0" w:rsidRPr="00A42668" w:rsidTr="00957AE0">
        <w:tc>
          <w:tcPr>
            <w:tcW w:w="5000" w:type="pct"/>
            <w:shd w:val="clear" w:color="auto" w:fill="FFFFCC"/>
            <w:tcMar>
              <w:top w:w="150" w:type="dxa"/>
              <w:left w:w="150" w:type="dxa"/>
              <w:bottom w:w="150" w:type="dxa"/>
              <w:right w:w="150" w:type="dxa"/>
            </w:tcMar>
          </w:tcPr>
          <w:p w:rsidR="00957AE0" w:rsidRPr="001F3AC4" w:rsidRDefault="00957AE0" w:rsidP="00957AE0">
            <w:pPr>
              <w:pStyle w:val="0Listing"/>
              <w:spacing w:after="0"/>
              <w:rPr>
                <w:lang w:val="en-GB"/>
              </w:rPr>
            </w:pPr>
            <w:r w:rsidRPr="001F3AC4">
              <w:rPr>
                <w:lang w:val="en-GB"/>
              </w:rPr>
              <w:t>HTTP/1.1 204 No Content</w:t>
            </w:r>
          </w:p>
          <w:p w:rsidR="00957AE0" w:rsidRPr="001F3AC4" w:rsidRDefault="00957AE0" w:rsidP="00957AE0">
            <w:pPr>
              <w:pStyle w:val="0Listing"/>
              <w:spacing w:after="0"/>
              <w:rPr>
                <w:lang w:val="en-GB"/>
              </w:rPr>
            </w:pPr>
            <w:r w:rsidRPr="001F3AC4">
              <w:rPr>
                <w:lang w:val="en-GB"/>
              </w:rPr>
              <w:t>Date: Thu, 04 Jun 2009 02:51:59 GMT</w:t>
            </w:r>
          </w:p>
        </w:tc>
      </w:tr>
    </w:tbl>
    <w:p w:rsidR="00957AE0" w:rsidRPr="001F3AC4" w:rsidRDefault="00957AE0" w:rsidP="00957AE0">
      <w:pPr>
        <w:pStyle w:val="App2"/>
      </w:pPr>
      <w:bookmarkStart w:id="2064" w:name="_Toc277766947"/>
      <w:bookmarkStart w:id="2065" w:name="_Toc277796722"/>
      <w:bookmarkStart w:id="2066" w:name="_Toc292199195"/>
      <w:bookmarkStart w:id="2067" w:name="_Toc388347479"/>
      <w:bookmarkEnd w:id="2064"/>
      <w:bookmarkEnd w:id="2065"/>
      <w:r w:rsidRPr="001F3AC4">
        <w:t xml:space="preserve">Final periodic location notification (section </w:t>
      </w:r>
      <w:fldSimple w:instr=" REF _Ref307587789 \r \h ">
        <w:r w:rsidR="009905CD">
          <w:t>6.9.5.4</w:t>
        </w:r>
      </w:fldSimple>
      <w:r w:rsidRPr="001F3AC4">
        <w:t>)</w:t>
      </w:r>
      <w:bookmarkEnd w:id="2066"/>
      <w:bookmarkEnd w:id="2067"/>
    </w:p>
    <w:p w:rsidR="00957AE0" w:rsidRPr="0059300B" w:rsidRDefault="00957AE0" w:rsidP="00957AE0">
      <w:r w:rsidRPr="0059300B">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957AE0" w:rsidRPr="00A42668" w:rsidTr="00957AE0">
        <w:tc>
          <w:tcPr>
            <w:tcW w:w="5000" w:type="pct"/>
            <w:tcBorders>
              <w:top w:val="single" w:sz="6" w:space="0" w:color="CCCCCC"/>
              <w:left w:val="single" w:sz="6" w:space="0" w:color="CCCCCC"/>
              <w:right w:val="single" w:sz="6" w:space="0" w:color="CCCCCC"/>
            </w:tcBorders>
            <w:shd w:val="clear" w:color="auto" w:fill="FFFFCC"/>
            <w:tcMar>
              <w:top w:w="150" w:type="dxa"/>
              <w:left w:w="150" w:type="dxa"/>
              <w:bottom w:w="150" w:type="dxa"/>
              <w:right w:w="150" w:type="dxa"/>
            </w:tcMar>
          </w:tcPr>
          <w:p w:rsidR="00957AE0" w:rsidRPr="00532327" w:rsidRDefault="00957AE0" w:rsidP="00957AE0">
            <w:pPr>
              <w:pStyle w:val="0Listing"/>
              <w:spacing w:after="0"/>
              <w:rPr>
                <w:lang w:val="fr-FR"/>
              </w:rPr>
            </w:pPr>
            <w:r w:rsidRPr="00532327">
              <w:rPr>
                <w:lang w:val="fr-FR"/>
              </w:rPr>
              <w:t>POST /notifications/LocationNotification HTTP/1.1</w:t>
            </w:r>
            <w:r w:rsidRPr="00532327" w:rsidDel="00CD095D">
              <w:rPr>
                <w:lang w:val="fr-FR"/>
              </w:rPr>
              <w:br/>
            </w:r>
            <w:r w:rsidRPr="00532327">
              <w:rPr>
                <w:lang w:val="fr-FR"/>
              </w:rPr>
              <w:t>Content-Type: application/json</w:t>
            </w:r>
            <w:r w:rsidRPr="00532327">
              <w:rPr>
                <w:lang w:val="fr-FR"/>
              </w:rPr>
              <w:br/>
            </w:r>
            <w:r w:rsidRPr="00532327">
              <w:rPr>
                <w:lang w:val="fr-FR"/>
              </w:rPr>
              <w:lastRenderedPageBreak/>
              <w:t xml:space="preserve">Accept: application/json </w:t>
            </w:r>
          </w:p>
          <w:p w:rsidR="00957AE0" w:rsidRPr="001F3AC4" w:rsidRDefault="00957AE0" w:rsidP="00957AE0">
            <w:pPr>
              <w:pStyle w:val="0Listing"/>
              <w:spacing w:after="0"/>
              <w:rPr>
                <w:lang w:val="en-GB"/>
              </w:rPr>
            </w:pPr>
            <w:r w:rsidRPr="001F3AC4">
              <w:rPr>
                <w:lang w:val="en-GB"/>
              </w:rPr>
              <w:t>Host: application.</w:t>
            </w:r>
            <w:r>
              <w:rPr>
                <w:lang w:val="en-GB"/>
              </w:rPr>
              <w:t>example.com</w:t>
            </w:r>
          </w:p>
          <w:p w:rsidR="00957AE0" w:rsidRPr="001F3AC4" w:rsidRDefault="00957AE0" w:rsidP="00957AE0">
            <w:pPr>
              <w:pStyle w:val="0Listing"/>
              <w:spacing w:after="0"/>
              <w:rPr>
                <w:lang w:val="en-GB"/>
              </w:rPr>
            </w:pPr>
            <w:r w:rsidRPr="001F3AC4">
              <w:rPr>
                <w:lang w:val="en-GB"/>
              </w:rPr>
              <w:t>Content-Length: nnnn</w:t>
            </w:r>
          </w:p>
          <w:p w:rsidR="00957AE0" w:rsidRPr="001F3AC4" w:rsidRDefault="00957AE0" w:rsidP="00957AE0">
            <w:pPr>
              <w:pStyle w:val="0Listing"/>
              <w:spacing w:after="0"/>
              <w:rPr>
                <w:lang w:val="en-GB"/>
              </w:rPr>
            </w:pPr>
          </w:p>
          <w:p w:rsidR="00957AE0" w:rsidRPr="001F3AC4" w:rsidRDefault="00957AE0" w:rsidP="00957AE0">
            <w:pPr>
              <w:pStyle w:val="0Listing"/>
              <w:spacing w:after="0"/>
              <w:rPr>
                <w:lang w:val="en-GB"/>
              </w:rPr>
            </w:pPr>
            <w:r w:rsidRPr="001F3AC4">
              <w:rPr>
                <w:lang w:val="en-GB"/>
              </w:rPr>
              <w:t>{"subscriptionNotification": {</w:t>
            </w:r>
          </w:p>
          <w:p w:rsidR="00957AE0" w:rsidRPr="001F3AC4" w:rsidRDefault="00957AE0" w:rsidP="00957AE0">
            <w:pPr>
              <w:pStyle w:val="0Listing"/>
              <w:spacing w:after="0"/>
              <w:rPr>
                <w:lang w:val="en-GB"/>
              </w:rPr>
            </w:pPr>
            <w:r w:rsidRPr="001F3AC4">
              <w:rPr>
                <w:lang w:val="en-GB"/>
              </w:rPr>
              <w:t xml:space="preserve">    "callbackData": "1234",</w:t>
            </w:r>
          </w:p>
          <w:p w:rsidR="00957AE0" w:rsidRPr="001F3AC4" w:rsidRDefault="00957AE0" w:rsidP="00957AE0">
            <w:pPr>
              <w:pStyle w:val="0Listing"/>
              <w:spacing w:after="0"/>
              <w:rPr>
                <w:lang w:val="en-GB"/>
              </w:rPr>
            </w:pPr>
            <w:r w:rsidRPr="001F3AC4">
              <w:rPr>
                <w:lang w:val="en-GB"/>
              </w:rPr>
              <w:t xml:space="preserve">    "isFinalNotification": "true",</w:t>
            </w:r>
          </w:p>
          <w:p w:rsidR="00957AE0" w:rsidRPr="001F3AC4" w:rsidRDefault="00957AE0" w:rsidP="00957AE0">
            <w:pPr>
              <w:pStyle w:val="0Listing"/>
              <w:spacing w:after="0"/>
              <w:rPr>
                <w:lang w:val="en-GB"/>
              </w:rPr>
            </w:pPr>
            <w:r w:rsidRPr="001F3AC4">
              <w:rPr>
                <w:lang w:val="en-GB"/>
              </w:rPr>
              <w:t xml:space="preserve">    "link": {</w:t>
            </w:r>
          </w:p>
          <w:p w:rsidR="00957AE0" w:rsidRPr="001F3AC4" w:rsidRDefault="00957AE0" w:rsidP="00957AE0">
            <w:pPr>
              <w:pStyle w:val="0Listing"/>
              <w:spacing w:after="0"/>
              <w:rPr>
                <w:lang w:val="en-GB"/>
              </w:rPr>
            </w:pPr>
            <w:r w:rsidRPr="001F3AC4">
              <w:rPr>
                <w:lang w:val="en-GB"/>
              </w:rPr>
              <w:t xml:space="preserve">        "href": "http</w:t>
            </w:r>
            <w:r>
              <w:rPr>
                <w:lang w:val="en-GB"/>
              </w:rPr>
              <w:t>://example.com/exampleAPI</w:t>
            </w:r>
            <w:r w:rsidR="003A094A">
              <w:rPr>
                <w:lang w:val="en-GB"/>
              </w:rPr>
              <w:t>/</w:t>
            </w:r>
            <w:r w:rsidR="00A966CF">
              <w:rPr>
                <w:lang w:val="en-GB"/>
              </w:rPr>
              <w:t>location/v1</w:t>
            </w:r>
            <w:r w:rsidRPr="001F3AC4">
              <w:rPr>
                <w:lang w:val="en-GB"/>
              </w:rPr>
              <w:t>/subscriptions/periodic</w:t>
            </w:r>
            <w:r>
              <w:rPr>
                <w:lang w:val="en-GB"/>
              </w:rPr>
              <w:t>/</w:t>
            </w:r>
            <w:r w:rsidR="00150075">
              <w:rPr>
                <w:rFonts w:eastAsia="Malgun Gothic" w:cs="Arial" w:hint="eastAsia"/>
                <w:lang w:eastAsia="ko-KR"/>
              </w:rPr>
              <w:t>sub123</w:t>
            </w:r>
            <w:r w:rsidRPr="001F3AC4">
              <w:rPr>
                <w:lang w:val="en-GB"/>
              </w:rPr>
              <w:t>",</w:t>
            </w:r>
          </w:p>
          <w:p w:rsidR="00957AE0" w:rsidRPr="001F3AC4" w:rsidRDefault="00957AE0" w:rsidP="00957AE0">
            <w:pPr>
              <w:pStyle w:val="0Listing"/>
              <w:spacing w:after="0"/>
              <w:rPr>
                <w:lang w:val="en-GB"/>
              </w:rPr>
            </w:pPr>
            <w:r w:rsidRPr="001F3AC4">
              <w:rPr>
                <w:lang w:val="en-GB"/>
              </w:rPr>
              <w:t xml:space="preserve">        "rel": "FinalDistanceNotificationSubscription"</w:t>
            </w:r>
          </w:p>
          <w:p w:rsidR="00957AE0" w:rsidRPr="001F3AC4" w:rsidRDefault="00957AE0" w:rsidP="00957AE0">
            <w:pPr>
              <w:pStyle w:val="0Listing"/>
              <w:spacing w:after="0"/>
              <w:rPr>
                <w:lang w:val="en-GB"/>
              </w:rPr>
            </w:pPr>
            <w:r w:rsidRPr="001F3AC4">
              <w:rPr>
                <w:lang w:val="en-GB"/>
              </w:rPr>
              <w:t xml:space="preserve">    },</w:t>
            </w:r>
          </w:p>
          <w:p w:rsidR="00957AE0" w:rsidRPr="001F3AC4" w:rsidRDefault="00957AE0" w:rsidP="00957AE0">
            <w:pPr>
              <w:pStyle w:val="0Listing"/>
              <w:spacing w:after="0"/>
              <w:rPr>
                <w:lang w:val="en-GB"/>
              </w:rPr>
            </w:pPr>
            <w:r w:rsidRPr="001F3AC4">
              <w:rPr>
                <w:lang w:val="en-GB"/>
              </w:rPr>
              <w:t xml:space="preserve">    "terminalLocation": {</w:t>
            </w:r>
          </w:p>
          <w:p w:rsidR="00957AE0" w:rsidRPr="001F3AC4" w:rsidRDefault="00957AE0" w:rsidP="00957AE0">
            <w:pPr>
              <w:pStyle w:val="0Listing"/>
              <w:spacing w:after="0"/>
              <w:rPr>
                <w:lang w:val="en-GB"/>
              </w:rPr>
            </w:pPr>
            <w:r w:rsidRPr="001F3AC4">
              <w:rPr>
                <w:lang w:val="en-GB"/>
              </w:rPr>
              <w:t xml:space="preserve">        "address": "</w:t>
            </w:r>
            <w:r>
              <w:rPr>
                <w:lang w:val="en-GB"/>
              </w:rPr>
              <w:t>tel:+</w:t>
            </w:r>
            <w:r w:rsidR="00262A43">
              <w:rPr>
                <w:rFonts w:cs="Arial"/>
              </w:rPr>
              <w:t>19585550100</w:t>
            </w:r>
            <w:r w:rsidRPr="001F3AC4">
              <w:rPr>
                <w:lang w:val="en-GB"/>
              </w:rPr>
              <w:t>",</w:t>
            </w:r>
          </w:p>
          <w:p w:rsidR="00957AE0" w:rsidRPr="001F3AC4" w:rsidRDefault="00957AE0" w:rsidP="00957AE0">
            <w:pPr>
              <w:pStyle w:val="0Listing"/>
              <w:spacing w:after="0"/>
              <w:rPr>
                <w:lang w:val="en-GB"/>
              </w:rPr>
            </w:pPr>
            <w:r w:rsidRPr="001F3AC4">
              <w:rPr>
                <w:lang w:val="en-GB"/>
              </w:rPr>
              <w:t xml:space="preserve">        "currentLocation": {</w:t>
            </w:r>
          </w:p>
          <w:p w:rsidR="00957AE0" w:rsidRPr="001F3AC4" w:rsidRDefault="00957AE0" w:rsidP="00957AE0">
            <w:pPr>
              <w:pStyle w:val="0Listing"/>
              <w:spacing w:after="0"/>
              <w:rPr>
                <w:lang w:val="en-GB"/>
              </w:rPr>
            </w:pPr>
            <w:r w:rsidRPr="001F3AC4">
              <w:rPr>
                <w:lang w:val="en-GB"/>
              </w:rPr>
              <w:t xml:space="preserve">            "accuracy": "100",</w:t>
            </w:r>
          </w:p>
          <w:p w:rsidR="00957AE0" w:rsidRPr="006F7E53" w:rsidRDefault="00957AE0" w:rsidP="00957AE0">
            <w:pPr>
              <w:pStyle w:val="0Listing"/>
              <w:spacing w:after="0"/>
              <w:rPr>
                <w:lang w:val="en-GB"/>
              </w:rPr>
            </w:pPr>
            <w:r w:rsidRPr="001F3AC4">
              <w:rPr>
                <w:lang w:val="en-GB"/>
              </w:rPr>
              <w:t xml:space="preserve">            </w:t>
            </w:r>
            <w:r w:rsidRPr="006F7E53">
              <w:rPr>
                <w:lang w:val="en-GB"/>
              </w:rPr>
              <w:t>"altitude": "1001.0",</w:t>
            </w:r>
          </w:p>
          <w:p w:rsidR="00957AE0" w:rsidRPr="006F7E53" w:rsidRDefault="00957AE0" w:rsidP="00957AE0">
            <w:pPr>
              <w:pStyle w:val="0Listing"/>
              <w:spacing w:after="0"/>
              <w:rPr>
                <w:lang w:val="en-GB"/>
              </w:rPr>
            </w:pPr>
            <w:r w:rsidRPr="006F7E53">
              <w:rPr>
                <w:lang w:val="en-GB"/>
              </w:rPr>
              <w:t xml:space="preserve">            "latitude": "-80.86302",</w:t>
            </w:r>
          </w:p>
          <w:p w:rsidR="00957AE0" w:rsidRPr="00021B54" w:rsidRDefault="00957AE0" w:rsidP="00957AE0">
            <w:pPr>
              <w:pStyle w:val="0Listing"/>
              <w:spacing w:after="0"/>
              <w:rPr>
                <w:lang w:val="en-GB"/>
              </w:rPr>
            </w:pPr>
            <w:r w:rsidRPr="006F7E53">
              <w:rPr>
                <w:lang w:val="en-GB"/>
              </w:rPr>
              <w:t xml:space="preserve">            </w:t>
            </w:r>
            <w:r w:rsidRPr="00021B54">
              <w:rPr>
                <w:lang w:val="en-GB"/>
              </w:rPr>
              <w:t>"longitude": "41.277306",</w:t>
            </w:r>
          </w:p>
          <w:p w:rsidR="00957AE0" w:rsidRPr="00021B54" w:rsidRDefault="00957AE0" w:rsidP="00957AE0">
            <w:pPr>
              <w:pStyle w:val="0Listing"/>
              <w:spacing w:after="0"/>
              <w:rPr>
                <w:lang w:val="en-GB"/>
              </w:rPr>
            </w:pPr>
            <w:r w:rsidRPr="00021B54">
              <w:rPr>
                <w:lang w:val="en-GB"/>
              </w:rPr>
              <w:t xml:space="preserve">            "timestamp": "</w:t>
            </w:r>
            <w:r w:rsidR="00071E0D" w:rsidRPr="00021B54">
              <w:rPr>
                <w:lang w:val="en-GB"/>
              </w:rPr>
              <w:t>2011-06</w:t>
            </w:r>
            <w:r w:rsidRPr="00021B54">
              <w:rPr>
                <w:lang w:val="en-GB"/>
              </w:rPr>
              <w:t>-0</w:t>
            </w:r>
            <w:r w:rsidR="007C12A2">
              <w:rPr>
                <w:rFonts w:eastAsia="Malgun Gothic" w:hint="eastAsia"/>
                <w:lang w:val="en-GB" w:eastAsia="ko-KR"/>
              </w:rPr>
              <w:t>4</w:t>
            </w:r>
            <w:r w:rsidRPr="00021B54">
              <w:rPr>
                <w:lang w:val="en-GB"/>
              </w:rPr>
              <w:t>T00:27:23.000Z"</w:t>
            </w:r>
          </w:p>
          <w:p w:rsidR="00957AE0" w:rsidRPr="00021B54" w:rsidRDefault="00957AE0" w:rsidP="00957AE0">
            <w:pPr>
              <w:pStyle w:val="0Listing"/>
              <w:spacing w:after="0"/>
              <w:rPr>
                <w:lang w:val="en-GB"/>
              </w:rPr>
            </w:pPr>
            <w:r w:rsidRPr="00021B54">
              <w:rPr>
                <w:lang w:val="en-GB"/>
              </w:rPr>
              <w:t xml:space="preserve">        },</w:t>
            </w:r>
          </w:p>
          <w:p w:rsidR="00957AE0" w:rsidRPr="00021B54" w:rsidRDefault="00957AE0" w:rsidP="00957AE0">
            <w:pPr>
              <w:pStyle w:val="0Listing"/>
              <w:spacing w:after="0"/>
              <w:rPr>
                <w:lang w:val="en-GB"/>
              </w:rPr>
            </w:pPr>
            <w:r w:rsidRPr="00021B54">
              <w:rPr>
                <w:lang w:val="en-GB"/>
              </w:rPr>
              <w:t xml:space="preserve">        "locationRetrievalStatus": "Retrieved"</w:t>
            </w:r>
          </w:p>
          <w:p w:rsidR="00957AE0" w:rsidRPr="001F3AC4" w:rsidRDefault="00957AE0" w:rsidP="00957AE0">
            <w:pPr>
              <w:pStyle w:val="0Listing"/>
              <w:spacing w:after="0"/>
              <w:rPr>
                <w:lang w:val="en-GB"/>
              </w:rPr>
            </w:pPr>
            <w:r w:rsidRPr="00021B54">
              <w:rPr>
                <w:lang w:val="en-GB"/>
              </w:rPr>
              <w:t xml:space="preserve">    </w:t>
            </w:r>
            <w:r w:rsidRPr="001F3AC4">
              <w:rPr>
                <w:lang w:val="en-GB"/>
              </w:rPr>
              <w:t>}</w:t>
            </w:r>
          </w:p>
          <w:p w:rsidR="00957AE0" w:rsidRPr="001F3AC4" w:rsidRDefault="00957AE0" w:rsidP="00957AE0">
            <w:pPr>
              <w:pStyle w:val="0Listing"/>
              <w:spacing w:after="0"/>
              <w:rPr>
                <w:lang w:val="en-GB"/>
              </w:rPr>
            </w:pPr>
            <w:r w:rsidRPr="001F3AC4">
              <w:rPr>
                <w:lang w:val="en-GB"/>
              </w:rPr>
              <w:t>}}</w:t>
            </w:r>
          </w:p>
        </w:tc>
      </w:tr>
    </w:tbl>
    <w:p w:rsidR="00957AE0" w:rsidRPr="0059300B" w:rsidRDefault="00957AE0" w:rsidP="00957AE0">
      <w:r w:rsidRPr="0059300B">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957AE0" w:rsidRPr="00A42668" w:rsidTr="00957AE0">
        <w:tc>
          <w:tcPr>
            <w:tcW w:w="5000" w:type="pct"/>
            <w:shd w:val="clear" w:color="auto" w:fill="FFFFCC"/>
            <w:tcMar>
              <w:top w:w="150" w:type="dxa"/>
              <w:left w:w="150" w:type="dxa"/>
              <w:bottom w:w="150" w:type="dxa"/>
              <w:right w:w="150" w:type="dxa"/>
            </w:tcMar>
          </w:tcPr>
          <w:p w:rsidR="00957AE0" w:rsidRPr="001F3AC4" w:rsidRDefault="00957AE0" w:rsidP="00957AE0">
            <w:pPr>
              <w:pStyle w:val="0Listing"/>
              <w:spacing w:after="0"/>
              <w:rPr>
                <w:lang w:val="en-GB"/>
              </w:rPr>
            </w:pPr>
            <w:r w:rsidRPr="001F3AC4">
              <w:rPr>
                <w:lang w:val="en-GB"/>
              </w:rPr>
              <w:t>HTTP/1.1 204 No Content</w:t>
            </w:r>
          </w:p>
          <w:p w:rsidR="00957AE0" w:rsidRPr="001F3AC4" w:rsidRDefault="00957AE0" w:rsidP="00957AE0">
            <w:pPr>
              <w:pStyle w:val="0Listing"/>
              <w:spacing w:after="0"/>
              <w:rPr>
                <w:lang w:val="en-GB"/>
              </w:rPr>
            </w:pPr>
            <w:r w:rsidRPr="001F3AC4">
              <w:rPr>
                <w:lang w:val="en-GB"/>
              </w:rPr>
              <w:t>Date: Thu, 04 Jun 2009 02:51:59 GMT</w:t>
            </w:r>
          </w:p>
        </w:tc>
      </w:tr>
    </w:tbl>
    <w:p w:rsidR="00957AE0" w:rsidRPr="001F3AC4" w:rsidRDefault="00957AE0" w:rsidP="00957AE0">
      <w:pPr>
        <w:pStyle w:val="App2"/>
      </w:pPr>
      <w:bookmarkStart w:id="2068" w:name="_Toc277766949"/>
      <w:bookmarkStart w:id="2069" w:name="_Toc277796724"/>
      <w:bookmarkStart w:id="2070" w:name="_Toc292199196"/>
      <w:bookmarkStart w:id="2071" w:name="_Toc388347480"/>
      <w:bookmarkEnd w:id="2068"/>
      <w:bookmarkEnd w:id="2069"/>
      <w:r w:rsidRPr="001F3AC4">
        <w:t xml:space="preserve">Subscription cancellation notification (section </w:t>
      </w:r>
      <w:fldSimple w:instr=" REF _Ref307587806 \r \h ">
        <w:r w:rsidR="009905CD">
          <w:t>6.9.5.5</w:t>
        </w:r>
      </w:fldSimple>
      <w:r w:rsidRPr="001F3AC4">
        <w:t>)</w:t>
      </w:r>
      <w:bookmarkEnd w:id="2070"/>
      <w:bookmarkEnd w:id="2071"/>
    </w:p>
    <w:p w:rsidR="00957AE0" w:rsidRPr="0059300B" w:rsidRDefault="00957AE0" w:rsidP="00957AE0">
      <w:r w:rsidRPr="0059300B">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957AE0" w:rsidRPr="00A42668" w:rsidTr="00957AE0">
        <w:tc>
          <w:tcPr>
            <w:tcW w:w="5000" w:type="pct"/>
            <w:tcBorders>
              <w:top w:val="single" w:sz="6" w:space="0" w:color="CCCCCC"/>
              <w:left w:val="single" w:sz="6" w:space="0" w:color="CCCCCC"/>
              <w:right w:val="single" w:sz="6" w:space="0" w:color="CCCCCC"/>
            </w:tcBorders>
            <w:shd w:val="clear" w:color="auto" w:fill="FFFFCC"/>
            <w:tcMar>
              <w:top w:w="150" w:type="dxa"/>
              <w:left w:w="150" w:type="dxa"/>
              <w:bottom w:w="150" w:type="dxa"/>
              <w:right w:w="150" w:type="dxa"/>
            </w:tcMar>
          </w:tcPr>
          <w:p w:rsidR="00957AE0" w:rsidRPr="00532327" w:rsidRDefault="00957AE0" w:rsidP="00957AE0">
            <w:pPr>
              <w:pStyle w:val="0Listing"/>
              <w:spacing w:after="0"/>
              <w:rPr>
                <w:lang w:val="fr-FR"/>
              </w:rPr>
            </w:pPr>
            <w:r w:rsidRPr="00532327">
              <w:rPr>
                <w:lang w:val="fr-FR"/>
              </w:rPr>
              <w:t>POST /notifications/LocationNotification HTTP/1.1</w:t>
            </w:r>
            <w:r w:rsidRPr="00532327">
              <w:rPr>
                <w:lang w:val="fr-FR"/>
              </w:rPr>
              <w:br/>
              <w:t>Content-Type: application/json</w:t>
            </w:r>
            <w:r w:rsidRPr="00532327">
              <w:rPr>
                <w:lang w:val="fr-FR"/>
              </w:rPr>
              <w:br/>
            </w:r>
            <w:r w:rsidRPr="00532327" w:rsidDel="00CD095D">
              <w:rPr>
                <w:lang w:val="fr-FR"/>
              </w:rPr>
              <w:t>Accept: application/</w:t>
            </w:r>
            <w:r w:rsidRPr="00532327">
              <w:rPr>
                <w:lang w:val="fr-FR"/>
              </w:rPr>
              <w:t xml:space="preserve">json </w:t>
            </w:r>
          </w:p>
          <w:p w:rsidR="00957AE0" w:rsidRPr="001F3AC4" w:rsidRDefault="00957AE0" w:rsidP="00957AE0">
            <w:pPr>
              <w:pStyle w:val="0Listing"/>
              <w:spacing w:after="0"/>
              <w:rPr>
                <w:lang w:val="en-GB"/>
              </w:rPr>
            </w:pPr>
            <w:r w:rsidRPr="001F3AC4">
              <w:rPr>
                <w:lang w:val="en-GB"/>
              </w:rPr>
              <w:t>Host: application.</w:t>
            </w:r>
            <w:r>
              <w:rPr>
                <w:lang w:val="en-GB"/>
              </w:rPr>
              <w:t>example.com</w:t>
            </w:r>
          </w:p>
          <w:p w:rsidR="00957AE0" w:rsidRPr="001F3AC4" w:rsidRDefault="00957AE0" w:rsidP="00957AE0">
            <w:pPr>
              <w:pStyle w:val="0Listing"/>
              <w:spacing w:after="0"/>
              <w:rPr>
                <w:lang w:val="en-GB"/>
              </w:rPr>
            </w:pPr>
            <w:r w:rsidRPr="001F3AC4">
              <w:rPr>
                <w:lang w:val="en-GB"/>
              </w:rPr>
              <w:t>Content-Length: nnnn</w:t>
            </w:r>
          </w:p>
          <w:p w:rsidR="00957AE0" w:rsidRPr="001F3AC4" w:rsidRDefault="00957AE0" w:rsidP="00957AE0">
            <w:pPr>
              <w:pStyle w:val="0Listing"/>
              <w:spacing w:after="0"/>
              <w:rPr>
                <w:lang w:val="en-GB"/>
              </w:rPr>
            </w:pPr>
          </w:p>
          <w:p w:rsidR="00957AE0" w:rsidRPr="001F3AC4" w:rsidRDefault="00957AE0" w:rsidP="00957AE0">
            <w:pPr>
              <w:pStyle w:val="0Listing"/>
              <w:spacing w:after="0"/>
              <w:rPr>
                <w:lang w:val="en-GB"/>
              </w:rPr>
            </w:pPr>
            <w:r w:rsidRPr="001F3AC4">
              <w:rPr>
                <w:lang w:val="en-GB"/>
              </w:rPr>
              <w:t>{"subscriptionCancellationNotification": {</w:t>
            </w:r>
          </w:p>
          <w:p w:rsidR="00957AE0" w:rsidRPr="001F3AC4" w:rsidRDefault="00957AE0" w:rsidP="00957AE0">
            <w:pPr>
              <w:pStyle w:val="0Listing"/>
              <w:spacing w:after="0"/>
              <w:rPr>
                <w:lang w:val="en-GB"/>
              </w:rPr>
            </w:pPr>
            <w:r w:rsidRPr="001F3AC4">
              <w:rPr>
                <w:lang w:val="en-GB"/>
              </w:rPr>
              <w:t xml:space="preserve">    "address": "</w:t>
            </w:r>
            <w:r>
              <w:rPr>
                <w:lang w:val="en-GB"/>
              </w:rPr>
              <w:t>tel:+</w:t>
            </w:r>
            <w:r w:rsidR="005F6D21">
              <w:rPr>
                <w:rFonts w:cs="Arial"/>
              </w:rPr>
              <w:t>19585550100</w:t>
            </w:r>
            <w:r w:rsidRPr="001F3AC4">
              <w:rPr>
                <w:lang w:val="en-GB"/>
              </w:rPr>
              <w:t>",</w:t>
            </w:r>
          </w:p>
          <w:p w:rsidR="00957AE0" w:rsidRPr="001F3AC4" w:rsidRDefault="00957AE0" w:rsidP="00957AE0">
            <w:pPr>
              <w:pStyle w:val="0Listing"/>
              <w:spacing w:after="0"/>
              <w:rPr>
                <w:lang w:val="en-GB"/>
              </w:rPr>
            </w:pPr>
            <w:r w:rsidRPr="001F3AC4">
              <w:rPr>
                <w:lang w:val="en-GB"/>
              </w:rPr>
              <w:t xml:space="preserve">    "callbackData": "6666",</w:t>
            </w:r>
          </w:p>
          <w:p w:rsidR="00957AE0" w:rsidRPr="001F3AC4" w:rsidRDefault="00957AE0" w:rsidP="00957AE0">
            <w:pPr>
              <w:pStyle w:val="0Listing"/>
              <w:spacing w:after="0"/>
              <w:rPr>
                <w:lang w:val="en-GB"/>
              </w:rPr>
            </w:pPr>
            <w:r w:rsidRPr="001F3AC4">
              <w:rPr>
                <w:lang w:val="en-GB"/>
              </w:rPr>
              <w:t xml:space="preserve">    "link": {</w:t>
            </w:r>
          </w:p>
          <w:p w:rsidR="00957AE0" w:rsidRPr="001F3AC4" w:rsidRDefault="00957AE0" w:rsidP="00957AE0">
            <w:pPr>
              <w:pStyle w:val="0Listing"/>
              <w:spacing w:after="0"/>
              <w:rPr>
                <w:lang w:val="en-GB"/>
              </w:rPr>
            </w:pPr>
            <w:r w:rsidRPr="001F3AC4">
              <w:rPr>
                <w:lang w:val="en-GB"/>
              </w:rPr>
              <w:t xml:space="preserve">        "href": "http</w:t>
            </w:r>
            <w:r>
              <w:rPr>
                <w:lang w:val="en-GB"/>
              </w:rPr>
              <w:t>://example.com/exampleAPI</w:t>
            </w:r>
            <w:r w:rsidR="003A094A">
              <w:rPr>
                <w:lang w:val="en-GB"/>
              </w:rPr>
              <w:t>/</w:t>
            </w:r>
            <w:r w:rsidR="00A966CF">
              <w:rPr>
                <w:lang w:val="en-GB"/>
              </w:rPr>
              <w:t>location/v1</w:t>
            </w:r>
            <w:r w:rsidRPr="001F3AC4">
              <w:rPr>
                <w:lang w:val="en-GB"/>
              </w:rPr>
              <w:t>/subscriptions/distance</w:t>
            </w:r>
            <w:r>
              <w:rPr>
                <w:lang w:val="en-GB"/>
              </w:rPr>
              <w:t>/</w:t>
            </w:r>
            <w:r w:rsidR="00150075">
              <w:rPr>
                <w:rFonts w:eastAsia="Malgun Gothic" w:cs="Arial" w:hint="eastAsia"/>
                <w:lang w:eastAsia="ko-KR"/>
              </w:rPr>
              <w:t>sub123</w:t>
            </w:r>
            <w:r w:rsidRPr="001F3AC4">
              <w:rPr>
                <w:lang w:val="en-GB"/>
              </w:rPr>
              <w:t>",</w:t>
            </w:r>
          </w:p>
          <w:p w:rsidR="00957AE0" w:rsidRPr="001F3AC4" w:rsidRDefault="00957AE0" w:rsidP="00957AE0">
            <w:pPr>
              <w:pStyle w:val="0Listing"/>
              <w:spacing w:after="0"/>
              <w:rPr>
                <w:lang w:val="en-GB"/>
              </w:rPr>
            </w:pPr>
            <w:r w:rsidRPr="001F3AC4">
              <w:rPr>
                <w:lang w:val="en-GB"/>
              </w:rPr>
              <w:t xml:space="preserve">        "rel": "DistanceNotificationSubscription"</w:t>
            </w:r>
          </w:p>
          <w:p w:rsidR="00957AE0" w:rsidRPr="001F3AC4" w:rsidRDefault="00957AE0" w:rsidP="00957AE0">
            <w:pPr>
              <w:pStyle w:val="0Listing"/>
              <w:spacing w:after="0"/>
              <w:rPr>
                <w:lang w:val="en-GB"/>
              </w:rPr>
            </w:pPr>
            <w:r w:rsidRPr="001F3AC4">
              <w:rPr>
                <w:lang w:val="en-GB"/>
              </w:rPr>
              <w:t xml:space="preserve">    },</w:t>
            </w:r>
          </w:p>
          <w:p w:rsidR="00957AE0" w:rsidRPr="001F3AC4" w:rsidRDefault="00957AE0" w:rsidP="00957AE0">
            <w:pPr>
              <w:pStyle w:val="0Listing"/>
              <w:spacing w:after="0"/>
              <w:rPr>
                <w:lang w:val="en-GB"/>
              </w:rPr>
            </w:pPr>
            <w:r w:rsidRPr="001F3AC4">
              <w:rPr>
                <w:lang w:val="en-GB"/>
              </w:rPr>
              <w:t xml:space="preserve">    "reason": {</w:t>
            </w:r>
          </w:p>
          <w:p w:rsidR="00957AE0" w:rsidRPr="001F3AC4" w:rsidRDefault="00957AE0" w:rsidP="00957AE0">
            <w:pPr>
              <w:pStyle w:val="0Listing"/>
              <w:spacing w:after="0"/>
              <w:rPr>
                <w:lang w:val="en-GB"/>
              </w:rPr>
            </w:pPr>
            <w:r w:rsidRPr="001F3AC4">
              <w:rPr>
                <w:lang w:val="en-GB"/>
              </w:rPr>
              <w:t xml:space="preserve">        "messageId": "SVC</w:t>
            </w:r>
            <w:r w:rsidR="00BF72A0">
              <w:rPr>
                <w:lang w:val="en-GB"/>
              </w:rPr>
              <w:t>2002</w:t>
            </w:r>
            <w:r w:rsidRPr="001F3AC4">
              <w:rPr>
                <w:lang w:val="en-GB"/>
              </w:rPr>
              <w:t>",</w:t>
            </w:r>
          </w:p>
          <w:p w:rsidR="00957AE0" w:rsidRPr="001F3AC4" w:rsidRDefault="00957AE0" w:rsidP="00957AE0">
            <w:pPr>
              <w:pStyle w:val="0Listing"/>
              <w:spacing w:after="0"/>
              <w:rPr>
                <w:lang w:val="en-GB"/>
              </w:rPr>
            </w:pPr>
            <w:r w:rsidRPr="001F3AC4">
              <w:rPr>
                <w:lang w:val="en-GB"/>
              </w:rPr>
              <w:t xml:space="preserve">        "</w:t>
            </w:r>
            <w:proofErr w:type="gramStart"/>
            <w:r w:rsidRPr="001F3AC4">
              <w:rPr>
                <w:lang w:val="en-GB"/>
              </w:rPr>
              <w:t>text</w:t>
            </w:r>
            <w:proofErr w:type="gramEnd"/>
            <w:r w:rsidRPr="001F3AC4">
              <w:rPr>
                <w:lang w:val="en-GB"/>
              </w:rPr>
              <w:t>": "</w:t>
            </w:r>
            <w:r w:rsidR="00BF72A0" w:rsidRPr="00AE5114">
              <w:rPr>
                <w:lang w:val="en-GB"/>
              </w:rPr>
              <w:t>Requested information not available for address %1.</w:t>
            </w:r>
            <w:r w:rsidRPr="001F3AC4">
              <w:rPr>
                <w:lang w:val="en-GB"/>
              </w:rPr>
              <w:t>",</w:t>
            </w:r>
          </w:p>
          <w:p w:rsidR="00957AE0" w:rsidRPr="001F3AC4" w:rsidRDefault="00957AE0" w:rsidP="00957AE0">
            <w:pPr>
              <w:pStyle w:val="0Listing"/>
              <w:spacing w:after="0"/>
              <w:rPr>
                <w:lang w:val="en-GB"/>
              </w:rPr>
            </w:pPr>
            <w:r w:rsidRPr="001F3AC4">
              <w:rPr>
                <w:lang w:val="en-GB"/>
              </w:rPr>
              <w:t xml:space="preserve">        "variables": "</w:t>
            </w:r>
            <w:r>
              <w:rPr>
                <w:lang w:val="en-GB"/>
              </w:rPr>
              <w:t>tel:+</w:t>
            </w:r>
            <w:r w:rsidR="00262A43">
              <w:rPr>
                <w:rFonts w:cs="Arial"/>
              </w:rPr>
              <w:t>19585550100</w:t>
            </w:r>
            <w:r w:rsidRPr="001F3AC4">
              <w:rPr>
                <w:lang w:val="en-GB"/>
              </w:rPr>
              <w:t>"</w:t>
            </w:r>
          </w:p>
          <w:p w:rsidR="00957AE0" w:rsidRPr="001F3AC4" w:rsidRDefault="00957AE0" w:rsidP="00957AE0">
            <w:pPr>
              <w:pStyle w:val="0Listing"/>
              <w:spacing w:after="0"/>
              <w:rPr>
                <w:lang w:val="en-GB"/>
              </w:rPr>
            </w:pPr>
            <w:r w:rsidRPr="001F3AC4">
              <w:rPr>
                <w:lang w:val="en-GB"/>
              </w:rPr>
              <w:t xml:space="preserve">    }</w:t>
            </w:r>
          </w:p>
          <w:p w:rsidR="00957AE0" w:rsidRPr="001F3AC4" w:rsidRDefault="00957AE0" w:rsidP="00957AE0">
            <w:pPr>
              <w:pStyle w:val="0Listing"/>
              <w:spacing w:after="0"/>
              <w:rPr>
                <w:lang w:val="en-GB"/>
              </w:rPr>
            </w:pPr>
            <w:r w:rsidRPr="001F3AC4">
              <w:rPr>
                <w:lang w:val="en-GB"/>
              </w:rPr>
              <w:t>}}</w:t>
            </w:r>
          </w:p>
        </w:tc>
      </w:tr>
    </w:tbl>
    <w:p w:rsidR="00957AE0" w:rsidRPr="0059300B" w:rsidRDefault="00957AE0" w:rsidP="00957AE0">
      <w:r w:rsidRPr="0059300B">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957AE0" w:rsidRPr="00A42668" w:rsidTr="00957AE0">
        <w:tc>
          <w:tcPr>
            <w:tcW w:w="5000" w:type="pct"/>
            <w:shd w:val="clear" w:color="auto" w:fill="FFFFCC"/>
            <w:tcMar>
              <w:top w:w="150" w:type="dxa"/>
              <w:left w:w="150" w:type="dxa"/>
              <w:bottom w:w="150" w:type="dxa"/>
              <w:right w:w="150" w:type="dxa"/>
            </w:tcMar>
          </w:tcPr>
          <w:p w:rsidR="00957AE0" w:rsidRPr="001F3AC4" w:rsidRDefault="00957AE0" w:rsidP="00957AE0">
            <w:pPr>
              <w:pStyle w:val="0Listing"/>
              <w:spacing w:after="0"/>
              <w:rPr>
                <w:lang w:val="en-GB"/>
              </w:rPr>
            </w:pPr>
            <w:r w:rsidRPr="001F3AC4">
              <w:rPr>
                <w:lang w:val="en-GB"/>
              </w:rPr>
              <w:lastRenderedPageBreak/>
              <w:t xml:space="preserve">HTTP/1.1 204 No Content </w:t>
            </w:r>
            <w:r w:rsidRPr="001F3AC4">
              <w:rPr>
                <w:lang w:val="en-GB"/>
              </w:rPr>
              <w:br/>
              <w:t>Date: Thu, 04 Jun 2009 02:51:59 GMT</w:t>
            </w:r>
          </w:p>
        </w:tc>
      </w:tr>
    </w:tbl>
    <w:p w:rsidR="00CF6AB3" w:rsidRDefault="00C73D4D" w:rsidP="00CF6AB3">
      <w:pPr>
        <w:pStyle w:val="App1"/>
      </w:pPr>
      <w:bookmarkStart w:id="2072" w:name="_Toc271730243"/>
      <w:bookmarkStart w:id="2073" w:name="_Toc279688175"/>
      <w:bookmarkStart w:id="2074" w:name="_Toc283846893"/>
      <w:bookmarkStart w:id="2075" w:name="_Ref286149060"/>
      <w:bookmarkStart w:id="2076" w:name="_Toc294513803"/>
      <w:bookmarkStart w:id="2077" w:name="_Toc388347481"/>
      <w:r>
        <w:lastRenderedPageBreak/>
        <w:t>Parlay X</w:t>
      </w:r>
      <w:r w:rsidR="002F6AA0">
        <w:t xml:space="preserve"> </w:t>
      </w:r>
      <w:r w:rsidR="00CF6AB3">
        <w:t>operations mapping</w:t>
      </w:r>
      <w:r w:rsidR="00CF6AB3">
        <w:tab/>
        <w:t>(Informative)</w:t>
      </w:r>
      <w:bookmarkEnd w:id="2072"/>
      <w:bookmarkEnd w:id="2073"/>
      <w:bookmarkEnd w:id="2074"/>
      <w:bookmarkEnd w:id="2075"/>
      <w:bookmarkEnd w:id="2076"/>
      <w:bookmarkEnd w:id="2077"/>
    </w:p>
    <w:p w:rsidR="00C73D4D" w:rsidRPr="001F3AC4" w:rsidRDefault="00C73D4D" w:rsidP="00C73D4D">
      <w:r w:rsidRPr="001F3AC4">
        <w:t xml:space="preserve">The table below illustrates the mapping between REST resources/operations and Parlay X </w:t>
      </w:r>
      <w:r w:rsidR="003E38F6" w:rsidRPr="009905CD">
        <w:rPr>
          <w:lang w:eastAsia="ko-KR"/>
        </w:rPr>
        <w:t>[3GPP 29.199-9]</w:t>
      </w:r>
      <w:r w:rsidR="003E38F6" w:rsidRPr="007A5CCE">
        <w:rPr>
          <w:lang w:eastAsia="ko-KR"/>
        </w:rPr>
        <w:t xml:space="preserve"> </w:t>
      </w:r>
      <w:r w:rsidRPr="001F3AC4">
        <w:t>equivalent operations.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559"/>
        <w:gridCol w:w="2268"/>
        <w:gridCol w:w="2835"/>
      </w:tblGrid>
      <w:tr w:rsidR="00C73D4D" w:rsidRPr="00A42668" w:rsidTr="00CB54FC">
        <w:trPr>
          <w:tblHeader/>
        </w:trPr>
        <w:tc>
          <w:tcPr>
            <w:tcW w:w="3227" w:type="dxa"/>
            <w:shd w:val="pct25" w:color="auto" w:fill="FFFFFF"/>
          </w:tcPr>
          <w:p w:rsidR="00C73D4D" w:rsidRPr="00A42668" w:rsidRDefault="00C73D4D" w:rsidP="0059300B">
            <w:pPr>
              <w:pStyle w:val="TableRow"/>
              <w:jc w:val="center"/>
              <w:rPr>
                <w:rFonts w:ascii="Arial" w:hAnsi="Arial"/>
                <w:b/>
                <w:sz w:val="18"/>
              </w:rPr>
            </w:pPr>
            <w:r w:rsidRPr="00A42668">
              <w:rPr>
                <w:rFonts w:ascii="Arial" w:hAnsi="Arial"/>
                <w:b/>
                <w:sz w:val="18"/>
              </w:rPr>
              <w:t>REST Resource</w:t>
            </w:r>
          </w:p>
        </w:tc>
        <w:tc>
          <w:tcPr>
            <w:tcW w:w="1559" w:type="dxa"/>
            <w:shd w:val="pct25" w:color="auto" w:fill="FFFFFF"/>
          </w:tcPr>
          <w:p w:rsidR="00C73D4D" w:rsidRPr="00A42668" w:rsidRDefault="00C73D4D" w:rsidP="0059300B">
            <w:pPr>
              <w:pStyle w:val="TableRow"/>
              <w:jc w:val="center"/>
              <w:rPr>
                <w:rFonts w:ascii="Arial" w:hAnsi="Arial"/>
                <w:b/>
                <w:sz w:val="18"/>
              </w:rPr>
            </w:pPr>
            <w:r w:rsidRPr="00A42668">
              <w:rPr>
                <w:rFonts w:ascii="Arial" w:hAnsi="Arial"/>
                <w:b/>
                <w:sz w:val="18"/>
              </w:rPr>
              <w:t>REST Method</w:t>
            </w:r>
          </w:p>
        </w:tc>
        <w:tc>
          <w:tcPr>
            <w:tcW w:w="2268" w:type="dxa"/>
            <w:shd w:val="pct25" w:color="auto" w:fill="FFFFFF"/>
          </w:tcPr>
          <w:p w:rsidR="00C73D4D" w:rsidRPr="00A42668" w:rsidRDefault="00C73D4D" w:rsidP="0059300B">
            <w:pPr>
              <w:pStyle w:val="TableRow"/>
              <w:jc w:val="center"/>
              <w:rPr>
                <w:rFonts w:ascii="Arial" w:hAnsi="Arial"/>
                <w:b/>
                <w:sz w:val="18"/>
              </w:rPr>
            </w:pPr>
            <w:r w:rsidRPr="00A42668">
              <w:rPr>
                <w:rFonts w:ascii="Arial" w:hAnsi="Arial"/>
                <w:b/>
                <w:sz w:val="18"/>
              </w:rPr>
              <w:t>REST Section reference</w:t>
            </w:r>
          </w:p>
        </w:tc>
        <w:tc>
          <w:tcPr>
            <w:tcW w:w="2835" w:type="dxa"/>
            <w:shd w:val="pct25" w:color="auto" w:fill="FFFFFF"/>
          </w:tcPr>
          <w:p w:rsidR="00C73D4D" w:rsidRPr="00A42668" w:rsidRDefault="00C73D4D" w:rsidP="0059300B">
            <w:pPr>
              <w:pStyle w:val="TableRow"/>
              <w:jc w:val="center"/>
              <w:rPr>
                <w:rFonts w:ascii="Arial" w:hAnsi="Arial"/>
                <w:b/>
                <w:sz w:val="18"/>
              </w:rPr>
            </w:pPr>
            <w:r w:rsidRPr="00A42668">
              <w:rPr>
                <w:rFonts w:ascii="Arial" w:hAnsi="Arial"/>
                <w:b/>
                <w:sz w:val="18"/>
              </w:rPr>
              <w:t>Parlay X equivalent operation</w:t>
            </w:r>
          </w:p>
        </w:tc>
      </w:tr>
      <w:tr w:rsidR="00C73D4D" w:rsidRPr="00A42668" w:rsidTr="00CB54FC">
        <w:tc>
          <w:tcPr>
            <w:tcW w:w="3227" w:type="dxa"/>
          </w:tcPr>
          <w:p w:rsidR="00C73D4D" w:rsidRPr="00A42668" w:rsidRDefault="00C73D4D" w:rsidP="0059300B">
            <w:pPr>
              <w:pStyle w:val="TableRow"/>
              <w:rPr>
                <w:rFonts w:ascii="Arial" w:hAnsi="Arial"/>
              </w:rPr>
            </w:pPr>
            <w:r w:rsidRPr="00A42668">
              <w:rPr>
                <w:rFonts w:ascii="Arial" w:hAnsi="Arial" w:cs="Arial"/>
              </w:rPr>
              <w:t>Terminal location</w:t>
            </w:r>
          </w:p>
        </w:tc>
        <w:tc>
          <w:tcPr>
            <w:tcW w:w="1559" w:type="dxa"/>
          </w:tcPr>
          <w:p w:rsidR="00C73D4D" w:rsidRPr="00A42668" w:rsidRDefault="00C73D4D" w:rsidP="0059300B">
            <w:pPr>
              <w:pStyle w:val="TableRow"/>
              <w:rPr>
                <w:rFonts w:ascii="Arial" w:hAnsi="Arial"/>
              </w:rPr>
            </w:pPr>
            <w:r w:rsidRPr="00A42668">
              <w:rPr>
                <w:rFonts w:ascii="Arial" w:hAnsi="Arial"/>
              </w:rPr>
              <w:t>GET</w:t>
            </w:r>
          </w:p>
        </w:tc>
        <w:tc>
          <w:tcPr>
            <w:tcW w:w="2268" w:type="dxa"/>
          </w:tcPr>
          <w:p w:rsidR="00C73D4D" w:rsidRPr="00A42668" w:rsidRDefault="002257CD" w:rsidP="0059300B">
            <w:pPr>
              <w:pStyle w:val="TableRow"/>
              <w:rPr>
                <w:rFonts w:ascii="Arial" w:hAnsi="Arial" w:cs="Arial"/>
              </w:rPr>
            </w:pPr>
            <w:r w:rsidRPr="00A42668">
              <w:rPr>
                <w:rFonts w:ascii="Arial" w:hAnsi="Arial" w:cs="Arial"/>
              </w:rPr>
              <w:fldChar w:fldCharType="begin"/>
            </w:r>
            <w:r w:rsidR="009905CD" w:rsidRPr="00A42668">
              <w:rPr>
                <w:rFonts w:ascii="Arial" w:hAnsi="Arial" w:cs="Arial"/>
              </w:rPr>
              <w:instrText xml:space="preserve"> REF _Ref307587844 \r \h </w:instrText>
            </w:r>
            <w:r w:rsidRPr="00A42668">
              <w:rPr>
                <w:rFonts w:ascii="Arial" w:hAnsi="Arial" w:cs="Arial"/>
              </w:rPr>
            </w:r>
            <w:r w:rsidRPr="00A42668">
              <w:rPr>
                <w:rFonts w:ascii="Arial" w:hAnsi="Arial" w:cs="Arial"/>
              </w:rPr>
              <w:fldChar w:fldCharType="separate"/>
            </w:r>
            <w:r w:rsidR="009905CD" w:rsidRPr="00A42668">
              <w:rPr>
                <w:rFonts w:ascii="Arial" w:hAnsi="Arial" w:cs="Arial"/>
              </w:rPr>
              <w:t>6.1.3</w:t>
            </w:r>
            <w:r w:rsidRPr="00A42668">
              <w:rPr>
                <w:rFonts w:ascii="Arial" w:hAnsi="Arial" w:cs="Arial"/>
              </w:rPr>
              <w:fldChar w:fldCharType="end"/>
            </w:r>
          </w:p>
        </w:tc>
        <w:tc>
          <w:tcPr>
            <w:tcW w:w="2835" w:type="dxa"/>
          </w:tcPr>
          <w:p w:rsidR="00C73D4D" w:rsidRPr="00A42668" w:rsidRDefault="00C73D4D" w:rsidP="0059300B">
            <w:pPr>
              <w:pStyle w:val="TableRow"/>
              <w:rPr>
                <w:rFonts w:ascii="Arial" w:hAnsi="Arial" w:cs="Arial"/>
              </w:rPr>
            </w:pPr>
            <w:r w:rsidRPr="00A42668">
              <w:rPr>
                <w:rFonts w:ascii="Arial" w:hAnsi="Arial" w:cs="Arial"/>
              </w:rPr>
              <w:t>GetLocation</w:t>
            </w:r>
          </w:p>
          <w:p w:rsidR="00C73D4D" w:rsidRPr="00A42668" w:rsidRDefault="00C73D4D" w:rsidP="0059300B">
            <w:pPr>
              <w:pStyle w:val="TableRow"/>
              <w:rPr>
                <w:rFonts w:ascii="Arial" w:hAnsi="Arial"/>
              </w:rPr>
            </w:pPr>
            <w:r w:rsidRPr="00A42668">
              <w:rPr>
                <w:rFonts w:ascii="Arial" w:hAnsi="Arial" w:cs="Arial"/>
              </w:rPr>
              <w:t>GetLocationForGroup</w:t>
            </w:r>
          </w:p>
        </w:tc>
      </w:tr>
      <w:tr w:rsidR="00C73D4D" w:rsidRPr="00A42668" w:rsidTr="00CB54FC">
        <w:tc>
          <w:tcPr>
            <w:tcW w:w="3227" w:type="dxa"/>
          </w:tcPr>
          <w:p w:rsidR="00C73D4D" w:rsidRPr="001F3AC4" w:rsidRDefault="00C73D4D" w:rsidP="0059300B">
            <w:pPr>
              <w:spacing w:before="20" w:after="20"/>
              <w:rPr>
                <w:rFonts w:ascii="Arial" w:eastAsia="SimSun" w:hAnsi="Arial"/>
              </w:rPr>
            </w:pPr>
            <w:r w:rsidRPr="00A42668">
              <w:rPr>
                <w:rFonts w:ascii="Arial" w:hAnsi="Arial" w:cs="Arial"/>
              </w:rPr>
              <w:t>Terminal distance</w:t>
            </w:r>
          </w:p>
        </w:tc>
        <w:tc>
          <w:tcPr>
            <w:tcW w:w="1559" w:type="dxa"/>
          </w:tcPr>
          <w:p w:rsidR="00C73D4D" w:rsidRPr="00A42668" w:rsidRDefault="00C73D4D" w:rsidP="0059300B">
            <w:pPr>
              <w:pStyle w:val="TableRow"/>
              <w:rPr>
                <w:rFonts w:ascii="Arial" w:hAnsi="Arial"/>
              </w:rPr>
            </w:pPr>
            <w:r w:rsidRPr="00A42668">
              <w:rPr>
                <w:rFonts w:ascii="Arial" w:hAnsi="Arial"/>
              </w:rPr>
              <w:t>GET</w:t>
            </w:r>
          </w:p>
        </w:tc>
        <w:tc>
          <w:tcPr>
            <w:tcW w:w="2268" w:type="dxa"/>
          </w:tcPr>
          <w:p w:rsidR="00C73D4D" w:rsidRPr="00A42668" w:rsidRDefault="002257CD" w:rsidP="0059300B">
            <w:pPr>
              <w:pStyle w:val="TableRow"/>
              <w:rPr>
                <w:rFonts w:ascii="Arial" w:hAnsi="Arial" w:cs="Arial"/>
              </w:rPr>
            </w:pPr>
            <w:fldSimple w:instr=" REF _Ref307587862 \r \h  \* MERGEFORMAT ">
              <w:r w:rsidR="00E153DD" w:rsidRPr="00A42668">
                <w:rPr>
                  <w:rFonts w:ascii="Arial" w:hAnsi="Arial" w:cs="Arial"/>
                </w:rPr>
                <w:t>6.2.3</w:t>
              </w:r>
            </w:fldSimple>
          </w:p>
        </w:tc>
        <w:tc>
          <w:tcPr>
            <w:tcW w:w="2835" w:type="dxa"/>
          </w:tcPr>
          <w:p w:rsidR="00C73D4D" w:rsidRPr="00A42668" w:rsidRDefault="00C73D4D" w:rsidP="0059300B">
            <w:pPr>
              <w:spacing w:before="20" w:after="20"/>
              <w:rPr>
                <w:rFonts w:ascii="Arial" w:hAnsi="Arial"/>
              </w:rPr>
            </w:pPr>
            <w:r w:rsidRPr="00A42668">
              <w:rPr>
                <w:rFonts w:ascii="Arial" w:hAnsi="Arial" w:cs="Arial"/>
              </w:rPr>
              <w:t>GetTerminalDistance</w:t>
            </w:r>
          </w:p>
        </w:tc>
      </w:tr>
      <w:tr w:rsidR="00C73D4D" w:rsidRPr="00A42668" w:rsidTr="00CB54FC">
        <w:tc>
          <w:tcPr>
            <w:tcW w:w="3227" w:type="dxa"/>
          </w:tcPr>
          <w:p w:rsidR="00C73D4D" w:rsidRPr="001F3AC4" w:rsidRDefault="00C73D4D" w:rsidP="0059300B">
            <w:pPr>
              <w:spacing w:before="20" w:after="20"/>
              <w:rPr>
                <w:rFonts w:eastAsia="SimSun"/>
              </w:rPr>
            </w:pPr>
            <w:r w:rsidRPr="00A42668">
              <w:rPr>
                <w:rFonts w:ascii="Arial" w:hAnsi="Arial" w:cs="Arial"/>
              </w:rPr>
              <w:t>Periodic location notification subscriptions</w:t>
            </w:r>
          </w:p>
        </w:tc>
        <w:tc>
          <w:tcPr>
            <w:tcW w:w="1559" w:type="dxa"/>
          </w:tcPr>
          <w:p w:rsidR="00C73D4D" w:rsidRPr="00A42668" w:rsidRDefault="00C73D4D" w:rsidP="0059300B">
            <w:pPr>
              <w:pStyle w:val="TableRow"/>
              <w:rPr>
                <w:rFonts w:ascii="Arial" w:hAnsi="Arial"/>
              </w:rPr>
            </w:pPr>
            <w:r w:rsidRPr="00A42668">
              <w:rPr>
                <w:rFonts w:ascii="Arial" w:hAnsi="Arial"/>
              </w:rPr>
              <w:t>POST</w:t>
            </w:r>
          </w:p>
        </w:tc>
        <w:tc>
          <w:tcPr>
            <w:tcW w:w="2268" w:type="dxa"/>
          </w:tcPr>
          <w:p w:rsidR="00C73D4D" w:rsidRPr="00A42668" w:rsidRDefault="002257CD" w:rsidP="0059300B">
            <w:pPr>
              <w:pStyle w:val="TableRow"/>
              <w:rPr>
                <w:rFonts w:ascii="Arial" w:hAnsi="Arial"/>
              </w:rPr>
            </w:pPr>
            <w:r w:rsidRPr="00A42668">
              <w:rPr>
                <w:rFonts w:ascii="Arial" w:hAnsi="Arial"/>
              </w:rPr>
              <w:fldChar w:fldCharType="begin"/>
            </w:r>
            <w:r w:rsidR="00E153DD" w:rsidRPr="00A42668">
              <w:rPr>
                <w:rFonts w:ascii="Arial" w:hAnsi="Arial"/>
              </w:rPr>
              <w:instrText xml:space="preserve"> REF _Ref271808740 \r \h </w:instrText>
            </w:r>
            <w:r w:rsidRPr="00A42668">
              <w:rPr>
                <w:rFonts w:ascii="Arial" w:hAnsi="Arial"/>
              </w:rPr>
            </w:r>
            <w:r w:rsidRPr="00A42668">
              <w:rPr>
                <w:rFonts w:ascii="Arial" w:hAnsi="Arial"/>
              </w:rPr>
              <w:fldChar w:fldCharType="separate"/>
            </w:r>
            <w:r w:rsidR="00E153DD" w:rsidRPr="00A42668">
              <w:rPr>
                <w:rFonts w:ascii="Arial" w:hAnsi="Arial"/>
              </w:rPr>
              <w:t>6.3.5</w:t>
            </w:r>
            <w:r w:rsidRPr="00A42668">
              <w:rPr>
                <w:rFonts w:ascii="Arial" w:hAnsi="Arial"/>
              </w:rPr>
              <w:fldChar w:fldCharType="end"/>
            </w:r>
          </w:p>
        </w:tc>
        <w:tc>
          <w:tcPr>
            <w:tcW w:w="2835" w:type="dxa"/>
          </w:tcPr>
          <w:p w:rsidR="00C73D4D" w:rsidRPr="00A42668" w:rsidRDefault="00C73D4D" w:rsidP="0059300B">
            <w:pPr>
              <w:pStyle w:val="TableRow"/>
              <w:rPr>
                <w:rFonts w:ascii="Arial" w:hAnsi="Arial"/>
              </w:rPr>
            </w:pPr>
            <w:r w:rsidRPr="00A42668">
              <w:rPr>
                <w:rFonts w:ascii="Arial" w:hAnsi="Arial" w:cs="Arial"/>
              </w:rPr>
              <w:t>StartPeriodicNotification</w:t>
            </w:r>
          </w:p>
        </w:tc>
      </w:tr>
      <w:tr w:rsidR="00C73D4D" w:rsidRPr="00A42668" w:rsidTr="00CB54FC">
        <w:tc>
          <w:tcPr>
            <w:tcW w:w="3227" w:type="dxa"/>
          </w:tcPr>
          <w:p w:rsidR="00C73D4D" w:rsidRPr="00A42668" w:rsidRDefault="00C73D4D" w:rsidP="0059300B">
            <w:pPr>
              <w:spacing w:before="20" w:after="20"/>
              <w:rPr>
                <w:rFonts w:ascii="Arial" w:hAnsi="Arial" w:cs="Arial"/>
                <w:szCs w:val="16"/>
              </w:rPr>
            </w:pPr>
            <w:r w:rsidRPr="00A42668">
              <w:rPr>
                <w:rFonts w:ascii="Arial" w:hAnsi="Arial" w:cs="Arial"/>
              </w:rPr>
              <w:t>Individual periodic location notification subscription</w:t>
            </w:r>
          </w:p>
        </w:tc>
        <w:tc>
          <w:tcPr>
            <w:tcW w:w="1559" w:type="dxa"/>
          </w:tcPr>
          <w:p w:rsidR="00C73D4D" w:rsidRPr="00A42668" w:rsidRDefault="00C73D4D" w:rsidP="0059300B">
            <w:pPr>
              <w:pStyle w:val="TableRow"/>
              <w:rPr>
                <w:rFonts w:ascii="Arial" w:hAnsi="Arial"/>
              </w:rPr>
            </w:pPr>
            <w:r w:rsidRPr="00A42668">
              <w:rPr>
                <w:rFonts w:ascii="Arial" w:hAnsi="Arial"/>
              </w:rPr>
              <w:t>PUT</w:t>
            </w:r>
          </w:p>
        </w:tc>
        <w:tc>
          <w:tcPr>
            <w:tcW w:w="2268" w:type="dxa"/>
          </w:tcPr>
          <w:p w:rsidR="00C73D4D" w:rsidRPr="00A42668" w:rsidRDefault="002257CD" w:rsidP="0059300B">
            <w:pPr>
              <w:pStyle w:val="TableRow"/>
              <w:rPr>
                <w:rFonts w:ascii="Arial" w:hAnsi="Arial" w:cs="Arial"/>
              </w:rPr>
            </w:pPr>
            <w:r w:rsidRPr="00A42668">
              <w:rPr>
                <w:rFonts w:ascii="Arial" w:hAnsi="Arial" w:cs="Arial"/>
              </w:rPr>
              <w:fldChar w:fldCharType="begin"/>
            </w:r>
            <w:r w:rsidR="00E153DD" w:rsidRPr="00A42668">
              <w:rPr>
                <w:rFonts w:ascii="Arial" w:hAnsi="Arial" w:cs="Arial"/>
              </w:rPr>
              <w:instrText xml:space="preserve"> REF _Ref271808750 \r \h </w:instrText>
            </w:r>
            <w:r w:rsidRPr="00A42668">
              <w:rPr>
                <w:rFonts w:ascii="Arial" w:hAnsi="Arial" w:cs="Arial"/>
              </w:rPr>
            </w:r>
            <w:r w:rsidRPr="00A42668">
              <w:rPr>
                <w:rFonts w:ascii="Arial" w:hAnsi="Arial" w:cs="Arial"/>
              </w:rPr>
              <w:fldChar w:fldCharType="separate"/>
            </w:r>
            <w:r w:rsidR="00E153DD" w:rsidRPr="00A42668">
              <w:rPr>
                <w:rFonts w:ascii="Arial" w:hAnsi="Arial" w:cs="Arial"/>
              </w:rPr>
              <w:t>6.4.4</w:t>
            </w:r>
            <w:r w:rsidRPr="00A42668">
              <w:rPr>
                <w:rFonts w:ascii="Arial" w:hAnsi="Arial" w:cs="Arial"/>
              </w:rPr>
              <w:fldChar w:fldCharType="end"/>
            </w:r>
          </w:p>
        </w:tc>
        <w:tc>
          <w:tcPr>
            <w:tcW w:w="2835" w:type="dxa"/>
          </w:tcPr>
          <w:p w:rsidR="00C73D4D" w:rsidRPr="00A42668" w:rsidRDefault="00C73D4D" w:rsidP="0059300B">
            <w:pPr>
              <w:pStyle w:val="TableRow"/>
              <w:rPr>
                <w:rFonts w:ascii="Arial" w:hAnsi="Arial" w:cs="Arial"/>
              </w:rPr>
            </w:pPr>
            <w:r w:rsidRPr="00A42668">
              <w:rPr>
                <w:rFonts w:ascii="Arial" w:hAnsi="Arial" w:cs="Arial"/>
              </w:rPr>
              <w:t>StartPeriodicNotification</w:t>
            </w:r>
          </w:p>
        </w:tc>
      </w:tr>
      <w:tr w:rsidR="00C73D4D" w:rsidRPr="00A42668" w:rsidTr="00CB54FC">
        <w:tc>
          <w:tcPr>
            <w:tcW w:w="3227" w:type="dxa"/>
          </w:tcPr>
          <w:p w:rsidR="00C73D4D" w:rsidRPr="00A42668" w:rsidRDefault="00C73D4D" w:rsidP="0059300B">
            <w:pPr>
              <w:spacing w:before="20" w:after="20"/>
              <w:rPr>
                <w:rFonts w:ascii="Arial" w:hAnsi="Arial" w:cs="Arial"/>
                <w:szCs w:val="16"/>
              </w:rPr>
            </w:pPr>
            <w:r w:rsidRPr="00A42668">
              <w:rPr>
                <w:rFonts w:ascii="Arial" w:hAnsi="Arial" w:cs="Arial"/>
              </w:rPr>
              <w:t>Individual periodic location notification subscription</w:t>
            </w:r>
          </w:p>
        </w:tc>
        <w:tc>
          <w:tcPr>
            <w:tcW w:w="1559" w:type="dxa"/>
          </w:tcPr>
          <w:p w:rsidR="00C73D4D" w:rsidRPr="00A42668" w:rsidRDefault="00C73D4D" w:rsidP="0059300B">
            <w:pPr>
              <w:pStyle w:val="TableRow"/>
              <w:rPr>
                <w:rFonts w:ascii="Arial" w:hAnsi="Arial"/>
              </w:rPr>
            </w:pPr>
            <w:r w:rsidRPr="00A42668">
              <w:rPr>
                <w:rFonts w:ascii="Arial" w:hAnsi="Arial"/>
              </w:rPr>
              <w:t>DELETE</w:t>
            </w:r>
          </w:p>
        </w:tc>
        <w:tc>
          <w:tcPr>
            <w:tcW w:w="2268" w:type="dxa"/>
          </w:tcPr>
          <w:p w:rsidR="00C73D4D" w:rsidRPr="00A42668" w:rsidRDefault="002257CD" w:rsidP="0059300B">
            <w:pPr>
              <w:pStyle w:val="TableRow"/>
              <w:rPr>
                <w:rFonts w:ascii="Arial" w:hAnsi="Arial" w:cs="Arial"/>
              </w:rPr>
            </w:pPr>
            <w:r w:rsidRPr="00A42668">
              <w:rPr>
                <w:rFonts w:ascii="Arial" w:hAnsi="Arial" w:cs="Arial"/>
              </w:rPr>
              <w:fldChar w:fldCharType="begin"/>
            </w:r>
            <w:r w:rsidR="00E153DD" w:rsidRPr="00A42668">
              <w:rPr>
                <w:rFonts w:ascii="Arial" w:hAnsi="Arial" w:cs="Arial"/>
              </w:rPr>
              <w:instrText xml:space="preserve"> REF _Ref271808758 \r \h </w:instrText>
            </w:r>
            <w:r w:rsidRPr="00A42668">
              <w:rPr>
                <w:rFonts w:ascii="Arial" w:hAnsi="Arial" w:cs="Arial"/>
              </w:rPr>
            </w:r>
            <w:r w:rsidRPr="00A42668">
              <w:rPr>
                <w:rFonts w:ascii="Arial" w:hAnsi="Arial" w:cs="Arial"/>
              </w:rPr>
              <w:fldChar w:fldCharType="separate"/>
            </w:r>
            <w:r w:rsidR="00E153DD" w:rsidRPr="00A42668">
              <w:rPr>
                <w:rFonts w:ascii="Arial" w:hAnsi="Arial" w:cs="Arial"/>
              </w:rPr>
              <w:t>6.4.6</w:t>
            </w:r>
            <w:r w:rsidRPr="00A42668">
              <w:rPr>
                <w:rFonts w:ascii="Arial" w:hAnsi="Arial" w:cs="Arial"/>
              </w:rPr>
              <w:fldChar w:fldCharType="end"/>
            </w:r>
          </w:p>
        </w:tc>
        <w:tc>
          <w:tcPr>
            <w:tcW w:w="2835" w:type="dxa"/>
          </w:tcPr>
          <w:p w:rsidR="00C73D4D" w:rsidRPr="00A42668" w:rsidRDefault="00C73D4D" w:rsidP="0059300B">
            <w:pPr>
              <w:pStyle w:val="TableRow"/>
              <w:rPr>
                <w:rFonts w:ascii="Arial" w:hAnsi="Arial"/>
              </w:rPr>
            </w:pPr>
            <w:r w:rsidRPr="00A42668">
              <w:rPr>
                <w:rFonts w:ascii="Arial" w:hAnsi="Arial" w:cs="Arial"/>
              </w:rPr>
              <w:t>EndNotification</w:t>
            </w:r>
          </w:p>
        </w:tc>
      </w:tr>
      <w:tr w:rsidR="00C73D4D" w:rsidRPr="00A42668" w:rsidTr="00CB54FC">
        <w:tc>
          <w:tcPr>
            <w:tcW w:w="3227" w:type="dxa"/>
          </w:tcPr>
          <w:p w:rsidR="00C73D4D" w:rsidRPr="001F3AC4" w:rsidRDefault="00C73D4D" w:rsidP="0059300B">
            <w:pPr>
              <w:spacing w:before="20" w:after="20"/>
              <w:rPr>
                <w:rFonts w:eastAsia="SimSun"/>
              </w:rPr>
            </w:pPr>
            <w:r w:rsidRPr="00A42668">
              <w:rPr>
                <w:rFonts w:ascii="Arial" w:hAnsi="Arial" w:cs="Arial"/>
              </w:rPr>
              <w:t>Area (circle) notification subscriptions</w:t>
            </w:r>
          </w:p>
        </w:tc>
        <w:tc>
          <w:tcPr>
            <w:tcW w:w="1559" w:type="dxa"/>
          </w:tcPr>
          <w:p w:rsidR="00C73D4D" w:rsidRPr="00A42668" w:rsidRDefault="00C73D4D" w:rsidP="0059300B">
            <w:pPr>
              <w:pStyle w:val="TableRow"/>
              <w:rPr>
                <w:rFonts w:ascii="Arial" w:hAnsi="Arial"/>
              </w:rPr>
            </w:pPr>
            <w:r w:rsidRPr="00A42668">
              <w:rPr>
                <w:rFonts w:ascii="Arial" w:hAnsi="Arial"/>
              </w:rPr>
              <w:t>POST</w:t>
            </w:r>
          </w:p>
        </w:tc>
        <w:tc>
          <w:tcPr>
            <w:tcW w:w="2268" w:type="dxa"/>
          </w:tcPr>
          <w:p w:rsidR="00C73D4D" w:rsidRPr="00A42668" w:rsidRDefault="002257CD" w:rsidP="0059300B">
            <w:pPr>
              <w:pStyle w:val="TableRow"/>
              <w:rPr>
                <w:rFonts w:ascii="Arial" w:hAnsi="Arial" w:cs="Arial"/>
              </w:rPr>
            </w:pPr>
            <w:r w:rsidRPr="00A42668">
              <w:rPr>
                <w:rFonts w:ascii="Arial" w:hAnsi="Arial" w:cs="Arial"/>
              </w:rPr>
              <w:fldChar w:fldCharType="begin"/>
            </w:r>
            <w:r w:rsidR="00E153DD" w:rsidRPr="00A42668">
              <w:rPr>
                <w:rFonts w:ascii="Arial" w:hAnsi="Arial" w:cs="Arial"/>
              </w:rPr>
              <w:instrText xml:space="preserve"> REF _Ref271808770 \r \h </w:instrText>
            </w:r>
            <w:r w:rsidRPr="00A42668">
              <w:rPr>
                <w:rFonts w:ascii="Arial" w:hAnsi="Arial" w:cs="Arial"/>
              </w:rPr>
            </w:r>
            <w:r w:rsidRPr="00A42668">
              <w:rPr>
                <w:rFonts w:ascii="Arial" w:hAnsi="Arial" w:cs="Arial"/>
              </w:rPr>
              <w:fldChar w:fldCharType="separate"/>
            </w:r>
            <w:r w:rsidR="00E153DD" w:rsidRPr="00A42668">
              <w:rPr>
                <w:rFonts w:ascii="Arial" w:hAnsi="Arial" w:cs="Arial"/>
              </w:rPr>
              <w:t>6.5.5</w:t>
            </w:r>
            <w:r w:rsidRPr="00A42668">
              <w:rPr>
                <w:rFonts w:ascii="Arial" w:hAnsi="Arial" w:cs="Arial"/>
              </w:rPr>
              <w:fldChar w:fldCharType="end"/>
            </w:r>
          </w:p>
        </w:tc>
        <w:tc>
          <w:tcPr>
            <w:tcW w:w="2835" w:type="dxa"/>
          </w:tcPr>
          <w:p w:rsidR="00C73D4D" w:rsidRPr="00A42668" w:rsidRDefault="00C73D4D" w:rsidP="0059300B">
            <w:pPr>
              <w:pStyle w:val="TableRow"/>
              <w:rPr>
                <w:rFonts w:ascii="Arial" w:hAnsi="Arial" w:cs="Arial"/>
                <w:szCs w:val="16"/>
              </w:rPr>
            </w:pPr>
            <w:r w:rsidRPr="00A42668">
              <w:rPr>
                <w:rFonts w:ascii="Arial" w:hAnsi="Arial" w:cs="Arial"/>
              </w:rPr>
              <w:t>StartGeographicalNotification</w:t>
            </w:r>
          </w:p>
        </w:tc>
      </w:tr>
      <w:tr w:rsidR="00C73D4D" w:rsidRPr="00A42668" w:rsidTr="00CB54FC">
        <w:tc>
          <w:tcPr>
            <w:tcW w:w="3227" w:type="dxa"/>
          </w:tcPr>
          <w:p w:rsidR="00C73D4D" w:rsidRPr="00A42668" w:rsidRDefault="00C73D4D" w:rsidP="0059300B">
            <w:pPr>
              <w:spacing w:before="20" w:after="20"/>
              <w:rPr>
                <w:rFonts w:ascii="Arial" w:hAnsi="Arial" w:cs="Arial"/>
                <w:szCs w:val="16"/>
                <w:lang w:eastAsia="ko-KR"/>
              </w:rPr>
            </w:pPr>
            <w:r w:rsidRPr="00A42668">
              <w:rPr>
                <w:rFonts w:ascii="Arial" w:hAnsi="Arial" w:cs="Arial"/>
              </w:rPr>
              <w:t>Area (circle) individual notification subscription</w:t>
            </w:r>
          </w:p>
        </w:tc>
        <w:tc>
          <w:tcPr>
            <w:tcW w:w="1559" w:type="dxa"/>
          </w:tcPr>
          <w:p w:rsidR="00C73D4D" w:rsidRPr="00A42668" w:rsidRDefault="00C73D4D" w:rsidP="0059300B">
            <w:pPr>
              <w:pStyle w:val="TableRow"/>
              <w:rPr>
                <w:rFonts w:ascii="Arial" w:hAnsi="Arial"/>
              </w:rPr>
            </w:pPr>
            <w:r w:rsidRPr="00A42668">
              <w:rPr>
                <w:rFonts w:ascii="Arial" w:hAnsi="Arial"/>
              </w:rPr>
              <w:t>PUT</w:t>
            </w:r>
          </w:p>
        </w:tc>
        <w:tc>
          <w:tcPr>
            <w:tcW w:w="2268" w:type="dxa"/>
          </w:tcPr>
          <w:p w:rsidR="00C73D4D" w:rsidRPr="00A42668" w:rsidRDefault="002257CD" w:rsidP="0059300B">
            <w:pPr>
              <w:pStyle w:val="TableRow"/>
              <w:rPr>
                <w:rFonts w:ascii="Arial" w:hAnsi="Arial" w:cs="Arial"/>
              </w:rPr>
            </w:pPr>
            <w:r w:rsidRPr="00A42668">
              <w:rPr>
                <w:rFonts w:ascii="Arial" w:hAnsi="Arial" w:cs="Arial"/>
              </w:rPr>
              <w:fldChar w:fldCharType="begin"/>
            </w:r>
            <w:r w:rsidR="00E153DD" w:rsidRPr="00A42668">
              <w:rPr>
                <w:rFonts w:ascii="Arial" w:hAnsi="Arial" w:cs="Arial"/>
              </w:rPr>
              <w:instrText xml:space="preserve"> REF _Ref271808780 \r \h </w:instrText>
            </w:r>
            <w:r w:rsidRPr="00A42668">
              <w:rPr>
                <w:rFonts w:ascii="Arial" w:hAnsi="Arial" w:cs="Arial"/>
              </w:rPr>
            </w:r>
            <w:r w:rsidRPr="00A42668">
              <w:rPr>
                <w:rFonts w:ascii="Arial" w:hAnsi="Arial" w:cs="Arial"/>
              </w:rPr>
              <w:fldChar w:fldCharType="separate"/>
            </w:r>
            <w:r w:rsidR="00E153DD" w:rsidRPr="00A42668">
              <w:rPr>
                <w:rFonts w:ascii="Arial" w:hAnsi="Arial" w:cs="Arial"/>
              </w:rPr>
              <w:t>6.6.4</w:t>
            </w:r>
            <w:r w:rsidRPr="00A42668">
              <w:rPr>
                <w:rFonts w:ascii="Arial" w:hAnsi="Arial" w:cs="Arial"/>
              </w:rPr>
              <w:fldChar w:fldCharType="end"/>
            </w:r>
          </w:p>
        </w:tc>
        <w:tc>
          <w:tcPr>
            <w:tcW w:w="2835" w:type="dxa"/>
          </w:tcPr>
          <w:p w:rsidR="00C73D4D" w:rsidRPr="00A42668" w:rsidRDefault="00C73D4D" w:rsidP="0059300B">
            <w:pPr>
              <w:pStyle w:val="TableRow"/>
              <w:rPr>
                <w:rFonts w:ascii="Arial" w:hAnsi="Arial"/>
              </w:rPr>
            </w:pPr>
            <w:r w:rsidRPr="00A42668">
              <w:rPr>
                <w:rFonts w:ascii="Arial" w:hAnsi="Arial" w:cs="Arial"/>
              </w:rPr>
              <w:t>StartGeographicalNotification</w:t>
            </w:r>
          </w:p>
        </w:tc>
      </w:tr>
      <w:tr w:rsidR="00C73D4D" w:rsidRPr="00A42668" w:rsidTr="00CB54FC">
        <w:tc>
          <w:tcPr>
            <w:tcW w:w="3227" w:type="dxa"/>
          </w:tcPr>
          <w:p w:rsidR="00C73D4D" w:rsidRPr="00A42668" w:rsidRDefault="00C73D4D" w:rsidP="0059300B">
            <w:pPr>
              <w:spacing w:before="20" w:after="20"/>
              <w:rPr>
                <w:rFonts w:ascii="Arial" w:hAnsi="Arial" w:cs="Arial"/>
              </w:rPr>
            </w:pPr>
            <w:r w:rsidRPr="00A42668">
              <w:rPr>
                <w:rFonts w:ascii="Arial" w:hAnsi="Arial" w:cs="Arial"/>
              </w:rPr>
              <w:t>Area (circle) individual notification subscription</w:t>
            </w:r>
          </w:p>
        </w:tc>
        <w:tc>
          <w:tcPr>
            <w:tcW w:w="1559" w:type="dxa"/>
          </w:tcPr>
          <w:p w:rsidR="00C73D4D" w:rsidRPr="00A42668" w:rsidRDefault="00C73D4D" w:rsidP="0059300B">
            <w:pPr>
              <w:pStyle w:val="TableRow"/>
              <w:rPr>
                <w:rFonts w:ascii="Arial" w:hAnsi="Arial"/>
              </w:rPr>
            </w:pPr>
            <w:r w:rsidRPr="00A42668">
              <w:rPr>
                <w:rFonts w:ascii="Arial" w:hAnsi="Arial"/>
              </w:rPr>
              <w:t>DELETE</w:t>
            </w:r>
          </w:p>
        </w:tc>
        <w:tc>
          <w:tcPr>
            <w:tcW w:w="2268" w:type="dxa"/>
          </w:tcPr>
          <w:p w:rsidR="00C73D4D" w:rsidRPr="00A42668" w:rsidRDefault="002257CD" w:rsidP="0059300B">
            <w:pPr>
              <w:pStyle w:val="TableRow"/>
              <w:rPr>
                <w:rFonts w:ascii="Arial" w:hAnsi="Arial" w:cs="Arial"/>
              </w:rPr>
            </w:pPr>
            <w:r w:rsidRPr="00A42668">
              <w:rPr>
                <w:rFonts w:ascii="Arial" w:hAnsi="Arial" w:cs="Arial"/>
              </w:rPr>
              <w:fldChar w:fldCharType="begin"/>
            </w:r>
            <w:r w:rsidR="00E153DD" w:rsidRPr="00A42668">
              <w:rPr>
                <w:rFonts w:ascii="Arial" w:hAnsi="Arial" w:cs="Arial"/>
              </w:rPr>
              <w:instrText xml:space="preserve"> REF _Ref271808788 \r \h </w:instrText>
            </w:r>
            <w:r w:rsidRPr="00A42668">
              <w:rPr>
                <w:rFonts w:ascii="Arial" w:hAnsi="Arial" w:cs="Arial"/>
              </w:rPr>
            </w:r>
            <w:r w:rsidRPr="00A42668">
              <w:rPr>
                <w:rFonts w:ascii="Arial" w:hAnsi="Arial" w:cs="Arial"/>
              </w:rPr>
              <w:fldChar w:fldCharType="separate"/>
            </w:r>
            <w:r w:rsidR="00E153DD" w:rsidRPr="00A42668">
              <w:rPr>
                <w:rFonts w:ascii="Arial" w:hAnsi="Arial" w:cs="Arial"/>
              </w:rPr>
              <w:t>6.6.6</w:t>
            </w:r>
            <w:r w:rsidRPr="00A42668">
              <w:rPr>
                <w:rFonts w:ascii="Arial" w:hAnsi="Arial" w:cs="Arial"/>
              </w:rPr>
              <w:fldChar w:fldCharType="end"/>
            </w:r>
          </w:p>
        </w:tc>
        <w:tc>
          <w:tcPr>
            <w:tcW w:w="2835" w:type="dxa"/>
          </w:tcPr>
          <w:p w:rsidR="00C73D4D" w:rsidRPr="00A42668" w:rsidRDefault="00C73D4D" w:rsidP="0059300B">
            <w:pPr>
              <w:pStyle w:val="TableRow"/>
              <w:rPr>
                <w:rFonts w:ascii="Arial" w:hAnsi="Arial" w:cs="Arial"/>
              </w:rPr>
            </w:pPr>
            <w:r w:rsidRPr="00A42668">
              <w:rPr>
                <w:rFonts w:ascii="Arial" w:hAnsi="Arial" w:cs="Arial"/>
              </w:rPr>
              <w:t>EndNotification</w:t>
            </w:r>
          </w:p>
        </w:tc>
      </w:tr>
      <w:tr w:rsidR="00C73D4D" w:rsidRPr="00A42668" w:rsidTr="00CB54FC">
        <w:tc>
          <w:tcPr>
            <w:tcW w:w="3227" w:type="dxa"/>
          </w:tcPr>
          <w:p w:rsidR="00C73D4D" w:rsidRPr="00A42668" w:rsidRDefault="00C73D4D" w:rsidP="0059300B">
            <w:pPr>
              <w:spacing w:before="20" w:after="20"/>
              <w:rPr>
                <w:rFonts w:ascii="Arial" w:hAnsi="Arial" w:cs="Arial"/>
                <w:szCs w:val="16"/>
                <w:lang w:eastAsia="ko-KR"/>
              </w:rPr>
            </w:pPr>
            <w:r w:rsidRPr="00A42668">
              <w:rPr>
                <w:rFonts w:ascii="Arial" w:hAnsi="Arial" w:cs="Arial"/>
              </w:rPr>
              <w:t>Distance notification subscriptions</w:t>
            </w:r>
          </w:p>
        </w:tc>
        <w:tc>
          <w:tcPr>
            <w:tcW w:w="1559" w:type="dxa"/>
          </w:tcPr>
          <w:p w:rsidR="00C73D4D" w:rsidRPr="00A42668" w:rsidRDefault="00C73D4D" w:rsidP="0059300B">
            <w:pPr>
              <w:pStyle w:val="TableRow"/>
              <w:rPr>
                <w:rFonts w:ascii="Arial" w:hAnsi="Arial"/>
              </w:rPr>
            </w:pPr>
            <w:r w:rsidRPr="00A42668">
              <w:rPr>
                <w:rFonts w:ascii="Arial" w:hAnsi="Arial"/>
              </w:rPr>
              <w:t>POST</w:t>
            </w:r>
          </w:p>
        </w:tc>
        <w:tc>
          <w:tcPr>
            <w:tcW w:w="2268" w:type="dxa"/>
          </w:tcPr>
          <w:p w:rsidR="00C73D4D" w:rsidRPr="00A42668" w:rsidRDefault="002257CD" w:rsidP="0059300B">
            <w:pPr>
              <w:pStyle w:val="TableRow"/>
              <w:rPr>
                <w:rFonts w:ascii="Arial" w:hAnsi="Arial" w:cs="Arial"/>
              </w:rPr>
            </w:pPr>
            <w:r w:rsidRPr="00A42668">
              <w:rPr>
                <w:rFonts w:ascii="Arial" w:hAnsi="Arial" w:cs="Arial"/>
              </w:rPr>
              <w:fldChar w:fldCharType="begin"/>
            </w:r>
            <w:r w:rsidR="00D37316" w:rsidRPr="00A42668">
              <w:rPr>
                <w:rFonts w:ascii="Arial" w:hAnsi="Arial" w:cs="Arial"/>
              </w:rPr>
              <w:instrText xml:space="preserve"> REF _Ref271808798 \r \h </w:instrText>
            </w:r>
            <w:r w:rsidRPr="00A42668">
              <w:rPr>
                <w:rFonts w:ascii="Arial" w:hAnsi="Arial" w:cs="Arial"/>
              </w:rPr>
            </w:r>
            <w:r w:rsidRPr="00A42668">
              <w:rPr>
                <w:rFonts w:ascii="Arial" w:hAnsi="Arial" w:cs="Arial"/>
              </w:rPr>
              <w:fldChar w:fldCharType="separate"/>
            </w:r>
            <w:r w:rsidR="00D37316" w:rsidRPr="00A42668">
              <w:rPr>
                <w:rFonts w:ascii="Arial" w:hAnsi="Arial" w:cs="Arial"/>
              </w:rPr>
              <w:t>6.7.5</w:t>
            </w:r>
            <w:r w:rsidRPr="00A42668">
              <w:rPr>
                <w:rFonts w:ascii="Arial" w:hAnsi="Arial" w:cs="Arial"/>
              </w:rPr>
              <w:fldChar w:fldCharType="end"/>
            </w:r>
          </w:p>
        </w:tc>
        <w:tc>
          <w:tcPr>
            <w:tcW w:w="2835" w:type="dxa"/>
          </w:tcPr>
          <w:p w:rsidR="00C73D4D" w:rsidRPr="00A42668" w:rsidRDefault="00C73D4D" w:rsidP="0059300B">
            <w:pPr>
              <w:pStyle w:val="TableRow"/>
              <w:rPr>
                <w:rFonts w:ascii="Arial" w:hAnsi="Arial"/>
              </w:rPr>
            </w:pPr>
            <w:r w:rsidRPr="00A42668">
              <w:rPr>
                <w:rFonts w:ascii="Arial" w:hAnsi="Arial" w:cs="Arial"/>
              </w:rPr>
              <w:t>StartDistanceNotification</w:t>
            </w:r>
          </w:p>
        </w:tc>
      </w:tr>
      <w:tr w:rsidR="00C73D4D" w:rsidRPr="00A42668" w:rsidTr="00CB54FC">
        <w:tc>
          <w:tcPr>
            <w:tcW w:w="3227" w:type="dxa"/>
          </w:tcPr>
          <w:p w:rsidR="00C73D4D" w:rsidRPr="00A42668" w:rsidRDefault="00C73D4D" w:rsidP="0059300B">
            <w:pPr>
              <w:spacing w:before="20" w:after="20"/>
              <w:rPr>
                <w:rFonts w:ascii="Arial" w:hAnsi="Arial" w:cs="Arial"/>
                <w:szCs w:val="16"/>
                <w:lang w:eastAsia="ko-KR"/>
              </w:rPr>
            </w:pPr>
            <w:r w:rsidRPr="00A42668">
              <w:rPr>
                <w:rFonts w:ascii="Arial" w:hAnsi="Arial" w:cs="Arial"/>
              </w:rPr>
              <w:t>Distance individual notification subscription</w:t>
            </w:r>
          </w:p>
        </w:tc>
        <w:tc>
          <w:tcPr>
            <w:tcW w:w="1559" w:type="dxa"/>
          </w:tcPr>
          <w:p w:rsidR="00C73D4D" w:rsidRPr="00A42668" w:rsidRDefault="00C73D4D" w:rsidP="0059300B">
            <w:pPr>
              <w:pStyle w:val="TableRow"/>
              <w:rPr>
                <w:rFonts w:ascii="Arial" w:hAnsi="Arial"/>
              </w:rPr>
            </w:pPr>
            <w:r w:rsidRPr="00A42668">
              <w:rPr>
                <w:rFonts w:ascii="Arial" w:hAnsi="Arial"/>
              </w:rPr>
              <w:t>PUT</w:t>
            </w:r>
          </w:p>
        </w:tc>
        <w:tc>
          <w:tcPr>
            <w:tcW w:w="2268" w:type="dxa"/>
          </w:tcPr>
          <w:p w:rsidR="00C73D4D" w:rsidRPr="00A42668" w:rsidRDefault="002257CD" w:rsidP="0059300B">
            <w:pPr>
              <w:pStyle w:val="TableRow"/>
              <w:rPr>
                <w:rFonts w:ascii="Arial" w:hAnsi="Arial" w:cs="Arial"/>
              </w:rPr>
            </w:pPr>
            <w:r w:rsidRPr="00A42668">
              <w:rPr>
                <w:rFonts w:ascii="Arial" w:hAnsi="Arial" w:cs="Arial"/>
              </w:rPr>
              <w:fldChar w:fldCharType="begin"/>
            </w:r>
            <w:r w:rsidR="00D37316" w:rsidRPr="00A42668">
              <w:rPr>
                <w:rFonts w:ascii="Arial" w:hAnsi="Arial" w:cs="Arial"/>
              </w:rPr>
              <w:instrText xml:space="preserve"> REF _Ref271809373 \r \h </w:instrText>
            </w:r>
            <w:r w:rsidRPr="00A42668">
              <w:rPr>
                <w:rFonts w:ascii="Arial" w:hAnsi="Arial" w:cs="Arial"/>
              </w:rPr>
            </w:r>
            <w:r w:rsidRPr="00A42668">
              <w:rPr>
                <w:rFonts w:ascii="Arial" w:hAnsi="Arial" w:cs="Arial"/>
              </w:rPr>
              <w:fldChar w:fldCharType="separate"/>
            </w:r>
            <w:r w:rsidR="00D37316" w:rsidRPr="00A42668">
              <w:rPr>
                <w:rFonts w:ascii="Arial" w:hAnsi="Arial" w:cs="Arial"/>
              </w:rPr>
              <w:t>6.8.4</w:t>
            </w:r>
            <w:r w:rsidRPr="00A42668">
              <w:rPr>
                <w:rFonts w:ascii="Arial" w:hAnsi="Arial" w:cs="Arial"/>
              </w:rPr>
              <w:fldChar w:fldCharType="end"/>
            </w:r>
          </w:p>
        </w:tc>
        <w:tc>
          <w:tcPr>
            <w:tcW w:w="2835" w:type="dxa"/>
          </w:tcPr>
          <w:p w:rsidR="00C73D4D" w:rsidRPr="00A42668" w:rsidRDefault="00C73D4D" w:rsidP="0059300B">
            <w:pPr>
              <w:pStyle w:val="TableRow"/>
              <w:rPr>
                <w:rFonts w:ascii="Arial" w:hAnsi="Arial"/>
              </w:rPr>
            </w:pPr>
            <w:r w:rsidRPr="00A42668">
              <w:rPr>
                <w:rFonts w:ascii="Arial" w:hAnsi="Arial" w:cs="Arial"/>
              </w:rPr>
              <w:t>StartDistanceNotification</w:t>
            </w:r>
          </w:p>
        </w:tc>
      </w:tr>
      <w:tr w:rsidR="00C73D4D" w:rsidRPr="00A42668" w:rsidTr="00CB54FC">
        <w:tc>
          <w:tcPr>
            <w:tcW w:w="3227" w:type="dxa"/>
          </w:tcPr>
          <w:p w:rsidR="00C73D4D" w:rsidRPr="00A42668" w:rsidRDefault="00C73D4D" w:rsidP="0059300B">
            <w:pPr>
              <w:spacing w:before="20" w:after="20"/>
              <w:rPr>
                <w:rFonts w:ascii="Arial" w:hAnsi="Arial" w:cs="Arial"/>
              </w:rPr>
            </w:pPr>
            <w:r w:rsidRPr="00A42668">
              <w:rPr>
                <w:rFonts w:ascii="Arial" w:hAnsi="Arial" w:cs="Arial"/>
              </w:rPr>
              <w:t>Distance individual notification subscription</w:t>
            </w:r>
          </w:p>
        </w:tc>
        <w:tc>
          <w:tcPr>
            <w:tcW w:w="1559" w:type="dxa"/>
          </w:tcPr>
          <w:p w:rsidR="00C73D4D" w:rsidRPr="00A42668" w:rsidRDefault="00C73D4D" w:rsidP="0059300B">
            <w:pPr>
              <w:pStyle w:val="TableRow"/>
              <w:rPr>
                <w:rFonts w:ascii="Arial" w:hAnsi="Arial"/>
              </w:rPr>
            </w:pPr>
            <w:r w:rsidRPr="00A42668">
              <w:rPr>
                <w:rFonts w:ascii="Arial" w:hAnsi="Arial"/>
              </w:rPr>
              <w:t>DELETE</w:t>
            </w:r>
          </w:p>
        </w:tc>
        <w:tc>
          <w:tcPr>
            <w:tcW w:w="2268" w:type="dxa"/>
          </w:tcPr>
          <w:p w:rsidR="00C73D4D" w:rsidRPr="00A42668" w:rsidRDefault="002257CD" w:rsidP="0059300B">
            <w:pPr>
              <w:pStyle w:val="TableRow"/>
              <w:rPr>
                <w:rFonts w:ascii="Arial" w:hAnsi="Arial"/>
              </w:rPr>
            </w:pPr>
            <w:r w:rsidRPr="00A42668">
              <w:rPr>
                <w:rFonts w:ascii="Arial" w:hAnsi="Arial"/>
              </w:rPr>
              <w:fldChar w:fldCharType="begin"/>
            </w:r>
            <w:r w:rsidR="00AD1DEC" w:rsidRPr="00A42668">
              <w:rPr>
                <w:rFonts w:ascii="Arial" w:hAnsi="Arial"/>
              </w:rPr>
              <w:instrText xml:space="preserve"> REF _Ref271809389 \r \h </w:instrText>
            </w:r>
            <w:r w:rsidRPr="00A42668">
              <w:rPr>
                <w:rFonts w:ascii="Arial" w:hAnsi="Arial"/>
              </w:rPr>
            </w:r>
            <w:r w:rsidRPr="00A42668">
              <w:rPr>
                <w:rFonts w:ascii="Arial" w:hAnsi="Arial"/>
              </w:rPr>
              <w:fldChar w:fldCharType="separate"/>
            </w:r>
            <w:r w:rsidR="00AD1DEC" w:rsidRPr="00A42668">
              <w:rPr>
                <w:rFonts w:ascii="Arial" w:hAnsi="Arial"/>
              </w:rPr>
              <w:t>6.8.6</w:t>
            </w:r>
            <w:r w:rsidRPr="00A42668">
              <w:rPr>
                <w:rFonts w:ascii="Arial" w:hAnsi="Arial"/>
              </w:rPr>
              <w:fldChar w:fldCharType="end"/>
            </w:r>
          </w:p>
        </w:tc>
        <w:tc>
          <w:tcPr>
            <w:tcW w:w="2835" w:type="dxa"/>
          </w:tcPr>
          <w:p w:rsidR="00C73D4D" w:rsidRPr="00A42668" w:rsidRDefault="00C73D4D" w:rsidP="0059300B">
            <w:pPr>
              <w:pStyle w:val="TableRow"/>
              <w:rPr>
                <w:rFonts w:ascii="Arial" w:hAnsi="Arial" w:cs="Arial"/>
              </w:rPr>
            </w:pPr>
            <w:r w:rsidRPr="00A42668">
              <w:rPr>
                <w:rFonts w:ascii="Arial" w:hAnsi="Arial" w:cs="Arial"/>
              </w:rPr>
              <w:t>EndNotification</w:t>
            </w:r>
          </w:p>
        </w:tc>
      </w:tr>
      <w:tr w:rsidR="00C73D4D" w:rsidRPr="00A42668" w:rsidTr="00CB54FC">
        <w:tc>
          <w:tcPr>
            <w:tcW w:w="3227" w:type="dxa"/>
            <w:vAlign w:val="center"/>
          </w:tcPr>
          <w:p w:rsidR="00C73D4D" w:rsidRPr="00A42668" w:rsidRDefault="0053276C" w:rsidP="0059300B">
            <w:pPr>
              <w:spacing w:before="20" w:after="20"/>
              <w:rPr>
                <w:rFonts w:ascii="Arial" w:hAnsi="Arial" w:cs="Arial"/>
                <w:lang w:val="fr-FR"/>
              </w:rPr>
            </w:pPr>
            <w:r w:rsidRPr="00A42668">
              <w:rPr>
                <w:rFonts w:ascii="Arial" w:hAnsi="Arial" w:cs="Arial"/>
                <w:lang w:val="fr-FR"/>
              </w:rPr>
              <w:t>Client notifications on terminal location changes</w:t>
            </w:r>
          </w:p>
        </w:tc>
        <w:tc>
          <w:tcPr>
            <w:tcW w:w="1559" w:type="dxa"/>
          </w:tcPr>
          <w:p w:rsidR="00C73D4D" w:rsidRPr="00A42668" w:rsidRDefault="00C73D4D" w:rsidP="0059300B">
            <w:pPr>
              <w:pStyle w:val="TableRow"/>
              <w:rPr>
                <w:rFonts w:ascii="Arial" w:hAnsi="Arial"/>
              </w:rPr>
            </w:pPr>
            <w:r w:rsidRPr="00A42668">
              <w:rPr>
                <w:rFonts w:ascii="Arial" w:hAnsi="Arial"/>
              </w:rPr>
              <w:t>POST</w:t>
            </w:r>
          </w:p>
          <w:p w:rsidR="00C73D4D" w:rsidRPr="00A42668" w:rsidRDefault="00C73D4D" w:rsidP="0059300B">
            <w:pPr>
              <w:pStyle w:val="TableRow"/>
              <w:rPr>
                <w:rFonts w:ascii="Arial" w:hAnsi="Arial"/>
              </w:rPr>
            </w:pPr>
            <w:r w:rsidRPr="00A42668">
              <w:rPr>
                <w:rFonts w:ascii="Arial" w:hAnsi="Arial"/>
              </w:rPr>
              <w:t>POST</w:t>
            </w:r>
          </w:p>
          <w:p w:rsidR="00C73D4D" w:rsidRPr="00A42668" w:rsidRDefault="00C73D4D" w:rsidP="0059300B">
            <w:pPr>
              <w:pStyle w:val="TableRow"/>
              <w:rPr>
                <w:rFonts w:ascii="Arial" w:hAnsi="Arial"/>
              </w:rPr>
            </w:pPr>
            <w:r w:rsidRPr="00A42668">
              <w:rPr>
                <w:rFonts w:ascii="Arial" w:hAnsi="Arial"/>
              </w:rPr>
              <w:t>POST</w:t>
            </w:r>
          </w:p>
          <w:p w:rsidR="00C73D4D" w:rsidRPr="00A42668" w:rsidRDefault="00C73D4D" w:rsidP="0059300B">
            <w:pPr>
              <w:pStyle w:val="TableRow"/>
              <w:rPr>
                <w:rFonts w:ascii="Arial" w:hAnsi="Arial"/>
              </w:rPr>
            </w:pPr>
            <w:r w:rsidRPr="00A42668">
              <w:rPr>
                <w:rFonts w:ascii="Arial" w:hAnsi="Arial"/>
              </w:rPr>
              <w:t>POST</w:t>
            </w:r>
          </w:p>
        </w:tc>
        <w:tc>
          <w:tcPr>
            <w:tcW w:w="2268" w:type="dxa"/>
          </w:tcPr>
          <w:p w:rsidR="00C73D4D" w:rsidRPr="00A42668" w:rsidRDefault="002257CD" w:rsidP="0059300B">
            <w:pPr>
              <w:pStyle w:val="TableRow"/>
              <w:rPr>
                <w:rFonts w:ascii="Arial" w:hAnsi="Arial"/>
              </w:rPr>
            </w:pPr>
            <w:r w:rsidRPr="00A42668">
              <w:rPr>
                <w:rFonts w:ascii="Arial" w:hAnsi="Arial"/>
              </w:rPr>
              <w:fldChar w:fldCharType="begin"/>
            </w:r>
            <w:r w:rsidR="00EE3F6A" w:rsidRPr="00A42668">
              <w:rPr>
                <w:rFonts w:ascii="Arial" w:hAnsi="Arial"/>
              </w:rPr>
              <w:instrText xml:space="preserve"> REF _Ref271809405 \r \h </w:instrText>
            </w:r>
            <w:r w:rsidRPr="00A42668">
              <w:rPr>
                <w:rFonts w:ascii="Arial" w:hAnsi="Arial"/>
              </w:rPr>
            </w:r>
            <w:r w:rsidRPr="00A42668">
              <w:rPr>
                <w:rFonts w:ascii="Arial" w:hAnsi="Arial"/>
              </w:rPr>
              <w:fldChar w:fldCharType="separate"/>
            </w:r>
            <w:r w:rsidR="00EE3F6A" w:rsidRPr="00A42668">
              <w:rPr>
                <w:rFonts w:ascii="Arial" w:hAnsi="Arial"/>
              </w:rPr>
              <w:t>6.9.5</w:t>
            </w:r>
            <w:r w:rsidRPr="00A42668">
              <w:rPr>
                <w:rFonts w:ascii="Arial" w:hAnsi="Arial"/>
              </w:rPr>
              <w:fldChar w:fldCharType="end"/>
            </w:r>
          </w:p>
        </w:tc>
        <w:tc>
          <w:tcPr>
            <w:tcW w:w="2835" w:type="dxa"/>
          </w:tcPr>
          <w:p w:rsidR="00C73D4D" w:rsidRPr="00A42668" w:rsidRDefault="00C73D4D" w:rsidP="0059300B">
            <w:pPr>
              <w:pStyle w:val="TableRow"/>
              <w:rPr>
                <w:rFonts w:ascii="Arial" w:hAnsi="Arial"/>
              </w:rPr>
            </w:pPr>
            <w:r w:rsidRPr="00A42668">
              <w:rPr>
                <w:rFonts w:ascii="Arial" w:hAnsi="Arial"/>
              </w:rPr>
              <w:t>LocationNotification</w:t>
            </w:r>
          </w:p>
          <w:p w:rsidR="00C73D4D" w:rsidRPr="00A42668" w:rsidRDefault="00C73D4D" w:rsidP="0059300B">
            <w:pPr>
              <w:pStyle w:val="TableRow"/>
              <w:rPr>
                <w:rFonts w:ascii="Arial" w:hAnsi="Arial"/>
              </w:rPr>
            </w:pPr>
            <w:r w:rsidRPr="00A42668">
              <w:rPr>
                <w:rFonts w:ascii="Arial" w:hAnsi="Arial"/>
              </w:rPr>
              <w:t>DistanceNotification</w:t>
            </w:r>
          </w:p>
          <w:p w:rsidR="00C73D4D" w:rsidRPr="00A42668" w:rsidRDefault="00C73D4D" w:rsidP="0059300B">
            <w:pPr>
              <w:pStyle w:val="TableRow"/>
              <w:rPr>
                <w:rFonts w:ascii="Arial" w:hAnsi="Arial"/>
              </w:rPr>
            </w:pPr>
            <w:r w:rsidRPr="00A42668">
              <w:rPr>
                <w:rFonts w:ascii="Arial" w:hAnsi="Arial"/>
              </w:rPr>
              <w:t>LocationEnd</w:t>
            </w:r>
          </w:p>
          <w:p w:rsidR="00C73D4D" w:rsidRPr="00A42668" w:rsidRDefault="00C73D4D" w:rsidP="006B1CA8">
            <w:pPr>
              <w:pStyle w:val="TableRow"/>
              <w:keepNext/>
              <w:rPr>
                <w:rFonts w:ascii="Arial" w:hAnsi="Arial"/>
              </w:rPr>
            </w:pPr>
            <w:r w:rsidRPr="00A42668">
              <w:rPr>
                <w:rFonts w:ascii="Arial" w:hAnsi="Arial"/>
              </w:rPr>
              <w:t>LocationError</w:t>
            </w:r>
          </w:p>
        </w:tc>
      </w:tr>
    </w:tbl>
    <w:p w:rsidR="00C73D4D" w:rsidRDefault="006B1CA8" w:rsidP="006B1CA8">
      <w:pPr>
        <w:pStyle w:val="Beschriftung"/>
      </w:pPr>
      <w:bookmarkStart w:id="2078" w:name="_Toc282180392"/>
      <w:bookmarkStart w:id="2079" w:name="_Toc388347210"/>
      <w:r>
        <w:t xml:space="preserve">Table </w:t>
      </w:r>
      <w:fldSimple w:instr=" SEQ Table \* ARABIC ">
        <w:r>
          <w:rPr>
            <w:noProof/>
          </w:rPr>
          <w:t>1</w:t>
        </w:r>
      </w:fldSimple>
      <w:r>
        <w:t xml:space="preserve">: </w:t>
      </w:r>
      <w:r w:rsidRPr="008E3B15">
        <w:t>Parlay X operations mapping</w:t>
      </w:r>
      <w:bookmarkEnd w:id="2078"/>
      <w:bookmarkEnd w:id="2079"/>
    </w:p>
    <w:p w:rsidR="00BB74CC" w:rsidRDefault="00BB74CC" w:rsidP="00BB74CC">
      <w:pPr>
        <w:pStyle w:val="App1"/>
      </w:pPr>
      <w:bookmarkStart w:id="2080" w:name="_Toc280007946"/>
      <w:bookmarkStart w:id="2081" w:name="_Ref286149062"/>
      <w:bookmarkStart w:id="2082" w:name="_Toc294513804"/>
      <w:bookmarkStart w:id="2083" w:name="_Toc388347482"/>
      <w:r>
        <w:lastRenderedPageBreak/>
        <w:t>Light-weight resources</w:t>
      </w:r>
      <w:r>
        <w:tab/>
        <w:t>(Informative)</w:t>
      </w:r>
      <w:bookmarkEnd w:id="2080"/>
      <w:bookmarkEnd w:id="2081"/>
      <w:bookmarkEnd w:id="2082"/>
      <w:bookmarkEnd w:id="2083"/>
    </w:p>
    <w:p w:rsidR="00AE5D47" w:rsidRPr="00AA2DFB" w:rsidRDefault="00AE5D47" w:rsidP="00AE5D47">
      <w:pPr>
        <w:pStyle w:val="Figure"/>
        <w:jc w:val="left"/>
      </w:pPr>
      <w:r>
        <w:t xml:space="preserve">As this version of the specification does not define any light-weight resources, this </w:t>
      </w:r>
      <w:r w:rsidR="003E5E0C">
        <w:rPr>
          <w:rFonts w:hint="eastAsia"/>
          <w:lang w:eastAsia="ko-KR"/>
        </w:rPr>
        <w:t>a</w:t>
      </w:r>
      <w:r>
        <w:t>ppendix is empty.</w:t>
      </w:r>
    </w:p>
    <w:p w:rsidR="00BB166D" w:rsidRDefault="00BB166D" w:rsidP="00BB166D">
      <w:pPr>
        <w:pStyle w:val="App1"/>
      </w:pPr>
      <w:bookmarkStart w:id="2084" w:name="_Ref286149063"/>
      <w:bookmarkStart w:id="2085" w:name="_Toc294513805"/>
      <w:bookmarkStart w:id="2086" w:name="_Toc388347483"/>
      <w:r>
        <w:lastRenderedPageBreak/>
        <w:t>Authorization aspects</w:t>
      </w:r>
      <w:r w:rsidR="00E675BB">
        <w:tab/>
        <w:t>(N</w:t>
      </w:r>
      <w:r>
        <w:t>ormative)</w:t>
      </w:r>
      <w:bookmarkEnd w:id="2084"/>
      <w:bookmarkEnd w:id="2085"/>
      <w:bookmarkEnd w:id="2086"/>
    </w:p>
    <w:p w:rsidR="006074AC" w:rsidRPr="006A7CDF" w:rsidRDefault="006074AC" w:rsidP="006074AC">
      <w:r w:rsidRPr="006A7CDF">
        <w:t xml:space="preserve">This appendix specifies how to use the RESTful </w:t>
      </w:r>
      <w:r>
        <w:t>Terminal Location</w:t>
      </w:r>
      <w:r w:rsidRPr="006A7CDF">
        <w:t xml:space="preserve"> API in combination with some authorization frameworks.</w:t>
      </w:r>
    </w:p>
    <w:p w:rsidR="006074AC" w:rsidRPr="006A7CDF" w:rsidRDefault="006074AC" w:rsidP="006074AC">
      <w:pPr>
        <w:pStyle w:val="App2"/>
      </w:pPr>
      <w:bookmarkStart w:id="2087" w:name="_Toc309580457"/>
      <w:bookmarkStart w:id="2088" w:name="_Ref309682428"/>
      <w:bookmarkStart w:id="2089" w:name="_Toc388347484"/>
      <w:r w:rsidRPr="006A7CDF">
        <w:t xml:space="preserve">Use with </w:t>
      </w:r>
      <w:bookmarkEnd w:id="2087"/>
      <w:r>
        <w:t>OMA Authorization</w:t>
      </w:r>
      <w:bookmarkEnd w:id="2088"/>
      <w:r>
        <w:t xml:space="preserve"> Framework for Network APIs</w:t>
      </w:r>
      <w:bookmarkEnd w:id="2089"/>
    </w:p>
    <w:p w:rsidR="006074AC" w:rsidRPr="006A7CDF" w:rsidRDefault="006074AC" w:rsidP="006074AC">
      <w:r w:rsidRPr="006A7CDF">
        <w:t xml:space="preserve">The RESTful </w:t>
      </w:r>
      <w:r>
        <w:t>Terminal Location</w:t>
      </w:r>
      <w:r w:rsidRPr="006A7CDF">
        <w:t xml:space="preserve"> API MAY support the authorization framework defined in [Autho4API_10].</w:t>
      </w:r>
    </w:p>
    <w:p w:rsidR="006074AC" w:rsidRPr="006A7CDF" w:rsidRDefault="006074AC" w:rsidP="006074AC">
      <w:r w:rsidRPr="006A7CDF">
        <w:t xml:space="preserve">A RESTful </w:t>
      </w:r>
      <w:r>
        <w:t>Terminal Location</w:t>
      </w:r>
      <w:r w:rsidRPr="006A7CDF">
        <w:t xml:space="preserve"> API supporting [Autho4API_10]:</w:t>
      </w:r>
    </w:p>
    <w:p w:rsidR="006074AC" w:rsidRPr="006A7CDF" w:rsidRDefault="006074AC" w:rsidP="006074AC">
      <w:pPr>
        <w:pStyle w:val="Bullet"/>
        <w:tabs>
          <w:tab w:val="num" w:pos="720"/>
        </w:tabs>
        <w:spacing w:after="0"/>
        <w:ind w:left="720" w:hanging="360"/>
      </w:pPr>
      <w:r w:rsidRPr="006A7CDF">
        <w:t xml:space="preserve">SHALL conform to section D.1 of </w:t>
      </w:r>
      <w:r w:rsidRPr="006A7CDF">
        <w:rPr>
          <w:szCs w:val="18"/>
        </w:rPr>
        <w:t>[REST_NetAPI_Common]</w:t>
      </w:r>
      <w:r w:rsidRPr="006A7CDF">
        <w:t xml:space="preserve">; </w:t>
      </w:r>
    </w:p>
    <w:p w:rsidR="006074AC" w:rsidRPr="006A7CDF" w:rsidRDefault="006074AC" w:rsidP="006074AC">
      <w:pPr>
        <w:pStyle w:val="Bullet"/>
        <w:tabs>
          <w:tab w:val="num" w:pos="720"/>
        </w:tabs>
        <w:spacing w:after="0"/>
        <w:ind w:left="720" w:hanging="360"/>
      </w:pPr>
      <w:r w:rsidRPr="006A7CDF">
        <w:t xml:space="preserve">SHALL conform to this section </w:t>
      </w:r>
      <w:r w:rsidR="002257CD">
        <w:fldChar w:fldCharType="begin"/>
      </w:r>
      <w:r>
        <w:instrText xml:space="preserve"> REF _Ref309682428 \r \h </w:instrText>
      </w:r>
      <w:r w:rsidR="002257CD">
        <w:fldChar w:fldCharType="separate"/>
      </w:r>
      <w:r>
        <w:t>G.1</w:t>
      </w:r>
      <w:r w:rsidR="002257CD">
        <w:fldChar w:fldCharType="end"/>
      </w:r>
      <w:r w:rsidRPr="006A7CDF">
        <w:t xml:space="preserve">. </w:t>
      </w:r>
    </w:p>
    <w:p w:rsidR="006074AC" w:rsidRPr="006A7CDF" w:rsidRDefault="006074AC" w:rsidP="006074AC">
      <w:pPr>
        <w:pStyle w:val="App3"/>
      </w:pPr>
      <w:bookmarkStart w:id="2090" w:name="_Toc309580458"/>
      <w:bookmarkStart w:id="2091" w:name="_Toc388347485"/>
      <w:r w:rsidRPr="006A7CDF">
        <w:t>Scope values</w:t>
      </w:r>
      <w:bookmarkEnd w:id="2090"/>
      <w:bookmarkEnd w:id="2091"/>
    </w:p>
    <w:p w:rsidR="006074AC" w:rsidRPr="006A7CDF" w:rsidRDefault="006074AC" w:rsidP="006074AC">
      <w:pPr>
        <w:pStyle w:val="App4"/>
      </w:pPr>
      <w:bookmarkStart w:id="2092" w:name="_Toc309580459"/>
      <w:bookmarkStart w:id="2093" w:name="_Ref309682473"/>
      <w:bookmarkStart w:id="2094" w:name="_Toc388347486"/>
      <w:r w:rsidRPr="006A7CDF">
        <w:t>Definitions</w:t>
      </w:r>
      <w:bookmarkEnd w:id="2092"/>
      <w:bookmarkEnd w:id="2093"/>
      <w:bookmarkEnd w:id="2094"/>
    </w:p>
    <w:p w:rsidR="006074AC" w:rsidRPr="006A7CDF" w:rsidRDefault="006074AC" w:rsidP="006074AC">
      <w:r w:rsidRPr="006A7CDF">
        <w:t xml:space="preserve">In compliance with [Autho4API_10], an authorization server serving clients requests for getting authorized access to the resources exposed by the RESTful </w:t>
      </w:r>
      <w:r>
        <w:t>Terminal Location</w:t>
      </w:r>
      <w:r w:rsidRPr="006A7CDF">
        <w:t xml:space="preserve"> API:</w:t>
      </w:r>
    </w:p>
    <w:p w:rsidR="006074AC" w:rsidRPr="006A7CDF" w:rsidRDefault="006074AC" w:rsidP="006074AC">
      <w:pPr>
        <w:pStyle w:val="Bullet"/>
        <w:tabs>
          <w:tab w:val="num" w:pos="720"/>
        </w:tabs>
        <w:spacing w:after="0"/>
        <w:ind w:left="720" w:hanging="360"/>
      </w:pPr>
      <w:r w:rsidRPr="006A7CDF">
        <w:t>SHALL support the scope values defined in the table below;</w:t>
      </w:r>
    </w:p>
    <w:p w:rsidR="006074AC" w:rsidRPr="006A7CDF" w:rsidRDefault="006074AC" w:rsidP="006074AC">
      <w:pPr>
        <w:pStyle w:val="Bullet"/>
        <w:tabs>
          <w:tab w:val="num" w:pos="720"/>
        </w:tabs>
        <w:spacing w:after="0"/>
        <w:ind w:left="720" w:hanging="360"/>
      </w:pPr>
      <w:r w:rsidRPr="006A7CDF">
        <w:t>MAY support scope values not defined in this specification.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44"/>
        <w:gridCol w:w="3544"/>
        <w:gridCol w:w="1701"/>
      </w:tblGrid>
      <w:tr w:rsidR="006074AC" w:rsidRPr="00A42668" w:rsidTr="0059300B">
        <w:trPr>
          <w:tblHeader/>
        </w:trPr>
        <w:tc>
          <w:tcPr>
            <w:tcW w:w="4644" w:type="dxa"/>
            <w:shd w:val="pct25" w:color="auto" w:fill="FFFFFF"/>
          </w:tcPr>
          <w:p w:rsidR="006074AC" w:rsidRPr="0059300B" w:rsidRDefault="006074AC" w:rsidP="001B4808">
            <w:pPr>
              <w:pStyle w:val="TableRow"/>
              <w:rPr>
                <w:rFonts w:ascii="Arial" w:hAnsi="Arial" w:cs="Arial"/>
                <w:b/>
              </w:rPr>
            </w:pPr>
            <w:r w:rsidRPr="0059300B">
              <w:rPr>
                <w:rFonts w:ascii="Arial" w:hAnsi="Arial" w:cs="Arial"/>
                <w:b/>
              </w:rPr>
              <w:t>Scope value</w:t>
            </w:r>
          </w:p>
        </w:tc>
        <w:tc>
          <w:tcPr>
            <w:tcW w:w="3544" w:type="dxa"/>
            <w:shd w:val="pct25" w:color="auto" w:fill="FFFFFF"/>
          </w:tcPr>
          <w:p w:rsidR="006074AC" w:rsidRPr="0059300B" w:rsidRDefault="006074AC" w:rsidP="001B4808">
            <w:pPr>
              <w:pStyle w:val="TableRow"/>
              <w:rPr>
                <w:rFonts w:ascii="Arial" w:hAnsi="Arial" w:cs="Arial"/>
                <w:b/>
              </w:rPr>
            </w:pPr>
            <w:r w:rsidRPr="0059300B">
              <w:rPr>
                <w:rFonts w:ascii="Arial" w:hAnsi="Arial" w:cs="Arial"/>
                <w:b/>
              </w:rPr>
              <w:t>Description</w:t>
            </w:r>
          </w:p>
        </w:tc>
        <w:tc>
          <w:tcPr>
            <w:tcW w:w="1701" w:type="dxa"/>
            <w:shd w:val="pct25" w:color="auto" w:fill="FFFFFF"/>
          </w:tcPr>
          <w:p w:rsidR="006074AC" w:rsidRPr="0059300B" w:rsidRDefault="006074AC" w:rsidP="001B4808">
            <w:pPr>
              <w:pStyle w:val="TableRow"/>
              <w:rPr>
                <w:rFonts w:ascii="Arial" w:hAnsi="Arial" w:cs="Arial"/>
                <w:b/>
              </w:rPr>
            </w:pPr>
            <w:r w:rsidRPr="0059300B">
              <w:rPr>
                <w:rFonts w:ascii="Arial" w:hAnsi="Arial" w:cs="Arial"/>
                <w:b/>
              </w:rPr>
              <w:t>For one-time access token</w:t>
            </w:r>
          </w:p>
        </w:tc>
      </w:tr>
      <w:tr w:rsidR="006074AC" w:rsidRPr="00A42668" w:rsidTr="0059300B">
        <w:tc>
          <w:tcPr>
            <w:tcW w:w="4644" w:type="dxa"/>
          </w:tcPr>
          <w:p w:rsidR="006074AC" w:rsidRPr="00A42668" w:rsidRDefault="006074AC" w:rsidP="001B4808">
            <w:pPr>
              <w:pStyle w:val="TableRow"/>
              <w:tabs>
                <w:tab w:val="left" w:pos="2296"/>
              </w:tabs>
              <w:rPr>
                <w:rFonts w:ascii="Arial" w:hAnsi="Arial" w:cs="Arial"/>
              </w:rPr>
            </w:pPr>
            <w:r w:rsidRPr="00A42668">
              <w:rPr>
                <w:rFonts w:ascii="Arial" w:hAnsi="Arial" w:cs="Arial"/>
              </w:rPr>
              <w:t>oma_rest_terminallocation.all_</w:t>
            </w:r>
            <w:r w:rsidRPr="00466F18">
              <w:rPr>
                <w:rFonts w:ascii="Arial" w:eastAsia="Batang" w:hAnsi="Arial" w:cs="Arial"/>
                <w:bCs/>
              </w:rPr>
              <w:t>{apiVersion}</w:t>
            </w:r>
          </w:p>
        </w:tc>
        <w:tc>
          <w:tcPr>
            <w:tcW w:w="3544" w:type="dxa"/>
          </w:tcPr>
          <w:p w:rsidR="006074AC" w:rsidRPr="00A42668" w:rsidRDefault="006074AC" w:rsidP="001B4808">
            <w:pPr>
              <w:pStyle w:val="TableRow"/>
              <w:rPr>
                <w:rFonts w:ascii="Arial" w:hAnsi="Arial" w:cs="Arial"/>
              </w:rPr>
            </w:pPr>
            <w:r w:rsidRPr="006A7CDF">
              <w:rPr>
                <w:rFonts w:ascii="Arial" w:eastAsia="Batang" w:hAnsi="Arial" w:cs="Arial"/>
                <w:lang w:val="en-US" w:eastAsia="ko-KR"/>
              </w:rPr>
              <w:t xml:space="preserve">Provide access to all defined operations on the resources in this version of the API. The </w:t>
            </w:r>
            <w:r w:rsidRPr="006A7CDF">
              <w:rPr>
                <w:rFonts w:ascii="Arial" w:eastAsia="Batang" w:hAnsi="Arial" w:cs="Arial"/>
                <w:bCs/>
                <w:sz w:val="19"/>
                <w:szCs w:val="19"/>
                <w:lang w:val="en-US"/>
              </w:rPr>
              <w:t>{apiVersion}</w:t>
            </w:r>
            <w:r w:rsidRPr="006A7CDF">
              <w:rPr>
                <w:rFonts w:ascii="Arial" w:eastAsia="Batang" w:hAnsi="Arial" w:cs="Arial"/>
                <w:lang w:val="en-US" w:eastAsia="ko-KR"/>
              </w:rPr>
              <w:t xml:space="preserve"> part of this identifier SHALL have the same value as the “apiVersion” URL variable which is defined in section</w:t>
            </w:r>
            <w:r>
              <w:rPr>
                <w:rFonts w:ascii="Arial" w:eastAsia="Batang" w:hAnsi="Arial" w:cs="Arial"/>
                <w:lang w:val="en-US" w:eastAsia="ko-KR"/>
              </w:rPr>
              <w:t xml:space="preserve"> </w:t>
            </w:r>
            <w:r w:rsidR="002257CD">
              <w:rPr>
                <w:rFonts w:ascii="Arial" w:eastAsia="Batang" w:hAnsi="Arial" w:cs="Arial"/>
                <w:lang w:val="en-US" w:eastAsia="ko-KR"/>
              </w:rPr>
              <w:fldChar w:fldCharType="begin"/>
            </w:r>
            <w:r w:rsidR="001B4808">
              <w:rPr>
                <w:rFonts w:ascii="Arial" w:eastAsia="Batang" w:hAnsi="Arial" w:cs="Arial"/>
                <w:lang w:val="en-US" w:eastAsia="ko-KR"/>
              </w:rPr>
              <w:instrText xml:space="preserve"> REF _Ref310270098 \r \h </w:instrText>
            </w:r>
            <w:r w:rsidR="002257CD">
              <w:rPr>
                <w:rFonts w:ascii="Arial" w:eastAsia="Batang" w:hAnsi="Arial" w:cs="Arial"/>
                <w:lang w:val="en-US" w:eastAsia="ko-KR"/>
              </w:rPr>
            </w:r>
            <w:r w:rsidR="002257CD">
              <w:rPr>
                <w:rFonts w:ascii="Arial" w:eastAsia="Batang" w:hAnsi="Arial" w:cs="Arial"/>
                <w:lang w:val="en-US" w:eastAsia="ko-KR"/>
              </w:rPr>
              <w:fldChar w:fldCharType="separate"/>
            </w:r>
            <w:r w:rsidR="001B4808">
              <w:rPr>
                <w:rFonts w:ascii="Arial" w:eastAsia="Batang" w:hAnsi="Arial" w:cs="Arial"/>
                <w:lang w:val="en-US" w:eastAsia="ko-KR"/>
              </w:rPr>
              <w:t>5.1</w:t>
            </w:r>
            <w:r w:rsidR="002257CD">
              <w:rPr>
                <w:rFonts w:ascii="Arial" w:eastAsia="Batang" w:hAnsi="Arial" w:cs="Arial"/>
                <w:lang w:val="en-US" w:eastAsia="ko-KR"/>
              </w:rPr>
              <w:fldChar w:fldCharType="end"/>
            </w:r>
            <w:r w:rsidR="001B4808">
              <w:rPr>
                <w:rFonts w:ascii="Arial" w:eastAsia="Batang" w:hAnsi="Arial" w:cs="Arial"/>
                <w:lang w:val="en-US" w:eastAsia="ko-KR"/>
              </w:rPr>
              <w:t>.</w:t>
            </w:r>
            <w:r w:rsidRPr="006A7CDF">
              <w:rPr>
                <w:rFonts w:ascii="Arial" w:eastAsia="Batang" w:hAnsi="Arial" w:cs="Arial"/>
                <w:lang w:val="en-US" w:eastAsia="ko-KR"/>
              </w:rPr>
              <w:t>This scope value is the union of the other scope values listed in next rows of this table.</w:t>
            </w:r>
          </w:p>
        </w:tc>
        <w:tc>
          <w:tcPr>
            <w:tcW w:w="1701" w:type="dxa"/>
          </w:tcPr>
          <w:p w:rsidR="006074AC" w:rsidRPr="006A7CDF" w:rsidRDefault="006074AC" w:rsidP="001B4808">
            <w:pPr>
              <w:pStyle w:val="TableRow"/>
              <w:jc w:val="center"/>
              <w:rPr>
                <w:rFonts w:ascii="Arial" w:eastAsia="Batang" w:hAnsi="Arial" w:cs="Arial"/>
                <w:lang w:val="en-US" w:eastAsia="ko-KR"/>
              </w:rPr>
            </w:pPr>
            <w:r w:rsidRPr="006A7CDF">
              <w:rPr>
                <w:rFonts w:ascii="Arial" w:eastAsia="Batang" w:hAnsi="Arial" w:cs="Arial"/>
                <w:lang w:val="en-US" w:eastAsia="ko-KR"/>
              </w:rPr>
              <w:t>No</w:t>
            </w:r>
          </w:p>
        </w:tc>
      </w:tr>
      <w:tr w:rsidR="006074AC" w:rsidRPr="00A42668" w:rsidTr="0059300B">
        <w:tc>
          <w:tcPr>
            <w:tcW w:w="4644" w:type="dxa"/>
          </w:tcPr>
          <w:p w:rsidR="006074AC" w:rsidRPr="00A42668" w:rsidRDefault="006074AC" w:rsidP="001B4808">
            <w:pPr>
              <w:pStyle w:val="TableRow"/>
              <w:tabs>
                <w:tab w:val="left" w:pos="2296"/>
              </w:tabs>
              <w:rPr>
                <w:rFonts w:ascii="Arial" w:hAnsi="Arial" w:cs="Arial"/>
              </w:rPr>
            </w:pPr>
            <w:r w:rsidRPr="00A42668">
              <w:rPr>
                <w:rFonts w:ascii="Arial" w:hAnsi="Arial" w:cs="Arial"/>
              </w:rPr>
              <w:t>oma_rest_terminallocation.poll</w:t>
            </w:r>
          </w:p>
        </w:tc>
        <w:tc>
          <w:tcPr>
            <w:tcW w:w="3544" w:type="dxa"/>
          </w:tcPr>
          <w:p w:rsidR="006074AC" w:rsidRPr="00A42668" w:rsidRDefault="006074AC" w:rsidP="001B4808">
            <w:pPr>
              <w:pStyle w:val="TableRow"/>
              <w:rPr>
                <w:rFonts w:ascii="Arial" w:hAnsi="Arial" w:cs="Arial"/>
              </w:rPr>
            </w:pPr>
            <w:r w:rsidRPr="006A7CDF">
              <w:rPr>
                <w:rFonts w:ascii="Arial" w:eastAsia="Batang" w:hAnsi="Arial" w:cs="Arial"/>
                <w:lang w:val="en-US" w:eastAsia="ko-KR"/>
              </w:rPr>
              <w:t xml:space="preserve">Provide access to all defined operations on </w:t>
            </w:r>
            <w:r w:rsidRPr="00CC0C2E">
              <w:rPr>
                <w:rFonts w:ascii="Arial" w:eastAsia="Batang" w:hAnsi="Arial" w:cs="Arial"/>
                <w:lang w:val="en-US" w:eastAsia="ko-KR"/>
              </w:rPr>
              <w:t>poll terminal location and poll terminal distance</w:t>
            </w:r>
            <w:r w:rsidR="0061265C">
              <w:rPr>
                <w:rFonts w:ascii="Arial" w:eastAsia="Batang" w:hAnsi="Arial" w:cs="Arial" w:hint="eastAsia"/>
                <w:lang w:val="en-US" w:eastAsia="ko-KR"/>
              </w:rPr>
              <w:t>.</w:t>
            </w:r>
          </w:p>
        </w:tc>
        <w:tc>
          <w:tcPr>
            <w:tcW w:w="1701" w:type="dxa"/>
          </w:tcPr>
          <w:p w:rsidR="006074AC" w:rsidRPr="006A7CDF" w:rsidRDefault="006074AC" w:rsidP="001B4808">
            <w:pPr>
              <w:pStyle w:val="TableRow"/>
              <w:jc w:val="center"/>
              <w:rPr>
                <w:rFonts w:ascii="Arial" w:eastAsia="Batang" w:hAnsi="Arial" w:cs="Arial"/>
                <w:lang w:val="en-US" w:eastAsia="ko-KR"/>
              </w:rPr>
            </w:pPr>
            <w:r w:rsidRPr="006A7CDF">
              <w:rPr>
                <w:rFonts w:ascii="Arial" w:eastAsia="Batang" w:hAnsi="Arial" w:cs="Arial"/>
                <w:lang w:val="en-US" w:eastAsia="ko-KR"/>
              </w:rPr>
              <w:t>No</w:t>
            </w:r>
          </w:p>
        </w:tc>
      </w:tr>
      <w:tr w:rsidR="006074AC" w:rsidRPr="00A42668" w:rsidTr="0059300B">
        <w:tc>
          <w:tcPr>
            <w:tcW w:w="4644" w:type="dxa"/>
          </w:tcPr>
          <w:p w:rsidR="006074AC" w:rsidRPr="00A42668" w:rsidRDefault="006074AC" w:rsidP="001B4808">
            <w:pPr>
              <w:pStyle w:val="TableRow"/>
              <w:tabs>
                <w:tab w:val="left" w:pos="2296"/>
              </w:tabs>
              <w:rPr>
                <w:rFonts w:ascii="Arial" w:hAnsi="Arial" w:cs="Arial"/>
              </w:rPr>
            </w:pPr>
            <w:r w:rsidRPr="00A42668">
              <w:rPr>
                <w:rFonts w:ascii="Arial" w:hAnsi="Arial" w:cs="Arial"/>
              </w:rPr>
              <w:t>oma_rest_terminallocation.subscr</w:t>
            </w:r>
          </w:p>
        </w:tc>
        <w:tc>
          <w:tcPr>
            <w:tcW w:w="3544" w:type="dxa"/>
          </w:tcPr>
          <w:p w:rsidR="006074AC" w:rsidRPr="006A7CDF" w:rsidRDefault="006074AC" w:rsidP="001B4808">
            <w:pPr>
              <w:pStyle w:val="TableRow"/>
              <w:rPr>
                <w:rFonts w:ascii="Arial" w:eastAsia="Batang" w:hAnsi="Arial" w:cs="Arial"/>
                <w:lang w:val="en-US" w:eastAsia="ko-KR"/>
              </w:rPr>
            </w:pPr>
            <w:r w:rsidRPr="006A7CDF">
              <w:rPr>
                <w:rFonts w:ascii="Arial" w:eastAsia="Batang" w:hAnsi="Arial" w:cs="Arial"/>
                <w:lang w:val="en-US" w:eastAsia="ko-KR"/>
              </w:rPr>
              <w:t xml:space="preserve">Provide access to all defined operations on </w:t>
            </w:r>
            <w:r w:rsidRPr="00CC0C2E">
              <w:rPr>
                <w:rFonts w:ascii="Arial" w:eastAsia="Batang" w:hAnsi="Arial" w:cs="Arial"/>
                <w:lang w:val="en-US" w:eastAsia="ko-KR"/>
              </w:rPr>
              <w:t>location subscriptions</w:t>
            </w:r>
            <w:r w:rsidR="0061265C">
              <w:rPr>
                <w:rFonts w:ascii="Arial" w:eastAsia="Batang" w:hAnsi="Arial" w:cs="Arial" w:hint="eastAsia"/>
                <w:lang w:val="en-US" w:eastAsia="ko-KR"/>
              </w:rPr>
              <w:t>.</w:t>
            </w:r>
          </w:p>
        </w:tc>
        <w:tc>
          <w:tcPr>
            <w:tcW w:w="1701" w:type="dxa"/>
          </w:tcPr>
          <w:p w:rsidR="006074AC" w:rsidRPr="006A7CDF" w:rsidRDefault="006074AC" w:rsidP="001B4808">
            <w:pPr>
              <w:pStyle w:val="TableRow"/>
              <w:jc w:val="center"/>
              <w:rPr>
                <w:rFonts w:ascii="Arial" w:eastAsia="Batang" w:hAnsi="Arial" w:cs="Arial"/>
                <w:lang w:val="en-US" w:eastAsia="ko-KR"/>
              </w:rPr>
            </w:pPr>
            <w:r w:rsidRPr="006A7CDF">
              <w:rPr>
                <w:rFonts w:ascii="Arial" w:eastAsia="Batang" w:hAnsi="Arial" w:cs="Arial"/>
                <w:lang w:val="en-US" w:eastAsia="ko-KR"/>
              </w:rPr>
              <w:t>No</w:t>
            </w:r>
          </w:p>
        </w:tc>
      </w:tr>
    </w:tbl>
    <w:p w:rsidR="006074AC" w:rsidRPr="006A7CDF" w:rsidRDefault="00572A5D" w:rsidP="006074AC">
      <w:pPr>
        <w:pStyle w:val="Beschriftung"/>
      </w:pPr>
      <w:bookmarkStart w:id="2095" w:name="_Toc388347211"/>
      <w:r>
        <w:t xml:space="preserve">Table </w:t>
      </w:r>
      <w:fldSimple w:instr=" SEQ Table \* ARABIC ">
        <w:r w:rsidR="006B1CA8">
          <w:rPr>
            <w:noProof/>
          </w:rPr>
          <w:t>2</w:t>
        </w:r>
      </w:fldSimple>
      <w:r w:rsidR="006074AC" w:rsidRPr="006A7CDF">
        <w:t xml:space="preserve">: Scope values for RESTful </w:t>
      </w:r>
      <w:r w:rsidR="006074AC">
        <w:t>Terminal Location API</w:t>
      </w:r>
      <w:bookmarkEnd w:id="2095"/>
    </w:p>
    <w:p w:rsidR="006074AC" w:rsidRPr="006A7CDF" w:rsidRDefault="006074AC" w:rsidP="006074AC">
      <w:pPr>
        <w:pStyle w:val="App4"/>
      </w:pPr>
      <w:bookmarkStart w:id="2096" w:name="_Toc309580460"/>
      <w:bookmarkStart w:id="2097" w:name="_Toc388347487"/>
      <w:r w:rsidRPr="006A7CDF">
        <w:t>Downscoping</w:t>
      </w:r>
      <w:bookmarkEnd w:id="2096"/>
      <w:bookmarkEnd w:id="2097"/>
    </w:p>
    <w:p w:rsidR="006074AC" w:rsidRPr="006A7CDF" w:rsidRDefault="006074AC" w:rsidP="006074AC">
      <w:r w:rsidRPr="006A7CDF">
        <w:t>In the case where the client requests authorization for “oma_rest</w:t>
      </w:r>
      <w:r>
        <w:t>_terminallocation</w:t>
      </w:r>
      <w:r w:rsidRPr="006A7CDF">
        <w:t>.all</w:t>
      </w:r>
      <w:proofErr w:type="gramStart"/>
      <w:r w:rsidRPr="006A7CDF">
        <w:t>_</w:t>
      </w:r>
      <w:r w:rsidRPr="006A7CDF">
        <w:rPr>
          <w:rFonts w:eastAsia="Batang"/>
          <w:bCs/>
          <w:lang w:val="en-US"/>
        </w:rPr>
        <w:t>{</w:t>
      </w:r>
      <w:proofErr w:type="gramEnd"/>
      <w:r w:rsidRPr="006A7CDF">
        <w:rPr>
          <w:rFonts w:eastAsia="Batang"/>
          <w:bCs/>
          <w:lang w:val="en-US"/>
        </w:rPr>
        <w:t>apiVersion}</w:t>
      </w:r>
      <w:r w:rsidRPr="006A7CDF">
        <w:t>” scope, the authorization server and/or resource owner MAY restrict the granted scope to some of the following scope values:</w:t>
      </w:r>
    </w:p>
    <w:p w:rsidR="006074AC" w:rsidRPr="006A7CDF" w:rsidRDefault="006074AC" w:rsidP="006074AC">
      <w:pPr>
        <w:pStyle w:val="Bullet"/>
        <w:tabs>
          <w:tab w:val="num" w:pos="720"/>
        </w:tabs>
        <w:spacing w:after="0"/>
        <w:ind w:left="720" w:hanging="360"/>
      </w:pPr>
      <w:r w:rsidRPr="006A7CDF">
        <w:t>“oma_rest</w:t>
      </w:r>
      <w:r>
        <w:t>_terminallocation.poll</w:t>
      </w:r>
      <w:r w:rsidRPr="006A7CDF">
        <w:t>”</w:t>
      </w:r>
    </w:p>
    <w:p w:rsidR="006074AC" w:rsidRPr="006A7CDF" w:rsidRDefault="006074AC" w:rsidP="006074AC">
      <w:pPr>
        <w:pStyle w:val="Bullet"/>
        <w:tabs>
          <w:tab w:val="num" w:pos="720"/>
        </w:tabs>
        <w:spacing w:after="0"/>
        <w:ind w:left="720" w:hanging="360"/>
      </w:pPr>
      <w:r w:rsidRPr="006A7CDF">
        <w:t>“oma_rest</w:t>
      </w:r>
      <w:r>
        <w:t>_terminallocation</w:t>
      </w:r>
      <w:r w:rsidRPr="006A7CDF">
        <w:t>.</w:t>
      </w:r>
      <w:r>
        <w:t>su</w:t>
      </w:r>
      <w:r w:rsidRPr="006A7CDF">
        <w:t>bscr”</w:t>
      </w:r>
    </w:p>
    <w:p w:rsidR="006074AC" w:rsidRDefault="006074AC" w:rsidP="006074AC">
      <w:pPr>
        <w:sectPr w:rsidR="006074AC" w:rsidSect="001B4808">
          <w:pgSz w:w="12240" w:h="15840" w:code="1"/>
          <w:pgMar w:top="1440" w:right="1080" w:bottom="1152" w:left="1080" w:header="576" w:footer="576" w:gutter="0"/>
          <w:cols w:space="720"/>
          <w:titlePg/>
          <w:docGrid w:linePitch="272"/>
        </w:sectPr>
      </w:pPr>
    </w:p>
    <w:p w:rsidR="006074AC" w:rsidRPr="006A7CDF" w:rsidRDefault="006074AC" w:rsidP="006074AC">
      <w:pPr>
        <w:pStyle w:val="App4"/>
      </w:pPr>
      <w:bookmarkStart w:id="2098" w:name="_Toc309580461"/>
      <w:bookmarkStart w:id="2099" w:name="_Toc388347488"/>
      <w:r w:rsidRPr="006A7CDF">
        <w:lastRenderedPageBreak/>
        <w:t>Mapping with resources and methods</w:t>
      </w:r>
      <w:bookmarkEnd w:id="2098"/>
      <w:bookmarkEnd w:id="2099"/>
    </w:p>
    <w:p w:rsidR="006074AC" w:rsidRPr="006A7CDF" w:rsidRDefault="006074AC" w:rsidP="006074AC">
      <w:r w:rsidRPr="006A7CDF">
        <w:t xml:space="preserve">Tables in this section specify </w:t>
      </w:r>
      <w:r>
        <w:t xml:space="preserve">how </w:t>
      </w:r>
      <w:r w:rsidRPr="006A7CDF">
        <w:t xml:space="preserve">the scope values </w:t>
      </w:r>
      <w:r>
        <w:t xml:space="preserve">defined in section </w:t>
      </w:r>
      <w:r w:rsidR="002257CD">
        <w:fldChar w:fldCharType="begin"/>
      </w:r>
      <w:r>
        <w:instrText xml:space="preserve"> REF _Ref309682473 \r \h </w:instrText>
      </w:r>
      <w:r w:rsidR="002257CD">
        <w:fldChar w:fldCharType="separate"/>
      </w:r>
      <w:r>
        <w:t>G.1.1.1</w:t>
      </w:r>
      <w:r w:rsidR="002257CD">
        <w:fldChar w:fldCharType="end"/>
      </w:r>
      <w:r>
        <w:t xml:space="preserve"> for the RESTful Terminal Location API map to</w:t>
      </w:r>
      <w:r w:rsidRPr="006A7CDF">
        <w:t xml:space="preserve"> the REST resources and methods </w:t>
      </w:r>
      <w:r>
        <w:t>of this</w:t>
      </w:r>
      <w:r w:rsidRPr="006A7CDF">
        <w:t xml:space="preserve"> API. In these tables, the root “oma_rest</w:t>
      </w:r>
      <w:r>
        <w:t>_terminallocation</w:t>
      </w:r>
      <w:r w:rsidRPr="006A7CDF">
        <w:t>.”</w:t>
      </w:r>
      <w:r w:rsidRPr="006A7CDF">
        <w:rPr>
          <w:rFonts w:ascii="Arial" w:hAnsi="Arial" w:cs="Arial"/>
        </w:rPr>
        <w:t xml:space="preserve"> </w:t>
      </w:r>
      <w:r w:rsidRPr="006A7CDF">
        <w:t>of scope values</w:t>
      </w:r>
      <w:r w:rsidRPr="006A7CDF">
        <w:rPr>
          <w:rFonts w:ascii="Arial" w:hAnsi="Arial" w:cs="Arial"/>
        </w:rPr>
        <w:t xml:space="preserve"> </w:t>
      </w:r>
      <w:r w:rsidRPr="006A7CDF">
        <w:t>is omitted for readability reasons.</w:t>
      </w:r>
    </w:p>
    <w:tbl>
      <w:tblPr>
        <w:tblW w:w="49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71"/>
        <w:gridCol w:w="3057"/>
        <w:gridCol w:w="1135"/>
        <w:gridCol w:w="1842"/>
        <w:gridCol w:w="1842"/>
        <w:gridCol w:w="1845"/>
        <w:gridCol w:w="1698"/>
      </w:tblGrid>
      <w:tr w:rsidR="006074AC" w:rsidRPr="009038D2" w:rsidTr="00DD61BF">
        <w:trPr>
          <w:trHeight w:val="443"/>
          <w:tblHeader/>
        </w:trPr>
        <w:tc>
          <w:tcPr>
            <w:tcW w:w="704" w:type="pct"/>
            <w:vMerge w:val="restart"/>
            <w:shd w:val="clear" w:color="auto" w:fill="C0C0C0"/>
            <w:vAlign w:val="center"/>
          </w:tcPr>
          <w:p w:rsidR="006074AC" w:rsidRPr="009038D2" w:rsidRDefault="006074AC" w:rsidP="0059300B">
            <w:pPr>
              <w:rPr>
                <w:rFonts w:ascii="Arial" w:eastAsia="Batang" w:hAnsi="Arial" w:cs="Arial"/>
                <w:b/>
                <w:lang w:val="en-US"/>
              </w:rPr>
            </w:pPr>
            <w:r w:rsidRPr="009038D2">
              <w:rPr>
                <w:rFonts w:ascii="Arial" w:eastAsia="Batang" w:hAnsi="Arial" w:cs="Arial"/>
                <w:b/>
                <w:bCs/>
                <w:lang w:val="en-US"/>
              </w:rPr>
              <w:t>Resource</w:t>
            </w:r>
          </w:p>
        </w:tc>
        <w:tc>
          <w:tcPr>
            <w:tcW w:w="1150" w:type="pct"/>
            <w:vMerge w:val="restart"/>
            <w:shd w:val="clear" w:color="auto" w:fill="C0C0C0"/>
            <w:vAlign w:val="center"/>
          </w:tcPr>
          <w:p w:rsidR="006074AC" w:rsidRPr="009038D2" w:rsidRDefault="006074AC" w:rsidP="0059300B">
            <w:pPr>
              <w:rPr>
                <w:rFonts w:ascii="Arial" w:eastAsia="Batang" w:hAnsi="Arial" w:cs="Arial"/>
                <w:b/>
                <w:lang w:val="it-IT"/>
              </w:rPr>
            </w:pPr>
            <w:r w:rsidRPr="009038D2">
              <w:rPr>
                <w:rFonts w:ascii="Arial" w:eastAsia="Batang" w:hAnsi="Arial" w:cs="Arial"/>
                <w:b/>
                <w:bCs/>
                <w:lang w:val="it-IT"/>
              </w:rPr>
              <w:t>URL</w:t>
            </w:r>
            <w:r w:rsidRPr="009038D2">
              <w:rPr>
                <w:rFonts w:ascii="Arial" w:eastAsia="Batang" w:hAnsi="Arial" w:cs="Arial"/>
                <w:b/>
                <w:lang w:val="it-IT"/>
              </w:rPr>
              <w:br/>
            </w:r>
            <w:r w:rsidRPr="009038D2">
              <w:rPr>
                <w:rFonts w:ascii="Arial" w:eastAsia="Batang" w:hAnsi="Arial" w:cs="Arial"/>
                <w:b/>
                <w:bCs/>
                <w:lang w:val="it-IT"/>
              </w:rPr>
              <w:t>Base URL: http://{</w:t>
            </w:r>
            <w:proofErr w:type="gramStart"/>
            <w:r w:rsidRPr="009038D2">
              <w:rPr>
                <w:rFonts w:ascii="Arial" w:eastAsia="Batang" w:hAnsi="Arial" w:cs="Arial"/>
                <w:b/>
                <w:bCs/>
                <w:lang w:val="it-IT"/>
              </w:rPr>
              <w:t>serverRoot</w:t>
            </w:r>
            <w:proofErr w:type="gramEnd"/>
            <w:r w:rsidRPr="009038D2">
              <w:rPr>
                <w:rFonts w:ascii="Arial" w:eastAsia="Batang" w:hAnsi="Arial" w:cs="Arial"/>
                <w:b/>
                <w:bCs/>
                <w:lang w:val="it-IT"/>
              </w:rPr>
              <w:t>}/location/{apiVersion}</w:t>
            </w:r>
          </w:p>
        </w:tc>
        <w:tc>
          <w:tcPr>
            <w:tcW w:w="427" w:type="pct"/>
            <w:vMerge w:val="restart"/>
            <w:shd w:val="clear" w:color="auto" w:fill="C0C0C0"/>
            <w:vAlign w:val="center"/>
          </w:tcPr>
          <w:p w:rsidR="006074AC" w:rsidRPr="009038D2" w:rsidRDefault="006074AC" w:rsidP="0059300B">
            <w:pPr>
              <w:rPr>
                <w:rFonts w:ascii="Arial" w:eastAsia="Batang" w:hAnsi="Arial" w:cs="Arial"/>
                <w:b/>
                <w:bCs/>
                <w:lang w:val="en-US"/>
              </w:rPr>
            </w:pPr>
            <w:r w:rsidRPr="009038D2">
              <w:rPr>
                <w:rFonts w:ascii="Arial" w:hAnsi="Arial" w:cs="Arial"/>
                <w:b/>
              </w:rPr>
              <w:t>Section reference</w:t>
            </w:r>
          </w:p>
        </w:tc>
        <w:tc>
          <w:tcPr>
            <w:tcW w:w="2719" w:type="pct"/>
            <w:gridSpan w:val="4"/>
            <w:shd w:val="clear" w:color="auto" w:fill="C0C0C0"/>
            <w:vAlign w:val="center"/>
          </w:tcPr>
          <w:p w:rsidR="006074AC" w:rsidRPr="009038D2" w:rsidRDefault="006074AC" w:rsidP="0059300B">
            <w:pPr>
              <w:rPr>
                <w:rFonts w:ascii="Arial" w:eastAsia="Batang" w:hAnsi="Arial" w:cs="Arial"/>
                <w:b/>
                <w:lang w:val="en-US"/>
              </w:rPr>
            </w:pPr>
            <w:r w:rsidRPr="009038D2">
              <w:rPr>
                <w:rFonts w:ascii="Arial" w:eastAsia="Batang" w:hAnsi="Arial" w:cs="Arial"/>
                <w:b/>
                <w:bCs/>
                <w:lang w:val="en-US"/>
              </w:rPr>
              <w:t>HTTP verbs</w:t>
            </w:r>
          </w:p>
        </w:tc>
      </w:tr>
      <w:tr w:rsidR="00DD61BF" w:rsidRPr="009038D2" w:rsidTr="00DD61BF">
        <w:trPr>
          <w:trHeight w:val="442"/>
          <w:tblHeader/>
        </w:trPr>
        <w:tc>
          <w:tcPr>
            <w:tcW w:w="704" w:type="pct"/>
            <w:vMerge/>
            <w:shd w:val="clear" w:color="auto" w:fill="C0C0C0"/>
            <w:vAlign w:val="center"/>
          </w:tcPr>
          <w:p w:rsidR="006074AC" w:rsidRPr="009038D2" w:rsidRDefault="006074AC" w:rsidP="0059300B">
            <w:pPr>
              <w:rPr>
                <w:rFonts w:ascii="Arial" w:eastAsia="Batang" w:hAnsi="Arial" w:cs="Arial"/>
                <w:b/>
                <w:bCs/>
                <w:lang w:val="en-US"/>
              </w:rPr>
            </w:pPr>
          </w:p>
        </w:tc>
        <w:tc>
          <w:tcPr>
            <w:tcW w:w="1150" w:type="pct"/>
            <w:vMerge/>
            <w:shd w:val="clear" w:color="auto" w:fill="C0C0C0"/>
            <w:vAlign w:val="center"/>
          </w:tcPr>
          <w:p w:rsidR="006074AC" w:rsidRPr="009038D2" w:rsidRDefault="006074AC" w:rsidP="0059300B">
            <w:pPr>
              <w:rPr>
                <w:rFonts w:ascii="Arial" w:eastAsia="Batang" w:hAnsi="Arial" w:cs="Arial"/>
                <w:b/>
                <w:bCs/>
                <w:lang w:val="it-IT"/>
              </w:rPr>
            </w:pPr>
          </w:p>
        </w:tc>
        <w:tc>
          <w:tcPr>
            <w:tcW w:w="427" w:type="pct"/>
            <w:vMerge/>
            <w:shd w:val="clear" w:color="auto" w:fill="C0C0C0"/>
            <w:vAlign w:val="center"/>
          </w:tcPr>
          <w:p w:rsidR="006074AC" w:rsidRPr="009038D2" w:rsidRDefault="006074AC" w:rsidP="0059300B">
            <w:pPr>
              <w:rPr>
                <w:rFonts w:ascii="Arial" w:eastAsia="Batang" w:hAnsi="Arial" w:cs="Arial"/>
                <w:b/>
                <w:bCs/>
                <w:lang w:val="en-US"/>
              </w:rPr>
            </w:pPr>
          </w:p>
        </w:tc>
        <w:tc>
          <w:tcPr>
            <w:tcW w:w="693" w:type="pct"/>
            <w:shd w:val="clear" w:color="auto" w:fill="C0C0C0"/>
            <w:vAlign w:val="center"/>
          </w:tcPr>
          <w:p w:rsidR="006074AC" w:rsidRPr="009038D2" w:rsidRDefault="006074AC" w:rsidP="0059300B">
            <w:pPr>
              <w:rPr>
                <w:rFonts w:ascii="Arial" w:eastAsia="Batang" w:hAnsi="Arial" w:cs="Arial"/>
                <w:b/>
                <w:bCs/>
                <w:lang w:val="en-US"/>
              </w:rPr>
            </w:pPr>
            <w:r w:rsidRPr="009038D2">
              <w:rPr>
                <w:rFonts w:ascii="Arial" w:eastAsia="Batang" w:hAnsi="Arial" w:cs="Arial"/>
                <w:b/>
                <w:lang w:val="en-US"/>
              </w:rPr>
              <w:t>GET</w:t>
            </w:r>
          </w:p>
        </w:tc>
        <w:tc>
          <w:tcPr>
            <w:tcW w:w="693" w:type="pct"/>
            <w:shd w:val="clear" w:color="auto" w:fill="C0C0C0"/>
            <w:vAlign w:val="center"/>
          </w:tcPr>
          <w:p w:rsidR="006074AC" w:rsidRPr="009038D2" w:rsidRDefault="006074AC" w:rsidP="0059300B">
            <w:pPr>
              <w:rPr>
                <w:rFonts w:ascii="Arial" w:eastAsia="Batang" w:hAnsi="Arial" w:cs="Arial"/>
                <w:b/>
                <w:bCs/>
                <w:lang w:val="en-US"/>
              </w:rPr>
            </w:pPr>
            <w:r w:rsidRPr="009038D2">
              <w:rPr>
                <w:rFonts w:ascii="Arial" w:eastAsia="Batang" w:hAnsi="Arial" w:cs="Arial"/>
                <w:b/>
                <w:lang w:val="en-US"/>
              </w:rPr>
              <w:t>PUT</w:t>
            </w:r>
          </w:p>
        </w:tc>
        <w:tc>
          <w:tcPr>
            <w:tcW w:w="694" w:type="pct"/>
            <w:shd w:val="clear" w:color="auto" w:fill="C0C0C0"/>
            <w:vAlign w:val="center"/>
          </w:tcPr>
          <w:p w:rsidR="006074AC" w:rsidRPr="009038D2" w:rsidRDefault="006074AC" w:rsidP="0059300B">
            <w:pPr>
              <w:rPr>
                <w:rFonts w:ascii="Arial" w:eastAsia="Batang" w:hAnsi="Arial" w:cs="Arial"/>
                <w:b/>
                <w:bCs/>
                <w:lang w:val="en-US"/>
              </w:rPr>
            </w:pPr>
            <w:r w:rsidRPr="009038D2">
              <w:rPr>
                <w:rFonts w:ascii="Arial" w:eastAsia="Batang" w:hAnsi="Arial" w:cs="Arial"/>
                <w:b/>
                <w:lang w:val="en-US"/>
              </w:rPr>
              <w:t>POST</w:t>
            </w:r>
          </w:p>
        </w:tc>
        <w:tc>
          <w:tcPr>
            <w:tcW w:w="639" w:type="pct"/>
            <w:shd w:val="clear" w:color="auto" w:fill="C0C0C0"/>
            <w:vAlign w:val="center"/>
          </w:tcPr>
          <w:p w:rsidR="006074AC" w:rsidRPr="009038D2" w:rsidRDefault="006074AC" w:rsidP="0059300B">
            <w:pPr>
              <w:rPr>
                <w:rFonts w:ascii="Arial" w:eastAsia="Batang" w:hAnsi="Arial" w:cs="Arial"/>
                <w:b/>
                <w:bCs/>
                <w:lang w:val="en-US"/>
              </w:rPr>
            </w:pPr>
            <w:r w:rsidRPr="009038D2">
              <w:rPr>
                <w:rFonts w:ascii="Arial" w:eastAsia="Batang" w:hAnsi="Arial" w:cs="Arial"/>
                <w:b/>
                <w:lang w:val="en-US"/>
              </w:rPr>
              <w:t>DELETE</w:t>
            </w:r>
          </w:p>
        </w:tc>
      </w:tr>
      <w:tr w:rsidR="00DD61BF" w:rsidRPr="009038D2" w:rsidTr="009038D2">
        <w:trPr>
          <w:trHeight w:val="20"/>
        </w:trPr>
        <w:tc>
          <w:tcPr>
            <w:tcW w:w="704" w:type="pct"/>
          </w:tcPr>
          <w:p w:rsidR="006074AC" w:rsidRPr="009038D2" w:rsidRDefault="006074AC" w:rsidP="009038D2">
            <w:pPr>
              <w:rPr>
                <w:rFonts w:ascii="Arial" w:hAnsi="Arial" w:cs="Arial"/>
              </w:rPr>
            </w:pPr>
            <w:r w:rsidRPr="009038D2">
              <w:rPr>
                <w:rFonts w:ascii="Arial" w:hAnsi="Arial" w:cs="Arial"/>
              </w:rPr>
              <w:t>Terminal location</w:t>
            </w:r>
          </w:p>
        </w:tc>
        <w:tc>
          <w:tcPr>
            <w:tcW w:w="1150" w:type="pct"/>
          </w:tcPr>
          <w:p w:rsidR="006074AC" w:rsidRPr="009038D2" w:rsidRDefault="006074AC" w:rsidP="009038D2">
            <w:pPr>
              <w:rPr>
                <w:rFonts w:ascii="Arial" w:hAnsi="Arial" w:cs="Arial"/>
              </w:rPr>
            </w:pPr>
            <w:r w:rsidRPr="009038D2">
              <w:rPr>
                <w:rFonts w:ascii="Arial" w:hAnsi="Arial" w:cs="Arial"/>
              </w:rPr>
              <w:t>/location</w:t>
            </w:r>
          </w:p>
        </w:tc>
        <w:tc>
          <w:tcPr>
            <w:tcW w:w="427" w:type="pct"/>
          </w:tcPr>
          <w:p w:rsidR="006074AC" w:rsidRPr="009038D2" w:rsidRDefault="002257CD" w:rsidP="009038D2">
            <w:pPr>
              <w:rPr>
                <w:rFonts w:ascii="Arial" w:eastAsia="Batang" w:hAnsi="Arial" w:cs="Arial"/>
                <w:lang w:val="en-US"/>
              </w:rPr>
            </w:pPr>
            <w:fldSimple w:instr=" REF _Ref310270143 \r \h  \* MERGEFORMAT ">
              <w:r w:rsidR="001B4808" w:rsidRPr="009038D2">
                <w:rPr>
                  <w:rFonts w:ascii="Arial" w:eastAsia="Batang" w:hAnsi="Arial" w:cs="Arial"/>
                  <w:lang w:val="en-US"/>
                </w:rPr>
                <w:t>6.1</w:t>
              </w:r>
            </w:fldSimple>
          </w:p>
        </w:tc>
        <w:tc>
          <w:tcPr>
            <w:tcW w:w="693" w:type="pct"/>
          </w:tcPr>
          <w:p w:rsidR="006074AC" w:rsidRPr="009038D2" w:rsidRDefault="006074AC" w:rsidP="009038D2">
            <w:pPr>
              <w:spacing w:before="0"/>
              <w:jc w:val="center"/>
              <w:rPr>
                <w:rFonts w:ascii="Arial" w:eastAsia="Batang" w:hAnsi="Arial" w:cs="Arial"/>
                <w:szCs w:val="19"/>
                <w:lang w:val="en-US"/>
              </w:rPr>
            </w:pPr>
            <w:r w:rsidRPr="009038D2">
              <w:rPr>
                <w:rFonts w:ascii="Arial" w:eastAsia="Batang" w:hAnsi="Arial" w:cs="Arial"/>
                <w:b/>
                <w:szCs w:val="19"/>
                <w:lang w:val="en-US"/>
              </w:rPr>
              <w:t>all_</w:t>
            </w:r>
            <w:r w:rsidRPr="009038D2">
              <w:rPr>
                <w:rFonts w:ascii="Arial" w:eastAsia="Batang" w:hAnsi="Arial" w:cs="Arial"/>
                <w:b/>
                <w:bCs/>
                <w:szCs w:val="19"/>
                <w:lang w:val="en-US"/>
              </w:rPr>
              <w:t>{apiVersion}</w:t>
            </w:r>
            <w:r w:rsidRPr="009038D2">
              <w:rPr>
                <w:rFonts w:ascii="Arial" w:eastAsia="Batang" w:hAnsi="Arial" w:cs="Arial"/>
                <w:szCs w:val="19"/>
                <w:lang w:val="en-US"/>
              </w:rPr>
              <w:t xml:space="preserve"> or</w:t>
            </w:r>
            <w:r w:rsidRPr="009038D2">
              <w:rPr>
                <w:rFonts w:ascii="Arial" w:eastAsia="Batang" w:hAnsi="Arial" w:cs="Arial"/>
                <w:b/>
                <w:szCs w:val="19"/>
                <w:lang w:val="en-US"/>
              </w:rPr>
              <w:t xml:space="preserve"> poll</w:t>
            </w:r>
          </w:p>
        </w:tc>
        <w:tc>
          <w:tcPr>
            <w:tcW w:w="693" w:type="pct"/>
          </w:tcPr>
          <w:p w:rsidR="006074AC" w:rsidRPr="009038D2" w:rsidRDefault="006074AC" w:rsidP="009038D2">
            <w:pPr>
              <w:jc w:val="center"/>
              <w:rPr>
                <w:rFonts w:ascii="Arial" w:eastAsia="Batang" w:hAnsi="Arial" w:cs="Arial"/>
                <w:szCs w:val="19"/>
                <w:lang w:val="en-US"/>
              </w:rPr>
            </w:pPr>
            <w:r w:rsidRPr="009038D2">
              <w:rPr>
                <w:rFonts w:ascii="Arial" w:eastAsia="Batang" w:hAnsi="Arial" w:cs="Arial"/>
                <w:szCs w:val="19"/>
                <w:lang w:val="en-US"/>
              </w:rPr>
              <w:t>n/a</w:t>
            </w:r>
          </w:p>
        </w:tc>
        <w:tc>
          <w:tcPr>
            <w:tcW w:w="694" w:type="pct"/>
          </w:tcPr>
          <w:p w:rsidR="006074AC" w:rsidRPr="009038D2" w:rsidRDefault="006074AC" w:rsidP="009038D2">
            <w:pPr>
              <w:jc w:val="center"/>
              <w:rPr>
                <w:rFonts w:ascii="Arial" w:eastAsia="Batang" w:hAnsi="Arial" w:cs="Arial"/>
                <w:szCs w:val="19"/>
                <w:lang w:val="en-US"/>
              </w:rPr>
            </w:pPr>
            <w:r w:rsidRPr="009038D2">
              <w:rPr>
                <w:rFonts w:ascii="Arial" w:eastAsia="Batang" w:hAnsi="Arial" w:cs="Arial"/>
                <w:szCs w:val="19"/>
                <w:lang w:val="en-US"/>
              </w:rPr>
              <w:t>n/a</w:t>
            </w:r>
          </w:p>
        </w:tc>
        <w:tc>
          <w:tcPr>
            <w:tcW w:w="639" w:type="pct"/>
          </w:tcPr>
          <w:p w:rsidR="006074AC" w:rsidRPr="009038D2" w:rsidRDefault="006074AC" w:rsidP="009038D2">
            <w:pPr>
              <w:jc w:val="center"/>
              <w:rPr>
                <w:rFonts w:ascii="Arial" w:eastAsia="Batang" w:hAnsi="Arial" w:cs="Arial"/>
                <w:szCs w:val="19"/>
                <w:lang w:val="en-US"/>
              </w:rPr>
            </w:pPr>
            <w:r w:rsidRPr="009038D2">
              <w:rPr>
                <w:rFonts w:ascii="Arial" w:eastAsia="Batang" w:hAnsi="Arial" w:cs="Arial"/>
                <w:szCs w:val="19"/>
                <w:lang w:val="en-US"/>
              </w:rPr>
              <w:t>n/a</w:t>
            </w:r>
          </w:p>
        </w:tc>
      </w:tr>
      <w:tr w:rsidR="00DD61BF" w:rsidRPr="009038D2" w:rsidTr="009038D2">
        <w:trPr>
          <w:trHeight w:val="20"/>
        </w:trPr>
        <w:tc>
          <w:tcPr>
            <w:tcW w:w="704" w:type="pct"/>
          </w:tcPr>
          <w:p w:rsidR="006074AC" w:rsidRPr="009038D2" w:rsidRDefault="006074AC" w:rsidP="009038D2">
            <w:pPr>
              <w:rPr>
                <w:rFonts w:ascii="Arial" w:hAnsi="Arial" w:cs="Arial"/>
              </w:rPr>
            </w:pPr>
            <w:r w:rsidRPr="009038D2">
              <w:rPr>
                <w:rFonts w:ascii="Arial" w:hAnsi="Arial" w:cs="Arial"/>
              </w:rPr>
              <w:t>Terminal distance</w:t>
            </w:r>
          </w:p>
        </w:tc>
        <w:tc>
          <w:tcPr>
            <w:tcW w:w="1150" w:type="pct"/>
          </w:tcPr>
          <w:p w:rsidR="006074AC" w:rsidRPr="009038D2" w:rsidRDefault="006074AC" w:rsidP="009038D2">
            <w:pPr>
              <w:rPr>
                <w:rFonts w:ascii="Arial" w:hAnsi="Arial" w:cs="Arial"/>
              </w:rPr>
            </w:pPr>
            <w:r w:rsidRPr="009038D2">
              <w:rPr>
                <w:rFonts w:ascii="Arial" w:hAnsi="Arial" w:cs="Arial"/>
              </w:rPr>
              <w:t>/distance</w:t>
            </w:r>
          </w:p>
        </w:tc>
        <w:tc>
          <w:tcPr>
            <w:tcW w:w="427" w:type="pct"/>
          </w:tcPr>
          <w:p w:rsidR="006074AC" w:rsidRPr="009038D2" w:rsidRDefault="002257CD" w:rsidP="009038D2">
            <w:pPr>
              <w:rPr>
                <w:rFonts w:ascii="Arial" w:eastAsia="Batang" w:hAnsi="Arial" w:cs="Arial"/>
                <w:lang w:val="en-US"/>
              </w:rPr>
            </w:pPr>
            <w:fldSimple w:instr=" REF _Ref310270158 \r \h  \* MERGEFORMAT ">
              <w:r w:rsidR="001B4808" w:rsidRPr="009038D2">
                <w:rPr>
                  <w:rFonts w:ascii="Arial" w:eastAsia="Batang" w:hAnsi="Arial" w:cs="Arial"/>
                  <w:lang w:val="en-US"/>
                </w:rPr>
                <w:t>6.2</w:t>
              </w:r>
            </w:fldSimple>
          </w:p>
        </w:tc>
        <w:tc>
          <w:tcPr>
            <w:tcW w:w="693" w:type="pct"/>
          </w:tcPr>
          <w:p w:rsidR="006074AC" w:rsidRPr="009038D2" w:rsidRDefault="006074AC" w:rsidP="009038D2">
            <w:pPr>
              <w:spacing w:before="0"/>
              <w:jc w:val="center"/>
              <w:rPr>
                <w:rFonts w:ascii="Arial" w:eastAsia="Batang" w:hAnsi="Arial" w:cs="Arial"/>
                <w:szCs w:val="19"/>
                <w:lang w:val="en-US"/>
              </w:rPr>
            </w:pPr>
            <w:r w:rsidRPr="009038D2">
              <w:rPr>
                <w:rFonts w:ascii="Arial" w:eastAsia="Batang" w:hAnsi="Arial" w:cs="Arial"/>
                <w:b/>
                <w:szCs w:val="19"/>
                <w:lang w:val="en-US"/>
              </w:rPr>
              <w:t>all_</w:t>
            </w:r>
            <w:r w:rsidRPr="009038D2">
              <w:rPr>
                <w:rFonts w:ascii="Arial" w:eastAsia="Batang" w:hAnsi="Arial" w:cs="Arial"/>
                <w:b/>
                <w:bCs/>
                <w:szCs w:val="19"/>
                <w:lang w:val="en-US"/>
              </w:rPr>
              <w:t>{apiVersion}</w:t>
            </w:r>
            <w:r w:rsidRPr="009038D2">
              <w:rPr>
                <w:rFonts w:ascii="Arial" w:eastAsia="Batang" w:hAnsi="Arial" w:cs="Arial"/>
                <w:szCs w:val="19"/>
                <w:lang w:val="en-US"/>
              </w:rPr>
              <w:t xml:space="preserve"> or</w:t>
            </w:r>
            <w:r w:rsidRPr="009038D2">
              <w:rPr>
                <w:rFonts w:ascii="Arial" w:eastAsia="Batang" w:hAnsi="Arial" w:cs="Arial"/>
                <w:b/>
                <w:szCs w:val="19"/>
                <w:lang w:val="en-US"/>
              </w:rPr>
              <w:t xml:space="preserve"> poll</w:t>
            </w:r>
          </w:p>
        </w:tc>
        <w:tc>
          <w:tcPr>
            <w:tcW w:w="693" w:type="pct"/>
          </w:tcPr>
          <w:p w:rsidR="006074AC" w:rsidRPr="009038D2" w:rsidRDefault="006074AC" w:rsidP="009038D2">
            <w:pPr>
              <w:jc w:val="center"/>
              <w:rPr>
                <w:rFonts w:ascii="Arial" w:eastAsia="Batang" w:hAnsi="Arial" w:cs="Arial"/>
                <w:szCs w:val="19"/>
                <w:lang w:val="en-US"/>
              </w:rPr>
            </w:pPr>
            <w:r w:rsidRPr="009038D2">
              <w:rPr>
                <w:rFonts w:ascii="Arial" w:eastAsia="Batang" w:hAnsi="Arial" w:cs="Arial"/>
                <w:szCs w:val="19"/>
                <w:lang w:val="en-US"/>
              </w:rPr>
              <w:t>n/a</w:t>
            </w:r>
          </w:p>
        </w:tc>
        <w:tc>
          <w:tcPr>
            <w:tcW w:w="694" w:type="pct"/>
          </w:tcPr>
          <w:p w:rsidR="006074AC" w:rsidRPr="009038D2" w:rsidRDefault="006074AC" w:rsidP="009038D2">
            <w:pPr>
              <w:jc w:val="center"/>
              <w:rPr>
                <w:rFonts w:ascii="Arial" w:eastAsia="Batang" w:hAnsi="Arial" w:cs="Arial"/>
                <w:szCs w:val="19"/>
                <w:lang w:val="en-US"/>
              </w:rPr>
            </w:pPr>
            <w:r w:rsidRPr="009038D2">
              <w:rPr>
                <w:rFonts w:ascii="Arial" w:eastAsia="Batang" w:hAnsi="Arial" w:cs="Arial"/>
                <w:szCs w:val="19"/>
                <w:lang w:val="en-US"/>
              </w:rPr>
              <w:t>n/a</w:t>
            </w:r>
          </w:p>
        </w:tc>
        <w:tc>
          <w:tcPr>
            <w:tcW w:w="639" w:type="pct"/>
          </w:tcPr>
          <w:p w:rsidR="006074AC" w:rsidRPr="009038D2" w:rsidRDefault="006074AC" w:rsidP="009038D2">
            <w:pPr>
              <w:jc w:val="center"/>
              <w:rPr>
                <w:rFonts w:ascii="Arial" w:eastAsia="Batang" w:hAnsi="Arial" w:cs="Arial"/>
                <w:szCs w:val="19"/>
                <w:lang w:val="en-US"/>
              </w:rPr>
            </w:pPr>
            <w:r w:rsidRPr="009038D2">
              <w:rPr>
                <w:rFonts w:ascii="Arial" w:eastAsia="Batang" w:hAnsi="Arial" w:cs="Arial"/>
                <w:szCs w:val="19"/>
                <w:lang w:val="en-US"/>
              </w:rPr>
              <w:t>n/a</w:t>
            </w:r>
          </w:p>
        </w:tc>
      </w:tr>
    </w:tbl>
    <w:p w:rsidR="006074AC" w:rsidRPr="006A7CDF" w:rsidRDefault="00572A5D" w:rsidP="006074AC">
      <w:pPr>
        <w:pStyle w:val="Beschriftung"/>
        <w:rPr>
          <w:rFonts w:ascii="Arial Bold" w:hAnsi="Arial Bold" w:hint="eastAsia"/>
        </w:rPr>
      </w:pPr>
      <w:bookmarkStart w:id="2100" w:name="_Toc388347212"/>
      <w:r>
        <w:t xml:space="preserve">Table </w:t>
      </w:r>
      <w:fldSimple w:instr=" SEQ Table \* ARABIC ">
        <w:r w:rsidR="006B1CA8">
          <w:rPr>
            <w:noProof/>
          </w:rPr>
          <w:t>3</w:t>
        </w:r>
      </w:fldSimple>
      <w:r w:rsidR="006074AC" w:rsidRPr="006A7CDF">
        <w:t xml:space="preserve">: Required scope values for: </w:t>
      </w:r>
      <w:r w:rsidR="006074AC" w:rsidRPr="00077105">
        <w:t>poll terminal location and poll terminal distance</w:t>
      </w:r>
      <w:bookmarkEnd w:id="2100"/>
    </w:p>
    <w:tbl>
      <w:tblPr>
        <w:tblW w:w="49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77"/>
        <w:gridCol w:w="3051"/>
        <w:gridCol w:w="1135"/>
        <w:gridCol w:w="1842"/>
        <w:gridCol w:w="1842"/>
        <w:gridCol w:w="1842"/>
        <w:gridCol w:w="1701"/>
      </w:tblGrid>
      <w:tr w:rsidR="006074AC" w:rsidRPr="009038D2" w:rsidTr="00DD61BF">
        <w:trPr>
          <w:trHeight w:val="443"/>
          <w:tblHeader/>
        </w:trPr>
        <w:tc>
          <w:tcPr>
            <w:tcW w:w="706" w:type="pct"/>
            <w:vMerge w:val="restart"/>
            <w:shd w:val="clear" w:color="auto" w:fill="C0C0C0"/>
            <w:vAlign w:val="center"/>
          </w:tcPr>
          <w:p w:rsidR="006074AC" w:rsidRPr="009038D2" w:rsidRDefault="006074AC" w:rsidP="009038D2">
            <w:pPr>
              <w:rPr>
                <w:rFonts w:ascii="Arial" w:eastAsia="Batang" w:hAnsi="Arial" w:cs="Arial"/>
                <w:b/>
                <w:lang w:val="en-US"/>
              </w:rPr>
            </w:pPr>
            <w:r w:rsidRPr="009038D2">
              <w:rPr>
                <w:rFonts w:ascii="Arial" w:eastAsia="Batang" w:hAnsi="Arial" w:cs="Arial"/>
                <w:b/>
                <w:bCs/>
                <w:lang w:val="en-US"/>
              </w:rPr>
              <w:t>Resource</w:t>
            </w:r>
          </w:p>
        </w:tc>
        <w:tc>
          <w:tcPr>
            <w:tcW w:w="1148" w:type="pct"/>
            <w:vMerge w:val="restart"/>
            <w:shd w:val="clear" w:color="auto" w:fill="C0C0C0"/>
            <w:vAlign w:val="center"/>
          </w:tcPr>
          <w:p w:rsidR="006074AC" w:rsidRPr="009038D2" w:rsidRDefault="006074AC" w:rsidP="009038D2">
            <w:pPr>
              <w:rPr>
                <w:rFonts w:ascii="Arial" w:eastAsia="Batang" w:hAnsi="Arial" w:cs="Arial"/>
                <w:b/>
                <w:lang w:val="it-IT"/>
              </w:rPr>
            </w:pPr>
            <w:r w:rsidRPr="009038D2">
              <w:rPr>
                <w:rFonts w:ascii="Arial" w:eastAsia="Batang" w:hAnsi="Arial" w:cs="Arial"/>
                <w:b/>
                <w:bCs/>
                <w:lang w:val="it-IT"/>
              </w:rPr>
              <w:t>URL</w:t>
            </w:r>
            <w:r w:rsidRPr="009038D2">
              <w:rPr>
                <w:rFonts w:ascii="Arial" w:eastAsia="Batang" w:hAnsi="Arial" w:cs="Arial"/>
                <w:b/>
                <w:lang w:val="it-IT"/>
              </w:rPr>
              <w:br/>
            </w:r>
            <w:r w:rsidRPr="009038D2">
              <w:rPr>
                <w:rFonts w:ascii="Arial" w:eastAsia="Batang" w:hAnsi="Arial" w:cs="Arial"/>
                <w:b/>
                <w:bCs/>
                <w:lang w:val="it-IT"/>
              </w:rPr>
              <w:t>Base URL: http://{</w:t>
            </w:r>
            <w:proofErr w:type="gramStart"/>
            <w:r w:rsidRPr="009038D2">
              <w:rPr>
                <w:rFonts w:ascii="Arial" w:eastAsia="Batang" w:hAnsi="Arial" w:cs="Arial"/>
                <w:b/>
                <w:bCs/>
                <w:lang w:val="it-IT"/>
              </w:rPr>
              <w:t>serverRoot</w:t>
            </w:r>
            <w:proofErr w:type="gramEnd"/>
            <w:r w:rsidRPr="009038D2">
              <w:rPr>
                <w:rFonts w:ascii="Arial" w:eastAsia="Batang" w:hAnsi="Arial" w:cs="Arial"/>
                <w:b/>
                <w:bCs/>
                <w:lang w:val="it-IT"/>
              </w:rPr>
              <w:t>}/location/{apiVersion}</w:t>
            </w:r>
          </w:p>
        </w:tc>
        <w:tc>
          <w:tcPr>
            <w:tcW w:w="427" w:type="pct"/>
            <w:vMerge w:val="restart"/>
            <w:shd w:val="clear" w:color="auto" w:fill="C0C0C0"/>
            <w:vAlign w:val="center"/>
          </w:tcPr>
          <w:p w:rsidR="006074AC" w:rsidRPr="009038D2" w:rsidRDefault="006074AC" w:rsidP="009038D2">
            <w:pPr>
              <w:rPr>
                <w:rFonts w:ascii="Arial" w:eastAsia="Batang" w:hAnsi="Arial" w:cs="Arial"/>
                <w:b/>
                <w:bCs/>
                <w:lang w:val="en-US"/>
              </w:rPr>
            </w:pPr>
            <w:r w:rsidRPr="009038D2">
              <w:rPr>
                <w:rFonts w:ascii="Arial" w:eastAsia="Batang" w:hAnsi="Arial" w:cs="Arial"/>
                <w:b/>
                <w:bCs/>
                <w:lang w:val="en-US"/>
              </w:rPr>
              <w:t>Section reference</w:t>
            </w:r>
          </w:p>
        </w:tc>
        <w:tc>
          <w:tcPr>
            <w:tcW w:w="2719" w:type="pct"/>
            <w:gridSpan w:val="4"/>
            <w:shd w:val="clear" w:color="auto" w:fill="C0C0C0"/>
            <w:vAlign w:val="center"/>
          </w:tcPr>
          <w:p w:rsidR="006074AC" w:rsidRPr="009038D2" w:rsidRDefault="006074AC" w:rsidP="009038D2">
            <w:pPr>
              <w:rPr>
                <w:rFonts w:ascii="Arial" w:eastAsia="Batang" w:hAnsi="Arial" w:cs="Arial"/>
                <w:b/>
                <w:lang w:val="en-US"/>
              </w:rPr>
            </w:pPr>
            <w:r w:rsidRPr="009038D2">
              <w:rPr>
                <w:rFonts w:ascii="Arial" w:eastAsia="Batang" w:hAnsi="Arial" w:cs="Arial"/>
                <w:b/>
                <w:bCs/>
                <w:lang w:val="en-US"/>
              </w:rPr>
              <w:t>HTTP verbs</w:t>
            </w:r>
          </w:p>
        </w:tc>
      </w:tr>
      <w:tr w:rsidR="00DD61BF" w:rsidRPr="009038D2" w:rsidTr="00DD61BF">
        <w:trPr>
          <w:trHeight w:val="442"/>
          <w:tblHeader/>
        </w:trPr>
        <w:tc>
          <w:tcPr>
            <w:tcW w:w="706" w:type="pct"/>
            <w:vMerge/>
            <w:shd w:val="clear" w:color="auto" w:fill="C0C0C0"/>
            <w:vAlign w:val="center"/>
          </w:tcPr>
          <w:p w:rsidR="006074AC" w:rsidRPr="009038D2" w:rsidRDefault="006074AC" w:rsidP="009038D2">
            <w:pPr>
              <w:rPr>
                <w:rFonts w:ascii="Arial" w:eastAsia="Batang" w:hAnsi="Arial" w:cs="Arial"/>
                <w:b/>
                <w:bCs/>
                <w:lang w:val="en-US"/>
              </w:rPr>
            </w:pPr>
          </w:p>
        </w:tc>
        <w:tc>
          <w:tcPr>
            <w:tcW w:w="1148" w:type="pct"/>
            <w:vMerge/>
            <w:shd w:val="clear" w:color="auto" w:fill="C0C0C0"/>
            <w:vAlign w:val="center"/>
          </w:tcPr>
          <w:p w:rsidR="006074AC" w:rsidRPr="009038D2" w:rsidRDefault="006074AC" w:rsidP="009038D2">
            <w:pPr>
              <w:rPr>
                <w:rFonts w:ascii="Arial" w:eastAsia="Batang" w:hAnsi="Arial" w:cs="Arial"/>
                <w:b/>
                <w:bCs/>
                <w:lang w:val="it-IT"/>
              </w:rPr>
            </w:pPr>
          </w:p>
        </w:tc>
        <w:tc>
          <w:tcPr>
            <w:tcW w:w="427" w:type="pct"/>
            <w:vMerge/>
            <w:shd w:val="clear" w:color="auto" w:fill="C0C0C0"/>
            <w:vAlign w:val="center"/>
          </w:tcPr>
          <w:p w:rsidR="006074AC" w:rsidRPr="009038D2" w:rsidRDefault="006074AC" w:rsidP="009038D2">
            <w:pPr>
              <w:rPr>
                <w:rFonts w:ascii="Arial" w:eastAsia="Batang" w:hAnsi="Arial" w:cs="Arial"/>
                <w:b/>
                <w:bCs/>
                <w:lang w:val="en-US"/>
              </w:rPr>
            </w:pPr>
          </w:p>
        </w:tc>
        <w:tc>
          <w:tcPr>
            <w:tcW w:w="693" w:type="pct"/>
            <w:shd w:val="clear" w:color="auto" w:fill="C0C0C0"/>
            <w:vAlign w:val="center"/>
          </w:tcPr>
          <w:p w:rsidR="006074AC" w:rsidRPr="009038D2" w:rsidRDefault="006074AC" w:rsidP="009038D2">
            <w:pPr>
              <w:rPr>
                <w:rFonts w:ascii="Arial" w:eastAsia="Batang" w:hAnsi="Arial" w:cs="Arial"/>
                <w:b/>
                <w:bCs/>
                <w:lang w:val="en-US"/>
              </w:rPr>
            </w:pPr>
            <w:r w:rsidRPr="009038D2">
              <w:rPr>
                <w:rFonts w:ascii="Arial" w:eastAsia="Batang" w:hAnsi="Arial" w:cs="Arial"/>
                <w:b/>
                <w:lang w:val="en-US"/>
              </w:rPr>
              <w:t>GET</w:t>
            </w:r>
          </w:p>
        </w:tc>
        <w:tc>
          <w:tcPr>
            <w:tcW w:w="693" w:type="pct"/>
            <w:shd w:val="clear" w:color="auto" w:fill="C0C0C0"/>
            <w:vAlign w:val="center"/>
          </w:tcPr>
          <w:p w:rsidR="006074AC" w:rsidRPr="009038D2" w:rsidRDefault="006074AC" w:rsidP="009038D2">
            <w:pPr>
              <w:rPr>
                <w:rFonts w:ascii="Arial" w:eastAsia="Batang" w:hAnsi="Arial" w:cs="Arial"/>
                <w:b/>
                <w:bCs/>
                <w:lang w:val="en-US"/>
              </w:rPr>
            </w:pPr>
            <w:r w:rsidRPr="009038D2">
              <w:rPr>
                <w:rFonts w:ascii="Arial" w:eastAsia="Batang" w:hAnsi="Arial" w:cs="Arial"/>
                <w:b/>
                <w:lang w:val="en-US"/>
              </w:rPr>
              <w:t>PUT</w:t>
            </w:r>
          </w:p>
        </w:tc>
        <w:tc>
          <w:tcPr>
            <w:tcW w:w="693" w:type="pct"/>
            <w:shd w:val="clear" w:color="auto" w:fill="C0C0C0"/>
            <w:vAlign w:val="center"/>
          </w:tcPr>
          <w:p w:rsidR="006074AC" w:rsidRPr="009038D2" w:rsidRDefault="006074AC" w:rsidP="009038D2">
            <w:pPr>
              <w:rPr>
                <w:rFonts w:ascii="Arial" w:eastAsia="Batang" w:hAnsi="Arial" w:cs="Arial"/>
                <w:b/>
                <w:bCs/>
                <w:lang w:val="en-US"/>
              </w:rPr>
            </w:pPr>
            <w:r w:rsidRPr="009038D2">
              <w:rPr>
                <w:rFonts w:ascii="Arial" w:eastAsia="Batang" w:hAnsi="Arial" w:cs="Arial"/>
                <w:b/>
                <w:lang w:val="en-US"/>
              </w:rPr>
              <w:t>POST</w:t>
            </w:r>
          </w:p>
        </w:tc>
        <w:tc>
          <w:tcPr>
            <w:tcW w:w="640" w:type="pct"/>
            <w:shd w:val="clear" w:color="auto" w:fill="C0C0C0"/>
            <w:vAlign w:val="center"/>
          </w:tcPr>
          <w:p w:rsidR="006074AC" w:rsidRPr="009038D2" w:rsidRDefault="006074AC" w:rsidP="009038D2">
            <w:pPr>
              <w:rPr>
                <w:rFonts w:ascii="Arial" w:eastAsia="Batang" w:hAnsi="Arial" w:cs="Arial"/>
                <w:b/>
                <w:bCs/>
                <w:lang w:val="en-US"/>
              </w:rPr>
            </w:pPr>
            <w:r w:rsidRPr="009038D2">
              <w:rPr>
                <w:rFonts w:ascii="Arial" w:eastAsia="Batang" w:hAnsi="Arial" w:cs="Arial"/>
                <w:b/>
                <w:lang w:val="en-US"/>
              </w:rPr>
              <w:t>DELETE</w:t>
            </w:r>
          </w:p>
        </w:tc>
      </w:tr>
      <w:tr w:rsidR="00DD61BF" w:rsidRPr="009038D2" w:rsidTr="009038D2">
        <w:trPr>
          <w:tblHeader/>
        </w:trPr>
        <w:tc>
          <w:tcPr>
            <w:tcW w:w="706" w:type="pct"/>
          </w:tcPr>
          <w:p w:rsidR="006074AC" w:rsidRPr="009038D2" w:rsidRDefault="006074AC" w:rsidP="009038D2">
            <w:pPr>
              <w:rPr>
                <w:rFonts w:ascii="Arial" w:hAnsi="Arial" w:cs="Arial"/>
              </w:rPr>
            </w:pPr>
            <w:r w:rsidRPr="009038D2">
              <w:rPr>
                <w:rFonts w:ascii="Arial" w:hAnsi="Arial" w:cs="Arial"/>
              </w:rPr>
              <w:t>Periodic location notification subscriptions</w:t>
            </w:r>
          </w:p>
        </w:tc>
        <w:tc>
          <w:tcPr>
            <w:tcW w:w="1148" w:type="pct"/>
          </w:tcPr>
          <w:p w:rsidR="006074AC" w:rsidRPr="009038D2" w:rsidRDefault="006074AC" w:rsidP="009038D2">
            <w:pPr>
              <w:rPr>
                <w:rFonts w:ascii="Arial" w:hAnsi="Arial" w:cs="Arial"/>
              </w:rPr>
            </w:pPr>
            <w:r w:rsidRPr="009038D2">
              <w:rPr>
                <w:rFonts w:ascii="Arial" w:hAnsi="Arial" w:cs="Arial"/>
              </w:rPr>
              <w:t>/periodic</w:t>
            </w:r>
          </w:p>
        </w:tc>
        <w:tc>
          <w:tcPr>
            <w:tcW w:w="427" w:type="pct"/>
          </w:tcPr>
          <w:p w:rsidR="006074AC" w:rsidRPr="009038D2" w:rsidRDefault="002257CD" w:rsidP="009038D2">
            <w:pPr>
              <w:rPr>
                <w:rFonts w:ascii="Arial" w:eastAsia="Batang" w:hAnsi="Arial" w:cs="Arial"/>
                <w:lang w:val="en-US"/>
              </w:rPr>
            </w:pPr>
            <w:fldSimple w:instr=" REF _Ref310270171 \r \h  \* MERGEFORMAT ">
              <w:r w:rsidR="001B4808" w:rsidRPr="009038D2">
                <w:rPr>
                  <w:rFonts w:ascii="Arial" w:eastAsia="Batang" w:hAnsi="Arial" w:cs="Arial"/>
                  <w:lang w:val="en-US"/>
                </w:rPr>
                <w:t>6.3</w:t>
              </w:r>
            </w:fldSimple>
          </w:p>
        </w:tc>
        <w:tc>
          <w:tcPr>
            <w:tcW w:w="693" w:type="pct"/>
          </w:tcPr>
          <w:p w:rsidR="006074AC" w:rsidRPr="009038D2" w:rsidRDefault="006074AC" w:rsidP="009038D2">
            <w:pPr>
              <w:spacing w:before="0"/>
              <w:jc w:val="center"/>
              <w:rPr>
                <w:rFonts w:ascii="Arial" w:eastAsia="Batang" w:hAnsi="Arial" w:cs="Arial"/>
                <w:b/>
                <w:lang w:val="en-US"/>
              </w:rPr>
            </w:pPr>
            <w:r w:rsidRPr="009038D2">
              <w:rPr>
                <w:rFonts w:ascii="Arial" w:eastAsia="Batang" w:hAnsi="Arial" w:cs="Arial"/>
                <w:b/>
                <w:lang w:val="en-US"/>
              </w:rPr>
              <w:t>all_{apiVersion}</w:t>
            </w:r>
            <w:r w:rsidRPr="009038D2">
              <w:rPr>
                <w:rFonts w:ascii="Arial" w:eastAsia="Batang" w:hAnsi="Arial" w:cs="Arial"/>
                <w:lang w:val="en-US"/>
              </w:rPr>
              <w:t xml:space="preserve"> or</w:t>
            </w:r>
            <w:r w:rsidRPr="009038D2">
              <w:rPr>
                <w:rFonts w:ascii="Arial" w:eastAsia="Batang" w:hAnsi="Arial" w:cs="Arial"/>
                <w:b/>
                <w:lang w:val="en-US"/>
              </w:rPr>
              <w:t xml:space="preserve"> subscr</w:t>
            </w:r>
          </w:p>
        </w:tc>
        <w:tc>
          <w:tcPr>
            <w:tcW w:w="693" w:type="pct"/>
          </w:tcPr>
          <w:p w:rsidR="006074AC" w:rsidRPr="009038D2" w:rsidRDefault="006074AC" w:rsidP="009038D2">
            <w:pPr>
              <w:jc w:val="center"/>
              <w:rPr>
                <w:rFonts w:ascii="Arial" w:eastAsia="Batang" w:hAnsi="Arial" w:cs="Arial"/>
                <w:lang w:val="en-US"/>
              </w:rPr>
            </w:pPr>
            <w:r w:rsidRPr="009038D2">
              <w:rPr>
                <w:rFonts w:ascii="Arial" w:eastAsia="Batang" w:hAnsi="Arial" w:cs="Arial"/>
                <w:lang w:val="en-US"/>
              </w:rPr>
              <w:t>n/a</w:t>
            </w:r>
          </w:p>
        </w:tc>
        <w:tc>
          <w:tcPr>
            <w:tcW w:w="693" w:type="pct"/>
          </w:tcPr>
          <w:p w:rsidR="006074AC" w:rsidRPr="009038D2" w:rsidRDefault="006074AC" w:rsidP="009038D2">
            <w:pPr>
              <w:spacing w:before="0"/>
              <w:jc w:val="center"/>
              <w:rPr>
                <w:rFonts w:ascii="Arial" w:eastAsia="Batang" w:hAnsi="Arial" w:cs="Arial"/>
                <w:b/>
                <w:lang w:val="en-US"/>
              </w:rPr>
            </w:pPr>
            <w:r w:rsidRPr="009038D2">
              <w:rPr>
                <w:rFonts w:ascii="Arial" w:eastAsia="Batang" w:hAnsi="Arial" w:cs="Arial"/>
                <w:b/>
                <w:lang w:val="en-US"/>
              </w:rPr>
              <w:t>all_{apiVersion}</w:t>
            </w:r>
            <w:r w:rsidRPr="009038D2">
              <w:rPr>
                <w:rFonts w:ascii="Arial" w:eastAsia="Batang" w:hAnsi="Arial" w:cs="Arial"/>
                <w:lang w:val="en-US"/>
              </w:rPr>
              <w:t xml:space="preserve"> or</w:t>
            </w:r>
            <w:r w:rsidRPr="009038D2">
              <w:rPr>
                <w:rFonts w:ascii="Arial" w:eastAsia="Batang" w:hAnsi="Arial" w:cs="Arial"/>
                <w:b/>
                <w:lang w:val="en-US"/>
              </w:rPr>
              <w:t xml:space="preserve"> subscr</w:t>
            </w:r>
          </w:p>
        </w:tc>
        <w:tc>
          <w:tcPr>
            <w:tcW w:w="640" w:type="pct"/>
          </w:tcPr>
          <w:p w:rsidR="006074AC" w:rsidRPr="009038D2" w:rsidRDefault="006074AC" w:rsidP="009038D2">
            <w:pPr>
              <w:jc w:val="center"/>
              <w:rPr>
                <w:rFonts w:ascii="Arial" w:eastAsia="Batang" w:hAnsi="Arial" w:cs="Arial"/>
                <w:lang w:val="en-US"/>
              </w:rPr>
            </w:pPr>
            <w:r w:rsidRPr="009038D2">
              <w:rPr>
                <w:rFonts w:ascii="Arial" w:eastAsia="Batang" w:hAnsi="Arial" w:cs="Arial"/>
                <w:lang w:val="en-US"/>
              </w:rPr>
              <w:t>n/a</w:t>
            </w:r>
          </w:p>
        </w:tc>
      </w:tr>
      <w:tr w:rsidR="00DD61BF" w:rsidRPr="009038D2" w:rsidTr="009038D2">
        <w:trPr>
          <w:tblHeader/>
        </w:trPr>
        <w:tc>
          <w:tcPr>
            <w:tcW w:w="706" w:type="pct"/>
          </w:tcPr>
          <w:p w:rsidR="006074AC" w:rsidRPr="009038D2" w:rsidRDefault="006074AC" w:rsidP="009038D2">
            <w:pPr>
              <w:rPr>
                <w:rFonts w:ascii="Arial" w:hAnsi="Arial" w:cs="Arial"/>
              </w:rPr>
            </w:pPr>
            <w:r w:rsidRPr="009038D2">
              <w:rPr>
                <w:rFonts w:ascii="Arial" w:hAnsi="Arial" w:cs="Arial"/>
              </w:rPr>
              <w:t>Individual periodic location notification subscription</w:t>
            </w:r>
          </w:p>
        </w:tc>
        <w:tc>
          <w:tcPr>
            <w:tcW w:w="1148" w:type="pct"/>
          </w:tcPr>
          <w:p w:rsidR="006074AC" w:rsidRPr="009038D2" w:rsidRDefault="006074AC" w:rsidP="009038D2">
            <w:pPr>
              <w:rPr>
                <w:rFonts w:ascii="Arial" w:hAnsi="Arial" w:cs="Arial"/>
                <w:color w:val="000000"/>
              </w:rPr>
            </w:pPr>
            <w:r w:rsidRPr="009038D2">
              <w:rPr>
                <w:rFonts w:ascii="Arial" w:hAnsi="Arial" w:cs="Arial"/>
              </w:rPr>
              <w:t>/periodic/{subscriptionId}</w:t>
            </w:r>
          </w:p>
        </w:tc>
        <w:tc>
          <w:tcPr>
            <w:tcW w:w="427" w:type="pct"/>
          </w:tcPr>
          <w:p w:rsidR="006074AC" w:rsidRPr="009038D2" w:rsidRDefault="002257CD" w:rsidP="009038D2">
            <w:pPr>
              <w:rPr>
                <w:rFonts w:ascii="Arial" w:eastAsia="Batang" w:hAnsi="Arial" w:cs="Arial"/>
                <w:lang w:val="en-US"/>
              </w:rPr>
            </w:pPr>
            <w:fldSimple w:instr=" REF _Ref310270180 \r \h  \* MERGEFORMAT ">
              <w:r w:rsidR="001B4808" w:rsidRPr="009038D2">
                <w:rPr>
                  <w:rFonts w:ascii="Arial" w:eastAsia="Batang" w:hAnsi="Arial" w:cs="Arial"/>
                  <w:lang w:val="en-US"/>
                </w:rPr>
                <w:t>6.4</w:t>
              </w:r>
            </w:fldSimple>
          </w:p>
        </w:tc>
        <w:tc>
          <w:tcPr>
            <w:tcW w:w="693" w:type="pct"/>
          </w:tcPr>
          <w:p w:rsidR="006074AC" w:rsidRPr="009038D2" w:rsidRDefault="006074AC" w:rsidP="009038D2">
            <w:pPr>
              <w:spacing w:before="0"/>
              <w:jc w:val="center"/>
              <w:rPr>
                <w:rFonts w:ascii="Arial" w:eastAsia="Batang" w:hAnsi="Arial" w:cs="Arial"/>
                <w:b/>
                <w:lang w:val="en-US"/>
              </w:rPr>
            </w:pPr>
            <w:r w:rsidRPr="009038D2">
              <w:rPr>
                <w:rFonts w:ascii="Arial" w:eastAsia="Batang" w:hAnsi="Arial" w:cs="Arial"/>
                <w:b/>
                <w:lang w:val="en-US"/>
              </w:rPr>
              <w:t>all_{apiVersion}</w:t>
            </w:r>
            <w:r w:rsidRPr="009038D2">
              <w:rPr>
                <w:rFonts w:ascii="Arial" w:eastAsia="Batang" w:hAnsi="Arial" w:cs="Arial"/>
                <w:lang w:val="en-US"/>
              </w:rPr>
              <w:t xml:space="preserve"> or</w:t>
            </w:r>
            <w:r w:rsidRPr="009038D2">
              <w:rPr>
                <w:rFonts w:ascii="Arial" w:eastAsia="Batang" w:hAnsi="Arial" w:cs="Arial"/>
                <w:b/>
                <w:lang w:val="en-US"/>
              </w:rPr>
              <w:t xml:space="preserve"> subscr</w:t>
            </w:r>
          </w:p>
        </w:tc>
        <w:tc>
          <w:tcPr>
            <w:tcW w:w="693" w:type="pct"/>
          </w:tcPr>
          <w:p w:rsidR="006074AC" w:rsidRPr="009038D2" w:rsidRDefault="006074AC" w:rsidP="009038D2">
            <w:pPr>
              <w:spacing w:before="0"/>
              <w:jc w:val="center"/>
              <w:rPr>
                <w:rFonts w:ascii="Arial" w:eastAsia="Batang" w:hAnsi="Arial" w:cs="Arial"/>
                <w:lang w:val="en-US"/>
              </w:rPr>
            </w:pPr>
            <w:r w:rsidRPr="009038D2">
              <w:rPr>
                <w:rFonts w:ascii="Arial" w:eastAsia="Batang" w:hAnsi="Arial" w:cs="Arial"/>
                <w:b/>
                <w:lang w:val="en-US"/>
              </w:rPr>
              <w:t>all_{apiVersion}</w:t>
            </w:r>
            <w:r w:rsidRPr="009038D2">
              <w:rPr>
                <w:rFonts w:ascii="Arial" w:eastAsia="Batang" w:hAnsi="Arial" w:cs="Arial"/>
                <w:lang w:val="en-US"/>
              </w:rPr>
              <w:t xml:space="preserve"> or</w:t>
            </w:r>
            <w:r w:rsidRPr="009038D2">
              <w:rPr>
                <w:rFonts w:ascii="Arial" w:eastAsia="Batang" w:hAnsi="Arial" w:cs="Arial"/>
                <w:b/>
                <w:lang w:val="en-US"/>
              </w:rPr>
              <w:t xml:space="preserve"> subscr</w:t>
            </w:r>
          </w:p>
        </w:tc>
        <w:tc>
          <w:tcPr>
            <w:tcW w:w="693" w:type="pct"/>
          </w:tcPr>
          <w:p w:rsidR="006074AC" w:rsidRPr="009038D2" w:rsidRDefault="006074AC" w:rsidP="009038D2">
            <w:pPr>
              <w:jc w:val="center"/>
              <w:rPr>
                <w:rFonts w:ascii="Arial" w:eastAsia="Batang" w:hAnsi="Arial" w:cs="Arial"/>
                <w:lang w:val="en-US"/>
              </w:rPr>
            </w:pPr>
            <w:r w:rsidRPr="009038D2">
              <w:rPr>
                <w:rFonts w:ascii="Arial" w:eastAsia="Batang" w:hAnsi="Arial" w:cs="Arial"/>
                <w:lang w:val="en-US"/>
              </w:rPr>
              <w:t>n/a</w:t>
            </w:r>
          </w:p>
        </w:tc>
        <w:tc>
          <w:tcPr>
            <w:tcW w:w="640" w:type="pct"/>
          </w:tcPr>
          <w:p w:rsidR="006074AC" w:rsidRPr="009038D2" w:rsidRDefault="006074AC" w:rsidP="009038D2">
            <w:pPr>
              <w:spacing w:before="0"/>
              <w:jc w:val="center"/>
              <w:rPr>
                <w:rFonts w:ascii="Arial" w:eastAsia="Batang" w:hAnsi="Arial" w:cs="Arial"/>
                <w:b/>
                <w:lang w:val="en-US"/>
              </w:rPr>
            </w:pPr>
            <w:r w:rsidRPr="009038D2">
              <w:rPr>
                <w:rFonts w:ascii="Arial" w:eastAsia="Batang" w:hAnsi="Arial" w:cs="Arial"/>
                <w:b/>
                <w:lang w:val="en-US"/>
              </w:rPr>
              <w:t>all_{apiVersion}</w:t>
            </w:r>
            <w:r w:rsidRPr="009038D2">
              <w:rPr>
                <w:rFonts w:ascii="Arial" w:eastAsia="Batang" w:hAnsi="Arial" w:cs="Arial"/>
                <w:lang w:val="en-US"/>
              </w:rPr>
              <w:t xml:space="preserve"> or</w:t>
            </w:r>
            <w:r w:rsidRPr="009038D2">
              <w:rPr>
                <w:rFonts w:ascii="Arial" w:eastAsia="Batang" w:hAnsi="Arial" w:cs="Arial"/>
                <w:b/>
                <w:lang w:val="en-US"/>
              </w:rPr>
              <w:t xml:space="preserve"> subscr</w:t>
            </w:r>
          </w:p>
        </w:tc>
      </w:tr>
      <w:tr w:rsidR="00DD61BF" w:rsidRPr="009038D2" w:rsidTr="009038D2">
        <w:trPr>
          <w:tblHeader/>
        </w:trPr>
        <w:tc>
          <w:tcPr>
            <w:tcW w:w="706" w:type="pct"/>
          </w:tcPr>
          <w:p w:rsidR="006074AC" w:rsidRPr="009038D2" w:rsidRDefault="006074AC" w:rsidP="009038D2">
            <w:pPr>
              <w:rPr>
                <w:rFonts w:ascii="Arial" w:hAnsi="Arial" w:cs="Arial"/>
                <w:color w:val="000000"/>
              </w:rPr>
            </w:pPr>
            <w:r w:rsidRPr="009038D2">
              <w:rPr>
                <w:rFonts w:ascii="Arial" w:hAnsi="Arial" w:cs="Arial"/>
              </w:rPr>
              <w:t>Area (circle) notification subscriptions</w:t>
            </w:r>
          </w:p>
        </w:tc>
        <w:tc>
          <w:tcPr>
            <w:tcW w:w="1148" w:type="pct"/>
          </w:tcPr>
          <w:p w:rsidR="006074AC" w:rsidRPr="009038D2" w:rsidRDefault="006074AC" w:rsidP="009038D2">
            <w:pPr>
              <w:rPr>
                <w:rFonts w:ascii="Arial" w:hAnsi="Arial" w:cs="Arial"/>
                <w:color w:val="000000"/>
              </w:rPr>
            </w:pPr>
            <w:r w:rsidRPr="009038D2">
              <w:rPr>
                <w:rFonts w:ascii="Arial" w:hAnsi="Arial" w:cs="Arial"/>
              </w:rPr>
              <w:t>/area/circle</w:t>
            </w:r>
          </w:p>
        </w:tc>
        <w:tc>
          <w:tcPr>
            <w:tcW w:w="427" w:type="pct"/>
          </w:tcPr>
          <w:p w:rsidR="006074AC" w:rsidRPr="009038D2" w:rsidRDefault="002257CD" w:rsidP="009038D2">
            <w:pPr>
              <w:rPr>
                <w:rFonts w:ascii="Arial" w:eastAsia="Batang" w:hAnsi="Arial" w:cs="Arial"/>
                <w:lang w:val="en-US"/>
              </w:rPr>
            </w:pPr>
            <w:fldSimple w:instr=" REF _Ref310270190 \r \h  \* MERGEFORMAT ">
              <w:r w:rsidR="001B4808" w:rsidRPr="009038D2">
                <w:rPr>
                  <w:rFonts w:ascii="Arial" w:eastAsia="Batang" w:hAnsi="Arial" w:cs="Arial"/>
                  <w:lang w:val="en-US"/>
                </w:rPr>
                <w:t>6.5</w:t>
              </w:r>
            </w:fldSimple>
          </w:p>
        </w:tc>
        <w:tc>
          <w:tcPr>
            <w:tcW w:w="693" w:type="pct"/>
          </w:tcPr>
          <w:p w:rsidR="006074AC" w:rsidRPr="009038D2" w:rsidRDefault="006074AC" w:rsidP="009038D2">
            <w:pPr>
              <w:spacing w:before="0"/>
              <w:jc w:val="center"/>
              <w:rPr>
                <w:rFonts w:ascii="Arial" w:eastAsia="Batang" w:hAnsi="Arial" w:cs="Arial"/>
                <w:lang w:val="en-US"/>
              </w:rPr>
            </w:pPr>
            <w:r w:rsidRPr="009038D2">
              <w:rPr>
                <w:rFonts w:ascii="Arial" w:eastAsia="Batang" w:hAnsi="Arial" w:cs="Arial"/>
                <w:b/>
                <w:lang w:val="en-US"/>
              </w:rPr>
              <w:t>all_{apiVersion}</w:t>
            </w:r>
            <w:r w:rsidRPr="009038D2">
              <w:rPr>
                <w:rFonts w:ascii="Arial" w:eastAsia="Batang" w:hAnsi="Arial" w:cs="Arial"/>
                <w:lang w:val="en-US"/>
              </w:rPr>
              <w:t xml:space="preserve"> or</w:t>
            </w:r>
            <w:r w:rsidRPr="009038D2">
              <w:rPr>
                <w:rFonts w:ascii="Arial" w:eastAsia="Batang" w:hAnsi="Arial" w:cs="Arial"/>
                <w:b/>
                <w:lang w:val="en-US"/>
              </w:rPr>
              <w:t xml:space="preserve"> subscr</w:t>
            </w:r>
          </w:p>
        </w:tc>
        <w:tc>
          <w:tcPr>
            <w:tcW w:w="693" w:type="pct"/>
          </w:tcPr>
          <w:p w:rsidR="006074AC" w:rsidRPr="009038D2" w:rsidRDefault="006074AC" w:rsidP="009038D2">
            <w:pPr>
              <w:jc w:val="center"/>
              <w:rPr>
                <w:rFonts w:ascii="Arial" w:eastAsia="Batang" w:hAnsi="Arial" w:cs="Arial"/>
                <w:lang w:val="en-US"/>
              </w:rPr>
            </w:pPr>
            <w:r w:rsidRPr="009038D2">
              <w:rPr>
                <w:rFonts w:ascii="Arial" w:eastAsia="Batang" w:hAnsi="Arial" w:cs="Arial"/>
                <w:lang w:val="en-US"/>
              </w:rPr>
              <w:t>n/a</w:t>
            </w:r>
          </w:p>
        </w:tc>
        <w:tc>
          <w:tcPr>
            <w:tcW w:w="693" w:type="pct"/>
          </w:tcPr>
          <w:p w:rsidR="006074AC" w:rsidRPr="009038D2" w:rsidRDefault="006074AC" w:rsidP="009038D2">
            <w:pPr>
              <w:spacing w:before="0"/>
              <w:jc w:val="center"/>
              <w:rPr>
                <w:rFonts w:ascii="Arial" w:eastAsia="Batang" w:hAnsi="Arial" w:cs="Arial"/>
                <w:lang w:val="en-US"/>
              </w:rPr>
            </w:pPr>
            <w:r w:rsidRPr="009038D2">
              <w:rPr>
                <w:rFonts w:ascii="Arial" w:eastAsia="Batang" w:hAnsi="Arial" w:cs="Arial"/>
                <w:b/>
                <w:lang w:val="en-US"/>
              </w:rPr>
              <w:t>all_{apiVersion}</w:t>
            </w:r>
            <w:r w:rsidRPr="009038D2">
              <w:rPr>
                <w:rFonts w:ascii="Arial" w:eastAsia="Batang" w:hAnsi="Arial" w:cs="Arial"/>
                <w:lang w:val="en-US"/>
              </w:rPr>
              <w:t xml:space="preserve"> or</w:t>
            </w:r>
            <w:r w:rsidRPr="009038D2">
              <w:rPr>
                <w:rFonts w:ascii="Arial" w:eastAsia="Batang" w:hAnsi="Arial" w:cs="Arial"/>
                <w:b/>
                <w:lang w:val="en-US"/>
              </w:rPr>
              <w:t xml:space="preserve"> subscr</w:t>
            </w:r>
          </w:p>
        </w:tc>
        <w:tc>
          <w:tcPr>
            <w:tcW w:w="640" w:type="pct"/>
          </w:tcPr>
          <w:p w:rsidR="006074AC" w:rsidRPr="009038D2" w:rsidRDefault="006074AC" w:rsidP="009038D2">
            <w:pPr>
              <w:jc w:val="center"/>
              <w:rPr>
                <w:rFonts w:ascii="Arial" w:eastAsia="Batang" w:hAnsi="Arial" w:cs="Arial"/>
                <w:lang w:val="en-US"/>
              </w:rPr>
            </w:pPr>
            <w:r w:rsidRPr="009038D2">
              <w:rPr>
                <w:rFonts w:ascii="Arial" w:eastAsia="Batang" w:hAnsi="Arial" w:cs="Arial"/>
                <w:lang w:val="en-US"/>
              </w:rPr>
              <w:t>n/a</w:t>
            </w:r>
          </w:p>
        </w:tc>
      </w:tr>
      <w:tr w:rsidR="00DD61BF" w:rsidRPr="009038D2" w:rsidTr="009038D2">
        <w:trPr>
          <w:tblHeader/>
        </w:trPr>
        <w:tc>
          <w:tcPr>
            <w:tcW w:w="706" w:type="pct"/>
          </w:tcPr>
          <w:p w:rsidR="006074AC" w:rsidRPr="009038D2" w:rsidRDefault="006074AC" w:rsidP="009038D2">
            <w:pPr>
              <w:rPr>
                <w:rFonts w:ascii="Arial" w:hAnsi="Arial" w:cs="Arial"/>
              </w:rPr>
            </w:pPr>
            <w:r w:rsidRPr="009038D2">
              <w:rPr>
                <w:rFonts w:ascii="Arial" w:hAnsi="Arial" w:cs="Arial"/>
              </w:rPr>
              <w:t>Area (circle) individual notification subscription</w:t>
            </w:r>
          </w:p>
        </w:tc>
        <w:tc>
          <w:tcPr>
            <w:tcW w:w="1148" w:type="pct"/>
          </w:tcPr>
          <w:p w:rsidR="006074AC" w:rsidRPr="009038D2" w:rsidRDefault="006074AC" w:rsidP="009038D2">
            <w:pPr>
              <w:rPr>
                <w:rFonts w:ascii="Arial" w:hAnsi="Arial" w:cs="Arial"/>
                <w:color w:val="000000"/>
              </w:rPr>
            </w:pPr>
            <w:r w:rsidRPr="009038D2">
              <w:rPr>
                <w:rFonts w:ascii="Arial" w:hAnsi="Arial" w:cs="Arial"/>
              </w:rPr>
              <w:t>/area/circle/{subscriptionId}</w:t>
            </w:r>
          </w:p>
        </w:tc>
        <w:tc>
          <w:tcPr>
            <w:tcW w:w="427" w:type="pct"/>
          </w:tcPr>
          <w:p w:rsidR="006074AC" w:rsidRPr="009038D2" w:rsidRDefault="002257CD" w:rsidP="009038D2">
            <w:pPr>
              <w:rPr>
                <w:rFonts w:ascii="Arial" w:eastAsia="Batang" w:hAnsi="Arial" w:cs="Arial"/>
                <w:lang w:val="en-US"/>
              </w:rPr>
            </w:pPr>
            <w:fldSimple w:instr=" REF _Ref310270200 \r \h  \* MERGEFORMAT ">
              <w:r w:rsidR="001B4808" w:rsidRPr="009038D2">
                <w:rPr>
                  <w:rFonts w:ascii="Arial" w:eastAsia="Batang" w:hAnsi="Arial" w:cs="Arial"/>
                  <w:lang w:val="en-US"/>
                </w:rPr>
                <w:t>6.6</w:t>
              </w:r>
            </w:fldSimple>
          </w:p>
        </w:tc>
        <w:tc>
          <w:tcPr>
            <w:tcW w:w="693" w:type="pct"/>
          </w:tcPr>
          <w:p w:rsidR="006074AC" w:rsidRPr="009038D2" w:rsidRDefault="006074AC" w:rsidP="009038D2">
            <w:pPr>
              <w:spacing w:before="0"/>
              <w:jc w:val="center"/>
              <w:rPr>
                <w:rFonts w:ascii="Arial" w:eastAsia="Batang" w:hAnsi="Arial" w:cs="Arial"/>
                <w:lang w:val="en-US"/>
              </w:rPr>
            </w:pPr>
            <w:r w:rsidRPr="009038D2">
              <w:rPr>
                <w:rFonts w:ascii="Arial" w:eastAsia="Batang" w:hAnsi="Arial" w:cs="Arial"/>
                <w:b/>
                <w:lang w:val="en-US"/>
              </w:rPr>
              <w:t>all_{apiVersion}</w:t>
            </w:r>
            <w:r w:rsidRPr="009038D2">
              <w:rPr>
                <w:rFonts w:ascii="Arial" w:eastAsia="Batang" w:hAnsi="Arial" w:cs="Arial"/>
                <w:lang w:val="en-US"/>
              </w:rPr>
              <w:t xml:space="preserve"> or</w:t>
            </w:r>
            <w:r w:rsidRPr="009038D2">
              <w:rPr>
                <w:rFonts w:ascii="Arial" w:eastAsia="Batang" w:hAnsi="Arial" w:cs="Arial"/>
                <w:b/>
                <w:lang w:val="en-US"/>
              </w:rPr>
              <w:t xml:space="preserve"> subscr</w:t>
            </w:r>
          </w:p>
        </w:tc>
        <w:tc>
          <w:tcPr>
            <w:tcW w:w="693" w:type="pct"/>
          </w:tcPr>
          <w:p w:rsidR="006074AC" w:rsidRPr="009038D2" w:rsidRDefault="006074AC" w:rsidP="009038D2">
            <w:pPr>
              <w:spacing w:before="0"/>
              <w:jc w:val="center"/>
              <w:rPr>
                <w:rFonts w:ascii="Arial" w:eastAsia="Batang" w:hAnsi="Arial" w:cs="Arial"/>
                <w:lang w:val="en-US"/>
              </w:rPr>
            </w:pPr>
            <w:r w:rsidRPr="009038D2">
              <w:rPr>
                <w:rFonts w:ascii="Arial" w:eastAsia="Batang" w:hAnsi="Arial" w:cs="Arial"/>
                <w:b/>
                <w:lang w:val="en-US"/>
              </w:rPr>
              <w:t>all_{apiVersion}</w:t>
            </w:r>
            <w:r w:rsidRPr="009038D2">
              <w:rPr>
                <w:rFonts w:ascii="Arial" w:eastAsia="Batang" w:hAnsi="Arial" w:cs="Arial"/>
                <w:lang w:val="en-US"/>
              </w:rPr>
              <w:t xml:space="preserve"> or</w:t>
            </w:r>
            <w:r w:rsidRPr="009038D2">
              <w:rPr>
                <w:rFonts w:ascii="Arial" w:eastAsia="Batang" w:hAnsi="Arial" w:cs="Arial"/>
                <w:b/>
                <w:lang w:val="en-US"/>
              </w:rPr>
              <w:t xml:space="preserve"> subscr</w:t>
            </w:r>
          </w:p>
        </w:tc>
        <w:tc>
          <w:tcPr>
            <w:tcW w:w="693" w:type="pct"/>
          </w:tcPr>
          <w:p w:rsidR="006074AC" w:rsidRPr="009038D2" w:rsidRDefault="006074AC" w:rsidP="009038D2">
            <w:pPr>
              <w:jc w:val="center"/>
              <w:rPr>
                <w:rFonts w:ascii="Arial" w:eastAsia="Batang" w:hAnsi="Arial" w:cs="Arial"/>
                <w:lang w:val="en-US"/>
              </w:rPr>
            </w:pPr>
            <w:r w:rsidRPr="009038D2">
              <w:rPr>
                <w:rFonts w:ascii="Arial" w:eastAsia="Batang" w:hAnsi="Arial" w:cs="Arial"/>
                <w:lang w:val="en-US"/>
              </w:rPr>
              <w:t>n/a</w:t>
            </w:r>
          </w:p>
        </w:tc>
        <w:tc>
          <w:tcPr>
            <w:tcW w:w="640" w:type="pct"/>
          </w:tcPr>
          <w:p w:rsidR="006074AC" w:rsidRPr="009038D2" w:rsidRDefault="006074AC" w:rsidP="009038D2">
            <w:pPr>
              <w:spacing w:before="0"/>
              <w:jc w:val="center"/>
              <w:rPr>
                <w:rFonts w:ascii="Arial" w:eastAsia="Batang" w:hAnsi="Arial" w:cs="Arial"/>
                <w:lang w:val="en-US"/>
              </w:rPr>
            </w:pPr>
            <w:r w:rsidRPr="009038D2">
              <w:rPr>
                <w:rFonts w:ascii="Arial" w:eastAsia="Batang" w:hAnsi="Arial" w:cs="Arial"/>
                <w:b/>
                <w:lang w:val="en-US"/>
              </w:rPr>
              <w:t>all_{apiVersion}</w:t>
            </w:r>
            <w:r w:rsidRPr="009038D2">
              <w:rPr>
                <w:rFonts w:ascii="Arial" w:eastAsia="Batang" w:hAnsi="Arial" w:cs="Arial"/>
                <w:lang w:val="en-US"/>
              </w:rPr>
              <w:t xml:space="preserve"> or</w:t>
            </w:r>
            <w:r w:rsidRPr="009038D2">
              <w:rPr>
                <w:rFonts w:ascii="Arial" w:eastAsia="Batang" w:hAnsi="Arial" w:cs="Arial"/>
                <w:b/>
                <w:lang w:val="en-US"/>
              </w:rPr>
              <w:t xml:space="preserve"> subscr</w:t>
            </w:r>
          </w:p>
        </w:tc>
      </w:tr>
      <w:tr w:rsidR="00DD61BF" w:rsidRPr="009038D2" w:rsidTr="009038D2">
        <w:trPr>
          <w:tblHeader/>
        </w:trPr>
        <w:tc>
          <w:tcPr>
            <w:tcW w:w="706" w:type="pct"/>
          </w:tcPr>
          <w:p w:rsidR="006074AC" w:rsidRPr="009038D2" w:rsidRDefault="006074AC" w:rsidP="009038D2">
            <w:pPr>
              <w:rPr>
                <w:rFonts w:ascii="Arial" w:hAnsi="Arial" w:cs="Arial"/>
              </w:rPr>
            </w:pPr>
            <w:r w:rsidRPr="009038D2">
              <w:rPr>
                <w:rFonts w:ascii="Arial" w:hAnsi="Arial" w:cs="Arial"/>
              </w:rPr>
              <w:t>Distance notification subscriptions</w:t>
            </w:r>
          </w:p>
        </w:tc>
        <w:tc>
          <w:tcPr>
            <w:tcW w:w="1148" w:type="pct"/>
          </w:tcPr>
          <w:p w:rsidR="006074AC" w:rsidRPr="009038D2" w:rsidRDefault="006074AC" w:rsidP="009038D2">
            <w:pPr>
              <w:rPr>
                <w:rFonts w:ascii="Arial" w:hAnsi="Arial" w:cs="Arial"/>
              </w:rPr>
            </w:pPr>
            <w:r w:rsidRPr="009038D2">
              <w:rPr>
                <w:rFonts w:ascii="Arial" w:hAnsi="Arial" w:cs="Arial"/>
              </w:rPr>
              <w:t>/distance</w:t>
            </w:r>
          </w:p>
        </w:tc>
        <w:tc>
          <w:tcPr>
            <w:tcW w:w="427" w:type="pct"/>
          </w:tcPr>
          <w:p w:rsidR="006074AC" w:rsidRPr="009038D2" w:rsidRDefault="002257CD" w:rsidP="009038D2">
            <w:pPr>
              <w:rPr>
                <w:rFonts w:ascii="Arial" w:eastAsia="Batang" w:hAnsi="Arial" w:cs="Arial"/>
                <w:lang w:val="en-US"/>
              </w:rPr>
            </w:pPr>
            <w:fldSimple w:instr=" REF _Ref310270209 \r \h  \* MERGEFORMAT ">
              <w:r w:rsidR="001B4808" w:rsidRPr="009038D2">
                <w:rPr>
                  <w:rFonts w:ascii="Arial" w:eastAsia="Batang" w:hAnsi="Arial" w:cs="Arial"/>
                  <w:lang w:val="en-US"/>
                </w:rPr>
                <w:t>6.7</w:t>
              </w:r>
            </w:fldSimple>
          </w:p>
        </w:tc>
        <w:tc>
          <w:tcPr>
            <w:tcW w:w="693" w:type="pct"/>
          </w:tcPr>
          <w:p w:rsidR="006074AC" w:rsidRPr="009038D2" w:rsidRDefault="006074AC" w:rsidP="009038D2">
            <w:pPr>
              <w:spacing w:before="0"/>
              <w:jc w:val="center"/>
              <w:rPr>
                <w:rFonts w:ascii="Arial" w:eastAsia="Batang" w:hAnsi="Arial" w:cs="Arial"/>
                <w:lang w:val="en-US"/>
              </w:rPr>
            </w:pPr>
            <w:r w:rsidRPr="009038D2">
              <w:rPr>
                <w:rFonts w:ascii="Arial" w:eastAsia="Batang" w:hAnsi="Arial" w:cs="Arial"/>
                <w:b/>
                <w:lang w:val="en-US"/>
              </w:rPr>
              <w:t>all_{apiVersion}</w:t>
            </w:r>
            <w:r w:rsidRPr="009038D2">
              <w:rPr>
                <w:rFonts w:ascii="Arial" w:eastAsia="Batang" w:hAnsi="Arial" w:cs="Arial"/>
                <w:lang w:val="en-US"/>
              </w:rPr>
              <w:t xml:space="preserve"> or</w:t>
            </w:r>
            <w:r w:rsidRPr="009038D2">
              <w:rPr>
                <w:rFonts w:ascii="Arial" w:eastAsia="Batang" w:hAnsi="Arial" w:cs="Arial"/>
                <w:b/>
                <w:lang w:val="en-US"/>
              </w:rPr>
              <w:t xml:space="preserve"> subscr</w:t>
            </w:r>
          </w:p>
        </w:tc>
        <w:tc>
          <w:tcPr>
            <w:tcW w:w="693" w:type="pct"/>
          </w:tcPr>
          <w:p w:rsidR="006074AC" w:rsidRPr="009038D2" w:rsidRDefault="006074AC" w:rsidP="009038D2">
            <w:pPr>
              <w:jc w:val="center"/>
              <w:rPr>
                <w:rFonts w:ascii="Arial" w:eastAsia="Batang" w:hAnsi="Arial" w:cs="Arial"/>
                <w:lang w:val="en-US"/>
              </w:rPr>
            </w:pPr>
            <w:r w:rsidRPr="009038D2">
              <w:rPr>
                <w:rFonts w:ascii="Arial" w:eastAsia="Batang" w:hAnsi="Arial" w:cs="Arial"/>
                <w:lang w:val="en-US"/>
              </w:rPr>
              <w:t>n/a</w:t>
            </w:r>
          </w:p>
        </w:tc>
        <w:tc>
          <w:tcPr>
            <w:tcW w:w="693" w:type="pct"/>
          </w:tcPr>
          <w:p w:rsidR="006074AC" w:rsidRPr="009038D2" w:rsidRDefault="006074AC" w:rsidP="009038D2">
            <w:pPr>
              <w:spacing w:before="0"/>
              <w:jc w:val="center"/>
              <w:rPr>
                <w:rFonts w:ascii="Arial" w:eastAsia="Batang" w:hAnsi="Arial" w:cs="Arial"/>
                <w:lang w:val="en-US"/>
              </w:rPr>
            </w:pPr>
            <w:r w:rsidRPr="009038D2">
              <w:rPr>
                <w:rFonts w:ascii="Arial" w:eastAsia="Batang" w:hAnsi="Arial" w:cs="Arial"/>
                <w:b/>
                <w:lang w:val="en-US"/>
              </w:rPr>
              <w:t>all_{apiVersion}</w:t>
            </w:r>
            <w:r w:rsidRPr="009038D2">
              <w:rPr>
                <w:rFonts w:ascii="Arial" w:eastAsia="Batang" w:hAnsi="Arial" w:cs="Arial"/>
                <w:lang w:val="en-US"/>
              </w:rPr>
              <w:t xml:space="preserve"> or</w:t>
            </w:r>
            <w:r w:rsidRPr="009038D2">
              <w:rPr>
                <w:rFonts w:ascii="Arial" w:eastAsia="Batang" w:hAnsi="Arial" w:cs="Arial"/>
                <w:b/>
                <w:lang w:val="en-US"/>
              </w:rPr>
              <w:t xml:space="preserve"> subscr</w:t>
            </w:r>
          </w:p>
        </w:tc>
        <w:tc>
          <w:tcPr>
            <w:tcW w:w="640" w:type="pct"/>
          </w:tcPr>
          <w:p w:rsidR="006074AC" w:rsidRPr="009038D2" w:rsidRDefault="006074AC" w:rsidP="009038D2">
            <w:pPr>
              <w:jc w:val="center"/>
              <w:rPr>
                <w:rFonts w:ascii="Arial" w:eastAsia="Batang" w:hAnsi="Arial" w:cs="Arial"/>
                <w:lang w:val="en-US"/>
              </w:rPr>
            </w:pPr>
            <w:r w:rsidRPr="009038D2">
              <w:rPr>
                <w:rFonts w:ascii="Arial" w:eastAsia="Batang" w:hAnsi="Arial" w:cs="Arial"/>
                <w:lang w:val="en-US"/>
              </w:rPr>
              <w:t>n/a</w:t>
            </w:r>
          </w:p>
        </w:tc>
      </w:tr>
      <w:tr w:rsidR="00DD61BF" w:rsidRPr="009038D2" w:rsidTr="009038D2">
        <w:trPr>
          <w:tblHeader/>
        </w:trPr>
        <w:tc>
          <w:tcPr>
            <w:tcW w:w="706" w:type="pct"/>
          </w:tcPr>
          <w:p w:rsidR="006074AC" w:rsidRPr="009038D2" w:rsidRDefault="006074AC" w:rsidP="009038D2">
            <w:pPr>
              <w:rPr>
                <w:rFonts w:ascii="Arial" w:hAnsi="Arial" w:cs="Arial"/>
              </w:rPr>
            </w:pPr>
            <w:r w:rsidRPr="009038D2">
              <w:rPr>
                <w:rFonts w:ascii="Arial" w:hAnsi="Arial" w:cs="Arial"/>
              </w:rPr>
              <w:lastRenderedPageBreak/>
              <w:t>Distance individual notification subscription</w:t>
            </w:r>
          </w:p>
        </w:tc>
        <w:tc>
          <w:tcPr>
            <w:tcW w:w="1148" w:type="pct"/>
          </w:tcPr>
          <w:p w:rsidR="006074AC" w:rsidRPr="009038D2" w:rsidRDefault="006074AC" w:rsidP="009038D2">
            <w:pPr>
              <w:rPr>
                <w:rFonts w:ascii="Arial" w:hAnsi="Arial" w:cs="Arial"/>
              </w:rPr>
            </w:pPr>
            <w:r w:rsidRPr="009038D2">
              <w:rPr>
                <w:rFonts w:ascii="Arial" w:hAnsi="Arial" w:cs="Arial"/>
              </w:rPr>
              <w:t>/distance/{subscriptionId}</w:t>
            </w:r>
          </w:p>
        </w:tc>
        <w:tc>
          <w:tcPr>
            <w:tcW w:w="427" w:type="pct"/>
          </w:tcPr>
          <w:p w:rsidR="006074AC" w:rsidRPr="009038D2" w:rsidRDefault="002257CD" w:rsidP="009038D2">
            <w:pPr>
              <w:rPr>
                <w:rFonts w:ascii="Arial" w:eastAsia="Batang" w:hAnsi="Arial" w:cs="Arial"/>
                <w:lang w:val="en-US"/>
              </w:rPr>
            </w:pPr>
            <w:fldSimple w:instr=" REF _Ref310270227 \r \h  \* MERGEFORMAT ">
              <w:r w:rsidR="001B4808" w:rsidRPr="009038D2">
                <w:rPr>
                  <w:rFonts w:ascii="Arial" w:eastAsia="Batang" w:hAnsi="Arial" w:cs="Arial"/>
                  <w:lang w:val="en-US"/>
                </w:rPr>
                <w:t>6.8</w:t>
              </w:r>
            </w:fldSimple>
          </w:p>
        </w:tc>
        <w:tc>
          <w:tcPr>
            <w:tcW w:w="693" w:type="pct"/>
          </w:tcPr>
          <w:p w:rsidR="006074AC" w:rsidRPr="009038D2" w:rsidRDefault="006074AC" w:rsidP="009038D2">
            <w:pPr>
              <w:spacing w:before="0"/>
              <w:jc w:val="center"/>
              <w:rPr>
                <w:rFonts w:ascii="Arial" w:eastAsia="Batang" w:hAnsi="Arial" w:cs="Arial"/>
                <w:lang w:val="en-US"/>
              </w:rPr>
            </w:pPr>
            <w:r w:rsidRPr="009038D2">
              <w:rPr>
                <w:rFonts w:ascii="Arial" w:eastAsia="Batang" w:hAnsi="Arial" w:cs="Arial"/>
                <w:b/>
                <w:lang w:val="en-US"/>
              </w:rPr>
              <w:t>all_{apiVersion}</w:t>
            </w:r>
            <w:r w:rsidRPr="009038D2">
              <w:rPr>
                <w:rFonts w:ascii="Arial" w:eastAsia="Batang" w:hAnsi="Arial" w:cs="Arial"/>
                <w:lang w:val="en-US"/>
              </w:rPr>
              <w:t xml:space="preserve"> or</w:t>
            </w:r>
            <w:r w:rsidRPr="009038D2">
              <w:rPr>
                <w:rFonts w:ascii="Arial" w:eastAsia="Batang" w:hAnsi="Arial" w:cs="Arial"/>
                <w:b/>
                <w:lang w:val="en-US"/>
              </w:rPr>
              <w:t xml:space="preserve"> subscr</w:t>
            </w:r>
          </w:p>
        </w:tc>
        <w:tc>
          <w:tcPr>
            <w:tcW w:w="693" w:type="pct"/>
          </w:tcPr>
          <w:p w:rsidR="006074AC" w:rsidRPr="009038D2" w:rsidRDefault="006074AC" w:rsidP="009038D2">
            <w:pPr>
              <w:spacing w:before="0"/>
              <w:jc w:val="center"/>
              <w:rPr>
                <w:rFonts w:ascii="Arial" w:eastAsia="Batang" w:hAnsi="Arial" w:cs="Arial"/>
                <w:lang w:val="en-US"/>
              </w:rPr>
            </w:pPr>
            <w:r w:rsidRPr="009038D2">
              <w:rPr>
                <w:rFonts w:ascii="Arial" w:eastAsia="Batang" w:hAnsi="Arial" w:cs="Arial"/>
                <w:b/>
                <w:lang w:val="en-US"/>
              </w:rPr>
              <w:t>all_{apiVersion}</w:t>
            </w:r>
            <w:r w:rsidRPr="009038D2">
              <w:rPr>
                <w:rFonts w:ascii="Arial" w:eastAsia="Batang" w:hAnsi="Arial" w:cs="Arial"/>
                <w:lang w:val="en-US"/>
              </w:rPr>
              <w:t xml:space="preserve"> or</w:t>
            </w:r>
            <w:r w:rsidRPr="009038D2">
              <w:rPr>
                <w:rFonts w:ascii="Arial" w:eastAsia="Batang" w:hAnsi="Arial" w:cs="Arial"/>
                <w:b/>
                <w:lang w:val="en-US"/>
              </w:rPr>
              <w:t xml:space="preserve"> subscr</w:t>
            </w:r>
          </w:p>
        </w:tc>
        <w:tc>
          <w:tcPr>
            <w:tcW w:w="693" w:type="pct"/>
          </w:tcPr>
          <w:p w:rsidR="006074AC" w:rsidRPr="009038D2" w:rsidRDefault="006074AC" w:rsidP="009038D2">
            <w:pPr>
              <w:jc w:val="center"/>
              <w:rPr>
                <w:rFonts w:ascii="Arial" w:eastAsia="Batang" w:hAnsi="Arial" w:cs="Arial"/>
                <w:lang w:val="en-US"/>
              </w:rPr>
            </w:pPr>
            <w:r w:rsidRPr="009038D2">
              <w:rPr>
                <w:rFonts w:ascii="Arial" w:eastAsia="Batang" w:hAnsi="Arial" w:cs="Arial"/>
                <w:lang w:val="en-US"/>
              </w:rPr>
              <w:t>n/a</w:t>
            </w:r>
          </w:p>
        </w:tc>
        <w:tc>
          <w:tcPr>
            <w:tcW w:w="640" w:type="pct"/>
          </w:tcPr>
          <w:p w:rsidR="006074AC" w:rsidRPr="009038D2" w:rsidRDefault="006074AC" w:rsidP="009038D2">
            <w:pPr>
              <w:spacing w:before="0"/>
              <w:jc w:val="center"/>
              <w:rPr>
                <w:rFonts w:ascii="Arial" w:eastAsia="Batang" w:hAnsi="Arial" w:cs="Arial"/>
                <w:lang w:val="en-US"/>
              </w:rPr>
            </w:pPr>
            <w:r w:rsidRPr="009038D2">
              <w:rPr>
                <w:rFonts w:ascii="Arial" w:eastAsia="Batang" w:hAnsi="Arial" w:cs="Arial"/>
                <w:b/>
                <w:lang w:val="en-US"/>
              </w:rPr>
              <w:t>all_{apiVersion}</w:t>
            </w:r>
            <w:r w:rsidRPr="009038D2">
              <w:rPr>
                <w:rFonts w:ascii="Arial" w:eastAsia="Batang" w:hAnsi="Arial" w:cs="Arial"/>
                <w:lang w:val="en-US"/>
              </w:rPr>
              <w:t xml:space="preserve"> or</w:t>
            </w:r>
            <w:r w:rsidRPr="009038D2">
              <w:rPr>
                <w:rFonts w:ascii="Arial" w:eastAsia="Batang" w:hAnsi="Arial" w:cs="Arial"/>
                <w:b/>
                <w:lang w:val="en-US"/>
              </w:rPr>
              <w:t xml:space="preserve"> subscr</w:t>
            </w:r>
          </w:p>
        </w:tc>
      </w:tr>
    </w:tbl>
    <w:p w:rsidR="006074AC" w:rsidRPr="006A7CDF" w:rsidRDefault="00572A5D" w:rsidP="006074AC">
      <w:pPr>
        <w:pStyle w:val="Beschriftung"/>
        <w:rPr>
          <w:rFonts w:ascii="Arial Bold" w:hAnsi="Arial Bold" w:hint="eastAsia"/>
        </w:rPr>
      </w:pPr>
      <w:bookmarkStart w:id="2101" w:name="_Toc388347213"/>
      <w:r>
        <w:t xml:space="preserve">Table </w:t>
      </w:r>
      <w:fldSimple w:instr=" SEQ Table \* ARABIC ">
        <w:r w:rsidR="006B1CA8">
          <w:rPr>
            <w:noProof/>
          </w:rPr>
          <w:t>4</w:t>
        </w:r>
      </w:fldSimple>
      <w:r w:rsidR="006074AC" w:rsidRPr="006A7CDF">
        <w:t xml:space="preserve">: </w:t>
      </w:r>
      <w:r w:rsidR="006074AC" w:rsidRPr="006A7CDF">
        <w:rPr>
          <w:rFonts w:ascii="Times New Roman Bold" w:hAnsi="Times New Roman Bold"/>
        </w:rPr>
        <w:t xml:space="preserve">Required scope values for: </w:t>
      </w:r>
      <w:r w:rsidR="006074AC">
        <w:rPr>
          <w:rFonts w:ascii="Times New Roman Bold" w:hAnsi="Times New Roman Bold"/>
        </w:rPr>
        <w:t>location subscriptions</w:t>
      </w:r>
      <w:bookmarkEnd w:id="2101"/>
    </w:p>
    <w:p w:rsidR="00A671A6" w:rsidRPr="00CF6AB3" w:rsidRDefault="00A671A6" w:rsidP="00CF6AB3"/>
    <w:sectPr w:rsidR="00A671A6" w:rsidRPr="00CF6AB3" w:rsidSect="006074AC">
      <w:pgSz w:w="15840" w:h="12240" w:orient="landscape" w:code="1"/>
      <w:pgMar w:top="1077" w:right="1440" w:bottom="1077" w:left="1151" w:header="578"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55B9" w:rsidRDefault="00E755B9">
      <w:r>
        <w:separator/>
      </w:r>
    </w:p>
  </w:endnote>
  <w:endnote w:type="continuationSeparator" w:id="0">
    <w:p w:rsidR="00E755B9" w:rsidRDefault="00E755B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imes New Roman Bold">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Bold">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543" w:rsidRDefault="002257CD">
    <w:pPr>
      <w:pStyle w:val="Fuzeile"/>
      <w:pBdr>
        <w:top w:val="single" w:sz="4" w:space="1" w:color="auto"/>
      </w:pBdr>
      <w:tabs>
        <w:tab w:val="right" w:pos="10080"/>
      </w:tabs>
      <w:spacing w:before="120"/>
      <w:rPr>
        <w:sz w:val="8"/>
      </w:rPr>
    </w:pPr>
    <w:fldSimple w:instr=" REF FootText1 \h  \* MERGEFORMAT ">
      <w:r w:rsidR="006B1CA8">
        <w:rPr>
          <w:bCs/>
          <w:color w:val="000000"/>
        </w:rPr>
        <w:sym w:font="Symbol" w:char="F0D3"/>
      </w:r>
      <w:r w:rsidR="006B1CA8">
        <w:rPr>
          <w:bCs/>
          <w:color w:val="000000"/>
        </w:rPr>
        <w:t xml:space="preserve"> 2014 Open Mobile Alliance Ltd.  All Rights Reserved.</w:t>
      </w:r>
    </w:fldSimple>
    <w:r w:rsidR="00EE1543">
      <w:rPr>
        <w:sz w:val="16"/>
      </w:rPr>
      <w:br/>
    </w:r>
    <w:r>
      <w:rPr>
        <w:sz w:val="16"/>
      </w:rPr>
      <w:fldChar w:fldCharType="begin"/>
    </w:r>
    <w:r w:rsidR="00EE1543">
      <w:rPr>
        <w:sz w:val="16"/>
      </w:rPr>
      <w:instrText xml:space="preserve"> REF FootText2 \h </w:instrText>
    </w:r>
    <w:r>
      <w:rPr>
        <w:sz w:val="16"/>
      </w:rPr>
    </w:r>
    <w:r>
      <w:rPr>
        <w:sz w:val="16"/>
      </w:rPr>
      <w:fldChar w:fldCharType="separate"/>
    </w:r>
    <w:r w:rsidR="006B1CA8">
      <w:rPr>
        <w:rFonts w:ascii="Arial Narrow" w:hAnsi="Arial Narrow" w:cs="Arial"/>
        <w:lang w:val="en-US"/>
      </w:rPr>
      <w:t>Used with the permission of the Open Mobile Alliance Ltd. under the terms as stated in this document</w:t>
    </w:r>
    <w:r w:rsidR="006B1CA8" w:rsidRPr="006661B9">
      <w:rPr>
        <w:rFonts w:ascii="Arial Narrow" w:hAnsi="Arial Narrow" w:cs="Arial"/>
        <w:sz w:val="10"/>
        <w:szCs w:val="10"/>
        <w:lang w:val="en-US"/>
      </w:rPr>
      <w:t>.</w:t>
    </w:r>
    <w:r w:rsidR="006B1CA8" w:rsidRPr="006661B9">
      <w:rPr>
        <w:rFonts w:cs="Arial"/>
        <w:color w:val="999999"/>
        <w:sz w:val="10"/>
        <w:szCs w:val="10"/>
      </w:rPr>
      <w:tab/>
    </w:r>
    <w:r w:rsidR="006B1CA8">
      <w:rPr>
        <w:rFonts w:cs="Arial"/>
        <w:color w:val="969696"/>
        <w:sz w:val="10"/>
        <w:szCs w:val="10"/>
      </w:rPr>
      <w:t>[</w:t>
    </w:r>
    <w:r w:rsidR="006B1CA8" w:rsidRPr="00F77702">
      <w:rPr>
        <w:rFonts w:cs="Arial"/>
        <w:color w:val="969696"/>
        <w:sz w:val="10"/>
        <w:szCs w:val="10"/>
      </w:rPr>
      <w:t>OMA-TEMPLATE-TS_RES</w:t>
    </w:r>
    <w:r w:rsidR="006B1CA8">
      <w:rPr>
        <w:rFonts w:cs="Arial"/>
        <w:color w:val="969696"/>
        <w:sz w:val="10"/>
        <w:szCs w:val="10"/>
      </w:rPr>
      <w:t>Tful_Network_API-20140101</w:t>
    </w:r>
    <w:r w:rsidR="006B1CA8" w:rsidRPr="00F77702">
      <w:rPr>
        <w:rFonts w:cs="Arial"/>
        <w:color w:val="969696"/>
        <w:sz w:val="10"/>
        <w:szCs w:val="10"/>
      </w:rPr>
      <w:t>-I</w:t>
    </w:r>
    <w:r w:rsidR="006B1CA8" w:rsidRPr="006661B9">
      <w:rPr>
        <w:rFonts w:cs="Arial"/>
        <w:color w:val="969696"/>
        <w:sz w:val="10"/>
        <w:szCs w:val="10"/>
      </w:rPr>
      <w:t>]</w:t>
    </w:r>
    <w:r>
      <w:rPr>
        <w:sz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543" w:rsidRPr="006661B9" w:rsidRDefault="00EE1543">
    <w:pPr>
      <w:pStyle w:val="Fuzeile"/>
      <w:pBdr>
        <w:top w:val="single" w:sz="4" w:space="1" w:color="auto"/>
      </w:pBdr>
      <w:tabs>
        <w:tab w:val="right" w:pos="10080"/>
      </w:tabs>
      <w:spacing w:before="120"/>
      <w:rPr>
        <w:bCs/>
        <w:color w:val="969696"/>
        <w:sz w:val="20"/>
      </w:rPr>
    </w:pPr>
    <w:bookmarkStart w:id="86" w:name="FootText1"/>
    <w:r>
      <w:rPr>
        <w:bCs/>
        <w:color w:val="000000"/>
      </w:rPr>
      <w:sym w:font="Symbol" w:char="F0D3"/>
    </w:r>
    <w:r>
      <w:rPr>
        <w:bCs/>
        <w:color w:val="000000"/>
      </w:rPr>
      <w:t xml:space="preserve"> 201</w:t>
    </w:r>
    <w:r w:rsidR="006B1CA8">
      <w:rPr>
        <w:bCs/>
        <w:color w:val="000000"/>
        <w:lang w:eastAsia="ko-KR"/>
      </w:rPr>
      <w:t>4</w:t>
    </w:r>
    <w:r>
      <w:rPr>
        <w:bCs/>
        <w:color w:val="000000"/>
      </w:rPr>
      <w:t xml:space="preserve"> Open Mobile Alliance Ltd.  All Rights Reserved.</w:t>
    </w:r>
    <w:bookmarkEnd w:id="86"/>
    <w:r>
      <w:rPr>
        <w:bCs/>
        <w:color w:val="000000"/>
        <w:sz w:val="16"/>
      </w:rPr>
      <w:br/>
    </w:r>
    <w:bookmarkStart w:id="87" w:name="FootText2"/>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88" w:name="TemplateName"/>
    <w:r>
      <w:rPr>
        <w:rFonts w:cs="Arial"/>
        <w:color w:val="969696"/>
        <w:sz w:val="10"/>
        <w:szCs w:val="10"/>
      </w:rPr>
      <w:t>[</w:t>
    </w:r>
    <w:r w:rsidRPr="00F77702">
      <w:rPr>
        <w:rFonts w:cs="Arial"/>
        <w:color w:val="969696"/>
        <w:sz w:val="10"/>
        <w:szCs w:val="10"/>
      </w:rPr>
      <w:t>OMA-TEMPLATE-TS_RES</w:t>
    </w:r>
    <w:r>
      <w:rPr>
        <w:rFonts w:cs="Arial"/>
        <w:color w:val="969696"/>
        <w:sz w:val="10"/>
        <w:szCs w:val="10"/>
      </w:rPr>
      <w:t>Tful_Network_API-201</w:t>
    </w:r>
    <w:r w:rsidR="006B1CA8">
      <w:rPr>
        <w:rFonts w:cs="Arial"/>
        <w:color w:val="969696"/>
        <w:sz w:val="10"/>
        <w:szCs w:val="10"/>
      </w:rPr>
      <w:t>4</w:t>
    </w:r>
    <w:r>
      <w:rPr>
        <w:rFonts w:cs="Arial"/>
        <w:color w:val="969696"/>
        <w:sz w:val="10"/>
        <w:szCs w:val="10"/>
      </w:rPr>
      <w:t>0</w:t>
    </w:r>
    <w:r w:rsidR="006B1CA8">
      <w:rPr>
        <w:rFonts w:cs="Arial"/>
        <w:color w:val="969696"/>
        <w:sz w:val="10"/>
        <w:szCs w:val="10"/>
      </w:rPr>
      <w:t>101</w:t>
    </w:r>
    <w:r w:rsidRPr="00F77702">
      <w:rPr>
        <w:rFonts w:cs="Arial"/>
        <w:color w:val="969696"/>
        <w:sz w:val="10"/>
        <w:szCs w:val="10"/>
      </w:rPr>
      <w:t>-I</w:t>
    </w:r>
    <w:r w:rsidRPr="006661B9">
      <w:rPr>
        <w:rFonts w:cs="Arial"/>
        <w:color w:val="969696"/>
        <w:sz w:val="10"/>
        <w:szCs w:val="10"/>
      </w:rPr>
      <w:t>]</w:t>
    </w:r>
    <w:bookmarkEnd w:id="87"/>
    <w:bookmarkEnd w:id="88"/>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543" w:rsidRPr="00B55E90" w:rsidRDefault="002257CD" w:rsidP="00B55E90">
    <w:pPr>
      <w:pStyle w:val="Fuzeile"/>
      <w:pBdr>
        <w:top w:val="single" w:sz="4" w:space="1" w:color="auto"/>
      </w:pBdr>
      <w:tabs>
        <w:tab w:val="right" w:pos="10080"/>
      </w:tabs>
      <w:spacing w:before="120"/>
      <w:rPr>
        <w:sz w:val="8"/>
      </w:rPr>
    </w:pPr>
    <w:fldSimple w:instr=" REF FootText1 \h  \* MERGEFORMAT ">
      <w:r w:rsidR="006B1CA8">
        <w:rPr>
          <w:bCs/>
          <w:color w:val="000000"/>
        </w:rPr>
        <w:sym w:font="Symbol" w:char="F0D3"/>
      </w:r>
      <w:r w:rsidR="006B1CA8">
        <w:rPr>
          <w:bCs/>
          <w:color w:val="000000"/>
        </w:rPr>
        <w:t xml:space="preserve"> 2014 Open Mobile Alliance Ltd.  All Rights Reserved.</w:t>
      </w:r>
    </w:fldSimple>
    <w:r w:rsidR="00EE1543">
      <w:rPr>
        <w:sz w:val="16"/>
      </w:rPr>
      <w:br/>
    </w:r>
    <w:r>
      <w:rPr>
        <w:sz w:val="16"/>
      </w:rPr>
      <w:fldChar w:fldCharType="begin"/>
    </w:r>
    <w:r w:rsidR="00EE1543">
      <w:rPr>
        <w:sz w:val="16"/>
      </w:rPr>
      <w:instrText xml:space="preserve"> REF FootText2 \h </w:instrText>
    </w:r>
    <w:r>
      <w:rPr>
        <w:sz w:val="16"/>
      </w:rPr>
    </w:r>
    <w:r>
      <w:rPr>
        <w:sz w:val="16"/>
      </w:rPr>
      <w:fldChar w:fldCharType="separate"/>
    </w:r>
    <w:r w:rsidR="006B1CA8">
      <w:rPr>
        <w:rFonts w:ascii="Arial Narrow" w:hAnsi="Arial Narrow" w:cs="Arial"/>
        <w:lang w:val="en-US"/>
      </w:rPr>
      <w:t>Used with the permission of the Open Mobile Alliance Ltd. under the terms as stated in this document</w:t>
    </w:r>
    <w:r w:rsidR="006B1CA8" w:rsidRPr="006661B9">
      <w:rPr>
        <w:rFonts w:ascii="Arial Narrow" w:hAnsi="Arial Narrow" w:cs="Arial"/>
        <w:sz w:val="10"/>
        <w:szCs w:val="10"/>
        <w:lang w:val="en-US"/>
      </w:rPr>
      <w:t>.</w:t>
    </w:r>
    <w:r w:rsidR="006B1CA8" w:rsidRPr="006661B9">
      <w:rPr>
        <w:rFonts w:cs="Arial"/>
        <w:color w:val="999999"/>
        <w:sz w:val="10"/>
        <w:szCs w:val="10"/>
      </w:rPr>
      <w:tab/>
    </w:r>
    <w:r w:rsidR="006B1CA8">
      <w:rPr>
        <w:rFonts w:cs="Arial"/>
        <w:color w:val="969696"/>
        <w:sz w:val="10"/>
        <w:szCs w:val="10"/>
      </w:rPr>
      <w:t>[</w:t>
    </w:r>
    <w:r w:rsidR="006B1CA8" w:rsidRPr="00F77702">
      <w:rPr>
        <w:rFonts w:cs="Arial"/>
        <w:color w:val="969696"/>
        <w:sz w:val="10"/>
        <w:szCs w:val="10"/>
      </w:rPr>
      <w:t>OMA-TEMPLATE-TS_RES</w:t>
    </w:r>
    <w:r w:rsidR="006B1CA8">
      <w:rPr>
        <w:rFonts w:cs="Arial"/>
        <w:color w:val="969696"/>
        <w:sz w:val="10"/>
        <w:szCs w:val="10"/>
      </w:rPr>
      <w:t>Tful_Network_API-20140101</w:t>
    </w:r>
    <w:r w:rsidR="006B1CA8" w:rsidRPr="00F77702">
      <w:rPr>
        <w:rFonts w:cs="Arial"/>
        <w:color w:val="969696"/>
        <w:sz w:val="10"/>
        <w:szCs w:val="10"/>
      </w:rPr>
      <w:t>-I</w:t>
    </w:r>
    <w:r w:rsidR="006B1CA8" w:rsidRPr="006661B9">
      <w:rPr>
        <w:rFonts w:cs="Arial"/>
        <w:color w:val="969696"/>
        <w:sz w:val="10"/>
        <w:szCs w:val="10"/>
      </w:rPr>
      <w:t>]</w:t>
    </w:r>
    <w:r>
      <w:rPr>
        <w:sz w:val="16"/>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543" w:rsidRDefault="00EE1543">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EE1543" w:rsidRDefault="00EE1543">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rsidR="00EE1543" w:rsidRPr="00B55E90" w:rsidRDefault="002257CD" w:rsidP="00B55E90">
    <w:pPr>
      <w:pStyle w:val="Fuzeile"/>
      <w:pBdr>
        <w:top w:val="single" w:sz="4" w:space="1" w:color="auto"/>
      </w:pBdr>
      <w:tabs>
        <w:tab w:val="right" w:pos="10080"/>
      </w:tabs>
      <w:spacing w:before="120"/>
      <w:rPr>
        <w:sz w:val="8"/>
      </w:rPr>
    </w:pPr>
    <w:fldSimple w:instr=" REF FootText1 \h  \* MERGEFORMAT ">
      <w:r w:rsidR="006B1CA8">
        <w:rPr>
          <w:bCs/>
          <w:color w:val="000000"/>
        </w:rPr>
        <w:sym w:font="Symbol" w:char="F0D3"/>
      </w:r>
      <w:r w:rsidR="006B1CA8">
        <w:rPr>
          <w:bCs/>
          <w:color w:val="000000"/>
        </w:rPr>
        <w:t xml:space="preserve"> 2014 Open Mobile Alliance Ltd.  All Rights Reserved.</w:t>
      </w:r>
    </w:fldSimple>
    <w:r w:rsidR="00EE1543">
      <w:rPr>
        <w:sz w:val="16"/>
      </w:rPr>
      <w:br/>
    </w:r>
    <w:r>
      <w:rPr>
        <w:sz w:val="16"/>
      </w:rPr>
      <w:fldChar w:fldCharType="begin"/>
    </w:r>
    <w:r w:rsidR="00EE1543">
      <w:rPr>
        <w:sz w:val="16"/>
      </w:rPr>
      <w:instrText xml:space="preserve"> REF FootText2 \h </w:instrText>
    </w:r>
    <w:r>
      <w:rPr>
        <w:sz w:val="16"/>
      </w:rPr>
    </w:r>
    <w:r>
      <w:rPr>
        <w:sz w:val="16"/>
      </w:rPr>
      <w:fldChar w:fldCharType="separate"/>
    </w:r>
    <w:r w:rsidR="006B1CA8">
      <w:rPr>
        <w:rFonts w:ascii="Arial Narrow" w:hAnsi="Arial Narrow" w:cs="Arial"/>
        <w:lang w:val="en-US"/>
      </w:rPr>
      <w:t>Used with the permission of the Open Mobile Alliance Ltd. under the terms as stated in this document</w:t>
    </w:r>
    <w:r w:rsidR="006B1CA8" w:rsidRPr="006661B9">
      <w:rPr>
        <w:rFonts w:ascii="Arial Narrow" w:hAnsi="Arial Narrow" w:cs="Arial"/>
        <w:sz w:val="10"/>
        <w:szCs w:val="10"/>
        <w:lang w:val="en-US"/>
      </w:rPr>
      <w:t>.</w:t>
    </w:r>
    <w:r w:rsidR="006B1CA8" w:rsidRPr="006661B9">
      <w:rPr>
        <w:rFonts w:cs="Arial"/>
        <w:color w:val="999999"/>
        <w:sz w:val="10"/>
        <w:szCs w:val="10"/>
      </w:rPr>
      <w:tab/>
    </w:r>
    <w:r w:rsidR="006B1CA8">
      <w:rPr>
        <w:rFonts w:cs="Arial"/>
        <w:color w:val="969696"/>
        <w:sz w:val="10"/>
        <w:szCs w:val="10"/>
      </w:rPr>
      <w:t>[</w:t>
    </w:r>
    <w:r w:rsidR="006B1CA8" w:rsidRPr="00F77702">
      <w:rPr>
        <w:rFonts w:cs="Arial"/>
        <w:color w:val="969696"/>
        <w:sz w:val="10"/>
        <w:szCs w:val="10"/>
      </w:rPr>
      <w:t>OMA-TEMPLATE-TS_RES</w:t>
    </w:r>
    <w:r w:rsidR="006B1CA8">
      <w:rPr>
        <w:rFonts w:cs="Arial"/>
        <w:color w:val="969696"/>
        <w:sz w:val="10"/>
        <w:szCs w:val="10"/>
      </w:rPr>
      <w:t>Tful_Network_API-20140101</w:t>
    </w:r>
    <w:r w:rsidR="006B1CA8" w:rsidRPr="00F77702">
      <w:rPr>
        <w:rFonts w:cs="Arial"/>
        <w:color w:val="969696"/>
        <w:sz w:val="10"/>
        <w:szCs w:val="10"/>
      </w:rPr>
      <w:t>-I</w:t>
    </w:r>
    <w:r w:rsidR="006B1CA8" w:rsidRPr="006661B9">
      <w:rPr>
        <w:rFonts w:cs="Arial"/>
        <w:color w:val="969696"/>
        <w:sz w:val="10"/>
        <w:szCs w:val="10"/>
      </w:rPr>
      <w:t>]</w:t>
    </w:r>
    <w:r>
      <w:rPr>
        <w:sz w:val="16"/>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55B9" w:rsidRDefault="00E755B9">
      <w:r>
        <w:separator/>
      </w:r>
    </w:p>
  </w:footnote>
  <w:footnote w:type="continuationSeparator" w:id="0">
    <w:p w:rsidR="00E755B9" w:rsidRDefault="00E755B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543" w:rsidRPr="00AC633B" w:rsidRDefault="002257CD">
    <w:pPr>
      <w:pStyle w:val="Kopfzeile"/>
      <w:pBdr>
        <w:bottom w:val="single" w:sz="4" w:space="1" w:color="auto"/>
      </w:pBdr>
      <w:tabs>
        <w:tab w:val="clear" w:pos="4320"/>
        <w:tab w:val="clear" w:pos="8640"/>
        <w:tab w:val="right" w:pos="10080"/>
      </w:tabs>
      <w:spacing w:after="60"/>
      <w:rPr>
        <w:lang w:val="en-US"/>
      </w:rPr>
    </w:pPr>
    <w:fldSimple w:instr=" STYLEREF ZDID \* MERGEFORMAT ">
      <w:r w:rsidR="00F1768B" w:rsidRPr="00F1768B">
        <w:rPr>
          <w:noProof/>
          <w:lang w:val="fr-FR"/>
        </w:rPr>
        <w:t>OMA-TS-REST_NetAPI_TerminalLocation-V1_0_1-20140520-D</w:t>
      </w:r>
    </w:fldSimple>
    <w:r w:rsidR="00EE1543" w:rsidRPr="00AC633B">
      <w:rPr>
        <w:lang w:val="en-US"/>
      </w:rPr>
      <w:tab/>
      <w:t xml:space="preserve">Page </w:t>
    </w:r>
    <w:r>
      <w:rPr>
        <w:lang w:val="en-US"/>
      </w:rPr>
      <w:fldChar w:fldCharType="begin"/>
    </w:r>
    <w:r w:rsidR="00EE1543" w:rsidRPr="00AC633B">
      <w:rPr>
        <w:lang w:val="en-US"/>
      </w:rPr>
      <w:instrText xml:space="preserve"> PAGE </w:instrText>
    </w:r>
    <w:r>
      <w:rPr>
        <w:lang w:val="en-US"/>
      </w:rPr>
      <w:fldChar w:fldCharType="separate"/>
    </w:r>
    <w:r w:rsidR="00F1768B">
      <w:rPr>
        <w:noProof/>
        <w:lang w:val="en-US"/>
      </w:rPr>
      <w:t>10</w:t>
    </w:r>
    <w:r>
      <w:rPr>
        <w:lang w:val="en-US"/>
      </w:rPr>
      <w:fldChar w:fldCharType="end"/>
    </w:r>
    <w:r w:rsidR="00EE1543" w:rsidRPr="00AC633B">
      <w:rPr>
        <w:lang w:val="en-US"/>
      </w:rPr>
      <w:t xml:space="preserve"> </w:t>
    </w:r>
    <w:r>
      <w:fldChar w:fldCharType="begin"/>
    </w:r>
    <w:r w:rsidR="00EE1543" w:rsidRPr="00AC633B">
      <w:rPr>
        <w:lang w:val="en-US"/>
      </w:rPr>
      <w:instrText xml:space="preserve">2AGE </w:instrText>
    </w:r>
    <w:r>
      <w:fldChar w:fldCharType="separate"/>
    </w:r>
    <w:r w:rsidR="00EE1543" w:rsidRPr="00AC633B">
      <w:rPr>
        <w:lang w:val="en-US"/>
      </w:rPr>
      <w:t xml:space="preserve"> V</w:t>
    </w:r>
    <w:r>
      <w:fldChar w:fldCharType="end"/>
    </w:r>
    <w:r w:rsidR="00EE1543" w:rsidRPr="00AC633B">
      <w:rPr>
        <w:lang w:val="en-US"/>
      </w:rPr>
      <w:t>(</w:t>
    </w:r>
    <w:r>
      <w:fldChar w:fldCharType="begin"/>
    </w:r>
    <w:r w:rsidR="00EE1543" w:rsidRPr="00AC633B">
      <w:rPr>
        <w:lang w:val="en-US"/>
      </w:rPr>
      <w:instrText xml:space="preserve"> NUMPAGES </w:instrText>
    </w:r>
    <w:r>
      <w:fldChar w:fldCharType="separate"/>
    </w:r>
    <w:r w:rsidR="00F1768B">
      <w:rPr>
        <w:noProof/>
        <w:lang w:val="en-US"/>
      </w:rPr>
      <w:t>61</w:t>
    </w:r>
    <w:r>
      <w:fldChar w:fldCharType="end"/>
    </w:r>
    <w:r w:rsidR="00EE1543" w:rsidRPr="00AC633B">
      <w:rPr>
        <w:lang w:val="en-US"/>
      </w:rPr>
      <w:t>)</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543" w:rsidRPr="00600AA7" w:rsidRDefault="002257CD" w:rsidP="00600AA7">
    <w:pPr>
      <w:pStyle w:val="Kopfzeile"/>
      <w:pBdr>
        <w:bottom w:val="single" w:sz="4" w:space="1" w:color="auto"/>
      </w:pBdr>
      <w:tabs>
        <w:tab w:val="clear" w:pos="4320"/>
        <w:tab w:val="clear" w:pos="8640"/>
        <w:tab w:val="right" w:pos="10080"/>
      </w:tabs>
      <w:spacing w:after="60"/>
      <w:rPr>
        <w:lang w:val="en-US" w:eastAsia="ko-KR"/>
      </w:rPr>
    </w:pPr>
    <w:fldSimple w:instr=" STYLEREF ZDID \* MERGEFORMAT ">
      <w:r w:rsidR="00F1768B" w:rsidRPr="00F1768B">
        <w:rPr>
          <w:noProof/>
          <w:lang w:val="fr-FR"/>
        </w:rPr>
        <w:t>OMA-TS-REST_NetAPI_TerminalLocation-V1_0_1-20140520-D</w:t>
      </w:r>
    </w:fldSimple>
    <w:r w:rsidR="00EE1543" w:rsidRPr="00AC633B">
      <w:rPr>
        <w:lang w:val="en-US"/>
      </w:rPr>
      <w:tab/>
      <w:t xml:space="preserve">Page </w:t>
    </w:r>
    <w:r>
      <w:rPr>
        <w:lang w:val="en-US"/>
      </w:rPr>
      <w:fldChar w:fldCharType="begin"/>
    </w:r>
    <w:r w:rsidR="00EE1543" w:rsidRPr="00AC633B">
      <w:rPr>
        <w:lang w:val="en-US"/>
      </w:rPr>
      <w:instrText xml:space="preserve"> PAGE </w:instrText>
    </w:r>
    <w:r>
      <w:rPr>
        <w:lang w:val="en-US"/>
      </w:rPr>
      <w:fldChar w:fldCharType="separate"/>
    </w:r>
    <w:r w:rsidR="00F1768B">
      <w:rPr>
        <w:noProof/>
        <w:lang w:val="en-US"/>
      </w:rPr>
      <w:t>79</w:t>
    </w:r>
    <w:r>
      <w:rPr>
        <w:lang w:val="en-US"/>
      </w:rPr>
      <w:fldChar w:fldCharType="end"/>
    </w:r>
    <w:r w:rsidR="00EE1543" w:rsidRPr="00AC633B">
      <w:rPr>
        <w:lang w:val="en-US"/>
      </w:rPr>
      <w:t xml:space="preserve"> </w:t>
    </w:r>
    <w:r>
      <w:fldChar w:fldCharType="begin"/>
    </w:r>
    <w:r w:rsidR="00EE1543" w:rsidRPr="00AC633B">
      <w:rPr>
        <w:lang w:val="en-US"/>
      </w:rPr>
      <w:instrText xml:space="preserve">2AGE </w:instrText>
    </w:r>
    <w:r>
      <w:fldChar w:fldCharType="separate"/>
    </w:r>
    <w:r w:rsidR="00EE1543" w:rsidRPr="00AC633B">
      <w:rPr>
        <w:lang w:val="en-US"/>
      </w:rPr>
      <w:t xml:space="preserve"> V</w:t>
    </w:r>
    <w:r>
      <w:fldChar w:fldCharType="end"/>
    </w:r>
    <w:r w:rsidR="00EE1543" w:rsidRPr="00AC633B">
      <w:rPr>
        <w:lang w:val="en-US"/>
      </w:rPr>
      <w:t>(</w:t>
    </w:r>
    <w:r>
      <w:fldChar w:fldCharType="begin"/>
    </w:r>
    <w:r w:rsidR="00EE1543" w:rsidRPr="00AC633B">
      <w:rPr>
        <w:lang w:val="en-US"/>
      </w:rPr>
      <w:instrText xml:space="preserve"> NUMPAGES </w:instrText>
    </w:r>
    <w:r>
      <w:fldChar w:fldCharType="separate"/>
    </w:r>
    <w:r w:rsidR="00F1768B">
      <w:rPr>
        <w:noProof/>
        <w:lang w:val="en-US"/>
      </w:rPr>
      <w:t>103</w:t>
    </w:r>
    <w:r>
      <w:fldChar w:fldCharType="end"/>
    </w:r>
    <w:r w:rsidR="00EE1543">
      <w:rPr>
        <w:lang w:val="en-US"/>
      </w:rPr>
      <w:t>)</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543" w:rsidRPr="00600AA7" w:rsidRDefault="002257CD" w:rsidP="00600AA7">
    <w:pPr>
      <w:pStyle w:val="Kopfzeile"/>
      <w:pBdr>
        <w:bottom w:val="single" w:sz="4" w:space="1" w:color="auto"/>
      </w:pBdr>
      <w:tabs>
        <w:tab w:val="clear" w:pos="4320"/>
        <w:tab w:val="clear" w:pos="8640"/>
        <w:tab w:val="right" w:pos="10080"/>
      </w:tabs>
      <w:spacing w:after="60"/>
      <w:rPr>
        <w:lang w:val="en-US" w:eastAsia="ko-KR"/>
      </w:rPr>
    </w:pPr>
    <w:fldSimple w:instr=" STYLEREF ZDID \* MERGEFORMAT ">
      <w:r w:rsidR="00F1768B" w:rsidRPr="00F1768B">
        <w:rPr>
          <w:noProof/>
          <w:lang w:val="fr-FR"/>
        </w:rPr>
        <w:t>OMA-TS-REST_NetAPI_TerminalLocation-V1_0_1-20140520-D</w:t>
      </w:r>
    </w:fldSimple>
    <w:r w:rsidR="00EE1543" w:rsidRPr="00AC633B">
      <w:rPr>
        <w:lang w:val="en-US"/>
      </w:rPr>
      <w:tab/>
      <w:t xml:space="preserve">Page </w:t>
    </w:r>
    <w:r>
      <w:rPr>
        <w:lang w:val="en-US"/>
      </w:rPr>
      <w:fldChar w:fldCharType="begin"/>
    </w:r>
    <w:r w:rsidR="00EE1543" w:rsidRPr="00AC633B">
      <w:rPr>
        <w:lang w:val="en-US"/>
      </w:rPr>
      <w:instrText xml:space="preserve"> PAGE </w:instrText>
    </w:r>
    <w:r>
      <w:rPr>
        <w:lang w:val="en-US"/>
      </w:rPr>
      <w:fldChar w:fldCharType="separate"/>
    </w:r>
    <w:r w:rsidR="00F1768B">
      <w:rPr>
        <w:noProof/>
        <w:lang w:val="en-US"/>
      </w:rPr>
      <w:t>102</w:t>
    </w:r>
    <w:r>
      <w:rPr>
        <w:lang w:val="en-US"/>
      </w:rPr>
      <w:fldChar w:fldCharType="end"/>
    </w:r>
    <w:r w:rsidR="00EE1543" w:rsidRPr="00AC633B">
      <w:rPr>
        <w:lang w:val="en-US"/>
      </w:rPr>
      <w:t xml:space="preserve"> </w:t>
    </w:r>
    <w:r>
      <w:fldChar w:fldCharType="begin"/>
    </w:r>
    <w:r w:rsidR="00EE1543" w:rsidRPr="00AC633B">
      <w:rPr>
        <w:lang w:val="en-US"/>
      </w:rPr>
      <w:instrText xml:space="preserve">2AGE </w:instrText>
    </w:r>
    <w:r>
      <w:fldChar w:fldCharType="separate"/>
    </w:r>
    <w:r w:rsidR="00EE1543" w:rsidRPr="00AC633B">
      <w:rPr>
        <w:lang w:val="en-US"/>
      </w:rPr>
      <w:t xml:space="preserve"> V</w:t>
    </w:r>
    <w:r>
      <w:fldChar w:fldCharType="end"/>
    </w:r>
    <w:r w:rsidR="00EE1543" w:rsidRPr="00AC633B">
      <w:rPr>
        <w:lang w:val="en-US"/>
      </w:rPr>
      <w:t>(</w:t>
    </w:r>
    <w:r>
      <w:fldChar w:fldCharType="begin"/>
    </w:r>
    <w:r w:rsidR="00EE1543" w:rsidRPr="00AC633B">
      <w:rPr>
        <w:lang w:val="en-US"/>
      </w:rPr>
      <w:instrText xml:space="preserve"> NUMPAGES </w:instrText>
    </w:r>
    <w:r>
      <w:fldChar w:fldCharType="separate"/>
    </w:r>
    <w:r w:rsidR="00F1768B">
      <w:rPr>
        <w:noProof/>
        <w:lang w:val="en-US"/>
      </w:rPr>
      <w:t>102</w:t>
    </w:r>
    <w:r>
      <w:fldChar w:fldCharType="end"/>
    </w:r>
    <w:r w:rsidR="00EE1543">
      <w:rPr>
        <w:lang w:val="en-US"/>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0101399C"/>
    <w:multiLevelType w:val="hybridMultilevel"/>
    <w:tmpl w:val="BCD6F7C2"/>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01B361E7"/>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3">
    <w:nsid w:val="07C95853"/>
    <w:multiLevelType w:val="hybridMultilevel"/>
    <w:tmpl w:val="5EF66E62"/>
    <w:lvl w:ilvl="0" w:tplc="0407000F">
      <w:start w:val="1"/>
      <w:numFmt w:val="decimal"/>
      <w:lvlText w:val="%1."/>
      <w:lvlJc w:val="left"/>
      <w:pPr>
        <w:tabs>
          <w:tab w:val="num" w:pos="720"/>
        </w:tabs>
        <w:ind w:left="720" w:hanging="360"/>
      </w:pPr>
      <w:rPr>
        <w:rFonts w:hint="default"/>
      </w:rPr>
    </w:lvl>
    <w:lvl w:ilvl="1" w:tplc="04090003">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4">
    <w:nsid w:val="086B26A1"/>
    <w:multiLevelType w:val="hybridMultilevel"/>
    <w:tmpl w:val="730878D6"/>
    <w:lvl w:ilvl="0" w:tplc="0407000F">
      <w:start w:val="1"/>
      <w:numFmt w:val="decimal"/>
      <w:lvlText w:val="%1."/>
      <w:lvlJc w:val="left"/>
      <w:pPr>
        <w:tabs>
          <w:tab w:val="num" w:pos="720"/>
        </w:tabs>
        <w:ind w:left="720" w:hanging="360"/>
      </w:pPr>
      <w:rPr>
        <w:rFonts w:hint="default"/>
      </w:rPr>
    </w:lvl>
    <w:lvl w:ilvl="1" w:tplc="04090003">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5">
    <w:nsid w:val="0995452A"/>
    <w:multiLevelType w:val="hybridMultilevel"/>
    <w:tmpl w:val="38D21EA2"/>
    <w:lvl w:ilvl="0" w:tplc="8CDC6AEA">
      <w:start w:val="3"/>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nsid w:val="115B7371"/>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7">
    <w:nsid w:val="12D76B86"/>
    <w:multiLevelType w:val="hybridMultilevel"/>
    <w:tmpl w:val="2480888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AE32F27"/>
    <w:multiLevelType w:val="hybridMultilevel"/>
    <w:tmpl w:val="302EBF26"/>
    <w:lvl w:ilvl="0" w:tplc="0407000F">
      <w:start w:val="1"/>
      <w:numFmt w:val="decimal"/>
      <w:lvlText w:val="%1."/>
      <w:lvlJc w:val="left"/>
      <w:pPr>
        <w:tabs>
          <w:tab w:val="num" w:pos="760"/>
        </w:tabs>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1">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8E50911"/>
    <w:multiLevelType w:val="hybridMultilevel"/>
    <w:tmpl w:val="32100310"/>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nsid w:val="2E9E1554"/>
    <w:multiLevelType w:val="hybridMultilevel"/>
    <w:tmpl w:val="D520AFB8"/>
    <w:lvl w:ilvl="0" w:tplc="0407000F">
      <w:start w:val="1"/>
      <w:numFmt w:val="decimal"/>
      <w:lvlText w:val="%1."/>
      <w:lvlJc w:val="left"/>
      <w:pPr>
        <w:tabs>
          <w:tab w:val="num" w:pos="720"/>
        </w:tabs>
        <w:ind w:left="720" w:hanging="360"/>
      </w:pPr>
      <w:rPr>
        <w:rFonts w:hint="default"/>
      </w:rPr>
    </w:lvl>
    <w:lvl w:ilvl="1" w:tplc="04090003">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5">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62279BE"/>
    <w:multiLevelType w:val="hybridMultilevel"/>
    <w:tmpl w:val="84F071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3C2D38B6"/>
    <w:multiLevelType w:val="hybridMultilevel"/>
    <w:tmpl w:val="D63A0882"/>
    <w:lvl w:ilvl="0" w:tplc="359E3F72">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416E54EC"/>
    <w:multiLevelType w:val="multilevel"/>
    <w:tmpl w:val="7E18E270"/>
    <w:lvl w:ilvl="0">
      <w:start w:val="1"/>
      <w:numFmt w:val="decimal"/>
      <w:pStyle w:val="berschrift1"/>
      <w:lvlText w:val="%1."/>
      <w:lvlJc w:val="left"/>
      <w:pPr>
        <w:tabs>
          <w:tab w:val="num" w:pos="504"/>
        </w:tabs>
        <w:ind w:left="504" w:hanging="504"/>
      </w:pPr>
      <w:rPr>
        <w:rFonts w:hint="default"/>
      </w:rPr>
    </w:lvl>
    <w:lvl w:ilvl="1">
      <w:start w:val="1"/>
      <w:numFmt w:val="decimal"/>
      <w:pStyle w:val="berschrift2"/>
      <w:lvlText w:val="%1.%2"/>
      <w:lvlJc w:val="left"/>
      <w:pPr>
        <w:tabs>
          <w:tab w:val="num" w:pos="864"/>
        </w:tabs>
        <w:ind w:left="864" w:hanging="864"/>
      </w:pPr>
      <w:rPr>
        <w:rFonts w:hint="default"/>
      </w:rPr>
    </w:lvl>
    <w:lvl w:ilvl="2">
      <w:start w:val="1"/>
      <w:numFmt w:val="decimal"/>
      <w:pStyle w:val="berschrift3"/>
      <w:lvlText w:val="%1.%2.%3"/>
      <w:lvlJc w:val="left"/>
      <w:pPr>
        <w:tabs>
          <w:tab w:val="num" w:pos="2480"/>
        </w:tabs>
        <w:ind w:left="2480" w:hanging="1080"/>
      </w:pPr>
      <w:rPr>
        <w:rFonts w:hint="default"/>
      </w:rPr>
    </w:lvl>
    <w:lvl w:ilvl="3">
      <w:start w:val="1"/>
      <w:numFmt w:val="decimal"/>
      <w:pStyle w:val="berschrift4"/>
      <w:lvlText w:val="%1.%2.%3.%4"/>
      <w:lvlJc w:val="left"/>
      <w:pPr>
        <w:tabs>
          <w:tab w:val="num" w:pos="1296"/>
        </w:tabs>
        <w:ind w:left="1296" w:hanging="1296"/>
      </w:pPr>
      <w:rPr>
        <w:rFonts w:hint="default"/>
      </w:rPr>
    </w:lvl>
    <w:lvl w:ilvl="4">
      <w:start w:val="1"/>
      <w:numFmt w:val="decimal"/>
      <w:pStyle w:val="berschrift5"/>
      <w:lvlText w:val="%1.%2.%3.%4.%5"/>
      <w:lvlJc w:val="left"/>
      <w:pPr>
        <w:tabs>
          <w:tab w:val="num" w:pos="1512"/>
        </w:tabs>
        <w:ind w:left="1512" w:hanging="1512"/>
      </w:pPr>
      <w:rPr>
        <w:rFonts w:hint="default"/>
      </w:rPr>
    </w:lvl>
    <w:lvl w:ilvl="5">
      <w:start w:val="1"/>
      <w:numFmt w:val="decimal"/>
      <w:pStyle w:val="berschrift6"/>
      <w:suff w:val="space"/>
      <w:lvlText w:val="%1.%2.%3.%4.%5.%6."/>
      <w:lvlJc w:val="left"/>
      <w:pPr>
        <w:ind w:left="2736" w:hanging="936"/>
      </w:pPr>
      <w:rPr>
        <w:rFonts w:hint="default"/>
      </w:rPr>
    </w:lvl>
    <w:lvl w:ilvl="6">
      <w:start w:val="1"/>
      <w:numFmt w:val="decimal"/>
      <w:pStyle w:val="berschrift7"/>
      <w:lvlText w:val="%1.%2.%3.%4.%5.%6.%7."/>
      <w:lvlJc w:val="left"/>
      <w:pPr>
        <w:tabs>
          <w:tab w:val="num" w:pos="4320"/>
        </w:tabs>
        <w:ind w:left="3240" w:hanging="1080"/>
      </w:pPr>
      <w:rPr>
        <w:rFonts w:hint="default"/>
      </w:rPr>
    </w:lvl>
    <w:lvl w:ilvl="7">
      <w:start w:val="1"/>
      <w:numFmt w:val="decimal"/>
      <w:pStyle w:val="berschrift8"/>
      <w:lvlText w:val="%1.%2.%3.%4.%5.%6.%7.%8."/>
      <w:lvlJc w:val="left"/>
      <w:pPr>
        <w:tabs>
          <w:tab w:val="num" w:pos="5040"/>
        </w:tabs>
        <w:ind w:left="3744" w:hanging="1224"/>
      </w:pPr>
      <w:rPr>
        <w:rFonts w:hint="default"/>
      </w:rPr>
    </w:lvl>
    <w:lvl w:ilvl="8">
      <w:start w:val="1"/>
      <w:numFmt w:val="decimal"/>
      <w:pStyle w:val="berschrift9"/>
      <w:lvlText w:val="%1.%2.%3.%4.%5.%6.%7.%8.%9."/>
      <w:lvlJc w:val="left"/>
      <w:pPr>
        <w:tabs>
          <w:tab w:val="num" w:pos="5760"/>
        </w:tabs>
        <w:ind w:left="4320" w:hanging="1440"/>
      </w:pPr>
      <w:rPr>
        <w:rFonts w:hint="default"/>
      </w:rPr>
    </w:lvl>
  </w:abstractNum>
  <w:abstractNum w:abstractNumId="19">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nsid w:val="44314C64"/>
    <w:multiLevelType w:val="hybridMultilevel"/>
    <w:tmpl w:val="97D40B5C"/>
    <w:lvl w:ilvl="0" w:tplc="8CDC6AEA">
      <w:start w:val="3"/>
      <w:numFmt w:val="bullet"/>
      <w:lvlText w:val="-"/>
      <w:lvlJc w:val="left"/>
      <w:pPr>
        <w:ind w:left="760" w:hanging="360"/>
      </w:pPr>
      <w:rPr>
        <w:rFonts w:ascii="Times New Roman" w:eastAsia="Times New Roman" w:hAnsi="Times New Roman" w:cs="Times New Roman" w:hint="default"/>
      </w:rPr>
    </w:lvl>
    <w:lvl w:ilvl="1" w:tplc="A3FC9A9E">
      <w:start w:val="1"/>
      <w:numFmt w:val="lowerLetter"/>
      <w:lvlText w:val="%2."/>
      <w:lvlJc w:val="left"/>
      <w:pPr>
        <w:tabs>
          <w:tab w:val="num" w:pos="1160"/>
        </w:tabs>
        <w:ind w:left="1160" w:hanging="360"/>
      </w:pPr>
      <w:rPr>
        <w:rFont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4830152F"/>
    <w:multiLevelType w:val="hybridMultilevel"/>
    <w:tmpl w:val="43F44564"/>
    <w:lvl w:ilvl="0" w:tplc="FFFFFFFF">
      <w:start w:val="4"/>
      <w:numFmt w:val="bullet"/>
      <w:lvlText w:val="-"/>
      <w:lvlJc w:val="left"/>
      <w:pPr>
        <w:tabs>
          <w:tab w:val="num" w:pos="720"/>
        </w:tabs>
        <w:ind w:left="720" w:hanging="360"/>
      </w:pPr>
      <w:rPr>
        <w:rFonts w:ascii="Comic Sans MS" w:eastAsia="Times New Roman" w:hAnsi="Comic Sans MS"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nsid w:val="4A0C69C4"/>
    <w:multiLevelType w:val="hybridMultilevel"/>
    <w:tmpl w:val="903E2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AC359A0"/>
    <w:multiLevelType w:val="hybridMultilevel"/>
    <w:tmpl w:val="2A708588"/>
    <w:lvl w:ilvl="0" w:tplc="0407000F">
      <w:start w:val="1"/>
      <w:numFmt w:val="decimal"/>
      <w:lvlText w:val="%1."/>
      <w:lvlJc w:val="left"/>
      <w:pPr>
        <w:tabs>
          <w:tab w:val="num" w:pos="760"/>
        </w:tabs>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5">
    <w:nsid w:val="585510B7"/>
    <w:multiLevelType w:val="hybridMultilevel"/>
    <w:tmpl w:val="ECFC2F7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nsid w:val="59695097"/>
    <w:multiLevelType w:val="hybridMultilevel"/>
    <w:tmpl w:val="E3863E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nsid w:val="5E8969B9"/>
    <w:multiLevelType w:val="hybridMultilevel"/>
    <w:tmpl w:val="5A26C7C6"/>
    <w:lvl w:ilvl="0" w:tplc="0407000F">
      <w:start w:val="1"/>
      <w:numFmt w:val="decimal"/>
      <w:lvlText w:val="%1."/>
      <w:lvlJc w:val="left"/>
      <w:pPr>
        <w:tabs>
          <w:tab w:val="num" w:pos="760"/>
        </w:tabs>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6E8A6E0A"/>
    <w:multiLevelType w:val="hybridMultilevel"/>
    <w:tmpl w:val="76925598"/>
    <w:lvl w:ilvl="0" w:tplc="67A0BF00">
      <w:start w:val="1"/>
      <w:numFmt w:val="bullet"/>
      <w:lvlText w:val=""/>
      <w:lvlJc w:val="left"/>
      <w:pPr>
        <w:tabs>
          <w:tab w:val="num" w:pos="170"/>
        </w:tabs>
        <w:ind w:left="170" w:hanging="113"/>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614292B"/>
    <w:multiLevelType w:val="hybridMultilevel"/>
    <w:tmpl w:val="D5F24BE0"/>
    <w:lvl w:ilvl="0" w:tplc="04140001">
      <w:start w:val="1"/>
      <w:numFmt w:val="bullet"/>
      <w:pStyle w:val="Bullet2"/>
      <w:lvlText w:val="o"/>
      <w:lvlJc w:val="left"/>
      <w:pPr>
        <w:tabs>
          <w:tab w:val="num" w:pos="720"/>
        </w:tabs>
        <w:ind w:left="720" w:hanging="360"/>
      </w:pPr>
      <w:rPr>
        <w:rFonts w:ascii="Courier New" w:hAnsi="Courier New" w:hint="default"/>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30">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nsid w:val="77FE27FB"/>
    <w:multiLevelType w:val="hybridMultilevel"/>
    <w:tmpl w:val="F2181702"/>
    <w:lvl w:ilvl="0" w:tplc="ABB61122">
      <w:start w:val="1"/>
      <w:numFmt w:val="decimal"/>
      <w:lvlText w:val="%1."/>
      <w:lvlJc w:val="left"/>
      <w:pPr>
        <w:ind w:left="720" w:hanging="360"/>
      </w:pPr>
      <w:rPr>
        <w:rFonts w:hint="default"/>
      </w:rPr>
    </w:lvl>
    <w:lvl w:ilvl="1" w:tplc="AE8015E2" w:tentative="1">
      <w:start w:val="1"/>
      <w:numFmt w:val="bullet"/>
      <w:lvlText w:val="o"/>
      <w:lvlJc w:val="left"/>
      <w:pPr>
        <w:tabs>
          <w:tab w:val="num" w:pos="1440"/>
        </w:tabs>
        <w:ind w:left="1440" w:hanging="360"/>
      </w:pPr>
      <w:rPr>
        <w:rFonts w:ascii="Courier New" w:hAnsi="Courier New" w:cs="Wingdings" w:hint="default"/>
      </w:rPr>
    </w:lvl>
    <w:lvl w:ilvl="2" w:tplc="FD041206" w:tentative="1">
      <w:start w:val="1"/>
      <w:numFmt w:val="bullet"/>
      <w:lvlText w:val=""/>
      <w:lvlJc w:val="left"/>
      <w:pPr>
        <w:tabs>
          <w:tab w:val="num" w:pos="2160"/>
        </w:tabs>
        <w:ind w:left="2160" w:hanging="360"/>
      </w:pPr>
      <w:rPr>
        <w:rFonts w:ascii="Wingdings" w:hAnsi="Wingdings" w:hint="default"/>
      </w:rPr>
    </w:lvl>
    <w:lvl w:ilvl="3" w:tplc="DFE86476" w:tentative="1">
      <w:start w:val="1"/>
      <w:numFmt w:val="bullet"/>
      <w:lvlText w:val=""/>
      <w:lvlJc w:val="left"/>
      <w:pPr>
        <w:tabs>
          <w:tab w:val="num" w:pos="2880"/>
        </w:tabs>
        <w:ind w:left="2880" w:hanging="360"/>
      </w:pPr>
      <w:rPr>
        <w:rFonts w:ascii="Symbol" w:hAnsi="Symbol" w:hint="default"/>
      </w:rPr>
    </w:lvl>
    <w:lvl w:ilvl="4" w:tplc="A0BA8BC0" w:tentative="1">
      <w:start w:val="1"/>
      <w:numFmt w:val="bullet"/>
      <w:lvlText w:val="o"/>
      <w:lvlJc w:val="left"/>
      <w:pPr>
        <w:tabs>
          <w:tab w:val="num" w:pos="3600"/>
        </w:tabs>
        <w:ind w:left="3600" w:hanging="360"/>
      </w:pPr>
      <w:rPr>
        <w:rFonts w:ascii="Courier New" w:hAnsi="Courier New" w:cs="Wingdings" w:hint="default"/>
      </w:rPr>
    </w:lvl>
    <w:lvl w:ilvl="5" w:tplc="D9681B32" w:tentative="1">
      <w:start w:val="1"/>
      <w:numFmt w:val="bullet"/>
      <w:lvlText w:val=""/>
      <w:lvlJc w:val="left"/>
      <w:pPr>
        <w:tabs>
          <w:tab w:val="num" w:pos="4320"/>
        </w:tabs>
        <w:ind w:left="4320" w:hanging="360"/>
      </w:pPr>
      <w:rPr>
        <w:rFonts w:ascii="Wingdings" w:hAnsi="Wingdings" w:hint="default"/>
      </w:rPr>
    </w:lvl>
    <w:lvl w:ilvl="6" w:tplc="A1301506" w:tentative="1">
      <w:start w:val="1"/>
      <w:numFmt w:val="bullet"/>
      <w:lvlText w:val=""/>
      <w:lvlJc w:val="left"/>
      <w:pPr>
        <w:tabs>
          <w:tab w:val="num" w:pos="5040"/>
        </w:tabs>
        <w:ind w:left="5040" w:hanging="360"/>
      </w:pPr>
      <w:rPr>
        <w:rFonts w:ascii="Symbol" w:hAnsi="Symbol" w:hint="default"/>
      </w:rPr>
    </w:lvl>
    <w:lvl w:ilvl="7" w:tplc="06F05F6E" w:tentative="1">
      <w:start w:val="1"/>
      <w:numFmt w:val="bullet"/>
      <w:lvlText w:val="o"/>
      <w:lvlJc w:val="left"/>
      <w:pPr>
        <w:tabs>
          <w:tab w:val="num" w:pos="5760"/>
        </w:tabs>
        <w:ind w:left="5760" w:hanging="360"/>
      </w:pPr>
      <w:rPr>
        <w:rFonts w:ascii="Courier New" w:hAnsi="Courier New" w:cs="Wingdings" w:hint="default"/>
      </w:rPr>
    </w:lvl>
    <w:lvl w:ilvl="8" w:tplc="62002C1C" w:tentative="1">
      <w:start w:val="1"/>
      <w:numFmt w:val="bullet"/>
      <w:lvlText w:val=""/>
      <w:lvlJc w:val="left"/>
      <w:pPr>
        <w:tabs>
          <w:tab w:val="num" w:pos="6480"/>
        </w:tabs>
        <w:ind w:left="6480" w:hanging="360"/>
      </w:pPr>
      <w:rPr>
        <w:rFonts w:ascii="Wingdings" w:hAnsi="Wingdings" w:hint="default"/>
      </w:rPr>
    </w:lvl>
  </w:abstractNum>
  <w:abstractNum w:abstractNumId="32">
    <w:nsid w:val="797C54BC"/>
    <w:multiLevelType w:val="multilevel"/>
    <w:tmpl w:val="47ECA962"/>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3">
    <w:nsid w:val="79CC6AA9"/>
    <w:multiLevelType w:val="hybridMultilevel"/>
    <w:tmpl w:val="56BCBD2E"/>
    <w:lvl w:ilvl="0" w:tplc="D4B22EEC">
      <w:numFmt w:val="bullet"/>
      <w:lvlText w:val="-"/>
      <w:lvlJc w:val="left"/>
      <w:pPr>
        <w:ind w:left="760" w:hanging="360"/>
      </w:pPr>
      <w:rPr>
        <w:rFonts w:ascii="Arial" w:eastAsia="Malgun Gothic" w:hAnsi="Arial" w:cs="Arial" w:hint="default"/>
      </w:rPr>
    </w:lvl>
    <w:lvl w:ilvl="1" w:tplc="7F904C44">
      <w:start w:val="1"/>
      <w:numFmt w:val="bullet"/>
      <w:lvlText w:val=""/>
      <w:lvlJc w:val="left"/>
      <w:pPr>
        <w:ind w:left="1200" w:hanging="400"/>
      </w:pPr>
      <w:rPr>
        <w:rFonts w:ascii="Wingdings" w:hAnsi="Wingdings" w:hint="default"/>
      </w:rPr>
    </w:lvl>
    <w:lvl w:ilvl="2" w:tplc="54128788" w:tentative="1">
      <w:start w:val="1"/>
      <w:numFmt w:val="bullet"/>
      <w:lvlText w:val=""/>
      <w:lvlJc w:val="left"/>
      <w:pPr>
        <w:ind w:left="1600" w:hanging="400"/>
      </w:pPr>
      <w:rPr>
        <w:rFonts w:ascii="Wingdings" w:hAnsi="Wingdings" w:hint="default"/>
      </w:rPr>
    </w:lvl>
    <w:lvl w:ilvl="3" w:tplc="FEEAEF8C" w:tentative="1">
      <w:start w:val="1"/>
      <w:numFmt w:val="bullet"/>
      <w:lvlText w:val=""/>
      <w:lvlJc w:val="left"/>
      <w:pPr>
        <w:ind w:left="2000" w:hanging="400"/>
      </w:pPr>
      <w:rPr>
        <w:rFonts w:ascii="Wingdings" w:hAnsi="Wingdings" w:hint="default"/>
      </w:rPr>
    </w:lvl>
    <w:lvl w:ilvl="4" w:tplc="567E8328" w:tentative="1">
      <w:start w:val="1"/>
      <w:numFmt w:val="bullet"/>
      <w:lvlText w:val=""/>
      <w:lvlJc w:val="left"/>
      <w:pPr>
        <w:ind w:left="2400" w:hanging="400"/>
      </w:pPr>
      <w:rPr>
        <w:rFonts w:ascii="Wingdings" w:hAnsi="Wingdings" w:hint="default"/>
      </w:rPr>
    </w:lvl>
    <w:lvl w:ilvl="5" w:tplc="FFCA96FA" w:tentative="1">
      <w:start w:val="1"/>
      <w:numFmt w:val="bullet"/>
      <w:lvlText w:val=""/>
      <w:lvlJc w:val="left"/>
      <w:pPr>
        <w:ind w:left="2800" w:hanging="400"/>
      </w:pPr>
      <w:rPr>
        <w:rFonts w:ascii="Wingdings" w:hAnsi="Wingdings" w:hint="default"/>
      </w:rPr>
    </w:lvl>
    <w:lvl w:ilvl="6" w:tplc="66F42074" w:tentative="1">
      <w:start w:val="1"/>
      <w:numFmt w:val="bullet"/>
      <w:lvlText w:val=""/>
      <w:lvlJc w:val="left"/>
      <w:pPr>
        <w:ind w:left="3200" w:hanging="400"/>
      </w:pPr>
      <w:rPr>
        <w:rFonts w:ascii="Wingdings" w:hAnsi="Wingdings" w:hint="default"/>
      </w:rPr>
    </w:lvl>
    <w:lvl w:ilvl="7" w:tplc="672A2AA0" w:tentative="1">
      <w:start w:val="1"/>
      <w:numFmt w:val="bullet"/>
      <w:lvlText w:val=""/>
      <w:lvlJc w:val="left"/>
      <w:pPr>
        <w:ind w:left="3600" w:hanging="400"/>
      </w:pPr>
      <w:rPr>
        <w:rFonts w:ascii="Wingdings" w:hAnsi="Wingdings" w:hint="default"/>
      </w:rPr>
    </w:lvl>
    <w:lvl w:ilvl="8" w:tplc="B60EE280" w:tentative="1">
      <w:start w:val="1"/>
      <w:numFmt w:val="bullet"/>
      <w:lvlText w:val=""/>
      <w:lvlJc w:val="left"/>
      <w:pPr>
        <w:ind w:left="4000" w:hanging="400"/>
      </w:pPr>
      <w:rPr>
        <w:rFonts w:ascii="Wingdings" w:hAnsi="Wingdings" w:hint="default"/>
      </w:rPr>
    </w:lvl>
  </w:abstractNum>
  <w:abstractNum w:abstractNumId="34">
    <w:nsid w:val="79F62BB8"/>
    <w:multiLevelType w:val="hybridMultilevel"/>
    <w:tmpl w:val="E1C4DFD0"/>
    <w:lvl w:ilvl="0" w:tplc="EAEA9664">
      <w:start w:val="1"/>
      <w:numFmt w:val="bullet"/>
      <w:lvlText w:val=""/>
      <w:lvlJc w:val="left"/>
      <w:pPr>
        <w:tabs>
          <w:tab w:val="num" w:pos="720"/>
        </w:tabs>
        <w:ind w:left="720" w:hanging="360"/>
      </w:pPr>
      <w:rPr>
        <w:rFonts w:ascii="Symbol" w:hAnsi="Symbol" w:hint="default"/>
      </w:rPr>
    </w:lvl>
    <w:lvl w:ilvl="1" w:tplc="F4E4707C">
      <w:start w:val="1"/>
      <w:numFmt w:val="bullet"/>
      <w:lvlText w:val="o"/>
      <w:lvlJc w:val="left"/>
      <w:pPr>
        <w:tabs>
          <w:tab w:val="num" w:pos="1440"/>
        </w:tabs>
        <w:ind w:left="1440" w:hanging="360"/>
      </w:pPr>
      <w:rPr>
        <w:rFonts w:ascii="Courier New" w:hAnsi="Courier New" w:cs="Courier New" w:hint="default"/>
      </w:rPr>
    </w:lvl>
    <w:lvl w:ilvl="2" w:tplc="DE980134" w:tentative="1">
      <w:start w:val="1"/>
      <w:numFmt w:val="bullet"/>
      <w:lvlText w:val=""/>
      <w:lvlJc w:val="left"/>
      <w:pPr>
        <w:tabs>
          <w:tab w:val="num" w:pos="2160"/>
        </w:tabs>
        <w:ind w:left="2160" w:hanging="360"/>
      </w:pPr>
      <w:rPr>
        <w:rFonts w:ascii="Wingdings" w:hAnsi="Wingdings" w:hint="default"/>
      </w:rPr>
    </w:lvl>
    <w:lvl w:ilvl="3" w:tplc="9BDCCE68" w:tentative="1">
      <w:start w:val="1"/>
      <w:numFmt w:val="bullet"/>
      <w:lvlText w:val=""/>
      <w:lvlJc w:val="left"/>
      <w:pPr>
        <w:tabs>
          <w:tab w:val="num" w:pos="2880"/>
        </w:tabs>
        <w:ind w:left="2880" w:hanging="360"/>
      </w:pPr>
      <w:rPr>
        <w:rFonts w:ascii="Symbol" w:hAnsi="Symbol" w:hint="default"/>
      </w:rPr>
    </w:lvl>
    <w:lvl w:ilvl="4" w:tplc="1E8E9FE4" w:tentative="1">
      <w:start w:val="1"/>
      <w:numFmt w:val="bullet"/>
      <w:lvlText w:val="o"/>
      <w:lvlJc w:val="left"/>
      <w:pPr>
        <w:tabs>
          <w:tab w:val="num" w:pos="3600"/>
        </w:tabs>
        <w:ind w:left="3600" w:hanging="360"/>
      </w:pPr>
      <w:rPr>
        <w:rFonts w:ascii="Courier New" w:hAnsi="Courier New" w:cs="Courier New" w:hint="default"/>
      </w:rPr>
    </w:lvl>
    <w:lvl w:ilvl="5" w:tplc="932EE8A0" w:tentative="1">
      <w:start w:val="1"/>
      <w:numFmt w:val="bullet"/>
      <w:lvlText w:val=""/>
      <w:lvlJc w:val="left"/>
      <w:pPr>
        <w:tabs>
          <w:tab w:val="num" w:pos="4320"/>
        </w:tabs>
        <w:ind w:left="4320" w:hanging="360"/>
      </w:pPr>
      <w:rPr>
        <w:rFonts w:ascii="Wingdings" w:hAnsi="Wingdings" w:hint="default"/>
      </w:rPr>
    </w:lvl>
    <w:lvl w:ilvl="6" w:tplc="EB6C3182" w:tentative="1">
      <w:start w:val="1"/>
      <w:numFmt w:val="bullet"/>
      <w:lvlText w:val=""/>
      <w:lvlJc w:val="left"/>
      <w:pPr>
        <w:tabs>
          <w:tab w:val="num" w:pos="5040"/>
        </w:tabs>
        <w:ind w:left="5040" w:hanging="360"/>
      </w:pPr>
      <w:rPr>
        <w:rFonts w:ascii="Symbol" w:hAnsi="Symbol" w:hint="default"/>
      </w:rPr>
    </w:lvl>
    <w:lvl w:ilvl="7" w:tplc="A3462208" w:tentative="1">
      <w:start w:val="1"/>
      <w:numFmt w:val="bullet"/>
      <w:lvlText w:val="o"/>
      <w:lvlJc w:val="left"/>
      <w:pPr>
        <w:tabs>
          <w:tab w:val="num" w:pos="5760"/>
        </w:tabs>
        <w:ind w:left="5760" w:hanging="360"/>
      </w:pPr>
      <w:rPr>
        <w:rFonts w:ascii="Courier New" w:hAnsi="Courier New" w:cs="Courier New" w:hint="default"/>
      </w:rPr>
    </w:lvl>
    <w:lvl w:ilvl="8" w:tplc="F386EBF8" w:tentative="1">
      <w:start w:val="1"/>
      <w:numFmt w:val="bullet"/>
      <w:lvlText w:val=""/>
      <w:lvlJc w:val="left"/>
      <w:pPr>
        <w:tabs>
          <w:tab w:val="num" w:pos="6480"/>
        </w:tabs>
        <w:ind w:left="6480" w:hanging="360"/>
      </w:pPr>
      <w:rPr>
        <w:rFonts w:ascii="Wingdings" w:hAnsi="Wingdings" w:hint="default"/>
      </w:rPr>
    </w:lvl>
  </w:abstractNum>
  <w:abstractNum w:abstractNumId="35">
    <w:nsid w:val="7B536756"/>
    <w:multiLevelType w:val="hybridMultilevel"/>
    <w:tmpl w:val="90EE7720"/>
    <w:lvl w:ilvl="0" w:tplc="04090001">
      <w:start w:val="1"/>
      <w:numFmt w:val="bullet"/>
      <w:pStyle w:val="TH"/>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nsid w:val="7E695904"/>
    <w:multiLevelType w:val="hybridMultilevel"/>
    <w:tmpl w:val="169E124C"/>
    <w:lvl w:ilvl="0" w:tplc="359E3F72">
      <w:start w:val="1"/>
      <w:numFmt w:val="bullet"/>
      <w:pStyle w:val="CHAPTERTITLE"/>
      <w:lvlText w:val="-"/>
      <w:lvlJc w:val="left"/>
      <w:pPr>
        <w:ind w:left="460" w:hanging="360"/>
      </w:pPr>
      <w:rPr>
        <w:rFonts w:ascii="Arial" w:eastAsia="Malgun Gothic" w:hAnsi="Arial" w:cs="Arial" w:hint="default"/>
      </w:rPr>
    </w:lvl>
    <w:lvl w:ilvl="1" w:tplc="04090003" w:tentative="1">
      <w:start w:val="1"/>
      <w:numFmt w:val="bullet"/>
      <w:pStyle w:val="Chaptertitle1"/>
      <w:lvlText w:val=""/>
      <w:lvlJc w:val="left"/>
      <w:pPr>
        <w:ind w:left="900" w:hanging="400"/>
      </w:pPr>
      <w:rPr>
        <w:rFonts w:ascii="Wingdings" w:hAnsi="Wingdings" w:hint="default"/>
      </w:rPr>
    </w:lvl>
    <w:lvl w:ilvl="2" w:tplc="04090005" w:tentative="1">
      <w:start w:val="1"/>
      <w:numFmt w:val="bullet"/>
      <w:pStyle w:val="Chaptertitle2"/>
      <w:lvlText w:val=""/>
      <w:lvlJc w:val="left"/>
      <w:pPr>
        <w:ind w:left="1300" w:hanging="400"/>
      </w:pPr>
      <w:rPr>
        <w:rFonts w:ascii="Wingdings" w:hAnsi="Wingdings" w:hint="default"/>
      </w:rPr>
    </w:lvl>
    <w:lvl w:ilvl="3" w:tplc="04090001" w:tentative="1">
      <w:start w:val="1"/>
      <w:numFmt w:val="bullet"/>
      <w:pStyle w:val="Chaptertitle3"/>
      <w:lvlText w:val=""/>
      <w:lvlJc w:val="left"/>
      <w:pPr>
        <w:ind w:left="1700" w:hanging="400"/>
      </w:pPr>
      <w:rPr>
        <w:rFonts w:ascii="Wingdings" w:hAnsi="Wingdings" w:hint="default"/>
      </w:rPr>
    </w:lvl>
    <w:lvl w:ilvl="4" w:tplc="04090003" w:tentative="1">
      <w:start w:val="1"/>
      <w:numFmt w:val="bullet"/>
      <w:pStyle w:val="Chaptertitle4"/>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0"/>
  </w:num>
  <w:num w:numId="2">
    <w:abstractNumId w:val="18"/>
  </w:num>
  <w:num w:numId="3">
    <w:abstractNumId w:val="32"/>
  </w:num>
  <w:num w:numId="4">
    <w:abstractNumId w:val="29"/>
  </w:num>
  <w:num w:numId="5">
    <w:abstractNumId w:val="12"/>
  </w:num>
  <w:num w:numId="6">
    <w:abstractNumId w:val="15"/>
  </w:num>
  <w:num w:numId="7">
    <w:abstractNumId w:val="36"/>
  </w:num>
  <w:num w:numId="8">
    <w:abstractNumId w:val="19"/>
  </w:num>
  <w:num w:numId="9">
    <w:abstractNumId w:val="35"/>
  </w:num>
  <w:num w:numId="10">
    <w:abstractNumId w:val="0"/>
  </w:num>
  <w:num w:numId="11">
    <w:abstractNumId w:val="11"/>
  </w:num>
  <w:num w:numId="12">
    <w:abstractNumId w:val="20"/>
  </w:num>
  <w:num w:numId="13">
    <w:abstractNumId w:val="2"/>
  </w:num>
  <w:num w:numId="14">
    <w:abstractNumId w:val="26"/>
  </w:num>
  <w:num w:numId="15">
    <w:abstractNumId w:val="13"/>
  </w:num>
  <w:num w:numId="16">
    <w:abstractNumId w:val="1"/>
  </w:num>
  <w:num w:numId="17">
    <w:abstractNumId w:val="22"/>
  </w:num>
  <w:num w:numId="18">
    <w:abstractNumId w:val="5"/>
  </w:num>
  <w:num w:numId="19">
    <w:abstractNumId w:val="6"/>
  </w:num>
  <w:num w:numId="20">
    <w:abstractNumId w:val="33"/>
  </w:num>
  <w:num w:numId="21">
    <w:abstractNumId w:val="9"/>
  </w:num>
  <w:num w:numId="22">
    <w:abstractNumId w:val="27"/>
  </w:num>
  <w:num w:numId="23">
    <w:abstractNumId w:val="23"/>
  </w:num>
  <w:num w:numId="24">
    <w:abstractNumId w:val="4"/>
  </w:num>
  <w:num w:numId="25">
    <w:abstractNumId w:val="3"/>
  </w:num>
  <w:num w:numId="26">
    <w:abstractNumId w:val="14"/>
  </w:num>
  <w:num w:numId="27">
    <w:abstractNumId w:val="30"/>
  </w:num>
  <w:num w:numId="28">
    <w:abstractNumId w:val="18"/>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7"/>
  </w:num>
  <w:num w:numId="31">
    <w:abstractNumId w:val="28"/>
  </w:num>
  <w:num w:numId="32">
    <w:abstractNumId w:val="31"/>
  </w:num>
  <w:num w:numId="33">
    <w:abstractNumId w:val="8"/>
  </w:num>
  <w:num w:numId="34">
    <w:abstractNumId w:val="24"/>
  </w:num>
  <w:num w:numId="35">
    <w:abstractNumId w:val="16"/>
  </w:num>
  <w:num w:numId="36">
    <w:abstractNumId w:val="17"/>
  </w:num>
  <w:num w:numId="37">
    <w:abstractNumId w:val="34"/>
  </w:num>
  <w:num w:numId="38">
    <w:abstractNumId w:val="18"/>
  </w:num>
  <w:num w:numId="39">
    <w:abstractNumId w:val="18"/>
  </w:num>
  <w:num w:numId="40">
    <w:abstractNumId w:val="18"/>
  </w:num>
  <w:num w:numId="41">
    <w:abstractNumId w:val="18"/>
  </w:num>
  <w:num w:numId="42">
    <w:abstractNumId w:val="18"/>
  </w:num>
  <w:num w:numId="43">
    <w:abstractNumId w:val="18"/>
  </w:num>
  <w:num w:numId="44">
    <w:abstractNumId w:val="18"/>
  </w:num>
  <w:num w:numId="45">
    <w:abstractNumId w:val="18"/>
  </w:num>
  <w:num w:numId="46">
    <w:abstractNumId w:val="21"/>
  </w:num>
  <w:num w:numId="47">
    <w:abstractNumId w:val="18"/>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proofState w:grammar="clean"/>
  <w:stylePaneFormatFilter w:val="3F01"/>
  <w:trackRevisions/>
  <w:doNotTrackMoves/>
  <w:defaultTabStop w:val="15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6146"/>
  </w:hdrShapeDefaults>
  <w:footnotePr>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651D13"/>
    <w:rsid w:val="00000D32"/>
    <w:rsid w:val="00000E75"/>
    <w:rsid w:val="000016E6"/>
    <w:rsid w:val="000023C6"/>
    <w:rsid w:val="00004405"/>
    <w:rsid w:val="00004CE1"/>
    <w:rsid w:val="00004D7E"/>
    <w:rsid w:val="000050AF"/>
    <w:rsid w:val="00005D5D"/>
    <w:rsid w:val="00005F0D"/>
    <w:rsid w:val="00005F76"/>
    <w:rsid w:val="00007F65"/>
    <w:rsid w:val="00012432"/>
    <w:rsid w:val="00012A67"/>
    <w:rsid w:val="00014121"/>
    <w:rsid w:val="00014CBA"/>
    <w:rsid w:val="00014DC7"/>
    <w:rsid w:val="00015D77"/>
    <w:rsid w:val="00015E03"/>
    <w:rsid w:val="000160CF"/>
    <w:rsid w:val="000174F1"/>
    <w:rsid w:val="000176B0"/>
    <w:rsid w:val="00020275"/>
    <w:rsid w:val="00020805"/>
    <w:rsid w:val="00021B54"/>
    <w:rsid w:val="00022A46"/>
    <w:rsid w:val="000261AA"/>
    <w:rsid w:val="000300A5"/>
    <w:rsid w:val="00034FEE"/>
    <w:rsid w:val="00041677"/>
    <w:rsid w:val="000417A4"/>
    <w:rsid w:val="00041903"/>
    <w:rsid w:val="00042859"/>
    <w:rsid w:val="00043B31"/>
    <w:rsid w:val="0004416B"/>
    <w:rsid w:val="000441C3"/>
    <w:rsid w:val="00044B67"/>
    <w:rsid w:val="00046EA3"/>
    <w:rsid w:val="00047B35"/>
    <w:rsid w:val="000510DF"/>
    <w:rsid w:val="0005326D"/>
    <w:rsid w:val="00053478"/>
    <w:rsid w:val="0005619B"/>
    <w:rsid w:val="00056E85"/>
    <w:rsid w:val="00057A95"/>
    <w:rsid w:val="00060155"/>
    <w:rsid w:val="000604D1"/>
    <w:rsid w:val="0006122C"/>
    <w:rsid w:val="00063AFE"/>
    <w:rsid w:val="0006416E"/>
    <w:rsid w:val="00067F4B"/>
    <w:rsid w:val="000706FA"/>
    <w:rsid w:val="00071554"/>
    <w:rsid w:val="00071E0D"/>
    <w:rsid w:val="00072D22"/>
    <w:rsid w:val="0007427A"/>
    <w:rsid w:val="000760AF"/>
    <w:rsid w:val="000803B0"/>
    <w:rsid w:val="000828AA"/>
    <w:rsid w:val="00083751"/>
    <w:rsid w:val="000839F9"/>
    <w:rsid w:val="000872A7"/>
    <w:rsid w:val="00087F7F"/>
    <w:rsid w:val="00092296"/>
    <w:rsid w:val="00092872"/>
    <w:rsid w:val="000932A2"/>
    <w:rsid w:val="00096F05"/>
    <w:rsid w:val="000A2628"/>
    <w:rsid w:val="000A2672"/>
    <w:rsid w:val="000A2863"/>
    <w:rsid w:val="000A4FE1"/>
    <w:rsid w:val="000B0326"/>
    <w:rsid w:val="000B137C"/>
    <w:rsid w:val="000B165E"/>
    <w:rsid w:val="000B224C"/>
    <w:rsid w:val="000B2282"/>
    <w:rsid w:val="000B45A1"/>
    <w:rsid w:val="000B4C77"/>
    <w:rsid w:val="000C0D0A"/>
    <w:rsid w:val="000C23D6"/>
    <w:rsid w:val="000C26CE"/>
    <w:rsid w:val="000C2BF1"/>
    <w:rsid w:val="000C31F3"/>
    <w:rsid w:val="000C411F"/>
    <w:rsid w:val="000C4F29"/>
    <w:rsid w:val="000C509D"/>
    <w:rsid w:val="000C6382"/>
    <w:rsid w:val="000D0C31"/>
    <w:rsid w:val="000D1675"/>
    <w:rsid w:val="000D3124"/>
    <w:rsid w:val="000D3AAF"/>
    <w:rsid w:val="000D3D84"/>
    <w:rsid w:val="000D44FD"/>
    <w:rsid w:val="000D5EE9"/>
    <w:rsid w:val="000E037C"/>
    <w:rsid w:val="000E173B"/>
    <w:rsid w:val="000E1AE6"/>
    <w:rsid w:val="000E2A78"/>
    <w:rsid w:val="000E324E"/>
    <w:rsid w:val="000E436A"/>
    <w:rsid w:val="000E43B8"/>
    <w:rsid w:val="000E5490"/>
    <w:rsid w:val="000E5509"/>
    <w:rsid w:val="000E7497"/>
    <w:rsid w:val="000F1F88"/>
    <w:rsid w:val="000F2B87"/>
    <w:rsid w:val="000F3094"/>
    <w:rsid w:val="000F3920"/>
    <w:rsid w:val="000F47B8"/>
    <w:rsid w:val="000F4C82"/>
    <w:rsid w:val="000F4F16"/>
    <w:rsid w:val="000F57F6"/>
    <w:rsid w:val="000F6814"/>
    <w:rsid w:val="000F77D2"/>
    <w:rsid w:val="001013DC"/>
    <w:rsid w:val="00102EAA"/>
    <w:rsid w:val="00107A75"/>
    <w:rsid w:val="00107AD2"/>
    <w:rsid w:val="00107FFC"/>
    <w:rsid w:val="00111A8A"/>
    <w:rsid w:val="00114A98"/>
    <w:rsid w:val="00115508"/>
    <w:rsid w:val="001204B9"/>
    <w:rsid w:val="00120F99"/>
    <w:rsid w:val="0012348E"/>
    <w:rsid w:val="00123B84"/>
    <w:rsid w:val="00124A4C"/>
    <w:rsid w:val="001259CC"/>
    <w:rsid w:val="00125A30"/>
    <w:rsid w:val="001262A4"/>
    <w:rsid w:val="001269DA"/>
    <w:rsid w:val="001273D2"/>
    <w:rsid w:val="00127497"/>
    <w:rsid w:val="00131C8E"/>
    <w:rsid w:val="00132145"/>
    <w:rsid w:val="00132BAC"/>
    <w:rsid w:val="00133561"/>
    <w:rsid w:val="00134A75"/>
    <w:rsid w:val="00134D99"/>
    <w:rsid w:val="0013548A"/>
    <w:rsid w:val="00136C28"/>
    <w:rsid w:val="00137F48"/>
    <w:rsid w:val="001415EF"/>
    <w:rsid w:val="00141BF0"/>
    <w:rsid w:val="00141D58"/>
    <w:rsid w:val="00142855"/>
    <w:rsid w:val="001435EC"/>
    <w:rsid w:val="00143980"/>
    <w:rsid w:val="00150075"/>
    <w:rsid w:val="00150AC7"/>
    <w:rsid w:val="001530C8"/>
    <w:rsid w:val="00153B42"/>
    <w:rsid w:val="00153D61"/>
    <w:rsid w:val="001542E2"/>
    <w:rsid w:val="00154F90"/>
    <w:rsid w:val="001558CF"/>
    <w:rsid w:val="00161E4A"/>
    <w:rsid w:val="001636CD"/>
    <w:rsid w:val="00163BA2"/>
    <w:rsid w:val="00163FBD"/>
    <w:rsid w:val="00165637"/>
    <w:rsid w:val="001706A3"/>
    <w:rsid w:val="0017130B"/>
    <w:rsid w:val="00171440"/>
    <w:rsid w:val="00171AE5"/>
    <w:rsid w:val="00174621"/>
    <w:rsid w:val="001755B7"/>
    <w:rsid w:val="00177A54"/>
    <w:rsid w:val="00177AB3"/>
    <w:rsid w:val="00177F84"/>
    <w:rsid w:val="00180441"/>
    <w:rsid w:val="00181C78"/>
    <w:rsid w:val="00182233"/>
    <w:rsid w:val="00183778"/>
    <w:rsid w:val="001850D8"/>
    <w:rsid w:val="00185E47"/>
    <w:rsid w:val="00186E06"/>
    <w:rsid w:val="0019121B"/>
    <w:rsid w:val="00193660"/>
    <w:rsid w:val="00193D48"/>
    <w:rsid w:val="00195FFC"/>
    <w:rsid w:val="001964B0"/>
    <w:rsid w:val="001A1C02"/>
    <w:rsid w:val="001A39BD"/>
    <w:rsid w:val="001A4229"/>
    <w:rsid w:val="001A5399"/>
    <w:rsid w:val="001A6577"/>
    <w:rsid w:val="001B4808"/>
    <w:rsid w:val="001B4E28"/>
    <w:rsid w:val="001B6287"/>
    <w:rsid w:val="001B6D7C"/>
    <w:rsid w:val="001C038D"/>
    <w:rsid w:val="001C18C8"/>
    <w:rsid w:val="001C24B0"/>
    <w:rsid w:val="001C2E6F"/>
    <w:rsid w:val="001C3C40"/>
    <w:rsid w:val="001C48B3"/>
    <w:rsid w:val="001C6A64"/>
    <w:rsid w:val="001D1E22"/>
    <w:rsid w:val="001D3750"/>
    <w:rsid w:val="001D64BE"/>
    <w:rsid w:val="001E1BF5"/>
    <w:rsid w:val="001E5EFD"/>
    <w:rsid w:val="001E600A"/>
    <w:rsid w:val="001F0719"/>
    <w:rsid w:val="001F1120"/>
    <w:rsid w:val="001F2674"/>
    <w:rsid w:val="00200D75"/>
    <w:rsid w:val="002014A7"/>
    <w:rsid w:val="00203D2F"/>
    <w:rsid w:val="00205CD5"/>
    <w:rsid w:val="00205DE2"/>
    <w:rsid w:val="0020626E"/>
    <w:rsid w:val="00206BBC"/>
    <w:rsid w:val="00207991"/>
    <w:rsid w:val="002122B7"/>
    <w:rsid w:val="00212ED3"/>
    <w:rsid w:val="002167B8"/>
    <w:rsid w:val="00217D21"/>
    <w:rsid w:val="00217EFE"/>
    <w:rsid w:val="00220992"/>
    <w:rsid w:val="00222EA0"/>
    <w:rsid w:val="00223588"/>
    <w:rsid w:val="00223E51"/>
    <w:rsid w:val="002257CD"/>
    <w:rsid w:val="00226925"/>
    <w:rsid w:val="00233B78"/>
    <w:rsid w:val="002345BC"/>
    <w:rsid w:val="0023524E"/>
    <w:rsid w:val="002369C6"/>
    <w:rsid w:val="00236D8E"/>
    <w:rsid w:val="00240ABF"/>
    <w:rsid w:val="00241B7C"/>
    <w:rsid w:val="00241E85"/>
    <w:rsid w:val="00242D16"/>
    <w:rsid w:val="00243BA0"/>
    <w:rsid w:val="00243FDD"/>
    <w:rsid w:val="00244633"/>
    <w:rsid w:val="00247463"/>
    <w:rsid w:val="00247EEB"/>
    <w:rsid w:val="00252C2D"/>
    <w:rsid w:val="0025485A"/>
    <w:rsid w:val="002609E5"/>
    <w:rsid w:val="00262A43"/>
    <w:rsid w:val="00262E23"/>
    <w:rsid w:val="002645C3"/>
    <w:rsid w:val="00264C3F"/>
    <w:rsid w:val="00266ECD"/>
    <w:rsid w:val="00267DCE"/>
    <w:rsid w:val="00270315"/>
    <w:rsid w:val="00271592"/>
    <w:rsid w:val="002739B3"/>
    <w:rsid w:val="002740F1"/>
    <w:rsid w:val="00276D69"/>
    <w:rsid w:val="00280577"/>
    <w:rsid w:val="00280FCA"/>
    <w:rsid w:val="00285BED"/>
    <w:rsid w:val="00285BF0"/>
    <w:rsid w:val="00287C80"/>
    <w:rsid w:val="00287CAB"/>
    <w:rsid w:val="00291FCB"/>
    <w:rsid w:val="002927C3"/>
    <w:rsid w:val="00294101"/>
    <w:rsid w:val="00294214"/>
    <w:rsid w:val="00294809"/>
    <w:rsid w:val="00295301"/>
    <w:rsid w:val="00295B5E"/>
    <w:rsid w:val="002961CE"/>
    <w:rsid w:val="002A0C40"/>
    <w:rsid w:val="002A3377"/>
    <w:rsid w:val="002A3F25"/>
    <w:rsid w:val="002A3FA0"/>
    <w:rsid w:val="002A43C7"/>
    <w:rsid w:val="002A5524"/>
    <w:rsid w:val="002A590B"/>
    <w:rsid w:val="002A65B4"/>
    <w:rsid w:val="002A65C5"/>
    <w:rsid w:val="002B027B"/>
    <w:rsid w:val="002B0555"/>
    <w:rsid w:val="002B0F06"/>
    <w:rsid w:val="002B1792"/>
    <w:rsid w:val="002B1968"/>
    <w:rsid w:val="002B388B"/>
    <w:rsid w:val="002B4219"/>
    <w:rsid w:val="002B4370"/>
    <w:rsid w:val="002B728D"/>
    <w:rsid w:val="002B765F"/>
    <w:rsid w:val="002C3349"/>
    <w:rsid w:val="002C3AF3"/>
    <w:rsid w:val="002C558A"/>
    <w:rsid w:val="002C6F88"/>
    <w:rsid w:val="002D1F99"/>
    <w:rsid w:val="002D2903"/>
    <w:rsid w:val="002D3F9D"/>
    <w:rsid w:val="002D57AC"/>
    <w:rsid w:val="002D6906"/>
    <w:rsid w:val="002D6EC1"/>
    <w:rsid w:val="002E0539"/>
    <w:rsid w:val="002E1F77"/>
    <w:rsid w:val="002E2593"/>
    <w:rsid w:val="002E3A79"/>
    <w:rsid w:val="002E3CCF"/>
    <w:rsid w:val="002E55BE"/>
    <w:rsid w:val="002E7CA3"/>
    <w:rsid w:val="002F0F37"/>
    <w:rsid w:val="002F1EF7"/>
    <w:rsid w:val="002F1F20"/>
    <w:rsid w:val="002F22E4"/>
    <w:rsid w:val="002F2C1D"/>
    <w:rsid w:val="002F3856"/>
    <w:rsid w:val="002F38BC"/>
    <w:rsid w:val="002F5E95"/>
    <w:rsid w:val="002F6AA0"/>
    <w:rsid w:val="003004D4"/>
    <w:rsid w:val="00301BE4"/>
    <w:rsid w:val="00301D45"/>
    <w:rsid w:val="003030B3"/>
    <w:rsid w:val="00303985"/>
    <w:rsid w:val="003051A3"/>
    <w:rsid w:val="003073B5"/>
    <w:rsid w:val="00307A24"/>
    <w:rsid w:val="003111E2"/>
    <w:rsid w:val="003113EB"/>
    <w:rsid w:val="00312560"/>
    <w:rsid w:val="003220A7"/>
    <w:rsid w:val="003225BC"/>
    <w:rsid w:val="0032354B"/>
    <w:rsid w:val="00323E18"/>
    <w:rsid w:val="00323E5C"/>
    <w:rsid w:val="00327734"/>
    <w:rsid w:val="00333FFB"/>
    <w:rsid w:val="00335028"/>
    <w:rsid w:val="00335A81"/>
    <w:rsid w:val="00340F54"/>
    <w:rsid w:val="00341355"/>
    <w:rsid w:val="00342319"/>
    <w:rsid w:val="003434AA"/>
    <w:rsid w:val="00343937"/>
    <w:rsid w:val="00343FE0"/>
    <w:rsid w:val="00345652"/>
    <w:rsid w:val="0035112F"/>
    <w:rsid w:val="00351D9A"/>
    <w:rsid w:val="00352A58"/>
    <w:rsid w:val="0035322C"/>
    <w:rsid w:val="003542B9"/>
    <w:rsid w:val="0035634E"/>
    <w:rsid w:val="00360A53"/>
    <w:rsid w:val="00360F4B"/>
    <w:rsid w:val="003633D8"/>
    <w:rsid w:val="00363D05"/>
    <w:rsid w:val="003671FD"/>
    <w:rsid w:val="00372AE6"/>
    <w:rsid w:val="003758C8"/>
    <w:rsid w:val="0037673D"/>
    <w:rsid w:val="00380EEF"/>
    <w:rsid w:val="003823E2"/>
    <w:rsid w:val="00382494"/>
    <w:rsid w:val="00383E23"/>
    <w:rsid w:val="00385129"/>
    <w:rsid w:val="0038517C"/>
    <w:rsid w:val="003854BC"/>
    <w:rsid w:val="00385A17"/>
    <w:rsid w:val="00385A70"/>
    <w:rsid w:val="003862CB"/>
    <w:rsid w:val="00386C42"/>
    <w:rsid w:val="0038773D"/>
    <w:rsid w:val="003920FC"/>
    <w:rsid w:val="00394800"/>
    <w:rsid w:val="00396CC9"/>
    <w:rsid w:val="003A093E"/>
    <w:rsid w:val="003A094A"/>
    <w:rsid w:val="003A127D"/>
    <w:rsid w:val="003A20B5"/>
    <w:rsid w:val="003A2C63"/>
    <w:rsid w:val="003A4214"/>
    <w:rsid w:val="003A5378"/>
    <w:rsid w:val="003A7370"/>
    <w:rsid w:val="003A7A5D"/>
    <w:rsid w:val="003B16C4"/>
    <w:rsid w:val="003B17F3"/>
    <w:rsid w:val="003B24BA"/>
    <w:rsid w:val="003B2F66"/>
    <w:rsid w:val="003B2FD7"/>
    <w:rsid w:val="003B537E"/>
    <w:rsid w:val="003B7A62"/>
    <w:rsid w:val="003C0593"/>
    <w:rsid w:val="003C086A"/>
    <w:rsid w:val="003C14F9"/>
    <w:rsid w:val="003C15AA"/>
    <w:rsid w:val="003C1E59"/>
    <w:rsid w:val="003C3192"/>
    <w:rsid w:val="003C3382"/>
    <w:rsid w:val="003C47C0"/>
    <w:rsid w:val="003C4B3B"/>
    <w:rsid w:val="003C6FAF"/>
    <w:rsid w:val="003D10A9"/>
    <w:rsid w:val="003D3220"/>
    <w:rsid w:val="003D3250"/>
    <w:rsid w:val="003D3689"/>
    <w:rsid w:val="003D5034"/>
    <w:rsid w:val="003D75D4"/>
    <w:rsid w:val="003E0177"/>
    <w:rsid w:val="003E11B7"/>
    <w:rsid w:val="003E12E6"/>
    <w:rsid w:val="003E1EF3"/>
    <w:rsid w:val="003E2492"/>
    <w:rsid w:val="003E2AA7"/>
    <w:rsid w:val="003E2D13"/>
    <w:rsid w:val="003E38F6"/>
    <w:rsid w:val="003E3DEB"/>
    <w:rsid w:val="003E4B1A"/>
    <w:rsid w:val="003E5E0C"/>
    <w:rsid w:val="003E6D4B"/>
    <w:rsid w:val="003E721A"/>
    <w:rsid w:val="003F050C"/>
    <w:rsid w:val="003F0FB7"/>
    <w:rsid w:val="003F364C"/>
    <w:rsid w:val="003F4857"/>
    <w:rsid w:val="003F5E44"/>
    <w:rsid w:val="00400596"/>
    <w:rsid w:val="00402CDA"/>
    <w:rsid w:val="00402EE2"/>
    <w:rsid w:val="00403D96"/>
    <w:rsid w:val="00404B35"/>
    <w:rsid w:val="00405B47"/>
    <w:rsid w:val="004065CF"/>
    <w:rsid w:val="00407EFD"/>
    <w:rsid w:val="004118C3"/>
    <w:rsid w:val="00411A6D"/>
    <w:rsid w:val="00411E75"/>
    <w:rsid w:val="0041443F"/>
    <w:rsid w:val="00414531"/>
    <w:rsid w:val="004145F3"/>
    <w:rsid w:val="00417658"/>
    <w:rsid w:val="0041768E"/>
    <w:rsid w:val="00420829"/>
    <w:rsid w:val="0042388B"/>
    <w:rsid w:val="00423D60"/>
    <w:rsid w:val="00424942"/>
    <w:rsid w:val="004265EF"/>
    <w:rsid w:val="00427070"/>
    <w:rsid w:val="00427638"/>
    <w:rsid w:val="004277F4"/>
    <w:rsid w:val="00427874"/>
    <w:rsid w:val="00427AA4"/>
    <w:rsid w:val="004302E5"/>
    <w:rsid w:val="00430567"/>
    <w:rsid w:val="004308B3"/>
    <w:rsid w:val="00431F74"/>
    <w:rsid w:val="00432CE9"/>
    <w:rsid w:val="00433924"/>
    <w:rsid w:val="00433D3F"/>
    <w:rsid w:val="00434157"/>
    <w:rsid w:val="004379C3"/>
    <w:rsid w:val="0044067F"/>
    <w:rsid w:val="00440EF3"/>
    <w:rsid w:val="00441D4E"/>
    <w:rsid w:val="00442EEA"/>
    <w:rsid w:val="004433E9"/>
    <w:rsid w:val="00443ABB"/>
    <w:rsid w:val="004458B6"/>
    <w:rsid w:val="004504DB"/>
    <w:rsid w:val="004508C7"/>
    <w:rsid w:val="00454BE6"/>
    <w:rsid w:val="00456D01"/>
    <w:rsid w:val="00456D9B"/>
    <w:rsid w:val="00457405"/>
    <w:rsid w:val="00461115"/>
    <w:rsid w:val="0046174A"/>
    <w:rsid w:val="0046218D"/>
    <w:rsid w:val="00462FD4"/>
    <w:rsid w:val="00463D8A"/>
    <w:rsid w:val="00466E5B"/>
    <w:rsid w:val="00471225"/>
    <w:rsid w:val="00471C39"/>
    <w:rsid w:val="00475165"/>
    <w:rsid w:val="00475E76"/>
    <w:rsid w:val="004766DF"/>
    <w:rsid w:val="00477EB9"/>
    <w:rsid w:val="00482889"/>
    <w:rsid w:val="004845E9"/>
    <w:rsid w:val="0048529A"/>
    <w:rsid w:val="00487AE5"/>
    <w:rsid w:val="00487F0D"/>
    <w:rsid w:val="00490458"/>
    <w:rsid w:val="00490CCE"/>
    <w:rsid w:val="00491D83"/>
    <w:rsid w:val="00492908"/>
    <w:rsid w:val="00493A71"/>
    <w:rsid w:val="00493B2E"/>
    <w:rsid w:val="00495EBB"/>
    <w:rsid w:val="00496495"/>
    <w:rsid w:val="00496AF3"/>
    <w:rsid w:val="00496D71"/>
    <w:rsid w:val="00497DCC"/>
    <w:rsid w:val="004A17C2"/>
    <w:rsid w:val="004A19C3"/>
    <w:rsid w:val="004A2007"/>
    <w:rsid w:val="004A2283"/>
    <w:rsid w:val="004A295E"/>
    <w:rsid w:val="004A2F44"/>
    <w:rsid w:val="004A4590"/>
    <w:rsid w:val="004A48B4"/>
    <w:rsid w:val="004A4EDA"/>
    <w:rsid w:val="004A5628"/>
    <w:rsid w:val="004A7BFA"/>
    <w:rsid w:val="004B0BE1"/>
    <w:rsid w:val="004B14ED"/>
    <w:rsid w:val="004B2D82"/>
    <w:rsid w:val="004B4080"/>
    <w:rsid w:val="004B4102"/>
    <w:rsid w:val="004B7F62"/>
    <w:rsid w:val="004C14F3"/>
    <w:rsid w:val="004C4E5C"/>
    <w:rsid w:val="004C774F"/>
    <w:rsid w:val="004D01F5"/>
    <w:rsid w:val="004D0CBE"/>
    <w:rsid w:val="004D2CFE"/>
    <w:rsid w:val="004D3CBE"/>
    <w:rsid w:val="004D636F"/>
    <w:rsid w:val="004D6C2A"/>
    <w:rsid w:val="004D740F"/>
    <w:rsid w:val="004D7C44"/>
    <w:rsid w:val="004D7D2B"/>
    <w:rsid w:val="004E01C5"/>
    <w:rsid w:val="004E25F8"/>
    <w:rsid w:val="004E2BE5"/>
    <w:rsid w:val="004E4E9B"/>
    <w:rsid w:val="004E5D37"/>
    <w:rsid w:val="004E6D1F"/>
    <w:rsid w:val="004F114F"/>
    <w:rsid w:val="004F62BA"/>
    <w:rsid w:val="00501CDC"/>
    <w:rsid w:val="005028EB"/>
    <w:rsid w:val="00502F38"/>
    <w:rsid w:val="0050624D"/>
    <w:rsid w:val="00506ED1"/>
    <w:rsid w:val="0050782C"/>
    <w:rsid w:val="00507A1A"/>
    <w:rsid w:val="00512A77"/>
    <w:rsid w:val="00513008"/>
    <w:rsid w:val="00515887"/>
    <w:rsid w:val="005177AF"/>
    <w:rsid w:val="00522B53"/>
    <w:rsid w:val="00523CB5"/>
    <w:rsid w:val="00523F39"/>
    <w:rsid w:val="005243C9"/>
    <w:rsid w:val="005256D1"/>
    <w:rsid w:val="00526A54"/>
    <w:rsid w:val="00527DB0"/>
    <w:rsid w:val="0053092E"/>
    <w:rsid w:val="0053210F"/>
    <w:rsid w:val="0053276C"/>
    <w:rsid w:val="00533996"/>
    <w:rsid w:val="00535ACD"/>
    <w:rsid w:val="005407AD"/>
    <w:rsid w:val="00541A32"/>
    <w:rsid w:val="00543751"/>
    <w:rsid w:val="00543ED5"/>
    <w:rsid w:val="00544550"/>
    <w:rsid w:val="005453A3"/>
    <w:rsid w:val="00547FBB"/>
    <w:rsid w:val="005500E6"/>
    <w:rsid w:val="00551334"/>
    <w:rsid w:val="005571AB"/>
    <w:rsid w:val="00560974"/>
    <w:rsid w:val="00560C72"/>
    <w:rsid w:val="00564331"/>
    <w:rsid w:val="00565A21"/>
    <w:rsid w:val="00566804"/>
    <w:rsid w:val="005704B1"/>
    <w:rsid w:val="005705EC"/>
    <w:rsid w:val="00572A5D"/>
    <w:rsid w:val="00573BDA"/>
    <w:rsid w:val="00573F25"/>
    <w:rsid w:val="00574041"/>
    <w:rsid w:val="00574C27"/>
    <w:rsid w:val="00575D29"/>
    <w:rsid w:val="005778E2"/>
    <w:rsid w:val="00577E6F"/>
    <w:rsid w:val="005831AD"/>
    <w:rsid w:val="00585739"/>
    <w:rsid w:val="0058715F"/>
    <w:rsid w:val="00591622"/>
    <w:rsid w:val="0059300B"/>
    <w:rsid w:val="005943B0"/>
    <w:rsid w:val="005947BE"/>
    <w:rsid w:val="00596E85"/>
    <w:rsid w:val="00597510"/>
    <w:rsid w:val="005A0EB9"/>
    <w:rsid w:val="005A1A72"/>
    <w:rsid w:val="005A2054"/>
    <w:rsid w:val="005A29CA"/>
    <w:rsid w:val="005A438D"/>
    <w:rsid w:val="005A439C"/>
    <w:rsid w:val="005A4F51"/>
    <w:rsid w:val="005A63FC"/>
    <w:rsid w:val="005A6E95"/>
    <w:rsid w:val="005B04A1"/>
    <w:rsid w:val="005B1A12"/>
    <w:rsid w:val="005B3ACF"/>
    <w:rsid w:val="005B403C"/>
    <w:rsid w:val="005B4981"/>
    <w:rsid w:val="005B7729"/>
    <w:rsid w:val="005B7F5D"/>
    <w:rsid w:val="005C17DA"/>
    <w:rsid w:val="005C2716"/>
    <w:rsid w:val="005C3D6A"/>
    <w:rsid w:val="005C4AB7"/>
    <w:rsid w:val="005C5993"/>
    <w:rsid w:val="005C5E97"/>
    <w:rsid w:val="005C67F8"/>
    <w:rsid w:val="005C7B6B"/>
    <w:rsid w:val="005D08F2"/>
    <w:rsid w:val="005D0A56"/>
    <w:rsid w:val="005D3C83"/>
    <w:rsid w:val="005D42A7"/>
    <w:rsid w:val="005D468A"/>
    <w:rsid w:val="005D757C"/>
    <w:rsid w:val="005E0370"/>
    <w:rsid w:val="005E169B"/>
    <w:rsid w:val="005E28B0"/>
    <w:rsid w:val="005E36B2"/>
    <w:rsid w:val="005E5C4F"/>
    <w:rsid w:val="005E6C36"/>
    <w:rsid w:val="005E72E2"/>
    <w:rsid w:val="005E79FE"/>
    <w:rsid w:val="005E7E28"/>
    <w:rsid w:val="005F0864"/>
    <w:rsid w:val="005F08B8"/>
    <w:rsid w:val="005F21A9"/>
    <w:rsid w:val="005F2C9B"/>
    <w:rsid w:val="005F6D21"/>
    <w:rsid w:val="005F6D22"/>
    <w:rsid w:val="00600AA7"/>
    <w:rsid w:val="00602977"/>
    <w:rsid w:val="006047E8"/>
    <w:rsid w:val="006051E5"/>
    <w:rsid w:val="006074AC"/>
    <w:rsid w:val="0060777A"/>
    <w:rsid w:val="00610481"/>
    <w:rsid w:val="00610DFB"/>
    <w:rsid w:val="00610E2B"/>
    <w:rsid w:val="00611EC9"/>
    <w:rsid w:val="0061225F"/>
    <w:rsid w:val="0061265C"/>
    <w:rsid w:val="0061289F"/>
    <w:rsid w:val="00612B2C"/>
    <w:rsid w:val="0061315E"/>
    <w:rsid w:val="00613DE8"/>
    <w:rsid w:val="00614B3D"/>
    <w:rsid w:val="00615493"/>
    <w:rsid w:val="006179E6"/>
    <w:rsid w:val="006217E0"/>
    <w:rsid w:val="00621EF4"/>
    <w:rsid w:val="0062251C"/>
    <w:rsid w:val="00622AC0"/>
    <w:rsid w:val="00624973"/>
    <w:rsid w:val="0062596F"/>
    <w:rsid w:val="00625FBA"/>
    <w:rsid w:val="00626B5A"/>
    <w:rsid w:val="006276B5"/>
    <w:rsid w:val="00631DF1"/>
    <w:rsid w:val="00632E44"/>
    <w:rsid w:val="00632ECB"/>
    <w:rsid w:val="00633D47"/>
    <w:rsid w:val="0063403E"/>
    <w:rsid w:val="00635876"/>
    <w:rsid w:val="00636964"/>
    <w:rsid w:val="0063709F"/>
    <w:rsid w:val="00637231"/>
    <w:rsid w:val="006423DF"/>
    <w:rsid w:val="006429E8"/>
    <w:rsid w:val="00643295"/>
    <w:rsid w:val="00643629"/>
    <w:rsid w:val="006441C1"/>
    <w:rsid w:val="0064442E"/>
    <w:rsid w:val="006452FC"/>
    <w:rsid w:val="0064705B"/>
    <w:rsid w:val="006501F8"/>
    <w:rsid w:val="00650DC1"/>
    <w:rsid w:val="00651775"/>
    <w:rsid w:val="00651D13"/>
    <w:rsid w:val="006534D9"/>
    <w:rsid w:val="006547B4"/>
    <w:rsid w:val="00655DEF"/>
    <w:rsid w:val="00656FE4"/>
    <w:rsid w:val="006570B7"/>
    <w:rsid w:val="006617F7"/>
    <w:rsid w:val="00662580"/>
    <w:rsid w:val="00662940"/>
    <w:rsid w:val="00662F96"/>
    <w:rsid w:val="00663CFB"/>
    <w:rsid w:val="006661B9"/>
    <w:rsid w:val="00666C20"/>
    <w:rsid w:val="00666CC1"/>
    <w:rsid w:val="006671FC"/>
    <w:rsid w:val="006700DB"/>
    <w:rsid w:val="0067059F"/>
    <w:rsid w:val="0067266B"/>
    <w:rsid w:val="00675290"/>
    <w:rsid w:val="0067551B"/>
    <w:rsid w:val="006762E9"/>
    <w:rsid w:val="0067681D"/>
    <w:rsid w:val="00676E1D"/>
    <w:rsid w:val="0067720C"/>
    <w:rsid w:val="00677B36"/>
    <w:rsid w:val="00680A6D"/>
    <w:rsid w:val="00681998"/>
    <w:rsid w:val="00685F9A"/>
    <w:rsid w:val="006870DE"/>
    <w:rsid w:val="00687153"/>
    <w:rsid w:val="006907DF"/>
    <w:rsid w:val="00690EEA"/>
    <w:rsid w:val="00692635"/>
    <w:rsid w:val="00692D34"/>
    <w:rsid w:val="006958A9"/>
    <w:rsid w:val="00695C90"/>
    <w:rsid w:val="006A2808"/>
    <w:rsid w:val="006A4404"/>
    <w:rsid w:val="006A527C"/>
    <w:rsid w:val="006A604F"/>
    <w:rsid w:val="006A7E5D"/>
    <w:rsid w:val="006B1CA8"/>
    <w:rsid w:val="006B303C"/>
    <w:rsid w:val="006B5932"/>
    <w:rsid w:val="006B698C"/>
    <w:rsid w:val="006B6C63"/>
    <w:rsid w:val="006B7DDC"/>
    <w:rsid w:val="006C0188"/>
    <w:rsid w:val="006C2AB7"/>
    <w:rsid w:val="006C4386"/>
    <w:rsid w:val="006C5912"/>
    <w:rsid w:val="006C7AEA"/>
    <w:rsid w:val="006D1D0C"/>
    <w:rsid w:val="006D2379"/>
    <w:rsid w:val="006D2F54"/>
    <w:rsid w:val="006D3574"/>
    <w:rsid w:val="006D64BC"/>
    <w:rsid w:val="006D7722"/>
    <w:rsid w:val="006D7742"/>
    <w:rsid w:val="006E1B61"/>
    <w:rsid w:val="006E1EFD"/>
    <w:rsid w:val="006E368E"/>
    <w:rsid w:val="006E3970"/>
    <w:rsid w:val="006E3ED3"/>
    <w:rsid w:val="006E5F5D"/>
    <w:rsid w:val="006E63DA"/>
    <w:rsid w:val="006E7564"/>
    <w:rsid w:val="006F0841"/>
    <w:rsid w:val="006F0B03"/>
    <w:rsid w:val="006F25BC"/>
    <w:rsid w:val="006F3FD0"/>
    <w:rsid w:val="006F7E53"/>
    <w:rsid w:val="00701F87"/>
    <w:rsid w:val="00706EA8"/>
    <w:rsid w:val="00707593"/>
    <w:rsid w:val="007100DD"/>
    <w:rsid w:val="0071140C"/>
    <w:rsid w:val="00711622"/>
    <w:rsid w:val="00711F26"/>
    <w:rsid w:val="007128F6"/>
    <w:rsid w:val="007142F0"/>
    <w:rsid w:val="00714503"/>
    <w:rsid w:val="00714ED8"/>
    <w:rsid w:val="00715EDF"/>
    <w:rsid w:val="007203E7"/>
    <w:rsid w:val="00722E74"/>
    <w:rsid w:val="0072572C"/>
    <w:rsid w:val="00730BEB"/>
    <w:rsid w:val="007311C4"/>
    <w:rsid w:val="00732557"/>
    <w:rsid w:val="00732BBF"/>
    <w:rsid w:val="00733455"/>
    <w:rsid w:val="0073465B"/>
    <w:rsid w:val="0073607B"/>
    <w:rsid w:val="007360CB"/>
    <w:rsid w:val="0073685B"/>
    <w:rsid w:val="007370A3"/>
    <w:rsid w:val="007373DF"/>
    <w:rsid w:val="00737AB5"/>
    <w:rsid w:val="007409F4"/>
    <w:rsid w:val="0074202C"/>
    <w:rsid w:val="00742C2A"/>
    <w:rsid w:val="007437A9"/>
    <w:rsid w:val="00745E6B"/>
    <w:rsid w:val="007500F9"/>
    <w:rsid w:val="0075060C"/>
    <w:rsid w:val="0075200F"/>
    <w:rsid w:val="0075277F"/>
    <w:rsid w:val="00754363"/>
    <w:rsid w:val="0075763D"/>
    <w:rsid w:val="00757937"/>
    <w:rsid w:val="007601C5"/>
    <w:rsid w:val="007613EC"/>
    <w:rsid w:val="00761E7B"/>
    <w:rsid w:val="00762500"/>
    <w:rsid w:val="00764690"/>
    <w:rsid w:val="00764E5E"/>
    <w:rsid w:val="007658DD"/>
    <w:rsid w:val="007658F2"/>
    <w:rsid w:val="00766A7F"/>
    <w:rsid w:val="00766D25"/>
    <w:rsid w:val="00772289"/>
    <w:rsid w:val="00772A1D"/>
    <w:rsid w:val="00773463"/>
    <w:rsid w:val="00774A15"/>
    <w:rsid w:val="00776BE2"/>
    <w:rsid w:val="00781B0E"/>
    <w:rsid w:val="00785631"/>
    <w:rsid w:val="007858DB"/>
    <w:rsid w:val="00785A54"/>
    <w:rsid w:val="00787245"/>
    <w:rsid w:val="0079179A"/>
    <w:rsid w:val="007928E9"/>
    <w:rsid w:val="00792A15"/>
    <w:rsid w:val="00793884"/>
    <w:rsid w:val="007958E7"/>
    <w:rsid w:val="007969DC"/>
    <w:rsid w:val="00796FD6"/>
    <w:rsid w:val="007A05DC"/>
    <w:rsid w:val="007A0EE3"/>
    <w:rsid w:val="007A1EDB"/>
    <w:rsid w:val="007A20E7"/>
    <w:rsid w:val="007A3AC9"/>
    <w:rsid w:val="007A6665"/>
    <w:rsid w:val="007A794F"/>
    <w:rsid w:val="007A7C88"/>
    <w:rsid w:val="007A7FD2"/>
    <w:rsid w:val="007B014C"/>
    <w:rsid w:val="007B14EB"/>
    <w:rsid w:val="007B1E8F"/>
    <w:rsid w:val="007B29A2"/>
    <w:rsid w:val="007B3105"/>
    <w:rsid w:val="007B3764"/>
    <w:rsid w:val="007B4F84"/>
    <w:rsid w:val="007B5F5E"/>
    <w:rsid w:val="007B5FA7"/>
    <w:rsid w:val="007B6BEC"/>
    <w:rsid w:val="007B6E75"/>
    <w:rsid w:val="007C12A2"/>
    <w:rsid w:val="007C50E8"/>
    <w:rsid w:val="007C70A6"/>
    <w:rsid w:val="007D0773"/>
    <w:rsid w:val="007D1CFA"/>
    <w:rsid w:val="007D3678"/>
    <w:rsid w:val="007D4B8E"/>
    <w:rsid w:val="007D63BB"/>
    <w:rsid w:val="007D79B9"/>
    <w:rsid w:val="007E0B99"/>
    <w:rsid w:val="007E0EB9"/>
    <w:rsid w:val="007E1614"/>
    <w:rsid w:val="007E201C"/>
    <w:rsid w:val="007E6839"/>
    <w:rsid w:val="007E6C20"/>
    <w:rsid w:val="007E7126"/>
    <w:rsid w:val="007E795F"/>
    <w:rsid w:val="007E7CE8"/>
    <w:rsid w:val="007F0688"/>
    <w:rsid w:val="007F0E04"/>
    <w:rsid w:val="007F0E9D"/>
    <w:rsid w:val="007F2646"/>
    <w:rsid w:val="007F43B7"/>
    <w:rsid w:val="007F4AA4"/>
    <w:rsid w:val="007F4D74"/>
    <w:rsid w:val="007F62C6"/>
    <w:rsid w:val="007F6597"/>
    <w:rsid w:val="0080288D"/>
    <w:rsid w:val="00803D90"/>
    <w:rsid w:val="00803DB9"/>
    <w:rsid w:val="00806B13"/>
    <w:rsid w:val="00806DDD"/>
    <w:rsid w:val="00810F35"/>
    <w:rsid w:val="0081155F"/>
    <w:rsid w:val="008119D7"/>
    <w:rsid w:val="00812FB4"/>
    <w:rsid w:val="00814096"/>
    <w:rsid w:val="00815D20"/>
    <w:rsid w:val="00817603"/>
    <w:rsid w:val="008177D3"/>
    <w:rsid w:val="008207B7"/>
    <w:rsid w:val="00821792"/>
    <w:rsid w:val="00821D67"/>
    <w:rsid w:val="00823CF8"/>
    <w:rsid w:val="00823E2C"/>
    <w:rsid w:val="0082406E"/>
    <w:rsid w:val="00825773"/>
    <w:rsid w:val="00826049"/>
    <w:rsid w:val="00826096"/>
    <w:rsid w:val="008303D8"/>
    <w:rsid w:val="00830F79"/>
    <w:rsid w:val="0083350B"/>
    <w:rsid w:val="00835A5C"/>
    <w:rsid w:val="00836177"/>
    <w:rsid w:val="008362AA"/>
    <w:rsid w:val="00841678"/>
    <w:rsid w:val="00841CD8"/>
    <w:rsid w:val="00842BFD"/>
    <w:rsid w:val="00843E9F"/>
    <w:rsid w:val="0084472B"/>
    <w:rsid w:val="00845FC3"/>
    <w:rsid w:val="008464DF"/>
    <w:rsid w:val="0085015C"/>
    <w:rsid w:val="0085527D"/>
    <w:rsid w:val="008557D5"/>
    <w:rsid w:val="00855ED4"/>
    <w:rsid w:val="00857108"/>
    <w:rsid w:val="0085766E"/>
    <w:rsid w:val="0086139B"/>
    <w:rsid w:val="00861CC5"/>
    <w:rsid w:val="00862619"/>
    <w:rsid w:val="00863D67"/>
    <w:rsid w:val="0086493A"/>
    <w:rsid w:val="00866D53"/>
    <w:rsid w:val="0086739E"/>
    <w:rsid w:val="00870B5C"/>
    <w:rsid w:val="00872453"/>
    <w:rsid w:val="008724C7"/>
    <w:rsid w:val="00874FB1"/>
    <w:rsid w:val="00877A2A"/>
    <w:rsid w:val="0088186E"/>
    <w:rsid w:val="00881B68"/>
    <w:rsid w:val="00882C71"/>
    <w:rsid w:val="00883A40"/>
    <w:rsid w:val="0088680A"/>
    <w:rsid w:val="00887766"/>
    <w:rsid w:val="00891157"/>
    <w:rsid w:val="0089189E"/>
    <w:rsid w:val="00892114"/>
    <w:rsid w:val="00894E21"/>
    <w:rsid w:val="00895C61"/>
    <w:rsid w:val="00896A5A"/>
    <w:rsid w:val="008A2957"/>
    <w:rsid w:val="008A2C09"/>
    <w:rsid w:val="008A34F9"/>
    <w:rsid w:val="008A5917"/>
    <w:rsid w:val="008A797B"/>
    <w:rsid w:val="008A7B41"/>
    <w:rsid w:val="008A7C37"/>
    <w:rsid w:val="008B03AD"/>
    <w:rsid w:val="008B0616"/>
    <w:rsid w:val="008B0890"/>
    <w:rsid w:val="008B12AD"/>
    <w:rsid w:val="008B3950"/>
    <w:rsid w:val="008B3E51"/>
    <w:rsid w:val="008B5566"/>
    <w:rsid w:val="008B74FB"/>
    <w:rsid w:val="008C0141"/>
    <w:rsid w:val="008C088E"/>
    <w:rsid w:val="008C1026"/>
    <w:rsid w:val="008C13EB"/>
    <w:rsid w:val="008C4148"/>
    <w:rsid w:val="008C533D"/>
    <w:rsid w:val="008C5DC9"/>
    <w:rsid w:val="008C77EA"/>
    <w:rsid w:val="008D08CA"/>
    <w:rsid w:val="008D1BA5"/>
    <w:rsid w:val="008D2A4D"/>
    <w:rsid w:val="008D3477"/>
    <w:rsid w:val="008D5712"/>
    <w:rsid w:val="008D584B"/>
    <w:rsid w:val="008D5CFF"/>
    <w:rsid w:val="008D66A0"/>
    <w:rsid w:val="008D7E04"/>
    <w:rsid w:val="008D7EA5"/>
    <w:rsid w:val="008E0127"/>
    <w:rsid w:val="008E038E"/>
    <w:rsid w:val="008E063B"/>
    <w:rsid w:val="008E13CB"/>
    <w:rsid w:val="008E2AD4"/>
    <w:rsid w:val="008E338E"/>
    <w:rsid w:val="008E398E"/>
    <w:rsid w:val="008E3C0F"/>
    <w:rsid w:val="008E59F1"/>
    <w:rsid w:val="008E5EFA"/>
    <w:rsid w:val="008F02CF"/>
    <w:rsid w:val="008F1B0C"/>
    <w:rsid w:val="008F3505"/>
    <w:rsid w:val="008F3540"/>
    <w:rsid w:val="008F375F"/>
    <w:rsid w:val="008F43B4"/>
    <w:rsid w:val="008F595E"/>
    <w:rsid w:val="00901A70"/>
    <w:rsid w:val="009037F2"/>
    <w:rsid w:val="009038D2"/>
    <w:rsid w:val="00903DCB"/>
    <w:rsid w:val="00905337"/>
    <w:rsid w:val="009078D2"/>
    <w:rsid w:val="00907A5A"/>
    <w:rsid w:val="00907E77"/>
    <w:rsid w:val="00907F06"/>
    <w:rsid w:val="00910D0F"/>
    <w:rsid w:val="009124E8"/>
    <w:rsid w:val="00914F90"/>
    <w:rsid w:val="0091508A"/>
    <w:rsid w:val="009175FB"/>
    <w:rsid w:val="00917D77"/>
    <w:rsid w:val="009205A2"/>
    <w:rsid w:val="009206B4"/>
    <w:rsid w:val="00921220"/>
    <w:rsid w:val="00922264"/>
    <w:rsid w:val="009224F7"/>
    <w:rsid w:val="0092316E"/>
    <w:rsid w:val="00923BCE"/>
    <w:rsid w:val="00924D7B"/>
    <w:rsid w:val="00925CCD"/>
    <w:rsid w:val="009319EA"/>
    <w:rsid w:val="00931BA6"/>
    <w:rsid w:val="0093370E"/>
    <w:rsid w:val="009340EB"/>
    <w:rsid w:val="009379E1"/>
    <w:rsid w:val="00937AE1"/>
    <w:rsid w:val="0094140B"/>
    <w:rsid w:val="00943EF3"/>
    <w:rsid w:val="009443C0"/>
    <w:rsid w:val="009452CF"/>
    <w:rsid w:val="0095136A"/>
    <w:rsid w:val="009532A1"/>
    <w:rsid w:val="00954353"/>
    <w:rsid w:val="00954390"/>
    <w:rsid w:val="009544D4"/>
    <w:rsid w:val="00954A49"/>
    <w:rsid w:val="009552CE"/>
    <w:rsid w:val="00955E4C"/>
    <w:rsid w:val="00957AC5"/>
    <w:rsid w:val="00957AE0"/>
    <w:rsid w:val="00960685"/>
    <w:rsid w:val="0096069F"/>
    <w:rsid w:val="0096081C"/>
    <w:rsid w:val="009641AA"/>
    <w:rsid w:val="00964BC3"/>
    <w:rsid w:val="00967077"/>
    <w:rsid w:val="009705D3"/>
    <w:rsid w:val="009748D1"/>
    <w:rsid w:val="00974C6B"/>
    <w:rsid w:val="0097559E"/>
    <w:rsid w:val="00976736"/>
    <w:rsid w:val="00977B20"/>
    <w:rsid w:val="00980AAB"/>
    <w:rsid w:val="009826E3"/>
    <w:rsid w:val="00983353"/>
    <w:rsid w:val="00983E61"/>
    <w:rsid w:val="0099051C"/>
    <w:rsid w:val="009905CD"/>
    <w:rsid w:val="00990BC0"/>
    <w:rsid w:val="00991D47"/>
    <w:rsid w:val="009930AB"/>
    <w:rsid w:val="0099320D"/>
    <w:rsid w:val="009937E4"/>
    <w:rsid w:val="009959BC"/>
    <w:rsid w:val="00995E98"/>
    <w:rsid w:val="0099729B"/>
    <w:rsid w:val="009A032F"/>
    <w:rsid w:val="009A2EDB"/>
    <w:rsid w:val="009A443B"/>
    <w:rsid w:val="009A51C1"/>
    <w:rsid w:val="009A5510"/>
    <w:rsid w:val="009A5983"/>
    <w:rsid w:val="009A7A26"/>
    <w:rsid w:val="009B333B"/>
    <w:rsid w:val="009B34DC"/>
    <w:rsid w:val="009B360A"/>
    <w:rsid w:val="009B405B"/>
    <w:rsid w:val="009B506E"/>
    <w:rsid w:val="009B52B3"/>
    <w:rsid w:val="009B5890"/>
    <w:rsid w:val="009B6E4C"/>
    <w:rsid w:val="009B7CB0"/>
    <w:rsid w:val="009C0E45"/>
    <w:rsid w:val="009C2364"/>
    <w:rsid w:val="009C2900"/>
    <w:rsid w:val="009C2CC5"/>
    <w:rsid w:val="009C365B"/>
    <w:rsid w:val="009C3EBD"/>
    <w:rsid w:val="009C4B10"/>
    <w:rsid w:val="009C5018"/>
    <w:rsid w:val="009C66A0"/>
    <w:rsid w:val="009C6A8C"/>
    <w:rsid w:val="009C726D"/>
    <w:rsid w:val="009C7CFE"/>
    <w:rsid w:val="009D01F5"/>
    <w:rsid w:val="009D1BBE"/>
    <w:rsid w:val="009D68F2"/>
    <w:rsid w:val="009E1E79"/>
    <w:rsid w:val="009E27D4"/>
    <w:rsid w:val="009E6E19"/>
    <w:rsid w:val="009E7ADD"/>
    <w:rsid w:val="009F05C8"/>
    <w:rsid w:val="009F08B5"/>
    <w:rsid w:val="009F1B12"/>
    <w:rsid w:val="009F2273"/>
    <w:rsid w:val="009F4518"/>
    <w:rsid w:val="009F5B65"/>
    <w:rsid w:val="009F5FFF"/>
    <w:rsid w:val="009F6D24"/>
    <w:rsid w:val="009F7578"/>
    <w:rsid w:val="009F782E"/>
    <w:rsid w:val="00A01BB9"/>
    <w:rsid w:val="00A0279F"/>
    <w:rsid w:val="00A0289B"/>
    <w:rsid w:val="00A0317B"/>
    <w:rsid w:val="00A045FB"/>
    <w:rsid w:val="00A05B1C"/>
    <w:rsid w:val="00A06C2E"/>
    <w:rsid w:val="00A07528"/>
    <w:rsid w:val="00A105BC"/>
    <w:rsid w:val="00A1127E"/>
    <w:rsid w:val="00A148AA"/>
    <w:rsid w:val="00A20678"/>
    <w:rsid w:val="00A20E29"/>
    <w:rsid w:val="00A225ED"/>
    <w:rsid w:val="00A2302A"/>
    <w:rsid w:val="00A249C6"/>
    <w:rsid w:val="00A26035"/>
    <w:rsid w:val="00A273D1"/>
    <w:rsid w:val="00A27466"/>
    <w:rsid w:val="00A31ACE"/>
    <w:rsid w:val="00A35E98"/>
    <w:rsid w:val="00A35EE4"/>
    <w:rsid w:val="00A3636A"/>
    <w:rsid w:val="00A42668"/>
    <w:rsid w:val="00A4392D"/>
    <w:rsid w:val="00A44803"/>
    <w:rsid w:val="00A462C6"/>
    <w:rsid w:val="00A507EF"/>
    <w:rsid w:val="00A50ACE"/>
    <w:rsid w:val="00A51396"/>
    <w:rsid w:val="00A5145A"/>
    <w:rsid w:val="00A5153B"/>
    <w:rsid w:val="00A5165F"/>
    <w:rsid w:val="00A52F41"/>
    <w:rsid w:val="00A53543"/>
    <w:rsid w:val="00A541C6"/>
    <w:rsid w:val="00A54505"/>
    <w:rsid w:val="00A547DA"/>
    <w:rsid w:val="00A558E5"/>
    <w:rsid w:val="00A55C24"/>
    <w:rsid w:val="00A56998"/>
    <w:rsid w:val="00A614F0"/>
    <w:rsid w:val="00A635D6"/>
    <w:rsid w:val="00A646E9"/>
    <w:rsid w:val="00A65492"/>
    <w:rsid w:val="00A6570A"/>
    <w:rsid w:val="00A662F6"/>
    <w:rsid w:val="00A668FE"/>
    <w:rsid w:val="00A671A6"/>
    <w:rsid w:val="00A703C7"/>
    <w:rsid w:val="00A7248F"/>
    <w:rsid w:val="00A72E33"/>
    <w:rsid w:val="00A72F10"/>
    <w:rsid w:val="00A7323F"/>
    <w:rsid w:val="00A73384"/>
    <w:rsid w:val="00A7346D"/>
    <w:rsid w:val="00A745CE"/>
    <w:rsid w:val="00A765A3"/>
    <w:rsid w:val="00A766E0"/>
    <w:rsid w:val="00A77559"/>
    <w:rsid w:val="00A77A37"/>
    <w:rsid w:val="00A80249"/>
    <w:rsid w:val="00A8025A"/>
    <w:rsid w:val="00A83226"/>
    <w:rsid w:val="00A8540E"/>
    <w:rsid w:val="00A86922"/>
    <w:rsid w:val="00A90556"/>
    <w:rsid w:val="00A9105E"/>
    <w:rsid w:val="00A94A29"/>
    <w:rsid w:val="00A94BDA"/>
    <w:rsid w:val="00A95896"/>
    <w:rsid w:val="00A966CF"/>
    <w:rsid w:val="00A96ED7"/>
    <w:rsid w:val="00A96FD4"/>
    <w:rsid w:val="00A971BC"/>
    <w:rsid w:val="00AA0ABD"/>
    <w:rsid w:val="00AA13BE"/>
    <w:rsid w:val="00AA22C2"/>
    <w:rsid w:val="00AA39D9"/>
    <w:rsid w:val="00AA4F6B"/>
    <w:rsid w:val="00AA54E7"/>
    <w:rsid w:val="00AA5A16"/>
    <w:rsid w:val="00AA5FD3"/>
    <w:rsid w:val="00AA6705"/>
    <w:rsid w:val="00AA6FB3"/>
    <w:rsid w:val="00AB19DB"/>
    <w:rsid w:val="00AB1E38"/>
    <w:rsid w:val="00AB29E7"/>
    <w:rsid w:val="00AB41C3"/>
    <w:rsid w:val="00AB4601"/>
    <w:rsid w:val="00AB4DD8"/>
    <w:rsid w:val="00AB5048"/>
    <w:rsid w:val="00AB5245"/>
    <w:rsid w:val="00AB7629"/>
    <w:rsid w:val="00AC02AA"/>
    <w:rsid w:val="00AC1084"/>
    <w:rsid w:val="00AC3217"/>
    <w:rsid w:val="00AC4128"/>
    <w:rsid w:val="00AC633B"/>
    <w:rsid w:val="00AD01CE"/>
    <w:rsid w:val="00AD19B1"/>
    <w:rsid w:val="00AD1DEC"/>
    <w:rsid w:val="00AD20F1"/>
    <w:rsid w:val="00AD3456"/>
    <w:rsid w:val="00AD4685"/>
    <w:rsid w:val="00AD583F"/>
    <w:rsid w:val="00AD5946"/>
    <w:rsid w:val="00AD5C3D"/>
    <w:rsid w:val="00AD730B"/>
    <w:rsid w:val="00AE21CF"/>
    <w:rsid w:val="00AE2E6B"/>
    <w:rsid w:val="00AE4F4E"/>
    <w:rsid w:val="00AE5D3E"/>
    <w:rsid w:val="00AE5D47"/>
    <w:rsid w:val="00AF0356"/>
    <w:rsid w:val="00AF09FD"/>
    <w:rsid w:val="00AF0BA2"/>
    <w:rsid w:val="00AF30C1"/>
    <w:rsid w:val="00AF3978"/>
    <w:rsid w:val="00AF3AF9"/>
    <w:rsid w:val="00AF5BA7"/>
    <w:rsid w:val="00AF789B"/>
    <w:rsid w:val="00AF7C04"/>
    <w:rsid w:val="00B00662"/>
    <w:rsid w:val="00B0111B"/>
    <w:rsid w:val="00B01D76"/>
    <w:rsid w:val="00B02731"/>
    <w:rsid w:val="00B050C1"/>
    <w:rsid w:val="00B058A9"/>
    <w:rsid w:val="00B05B28"/>
    <w:rsid w:val="00B05F77"/>
    <w:rsid w:val="00B106DF"/>
    <w:rsid w:val="00B10E35"/>
    <w:rsid w:val="00B12CF9"/>
    <w:rsid w:val="00B142E3"/>
    <w:rsid w:val="00B15314"/>
    <w:rsid w:val="00B159C1"/>
    <w:rsid w:val="00B15C9E"/>
    <w:rsid w:val="00B1655C"/>
    <w:rsid w:val="00B20AAF"/>
    <w:rsid w:val="00B21254"/>
    <w:rsid w:val="00B22C38"/>
    <w:rsid w:val="00B23473"/>
    <w:rsid w:val="00B24E2D"/>
    <w:rsid w:val="00B253B1"/>
    <w:rsid w:val="00B278AF"/>
    <w:rsid w:val="00B35E34"/>
    <w:rsid w:val="00B4030F"/>
    <w:rsid w:val="00B40649"/>
    <w:rsid w:val="00B407D4"/>
    <w:rsid w:val="00B4164B"/>
    <w:rsid w:val="00B4174B"/>
    <w:rsid w:val="00B418E9"/>
    <w:rsid w:val="00B42351"/>
    <w:rsid w:val="00B50DDD"/>
    <w:rsid w:val="00B51581"/>
    <w:rsid w:val="00B515AB"/>
    <w:rsid w:val="00B54B9B"/>
    <w:rsid w:val="00B55B1D"/>
    <w:rsid w:val="00B55E90"/>
    <w:rsid w:val="00B55FCB"/>
    <w:rsid w:val="00B60792"/>
    <w:rsid w:val="00B610E0"/>
    <w:rsid w:val="00B617ED"/>
    <w:rsid w:val="00B63436"/>
    <w:rsid w:val="00B70791"/>
    <w:rsid w:val="00B7338D"/>
    <w:rsid w:val="00B736E0"/>
    <w:rsid w:val="00B7690D"/>
    <w:rsid w:val="00B77825"/>
    <w:rsid w:val="00B8084B"/>
    <w:rsid w:val="00B80FFF"/>
    <w:rsid w:val="00B81359"/>
    <w:rsid w:val="00B85FEC"/>
    <w:rsid w:val="00B903C0"/>
    <w:rsid w:val="00B90816"/>
    <w:rsid w:val="00B91803"/>
    <w:rsid w:val="00B9180E"/>
    <w:rsid w:val="00B91903"/>
    <w:rsid w:val="00B91DD7"/>
    <w:rsid w:val="00B93544"/>
    <w:rsid w:val="00B93BA3"/>
    <w:rsid w:val="00B941B0"/>
    <w:rsid w:val="00B94822"/>
    <w:rsid w:val="00B94A68"/>
    <w:rsid w:val="00B95B10"/>
    <w:rsid w:val="00BA082A"/>
    <w:rsid w:val="00BA0B14"/>
    <w:rsid w:val="00BA18F8"/>
    <w:rsid w:val="00BA2927"/>
    <w:rsid w:val="00BA6DFB"/>
    <w:rsid w:val="00BB0202"/>
    <w:rsid w:val="00BB0560"/>
    <w:rsid w:val="00BB06DD"/>
    <w:rsid w:val="00BB166D"/>
    <w:rsid w:val="00BB4FA1"/>
    <w:rsid w:val="00BB74CC"/>
    <w:rsid w:val="00BC1AB3"/>
    <w:rsid w:val="00BC1BD4"/>
    <w:rsid w:val="00BC26F6"/>
    <w:rsid w:val="00BC2A88"/>
    <w:rsid w:val="00BC7025"/>
    <w:rsid w:val="00BC79F8"/>
    <w:rsid w:val="00BD0806"/>
    <w:rsid w:val="00BD0BC0"/>
    <w:rsid w:val="00BD0CEC"/>
    <w:rsid w:val="00BD3B3E"/>
    <w:rsid w:val="00BD4796"/>
    <w:rsid w:val="00BD6A48"/>
    <w:rsid w:val="00BD70F8"/>
    <w:rsid w:val="00BE01D4"/>
    <w:rsid w:val="00BE10C1"/>
    <w:rsid w:val="00BE10D8"/>
    <w:rsid w:val="00BE1ECF"/>
    <w:rsid w:val="00BE38FF"/>
    <w:rsid w:val="00BE49EF"/>
    <w:rsid w:val="00BE4EB7"/>
    <w:rsid w:val="00BE6F02"/>
    <w:rsid w:val="00BE7579"/>
    <w:rsid w:val="00BF2F7C"/>
    <w:rsid w:val="00BF3A23"/>
    <w:rsid w:val="00BF4D11"/>
    <w:rsid w:val="00BF573B"/>
    <w:rsid w:val="00BF72A0"/>
    <w:rsid w:val="00C00005"/>
    <w:rsid w:val="00C00218"/>
    <w:rsid w:val="00C04967"/>
    <w:rsid w:val="00C04B28"/>
    <w:rsid w:val="00C05650"/>
    <w:rsid w:val="00C06D29"/>
    <w:rsid w:val="00C103A9"/>
    <w:rsid w:val="00C10F68"/>
    <w:rsid w:val="00C11493"/>
    <w:rsid w:val="00C142E1"/>
    <w:rsid w:val="00C149C6"/>
    <w:rsid w:val="00C150DB"/>
    <w:rsid w:val="00C1681A"/>
    <w:rsid w:val="00C202CB"/>
    <w:rsid w:val="00C21B47"/>
    <w:rsid w:val="00C229DC"/>
    <w:rsid w:val="00C22D48"/>
    <w:rsid w:val="00C259F1"/>
    <w:rsid w:val="00C26E89"/>
    <w:rsid w:val="00C27034"/>
    <w:rsid w:val="00C31581"/>
    <w:rsid w:val="00C31FBE"/>
    <w:rsid w:val="00C3239C"/>
    <w:rsid w:val="00C336B2"/>
    <w:rsid w:val="00C35179"/>
    <w:rsid w:val="00C35400"/>
    <w:rsid w:val="00C35691"/>
    <w:rsid w:val="00C40581"/>
    <w:rsid w:val="00C40F65"/>
    <w:rsid w:val="00C418BA"/>
    <w:rsid w:val="00C4213A"/>
    <w:rsid w:val="00C43518"/>
    <w:rsid w:val="00C435F0"/>
    <w:rsid w:val="00C43F90"/>
    <w:rsid w:val="00C4486C"/>
    <w:rsid w:val="00C44BA0"/>
    <w:rsid w:val="00C45721"/>
    <w:rsid w:val="00C46B3C"/>
    <w:rsid w:val="00C475BC"/>
    <w:rsid w:val="00C50490"/>
    <w:rsid w:val="00C51473"/>
    <w:rsid w:val="00C53883"/>
    <w:rsid w:val="00C54EF6"/>
    <w:rsid w:val="00C558C5"/>
    <w:rsid w:val="00C60EFA"/>
    <w:rsid w:val="00C61FC7"/>
    <w:rsid w:val="00C620D3"/>
    <w:rsid w:val="00C63120"/>
    <w:rsid w:val="00C6401D"/>
    <w:rsid w:val="00C64FD1"/>
    <w:rsid w:val="00C65DCD"/>
    <w:rsid w:val="00C66654"/>
    <w:rsid w:val="00C7113A"/>
    <w:rsid w:val="00C736A4"/>
    <w:rsid w:val="00C738AF"/>
    <w:rsid w:val="00C73D4D"/>
    <w:rsid w:val="00C74BF8"/>
    <w:rsid w:val="00C74DEA"/>
    <w:rsid w:val="00C768F7"/>
    <w:rsid w:val="00C76E78"/>
    <w:rsid w:val="00C775AB"/>
    <w:rsid w:val="00C77F2D"/>
    <w:rsid w:val="00C8193D"/>
    <w:rsid w:val="00C81B89"/>
    <w:rsid w:val="00C82647"/>
    <w:rsid w:val="00C83257"/>
    <w:rsid w:val="00C8391E"/>
    <w:rsid w:val="00C83ABD"/>
    <w:rsid w:val="00C83EAB"/>
    <w:rsid w:val="00C84EC6"/>
    <w:rsid w:val="00C8524E"/>
    <w:rsid w:val="00C85381"/>
    <w:rsid w:val="00C87345"/>
    <w:rsid w:val="00C93404"/>
    <w:rsid w:val="00C951F0"/>
    <w:rsid w:val="00C954C9"/>
    <w:rsid w:val="00C95AC5"/>
    <w:rsid w:val="00C97025"/>
    <w:rsid w:val="00C97F77"/>
    <w:rsid w:val="00CA01BC"/>
    <w:rsid w:val="00CA1A94"/>
    <w:rsid w:val="00CA3C76"/>
    <w:rsid w:val="00CA5E62"/>
    <w:rsid w:val="00CB1633"/>
    <w:rsid w:val="00CB212D"/>
    <w:rsid w:val="00CB4ACC"/>
    <w:rsid w:val="00CB54FC"/>
    <w:rsid w:val="00CB5F88"/>
    <w:rsid w:val="00CB7943"/>
    <w:rsid w:val="00CC1EAF"/>
    <w:rsid w:val="00CC2B65"/>
    <w:rsid w:val="00CC3B96"/>
    <w:rsid w:val="00CC4445"/>
    <w:rsid w:val="00CC4750"/>
    <w:rsid w:val="00CC571B"/>
    <w:rsid w:val="00CC6388"/>
    <w:rsid w:val="00CC6F60"/>
    <w:rsid w:val="00CD0787"/>
    <w:rsid w:val="00CD0E9E"/>
    <w:rsid w:val="00CD29E8"/>
    <w:rsid w:val="00CD2FC4"/>
    <w:rsid w:val="00CD45B6"/>
    <w:rsid w:val="00CD5C0F"/>
    <w:rsid w:val="00CD5CA7"/>
    <w:rsid w:val="00CD7B5B"/>
    <w:rsid w:val="00CE234A"/>
    <w:rsid w:val="00CE46F1"/>
    <w:rsid w:val="00CE4D58"/>
    <w:rsid w:val="00CE66A8"/>
    <w:rsid w:val="00CE7E5F"/>
    <w:rsid w:val="00CF20F7"/>
    <w:rsid w:val="00CF2BC8"/>
    <w:rsid w:val="00CF35BA"/>
    <w:rsid w:val="00CF6309"/>
    <w:rsid w:val="00CF6AB3"/>
    <w:rsid w:val="00D03FFF"/>
    <w:rsid w:val="00D04E68"/>
    <w:rsid w:val="00D050B8"/>
    <w:rsid w:val="00D06D74"/>
    <w:rsid w:val="00D100A0"/>
    <w:rsid w:val="00D12A97"/>
    <w:rsid w:val="00D14610"/>
    <w:rsid w:val="00D1522E"/>
    <w:rsid w:val="00D16129"/>
    <w:rsid w:val="00D168CE"/>
    <w:rsid w:val="00D16A52"/>
    <w:rsid w:val="00D17D48"/>
    <w:rsid w:val="00D20362"/>
    <w:rsid w:val="00D22215"/>
    <w:rsid w:val="00D237AE"/>
    <w:rsid w:val="00D23B41"/>
    <w:rsid w:val="00D25C01"/>
    <w:rsid w:val="00D269C1"/>
    <w:rsid w:val="00D31374"/>
    <w:rsid w:val="00D3189D"/>
    <w:rsid w:val="00D33D43"/>
    <w:rsid w:val="00D34390"/>
    <w:rsid w:val="00D34BFA"/>
    <w:rsid w:val="00D36D7D"/>
    <w:rsid w:val="00D37316"/>
    <w:rsid w:val="00D37F28"/>
    <w:rsid w:val="00D42B3C"/>
    <w:rsid w:val="00D43E8C"/>
    <w:rsid w:val="00D43EEA"/>
    <w:rsid w:val="00D43F1C"/>
    <w:rsid w:val="00D44C1B"/>
    <w:rsid w:val="00D461D5"/>
    <w:rsid w:val="00D4677F"/>
    <w:rsid w:val="00D477CF"/>
    <w:rsid w:val="00D477E1"/>
    <w:rsid w:val="00D51039"/>
    <w:rsid w:val="00D52410"/>
    <w:rsid w:val="00D52695"/>
    <w:rsid w:val="00D52E1E"/>
    <w:rsid w:val="00D606EB"/>
    <w:rsid w:val="00D60715"/>
    <w:rsid w:val="00D607F1"/>
    <w:rsid w:val="00D635B9"/>
    <w:rsid w:val="00D63EBA"/>
    <w:rsid w:val="00D64D9A"/>
    <w:rsid w:val="00D658CE"/>
    <w:rsid w:val="00D679B7"/>
    <w:rsid w:val="00D70415"/>
    <w:rsid w:val="00D718F0"/>
    <w:rsid w:val="00D72B53"/>
    <w:rsid w:val="00D7435D"/>
    <w:rsid w:val="00D76391"/>
    <w:rsid w:val="00D77734"/>
    <w:rsid w:val="00D802E6"/>
    <w:rsid w:val="00D804E1"/>
    <w:rsid w:val="00D81CCB"/>
    <w:rsid w:val="00D828D7"/>
    <w:rsid w:val="00D82A1B"/>
    <w:rsid w:val="00D83D94"/>
    <w:rsid w:val="00D84158"/>
    <w:rsid w:val="00D91CA5"/>
    <w:rsid w:val="00D9420E"/>
    <w:rsid w:val="00D94629"/>
    <w:rsid w:val="00D9742F"/>
    <w:rsid w:val="00D9775A"/>
    <w:rsid w:val="00DA0126"/>
    <w:rsid w:val="00DA26B6"/>
    <w:rsid w:val="00DA2CA8"/>
    <w:rsid w:val="00DA6220"/>
    <w:rsid w:val="00DA6606"/>
    <w:rsid w:val="00DA7278"/>
    <w:rsid w:val="00DA737A"/>
    <w:rsid w:val="00DA78FC"/>
    <w:rsid w:val="00DB090D"/>
    <w:rsid w:val="00DB0BB6"/>
    <w:rsid w:val="00DB1BD6"/>
    <w:rsid w:val="00DB1FC9"/>
    <w:rsid w:val="00DB22EB"/>
    <w:rsid w:val="00DB246C"/>
    <w:rsid w:val="00DB40F5"/>
    <w:rsid w:val="00DB6CD4"/>
    <w:rsid w:val="00DB7B80"/>
    <w:rsid w:val="00DC07C0"/>
    <w:rsid w:val="00DC1BB2"/>
    <w:rsid w:val="00DC1F76"/>
    <w:rsid w:val="00DC201F"/>
    <w:rsid w:val="00DC4EBE"/>
    <w:rsid w:val="00DC5220"/>
    <w:rsid w:val="00DD393A"/>
    <w:rsid w:val="00DD3AEA"/>
    <w:rsid w:val="00DD4CF5"/>
    <w:rsid w:val="00DD4DEE"/>
    <w:rsid w:val="00DD558E"/>
    <w:rsid w:val="00DD61BF"/>
    <w:rsid w:val="00DD64BC"/>
    <w:rsid w:val="00DD7503"/>
    <w:rsid w:val="00DE0176"/>
    <w:rsid w:val="00DE055B"/>
    <w:rsid w:val="00DE098F"/>
    <w:rsid w:val="00DE285E"/>
    <w:rsid w:val="00DE48FE"/>
    <w:rsid w:val="00DE4D66"/>
    <w:rsid w:val="00DE6717"/>
    <w:rsid w:val="00DE6E48"/>
    <w:rsid w:val="00DE6EAC"/>
    <w:rsid w:val="00DE7B25"/>
    <w:rsid w:val="00DE7D33"/>
    <w:rsid w:val="00DF0320"/>
    <w:rsid w:val="00DF0703"/>
    <w:rsid w:val="00DF63E1"/>
    <w:rsid w:val="00E013C0"/>
    <w:rsid w:val="00E048F8"/>
    <w:rsid w:val="00E04A3C"/>
    <w:rsid w:val="00E04B12"/>
    <w:rsid w:val="00E052EC"/>
    <w:rsid w:val="00E109BC"/>
    <w:rsid w:val="00E137B6"/>
    <w:rsid w:val="00E13CF8"/>
    <w:rsid w:val="00E14533"/>
    <w:rsid w:val="00E14C99"/>
    <w:rsid w:val="00E153DD"/>
    <w:rsid w:val="00E15491"/>
    <w:rsid w:val="00E15B31"/>
    <w:rsid w:val="00E17978"/>
    <w:rsid w:val="00E20880"/>
    <w:rsid w:val="00E20B41"/>
    <w:rsid w:val="00E20E72"/>
    <w:rsid w:val="00E2132B"/>
    <w:rsid w:val="00E21E4E"/>
    <w:rsid w:val="00E2277E"/>
    <w:rsid w:val="00E2455F"/>
    <w:rsid w:val="00E246CA"/>
    <w:rsid w:val="00E24CF9"/>
    <w:rsid w:val="00E25B75"/>
    <w:rsid w:val="00E27374"/>
    <w:rsid w:val="00E3002D"/>
    <w:rsid w:val="00E31668"/>
    <w:rsid w:val="00E3309A"/>
    <w:rsid w:val="00E3571B"/>
    <w:rsid w:val="00E358ED"/>
    <w:rsid w:val="00E362D7"/>
    <w:rsid w:val="00E37B92"/>
    <w:rsid w:val="00E41460"/>
    <w:rsid w:val="00E43E84"/>
    <w:rsid w:val="00E44B7C"/>
    <w:rsid w:val="00E4630D"/>
    <w:rsid w:val="00E46ECE"/>
    <w:rsid w:val="00E470A9"/>
    <w:rsid w:val="00E50226"/>
    <w:rsid w:val="00E5202F"/>
    <w:rsid w:val="00E52E5F"/>
    <w:rsid w:val="00E54124"/>
    <w:rsid w:val="00E55237"/>
    <w:rsid w:val="00E569E2"/>
    <w:rsid w:val="00E61A6F"/>
    <w:rsid w:val="00E61CD0"/>
    <w:rsid w:val="00E6277D"/>
    <w:rsid w:val="00E6278B"/>
    <w:rsid w:val="00E62966"/>
    <w:rsid w:val="00E62F95"/>
    <w:rsid w:val="00E63F88"/>
    <w:rsid w:val="00E675BB"/>
    <w:rsid w:val="00E678EE"/>
    <w:rsid w:val="00E67CD7"/>
    <w:rsid w:val="00E70A2F"/>
    <w:rsid w:val="00E7132C"/>
    <w:rsid w:val="00E714A5"/>
    <w:rsid w:val="00E72862"/>
    <w:rsid w:val="00E73BE6"/>
    <w:rsid w:val="00E75063"/>
    <w:rsid w:val="00E755B9"/>
    <w:rsid w:val="00E76347"/>
    <w:rsid w:val="00E81290"/>
    <w:rsid w:val="00E82C82"/>
    <w:rsid w:val="00E834A5"/>
    <w:rsid w:val="00E83957"/>
    <w:rsid w:val="00E84239"/>
    <w:rsid w:val="00E850BF"/>
    <w:rsid w:val="00E90BA0"/>
    <w:rsid w:val="00E9177E"/>
    <w:rsid w:val="00E91822"/>
    <w:rsid w:val="00E9267B"/>
    <w:rsid w:val="00E92814"/>
    <w:rsid w:val="00E92A11"/>
    <w:rsid w:val="00E92C04"/>
    <w:rsid w:val="00E9493D"/>
    <w:rsid w:val="00E96207"/>
    <w:rsid w:val="00E97C27"/>
    <w:rsid w:val="00EA067D"/>
    <w:rsid w:val="00EA076B"/>
    <w:rsid w:val="00EA105D"/>
    <w:rsid w:val="00EA12C8"/>
    <w:rsid w:val="00EA152E"/>
    <w:rsid w:val="00EA1555"/>
    <w:rsid w:val="00EA2075"/>
    <w:rsid w:val="00EA3FAD"/>
    <w:rsid w:val="00EA47A1"/>
    <w:rsid w:val="00EA5A50"/>
    <w:rsid w:val="00EA5C83"/>
    <w:rsid w:val="00EB3B1A"/>
    <w:rsid w:val="00EB3E93"/>
    <w:rsid w:val="00EB567E"/>
    <w:rsid w:val="00EB5C6B"/>
    <w:rsid w:val="00EC187C"/>
    <w:rsid w:val="00EC1D17"/>
    <w:rsid w:val="00EC2FDA"/>
    <w:rsid w:val="00EC3ACC"/>
    <w:rsid w:val="00EC492A"/>
    <w:rsid w:val="00EC55C7"/>
    <w:rsid w:val="00EC65EC"/>
    <w:rsid w:val="00EC74C2"/>
    <w:rsid w:val="00EC7A59"/>
    <w:rsid w:val="00ED6764"/>
    <w:rsid w:val="00ED6910"/>
    <w:rsid w:val="00EE0357"/>
    <w:rsid w:val="00EE035A"/>
    <w:rsid w:val="00EE0AD8"/>
    <w:rsid w:val="00EE0B0C"/>
    <w:rsid w:val="00EE1543"/>
    <w:rsid w:val="00EE200A"/>
    <w:rsid w:val="00EE2530"/>
    <w:rsid w:val="00EE29C7"/>
    <w:rsid w:val="00EE2C2E"/>
    <w:rsid w:val="00EE3838"/>
    <w:rsid w:val="00EE3F6A"/>
    <w:rsid w:val="00EE5C23"/>
    <w:rsid w:val="00EE6471"/>
    <w:rsid w:val="00EF4841"/>
    <w:rsid w:val="00EF4EE4"/>
    <w:rsid w:val="00EF6426"/>
    <w:rsid w:val="00EF7009"/>
    <w:rsid w:val="00F00674"/>
    <w:rsid w:val="00F03808"/>
    <w:rsid w:val="00F04CA4"/>
    <w:rsid w:val="00F05FAC"/>
    <w:rsid w:val="00F06F4F"/>
    <w:rsid w:val="00F0707E"/>
    <w:rsid w:val="00F07FBE"/>
    <w:rsid w:val="00F10178"/>
    <w:rsid w:val="00F10949"/>
    <w:rsid w:val="00F1123C"/>
    <w:rsid w:val="00F122F9"/>
    <w:rsid w:val="00F137F9"/>
    <w:rsid w:val="00F171AB"/>
    <w:rsid w:val="00F1768B"/>
    <w:rsid w:val="00F2075E"/>
    <w:rsid w:val="00F24096"/>
    <w:rsid w:val="00F241B3"/>
    <w:rsid w:val="00F2448F"/>
    <w:rsid w:val="00F2674C"/>
    <w:rsid w:val="00F27B8C"/>
    <w:rsid w:val="00F30488"/>
    <w:rsid w:val="00F32775"/>
    <w:rsid w:val="00F3523D"/>
    <w:rsid w:val="00F35544"/>
    <w:rsid w:val="00F35591"/>
    <w:rsid w:val="00F4067F"/>
    <w:rsid w:val="00F41F77"/>
    <w:rsid w:val="00F43831"/>
    <w:rsid w:val="00F43D94"/>
    <w:rsid w:val="00F52451"/>
    <w:rsid w:val="00F52F07"/>
    <w:rsid w:val="00F53F2A"/>
    <w:rsid w:val="00F56BAD"/>
    <w:rsid w:val="00F56D13"/>
    <w:rsid w:val="00F5788B"/>
    <w:rsid w:val="00F60FCC"/>
    <w:rsid w:val="00F61B9B"/>
    <w:rsid w:val="00F61D2A"/>
    <w:rsid w:val="00F64A64"/>
    <w:rsid w:val="00F6551E"/>
    <w:rsid w:val="00F7046B"/>
    <w:rsid w:val="00F70DC4"/>
    <w:rsid w:val="00F71715"/>
    <w:rsid w:val="00F71F42"/>
    <w:rsid w:val="00F72B71"/>
    <w:rsid w:val="00F72FF9"/>
    <w:rsid w:val="00F72FFB"/>
    <w:rsid w:val="00F73083"/>
    <w:rsid w:val="00F745C3"/>
    <w:rsid w:val="00F745D7"/>
    <w:rsid w:val="00F74BF7"/>
    <w:rsid w:val="00F77236"/>
    <w:rsid w:val="00F77702"/>
    <w:rsid w:val="00F77BE2"/>
    <w:rsid w:val="00F802AE"/>
    <w:rsid w:val="00F81390"/>
    <w:rsid w:val="00F81A54"/>
    <w:rsid w:val="00F835E1"/>
    <w:rsid w:val="00F84AD2"/>
    <w:rsid w:val="00F84C63"/>
    <w:rsid w:val="00F8541D"/>
    <w:rsid w:val="00F86738"/>
    <w:rsid w:val="00F867A7"/>
    <w:rsid w:val="00F86D16"/>
    <w:rsid w:val="00F8777F"/>
    <w:rsid w:val="00F90D21"/>
    <w:rsid w:val="00F935D4"/>
    <w:rsid w:val="00F95E7C"/>
    <w:rsid w:val="00F97749"/>
    <w:rsid w:val="00F97E95"/>
    <w:rsid w:val="00FA02B9"/>
    <w:rsid w:val="00FA2892"/>
    <w:rsid w:val="00FA2C6A"/>
    <w:rsid w:val="00FA3259"/>
    <w:rsid w:val="00FA562C"/>
    <w:rsid w:val="00FA6619"/>
    <w:rsid w:val="00FA6923"/>
    <w:rsid w:val="00FA7026"/>
    <w:rsid w:val="00FB04F5"/>
    <w:rsid w:val="00FB0CE3"/>
    <w:rsid w:val="00FB190E"/>
    <w:rsid w:val="00FB315E"/>
    <w:rsid w:val="00FB4F92"/>
    <w:rsid w:val="00FB5B0D"/>
    <w:rsid w:val="00FB6A82"/>
    <w:rsid w:val="00FB6DC2"/>
    <w:rsid w:val="00FB774F"/>
    <w:rsid w:val="00FC1582"/>
    <w:rsid w:val="00FC29C5"/>
    <w:rsid w:val="00FC3472"/>
    <w:rsid w:val="00FC4C90"/>
    <w:rsid w:val="00FC4DA3"/>
    <w:rsid w:val="00FC4E2D"/>
    <w:rsid w:val="00FC5627"/>
    <w:rsid w:val="00FC5D9A"/>
    <w:rsid w:val="00FD0A71"/>
    <w:rsid w:val="00FD0E97"/>
    <w:rsid w:val="00FD36A6"/>
    <w:rsid w:val="00FD3D61"/>
    <w:rsid w:val="00FD428B"/>
    <w:rsid w:val="00FD63E4"/>
    <w:rsid w:val="00FD6D9B"/>
    <w:rsid w:val="00FD7C69"/>
    <w:rsid w:val="00FD7EDE"/>
    <w:rsid w:val="00FE01A9"/>
    <w:rsid w:val="00FE1547"/>
    <w:rsid w:val="00FE1B35"/>
    <w:rsid w:val="00FE2FDC"/>
    <w:rsid w:val="00FE4B8E"/>
    <w:rsid w:val="00FE6747"/>
    <w:rsid w:val="00FF0821"/>
    <w:rsid w:val="00FF1E2F"/>
    <w:rsid w:val="00FF3087"/>
    <w:rsid w:val="00FF678E"/>
    <w:rsid w:val="00FF72A4"/>
    <w:rsid w:val="00FF7F95"/>
  </w:rsids>
  <m:mathPr>
    <m:mathFont m:val="Cambria Math"/>
    <m:brkBin m:val="before"/>
    <m:brkBinSub m:val="--"/>
    <m:smallFrac m:val="off"/>
    <m:dispDef/>
    <m:lMargin m:val="0"/>
    <m:rMargin m:val="0"/>
    <m:defJc m:val="centerGroup"/>
    <m:wrapIndent m:val="1440"/>
    <m:intLim m:val="subSup"/>
    <m:naryLim m:val="undOvr"/>
  </m:mathPr>
  <w:uiCompat97To2003/>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F1123C"/>
    <w:pPr>
      <w:spacing w:before="120" w:after="60"/>
    </w:pPr>
    <w:rPr>
      <w:lang w:val="en-GB" w:eastAsia="en-US"/>
    </w:rPr>
  </w:style>
  <w:style w:type="paragraph" w:styleId="berschrift1">
    <w:name w:val="heading 1"/>
    <w:basedOn w:val="Standard"/>
    <w:next w:val="Standard"/>
    <w:qFormat/>
    <w:rsid w:val="00F1123C"/>
    <w:pPr>
      <w:keepNext/>
      <w:pageBreakBefore/>
      <w:numPr>
        <w:numId w:val="2"/>
      </w:numPr>
      <w:tabs>
        <w:tab w:val="right" w:pos="9634"/>
      </w:tabs>
      <w:spacing w:before="0" w:after="160"/>
      <w:outlineLvl w:val="0"/>
    </w:pPr>
    <w:rPr>
      <w:rFonts w:ascii="Arial" w:hAnsi="Arial"/>
      <w:b/>
      <w:sz w:val="36"/>
    </w:rPr>
  </w:style>
  <w:style w:type="paragraph" w:styleId="berschrift2">
    <w:name w:val="heading 2"/>
    <w:basedOn w:val="berschrift1"/>
    <w:next w:val="Standard"/>
    <w:link w:val="berschrift2Zchn"/>
    <w:qFormat/>
    <w:rsid w:val="00F1123C"/>
    <w:pPr>
      <w:pageBreakBefore w:val="0"/>
      <w:numPr>
        <w:ilvl w:val="1"/>
      </w:numPr>
      <w:spacing w:before="120" w:after="120"/>
      <w:outlineLvl w:val="1"/>
    </w:pPr>
    <w:rPr>
      <w:sz w:val="32"/>
      <w:lang/>
    </w:rPr>
  </w:style>
  <w:style w:type="paragraph" w:styleId="berschrift3">
    <w:name w:val="heading 3"/>
    <w:basedOn w:val="berschrift2"/>
    <w:next w:val="Standard"/>
    <w:qFormat/>
    <w:rsid w:val="00715EDF"/>
    <w:pPr>
      <w:numPr>
        <w:ilvl w:val="2"/>
      </w:numPr>
      <w:spacing w:after="80"/>
      <w:ind w:left="1080"/>
      <w:outlineLvl w:val="2"/>
    </w:pPr>
    <w:rPr>
      <w:sz w:val="28"/>
    </w:rPr>
  </w:style>
  <w:style w:type="paragraph" w:styleId="berschrift4">
    <w:name w:val="heading 4"/>
    <w:basedOn w:val="berschrift3"/>
    <w:next w:val="Standard"/>
    <w:link w:val="berschrift4Zchn"/>
    <w:qFormat/>
    <w:rsid w:val="009B360A"/>
    <w:pPr>
      <w:numPr>
        <w:ilvl w:val="3"/>
      </w:numPr>
      <w:spacing w:after="40"/>
      <w:outlineLvl w:val="3"/>
    </w:pPr>
    <w:rPr>
      <w:sz w:val="24"/>
    </w:rPr>
  </w:style>
  <w:style w:type="paragraph" w:styleId="berschrift5">
    <w:name w:val="heading 5"/>
    <w:basedOn w:val="berschrift4"/>
    <w:next w:val="Standard"/>
    <w:qFormat/>
    <w:rsid w:val="00F1123C"/>
    <w:pPr>
      <w:numPr>
        <w:ilvl w:val="4"/>
      </w:numPr>
      <w:outlineLvl w:val="4"/>
    </w:pPr>
    <w:rPr>
      <w:sz w:val="22"/>
    </w:rPr>
  </w:style>
  <w:style w:type="paragraph" w:styleId="berschrift6">
    <w:name w:val="heading 6"/>
    <w:aliases w:val="h6"/>
    <w:basedOn w:val="Standard"/>
    <w:next w:val="Standard"/>
    <w:qFormat/>
    <w:rsid w:val="00F1123C"/>
    <w:pPr>
      <w:keepNext/>
      <w:numPr>
        <w:ilvl w:val="5"/>
        <w:numId w:val="2"/>
      </w:numPr>
      <w:outlineLvl w:val="5"/>
    </w:pPr>
    <w:rPr>
      <w:b/>
    </w:rPr>
  </w:style>
  <w:style w:type="paragraph" w:styleId="berschrift7">
    <w:name w:val="heading 7"/>
    <w:basedOn w:val="Standard"/>
    <w:next w:val="Standard"/>
    <w:qFormat/>
    <w:rsid w:val="00F1123C"/>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berschrift8">
    <w:name w:val="heading 8"/>
    <w:basedOn w:val="Standard"/>
    <w:next w:val="Standard"/>
    <w:qFormat/>
    <w:rsid w:val="00F1123C"/>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berschrift9">
    <w:name w:val="heading 9"/>
    <w:basedOn w:val="Standard"/>
    <w:next w:val="Standard"/>
    <w:qFormat/>
    <w:rsid w:val="00F1123C"/>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rsid w:val="00F1123C"/>
    <w:pPr>
      <w:spacing w:before="0" w:after="0"/>
    </w:pPr>
    <w:rPr>
      <w:rFonts w:ascii="Arial" w:hAnsi="Arial"/>
      <w:b/>
      <w:sz w:val="18"/>
    </w:rPr>
  </w:style>
  <w:style w:type="paragraph" w:styleId="Kopfzeile">
    <w:name w:val="header"/>
    <w:basedOn w:val="Standard"/>
    <w:link w:val="KopfzeileZchn"/>
    <w:rsid w:val="00F1123C"/>
    <w:pPr>
      <w:tabs>
        <w:tab w:val="center" w:pos="4320"/>
        <w:tab w:val="right" w:pos="8640"/>
      </w:tabs>
      <w:spacing w:before="60" w:after="180"/>
    </w:pPr>
    <w:rPr>
      <w:rFonts w:ascii="Arial" w:hAnsi="Arial"/>
      <w:b/>
      <w:sz w:val="18"/>
    </w:rPr>
  </w:style>
  <w:style w:type="paragraph" w:styleId="Verzeichnis1">
    <w:name w:val="toc 1"/>
    <w:basedOn w:val="Standard"/>
    <w:next w:val="Standard"/>
    <w:uiPriority w:val="39"/>
    <w:rsid w:val="00651D13"/>
    <w:pPr>
      <w:spacing w:before="60"/>
    </w:pPr>
    <w:rPr>
      <w:b/>
      <w:caps/>
    </w:rPr>
  </w:style>
  <w:style w:type="paragraph" w:styleId="Beschriftung">
    <w:name w:val="caption"/>
    <w:basedOn w:val="Standard"/>
    <w:next w:val="Standard"/>
    <w:qFormat/>
    <w:rsid w:val="00F1123C"/>
    <w:pPr>
      <w:spacing w:after="180"/>
      <w:jc w:val="center"/>
    </w:pPr>
    <w:rPr>
      <w:b/>
    </w:rPr>
  </w:style>
  <w:style w:type="paragraph" w:styleId="Verzeichnis2">
    <w:name w:val="toc 2"/>
    <w:basedOn w:val="Standard"/>
    <w:next w:val="Standard"/>
    <w:uiPriority w:val="39"/>
    <w:rsid w:val="00F1123C"/>
    <w:pPr>
      <w:spacing w:before="0" w:after="0"/>
      <w:ind w:left="200"/>
    </w:pPr>
    <w:rPr>
      <w:b/>
      <w:smallCaps/>
    </w:rPr>
  </w:style>
  <w:style w:type="paragraph" w:styleId="Verzeichnis3">
    <w:name w:val="toc 3"/>
    <w:basedOn w:val="Standard"/>
    <w:next w:val="Standard"/>
    <w:uiPriority w:val="39"/>
    <w:rsid w:val="00F1123C"/>
    <w:pPr>
      <w:spacing w:before="0" w:after="0"/>
      <w:ind w:left="400"/>
    </w:pPr>
  </w:style>
  <w:style w:type="paragraph" w:styleId="Verzeichnis4">
    <w:name w:val="toc 4"/>
    <w:basedOn w:val="Standard"/>
    <w:next w:val="Standard"/>
    <w:uiPriority w:val="39"/>
    <w:rsid w:val="00F1123C"/>
    <w:pPr>
      <w:spacing w:before="0" w:after="0"/>
      <w:ind w:left="600"/>
    </w:pPr>
    <w:rPr>
      <w:i/>
      <w:sz w:val="18"/>
    </w:rPr>
  </w:style>
  <w:style w:type="paragraph" w:styleId="Verzeichnis5">
    <w:name w:val="toc 5"/>
    <w:basedOn w:val="Standard"/>
    <w:next w:val="Standard"/>
    <w:uiPriority w:val="39"/>
    <w:rsid w:val="00F1123C"/>
    <w:pPr>
      <w:spacing w:before="0" w:after="0"/>
      <w:ind w:left="800"/>
    </w:pPr>
    <w:rPr>
      <w:sz w:val="18"/>
    </w:rPr>
  </w:style>
  <w:style w:type="paragraph" w:styleId="Verzeichnis6">
    <w:name w:val="toc 6"/>
    <w:basedOn w:val="Standard"/>
    <w:next w:val="Standard"/>
    <w:uiPriority w:val="39"/>
    <w:rsid w:val="00F1123C"/>
    <w:pPr>
      <w:spacing w:before="0" w:after="0"/>
      <w:ind w:left="1000"/>
    </w:pPr>
    <w:rPr>
      <w:sz w:val="18"/>
    </w:rPr>
  </w:style>
  <w:style w:type="paragraph" w:styleId="Verzeichnis7">
    <w:name w:val="toc 7"/>
    <w:basedOn w:val="Standard"/>
    <w:next w:val="Standard"/>
    <w:uiPriority w:val="39"/>
    <w:rsid w:val="00F1123C"/>
    <w:pPr>
      <w:spacing w:before="0" w:after="0"/>
      <w:ind w:left="1200"/>
    </w:pPr>
    <w:rPr>
      <w:sz w:val="18"/>
    </w:rPr>
  </w:style>
  <w:style w:type="paragraph" w:styleId="Verzeichnis8">
    <w:name w:val="toc 8"/>
    <w:basedOn w:val="Standard"/>
    <w:next w:val="Standard"/>
    <w:uiPriority w:val="39"/>
    <w:rsid w:val="00F1123C"/>
    <w:pPr>
      <w:spacing w:before="0" w:after="0"/>
      <w:ind w:left="1400"/>
    </w:pPr>
    <w:rPr>
      <w:sz w:val="18"/>
    </w:rPr>
  </w:style>
  <w:style w:type="paragraph" w:styleId="Verzeichnis9">
    <w:name w:val="toc 9"/>
    <w:basedOn w:val="Standard"/>
    <w:next w:val="Standard"/>
    <w:uiPriority w:val="39"/>
    <w:rsid w:val="00F1123C"/>
    <w:pPr>
      <w:spacing w:before="0" w:after="0"/>
      <w:ind w:left="1600"/>
    </w:pPr>
    <w:rPr>
      <w:sz w:val="18"/>
    </w:rPr>
  </w:style>
  <w:style w:type="paragraph" w:customStyle="1" w:styleId="ZDISCLAIMER">
    <w:name w:val="ZDISCLAIMER"/>
    <w:basedOn w:val="Standard"/>
    <w:rsid w:val="00F1123C"/>
    <w:pPr>
      <w:spacing w:before="0"/>
    </w:pPr>
  </w:style>
  <w:style w:type="paragraph" w:customStyle="1" w:styleId="EditorsNote">
    <w:name w:val="Editor's Note"/>
    <w:basedOn w:val="Standard"/>
    <w:rsid w:val="00F1123C"/>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unotenzeichen">
    <w:name w:val="footnote reference"/>
    <w:semiHidden/>
    <w:rsid w:val="00F1123C"/>
    <w:rPr>
      <w:vertAlign w:val="superscript"/>
    </w:rPr>
  </w:style>
  <w:style w:type="paragraph" w:styleId="Funotentext">
    <w:name w:val="footnote text"/>
    <w:basedOn w:val="Standard"/>
    <w:semiHidden/>
    <w:rsid w:val="00F1123C"/>
    <w:pPr>
      <w:spacing w:before="60"/>
    </w:pPr>
  </w:style>
  <w:style w:type="character" w:styleId="Hyperlink">
    <w:name w:val="Hyperlink"/>
    <w:uiPriority w:val="99"/>
    <w:rsid w:val="00F1123C"/>
    <w:rPr>
      <w:color w:val="0000FF"/>
      <w:u w:val="single"/>
    </w:rPr>
  </w:style>
  <w:style w:type="paragraph" w:customStyle="1" w:styleId="NormalBullet">
    <w:name w:val="Normal Bullet"/>
    <w:basedOn w:val="Standard"/>
    <w:rsid w:val="00F1123C"/>
    <w:pPr>
      <w:numPr>
        <w:numId w:val="1"/>
      </w:numPr>
      <w:spacing w:before="0"/>
    </w:pPr>
  </w:style>
  <w:style w:type="paragraph" w:styleId="Standardeinzug">
    <w:name w:val="Normal Indent"/>
    <w:basedOn w:val="Standard"/>
    <w:next w:val="Standard"/>
    <w:rsid w:val="00F1123C"/>
    <w:pPr>
      <w:ind w:left="567"/>
    </w:pPr>
  </w:style>
  <w:style w:type="paragraph" w:styleId="Untertitel">
    <w:name w:val="Subtitle"/>
    <w:basedOn w:val="Standard"/>
    <w:qFormat/>
    <w:rsid w:val="00F1123C"/>
    <w:pPr>
      <w:jc w:val="right"/>
    </w:pPr>
    <w:rPr>
      <w:rFonts w:ascii="Arial" w:hAnsi="Arial"/>
      <w:b/>
      <w:sz w:val="32"/>
    </w:rPr>
  </w:style>
  <w:style w:type="paragraph" w:styleId="Abbildungsverzeichnis">
    <w:name w:val="table of figures"/>
    <w:basedOn w:val="Standard"/>
    <w:next w:val="Standard"/>
    <w:uiPriority w:val="99"/>
    <w:rsid w:val="00F1123C"/>
    <w:pPr>
      <w:tabs>
        <w:tab w:val="right" w:leader="dot" w:pos="10070"/>
      </w:tabs>
      <w:ind w:left="400" w:hanging="400"/>
    </w:pPr>
    <w:rPr>
      <w:b/>
      <w:bCs/>
      <w:noProof/>
    </w:rPr>
  </w:style>
  <w:style w:type="paragraph" w:styleId="Titel">
    <w:name w:val="Title"/>
    <w:basedOn w:val="Standard"/>
    <w:next w:val="Untertitel"/>
    <w:qFormat/>
    <w:rsid w:val="00F1123C"/>
    <w:pPr>
      <w:spacing w:before="360"/>
      <w:jc w:val="right"/>
    </w:pPr>
    <w:rPr>
      <w:rFonts w:ascii="Arial" w:hAnsi="Arial"/>
      <w:b/>
      <w:kern w:val="28"/>
      <w:sz w:val="36"/>
    </w:rPr>
  </w:style>
  <w:style w:type="paragraph" w:styleId="Dokumentstruktur">
    <w:name w:val="Document Map"/>
    <w:basedOn w:val="Standard"/>
    <w:semiHidden/>
    <w:rsid w:val="00F1123C"/>
    <w:pPr>
      <w:shd w:val="clear" w:color="auto" w:fill="000080"/>
    </w:pPr>
    <w:rPr>
      <w:rFonts w:ascii="Tahoma" w:hAnsi="Tahoma"/>
    </w:rPr>
  </w:style>
  <w:style w:type="paragraph" w:customStyle="1" w:styleId="ZVERSION">
    <w:name w:val="ZVERSION"/>
    <w:basedOn w:val="Standard"/>
    <w:next w:val="Standard"/>
    <w:rsid w:val="00F1123C"/>
    <w:pPr>
      <w:widowControl w:val="0"/>
      <w:spacing w:before="0" w:after="0"/>
      <w:jc w:val="right"/>
    </w:pPr>
    <w:rPr>
      <w:rFonts w:ascii="Arial" w:hAnsi="Arial"/>
      <w:sz w:val="32"/>
    </w:rPr>
  </w:style>
  <w:style w:type="paragraph" w:customStyle="1" w:styleId="AbbreviationEntry">
    <w:name w:val="Abbreviation Entry"/>
    <w:basedOn w:val="Standard"/>
    <w:rsid w:val="00F1123C"/>
    <w:pPr>
      <w:spacing w:before="0" w:after="20"/>
    </w:pPr>
  </w:style>
  <w:style w:type="paragraph" w:customStyle="1" w:styleId="ZCOVER">
    <w:name w:val="ZCOVER"/>
    <w:basedOn w:val="ZVERSION"/>
    <w:rsid w:val="00F1123C"/>
  </w:style>
  <w:style w:type="character" w:customStyle="1" w:styleId="ZDONTMODIFY">
    <w:name w:val="ZDONTMODIFY"/>
    <w:basedOn w:val="Absatz-Standardschriftart"/>
    <w:rsid w:val="00F1123C"/>
  </w:style>
  <w:style w:type="character" w:customStyle="1" w:styleId="ZSPECDIDNUM">
    <w:name w:val="ZSPECDIDNUM"/>
    <w:basedOn w:val="ZMODIFY"/>
    <w:rsid w:val="00F1123C"/>
  </w:style>
  <w:style w:type="character" w:customStyle="1" w:styleId="ZMODIFY">
    <w:name w:val="ZMODIFY"/>
    <w:basedOn w:val="ZDONTMODIFY"/>
    <w:rsid w:val="00F1123C"/>
  </w:style>
  <w:style w:type="character" w:customStyle="1" w:styleId="ZREGNAME">
    <w:name w:val="ZREGNAME"/>
    <w:basedOn w:val="Absatz-Standardschriftart"/>
    <w:rsid w:val="00F1123C"/>
  </w:style>
  <w:style w:type="paragraph" w:customStyle="1" w:styleId="TableRow">
    <w:name w:val="Table Row"/>
    <w:basedOn w:val="Standard"/>
    <w:rsid w:val="00F1123C"/>
    <w:pPr>
      <w:spacing w:before="20" w:after="20"/>
    </w:pPr>
  </w:style>
  <w:style w:type="character" w:customStyle="1" w:styleId="ZSPECDATE">
    <w:name w:val="ZSPECDATE"/>
    <w:basedOn w:val="Absatz-Standardschriftart"/>
    <w:rsid w:val="00F1123C"/>
  </w:style>
  <w:style w:type="paragraph" w:styleId="Blocktext">
    <w:name w:val="Block Text"/>
    <w:basedOn w:val="Standard"/>
    <w:rsid w:val="00F1123C"/>
    <w:pPr>
      <w:ind w:left="1440" w:right="1440"/>
    </w:pPr>
  </w:style>
  <w:style w:type="paragraph" w:customStyle="1" w:styleId="ZDID">
    <w:name w:val="ZDID"/>
    <w:basedOn w:val="ZCOVER"/>
    <w:rsid w:val="00F1123C"/>
    <w:rPr>
      <w:noProof/>
    </w:rPr>
  </w:style>
  <w:style w:type="paragraph" w:customStyle="1" w:styleId="Figure">
    <w:name w:val="Figure"/>
    <w:basedOn w:val="Standard"/>
    <w:next w:val="Beschriftung"/>
    <w:rsid w:val="00F1123C"/>
    <w:pPr>
      <w:keepNext/>
      <w:spacing w:after="0"/>
      <w:jc w:val="center"/>
    </w:pPr>
  </w:style>
  <w:style w:type="paragraph" w:customStyle="1" w:styleId="ReferenceEntry">
    <w:name w:val="Reference Entry"/>
    <w:basedOn w:val="Standard"/>
    <w:rsid w:val="00F1123C"/>
    <w:pPr>
      <w:spacing w:before="40" w:after="40"/>
    </w:pPr>
  </w:style>
  <w:style w:type="paragraph" w:customStyle="1" w:styleId="Term">
    <w:name w:val="Term"/>
    <w:basedOn w:val="Standard"/>
    <w:next w:val="Standard"/>
    <w:rsid w:val="00F1123C"/>
    <w:pPr>
      <w:keepNext/>
      <w:spacing w:after="20"/>
    </w:pPr>
    <w:rPr>
      <w:b/>
    </w:rPr>
  </w:style>
  <w:style w:type="paragraph" w:customStyle="1" w:styleId="TermDefinition">
    <w:name w:val="Term Definition"/>
    <w:basedOn w:val="Standard"/>
    <w:next w:val="Term"/>
    <w:rsid w:val="00F1123C"/>
    <w:pPr>
      <w:keepLines/>
      <w:spacing w:before="0" w:after="40"/>
      <w:ind w:left="576"/>
    </w:pPr>
  </w:style>
  <w:style w:type="character" w:styleId="BesuchterHyperlink">
    <w:name w:val="FollowedHyperlink"/>
    <w:rsid w:val="00F1123C"/>
    <w:rPr>
      <w:color w:val="800080"/>
      <w:u w:val="single"/>
    </w:rPr>
  </w:style>
  <w:style w:type="paragraph" w:customStyle="1" w:styleId="TOChead">
    <w:name w:val="TOChead"/>
    <w:basedOn w:val="Standard"/>
    <w:rsid w:val="00F1123C"/>
    <w:rPr>
      <w:rFonts w:ascii="Arial" w:hAnsi="Arial"/>
      <w:b/>
      <w:bCs/>
      <w:sz w:val="36"/>
    </w:rPr>
  </w:style>
  <w:style w:type="paragraph" w:customStyle="1" w:styleId="App1">
    <w:name w:val="App1"/>
    <w:basedOn w:val="Standard"/>
    <w:next w:val="Standard"/>
    <w:link w:val="App1Char"/>
    <w:rsid w:val="00F1123C"/>
    <w:pPr>
      <w:keepNext/>
      <w:pageBreakBefore/>
      <w:numPr>
        <w:numId w:val="3"/>
      </w:numPr>
      <w:tabs>
        <w:tab w:val="right" w:pos="10080"/>
      </w:tabs>
      <w:spacing w:before="0"/>
      <w:outlineLvl w:val="0"/>
    </w:pPr>
    <w:rPr>
      <w:rFonts w:ascii="Arial Narrow" w:hAnsi="Arial Narrow"/>
      <w:b/>
      <w:sz w:val="36"/>
      <w:lang/>
    </w:rPr>
  </w:style>
  <w:style w:type="paragraph" w:customStyle="1" w:styleId="App2">
    <w:name w:val="App2"/>
    <w:basedOn w:val="App1"/>
    <w:next w:val="Standard"/>
    <w:link w:val="App2Char"/>
    <w:rsid w:val="00F1123C"/>
    <w:pPr>
      <w:pageBreakBefore w:val="0"/>
      <w:numPr>
        <w:ilvl w:val="1"/>
      </w:numPr>
      <w:tabs>
        <w:tab w:val="clear" w:pos="10080"/>
      </w:tabs>
      <w:spacing w:before="180"/>
      <w:outlineLvl w:val="1"/>
    </w:pPr>
    <w:rPr>
      <w:rFonts w:ascii="Arial" w:hAnsi="Arial"/>
      <w:b w:val="0"/>
      <w:sz w:val="32"/>
    </w:rPr>
  </w:style>
  <w:style w:type="paragraph" w:customStyle="1" w:styleId="App3">
    <w:name w:val="App3"/>
    <w:basedOn w:val="App2"/>
    <w:next w:val="Standard"/>
    <w:rsid w:val="00F1123C"/>
    <w:pPr>
      <w:numPr>
        <w:ilvl w:val="2"/>
      </w:numPr>
      <w:spacing w:before="120" w:after="40"/>
      <w:outlineLvl w:val="2"/>
    </w:pPr>
    <w:rPr>
      <w:sz w:val="28"/>
    </w:rPr>
  </w:style>
  <w:style w:type="paragraph" w:customStyle="1" w:styleId="TableHead">
    <w:name w:val="TableHead"/>
    <w:basedOn w:val="Standard"/>
    <w:rsid w:val="00F1123C"/>
    <w:pPr>
      <w:spacing w:before="20" w:after="20"/>
      <w:jc w:val="center"/>
    </w:pPr>
    <w:rPr>
      <w:b/>
      <w:snapToGrid w:val="0"/>
      <w:sz w:val="18"/>
    </w:rPr>
  </w:style>
  <w:style w:type="paragraph" w:customStyle="1" w:styleId="Approval">
    <w:name w:val="Approval"/>
    <w:basedOn w:val="ZVERSION"/>
    <w:rsid w:val="00F1123C"/>
    <w:rPr>
      <w:sz w:val="20"/>
    </w:rPr>
  </w:style>
  <w:style w:type="paragraph" w:styleId="Kommentartext">
    <w:name w:val="annotation text"/>
    <w:basedOn w:val="Standard"/>
    <w:next w:val="Standard"/>
    <w:link w:val="KommentartextZchn"/>
    <w:semiHidden/>
    <w:rsid w:val="00F1123C"/>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rsid w:val="00F1123C"/>
    <w:pPr>
      <w:spacing w:before="60" w:after="60"/>
      <w:jc w:val="left"/>
    </w:pPr>
  </w:style>
  <w:style w:type="paragraph" w:customStyle="1" w:styleId="DefDesc">
    <w:name w:val="DefDesc"/>
    <w:basedOn w:val="Standard"/>
    <w:rsid w:val="00F1123C"/>
    <w:pPr>
      <w:spacing w:before="60"/>
    </w:pPr>
    <w:rPr>
      <w:sz w:val="18"/>
    </w:rPr>
  </w:style>
  <w:style w:type="paragraph" w:customStyle="1" w:styleId="AbbrLabel">
    <w:name w:val="AbbrLabel"/>
    <w:basedOn w:val="Standard"/>
    <w:rsid w:val="00F1123C"/>
    <w:pPr>
      <w:spacing w:before="60"/>
    </w:pPr>
    <w:rPr>
      <w:b/>
      <w:bCs/>
      <w:sz w:val="18"/>
    </w:rPr>
  </w:style>
  <w:style w:type="paragraph" w:customStyle="1" w:styleId="AbbrDesc">
    <w:name w:val="AbbrDesc"/>
    <w:basedOn w:val="AbbrLabel"/>
    <w:rsid w:val="00F1123C"/>
    <w:rPr>
      <w:b w:val="0"/>
      <w:bCs w:val="0"/>
    </w:rPr>
  </w:style>
  <w:style w:type="paragraph" w:customStyle="1" w:styleId="Bullet2">
    <w:name w:val="Bullet2"/>
    <w:basedOn w:val="Standard"/>
    <w:rsid w:val="00F1123C"/>
    <w:pPr>
      <w:numPr>
        <w:numId w:val="4"/>
      </w:numPr>
    </w:pPr>
  </w:style>
  <w:style w:type="paragraph" w:customStyle="1" w:styleId="ComBullet">
    <w:name w:val="ComBullet"/>
    <w:basedOn w:val="Bullet2"/>
    <w:rsid w:val="00F1123C"/>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F1123C"/>
    <w:pPr>
      <w:spacing w:before="0" w:after="0"/>
    </w:pPr>
    <w:rPr>
      <w:sz w:val="8"/>
    </w:rPr>
  </w:style>
  <w:style w:type="paragraph" w:customStyle="1" w:styleId="RefLabel">
    <w:name w:val="RefLabel"/>
    <w:basedOn w:val="Standard"/>
    <w:rsid w:val="006A527C"/>
    <w:pPr>
      <w:spacing w:before="60"/>
    </w:pPr>
    <w:rPr>
      <w:b/>
      <w:sz w:val="18"/>
    </w:rPr>
  </w:style>
  <w:style w:type="paragraph" w:customStyle="1" w:styleId="RefDesc">
    <w:name w:val="RefDesc"/>
    <w:basedOn w:val="RefLabel"/>
    <w:link w:val="RefDescChar"/>
    <w:rsid w:val="00F1123C"/>
    <w:rPr>
      <w:b w:val="0"/>
      <w:bCs/>
      <w:snapToGrid w:val="0"/>
      <w:lang w:val="en-US"/>
    </w:rPr>
  </w:style>
  <w:style w:type="paragraph" w:customStyle="1" w:styleId="App4">
    <w:name w:val="App4"/>
    <w:basedOn w:val="App3"/>
    <w:next w:val="Standard"/>
    <w:rsid w:val="002B4219"/>
    <w:pPr>
      <w:numPr>
        <w:ilvl w:val="3"/>
      </w:numPr>
      <w:outlineLvl w:val="3"/>
    </w:pPr>
    <w:rPr>
      <w:sz w:val="24"/>
      <w:szCs w:val="24"/>
    </w:rPr>
  </w:style>
  <w:style w:type="paragraph" w:styleId="Sprechblasentext">
    <w:name w:val="Balloon Text"/>
    <w:basedOn w:val="Standard"/>
    <w:semiHidden/>
    <w:rsid w:val="009C6A8C"/>
    <w:rPr>
      <w:rFonts w:ascii="Tahoma" w:hAnsi="Tahoma" w:cs="Tahoma"/>
      <w:sz w:val="16"/>
      <w:szCs w:val="16"/>
    </w:rPr>
  </w:style>
  <w:style w:type="paragraph" w:customStyle="1" w:styleId="Bullet">
    <w:name w:val="Bullet"/>
    <w:basedOn w:val="Standard"/>
    <w:rsid w:val="003E6D4B"/>
    <w:pPr>
      <w:numPr>
        <w:numId w:val="6"/>
      </w:numPr>
      <w:tabs>
        <w:tab w:val="clear" w:pos="720"/>
      </w:tabs>
      <w:ind w:left="630" w:hanging="270"/>
    </w:pPr>
    <w:rPr>
      <w:lang w:val="en-US"/>
    </w:rPr>
  </w:style>
  <w:style w:type="paragraph" w:styleId="StandardWeb">
    <w:name w:val="Normal (Web)"/>
    <w:basedOn w:val="Standard"/>
    <w:uiPriority w:val="99"/>
    <w:rsid w:val="006C2AB7"/>
    <w:pPr>
      <w:spacing w:before="0" w:after="0"/>
    </w:pPr>
    <w:rPr>
      <w:rFonts w:eastAsia="SimSun"/>
      <w:sz w:val="24"/>
      <w:szCs w:val="24"/>
      <w:lang w:val="en-US" w:eastAsia="zh-CN"/>
    </w:rPr>
  </w:style>
  <w:style w:type="table" w:styleId="Tabellengitternetz">
    <w:name w:val="Table Grid"/>
    <w:basedOn w:val="NormaleTabelle"/>
    <w:rsid w:val="006C2AB7"/>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KopfzeileZchn">
    <w:name w:val="Kopfzeile Zchn"/>
    <w:link w:val="Kopfzeile"/>
    <w:rsid w:val="007A1EDB"/>
    <w:rPr>
      <w:rFonts w:ascii="Arial" w:hAnsi="Arial"/>
      <w:b/>
      <w:sz w:val="18"/>
      <w:lang w:val="en-GB" w:eastAsia="en-US" w:bidi="ar-SA"/>
    </w:rPr>
  </w:style>
  <w:style w:type="paragraph" w:customStyle="1" w:styleId="TAL">
    <w:name w:val="TAL"/>
    <w:basedOn w:val="Standard"/>
    <w:rsid w:val="00BA0B14"/>
    <w:pPr>
      <w:keepNext/>
      <w:keepLines/>
      <w:overflowPunct w:val="0"/>
      <w:autoSpaceDE w:val="0"/>
      <w:autoSpaceDN w:val="0"/>
      <w:adjustRightInd w:val="0"/>
      <w:spacing w:before="0" w:after="0"/>
      <w:textAlignment w:val="baseline"/>
    </w:pPr>
    <w:rPr>
      <w:rFonts w:ascii="Arial" w:hAnsi="Arial"/>
      <w:sz w:val="18"/>
    </w:rPr>
  </w:style>
  <w:style w:type="paragraph" w:customStyle="1" w:styleId="CHAPTERTITLE">
    <w:name w:val="CHAPTER TITLE"/>
    <w:basedOn w:val="berschrift1"/>
    <w:next w:val="Standard"/>
    <w:rsid w:val="009037F2"/>
    <w:pPr>
      <w:numPr>
        <w:numId w:val="7"/>
      </w:numPr>
      <w:tabs>
        <w:tab w:val="clear" w:pos="9634"/>
        <w:tab w:val="left" w:pos="1134"/>
      </w:tabs>
      <w:spacing w:after="500" w:line="400" w:lineRule="exact"/>
    </w:pPr>
    <w:rPr>
      <w:rFonts w:ascii="Verdana" w:hAnsi="Verdana"/>
      <w:bCs/>
      <w:caps/>
      <w:color w:val="00086E"/>
      <w:kern w:val="22"/>
      <w:sz w:val="32"/>
      <w:szCs w:val="28"/>
    </w:rPr>
  </w:style>
  <w:style w:type="paragraph" w:customStyle="1" w:styleId="Chaptertitle1">
    <w:name w:val="Chapter title 1"/>
    <w:basedOn w:val="berschrift2"/>
    <w:next w:val="Standard"/>
    <w:rsid w:val="009037F2"/>
    <w:pPr>
      <w:numPr>
        <w:numId w:val="7"/>
      </w:numPr>
      <w:tabs>
        <w:tab w:val="clear" w:pos="9634"/>
        <w:tab w:val="left" w:pos="1134"/>
      </w:tabs>
      <w:spacing w:before="400" w:after="0" w:line="300" w:lineRule="exact"/>
    </w:pPr>
    <w:rPr>
      <w:rFonts w:ascii="Verdana" w:hAnsi="Verdana"/>
      <w:bCs/>
      <w:color w:val="00086E"/>
      <w:kern w:val="22"/>
      <w:sz w:val="28"/>
      <w:szCs w:val="26"/>
    </w:rPr>
  </w:style>
  <w:style w:type="paragraph" w:customStyle="1" w:styleId="Chaptertitle2">
    <w:name w:val="Chapter title 2"/>
    <w:basedOn w:val="berschrift3"/>
    <w:next w:val="Standard"/>
    <w:rsid w:val="009037F2"/>
    <w:pPr>
      <w:numPr>
        <w:numId w:val="7"/>
      </w:numPr>
      <w:tabs>
        <w:tab w:val="clear" w:pos="9634"/>
        <w:tab w:val="left" w:pos="1134"/>
      </w:tabs>
      <w:spacing w:before="400" w:after="0" w:line="300" w:lineRule="exact"/>
    </w:pPr>
    <w:rPr>
      <w:rFonts w:ascii="Verdana" w:hAnsi="Verdana"/>
      <w:bCs/>
      <w:color w:val="00086E"/>
      <w:kern w:val="22"/>
      <w:sz w:val="24"/>
      <w:szCs w:val="22"/>
    </w:rPr>
  </w:style>
  <w:style w:type="paragraph" w:customStyle="1" w:styleId="Chaptertitle3">
    <w:name w:val="Chapter title 3"/>
    <w:basedOn w:val="berschrift4"/>
    <w:next w:val="Standard"/>
    <w:rsid w:val="009037F2"/>
    <w:pPr>
      <w:numPr>
        <w:numId w:val="7"/>
      </w:numPr>
      <w:tabs>
        <w:tab w:val="clear" w:pos="9634"/>
        <w:tab w:val="left" w:pos="1134"/>
      </w:tabs>
      <w:spacing w:before="400" w:after="0" w:line="300" w:lineRule="exact"/>
    </w:pPr>
    <w:rPr>
      <w:rFonts w:ascii="Verdana" w:hAnsi="Verdana"/>
      <w:b w:val="0"/>
      <w:iCs/>
      <w:color w:val="00086E"/>
      <w:kern w:val="22"/>
      <w:sz w:val="22"/>
      <w:szCs w:val="22"/>
    </w:rPr>
  </w:style>
  <w:style w:type="paragraph" w:customStyle="1" w:styleId="Chaptertitle4">
    <w:name w:val="Chapter title 4"/>
    <w:basedOn w:val="berschrift5"/>
    <w:next w:val="Standard"/>
    <w:rsid w:val="009037F2"/>
    <w:pPr>
      <w:numPr>
        <w:numId w:val="7"/>
      </w:numPr>
      <w:tabs>
        <w:tab w:val="clear" w:pos="9634"/>
        <w:tab w:val="left" w:pos="1418"/>
      </w:tabs>
      <w:spacing w:before="400" w:after="0" w:line="300" w:lineRule="exact"/>
    </w:pPr>
    <w:rPr>
      <w:rFonts w:ascii="Verdana" w:hAnsi="Verdana"/>
      <w:b w:val="0"/>
      <w:color w:val="00086E"/>
      <w:kern w:val="22"/>
      <w:szCs w:val="24"/>
    </w:rPr>
  </w:style>
  <w:style w:type="paragraph" w:customStyle="1" w:styleId="ACTION">
    <w:name w:val="ACTION"/>
    <w:basedOn w:val="Standard"/>
    <w:rsid w:val="00B23473"/>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AltNormal">
    <w:name w:val="AltNormal"/>
    <w:basedOn w:val="Standard"/>
    <w:link w:val="AltNormalChar"/>
    <w:rsid w:val="00FC5627"/>
    <w:pPr>
      <w:spacing w:after="0"/>
    </w:pPr>
    <w:rPr>
      <w:rFonts w:ascii="Arial" w:hAnsi="Arial"/>
    </w:rPr>
  </w:style>
  <w:style w:type="paragraph" w:styleId="NurText">
    <w:name w:val="Plain Text"/>
    <w:basedOn w:val="Standard"/>
    <w:rsid w:val="000D3AAF"/>
    <w:pPr>
      <w:spacing w:before="0" w:after="0"/>
    </w:pPr>
    <w:rPr>
      <w:rFonts w:ascii="Courier New" w:hAnsi="Courier New" w:cs="Courier New"/>
      <w:lang w:val="en-US"/>
    </w:rPr>
  </w:style>
  <w:style w:type="paragraph" w:customStyle="1" w:styleId="StyleTableRowArial8pt">
    <w:name w:val="Style Table Row + Arial 8 pt"/>
    <w:basedOn w:val="TableRow"/>
    <w:rsid w:val="000D5EE9"/>
    <w:rPr>
      <w:sz w:val="16"/>
    </w:rPr>
  </w:style>
  <w:style w:type="paragraph" w:customStyle="1" w:styleId="FrontMatter">
    <w:name w:val="FrontMatter"/>
    <w:basedOn w:val="Standard"/>
    <w:rsid w:val="00EF6426"/>
    <w:pPr>
      <w:tabs>
        <w:tab w:val="right" w:pos="1710"/>
        <w:tab w:val="left" w:pos="3780"/>
      </w:tabs>
      <w:spacing w:before="0" w:after="0"/>
      <w:ind w:left="1987" w:hanging="1987"/>
    </w:pPr>
    <w:rPr>
      <w:rFonts w:ascii="Arial" w:hAnsi="Arial"/>
      <w:bCs/>
    </w:rPr>
  </w:style>
  <w:style w:type="paragraph" w:customStyle="1" w:styleId="Bul1">
    <w:name w:val="Bul1"/>
    <w:basedOn w:val="Standard"/>
    <w:rsid w:val="00714ED8"/>
    <w:pPr>
      <w:spacing w:after="0"/>
      <w:ind w:left="720" w:hanging="360"/>
    </w:pPr>
  </w:style>
  <w:style w:type="paragraph" w:customStyle="1" w:styleId="TH">
    <w:name w:val="TH"/>
    <w:basedOn w:val="Standard"/>
    <w:rsid w:val="00714ED8"/>
    <w:pPr>
      <w:keepNext/>
      <w:keepLines/>
      <w:numPr>
        <w:numId w:val="9"/>
      </w:numPr>
      <w:tabs>
        <w:tab w:val="clear" w:pos="1080"/>
      </w:tabs>
      <w:overflowPunct w:val="0"/>
      <w:autoSpaceDE w:val="0"/>
      <w:autoSpaceDN w:val="0"/>
      <w:adjustRightInd w:val="0"/>
      <w:spacing w:before="60" w:after="180"/>
      <w:ind w:left="0" w:firstLine="0"/>
      <w:jc w:val="center"/>
      <w:textAlignment w:val="baseline"/>
    </w:pPr>
    <w:rPr>
      <w:rFonts w:ascii="Arial" w:hAnsi="Arial"/>
      <w:b/>
    </w:rPr>
  </w:style>
  <w:style w:type="character" w:styleId="Kommentarzeichen">
    <w:name w:val="annotation reference"/>
    <w:semiHidden/>
    <w:rsid w:val="00004D7E"/>
    <w:rPr>
      <w:sz w:val="16"/>
      <w:szCs w:val="16"/>
    </w:rPr>
  </w:style>
  <w:style w:type="paragraph" w:styleId="Kommentarthema">
    <w:name w:val="annotation subject"/>
    <w:basedOn w:val="Kommentartext"/>
    <w:next w:val="Kommentartext"/>
    <w:semiHidden/>
    <w:rsid w:val="00004D7E"/>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paragraph" w:customStyle="1" w:styleId="listing">
    <w:name w:val="listing"/>
    <w:basedOn w:val="Standard"/>
    <w:link w:val="listingZchn"/>
    <w:rsid w:val="00134A75"/>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Zchn">
    <w:name w:val="listing Zchn"/>
    <w:link w:val="listing"/>
    <w:rsid w:val="0012348E"/>
    <w:rPr>
      <w:rFonts w:ascii="Arial Narrow" w:eastAsia="Batang" w:hAnsi="Arial Narrow" w:cs="Courier New"/>
      <w:noProof/>
      <w:lang w:val="la-Latn" w:eastAsia="ko-KR" w:bidi="ar-SA"/>
    </w:rPr>
  </w:style>
  <w:style w:type="paragraph" w:styleId="Textkrper">
    <w:name w:val="Body Text"/>
    <w:basedOn w:val="Standard"/>
    <w:link w:val="TextkrperZchn"/>
    <w:rsid w:val="002F22E4"/>
    <w:pPr>
      <w:spacing w:after="120"/>
    </w:pPr>
  </w:style>
  <w:style w:type="paragraph" w:customStyle="1" w:styleId="B1">
    <w:name w:val="B1"/>
    <w:basedOn w:val="Standard"/>
    <w:rsid w:val="001C48B3"/>
    <w:pPr>
      <w:spacing w:after="0"/>
      <w:ind w:left="567" w:hanging="567"/>
      <w:jc w:val="both"/>
    </w:pPr>
    <w:rPr>
      <w:rFonts w:ascii="Arial" w:hAnsi="Arial"/>
    </w:rPr>
  </w:style>
  <w:style w:type="paragraph" w:customStyle="1" w:styleId="TAH">
    <w:name w:val="TAH"/>
    <w:basedOn w:val="Standard"/>
    <w:rsid w:val="0099320D"/>
    <w:pPr>
      <w:keepNext/>
      <w:keepLines/>
      <w:overflowPunct w:val="0"/>
      <w:autoSpaceDE w:val="0"/>
      <w:autoSpaceDN w:val="0"/>
      <w:adjustRightInd w:val="0"/>
      <w:spacing w:before="0" w:after="0"/>
      <w:jc w:val="center"/>
      <w:textAlignment w:val="baseline"/>
    </w:pPr>
    <w:rPr>
      <w:rFonts w:ascii="Arial" w:eastAsia="SimSun" w:hAnsi="Arial"/>
      <w:b/>
      <w:sz w:val="18"/>
    </w:rPr>
  </w:style>
  <w:style w:type="character" w:customStyle="1" w:styleId="TextkrperZchn">
    <w:name w:val="Textkörper Zchn"/>
    <w:link w:val="Textkrper"/>
    <w:rsid w:val="009B52B3"/>
    <w:rPr>
      <w:lang w:val="en-GB" w:eastAsia="en-US"/>
    </w:rPr>
  </w:style>
  <w:style w:type="paragraph" w:customStyle="1" w:styleId="Revision1">
    <w:name w:val="Revision1"/>
    <w:hidden/>
    <w:uiPriority w:val="99"/>
    <w:semiHidden/>
    <w:rsid w:val="0042388B"/>
    <w:rPr>
      <w:lang w:val="en-GB" w:eastAsia="en-US"/>
    </w:rPr>
  </w:style>
  <w:style w:type="character" w:customStyle="1" w:styleId="KommentartextZchn">
    <w:name w:val="Kommentartext Zchn"/>
    <w:link w:val="Kommentartext"/>
    <w:semiHidden/>
    <w:rsid w:val="00544550"/>
    <w:rPr>
      <w:rFonts w:ascii="Comic Sans MS" w:hAnsi="Comic Sans MS"/>
      <w:color w:val="800000"/>
      <w:shd w:val="clear" w:color="auto" w:fill="FFFF99"/>
      <w:lang w:val="en-GB" w:eastAsia="en-US"/>
    </w:rPr>
  </w:style>
  <w:style w:type="character" w:customStyle="1" w:styleId="AltNormalChar">
    <w:name w:val="AltNormal Char"/>
    <w:link w:val="AltNormal"/>
    <w:rsid w:val="007500F9"/>
    <w:rPr>
      <w:rFonts w:ascii="Arial" w:hAnsi="Arial"/>
      <w:lang w:val="en-GB" w:eastAsia="en-US"/>
    </w:rPr>
  </w:style>
  <w:style w:type="paragraph" w:customStyle="1" w:styleId="tah0">
    <w:name w:val="tah"/>
    <w:basedOn w:val="Standard"/>
    <w:rsid w:val="00FE2FDC"/>
    <w:pPr>
      <w:spacing w:before="0" w:after="0"/>
    </w:pPr>
    <w:rPr>
      <w:rFonts w:eastAsia="SimSun"/>
      <w:sz w:val="24"/>
      <w:szCs w:val="24"/>
      <w:lang w:val="en-US" w:eastAsia="zh-CN"/>
    </w:rPr>
  </w:style>
  <w:style w:type="paragraph" w:customStyle="1" w:styleId="tal0">
    <w:name w:val="tal"/>
    <w:basedOn w:val="Standard"/>
    <w:rsid w:val="00FE2FDC"/>
    <w:pPr>
      <w:spacing w:before="0" w:after="0"/>
    </w:pPr>
    <w:rPr>
      <w:rFonts w:eastAsia="SimSun"/>
      <w:sz w:val="24"/>
      <w:szCs w:val="24"/>
      <w:lang w:val="en-US" w:eastAsia="zh-CN"/>
    </w:rPr>
  </w:style>
  <w:style w:type="character" w:customStyle="1" w:styleId="berschrift2Zchn">
    <w:name w:val="Überschrift 2 Zchn"/>
    <w:link w:val="berschrift2"/>
    <w:rsid w:val="00FE2FDC"/>
    <w:rPr>
      <w:rFonts w:ascii="Arial" w:hAnsi="Arial"/>
      <w:b/>
      <w:sz w:val="32"/>
      <w:lang w:eastAsia="en-US"/>
    </w:rPr>
  </w:style>
  <w:style w:type="character" w:styleId="Fett">
    <w:name w:val="Strong"/>
    <w:qFormat/>
    <w:rsid w:val="00FE2FDC"/>
    <w:rPr>
      <w:b/>
      <w:bCs/>
    </w:rPr>
  </w:style>
  <w:style w:type="paragraph" w:customStyle="1" w:styleId="tac">
    <w:name w:val="tac"/>
    <w:basedOn w:val="Standard"/>
    <w:rsid w:val="007E0B99"/>
    <w:pPr>
      <w:spacing w:before="0" w:after="0"/>
    </w:pPr>
    <w:rPr>
      <w:rFonts w:eastAsia="SimSun"/>
      <w:sz w:val="24"/>
      <w:szCs w:val="24"/>
      <w:lang w:val="en-US" w:eastAsia="zh-CN"/>
    </w:rPr>
  </w:style>
  <w:style w:type="paragraph" w:customStyle="1" w:styleId="0Listing">
    <w:name w:val="(0)_Listing"/>
    <w:basedOn w:val="Standard"/>
    <w:rsid w:val="00423D60"/>
    <w:pPr>
      <w:spacing w:before="0"/>
    </w:pPr>
    <w:rPr>
      <w:rFonts w:ascii="Arial Narrow" w:eastAsia="SimSun" w:hAnsi="Arial Narrow" w:cs="Courier New"/>
      <w:color w:val="000000"/>
      <w:lang w:val="en-US" w:eastAsia="zh-CN"/>
    </w:rPr>
  </w:style>
  <w:style w:type="paragraph" w:customStyle="1" w:styleId="Index">
    <w:name w:val="Index"/>
    <w:basedOn w:val="Standard"/>
    <w:rsid w:val="00423D60"/>
    <w:pPr>
      <w:suppressLineNumbers/>
      <w:suppressAutoHyphens/>
      <w:spacing w:before="0" w:after="0"/>
      <w:ind w:left="92"/>
    </w:pPr>
    <w:rPr>
      <w:rFonts w:ascii="Arial" w:hAnsi="Arial" w:cs="Tahoma"/>
      <w:bCs/>
      <w:sz w:val="22"/>
      <w:szCs w:val="22"/>
      <w:lang w:eastAsia="ar-SA"/>
    </w:rPr>
  </w:style>
  <w:style w:type="character" w:styleId="Seitenzahl">
    <w:name w:val="page number"/>
    <w:basedOn w:val="Absatz-Standardschriftart"/>
    <w:rsid w:val="00423D60"/>
  </w:style>
  <w:style w:type="paragraph" w:styleId="Aufzhlungszeichen">
    <w:name w:val="List Bullet"/>
    <w:basedOn w:val="Liste"/>
    <w:rsid w:val="00423D60"/>
    <w:pPr>
      <w:overflowPunct w:val="0"/>
      <w:autoSpaceDE w:val="0"/>
      <w:autoSpaceDN w:val="0"/>
      <w:adjustRightInd w:val="0"/>
      <w:spacing w:before="0" w:after="180"/>
      <w:ind w:left="568" w:hanging="284"/>
      <w:textAlignment w:val="baseline"/>
    </w:pPr>
    <w:rPr>
      <w:rFonts w:eastAsia="Times New Roman"/>
    </w:rPr>
  </w:style>
  <w:style w:type="character" w:customStyle="1" w:styleId="berschrift4Zchn">
    <w:name w:val="Überschrift 4 Zchn"/>
    <w:link w:val="berschrift4"/>
    <w:rsid w:val="00423D60"/>
    <w:rPr>
      <w:rFonts w:ascii="Arial" w:hAnsi="Arial"/>
      <w:b/>
      <w:sz w:val="24"/>
      <w:lang w:val="en-GB" w:eastAsia="en-US" w:bidi="ar-SA"/>
    </w:rPr>
  </w:style>
  <w:style w:type="paragraph" w:styleId="Liste">
    <w:name w:val="List"/>
    <w:basedOn w:val="Standard"/>
    <w:rsid w:val="00423D60"/>
    <w:pPr>
      <w:ind w:left="283" w:hanging="283"/>
    </w:pPr>
  </w:style>
  <w:style w:type="paragraph" w:customStyle="1" w:styleId="Example">
    <w:name w:val="Example"/>
    <w:basedOn w:val="Standard"/>
    <w:link w:val="ExampleChar"/>
    <w:qFormat/>
    <w:rsid w:val="00423D60"/>
    <w:pPr>
      <w:spacing w:before="0"/>
    </w:pPr>
    <w:rPr>
      <w:rFonts w:ascii="Arial" w:eastAsia="SimSun" w:hAnsi="Arial"/>
      <w:color w:val="000000"/>
      <w:lang w:val="en-US" w:eastAsia="zh-CN"/>
    </w:rPr>
  </w:style>
  <w:style w:type="character" w:customStyle="1" w:styleId="ExampleChar">
    <w:name w:val="Example Char"/>
    <w:link w:val="Example"/>
    <w:rsid w:val="00423D60"/>
    <w:rPr>
      <w:rFonts w:ascii="Arial" w:eastAsia="SimSun" w:hAnsi="Arial" w:cs="Courier New"/>
      <w:color w:val="000000"/>
      <w:lang w:val="en-US" w:eastAsia="zh-CN"/>
    </w:rPr>
  </w:style>
  <w:style w:type="character" w:customStyle="1" w:styleId="msoins0">
    <w:name w:val="msoins"/>
    <w:basedOn w:val="Absatz-Standardschriftart"/>
    <w:rsid w:val="00423D60"/>
  </w:style>
  <w:style w:type="paragraph" w:styleId="Listenabsatz">
    <w:name w:val="List Paragraph"/>
    <w:basedOn w:val="Standard"/>
    <w:uiPriority w:val="34"/>
    <w:qFormat/>
    <w:rsid w:val="00423D60"/>
    <w:pPr>
      <w:ind w:left="720"/>
      <w:contextualSpacing/>
    </w:pPr>
  </w:style>
  <w:style w:type="paragraph" w:customStyle="1" w:styleId="StyleTableRowLatinArial8pt">
    <w:name w:val="Style Table Row + (Latin) Arial 8 pt"/>
    <w:basedOn w:val="TableRow"/>
    <w:rsid w:val="00423D60"/>
    <w:rPr>
      <w:sz w:val="16"/>
    </w:rPr>
  </w:style>
  <w:style w:type="paragraph" w:styleId="berarbeitung">
    <w:name w:val="Revision"/>
    <w:hidden/>
    <w:uiPriority w:val="99"/>
    <w:semiHidden/>
    <w:rsid w:val="00423D60"/>
    <w:rPr>
      <w:lang w:val="en-GB" w:eastAsia="en-US"/>
    </w:rPr>
  </w:style>
  <w:style w:type="table" w:styleId="TabelleEinfach1">
    <w:name w:val="Table Simple 1"/>
    <w:basedOn w:val="NormaleTabelle"/>
    <w:rsid w:val="00423D60"/>
    <w:pPr>
      <w:spacing w:before="120" w:after="60"/>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Einfach2">
    <w:name w:val="Table Simple 2"/>
    <w:basedOn w:val="NormaleTabelle"/>
    <w:rsid w:val="00423D60"/>
    <w:pPr>
      <w:spacing w:before="120" w:after="6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EW">
    <w:name w:val="EW"/>
    <w:basedOn w:val="Standard"/>
    <w:rsid w:val="00423D60"/>
    <w:pPr>
      <w:keepLines/>
      <w:overflowPunct w:val="0"/>
      <w:autoSpaceDE w:val="0"/>
      <w:autoSpaceDN w:val="0"/>
      <w:adjustRightInd w:val="0"/>
      <w:spacing w:before="0" w:after="0"/>
      <w:ind w:left="1702" w:hanging="1418"/>
      <w:textAlignment w:val="baseline"/>
    </w:pPr>
  </w:style>
  <w:style w:type="character" w:customStyle="1" w:styleId="App1Char">
    <w:name w:val="App1 Char"/>
    <w:link w:val="App1"/>
    <w:rsid w:val="00423D60"/>
    <w:rPr>
      <w:rFonts w:ascii="Arial Narrow" w:hAnsi="Arial Narrow"/>
      <w:b/>
      <w:sz w:val="36"/>
      <w:lang w:eastAsia="en-US"/>
    </w:rPr>
  </w:style>
  <w:style w:type="character" w:customStyle="1" w:styleId="apple-style-span">
    <w:name w:val="apple-style-span"/>
    <w:basedOn w:val="Absatz-Standardschriftart"/>
    <w:rsid w:val="00423D60"/>
  </w:style>
  <w:style w:type="paragraph" w:customStyle="1" w:styleId="Appendixlevel1">
    <w:name w:val="Appendix level 1"/>
    <w:basedOn w:val="App2"/>
    <w:link w:val="Appendixlevel1Char"/>
    <w:qFormat/>
    <w:rsid w:val="00C4486C"/>
  </w:style>
  <w:style w:type="character" w:customStyle="1" w:styleId="App2Char">
    <w:name w:val="App2 Char"/>
    <w:link w:val="App2"/>
    <w:rsid w:val="00C4486C"/>
    <w:rPr>
      <w:rFonts w:ascii="Arial" w:hAnsi="Arial" w:cs="Arial"/>
      <w:b w:val="0"/>
      <w:sz w:val="32"/>
      <w:lang w:eastAsia="en-US"/>
    </w:rPr>
  </w:style>
  <w:style w:type="character" w:customStyle="1" w:styleId="Appendixlevel1Char">
    <w:name w:val="Appendix level 1 Char"/>
    <w:basedOn w:val="App2Char"/>
    <w:link w:val="Appendixlevel1"/>
    <w:rsid w:val="00C4486C"/>
  </w:style>
  <w:style w:type="paragraph" w:customStyle="1" w:styleId="abbrdesc0">
    <w:name w:val="abbrdesc"/>
    <w:basedOn w:val="Standard"/>
    <w:rsid w:val="00954353"/>
    <w:pPr>
      <w:spacing w:before="60"/>
    </w:pPr>
    <w:rPr>
      <w:sz w:val="18"/>
      <w:szCs w:val="18"/>
      <w:lang w:val="en-US"/>
    </w:rPr>
  </w:style>
  <w:style w:type="paragraph" w:customStyle="1" w:styleId="StyleTableCell8ptBold">
    <w:name w:val="Style TableCell + 8 pt Bold"/>
    <w:basedOn w:val="Standard"/>
    <w:link w:val="StyleTableCell8ptBoldChar"/>
    <w:rsid w:val="00D9420E"/>
    <w:pPr>
      <w:spacing w:before="20" w:after="20"/>
    </w:pPr>
    <w:rPr>
      <w:rFonts w:ascii="Arial" w:hAnsi="Arial"/>
      <w:b/>
      <w:bCs/>
      <w:sz w:val="16"/>
      <w:lang w:val="en-US"/>
    </w:rPr>
  </w:style>
  <w:style w:type="character" w:customStyle="1" w:styleId="StyleTableCell8ptBoldChar">
    <w:name w:val="Style TableCell + 8 pt Bold Char"/>
    <w:link w:val="StyleTableCell8ptBold"/>
    <w:rsid w:val="00D9420E"/>
    <w:rPr>
      <w:rFonts w:ascii="Arial" w:hAnsi="Arial"/>
      <w:b/>
      <w:bCs/>
      <w:sz w:val="16"/>
      <w:lang w:val="en-US" w:eastAsia="en-US" w:bidi="ar-SA"/>
    </w:rPr>
  </w:style>
  <w:style w:type="paragraph" w:customStyle="1" w:styleId="FtDisclaimer">
    <w:name w:val="FtDisclaimer"/>
    <w:basedOn w:val="AltNormal"/>
    <w:rsid w:val="006074AC"/>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character" w:customStyle="1" w:styleId="RefDescChar">
    <w:name w:val="RefDesc Char"/>
    <w:link w:val="RefDesc"/>
    <w:locked/>
    <w:rsid w:val="003C0593"/>
    <w:rPr>
      <w:bCs/>
      <w:snapToGrid w:val="0"/>
      <w:sz w:val="18"/>
      <w:lang w:val="en-US"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openmobilealliance.org/" TargetMode="External"/><Relationship Id="rId18" Type="http://schemas.openxmlformats.org/officeDocument/2006/relationships/hyperlink" Target="http://www.openmobilealliance.org/"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eader" Target="header1.xml"/><Relationship Id="rId34" Type="http://schemas.openxmlformats.org/officeDocument/2006/relationships/image" Target="media/image9.emf"/><Relationship Id="rId7" Type="http://schemas.openxmlformats.org/officeDocument/2006/relationships/endnotes" Target="endnotes.xml"/><Relationship Id="rId12" Type="http://schemas.openxmlformats.org/officeDocument/2006/relationships/hyperlink" Target="http://www.openmobilealliance.org/" TargetMode="External"/><Relationship Id="rId17" Type="http://schemas.openxmlformats.org/officeDocument/2006/relationships/hyperlink" Target="http://www.openmobilealliance.org/" TargetMode="External"/><Relationship Id="rId25" Type="http://schemas.openxmlformats.org/officeDocument/2006/relationships/footer" Target="footer3.xml"/><Relationship Id="rId33" Type="http://schemas.openxmlformats.org/officeDocument/2006/relationships/image" Target="media/image8.emf"/><Relationship Id="rId2" Type="http://schemas.openxmlformats.org/officeDocument/2006/relationships/numbering" Target="numbering.xml"/><Relationship Id="rId16" Type="http://schemas.openxmlformats.org/officeDocument/2006/relationships/hyperlink" Target="URL:http://www.openmobilealliance.org/" TargetMode="External"/><Relationship Id="rId20" Type="http://schemas.openxmlformats.org/officeDocument/2006/relationships/oleObject" Target="embeddings/oleObject1.bin"/><Relationship Id="rId29"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penmobilealliance.org/" TargetMode="External"/><Relationship Id="rId24" Type="http://schemas.openxmlformats.org/officeDocument/2006/relationships/header" Target="header2.xml"/><Relationship Id="rId32" Type="http://schemas.openxmlformats.org/officeDocument/2006/relationships/image" Target="media/image7.emf"/><Relationship Id="rId5" Type="http://schemas.openxmlformats.org/officeDocument/2006/relationships/webSettings" Target="webSettings.xml"/><Relationship Id="rId15" Type="http://schemas.openxmlformats.org/officeDocument/2006/relationships/hyperlink" Target="URL:%20http://www.openmobilealliance.org/" TargetMode="External"/><Relationship Id="rId23" Type="http://schemas.openxmlformats.org/officeDocument/2006/relationships/footer" Target="footer2.xml"/><Relationship Id="rId28" Type="http://schemas.openxmlformats.org/officeDocument/2006/relationships/image" Target="media/image3.emf"/><Relationship Id="rId36" Type="http://schemas.openxmlformats.org/officeDocument/2006/relationships/theme" Target="theme/theme1.xml"/><Relationship Id="rId10" Type="http://schemas.openxmlformats.org/officeDocument/2006/relationships/hyperlink" Target="http://www.openmobilealliance.org/ipr.html" TargetMode="External"/><Relationship Id="rId19" Type="http://schemas.openxmlformats.org/officeDocument/2006/relationships/image" Target="media/image2.emf"/><Relationship Id="rId31" Type="http://schemas.openxmlformats.org/officeDocument/2006/relationships/image" Target="media/image6.emf"/><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http://www.openmobilealliance.org/" TargetMode="External"/><Relationship Id="rId22" Type="http://schemas.openxmlformats.org/officeDocument/2006/relationships/footer" Target="footer1.xml"/><Relationship Id="rId27" Type="http://schemas.openxmlformats.org/officeDocument/2006/relationships/footer" Target="footer4.xml"/><Relationship Id="rId30" Type="http://schemas.openxmlformats.org/officeDocument/2006/relationships/image" Target="media/image5.gif"/><Relationship Id="rId35" Type="http://schemas.openxmlformats.org/officeDocument/2006/relationships/fontTable" Target="fontTable.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05A111-2C8A-4258-9A53-5E71C84098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103</Pages>
  <Words>25003</Words>
  <Characters>157523</Characters>
  <Application>Microsoft Office Word</Application>
  <DocSecurity>0</DocSecurity>
  <Lines>1312</Lines>
  <Paragraphs>364</Paragraphs>
  <ScaleCrop>false</ScaleCrop>
  <HeadingPairs>
    <vt:vector size="2" baseType="variant">
      <vt:variant>
        <vt:lpstr>Title</vt:lpstr>
      </vt:variant>
      <vt:variant>
        <vt:i4>1</vt:i4>
      </vt:variant>
    </vt:vector>
  </HeadingPairs>
  <TitlesOfParts>
    <vt:vector size="1" baseType="lpstr">
      <vt:lpstr>OMA Template</vt:lpstr>
    </vt:vector>
  </TitlesOfParts>
  <Company>T-Mobile Austria GesmbH</Company>
  <LinksUpToDate>false</LinksUpToDate>
  <CharactersWithSpaces>182162</CharactersWithSpaces>
  <SharedDoc>false</SharedDoc>
  <HLinks>
    <vt:vector size="162" baseType="variant">
      <vt:variant>
        <vt:i4>7798860</vt:i4>
      </vt:variant>
      <vt:variant>
        <vt:i4>960</vt:i4>
      </vt:variant>
      <vt:variant>
        <vt:i4>0</vt:i4>
      </vt:variant>
      <vt:variant>
        <vt:i4>5</vt:i4>
      </vt:variant>
      <vt:variant>
        <vt:lpwstr/>
      </vt:variant>
      <vt:variant>
        <vt:lpwstr>_Detailed_specification_of</vt:lpwstr>
      </vt:variant>
      <vt:variant>
        <vt:i4>7798860</vt:i4>
      </vt:variant>
      <vt:variant>
        <vt:i4>924</vt:i4>
      </vt:variant>
      <vt:variant>
        <vt:i4>0</vt:i4>
      </vt:variant>
      <vt:variant>
        <vt:i4>5</vt:i4>
      </vt:variant>
      <vt:variant>
        <vt:lpwstr/>
      </vt:variant>
      <vt:variant>
        <vt:lpwstr>_Detailed_specification_of</vt:lpwstr>
      </vt:variant>
      <vt:variant>
        <vt:i4>4653150</vt:i4>
      </vt:variant>
      <vt:variant>
        <vt:i4>918</vt:i4>
      </vt:variant>
      <vt:variant>
        <vt:i4>0</vt:i4>
      </vt:variant>
      <vt:variant>
        <vt:i4>5</vt:i4>
      </vt:variant>
      <vt:variant>
        <vt:lpwstr/>
      </vt:variant>
      <vt:variant>
        <vt:lpwstr>_Sequence_Diagrams</vt:lpwstr>
      </vt:variant>
      <vt:variant>
        <vt:i4>5439579</vt:i4>
      </vt:variant>
      <vt:variant>
        <vt:i4>912</vt:i4>
      </vt:variant>
      <vt:variant>
        <vt:i4>0</vt:i4>
      </vt:variant>
      <vt:variant>
        <vt:i4>5</vt:i4>
      </vt:variant>
      <vt:variant>
        <vt:lpwstr/>
      </vt:variant>
      <vt:variant>
        <vt:lpwstr>_Data_Types</vt:lpwstr>
      </vt:variant>
      <vt:variant>
        <vt:i4>6422647</vt:i4>
      </vt:variant>
      <vt:variant>
        <vt:i4>906</vt:i4>
      </vt:variant>
      <vt:variant>
        <vt:i4>0</vt:i4>
      </vt:variant>
      <vt:variant>
        <vt:i4>5</vt:i4>
      </vt:variant>
      <vt:variant>
        <vt:lpwstr/>
      </vt:variant>
      <vt:variant>
        <vt:lpwstr>_Resources_Summary</vt:lpwstr>
      </vt:variant>
      <vt:variant>
        <vt:i4>5242990</vt:i4>
      </vt:variant>
      <vt:variant>
        <vt:i4>900</vt:i4>
      </vt:variant>
      <vt:variant>
        <vt:i4>0</vt:i4>
      </vt:variant>
      <vt:variant>
        <vt:i4>5</vt:i4>
      </vt:variant>
      <vt:variant>
        <vt:lpwstr/>
      </vt:variant>
      <vt:variant>
        <vt:lpwstr>_Terminal_Location_API</vt:lpwstr>
      </vt:variant>
      <vt:variant>
        <vt:i4>4063275</vt:i4>
      </vt:variant>
      <vt:variant>
        <vt:i4>897</vt:i4>
      </vt:variant>
      <vt:variant>
        <vt:i4>0</vt:i4>
      </vt:variant>
      <vt:variant>
        <vt:i4>5</vt:i4>
      </vt:variant>
      <vt:variant>
        <vt:lpwstr>http://www.openmobilealliance.org/</vt:lpwstr>
      </vt:variant>
      <vt:variant>
        <vt:lpwstr/>
      </vt:variant>
      <vt:variant>
        <vt:i4>4063275</vt:i4>
      </vt:variant>
      <vt:variant>
        <vt:i4>894</vt:i4>
      </vt:variant>
      <vt:variant>
        <vt:i4>0</vt:i4>
      </vt:variant>
      <vt:variant>
        <vt:i4>5</vt:i4>
      </vt:variant>
      <vt:variant>
        <vt:lpwstr>http://www.openmobilealliance.org/</vt:lpwstr>
      </vt:variant>
      <vt:variant>
        <vt:lpwstr/>
      </vt:variant>
      <vt:variant>
        <vt:i4>4063275</vt:i4>
      </vt:variant>
      <vt:variant>
        <vt:i4>891</vt:i4>
      </vt:variant>
      <vt:variant>
        <vt:i4>0</vt:i4>
      </vt:variant>
      <vt:variant>
        <vt:i4>5</vt:i4>
      </vt:variant>
      <vt:variant>
        <vt:lpwstr>http://www.openmobilealliance.org/</vt:lpwstr>
      </vt:variant>
      <vt:variant>
        <vt:lpwstr/>
      </vt:variant>
      <vt:variant>
        <vt:i4>4063275</vt:i4>
      </vt:variant>
      <vt:variant>
        <vt:i4>888</vt:i4>
      </vt:variant>
      <vt:variant>
        <vt:i4>0</vt:i4>
      </vt:variant>
      <vt:variant>
        <vt:i4>5</vt:i4>
      </vt:variant>
      <vt:variant>
        <vt:lpwstr>http://www.openmobilealliance.org/</vt:lpwstr>
      </vt:variant>
      <vt:variant>
        <vt:lpwstr/>
      </vt:variant>
      <vt:variant>
        <vt:i4>4063275</vt:i4>
      </vt:variant>
      <vt:variant>
        <vt:i4>885</vt:i4>
      </vt:variant>
      <vt:variant>
        <vt:i4>0</vt:i4>
      </vt:variant>
      <vt:variant>
        <vt:i4>5</vt:i4>
      </vt:variant>
      <vt:variant>
        <vt:lpwstr>http://www.openmobilealliance.org/</vt:lpwstr>
      </vt:variant>
      <vt:variant>
        <vt:lpwstr/>
      </vt:variant>
      <vt:variant>
        <vt:i4>4063275</vt:i4>
      </vt:variant>
      <vt:variant>
        <vt:i4>882</vt:i4>
      </vt:variant>
      <vt:variant>
        <vt:i4>0</vt:i4>
      </vt:variant>
      <vt:variant>
        <vt:i4>5</vt:i4>
      </vt:variant>
      <vt:variant>
        <vt:lpwstr>http://www.openmobilealliance.org/</vt:lpwstr>
      </vt:variant>
      <vt:variant>
        <vt:lpwstr/>
      </vt:variant>
      <vt:variant>
        <vt:i4>4063275</vt:i4>
      </vt:variant>
      <vt:variant>
        <vt:i4>879</vt:i4>
      </vt:variant>
      <vt:variant>
        <vt:i4>0</vt:i4>
      </vt:variant>
      <vt:variant>
        <vt:i4>5</vt:i4>
      </vt:variant>
      <vt:variant>
        <vt:lpwstr>http://www.openmobilealliance.org/</vt:lpwstr>
      </vt:variant>
      <vt:variant>
        <vt:lpwstr/>
      </vt:variant>
      <vt:variant>
        <vt:i4>4063275</vt:i4>
      </vt:variant>
      <vt:variant>
        <vt:i4>876</vt:i4>
      </vt:variant>
      <vt:variant>
        <vt:i4>0</vt:i4>
      </vt:variant>
      <vt:variant>
        <vt:i4>5</vt:i4>
      </vt:variant>
      <vt:variant>
        <vt:lpwstr>http://www.openmobilealliance.org/</vt:lpwstr>
      </vt:variant>
      <vt:variant>
        <vt:lpwstr/>
      </vt:variant>
      <vt:variant>
        <vt:i4>1703997</vt:i4>
      </vt:variant>
      <vt:variant>
        <vt:i4>869</vt:i4>
      </vt:variant>
      <vt:variant>
        <vt:i4>0</vt:i4>
      </vt:variant>
      <vt:variant>
        <vt:i4>5</vt:i4>
      </vt:variant>
      <vt:variant>
        <vt:lpwstr/>
      </vt:variant>
      <vt:variant>
        <vt:lpwstr>_Toc388347213</vt:lpwstr>
      </vt:variant>
      <vt:variant>
        <vt:i4>1703997</vt:i4>
      </vt:variant>
      <vt:variant>
        <vt:i4>863</vt:i4>
      </vt:variant>
      <vt:variant>
        <vt:i4>0</vt:i4>
      </vt:variant>
      <vt:variant>
        <vt:i4>5</vt:i4>
      </vt:variant>
      <vt:variant>
        <vt:lpwstr/>
      </vt:variant>
      <vt:variant>
        <vt:lpwstr>_Toc388347212</vt:lpwstr>
      </vt:variant>
      <vt:variant>
        <vt:i4>1703997</vt:i4>
      </vt:variant>
      <vt:variant>
        <vt:i4>857</vt:i4>
      </vt:variant>
      <vt:variant>
        <vt:i4>0</vt:i4>
      </vt:variant>
      <vt:variant>
        <vt:i4>5</vt:i4>
      </vt:variant>
      <vt:variant>
        <vt:lpwstr/>
      </vt:variant>
      <vt:variant>
        <vt:lpwstr>_Toc388347211</vt:lpwstr>
      </vt:variant>
      <vt:variant>
        <vt:i4>1703997</vt:i4>
      </vt:variant>
      <vt:variant>
        <vt:i4>851</vt:i4>
      </vt:variant>
      <vt:variant>
        <vt:i4>0</vt:i4>
      </vt:variant>
      <vt:variant>
        <vt:i4>5</vt:i4>
      </vt:variant>
      <vt:variant>
        <vt:lpwstr/>
      </vt:variant>
      <vt:variant>
        <vt:lpwstr>_Toc388347210</vt:lpwstr>
      </vt:variant>
      <vt:variant>
        <vt:i4>1638461</vt:i4>
      </vt:variant>
      <vt:variant>
        <vt:i4>842</vt:i4>
      </vt:variant>
      <vt:variant>
        <vt:i4>0</vt:i4>
      </vt:variant>
      <vt:variant>
        <vt:i4>5</vt:i4>
      </vt:variant>
      <vt:variant>
        <vt:lpwstr/>
      </vt:variant>
      <vt:variant>
        <vt:lpwstr>_Toc388347223</vt:lpwstr>
      </vt:variant>
      <vt:variant>
        <vt:i4>1638461</vt:i4>
      </vt:variant>
      <vt:variant>
        <vt:i4>836</vt:i4>
      </vt:variant>
      <vt:variant>
        <vt:i4>0</vt:i4>
      </vt:variant>
      <vt:variant>
        <vt:i4>5</vt:i4>
      </vt:variant>
      <vt:variant>
        <vt:lpwstr/>
      </vt:variant>
      <vt:variant>
        <vt:lpwstr>_Toc388347222</vt:lpwstr>
      </vt:variant>
      <vt:variant>
        <vt:i4>1638461</vt:i4>
      </vt:variant>
      <vt:variant>
        <vt:i4>830</vt:i4>
      </vt:variant>
      <vt:variant>
        <vt:i4>0</vt:i4>
      </vt:variant>
      <vt:variant>
        <vt:i4>5</vt:i4>
      </vt:variant>
      <vt:variant>
        <vt:lpwstr/>
      </vt:variant>
      <vt:variant>
        <vt:lpwstr>_Toc388347221</vt:lpwstr>
      </vt:variant>
      <vt:variant>
        <vt:i4>1638461</vt:i4>
      </vt:variant>
      <vt:variant>
        <vt:i4>824</vt:i4>
      </vt:variant>
      <vt:variant>
        <vt:i4>0</vt:i4>
      </vt:variant>
      <vt:variant>
        <vt:i4>5</vt:i4>
      </vt:variant>
      <vt:variant>
        <vt:lpwstr/>
      </vt:variant>
      <vt:variant>
        <vt:lpwstr>_Toc388347220</vt:lpwstr>
      </vt:variant>
      <vt:variant>
        <vt:i4>1703997</vt:i4>
      </vt:variant>
      <vt:variant>
        <vt:i4>818</vt:i4>
      </vt:variant>
      <vt:variant>
        <vt:i4>0</vt:i4>
      </vt:variant>
      <vt:variant>
        <vt:i4>5</vt:i4>
      </vt:variant>
      <vt:variant>
        <vt:lpwstr/>
      </vt:variant>
      <vt:variant>
        <vt:lpwstr>_Toc388347219</vt:lpwstr>
      </vt:variant>
      <vt:variant>
        <vt:i4>1703997</vt:i4>
      </vt:variant>
      <vt:variant>
        <vt:i4>812</vt:i4>
      </vt:variant>
      <vt:variant>
        <vt:i4>0</vt:i4>
      </vt:variant>
      <vt:variant>
        <vt:i4>5</vt:i4>
      </vt:variant>
      <vt:variant>
        <vt:lpwstr/>
      </vt:variant>
      <vt:variant>
        <vt:lpwstr>_Toc388347218</vt:lpwstr>
      </vt:variant>
      <vt:variant>
        <vt:i4>1703997</vt:i4>
      </vt:variant>
      <vt:variant>
        <vt:i4>806</vt:i4>
      </vt:variant>
      <vt:variant>
        <vt:i4>0</vt:i4>
      </vt:variant>
      <vt:variant>
        <vt:i4>5</vt:i4>
      </vt:variant>
      <vt:variant>
        <vt:lpwstr/>
      </vt:variant>
      <vt:variant>
        <vt:lpwstr>_Toc388347217</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gludovaczdi</cp:lastModifiedBy>
  <cp:revision>2</cp:revision>
  <cp:lastPrinted>2011-06-22T10:28:00Z</cp:lastPrinted>
  <dcterms:created xsi:type="dcterms:W3CDTF">2015-01-21T13:57:00Z</dcterms:created>
  <dcterms:modified xsi:type="dcterms:W3CDTF">2015-01-21T13:57:00Z</dcterms:modified>
</cp:coreProperties>
</file>