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32BD4" w:rsidP="00583E48">
            <w:pPr>
              <w:pStyle w:val="FrontMatter"/>
              <w:tabs>
                <w:tab w:val="clear" w:pos="1710"/>
                <w:tab w:val="clear" w:pos="3780"/>
              </w:tabs>
              <w:ind w:left="0" w:firstLine="0"/>
            </w:pPr>
            <w:proofErr w:type="spellStart"/>
            <w:r w:rsidRPr="00232BD4">
              <w:t>NMS_XSD_bulkUpdate_bulkDelete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705C5">
              <w:rPr>
                <w:rFonts w:ascii="Arial Narrow" w:hAnsi="Arial Narrow"/>
              </w:rPr>
            </w:r>
            <w:r w:rsidR="002705C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705C5">
              <w:rPr>
                <w:rFonts w:ascii="Arial Narrow" w:hAnsi="Arial Narrow"/>
              </w:rPr>
            </w:r>
            <w:r w:rsidR="002705C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74F82" w:rsidP="00730E0B">
            <w:pPr>
              <w:pStyle w:val="FrontMatter"/>
              <w:tabs>
                <w:tab w:val="clear" w:pos="1710"/>
                <w:tab w:val="clear" w:pos="3780"/>
              </w:tabs>
              <w:ind w:left="0" w:firstLine="0"/>
            </w:pPr>
            <w:r w:rsidRPr="00A74F82">
              <w:rPr>
                <w:rFonts w:cs="Arial"/>
                <w:color w:val="000000"/>
                <w:sz w:val="18"/>
                <w:szCs w:val="18"/>
                <w:shd w:val="clear" w:color="auto" w:fill="E1F0F0"/>
              </w:rPr>
              <w:t>OMA-S</w:t>
            </w:r>
            <w:r w:rsidR="00232BD4">
              <w:rPr>
                <w:rFonts w:cs="Arial"/>
                <w:color w:val="000000"/>
                <w:sz w:val="18"/>
                <w:szCs w:val="18"/>
                <w:shd w:val="clear" w:color="auto" w:fill="E1F0F0"/>
              </w:rPr>
              <w:t>UP-XSD_rest_netapi_nms-V1_0-2014</w:t>
            </w:r>
            <w:r w:rsidRPr="00A74F82">
              <w:rPr>
                <w:rFonts w:cs="Arial"/>
                <w:color w:val="000000"/>
                <w:sz w:val="18"/>
                <w:szCs w:val="18"/>
                <w:shd w:val="clear" w:color="auto" w:fill="E1F0F0"/>
              </w:rPr>
              <w:t>0715-C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67817" w:rsidP="00F67817">
            <w:pPr>
              <w:pStyle w:val="FrontMatter"/>
              <w:tabs>
                <w:tab w:val="clear" w:pos="1710"/>
                <w:tab w:val="clear" w:pos="3780"/>
              </w:tabs>
              <w:ind w:left="0" w:firstLine="0"/>
            </w:pPr>
            <w:ins w:id="1" w:author="me" w:date="2015-04-21T07:48:00Z">
              <w:r>
                <w:t>2</w:t>
              </w:r>
            </w:ins>
            <w:del w:id="2" w:author="me" w:date="2015-04-21T07:48:00Z">
              <w:r w:rsidR="00A74F82" w:rsidDel="00F67817">
                <w:delText>1</w:delText>
              </w:r>
            </w:del>
            <w:r w:rsidR="00A74F82">
              <w:t>1</w:t>
            </w:r>
            <w:r w:rsidR="00407624">
              <w:t xml:space="preserve"> </w:t>
            </w:r>
            <w:del w:id="3" w:author="me" w:date="2015-04-21T07:48:00Z">
              <w:r w:rsidR="00A74F82" w:rsidDel="00F67817">
                <w:delText>Mar</w:delText>
              </w:r>
              <w:r w:rsidR="00407624" w:rsidRPr="00C97004" w:rsidDel="00F67817">
                <w:delText xml:space="preserve"> </w:delText>
              </w:r>
            </w:del>
            <w:ins w:id="4" w:author="me" w:date="2015-04-21T07:48:00Z">
              <w:r>
                <w:t>Apr</w:t>
              </w:r>
              <w:r w:rsidRPr="00C97004">
                <w:t xml:space="preserve"> </w:t>
              </w:r>
            </w:ins>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BB2A0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705C5">
              <w:rPr>
                <w:rFonts w:cs="Arial"/>
              </w:rPr>
            </w:r>
            <w:r w:rsidR="002705C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B2A00">
              <w:rPr>
                <w:rFonts w:cs="Arial"/>
              </w:rPr>
              <w:fldChar w:fldCharType="begin">
                <w:ffData>
                  <w:name w:val=""/>
                  <w:enabled w:val="0"/>
                  <w:calcOnExit w:val="0"/>
                  <w:checkBox>
                    <w:sizeAuto/>
                    <w:default w:val="1"/>
                  </w:checkBox>
                </w:ffData>
              </w:fldChar>
            </w:r>
            <w:r w:rsidR="00BB2A00">
              <w:rPr>
                <w:rFonts w:cs="Arial"/>
              </w:rPr>
              <w:instrText xml:space="preserve"> FORMCHECKBOX </w:instrText>
            </w:r>
            <w:r w:rsidR="002705C5">
              <w:rPr>
                <w:rFonts w:cs="Arial"/>
              </w:rPr>
            </w:r>
            <w:r w:rsidR="002705C5">
              <w:rPr>
                <w:rFonts w:cs="Arial"/>
              </w:rPr>
              <w:fldChar w:fldCharType="separate"/>
            </w:r>
            <w:r w:rsidR="00BB2A00">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2705C5">
              <w:rPr>
                <w:rFonts w:cs="Arial"/>
              </w:rPr>
            </w:r>
            <w:r w:rsidR="002705C5">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2705C5">
              <w:rPr>
                <w:rFonts w:cs="Arial"/>
              </w:rPr>
            </w:r>
            <w:r w:rsidR="002705C5">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232BD4">
        <w:rPr>
          <w:rFonts w:cs="Arial"/>
          <w:lang w:val="en-US"/>
        </w:rPr>
        <w:t xml:space="preserve">data structures in support of </w:t>
      </w:r>
      <w:proofErr w:type="spellStart"/>
      <w:r w:rsidR="00232BD4">
        <w:rPr>
          <w:rFonts w:cs="Arial"/>
          <w:lang w:val="en-US"/>
        </w:rPr>
        <w:t>BulkUpdate</w:t>
      </w:r>
      <w:proofErr w:type="spellEnd"/>
      <w:r w:rsidR="00232BD4">
        <w:rPr>
          <w:rFonts w:cs="Arial"/>
          <w:lang w:val="en-US"/>
        </w:rPr>
        <w:t xml:space="preserve"> and </w:t>
      </w:r>
      <w:proofErr w:type="spellStart"/>
      <w:r w:rsidR="00232BD4">
        <w:rPr>
          <w:rFonts w:cs="Arial"/>
          <w:lang w:val="en-US"/>
        </w:rPr>
        <w:t>BulkDelete</w:t>
      </w:r>
      <w:proofErr w:type="spellEnd"/>
      <w:r w:rsidR="00232BD4">
        <w:rPr>
          <w:rFonts w:cs="Arial"/>
          <w:lang w:val="en-US"/>
        </w:rPr>
        <w:t xml:space="preserve"> operations introduced in TS by CR27. This CR makes the following changes to XSD</w:t>
      </w:r>
    </w:p>
    <w:p w:rsidR="00F92F3D" w:rsidRDefault="00A74F82" w:rsidP="00A74F82">
      <w:pPr>
        <w:pStyle w:val="AltNormal"/>
        <w:numPr>
          <w:ilvl w:val="0"/>
          <w:numId w:val="25"/>
        </w:numPr>
        <w:rPr>
          <w:rFonts w:cs="Arial"/>
          <w:lang w:val="en-US"/>
        </w:rPr>
      </w:pPr>
      <w:r>
        <w:rPr>
          <w:rFonts w:cs="Arial"/>
          <w:lang w:val="en-US"/>
        </w:rPr>
        <w:t>“</w:t>
      </w:r>
      <w:r w:rsidR="00232BD4">
        <w:rPr>
          <w:rFonts w:cs="Arial"/>
          <w:lang w:val="en-US"/>
        </w:rPr>
        <w:t xml:space="preserve">Adds </w:t>
      </w:r>
      <w:proofErr w:type="spellStart"/>
      <w:r w:rsidR="00232BD4">
        <w:rPr>
          <w:rFonts w:cs="Arial"/>
          <w:lang w:val="en-US"/>
        </w:rPr>
        <w:t>BulkUpdate</w:t>
      </w:r>
      <w:proofErr w:type="spellEnd"/>
      <w:r w:rsidR="00232BD4">
        <w:rPr>
          <w:rFonts w:cs="Arial"/>
          <w:lang w:val="en-US"/>
        </w:rPr>
        <w:t xml:space="preserve"> data structure</w:t>
      </w:r>
    </w:p>
    <w:p w:rsidR="00232BD4" w:rsidRDefault="00232BD4" w:rsidP="00232BD4">
      <w:pPr>
        <w:pStyle w:val="AltNormal"/>
        <w:numPr>
          <w:ilvl w:val="0"/>
          <w:numId w:val="25"/>
        </w:numPr>
        <w:rPr>
          <w:rFonts w:cs="Arial"/>
          <w:lang w:val="en-US"/>
        </w:rPr>
      </w:pPr>
      <w:r>
        <w:rPr>
          <w:rFonts w:cs="Arial"/>
          <w:lang w:val="en-US"/>
        </w:rPr>
        <w:t xml:space="preserve">“Adds </w:t>
      </w:r>
      <w:proofErr w:type="spellStart"/>
      <w:r>
        <w:rPr>
          <w:rFonts w:cs="Arial"/>
          <w:lang w:val="en-US"/>
        </w:rPr>
        <w:t>BulkDelete</w:t>
      </w:r>
      <w:proofErr w:type="spellEnd"/>
      <w:r>
        <w:rPr>
          <w:rFonts w:cs="Arial"/>
          <w:lang w:val="en-US"/>
        </w:rPr>
        <w:t xml:space="preserve"> data structure</w:t>
      </w:r>
    </w:p>
    <w:p w:rsidR="00232BD4" w:rsidRDefault="00232BD4" w:rsidP="00232BD4">
      <w:pPr>
        <w:pStyle w:val="AltNormal"/>
        <w:numPr>
          <w:ilvl w:val="0"/>
          <w:numId w:val="25"/>
        </w:numPr>
        <w:rPr>
          <w:rFonts w:cs="Arial"/>
          <w:lang w:val="en-US"/>
        </w:rPr>
      </w:pPr>
      <w:r>
        <w:rPr>
          <w:rFonts w:cs="Arial"/>
          <w:lang w:val="en-US"/>
        </w:rPr>
        <w:t xml:space="preserve">Adds </w:t>
      </w:r>
      <w:proofErr w:type="spellStart"/>
      <w:r w:rsidRPr="00232BD4">
        <w:rPr>
          <w:rFonts w:cs="Arial"/>
          <w:lang w:val="en-US"/>
        </w:rPr>
        <w:t>FlagOperationEnum</w:t>
      </w:r>
      <w:proofErr w:type="spellEnd"/>
    </w:p>
    <w:p w:rsidR="00232BD4" w:rsidRDefault="00232BD4" w:rsidP="00232BD4">
      <w:pPr>
        <w:pStyle w:val="AltNormal"/>
        <w:numPr>
          <w:ilvl w:val="0"/>
          <w:numId w:val="25"/>
        </w:numPr>
        <w:rPr>
          <w:ins w:id="5" w:author="me" w:date="2015-04-21T07:48:00Z"/>
          <w:rFonts w:cs="Arial"/>
          <w:lang w:val="en-US"/>
        </w:rPr>
      </w:pPr>
      <w:r>
        <w:rPr>
          <w:rFonts w:cs="Arial"/>
          <w:lang w:val="en-US"/>
        </w:rPr>
        <w:t xml:space="preserve">Adds “cursor” element to </w:t>
      </w:r>
      <w:proofErr w:type="spellStart"/>
      <w:r w:rsidRPr="00232BD4">
        <w:rPr>
          <w:rFonts w:cs="Arial"/>
          <w:lang w:val="en-US"/>
        </w:rPr>
        <w:t>BulkResponseList</w:t>
      </w:r>
      <w:proofErr w:type="spellEnd"/>
      <w:r>
        <w:rPr>
          <w:rFonts w:cs="Arial"/>
          <w:lang w:val="en-US"/>
        </w:rPr>
        <w:t xml:space="preserve"> data structure</w:t>
      </w:r>
    </w:p>
    <w:p w:rsidR="00F67817" w:rsidRDefault="00F67817">
      <w:pPr>
        <w:pStyle w:val="AltNormal"/>
        <w:ind w:left="360"/>
        <w:rPr>
          <w:rFonts w:cs="Arial"/>
          <w:lang w:val="en-US"/>
        </w:rPr>
        <w:pPrChange w:id="6" w:author="me" w:date="2015-04-21T07:48:00Z">
          <w:pPr>
            <w:pStyle w:val="AltNormal"/>
            <w:numPr>
              <w:numId w:val="25"/>
            </w:numPr>
            <w:ind w:left="720" w:hanging="360"/>
          </w:pPr>
        </w:pPrChange>
      </w:pPr>
      <w:ins w:id="7" w:author="me" w:date="2015-04-21T07:48:00Z">
        <w:r>
          <w:rPr>
            <w:rFonts w:cs="Arial"/>
            <w:lang w:val="en-US"/>
          </w:rPr>
          <w:t>R01: makes flags element optional in XSD to align with TS.</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0B6F0A" w:rsidRPr="000B6F0A">
        <w:rPr>
          <w:rFonts w:ascii="Arial" w:hAnsi="Arial" w:cs="Arial"/>
        </w:rPr>
        <w:t>OMA-SUP-XSD_rest</w:t>
      </w:r>
      <w:r w:rsidR="00232BD4">
        <w:rPr>
          <w:rFonts w:ascii="Arial" w:hAnsi="Arial" w:cs="Arial"/>
        </w:rPr>
        <w:t>_netapi_nms-V1_0-20140715-C_CR28</w:t>
      </w:r>
      <w:ins w:id="8" w:author="me" w:date="2015-04-21T07:49:00Z">
        <w:r w:rsidR="00F67817">
          <w:rPr>
            <w:rFonts w:ascii="Arial" w:hAnsi="Arial" w:cs="Arial"/>
          </w:rPr>
          <w:t>01</w:t>
        </w:r>
      </w:ins>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5C5" w:rsidRDefault="002705C5">
      <w:r>
        <w:separator/>
      </w:r>
    </w:p>
  </w:endnote>
  <w:endnote w:type="continuationSeparator" w:id="0">
    <w:p w:rsidR="002705C5" w:rsidRDefault="0027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E0596">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E059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E059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E059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5C5" w:rsidRDefault="002705C5">
      <w:r>
        <w:separator/>
      </w:r>
    </w:p>
  </w:footnote>
  <w:footnote w:type="continuationSeparator" w:id="0">
    <w:p w:rsidR="002705C5" w:rsidRDefault="00270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E0596">
      <w:rPr>
        <w:color w:val="000000"/>
        <w:sz w:val="18"/>
        <w:szCs w:val="18"/>
        <w:shd w:val="clear" w:color="auto" w:fill="E1F0F0"/>
      </w:rPr>
      <w:t>OMA-ARC-REST-NetAPI-2015-0028</w:t>
    </w:r>
    <w:ins w:id="9" w:author="me2" w:date="2015-04-22T07:33:00Z">
      <w:r w:rsidR="007E0596">
        <w:rPr>
          <w:color w:val="000000"/>
          <w:sz w:val="18"/>
          <w:szCs w:val="18"/>
          <w:shd w:val="clear" w:color="auto" w:fill="E1F0F0"/>
        </w:rPr>
        <w:t>R01</w:t>
      </w:r>
    </w:ins>
    <w:r w:rsidR="007E0596" w:rsidRPr="007E0596">
      <w:rPr>
        <w:color w:val="000000"/>
        <w:sz w:val="18"/>
        <w:szCs w:val="18"/>
        <w:shd w:val="clear" w:color="auto" w:fill="E1F0F0"/>
      </w:rPr>
      <w:t>-CR_NMS_XSD_bulkUpdate_bulkDelete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197B39" wp14:editId="4E9915C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232BD4" w:rsidRPr="00232BD4">
      <w:t>OMA-ARC-REST-NetAPI-2015-0028</w:t>
    </w:r>
    <w:ins w:id="10" w:author="me" w:date="2015-04-21T07:48:00Z">
      <w:r w:rsidR="00F67817">
        <w:t>R01</w:t>
      </w:r>
    </w:ins>
    <w:r w:rsidR="00232BD4" w:rsidRPr="00232BD4">
      <w:t>-CR_NMS_XSD_bulkUpdate_bulkDelete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23879"/>
    <w:rsid w:val="00232BD4"/>
    <w:rsid w:val="00242AB7"/>
    <w:rsid w:val="002520D6"/>
    <w:rsid w:val="00264033"/>
    <w:rsid w:val="00264587"/>
    <w:rsid w:val="00266261"/>
    <w:rsid w:val="002705C5"/>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0EC3"/>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0596"/>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50F8F"/>
    <w:rsid w:val="00F64DE3"/>
    <w:rsid w:val="00F67817"/>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265</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1777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3</cp:revision>
  <cp:lastPrinted>2005-07-28T08:49:00Z</cp:lastPrinted>
  <dcterms:created xsi:type="dcterms:W3CDTF">2015-04-21T14:49:00Z</dcterms:created>
  <dcterms:modified xsi:type="dcterms:W3CDTF">2015-04-22T14:34:00Z</dcterms:modified>
</cp:coreProperties>
</file>