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27D62" w:rsidP="005D69B4">
            <w:pPr>
              <w:pStyle w:val="FrontMatter"/>
              <w:tabs>
                <w:tab w:val="clear" w:pos="1710"/>
                <w:tab w:val="clear" w:pos="3780"/>
              </w:tabs>
              <w:ind w:left="0" w:firstLine="0"/>
            </w:pPr>
            <w:proofErr w:type="spellStart"/>
            <w:r w:rsidRPr="00C27D62">
              <w:t>NMS_bulkUpdate_bulkDelete_Seq_diagram</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497362">
              <w:rPr>
                <w:rFonts w:ascii="Arial Narrow" w:hAnsi="Arial Narrow"/>
              </w:rPr>
            </w:r>
            <w:r w:rsidR="0049736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497362">
              <w:rPr>
                <w:rFonts w:ascii="Arial Narrow" w:hAnsi="Arial Narrow"/>
              </w:rPr>
            </w:r>
            <w:r w:rsidR="0049736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AF4161" w:rsidP="00053150">
            <w:pPr>
              <w:pStyle w:val="FrontMatter"/>
              <w:tabs>
                <w:tab w:val="clear" w:pos="1710"/>
                <w:tab w:val="clear" w:pos="3780"/>
              </w:tabs>
              <w:ind w:left="0" w:firstLine="0"/>
            </w:pPr>
            <w:r w:rsidRPr="00AF4161">
              <w:t>OMA-TS-REST_NetAPI_NMS-V1_0-20150228-D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C3E57" w:rsidP="005C3E57">
            <w:pPr>
              <w:pStyle w:val="FrontMatter"/>
              <w:tabs>
                <w:tab w:val="clear" w:pos="1710"/>
                <w:tab w:val="clear" w:pos="3780"/>
              </w:tabs>
              <w:ind w:left="0" w:firstLine="0"/>
            </w:pPr>
            <w:ins w:id="0" w:author="me" w:date="2015-04-21T08:12:00Z">
              <w:r>
                <w:t>21</w:t>
              </w:r>
            </w:ins>
            <w:del w:id="1" w:author="me" w:date="2015-04-21T08:12:00Z">
              <w:r w:rsidR="00C27D62" w:rsidDel="005C3E57">
                <w:delText>14</w:delText>
              </w:r>
            </w:del>
            <w:r w:rsidR="009939F0">
              <w:t xml:space="preserve"> </w:t>
            </w:r>
            <w:del w:id="2" w:author="me" w:date="2015-04-21T08:12:00Z">
              <w:r w:rsidR="00AF4161" w:rsidDel="005C3E57">
                <w:delText>Mar</w:delText>
              </w:r>
              <w:r w:rsidR="00D35711" w:rsidDel="005C3E57">
                <w:delText xml:space="preserve"> </w:delText>
              </w:r>
              <w:r w:rsidR="0046189C" w:rsidRPr="00C97004" w:rsidDel="005C3E57">
                <w:delText xml:space="preserve"> </w:delText>
              </w:r>
            </w:del>
            <w:ins w:id="3" w:author="me" w:date="2015-04-21T08:12:00Z">
              <w:r>
                <w:t xml:space="preserve">Apr  </w:t>
              </w:r>
              <w:r w:rsidRPr="00C97004">
                <w:t xml:space="preserve"> </w:t>
              </w:r>
            </w:ins>
            <w:r w:rsidR="00C97004" w:rsidRPr="00C97004">
              <w:t>201</w:t>
            </w:r>
            <w:r w:rsidR="00AF4161">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AF416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497362">
              <w:rPr>
                <w:rFonts w:cs="Arial"/>
              </w:rPr>
            </w:r>
            <w:r w:rsidR="00497362">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AF4161">
              <w:rPr>
                <w:rFonts w:cs="Arial"/>
              </w:rPr>
              <w:fldChar w:fldCharType="begin">
                <w:ffData>
                  <w:name w:val=""/>
                  <w:enabled w:val="0"/>
                  <w:calcOnExit w:val="0"/>
                  <w:checkBox>
                    <w:sizeAuto/>
                    <w:default w:val="1"/>
                  </w:checkBox>
                </w:ffData>
              </w:fldChar>
            </w:r>
            <w:r w:rsidR="00AF4161">
              <w:rPr>
                <w:rFonts w:cs="Arial"/>
              </w:rPr>
              <w:instrText xml:space="preserve"> FORMCHECKBOX </w:instrText>
            </w:r>
            <w:r w:rsidR="00497362">
              <w:rPr>
                <w:rFonts w:cs="Arial"/>
              </w:rPr>
            </w:r>
            <w:r w:rsidR="00497362">
              <w:rPr>
                <w:rFonts w:cs="Arial"/>
              </w:rPr>
              <w:fldChar w:fldCharType="separate"/>
            </w:r>
            <w:r w:rsidR="00AF4161">
              <w:rPr>
                <w:rFonts w:cs="Arial"/>
              </w:rPr>
              <w:fldChar w:fldCharType="end"/>
            </w:r>
            <w:r w:rsidR="00E15272" w:rsidRPr="00C97004">
              <w:rPr>
                <w:rFonts w:cs="Arial"/>
              </w:rPr>
              <w:t xml:space="preserve"> 1: Major Change</w:t>
            </w:r>
            <w:r w:rsidR="00E15272" w:rsidRPr="00C97004">
              <w:rPr>
                <w:rFonts w:cs="Arial"/>
              </w:rPr>
              <w:br/>
            </w:r>
            <w:r w:rsidR="00D13272">
              <w:rPr>
                <w:rFonts w:cs="Arial"/>
              </w:rPr>
              <w:fldChar w:fldCharType="begin">
                <w:ffData>
                  <w:name w:val=""/>
                  <w:enabled w:val="0"/>
                  <w:calcOnExit w:val="0"/>
                  <w:checkBox>
                    <w:sizeAuto/>
                    <w:default w:val="0"/>
                  </w:checkBox>
                </w:ffData>
              </w:fldChar>
            </w:r>
            <w:r w:rsidR="00D13272">
              <w:rPr>
                <w:rFonts w:cs="Arial"/>
              </w:rPr>
              <w:instrText xml:space="preserve"> FORMCHECKBOX </w:instrText>
            </w:r>
            <w:r w:rsidR="00497362">
              <w:rPr>
                <w:rFonts w:cs="Arial"/>
              </w:rPr>
            </w:r>
            <w:r w:rsidR="00497362">
              <w:rPr>
                <w:rFonts w:cs="Arial"/>
              </w:rPr>
              <w:fldChar w:fldCharType="separate"/>
            </w:r>
            <w:r w:rsidR="00D13272">
              <w:rPr>
                <w:rFonts w:cs="Arial"/>
              </w:rPr>
              <w:fldChar w:fldCharType="end"/>
            </w:r>
            <w:r w:rsidR="00E15272" w:rsidRPr="00C97004">
              <w:rPr>
                <w:rFonts w:cs="Arial"/>
              </w:rPr>
              <w:t xml:space="preserve"> 2: Bug Fix</w:t>
            </w:r>
            <w:r w:rsidR="00E15272" w:rsidRPr="00C97004">
              <w:rPr>
                <w:rFonts w:cs="Arial"/>
              </w:rPr>
              <w:br/>
            </w:r>
            <w:r w:rsidR="00AF4161">
              <w:rPr>
                <w:rFonts w:cs="Arial"/>
              </w:rPr>
              <w:fldChar w:fldCharType="begin">
                <w:ffData>
                  <w:name w:val=""/>
                  <w:enabled w:val="0"/>
                  <w:calcOnExit w:val="0"/>
                  <w:checkBox>
                    <w:sizeAuto/>
                    <w:default w:val="0"/>
                  </w:checkBox>
                </w:ffData>
              </w:fldChar>
            </w:r>
            <w:r w:rsidR="00AF4161">
              <w:rPr>
                <w:rFonts w:cs="Arial"/>
              </w:rPr>
              <w:instrText xml:space="preserve"> FORMCHECKBOX </w:instrText>
            </w:r>
            <w:r w:rsidR="00497362">
              <w:rPr>
                <w:rFonts w:cs="Arial"/>
              </w:rPr>
            </w:r>
            <w:r w:rsidR="00497362">
              <w:rPr>
                <w:rFonts w:cs="Arial"/>
              </w:rPr>
              <w:fldChar w:fldCharType="separate"/>
            </w:r>
            <w:r w:rsidR="00AF4161">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D35711" w:rsidRDefault="002C5B9E" w:rsidP="00305F68">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AF4161" w:rsidRDefault="00AF4161" w:rsidP="0061515B">
      <w:pPr>
        <w:pStyle w:val="AltNormal"/>
        <w:rPr>
          <w:ins w:id="4" w:author="me" w:date="2015-04-21T08:12:00Z"/>
          <w:rFonts w:cs="Arial"/>
        </w:rPr>
      </w:pPr>
      <w:r>
        <w:rPr>
          <w:rFonts w:cs="Arial"/>
          <w:lang w:val="en-US"/>
        </w:rPr>
        <w:t>The objective of this CR</w:t>
      </w:r>
      <w:r w:rsidR="00322073">
        <w:rPr>
          <w:rFonts w:cs="Arial"/>
          <w:lang w:val="en-US"/>
        </w:rPr>
        <w:t xml:space="preserve"> is to </w:t>
      </w:r>
      <w:r w:rsidR="0061515B">
        <w:rPr>
          <w:rFonts w:cs="Arial"/>
          <w:lang w:val="en-US"/>
        </w:rPr>
        <w:t xml:space="preserve">introduce </w:t>
      </w:r>
      <w:r w:rsidR="00C27D62">
        <w:rPr>
          <w:rFonts w:cs="Arial"/>
          <w:lang w:val="en-US"/>
        </w:rPr>
        <w:t xml:space="preserve">sequence diagrams in support of </w:t>
      </w:r>
      <w:proofErr w:type="spellStart"/>
      <w:r w:rsidR="0061515B">
        <w:rPr>
          <w:rFonts w:cs="Arial"/>
          <w:lang w:val="en-US"/>
        </w:rPr>
        <w:t>bulkUpdate</w:t>
      </w:r>
      <w:proofErr w:type="spellEnd"/>
      <w:r w:rsidR="0061515B">
        <w:rPr>
          <w:rFonts w:cs="Arial"/>
          <w:lang w:val="en-US"/>
        </w:rPr>
        <w:t xml:space="preserve"> and </w:t>
      </w:r>
      <w:proofErr w:type="spellStart"/>
      <w:r w:rsidR="0061515B">
        <w:rPr>
          <w:rFonts w:cs="Arial"/>
          <w:lang w:val="en-US"/>
        </w:rPr>
        <w:t>bulkDelete</w:t>
      </w:r>
      <w:proofErr w:type="spellEnd"/>
      <w:r w:rsidR="0061515B">
        <w:rPr>
          <w:rFonts w:cs="Arial"/>
          <w:lang w:val="en-US"/>
        </w:rPr>
        <w:t xml:space="preserve"> operations </w:t>
      </w:r>
      <w:r w:rsidR="00C27D62">
        <w:rPr>
          <w:rFonts w:cs="Arial"/>
          <w:lang w:val="en-US"/>
        </w:rPr>
        <w:t>specified in</w:t>
      </w:r>
      <w:r w:rsidR="0061515B">
        <w:rPr>
          <w:rFonts w:cs="Arial"/>
          <w:lang w:val="en-US"/>
        </w:rPr>
        <w:t xml:space="preserve"> NMS</w:t>
      </w:r>
      <w:r w:rsidR="00322073">
        <w:rPr>
          <w:rFonts w:cs="Arial"/>
        </w:rPr>
        <w:t xml:space="preserve"> TS</w:t>
      </w:r>
      <w:r>
        <w:rPr>
          <w:rFonts w:cs="Arial"/>
        </w:rPr>
        <w:t>.</w:t>
      </w:r>
    </w:p>
    <w:p w:rsidR="005C3E57" w:rsidRDefault="005C3E57" w:rsidP="0061515B">
      <w:pPr>
        <w:pStyle w:val="AltNormal"/>
        <w:rPr>
          <w:rFonts w:cs="Arial"/>
        </w:rPr>
      </w:pPr>
      <w:ins w:id="5" w:author="me" w:date="2015-04-21T08:12:00Z">
        <w:r>
          <w:rPr>
            <w:rFonts w:cs="Arial"/>
          </w:rPr>
          <w:t xml:space="preserve">R01: updates made online </w:t>
        </w:r>
      </w:ins>
      <w:ins w:id="6" w:author="me" w:date="2015-04-22T00:24:00Z">
        <w:r w:rsidR="0033481B">
          <w:rPr>
            <w:rFonts w:cs="Arial"/>
          </w:rPr>
          <w:t>in</w:t>
        </w:r>
      </w:ins>
      <w:ins w:id="7" w:author="me" w:date="2015-04-21T08:12:00Z">
        <w:r>
          <w:rPr>
            <w:rFonts w:cs="Arial"/>
          </w:rPr>
          <w:t xml:space="preserve"> ARC</w:t>
        </w:r>
      </w:ins>
      <w:ins w:id="8" w:author="me" w:date="2015-04-22T00:24:00Z">
        <w:r w:rsidR="0033481B">
          <w:rPr>
            <w:rFonts w:cs="Arial"/>
          </w:rPr>
          <w:t>’s</w:t>
        </w:r>
      </w:ins>
      <w:ins w:id="9" w:author="me" w:date="2015-04-21T08:12:00Z">
        <w:r>
          <w:rPr>
            <w:rFonts w:cs="Arial"/>
          </w:rPr>
          <w:t xml:space="preserve"> </w:t>
        </w:r>
      </w:ins>
      <w:ins w:id="10" w:author="me" w:date="2015-04-22T00:24:00Z">
        <w:r w:rsidR="0033481B">
          <w:rPr>
            <w:rFonts w:cs="Arial"/>
          </w:rPr>
          <w:t>Vi</w:t>
        </w:r>
        <w:bookmarkStart w:id="11" w:name="_GoBack"/>
        <w:bookmarkEnd w:id="11"/>
        <w:r w:rsidR="0033481B">
          <w:rPr>
            <w:rFonts w:cs="Arial"/>
          </w:rPr>
          <w:t xml:space="preserve">enna </w:t>
        </w:r>
      </w:ins>
      <w:ins w:id="12" w:author="me" w:date="2015-04-21T08:12:00Z">
        <w:r>
          <w:rPr>
            <w:rFonts w:cs="Arial"/>
          </w:rPr>
          <w:t>meeting.</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t>Detailed Change Proposal</w:t>
      </w:r>
      <w:r w:rsidR="00F91037">
        <w:rPr>
          <w:lang w:val="en-GB"/>
        </w:rPr>
        <w:tab/>
      </w:r>
    </w:p>
    <w:p w:rsidR="00173AF5" w:rsidRDefault="00173AF5" w:rsidP="00173AF5">
      <w:pPr>
        <w:pStyle w:val="AltNormal"/>
      </w:pPr>
    </w:p>
    <w:p w:rsidR="00D35711" w:rsidRPr="00766B1B" w:rsidRDefault="00766B1B" w:rsidP="00766B1B">
      <w:pPr>
        <w:pStyle w:val="AltNormal"/>
      </w:pPr>
      <w:r w:rsidRPr="004C172F">
        <w:t xml:space="preserve">For details about the proposed changes, see attached </w:t>
      </w:r>
      <w:r w:rsidR="00AF4161" w:rsidRPr="00AF4161">
        <w:t>OMA-TS-REST</w:t>
      </w:r>
      <w:r w:rsidR="00C27D62">
        <w:t>_NetAPI_NMS-V1_0-20150228-D_CR30</w:t>
      </w:r>
      <w:ins w:id="13" w:author="me" w:date="2015-04-21T08:12:00Z">
        <w:r w:rsidR="005C3E57">
          <w:t>R01</w:t>
        </w:r>
      </w:ins>
      <w:r w:rsidRPr="004C172F">
        <w:t>.</w:t>
      </w:r>
    </w:p>
    <w:sectPr w:rsidR="00D35711" w:rsidRPr="00766B1B"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362" w:rsidRDefault="00497362">
      <w:r>
        <w:separator/>
      </w:r>
    </w:p>
  </w:endnote>
  <w:endnote w:type="continuationSeparator" w:id="0">
    <w:p w:rsidR="00497362" w:rsidRDefault="00497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22073">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2207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3481B">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3481B">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362" w:rsidRDefault="00497362">
      <w:r>
        <w:separator/>
      </w:r>
    </w:p>
  </w:footnote>
  <w:footnote w:type="continuationSeparator" w:id="0">
    <w:p w:rsidR="00497362" w:rsidRDefault="004973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73AF5" w:rsidRPr="00173AF5">
      <w:rPr>
        <w:color w:val="000000"/>
        <w:sz w:val="18"/>
        <w:szCs w:val="18"/>
        <w:shd w:val="clear" w:color="auto" w:fill="E1F0F0"/>
      </w:rPr>
      <w:t xml:space="preserve"> </w:t>
    </w:r>
    <w:r w:rsidR="00D13272">
      <w:rPr>
        <w:color w:val="000000"/>
        <w:sz w:val="18"/>
        <w:szCs w:val="18"/>
        <w:shd w:val="clear" w:color="auto" w:fill="E1F0F0"/>
      </w:rPr>
      <w:t>OMA-ARC-REST-NMS-2014-0080-CR_CONR_section_5_1_path_resource.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52551B3" wp14:editId="63BC34EA">
          <wp:simplePos x="0" y="0"/>
          <wp:positionH relativeFrom="column">
            <wp:posOffset>5080635</wp:posOffset>
          </wp:positionH>
          <wp:positionV relativeFrom="paragraph">
            <wp:posOffset>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C4CA7" w:rsidRPr="008C4CA7">
      <w:t xml:space="preserve"> </w:t>
    </w:r>
    <w:r w:rsidR="00C27D62" w:rsidRPr="00C27D62">
      <w:rPr>
        <w:color w:val="000000"/>
        <w:sz w:val="18"/>
        <w:szCs w:val="18"/>
        <w:shd w:val="clear" w:color="auto" w:fill="E1F0F0"/>
      </w:rPr>
      <w:t>OMA-ARC-REST-NetAPI-2015-0030</w:t>
    </w:r>
    <w:ins w:id="14" w:author="me" w:date="2015-04-21T08:12:00Z">
      <w:r w:rsidR="005C3E57">
        <w:rPr>
          <w:color w:val="000000"/>
          <w:sz w:val="18"/>
          <w:szCs w:val="18"/>
          <w:shd w:val="clear" w:color="auto" w:fill="E1F0F0"/>
        </w:rPr>
        <w:t>R01</w:t>
      </w:r>
    </w:ins>
    <w:r w:rsidR="00C27D62" w:rsidRPr="00C27D62">
      <w:rPr>
        <w:color w:val="000000"/>
        <w:sz w:val="18"/>
        <w:szCs w:val="18"/>
        <w:shd w:val="clear" w:color="auto" w:fill="E1F0F0"/>
      </w:rPr>
      <w:t>-CR_NMS_bulkUpdate_bulkDelete_Seq_diagram</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646DCA2" wp14:editId="278B14B6">
          <wp:simplePos x="0" y="0"/>
          <wp:positionH relativeFrom="column">
            <wp:posOffset>5117465</wp:posOffset>
          </wp:positionH>
          <wp:positionV relativeFrom="paragraph">
            <wp:posOffset>0</wp:posOffset>
          </wp:positionV>
          <wp:extent cx="1334770" cy="459740"/>
          <wp:effectExtent l="19050" t="0" r="0" b="0"/>
          <wp:wrapNone/>
          <wp:docPr id="2"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9DF0D1F"/>
    <w:multiLevelType w:val="hybridMultilevel"/>
    <w:tmpl w:val="0E4A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BC7FB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3"/>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4"/>
  </w:num>
  <w:num w:numId="5">
    <w:abstractNumId w:val="8"/>
  </w:num>
  <w:num w:numId="6">
    <w:abstractNumId w:val="18"/>
  </w:num>
  <w:num w:numId="7">
    <w:abstractNumId w:val="23"/>
  </w:num>
  <w:num w:numId="8">
    <w:abstractNumId w:val="11"/>
  </w:num>
  <w:num w:numId="9">
    <w:abstractNumId w:val="1"/>
  </w:num>
  <w:num w:numId="10">
    <w:abstractNumId w:val="20"/>
  </w:num>
  <w:num w:numId="11">
    <w:abstractNumId w:val="16"/>
  </w:num>
  <w:num w:numId="12">
    <w:abstractNumId w:val="19"/>
  </w:num>
  <w:num w:numId="13">
    <w:abstractNumId w:val="13"/>
  </w:num>
  <w:num w:numId="14">
    <w:abstractNumId w:val="3"/>
  </w:num>
  <w:num w:numId="15">
    <w:abstractNumId w:val="3"/>
  </w:num>
  <w:num w:numId="16">
    <w:abstractNumId w:val="18"/>
  </w:num>
  <w:num w:numId="17">
    <w:abstractNumId w:val="22"/>
  </w:num>
  <w:num w:numId="18">
    <w:abstractNumId w:val="0"/>
  </w:num>
  <w:num w:numId="19">
    <w:abstractNumId w:val="0"/>
  </w:num>
  <w:num w:numId="20">
    <w:abstractNumId w:val="7"/>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18"/>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5"/>
  </w:num>
  <w:num w:numId="31">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03BE"/>
    <w:rsid w:val="00152128"/>
    <w:rsid w:val="00153B24"/>
    <w:rsid w:val="00156C51"/>
    <w:rsid w:val="00157E12"/>
    <w:rsid w:val="001619E2"/>
    <w:rsid w:val="00162362"/>
    <w:rsid w:val="00164460"/>
    <w:rsid w:val="00165FA4"/>
    <w:rsid w:val="0017138C"/>
    <w:rsid w:val="00171FC6"/>
    <w:rsid w:val="0017295D"/>
    <w:rsid w:val="00173AF5"/>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D4C8B"/>
    <w:rsid w:val="001E6107"/>
    <w:rsid w:val="001F7106"/>
    <w:rsid w:val="002023EE"/>
    <w:rsid w:val="002229E8"/>
    <w:rsid w:val="00242AB7"/>
    <w:rsid w:val="00264033"/>
    <w:rsid w:val="00264587"/>
    <w:rsid w:val="0027512D"/>
    <w:rsid w:val="00277CAB"/>
    <w:rsid w:val="00286C6D"/>
    <w:rsid w:val="00292EBE"/>
    <w:rsid w:val="00294217"/>
    <w:rsid w:val="002946AF"/>
    <w:rsid w:val="00294DBC"/>
    <w:rsid w:val="00295B71"/>
    <w:rsid w:val="00295C89"/>
    <w:rsid w:val="00297C63"/>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22073"/>
    <w:rsid w:val="00323465"/>
    <w:rsid w:val="00325FA3"/>
    <w:rsid w:val="00327179"/>
    <w:rsid w:val="0033481B"/>
    <w:rsid w:val="00335E01"/>
    <w:rsid w:val="003400F5"/>
    <w:rsid w:val="0034327E"/>
    <w:rsid w:val="00350055"/>
    <w:rsid w:val="00355FB9"/>
    <w:rsid w:val="003579CF"/>
    <w:rsid w:val="0036428C"/>
    <w:rsid w:val="00374361"/>
    <w:rsid w:val="003906D1"/>
    <w:rsid w:val="00390798"/>
    <w:rsid w:val="003A1EB7"/>
    <w:rsid w:val="003B451B"/>
    <w:rsid w:val="003C200D"/>
    <w:rsid w:val="003C268C"/>
    <w:rsid w:val="003C38B6"/>
    <w:rsid w:val="003C6B9A"/>
    <w:rsid w:val="003D6FC6"/>
    <w:rsid w:val="003F2A99"/>
    <w:rsid w:val="003F402F"/>
    <w:rsid w:val="00402783"/>
    <w:rsid w:val="00403DD4"/>
    <w:rsid w:val="00411A36"/>
    <w:rsid w:val="00412BBA"/>
    <w:rsid w:val="004217C3"/>
    <w:rsid w:val="00425819"/>
    <w:rsid w:val="004268FD"/>
    <w:rsid w:val="00426BCA"/>
    <w:rsid w:val="00427B81"/>
    <w:rsid w:val="00435E9B"/>
    <w:rsid w:val="00440B41"/>
    <w:rsid w:val="004445AD"/>
    <w:rsid w:val="00446088"/>
    <w:rsid w:val="00450246"/>
    <w:rsid w:val="004505A8"/>
    <w:rsid w:val="0046189C"/>
    <w:rsid w:val="0046329B"/>
    <w:rsid w:val="00463366"/>
    <w:rsid w:val="004717C9"/>
    <w:rsid w:val="00474F9B"/>
    <w:rsid w:val="004754EB"/>
    <w:rsid w:val="0047701B"/>
    <w:rsid w:val="004809A6"/>
    <w:rsid w:val="00491ABD"/>
    <w:rsid w:val="0049358D"/>
    <w:rsid w:val="00497362"/>
    <w:rsid w:val="00497EE5"/>
    <w:rsid w:val="004A14F2"/>
    <w:rsid w:val="004A1BEE"/>
    <w:rsid w:val="004A34B4"/>
    <w:rsid w:val="004A3C81"/>
    <w:rsid w:val="004A60ED"/>
    <w:rsid w:val="004B0B17"/>
    <w:rsid w:val="004C1044"/>
    <w:rsid w:val="004C1A4A"/>
    <w:rsid w:val="004C2F2A"/>
    <w:rsid w:val="004C3F21"/>
    <w:rsid w:val="004C4981"/>
    <w:rsid w:val="004C4A2A"/>
    <w:rsid w:val="004D271C"/>
    <w:rsid w:val="004D565E"/>
    <w:rsid w:val="004D7808"/>
    <w:rsid w:val="004E056B"/>
    <w:rsid w:val="004E2282"/>
    <w:rsid w:val="004E67BA"/>
    <w:rsid w:val="004F2C83"/>
    <w:rsid w:val="004F48DA"/>
    <w:rsid w:val="00522C15"/>
    <w:rsid w:val="00544A62"/>
    <w:rsid w:val="00545F97"/>
    <w:rsid w:val="005502A8"/>
    <w:rsid w:val="00556EFD"/>
    <w:rsid w:val="005613A0"/>
    <w:rsid w:val="00566F9B"/>
    <w:rsid w:val="00574589"/>
    <w:rsid w:val="00575939"/>
    <w:rsid w:val="005768C0"/>
    <w:rsid w:val="0058277A"/>
    <w:rsid w:val="00590629"/>
    <w:rsid w:val="0059229A"/>
    <w:rsid w:val="005A13F5"/>
    <w:rsid w:val="005C222E"/>
    <w:rsid w:val="005C3E57"/>
    <w:rsid w:val="005C6B55"/>
    <w:rsid w:val="005D5847"/>
    <w:rsid w:val="005D69B4"/>
    <w:rsid w:val="005E11BB"/>
    <w:rsid w:val="005E5447"/>
    <w:rsid w:val="005E550A"/>
    <w:rsid w:val="005F2F31"/>
    <w:rsid w:val="005F5355"/>
    <w:rsid w:val="005F7FA3"/>
    <w:rsid w:val="006007B0"/>
    <w:rsid w:val="00604FD0"/>
    <w:rsid w:val="00605523"/>
    <w:rsid w:val="00612E21"/>
    <w:rsid w:val="00613030"/>
    <w:rsid w:val="00614992"/>
    <w:rsid w:val="0061515B"/>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793F"/>
    <w:rsid w:val="007033DF"/>
    <w:rsid w:val="007078FA"/>
    <w:rsid w:val="00715BCA"/>
    <w:rsid w:val="007310F6"/>
    <w:rsid w:val="00752CDB"/>
    <w:rsid w:val="00764297"/>
    <w:rsid w:val="00766134"/>
    <w:rsid w:val="00766B1B"/>
    <w:rsid w:val="0077125E"/>
    <w:rsid w:val="007719A6"/>
    <w:rsid w:val="007738B6"/>
    <w:rsid w:val="00780164"/>
    <w:rsid w:val="00782B6A"/>
    <w:rsid w:val="0078314C"/>
    <w:rsid w:val="00787808"/>
    <w:rsid w:val="007B08EF"/>
    <w:rsid w:val="007B4CE6"/>
    <w:rsid w:val="007B66E3"/>
    <w:rsid w:val="007C132B"/>
    <w:rsid w:val="007C3D62"/>
    <w:rsid w:val="007D06E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764"/>
    <w:rsid w:val="008A58E1"/>
    <w:rsid w:val="008B0804"/>
    <w:rsid w:val="008B0BB4"/>
    <w:rsid w:val="008B37C4"/>
    <w:rsid w:val="008B6434"/>
    <w:rsid w:val="008C11A1"/>
    <w:rsid w:val="008C47C9"/>
    <w:rsid w:val="008C486B"/>
    <w:rsid w:val="008C4CA7"/>
    <w:rsid w:val="008D0C0F"/>
    <w:rsid w:val="008D0EDE"/>
    <w:rsid w:val="008E174C"/>
    <w:rsid w:val="008E4CA0"/>
    <w:rsid w:val="008F2F9C"/>
    <w:rsid w:val="008F5BFE"/>
    <w:rsid w:val="008F7F26"/>
    <w:rsid w:val="00903358"/>
    <w:rsid w:val="00917C6F"/>
    <w:rsid w:val="009200A7"/>
    <w:rsid w:val="0092099F"/>
    <w:rsid w:val="00943663"/>
    <w:rsid w:val="00945E9C"/>
    <w:rsid w:val="00952B65"/>
    <w:rsid w:val="009567B5"/>
    <w:rsid w:val="009643EF"/>
    <w:rsid w:val="00966599"/>
    <w:rsid w:val="009800DC"/>
    <w:rsid w:val="0098666A"/>
    <w:rsid w:val="009903F1"/>
    <w:rsid w:val="009939F0"/>
    <w:rsid w:val="009A07A9"/>
    <w:rsid w:val="009B054F"/>
    <w:rsid w:val="009B1534"/>
    <w:rsid w:val="009C1A02"/>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4161"/>
    <w:rsid w:val="00AF55BE"/>
    <w:rsid w:val="00B01513"/>
    <w:rsid w:val="00B0357E"/>
    <w:rsid w:val="00B103C9"/>
    <w:rsid w:val="00B13EE7"/>
    <w:rsid w:val="00B1597B"/>
    <w:rsid w:val="00B17151"/>
    <w:rsid w:val="00B21F75"/>
    <w:rsid w:val="00B23352"/>
    <w:rsid w:val="00B23E71"/>
    <w:rsid w:val="00B2745F"/>
    <w:rsid w:val="00B31826"/>
    <w:rsid w:val="00B34519"/>
    <w:rsid w:val="00B35459"/>
    <w:rsid w:val="00B41159"/>
    <w:rsid w:val="00B53C10"/>
    <w:rsid w:val="00B53DF7"/>
    <w:rsid w:val="00B5550E"/>
    <w:rsid w:val="00B611DE"/>
    <w:rsid w:val="00B62F8D"/>
    <w:rsid w:val="00B63587"/>
    <w:rsid w:val="00B654E7"/>
    <w:rsid w:val="00B85F0E"/>
    <w:rsid w:val="00B86CDE"/>
    <w:rsid w:val="00B975F0"/>
    <w:rsid w:val="00BA4016"/>
    <w:rsid w:val="00BA52CA"/>
    <w:rsid w:val="00BB4979"/>
    <w:rsid w:val="00BB751F"/>
    <w:rsid w:val="00BD2FE2"/>
    <w:rsid w:val="00BD387E"/>
    <w:rsid w:val="00BD7277"/>
    <w:rsid w:val="00BE26D2"/>
    <w:rsid w:val="00BE55AE"/>
    <w:rsid w:val="00BF6365"/>
    <w:rsid w:val="00C06E80"/>
    <w:rsid w:val="00C07236"/>
    <w:rsid w:val="00C12F9F"/>
    <w:rsid w:val="00C208C9"/>
    <w:rsid w:val="00C21D78"/>
    <w:rsid w:val="00C2726D"/>
    <w:rsid w:val="00C27D62"/>
    <w:rsid w:val="00C3336A"/>
    <w:rsid w:val="00C3588D"/>
    <w:rsid w:val="00C36E87"/>
    <w:rsid w:val="00C4014E"/>
    <w:rsid w:val="00C426E0"/>
    <w:rsid w:val="00C50D56"/>
    <w:rsid w:val="00C54C5A"/>
    <w:rsid w:val="00C55018"/>
    <w:rsid w:val="00C56115"/>
    <w:rsid w:val="00C56D66"/>
    <w:rsid w:val="00C60E87"/>
    <w:rsid w:val="00C64005"/>
    <w:rsid w:val="00C767CB"/>
    <w:rsid w:val="00C86F62"/>
    <w:rsid w:val="00C926CF"/>
    <w:rsid w:val="00C96884"/>
    <w:rsid w:val="00C97004"/>
    <w:rsid w:val="00CA4607"/>
    <w:rsid w:val="00CA5639"/>
    <w:rsid w:val="00CB0573"/>
    <w:rsid w:val="00CB122A"/>
    <w:rsid w:val="00CB3291"/>
    <w:rsid w:val="00CB37D8"/>
    <w:rsid w:val="00CB7E9F"/>
    <w:rsid w:val="00CC15D5"/>
    <w:rsid w:val="00CC18B6"/>
    <w:rsid w:val="00CD0655"/>
    <w:rsid w:val="00CD0BA2"/>
    <w:rsid w:val="00CE441B"/>
    <w:rsid w:val="00CF2097"/>
    <w:rsid w:val="00D00CCA"/>
    <w:rsid w:val="00D13272"/>
    <w:rsid w:val="00D22261"/>
    <w:rsid w:val="00D23DBB"/>
    <w:rsid w:val="00D34307"/>
    <w:rsid w:val="00D35711"/>
    <w:rsid w:val="00D37BCF"/>
    <w:rsid w:val="00D40738"/>
    <w:rsid w:val="00D45494"/>
    <w:rsid w:val="00D50CB3"/>
    <w:rsid w:val="00D551FF"/>
    <w:rsid w:val="00D56FED"/>
    <w:rsid w:val="00D62401"/>
    <w:rsid w:val="00D66884"/>
    <w:rsid w:val="00D74D47"/>
    <w:rsid w:val="00D8147F"/>
    <w:rsid w:val="00D833A2"/>
    <w:rsid w:val="00D916FB"/>
    <w:rsid w:val="00DA0C08"/>
    <w:rsid w:val="00DA5244"/>
    <w:rsid w:val="00DA5965"/>
    <w:rsid w:val="00DA79C6"/>
    <w:rsid w:val="00DB247C"/>
    <w:rsid w:val="00DB5DE8"/>
    <w:rsid w:val="00DD1677"/>
    <w:rsid w:val="00DD3994"/>
    <w:rsid w:val="00DD399C"/>
    <w:rsid w:val="00DD7F14"/>
    <w:rsid w:val="00DE5D8C"/>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544A2"/>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45364514">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90915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248</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1663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cp:lastModifiedBy>
  <cp:revision>3</cp:revision>
  <cp:lastPrinted>2005-07-28T08:49:00Z</cp:lastPrinted>
  <dcterms:created xsi:type="dcterms:W3CDTF">2015-04-21T15:13:00Z</dcterms:created>
  <dcterms:modified xsi:type="dcterms:W3CDTF">2015-04-22T07:24:00Z</dcterms:modified>
</cp:coreProperties>
</file>