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bookmarkStart w:id="0" w:name="_GoBack"/>
      <w:bookmarkEnd w:id="0"/>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B811AE" w:rsidP="00583E48">
            <w:pPr>
              <w:pStyle w:val="FrontMatter"/>
              <w:tabs>
                <w:tab w:val="clear" w:pos="1710"/>
                <w:tab w:val="clear" w:pos="3780"/>
              </w:tabs>
              <w:ind w:left="0" w:firstLine="0"/>
            </w:pPr>
            <w:proofErr w:type="spellStart"/>
            <w:r w:rsidRPr="00B811AE">
              <w:t>NMS_XSD_update</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C23781">
              <w:rPr>
                <w:rFonts w:ascii="Arial Narrow" w:hAnsi="Arial Narrow"/>
              </w:rPr>
            </w:r>
            <w:r w:rsidR="00C23781">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C23781">
              <w:rPr>
                <w:rFonts w:ascii="Arial Narrow" w:hAnsi="Arial Narrow"/>
              </w:rPr>
            </w:r>
            <w:r w:rsidR="00C23781">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B811AE" w:rsidP="00730E0B">
            <w:pPr>
              <w:pStyle w:val="FrontMatter"/>
              <w:tabs>
                <w:tab w:val="clear" w:pos="1710"/>
                <w:tab w:val="clear" w:pos="3780"/>
              </w:tabs>
              <w:ind w:left="0" w:firstLine="0"/>
            </w:pPr>
            <w:r w:rsidRPr="00B811AE">
              <w:rPr>
                <w:rFonts w:cs="Arial"/>
                <w:color w:val="000000"/>
                <w:sz w:val="18"/>
                <w:szCs w:val="18"/>
                <w:shd w:val="clear" w:color="auto" w:fill="E1F0F0"/>
              </w:rPr>
              <w:t>OMA-SUP-XSD_rest_netapi_nms-V1_0-20150318-D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B811AE" w:rsidP="00B811AE">
            <w:pPr>
              <w:pStyle w:val="FrontMatter"/>
              <w:tabs>
                <w:tab w:val="clear" w:pos="1710"/>
                <w:tab w:val="clear" w:pos="3780"/>
              </w:tabs>
              <w:ind w:left="0" w:firstLine="0"/>
            </w:pPr>
            <w:r>
              <w:t>10</w:t>
            </w:r>
            <w:r w:rsidR="00407624">
              <w:t xml:space="preserve"> </w:t>
            </w:r>
            <w:r>
              <w:t>Apr</w:t>
            </w:r>
            <w:r w:rsidR="00407624" w:rsidRPr="00C97004">
              <w:t xml:space="preserve"> </w:t>
            </w:r>
            <w:r w:rsidR="00C97004" w:rsidRPr="00C97004">
              <w:t>201</w:t>
            </w:r>
            <w:r w:rsidR="00A74F82">
              <w:t>5</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3D1EB5" w:rsidP="00BB2A00">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C23781">
              <w:rPr>
                <w:rFonts w:cs="Arial"/>
              </w:rPr>
            </w:r>
            <w:r w:rsidR="00C23781">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BB2A00">
              <w:rPr>
                <w:rFonts w:cs="Arial"/>
              </w:rPr>
              <w:fldChar w:fldCharType="begin">
                <w:ffData>
                  <w:name w:val=""/>
                  <w:enabled w:val="0"/>
                  <w:calcOnExit w:val="0"/>
                  <w:checkBox>
                    <w:sizeAuto/>
                    <w:default w:val="1"/>
                  </w:checkBox>
                </w:ffData>
              </w:fldChar>
            </w:r>
            <w:r w:rsidR="00BB2A00">
              <w:rPr>
                <w:rFonts w:cs="Arial"/>
              </w:rPr>
              <w:instrText xml:space="preserve"> FORMCHECKBOX </w:instrText>
            </w:r>
            <w:r w:rsidR="00C23781">
              <w:rPr>
                <w:rFonts w:cs="Arial"/>
              </w:rPr>
            </w:r>
            <w:r w:rsidR="00C23781">
              <w:rPr>
                <w:rFonts w:cs="Arial"/>
              </w:rPr>
              <w:fldChar w:fldCharType="separate"/>
            </w:r>
            <w:r w:rsidR="00BB2A00">
              <w:rPr>
                <w:rFonts w:cs="Arial"/>
              </w:rPr>
              <w:fldChar w:fldCharType="end"/>
            </w:r>
            <w:r w:rsidR="00E15272" w:rsidRPr="00C97004">
              <w:rPr>
                <w:rFonts w:cs="Arial"/>
              </w:rPr>
              <w:t xml:space="preserve"> 1: Major Change</w:t>
            </w:r>
            <w:r w:rsidR="00E15272" w:rsidRPr="00C97004">
              <w:rPr>
                <w:rFonts w:cs="Arial"/>
              </w:rPr>
              <w:br/>
            </w:r>
            <w:r w:rsidR="00BB2A00">
              <w:rPr>
                <w:rFonts w:cs="Arial"/>
              </w:rPr>
              <w:fldChar w:fldCharType="begin">
                <w:ffData>
                  <w:name w:val=""/>
                  <w:enabled w:val="0"/>
                  <w:calcOnExit w:val="0"/>
                  <w:checkBox>
                    <w:sizeAuto/>
                    <w:default w:val="0"/>
                  </w:checkBox>
                </w:ffData>
              </w:fldChar>
            </w:r>
            <w:r w:rsidR="00BB2A00">
              <w:rPr>
                <w:rFonts w:cs="Arial"/>
              </w:rPr>
              <w:instrText xml:space="preserve"> FORMCHECKBOX </w:instrText>
            </w:r>
            <w:r w:rsidR="00C23781">
              <w:rPr>
                <w:rFonts w:cs="Arial"/>
              </w:rPr>
            </w:r>
            <w:r w:rsidR="00C23781">
              <w:rPr>
                <w:rFonts w:cs="Arial"/>
              </w:rPr>
              <w:fldChar w:fldCharType="separate"/>
            </w:r>
            <w:r w:rsidR="00BB2A00">
              <w:rPr>
                <w:rFonts w:cs="Arial"/>
              </w:rPr>
              <w:fldChar w:fldCharType="end"/>
            </w:r>
            <w:r w:rsidR="00E15272" w:rsidRPr="00C97004">
              <w:rPr>
                <w:rFonts w:cs="Arial"/>
              </w:rPr>
              <w:t xml:space="preserve"> 2: Bug Fix</w:t>
            </w:r>
            <w:r w:rsidR="00E15272" w:rsidRPr="00C97004">
              <w:rPr>
                <w:rFonts w:cs="Arial"/>
              </w:rPr>
              <w:br/>
            </w:r>
            <w:r w:rsidR="00022F75">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C23781">
              <w:rPr>
                <w:rFonts w:cs="Arial"/>
              </w:rPr>
            </w:r>
            <w:r w:rsidR="00C23781">
              <w:rPr>
                <w:rFonts w:cs="Arial"/>
              </w:rPr>
              <w:fldChar w:fldCharType="separate"/>
            </w:r>
            <w:r w:rsidR="00022F75">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B811AE" w:rsidRDefault="007C132B" w:rsidP="00697176">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 </w:t>
      </w:r>
      <w:r w:rsidR="00050783">
        <w:rPr>
          <w:rFonts w:cs="Arial"/>
          <w:lang w:val="en-US"/>
        </w:rPr>
        <w:t>update the XSD a</w:t>
      </w:r>
      <w:r w:rsidR="00B811AE">
        <w:rPr>
          <w:rFonts w:cs="Arial"/>
          <w:lang w:val="en-US"/>
        </w:rPr>
        <w:t>s per the changes introduced in TS as part of the following two CRs:</w:t>
      </w:r>
    </w:p>
    <w:p w:rsidR="00C02F88" w:rsidRDefault="00B811AE" w:rsidP="00B811AE">
      <w:pPr>
        <w:pStyle w:val="AltNormal"/>
        <w:numPr>
          <w:ilvl w:val="0"/>
          <w:numId w:val="25"/>
        </w:numPr>
        <w:rPr>
          <w:rFonts w:cs="Arial"/>
          <w:lang w:val="en-US"/>
        </w:rPr>
      </w:pPr>
      <w:r w:rsidRPr="00B811AE">
        <w:rPr>
          <w:rFonts w:cs="Arial"/>
          <w:b/>
          <w:lang w:val="en-US"/>
        </w:rPr>
        <w:t>OMA-ARC-REST-NetAPI-2015-0038-CR_NMS_Preserve_payloads_Content_Disposition</w:t>
      </w:r>
      <w:r>
        <w:rPr>
          <w:rFonts w:cs="Arial"/>
          <w:lang w:val="en-US"/>
        </w:rPr>
        <w:t xml:space="preserve"> which adds an optional parameter called “</w:t>
      </w:r>
      <w:proofErr w:type="spellStart"/>
      <w:r w:rsidRPr="00B811AE">
        <w:rPr>
          <w:rFonts w:cs="Arial"/>
          <w:lang w:val="en-US"/>
        </w:rPr>
        <w:t>contentDisposition</w:t>
      </w:r>
      <w:proofErr w:type="spellEnd"/>
      <w:r w:rsidRPr="00B811AE">
        <w:rPr>
          <w:rFonts w:cs="Arial"/>
          <w:lang w:val="en-US"/>
        </w:rPr>
        <w:t xml:space="preserve"> </w:t>
      </w:r>
      <w:r>
        <w:rPr>
          <w:rFonts w:cs="Arial"/>
          <w:lang w:val="en-US"/>
        </w:rPr>
        <w:t xml:space="preserve">“ to </w:t>
      </w:r>
      <w:proofErr w:type="spellStart"/>
      <w:r w:rsidRPr="00B811AE">
        <w:rPr>
          <w:rFonts w:cs="Arial"/>
          <w:lang w:val="en-US"/>
        </w:rPr>
        <w:t>PayloadPartInfo</w:t>
      </w:r>
      <w:proofErr w:type="spellEnd"/>
    </w:p>
    <w:p w:rsidR="00B811AE" w:rsidRDefault="00B811AE" w:rsidP="00B811AE">
      <w:pPr>
        <w:pStyle w:val="AltNormal"/>
        <w:numPr>
          <w:ilvl w:val="0"/>
          <w:numId w:val="25"/>
        </w:numPr>
        <w:rPr>
          <w:rFonts w:cs="Arial"/>
          <w:lang w:val="en-US"/>
        </w:rPr>
      </w:pPr>
      <w:r w:rsidRPr="00050783">
        <w:rPr>
          <w:rFonts w:cs="Arial"/>
          <w:b/>
          <w:lang w:val="en-US"/>
        </w:rPr>
        <w:t>OMA-ARC-REST-NetAPI-2015-0041-CR_NMS_MaxEvents_para</w:t>
      </w:r>
      <w:r>
        <w:rPr>
          <w:rFonts w:cs="Arial"/>
          <w:lang w:val="en-US"/>
        </w:rPr>
        <w:t xml:space="preserve"> which adds an </w:t>
      </w:r>
      <w:r>
        <w:rPr>
          <w:rFonts w:cs="Arial"/>
          <w:lang w:val="en-US"/>
        </w:rPr>
        <w:t>optional parameter</w:t>
      </w:r>
      <w:r>
        <w:rPr>
          <w:rFonts w:cs="Arial"/>
          <w:lang w:val="en-US"/>
        </w:rPr>
        <w:t xml:space="preserve"> called “</w:t>
      </w:r>
      <w:proofErr w:type="spellStart"/>
      <w:r>
        <w:rPr>
          <w:rFonts w:cs="Arial"/>
          <w:lang w:val="en-US"/>
        </w:rPr>
        <w:t>maxEvents</w:t>
      </w:r>
      <w:proofErr w:type="spellEnd"/>
      <w:r>
        <w:rPr>
          <w:rFonts w:cs="Arial"/>
          <w:lang w:val="en-US"/>
        </w:rPr>
        <w:t xml:space="preserve">” to </w:t>
      </w:r>
      <w:proofErr w:type="spellStart"/>
      <w:r>
        <w:rPr>
          <w:rFonts w:cs="Arial"/>
          <w:lang w:val="en-US"/>
        </w:rPr>
        <w:t>NmsSubscription</w:t>
      </w:r>
      <w:proofErr w:type="spellEnd"/>
      <w:r>
        <w:rPr>
          <w:rFonts w:cs="Arial"/>
          <w:lang w:val="en-US"/>
        </w:rPr>
        <w:t xml:space="preserve"> data structure.</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to NMS XSD</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0A3ECC" w:rsidRDefault="00B811AE" w:rsidP="00500EAA">
      <w:pPr>
        <w:pStyle w:val="ListParagraph"/>
        <w:ind w:left="0"/>
        <w:rPr>
          <w:rFonts w:ascii="Arial" w:hAnsi="Arial" w:cs="Arial"/>
        </w:rPr>
      </w:pPr>
      <w:r>
        <w:rPr>
          <w:rFonts w:ascii="Arial" w:hAnsi="Arial" w:cs="Arial"/>
        </w:rPr>
        <w:t>T</w:t>
      </w:r>
      <w:r w:rsidR="000A3ECC">
        <w:rPr>
          <w:rFonts w:ascii="Arial" w:hAnsi="Arial" w:cs="Arial"/>
        </w:rPr>
        <w:t xml:space="preserve">he changes are </w:t>
      </w:r>
      <w:r w:rsidR="00C3258D">
        <w:rPr>
          <w:rFonts w:ascii="Arial" w:hAnsi="Arial" w:cs="Arial"/>
        </w:rPr>
        <w:t>shown</w:t>
      </w:r>
      <w:r w:rsidR="000A3ECC">
        <w:rPr>
          <w:rFonts w:ascii="Arial" w:hAnsi="Arial" w:cs="Arial"/>
        </w:rPr>
        <w:t xml:space="preserve"> below</w:t>
      </w:r>
    </w:p>
    <w:p w:rsidR="00583E48" w:rsidRDefault="0054538E" w:rsidP="00500EAA">
      <w:pPr>
        <w:pStyle w:val="ListParagraph"/>
        <w:ind w:left="0"/>
        <w:rPr>
          <w:rFonts w:ascii="Arial" w:hAnsi="Arial" w:cs="Arial"/>
        </w:rPr>
      </w:pPr>
      <w:r>
        <w:rPr>
          <w:rFonts w:ascii="Arial" w:hAnsi="Arial" w:cs="Arial"/>
        </w:rPr>
        <w:t xml:space="preserve">.  </w:t>
      </w:r>
    </w:p>
    <w:p w:rsidR="00297075" w:rsidRDefault="00297075" w:rsidP="00297075">
      <w:pPr>
        <w:pStyle w:val="ListParagraph"/>
        <w:rPr>
          <w:rFonts w:ascii="Arial" w:hAnsi="Arial" w:cs="Arial"/>
        </w:rPr>
      </w:pPr>
    </w:p>
    <w:p w:rsidR="002B2EDF" w:rsidRPr="002B2EDF" w:rsidRDefault="002B2EDF" w:rsidP="002B2EDF">
      <w:pPr>
        <w:rPr>
          <w:rFonts w:ascii="Arial" w:hAnsi="Arial" w:cs="Arial"/>
        </w:rPr>
      </w:pPr>
    </w:p>
    <w:p w:rsidR="007A4CD5" w:rsidRPr="0095117A" w:rsidRDefault="007A4CD5" w:rsidP="007A4CD5">
      <w:pPr>
        <w:rPr>
          <w:lang w:val="en-US"/>
        </w:rPr>
      </w:pPr>
    </w:p>
    <w:p w:rsidR="002B2EDF" w:rsidRPr="00B811AE" w:rsidRDefault="00B811AE" w:rsidP="00B811AE">
      <w:pPr>
        <w:pStyle w:val="AltChangeList"/>
        <w:numPr>
          <w:ilvl w:val="0"/>
          <w:numId w:val="26"/>
        </w:numPr>
        <w:rPr>
          <w:lang w:val="en-GB"/>
        </w:rPr>
      </w:pPr>
      <w:r w:rsidRPr="00B811AE">
        <w:rPr>
          <w:lang w:val="en-GB"/>
        </w:rPr>
        <w:t>Add</w:t>
      </w:r>
      <w:r w:rsidR="000B6F0A" w:rsidRPr="00B811AE">
        <w:rPr>
          <w:lang w:val="en-GB"/>
        </w:rPr>
        <w:t xml:space="preserve"> element “</w:t>
      </w:r>
      <w:proofErr w:type="spellStart"/>
      <w:r w:rsidRPr="00B811AE">
        <w:rPr>
          <w:lang w:val="en-GB"/>
        </w:rPr>
        <w:t>contentDisposition</w:t>
      </w:r>
      <w:proofErr w:type="spellEnd"/>
      <w:r w:rsidR="000B6F0A" w:rsidRPr="00B811AE">
        <w:rPr>
          <w:lang w:val="en-GB"/>
        </w:rPr>
        <w:t xml:space="preserve">” to </w:t>
      </w:r>
      <w:r w:rsidR="000B6F0A" w:rsidRPr="00B811AE">
        <w:rPr>
          <w:rFonts w:cs="Arial"/>
        </w:rPr>
        <w:t>“</w:t>
      </w:r>
      <w:proofErr w:type="spellStart"/>
      <w:r w:rsidRPr="00B811AE">
        <w:rPr>
          <w:rFonts w:cs="Arial"/>
        </w:rPr>
        <w:t>PayloadPartInfo</w:t>
      </w:r>
      <w:proofErr w:type="spellEnd"/>
      <w:r w:rsidR="000B6F0A" w:rsidRPr="00B811AE">
        <w:rPr>
          <w:rFonts w:cs="Arial"/>
        </w:rPr>
        <w:t>”</w:t>
      </w:r>
    </w:p>
    <w:p w:rsidR="002B2EDF" w:rsidRPr="002B2EDF" w:rsidRDefault="002B2EDF" w:rsidP="002B2EDF">
      <w:pPr>
        <w:pStyle w:val="ListParagraph"/>
        <w:rPr>
          <w:rFonts w:ascii="Arial" w:hAnsi="Arial" w:cs="Arial"/>
        </w:rPr>
      </w:pPr>
      <w:r w:rsidRPr="002B2EDF">
        <w:rPr>
          <w:rFonts w:ascii="Arial" w:hAnsi="Arial" w:cs="Arial"/>
        </w:rPr>
        <w:t xml:space="preserve">   </w:t>
      </w:r>
    </w:p>
    <w:p w:rsidR="000B6F0A" w:rsidRPr="000B6F0A" w:rsidRDefault="000B6F0A" w:rsidP="000B6F0A">
      <w:pPr>
        <w:pStyle w:val="ListParagraph"/>
        <w:rPr>
          <w:rFonts w:ascii="Arial" w:hAnsi="Arial" w:cs="Arial"/>
        </w:rPr>
      </w:pPr>
    </w:p>
    <w:p w:rsidR="00B811AE" w:rsidRPr="00B811AE" w:rsidRDefault="000B6F0A" w:rsidP="00B811AE">
      <w:pPr>
        <w:pStyle w:val="ListParagraph"/>
        <w:rPr>
          <w:rFonts w:ascii="Arial" w:hAnsi="Arial" w:cs="Arial"/>
        </w:rPr>
      </w:pPr>
      <w:r w:rsidRPr="000B6F0A">
        <w:rPr>
          <w:rFonts w:ascii="Arial" w:hAnsi="Arial" w:cs="Arial"/>
        </w:rPr>
        <w:t xml:space="preserve"> </w:t>
      </w:r>
      <w:r w:rsidR="00B811AE" w:rsidRPr="00B811AE">
        <w:rPr>
          <w:rFonts w:ascii="Arial" w:hAnsi="Arial" w:cs="Arial"/>
        </w:rPr>
        <w:t>&lt;</w:t>
      </w:r>
      <w:proofErr w:type="spellStart"/>
      <w:r w:rsidR="00B811AE" w:rsidRPr="00B811AE">
        <w:rPr>
          <w:rFonts w:ascii="Arial" w:hAnsi="Arial" w:cs="Arial"/>
        </w:rPr>
        <w:t>xsd</w:t>
      </w:r>
      <w:proofErr w:type="gramStart"/>
      <w:r w:rsidR="00B811AE" w:rsidRPr="00B811AE">
        <w:rPr>
          <w:rFonts w:ascii="Arial" w:hAnsi="Arial" w:cs="Arial"/>
        </w:rPr>
        <w:t>:complexType</w:t>
      </w:r>
      <w:proofErr w:type="spellEnd"/>
      <w:proofErr w:type="gramEnd"/>
      <w:r w:rsidR="00B811AE" w:rsidRPr="00B811AE">
        <w:rPr>
          <w:rFonts w:ascii="Arial" w:hAnsi="Arial" w:cs="Arial"/>
        </w:rPr>
        <w:t xml:space="preserve"> name="</w:t>
      </w:r>
      <w:proofErr w:type="spellStart"/>
      <w:r w:rsidR="00B811AE" w:rsidRPr="00B811AE">
        <w:rPr>
          <w:rFonts w:ascii="Arial" w:hAnsi="Arial" w:cs="Arial"/>
        </w:rPr>
        <w:t>PayloadPartInfo</w:t>
      </w:r>
      <w:proofErr w:type="spellEnd"/>
      <w:r w:rsidR="00B811AE" w:rsidRPr="00B811AE">
        <w:rPr>
          <w:rFonts w:ascii="Arial" w:hAnsi="Arial" w:cs="Arial"/>
        </w:rPr>
        <w:t>"&gt;</w:t>
      </w:r>
    </w:p>
    <w:p w:rsidR="00B811AE" w:rsidRPr="00B811AE" w:rsidRDefault="00B811AE" w:rsidP="00B811AE">
      <w:pPr>
        <w:pStyle w:val="ListParagraph"/>
        <w:rPr>
          <w:rFonts w:ascii="Arial" w:hAnsi="Arial" w:cs="Arial"/>
        </w:rPr>
      </w:pPr>
      <w:r w:rsidRPr="00B811AE">
        <w:rPr>
          <w:rFonts w:ascii="Arial" w:hAnsi="Arial" w:cs="Arial"/>
        </w:rPr>
        <w:t xml:space="preserve">      &lt;</w:t>
      </w:r>
      <w:proofErr w:type="spellStart"/>
      <w:proofErr w:type="gramStart"/>
      <w:r w:rsidRPr="00B811AE">
        <w:rPr>
          <w:rFonts w:ascii="Arial" w:hAnsi="Arial" w:cs="Arial"/>
        </w:rPr>
        <w:t>xsd:</w:t>
      </w:r>
      <w:proofErr w:type="gramEnd"/>
      <w:r w:rsidRPr="00B811AE">
        <w:rPr>
          <w:rFonts w:ascii="Arial" w:hAnsi="Arial" w:cs="Arial"/>
        </w:rPr>
        <w:t>sequence</w:t>
      </w:r>
      <w:proofErr w:type="spellEnd"/>
      <w:r w:rsidRPr="00B811AE">
        <w:rPr>
          <w:rFonts w:ascii="Arial" w:hAnsi="Arial" w:cs="Arial"/>
        </w:rPr>
        <w:t>&gt;</w:t>
      </w:r>
    </w:p>
    <w:p w:rsidR="00B811AE" w:rsidRPr="00B811AE" w:rsidRDefault="00B811AE" w:rsidP="00B811AE">
      <w:pPr>
        <w:pStyle w:val="ListParagraph"/>
        <w:rPr>
          <w:rFonts w:ascii="Arial" w:hAnsi="Arial" w:cs="Arial"/>
        </w:rPr>
      </w:pPr>
      <w:r w:rsidRPr="00B811AE">
        <w:rPr>
          <w:rFonts w:ascii="Arial" w:hAnsi="Arial" w:cs="Arial"/>
        </w:rPr>
        <w:t xml:space="preserve">         &lt;</w:t>
      </w:r>
      <w:proofErr w:type="spellStart"/>
      <w:r w:rsidRPr="00B811AE">
        <w:rPr>
          <w:rFonts w:ascii="Arial" w:hAnsi="Arial" w:cs="Arial"/>
        </w:rPr>
        <w:t>xsd</w:t>
      </w:r>
      <w:proofErr w:type="gramStart"/>
      <w:r w:rsidRPr="00B811AE">
        <w:rPr>
          <w:rFonts w:ascii="Arial" w:hAnsi="Arial" w:cs="Arial"/>
        </w:rPr>
        <w:t>:element</w:t>
      </w:r>
      <w:proofErr w:type="spellEnd"/>
      <w:proofErr w:type="gramEnd"/>
      <w:r w:rsidRPr="00B811AE">
        <w:rPr>
          <w:rFonts w:ascii="Arial" w:hAnsi="Arial" w:cs="Arial"/>
        </w:rPr>
        <w:t xml:space="preserve"> name="</w:t>
      </w:r>
      <w:proofErr w:type="spellStart"/>
      <w:r w:rsidRPr="00B811AE">
        <w:rPr>
          <w:rFonts w:ascii="Arial" w:hAnsi="Arial" w:cs="Arial"/>
        </w:rPr>
        <w:t>contentType</w:t>
      </w:r>
      <w:proofErr w:type="spellEnd"/>
      <w:r w:rsidRPr="00B811AE">
        <w:rPr>
          <w:rFonts w:ascii="Arial" w:hAnsi="Arial" w:cs="Arial"/>
        </w:rPr>
        <w:t>" type="</w:t>
      </w:r>
      <w:proofErr w:type="spellStart"/>
      <w:r w:rsidRPr="00B811AE">
        <w:rPr>
          <w:rFonts w:ascii="Arial" w:hAnsi="Arial" w:cs="Arial"/>
        </w:rPr>
        <w:t>xsd:string</w:t>
      </w:r>
      <w:proofErr w:type="spellEnd"/>
      <w:r w:rsidRPr="00B811AE">
        <w:rPr>
          <w:rFonts w:ascii="Arial" w:hAnsi="Arial" w:cs="Arial"/>
        </w:rPr>
        <w:t xml:space="preserve">" </w:t>
      </w:r>
      <w:proofErr w:type="spellStart"/>
      <w:r w:rsidRPr="00B811AE">
        <w:rPr>
          <w:rFonts w:ascii="Arial" w:hAnsi="Arial" w:cs="Arial"/>
        </w:rPr>
        <w:t>maxOccurs</w:t>
      </w:r>
      <w:proofErr w:type="spellEnd"/>
      <w:r w:rsidRPr="00B811AE">
        <w:rPr>
          <w:rFonts w:ascii="Arial" w:hAnsi="Arial" w:cs="Arial"/>
        </w:rPr>
        <w:t xml:space="preserve">="1" </w:t>
      </w:r>
      <w:proofErr w:type="spellStart"/>
      <w:r w:rsidRPr="00B811AE">
        <w:rPr>
          <w:rFonts w:ascii="Arial" w:hAnsi="Arial" w:cs="Arial"/>
        </w:rPr>
        <w:t>minOccurs</w:t>
      </w:r>
      <w:proofErr w:type="spellEnd"/>
      <w:r w:rsidRPr="00B811AE">
        <w:rPr>
          <w:rFonts w:ascii="Arial" w:hAnsi="Arial" w:cs="Arial"/>
        </w:rPr>
        <w:t>="1" /&gt;</w:t>
      </w:r>
    </w:p>
    <w:p w:rsidR="00B811AE" w:rsidRPr="00B811AE" w:rsidRDefault="00B811AE" w:rsidP="00B811AE">
      <w:pPr>
        <w:pStyle w:val="ListParagraph"/>
        <w:rPr>
          <w:rFonts w:ascii="Arial" w:hAnsi="Arial" w:cs="Arial"/>
        </w:rPr>
      </w:pPr>
      <w:r w:rsidRPr="00B811AE">
        <w:rPr>
          <w:rFonts w:ascii="Arial" w:hAnsi="Arial" w:cs="Arial"/>
        </w:rPr>
        <w:t xml:space="preserve">         &lt;</w:t>
      </w:r>
      <w:proofErr w:type="spellStart"/>
      <w:r w:rsidRPr="00B811AE">
        <w:rPr>
          <w:rFonts w:ascii="Arial" w:hAnsi="Arial" w:cs="Arial"/>
        </w:rPr>
        <w:t>xsd</w:t>
      </w:r>
      <w:proofErr w:type="gramStart"/>
      <w:r w:rsidRPr="00B811AE">
        <w:rPr>
          <w:rFonts w:ascii="Arial" w:hAnsi="Arial" w:cs="Arial"/>
        </w:rPr>
        <w:t>:element</w:t>
      </w:r>
      <w:proofErr w:type="spellEnd"/>
      <w:proofErr w:type="gramEnd"/>
      <w:r w:rsidRPr="00B811AE">
        <w:rPr>
          <w:rFonts w:ascii="Arial" w:hAnsi="Arial" w:cs="Arial"/>
        </w:rPr>
        <w:t xml:space="preserve"> name="</w:t>
      </w:r>
      <w:proofErr w:type="spellStart"/>
      <w:r w:rsidRPr="00B811AE">
        <w:rPr>
          <w:rFonts w:ascii="Arial" w:hAnsi="Arial" w:cs="Arial"/>
        </w:rPr>
        <w:t>contentId</w:t>
      </w:r>
      <w:proofErr w:type="spellEnd"/>
      <w:r w:rsidRPr="00B811AE">
        <w:rPr>
          <w:rFonts w:ascii="Arial" w:hAnsi="Arial" w:cs="Arial"/>
        </w:rPr>
        <w:t>" type="</w:t>
      </w:r>
      <w:proofErr w:type="spellStart"/>
      <w:r w:rsidRPr="00B811AE">
        <w:rPr>
          <w:rFonts w:ascii="Arial" w:hAnsi="Arial" w:cs="Arial"/>
        </w:rPr>
        <w:t>xsd:string</w:t>
      </w:r>
      <w:proofErr w:type="spellEnd"/>
      <w:r w:rsidRPr="00B811AE">
        <w:rPr>
          <w:rFonts w:ascii="Arial" w:hAnsi="Arial" w:cs="Arial"/>
        </w:rPr>
        <w:t xml:space="preserve">" </w:t>
      </w:r>
      <w:proofErr w:type="spellStart"/>
      <w:r w:rsidRPr="00B811AE">
        <w:rPr>
          <w:rFonts w:ascii="Arial" w:hAnsi="Arial" w:cs="Arial"/>
        </w:rPr>
        <w:t>maxOccurs</w:t>
      </w:r>
      <w:proofErr w:type="spellEnd"/>
      <w:r w:rsidRPr="00B811AE">
        <w:rPr>
          <w:rFonts w:ascii="Arial" w:hAnsi="Arial" w:cs="Arial"/>
        </w:rPr>
        <w:t xml:space="preserve">="1" </w:t>
      </w:r>
      <w:proofErr w:type="spellStart"/>
      <w:r w:rsidRPr="00B811AE">
        <w:rPr>
          <w:rFonts w:ascii="Arial" w:hAnsi="Arial" w:cs="Arial"/>
        </w:rPr>
        <w:t>minOccurs</w:t>
      </w:r>
      <w:proofErr w:type="spellEnd"/>
      <w:r w:rsidRPr="00B811AE">
        <w:rPr>
          <w:rFonts w:ascii="Arial" w:hAnsi="Arial" w:cs="Arial"/>
        </w:rPr>
        <w:t>="0" /&gt;</w:t>
      </w:r>
    </w:p>
    <w:p w:rsidR="00B811AE" w:rsidRDefault="00B811AE" w:rsidP="00B811AE">
      <w:pPr>
        <w:pStyle w:val="ListParagraph"/>
        <w:rPr>
          <w:ins w:id="1" w:author="me" w:date="2015-04-10T12:11:00Z"/>
          <w:rFonts w:ascii="Arial" w:hAnsi="Arial" w:cs="Arial"/>
        </w:rPr>
      </w:pPr>
      <w:r w:rsidRPr="00B811AE">
        <w:rPr>
          <w:rFonts w:ascii="Arial" w:hAnsi="Arial" w:cs="Arial"/>
        </w:rPr>
        <w:t xml:space="preserve">         &lt;</w:t>
      </w:r>
      <w:proofErr w:type="spellStart"/>
      <w:r w:rsidRPr="00B811AE">
        <w:rPr>
          <w:rFonts w:ascii="Arial" w:hAnsi="Arial" w:cs="Arial"/>
        </w:rPr>
        <w:t>xsd</w:t>
      </w:r>
      <w:proofErr w:type="gramStart"/>
      <w:r w:rsidRPr="00B811AE">
        <w:rPr>
          <w:rFonts w:ascii="Arial" w:hAnsi="Arial" w:cs="Arial"/>
        </w:rPr>
        <w:t>:element</w:t>
      </w:r>
      <w:proofErr w:type="spellEnd"/>
      <w:proofErr w:type="gramEnd"/>
      <w:r w:rsidRPr="00B811AE">
        <w:rPr>
          <w:rFonts w:ascii="Arial" w:hAnsi="Arial" w:cs="Arial"/>
        </w:rPr>
        <w:t xml:space="preserve"> name="</w:t>
      </w:r>
      <w:proofErr w:type="spellStart"/>
      <w:r w:rsidRPr="00B811AE">
        <w:rPr>
          <w:rFonts w:ascii="Arial" w:hAnsi="Arial" w:cs="Arial"/>
        </w:rPr>
        <w:t>contentLocation</w:t>
      </w:r>
      <w:proofErr w:type="spellEnd"/>
      <w:r w:rsidRPr="00B811AE">
        <w:rPr>
          <w:rFonts w:ascii="Arial" w:hAnsi="Arial" w:cs="Arial"/>
        </w:rPr>
        <w:t>" type="</w:t>
      </w:r>
      <w:proofErr w:type="spellStart"/>
      <w:r w:rsidRPr="00B811AE">
        <w:rPr>
          <w:rFonts w:ascii="Arial" w:hAnsi="Arial" w:cs="Arial"/>
        </w:rPr>
        <w:t>xsd:anyURI</w:t>
      </w:r>
      <w:proofErr w:type="spellEnd"/>
      <w:r w:rsidRPr="00B811AE">
        <w:rPr>
          <w:rFonts w:ascii="Arial" w:hAnsi="Arial" w:cs="Arial"/>
        </w:rPr>
        <w:t xml:space="preserve">" </w:t>
      </w:r>
      <w:proofErr w:type="spellStart"/>
      <w:r w:rsidRPr="00B811AE">
        <w:rPr>
          <w:rFonts w:ascii="Arial" w:hAnsi="Arial" w:cs="Arial"/>
        </w:rPr>
        <w:t>maxOccurs</w:t>
      </w:r>
      <w:proofErr w:type="spellEnd"/>
      <w:r w:rsidRPr="00B811AE">
        <w:rPr>
          <w:rFonts w:ascii="Arial" w:hAnsi="Arial" w:cs="Arial"/>
        </w:rPr>
        <w:t xml:space="preserve">="1" </w:t>
      </w:r>
      <w:proofErr w:type="spellStart"/>
      <w:r w:rsidRPr="00B811AE">
        <w:rPr>
          <w:rFonts w:ascii="Arial" w:hAnsi="Arial" w:cs="Arial"/>
        </w:rPr>
        <w:t>minOccurs</w:t>
      </w:r>
      <w:proofErr w:type="spellEnd"/>
      <w:r w:rsidRPr="00B811AE">
        <w:rPr>
          <w:rFonts w:ascii="Arial" w:hAnsi="Arial" w:cs="Arial"/>
        </w:rPr>
        <w:t>="0" /&gt;</w:t>
      </w:r>
    </w:p>
    <w:p w:rsidR="00B811AE" w:rsidRPr="00B811AE" w:rsidRDefault="00B811AE" w:rsidP="00B811AE">
      <w:pPr>
        <w:pStyle w:val="ListParagraph"/>
        <w:rPr>
          <w:rFonts w:ascii="Arial" w:hAnsi="Arial" w:cs="Arial"/>
        </w:rPr>
      </w:pPr>
      <w:ins w:id="2" w:author="me" w:date="2015-04-10T12:11:00Z">
        <w:r w:rsidRPr="00B811AE">
          <w:rPr>
            <w:rFonts w:ascii="Arial" w:hAnsi="Arial" w:cs="Arial"/>
          </w:rPr>
          <w:t xml:space="preserve">         &lt;</w:t>
        </w:r>
        <w:proofErr w:type="spellStart"/>
        <w:r w:rsidRPr="00B811AE">
          <w:rPr>
            <w:rFonts w:ascii="Arial" w:hAnsi="Arial" w:cs="Arial"/>
          </w:rPr>
          <w:t>xsd</w:t>
        </w:r>
        <w:proofErr w:type="gramStart"/>
        <w:r w:rsidRPr="00B811AE">
          <w:rPr>
            <w:rFonts w:ascii="Arial" w:hAnsi="Arial" w:cs="Arial"/>
          </w:rPr>
          <w:t>:element</w:t>
        </w:r>
        <w:proofErr w:type="spellEnd"/>
        <w:proofErr w:type="gramEnd"/>
        <w:r w:rsidRPr="00B811AE">
          <w:rPr>
            <w:rFonts w:ascii="Arial" w:hAnsi="Arial" w:cs="Arial"/>
          </w:rPr>
          <w:t xml:space="preserve"> name="</w:t>
        </w:r>
        <w:proofErr w:type="spellStart"/>
        <w:r w:rsidRPr="00B811AE">
          <w:rPr>
            <w:rFonts w:ascii="Arial" w:hAnsi="Arial" w:cs="Arial"/>
          </w:rPr>
          <w:t>contentDisposition</w:t>
        </w:r>
        <w:proofErr w:type="spellEnd"/>
        <w:r w:rsidRPr="00B811AE">
          <w:rPr>
            <w:rFonts w:ascii="Arial" w:hAnsi="Arial" w:cs="Arial"/>
          </w:rPr>
          <w:t>" type="</w:t>
        </w:r>
        <w:proofErr w:type="spellStart"/>
        <w:r w:rsidRPr="00B811AE">
          <w:rPr>
            <w:rFonts w:ascii="Arial" w:hAnsi="Arial" w:cs="Arial"/>
          </w:rPr>
          <w:t>xsd:string</w:t>
        </w:r>
        <w:proofErr w:type="spellEnd"/>
        <w:r w:rsidRPr="00B811AE">
          <w:rPr>
            <w:rFonts w:ascii="Arial" w:hAnsi="Arial" w:cs="Arial"/>
          </w:rPr>
          <w:t xml:space="preserve">" </w:t>
        </w:r>
        <w:proofErr w:type="spellStart"/>
        <w:r w:rsidRPr="00B811AE">
          <w:rPr>
            <w:rFonts w:ascii="Arial" w:hAnsi="Arial" w:cs="Arial"/>
          </w:rPr>
          <w:t>maxOccurs</w:t>
        </w:r>
        <w:proofErr w:type="spellEnd"/>
        <w:r w:rsidRPr="00B811AE">
          <w:rPr>
            <w:rFonts w:ascii="Arial" w:hAnsi="Arial" w:cs="Arial"/>
          </w:rPr>
          <w:t xml:space="preserve">="1" </w:t>
        </w:r>
        <w:proofErr w:type="spellStart"/>
        <w:r w:rsidRPr="00B811AE">
          <w:rPr>
            <w:rFonts w:ascii="Arial" w:hAnsi="Arial" w:cs="Arial"/>
          </w:rPr>
          <w:t>minOccurs</w:t>
        </w:r>
        <w:proofErr w:type="spellEnd"/>
        <w:r w:rsidRPr="00B811AE">
          <w:rPr>
            <w:rFonts w:ascii="Arial" w:hAnsi="Arial" w:cs="Arial"/>
          </w:rPr>
          <w:t>="0" /&gt;</w:t>
        </w:r>
      </w:ins>
    </w:p>
    <w:p w:rsidR="00B811AE" w:rsidRPr="00B811AE" w:rsidRDefault="00B811AE" w:rsidP="00B811AE">
      <w:pPr>
        <w:pStyle w:val="ListParagraph"/>
        <w:rPr>
          <w:rFonts w:ascii="Arial" w:hAnsi="Arial" w:cs="Arial"/>
        </w:rPr>
      </w:pPr>
      <w:r w:rsidRPr="00B811AE">
        <w:rPr>
          <w:rFonts w:ascii="Arial" w:hAnsi="Arial" w:cs="Arial"/>
        </w:rPr>
        <w:t xml:space="preserve">         &lt;</w:t>
      </w:r>
      <w:proofErr w:type="spellStart"/>
      <w:r w:rsidRPr="00B811AE">
        <w:rPr>
          <w:rFonts w:ascii="Arial" w:hAnsi="Arial" w:cs="Arial"/>
        </w:rPr>
        <w:t>xsd</w:t>
      </w:r>
      <w:proofErr w:type="gramStart"/>
      <w:r w:rsidRPr="00B811AE">
        <w:rPr>
          <w:rFonts w:ascii="Arial" w:hAnsi="Arial" w:cs="Arial"/>
        </w:rPr>
        <w:t>:element</w:t>
      </w:r>
      <w:proofErr w:type="spellEnd"/>
      <w:proofErr w:type="gramEnd"/>
      <w:r w:rsidRPr="00B811AE">
        <w:rPr>
          <w:rFonts w:ascii="Arial" w:hAnsi="Arial" w:cs="Arial"/>
        </w:rPr>
        <w:t xml:space="preserve"> name="size" type="</w:t>
      </w:r>
      <w:proofErr w:type="spellStart"/>
      <w:r w:rsidRPr="00B811AE">
        <w:rPr>
          <w:rFonts w:ascii="Arial" w:hAnsi="Arial" w:cs="Arial"/>
        </w:rPr>
        <w:t>xsd:unsignedLong</w:t>
      </w:r>
      <w:proofErr w:type="spellEnd"/>
      <w:r w:rsidRPr="00B811AE">
        <w:rPr>
          <w:rFonts w:ascii="Arial" w:hAnsi="Arial" w:cs="Arial"/>
        </w:rPr>
        <w:t xml:space="preserve">" </w:t>
      </w:r>
      <w:proofErr w:type="spellStart"/>
      <w:r w:rsidRPr="00B811AE">
        <w:rPr>
          <w:rFonts w:ascii="Arial" w:hAnsi="Arial" w:cs="Arial"/>
        </w:rPr>
        <w:t>maxOccurs</w:t>
      </w:r>
      <w:proofErr w:type="spellEnd"/>
      <w:r w:rsidRPr="00B811AE">
        <w:rPr>
          <w:rFonts w:ascii="Arial" w:hAnsi="Arial" w:cs="Arial"/>
        </w:rPr>
        <w:t xml:space="preserve">="1" </w:t>
      </w:r>
      <w:proofErr w:type="spellStart"/>
      <w:r w:rsidRPr="00B811AE">
        <w:rPr>
          <w:rFonts w:ascii="Arial" w:hAnsi="Arial" w:cs="Arial"/>
        </w:rPr>
        <w:t>minOccurs</w:t>
      </w:r>
      <w:proofErr w:type="spellEnd"/>
      <w:r w:rsidRPr="00B811AE">
        <w:rPr>
          <w:rFonts w:ascii="Arial" w:hAnsi="Arial" w:cs="Arial"/>
        </w:rPr>
        <w:t>="0" /&gt;</w:t>
      </w:r>
    </w:p>
    <w:p w:rsidR="00B811AE" w:rsidRPr="00B811AE" w:rsidRDefault="00B811AE" w:rsidP="00B811AE">
      <w:pPr>
        <w:pStyle w:val="ListParagraph"/>
        <w:rPr>
          <w:rFonts w:ascii="Arial" w:hAnsi="Arial" w:cs="Arial"/>
        </w:rPr>
      </w:pPr>
      <w:r w:rsidRPr="00B811AE">
        <w:rPr>
          <w:rFonts w:ascii="Arial" w:hAnsi="Arial" w:cs="Arial"/>
        </w:rPr>
        <w:t xml:space="preserve">         &lt;</w:t>
      </w:r>
      <w:proofErr w:type="spellStart"/>
      <w:r w:rsidRPr="00B811AE">
        <w:rPr>
          <w:rFonts w:ascii="Arial" w:hAnsi="Arial" w:cs="Arial"/>
        </w:rPr>
        <w:t>xsd</w:t>
      </w:r>
      <w:proofErr w:type="gramStart"/>
      <w:r w:rsidRPr="00B811AE">
        <w:rPr>
          <w:rFonts w:ascii="Arial" w:hAnsi="Arial" w:cs="Arial"/>
        </w:rPr>
        <w:t>:element</w:t>
      </w:r>
      <w:proofErr w:type="spellEnd"/>
      <w:proofErr w:type="gramEnd"/>
      <w:r w:rsidRPr="00B811AE">
        <w:rPr>
          <w:rFonts w:ascii="Arial" w:hAnsi="Arial" w:cs="Arial"/>
        </w:rPr>
        <w:t xml:space="preserve"> name="</w:t>
      </w:r>
      <w:proofErr w:type="spellStart"/>
      <w:r w:rsidRPr="00B811AE">
        <w:rPr>
          <w:rFonts w:ascii="Arial" w:hAnsi="Arial" w:cs="Arial"/>
        </w:rPr>
        <w:t>href</w:t>
      </w:r>
      <w:proofErr w:type="spellEnd"/>
      <w:r w:rsidRPr="00B811AE">
        <w:rPr>
          <w:rFonts w:ascii="Arial" w:hAnsi="Arial" w:cs="Arial"/>
        </w:rPr>
        <w:t>" type="</w:t>
      </w:r>
      <w:proofErr w:type="spellStart"/>
      <w:r w:rsidRPr="00B811AE">
        <w:rPr>
          <w:rFonts w:ascii="Arial" w:hAnsi="Arial" w:cs="Arial"/>
        </w:rPr>
        <w:t>xsd:anyURI</w:t>
      </w:r>
      <w:proofErr w:type="spellEnd"/>
      <w:r w:rsidRPr="00B811AE">
        <w:rPr>
          <w:rFonts w:ascii="Arial" w:hAnsi="Arial" w:cs="Arial"/>
        </w:rPr>
        <w:t xml:space="preserve">" </w:t>
      </w:r>
      <w:proofErr w:type="spellStart"/>
      <w:r w:rsidRPr="00B811AE">
        <w:rPr>
          <w:rFonts w:ascii="Arial" w:hAnsi="Arial" w:cs="Arial"/>
        </w:rPr>
        <w:t>maxOccurs</w:t>
      </w:r>
      <w:proofErr w:type="spellEnd"/>
      <w:r w:rsidRPr="00B811AE">
        <w:rPr>
          <w:rFonts w:ascii="Arial" w:hAnsi="Arial" w:cs="Arial"/>
        </w:rPr>
        <w:t xml:space="preserve">="1" </w:t>
      </w:r>
      <w:proofErr w:type="spellStart"/>
      <w:r w:rsidRPr="00B811AE">
        <w:rPr>
          <w:rFonts w:ascii="Arial" w:hAnsi="Arial" w:cs="Arial"/>
        </w:rPr>
        <w:t>minOccurs</w:t>
      </w:r>
      <w:proofErr w:type="spellEnd"/>
      <w:r w:rsidRPr="00B811AE">
        <w:rPr>
          <w:rFonts w:ascii="Arial" w:hAnsi="Arial" w:cs="Arial"/>
        </w:rPr>
        <w:t>="1" /&gt;</w:t>
      </w:r>
    </w:p>
    <w:p w:rsidR="00B811AE" w:rsidRPr="00B811AE" w:rsidRDefault="00B811AE" w:rsidP="00B811AE">
      <w:pPr>
        <w:pStyle w:val="ListParagraph"/>
        <w:rPr>
          <w:rFonts w:ascii="Arial" w:hAnsi="Arial" w:cs="Arial"/>
        </w:rPr>
      </w:pPr>
      <w:r w:rsidRPr="00B811AE">
        <w:rPr>
          <w:rFonts w:ascii="Arial" w:hAnsi="Arial" w:cs="Arial"/>
        </w:rPr>
        <w:t xml:space="preserve">      &lt;/</w:t>
      </w:r>
      <w:proofErr w:type="spellStart"/>
      <w:r w:rsidRPr="00B811AE">
        <w:rPr>
          <w:rFonts w:ascii="Arial" w:hAnsi="Arial" w:cs="Arial"/>
        </w:rPr>
        <w:t>xsd</w:t>
      </w:r>
      <w:proofErr w:type="gramStart"/>
      <w:r w:rsidRPr="00B811AE">
        <w:rPr>
          <w:rFonts w:ascii="Arial" w:hAnsi="Arial" w:cs="Arial"/>
        </w:rPr>
        <w:t>:sequence</w:t>
      </w:r>
      <w:proofErr w:type="spellEnd"/>
      <w:proofErr w:type="gramEnd"/>
      <w:r w:rsidRPr="00B811AE">
        <w:rPr>
          <w:rFonts w:ascii="Arial" w:hAnsi="Arial" w:cs="Arial"/>
        </w:rPr>
        <w:t>&gt;</w:t>
      </w:r>
    </w:p>
    <w:p w:rsidR="00685C40" w:rsidRDefault="00B811AE" w:rsidP="00B811AE">
      <w:pPr>
        <w:pStyle w:val="ListParagraph"/>
        <w:ind w:left="0"/>
        <w:rPr>
          <w:rFonts w:ascii="Arial" w:hAnsi="Arial" w:cs="Arial"/>
        </w:rPr>
      </w:pPr>
      <w:r w:rsidRPr="00B811AE">
        <w:rPr>
          <w:rFonts w:ascii="Arial" w:hAnsi="Arial" w:cs="Arial"/>
        </w:rPr>
        <w:t xml:space="preserve">   </w:t>
      </w:r>
      <w:r>
        <w:rPr>
          <w:rFonts w:ascii="Arial" w:hAnsi="Arial" w:cs="Arial"/>
        </w:rPr>
        <w:t xml:space="preserve">           </w:t>
      </w:r>
      <w:r w:rsidRPr="00B811AE">
        <w:rPr>
          <w:rFonts w:ascii="Arial" w:hAnsi="Arial" w:cs="Arial"/>
        </w:rPr>
        <w:t>&lt;/</w:t>
      </w:r>
      <w:proofErr w:type="spellStart"/>
      <w:r w:rsidRPr="00B811AE">
        <w:rPr>
          <w:rFonts w:ascii="Arial" w:hAnsi="Arial" w:cs="Arial"/>
        </w:rPr>
        <w:t>xsd</w:t>
      </w:r>
      <w:proofErr w:type="gramStart"/>
      <w:r w:rsidRPr="00B811AE">
        <w:rPr>
          <w:rFonts w:ascii="Arial" w:hAnsi="Arial" w:cs="Arial"/>
        </w:rPr>
        <w:t>:complexType</w:t>
      </w:r>
      <w:proofErr w:type="spellEnd"/>
      <w:proofErr w:type="gramEnd"/>
      <w:r w:rsidRPr="00B811AE">
        <w:rPr>
          <w:rFonts w:ascii="Arial" w:hAnsi="Arial" w:cs="Arial"/>
        </w:rPr>
        <w:t>&gt;</w:t>
      </w:r>
    </w:p>
    <w:p w:rsidR="00FF433B" w:rsidRDefault="00D6310A" w:rsidP="00FF433B">
      <w:pPr>
        <w:pStyle w:val="AltChangeList"/>
        <w:numPr>
          <w:ilvl w:val="0"/>
          <w:numId w:val="26"/>
        </w:numPr>
        <w:rPr>
          <w:lang w:val="en-GB"/>
        </w:rPr>
      </w:pPr>
      <w:r>
        <w:rPr>
          <w:lang w:val="en-GB"/>
        </w:rPr>
        <w:t xml:space="preserve">Add </w:t>
      </w:r>
      <w:r w:rsidR="00050783" w:rsidRPr="00B811AE">
        <w:rPr>
          <w:lang w:val="en-GB"/>
        </w:rPr>
        <w:t xml:space="preserve">element </w:t>
      </w:r>
      <w:proofErr w:type="spellStart"/>
      <w:r w:rsidR="00050783" w:rsidRPr="00087C75">
        <w:rPr>
          <w:rFonts w:ascii="Arial" w:hAnsi="Arial" w:cs="Arial"/>
        </w:rPr>
        <w:t>maxEvents</w:t>
      </w:r>
      <w:proofErr w:type="spellEnd"/>
      <w:r w:rsidR="00050783">
        <w:rPr>
          <w:rFonts w:cs="Arial"/>
        </w:rPr>
        <w:t xml:space="preserve"> to </w:t>
      </w:r>
      <w:proofErr w:type="spellStart"/>
      <w:r w:rsidR="00050783" w:rsidRPr="00087C75">
        <w:rPr>
          <w:rFonts w:ascii="Arial" w:hAnsi="Arial" w:cs="Arial"/>
        </w:rPr>
        <w:t>NmsSubscription</w:t>
      </w:r>
      <w:proofErr w:type="spellEnd"/>
      <w:r w:rsidR="00050783">
        <w:rPr>
          <w:rFonts w:cs="Arial"/>
        </w:rPr>
        <w:t xml:space="preserve"> </w:t>
      </w:r>
      <w:r>
        <w:rPr>
          <w:rFonts w:cs="Arial"/>
        </w:rPr>
        <w:t>data structure</w:t>
      </w:r>
    </w:p>
    <w:p w:rsidR="00D01347" w:rsidRDefault="00D01347" w:rsidP="00FF433B">
      <w:pPr>
        <w:pStyle w:val="AltNormal"/>
      </w:pPr>
    </w:p>
    <w:p w:rsidR="00087C75" w:rsidRPr="00087C75" w:rsidRDefault="00087C75" w:rsidP="00087C75">
      <w:pPr>
        <w:pStyle w:val="ListParagraph"/>
        <w:rPr>
          <w:rFonts w:ascii="Arial" w:hAnsi="Arial" w:cs="Arial"/>
        </w:rPr>
      </w:pPr>
    </w:p>
    <w:p w:rsidR="00087C75" w:rsidRPr="00087C75" w:rsidRDefault="00087C75" w:rsidP="00087C75">
      <w:pPr>
        <w:pStyle w:val="ListParagraph"/>
        <w:rPr>
          <w:rFonts w:ascii="Arial" w:hAnsi="Arial" w:cs="Arial"/>
        </w:rPr>
      </w:pPr>
      <w:r w:rsidRPr="00087C75">
        <w:rPr>
          <w:rFonts w:ascii="Arial" w:hAnsi="Arial" w:cs="Arial"/>
        </w:rPr>
        <w:t xml:space="preserve">   &lt;</w:t>
      </w:r>
      <w:proofErr w:type="spellStart"/>
      <w:r w:rsidRPr="00087C75">
        <w:rPr>
          <w:rFonts w:ascii="Arial" w:hAnsi="Arial" w:cs="Arial"/>
        </w:rPr>
        <w:t>xsd</w:t>
      </w:r>
      <w:proofErr w:type="gramStart"/>
      <w:r w:rsidRPr="00087C75">
        <w:rPr>
          <w:rFonts w:ascii="Arial" w:hAnsi="Arial" w:cs="Arial"/>
        </w:rPr>
        <w:t>:complexType</w:t>
      </w:r>
      <w:proofErr w:type="spellEnd"/>
      <w:proofErr w:type="gramEnd"/>
      <w:r w:rsidRPr="00087C75">
        <w:rPr>
          <w:rFonts w:ascii="Arial" w:hAnsi="Arial" w:cs="Arial"/>
        </w:rPr>
        <w:t xml:space="preserve"> name="</w:t>
      </w:r>
      <w:proofErr w:type="spellStart"/>
      <w:r w:rsidRPr="00087C75">
        <w:rPr>
          <w:rFonts w:ascii="Arial" w:hAnsi="Arial" w:cs="Arial"/>
        </w:rPr>
        <w:t>NmsSubscription</w:t>
      </w:r>
      <w:proofErr w:type="spellEnd"/>
      <w:r w:rsidRPr="00087C75">
        <w:rPr>
          <w:rFonts w:ascii="Arial" w:hAnsi="Arial" w:cs="Arial"/>
        </w:rPr>
        <w:t>"&gt;</w:t>
      </w:r>
    </w:p>
    <w:p w:rsidR="00087C75" w:rsidRPr="00087C75" w:rsidRDefault="00087C75" w:rsidP="00087C75">
      <w:pPr>
        <w:pStyle w:val="ListParagraph"/>
        <w:rPr>
          <w:rFonts w:ascii="Arial" w:hAnsi="Arial" w:cs="Arial"/>
        </w:rPr>
      </w:pPr>
      <w:r w:rsidRPr="00087C75">
        <w:rPr>
          <w:rFonts w:ascii="Arial" w:hAnsi="Arial" w:cs="Arial"/>
        </w:rPr>
        <w:t xml:space="preserve">     </w:t>
      </w:r>
      <w:r>
        <w:rPr>
          <w:rFonts w:ascii="Arial" w:hAnsi="Arial" w:cs="Arial"/>
        </w:rPr>
        <w:t xml:space="preserve">  </w:t>
      </w:r>
      <w:r w:rsidRPr="00087C75">
        <w:rPr>
          <w:rFonts w:ascii="Arial" w:hAnsi="Arial" w:cs="Arial"/>
        </w:rPr>
        <w:t>&lt;</w:t>
      </w:r>
      <w:proofErr w:type="spellStart"/>
      <w:proofErr w:type="gramStart"/>
      <w:r w:rsidRPr="00087C75">
        <w:rPr>
          <w:rFonts w:ascii="Arial" w:hAnsi="Arial" w:cs="Arial"/>
        </w:rPr>
        <w:t>xsd:</w:t>
      </w:r>
      <w:proofErr w:type="gramEnd"/>
      <w:r w:rsidRPr="00087C75">
        <w:rPr>
          <w:rFonts w:ascii="Arial" w:hAnsi="Arial" w:cs="Arial"/>
        </w:rPr>
        <w:t>sequence</w:t>
      </w:r>
      <w:proofErr w:type="spellEnd"/>
      <w:r w:rsidRPr="00087C75">
        <w:rPr>
          <w:rFonts w:ascii="Arial" w:hAnsi="Arial" w:cs="Arial"/>
        </w:rPr>
        <w:t>&gt;</w:t>
      </w:r>
    </w:p>
    <w:p w:rsidR="00087C75" w:rsidRPr="00087C75" w:rsidRDefault="00087C75" w:rsidP="00087C75">
      <w:pPr>
        <w:pStyle w:val="ListParagraph"/>
        <w:rPr>
          <w:rFonts w:ascii="Arial" w:hAnsi="Arial" w:cs="Arial"/>
        </w:rPr>
      </w:pPr>
      <w:r w:rsidRPr="00087C75">
        <w:rPr>
          <w:rFonts w:ascii="Arial" w:hAnsi="Arial" w:cs="Arial"/>
        </w:rPr>
        <w:t xml:space="preserve">      </w:t>
      </w:r>
      <w:r w:rsidRPr="00087C75">
        <w:rPr>
          <w:rFonts w:ascii="Arial" w:hAnsi="Arial" w:cs="Arial"/>
        </w:rPr>
        <w:tab/>
        <w:t xml:space="preserve"> &lt;</w:t>
      </w:r>
      <w:proofErr w:type="spellStart"/>
      <w:r w:rsidRPr="00087C75">
        <w:rPr>
          <w:rFonts w:ascii="Arial" w:hAnsi="Arial" w:cs="Arial"/>
        </w:rPr>
        <w:t>xsd</w:t>
      </w:r>
      <w:proofErr w:type="gramStart"/>
      <w:r w:rsidRPr="00087C75">
        <w:rPr>
          <w:rFonts w:ascii="Arial" w:hAnsi="Arial" w:cs="Arial"/>
        </w:rPr>
        <w:t>:element</w:t>
      </w:r>
      <w:proofErr w:type="spellEnd"/>
      <w:proofErr w:type="gramEnd"/>
      <w:r w:rsidRPr="00087C75">
        <w:rPr>
          <w:rFonts w:ascii="Arial" w:hAnsi="Arial" w:cs="Arial"/>
        </w:rPr>
        <w:t xml:space="preserve"> name="</w:t>
      </w:r>
      <w:proofErr w:type="spellStart"/>
      <w:r w:rsidRPr="00087C75">
        <w:rPr>
          <w:rFonts w:ascii="Arial" w:hAnsi="Arial" w:cs="Arial"/>
        </w:rPr>
        <w:t>callbackReference</w:t>
      </w:r>
      <w:proofErr w:type="spellEnd"/>
      <w:r w:rsidRPr="00087C75">
        <w:rPr>
          <w:rFonts w:ascii="Arial" w:hAnsi="Arial" w:cs="Arial"/>
        </w:rPr>
        <w:t>" type="</w:t>
      </w:r>
      <w:proofErr w:type="spellStart"/>
      <w:r w:rsidRPr="00087C75">
        <w:rPr>
          <w:rFonts w:ascii="Arial" w:hAnsi="Arial" w:cs="Arial"/>
        </w:rPr>
        <w:t>common:CallbackReference</w:t>
      </w:r>
      <w:proofErr w:type="spellEnd"/>
      <w:r w:rsidRPr="00087C75">
        <w:rPr>
          <w:rFonts w:ascii="Arial" w:hAnsi="Arial" w:cs="Arial"/>
        </w:rPr>
        <w:t xml:space="preserve">" </w:t>
      </w:r>
      <w:proofErr w:type="spellStart"/>
      <w:r w:rsidRPr="00087C75">
        <w:rPr>
          <w:rFonts w:ascii="Arial" w:hAnsi="Arial" w:cs="Arial"/>
        </w:rPr>
        <w:t>maxOccurs</w:t>
      </w:r>
      <w:proofErr w:type="spellEnd"/>
      <w:r w:rsidRPr="00087C75">
        <w:rPr>
          <w:rFonts w:ascii="Arial" w:hAnsi="Arial" w:cs="Arial"/>
        </w:rPr>
        <w:t xml:space="preserve">="1" </w:t>
      </w:r>
      <w:proofErr w:type="spellStart"/>
      <w:r w:rsidRPr="00087C75">
        <w:rPr>
          <w:rFonts w:ascii="Arial" w:hAnsi="Arial" w:cs="Arial"/>
        </w:rPr>
        <w:t>minOccurs</w:t>
      </w:r>
      <w:proofErr w:type="spellEnd"/>
      <w:r w:rsidRPr="00087C75">
        <w:rPr>
          <w:rFonts w:ascii="Arial" w:hAnsi="Arial" w:cs="Arial"/>
        </w:rPr>
        <w:t>="1" /&gt;</w:t>
      </w:r>
    </w:p>
    <w:p w:rsidR="00087C75" w:rsidRPr="00087C75" w:rsidRDefault="00087C75" w:rsidP="00087C75">
      <w:pPr>
        <w:pStyle w:val="ListParagraph"/>
        <w:rPr>
          <w:rFonts w:ascii="Arial" w:hAnsi="Arial" w:cs="Arial"/>
        </w:rPr>
      </w:pPr>
      <w:r w:rsidRPr="00087C75">
        <w:rPr>
          <w:rFonts w:ascii="Arial" w:hAnsi="Arial" w:cs="Arial"/>
        </w:rPr>
        <w:t xml:space="preserve">      </w:t>
      </w:r>
      <w:r w:rsidRPr="00087C75">
        <w:rPr>
          <w:rFonts w:ascii="Arial" w:hAnsi="Arial" w:cs="Arial"/>
        </w:rPr>
        <w:tab/>
        <w:t xml:space="preserve"> &lt;</w:t>
      </w:r>
      <w:proofErr w:type="spellStart"/>
      <w:r w:rsidRPr="00087C75">
        <w:rPr>
          <w:rFonts w:ascii="Arial" w:hAnsi="Arial" w:cs="Arial"/>
        </w:rPr>
        <w:t>xsd</w:t>
      </w:r>
      <w:proofErr w:type="gramStart"/>
      <w:r w:rsidRPr="00087C75">
        <w:rPr>
          <w:rFonts w:ascii="Arial" w:hAnsi="Arial" w:cs="Arial"/>
        </w:rPr>
        <w:t>:element</w:t>
      </w:r>
      <w:proofErr w:type="spellEnd"/>
      <w:proofErr w:type="gramEnd"/>
      <w:r w:rsidRPr="00087C75">
        <w:rPr>
          <w:rFonts w:ascii="Arial" w:hAnsi="Arial" w:cs="Arial"/>
        </w:rPr>
        <w:t xml:space="preserve"> name="duration" type="</w:t>
      </w:r>
      <w:proofErr w:type="spellStart"/>
      <w:r w:rsidRPr="00087C75">
        <w:rPr>
          <w:rFonts w:ascii="Arial" w:hAnsi="Arial" w:cs="Arial"/>
        </w:rPr>
        <w:t>xsd:unsignedInt</w:t>
      </w:r>
      <w:proofErr w:type="spellEnd"/>
      <w:r w:rsidRPr="00087C75">
        <w:rPr>
          <w:rFonts w:ascii="Arial" w:hAnsi="Arial" w:cs="Arial"/>
        </w:rPr>
        <w:t xml:space="preserve">" </w:t>
      </w:r>
      <w:proofErr w:type="spellStart"/>
      <w:r w:rsidRPr="00087C75">
        <w:rPr>
          <w:rFonts w:ascii="Arial" w:hAnsi="Arial" w:cs="Arial"/>
        </w:rPr>
        <w:t>maxOccurs</w:t>
      </w:r>
      <w:proofErr w:type="spellEnd"/>
      <w:r w:rsidRPr="00087C75">
        <w:rPr>
          <w:rFonts w:ascii="Arial" w:hAnsi="Arial" w:cs="Arial"/>
        </w:rPr>
        <w:t xml:space="preserve">="1" </w:t>
      </w:r>
      <w:proofErr w:type="spellStart"/>
      <w:r w:rsidRPr="00087C75">
        <w:rPr>
          <w:rFonts w:ascii="Arial" w:hAnsi="Arial" w:cs="Arial"/>
        </w:rPr>
        <w:t>minOccurs</w:t>
      </w:r>
      <w:proofErr w:type="spellEnd"/>
      <w:r w:rsidRPr="00087C75">
        <w:rPr>
          <w:rFonts w:ascii="Arial" w:hAnsi="Arial" w:cs="Arial"/>
        </w:rPr>
        <w:t>="0" /&gt;</w:t>
      </w:r>
    </w:p>
    <w:p w:rsidR="00087C75" w:rsidRPr="00087C75" w:rsidRDefault="00087C75" w:rsidP="00087C75">
      <w:pPr>
        <w:pStyle w:val="ListParagraph"/>
        <w:rPr>
          <w:rFonts w:ascii="Arial" w:hAnsi="Arial" w:cs="Arial"/>
        </w:rPr>
      </w:pPr>
      <w:r w:rsidRPr="00087C75">
        <w:rPr>
          <w:rFonts w:ascii="Arial" w:hAnsi="Arial" w:cs="Arial"/>
        </w:rPr>
        <w:t xml:space="preserve">      </w:t>
      </w:r>
      <w:r w:rsidRPr="00087C75">
        <w:rPr>
          <w:rFonts w:ascii="Arial" w:hAnsi="Arial" w:cs="Arial"/>
        </w:rPr>
        <w:tab/>
        <w:t xml:space="preserve"> &lt;</w:t>
      </w:r>
      <w:proofErr w:type="spellStart"/>
      <w:r w:rsidRPr="00087C75">
        <w:rPr>
          <w:rFonts w:ascii="Arial" w:hAnsi="Arial" w:cs="Arial"/>
        </w:rPr>
        <w:t>xsd</w:t>
      </w:r>
      <w:proofErr w:type="gramStart"/>
      <w:r w:rsidRPr="00087C75">
        <w:rPr>
          <w:rFonts w:ascii="Arial" w:hAnsi="Arial" w:cs="Arial"/>
        </w:rPr>
        <w:t>:element</w:t>
      </w:r>
      <w:proofErr w:type="spellEnd"/>
      <w:proofErr w:type="gramEnd"/>
      <w:r w:rsidRPr="00087C75">
        <w:rPr>
          <w:rFonts w:ascii="Arial" w:hAnsi="Arial" w:cs="Arial"/>
        </w:rPr>
        <w:t xml:space="preserve"> name="filter" type="</w:t>
      </w:r>
      <w:proofErr w:type="spellStart"/>
      <w:r w:rsidRPr="00087C75">
        <w:rPr>
          <w:rFonts w:ascii="Arial" w:hAnsi="Arial" w:cs="Arial"/>
        </w:rPr>
        <w:t>SearchCriteria</w:t>
      </w:r>
      <w:proofErr w:type="spellEnd"/>
      <w:r w:rsidRPr="00087C75">
        <w:rPr>
          <w:rFonts w:ascii="Arial" w:hAnsi="Arial" w:cs="Arial"/>
        </w:rPr>
        <w:t xml:space="preserve">" </w:t>
      </w:r>
      <w:proofErr w:type="spellStart"/>
      <w:r w:rsidRPr="00087C75">
        <w:rPr>
          <w:rFonts w:ascii="Arial" w:hAnsi="Arial" w:cs="Arial"/>
        </w:rPr>
        <w:t>maxOccurs</w:t>
      </w:r>
      <w:proofErr w:type="spellEnd"/>
      <w:r w:rsidRPr="00087C75">
        <w:rPr>
          <w:rFonts w:ascii="Arial" w:hAnsi="Arial" w:cs="Arial"/>
        </w:rPr>
        <w:t xml:space="preserve">="1" </w:t>
      </w:r>
      <w:proofErr w:type="spellStart"/>
      <w:r w:rsidRPr="00087C75">
        <w:rPr>
          <w:rFonts w:ascii="Arial" w:hAnsi="Arial" w:cs="Arial"/>
        </w:rPr>
        <w:t>minOccurs</w:t>
      </w:r>
      <w:proofErr w:type="spellEnd"/>
      <w:r w:rsidRPr="00087C75">
        <w:rPr>
          <w:rFonts w:ascii="Arial" w:hAnsi="Arial" w:cs="Arial"/>
        </w:rPr>
        <w:t>="0" /&gt;</w:t>
      </w:r>
    </w:p>
    <w:p w:rsidR="00087C75" w:rsidRPr="00087C75" w:rsidRDefault="00087C75" w:rsidP="00087C75">
      <w:pPr>
        <w:pStyle w:val="ListParagraph"/>
        <w:rPr>
          <w:rFonts w:ascii="Arial" w:hAnsi="Arial" w:cs="Arial"/>
        </w:rPr>
      </w:pPr>
      <w:r w:rsidRPr="00087C75">
        <w:rPr>
          <w:rFonts w:ascii="Arial" w:hAnsi="Arial" w:cs="Arial"/>
        </w:rPr>
        <w:t xml:space="preserve">      </w:t>
      </w:r>
      <w:r w:rsidRPr="00087C75">
        <w:rPr>
          <w:rFonts w:ascii="Arial" w:hAnsi="Arial" w:cs="Arial"/>
        </w:rPr>
        <w:tab/>
        <w:t xml:space="preserve"> &lt;</w:t>
      </w:r>
      <w:proofErr w:type="spellStart"/>
      <w:r w:rsidRPr="00087C75">
        <w:rPr>
          <w:rFonts w:ascii="Arial" w:hAnsi="Arial" w:cs="Arial"/>
        </w:rPr>
        <w:t>xsd</w:t>
      </w:r>
      <w:proofErr w:type="gramStart"/>
      <w:r w:rsidRPr="00087C75">
        <w:rPr>
          <w:rFonts w:ascii="Arial" w:hAnsi="Arial" w:cs="Arial"/>
        </w:rPr>
        <w:t>:element</w:t>
      </w:r>
      <w:proofErr w:type="spellEnd"/>
      <w:proofErr w:type="gramEnd"/>
      <w:r w:rsidRPr="00087C75">
        <w:rPr>
          <w:rFonts w:ascii="Arial" w:hAnsi="Arial" w:cs="Arial"/>
        </w:rPr>
        <w:t xml:space="preserve"> name="</w:t>
      </w:r>
      <w:proofErr w:type="spellStart"/>
      <w:r w:rsidRPr="00087C75">
        <w:rPr>
          <w:rFonts w:ascii="Arial" w:hAnsi="Arial" w:cs="Arial"/>
        </w:rPr>
        <w:t>clientCorrelator</w:t>
      </w:r>
      <w:proofErr w:type="spellEnd"/>
      <w:r w:rsidRPr="00087C75">
        <w:rPr>
          <w:rFonts w:ascii="Arial" w:hAnsi="Arial" w:cs="Arial"/>
        </w:rPr>
        <w:t>" type="</w:t>
      </w:r>
      <w:proofErr w:type="spellStart"/>
      <w:r w:rsidRPr="00087C75">
        <w:rPr>
          <w:rFonts w:ascii="Arial" w:hAnsi="Arial" w:cs="Arial"/>
        </w:rPr>
        <w:t>xsd:string</w:t>
      </w:r>
      <w:proofErr w:type="spellEnd"/>
      <w:r w:rsidRPr="00087C75">
        <w:rPr>
          <w:rFonts w:ascii="Arial" w:hAnsi="Arial" w:cs="Arial"/>
        </w:rPr>
        <w:t xml:space="preserve">" </w:t>
      </w:r>
      <w:proofErr w:type="spellStart"/>
      <w:r w:rsidRPr="00087C75">
        <w:rPr>
          <w:rFonts w:ascii="Arial" w:hAnsi="Arial" w:cs="Arial"/>
        </w:rPr>
        <w:t>maxOccurs</w:t>
      </w:r>
      <w:proofErr w:type="spellEnd"/>
      <w:r w:rsidRPr="00087C75">
        <w:rPr>
          <w:rFonts w:ascii="Arial" w:hAnsi="Arial" w:cs="Arial"/>
        </w:rPr>
        <w:t xml:space="preserve">="1" </w:t>
      </w:r>
      <w:proofErr w:type="spellStart"/>
      <w:r w:rsidRPr="00087C75">
        <w:rPr>
          <w:rFonts w:ascii="Arial" w:hAnsi="Arial" w:cs="Arial"/>
        </w:rPr>
        <w:t>minOccurs</w:t>
      </w:r>
      <w:proofErr w:type="spellEnd"/>
      <w:r w:rsidRPr="00087C75">
        <w:rPr>
          <w:rFonts w:ascii="Arial" w:hAnsi="Arial" w:cs="Arial"/>
        </w:rPr>
        <w:t>="0" /&gt;</w:t>
      </w:r>
    </w:p>
    <w:p w:rsidR="00087C75" w:rsidRPr="00087C75" w:rsidRDefault="00087C75" w:rsidP="00087C75">
      <w:pPr>
        <w:pStyle w:val="ListParagraph"/>
        <w:rPr>
          <w:rFonts w:ascii="Arial" w:hAnsi="Arial" w:cs="Arial"/>
        </w:rPr>
      </w:pPr>
      <w:r w:rsidRPr="00087C75">
        <w:rPr>
          <w:rFonts w:ascii="Arial" w:hAnsi="Arial" w:cs="Arial"/>
        </w:rPr>
        <w:t xml:space="preserve">      </w:t>
      </w:r>
      <w:r w:rsidRPr="00087C75">
        <w:rPr>
          <w:rFonts w:ascii="Arial" w:hAnsi="Arial" w:cs="Arial"/>
        </w:rPr>
        <w:tab/>
        <w:t xml:space="preserve"> &lt;</w:t>
      </w:r>
      <w:proofErr w:type="spellStart"/>
      <w:r w:rsidRPr="00087C75">
        <w:rPr>
          <w:rFonts w:ascii="Arial" w:hAnsi="Arial" w:cs="Arial"/>
        </w:rPr>
        <w:t>xsd</w:t>
      </w:r>
      <w:proofErr w:type="gramStart"/>
      <w:r w:rsidRPr="00087C75">
        <w:rPr>
          <w:rFonts w:ascii="Arial" w:hAnsi="Arial" w:cs="Arial"/>
        </w:rPr>
        <w:t>:element</w:t>
      </w:r>
      <w:proofErr w:type="spellEnd"/>
      <w:proofErr w:type="gramEnd"/>
      <w:r w:rsidRPr="00087C75">
        <w:rPr>
          <w:rFonts w:ascii="Arial" w:hAnsi="Arial" w:cs="Arial"/>
        </w:rPr>
        <w:t xml:space="preserve"> name="</w:t>
      </w:r>
      <w:proofErr w:type="spellStart"/>
      <w:r w:rsidRPr="00087C75">
        <w:rPr>
          <w:rFonts w:ascii="Arial" w:hAnsi="Arial" w:cs="Arial"/>
        </w:rPr>
        <w:t>resourceURL</w:t>
      </w:r>
      <w:proofErr w:type="spellEnd"/>
      <w:r w:rsidRPr="00087C75">
        <w:rPr>
          <w:rFonts w:ascii="Arial" w:hAnsi="Arial" w:cs="Arial"/>
        </w:rPr>
        <w:t>" type="</w:t>
      </w:r>
      <w:proofErr w:type="spellStart"/>
      <w:r w:rsidRPr="00087C75">
        <w:rPr>
          <w:rFonts w:ascii="Arial" w:hAnsi="Arial" w:cs="Arial"/>
        </w:rPr>
        <w:t>xsd:anyURI</w:t>
      </w:r>
      <w:proofErr w:type="spellEnd"/>
      <w:r w:rsidRPr="00087C75">
        <w:rPr>
          <w:rFonts w:ascii="Arial" w:hAnsi="Arial" w:cs="Arial"/>
        </w:rPr>
        <w:t xml:space="preserve">" </w:t>
      </w:r>
      <w:proofErr w:type="spellStart"/>
      <w:r w:rsidRPr="00087C75">
        <w:rPr>
          <w:rFonts w:ascii="Arial" w:hAnsi="Arial" w:cs="Arial"/>
        </w:rPr>
        <w:t>maxOccurs</w:t>
      </w:r>
      <w:proofErr w:type="spellEnd"/>
      <w:r w:rsidRPr="00087C75">
        <w:rPr>
          <w:rFonts w:ascii="Arial" w:hAnsi="Arial" w:cs="Arial"/>
        </w:rPr>
        <w:t xml:space="preserve">="1" </w:t>
      </w:r>
      <w:proofErr w:type="spellStart"/>
      <w:r w:rsidRPr="00087C75">
        <w:rPr>
          <w:rFonts w:ascii="Arial" w:hAnsi="Arial" w:cs="Arial"/>
        </w:rPr>
        <w:t>minOccurs</w:t>
      </w:r>
      <w:proofErr w:type="spellEnd"/>
      <w:r w:rsidRPr="00087C75">
        <w:rPr>
          <w:rFonts w:ascii="Arial" w:hAnsi="Arial" w:cs="Arial"/>
        </w:rPr>
        <w:t>="0" /&gt;</w:t>
      </w:r>
    </w:p>
    <w:p w:rsidR="00087C75" w:rsidRPr="00087C75" w:rsidRDefault="00087C75" w:rsidP="00087C75">
      <w:pPr>
        <w:pStyle w:val="ListParagraph"/>
        <w:rPr>
          <w:rFonts w:ascii="Arial" w:hAnsi="Arial" w:cs="Arial"/>
        </w:rPr>
      </w:pPr>
      <w:r w:rsidRPr="00087C75">
        <w:rPr>
          <w:rFonts w:ascii="Arial" w:hAnsi="Arial" w:cs="Arial"/>
        </w:rPr>
        <w:t xml:space="preserve">      </w:t>
      </w:r>
      <w:r w:rsidRPr="00087C75">
        <w:rPr>
          <w:rFonts w:ascii="Arial" w:hAnsi="Arial" w:cs="Arial"/>
        </w:rPr>
        <w:tab/>
        <w:t xml:space="preserve"> &lt;</w:t>
      </w:r>
      <w:proofErr w:type="spellStart"/>
      <w:r w:rsidRPr="00087C75">
        <w:rPr>
          <w:rFonts w:ascii="Arial" w:hAnsi="Arial" w:cs="Arial"/>
        </w:rPr>
        <w:t>xsd</w:t>
      </w:r>
      <w:proofErr w:type="gramStart"/>
      <w:r w:rsidRPr="00087C75">
        <w:rPr>
          <w:rFonts w:ascii="Arial" w:hAnsi="Arial" w:cs="Arial"/>
        </w:rPr>
        <w:t>:element</w:t>
      </w:r>
      <w:proofErr w:type="spellEnd"/>
      <w:proofErr w:type="gramEnd"/>
      <w:r w:rsidRPr="00087C75">
        <w:rPr>
          <w:rFonts w:ascii="Arial" w:hAnsi="Arial" w:cs="Arial"/>
        </w:rPr>
        <w:t xml:space="preserve"> name="index" type="</w:t>
      </w:r>
      <w:proofErr w:type="spellStart"/>
      <w:r w:rsidRPr="00087C75">
        <w:rPr>
          <w:rFonts w:ascii="Arial" w:hAnsi="Arial" w:cs="Arial"/>
        </w:rPr>
        <w:t>xsd:unsignedLong</w:t>
      </w:r>
      <w:proofErr w:type="spellEnd"/>
      <w:r w:rsidRPr="00087C75">
        <w:rPr>
          <w:rFonts w:ascii="Arial" w:hAnsi="Arial" w:cs="Arial"/>
        </w:rPr>
        <w:t xml:space="preserve">" </w:t>
      </w:r>
      <w:proofErr w:type="spellStart"/>
      <w:r w:rsidRPr="00087C75">
        <w:rPr>
          <w:rFonts w:ascii="Arial" w:hAnsi="Arial" w:cs="Arial"/>
        </w:rPr>
        <w:t>maxOccurs</w:t>
      </w:r>
      <w:proofErr w:type="spellEnd"/>
      <w:r w:rsidRPr="00087C75">
        <w:rPr>
          <w:rFonts w:ascii="Arial" w:hAnsi="Arial" w:cs="Arial"/>
        </w:rPr>
        <w:t xml:space="preserve">="1" </w:t>
      </w:r>
      <w:proofErr w:type="spellStart"/>
      <w:r w:rsidRPr="00087C75">
        <w:rPr>
          <w:rFonts w:ascii="Arial" w:hAnsi="Arial" w:cs="Arial"/>
        </w:rPr>
        <w:t>minOccurs</w:t>
      </w:r>
      <w:proofErr w:type="spellEnd"/>
      <w:r w:rsidRPr="00087C75">
        <w:rPr>
          <w:rFonts w:ascii="Arial" w:hAnsi="Arial" w:cs="Arial"/>
        </w:rPr>
        <w:t>="0" /&gt;</w:t>
      </w:r>
    </w:p>
    <w:p w:rsidR="00087C75" w:rsidRDefault="00087C75" w:rsidP="00087C75">
      <w:pPr>
        <w:pStyle w:val="ListParagraph"/>
        <w:rPr>
          <w:ins w:id="3" w:author="me" w:date="2015-04-10T12:15:00Z"/>
          <w:rFonts w:ascii="Arial" w:hAnsi="Arial" w:cs="Arial"/>
        </w:rPr>
      </w:pPr>
      <w:r w:rsidRPr="00087C75">
        <w:rPr>
          <w:rFonts w:ascii="Arial" w:hAnsi="Arial" w:cs="Arial"/>
        </w:rPr>
        <w:t xml:space="preserve">      </w:t>
      </w:r>
      <w:r w:rsidRPr="00087C75">
        <w:rPr>
          <w:rFonts w:ascii="Arial" w:hAnsi="Arial" w:cs="Arial"/>
        </w:rPr>
        <w:tab/>
        <w:t xml:space="preserve"> &lt;</w:t>
      </w:r>
      <w:proofErr w:type="spellStart"/>
      <w:r w:rsidRPr="00087C75">
        <w:rPr>
          <w:rFonts w:ascii="Arial" w:hAnsi="Arial" w:cs="Arial"/>
        </w:rPr>
        <w:t>xsd</w:t>
      </w:r>
      <w:proofErr w:type="gramStart"/>
      <w:r w:rsidRPr="00087C75">
        <w:rPr>
          <w:rFonts w:ascii="Arial" w:hAnsi="Arial" w:cs="Arial"/>
        </w:rPr>
        <w:t>:element</w:t>
      </w:r>
      <w:proofErr w:type="spellEnd"/>
      <w:proofErr w:type="gramEnd"/>
      <w:r w:rsidRPr="00087C75">
        <w:rPr>
          <w:rFonts w:ascii="Arial" w:hAnsi="Arial" w:cs="Arial"/>
        </w:rPr>
        <w:t xml:space="preserve"> name="</w:t>
      </w:r>
      <w:proofErr w:type="spellStart"/>
      <w:r w:rsidRPr="00087C75">
        <w:rPr>
          <w:rFonts w:ascii="Arial" w:hAnsi="Arial" w:cs="Arial"/>
        </w:rPr>
        <w:t>restartToken</w:t>
      </w:r>
      <w:proofErr w:type="spellEnd"/>
      <w:r w:rsidRPr="00087C75">
        <w:rPr>
          <w:rFonts w:ascii="Arial" w:hAnsi="Arial" w:cs="Arial"/>
        </w:rPr>
        <w:t>" type="</w:t>
      </w:r>
      <w:proofErr w:type="spellStart"/>
      <w:r w:rsidRPr="00087C75">
        <w:rPr>
          <w:rFonts w:ascii="Arial" w:hAnsi="Arial" w:cs="Arial"/>
        </w:rPr>
        <w:t>xsd:string</w:t>
      </w:r>
      <w:proofErr w:type="spellEnd"/>
      <w:r w:rsidRPr="00087C75">
        <w:rPr>
          <w:rFonts w:ascii="Arial" w:hAnsi="Arial" w:cs="Arial"/>
        </w:rPr>
        <w:t xml:space="preserve">" </w:t>
      </w:r>
      <w:proofErr w:type="spellStart"/>
      <w:r w:rsidRPr="00087C75">
        <w:rPr>
          <w:rFonts w:ascii="Arial" w:hAnsi="Arial" w:cs="Arial"/>
        </w:rPr>
        <w:t>maxOccurs</w:t>
      </w:r>
      <w:proofErr w:type="spellEnd"/>
      <w:r w:rsidRPr="00087C75">
        <w:rPr>
          <w:rFonts w:ascii="Arial" w:hAnsi="Arial" w:cs="Arial"/>
        </w:rPr>
        <w:t xml:space="preserve">="1" </w:t>
      </w:r>
      <w:proofErr w:type="spellStart"/>
      <w:r w:rsidRPr="00087C75">
        <w:rPr>
          <w:rFonts w:ascii="Arial" w:hAnsi="Arial" w:cs="Arial"/>
        </w:rPr>
        <w:t>minOccurs</w:t>
      </w:r>
      <w:proofErr w:type="spellEnd"/>
      <w:r w:rsidRPr="00087C75">
        <w:rPr>
          <w:rFonts w:ascii="Arial" w:hAnsi="Arial" w:cs="Arial"/>
        </w:rPr>
        <w:t>="0" /&gt;</w:t>
      </w:r>
    </w:p>
    <w:p w:rsidR="00087C75" w:rsidRPr="00087C75" w:rsidRDefault="00087C75" w:rsidP="00087C75">
      <w:pPr>
        <w:pStyle w:val="ListParagraph"/>
        <w:rPr>
          <w:rFonts w:ascii="Arial" w:hAnsi="Arial" w:cs="Arial"/>
        </w:rPr>
      </w:pPr>
      <w:ins w:id="4" w:author="me" w:date="2015-04-10T12:16:00Z">
        <w:r w:rsidRPr="00087C75">
          <w:rPr>
            <w:rFonts w:ascii="Arial" w:hAnsi="Arial" w:cs="Arial"/>
          </w:rPr>
          <w:t xml:space="preserve">      </w:t>
        </w:r>
        <w:r w:rsidRPr="00087C75">
          <w:rPr>
            <w:rFonts w:ascii="Arial" w:hAnsi="Arial" w:cs="Arial"/>
          </w:rPr>
          <w:tab/>
          <w:t xml:space="preserve"> &lt;</w:t>
        </w:r>
        <w:proofErr w:type="spellStart"/>
        <w:r w:rsidRPr="00087C75">
          <w:rPr>
            <w:rFonts w:ascii="Arial" w:hAnsi="Arial" w:cs="Arial"/>
          </w:rPr>
          <w:t>xsd</w:t>
        </w:r>
        <w:proofErr w:type="gramStart"/>
        <w:r w:rsidRPr="00087C75">
          <w:rPr>
            <w:rFonts w:ascii="Arial" w:hAnsi="Arial" w:cs="Arial"/>
          </w:rPr>
          <w:t>:element</w:t>
        </w:r>
        <w:proofErr w:type="spellEnd"/>
        <w:proofErr w:type="gramEnd"/>
        <w:r w:rsidRPr="00087C75">
          <w:rPr>
            <w:rFonts w:ascii="Arial" w:hAnsi="Arial" w:cs="Arial"/>
          </w:rPr>
          <w:t xml:space="preserve"> name="</w:t>
        </w:r>
      </w:ins>
      <w:proofErr w:type="spellStart"/>
      <w:ins w:id="5" w:author="me" w:date="2015-04-10T12:17:00Z">
        <w:r w:rsidRPr="00087C75">
          <w:rPr>
            <w:rFonts w:ascii="Arial" w:hAnsi="Arial" w:cs="Arial"/>
          </w:rPr>
          <w:t>maxEvents</w:t>
        </w:r>
      </w:ins>
      <w:proofErr w:type="spellEnd"/>
      <w:ins w:id="6" w:author="me" w:date="2015-04-10T12:16:00Z">
        <w:r w:rsidRPr="00087C75">
          <w:rPr>
            <w:rFonts w:ascii="Arial" w:hAnsi="Arial" w:cs="Arial"/>
          </w:rPr>
          <w:t>" type="</w:t>
        </w:r>
        <w:proofErr w:type="spellStart"/>
        <w:r w:rsidRPr="00087C75">
          <w:rPr>
            <w:rFonts w:ascii="Arial" w:hAnsi="Arial" w:cs="Arial"/>
          </w:rPr>
          <w:t>xsd:</w:t>
        </w:r>
      </w:ins>
      <w:ins w:id="7" w:author="me" w:date="2015-04-10T12:26:00Z">
        <w:r w:rsidR="00050783" w:rsidRPr="00050783">
          <w:rPr>
            <w:rFonts w:ascii="Arial" w:hAnsi="Arial" w:cs="Arial"/>
          </w:rPr>
          <w:t>unsignedInt</w:t>
        </w:r>
      </w:ins>
      <w:proofErr w:type="spellEnd"/>
      <w:ins w:id="8" w:author="me" w:date="2015-04-10T12:16:00Z">
        <w:r w:rsidRPr="00087C75">
          <w:rPr>
            <w:rFonts w:ascii="Arial" w:hAnsi="Arial" w:cs="Arial"/>
          </w:rPr>
          <w:t xml:space="preserve">" </w:t>
        </w:r>
        <w:proofErr w:type="spellStart"/>
        <w:r w:rsidRPr="00087C75">
          <w:rPr>
            <w:rFonts w:ascii="Arial" w:hAnsi="Arial" w:cs="Arial"/>
          </w:rPr>
          <w:t>maxOccurs</w:t>
        </w:r>
        <w:proofErr w:type="spellEnd"/>
        <w:r w:rsidRPr="00087C75">
          <w:rPr>
            <w:rFonts w:ascii="Arial" w:hAnsi="Arial" w:cs="Arial"/>
          </w:rPr>
          <w:t xml:space="preserve">="1" </w:t>
        </w:r>
        <w:proofErr w:type="spellStart"/>
        <w:r w:rsidRPr="00087C75">
          <w:rPr>
            <w:rFonts w:ascii="Arial" w:hAnsi="Arial" w:cs="Arial"/>
          </w:rPr>
          <w:t>minOccurs</w:t>
        </w:r>
        <w:proofErr w:type="spellEnd"/>
        <w:r w:rsidRPr="00087C75">
          <w:rPr>
            <w:rFonts w:ascii="Arial" w:hAnsi="Arial" w:cs="Arial"/>
          </w:rPr>
          <w:t>="0" /&gt;</w:t>
        </w:r>
      </w:ins>
    </w:p>
    <w:p w:rsidR="00087C75" w:rsidRPr="00087C75" w:rsidRDefault="00087C75" w:rsidP="00087C75">
      <w:pPr>
        <w:pStyle w:val="ListParagraph"/>
        <w:rPr>
          <w:rFonts w:ascii="Arial" w:hAnsi="Arial" w:cs="Arial"/>
        </w:rPr>
      </w:pPr>
      <w:r w:rsidRPr="00087C75">
        <w:rPr>
          <w:rFonts w:ascii="Arial" w:hAnsi="Arial" w:cs="Arial"/>
        </w:rPr>
        <w:t xml:space="preserve">      </w:t>
      </w:r>
      <w:r>
        <w:rPr>
          <w:rFonts w:ascii="Arial" w:hAnsi="Arial" w:cs="Arial"/>
        </w:rPr>
        <w:t xml:space="preserve">  </w:t>
      </w:r>
      <w:r w:rsidRPr="00087C75">
        <w:rPr>
          <w:rFonts w:ascii="Arial" w:hAnsi="Arial" w:cs="Arial"/>
        </w:rPr>
        <w:t>&lt;/</w:t>
      </w:r>
      <w:proofErr w:type="spellStart"/>
      <w:r w:rsidRPr="00087C75">
        <w:rPr>
          <w:rFonts w:ascii="Arial" w:hAnsi="Arial" w:cs="Arial"/>
        </w:rPr>
        <w:t>xsd</w:t>
      </w:r>
      <w:proofErr w:type="gramStart"/>
      <w:r w:rsidRPr="00087C75">
        <w:rPr>
          <w:rFonts w:ascii="Arial" w:hAnsi="Arial" w:cs="Arial"/>
        </w:rPr>
        <w:t>:sequence</w:t>
      </w:r>
      <w:proofErr w:type="spellEnd"/>
      <w:proofErr w:type="gramEnd"/>
      <w:r w:rsidRPr="00087C75">
        <w:rPr>
          <w:rFonts w:ascii="Arial" w:hAnsi="Arial" w:cs="Arial"/>
        </w:rPr>
        <w:t>&gt;</w:t>
      </w:r>
    </w:p>
    <w:p w:rsidR="00685C40" w:rsidRPr="00500EAA" w:rsidRDefault="00087C75" w:rsidP="00087C75">
      <w:pPr>
        <w:pStyle w:val="ListParagraph"/>
        <w:rPr>
          <w:rFonts w:ascii="Arial" w:hAnsi="Arial" w:cs="Arial"/>
        </w:rPr>
      </w:pPr>
      <w:r w:rsidRPr="00087C75">
        <w:rPr>
          <w:rFonts w:ascii="Arial" w:hAnsi="Arial" w:cs="Arial"/>
        </w:rPr>
        <w:t xml:space="preserve">   &lt;/</w:t>
      </w:r>
      <w:proofErr w:type="spellStart"/>
      <w:r w:rsidRPr="00087C75">
        <w:rPr>
          <w:rFonts w:ascii="Arial" w:hAnsi="Arial" w:cs="Arial"/>
        </w:rPr>
        <w:t>xsd</w:t>
      </w:r>
      <w:proofErr w:type="gramStart"/>
      <w:r w:rsidRPr="00087C75">
        <w:rPr>
          <w:rFonts w:ascii="Arial" w:hAnsi="Arial" w:cs="Arial"/>
        </w:rPr>
        <w:t>:complexType</w:t>
      </w:r>
      <w:proofErr w:type="spellEnd"/>
      <w:proofErr w:type="gramEnd"/>
      <w:r w:rsidRPr="00087C75">
        <w:rPr>
          <w:rFonts w:ascii="Arial" w:hAnsi="Arial" w:cs="Arial"/>
        </w:rPr>
        <w:t>&gt;</w:t>
      </w:r>
    </w:p>
    <w:sectPr w:rsidR="00685C40" w:rsidRPr="00500EAA"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3781" w:rsidRDefault="00C23781">
      <w:r>
        <w:separator/>
      </w:r>
    </w:p>
  </w:endnote>
  <w:endnote w:type="continuationSeparator" w:id="0">
    <w:p w:rsidR="00C23781" w:rsidRDefault="00C23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050783">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050783">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050783">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050783">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9"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3781" w:rsidRDefault="00C23781">
      <w:r>
        <w:separator/>
      </w:r>
    </w:p>
  </w:footnote>
  <w:footnote w:type="continuationSeparator" w:id="0">
    <w:p w:rsidR="00C23781" w:rsidRDefault="00C237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B811AE" w:rsidRPr="00B811AE">
      <w:rPr>
        <w:color w:val="000000"/>
        <w:sz w:val="18"/>
        <w:szCs w:val="18"/>
        <w:shd w:val="clear" w:color="auto" w:fill="E1F0F0"/>
      </w:rPr>
      <w:t>OMA-ARC-REST-NetAPI-2015-0042-CR_NMS_XSD_update</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736BA6E2" wp14:editId="03EE0EDD">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A74F82" w:rsidRPr="00A74F82">
      <w:t xml:space="preserve"> </w:t>
    </w:r>
    <w:r w:rsidR="00B811AE" w:rsidRPr="00B811AE">
      <w:t>OMA-ARC-REST-NetAPI-2015-0042-CR_NMS_XSD_update</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12"/>
  </w:num>
  <w:num w:numId="3">
    <w:abstractNumId w:val="10"/>
  </w:num>
  <w:num w:numId="4">
    <w:abstractNumId w:val="6"/>
  </w:num>
  <w:num w:numId="5">
    <w:abstractNumId w:val="8"/>
  </w:num>
  <w:num w:numId="6">
    <w:abstractNumId w:val="16"/>
  </w:num>
  <w:num w:numId="7">
    <w:abstractNumId w:val="22"/>
  </w:num>
  <w:num w:numId="8">
    <w:abstractNumId w:val="9"/>
  </w:num>
  <w:num w:numId="9">
    <w:abstractNumId w:val="3"/>
  </w:num>
  <w:num w:numId="10">
    <w:abstractNumId w:val="18"/>
  </w:num>
  <w:num w:numId="11">
    <w:abstractNumId w:val="14"/>
  </w:num>
  <w:num w:numId="12">
    <w:abstractNumId w:val="17"/>
  </w:num>
  <w:num w:numId="13">
    <w:abstractNumId w:val="11"/>
  </w:num>
  <w:num w:numId="14">
    <w:abstractNumId w:val="5"/>
  </w:num>
  <w:num w:numId="15">
    <w:abstractNumId w:val="5"/>
  </w:num>
  <w:num w:numId="16">
    <w:abstractNumId w:val="16"/>
  </w:num>
  <w:num w:numId="17">
    <w:abstractNumId w:val="21"/>
  </w:num>
  <w:num w:numId="18">
    <w:abstractNumId w:val="0"/>
  </w:num>
  <w:num w:numId="19">
    <w:abstractNumId w:val="19"/>
  </w:num>
  <w:num w:numId="20">
    <w:abstractNumId w:val="20"/>
  </w:num>
  <w:num w:numId="21">
    <w:abstractNumId w:val="13"/>
  </w:num>
  <w:num w:numId="22">
    <w:abstractNumId w:val="4"/>
  </w:num>
  <w:num w:numId="23">
    <w:abstractNumId w:val="1"/>
  </w:num>
  <w:num w:numId="24">
    <w:abstractNumId w:val="7"/>
  </w:num>
  <w:num w:numId="25">
    <w:abstractNumId w:val="2"/>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50783"/>
    <w:rsid w:val="00062442"/>
    <w:rsid w:val="000700B5"/>
    <w:rsid w:val="000738C8"/>
    <w:rsid w:val="000839F8"/>
    <w:rsid w:val="00087C75"/>
    <w:rsid w:val="000911FE"/>
    <w:rsid w:val="00091C52"/>
    <w:rsid w:val="00093B2A"/>
    <w:rsid w:val="00097D4C"/>
    <w:rsid w:val="000A3ECC"/>
    <w:rsid w:val="000B62BD"/>
    <w:rsid w:val="000B6F0A"/>
    <w:rsid w:val="000B7FF3"/>
    <w:rsid w:val="000D32CC"/>
    <w:rsid w:val="000D5897"/>
    <w:rsid w:val="000E0ED5"/>
    <w:rsid w:val="000E3642"/>
    <w:rsid w:val="000F15FB"/>
    <w:rsid w:val="00105E34"/>
    <w:rsid w:val="001061EC"/>
    <w:rsid w:val="00107B7F"/>
    <w:rsid w:val="001142D3"/>
    <w:rsid w:val="00120B9D"/>
    <w:rsid w:val="00123BE3"/>
    <w:rsid w:val="001249BD"/>
    <w:rsid w:val="00134101"/>
    <w:rsid w:val="00140E3F"/>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A55AB"/>
    <w:rsid w:val="001B1F40"/>
    <w:rsid w:val="001B2A73"/>
    <w:rsid w:val="001B3F47"/>
    <w:rsid w:val="001C7EF2"/>
    <w:rsid w:val="001D35A7"/>
    <w:rsid w:val="001D3C6D"/>
    <w:rsid w:val="001D483A"/>
    <w:rsid w:val="001E60FC"/>
    <w:rsid w:val="001E6107"/>
    <w:rsid w:val="002023EE"/>
    <w:rsid w:val="00223879"/>
    <w:rsid w:val="00242AB7"/>
    <w:rsid w:val="002520D6"/>
    <w:rsid w:val="00264033"/>
    <w:rsid w:val="00264587"/>
    <w:rsid w:val="00266261"/>
    <w:rsid w:val="0027512D"/>
    <w:rsid w:val="00286C6D"/>
    <w:rsid w:val="002946AF"/>
    <w:rsid w:val="00294DBC"/>
    <w:rsid w:val="00297075"/>
    <w:rsid w:val="002A750E"/>
    <w:rsid w:val="002B2EDF"/>
    <w:rsid w:val="002B5622"/>
    <w:rsid w:val="002C5B9E"/>
    <w:rsid w:val="002D4E1A"/>
    <w:rsid w:val="003013C6"/>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906D1"/>
    <w:rsid w:val="00390798"/>
    <w:rsid w:val="00395DE8"/>
    <w:rsid w:val="003A1EB7"/>
    <w:rsid w:val="003A65FF"/>
    <w:rsid w:val="003C38B6"/>
    <w:rsid w:val="003D0148"/>
    <w:rsid w:val="003D1EB5"/>
    <w:rsid w:val="003F2A99"/>
    <w:rsid w:val="003F70EA"/>
    <w:rsid w:val="00400706"/>
    <w:rsid w:val="00403DD4"/>
    <w:rsid w:val="00407624"/>
    <w:rsid w:val="00411A36"/>
    <w:rsid w:val="00413269"/>
    <w:rsid w:val="004217C3"/>
    <w:rsid w:val="004268FD"/>
    <w:rsid w:val="004279E5"/>
    <w:rsid w:val="00433E04"/>
    <w:rsid w:val="00435E9B"/>
    <w:rsid w:val="00446088"/>
    <w:rsid w:val="0046189C"/>
    <w:rsid w:val="00463366"/>
    <w:rsid w:val="00474F9B"/>
    <w:rsid w:val="004754EB"/>
    <w:rsid w:val="0047701B"/>
    <w:rsid w:val="00483F30"/>
    <w:rsid w:val="00486913"/>
    <w:rsid w:val="00491ABD"/>
    <w:rsid w:val="004A099D"/>
    <w:rsid w:val="004A14F2"/>
    <w:rsid w:val="004A3C81"/>
    <w:rsid w:val="004B0B17"/>
    <w:rsid w:val="004B6A6A"/>
    <w:rsid w:val="004C1044"/>
    <w:rsid w:val="004C1A4A"/>
    <w:rsid w:val="004C2F2A"/>
    <w:rsid w:val="004C4981"/>
    <w:rsid w:val="004C4A2A"/>
    <w:rsid w:val="004D271C"/>
    <w:rsid w:val="004D32D9"/>
    <w:rsid w:val="004D565E"/>
    <w:rsid w:val="004D57BD"/>
    <w:rsid w:val="004E056B"/>
    <w:rsid w:val="004E2282"/>
    <w:rsid w:val="004E67BA"/>
    <w:rsid w:val="00500EAA"/>
    <w:rsid w:val="0054538E"/>
    <w:rsid w:val="00545F97"/>
    <w:rsid w:val="00546C85"/>
    <w:rsid w:val="00552E1A"/>
    <w:rsid w:val="00554EF7"/>
    <w:rsid w:val="00556EFD"/>
    <w:rsid w:val="005613A0"/>
    <w:rsid w:val="0057329F"/>
    <w:rsid w:val="00574589"/>
    <w:rsid w:val="00575939"/>
    <w:rsid w:val="00583E48"/>
    <w:rsid w:val="00583FFB"/>
    <w:rsid w:val="00590629"/>
    <w:rsid w:val="005A13F5"/>
    <w:rsid w:val="005B2435"/>
    <w:rsid w:val="005C222E"/>
    <w:rsid w:val="005E5447"/>
    <w:rsid w:val="005E550A"/>
    <w:rsid w:val="005F7BD2"/>
    <w:rsid w:val="005F7CB6"/>
    <w:rsid w:val="005F7FA3"/>
    <w:rsid w:val="006007B0"/>
    <w:rsid w:val="00604FD0"/>
    <w:rsid w:val="00610005"/>
    <w:rsid w:val="00612E21"/>
    <w:rsid w:val="00614992"/>
    <w:rsid w:val="00616BD7"/>
    <w:rsid w:val="0063420B"/>
    <w:rsid w:val="00642FC6"/>
    <w:rsid w:val="00664998"/>
    <w:rsid w:val="0066589E"/>
    <w:rsid w:val="0066620E"/>
    <w:rsid w:val="00676DE8"/>
    <w:rsid w:val="00685C40"/>
    <w:rsid w:val="00694370"/>
    <w:rsid w:val="00697176"/>
    <w:rsid w:val="006A022E"/>
    <w:rsid w:val="006A6D8A"/>
    <w:rsid w:val="006B3312"/>
    <w:rsid w:val="006C4892"/>
    <w:rsid w:val="00700E34"/>
    <w:rsid w:val="00704A65"/>
    <w:rsid w:val="007078FA"/>
    <w:rsid w:val="00715BCA"/>
    <w:rsid w:val="007202EB"/>
    <w:rsid w:val="007213C1"/>
    <w:rsid w:val="00730E0B"/>
    <w:rsid w:val="007430E8"/>
    <w:rsid w:val="007578FB"/>
    <w:rsid w:val="007618E1"/>
    <w:rsid w:val="00761CAB"/>
    <w:rsid w:val="00764297"/>
    <w:rsid w:val="0077125E"/>
    <w:rsid w:val="00771764"/>
    <w:rsid w:val="007738B6"/>
    <w:rsid w:val="00780164"/>
    <w:rsid w:val="0078314C"/>
    <w:rsid w:val="00787808"/>
    <w:rsid w:val="007A2D15"/>
    <w:rsid w:val="007A4CD5"/>
    <w:rsid w:val="007B4CE6"/>
    <w:rsid w:val="007B66E3"/>
    <w:rsid w:val="007C132B"/>
    <w:rsid w:val="007C1B33"/>
    <w:rsid w:val="007C3D62"/>
    <w:rsid w:val="007E2A5A"/>
    <w:rsid w:val="007F4230"/>
    <w:rsid w:val="0080063E"/>
    <w:rsid w:val="00802D03"/>
    <w:rsid w:val="008075CA"/>
    <w:rsid w:val="00812CB3"/>
    <w:rsid w:val="00825F01"/>
    <w:rsid w:val="00833C5D"/>
    <w:rsid w:val="00835621"/>
    <w:rsid w:val="008439CE"/>
    <w:rsid w:val="0084425A"/>
    <w:rsid w:val="00856F46"/>
    <w:rsid w:val="008604E1"/>
    <w:rsid w:val="00864015"/>
    <w:rsid w:val="00870325"/>
    <w:rsid w:val="00870FC4"/>
    <w:rsid w:val="00872891"/>
    <w:rsid w:val="008746D6"/>
    <w:rsid w:val="0087493B"/>
    <w:rsid w:val="00890046"/>
    <w:rsid w:val="0089533B"/>
    <w:rsid w:val="008A58E1"/>
    <w:rsid w:val="008B0804"/>
    <w:rsid w:val="008B0BB4"/>
    <w:rsid w:val="008B6434"/>
    <w:rsid w:val="008C47C9"/>
    <w:rsid w:val="008E174C"/>
    <w:rsid w:val="008F111B"/>
    <w:rsid w:val="008F5BFE"/>
    <w:rsid w:val="008F7F26"/>
    <w:rsid w:val="00903358"/>
    <w:rsid w:val="00917C6F"/>
    <w:rsid w:val="0092099F"/>
    <w:rsid w:val="00932189"/>
    <w:rsid w:val="00943663"/>
    <w:rsid w:val="009449FA"/>
    <w:rsid w:val="009451DC"/>
    <w:rsid w:val="009453D8"/>
    <w:rsid w:val="009454A3"/>
    <w:rsid w:val="009546E7"/>
    <w:rsid w:val="0096293F"/>
    <w:rsid w:val="009643EF"/>
    <w:rsid w:val="009800DC"/>
    <w:rsid w:val="0098666A"/>
    <w:rsid w:val="009939F0"/>
    <w:rsid w:val="00996FFD"/>
    <w:rsid w:val="009A07A9"/>
    <w:rsid w:val="009A518A"/>
    <w:rsid w:val="009B054F"/>
    <w:rsid w:val="009D2B3C"/>
    <w:rsid w:val="009E119E"/>
    <w:rsid w:val="009E7279"/>
    <w:rsid w:val="009F4008"/>
    <w:rsid w:val="009F5485"/>
    <w:rsid w:val="009F596F"/>
    <w:rsid w:val="00A32B8E"/>
    <w:rsid w:val="00A34A42"/>
    <w:rsid w:val="00A4009B"/>
    <w:rsid w:val="00A42981"/>
    <w:rsid w:val="00A4381E"/>
    <w:rsid w:val="00A50A63"/>
    <w:rsid w:val="00A515FC"/>
    <w:rsid w:val="00A534B8"/>
    <w:rsid w:val="00A535B4"/>
    <w:rsid w:val="00A54FED"/>
    <w:rsid w:val="00A65C13"/>
    <w:rsid w:val="00A66126"/>
    <w:rsid w:val="00A74F82"/>
    <w:rsid w:val="00A75021"/>
    <w:rsid w:val="00AB2BBC"/>
    <w:rsid w:val="00AC3FCB"/>
    <w:rsid w:val="00AD18B7"/>
    <w:rsid w:val="00AD1FB8"/>
    <w:rsid w:val="00AD5C71"/>
    <w:rsid w:val="00AE7849"/>
    <w:rsid w:val="00B111E2"/>
    <w:rsid w:val="00B17151"/>
    <w:rsid w:val="00B21F75"/>
    <w:rsid w:val="00B23352"/>
    <w:rsid w:val="00B23E71"/>
    <w:rsid w:val="00B2745F"/>
    <w:rsid w:val="00B41159"/>
    <w:rsid w:val="00B53C72"/>
    <w:rsid w:val="00B53DF7"/>
    <w:rsid w:val="00B54E70"/>
    <w:rsid w:val="00B62F8D"/>
    <w:rsid w:val="00B654E7"/>
    <w:rsid w:val="00B751C0"/>
    <w:rsid w:val="00B811AE"/>
    <w:rsid w:val="00BA4016"/>
    <w:rsid w:val="00BA52CA"/>
    <w:rsid w:val="00BB2A00"/>
    <w:rsid w:val="00BB4979"/>
    <w:rsid w:val="00BD387E"/>
    <w:rsid w:val="00BE26D2"/>
    <w:rsid w:val="00BE55AE"/>
    <w:rsid w:val="00BF1FAB"/>
    <w:rsid w:val="00BF3A61"/>
    <w:rsid w:val="00C02F88"/>
    <w:rsid w:val="00C06E80"/>
    <w:rsid w:val="00C07236"/>
    <w:rsid w:val="00C12ABC"/>
    <w:rsid w:val="00C16A34"/>
    <w:rsid w:val="00C21D78"/>
    <w:rsid w:val="00C23781"/>
    <w:rsid w:val="00C25AED"/>
    <w:rsid w:val="00C2726D"/>
    <w:rsid w:val="00C3258D"/>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7E9F"/>
    <w:rsid w:val="00CC65AE"/>
    <w:rsid w:val="00CD0655"/>
    <w:rsid w:val="00CD0BA2"/>
    <w:rsid w:val="00CE441B"/>
    <w:rsid w:val="00CF2097"/>
    <w:rsid w:val="00CF36D5"/>
    <w:rsid w:val="00CF5F83"/>
    <w:rsid w:val="00D00CCA"/>
    <w:rsid w:val="00D01347"/>
    <w:rsid w:val="00D01CA2"/>
    <w:rsid w:val="00D13B8A"/>
    <w:rsid w:val="00D1434C"/>
    <w:rsid w:val="00D20DE4"/>
    <w:rsid w:val="00D3410F"/>
    <w:rsid w:val="00D34307"/>
    <w:rsid w:val="00D3784D"/>
    <w:rsid w:val="00D37BCF"/>
    <w:rsid w:val="00D428F1"/>
    <w:rsid w:val="00D442F4"/>
    <w:rsid w:val="00D45494"/>
    <w:rsid w:val="00D50C66"/>
    <w:rsid w:val="00D50CB3"/>
    <w:rsid w:val="00D551FF"/>
    <w:rsid w:val="00D6310A"/>
    <w:rsid w:val="00D645C0"/>
    <w:rsid w:val="00D74D47"/>
    <w:rsid w:val="00D8147F"/>
    <w:rsid w:val="00D833A2"/>
    <w:rsid w:val="00D864C0"/>
    <w:rsid w:val="00DA0C08"/>
    <w:rsid w:val="00DA3814"/>
    <w:rsid w:val="00DA5965"/>
    <w:rsid w:val="00DA79C6"/>
    <w:rsid w:val="00DB247C"/>
    <w:rsid w:val="00DB5DE8"/>
    <w:rsid w:val="00DD399C"/>
    <w:rsid w:val="00DD3EF0"/>
    <w:rsid w:val="00DD7F14"/>
    <w:rsid w:val="00E0482C"/>
    <w:rsid w:val="00E055F8"/>
    <w:rsid w:val="00E14017"/>
    <w:rsid w:val="00E15272"/>
    <w:rsid w:val="00E17155"/>
    <w:rsid w:val="00E20295"/>
    <w:rsid w:val="00E27ECB"/>
    <w:rsid w:val="00E35059"/>
    <w:rsid w:val="00E454B8"/>
    <w:rsid w:val="00E505FB"/>
    <w:rsid w:val="00E5089D"/>
    <w:rsid w:val="00E64E1E"/>
    <w:rsid w:val="00E65F1E"/>
    <w:rsid w:val="00E703A6"/>
    <w:rsid w:val="00E70725"/>
    <w:rsid w:val="00E87A74"/>
    <w:rsid w:val="00E90AE8"/>
    <w:rsid w:val="00E92138"/>
    <w:rsid w:val="00E949DC"/>
    <w:rsid w:val="00E97572"/>
    <w:rsid w:val="00EA1730"/>
    <w:rsid w:val="00EA2A8C"/>
    <w:rsid w:val="00EA6951"/>
    <w:rsid w:val="00EB1C8A"/>
    <w:rsid w:val="00EC2203"/>
    <w:rsid w:val="00EC455C"/>
    <w:rsid w:val="00EC55A9"/>
    <w:rsid w:val="00EC6E27"/>
    <w:rsid w:val="00ED4567"/>
    <w:rsid w:val="00ED5DF4"/>
    <w:rsid w:val="00EF5A10"/>
    <w:rsid w:val="00F040F3"/>
    <w:rsid w:val="00F1594B"/>
    <w:rsid w:val="00F254A1"/>
    <w:rsid w:val="00F34AF0"/>
    <w:rsid w:val="00F50F8F"/>
    <w:rsid w:val="00F64DE3"/>
    <w:rsid w:val="00F72C1E"/>
    <w:rsid w:val="00F74144"/>
    <w:rsid w:val="00F74740"/>
    <w:rsid w:val="00F82B06"/>
    <w:rsid w:val="00F86FC8"/>
    <w:rsid w:val="00F91037"/>
    <w:rsid w:val="00F92F3D"/>
    <w:rsid w:val="00FA2ACC"/>
    <w:rsid w:val="00FA4F8C"/>
    <w:rsid w:val="00FA5B4E"/>
    <w:rsid w:val="00FB5F84"/>
    <w:rsid w:val="00FC33D9"/>
    <w:rsid w:val="00FC6E20"/>
    <w:rsid w:val="00FD2130"/>
    <w:rsid w:val="00FD3332"/>
    <w:rsid w:val="00FD749D"/>
    <w:rsid w:val="00FD791F"/>
    <w:rsid w:val="00FE7051"/>
    <w:rsid w:val="00FF00B0"/>
    <w:rsid w:val="00FF294D"/>
    <w:rsid w:val="00FF433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506</Words>
  <Characters>2890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3390</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me</cp:lastModifiedBy>
  <cp:revision>3</cp:revision>
  <cp:lastPrinted>2005-07-28T08:49:00Z</cp:lastPrinted>
  <dcterms:created xsi:type="dcterms:W3CDTF">2015-04-10T19:03:00Z</dcterms:created>
  <dcterms:modified xsi:type="dcterms:W3CDTF">2015-04-10T19:30:00Z</dcterms:modified>
</cp:coreProperties>
</file>