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63A42" w:rsidP="00583E48">
            <w:pPr>
              <w:pStyle w:val="FrontMatter"/>
              <w:tabs>
                <w:tab w:val="clear" w:pos="1710"/>
                <w:tab w:val="clear" w:pos="3780"/>
              </w:tabs>
              <w:ind w:left="0" w:firstLine="0"/>
            </w:pPr>
            <w:proofErr w:type="spellStart"/>
            <w:r w:rsidRPr="00663A42">
              <w:t>Dynamic_channelURL</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FB7C95">
              <w:rPr>
                <w:rFonts w:ascii="Arial Narrow" w:hAnsi="Arial Narrow"/>
              </w:rPr>
            </w:r>
            <w:r w:rsidR="00FB7C9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FB7C95">
              <w:rPr>
                <w:rFonts w:ascii="Arial Narrow" w:hAnsi="Arial Narrow"/>
              </w:rPr>
            </w:r>
            <w:r w:rsidR="00FB7C9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422E9A" w:rsidP="00663A42">
            <w:pPr>
              <w:pStyle w:val="FrontMatter"/>
              <w:tabs>
                <w:tab w:val="clear" w:pos="1710"/>
                <w:tab w:val="clear" w:pos="3780"/>
              </w:tabs>
              <w:ind w:left="0" w:firstLine="0"/>
            </w:pPr>
            <w:ins w:id="0" w:author="me2" w:date="2015-05-26T04:14:00Z">
              <w:r>
                <w:t>26</w:t>
              </w:r>
            </w:ins>
            <w:del w:id="1" w:author="me2" w:date="2015-05-26T04:14:00Z">
              <w:r w:rsidR="00663A42" w:rsidDel="00422E9A">
                <w:delText>13</w:delText>
              </w:r>
              <w:r w:rsidR="00407624" w:rsidDel="00422E9A">
                <w:delText xml:space="preserve"> </w:delText>
              </w:r>
            </w:del>
            <w:r w:rsidR="00663A42">
              <w:t>May</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63A42" w:rsidP="00663A4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FB7C95">
              <w:rPr>
                <w:rFonts w:cs="Arial"/>
              </w:rPr>
            </w:r>
            <w:r w:rsidR="00FB7C9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sidR="00FB7C95">
              <w:rPr>
                <w:rFonts w:cs="Arial"/>
              </w:rPr>
            </w:r>
            <w:r w:rsidR="00FB7C95">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FB7C95">
              <w:rPr>
                <w:rFonts w:cs="Arial"/>
              </w:rPr>
            </w:r>
            <w:r w:rsidR="00FB7C95">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FB7C95">
              <w:rPr>
                <w:rFonts w:cs="Arial"/>
              </w:rPr>
            </w:r>
            <w:r w:rsidR="00FB7C95">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63A42"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663A42">
        <w:rPr>
          <w:rFonts w:cs="Arial"/>
          <w:lang w:val="en-US"/>
        </w:rPr>
        <w:t xml:space="preserve">introduce a new feature </w:t>
      </w:r>
      <w:r w:rsidR="00990813">
        <w:rPr>
          <w:rFonts w:cs="Arial"/>
          <w:lang w:val="en-US"/>
        </w:rPr>
        <w:t>(“</w:t>
      </w:r>
      <w:proofErr w:type="spellStart"/>
      <w:r w:rsidR="00990813">
        <w:rPr>
          <w:rFonts w:cs="Arial"/>
          <w:lang w:val="en-US"/>
        </w:rPr>
        <w:t>largeDataPolling</w:t>
      </w:r>
      <w:proofErr w:type="spellEnd"/>
      <w:r w:rsidR="00990813">
        <w:rPr>
          <w:rFonts w:cs="Arial"/>
          <w:lang w:val="en-US"/>
        </w:rPr>
        <w:t xml:space="preserve">”) </w:t>
      </w:r>
      <w:r w:rsidR="00663A42">
        <w:rPr>
          <w:rFonts w:cs="Arial"/>
          <w:lang w:val="en-US"/>
        </w:rPr>
        <w:t xml:space="preserve">for OMA Push channel types which allows large notification lists to be delivered to the client over a </w:t>
      </w:r>
      <w:r w:rsidR="00990813">
        <w:rPr>
          <w:rFonts w:cs="Arial"/>
          <w:lang w:val="en-US"/>
        </w:rPr>
        <w:t xml:space="preserve">HTTP </w:t>
      </w:r>
      <w:r w:rsidR="00663A42">
        <w:rPr>
          <w:rFonts w:cs="Arial"/>
          <w:lang w:val="en-US"/>
        </w:rPr>
        <w:t xml:space="preserve">Polling </w:t>
      </w:r>
      <w:r w:rsidR="00990813">
        <w:rPr>
          <w:rFonts w:cs="Arial"/>
          <w:lang w:val="en-US"/>
        </w:rPr>
        <w:t>“</w:t>
      </w:r>
      <w:proofErr w:type="spellStart"/>
      <w:r w:rsidR="00663A42">
        <w:rPr>
          <w:rFonts w:cs="Arial"/>
          <w:lang w:val="en-US"/>
        </w:rPr>
        <w:t>channelURL</w:t>
      </w:r>
      <w:proofErr w:type="spellEnd"/>
      <w:r w:rsidR="00990813">
        <w:rPr>
          <w:rFonts w:cs="Arial"/>
          <w:lang w:val="en-US"/>
        </w:rPr>
        <w:t>”</w:t>
      </w:r>
      <w:r w:rsidR="00663A42">
        <w:rPr>
          <w:rFonts w:cs="Arial"/>
          <w:lang w:val="en-US"/>
        </w:rPr>
        <w:t xml:space="preserve"> which is dynamically created by the server based on client’s </w:t>
      </w:r>
      <w:r w:rsidR="00617E34">
        <w:rPr>
          <w:rFonts w:cs="Arial"/>
          <w:lang w:val="en-US"/>
        </w:rPr>
        <w:t>request</w:t>
      </w:r>
      <w:r w:rsidR="00663A42">
        <w:rPr>
          <w:rFonts w:cs="Arial"/>
          <w:lang w:val="en-US"/>
        </w:rPr>
        <w:t xml:space="preserve">. </w:t>
      </w:r>
    </w:p>
    <w:p w:rsidR="00990813" w:rsidRDefault="00990813" w:rsidP="00697176">
      <w:pPr>
        <w:pStyle w:val="AltNormal"/>
        <w:rPr>
          <w:rFonts w:cs="Arial"/>
          <w:lang w:val="en-US"/>
        </w:rPr>
      </w:pPr>
      <w:r w:rsidRPr="00990813">
        <w:rPr>
          <w:rFonts w:cs="Arial"/>
          <w:lang w:val="en-US"/>
        </w:rPr>
        <w:t xml:space="preserve">The </w:t>
      </w:r>
      <w:proofErr w:type="spellStart"/>
      <w:r w:rsidRPr="00990813">
        <w:rPr>
          <w:rFonts w:cs="Arial"/>
          <w:lang w:val="en-US"/>
        </w:rPr>
        <w:t>largeDataPolling</w:t>
      </w:r>
      <w:proofErr w:type="spellEnd"/>
      <w:r w:rsidRPr="00990813">
        <w:rPr>
          <w:rFonts w:cs="Arial"/>
          <w:lang w:val="en-US"/>
        </w:rPr>
        <w:t xml:space="preserve"> mechanism is intended to be used by clients that due to various reasons (e.g. resources limitation such as battery) cannot use a Long Polling method or cannot deal with the limited notification size of OMA Push delivery method. Hence this hybrid approach allows a just-in-time HTTP Polling feature via the OMA Push channel type.</w:t>
      </w:r>
    </w:p>
    <w:p w:rsidR="00617E34" w:rsidRDefault="00617E34" w:rsidP="00697176">
      <w:pPr>
        <w:pStyle w:val="AltNormal"/>
        <w:rPr>
          <w:rFonts w:cs="Arial"/>
          <w:lang w:val="en-US"/>
        </w:rPr>
      </w:pPr>
      <w:r>
        <w:rPr>
          <w:rFonts w:cs="Arial"/>
          <w:lang w:val="en-US"/>
        </w:rPr>
        <w:t>That is, t</w:t>
      </w:r>
      <w:r w:rsidRPr="00617E34">
        <w:rPr>
          <w:rFonts w:cs="Arial"/>
          <w:lang w:val="en-US"/>
        </w:rPr>
        <w:t>he client</w:t>
      </w:r>
      <w:r>
        <w:rPr>
          <w:rFonts w:cs="Arial"/>
          <w:lang w:val="en-US"/>
        </w:rPr>
        <w:t xml:space="preserve"> as part of the OMA Push channel creation </w:t>
      </w:r>
      <w:r w:rsidRPr="00617E34">
        <w:rPr>
          <w:rFonts w:cs="Arial"/>
          <w:lang w:val="en-US"/>
        </w:rPr>
        <w:t xml:space="preserve">can inform the server that it desires to retrieve notifications in a HTTP Polling manner if the number of notifications is more </w:t>
      </w:r>
      <w:r>
        <w:rPr>
          <w:rFonts w:cs="Arial"/>
          <w:lang w:val="en-US"/>
        </w:rPr>
        <w:t>than the specified “</w:t>
      </w:r>
      <w:proofErr w:type="spellStart"/>
      <w:r>
        <w:rPr>
          <w:rFonts w:cs="Arial"/>
          <w:lang w:val="en-US"/>
        </w:rPr>
        <w:t>maxNotifications</w:t>
      </w:r>
      <w:proofErr w:type="spellEnd"/>
      <w:r>
        <w:rPr>
          <w:rFonts w:cs="Arial"/>
          <w:lang w:val="en-US"/>
        </w:rPr>
        <w:t xml:space="preserve">” or beyond the known limitation </w:t>
      </w:r>
      <w:r w:rsidR="00990813">
        <w:rPr>
          <w:rFonts w:cs="Arial"/>
          <w:lang w:val="en-US"/>
        </w:rPr>
        <w:t>(</w:t>
      </w:r>
      <w:r w:rsidR="00990813" w:rsidRPr="00617E34">
        <w:rPr>
          <w:rFonts w:cs="Arial"/>
          <w:lang w:val="en-US"/>
        </w:rPr>
        <w:t xml:space="preserve">512 compressed/binary bytes </w:t>
      </w:r>
      <w:r w:rsidR="00990813">
        <w:rPr>
          <w:rFonts w:cs="Arial"/>
          <w:lang w:val="en-US"/>
        </w:rPr>
        <w:t xml:space="preserve">or </w:t>
      </w:r>
      <w:r w:rsidR="00990813" w:rsidRPr="00617E34">
        <w:rPr>
          <w:rFonts w:cs="Arial"/>
          <w:lang w:val="en-US"/>
        </w:rPr>
        <w:t>2K uncompressed bytes</w:t>
      </w:r>
      <w:r w:rsidR="00990813">
        <w:rPr>
          <w:rFonts w:cs="Arial"/>
          <w:lang w:val="en-US"/>
        </w:rPr>
        <w:t xml:space="preserve">) </w:t>
      </w:r>
      <w:r>
        <w:rPr>
          <w:rFonts w:cs="Arial"/>
          <w:lang w:val="en-US"/>
        </w:rPr>
        <w:t>of OMA Push delivery</w:t>
      </w:r>
      <w:r w:rsidR="002052BD">
        <w:rPr>
          <w:rFonts w:cs="Arial"/>
          <w:lang w:val="en-US"/>
        </w:rPr>
        <w:t xml:space="preserve"> method</w:t>
      </w:r>
      <w:r w:rsidR="00990813">
        <w:rPr>
          <w:rFonts w:cs="Arial"/>
          <w:lang w:val="en-US"/>
        </w:rPr>
        <w:t>.</w:t>
      </w:r>
    </w:p>
    <w:p w:rsidR="008F78ED" w:rsidRDefault="002052BD" w:rsidP="00697176">
      <w:pPr>
        <w:pStyle w:val="AltNormal"/>
        <w:rPr>
          <w:ins w:id="2" w:author="me2" w:date="2015-05-26T04:15:00Z"/>
          <w:rFonts w:cs="Arial"/>
          <w:lang w:val="en-US"/>
        </w:rPr>
      </w:pPr>
      <w:r>
        <w:rPr>
          <w:rFonts w:cs="Arial"/>
          <w:lang w:val="en-US"/>
        </w:rPr>
        <w:t>The server accordingly assess</w:t>
      </w:r>
      <w:r w:rsidR="009540A4">
        <w:rPr>
          <w:rFonts w:cs="Arial"/>
          <w:lang w:val="en-US"/>
        </w:rPr>
        <w:t>es</w:t>
      </w:r>
      <w:r>
        <w:rPr>
          <w:rFonts w:cs="Arial"/>
          <w:lang w:val="en-US"/>
        </w:rPr>
        <w:t xml:space="preserve"> the notifications size/number as they arrive and if the notification list goes beyond the limitations </w:t>
      </w:r>
      <w:r w:rsidR="009540A4">
        <w:rPr>
          <w:rFonts w:cs="Arial"/>
          <w:lang w:val="en-US"/>
        </w:rPr>
        <w:t xml:space="preserve">as </w:t>
      </w:r>
      <w:r>
        <w:rPr>
          <w:rFonts w:cs="Arial"/>
          <w:lang w:val="en-US"/>
        </w:rPr>
        <w:t>set by the client (</w:t>
      </w:r>
      <w:proofErr w:type="spellStart"/>
      <w:r>
        <w:rPr>
          <w:rFonts w:cs="Arial"/>
          <w:lang w:val="en-US"/>
        </w:rPr>
        <w:t>maxNotifications</w:t>
      </w:r>
      <w:proofErr w:type="spellEnd"/>
      <w:r>
        <w:rPr>
          <w:rFonts w:cs="Arial"/>
          <w:lang w:val="en-US"/>
        </w:rPr>
        <w:t>) or inherently know</w:t>
      </w:r>
      <w:r w:rsidR="009540A4">
        <w:rPr>
          <w:rFonts w:cs="Arial"/>
          <w:lang w:val="en-US"/>
        </w:rPr>
        <w:t>n</w:t>
      </w:r>
      <w:r>
        <w:rPr>
          <w:rFonts w:cs="Arial"/>
          <w:lang w:val="en-US"/>
        </w:rPr>
        <w:t xml:space="preserve"> of the OMA Push delivery method, it dynamically creates a </w:t>
      </w:r>
      <w:proofErr w:type="spellStart"/>
      <w:r>
        <w:rPr>
          <w:rFonts w:cs="Arial"/>
          <w:lang w:val="en-US"/>
        </w:rPr>
        <w:t>ChannelURL</w:t>
      </w:r>
      <w:proofErr w:type="spellEnd"/>
      <w:r>
        <w:rPr>
          <w:rFonts w:cs="Arial"/>
          <w:lang w:val="en-US"/>
        </w:rPr>
        <w:t xml:space="preserve"> and informs the client of it using a notification which is delivered over the OMA Push channel. The client starts polling on the </w:t>
      </w:r>
      <w:proofErr w:type="spellStart"/>
      <w:r>
        <w:rPr>
          <w:rFonts w:cs="Arial"/>
          <w:lang w:val="en-US"/>
        </w:rPr>
        <w:t>channelURL</w:t>
      </w:r>
      <w:proofErr w:type="spellEnd"/>
      <w:r>
        <w:rPr>
          <w:rFonts w:cs="Arial"/>
          <w:lang w:val="en-US"/>
        </w:rPr>
        <w:t xml:space="preserve"> until it fetches all the awaiting notifications at which point the server signals the client that the notifications have all been retrieves and as a result the </w:t>
      </w:r>
      <w:proofErr w:type="spellStart"/>
      <w:r>
        <w:rPr>
          <w:rFonts w:cs="Arial"/>
          <w:lang w:val="en-US"/>
        </w:rPr>
        <w:t>channelURL</w:t>
      </w:r>
      <w:proofErr w:type="spellEnd"/>
      <w:r>
        <w:rPr>
          <w:rFonts w:cs="Arial"/>
          <w:lang w:val="en-US"/>
        </w:rPr>
        <w:t xml:space="preserve"> is destroyed.</w:t>
      </w:r>
    </w:p>
    <w:p w:rsidR="00E15272" w:rsidRPr="002B17B8" w:rsidRDefault="00422E9A" w:rsidP="002B17B8">
      <w:pPr>
        <w:pStyle w:val="AltNormal"/>
        <w:rPr>
          <w:rFonts w:cs="Arial"/>
          <w:lang w:val="en-US"/>
        </w:rPr>
      </w:pPr>
      <w:ins w:id="3" w:author="me2" w:date="2015-05-26T04:15:00Z">
        <w:r>
          <w:rPr>
            <w:rFonts w:cs="Arial"/>
            <w:lang w:val="en-US"/>
          </w:rPr>
          <w:t>R01: changes “</w:t>
        </w:r>
        <w:proofErr w:type="spellStart"/>
        <w:r>
          <w:rPr>
            <w:rFonts w:cs="Arial"/>
            <w:lang w:val="en-US"/>
          </w:rPr>
          <w:t>listComplete</w:t>
        </w:r>
        <w:proofErr w:type="spellEnd"/>
        <w:r>
          <w:rPr>
            <w:rFonts w:cs="Arial"/>
            <w:lang w:val="en-US"/>
          </w:rPr>
          <w:t xml:space="preserve">” to </w:t>
        </w:r>
      </w:ins>
      <w:ins w:id="4" w:author="me2" w:date="2015-05-26T04:16:00Z">
        <w:r>
          <w:rPr>
            <w:rFonts w:cs="Arial"/>
            <w:lang w:val="en-US"/>
          </w:rPr>
          <w:t>“</w:t>
        </w:r>
        <w:proofErr w:type="spellStart"/>
        <w:r>
          <w:rPr>
            <w:rFonts w:cs="Arial"/>
            <w:lang w:val="en-US"/>
          </w:rPr>
          <w:t>nc</w:t>
        </w:r>
      </w:ins>
      <w:ins w:id="5" w:author="me2" w:date="2015-05-26T04:18:00Z">
        <w:r>
          <w:rPr>
            <w:rFonts w:cs="Arial"/>
            <w:lang w:val="en-US"/>
          </w:rPr>
          <w:t>L</w:t>
        </w:r>
      </w:ins>
      <w:ins w:id="6" w:author="me2" w:date="2015-05-26T04:16:00Z">
        <w:r>
          <w:rPr>
            <w:rFonts w:cs="Arial"/>
            <w:lang w:val="en-US"/>
          </w:rPr>
          <w:t>istComplete</w:t>
        </w:r>
        <w:proofErr w:type="spellEnd"/>
        <w:r>
          <w:rPr>
            <w:rFonts w:cs="Arial"/>
            <w:lang w:val="en-US"/>
          </w:rPr>
          <w:t xml:space="preserve">” to avoid naming space issues in JSON </w:t>
        </w:r>
      </w:ins>
      <w:ins w:id="7" w:author="me2" w:date="2015-05-26T04:18:00Z">
        <w:r>
          <w:rPr>
            <w:rFonts w:cs="Arial"/>
            <w:lang w:val="en-US"/>
          </w:rPr>
          <w:t>as</w:t>
        </w:r>
      </w:ins>
      <w:ins w:id="8" w:author="me2" w:date="2015-05-26T04:16:00Z">
        <w:r>
          <w:rPr>
            <w:rFonts w:cs="Arial"/>
            <w:lang w:val="en-US"/>
          </w:rPr>
          <w:t xml:space="preserve"> </w:t>
        </w:r>
        <w:proofErr w:type="spellStart"/>
        <w:r>
          <w:rPr>
            <w:rFonts w:cs="Arial"/>
            <w:lang w:val="en-US"/>
          </w:rPr>
          <w:t>notificationList</w:t>
        </w:r>
        <w:proofErr w:type="spellEnd"/>
        <w:r>
          <w:rPr>
            <w:rFonts w:cs="Arial"/>
            <w:lang w:val="en-US"/>
          </w:rPr>
          <w:t xml:space="preserve"> contains </w:t>
        </w:r>
      </w:ins>
      <w:ins w:id="9" w:author="me2" w:date="2015-05-26T04:17:00Z">
        <w:r>
          <w:rPr>
            <w:rFonts w:cs="Arial"/>
            <w:lang w:val="en-US"/>
          </w:rPr>
          <w:t xml:space="preserve">notifications from other enablers (namespaces) </w:t>
        </w:r>
      </w:ins>
      <w:ins w:id="10" w:author="me2" w:date="2015-05-26T04:26:00Z">
        <w:r w:rsidR="007B1A2F">
          <w:rPr>
            <w:rFonts w:cs="Arial"/>
            <w:lang w:val="en-US"/>
          </w:rPr>
          <w:t>as</w:t>
        </w:r>
      </w:ins>
      <w:ins w:id="11" w:author="me2" w:date="2015-05-26T04:17:00Z">
        <w:r>
          <w:rPr>
            <w:rFonts w:cs="Arial"/>
            <w:lang w:val="en-US"/>
          </w:rPr>
          <w:t xml:space="preserve"> there is no name space prefix</w:t>
        </w:r>
      </w:ins>
      <w:ins w:id="12" w:author="me2" w:date="2015-05-26T04:26:00Z">
        <w:r w:rsidR="007B1A2F">
          <w:rPr>
            <w:rFonts w:cs="Arial"/>
            <w:lang w:val="en-US"/>
          </w:rPr>
          <w:t xml:space="preserve"> in JSON</w:t>
        </w:r>
      </w:ins>
      <w:ins w:id="13" w:author="me2" w:date="2015-05-26T04:17:00Z">
        <w:r>
          <w:rPr>
            <w:rFonts w:cs="Arial"/>
            <w:lang w:val="en-US"/>
          </w:rPr>
          <w:t>.</w:t>
        </w:r>
      </w:ins>
      <w:bookmarkStart w:id="14" w:name="_GoBack"/>
      <w:bookmarkEnd w:id="14"/>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OMA-TS-REST_NetAPI_NotificationChannel-V1_0-20150304-D_CR52</w:t>
      </w:r>
      <w:ins w:id="15" w:author="me2" w:date="2015-05-26T04:15:00Z">
        <w:r w:rsidR="00422E9A">
          <w:rPr>
            <w:rFonts w:ascii="Arial" w:hAnsi="Arial" w:cs="Arial"/>
          </w:rPr>
          <w:t>R01</w:t>
        </w:r>
      </w:ins>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7C95" w:rsidRDefault="00FB7C95">
      <w:r>
        <w:separator/>
      </w:r>
    </w:p>
  </w:endnote>
  <w:endnote w:type="continuationSeparator" w:id="0">
    <w:p w:rsidR="00FB7C95" w:rsidRDefault="00FB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B17B8">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B17B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B17B8">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B17B8">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7C95" w:rsidRDefault="00FB7C95">
      <w:r>
        <w:separator/>
      </w:r>
    </w:p>
  </w:footnote>
  <w:footnote w:type="continuationSeparator" w:id="0">
    <w:p w:rsidR="00FB7C95" w:rsidRDefault="00FB7C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990813" w:rsidRPr="00990813">
      <w:rPr>
        <w:color w:val="000000"/>
        <w:sz w:val="18"/>
        <w:szCs w:val="18"/>
        <w:shd w:val="clear" w:color="auto" w:fill="E1F0F0"/>
      </w:rPr>
      <w:t>OMA-ARC-REST-NetAPI-2015-0052</w:t>
    </w:r>
    <w:ins w:id="16" w:author="me2" w:date="2015-05-26T04:15:00Z">
      <w:r w:rsidR="00422E9A">
        <w:rPr>
          <w:color w:val="000000"/>
          <w:sz w:val="18"/>
          <w:szCs w:val="18"/>
          <w:shd w:val="clear" w:color="auto" w:fill="E1F0F0"/>
        </w:rPr>
        <w:t>R01</w:t>
      </w:r>
    </w:ins>
    <w:r w:rsidR="00990813" w:rsidRPr="00990813">
      <w:rPr>
        <w:color w:val="000000"/>
        <w:sz w:val="18"/>
        <w:szCs w:val="18"/>
        <w:shd w:val="clear" w:color="auto" w:fill="E1F0F0"/>
      </w:rPr>
      <w:t>-CR_Dynamic_channelURL</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102B3D44" wp14:editId="65DA09C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A74F82" w:rsidRPr="00A74F82">
      <w:t xml:space="preserve"> </w:t>
    </w:r>
    <w:r w:rsidR="00663A42" w:rsidRPr="00663A42">
      <w:t>OMA-ARC-REST-NetAPI-2015-0052</w:t>
    </w:r>
    <w:ins w:id="17" w:author="me2" w:date="2015-05-26T04:14:00Z">
      <w:r w:rsidR="00422E9A">
        <w:t>R01</w:t>
      </w:r>
    </w:ins>
    <w:r w:rsidR="00663A42" w:rsidRPr="00663A42">
      <w:t>-CR_Dynamic_channelURL</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4711E"/>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17B8"/>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2E9A"/>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1A2F"/>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3DB9"/>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B7C95"/>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471</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3150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4</cp:revision>
  <cp:lastPrinted>2005-07-28T08:49:00Z</cp:lastPrinted>
  <dcterms:created xsi:type="dcterms:W3CDTF">2015-05-26T11:14:00Z</dcterms:created>
  <dcterms:modified xsi:type="dcterms:W3CDTF">2015-05-26T11:29:00Z</dcterms:modified>
</cp:coreProperties>
</file>