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248D7" w:rsidP="00583E48">
            <w:pPr>
              <w:pStyle w:val="FrontMatter"/>
              <w:tabs>
                <w:tab w:val="clear" w:pos="1710"/>
                <w:tab w:val="clear" w:pos="3780"/>
              </w:tabs>
              <w:ind w:left="0" w:firstLine="0"/>
            </w:pPr>
            <w:proofErr w:type="spellStart"/>
            <w:r w:rsidRPr="001248D7">
              <w:t>NotifChannel_Dynamic_Polling_channelURL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D6D08">
              <w:rPr>
                <w:rFonts w:ascii="Arial Narrow" w:hAnsi="Arial Narrow"/>
              </w:rPr>
            </w:r>
            <w:r w:rsidR="00BD6D0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D6D08">
              <w:rPr>
                <w:rFonts w:ascii="Arial Narrow" w:hAnsi="Arial Narrow"/>
              </w:rPr>
            </w:r>
            <w:r w:rsidR="00BD6D0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508C2" w:rsidP="00663A42">
            <w:pPr>
              <w:pStyle w:val="FrontMatter"/>
              <w:tabs>
                <w:tab w:val="clear" w:pos="1710"/>
                <w:tab w:val="clear" w:pos="3780"/>
              </w:tabs>
              <w:ind w:left="0" w:firstLine="0"/>
            </w:pPr>
            <w:r>
              <w:t>0</w:t>
            </w:r>
            <w:ins w:id="0" w:author="me2" w:date="2015-06-03T15:33:00Z">
              <w:r w:rsidR="00934E49">
                <w:t>3</w:t>
              </w:r>
            </w:ins>
            <w:del w:id="1" w:author="me2" w:date="2015-06-03T15:33:00Z">
              <w:r w:rsidDel="00934E49">
                <w:delText>2</w:delText>
              </w:r>
            </w:del>
            <w:r>
              <w:t xml:space="preserve"> 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63A42" w:rsidP="00663A4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BD6D08">
              <w:rPr>
                <w:rFonts w:cs="Arial"/>
              </w:rPr>
            </w:r>
            <w:r w:rsidR="00BD6D0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BD6D08">
              <w:rPr>
                <w:rFonts w:cs="Arial"/>
              </w:rPr>
            </w:r>
            <w:r w:rsidR="00BD6D08">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BD6D08">
              <w:rPr>
                <w:rFonts w:cs="Arial"/>
              </w:rPr>
            </w:r>
            <w:r w:rsidR="00BD6D08">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BD6D08">
              <w:rPr>
                <w:rFonts w:cs="Arial"/>
              </w:rPr>
            </w:r>
            <w:r w:rsidR="00BD6D08">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63A42"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663A42">
        <w:rPr>
          <w:rFonts w:cs="Arial"/>
          <w:lang w:val="en-US"/>
        </w:rPr>
        <w:t xml:space="preserve">introduce a new feature </w:t>
      </w:r>
      <w:r w:rsidR="00990813">
        <w:rPr>
          <w:rFonts w:cs="Arial"/>
          <w:lang w:val="en-US"/>
        </w:rPr>
        <w:t>(“</w:t>
      </w:r>
      <w:proofErr w:type="spellStart"/>
      <w:r w:rsidR="00990813">
        <w:rPr>
          <w:rFonts w:cs="Arial"/>
          <w:lang w:val="en-US"/>
        </w:rPr>
        <w:t>largeDataPolling</w:t>
      </w:r>
      <w:proofErr w:type="spellEnd"/>
      <w:r w:rsidR="00990813">
        <w:rPr>
          <w:rFonts w:cs="Arial"/>
          <w:lang w:val="en-US"/>
        </w:rPr>
        <w:t xml:space="preserve">”) </w:t>
      </w:r>
      <w:r w:rsidR="00663A42">
        <w:rPr>
          <w:rFonts w:cs="Arial"/>
          <w:lang w:val="en-US"/>
        </w:rPr>
        <w:t xml:space="preserve">for OMA Push channel types which allows large notification lists to be delivered to the client over a </w:t>
      </w:r>
      <w:r w:rsidR="00990813">
        <w:rPr>
          <w:rFonts w:cs="Arial"/>
          <w:lang w:val="en-US"/>
        </w:rPr>
        <w:t xml:space="preserve">HTTP </w:t>
      </w:r>
      <w:r w:rsidR="00663A42">
        <w:rPr>
          <w:rFonts w:cs="Arial"/>
          <w:lang w:val="en-US"/>
        </w:rPr>
        <w:t xml:space="preserve">Polling </w:t>
      </w:r>
      <w:r w:rsidR="00990813">
        <w:rPr>
          <w:rFonts w:cs="Arial"/>
          <w:lang w:val="en-US"/>
        </w:rPr>
        <w:t>“</w:t>
      </w:r>
      <w:proofErr w:type="spellStart"/>
      <w:r w:rsidR="00663A42">
        <w:rPr>
          <w:rFonts w:cs="Arial"/>
          <w:lang w:val="en-US"/>
        </w:rPr>
        <w:t>channelURL</w:t>
      </w:r>
      <w:proofErr w:type="spellEnd"/>
      <w:r w:rsidR="00990813">
        <w:rPr>
          <w:rFonts w:cs="Arial"/>
          <w:lang w:val="en-US"/>
        </w:rPr>
        <w:t>”</w:t>
      </w:r>
      <w:r w:rsidR="00663A42">
        <w:rPr>
          <w:rFonts w:cs="Arial"/>
          <w:lang w:val="en-US"/>
        </w:rPr>
        <w:t xml:space="preserve"> which is dynamically created by the server based on client’s </w:t>
      </w:r>
      <w:r w:rsidR="00617E34">
        <w:rPr>
          <w:rFonts w:cs="Arial"/>
          <w:lang w:val="en-US"/>
        </w:rPr>
        <w:t>request</w:t>
      </w:r>
      <w:r w:rsidR="000508C2">
        <w:rPr>
          <w:rFonts w:cs="Arial"/>
          <w:lang w:val="en-US"/>
        </w:rPr>
        <w:t xml:space="preserve"> upon OMA Push Notification Channel creation</w:t>
      </w:r>
      <w:r w:rsidR="00663A42">
        <w:rPr>
          <w:rFonts w:cs="Arial"/>
          <w:lang w:val="en-US"/>
        </w:rPr>
        <w:t xml:space="preserve">. </w:t>
      </w:r>
    </w:p>
    <w:p w:rsidR="00990813" w:rsidRDefault="00990813" w:rsidP="00697176">
      <w:pPr>
        <w:pStyle w:val="AltNormal"/>
        <w:rPr>
          <w:rFonts w:cs="Arial"/>
          <w:lang w:val="en-US"/>
        </w:rPr>
      </w:pPr>
      <w:r w:rsidRPr="00990813">
        <w:rPr>
          <w:rFonts w:cs="Arial"/>
          <w:lang w:val="en-US"/>
        </w:rPr>
        <w:t xml:space="preserve">The </w:t>
      </w:r>
      <w:proofErr w:type="spellStart"/>
      <w:r w:rsidRPr="00990813">
        <w:rPr>
          <w:rFonts w:cs="Arial"/>
          <w:lang w:val="en-US"/>
        </w:rPr>
        <w:t>largeDataPolling</w:t>
      </w:r>
      <w:proofErr w:type="spellEnd"/>
      <w:r w:rsidRPr="00990813">
        <w:rPr>
          <w:rFonts w:cs="Arial"/>
          <w:lang w:val="en-US"/>
        </w:rPr>
        <w:t xml:space="preserve"> mechanism is intended to be used by clients that due to various reasons (e.g. resources limitation such as battery) cannot use a Long Polling method or cannot deal with the limited notification size of OMA Push delivery method. Hence this hybrid approach allows a just-in-time HTTP Polling feature via the OMA Push channel type.</w:t>
      </w:r>
    </w:p>
    <w:p w:rsidR="00617E34" w:rsidRDefault="00617E34" w:rsidP="00697176">
      <w:pPr>
        <w:pStyle w:val="AltNormal"/>
        <w:rPr>
          <w:rFonts w:cs="Arial"/>
          <w:lang w:val="en-US"/>
        </w:rPr>
      </w:pPr>
      <w:r>
        <w:rPr>
          <w:rFonts w:cs="Arial"/>
          <w:lang w:val="en-US"/>
        </w:rPr>
        <w:t>That is, t</w:t>
      </w:r>
      <w:r w:rsidRPr="00617E34">
        <w:rPr>
          <w:rFonts w:cs="Arial"/>
          <w:lang w:val="en-US"/>
        </w:rPr>
        <w:t>he client</w:t>
      </w:r>
      <w:r>
        <w:rPr>
          <w:rFonts w:cs="Arial"/>
          <w:lang w:val="en-US"/>
        </w:rPr>
        <w:t xml:space="preserve"> as part of the OMA Push channel creation </w:t>
      </w:r>
      <w:r w:rsidRPr="00617E34">
        <w:rPr>
          <w:rFonts w:cs="Arial"/>
          <w:lang w:val="en-US"/>
        </w:rPr>
        <w:t xml:space="preserve">can inform the server that it desires to retrieve notifications in a HTTP Polling manner if the number of notifications is more </w:t>
      </w:r>
      <w:r>
        <w:rPr>
          <w:rFonts w:cs="Arial"/>
          <w:lang w:val="en-US"/>
        </w:rPr>
        <w:t>than the specified “</w:t>
      </w:r>
      <w:proofErr w:type="spellStart"/>
      <w:r>
        <w:rPr>
          <w:rFonts w:cs="Arial"/>
          <w:lang w:val="en-US"/>
        </w:rPr>
        <w:t>maxNotifications</w:t>
      </w:r>
      <w:proofErr w:type="spellEnd"/>
      <w:r>
        <w:rPr>
          <w:rFonts w:cs="Arial"/>
          <w:lang w:val="en-US"/>
        </w:rPr>
        <w:t xml:space="preserve">” or beyond the known limitation </w:t>
      </w:r>
      <w:r w:rsidR="00990813">
        <w:rPr>
          <w:rFonts w:cs="Arial"/>
          <w:lang w:val="en-US"/>
        </w:rPr>
        <w:t>(</w:t>
      </w:r>
      <w:r w:rsidR="00990813" w:rsidRPr="00617E34">
        <w:rPr>
          <w:rFonts w:cs="Arial"/>
          <w:lang w:val="en-US"/>
        </w:rPr>
        <w:t xml:space="preserve">512 compressed/binary bytes </w:t>
      </w:r>
      <w:r w:rsidR="00990813">
        <w:rPr>
          <w:rFonts w:cs="Arial"/>
          <w:lang w:val="en-US"/>
        </w:rPr>
        <w:t xml:space="preserve">or </w:t>
      </w:r>
      <w:r w:rsidR="00990813" w:rsidRPr="00617E34">
        <w:rPr>
          <w:rFonts w:cs="Arial"/>
          <w:lang w:val="en-US"/>
        </w:rPr>
        <w:t>2K uncompressed bytes</w:t>
      </w:r>
      <w:r w:rsidR="00990813">
        <w:rPr>
          <w:rFonts w:cs="Arial"/>
          <w:lang w:val="en-US"/>
        </w:rPr>
        <w:t xml:space="preserve">) </w:t>
      </w:r>
      <w:r>
        <w:rPr>
          <w:rFonts w:cs="Arial"/>
          <w:lang w:val="en-US"/>
        </w:rPr>
        <w:t>of OMA Push delivery</w:t>
      </w:r>
      <w:r w:rsidR="002052BD">
        <w:rPr>
          <w:rFonts w:cs="Arial"/>
          <w:lang w:val="en-US"/>
        </w:rPr>
        <w:t xml:space="preserve"> method</w:t>
      </w:r>
      <w:r w:rsidR="00990813">
        <w:rPr>
          <w:rFonts w:cs="Arial"/>
          <w:lang w:val="en-US"/>
        </w:rPr>
        <w:t>.</w:t>
      </w:r>
    </w:p>
    <w:p w:rsidR="008F78ED" w:rsidRDefault="002052BD" w:rsidP="00697176">
      <w:pPr>
        <w:pStyle w:val="AltNormal"/>
        <w:rPr>
          <w:rFonts w:cs="Arial"/>
          <w:lang w:val="en-US"/>
        </w:rPr>
      </w:pPr>
      <w:r>
        <w:rPr>
          <w:rFonts w:cs="Arial"/>
          <w:lang w:val="en-US"/>
        </w:rPr>
        <w:t>The server accordingly assess</w:t>
      </w:r>
      <w:r w:rsidR="009540A4">
        <w:rPr>
          <w:rFonts w:cs="Arial"/>
          <w:lang w:val="en-US"/>
        </w:rPr>
        <w:t>es</w:t>
      </w:r>
      <w:r>
        <w:rPr>
          <w:rFonts w:cs="Arial"/>
          <w:lang w:val="en-US"/>
        </w:rPr>
        <w:t xml:space="preserve"> the notifications size/number as they arrive and if the notification list goes beyond the limitations </w:t>
      </w:r>
      <w:r w:rsidR="009540A4">
        <w:rPr>
          <w:rFonts w:cs="Arial"/>
          <w:lang w:val="en-US"/>
        </w:rPr>
        <w:t xml:space="preserve">as </w:t>
      </w:r>
      <w:r>
        <w:rPr>
          <w:rFonts w:cs="Arial"/>
          <w:lang w:val="en-US"/>
        </w:rPr>
        <w:t>set by the client (</w:t>
      </w:r>
      <w:proofErr w:type="spellStart"/>
      <w:r>
        <w:rPr>
          <w:rFonts w:cs="Arial"/>
          <w:lang w:val="en-US"/>
        </w:rPr>
        <w:t>maxNotifications</w:t>
      </w:r>
      <w:proofErr w:type="spellEnd"/>
      <w:r>
        <w:rPr>
          <w:rFonts w:cs="Arial"/>
          <w:lang w:val="en-US"/>
        </w:rPr>
        <w:t>) or inherently know</w:t>
      </w:r>
      <w:r w:rsidR="009540A4">
        <w:rPr>
          <w:rFonts w:cs="Arial"/>
          <w:lang w:val="en-US"/>
        </w:rPr>
        <w:t>n</w:t>
      </w:r>
      <w:r>
        <w:rPr>
          <w:rFonts w:cs="Arial"/>
          <w:lang w:val="en-US"/>
        </w:rPr>
        <w:t xml:space="preserve"> of the OMA Push delivery method, it dynamically creates a </w:t>
      </w:r>
      <w:proofErr w:type="spellStart"/>
      <w:r>
        <w:rPr>
          <w:rFonts w:cs="Arial"/>
          <w:lang w:val="en-US"/>
        </w:rPr>
        <w:t>ChannelURL</w:t>
      </w:r>
      <w:proofErr w:type="spellEnd"/>
      <w:r>
        <w:rPr>
          <w:rFonts w:cs="Arial"/>
          <w:lang w:val="en-US"/>
        </w:rPr>
        <w:t xml:space="preserve"> and informs the client of it </w:t>
      </w:r>
      <w:r w:rsidR="000508C2">
        <w:rPr>
          <w:rFonts w:cs="Arial"/>
          <w:lang w:val="en-US"/>
        </w:rPr>
        <w:t>through</w:t>
      </w:r>
      <w:r>
        <w:rPr>
          <w:rFonts w:cs="Arial"/>
          <w:lang w:val="en-US"/>
        </w:rPr>
        <w:t xml:space="preserve"> a notification which is delivered over the OMA Push channel. The client starts polling on the </w:t>
      </w:r>
      <w:proofErr w:type="spellStart"/>
      <w:r>
        <w:rPr>
          <w:rFonts w:cs="Arial"/>
          <w:lang w:val="en-US"/>
        </w:rPr>
        <w:t>channelURL</w:t>
      </w:r>
      <w:proofErr w:type="spellEnd"/>
      <w:r>
        <w:rPr>
          <w:rFonts w:cs="Arial"/>
          <w:lang w:val="en-US"/>
        </w:rPr>
        <w:t xml:space="preserve"> until it fetches all the awaiting notifications at which point the server signals the client that the notif</w:t>
      </w:r>
      <w:r w:rsidR="000508C2">
        <w:rPr>
          <w:rFonts w:cs="Arial"/>
          <w:lang w:val="en-US"/>
        </w:rPr>
        <w:t>ications have all been retrieved</w:t>
      </w:r>
      <w:r>
        <w:rPr>
          <w:rFonts w:cs="Arial"/>
          <w:lang w:val="en-US"/>
        </w:rPr>
        <w:t xml:space="preserve"> and as a result the </w:t>
      </w:r>
      <w:proofErr w:type="spellStart"/>
      <w:r>
        <w:rPr>
          <w:rFonts w:cs="Arial"/>
          <w:lang w:val="en-US"/>
        </w:rPr>
        <w:t>channelURL</w:t>
      </w:r>
      <w:proofErr w:type="spellEnd"/>
      <w:r>
        <w:rPr>
          <w:rFonts w:cs="Arial"/>
          <w:lang w:val="en-US"/>
        </w:rPr>
        <w:t xml:space="preserve"> is destroyed.</w:t>
      </w:r>
    </w:p>
    <w:p w:rsidR="000508C2" w:rsidRDefault="000508C2" w:rsidP="00697176">
      <w:pPr>
        <w:pStyle w:val="AltNormal"/>
        <w:rPr>
          <w:rFonts w:cs="Arial"/>
          <w:lang w:val="en-US"/>
        </w:rPr>
      </w:pPr>
      <w:r>
        <w:rPr>
          <w:rFonts w:cs="Arial"/>
          <w:lang w:val="en-US"/>
        </w:rPr>
        <w:t>This feature was discussed in ARC’s meeting date</w:t>
      </w:r>
      <w:r w:rsidR="001248D7">
        <w:rPr>
          <w:rFonts w:cs="Arial"/>
          <w:lang w:val="en-US"/>
        </w:rPr>
        <w:t>d</w:t>
      </w:r>
      <w:r>
        <w:rPr>
          <w:rFonts w:cs="Arial"/>
          <w:lang w:val="en-US"/>
        </w:rPr>
        <w:t xml:space="preserve"> May 26, 2015</w:t>
      </w:r>
      <w:r w:rsidR="001248D7">
        <w:rPr>
          <w:rFonts w:cs="Arial"/>
          <w:lang w:val="en-US"/>
        </w:rPr>
        <w:t xml:space="preserve"> (see CR52R01). W</w:t>
      </w:r>
      <w:r>
        <w:rPr>
          <w:rFonts w:cs="Arial"/>
          <w:lang w:val="en-US"/>
        </w:rPr>
        <w:t>hile the introduce</w:t>
      </w:r>
      <w:r w:rsidR="001248D7">
        <w:rPr>
          <w:rFonts w:cs="Arial"/>
          <w:lang w:val="en-US"/>
        </w:rPr>
        <w:t>d</w:t>
      </w:r>
      <w:r>
        <w:rPr>
          <w:rFonts w:cs="Arial"/>
          <w:lang w:val="en-US"/>
        </w:rPr>
        <w:t xml:space="preserve"> feature was deemed valuable, it was decided to have the CR Noted to be re-discussed at ARC F2F meeting in Miami. Some questions which were raised in the meeting (</w:t>
      </w:r>
      <w:r w:rsidR="009F47BA">
        <w:rPr>
          <w:rFonts w:cs="Arial"/>
          <w:lang w:val="en-US"/>
        </w:rPr>
        <w:t xml:space="preserve">May 26, 2015) </w:t>
      </w:r>
      <w:r>
        <w:rPr>
          <w:rFonts w:cs="Arial"/>
          <w:lang w:val="en-US"/>
        </w:rPr>
        <w:t xml:space="preserve">are </w:t>
      </w:r>
      <w:r w:rsidR="009F47BA">
        <w:rPr>
          <w:rFonts w:cs="Arial"/>
          <w:lang w:val="en-US"/>
        </w:rPr>
        <w:t xml:space="preserve">addressed </w:t>
      </w:r>
      <w:r>
        <w:rPr>
          <w:rFonts w:cs="Arial"/>
          <w:lang w:val="en-US"/>
        </w:rPr>
        <w:t>below</w:t>
      </w:r>
      <w:r w:rsidR="009F47BA">
        <w:rPr>
          <w:rFonts w:cs="Arial"/>
          <w:lang w:val="en-US"/>
        </w:rPr>
        <w:t>:</w:t>
      </w:r>
    </w:p>
    <w:p w:rsidR="009F47BA" w:rsidRPr="00894571" w:rsidRDefault="00894571" w:rsidP="009F47BA">
      <w:pPr>
        <w:pStyle w:val="AltNormal"/>
        <w:numPr>
          <w:ilvl w:val="0"/>
          <w:numId w:val="27"/>
        </w:numPr>
        <w:rPr>
          <w:rFonts w:cs="Arial"/>
          <w:lang w:val="en-US"/>
        </w:rPr>
      </w:pPr>
      <w:r>
        <w:rPr>
          <w:rFonts w:ascii="Times New Roman" w:eastAsia="SimSun" w:hAnsi="Times New Roman"/>
          <w:highlight w:val="yellow"/>
        </w:rPr>
        <w:t xml:space="preserve">Question: </w:t>
      </w:r>
      <w:r w:rsidRPr="00894571">
        <w:rPr>
          <w:rFonts w:ascii="Times New Roman" w:eastAsia="SimSun" w:hAnsi="Times New Roman"/>
        </w:rPr>
        <w:t>How does the client know it needs this feature? Should the server decide that this feature should be enabled due to the size limitation of the delivery channel and just inform the client? (</w:t>
      </w:r>
      <w:proofErr w:type="gramStart"/>
      <w:r w:rsidRPr="00894571">
        <w:rPr>
          <w:rFonts w:ascii="Times New Roman" w:eastAsia="SimSun" w:hAnsi="Times New Roman"/>
        </w:rPr>
        <w:t>e.g</w:t>
      </w:r>
      <w:proofErr w:type="gramEnd"/>
      <w:r w:rsidRPr="00894571">
        <w:rPr>
          <w:rFonts w:ascii="Times New Roman" w:eastAsia="SimSun" w:hAnsi="Times New Roman"/>
        </w:rPr>
        <w:t>. If the client expects sudden burst of large number of notifications which the client is not ready to handle…)</w:t>
      </w:r>
    </w:p>
    <w:p w:rsidR="00894571" w:rsidRDefault="00E64C89" w:rsidP="00894571">
      <w:pPr>
        <w:pStyle w:val="AltNormal"/>
        <w:ind w:left="720"/>
        <w:rPr>
          <w:rFonts w:ascii="Times New Roman" w:eastAsia="SimSun" w:hAnsi="Times New Roman"/>
        </w:rPr>
      </w:pPr>
      <w:r>
        <w:rPr>
          <w:rFonts w:ascii="Times New Roman" w:eastAsia="SimSun" w:hAnsi="Times New Roman"/>
          <w:highlight w:val="yellow"/>
        </w:rPr>
        <w:t>Reply</w:t>
      </w:r>
      <w:r w:rsidR="00894571" w:rsidRPr="00894571">
        <w:rPr>
          <w:rFonts w:ascii="Times New Roman" w:eastAsia="SimSun" w:hAnsi="Times New Roman"/>
          <w:highlight w:val="yellow"/>
        </w:rPr>
        <w:t>:</w:t>
      </w:r>
      <w:r w:rsidR="00894571">
        <w:rPr>
          <w:rFonts w:ascii="Times New Roman" w:eastAsia="SimSun" w:hAnsi="Times New Roman"/>
        </w:rPr>
        <w:t xml:space="preserve"> </w:t>
      </w:r>
    </w:p>
    <w:p w:rsidR="00894571" w:rsidRPr="00894571" w:rsidRDefault="00894571" w:rsidP="00894571">
      <w:pPr>
        <w:pStyle w:val="AltNormal"/>
        <w:numPr>
          <w:ilvl w:val="0"/>
          <w:numId w:val="28"/>
        </w:numPr>
        <w:rPr>
          <w:rFonts w:cs="Arial"/>
          <w:lang w:val="en-US"/>
        </w:rPr>
      </w:pPr>
      <w:r>
        <w:rPr>
          <w:rFonts w:ascii="Times New Roman" w:eastAsia="SimSun" w:hAnsi="Times New Roman"/>
        </w:rPr>
        <w:t xml:space="preserve">Just like today where the client is in the driving seat </w:t>
      </w:r>
      <w:r w:rsidR="00D2135F">
        <w:rPr>
          <w:rFonts w:ascii="Times New Roman" w:eastAsia="SimSun" w:hAnsi="Times New Roman"/>
        </w:rPr>
        <w:t>choosing the type of Notification C</w:t>
      </w:r>
      <w:r>
        <w:rPr>
          <w:rFonts w:ascii="Times New Roman" w:eastAsia="SimSun" w:hAnsi="Times New Roman"/>
        </w:rPr>
        <w:t>hannel (</w:t>
      </w:r>
      <w:r w:rsidR="00D2135F">
        <w:rPr>
          <w:rFonts w:ascii="Times New Roman" w:eastAsia="SimSun" w:hAnsi="Times New Roman"/>
        </w:rPr>
        <w:t xml:space="preserve">i.e. </w:t>
      </w:r>
      <w:r>
        <w:rPr>
          <w:rFonts w:ascii="Times New Roman" w:eastAsia="SimSun" w:hAnsi="Times New Roman"/>
        </w:rPr>
        <w:t xml:space="preserve">Long Polling, </w:t>
      </w:r>
      <w:proofErr w:type="spellStart"/>
      <w:r>
        <w:rPr>
          <w:rFonts w:ascii="Times New Roman" w:eastAsia="SimSun" w:hAnsi="Times New Roman"/>
        </w:rPr>
        <w:t>WebSocket</w:t>
      </w:r>
      <w:proofErr w:type="spellEnd"/>
      <w:r>
        <w:rPr>
          <w:rFonts w:ascii="Times New Roman" w:eastAsia="SimSun" w:hAnsi="Times New Roman"/>
        </w:rPr>
        <w:t xml:space="preserve"> or OMA Push), it makes sense for the client to be the one also </w:t>
      </w:r>
      <w:r w:rsidR="00520E9F">
        <w:rPr>
          <w:rFonts w:ascii="Times New Roman" w:eastAsia="SimSun" w:hAnsi="Times New Roman"/>
        </w:rPr>
        <w:t xml:space="preserve">(based on its needs, </w:t>
      </w:r>
      <w:r>
        <w:rPr>
          <w:rFonts w:ascii="Times New Roman" w:eastAsia="SimSun" w:hAnsi="Times New Roman"/>
        </w:rPr>
        <w:t>capabi</w:t>
      </w:r>
      <w:r w:rsidR="00520E9F">
        <w:rPr>
          <w:rFonts w:ascii="Times New Roman" w:eastAsia="SimSun" w:hAnsi="Times New Roman"/>
        </w:rPr>
        <w:t xml:space="preserve">lities of the Channel Type and delivery environment </w:t>
      </w:r>
      <w:r>
        <w:rPr>
          <w:rFonts w:ascii="Times New Roman" w:eastAsia="SimSun" w:hAnsi="Times New Roman"/>
        </w:rPr>
        <w:t>limitations) choos</w:t>
      </w:r>
      <w:r w:rsidR="00520E9F">
        <w:rPr>
          <w:rFonts w:ascii="Times New Roman" w:eastAsia="SimSun" w:hAnsi="Times New Roman"/>
        </w:rPr>
        <w:t>ing</w:t>
      </w:r>
      <w:r>
        <w:rPr>
          <w:rFonts w:ascii="Times New Roman" w:eastAsia="SimSun" w:hAnsi="Times New Roman"/>
        </w:rPr>
        <w:t xml:space="preserve"> certain features </w:t>
      </w:r>
      <w:r w:rsidR="00D2135F">
        <w:rPr>
          <w:rFonts w:ascii="Times New Roman" w:eastAsia="SimSun" w:hAnsi="Times New Roman"/>
        </w:rPr>
        <w:t xml:space="preserve">(e.g. dynamic polling </w:t>
      </w:r>
      <w:proofErr w:type="spellStart"/>
      <w:r w:rsidR="00D2135F">
        <w:rPr>
          <w:rFonts w:ascii="Times New Roman" w:eastAsia="SimSun" w:hAnsi="Times New Roman"/>
        </w:rPr>
        <w:t>channelURL</w:t>
      </w:r>
      <w:proofErr w:type="spellEnd"/>
      <w:r w:rsidR="00D2135F">
        <w:rPr>
          <w:rFonts w:ascii="Times New Roman" w:eastAsia="SimSun" w:hAnsi="Times New Roman"/>
        </w:rPr>
        <w:t xml:space="preserve">) of </w:t>
      </w:r>
      <w:r>
        <w:rPr>
          <w:rFonts w:ascii="Times New Roman" w:eastAsia="SimSun" w:hAnsi="Times New Roman"/>
        </w:rPr>
        <w:t xml:space="preserve">a given </w:t>
      </w:r>
      <w:r w:rsidR="00D2135F">
        <w:rPr>
          <w:rFonts w:ascii="Times New Roman" w:eastAsia="SimSun" w:hAnsi="Times New Roman"/>
        </w:rPr>
        <w:t xml:space="preserve">Notification </w:t>
      </w:r>
      <w:r w:rsidR="00520E9F">
        <w:rPr>
          <w:rFonts w:ascii="Times New Roman" w:eastAsia="SimSun" w:hAnsi="Times New Roman"/>
        </w:rPr>
        <w:t>Channel type</w:t>
      </w:r>
      <w:r w:rsidR="00D2135F">
        <w:rPr>
          <w:rFonts w:ascii="Times New Roman" w:eastAsia="SimSun" w:hAnsi="Times New Roman"/>
        </w:rPr>
        <w:t xml:space="preserve"> when </w:t>
      </w:r>
      <w:r>
        <w:rPr>
          <w:rFonts w:ascii="Times New Roman" w:eastAsia="SimSun" w:hAnsi="Times New Roman"/>
        </w:rPr>
        <w:t>such a feature is made available by the server.</w:t>
      </w:r>
    </w:p>
    <w:p w:rsidR="00894571" w:rsidRPr="00F45222" w:rsidRDefault="00894571" w:rsidP="00894571">
      <w:pPr>
        <w:pStyle w:val="AltNormal"/>
        <w:numPr>
          <w:ilvl w:val="0"/>
          <w:numId w:val="28"/>
        </w:numPr>
        <w:rPr>
          <w:rFonts w:cs="Arial"/>
          <w:lang w:val="en-US"/>
        </w:rPr>
      </w:pPr>
      <w:r>
        <w:rPr>
          <w:rFonts w:ascii="Times New Roman" w:eastAsia="SimSun" w:hAnsi="Times New Roman"/>
        </w:rPr>
        <w:lastRenderedPageBreak/>
        <w:t xml:space="preserve">Another advantage of going with this option of allowing the client to indicate this choice (Vs the server on the fly determining that it needs to create a dynamic polling </w:t>
      </w:r>
      <w:proofErr w:type="spellStart"/>
      <w:r>
        <w:rPr>
          <w:rFonts w:ascii="Times New Roman" w:eastAsia="SimSun" w:hAnsi="Times New Roman"/>
        </w:rPr>
        <w:t>channelURL</w:t>
      </w:r>
      <w:proofErr w:type="spellEnd"/>
      <w:r>
        <w:rPr>
          <w:rFonts w:ascii="Times New Roman" w:eastAsia="SimSun" w:hAnsi="Times New Roman"/>
        </w:rPr>
        <w:t>) is that, the existing clients in the field which are using OMA Push channel types are not bothered with this newly introduced feature.</w:t>
      </w:r>
      <w:r w:rsidR="004C101D">
        <w:rPr>
          <w:rFonts w:ascii="Times New Roman" w:eastAsia="SimSun" w:hAnsi="Times New Roman"/>
        </w:rPr>
        <w:t xml:space="preserve"> If the client in advance has not been coded to take advantage of the feature, it certainly creates unnecessary complexities for the client.</w:t>
      </w:r>
    </w:p>
    <w:p w:rsidR="00F45222" w:rsidRPr="00F45222" w:rsidRDefault="00F45222" w:rsidP="00F45222">
      <w:pPr>
        <w:pStyle w:val="AltNormal"/>
        <w:numPr>
          <w:ilvl w:val="0"/>
          <w:numId w:val="27"/>
        </w:numPr>
        <w:rPr>
          <w:rFonts w:ascii="Times New Roman" w:hAnsi="Times New Roman"/>
          <w:lang w:val="en-US"/>
        </w:rPr>
      </w:pPr>
      <w:r w:rsidRPr="00F45222">
        <w:rPr>
          <w:rFonts w:ascii="Times New Roman" w:hAnsi="Times New Roman"/>
          <w:highlight w:val="yellow"/>
        </w:rPr>
        <w:t xml:space="preserve">Question: </w:t>
      </w:r>
      <w:r w:rsidRPr="00F45222">
        <w:rPr>
          <w:rFonts w:ascii="Times New Roman" w:hAnsi="Times New Roman"/>
        </w:rPr>
        <w:t>Can a long polling channel and a dynamically created Polling channel co-exist?</w:t>
      </w:r>
    </w:p>
    <w:p w:rsidR="000703A3" w:rsidRDefault="00E64C89" w:rsidP="00F45222">
      <w:pPr>
        <w:pStyle w:val="AltNormal"/>
        <w:ind w:left="720"/>
        <w:rPr>
          <w:rFonts w:ascii="Times New Roman" w:hAnsi="Times New Roman"/>
        </w:rPr>
      </w:pPr>
      <w:r>
        <w:rPr>
          <w:rFonts w:ascii="Times New Roman" w:hAnsi="Times New Roman"/>
          <w:highlight w:val="yellow"/>
        </w:rPr>
        <w:t>Reply</w:t>
      </w:r>
      <w:r w:rsidR="00F45222" w:rsidRPr="00F45222">
        <w:rPr>
          <w:rFonts w:ascii="Times New Roman" w:hAnsi="Times New Roman"/>
          <w:highlight w:val="yellow"/>
        </w:rPr>
        <w:t xml:space="preserve">: </w:t>
      </w:r>
      <w:r w:rsidR="00F45222">
        <w:rPr>
          <w:rFonts w:ascii="Times New Roman" w:hAnsi="Times New Roman"/>
        </w:rPr>
        <w:t xml:space="preserve">It doesn’t make sense for the same client application running on the same device to have two different channel types created and receive the same notifications from two different </w:t>
      </w:r>
      <w:r w:rsidR="000703A3">
        <w:rPr>
          <w:rFonts w:ascii="Times New Roman" w:hAnsi="Times New Roman"/>
        </w:rPr>
        <w:t xml:space="preserve">channels </w:t>
      </w:r>
      <w:r w:rsidR="00F45222">
        <w:rPr>
          <w:rFonts w:ascii="Times New Roman" w:hAnsi="Times New Roman"/>
        </w:rPr>
        <w:t xml:space="preserve">(receiving duplicated notifications doesn’t makes). Hence, such a situation is unlikely to happen by the same client running on the same device. </w:t>
      </w:r>
    </w:p>
    <w:p w:rsidR="00F45222" w:rsidRDefault="00F45222" w:rsidP="00F45222">
      <w:pPr>
        <w:pStyle w:val="AltNormal"/>
        <w:ind w:left="720"/>
        <w:rPr>
          <w:rFonts w:ascii="Times New Roman" w:hAnsi="Times New Roman"/>
        </w:rPr>
      </w:pPr>
      <w:r>
        <w:rPr>
          <w:rFonts w:ascii="Times New Roman" w:hAnsi="Times New Roman"/>
        </w:rPr>
        <w:t xml:space="preserve">However, it very well could be a possibility by two separate </w:t>
      </w:r>
      <w:r w:rsidR="000703A3">
        <w:rPr>
          <w:rFonts w:ascii="Times New Roman" w:hAnsi="Times New Roman"/>
        </w:rPr>
        <w:t>client applications</w:t>
      </w:r>
      <w:r>
        <w:rPr>
          <w:rFonts w:ascii="Times New Roman" w:hAnsi="Times New Roman"/>
        </w:rPr>
        <w:t xml:space="preserve"> interested in the same events for the same user (e.g. multi-device environment use case). Under such a use case if the </w:t>
      </w:r>
      <w:proofErr w:type="spellStart"/>
      <w:r>
        <w:rPr>
          <w:rFonts w:ascii="Times New Roman" w:hAnsi="Times New Roman"/>
        </w:rPr>
        <w:t>client_Id</w:t>
      </w:r>
      <w:proofErr w:type="spellEnd"/>
      <w:r>
        <w:rPr>
          <w:rFonts w:ascii="Times New Roman" w:hAnsi="Times New Roman"/>
        </w:rPr>
        <w:t xml:space="preserve"> is the same, then from server’s perspective it may be seen as the same client requesting two different notification channel types. As a result, it seems logical for the server to allow the same client being able to create two</w:t>
      </w:r>
      <w:r w:rsidR="000703A3">
        <w:rPr>
          <w:rFonts w:ascii="Times New Roman" w:hAnsi="Times New Roman"/>
        </w:rPr>
        <w:t xml:space="preserve"> different Notification Channel types (e.g. </w:t>
      </w:r>
      <w:r w:rsidR="000703A3" w:rsidRPr="00F45222">
        <w:rPr>
          <w:rFonts w:ascii="Times New Roman" w:hAnsi="Times New Roman"/>
        </w:rPr>
        <w:t>long polling channel and a dynamically created Polling</w:t>
      </w:r>
      <w:r w:rsidR="000703A3">
        <w:rPr>
          <w:rFonts w:ascii="Times New Roman" w:hAnsi="Times New Roman"/>
        </w:rPr>
        <w:t>) and have them treaded separately. That is trust that the client knows what it needs.</w:t>
      </w:r>
    </w:p>
    <w:p w:rsidR="00E64C89" w:rsidRDefault="00E64C89" w:rsidP="00F45222">
      <w:pPr>
        <w:pStyle w:val="AltNormal"/>
        <w:ind w:left="720"/>
        <w:rPr>
          <w:rFonts w:ascii="Times New Roman" w:hAnsi="Times New Roman"/>
        </w:rPr>
      </w:pPr>
    </w:p>
    <w:p w:rsidR="00E64C89" w:rsidRPr="00E64C89" w:rsidRDefault="00E64C89" w:rsidP="00E64C89">
      <w:pPr>
        <w:pStyle w:val="AltNormal"/>
        <w:numPr>
          <w:ilvl w:val="0"/>
          <w:numId w:val="27"/>
        </w:numPr>
        <w:rPr>
          <w:rFonts w:ascii="Times New Roman" w:hAnsi="Times New Roman"/>
          <w:lang w:val="en-US"/>
        </w:rPr>
      </w:pPr>
      <w:r>
        <w:rPr>
          <w:rFonts w:ascii="Times New Roman" w:hAnsi="Times New Roman"/>
          <w:highlight w:val="yellow"/>
        </w:rPr>
        <w:t>Comments</w:t>
      </w:r>
      <w:r w:rsidRPr="00F45222">
        <w:rPr>
          <w:rFonts w:ascii="Times New Roman" w:hAnsi="Times New Roman"/>
          <w:highlight w:val="yellow"/>
        </w:rPr>
        <w:t xml:space="preserve">: </w:t>
      </w:r>
      <w:r>
        <w:rPr>
          <w:rFonts w:ascii="Times New Roman" w:hAnsi="Times New Roman"/>
        </w:rPr>
        <w:t>Add a statement at the beginning stating when/how the client knows it needs to use the “</w:t>
      </w:r>
      <w:proofErr w:type="spellStart"/>
      <w:r w:rsidRPr="00E64C89">
        <w:rPr>
          <w:rFonts w:ascii="Times New Roman" w:hAnsi="Times New Roman"/>
        </w:rPr>
        <w:t>largeDataPolling</w:t>
      </w:r>
      <w:proofErr w:type="spellEnd"/>
      <w:r>
        <w:rPr>
          <w:rFonts w:ascii="Times New Roman" w:hAnsi="Times New Roman"/>
        </w:rPr>
        <w:t>”</w:t>
      </w:r>
      <w:r w:rsidRPr="00E64C89">
        <w:rPr>
          <w:rFonts w:ascii="Times New Roman" w:hAnsi="Times New Roman"/>
        </w:rPr>
        <w:t xml:space="preserve"> </w:t>
      </w:r>
      <w:r>
        <w:rPr>
          <w:rFonts w:ascii="Times New Roman" w:hAnsi="Times New Roman"/>
        </w:rPr>
        <w:t>feature of OMA Push. Also, remove repetition and reword as necessary</w:t>
      </w:r>
      <w:r w:rsidRPr="00F45222">
        <w:rPr>
          <w:rFonts w:ascii="Times New Roman" w:hAnsi="Times New Roman"/>
        </w:rPr>
        <w:t>?</w:t>
      </w:r>
    </w:p>
    <w:p w:rsidR="00F45222" w:rsidRDefault="00E64C89" w:rsidP="00E64C89">
      <w:pPr>
        <w:pStyle w:val="AltNormal"/>
        <w:ind w:left="720"/>
        <w:rPr>
          <w:ins w:id="2" w:author="me2" w:date="2015-06-03T15:33:00Z"/>
          <w:rFonts w:ascii="Times New Roman" w:hAnsi="Times New Roman"/>
        </w:rPr>
      </w:pPr>
      <w:r>
        <w:rPr>
          <w:rFonts w:ascii="Times New Roman" w:hAnsi="Times New Roman"/>
          <w:highlight w:val="yellow"/>
        </w:rPr>
        <w:t>Reply</w:t>
      </w:r>
      <w:r w:rsidRPr="00F45222">
        <w:rPr>
          <w:rFonts w:ascii="Times New Roman" w:hAnsi="Times New Roman"/>
          <w:highlight w:val="yellow"/>
        </w:rPr>
        <w:t xml:space="preserve">: </w:t>
      </w:r>
      <w:r>
        <w:rPr>
          <w:rFonts w:ascii="Times New Roman" w:hAnsi="Times New Roman"/>
        </w:rPr>
        <w:t xml:space="preserve">The proposed CR59 </w:t>
      </w:r>
      <w:r w:rsidR="00D31E3B">
        <w:rPr>
          <w:rFonts w:ascii="Times New Roman" w:hAnsi="Times New Roman"/>
        </w:rPr>
        <w:t xml:space="preserve">(section 5: OMA Push area) </w:t>
      </w:r>
      <w:r>
        <w:rPr>
          <w:rFonts w:ascii="Times New Roman" w:hAnsi="Times New Roman"/>
        </w:rPr>
        <w:t>address</w:t>
      </w:r>
      <w:r w:rsidR="00D31E3B">
        <w:rPr>
          <w:rFonts w:ascii="Times New Roman" w:hAnsi="Times New Roman"/>
        </w:rPr>
        <w:t>es</w:t>
      </w:r>
      <w:r>
        <w:rPr>
          <w:rFonts w:ascii="Times New Roman" w:hAnsi="Times New Roman"/>
        </w:rPr>
        <w:t xml:space="preserve"> the comments accordingly.</w:t>
      </w:r>
    </w:p>
    <w:p w:rsidR="00934E49" w:rsidRDefault="00934E49" w:rsidP="00934E49">
      <w:pPr>
        <w:rPr>
          <w:ins w:id="3" w:author="me2" w:date="2015-06-03T15:35:00Z"/>
        </w:rPr>
      </w:pPr>
    </w:p>
    <w:p w:rsidR="00934E49" w:rsidRDefault="00934E49" w:rsidP="00934E49">
      <w:pPr>
        <w:rPr>
          <w:ins w:id="4" w:author="me2" w:date="2015-06-03T15:33:00Z"/>
        </w:rPr>
      </w:pPr>
      <w:ins w:id="5" w:author="me2" w:date="2015-06-03T15:33:00Z">
        <w:r>
          <w:t xml:space="preserve">R01: </w:t>
        </w:r>
        <w:proofErr w:type="gramStart"/>
        <w:r>
          <w:t xml:space="preserve">Makes  </w:t>
        </w:r>
      </w:ins>
      <w:proofErr w:type="spellStart"/>
      <w:ins w:id="6" w:author="me2" w:date="2015-06-03T15:34:00Z">
        <w:r>
          <w:t>largePollingNotification</w:t>
        </w:r>
        <w:proofErr w:type="spellEnd"/>
        <w:proofErr w:type="gramEnd"/>
        <w:r>
          <w:t xml:space="preserve"> </w:t>
        </w:r>
        <w:r>
          <w:t>a</w:t>
        </w:r>
      </w:ins>
      <w:ins w:id="7" w:author="me2" w:date="2015-06-03T15:33:00Z">
        <w:r>
          <w:t xml:space="preserve"> root element </w:t>
        </w:r>
      </w:ins>
      <w:ins w:id="8" w:author="me2" w:date="2015-06-03T15:34:00Z">
        <w:r>
          <w:t xml:space="preserve">so that it can be fired as a single notification by itself </w:t>
        </w:r>
      </w:ins>
      <w:ins w:id="9" w:author="me2" w:date="2015-06-03T15:36:00Z">
        <w:r w:rsidR="00AC5DA1">
          <w:t>(if</w:t>
        </w:r>
      </w:ins>
      <w:ins w:id="10" w:author="me2" w:date="2015-06-03T15:37:00Z">
        <w:r w:rsidR="00AC5DA1">
          <w:t>/when</w:t>
        </w:r>
      </w:ins>
      <w:bookmarkStart w:id="11" w:name="_GoBack"/>
      <w:bookmarkEnd w:id="11"/>
      <w:ins w:id="12" w:author="me2" w:date="2015-06-03T15:36:00Z">
        <w:r w:rsidR="00AC5DA1">
          <w:t xml:space="preserve"> needed) </w:t>
        </w:r>
      </w:ins>
      <w:ins w:id="13" w:author="me2" w:date="2015-06-03T15:34:00Z">
        <w:r>
          <w:t xml:space="preserve">without being </w:t>
        </w:r>
      </w:ins>
      <w:ins w:id="14" w:author="me2" w:date="2015-06-03T15:35:00Z">
        <w:r>
          <w:t xml:space="preserve">wrapped inside a </w:t>
        </w:r>
        <w:proofErr w:type="spellStart"/>
        <w:r>
          <w:t>notificaionList</w:t>
        </w:r>
        <w:proofErr w:type="spellEnd"/>
        <w:r>
          <w:t>.</w:t>
        </w:r>
      </w:ins>
    </w:p>
    <w:p w:rsidR="00934E49" w:rsidRPr="00F45222" w:rsidRDefault="00934E49" w:rsidP="00934E49">
      <w:pPr>
        <w:pStyle w:val="AltNormal"/>
        <w:ind w:left="432"/>
        <w:rPr>
          <w:rFonts w:ascii="Times New Roman" w:hAnsi="Times New Roman"/>
          <w:lang w:val="en-US"/>
        </w:rPr>
      </w:pP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OMA-TS-REST_NetAPI_Notifica</w:t>
      </w:r>
      <w:r w:rsidR="000703A3">
        <w:rPr>
          <w:rFonts w:ascii="Arial" w:hAnsi="Arial" w:cs="Arial"/>
        </w:rPr>
        <w:t>tionChannel-V1_0-20150304-D_CR5</w:t>
      </w:r>
      <w:r w:rsidR="001248D7">
        <w:rPr>
          <w:rFonts w:ascii="Arial" w:hAnsi="Arial" w:cs="Arial"/>
        </w:rPr>
        <w:t>9</w:t>
      </w:r>
      <w:ins w:id="15" w:author="me2" w:date="2015-06-03T15:35:00Z">
        <w:r w:rsidR="00AC5DA1">
          <w:rPr>
            <w:rFonts w:ascii="Arial" w:hAnsi="Arial" w:cs="Arial"/>
          </w:rPr>
          <w:t>R01</w:t>
        </w:r>
      </w:ins>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D08" w:rsidRDefault="00BD6D08">
      <w:r>
        <w:separator/>
      </w:r>
    </w:p>
  </w:endnote>
  <w:endnote w:type="continuationSeparator" w:id="0">
    <w:p w:rsidR="00BD6D08" w:rsidRDefault="00BD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C5DA1">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C5DA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C5DA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C5DA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D08" w:rsidRDefault="00BD6D08">
      <w:r>
        <w:separator/>
      </w:r>
    </w:p>
  </w:footnote>
  <w:footnote w:type="continuationSeparator" w:id="0">
    <w:p w:rsidR="00BD6D08" w:rsidRDefault="00BD6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C5DA1" w:rsidRPr="001248D7">
      <w:t>OMA-ARC-REST-NetAPI-2015-0059</w:t>
    </w:r>
    <w:ins w:id="16" w:author="me2" w:date="2015-06-03T15:36:00Z">
      <w:r w:rsidR="00AC5DA1">
        <w:t>R01</w:t>
      </w:r>
    </w:ins>
    <w:r w:rsidR="00AC5DA1" w:rsidRPr="001248D7">
      <w:t>-CR_NotifChannel_Dynamic_Polling_channelURL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2D059A" wp14:editId="443CE71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1248D7" w:rsidRPr="001248D7">
      <w:t>OMA-ARC-REST-NetAPI-2015-0059</w:t>
    </w:r>
    <w:ins w:id="17" w:author="me2" w:date="2015-06-03T15:35:00Z">
      <w:r w:rsidR="00AC5DA1">
        <w:t>R01</w:t>
      </w:r>
    </w:ins>
    <w:r w:rsidR="001248D7" w:rsidRPr="001248D7">
      <w:t>-CR_NotifChannel_Dynamic_Polling_channelURL</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4"/>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62442"/>
    <w:rsid w:val="000700B5"/>
    <w:rsid w:val="000703A3"/>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24263"/>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4571"/>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74F82"/>
    <w:rsid w:val="00A75021"/>
    <w:rsid w:val="00AB2BBC"/>
    <w:rsid w:val="00AC3FCB"/>
    <w:rsid w:val="00AC5DA1"/>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D6D08"/>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6019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2</cp:revision>
  <cp:lastPrinted>2005-07-28T08:49:00Z</cp:lastPrinted>
  <dcterms:created xsi:type="dcterms:W3CDTF">2015-06-03T22:37:00Z</dcterms:created>
  <dcterms:modified xsi:type="dcterms:W3CDTF">2015-06-03T22:37:00Z</dcterms:modified>
</cp:coreProperties>
</file>