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5528B6" w:rsidP="00583E48">
            <w:pPr>
              <w:pStyle w:val="FrontMatter"/>
              <w:tabs>
                <w:tab w:val="clear" w:pos="1710"/>
                <w:tab w:val="clear" w:pos="3780"/>
              </w:tabs>
              <w:ind w:left="0" w:firstLine="0"/>
            </w:pPr>
            <w:proofErr w:type="spellStart"/>
            <w:r w:rsidRPr="005528B6">
              <w:t>NotifChanne_XSD_Dynamic_Polling_channelURL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1063A">
              <w:rPr>
                <w:rFonts w:ascii="Arial Narrow" w:hAnsi="Arial Narrow"/>
              </w:rPr>
            </w:r>
            <w:r w:rsidR="00E1063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1063A">
              <w:rPr>
                <w:rFonts w:ascii="Arial Narrow" w:hAnsi="Arial Narrow"/>
              </w:rPr>
            </w:r>
            <w:r w:rsidR="00E1063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041EF" w:rsidP="00730E0B">
            <w:pPr>
              <w:pStyle w:val="FrontMatter"/>
              <w:tabs>
                <w:tab w:val="clear" w:pos="1710"/>
                <w:tab w:val="clear" w:pos="3780"/>
              </w:tabs>
              <w:ind w:left="0" w:firstLine="0"/>
            </w:pPr>
            <w:r w:rsidRPr="00B041EF">
              <w:rPr>
                <w:rFonts w:cs="Arial"/>
                <w:color w:val="000000"/>
                <w:sz w:val="18"/>
                <w:szCs w:val="18"/>
                <w:shd w:val="clear" w:color="auto" w:fill="E1F0F0"/>
              </w:rPr>
              <w:t>OMA-SUP-XSD_rest_netapi_notificationchannel-V1_0-20140508-D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537B" w:rsidP="00D4537B">
            <w:pPr>
              <w:pStyle w:val="FrontMatter"/>
              <w:tabs>
                <w:tab w:val="clear" w:pos="1710"/>
                <w:tab w:val="clear" w:pos="3780"/>
              </w:tabs>
              <w:ind w:left="0" w:firstLine="0"/>
            </w:pPr>
            <w:r>
              <w:t>03</w:t>
            </w:r>
            <w:r w:rsidR="00407624">
              <w:t xml:space="preserve"> </w:t>
            </w:r>
            <w:r>
              <w:t>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528B6"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E1063A">
              <w:rPr>
                <w:rFonts w:cs="Arial"/>
              </w:rPr>
            </w:r>
            <w:r w:rsidR="00E1063A">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E1063A">
              <w:rPr>
                <w:rFonts w:cs="Arial"/>
              </w:rPr>
            </w:r>
            <w:r w:rsidR="00E1063A">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Notification Channel’s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added feature of OMA Push </w:t>
      </w:r>
      <w:r w:rsidR="00752914">
        <w:rPr>
          <w:rFonts w:cs="Arial"/>
          <w:lang w:val="en-US"/>
        </w:rPr>
        <w:t>(</w:t>
      </w:r>
      <w:proofErr w:type="spellStart"/>
      <w:r w:rsidR="00752914">
        <w:rPr>
          <w:rFonts w:cs="Arial"/>
          <w:lang w:val="en-US"/>
        </w:rPr>
        <w:t>LargeDataPolling</w:t>
      </w:r>
      <w:proofErr w:type="spellEnd"/>
      <w:r w:rsidR="00752914">
        <w:rPr>
          <w:rFonts w:cs="Arial"/>
          <w:lang w:val="en-US"/>
        </w:rPr>
        <w:t xml:space="preserve">) </w:t>
      </w:r>
      <w:bookmarkStart w:id="0" w:name="_GoBack"/>
      <w:bookmarkEnd w:id="0"/>
      <w:r w:rsidR="00B041EF">
        <w:rPr>
          <w:rFonts w:cs="Arial"/>
          <w:lang w:val="en-US"/>
        </w:rPr>
        <w:t>which was in</w:t>
      </w:r>
      <w:r w:rsidR="00A85F9D">
        <w:rPr>
          <w:rFonts w:cs="Arial"/>
          <w:lang w:val="en-US"/>
        </w:rPr>
        <w:t>troduced through CR59R01</w:t>
      </w:r>
      <w:r w:rsidR="00D4537B">
        <w:rPr>
          <w:rFonts w:cs="Arial"/>
          <w:lang w:val="en-US"/>
        </w:rPr>
        <w:t>.</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ListParagraph"/>
        <w:ind w:left="0"/>
        <w:rPr>
          <w:rFonts w:ascii="Arial" w:hAnsi="Arial" w:cs="Arial"/>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attached OMA-SUP-XSD_rest_netapi_notificationchannel-V1_0-20140508-D</w:t>
      </w:r>
      <w:r>
        <w:rPr>
          <w:rFonts w:ascii="Arial" w:hAnsi="Arial" w:cs="Arial"/>
        </w:rPr>
        <w:t>_CR61</w:t>
      </w:r>
      <w:r w:rsidR="00AE49BF">
        <w:rPr>
          <w:rFonts w:ascii="Arial" w:hAnsi="Arial" w:cs="Arial"/>
        </w:rPr>
        <w:t xml:space="preserve"> which contains the complete changes to the XSD including the changes/</w:t>
      </w:r>
      <w:r w:rsidR="00AE49BF" w:rsidRPr="00AE49BF">
        <w:rPr>
          <w:rFonts w:ascii="Arial" w:hAnsi="Arial" w:cs="Arial"/>
        </w:rPr>
        <w:t xml:space="preserve"> </w:t>
      </w:r>
      <w:r w:rsidR="00AE49BF">
        <w:rPr>
          <w:rFonts w:ascii="Arial" w:hAnsi="Arial" w:cs="Arial"/>
        </w:rPr>
        <w:t>corrections introduced in CR60</w:t>
      </w:r>
    </w:p>
    <w:p w:rsidR="00A85F9D" w:rsidRDefault="00A85F9D" w:rsidP="00500EAA">
      <w:pPr>
        <w:pStyle w:val="ListParagraph"/>
        <w:ind w:left="0"/>
        <w:rPr>
          <w:rFonts w:ascii="Arial" w:hAnsi="Arial" w:cs="Arial"/>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proofErr w:type="spellStart"/>
      <w:r w:rsidR="00A85F9D">
        <w:rPr>
          <w:lang w:val="en-GB"/>
        </w:rPr>
        <w:t>LargeDataPolling</w:t>
      </w:r>
      <w:proofErr w:type="spellEnd"/>
      <w:ins w:id="1" w:author="me2" w:date="2015-06-03T14:52:00Z">
        <w:r w:rsidR="00EA0CB1">
          <w:rPr>
            <w:lang w:val="en-GB"/>
          </w:rPr>
          <w:t xml:space="preserve"> </w:t>
        </w:r>
      </w:ins>
      <w:ins w:id="2" w:author="me2" w:date="2015-06-03T14:53:00Z">
        <w:r w:rsidR="00EA0CB1">
          <w:rPr>
            <w:lang w:val="en-GB"/>
          </w:rPr>
          <w:t>are shown below as well</w:t>
        </w:r>
      </w:ins>
    </w:p>
    <w:p w:rsidR="00EA0CB1" w:rsidRDefault="00A85F9D" w:rsidP="00A85F9D">
      <w:pPr>
        <w:pStyle w:val="ListParagraph"/>
        <w:rPr>
          <w:rFonts w:ascii="Arial" w:hAnsi="Arial" w:cs="Arial"/>
        </w:rPr>
      </w:pPr>
      <w:r w:rsidRPr="00A85F9D">
        <w:rPr>
          <w:rFonts w:ascii="Arial" w:hAnsi="Arial" w:cs="Arial"/>
        </w:rPr>
        <w:t xml:space="preserve">   </w:t>
      </w:r>
    </w:p>
    <w:p w:rsidR="00EA0CB1" w:rsidRPr="00EA0CB1" w:rsidRDefault="00EA0CB1" w:rsidP="00EA0CB1">
      <w:pPr>
        <w:pStyle w:val="ListParagraph"/>
        <w:rPr>
          <w:rFonts w:ascii="Arial" w:hAnsi="Arial" w:cs="Arial"/>
        </w:rPr>
      </w:pPr>
      <w:r w:rsidRPr="00EA0CB1">
        <w:rPr>
          <w:rFonts w:ascii="Arial" w:hAnsi="Arial" w:cs="Arial"/>
        </w:rPr>
        <w:t xml:space="preserve">   &lt;</w:t>
      </w:r>
      <w:proofErr w:type="spellStart"/>
      <w:r w:rsidRPr="00EA0CB1">
        <w:rPr>
          <w:rFonts w:ascii="Arial" w:hAnsi="Arial" w:cs="Arial"/>
        </w:rPr>
        <w:t>xsd</w:t>
      </w:r>
      <w:proofErr w:type="gramStart"/>
      <w:r w:rsidRPr="00EA0CB1">
        <w:rPr>
          <w:rFonts w:ascii="Arial" w:hAnsi="Arial" w:cs="Arial"/>
        </w:rPr>
        <w:t>:complexType</w:t>
      </w:r>
      <w:proofErr w:type="spellEnd"/>
      <w:proofErr w:type="gramEnd"/>
      <w:r w:rsidRPr="00EA0CB1">
        <w:rPr>
          <w:rFonts w:ascii="Arial" w:hAnsi="Arial" w:cs="Arial"/>
        </w:rPr>
        <w:t xml:space="preserve"> name="</w:t>
      </w:r>
      <w:proofErr w:type="spellStart"/>
      <w:r w:rsidRPr="00EA0CB1">
        <w:rPr>
          <w:rFonts w:ascii="Arial" w:hAnsi="Arial" w:cs="Arial"/>
        </w:rPr>
        <w:t>NotificationList</w:t>
      </w:r>
      <w:proofErr w:type="spellEnd"/>
      <w:r w:rsidRPr="00EA0CB1">
        <w:rPr>
          <w:rFonts w:ascii="Arial" w:hAnsi="Arial" w:cs="Arial"/>
        </w:rPr>
        <w:t>"&gt;</w:t>
      </w:r>
    </w:p>
    <w:p w:rsidR="00EA0CB1" w:rsidRPr="00EA0CB1" w:rsidRDefault="00EA0CB1" w:rsidP="00EA0CB1">
      <w:pPr>
        <w:pStyle w:val="ListParagraph"/>
        <w:rPr>
          <w:rFonts w:ascii="Arial" w:hAnsi="Arial" w:cs="Arial"/>
        </w:rPr>
      </w:pPr>
      <w:r w:rsidRPr="00EA0CB1">
        <w:rPr>
          <w:rFonts w:ascii="Arial" w:hAnsi="Arial" w:cs="Arial"/>
        </w:rPr>
        <w:lastRenderedPageBreak/>
        <w:t xml:space="preserve">      &lt;</w:t>
      </w:r>
      <w:proofErr w:type="spellStart"/>
      <w:proofErr w:type="gramStart"/>
      <w:r w:rsidRPr="00EA0CB1">
        <w:rPr>
          <w:rFonts w:ascii="Arial" w:hAnsi="Arial" w:cs="Arial"/>
        </w:rPr>
        <w:t>xsd:</w:t>
      </w:r>
      <w:proofErr w:type="gramEnd"/>
      <w:r w:rsidRPr="00EA0CB1">
        <w:rPr>
          <w:rFonts w:ascii="Arial" w:hAnsi="Arial" w:cs="Arial"/>
        </w:rPr>
        <w:t>sequence</w:t>
      </w:r>
      <w:proofErr w:type="spellEnd"/>
      <w:r w:rsidRPr="00EA0CB1">
        <w:rPr>
          <w:rFonts w:ascii="Arial" w:hAnsi="Arial" w:cs="Arial"/>
        </w:rPr>
        <w:t>&gt;</w:t>
      </w:r>
    </w:p>
    <w:p w:rsidR="00EA0CB1" w:rsidRDefault="00EA0CB1" w:rsidP="00EA0CB1">
      <w:pPr>
        <w:pStyle w:val="ListParagraph"/>
        <w:rPr>
          <w:ins w:id="3" w:author="me2" w:date="2015-06-03T14:55:00Z"/>
          <w:rFonts w:ascii="Arial" w:hAnsi="Arial" w:cs="Arial"/>
        </w:rPr>
      </w:pPr>
      <w:r w:rsidRPr="00EA0CB1">
        <w:rPr>
          <w:rFonts w:ascii="Arial" w:hAnsi="Arial" w:cs="Arial"/>
        </w:rPr>
        <w:t xml:space="preserve">         &lt;</w:t>
      </w:r>
      <w:proofErr w:type="spellStart"/>
      <w:r w:rsidRPr="00EA0CB1">
        <w:rPr>
          <w:rFonts w:ascii="Arial" w:hAnsi="Arial" w:cs="Arial"/>
        </w:rPr>
        <w:t>xsd</w:t>
      </w:r>
      <w:proofErr w:type="gramStart"/>
      <w:r w:rsidRPr="00EA0CB1">
        <w:rPr>
          <w:rFonts w:ascii="Arial" w:hAnsi="Arial" w:cs="Arial"/>
        </w:rPr>
        <w:t>:any</w:t>
      </w:r>
      <w:proofErr w:type="spellEnd"/>
      <w:proofErr w:type="gramEnd"/>
      <w:r w:rsidRPr="00EA0CB1">
        <w:rPr>
          <w:rFonts w:ascii="Arial" w:hAnsi="Arial" w:cs="Arial"/>
        </w:rPr>
        <w:t xml:space="preserve"> namespace="##other" </w:t>
      </w:r>
      <w:proofErr w:type="spellStart"/>
      <w:r w:rsidRPr="00EA0CB1">
        <w:rPr>
          <w:rFonts w:ascii="Arial" w:hAnsi="Arial" w:cs="Arial"/>
        </w:rPr>
        <w:t>processContents</w:t>
      </w:r>
      <w:proofErr w:type="spellEnd"/>
      <w:r w:rsidRPr="00EA0CB1">
        <w:rPr>
          <w:rFonts w:ascii="Arial" w:hAnsi="Arial" w:cs="Arial"/>
        </w:rPr>
        <w:t xml:space="preserve">="lax" </w:t>
      </w:r>
      <w:proofErr w:type="spellStart"/>
      <w:r w:rsidRPr="00EA0CB1">
        <w:rPr>
          <w:rFonts w:ascii="Arial" w:hAnsi="Arial" w:cs="Arial"/>
        </w:rPr>
        <w:t>maxOccurs</w:t>
      </w:r>
      <w:proofErr w:type="spellEnd"/>
      <w:r w:rsidRPr="00EA0CB1">
        <w:rPr>
          <w:rFonts w:ascii="Arial" w:hAnsi="Arial" w:cs="Arial"/>
        </w:rPr>
        <w:t xml:space="preserve">="unbounded" </w:t>
      </w:r>
      <w:proofErr w:type="spellStart"/>
      <w:r w:rsidRPr="00EA0CB1">
        <w:rPr>
          <w:rFonts w:ascii="Arial" w:hAnsi="Arial" w:cs="Arial"/>
        </w:rPr>
        <w:t>minOccurs</w:t>
      </w:r>
      <w:proofErr w:type="spellEnd"/>
      <w:r w:rsidRPr="00EA0CB1">
        <w:rPr>
          <w:rFonts w:ascii="Arial" w:hAnsi="Arial" w:cs="Arial"/>
        </w:rPr>
        <w:t>="0" /&gt;</w:t>
      </w:r>
    </w:p>
    <w:p w:rsidR="00EA0CB1" w:rsidRPr="00EA0CB1" w:rsidRDefault="00EA0CB1" w:rsidP="00EA0CB1">
      <w:pPr>
        <w:pStyle w:val="ListParagraph"/>
        <w:rPr>
          <w:rFonts w:ascii="Arial" w:hAnsi="Arial" w:cs="Arial"/>
        </w:rPr>
      </w:pPr>
      <w:ins w:id="4" w:author="me2" w:date="2015-06-03T14:55:00Z">
        <w:r w:rsidRPr="00EA0CB1">
          <w:rPr>
            <w:rFonts w:ascii="Arial" w:hAnsi="Arial" w:cs="Arial"/>
          </w:rPr>
          <w:t xml:space="preserve">         &lt;</w:t>
        </w:r>
        <w:proofErr w:type="spellStart"/>
        <w:r w:rsidRPr="00EA0CB1">
          <w:rPr>
            <w:rFonts w:ascii="Arial" w:hAnsi="Arial" w:cs="Arial"/>
          </w:rPr>
          <w:t>xsd</w:t>
        </w:r>
        <w:proofErr w:type="gramStart"/>
        <w:r w:rsidRPr="00EA0CB1">
          <w:rPr>
            <w:rFonts w:ascii="Arial" w:hAnsi="Arial" w:cs="Arial"/>
          </w:rPr>
          <w:t>:element</w:t>
        </w:r>
        <w:proofErr w:type="spellEnd"/>
        <w:proofErr w:type="gramEnd"/>
        <w:r w:rsidRPr="00EA0CB1">
          <w:rPr>
            <w:rFonts w:ascii="Arial" w:hAnsi="Arial" w:cs="Arial"/>
          </w:rPr>
          <w:t xml:space="preserve"> name="</w:t>
        </w:r>
        <w:proofErr w:type="spellStart"/>
        <w:r w:rsidRPr="00EA0CB1">
          <w:rPr>
            <w:rFonts w:ascii="Arial" w:hAnsi="Arial" w:cs="Arial"/>
          </w:rPr>
          <w:t>ncListComplete</w:t>
        </w:r>
        <w:proofErr w:type="spellEnd"/>
        <w:r w:rsidRPr="00EA0CB1">
          <w:rPr>
            <w:rFonts w:ascii="Arial" w:hAnsi="Arial" w:cs="Arial"/>
          </w:rPr>
          <w:t xml:space="preserve"> " type="</w:t>
        </w:r>
        <w:proofErr w:type="spellStart"/>
        <w:r w:rsidRPr="00EA0CB1">
          <w:rPr>
            <w:rFonts w:ascii="Arial" w:hAnsi="Arial" w:cs="Arial"/>
          </w:rPr>
          <w:t>xsd:boolean</w:t>
        </w:r>
        <w:proofErr w:type="spellEnd"/>
        <w:r w:rsidRPr="00EA0CB1">
          <w:rPr>
            <w:rFonts w:ascii="Arial" w:hAnsi="Arial" w:cs="Arial"/>
          </w:rPr>
          <w:t xml:space="preserve">" </w:t>
        </w:r>
        <w:proofErr w:type="spellStart"/>
        <w:r w:rsidRPr="00EA0CB1">
          <w:rPr>
            <w:rFonts w:ascii="Arial" w:hAnsi="Arial" w:cs="Arial"/>
          </w:rPr>
          <w:t>maxOccurs</w:t>
        </w:r>
        <w:proofErr w:type="spellEnd"/>
        <w:r w:rsidRPr="00EA0CB1">
          <w:rPr>
            <w:rFonts w:ascii="Arial" w:hAnsi="Arial" w:cs="Arial"/>
          </w:rPr>
          <w:t xml:space="preserve">="1" </w:t>
        </w:r>
        <w:proofErr w:type="spellStart"/>
        <w:r w:rsidRPr="00EA0CB1">
          <w:rPr>
            <w:rFonts w:ascii="Arial" w:hAnsi="Arial" w:cs="Arial"/>
          </w:rPr>
          <w:t>minOccurs</w:t>
        </w:r>
        <w:proofErr w:type="spellEnd"/>
        <w:r w:rsidRPr="00EA0CB1">
          <w:rPr>
            <w:rFonts w:ascii="Arial" w:hAnsi="Arial" w:cs="Arial"/>
          </w:rPr>
          <w:t>="0" /&gt;</w:t>
        </w:r>
      </w:ins>
    </w:p>
    <w:p w:rsidR="00EA0CB1" w:rsidRPr="00EA0CB1" w:rsidRDefault="00EA0CB1" w:rsidP="00EA0CB1">
      <w:pPr>
        <w:pStyle w:val="ListParagraph"/>
        <w:rPr>
          <w:rFonts w:ascii="Arial" w:hAnsi="Arial" w:cs="Arial"/>
        </w:rPr>
      </w:pPr>
      <w:r w:rsidRPr="00EA0CB1">
        <w:rPr>
          <w:rFonts w:ascii="Arial" w:hAnsi="Arial" w:cs="Arial"/>
        </w:rPr>
        <w:t xml:space="preserve">      &lt;/</w:t>
      </w:r>
      <w:proofErr w:type="spellStart"/>
      <w:r w:rsidRPr="00EA0CB1">
        <w:rPr>
          <w:rFonts w:ascii="Arial" w:hAnsi="Arial" w:cs="Arial"/>
        </w:rPr>
        <w:t>xsd</w:t>
      </w:r>
      <w:proofErr w:type="gramStart"/>
      <w:r w:rsidRPr="00EA0CB1">
        <w:rPr>
          <w:rFonts w:ascii="Arial" w:hAnsi="Arial" w:cs="Arial"/>
        </w:rPr>
        <w:t>:sequence</w:t>
      </w:r>
      <w:proofErr w:type="spellEnd"/>
      <w:proofErr w:type="gramEnd"/>
      <w:r w:rsidRPr="00EA0CB1">
        <w:rPr>
          <w:rFonts w:ascii="Arial" w:hAnsi="Arial" w:cs="Arial"/>
        </w:rPr>
        <w:t>&gt;</w:t>
      </w:r>
    </w:p>
    <w:p w:rsidR="00EA0CB1" w:rsidRDefault="00EA0CB1" w:rsidP="00EA0CB1">
      <w:pPr>
        <w:pStyle w:val="ListParagraph"/>
        <w:rPr>
          <w:rFonts w:ascii="Arial" w:hAnsi="Arial" w:cs="Arial"/>
        </w:rPr>
      </w:pPr>
      <w:r w:rsidRPr="00EA0CB1">
        <w:rPr>
          <w:rFonts w:ascii="Arial" w:hAnsi="Arial" w:cs="Arial"/>
        </w:rPr>
        <w:t xml:space="preserve">   &lt;/</w:t>
      </w:r>
      <w:proofErr w:type="spellStart"/>
      <w:r w:rsidRPr="00EA0CB1">
        <w:rPr>
          <w:rFonts w:ascii="Arial" w:hAnsi="Arial" w:cs="Arial"/>
        </w:rPr>
        <w:t>xsd</w:t>
      </w:r>
      <w:proofErr w:type="gramStart"/>
      <w:r w:rsidRPr="00EA0CB1">
        <w:rPr>
          <w:rFonts w:ascii="Arial" w:hAnsi="Arial" w:cs="Arial"/>
        </w:rPr>
        <w:t>:complexType</w:t>
      </w:r>
      <w:proofErr w:type="spellEnd"/>
      <w:proofErr w:type="gramEnd"/>
      <w:r w:rsidRPr="00EA0CB1">
        <w:rPr>
          <w:rFonts w:ascii="Arial" w:hAnsi="Arial" w:cs="Arial"/>
        </w:rPr>
        <w:t>&gt;</w:t>
      </w:r>
    </w:p>
    <w:p w:rsidR="00EA0CB1" w:rsidRDefault="00EA0CB1" w:rsidP="00A85F9D">
      <w:pPr>
        <w:pStyle w:val="ListParagraph"/>
        <w:rPr>
          <w:rFonts w:ascii="Arial" w:hAnsi="Arial" w:cs="Arial"/>
        </w:rPr>
      </w:pPr>
    </w:p>
    <w:p w:rsidR="00A85F9D" w:rsidRPr="00A85F9D" w:rsidRDefault="00A85F9D" w:rsidP="00A85F9D">
      <w:pPr>
        <w:pStyle w:val="ListParagraph"/>
        <w:rPr>
          <w:rFonts w:ascii="Arial" w:hAnsi="Arial" w:cs="Arial"/>
        </w:rPr>
      </w:pPr>
      <w:r w:rsidRPr="00A85F9D">
        <w:rPr>
          <w:rFonts w:ascii="Arial" w:hAnsi="Arial" w:cs="Arial"/>
        </w:rPr>
        <w:t>&lt;</w:t>
      </w:r>
      <w:proofErr w:type="spellStart"/>
      <w:r w:rsidRPr="00A85F9D">
        <w:rPr>
          <w:rFonts w:ascii="Arial" w:hAnsi="Arial" w:cs="Arial"/>
        </w:rPr>
        <w:t>xsd</w:t>
      </w:r>
      <w:proofErr w:type="gramStart"/>
      <w:r w:rsidRPr="00A85F9D">
        <w:rPr>
          <w:rFonts w:ascii="Arial" w:hAnsi="Arial" w:cs="Arial"/>
        </w:rPr>
        <w:t>:complexType</w:t>
      </w:r>
      <w:proofErr w:type="spellEnd"/>
      <w:proofErr w:type="gramEnd"/>
      <w:r w:rsidRPr="00A85F9D">
        <w:rPr>
          <w:rFonts w:ascii="Arial" w:hAnsi="Arial" w:cs="Arial"/>
        </w:rPr>
        <w:t xml:space="preserve"> name="</w:t>
      </w:r>
      <w:proofErr w:type="spellStart"/>
      <w:r w:rsidRPr="00A85F9D">
        <w:rPr>
          <w:rFonts w:ascii="Arial" w:hAnsi="Arial" w:cs="Arial"/>
        </w:rPr>
        <w:t>OMAPushData</w:t>
      </w:r>
      <w:proofErr w:type="spellEnd"/>
      <w:r w:rsidRPr="00A85F9D">
        <w:rPr>
          <w:rFonts w:ascii="Arial" w:hAnsi="Arial" w:cs="Arial"/>
        </w:rPr>
        <w:t>" &gt;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proofErr w:type="gramStart"/>
      <w:r w:rsidRPr="00A85F9D">
        <w:rPr>
          <w:rFonts w:ascii="Arial" w:hAnsi="Arial" w:cs="Arial"/>
        </w:rPr>
        <w:t>xsd:</w:t>
      </w:r>
      <w:proofErr w:type="gramEnd"/>
      <w:r w:rsidRPr="00A85F9D">
        <w:rPr>
          <w:rFonts w:ascii="Arial" w:hAnsi="Arial" w:cs="Arial"/>
        </w:rPr>
        <w:t>complexContent</w:t>
      </w:r>
      <w:proofErr w:type="spellEnd"/>
      <w:r w:rsidRPr="00A85F9D">
        <w:rPr>
          <w:rFonts w:ascii="Arial" w:hAnsi="Arial" w:cs="Arial"/>
        </w:rPr>
        <w:t>&gt;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:extension</w:t>
      </w:r>
      <w:proofErr w:type="spellEnd"/>
      <w:proofErr w:type="gramEnd"/>
      <w:r w:rsidRPr="00A85F9D">
        <w:rPr>
          <w:rFonts w:ascii="Arial" w:hAnsi="Arial" w:cs="Arial"/>
        </w:rPr>
        <w:t xml:space="preserve"> base="</w:t>
      </w:r>
      <w:proofErr w:type="spellStart"/>
      <w:r w:rsidRPr="00A85F9D">
        <w:rPr>
          <w:rFonts w:ascii="Arial" w:hAnsi="Arial" w:cs="Arial"/>
        </w:rPr>
        <w:t>ChannelData</w:t>
      </w:r>
      <w:proofErr w:type="spellEnd"/>
      <w:r w:rsidRPr="00A85F9D">
        <w:rPr>
          <w:rFonts w:ascii="Arial" w:hAnsi="Arial" w:cs="Arial"/>
        </w:rPr>
        <w:t>"&gt;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proofErr w:type="gramStart"/>
      <w:r w:rsidRPr="00A85F9D">
        <w:rPr>
          <w:rFonts w:ascii="Arial" w:hAnsi="Arial" w:cs="Arial"/>
        </w:rPr>
        <w:t>xsd:</w:t>
      </w:r>
      <w:proofErr w:type="gramEnd"/>
      <w:r w:rsidRPr="00A85F9D">
        <w:rPr>
          <w:rFonts w:ascii="Arial" w:hAnsi="Arial" w:cs="Arial"/>
        </w:rPr>
        <w:t>sequence</w:t>
      </w:r>
      <w:proofErr w:type="spellEnd"/>
      <w:r w:rsidRPr="00A85F9D">
        <w:rPr>
          <w:rFonts w:ascii="Arial" w:hAnsi="Arial" w:cs="Arial"/>
        </w:rPr>
        <w:t>&gt;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:element</w:t>
      </w:r>
      <w:proofErr w:type="spellEnd"/>
      <w:proofErr w:type="gramEnd"/>
      <w:r w:rsidRPr="00A85F9D">
        <w:rPr>
          <w:rFonts w:ascii="Arial" w:hAnsi="Arial" w:cs="Arial"/>
        </w:rPr>
        <w:t xml:space="preserve"> name="</w:t>
      </w:r>
      <w:proofErr w:type="spellStart"/>
      <w:r w:rsidRPr="00A85F9D">
        <w:rPr>
          <w:rFonts w:ascii="Arial" w:hAnsi="Arial" w:cs="Arial"/>
        </w:rPr>
        <w:t>appId</w:t>
      </w:r>
      <w:proofErr w:type="spellEnd"/>
      <w:r w:rsidRPr="00A85F9D">
        <w:rPr>
          <w:rFonts w:ascii="Arial" w:hAnsi="Arial" w:cs="Arial"/>
        </w:rPr>
        <w:t>" type="</w:t>
      </w:r>
      <w:proofErr w:type="spellStart"/>
      <w:r w:rsidRPr="00A85F9D">
        <w:rPr>
          <w:rFonts w:ascii="Arial" w:hAnsi="Arial" w:cs="Arial"/>
        </w:rPr>
        <w:t>xsd:string</w:t>
      </w:r>
      <w:proofErr w:type="spellEnd"/>
      <w:r w:rsidRPr="00A85F9D">
        <w:rPr>
          <w:rFonts w:ascii="Arial" w:hAnsi="Arial" w:cs="Arial"/>
        </w:rPr>
        <w:t xml:space="preserve">" </w:t>
      </w:r>
      <w:proofErr w:type="spellStart"/>
      <w:r w:rsidRPr="00A85F9D">
        <w:rPr>
          <w:rFonts w:ascii="Arial" w:hAnsi="Arial" w:cs="Arial"/>
        </w:rPr>
        <w:t>maxOccurs</w:t>
      </w:r>
      <w:proofErr w:type="spellEnd"/>
      <w:r w:rsidRPr="00A85F9D">
        <w:rPr>
          <w:rFonts w:ascii="Arial" w:hAnsi="Arial" w:cs="Arial"/>
        </w:rPr>
        <w:t xml:space="preserve">="1" </w:t>
      </w:r>
      <w:proofErr w:type="spellStart"/>
      <w:r w:rsidRPr="00A85F9D">
        <w:rPr>
          <w:rFonts w:ascii="Arial" w:hAnsi="Arial" w:cs="Arial"/>
        </w:rPr>
        <w:t>minOccurs</w:t>
      </w:r>
      <w:proofErr w:type="spellEnd"/>
      <w:r w:rsidRPr="00A85F9D">
        <w:rPr>
          <w:rFonts w:ascii="Arial" w:hAnsi="Arial" w:cs="Arial"/>
        </w:rPr>
        <w:t>="0" /&gt;</w:t>
      </w:r>
    </w:p>
    <w:p w:rsidR="00A85F9D" w:rsidRDefault="00A85F9D" w:rsidP="00A85F9D">
      <w:pPr>
        <w:pStyle w:val="ListParagraph"/>
        <w:rPr>
          <w:ins w:id="5" w:author="me2" w:date="2015-06-03T14:52:00Z"/>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:element</w:t>
      </w:r>
      <w:proofErr w:type="spellEnd"/>
      <w:proofErr w:type="gramEnd"/>
      <w:r w:rsidRPr="00A85F9D">
        <w:rPr>
          <w:rFonts w:ascii="Arial" w:hAnsi="Arial" w:cs="Arial"/>
        </w:rPr>
        <w:t xml:space="preserve"> name="</w:t>
      </w:r>
      <w:proofErr w:type="spellStart"/>
      <w:r w:rsidRPr="00A85F9D">
        <w:rPr>
          <w:rFonts w:ascii="Arial" w:hAnsi="Arial" w:cs="Arial"/>
        </w:rPr>
        <w:t>maxNotifications</w:t>
      </w:r>
      <w:proofErr w:type="spellEnd"/>
      <w:r w:rsidRPr="00A85F9D">
        <w:rPr>
          <w:rFonts w:ascii="Arial" w:hAnsi="Arial" w:cs="Arial"/>
        </w:rPr>
        <w:t>" type="</w:t>
      </w:r>
      <w:proofErr w:type="spellStart"/>
      <w:r w:rsidRPr="00A85F9D">
        <w:rPr>
          <w:rFonts w:ascii="Arial" w:hAnsi="Arial" w:cs="Arial"/>
        </w:rPr>
        <w:t>xsd:int</w:t>
      </w:r>
      <w:proofErr w:type="spellEnd"/>
      <w:r w:rsidRPr="00A85F9D">
        <w:rPr>
          <w:rFonts w:ascii="Arial" w:hAnsi="Arial" w:cs="Arial"/>
        </w:rPr>
        <w:t xml:space="preserve">" </w:t>
      </w:r>
      <w:proofErr w:type="spellStart"/>
      <w:r w:rsidRPr="00A85F9D">
        <w:rPr>
          <w:rFonts w:ascii="Arial" w:hAnsi="Arial" w:cs="Arial"/>
        </w:rPr>
        <w:t>maxOccurs</w:t>
      </w:r>
      <w:proofErr w:type="spellEnd"/>
      <w:r w:rsidRPr="00A85F9D">
        <w:rPr>
          <w:rFonts w:ascii="Arial" w:hAnsi="Arial" w:cs="Arial"/>
        </w:rPr>
        <w:t xml:space="preserve">="1" </w:t>
      </w:r>
      <w:proofErr w:type="spellStart"/>
      <w:r w:rsidRPr="00A85F9D">
        <w:rPr>
          <w:rFonts w:ascii="Arial" w:hAnsi="Arial" w:cs="Arial"/>
        </w:rPr>
        <w:t>minOccurs</w:t>
      </w:r>
      <w:proofErr w:type="spellEnd"/>
      <w:r w:rsidRPr="00A85F9D">
        <w:rPr>
          <w:rFonts w:ascii="Arial" w:hAnsi="Arial" w:cs="Arial"/>
        </w:rPr>
        <w:t>="0" /&gt;</w:t>
      </w:r>
    </w:p>
    <w:p w:rsidR="00A85F9D" w:rsidRPr="00A85F9D" w:rsidRDefault="00A85F9D" w:rsidP="00A85F9D">
      <w:pPr>
        <w:pStyle w:val="ListParagraph"/>
        <w:rPr>
          <w:ins w:id="6" w:author="me2" w:date="2015-06-03T14:52:00Z"/>
          <w:rFonts w:ascii="Arial" w:hAnsi="Arial" w:cs="Arial"/>
        </w:rPr>
      </w:pPr>
      <w:ins w:id="7" w:author="me2" w:date="2015-06-03T14:52:00Z">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:element</w:t>
        </w:r>
        <w:proofErr w:type="spellEnd"/>
        <w:proofErr w:type="gramEnd"/>
        <w:r w:rsidRPr="00A85F9D">
          <w:rPr>
            <w:rFonts w:ascii="Arial" w:hAnsi="Arial" w:cs="Arial"/>
          </w:rPr>
          <w:t xml:space="preserve"> name="</w:t>
        </w:r>
        <w:proofErr w:type="spellStart"/>
        <w:r w:rsidRPr="00A85F9D">
          <w:rPr>
            <w:rFonts w:ascii="Arial" w:hAnsi="Arial" w:cs="Arial"/>
          </w:rPr>
          <w:t>largeDataPolling</w:t>
        </w:r>
        <w:proofErr w:type="spellEnd"/>
        <w:r w:rsidRPr="00A85F9D">
          <w:rPr>
            <w:rFonts w:ascii="Arial" w:hAnsi="Arial" w:cs="Arial"/>
          </w:rPr>
          <w:t>" type="</w:t>
        </w:r>
        <w:proofErr w:type="spellStart"/>
        <w:r w:rsidRPr="00A85F9D">
          <w:rPr>
            <w:rFonts w:ascii="Arial" w:hAnsi="Arial" w:cs="Arial"/>
          </w:rPr>
          <w:t>LargeDataPolling</w:t>
        </w:r>
        <w:proofErr w:type="spellEnd"/>
        <w:r w:rsidRPr="00A85F9D">
          <w:rPr>
            <w:rFonts w:ascii="Arial" w:hAnsi="Arial" w:cs="Arial"/>
          </w:rPr>
          <w:t xml:space="preserve">" </w:t>
        </w:r>
        <w:proofErr w:type="spellStart"/>
        <w:r w:rsidRPr="00A85F9D">
          <w:rPr>
            <w:rFonts w:ascii="Arial" w:hAnsi="Arial" w:cs="Arial"/>
          </w:rPr>
          <w:t>maxOccurs</w:t>
        </w:r>
        <w:proofErr w:type="spellEnd"/>
        <w:r w:rsidRPr="00A85F9D">
          <w:rPr>
            <w:rFonts w:ascii="Arial" w:hAnsi="Arial" w:cs="Arial"/>
          </w:rPr>
          <w:t xml:space="preserve">="1" </w:t>
        </w:r>
        <w:proofErr w:type="spellStart"/>
        <w:r w:rsidRPr="00A85F9D">
          <w:rPr>
            <w:rFonts w:ascii="Arial" w:hAnsi="Arial" w:cs="Arial"/>
          </w:rPr>
          <w:t>minOccurs</w:t>
        </w:r>
        <w:proofErr w:type="spellEnd"/>
        <w:r w:rsidRPr="00A85F9D">
          <w:rPr>
            <w:rFonts w:ascii="Arial" w:hAnsi="Arial" w:cs="Arial"/>
          </w:rPr>
          <w:t>="0" /&gt;</w:t>
        </w:r>
      </w:ins>
    </w:p>
    <w:p w:rsidR="00A85F9D" w:rsidRPr="00A85F9D" w:rsidRDefault="00A85F9D" w:rsidP="00A85F9D">
      <w:pPr>
        <w:pStyle w:val="ListParagraph"/>
        <w:rPr>
          <w:rFonts w:ascii="Arial" w:hAnsi="Arial" w:cs="Arial"/>
        </w:rPr>
      </w:pP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:sequence</w:t>
      </w:r>
      <w:proofErr w:type="spellEnd"/>
      <w:proofErr w:type="gramEnd"/>
      <w:r w:rsidRPr="00A85F9D">
        <w:rPr>
          <w:rFonts w:ascii="Arial" w:hAnsi="Arial" w:cs="Arial"/>
        </w:rPr>
        <w:t>&gt;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:extension</w:t>
      </w:r>
      <w:proofErr w:type="spellEnd"/>
      <w:proofErr w:type="gramEnd"/>
      <w:r w:rsidRPr="00A85F9D">
        <w:rPr>
          <w:rFonts w:ascii="Arial" w:hAnsi="Arial" w:cs="Arial"/>
        </w:rPr>
        <w:t>&gt;</w:t>
      </w:r>
    </w:p>
    <w:p w:rsidR="00A85F9D" w:rsidRPr="00A85F9D" w:rsidRDefault="00A85F9D" w:rsidP="00A85F9D">
      <w:pPr>
        <w:pStyle w:val="ListParagraph"/>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:complexContent</w:t>
      </w:r>
      <w:proofErr w:type="spellEnd"/>
      <w:proofErr w:type="gramEnd"/>
      <w:r w:rsidRPr="00A85F9D">
        <w:rPr>
          <w:rFonts w:ascii="Arial" w:hAnsi="Arial" w:cs="Arial"/>
        </w:rPr>
        <w:t>&gt;</w:t>
      </w:r>
    </w:p>
    <w:p w:rsidR="00D50413" w:rsidRDefault="00A85F9D" w:rsidP="00A85F9D">
      <w:pPr>
        <w:pStyle w:val="ListParagraph"/>
        <w:ind w:left="0"/>
        <w:rPr>
          <w:rFonts w:ascii="Arial" w:hAnsi="Arial" w:cs="Arial"/>
        </w:rPr>
      </w:pPr>
      <w:r w:rsidRPr="00A85F9D">
        <w:rPr>
          <w:rFonts w:ascii="Arial" w:hAnsi="Arial" w:cs="Arial"/>
        </w:rPr>
        <w:t xml:space="preserve">   &lt;/</w:t>
      </w:r>
      <w:proofErr w:type="spellStart"/>
      <w:r w:rsidRPr="00A85F9D">
        <w:rPr>
          <w:rFonts w:ascii="Arial" w:hAnsi="Arial" w:cs="Arial"/>
        </w:rPr>
        <w:t>xsd</w:t>
      </w:r>
      <w:proofErr w:type="gramStart"/>
      <w:r w:rsidRPr="00A85F9D">
        <w:rPr>
          <w:rFonts w:ascii="Arial" w:hAnsi="Arial" w:cs="Arial"/>
        </w:rPr>
        <w:t>:complexType</w:t>
      </w:r>
      <w:proofErr w:type="spellEnd"/>
      <w:proofErr w:type="gramEnd"/>
      <w:r w:rsidRPr="00A85F9D">
        <w:rPr>
          <w:rFonts w:ascii="Arial" w:hAnsi="Arial" w:cs="Arial"/>
        </w:rPr>
        <w:t>&gt;</w:t>
      </w:r>
    </w:p>
    <w:p w:rsidR="00A85F9D" w:rsidRDefault="00A85F9D" w:rsidP="00A85F9D">
      <w:pPr>
        <w:pStyle w:val="ListParagraph"/>
        <w:ind w:left="0"/>
        <w:rPr>
          <w:rFonts w:ascii="Arial" w:hAnsi="Arial" w:cs="Arial"/>
        </w:rPr>
      </w:pPr>
    </w:p>
    <w:p w:rsidR="00A85F9D" w:rsidRPr="00A85F9D" w:rsidRDefault="007B3C27" w:rsidP="00A85F9D">
      <w:pPr>
        <w:pStyle w:val="ListParagraph"/>
        <w:rPr>
          <w:ins w:id="8" w:author="me2" w:date="2015-06-03T14:51:00Z"/>
          <w:rFonts w:ascii="Arial" w:hAnsi="Arial" w:cs="Arial"/>
          <w:lang w:val="en-US"/>
        </w:rPr>
      </w:pPr>
      <w:r w:rsidRPr="007B3C27">
        <w:rPr>
          <w:rFonts w:ascii="Arial" w:hAnsi="Arial" w:cs="Arial"/>
          <w:lang w:val="en-US"/>
        </w:rPr>
        <w:t xml:space="preserve">   </w:t>
      </w:r>
      <w:ins w:id="9" w:author="me2" w:date="2015-06-03T14:51:00Z">
        <w:r w:rsidR="00A85F9D" w:rsidRPr="00A85F9D">
          <w:rPr>
            <w:rFonts w:ascii="Arial" w:hAnsi="Arial" w:cs="Arial"/>
            <w:lang w:val="en-US"/>
          </w:rPr>
          <w:t xml:space="preserve">      </w:t>
        </w:r>
        <w:proofErr w:type="gramStart"/>
        <w:r w:rsidR="00A85F9D" w:rsidRPr="00A85F9D">
          <w:rPr>
            <w:rFonts w:ascii="Arial" w:hAnsi="Arial" w:cs="Arial"/>
            <w:lang w:val="en-US"/>
          </w:rPr>
          <w:t>&lt;!--</w:t>
        </w:r>
        <w:proofErr w:type="gramEnd"/>
        <w:r w:rsidR="00A85F9D" w:rsidRPr="00A85F9D">
          <w:rPr>
            <w:rFonts w:ascii="Arial" w:hAnsi="Arial" w:cs="Arial"/>
            <w:lang w:val="en-US"/>
          </w:rPr>
          <w:t xml:space="preserve"> Large Data Polling --&gt;</w:t>
        </w:r>
      </w:ins>
    </w:p>
    <w:p w:rsidR="00A85F9D" w:rsidRPr="00A85F9D" w:rsidRDefault="00A85F9D" w:rsidP="00A85F9D">
      <w:pPr>
        <w:pStyle w:val="ListParagraph"/>
        <w:rPr>
          <w:ins w:id="10" w:author="me2" w:date="2015-06-03T14:51:00Z"/>
          <w:rFonts w:ascii="Arial" w:hAnsi="Arial" w:cs="Arial"/>
          <w:lang w:val="en-US"/>
        </w:rPr>
      </w:pPr>
      <w:ins w:id="11" w:author="me2" w:date="2015-06-03T14:51:00Z">
        <w:r w:rsidRPr="00A85F9D">
          <w:rPr>
            <w:rFonts w:ascii="Arial" w:hAnsi="Arial" w:cs="Arial"/>
            <w:lang w:val="en-US"/>
          </w:rPr>
          <w:t xml:space="preserve">   </w:t>
        </w:r>
      </w:ins>
    </w:p>
    <w:p w:rsidR="00A85F9D" w:rsidRPr="00A85F9D" w:rsidRDefault="00A85F9D" w:rsidP="00A85F9D">
      <w:pPr>
        <w:pStyle w:val="ListParagraph"/>
        <w:rPr>
          <w:ins w:id="12" w:author="me2" w:date="2015-06-03T14:51:00Z"/>
          <w:rFonts w:ascii="Arial" w:hAnsi="Arial" w:cs="Arial"/>
          <w:lang w:val="en-US"/>
        </w:rPr>
      </w:pPr>
      <w:ins w:id="13"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:complexType</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LargeDataPolling</w:t>
        </w:r>
        <w:proofErr w:type="spellEnd"/>
        <w:r w:rsidRPr="00A85F9D">
          <w:rPr>
            <w:rFonts w:ascii="Arial" w:hAnsi="Arial" w:cs="Arial"/>
            <w:i/>
            <w:iCs/>
            <w:lang w:val="en-US"/>
          </w:rPr>
          <w:t>"</w:t>
        </w:r>
        <w:r w:rsidRPr="00A85F9D">
          <w:rPr>
            <w:rFonts w:ascii="Arial" w:hAnsi="Arial" w:cs="Arial"/>
            <w:lang w:val="en-US"/>
          </w:rPr>
          <w:t>&gt;</w:t>
        </w:r>
      </w:ins>
    </w:p>
    <w:p w:rsidR="00A85F9D" w:rsidRPr="00A85F9D" w:rsidRDefault="00A85F9D" w:rsidP="00A85F9D">
      <w:pPr>
        <w:pStyle w:val="ListParagraph"/>
        <w:rPr>
          <w:ins w:id="14" w:author="me2" w:date="2015-06-03T14:51:00Z"/>
          <w:rFonts w:ascii="Arial" w:hAnsi="Arial" w:cs="Arial"/>
          <w:lang w:val="en-US"/>
        </w:rPr>
      </w:pPr>
      <w:ins w:id="15" w:author="me2" w:date="2015-06-03T14:51:00Z">
        <w:r w:rsidRPr="00A85F9D">
          <w:rPr>
            <w:rFonts w:ascii="Arial" w:hAnsi="Arial" w:cs="Arial"/>
            <w:lang w:val="en-US"/>
          </w:rPr>
          <w:t xml:space="preserve">     &lt;</w:t>
        </w:r>
        <w:proofErr w:type="spellStart"/>
        <w:proofErr w:type="gramStart"/>
        <w:r w:rsidRPr="00A85F9D">
          <w:rPr>
            <w:rFonts w:ascii="Arial" w:hAnsi="Arial" w:cs="Arial"/>
            <w:lang w:val="en-US"/>
          </w:rPr>
          <w:t>xsd:</w:t>
        </w:r>
        <w:proofErr w:type="gramEnd"/>
        <w:r w:rsidRPr="00A85F9D">
          <w:rPr>
            <w:rFonts w:ascii="Arial" w:hAnsi="Arial" w:cs="Arial"/>
            <w:lang w:val="en-US"/>
          </w:rPr>
          <w:t>sequence</w:t>
        </w:r>
        <w:proofErr w:type="spellEnd"/>
        <w:r w:rsidRPr="00A85F9D">
          <w:rPr>
            <w:rFonts w:ascii="Arial" w:hAnsi="Arial" w:cs="Arial"/>
            <w:lang w:val="en-US"/>
          </w:rPr>
          <w:t>&gt;</w:t>
        </w:r>
      </w:ins>
    </w:p>
    <w:p w:rsidR="00A85F9D" w:rsidRPr="00A85F9D" w:rsidRDefault="00A85F9D" w:rsidP="00A85F9D">
      <w:pPr>
        <w:pStyle w:val="ListParagraph"/>
        <w:rPr>
          <w:ins w:id="16" w:author="me2" w:date="2015-06-03T14:51:00Z"/>
          <w:rFonts w:ascii="Arial" w:hAnsi="Arial" w:cs="Arial"/>
          <w:lang w:val="en-US"/>
        </w:rPr>
      </w:pPr>
      <w:ins w:id="17"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:element</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pollingEnabled</w:t>
        </w:r>
        <w:proofErr w:type="spellEnd"/>
        <w:r w:rsidRPr="00A85F9D">
          <w:rPr>
            <w:rFonts w:ascii="Arial" w:hAnsi="Arial" w:cs="Arial"/>
            <w:i/>
            <w:iCs/>
            <w:lang w:val="en-US"/>
          </w:rPr>
          <w:t>"</w:t>
        </w:r>
        <w:r w:rsidRPr="00A85F9D">
          <w:rPr>
            <w:rFonts w:ascii="Arial" w:hAnsi="Arial" w:cs="Arial"/>
            <w:lang w:val="en-US"/>
          </w:rPr>
          <w:t xml:space="preserve"> type=</w:t>
        </w:r>
        <w:r w:rsidRPr="00A85F9D">
          <w:rPr>
            <w:rFonts w:ascii="Arial" w:hAnsi="Arial" w:cs="Arial"/>
            <w:i/>
            <w:iCs/>
            <w:lang w:val="en-US"/>
          </w:rPr>
          <w:t>"</w:t>
        </w:r>
        <w:proofErr w:type="spellStart"/>
        <w:r w:rsidRPr="00A85F9D">
          <w:rPr>
            <w:rFonts w:ascii="Arial" w:hAnsi="Arial" w:cs="Arial"/>
            <w:i/>
            <w:iCs/>
            <w:lang w:val="en-US"/>
          </w:rPr>
          <w:t>xsd:boolean</w:t>
        </w:r>
        <w:proofErr w:type="spellEnd"/>
        <w:r w:rsidRPr="00A85F9D">
          <w:rPr>
            <w:rFonts w:ascii="Arial" w:hAnsi="Arial" w:cs="Arial"/>
            <w:i/>
            <w:iCs/>
            <w:lang w:val="en-US"/>
          </w:rPr>
          <w:t>"</w:t>
        </w:r>
        <w:r w:rsidRPr="00A85F9D">
          <w:rPr>
            <w:rFonts w:ascii="Arial" w:hAnsi="Arial" w:cs="Arial"/>
            <w:lang w:val="en-US"/>
          </w:rPr>
          <w:t xml:space="preserve"> </w:t>
        </w:r>
        <w:proofErr w:type="spellStart"/>
        <w:r w:rsidRPr="00A85F9D">
          <w:rPr>
            <w:rFonts w:ascii="Arial" w:hAnsi="Arial" w:cs="Arial"/>
            <w:lang w:val="en-US"/>
          </w:rPr>
          <w:t>maxOccurs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w:t>
        </w:r>
        <w:proofErr w:type="spellStart"/>
        <w:r w:rsidRPr="00A85F9D">
          <w:rPr>
            <w:rFonts w:ascii="Arial" w:hAnsi="Arial" w:cs="Arial"/>
            <w:lang w:val="en-US"/>
          </w:rPr>
          <w:t>minOccurs</w:t>
        </w:r>
        <w:proofErr w:type="spellEnd"/>
        <w:r w:rsidRPr="00A85F9D">
          <w:rPr>
            <w:rFonts w:ascii="Arial" w:hAnsi="Arial" w:cs="Arial"/>
            <w:lang w:val="en-US"/>
          </w:rPr>
          <w:t>=</w:t>
        </w:r>
        <w:r w:rsidRPr="00A85F9D">
          <w:rPr>
            <w:rFonts w:ascii="Arial" w:hAnsi="Arial" w:cs="Arial"/>
            <w:i/>
            <w:iCs/>
            <w:lang w:val="en-US"/>
          </w:rPr>
          <w:t>"0"</w:t>
        </w:r>
        <w:r w:rsidRPr="00A85F9D">
          <w:rPr>
            <w:rFonts w:ascii="Arial" w:hAnsi="Arial" w:cs="Arial"/>
            <w:lang w:val="en-US"/>
          </w:rPr>
          <w:t xml:space="preserve"> /&gt;</w:t>
        </w:r>
      </w:ins>
    </w:p>
    <w:p w:rsidR="00A85F9D" w:rsidRPr="00A85F9D" w:rsidRDefault="00A85F9D" w:rsidP="00A85F9D">
      <w:pPr>
        <w:pStyle w:val="ListParagraph"/>
        <w:rPr>
          <w:ins w:id="18" w:author="me2" w:date="2015-06-03T14:51:00Z"/>
          <w:rFonts w:ascii="Arial" w:hAnsi="Arial" w:cs="Arial"/>
          <w:lang w:val="en-US"/>
        </w:rPr>
      </w:pPr>
      <w:ins w:id="19"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:element</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maxPollingNotifications</w:t>
        </w:r>
        <w:proofErr w:type="spellEnd"/>
        <w:r w:rsidRPr="00A85F9D">
          <w:rPr>
            <w:rFonts w:ascii="Arial" w:hAnsi="Arial" w:cs="Arial"/>
            <w:i/>
            <w:iCs/>
            <w:lang w:val="en-US"/>
          </w:rPr>
          <w:t>"</w:t>
        </w:r>
        <w:r w:rsidRPr="00A85F9D">
          <w:rPr>
            <w:rFonts w:ascii="Arial" w:hAnsi="Arial" w:cs="Arial"/>
            <w:lang w:val="en-US"/>
          </w:rPr>
          <w:t xml:space="preserve"> type=</w:t>
        </w:r>
        <w:r w:rsidRPr="00A85F9D">
          <w:rPr>
            <w:rFonts w:ascii="Arial" w:hAnsi="Arial" w:cs="Arial"/>
            <w:i/>
            <w:iCs/>
            <w:lang w:val="en-US"/>
          </w:rPr>
          <w:t>"</w:t>
        </w:r>
        <w:proofErr w:type="spellStart"/>
        <w:r w:rsidRPr="00A85F9D">
          <w:rPr>
            <w:rFonts w:ascii="Arial" w:hAnsi="Arial" w:cs="Arial"/>
            <w:i/>
            <w:iCs/>
            <w:lang w:val="en-US"/>
          </w:rPr>
          <w:t>xsd:int</w:t>
        </w:r>
        <w:proofErr w:type="spellEnd"/>
        <w:r w:rsidRPr="00A85F9D">
          <w:rPr>
            <w:rFonts w:ascii="Arial" w:hAnsi="Arial" w:cs="Arial"/>
            <w:i/>
            <w:iCs/>
            <w:lang w:val="en-US"/>
          </w:rPr>
          <w:t>"</w:t>
        </w:r>
        <w:r w:rsidRPr="00A85F9D">
          <w:rPr>
            <w:rFonts w:ascii="Arial" w:hAnsi="Arial" w:cs="Arial"/>
            <w:lang w:val="en-US"/>
          </w:rPr>
          <w:t xml:space="preserve"> </w:t>
        </w:r>
        <w:proofErr w:type="spellStart"/>
        <w:r w:rsidRPr="00A85F9D">
          <w:rPr>
            <w:rFonts w:ascii="Arial" w:hAnsi="Arial" w:cs="Arial"/>
            <w:lang w:val="en-US"/>
          </w:rPr>
          <w:t>maxOccurs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w:t>
        </w:r>
        <w:proofErr w:type="spellStart"/>
        <w:r w:rsidRPr="00A85F9D">
          <w:rPr>
            <w:rFonts w:ascii="Arial" w:hAnsi="Arial" w:cs="Arial"/>
            <w:lang w:val="en-US"/>
          </w:rPr>
          <w:t>minOccurs</w:t>
        </w:r>
        <w:proofErr w:type="spellEnd"/>
        <w:r w:rsidRPr="00A85F9D">
          <w:rPr>
            <w:rFonts w:ascii="Arial" w:hAnsi="Arial" w:cs="Arial"/>
            <w:lang w:val="en-US"/>
          </w:rPr>
          <w:t>=</w:t>
        </w:r>
        <w:r w:rsidRPr="00A85F9D">
          <w:rPr>
            <w:rFonts w:ascii="Arial" w:hAnsi="Arial" w:cs="Arial"/>
            <w:i/>
            <w:iCs/>
            <w:lang w:val="en-US"/>
          </w:rPr>
          <w:t>"0"</w:t>
        </w:r>
        <w:r w:rsidRPr="00A85F9D">
          <w:rPr>
            <w:rFonts w:ascii="Arial" w:hAnsi="Arial" w:cs="Arial"/>
            <w:lang w:val="en-US"/>
          </w:rPr>
          <w:t xml:space="preserve"> /&gt;</w:t>
        </w:r>
      </w:ins>
    </w:p>
    <w:p w:rsidR="00A85F9D" w:rsidRPr="00A85F9D" w:rsidRDefault="00A85F9D" w:rsidP="00A85F9D">
      <w:pPr>
        <w:pStyle w:val="ListParagraph"/>
        <w:rPr>
          <w:ins w:id="20" w:author="me2" w:date="2015-06-03T14:51:00Z"/>
          <w:rFonts w:ascii="Arial" w:hAnsi="Arial" w:cs="Arial"/>
          <w:lang w:val="en-US"/>
        </w:rPr>
      </w:pPr>
      <w:ins w:id="21"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:sequence</w:t>
        </w:r>
        <w:proofErr w:type="spellEnd"/>
        <w:proofErr w:type="gramEnd"/>
        <w:r w:rsidRPr="00A85F9D">
          <w:rPr>
            <w:rFonts w:ascii="Arial" w:hAnsi="Arial" w:cs="Arial"/>
            <w:lang w:val="en-US"/>
          </w:rPr>
          <w:t xml:space="preserve">&gt;   </w:t>
        </w:r>
      </w:ins>
    </w:p>
    <w:p w:rsidR="00A85F9D" w:rsidRPr="00A85F9D" w:rsidRDefault="00A85F9D" w:rsidP="00A85F9D">
      <w:pPr>
        <w:pStyle w:val="ListParagraph"/>
        <w:rPr>
          <w:ins w:id="22" w:author="me2" w:date="2015-06-03T14:51:00Z"/>
          <w:rFonts w:ascii="Arial" w:hAnsi="Arial" w:cs="Arial"/>
          <w:lang w:val="en-US"/>
        </w:rPr>
      </w:pPr>
      <w:ins w:id="23"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:complexType</w:t>
        </w:r>
        <w:proofErr w:type="spellEnd"/>
        <w:proofErr w:type="gramEnd"/>
        <w:r w:rsidRPr="00A85F9D">
          <w:rPr>
            <w:rFonts w:ascii="Arial" w:hAnsi="Arial" w:cs="Arial"/>
            <w:lang w:val="en-US"/>
          </w:rPr>
          <w:t>&gt;</w:t>
        </w:r>
      </w:ins>
    </w:p>
    <w:p w:rsidR="00A85F9D" w:rsidRPr="00A85F9D" w:rsidRDefault="00A85F9D" w:rsidP="00A85F9D">
      <w:pPr>
        <w:pStyle w:val="ListParagraph"/>
        <w:rPr>
          <w:ins w:id="24" w:author="me2" w:date="2015-06-03T14:51:00Z"/>
          <w:rFonts w:ascii="Arial" w:hAnsi="Arial" w:cs="Arial"/>
          <w:lang w:val="en-US"/>
        </w:rPr>
      </w:pPr>
      <w:ins w:id="25" w:author="me2" w:date="2015-06-03T14:51:00Z">
        <w:r w:rsidRPr="00A85F9D">
          <w:rPr>
            <w:rFonts w:ascii="Arial" w:hAnsi="Arial" w:cs="Arial"/>
            <w:lang w:val="en-US"/>
          </w:rPr>
          <w:t xml:space="preserve">   </w:t>
        </w:r>
      </w:ins>
    </w:p>
    <w:p w:rsidR="00A85F9D" w:rsidRPr="00A85F9D" w:rsidRDefault="00A85F9D" w:rsidP="00A85F9D">
      <w:pPr>
        <w:pStyle w:val="ListParagraph"/>
        <w:rPr>
          <w:ins w:id="26" w:author="me2" w:date="2015-06-03T14:51:00Z"/>
          <w:rFonts w:ascii="Arial" w:hAnsi="Arial" w:cs="Arial"/>
          <w:lang w:val="en-US"/>
        </w:rPr>
      </w:pPr>
      <w:ins w:id="27"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:element</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largePollingNotification</w:t>
        </w:r>
        <w:proofErr w:type="spellEnd"/>
        <w:r w:rsidRPr="00A85F9D">
          <w:rPr>
            <w:rFonts w:ascii="Arial" w:hAnsi="Arial" w:cs="Arial"/>
            <w:i/>
            <w:iCs/>
            <w:lang w:val="en-US"/>
          </w:rPr>
          <w:t>"</w:t>
        </w:r>
        <w:r w:rsidRPr="00A85F9D">
          <w:rPr>
            <w:rFonts w:ascii="Arial" w:hAnsi="Arial" w:cs="Arial"/>
            <w:lang w:val="en-US"/>
          </w:rPr>
          <w:t xml:space="preserve"> type=</w:t>
        </w:r>
        <w:r w:rsidRPr="00A85F9D">
          <w:rPr>
            <w:rFonts w:ascii="Arial" w:hAnsi="Arial" w:cs="Arial"/>
            <w:i/>
            <w:iCs/>
            <w:lang w:val="en-US"/>
          </w:rPr>
          <w:t>"</w:t>
        </w:r>
        <w:proofErr w:type="spellStart"/>
        <w:r w:rsidRPr="00A85F9D">
          <w:rPr>
            <w:rFonts w:ascii="Arial" w:hAnsi="Arial" w:cs="Arial"/>
            <w:i/>
            <w:iCs/>
            <w:lang w:val="en-US"/>
          </w:rPr>
          <w:t>LargePollingNotification</w:t>
        </w:r>
        <w:proofErr w:type="spellEnd"/>
        <w:r w:rsidRPr="00A85F9D">
          <w:rPr>
            <w:rFonts w:ascii="Arial" w:hAnsi="Arial" w:cs="Arial"/>
            <w:i/>
            <w:iCs/>
            <w:lang w:val="en-US"/>
          </w:rPr>
          <w:t>"</w:t>
        </w:r>
        <w:r w:rsidRPr="00A85F9D">
          <w:rPr>
            <w:rFonts w:ascii="Arial" w:hAnsi="Arial" w:cs="Arial"/>
            <w:lang w:val="en-US"/>
          </w:rPr>
          <w:t xml:space="preserve"> /&gt; </w:t>
        </w:r>
      </w:ins>
    </w:p>
    <w:p w:rsidR="00A85F9D" w:rsidRPr="00A85F9D" w:rsidRDefault="00A85F9D" w:rsidP="00A85F9D">
      <w:pPr>
        <w:pStyle w:val="ListParagraph"/>
        <w:rPr>
          <w:ins w:id="28" w:author="me2" w:date="2015-06-03T14:51:00Z"/>
          <w:rFonts w:ascii="Arial" w:hAnsi="Arial" w:cs="Arial"/>
          <w:lang w:val="en-US"/>
        </w:rPr>
      </w:pPr>
      <w:ins w:id="29" w:author="me2" w:date="2015-06-03T14:51:00Z">
        <w:r w:rsidRPr="00A85F9D">
          <w:rPr>
            <w:rFonts w:ascii="Arial" w:hAnsi="Arial" w:cs="Arial"/>
            <w:lang w:val="en-US"/>
          </w:rPr>
          <w:t xml:space="preserve">   </w:t>
        </w:r>
      </w:ins>
    </w:p>
    <w:p w:rsidR="00A85F9D" w:rsidRPr="00A85F9D" w:rsidRDefault="00A85F9D" w:rsidP="00A85F9D">
      <w:pPr>
        <w:pStyle w:val="ListParagraph"/>
        <w:rPr>
          <w:ins w:id="30" w:author="me2" w:date="2015-06-03T14:51:00Z"/>
          <w:rFonts w:ascii="Arial" w:hAnsi="Arial" w:cs="Arial"/>
          <w:lang w:val="en-US"/>
        </w:rPr>
      </w:pPr>
      <w:ins w:id="31"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:complexType</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LargePollingNotification</w:t>
        </w:r>
        <w:proofErr w:type="spellEnd"/>
        <w:r w:rsidRPr="00A85F9D">
          <w:rPr>
            <w:rFonts w:ascii="Arial" w:hAnsi="Arial" w:cs="Arial"/>
            <w:i/>
            <w:iCs/>
            <w:lang w:val="en-US"/>
          </w:rPr>
          <w:t>"</w:t>
        </w:r>
        <w:r w:rsidRPr="00A85F9D">
          <w:rPr>
            <w:rFonts w:ascii="Arial" w:hAnsi="Arial" w:cs="Arial"/>
            <w:lang w:val="en-US"/>
          </w:rPr>
          <w:t>&gt;</w:t>
        </w:r>
      </w:ins>
    </w:p>
    <w:p w:rsidR="00A85F9D" w:rsidRPr="00A85F9D" w:rsidRDefault="00A85F9D" w:rsidP="00A85F9D">
      <w:pPr>
        <w:pStyle w:val="ListParagraph"/>
        <w:rPr>
          <w:ins w:id="32" w:author="me2" w:date="2015-06-03T14:51:00Z"/>
          <w:rFonts w:ascii="Arial" w:hAnsi="Arial" w:cs="Arial"/>
          <w:lang w:val="en-US"/>
        </w:rPr>
      </w:pPr>
      <w:ins w:id="33" w:author="me2" w:date="2015-06-03T14:51:00Z">
        <w:r w:rsidRPr="00A85F9D">
          <w:rPr>
            <w:rFonts w:ascii="Arial" w:hAnsi="Arial" w:cs="Arial"/>
            <w:lang w:val="en-US"/>
          </w:rPr>
          <w:t xml:space="preserve">     &lt;</w:t>
        </w:r>
        <w:proofErr w:type="spellStart"/>
        <w:proofErr w:type="gramStart"/>
        <w:r w:rsidRPr="00A85F9D">
          <w:rPr>
            <w:rFonts w:ascii="Arial" w:hAnsi="Arial" w:cs="Arial"/>
            <w:lang w:val="en-US"/>
          </w:rPr>
          <w:t>xsd:</w:t>
        </w:r>
        <w:proofErr w:type="gramEnd"/>
        <w:r w:rsidRPr="00A85F9D">
          <w:rPr>
            <w:rFonts w:ascii="Arial" w:hAnsi="Arial" w:cs="Arial"/>
            <w:lang w:val="en-US"/>
          </w:rPr>
          <w:t>sequence</w:t>
        </w:r>
        <w:proofErr w:type="spellEnd"/>
        <w:r w:rsidRPr="00A85F9D">
          <w:rPr>
            <w:rFonts w:ascii="Arial" w:hAnsi="Arial" w:cs="Arial"/>
            <w:lang w:val="en-US"/>
          </w:rPr>
          <w:t>&gt;</w:t>
        </w:r>
      </w:ins>
    </w:p>
    <w:p w:rsidR="00A85F9D" w:rsidRPr="00A85F9D" w:rsidRDefault="00A85F9D" w:rsidP="00A85F9D">
      <w:pPr>
        <w:pStyle w:val="ListParagraph"/>
        <w:rPr>
          <w:ins w:id="34" w:author="me2" w:date="2015-06-03T14:51:00Z"/>
          <w:rFonts w:ascii="Arial" w:hAnsi="Arial" w:cs="Arial"/>
          <w:lang w:val="en-US"/>
        </w:rPr>
      </w:pPr>
      <w:ins w:id="35"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:element</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channelURL</w:t>
        </w:r>
        <w:proofErr w:type="spellEnd"/>
        <w:r w:rsidRPr="00A85F9D">
          <w:rPr>
            <w:rFonts w:ascii="Arial" w:hAnsi="Arial" w:cs="Arial"/>
            <w:i/>
            <w:iCs/>
            <w:lang w:val="en-US"/>
          </w:rPr>
          <w:t>"</w:t>
        </w:r>
        <w:r w:rsidRPr="00A85F9D">
          <w:rPr>
            <w:rFonts w:ascii="Arial" w:hAnsi="Arial" w:cs="Arial"/>
            <w:lang w:val="en-US"/>
          </w:rPr>
          <w:t xml:space="preserve"> type=</w:t>
        </w:r>
        <w:r w:rsidRPr="00A85F9D">
          <w:rPr>
            <w:rFonts w:ascii="Arial" w:hAnsi="Arial" w:cs="Arial"/>
            <w:i/>
            <w:iCs/>
            <w:lang w:val="en-US"/>
          </w:rPr>
          <w:t>"</w:t>
        </w:r>
        <w:proofErr w:type="spellStart"/>
        <w:r w:rsidRPr="00A85F9D">
          <w:rPr>
            <w:rFonts w:ascii="Arial" w:hAnsi="Arial" w:cs="Arial"/>
            <w:i/>
            <w:iCs/>
            <w:lang w:val="en-US"/>
          </w:rPr>
          <w:t>xsd:anyURI</w:t>
        </w:r>
        <w:proofErr w:type="spellEnd"/>
        <w:r w:rsidRPr="00A85F9D">
          <w:rPr>
            <w:rFonts w:ascii="Arial" w:hAnsi="Arial" w:cs="Arial"/>
            <w:i/>
            <w:iCs/>
            <w:lang w:val="en-US"/>
          </w:rPr>
          <w:t>"</w:t>
        </w:r>
        <w:r w:rsidRPr="00A85F9D">
          <w:rPr>
            <w:rFonts w:ascii="Arial" w:hAnsi="Arial" w:cs="Arial"/>
            <w:lang w:val="en-US"/>
          </w:rPr>
          <w:t xml:space="preserve"> </w:t>
        </w:r>
        <w:proofErr w:type="spellStart"/>
        <w:r w:rsidRPr="00A85F9D">
          <w:rPr>
            <w:rFonts w:ascii="Arial" w:hAnsi="Arial" w:cs="Arial"/>
            <w:lang w:val="en-US"/>
          </w:rPr>
          <w:t>maxOccurs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w:t>
        </w:r>
        <w:proofErr w:type="spellStart"/>
        <w:r w:rsidRPr="00A85F9D">
          <w:rPr>
            <w:rFonts w:ascii="Arial" w:hAnsi="Arial" w:cs="Arial"/>
            <w:lang w:val="en-US"/>
          </w:rPr>
          <w:t>minOccurs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/&gt;</w:t>
        </w:r>
      </w:ins>
    </w:p>
    <w:p w:rsidR="00A85F9D" w:rsidRPr="00A85F9D" w:rsidRDefault="00A85F9D" w:rsidP="00A85F9D">
      <w:pPr>
        <w:pStyle w:val="ListParagraph"/>
        <w:rPr>
          <w:ins w:id="36" w:author="me2" w:date="2015-06-03T14:51:00Z"/>
          <w:rFonts w:ascii="Arial" w:hAnsi="Arial" w:cs="Arial"/>
          <w:lang w:val="en-US"/>
        </w:rPr>
      </w:pPr>
      <w:ins w:id="37"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:element</w:t>
        </w:r>
        <w:proofErr w:type="spellEnd"/>
        <w:proofErr w:type="gramEnd"/>
        <w:r w:rsidRPr="00A85F9D">
          <w:rPr>
            <w:rFonts w:ascii="Arial" w:hAnsi="Arial" w:cs="Arial"/>
            <w:lang w:val="en-US"/>
          </w:rPr>
          <w:t xml:space="preserve"> name=</w:t>
        </w:r>
        <w:r w:rsidRPr="00A85F9D">
          <w:rPr>
            <w:rFonts w:ascii="Arial" w:hAnsi="Arial" w:cs="Arial"/>
            <w:i/>
            <w:iCs/>
            <w:lang w:val="en-US"/>
          </w:rPr>
          <w:t>"</w:t>
        </w:r>
        <w:proofErr w:type="spellStart"/>
        <w:r w:rsidRPr="00A85F9D">
          <w:rPr>
            <w:rFonts w:ascii="Arial" w:hAnsi="Arial" w:cs="Arial"/>
            <w:i/>
            <w:iCs/>
            <w:lang w:val="en-US"/>
          </w:rPr>
          <w:t>channelExpiry</w:t>
        </w:r>
        <w:proofErr w:type="spellEnd"/>
        <w:r w:rsidRPr="00A85F9D">
          <w:rPr>
            <w:rFonts w:ascii="Arial" w:hAnsi="Arial" w:cs="Arial"/>
            <w:i/>
            <w:iCs/>
            <w:lang w:val="en-US"/>
          </w:rPr>
          <w:t>"</w:t>
        </w:r>
        <w:r w:rsidRPr="00A85F9D">
          <w:rPr>
            <w:rFonts w:ascii="Arial" w:hAnsi="Arial" w:cs="Arial"/>
            <w:lang w:val="en-US"/>
          </w:rPr>
          <w:t xml:space="preserve"> type=</w:t>
        </w:r>
        <w:r w:rsidRPr="00A85F9D">
          <w:rPr>
            <w:rFonts w:ascii="Arial" w:hAnsi="Arial" w:cs="Arial"/>
            <w:i/>
            <w:iCs/>
            <w:lang w:val="en-US"/>
          </w:rPr>
          <w:t>"</w:t>
        </w:r>
        <w:proofErr w:type="spellStart"/>
        <w:r w:rsidRPr="00A85F9D">
          <w:rPr>
            <w:rFonts w:ascii="Arial" w:hAnsi="Arial" w:cs="Arial"/>
            <w:i/>
            <w:iCs/>
            <w:u w:val="single"/>
            <w:lang w:val="en-US"/>
          </w:rPr>
          <w:t>xsd:dateTimeStamp</w:t>
        </w:r>
        <w:proofErr w:type="spellEnd"/>
        <w:r w:rsidRPr="00A85F9D">
          <w:rPr>
            <w:rFonts w:ascii="Arial" w:hAnsi="Arial" w:cs="Arial"/>
            <w:i/>
            <w:iCs/>
            <w:lang w:val="en-US"/>
          </w:rPr>
          <w:t>"</w:t>
        </w:r>
        <w:r w:rsidRPr="00A85F9D">
          <w:rPr>
            <w:rFonts w:ascii="Arial" w:hAnsi="Arial" w:cs="Arial"/>
            <w:lang w:val="en-US"/>
          </w:rPr>
          <w:t xml:space="preserve"> </w:t>
        </w:r>
        <w:proofErr w:type="spellStart"/>
        <w:r w:rsidRPr="00A85F9D">
          <w:rPr>
            <w:rFonts w:ascii="Arial" w:hAnsi="Arial" w:cs="Arial"/>
            <w:lang w:val="en-US"/>
          </w:rPr>
          <w:t>maxOccurs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w:t>
        </w:r>
        <w:proofErr w:type="spellStart"/>
        <w:r w:rsidRPr="00A85F9D">
          <w:rPr>
            <w:rFonts w:ascii="Arial" w:hAnsi="Arial" w:cs="Arial"/>
            <w:lang w:val="en-US"/>
          </w:rPr>
          <w:t>minOccurs</w:t>
        </w:r>
        <w:proofErr w:type="spellEnd"/>
        <w:r w:rsidRPr="00A85F9D">
          <w:rPr>
            <w:rFonts w:ascii="Arial" w:hAnsi="Arial" w:cs="Arial"/>
            <w:lang w:val="en-US"/>
          </w:rPr>
          <w:t>=</w:t>
        </w:r>
        <w:r w:rsidRPr="00A85F9D">
          <w:rPr>
            <w:rFonts w:ascii="Arial" w:hAnsi="Arial" w:cs="Arial"/>
            <w:i/>
            <w:iCs/>
            <w:lang w:val="en-US"/>
          </w:rPr>
          <w:t>"1"</w:t>
        </w:r>
        <w:r w:rsidRPr="00A85F9D">
          <w:rPr>
            <w:rFonts w:ascii="Arial" w:hAnsi="Arial" w:cs="Arial"/>
            <w:lang w:val="en-US"/>
          </w:rPr>
          <w:t xml:space="preserve"> /&gt;</w:t>
        </w:r>
      </w:ins>
    </w:p>
    <w:p w:rsidR="00A85F9D" w:rsidRPr="00A85F9D" w:rsidRDefault="00A85F9D" w:rsidP="00A85F9D">
      <w:pPr>
        <w:pStyle w:val="ListParagraph"/>
        <w:rPr>
          <w:ins w:id="38" w:author="me2" w:date="2015-06-03T14:51:00Z"/>
          <w:rFonts w:ascii="Arial" w:hAnsi="Arial" w:cs="Arial"/>
          <w:lang w:val="en-US"/>
        </w:rPr>
      </w:pPr>
      <w:ins w:id="39"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:sequence</w:t>
        </w:r>
        <w:proofErr w:type="spellEnd"/>
        <w:proofErr w:type="gramEnd"/>
        <w:r w:rsidRPr="00A85F9D">
          <w:rPr>
            <w:rFonts w:ascii="Arial" w:hAnsi="Arial" w:cs="Arial"/>
            <w:lang w:val="en-US"/>
          </w:rPr>
          <w:t xml:space="preserve">&gt;   </w:t>
        </w:r>
      </w:ins>
    </w:p>
    <w:p w:rsidR="00A85F9D" w:rsidRPr="00A85F9D" w:rsidRDefault="00A85F9D" w:rsidP="00A85F9D">
      <w:pPr>
        <w:pStyle w:val="ListParagraph"/>
        <w:rPr>
          <w:ins w:id="40" w:author="me2" w:date="2015-06-03T14:51:00Z"/>
          <w:rFonts w:ascii="Arial" w:hAnsi="Arial" w:cs="Arial"/>
          <w:lang w:val="en-US"/>
        </w:rPr>
      </w:pPr>
      <w:ins w:id="41" w:author="me2" w:date="2015-06-03T14:51:00Z">
        <w:r w:rsidRPr="00A85F9D">
          <w:rPr>
            <w:rFonts w:ascii="Arial" w:hAnsi="Arial" w:cs="Arial"/>
            <w:lang w:val="en-US"/>
          </w:rPr>
          <w:t xml:space="preserve">   &lt;/</w:t>
        </w:r>
        <w:proofErr w:type="spellStart"/>
        <w:r w:rsidRPr="00A85F9D">
          <w:rPr>
            <w:rFonts w:ascii="Arial" w:hAnsi="Arial" w:cs="Arial"/>
            <w:lang w:val="en-US"/>
          </w:rPr>
          <w:t>xsd</w:t>
        </w:r>
        <w:proofErr w:type="gramStart"/>
        <w:r w:rsidRPr="00A85F9D">
          <w:rPr>
            <w:rFonts w:ascii="Arial" w:hAnsi="Arial" w:cs="Arial"/>
            <w:lang w:val="en-US"/>
          </w:rPr>
          <w:t>:complexType</w:t>
        </w:r>
        <w:proofErr w:type="spellEnd"/>
        <w:proofErr w:type="gramEnd"/>
        <w:r w:rsidRPr="00A85F9D">
          <w:rPr>
            <w:rFonts w:ascii="Arial" w:hAnsi="Arial" w:cs="Arial"/>
            <w:lang w:val="en-US"/>
          </w:rPr>
          <w:t>&gt;</w:t>
        </w:r>
      </w:ins>
    </w:p>
    <w:p w:rsidR="00297075" w:rsidRDefault="00297075" w:rsidP="00A85F9D">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63A" w:rsidRDefault="00E1063A">
      <w:r>
        <w:separator/>
      </w:r>
    </w:p>
  </w:endnote>
  <w:endnote w:type="continuationSeparator" w:id="0">
    <w:p w:rsidR="00E1063A" w:rsidRDefault="00E1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5291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5291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5291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5291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63A" w:rsidRDefault="00E1063A">
      <w:r>
        <w:separator/>
      </w:r>
    </w:p>
  </w:footnote>
  <w:footnote w:type="continuationSeparator" w:id="0">
    <w:p w:rsidR="00E1063A" w:rsidRDefault="00E10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2303EF4" wp14:editId="0FEBCD5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3443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8</cp:revision>
  <cp:lastPrinted>2005-07-28T08:49:00Z</cp:lastPrinted>
  <dcterms:created xsi:type="dcterms:W3CDTF">2015-06-03T21:21:00Z</dcterms:created>
  <dcterms:modified xsi:type="dcterms:W3CDTF">2015-06-03T22:08:00Z</dcterms:modified>
</cp:coreProperties>
</file>