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23694E" w:rsidP="0023694E">
            <w:pPr>
              <w:pStyle w:val="FrontMatter"/>
              <w:tabs>
                <w:tab w:val="clear" w:pos="1710"/>
                <w:tab w:val="clear" w:pos="3780"/>
              </w:tabs>
              <w:ind w:left="0" w:firstLine="0"/>
            </w:pPr>
            <w:r>
              <w:rPr>
                <w:rFonts w:hint="eastAsia"/>
                <w:lang w:eastAsia="zh-CN"/>
              </w:rPr>
              <w:t>CallNotification</w:t>
            </w:r>
            <w:r w:rsidR="005528B6" w:rsidRPr="005528B6">
              <w:t>_XSD_</w:t>
            </w:r>
            <w:r w:rsidR="003451AA">
              <w:rPr>
                <w:rFonts w:hint="eastAsia"/>
                <w:lang w:eastAsia="zh-CN"/>
              </w:rPr>
              <w:t>MessageStat</w:t>
            </w:r>
            <w:r>
              <w:rPr>
                <w:rFonts w:hint="eastAsia"/>
                <w:lang w:eastAsia="zh-CN"/>
              </w:rPr>
              <w:t>us_Keypress</w:t>
            </w:r>
          </w:p>
        </w:tc>
        <w:tc>
          <w:tcPr>
            <w:tcW w:w="2880" w:type="dxa"/>
          </w:tcPr>
          <w:p w:rsidR="00E15272" w:rsidRPr="00C97004" w:rsidRDefault="00F638F9">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23694E" w:rsidP="00730E0B">
            <w:pPr>
              <w:pStyle w:val="FrontMatter"/>
              <w:tabs>
                <w:tab w:val="clear" w:pos="1710"/>
                <w:tab w:val="clear" w:pos="3780"/>
              </w:tabs>
              <w:ind w:left="0" w:firstLine="0"/>
            </w:pPr>
            <w:r w:rsidRPr="0023694E">
              <w:rPr>
                <w:rFonts w:cs="Arial"/>
                <w:color w:val="000000"/>
                <w:sz w:val="18"/>
                <w:szCs w:val="18"/>
                <w:shd w:val="clear" w:color="auto" w:fill="E1F0F0"/>
              </w:rPr>
              <w:t>OMA-SUP-XSD_rest_netapi_callnotification-V1_0-20130212-C.xsd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206D07" w:rsidP="00D4537B">
            <w:pPr>
              <w:pStyle w:val="FrontMatter"/>
              <w:tabs>
                <w:tab w:val="clear" w:pos="1710"/>
                <w:tab w:val="clear" w:pos="3780"/>
              </w:tabs>
              <w:ind w:left="0" w:firstLine="0"/>
            </w:pPr>
            <w:r>
              <w:t>27</w:t>
            </w:r>
            <w:r w:rsidR="00407624">
              <w:t xml:space="preserve"> </w:t>
            </w:r>
            <w:r w:rsidR="0054054E">
              <w:t>Ju</w:t>
            </w:r>
            <w:r w:rsidR="0054054E">
              <w:rPr>
                <w:rFonts w:hint="eastAsia"/>
                <w:lang w:eastAsia="zh-CN"/>
              </w:rPr>
              <w:t>ly</w:t>
            </w:r>
            <w:r w:rsidR="00407624" w:rsidRPr="00C97004">
              <w:t xml:space="preserve"> </w:t>
            </w:r>
            <w:r w:rsidR="00C97004" w:rsidRPr="00C97004">
              <w:t>201</w:t>
            </w:r>
            <w:r w:rsidR="00A74F82">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F638F9" w:rsidP="005528B6">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5528B6">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sidR="00663A42">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0"/>
                  </w:checkBox>
                </w:ffData>
              </w:fldChar>
            </w:r>
            <w:r w:rsidR="005528B6">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sidR="00022F75">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54054E" w:rsidRDefault="0054054E" w:rsidP="0054054E">
            <w:pPr>
              <w:pStyle w:val="FrontMatter"/>
              <w:tabs>
                <w:tab w:val="left" w:pos="720"/>
              </w:tabs>
              <w:ind w:left="0" w:firstLine="0"/>
              <w:rPr>
                <w:lang w:val="de-DE"/>
              </w:rPr>
            </w:pPr>
            <w:r>
              <w:rPr>
                <w:lang w:val="de-DE"/>
              </w:rPr>
              <w:t xml:space="preserve">Pierre-Henri Gross, Alcatel-Lucent,  </w:t>
            </w:r>
            <w:hyperlink r:id="rId7" w:history="1">
              <w:r>
                <w:rPr>
                  <w:rStyle w:val="Lienhypertexte"/>
                  <w:lang w:val="de-DE"/>
                </w:rPr>
                <w:t>pierre.gross@alcatel-lucent.com</w:t>
              </w:r>
            </w:hyperlink>
          </w:p>
          <w:p w:rsidR="000911FE" w:rsidRPr="00EC55A9" w:rsidRDefault="0054054E" w:rsidP="0054054E">
            <w:pPr>
              <w:pStyle w:val="FrontMatter"/>
              <w:tabs>
                <w:tab w:val="clear" w:pos="1710"/>
                <w:tab w:val="clear" w:pos="3780"/>
              </w:tabs>
              <w:ind w:left="0" w:firstLine="0"/>
              <w:rPr>
                <w:lang w:val="de-AT"/>
              </w:rPr>
            </w:pPr>
            <w:r>
              <w:rPr>
                <w:lang w:val="de-DE"/>
              </w:rPr>
              <w:t>Hank Liu, Alcatel-Lucent, Hank.Liu@alcatel-lucent.com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D4537B" w:rsidRDefault="007C132B" w:rsidP="00D4537B">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w:t>
      </w:r>
      <w:r w:rsidR="00D4537B">
        <w:rPr>
          <w:rFonts w:cs="Arial"/>
          <w:lang w:val="en-US"/>
        </w:rPr>
        <w:t xml:space="preserve"> </w:t>
      </w:r>
      <w:r w:rsidR="005528B6">
        <w:rPr>
          <w:rFonts w:cs="Arial"/>
          <w:lang w:val="en-US"/>
        </w:rPr>
        <w:t>align</w:t>
      </w:r>
      <w:r w:rsidR="00D4537B">
        <w:rPr>
          <w:rFonts w:cs="Arial"/>
          <w:lang w:val="en-US"/>
        </w:rPr>
        <w:t xml:space="preserve"> </w:t>
      </w:r>
      <w:r w:rsidR="005221CF">
        <w:rPr>
          <w:rFonts w:cs="Arial" w:hint="eastAsia"/>
          <w:lang w:val="en-US" w:eastAsia="zh-CN"/>
        </w:rPr>
        <w:t>Call Notificati</w:t>
      </w:r>
      <w:r w:rsidR="003451AA">
        <w:rPr>
          <w:rFonts w:cs="Arial" w:hint="eastAsia"/>
          <w:lang w:val="en-US" w:eastAsia="zh-CN"/>
        </w:rPr>
        <w:t>on</w:t>
      </w:r>
      <w:r w:rsidR="003451AA">
        <w:rPr>
          <w:rFonts w:cs="Arial"/>
          <w:lang w:val="en-US" w:eastAsia="zh-CN"/>
        </w:rPr>
        <w:t>’</w:t>
      </w:r>
      <w:r w:rsidR="003451AA">
        <w:rPr>
          <w:rFonts w:cs="Arial" w:hint="eastAsia"/>
          <w:lang w:val="en-US" w:eastAsia="zh-CN"/>
        </w:rPr>
        <w:t>s</w:t>
      </w:r>
      <w:r w:rsidR="00D4537B">
        <w:rPr>
          <w:rFonts w:cs="Arial"/>
          <w:lang w:val="en-US"/>
        </w:rPr>
        <w:t xml:space="preserve"> XSD</w:t>
      </w:r>
      <w:r w:rsidR="005528B6">
        <w:rPr>
          <w:rFonts w:cs="Arial"/>
          <w:lang w:val="en-US"/>
        </w:rPr>
        <w:t xml:space="preserve"> with the TS as </w:t>
      </w:r>
      <w:r w:rsidR="00752914">
        <w:rPr>
          <w:rFonts w:cs="Arial"/>
          <w:lang w:val="en-US"/>
        </w:rPr>
        <w:t xml:space="preserve">a </w:t>
      </w:r>
      <w:r w:rsidR="005528B6">
        <w:rPr>
          <w:rFonts w:cs="Arial"/>
          <w:lang w:val="en-US"/>
        </w:rPr>
        <w:t>result of</w:t>
      </w:r>
      <w:r w:rsidR="00B041EF">
        <w:rPr>
          <w:rFonts w:cs="Arial"/>
          <w:lang w:val="en-US"/>
        </w:rPr>
        <w:t xml:space="preserve"> the newly </w:t>
      </w:r>
      <w:r w:rsidR="0054054E">
        <w:rPr>
          <w:rFonts w:cs="Arial" w:hint="eastAsia"/>
          <w:lang w:val="en-US" w:eastAsia="zh-CN"/>
        </w:rPr>
        <w:t>added</w:t>
      </w:r>
      <w:r w:rsidR="00B041EF">
        <w:rPr>
          <w:rFonts w:cs="Arial"/>
          <w:lang w:val="en-US"/>
        </w:rPr>
        <w:t xml:space="preserve"> feature of OMA </w:t>
      </w:r>
      <w:r w:rsidR="003451AA">
        <w:rPr>
          <w:rFonts w:cs="Arial" w:hint="eastAsia"/>
          <w:lang w:val="en-US" w:eastAsia="zh-CN"/>
        </w:rPr>
        <w:t>Call Direction</w:t>
      </w:r>
      <w:r w:rsidR="00752914">
        <w:rPr>
          <w:rFonts w:cs="Arial"/>
          <w:lang w:val="en-US"/>
        </w:rPr>
        <w:t xml:space="preserve"> </w:t>
      </w:r>
      <w:r w:rsidR="00206D07">
        <w:rPr>
          <w:rFonts w:cs="Arial"/>
          <w:lang w:val="en-US"/>
        </w:rPr>
        <w:t xml:space="preserve">/ Call Notifications </w:t>
      </w:r>
      <w:r w:rsidR="00B041EF">
        <w:rPr>
          <w:rFonts w:cs="Arial"/>
          <w:lang w:val="en-US"/>
        </w:rPr>
        <w:t>which was in</w:t>
      </w:r>
      <w:r w:rsidR="0054054E">
        <w:rPr>
          <w:rFonts w:cs="Arial"/>
          <w:lang w:val="en-US"/>
        </w:rPr>
        <w:t>troduced through CR</w:t>
      </w:r>
      <w:r w:rsidR="003451AA">
        <w:rPr>
          <w:rFonts w:cs="Arial" w:hint="eastAsia"/>
          <w:lang w:val="en-US" w:eastAsia="zh-CN"/>
        </w:rPr>
        <w:t>45</w:t>
      </w:r>
      <w:r w:rsidR="0054054E">
        <w:rPr>
          <w:rFonts w:cs="Arial"/>
          <w:lang w:val="en-US"/>
        </w:rPr>
        <w:t>R0</w:t>
      </w:r>
      <w:r w:rsidR="00206D07">
        <w:rPr>
          <w:rFonts w:cs="Arial"/>
          <w:lang w:val="en-US" w:eastAsia="zh-CN"/>
        </w:rPr>
        <w:t>3</w:t>
      </w:r>
      <w:r w:rsidR="00365537">
        <w:rPr>
          <w:rFonts w:cs="Arial"/>
          <w:lang w:val="en-US"/>
        </w:rPr>
        <w:t xml:space="preserve"> and new CR</w:t>
      </w:r>
      <w:r w:rsidR="00206D07">
        <w:rPr>
          <w:rFonts w:cs="Arial"/>
          <w:lang w:val="en-US"/>
        </w:rPr>
        <w:t>68.</w:t>
      </w:r>
    </w:p>
    <w:p w:rsidR="00D50413" w:rsidRDefault="00D50413" w:rsidP="00D50413">
      <w:pPr>
        <w:spacing w:before="0"/>
        <w:rPr>
          <w:rFonts w:cs="Arial"/>
          <w:lang w:val="en-US"/>
        </w:rPr>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D4537B">
      <w:pPr>
        <w:pStyle w:val="AltNormal"/>
        <w:tabs>
          <w:tab w:val="left" w:pos="4200"/>
          <w:tab w:val="center" w:pos="5040"/>
        </w:tabs>
      </w:pPr>
      <w:r>
        <w:t>None</w:t>
      </w:r>
      <w:r w:rsidR="00730E0B">
        <w:tab/>
      </w:r>
      <w:r w:rsidR="00D4537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w:t>
      </w:r>
      <w:r w:rsidR="00990813">
        <w:t>Notification Channel API</w:t>
      </w:r>
      <w:r w:rsidR="00D50413">
        <w:t xml:space="preserve"> XSD</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D50413" w:rsidRDefault="00A85F9D" w:rsidP="00500EAA">
      <w:pPr>
        <w:pStyle w:val="Paragraphedeliste"/>
        <w:ind w:left="0"/>
        <w:rPr>
          <w:rFonts w:ascii="Arial" w:hAnsi="Arial" w:cs="Arial"/>
          <w:lang w:eastAsia="zh-CN"/>
        </w:rPr>
      </w:pPr>
      <w:r w:rsidRPr="00A85F9D">
        <w:rPr>
          <w:rFonts w:ascii="Arial" w:hAnsi="Arial" w:cs="Arial"/>
        </w:rPr>
        <w:t xml:space="preserve">For details about the proposed changes, see </w:t>
      </w:r>
      <w:r w:rsidR="00AE49BF">
        <w:rPr>
          <w:rFonts w:ascii="Arial" w:hAnsi="Arial" w:cs="Arial"/>
        </w:rPr>
        <w:t xml:space="preserve">below as well as the </w:t>
      </w:r>
      <w:r w:rsidRPr="00A85F9D">
        <w:rPr>
          <w:rFonts w:ascii="Arial" w:hAnsi="Arial" w:cs="Arial"/>
        </w:rPr>
        <w:t xml:space="preserve">attached </w:t>
      </w:r>
      <w:r w:rsidR="00E37151" w:rsidRPr="00E37151">
        <w:rPr>
          <w:rFonts w:ascii="Arial" w:hAnsi="Arial" w:cs="Arial"/>
        </w:rPr>
        <w:t>OMA-SUP-XSD_rest_netapi_callnotification-V1_0-20130212-C.xsd</w:t>
      </w:r>
      <w:r w:rsidR="00E37151" w:rsidRPr="00E37151">
        <w:rPr>
          <w:rFonts w:ascii="Arial" w:hAnsi="Arial" w:cs="Arial" w:hint="eastAsia"/>
        </w:rPr>
        <w:t>_CRxx</w:t>
      </w:r>
      <w:r w:rsidR="00E37151">
        <w:rPr>
          <w:rFonts w:ascii="Arial" w:hAnsi="Arial" w:cs="Arial" w:hint="eastAsia"/>
        </w:rPr>
        <w:t xml:space="preserve"> </w:t>
      </w:r>
      <w:r w:rsidR="00AE49BF">
        <w:rPr>
          <w:rFonts w:ascii="Arial" w:hAnsi="Arial" w:cs="Arial"/>
        </w:rPr>
        <w:t xml:space="preserve">which contains </w:t>
      </w:r>
      <w:r w:rsidR="0054054E">
        <w:rPr>
          <w:rFonts w:ascii="Arial" w:hAnsi="Arial" w:cs="Arial"/>
        </w:rPr>
        <w:t>the complete changes to the XSD</w:t>
      </w:r>
      <w:r w:rsidR="0054054E">
        <w:rPr>
          <w:rFonts w:ascii="Arial" w:hAnsi="Arial" w:cs="Arial" w:hint="eastAsia"/>
          <w:lang w:eastAsia="zh-CN"/>
        </w:rPr>
        <w:t>.</w:t>
      </w:r>
    </w:p>
    <w:p w:rsidR="007B0927" w:rsidRDefault="007B0927" w:rsidP="00500EAA">
      <w:pPr>
        <w:pStyle w:val="Paragraphedeliste"/>
        <w:ind w:left="0"/>
        <w:rPr>
          <w:rFonts w:ascii="Arial" w:hAnsi="Arial" w:cs="Arial"/>
          <w:lang w:eastAsia="zh-CN"/>
        </w:rPr>
      </w:pPr>
    </w:p>
    <w:p w:rsidR="007B0927" w:rsidRPr="007B3C27" w:rsidRDefault="007B0927" w:rsidP="007B0927">
      <w:pPr>
        <w:pStyle w:val="AltChangeList"/>
        <w:numPr>
          <w:ilvl w:val="0"/>
          <w:numId w:val="26"/>
        </w:numPr>
        <w:rPr>
          <w:lang w:val="en-GB"/>
        </w:rPr>
      </w:pPr>
      <w:r>
        <w:rPr>
          <w:lang w:val="en-GB"/>
        </w:rPr>
        <w:t xml:space="preserve">data structures in support of </w:t>
      </w:r>
      <w:r>
        <w:rPr>
          <w:rFonts w:hint="eastAsia"/>
          <w:lang w:val="en-GB" w:eastAsia="zh-CN"/>
        </w:rPr>
        <w:t>displayAddress in Type Action</w:t>
      </w:r>
    </w:p>
    <w:p w:rsidR="007B0927" w:rsidRDefault="007B0927" w:rsidP="00500EAA">
      <w:pPr>
        <w:pStyle w:val="Paragraphedeliste"/>
        <w:ind w:left="0"/>
        <w:rPr>
          <w:rFonts w:ascii="Arial" w:hAnsi="Arial" w:cs="Arial"/>
          <w:lang w:eastAsia="zh-CN"/>
        </w:rPr>
      </w:pPr>
    </w:p>
    <w:p w:rsidR="007B0927" w:rsidRPr="007B0927" w:rsidRDefault="007B0927" w:rsidP="007B0927">
      <w:pPr>
        <w:pStyle w:val="Paragraphedeliste"/>
        <w:rPr>
          <w:rFonts w:ascii="Arial" w:hAnsi="Arial" w:cs="Arial"/>
          <w:lang w:eastAsia="zh-CN"/>
        </w:rPr>
      </w:pPr>
      <w:r w:rsidRPr="007B0927">
        <w:rPr>
          <w:rFonts w:ascii="Arial" w:hAnsi="Arial" w:cs="Arial"/>
          <w:lang w:eastAsia="zh-CN"/>
        </w:rPr>
        <w:t xml:space="preserve">   &lt;xsd</w:t>
      </w:r>
      <w:proofErr w:type="gramStart"/>
      <w:r w:rsidRPr="007B0927">
        <w:rPr>
          <w:rFonts w:ascii="Arial" w:hAnsi="Arial" w:cs="Arial"/>
          <w:lang w:eastAsia="zh-CN"/>
        </w:rPr>
        <w:t>:complexType</w:t>
      </w:r>
      <w:proofErr w:type="gramEnd"/>
      <w:r w:rsidRPr="007B0927">
        <w:rPr>
          <w:rFonts w:ascii="Arial" w:hAnsi="Arial" w:cs="Arial"/>
          <w:lang w:eastAsia="zh-CN"/>
        </w:rPr>
        <w:t xml:space="preserve"> name="Action"&gt;</w:t>
      </w:r>
    </w:p>
    <w:p w:rsidR="007B0927" w:rsidRPr="007B0927" w:rsidRDefault="007B0927" w:rsidP="007B0927">
      <w:pPr>
        <w:pStyle w:val="Paragraphedeliste"/>
        <w:rPr>
          <w:rFonts w:ascii="Arial" w:hAnsi="Arial" w:cs="Arial"/>
          <w:lang w:eastAsia="zh-CN"/>
        </w:rPr>
      </w:pPr>
      <w:r w:rsidRPr="007B0927">
        <w:rPr>
          <w:rFonts w:ascii="Arial" w:hAnsi="Arial" w:cs="Arial"/>
          <w:lang w:eastAsia="zh-CN"/>
        </w:rPr>
        <w:t xml:space="preserve">      &lt;</w:t>
      </w:r>
      <w:proofErr w:type="gramStart"/>
      <w:r w:rsidRPr="007B0927">
        <w:rPr>
          <w:rFonts w:ascii="Arial" w:hAnsi="Arial" w:cs="Arial"/>
          <w:lang w:eastAsia="zh-CN"/>
        </w:rPr>
        <w:t>xsd:</w:t>
      </w:r>
      <w:proofErr w:type="gramEnd"/>
      <w:r w:rsidRPr="007B0927">
        <w:rPr>
          <w:rFonts w:ascii="Arial" w:hAnsi="Arial" w:cs="Arial"/>
          <w:lang w:eastAsia="zh-CN"/>
        </w:rPr>
        <w:t>sequence&gt;</w:t>
      </w:r>
    </w:p>
    <w:p w:rsidR="007B0927" w:rsidRPr="007B0927" w:rsidRDefault="007B0927" w:rsidP="007B0927">
      <w:pPr>
        <w:pStyle w:val="Paragraphedeliste"/>
        <w:rPr>
          <w:rFonts w:ascii="Arial" w:hAnsi="Arial" w:cs="Arial"/>
          <w:lang w:eastAsia="zh-CN"/>
        </w:rPr>
      </w:pPr>
      <w:r w:rsidRPr="007B0927">
        <w:rPr>
          <w:rFonts w:ascii="Arial" w:hAnsi="Arial" w:cs="Arial"/>
          <w:lang w:eastAsia="zh-CN"/>
        </w:rPr>
        <w:t xml:space="preserve">         &lt;xsd</w:t>
      </w:r>
      <w:proofErr w:type="gramStart"/>
      <w:r w:rsidRPr="007B0927">
        <w:rPr>
          <w:rFonts w:ascii="Arial" w:hAnsi="Arial" w:cs="Arial"/>
          <w:lang w:eastAsia="zh-CN"/>
        </w:rPr>
        <w:t>:element</w:t>
      </w:r>
      <w:proofErr w:type="gramEnd"/>
      <w:r w:rsidRPr="007B0927">
        <w:rPr>
          <w:rFonts w:ascii="Arial" w:hAnsi="Arial" w:cs="Arial"/>
          <w:lang w:eastAsia="zh-CN"/>
        </w:rPr>
        <w:t xml:space="preserve"> name="actionToPerform" type="ActionValues" minOccurs="1" maxOccurs="1"/&gt;</w:t>
      </w:r>
    </w:p>
    <w:p w:rsidR="007B0927" w:rsidRPr="007B0927" w:rsidRDefault="007B0927" w:rsidP="007B0927">
      <w:pPr>
        <w:pStyle w:val="Paragraphedeliste"/>
        <w:rPr>
          <w:rFonts w:ascii="Arial" w:hAnsi="Arial" w:cs="Arial"/>
          <w:lang w:eastAsia="zh-CN"/>
        </w:rPr>
      </w:pPr>
      <w:r w:rsidRPr="007B0927">
        <w:rPr>
          <w:rFonts w:ascii="Arial" w:hAnsi="Arial" w:cs="Arial"/>
          <w:lang w:eastAsia="zh-CN"/>
        </w:rPr>
        <w:t xml:space="preserve">         &lt;xsd</w:t>
      </w:r>
      <w:proofErr w:type="gramStart"/>
      <w:r w:rsidRPr="007B0927">
        <w:rPr>
          <w:rFonts w:ascii="Arial" w:hAnsi="Arial" w:cs="Arial"/>
          <w:lang w:eastAsia="zh-CN"/>
        </w:rPr>
        <w:t>:element</w:t>
      </w:r>
      <w:proofErr w:type="gramEnd"/>
      <w:r w:rsidRPr="007B0927">
        <w:rPr>
          <w:rFonts w:ascii="Arial" w:hAnsi="Arial" w:cs="Arial"/>
          <w:lang w:eastAsia="zh-CN"/>
        </w:rPr>
        <w:t xml:space="preserve"> name="routingAddress" type="xsd:anyURI" minOccurs="0" maxOccurs="1"/&gt;</w:t>
      </w:r>
    </w:p>
    <w:p w:rsidR="007B0927" w:rsidRPr="007B0927" w:rsidRDefault="007B0927" w:rsidP="007B0927">
      <w:pPr>
        <w:pStyle w:val="Paragraphedeliste"/>
        <w:rPr>
          <w:rFonts w:ascii="Arial" w:hAnsi="Arial" w:cs="Arial"/>
          <w:lang w:eastAsia="zh-CN"/>
        </w:rPr>
      </w:pPr>
      <w:r w:rsidRPr="007B0927">
        <w:rPr>
          <w:rFonts w:ascii="Arial" w:hAnsi="Arial" w:cs="Arial"/>
          <w:lang w:eastAsia="zh-CN"/>
        </w:rPr>
        <w:t xml:space="preserve">         &lt;xsd</w:t>
      </w:r>
      <w:proofErr w:type="gramStart"/>
      <w:r w:rsidRPr="007B0927">
        <w:rPr>
          <w:rFonts w:ascii="Arial" w:hAnsi="Arial" w:cs="Arial"/>
          <w:lang w:eastAsia="zh-CN"/>
        </w:rPr>
        <w:t>:element</w:t>
      </w:r>
      <w:proofErr w:type="gramEnd"/>
      <w:r w:rsidRPr="007B0927">
        <w:rPr>
          <w:rFonts w:ascii="Arial" w:hAnsi="Arial" w:cs="Arial"/>
          <w:lang w:eastAsia="zh-CN"/>
        </w:rPr>
        <w:t xml:space="preserve"> name="charging" type="common:ChargingInformation" minOccurs="0" maxOccurs="1"/&gt;</w:t>
      </w:r>
    </w:p>
    <w:p w:rsidR="007B0927" w:rsidRPr="007B0927" w:rsidRDefault="007B0927" w:rsidP="007B0927">
      <w:pPr>
        <w:pStyle w:val="Paragraphedeliste"/>
        <w:rPr>
          <w:rFonts w:ascii="Arial" w:hAnsi="Arial" w:cs="Arial"/>
          <w:lang w:eastAsia="zh-CN"/>
        </w:rPr>
      </w:pPr>
      <w:r w:rsidRPr="007B0927">
        <w:rPr>
          <w:rFonts w:ascii="Arial" w:hAnsi="Arial" w:cs="Arial"/>
          <w:lang w:eastAsia="zh-CN"/>
        </w:rPr>
        <w:t xml:space="preserve">         </w:t>
      </w:r>
      <w:r w:rsidRPr="00113BE9">
        <w:rPr>
          <w:rFonts w:ascii="Arial" w:hAnsi="Arial" w:cs="Arial"/>
          <w:lang w:eastAsia="zh-CN"/>
        </w:rPr>
        <w:t>&lt;xsd</w:t>
      </w:r>
      <w:proofErr w:type="gramStart"/>
      <w:r w:rsidRPr="00113BE9">
        <w:rPr>
          <w:rFonts w:ascii="Arial" w:hAnsi="Arial" w:cs="Arial"/>
          <w:lang w:eastAsia="zh-CN"/>
        </w:rPr>
        <w:t>:element</w:t>
      </w:r>
      <w:proofErr w:type="gramEnd"/>
      <w:r w:rsidRPr="00113BE9">
        <w:rPr>
          <w:rFonts w:ascii="Arial" w:hAnsi="Arial" w:cs="Arial"/>
          <w:lang w:eastAsia="zh-CN"/>
        </w:rPr>
        <w:t xml:space="preserve"> name="mediaInfo" type="tpc:MediaInfo" minOccurs="0" maxOccurs="unbounded"/&gt;</w:t>
      </w:r>
    </w:p>
    <w:p w:rsidR="007B0927" w:rsidRPr="007B0927" w:rsidRDefault="007B0927" w:rsidP="007B0927">
      <w:pPr>
        <w:pStyle w:val="Paragraphedeliste"/>
        <w:rPr>
          <w:rFonts w:ascii="Arial" w:hAnsi="Arial" w:cs="Arial"/>
          <w:lang w:eastAsia="zh-CN"/>
        </w:rPr>
      </w:pPr>
      <w:r w:rsidRPr="007B0927">
        <w:rPr>
          <w:rFonts w:ascii="Arial" w:hAnsi="Arial" w:cs="Arial"/>
          <w:lang w:eastAsia="zh-CN"/>
        </w:rPr>
        <w:t xml:space="preserve">         &lt;xsd</w:t>
      </w:r>
      <w:proofErr w:type="gramStart"/>
      <w:r w:rsidRPr="007B0927">
        <w:rPr>
          <w:rFonts w:ascii="Arial" w:hAnsi="Arial" w:cs="Arial"/>
          <w:lang w:eastAsia="zh-CN"/>
        </w:rPr>
        <w:t>:element</w:t>
      </w:r>
      <w:proofErr w:type="gramEnd"/>
      <w:r w:rsidRPr="007B0927">
        <w:rPr>
          <w:rFonts w:ascii="Arial" w:hAnsi="Arial" w:cs="Arial"/>
          <w:lang w:eastAsia="zh-CN"/>
        </w:rPr>
        <w:t xml:space="preserve"> name="decisionId" type="xsd:string" minOccurs="0" maxOccurs="1"/&gt;</w:t>
      </w:r>
    </w:p>
    <w:p w:rsidR="007B0927" w:rsidRPr="007B0927" w:rsidRDefault="007B0927" w:rsidP="007B0927">
      <w:pPr>
        <w:pStyle w:val="Paragraphedeliste"/>
        <w:rPr>
          <w:rFonts w:ascii="Arial" w:hAnsi="Arial" w:cs="Arial"/>
          <w:lang w:eastAsia="zh-CN"/>
        </w:rPr>
      </w:pPr>
      <w:r w:rsidRPr="007B0927">
        <w:rPr>
          <w:rFonts w:ascii="Arial" w:hAnsi="Arial" w:cs="Arial"/>
          <w:lang w:eastAsia="zh-CN"/>
        </w:rPr>
        <w:t xml:space="preserve">         </w:t>
      </w:r>
      <w:r w:rsidRPr="00113BE9">
        <w:rPr>
          <w:rFonts w:ascii="Arial" w:hAnsi="Arial" w:cs="Arial"/>
          <w:highlight w:val="yellow"/>
          <w:lang w:eastAsia="zh-CN"/>
        </w:rPr>
        <w:t>&lt;xsd</w:t>
      </w:r>
      <w:proofErr w:type="gramStart"/>
      <w:r w:rsidRPr="00113BE9">
        <w:rPr>
          <w:rFonts w:ascii="Arial" w:hAnsi="Arial" w:cs="Arial"/>
          <w:highlight w:val="yellow"/>
          <w:lang w:eastAsia="zh-CN"/>
        </w:rPr>
        <w:t>:element</w:t>
      </w:r>
      <w:proofErr w:type="gramEnd"/>
      <w:r w:rsidRPr="00113BE9">
        <w:rPr>
          <w:rFonts w:ascii="Arial" w:hAnsi="Arial" w:cs="Arial"/>
          <w:highlight w:val="yellow"/>
          <w:lang w:eastAsia="zh-CN"/>
        </w:rPr>
        <w:t xml:space="preserve"> name="displayAddress" type="xsd:anyURI" minOccurs="0" maxOccurs="1"/&gt;</w:t>
      </w:r>
    </w:p>
    <w:p w:rsidR="007B0927" w:rsidRPr="007B0927" w:rsidRDefault="007B0927" w:rsidP="007B0927">
      <w:pPr>
        <w:pStyle w:val="Paragraphedeliste"/>
        <w:rPr>
          <w:rFonts w:ascii="Arial" w:hAnsi="Arial" w:cs="Arial"/>
          <w:lang w:eastAsia="zh-CN"/>
        </w:rPr>
      </w:pPr>
      <w:r w:rsidRPr="007B0927">
        <w:rPr>
          <w:rFonts w:ascii="Arial" w:hAnsi="Arial" w:cs="Arial"/>
          <w:lang w:eastAsia="zh-CN"/>
        </w:rPr>
        <w:t xml:space="preserve">      &lt;/xsd</w:t>
      </w:r>
      <w:proofErr w:type="gramStart"/>
      <w:r w:rsidRPr="007B0927">
        <w:rPr>
          <w:rFonts w:ascii="Arial" w:hAnsi="Arial" w:cs="Arial"/>
          <w:lang w:eastAsia="zh-CN"/>
        </w:rPr>
        <w:t>:sequence</w:t>
      </w:r>
      <w:proofErr w:type="gramEnd"/>
      <w:r w:rsidRPr="007B0927">
        <w:rPr>
          <w:rFonts w:ascii="Arial" w:hAnsi="Arial" w:cs="Arial"/>
          <w:lang w:eastAsia="zh-CN"/>
        </w:rPr>
        <w:t xml:space="preserve">&gt;   </w:t>
      </w:r>
    </w:p>
    <w:p w:rsidR="007B0927" w:rsidRPr="007B0927" w:rsidRDefault="007B0927" w:rsidP="007B0927">
      <w:pPr>
        <w:pStyle w:val="Paragraphedeliste"/>
        <w:rPr>
          <w:rFonts w:ascii="Arial" w:hAnsi="Arial" w:cs="Arial"/>
          <w:lang w:eastAsia="zh-CN"/>
        </w:rPr>
      </w:pPr>
      <w:r w:rsidRPr="007B0927">
        <w:rPr>
          <w:rFonts w:ascii="Arial" w:hAnsi="Arial" w:cs="Arial"/>
          <w:lang w:eastAsia="zh-CN"/>
        </w:rPr>
        <w:t xml:space="preserve">   &lt;/xsd</w:t>
      </w:r>
      <w:proofErr w:type="gramStart"/>
      <w:r w:rsidRPr="007B0927">
        <w:rPr>
          <w:rFonts w:ascii="Arial" w:hAnsi="Arial" w:cs="Arial"/>
          <w:lang w:eastAsia="zh-CN"/>
        </w:rPr>
        <w:t>:complexType</w:t>
      </w:r>
      <w:proofErr w:type="gramEnd"/>
      <w:r w:rsidRPr="007B0927">
        <w:rPr>
          <w:rFonts w:ascii="Arial" w:hAnsi="Arial" w:cs="Arial"/>
          <w:lang w:eastAsia="zh-CN"/>
        </w:rPr>
        <w:t>&gt;</w:t>
      </w:r>
    </w:p>
    <w:p w:rsidR="007B0927" w:rsidRDefault="007B0927" w:rsidP="00500EAA">
      <w:pPr>
        <w:pStyle w:val="Paragraphedeliste"/>
        <w:ind w:left="0"/>
        <w:rPr>
          <w:rFonts w:ascii="Arial" w:hAnsi="Arial" w:cs="Arial"/>
          <w:lang w:eastAsia="zh-CN"/>
        </w:rPr>
      </w:pPr>
      <w:r w:rsidRPr="007B0927">
        <w:rPr>
          <w:rFonts w:ascii="Arial" w:hAnsi="Arial" w:cs="Arial"/>
          <w:lang w:eastAsia="zh-CN"/>
        </w:rPr>
        <w:t xml:space="preserve">  </w:t>
      </w:r>
    </w:p>
    <w:p w:rsidR="007B0927" w:rsidRPr="00543788" w:rsidRDefault="007B0927" w:rsidP="00543788">
      <w:pPr>
        <w:pStyle w:val="AltChangeList"/>
        <w:numPr>
          <w:ilvl w:val="0"/>
          <w:numId w:val="26"/>
        </w:numPr>
        <w:rPr>
          <w:rFonts w:ascii="Arial" w:hAnsi="Arial" w:cs="Arial"/>
          <w:lang w:eastAsia="zh-CN"/>
        </w:rPr>
      </w:pPr>
      <w:r>
        <w:rPr>
          <w:lang w:val="en-GB"/>
        </w:rPr>
        <w:t xml:space="preserve">data structures in support of </w:t>
      </w:r>
      <w:r>
        <w:rPr>
          <w:rFonts w:hint="eastAsia"/>
          <w:lang w:val="en-GB" w:eastAsia="zh-CN"/>
        </w:rPr>
        <w:t>Blocked and Forwarded call event</w:t>
      </w:r>
      <w:r w:rsidR="00543788">
        <w:rPr>
          <w:rFonts w:hint="eastAsia"/>
          <w:lang w:val="en-GB" w:eastAsia="zh-CN"/>
        </w:rPr>
        <w:t>s</w:t>
      </w:r>
      <w:ins w:id="0" w:author="me2" w:date="2015-06-03T14:52:00Z">
        <w:r>
          <w:rPr>
            <w:lang w:val="en-GB"/>
          </w:rPr>
          <w:t xml:space="preserve"> </w:t>
        </w:r>
      </w:ins>
    </w:p>
    <w:p w:rsidR="007B0927" w:rsidRPr="007B0927" w:rsidRDefault="007B0927" w:rsidP="007B0927">
      <w:pPr>
        <w:pStyle w:val="Paragraphedeliste"/>
        <w:rPr>
          <w:rFonts w:ascii="Arial" w:hAnsi="Arial" w:cs="Arial"/>
          <w:lang w:eastAsia="zh-CN"/>
        </w:rPr>
      </w:pPr>
      <w:r w:rsidRPr="007B0927">
        <w:rPr>
          <w:rFonts w:ascii="Arial" w:hAnsi="Arial" w:cs="Arial"/>
          <w:lang w:eastAsia="zh-CN"/>
        </w:rPr>
        <w:t xml:space="preserve">   &lt;xsd</w:t>
      </w:r>
      <w:proofErr w:type="gramStart"/>
      <w:r w:rsidRPr="007B0927">
        <w:rPr>
          <w:rFonts w:ascii="Arial" w:hAnsi="Arial" w:cs="Arial"/>
          <w:lang w:eastAsia="zh-CN"/>
        </w:rPr>
        <w:t>:simpleType</w:t>
      </w:r>
      <w:proofErr w:type="gramEnd"/>
      <w:r w:rsidRPr="007B0927">
        <w:rPr>
          <w:rFonts w:ascii="Arial" w:hAnsi="Arial" w:cs="Arial"/>
          <w:lang w:eastAsia="zh-CN"/>
        </w:rPr>
        <w:t xml:space="preserve"> name="CallEvents"&gt;</w:t>
      </w:r>
    </w:p>
    <w:p w:rsidR="007B0927" w:rsidRPr="007B0927" w:rsidRDefault="007B0927" w:rsidP="007B0927">
      <w:pPr>
        <w:pStyle w:val="Paragraphedeliste"/>
        <w:rPr>
          <w:rFonts w:ascii="Arial" w:hAnsi="Arial" w:cs="Arial"/>
          <w:lang w:eastAsia="zh-CN"/>
        </w:rPr>
      </w:pPr>
      <w:r w:rsidRPr="007B0927">
        <w:rPr>
          <w:rFonts w:ascii="Arial" w:hAnsi="Arial" w:cs="Arial"/>
          <w:lang w:eastAsia="zh-CN"/>
        </w:rPr>
        <w:t xml:space="preserve">      &lt;xsd</w:t>
      </w:r>
      <w:proofErr w:type="gramStart"/>
      <w:r w:rsidRPr="007B0927">
        <w:rPr>
          <w:rFonts w:ascii="Arial" w:hAnsi="Arial" w:cs="Arial"/>
          <w:lang w:eastAsia="zh-CN"/>
        </w:rPr>
        <w:t>:restriction</w:t>
      </w:r>
      <w:proofErr w:type="gramEnd"/>
      <w:r w:rsidRPr="007B0927">
        <w:rPr>
          <w:rFonts w:ascii="Arial" w:hAnsi="Arial" w:cs="Arial"/>
          <w:lang w:eastAsia="zh-CN"/>
        </w:rPr>
        <w:t xml:space="preserve"> base="xsd:string"&gt;</w:t>
      </w:r>
    </w:p>
    <w:p w:rsidR="007B0927" w:rsidRPr="007B0927" w:rsidRDefault="007B0927" w:rsidP="007B0927">
      <w:pPr>
        <w:pStyle w:val="Paragraphedeliste"/>
        <w:rPr>
          <w:rFonts w:ascii="Arial" w:hAnsi="Arial" w:cs="Arial"/>
          <w:lang w:eastAsia="zh-CN"/>
        </w:rPr>
      </w:pPr>
      <w:r w:rsidRPr="007B0927">
        <w:rPr>
          <w:rFonts w:ascii="Arial" w:hAnsi="Arial" w:cs="Arial"/>
          <w:lang w:eastAsia="zh-CN"/>
        </w:rPr>
        <w:t xml:space="preserve">         &lt;xsd</w:t>
      </w:r>
      <w:proofErr w:type="gramStart"/>
      <w:r w:rsidRPr="007B0927">
        <w:rPr>
          <w:rFonts w:ascii="Arial" w:hAnsi="Arial" w:cs="Arial"/>
          <w:lang w:eastAsia="zh-CN"/>
        </w:rPr>
        <w:t>:enumeration</w:t>
      </w:r>
      <w:proofErr w:type="gramEnd"/>
      <w:r w:rsidRPr="007B0927">
        <w:rPr>
          <w:rFonts w:ascii="Arial" w:hAnsi="Arial" w:cs="Arial"/>
          <w:lang w:eastAsia="zh-CN"/>
        </w:rPr>
        <w:t xml:space="preserve"> value="Busy"/&gt;</w:t>
      </w:r>
    </w:p>
    <w:p w:rsidR="007B0927" w:rsidRPr="007B0927" w:rsidRDefault="007B0927" w:rsidP="007B0927">
      <w:pPr>
        <w:pStyle w:val="Paragraphedeliste"/>
        <w:rPr>
          <w:rFonts w:ascii="Arial" w:hAnsi="Arial" w:cs="Arial"/>
          <w:lang w:eastAsia="zh-CN"/>
        </w:rPr>
      </w:pPr>
      <w:r w:rsidRPr="007B0927">
        <w:rPr>
          <w:rFonts w:ascii="Arial" w:hAnsi="Arial" w:cs="Arial"/>
          <w:lang w:eastAsia="zh-CN"/>
        </w:rPr>
        <w:t xml:space="preserve">         &lt;xsd</w:t>
      </w:r>
      <w:proofErr w:type="gramStart"/>
      <w:r w:rsidRPr="007B0927">
        <w:rPr>
          <w:rFonts w:ascii="Arial" w:hAnsi="Arial" w:cs="Arial"/>
          <w:lang w:eastAsia="zh-CN"/>
        </w:rPr>
        <w:t>:enumeration</w:t>
      </w:r>
      <w:proofErr w:type="gramEnd"/>
      <w:r w:rsidRPr="007B0927">
        <w:rPr>
          <w:rFonts w:ascii="Arial" w:hAnsi="Arial" w:cs="Arial"/>
          <w:lang w:eastAsia="zh-CN"/>
        </w:rPr>
        <w:t xml:space="preserve"> value="NotReachable"/&gt;</w:t>
      </w:r>
    </w:p>
    <w:p w:rsidR="007B0927" w:rsidRPr="007B0927" w:rsidRDefault="007B0927" w:rsidP="007B0927">
      <w:pPr>
        <w:pStyle w:val="Paragraphedeliste"/>
        <w:rPr>
          <w:rFonts w:ascii="Arial" w:hAnsi="Arial" w:cs="Arial"/>
          <w:lang w:eastAsia="zh-CN"/>
        </w:rPr>
      </w:pPr>
      <w:r w:rsidRPr="007B0927">
        <w:rPr>
          <w:rFonts w:ascii="Arial" w:hAnsi="Arial" w:cs="Arial"/>
          <w:lang w:eastAsia="zh-CN"/>
        </w:rPr>
        <w:t xml:space="preserve">         &lt;xsd</w:t>
      </w:r>
      <w:proofErr w:type="gramStart"/>
      <w:r w:rsidRPr="007B0927">
        <w:rPr>
          <w:rFonts w:ascii="Arial" w:hAnsi="Arial" w:cs="Arial"/>
          <w:lang w:eastAsia="zh-CN"/>
        </w:rPr>
        <w:t>:enumeration</w:t>
      </w:r>
      <w:proofErr w:type="gramEnd"/>
      <w:r w:rsidRPr="007B0927">
        <w:rPr>
          <w:rFonts w:ascii="Arial" w:hAnsi="Arial" w:cs="Arial"/>
          <w:lang w:eastAsia="zh-CN"/>
        </w:rPr>
        <w:t xml:space="preserve"> value="NoAnswer"/&gt;</w:t>
      </w:r>
    </w:p>
    <w:p w:rsidR="007B0927" w:rsidRPr="007B0927" w:rsidRDefault="007B0927" w:rsidP="007B0927">
      <w:pPr>
        <w:pStyle w:val="Paragraphedeliste"/>
        <w:rPr>
          <w:rFonts w:ascii="Arial" w:hAnsi="Arial" w:cs="Arial"/>
          <w:lang w:eastAsia="zh-CN"/>
        </w:rPr>
      </w:pPr>
      <w:r w:rsidRPr="007B0927">
        <w:rPr>
          <w:rFonts w:ascii="Arial" w:hAnsi="Arial" w:cs="Arial"/>
          <w:lang w:eastAsia="zh-CN"/>
        </w:rPr>
        <w:t xml:space="preserve">         &lt;xsd</w:t>
      </w:r>
      <w:proofErr w:type="gramStart"/>
      <w:r w:rsidRPr="007B0927">
        <w:rPr>
          <w:rFonts w:ascii="Arial" w:hAnsi="Arial" w:cs="Arial"/>
          <w:lang w:eastAsia="zh-CN"/>
        </w:rPr>
        <w:t>:enumeration</w:t>
      </w:r>
      <w:proofErr w:type="gramEnd"/>
      <w:r w:rsidRPr="007B0927">
        <w:rPr>
          <w:rFonts w:ascii="Arial" w:hAnsi="Arial" w:cs="Arial"/>
          <w:lang w:eastAsia="zh-CN"/>
        </w:rPr>
        <w:t xml:space="preserve"> value="CalledNumber"/&gt;</w:t>
      </w:r>
    </w:p>
    <w:p w:rsidR="007B0927" w:rsidRPr="007B0927" w:rsidRDefault="007B0927" w:rsidP="007B0927">
      <w:pPr>
        <w:pStyle w:val="Paragraphedeliste"/>
        <w:rPr>
          <w:rFonts w:ascii="Arial" w:hAnsi="Arial" w:cs="Arial"/>
          <w:lang w:eastAsia="zh-CN"/>
        </w:rPr>
      </w:pPr>
      <w:r w:rsidRPr="007B0927">
        <w:rPr>
          <w:rFonts w:ascii="Arial" w:hAnsi="Arial" w:cs="Arial"/>
          <w:lang w:eastAsia="zh-CN"/>
        </w:rPr>
        <w:t xml:space="preserve">         &lt;xsd</w:t>
      </w:r>
      <w:proofErr w:type="gramStart"/>
      <w:r w:rsidRPr="007B0927">
        <w:rPr>
          <w:rFonts w:ascii="Arial" w:hAnsi="Arial" w:cs="Arial"/>
          <w:lang w:eastAsia="zh-CN"/>
        </w:rPr>
        <w:t>:enumeration</w:t>
      </w:r>
      <w:proofErr w:type="gramEnd"/>
      <w:r w:rsidRPr="007B0927">
        <w:rPr>
          <w:rFonts w:ascii="Arial" w:hAnsi="Arial" w:cs="Arial"/>
          <w:lang w:eastAsia="zh-CN"/>
        </w:rPr>
        <w:t xml:space="preserve"> value="Answer"/&gt;</w:t>
      </w:r>
    </w:p>
    <w:p w:rsidR="007B0927" w:rsidRPr="007B0927" w:rsidRDefault="007B0927" w:rsidP="007B0927">
      <w:pPr>
        <w:pStyle w:val="Paragraphedeliste"/>
        <w:rPr>
          <w:rFonts w:ascii="Arial" w:hAnsi="Arial" w:cs="Arial"/>
          <w:lang w:eastAsia="zh-CN"/>
        </w:rPr>
      </w:pPr>
      <w:r w:rsidRPr="007B0927">
        <w:rPr>
          <w:rFonts w:ascii="Arial" w:hAnsi="Arial" w:cs="Arial"/>
          <w:lang w:eastAsia="zh-CN"/>
        </w:rPr>
        <w:t xml:space="preserve">         &lt;xsd</w:t>
      </w:r>
      <w:proofErr w:type="gramStart"/>
      <w:r w:rsidRPr="007B0927">
        <w:rPr>
          <w:rFonts w:ascii="Arial" w:hAnsi="Arial" w:cs="Arial"/>
          <w:lang w:eastAsia="zh-CN"/>
        </w:rPr>
        <w:t>:enumeration</w:t>
      </w:r>
      <w:proofErr w:type="gramEnd"/>
      <w:r w:rsidRPr="007B0927">
        <w:rPr>
          <w:rFonts w:ascii="Arial" w:hAnsi="Arial" w:cs="Arial"/>
          <w:lang w:eastAsia="zh-CN"/>
        </w:rPr>
        <w:t xml:space="preserve"> value="Disconnected"/&gt;</w:t>
      </w:r>
    </w:p>
    <w:p w:rsidR="007B0927" w:rsidRPr="007B0927" w:rsidRDefault="007B0927" w:rsidP="007B0927">
      <w:pPr>
        <w:pStyle w:val="Paragraphedeliste"/>
        <w:rPr>
          <w:rFonts w:ascii="Arial" w:hAnsi="Arial" w:cs="Arial"/>
          <w:lang w:eastAsia="zh-CN"/>
        </w:rPr>
      </w:pPr>
      <w:r w:rsidRPr="007B0927">
        <w:rPr>
          <w:rFonts w:ascii="Arial" w:hAnsi="Arial" w:cs="Arial"/>
          <w:lang w:eastAsia="zh-CN"/>
        </w:rPr>
        <w:t xml:space="preserve">         &lt;xsd</w:t>
      </w:r>
      <w:proofErr w:type="gramStart"/>
      <w:r w:rsidRPr="007B0927">
        <w:rPr>
          <w:rFonts w:ascii="Arial" w:hAnsi="Arial" w:cs="Arial"/>
          <w:lang w:eastAsia="zh-CN"/>
        </w:rPr>
        <w:t>:enumeration</w:t>
      </w:r>
      <w:proofErr w:type="gramEnd"/>
      <w:r w:rsidRPr="007B0927">
        <w:rPr>
          <w:rFonts w:ascii="Arial" w:hAnsi="Arial" w:cs="Arial"/>
          <w:lang w:eastAsia="zh-CN"/>
        </w:rPr>
        <w:t xml:space="preserve"> value="Blocked"/&gt;</w:t>
      </w:r>
    </w:p>
    <w:p w:rsidR="007B0927" w:rsidRPr="007B0927" w:rsidRDefault="007B0927" w:rsidP="007B0927">
      <w:pPr>
        <w:pStyle w:val="Paragraphedeliste"/>
        <w:rPr>
          <w:rFonts w:ascii="Arial" w:hAnsi="Arial" w:cs="Arial"/>
          <w:lang w:eastAsia="zh-CN"/>
        </w:rPr>
      </w:pPr>
      <w:r w:rsidRPr="007B0927">
        <w:rPr>
          <w:rFonts w:ascii="Arial" w:hAnsi="Arial" w:cs="Arial"/>
          <w:lang w:eastAsia="zh-CN"/>
        </w:rPr>
        <w:t xml:space="preserve">         &lt;xsd</w:t>
      </w:r>
      <w:proofErr w:type="gramStart"/>
      <w:r w:rsidRPr="007B0927">
        <w:rPr>
          <w:rFonts w:ascii="Arial" w:hAnsi="Arial" w:cs="Arial"/>
          <w:lang w:eastAsia="zh-CN"/>
        </w:rPr>
        <w:t>:enumeration</w:t>
      </w:r>
      <w:proofErr w:type="gramEnd"/>
      <w:r w:rsidRPr="007B0927">
        <w:rPr>
          <w:rFonts w:ascii="Arial" w:hAnsi="Arial" w:cs="Arial"/>
          <w:lang w:eastAsia="zh-CN"/>
        </w:rPr>
        <w:t xml:space="preserve"> value="Forwarded"/&gt;</w:t>
      </w:r>
    </w:p>
    <w:p w:rsidR="007B0927" w:rsidRPr="007B0927" w:rsidRDefault="007B0927" w:rsidP="007B0927">
      <w:pPr>
        <w:pStyle w:val="Paragraphedeliste"/>
        <w:rPr>
          <w:rFonts w:ascii="Arial" w:hAnsi="Arial" w:cs="Arial"/>
          <w:lang w:eastAsia="zh-CN"/>
        </w:rPr>
      </w:pPr>
      <w:r w:rsidRPr="007B0927">
        <w:rPr>
          <w:rFonts w:ascii="Arial" w:hAnsi="Arial" w:cs="Arial"/>
          <w:lang w:eastAsia="zh-CN"/>
        </w:rPr>
        <w:t xml:space="preserve">      &lt;/xsd</w:t>
      </w:r>
      <w:proofErr w:type="gramStart"/>
      <w:r w:rsidRPr="007B0927">
        <w:rPr>
          <w:rFonts w:ascii="Arial" w:hAnsi="Arial" w:cs="Arial"/>
          <w:lang w:eastAsia="zh-CN"/>
        </w:rPr>
        <w:t>:restriction</w:t>
      </w:r>
      <w:proofErr w:type="gramEnd"/>
      <w:r w:rsidRPr="007B0927">
        <w:rPr>
          <w:rFonts w:ascii="Arial" w:hAnsi="Arial" w:cs="Arial"/>
          <w:lang w:eastAsia="zh-CN"/>
        </w:rPr>
        <w:t>&gt;</w:t>
      </w:r>
    </w:p>
    <w:p w:rsidR="007B0927" w:rsidRDefault="007B0927" w:rsidP="00500EAA">
      <w:pPr>
        <w:pStyle w:val="Paragraphedeliste"/>
        <w:ind w:left="0"/>
        <w:rPr>
          <w:rFonts w:ascii="Arial" w:hAnsi="Arial" w:cs="Arial"/>
          <w:lang w:eastAsia="zh-CN"/>
        </w:rPr>
      </w:pPr>
      <w:r w:rsidRPr="007B0927">
        <w:rPr>
          <w:rFonts w:ascii="Arial" w:hAnsi="Arial" w:cs="Arial"/>
          <w:lang w:eastAsia="zh-CN"/>
        </w:rPr>
        <w:t xml:space="preserve">  </w:t>
      </w:r>
      <w:r>
        <w:rPr>
          <w:rFonts w:ascii="Arial" w:hAnsi="Arial" w:cs="Arial" w:hint="eastAsia"/>
          <w:lang w:eastAsia="zh-CN"/>
        </w:rPr>
        <w:tab/>
      </w:r>
      <w:r w:rsidRPr="007B0927">
        <w:rPr>
          <w:rFonts w:ascii="Arial" w:hAnsi="Arial" w:cs="Arial"/>
          <w:lang w:eastAsia="zh-CN"/>
        </w:rPr>
        <w:t xml:space="preserve"> &lt;/xsd</w:t>
      </w:r>
      <w:proofErr w:type="gramStart"/>
      <w:r w:rsidRPr="007B0927">
        <w:rPr>
          <w:rFonts w:ascii="Arial" w:hAnsi="Arial" w:cs="Arial"/>
          <w:lang w:eastAsia="zh-CN"/>
        </w:rPr>
        <w:t>:simpleType</w:t>
      </w:r>
      <w:proofErr w:type="gramEnd"/>
      <w:r w:rsidRPr="007B0927">
        <w:rPr>
          <w:rFonts w:ascii="Arial" w:hAnsi="Arial" w:cs="Arial"/>
          <w:lang w:eastAsia="zh-CN"/>
        </w:rPr>
        <w:t>&gt;</w:t>
      </w:r>
    </w:p>
    <w:p w:rsidR="00F33670" w:rsidRDefault="00F33670" w:rsidP="00F33670">
      <w:pPr>
        <w:pStyle w:val="Paragraphedeliste"/>
        <w:ind w:left="0"/>
        <w:rPr>
          <w:rFonts w:ascii="Arial" w:hAnsi="Arial" w:cs="Arial"/>
          <w:lang w:eastAsia="zh-CN"/>
        </w:rPr>
      </w:pPr>
    </w:p>
    <w:p w:rsidR="00D50413" w:rsidRPr="007B3C27" w:rsidRDefault="007B3C27" w:rsidP="007B3C27">
      <w:pPr>
        <w:pStyle w:val="AltChangeList"/>
        <w:numPr>
          <w:ilvl w:val="0"/>
          <w:numId w:val="26"/>
        </w:numPr>
        <w:rPr>
          <w:lang w:val="en-GB"/>
        </w:rPr>
      </w:pPr>
      <w:r>
        <w:rPr>
          <w:lang w:val="en-GB"/>
        </w:rPr>
        <w:t>data structures</w:t>
      </w:r>
      <w:r w:rsidR="00A85F9D">
        <w:rPr>
          <w:lang w:val="en-GB"/>
        </w:rPr>
        <w:t xml:space="preserve"> in support of </w:t>
      </w:r>
      <w:r w:rsidR="0046180D">
        <w:rPr>
          <w:rFonts w:hint="eastAsia"/>
          <w:lang w:val="en-GB" w:eastAsia="zh-CN"/>
        </w:rPr>
        <w:t>multiple playFileLocation</w:t>
      </w:r>
    </w:p>
    <w:p w:rsidR="00EA0CB1" w:rsidRDefault="007E2351" w:rsidP="00A85F9D">
      <w:pPr>
        <w:pStyle w:val="Paragraphedeliste"/>
        <w:rPr>
          <w:rFonts w:ascii="Arial" w:hAnsi="Arial" w:cs="Arial"/>
          <w:lang w:eastAsia="zh-CN"/>
        </w:rPr>
      </w:pPr>
      <w:r>
        <w:rPr>
          <w:rFonts w:ascii="Arial" w:hAnsi="Arial" w:cs="Arial"/>
        </w:rPr>
        <w:t xml:space="preserve">  </w:t>
      </w:r>
    </w:p>
    <w:p w:rsidR="007E2351" w:rsidRPr="007E2351" w:rsidRDefault="007E2351" w:rsidP="007E2351">
      <w:pPr>
        <w:pStyle w:val="Paragraphedeliste"/>
        <w:rPr>
          <w:rFonts w:ascii="Arial" w:hAnsi="Arial" w:cs="Arial"/>
          <w:lang w:eastAsia="zh-CN"/>
        </w:rPr>
      </w:pPr>
      <w:r w:rsidRPr="007E2351">
        <w:rPr>
          <w:rFonts w:ascii="Arial" w:hAnsi="Arial" w:cs="Arial"/>
          <w:lang w:eastAsia="zh-CN"/>
        </w:rPr>
        <w:t xml:space="preserve">   &lt;xsd</w:t>
      </w:r>
      <w:proofErr w:type="gramStart"/>
      <w:r w:rsidRPr="007E2351">
        <w:rPr>
          <w:rFonts w:ascii="Arial" w:hAnsi="Arial" w:cs="Arial"/>
          <w:lang w:eastAsia="zh-CN"/>
        </w:rPr>
        <w:t>:element</w:t>
      </w:r>
      <w:proofErr w:type="gramEnd"/>
      <w:r w:rsidRPr="007E2351">
        <w:rPr>
          <w:rFonts w:ascii="Arial" w:hAnsi="Arial" w:cs="Arial"/>
          <w:lang w:eastAsia="zh-CN"/>
        </w:rPr>
        <w:t xml:space="preserve"> name="callNotificationSubscriptionList" type="CallNotificationSubscriptionList"/&gt;</w:t>
      </w:r>
    </w:p>
    <w:p w:rsidR="007E2351" w:rsidRPr="007E2351" w:rsidRDefault="007E2351" w:rsidP="007E2351">
      <w:pPr>
        <w:pStyle w:val="Paragraphedeliste"/>
        <w:rPr>
          <w:rFonts w:ascii="Arial" w:hAnsi="Arial" w:cs="Arial"/>
          <w:lang w:eastAsia="zh-CN"/>
        </w:rPr>
      </w:pPr>
      <w:r w:rsidRPr="007E2351">
        <w:rPr>
          <w:rFonts w:ascii="Arial" w:hAnsi="Arial" w:cs="Arial"/>
          <w:lang w:eastAsia="zh-CN"/>
        </w:rPr>
        <w:t xml:space="preserve">   </w:t>
      </w:r>
    </w:p>
    <w:p w:rsidR="007E2351" w:rsidRPr="007E2351" w:rsidRDefault="007E2351" w:rsidP="007E2351">
      <w:pPr>
        <w:pStyle w:val="Paragraphedeliste"/>
        <w:rPr>
          <w:rFonts w:ascii="Arial" w:hAnsi="Arial" w:cs="Arial"/>
          <w:lang w:eastAsia="zh-CN"/>
        </w:rPr>
      </w:pPr>
      <w:r w:rsidRPr="007E2351">
        <w:rPr>
          <w:rFonts w:ascii="Arial" w:hAnsi="Arial" w:cs="Arial"/>
          <w:lang w:eastAsia="zh-CN"/>
        </w:rPr>
        <w:t xml:space="preserve">   &lt;xsd</w:t>
      </w:r>
      <w:proofErr w:type="gramStart"/>
      <w:r w:rsidRPr="007E2351">
        <w:rPr>
          <w:rFonts w:ascii="Arial" w:hAnsi="Arial" w:cs="Arial"/>
          <w:lang w:eastAsia="zh-CN"/>
        </w:rPr>
        <w:t>:complexType</w:t>
      </w:r>
      <w:proofErr w:type="gramEnd"/>
      <w:r w:rsidRPr="007E2351">
        <w:rPr>
          <w:rFonts w:ascii="Arial" w:hAnsi="Arial" w:cs="Arial"/>
          <w:lang w:eastAsia="zh-CN"/>
        </w:rPr>
        <w:t xml:space="preserve"> name="CallNotificationSubscriptionList"&gt;</w:t>
      </w:r>
    </w:p>
    <w:p w:rsidR="007E2351" w:rsidRPr="007E2351" w:rsidRDefault="007E2351" w:rsidP="007E2351">
      <w:pPr>
        <w:pStyle w:val="Paragraphedeliste"/>
        <w:rPr>
          <w:rFonts w:ascii="Arial" w:hAnsi="Arial" w:cs="Arial"/>
          <w:lang w:eastAsia="zh-CN"/>
        </w:rPr>
      </w:pPr>
      <w:r w:rsidRPr="007E2351">
        <w:rPr>
          <w:rFonts w:ascii="Arial" w:hAnsi="Arial" w:cs="Arial"/>
          <w:lang w:eastAsia="zh-CN"/>
        </w:rPr>
        <w:t xml:space="preserve">      &lt;</w:t>
      </w:r>
      <w:proofErr w:type="gramStart"/>
      <w:r w:rsidRPr="007E2351">
        <w:rPr>
          <w:rFonts w:ascii="Arial" w:hAnsi="Arial" w:cs="Arial"/>
          <w:lang w:eastAsia="zh-CN"/>
        </w:rPr>
        <w:t>xsd:</w:t>
      </w:r>
      <w:proofErr w:type="gramEnd"/>
      <w:r w:rsidRPr="007E2351">
        <w:rPr>
          <w:rFonts w:ascii="Arial" w:hAnsi="Arial" w:cs="Arial"/>
          <w:lang w:eastAsia="zh-CN"/>
        </w:rPr>
        <w:t>sequence&gt;</w:t>
      </w:r>
    </w:p>
    <w:p w:rsidR="007E2351" w:rsidRPr="007E2351" w:rsidRDefault="007E2351" w:rsidP="007E2351">
      <w:pPr>
        <w:pStyle w:val="Paragraphedeliste"/>
        <w:rPr>
          <w:rFonts w:ascii="Arial" w:hAnsi="Arial" w:cs="Arial"/>
          <w:lang w:eastAsia="zh-CN"/>
        </w:rPr>
      </w:pPr>
      <w:r w:rsidRPr="007E2351">
        <w:rPr>
          <w:rFonts w:ascii="Arial" w:hAnsi="Arial" w:cs="Arial"/>
          <w:lang w:eastAsia="zh-CN"/>
        </w:rPr>
        <w:t xml:space="preserve">         &lt;xsd</w:t>
      </w:r>
      <w:proofErr w:type="gramStart"/>
      <w:r w:rsidRPr="007E2351">
        <w:rPr>
          <w:rFonts w:ascii="Arial" w:hAnsi="Arial" w:cs="Arial"/>
          <w:lang w:eastAsia="zh-CN"/>
        </w:rPr>
        <w:t>:element</w:t>
      </w:r>
      <w:proofErr w:type="gramEnd"/>
      <w:r w:rsidRPr="007E2351">
        <w:rPr>
          <w:rFonts w:ascii="Arial" w:hAnsi="Arial" w:cs="Arial"/>
          <w:lang w:eastAsia="zh-CN"/>
        </w:rPr>
        <w:t xml:space="preserve"> name="callEventSubscription" type="CallEventSubscription" minOccurs="0" maxOccurs="unbounded"/&gt;</w:t>
      </w:r>
    </w:p>
    <w:p w:rsidR="007E2351" w:rsidRPr="007E2351" w:rsidRDefault="007E2351" w:rsidP="007E2351">
      <w:pPr>
        <w:pStyle w:val="Paragraphedeliste"/>
        <w:rPr>
          <w:rFonts w:ascii="Arial" w:hAnsi="Arial" w:cs="Arial"/>
          <w:lang w:eastAsia="zh-CN"/>
        </w:rPr>
      </w:pPr>
      <w:r w:rsidRPr="007E2351">
        <w:rPr>
          <w:rFonts w:ascii="Arial" w:hAnsi="Arial" w:cs="Arial"/>
          <w:lang w:eastAsia="zh-CN"/>
        </w:rPr>
        <w:t xml:space="preserve">         &lt;xsd</w:t>
      </w:r>
      <w:proofErr w:type="gramStart"/>
      <w:r w:rsidRPr="007E2351">
        <w:rPr>
          <w:rFonts w:ascii="Arial" w:hAnsi="Arial" w:cs="Arial"/>
          <w:lang w:eastAsia="zh-CN"/>
        </w:rPr>
        <w:t>:element</w:t>
      </w:r>
      <w:proofErr w:type="gramEnd"/>
      <w:r w:rsidRPr="007E2351">
        <w:rPr>
          <w:rFonts w:ascii="Arial" w:hAnsi="Arial" w:cs="Arial"/>
          <w:lang w:eastAsia="zh-CN"/>
        </w:rPr>
        <w:t xml:space="preserve"> name="callDirectionSubscription" type="CallDirectionSubscription" minOccurs="0" maxOccurs="unbounded"/&gt;</w:t>
      </w:r>
    </w:p>
    <w:p w:rsidR="007E2351" w:rsidRPr="007E2351" w:rsidRDefault="007E2351" w:rsidP="007E2351">
      <w:pPr>
        <w:pStyle w:val="Paragraphedeliste"/>
        <w:rPr>
          <w:rFonts w:ascii="Arial" w:hAnsi="Arial" w:cs="Arial"/>
          <w:lang w:eastAsia="zh-CN"/>
        </w:rPr>
      </w:pPr>
      <w:r w:rsidRPr="007E2351">
        <w:rPr>
          <w:rFonts w:ascii="Arial" w:hAnsi="Arial" w:cs="Arial"/>
          <w:lang w:eastAsia="zh-CN"/>
        </w:rPr>
        <w:t xml:space="preserve">         &lt;xsd</w:t>
      </w:r>
      <w:proofErr w:type="gramStart"/>
      <w:r w:rsidRPr="007E2351">
        <w:rPr>
          <w:rFonts w:ascii="Arial" w:hAnsi="Arial" w:cs="Arial"/>
          <w:lang w:eastAsia="zh-CN"/>
        </w:rPr>
        <w:t>:element</w:t>
      </w:r>
      <w:proofErr w:type="gramEnd"/>
      <w:r w:rsidRPr="007E2351">
        <w:rPr>
          <w:rFonts w:ascii="Arial" w:hAnsi="Arial" w:cs="Arial"/>
          <w:lang w:eastAsia="zh-CN"/>
        </w:rPr>
        <w:t xml:space="preserve"> name="playAndCollectInteractionSubscription" type="PlayAndCollectInteractionSubscription" minOccurs="0" maxOccurs="unbounded"/&gt;</w:t>
      </w:r>
    </w:p>
    <w:p w:rsidR="007E2351" w:rsidRPr="007E2351" w:rsidRDefault="007E2351" w:rsidP="007E2351">
      <w:pPr>
        <w:pStyle w:val="Paragraphedeliste"/>
        <w:rPr>
          <w:rFonts w:ascii="Arial" w:hAnsi="Arial" w:cs="Arial"/>
          <w:lang w:eastAsia="zh-CN"/>
        </w:rPr>
      </w:pPr>
      <w:r w:rsidRPr="007E2351">
        <w:rPr>
          <w:rFonts w:ascii="Arial" w:hAnsi="Arial" w:cs="Arial"/>
          <w:lang w:eastAsia="zh-CN"/>
        </w:rPr>
        <w:t xml:space="preserve">         &lt;xsd</w:t>
      </w:r>
      <w:proofErr w:type="gramStart"/>
      <w:r w:rsidRPr="007E2351">
        <w:rPr>
          <w:rFonts w:ascii="Arial" w:hAnsi="Arial" w:cs="Arial"/>
          <w:lang w:eastAsia="zh-CN"/>
        </w:rPr>
        <w:t>:element</w:t>
      </w:r>
      <w:proofErr w:type="gramEnd"/>
      <w:r w:rsidRPr="007E2351">
        <w:rPr>
          <w:rFonts w:ascii="Arial" w:hAnsi="Arial" w:cs="Arial"/>
          <w:lang w:eastAsia="zh-CN"/>
        </w:rPr>
        <w:t xml:space="preserve"> name="playAndRecordInteractionSubscription" type="PlayAndRecordInteractionSubscription" minOccurs="0" maxOccurs="unbounded"/&gt;</w:t>
      </w:r>
    </w:p>
    <w:p w:rsidR="007E2351" w:rsidRPr="007E2351" w:rsidRDefault="007E2351" w:rsidP="007E2351">
      <w:pPr>
        <w:pStyle w:val="Paragraphedeliste"/>
        <w:rPr>
          <w:rFonts w:ascii="Arial" w:hAnsi="Arial" w:cs="Arial"/>
          <w:lang w:eastAsia="zh-CN"/>
        </w:rPr>
      </w:pPr>
      <w:r w:rsidRPr="007E2351">
        <w:rPr>
          <w:rFonts w:ascii="Arial" w:hAnsi="Arial" w:cs="Arial"/>
          <w:lang w:eastAsia="zh-CN"/>
        </w:rPr>
        <w:t xml:space="preserve">         &lt;xsd</w:t>
      </w:r>
      <w:proofErr w:type="gramStart"/>
      <w:r w:rsidRPr="007E2351">
        <w:rPr>
          <w:rFonts w:ascii="Arial" w:hAnsi="Arial" w:cs="Arial"/>
          <w:lang w:eastAsia="zh-CN"/>
        </w:rPr>
        <w:t>:element</w:t>
      </w:r>
      <w:proofErr w:type="gramEnd"/>
      <w:r w:rsidRPr="007E2351">
        <w:rPr>
          <w:rFonts w:ascii="Arial" w:hAnsi="Arial" w:cs="Arial"/>
          <w:lang w:eastAsia="zh-CN"/>
        </w:rPr>
        <w:t xml:space="preserve"> name="recognitionInteractionSubscription" type="RecognitionInteractionSubscription" minOccurs="0" maxOccurs="unbounded"/&gt;</w:t>
      </w:r>
    </w:p>
    <w:p w:rsidR="007E2351" w:rsidRPr="007E2351" w:rsidRDefault="007E2351" w:rsidP="007E2351">
      <w:pPr>
        <w:pStyle w:val="Paragraphedeliste"/>
        <w:rPr>
          <w:rFonts w:ascii="Arial" w:hAnsi="Arial" w:cs="Arial"/>
          <w:lang w:eastAsia="zh-CN"/>
        </w:rPr>
      </w:pPr>
      <w:r w:rsidRPr="007E2351">
        <w:rPr>
          <w:rFonts w:ascii="Arial" w:hAnsi="Arial" w:cs="Arial"/>
          <w:lang w:eastAsia="zh-CN"/>
        </w:rPr>
        <w:t xml:space="preserve">         &lt;xsd</w:t>
      </w:r>
      <w:proofErr w:type="gramStart"/>
      <w:r w:rsidRPr="007E2351">
        <w:rPr>
          <w:rFonts w:ascii="Arial" w:hAnsi="Arial" w:cs="Arial"/>
          <w:lang w:eastAsia="zh-CN"/>
        </w:rPr>
        <w:t>:element</w:t>
      </w:r>
      <w:proofErr w:type="gramEnd"/>
      <w:r w:rsidRPr="007E2351">
        <w:rPr>
          <w:rFonts w:ascii="Arial" w:hAnsi="Arial" w:cs="Arial"/>
          <w:lang w:eastAsia="zh-CN"/>
        </w:rPr>
        <w:t xml:space="preserve"> name="messageStatusSubscription" type="MessageStatusSubscription" minOccurs="0" maxOccurs="unbounded"/&gt;</w:t>
      </w:r>
    </w:p>
    <w:p w:rsidR="007E2351" w:rsidRPr="007E2351" w:rsidRDefault="007E2351" w:rsidP="007E2351">
      <w:pPr>
        <w:pStyle w:val="Paragraphedeliste"/>
        <w:rPr>
          <w:rFonts w:ascii="Arial" w:hAnsi="Arial" w:cs="Arial"/>
          <w:lang w:eastAsia="zh-CN"/>
        </w:rPr>
      </w:pPr>
      <w:r w:rsidRPr="007E2351">
        <w:rPr>
          <w:rFonts w:ascii="Arial" w:hAnsi="Arial" w:cs="Arial"/>
          <w:lang w:eastAsia="zh-CN"/>
        </w:rPr>
        <w:t xml:space="preserve">         &lt;xsd</w:t>
      </w:r>
      <w:proofErr w:type="gramStart"/>
      <w:r w:rsidRPr="007E2351">
        <w:rPr>
          <w:rFonts w:ascii="Arial" w:hAnsi="Arial" w:cs="Arial"/>
          <w:lang w:eastAsia="zh-CN"/>
        </w:rPr>
        <w:t>:element</w:t>
      </w:r>
      <w:proofErr w:type="gramEnd"/>
      <w:r w:rsidRPr="007E2351">
        <w:rPr>
          <w:rFonts w:ascii="Arial" w:hAnsi="Arial" w:cs="Arial"/>
          <w:lang w:eastAsia="zh-CN"/>
        </w:rPr>
        <w:t xml:space="preserve"> name="keypressSubscription" type="KeypressSubscription" minOccurs="0" maxOccurs="unbounded"/&gt;</w:t>
      </w:r>
    </w:p>
    <w:p w:rsidR="007E2351" w:rsidRPr="007E2351" w:rsidRDefault="007E2351" w:rsidP="007E2351">
      <w:pPr>
        <w:pStyle w:val="Paragraphedeliste"/>
        <w:rPr>
          <w:rFonts w:ascii="Arial" w:hAnsi="Arial" w:cs="Arial"/>
          <w:lang w:eastAsia="zh-CN"/>
        </w:rPr>
      </w:pPr>
      <w:r w:rsidRPr="007E2351">
        <w:rPr>
          <w:rFonts w:ascii="Arial" w:hAnsi="Arial" w:cs="Arial"/>
          <w:lang w:eastAsia="zh-CN"/>
        </w:rPr>
        <w:t xml:space="preserve">         &lt;xsd</w:t>
      </w:r>
      <w:proofErr w:type="gramStart"/>
      <w:r w:rsidRPr="007E2351">
        <w:rPr>
          <w:rFonts w:ascii="Arial" w:hAnsi="Arial" w:cs="Arial"/>
          <w:lang w:eastAsia="zh-CN"/>
        </w:rPr>
        <w:t>:element</w:t>
      </w:r>
      <w:proofErr w:type="gramEnd"/>
      <w:r w:rsidRPr="007E2351">
        <w:rPr>
          <w:rFonts w:ascii="Arial" w:hAnsi="Arial" w:cs="Arial"/>
          <w:lang w:eastAsia="zh-CN"/>
        </w:rPr>
        <w:t xml:space="preserve"> name="resourceURL" type="xsd:anyURI" minOccurs="1" maxOccurs="1"/&gt;</w:t>
      </w:r>
    </w:p>
    <w:p w:rsidR="007E2351" w:rsidRPr="007E2351" w:rsidRDefault="007E2351" w:rsidP="007E2351">
      <w:pPr>
        <w:pStyle w:val="Paragraphedeliste"/>
        <w:rPr>
          <w:rFonts w:ascii="Arial" w:hAnsi="Arial" w:cs="Arial"/>
          <w:lang w:eastAsia="zh-CN"/>
        </w:rPr>
      </w:pPr>
      <w:r w:rsidRPr="007E2351">
        <w:rPr>
          <w:rFonts w:ascii="Arial" w:hAnsi="Arial" w:cs="Arial"/>
          <w:lang w:eastAsia="zh-CN"/>
        </w:rPr>
        <w:t xml:space="preserve">      &lt;/xsd</w:t>
      </w:r>
      <w:proofErr w:type="gramStart"/>
      <w:r w:rsidRPr="007E2351">
        <w:rPr>
          <w:rFonts w:ascii="Arial" w:hAnsi="Arial" w:cs="Arial"/>
          <w:lang w:eastAsia="zh-CN"/>
        </w:rPr>
        <w:t>:sequence</w:t>
      </w:r>
      <w:proofErr w:type="gramEnd"/>
      <w:r w:rsidRPr="007E2351">
        <w:rPr>
          <w:rFonts w:ascii="Arial" w:hAnsi="Arial" w:cs="Arial"/>
          <w:lang w:eastAsia="zh-CN"/>
        </w:rPr>
        <w:t>&gt;</w:t>
      </w:r>
    </w:p>
    <w:p w:rsidR="007E2351" w:rsidRPr="007E2351" w:rsidRDefault="007E2351" w:rsidP="007E2351">
      <w:pPr>
        <w:pStyle w:val="Paragraphedeliste"/>
        <w:rPr>
          <w:rFonts w:ascii="Arial" w:hAnsi="Arial" w:cs="Arial"/>
          <w:lang w:eastAsia="zh-CN"/>
        </w:rPr>
      </w:pPr>
      <w:r w:rsidRPr="007E2351">
        <w:rPr>
          <w:rFonts w:ascii="Arial" w:hAnsi="Arial" w:cs="Arial"/>
          <w:lang w:eastAsia="zh-CN"/>
        </w:rPr>
        <w:t xml:space="preserve">   &lt;/xsd</w:t>
      </w:r>
      <w:proofErr w:type="gramStart"/>
      <w:r w:rsidRPr="007E2351">
        <w:rPr>
          <w:rFonts w:ascii="Arial" w:hAnsi="Arial" w:cs="Arial"/>
          <w:lang w:eastAsia="zh-CN"/>
        </w:rPr>
        <w:t>:complexType</w:t>
      </w:r>
      <w:proofErr w:type="gramEnd"/>
      <w:r w:rsidRPr="007E2351">
        <w:rPr>
          <w:rFonts w:ascii="Arial" w:hAnsi="Arial" w:cs="Arial"/>
          <w:lang w:eastAsia="zh-CN"/>
        </w:rPr>
        <w:t>&gt;</w:t>
      </w:r>
    </w:p>
    <w:p w:rsidR="00685C40" w:rsidRDefault="007E2351" w:rsidP="00543788">
      <w:pPr>
        <w:pStyle w:val="Paragraphedeliste"/>
        <w:rPr>
          <w:rFonts w:ascii="Arial" w:hAnsi="Arial" w:cs="Arial"/>
          <w:lang w:eastAsia="zh-CN"/>
        </w:rPr>
      </w:pPr>
      <w:r w:rsidRPr="007E2351">
        <w:rPr>
          <w:rFonts w:ascii="Arial" w:hAnsi="Arial" w:cs="Arial"/>
          <w:lang w:eastAsia="zh-CN"/>
        </w:rPr>
        <w:lastRenderedPageBreak/>
        <w:t xml:space="preserve">  </w:t>
      </w:r>
    </w:p>
    <w:p w:rsidR="00E66663" w:rsidRPr="007B3C27" w:rsidRDefault="00E66663" w:rsidP="00E66663">
      <w:pPr>
        <w:pStyle w:val="AltChangeList"/>
        <w:numPr>
          <w:ilvl w:val="0"/>
          <w:numId w:val="26"/>
        </w:numPr>
        <w:rPr>
          <w:lang w:val="en-GB"/>
        </w:rPr>
      </w:pPr>
      <w:r>
        <w:rPr>
          <w:lang w:val="en-GB"/>
        </w:rPr>
        <w:t xml:space="preserve">data structures in support of </w:t>
      </w:r>
      <w:r>
        <w:rPr>
          <w:rFonts w:hint="eastAsia"/>
          <w:lang w:val="en-GB" w:eastAsia="zh-CN"/>
        </w:rPr>
        <w:t>multiple mediaUrl</w:t>
      </w:r>
      <w:ins w:id="1" w:author="me2" w:date="2015-06-03T14:52:00Z">
        <w:r>
          <w:rPr>
            <w:lang w:val="en-GB"/>
          </w:rPr>
          <w:t xml:space="preserve"> </w:t>
        </w:r>
      </w:ins>
    </w:p>
    <w:p w:rsidR="00E66663" w:rsidRDefault="00E66663" w:rsidP="00232BD4">
      <w:pPr>
        <w:rPr>
          <w:rFonts w:ascii="Arial" w:hAnsi="Arial" w:cs="Arial"/>
          <w:lang w:eastAsia="zh-CN"/>
        </w:rPr>
      </w:pPr>
    </w:p>
    <w:p w:rsidR="007E2351" w:rsidRPr="007E2351" w:rsidRDefault="007E2351" w:rsidP="0013413D">
      <w:pPr>
        <w:pStyle w:val="Paragraphedeliste"/>
        <w:rPr>
          <w:rFonts w:ascii="Arial" w:hAnsi="Arial" w:cs="Arial"/>
          <w:lang w:eastAsia="zh-CN"/>
        </w:rPr>
      </w:pPr>
      <w:r w:rsidRPr="007E2351">
        <w:rPr>
          <w:rFonts w:ascii="Arial" w:hAnsi="Arial" w:cs="Arial"/>
          <w:lang w:eastAsia="zh-CN"/>
        </w:rPr>
        <w:t xml:space="preserve">   &lt;xsd</w:t>
      </w:r>
      <w:proofErr w:type="gramStart"/>
      <w:r w:rsidRPr="007E2351">
        <w:rPr>
          <w:rFonts w:ascii="Arial" w:hAnsi="Arial" w:cs="Arial"/>
          <w:lang w:eastAsia="zh-CN"/>
        </w:rPr>
        <w:t>:complexType</w:t>
      </w:r>
      <w:proofErr w:type="gramEnd"/>
      <w:r w:rsidRPr="007E2351">
        <w:rPr>
          <w:rFonts w:ascii="Arial" w:hAnsi="Arial" w:cs="Arial"/>
          <w:lang w:eastAsia="zh-CN"/>
        </w:rPr>
        <w:t xml:space="preserve"> name="MessageStatusSubscription"&gt;</w:t>
      </w:r>
    </w:p>
    <w:p w:rsidR="007E2351" w:rsidRPr="007E2351" w:rsidRDefault="007E2351" w:rsidP="0013413D">
      <w:pPr>
        <w:pStyle w:val="Paragraphedeliste"/>
        <w:rPr>
          <w:rFonts w:ascii="Arial" w:hAnsi="Arial" w:cs="Arial"/>
          <w:lang w:eastAsia="zh-CN"/>
        </w:rPr>
      </w:pPr>
      <w:r w:rsidRPr="007E2351">
        <w:rPr>
          <w:rFonts w:ascii="Arial" w:hAnsi="Arial" w:cs="Arial"/>
          <w:lang w:eastAsia="zh-CN"/>
        </w:rPr>
        <w:t xml:space="preserve">          &lt;</w:t>
      </w:r>
      <w:proofErr w:type="gramStart"/>
      <w:r w:rsidRPr="007E2351">
        <w:rPr>
          <w:rFonts w:ascii="Arial" w:hAnsi="Arial" w:cs="Arial"/>
          <w:lang w:eastAsia="zh-CN"/>
        </w:rPr>
        <w:t>xsd:</w:t>
      </w:r>
      <w:proofErr w:type="gramEnd"/>
      <w:r w:rsidRPr="007E2351">
        <w:rPr>
          <w:rFonts w:ascii="Arial" w:hAnsi="Arial" w:cs="Arial"/>
          <w:lang w:eastAsia="zh-CN"/>
        </w:rPr>
        <w:t>sequence&gt;</w:t>
      </w:r>
    </w:p>
    <w:p w:rsidR="007E2351" w:rsidRPr="007E2351" w:rsidRDefault="007E2351" w:rsidP="0013413D">
      <w:pPr>
        <w:pStyle w:val="Paragraphedeliste"/>
        <w:rPr>
          <w:rFonts w:ascii="Arial" w:hAnsi="Arial" w:cs="Arial"/>
          <w:lang w:eastAsia="zh-CN"/>
        </w:rPr>
      </w:pPr>
      <w:r w:rsidRPr="007E2351">
        <w:rPr>
          <w:rFonts w:ascii="Arial" w:hAnsi="Arial" w:cs="Arial"/>
          <w:lang w:eastAsia="zh-CN"/>
        </w:rPr>
        <w:t xml:space="preserve">          &lt;xsd</w:t>
      </w:r>
      <w:proofErr w:type="gramStart"/>
      <w:r w:rsidRPr="007E2351">
        <w:rPr>
          <w:rFonts w:ascii="Arial" w:hAnsi="Arial" w:cs="Arial"/>
          <w:lang w:eastAsia="zh-CN"/>
        </w:rPr>
        <w:t>:element</w:t>
      </w:r>
      <w:proofErr w:type="gramEnd"/>
      <w:r w:rsidRPr="007E2351">
        <w:rPr>
          <w:rFonts w:ascii="Arial" w:hAnsi="Arial" w:cs="Arial"/>
          <w:lang w:eastAsia="zh-CN"/>
        </w:rPr>
        <w:t xml:space="preserve"> name="callbackReference" type="common:CallbackReference" minOccurs="1" maxOccurs="1" /&gt;</w:t>
      </w:r>
    </w:p>
    <w:p w:rsidR="007E2351" w:rsidRPr="007E2351" w:rsidRDefault="007E2351" w:rsidP="0013413D">
      <w:pPr>
        <w:pStyle w:val="Paragraphedeliste"/>
        <w:rPr>
          <w:rFonts w:ascii="Arial" w:hAnsi="Arial" w:cs="Arial"/>
          <w:lang w:eastAsia="zh-CN"/>
        </w:rPr>
      </w:pPr>
      <w:r w:rsidRPr="007E2351">
        <w:rPr>
          <w:rFonts w:ascii="Arial" w:hAnsi="Arial" w:cs="Arial"/>
          <w:lang w:eastAsia="zh-CN"/>
        </w:rPr>
        <w:t xml:space="preserve">          &lt;</w:t>
      </w:r>
      <w:proofErr w:type="gramStart"/>
      <w:r w:rsidRPr="007E2351">
        <w:rPr>
          <w:rFonts w:ascii="Arial" w:hAnsi="Arial" w:cs="Arial"/>
          <w:lang w:eastAsia="zh-CN"/>
        </w:rPr>
        <w:t>xsd:</w:t>
      </w:r>
      <w:proofErr w:type="gramEnd"/>
      <w:r w:rsidRPr="007E2351">
        <w:rPr>
          <w:rFonts w:ascii="Arial" w:hAnsi="Arial" w:cs="Arial"/>
          <w:lang w:eastAsia="zh-CN"/>
        </w:rPr>
        <w:t>choice&gt;</w:t>
      </w:r>
    </w:p>
    <w:p w:rsidR="007E2351" w:rsidRPr="007E2351" w:rsidRDefault="007E2351" w:rsidP="0013413D">
      <w:pPr>
        <w:pStyle w:val="Paragraphedeliste"/>
        <w:rPr>
          <w:rFonts w:ascii="Arial" w:hAnsi="Arial" w:cs="Arial"/>
          <w:lang w:eastAsia="zh-CN"/>
        </w:rPr>
      </w:pPr>
      <w:r w:rsidRPr="007E2351">
        <w:rPr>
          <w:rFonts w:ascii="Arial" w:hAnsi="Arial" w:cs="Arial"/>
          <w:lang w:eastAsia="zh-CN"/>
        </w:rPr>
        <w:t xml:space="preserve">                  &lt;xsd</w:t>
      </w:r>
      <w:proofErr w:type="gramStart"/>
      <w:r w:rsidRPr="007E2351">
        <w:rPr>
          <w:rFonts w:ascii="Arial" w:hAnsi="Arial" w:cs="Arial"/>
          <w:lang w:eastAsia="zh-CN"/>
        </w:rPr>
        <w:t>:element</w:t>
      </w:r>
      <w:proofErr w:type="gramEnd"/>
      <w:r w:rsidRPr="007E2351">
        <w:rPr>
          <w:rFonts w:ascii="Arial" w:hAnsi="Arial" w:cs="Arial"/>
          <w:lang w:eastAsia="zh-CN"/>
        </w:rPr>
        <w:t xml:space="preserve"> name="callSessionIdentifier" type="xsd:string" minOccurs="1" maxOccurs="1" /&gt;</w:t>
      </w:r>
    </w:p>
    <w:p w:rsidR="007E2351" w:rsidRPr="007E2351" w:rsidRDefault="007E2351" w:rsidP="0013413D">
      <w:pPr>
        <w:pStyle w:val="Paragraphedeliste"/>
        <w:rPr>
          <w:rFonts w:ascii="Arial" w:hAnsi="Arial" w:cs="Arial"/>
          <w:lang w:eastAsia="zh-CN"/>
        </w:rPr>
      </w:pPr>
      <w:r w:rsidRPr="007E2351">
        <w:rPr>
          <w:rFonts w:ascii="Arial" w:hAnsi="Arial" w:cs="Arial"/>
          <w:lang w:eastAsia="zh-CN"/>
        </w:rPr>
        <w:t xml:space="preserve">                  &lt;xsd</w:t>
      </w:r>
      <w:proofErr w:type="gramStart"/>
      <w:r w:rsidRPr="007E2351">
        <w:rPr>
          <w:rFonts w:ascii="Arial" w:hAnsi="Arial" w:cs="Arial"/>
          <w:lang w:eastAsia="zh-CN"/>
        </w:rPr>
        <w:t>:element</w:t>
      </w:r>
      <w:proofErr w:type="gramEnd"/>
      <w:r w:rsidRPr="007E2351">
        <w:rPr>
          <w:rFonts w:ascii="Arial" w:hAnsi="Arial" w:cs="Arial"/>
          <w:lang w:eastAsia="zh-CN"/>
        </w:rPr>
        <w:t xml:space="preserve"> name="link" type="common:Link" minOccurs="1" maxOccurs="1" /&gt;</w:t>
      </w:r>
    </w:p>
    <w:p w:rsidR="007E2351" w:rsidRPr="007E2351" w:rsidRDefault="007E2351" w:rsidP="0013413D">
      <w:pPr>
        <w:pStyle w:val="Paragraphedeliste"/>
        <w:rPr>
          <w:rFonts w:ascii="Arial" w:hAnsi="Arial" w:cs="Arial"/>
          <w:lang w:eastAsia="zh-CN"/>
        </w:rPr>
      </w:pPr>
      <w:r w:rsidRPr="007E2351">
        <w:rPr>
          <w:rFonts w:ascii="Arial" w:hAnsi="Arial" w:cs="Arial"/>
          <w:lang w:eastAsia="zh-CN"/>
        </w:rPr>
        <w:t xml:space="preserve">          &lt;/xsd</w:t>
      </w:r>
      <w:proofErr w:type="gramStart"/>
      <w:r w:rsidRPr="007E2351">
        <w:rPr>
          <w:rFonts w:ascii="Arial" w:hAnsi="Arial" w:cs="Arial"/>
          <w:lang w:eastAsia="zh-CN"/>
        </w:rPr>
        <w:t>:choice</w:t>
      </w:r>
      <w:proofErr w:type="gramEnd"/>
      <w:r w:rsidRPr="007E2351">
        <w:rPr>
          <w:rFonts w:ascii="Arial" w:hAnsi="Arial" w:cs="Arial"/>
          <w:lang w:eastAsia="zh-CN"/>
        </w:rPr>
        <w:t>&gt;</w:t>
      </w:r>
    </w:p>
    <w:p w:rsidR="007E2351" w:rsidRPr="007E2351" w:rsidRDefault="007E2351" w:rsidP="0013413D">
      <w:pPr>
        <w:pStyle w:val="Paragraphedeliste"/>
        <w:rPr>
          <w:rFonts w:ascii="Arial" w:hAnsi="Arial" w:cs="Arial"/>
          <w:lang w:eastAsia="zh-CN"/>
        </w:rPr>
      </w:pPr>
      <w:r w:rsidRPr="007E2351">
        <w:rPr>
          <w:rFonts w:ascii="Arial" w:hAnsi="Arial" w:cs="Arial"/>
          <w:lang w:eastAsia="zh-CN"/>
        </w:rPr>
        <w:t xml:space="preserve">          &lt;xsd</w:t>
      </w:r>
      <w:proofErr w:type="gramStart"/>
      <w:r w:rsidRPr="007E2351">
        <w:rPr>
          <w:rFonts w:ascii="Arial" w:hAnsi="Arial" w:cs="Arial"/>
          <w:lang w:eastAsia="zh-CN"/>
        </w:rPr>
        <w:t>:element</w:t>
      </w:r>
      <w:proofErr w:type="gramEnd"/>
      <w:r w:rsidRPr="007E2351">
        <w:rPr>
          <w:rFonts w:ascii="Arial" w:hAnsi="Arial" w:cs="Arial"/>
          <w:lang w:eastAsia="zh-CN"/>
        </w:rPr>
        <w:t xml:space="preserve"> name="clientCorrelator" type="xsd:string" minOccurs="0" maxOccurs="1" /&gt;</w:t>
      </w:r>
    </w:p>
    <w:p w:rsidR="007E2351" w:rsidRPr="007E2351" w:rsidRDefault="007E2351" w:rsidP="0013413D">
      <w:pPr>
        <w:pStyle w:val="Paragraphedeliste"/>
        <w:rPr>
          <w:rFonts w:ascii="Arial" w:hAnsi="Arial" w:cs="Arial"/>
          <w:lang w:eastAsia="zh-CN"/>
        </w:rPr>
      </w:pPr>
      <w:r w:rsidRPr="007E2351">
        <w:rPr>
          <w:rFonts w:ascii="Arial" w:hAnsi="Arial" w:cs="Arial"/>
          <w:lang w:eastAsia="zh-CN"/>
        </w:rPr>
        <w:t xml:space="preserve">          &lt;xsd</w:t>
      </w:r>
      <w:proofErr w:type="gramStart"/>
      <w:r w:rsidRPr="007E2351">
        <w:rPr>
          <w:rFonts w:ascii="Arial" w:hAnsi="Arial" w:cs="Arial"/>
          <w:lang w:eastAsia="zh-CN"/>
        </w:rPr>
        <w:t>:element</w:t>
      </w:r>
      <w:proofErr w:type="gramEnd"/>
      <w:r w:rsidRPr="007E2351">
        <w:rPr>
          <w:rFonts w:ascii="Arial" w:hAnsi="Arial" w:cs="Arial"/>
          <w:lang w:eastAsia="zh-CN"/>
        </w:rPr>
        <w:t xml:space="preserve"> name="resourceURL" type="xsd:anyURI" minOccurs="0" maxOccurs="1" /&gt;</w:t>
      </w:r>
    </w:p>
    <w:p w:rsidR="007E2351" w:rsidRPr="007E2351" w:rsidRDefault="007E2351" w:rsidP="0013413D">
      <w:pPr>
        <w:pStyle w:val="Paragraphedeliste"/>
        <w:rPr>
          <w:rFonts w:ascii="Arial" w:hAnsi="Arial" w:cs="Arial"/>
          <w:lang w:eastAsia="zh-CN"/>
        </w:rPr>
      </w:pPr>
      <w:r w:rsidRPr="007E2351">
        <w:rPr>
          <w:rFonts w:ascii="Arial" w:hAnsi="Arial" w:cs="Arial"/>
          <w:lang w:eastAsia="zh-CN"/>
        </w:rPr>
        <w:t xml:space="preserve">          &lt;xsd</w:t>
      </w:r>
      <w:proofErr w:type="gramStart"/>
      <w:r w:rsidRPr="007E2351">
        <w:rPr>
          <w:rFonts w:ascii="Arial" w:hAnsi="Arial" w:cs="Arial"/>
          <w:lang w:eastAsia="zh-CN"/>
        </w:rPr>
        <w:t>:element</w:t>
      </w:r>
      <w:proofErr w:type="gramEnd"/>
      <w:r w:rsidRPr="007E2351">
        <w:rPr>
          <w:rFonts w:ascii="Arial" w:hAnsi="Arial" w:cs="Arial"/>
          <w:lang w:eastAsia="zh-CN"/>
        </w:rPr>
        <w:t xml:space="preserve"> name="address" type="xsd:string" minOccurs="0" maxOccurs="unbounded" /&gt;</w:t>
      </w:r>
    </w:p>
    <w:p w:rsidR="007E2351" w:rsidRPr="007E2351" w:rsidRDefault="007E2351" w:rsidP="0013413D">
      <w:pPr>
        <w:pStyle w:val="Paragraphedeliste"/>
        <w:rPr>
          <w:rFonts w:ascii="Arial" w:hAnsi="Arial" w:cs="Arial"/>
          <w:lang w:eastAsia="zh-CN"/>
        </w:rPr>
      </w:pPr>
      <w:r w:rsidRPr="007E2351">
        <w:rPr>
          <w:rFonts w:ascii="Arial" w:hAnsi="Arial" w:cs="Arial"/>
          <w:lang w:eastAsia="zh-CN"/>
        </w:rPr>
        <w:t xml:space="preserve">          &lt;xsd</w:t>
      </w:r>
      <w:proofErr w:type="gramStart"/>
      <w:r w:rsidRPr="007E2351">
        <w:rPr>
          <w:rFonts w:ascii="Arial" w:hAnsi="Arial" w:cs="Arial"/>
          <w:lang w:eastAsia="zh-CN"/>
        </w:rPr>
        <w:t>:element</w:t>
      </w:r>
      <w:proofErr w:type="gramEnd"/>
      <w:r w:rsidRPr="007E2351">
        <w:rPr>
          <w:rFonts w:ascii="Arial" w:hAnsi="Arial" w:cs="Arial"/>
          <w:lang w:eastAsia="zh-CN"/>
        </w:rPr>
        <w:t xml:space="preserve"> name="filter" type="audiocall:MessageStatusFilter" minOccurs="1" maxOccurs="unbounded" /&gt;</w:t>
      </w:r>
    </w:p>
    <w:p w:rsidR="007E2351" w:rsidRPr="007E2351" w:rsidRDefault="007E2351" w:rsidP="0013413D">
      <w:pPr>
        <w:pStyle w:val="Paragraphedeliste"/>
        <w:rPr>
          <w:rFonts w:ascii="Arial" w:hAnsi="Arial" w:cs="Arial"/>
          <w:lang w:eastAsia="zh-CN"/>
        </w:rPr>
      </w:pPr>
      <w:r w:rsidRPr="007E2351">
        <w:rPr>
          <w:rFonts w:ascii="Arial" w:hAnsi="Arial" w:cs="Arial"/>
          <w:lang w:eastAsia="zh-CN"/>
        </w:rPr>
        <w:t xml:space="preserve">          &lt;/xsd</w:t>
      </w:r>
      <w:proofErr w:type="gramStart"/>
      <w:r w:rsidRPr="007E2351">
        <w:rPr>
          <w:rFonts w:ascii="Arial" w:hAnsi="Arial" w:cs="Arial"/>
          <w:lang w:eastAsia="zh-CN"/>
        </w:rPr>
        <w:t>:sequence</w:t>
      </w:r>
      <w:proofErr w:type="gramEnd"/>
      <w:r w:rsidRPr="007E2351">
        <w:rPr>
          <w:rFonts w:ascii="Arial" w:hAnsi="Arial" w:cs="Arial"/>
          <w:lang w:eastAsia="zh-CN"/>
        </w:rPr>
        <w:t>&gt;</w:t>
      </w:r>
    </w:p>
    <w:p w:rsidR="007E2351" w:rsidRPr="007E2351" w:rsidRDefault="007E2351" w:rsidP="0013413D">
      <w:pPr>
        <w:pStyle w:val="Paragraphedeliste"/>
        <w:rPr>
          <w:rFonts w:ascii="Arial" w:hAnsi="Arial" w:cs="Arial"/>
          <w:lang w:eastAsia="zh-CN"/>
        </w:rPr>
      </w:pPr>
      <w:r w:rsidRPr="007E2351">
        <w:rPr>
          <w:rFonts w:ascii="Arial" w:hAnsi="Arial" w:cs="Arial"/>
          <w:lang w:eastAsia="zh-CN"/>
        </w:rPr>
        <w:t xml:space="preserve">   &lt;/xsd</w:t>
      </w:r>
      <w:proofErr w:type="gramStart"/>
      <w:r w:rsidRPr="007E2351">
        <w:rPr>
          <w:rFonts w:ascii="Arial" w:hAnsi="Arial" w:cs="Arial"/>
          <w:lang w:eastAsia="zh-CN"/>
        </w:rPr>
        <w:t>:complexType</w:t>
      </w:r>
      <w:proofErr w:type="gramEnd"/>
      <w:r w:rsidRPr="007E2351">
        <w:rPr>
          <w:rFonts w:ascii="Arial" w:hAnsi="Arial" w:cs="Arial"/>
          <w:lang w:eastAsia="zh-CN"/>
        </w:rPr>
        <w:t>&gt;</w:t>
      </w:r>
    </w:p>
    <w:p w:rsidR="007E2351" w:rsidRDefault="007E2351" w:rsidP="00543788">
      <w:pPr>
        <w:ind w:left="720"/>
        <w:rPr>
          <w:rFonts w:ascii="Arial" w:hAnsi="Arial" w:cs="Arial"/>
          <w:lang w:eastAsia="zh-CN"/>
        </w:rPr>
      </w:pPr>
      <w:r w:rsidRPr="007E2351">
        <w:rPr>
          <w:rFonts w:ascii="Arial" w:hAnsi="Arial" w:cs="Arial"/>
          <w:lang w:eastAsia="zh-CN"/>
        </w:rPr>
        <w:t xml:space="preserve">  </w:t>
      </w:r>
    </w:p>
    <w:p w:rsidR="00E83467" w:rsidRPr="007B3C27" w:rsidRDefault="00E83467" w:rsidP="00E83467">
      <w:pPr>
        <w:pStyle w:val="AltChangeList"/>
        <w:numPr>
          <w:ilvl w:val="0"/>
          <w:numId w:val="26"/>
        </w:numPr>
        <w:rPr>
          <w:lang w:val="en-GB"/>
        </w:rPr>
      </w:pPr>
      <w:r>
        <w:rPr>
          <w:lang w:val="en-GB"/>
        </w:rPr>
        <w:t xml:space="preserve">data structures in support of </w:t>
      </w:r>
      <w:r w:rsidR="00F42031">
        <w:rPr>
          <w:rFonts w:hint="eastAsia"/>
          <w:lang w:val="en-GB" w:eastAsia="zh-CN"/>
        </w:rPr>
        <w:t xml:space="preserve">messageStatusSubscription </w:t>
      </w:r>
      <w:r w:rsidR="00F42031">
        <w:rPr>
          <w:lang w:val="en-GB" w:eastAsia="zh-CN"/>
        </w:rPr>
        <w:t>and</w:t>
      </w:r>
      <w:r w:rsidR="00F42031">
        <w:rPr>
          <w:rFonts w:hint="eastAsia"/>
          <w:lang w:val="en-GB" w:eastAsia="zh-CN"/>
        </w:rPr>
        <w:t xml:space="preserve"> keypressSubsciption</w:t>
      </w:r>
      <w:ins w:id="2" w:author="me2" w:date="2015-06-03T14:52:00Z">
        <w:r>
          <w:rPr>
            <w:lang w:val="en-GB"/>
          </w:rPr>
          <w:t xml:space="preserve"> </w:t>
        </w:r>
      </w:ins>
    </w:p>
    <w:p w:rsidR="00D33211" w:rsidRDefault="00D33211" w:rsidP="00543788">
      <w:pPr>
        <w:ind w:left="720"/>
        <w:rPr>
          <w:rFonts w:ascii="Arial" w:hAnsi="Arial" w:cs="Arial"/>
          <w:lang w:eastAsia="zh-CN"/>
        </w:rPr>
      </w:pPr>
    </w:p>
    <w:p w:rsidR="00D33211" w:rsidRPr="00D33211" w:rsidRDefault="00D33211" w:rsidP="0013413D">
      <w:pPr>
        <w:pStyle w:val="Paragraphedeliste"/>
        <w:rPr>
          <w:rFonts w:ascii="Arial" w:hAnsi="Arial" w:cs="Arial"/>
          <w:lang w:eastAsia="zh-CN"/>
        </w:rPr>
      </w:pPr>
      <w:r w:rsidRPr="00D33211">
        <w:rPr>
          <w:rFonts w:ascii="Arial" w:hAnsi="Arial" w:cs="Arial"/>
          <w:lang w:eastAsia="zh-CN"/>
        </w:rPr>
        <w:t xml:space="preserve">   &lt;xsd</w:t>
      </w:r>
      <w:proofErr w:type="gramStart"/>
      <w:r w:rsidRPr="00D33211">
        <w:rPr>
          <w:rFonts w:ascii="Arial" w:hAnsi="Arial" w:cs="Arial"/>
          <w:lang w:eastAsia="zh-CN"/>
        </w:rPr>
        <w:t>:complexType</w:t>
      </w:r>
      <w:proofErr w:type="gramEnd"/>
      <w:r w:rsidRPr="00D33211">
        <w:rPr>
          <w:rFonts w:ascii="Arial" w:hAnsi="Arial" w:cs="Arial"/>
          <w:lang w:eastAsia="zh-CN"/>
        </w:rPr>
        <w:t xml:space="preserve"> name="CallNotificationSubscriptionList"&gt;</w:t>
      </w:r>
    </w:p>
    <w:p w:rsidR="00D33211" w:rsidRPr="00D33211" w:rsidRDefault="00D33211" w:rsidP="0013413D">
      <w:pPr>
        <w:pStyle w:val="Paragraphedeliste"/>
        <w:rPr>
          <w:rFonts w:ascii="Arial" w:hAnsi="Arial" w:cs="Arial"/>
          <w:lang w:eastAsia="zh-CN"/>
        </w:rPr>
      </w:pPr>
      <w:r w:rsidRPr="00D33211">
        <w:rPr>
          <w:rFonts w:ascii="Arial" w:hAnsi="Arial" w:cs="Arial"/>
          <w:lang w:eastAsia="zh-CN"/>
        </w:rPr>
        <w:t xml:space="preserve">      &lt;</w:t>
      </w:r>
      <w:proofErr w:type="gramStart"/>
      <w:r w:rsidRPr="00D33211">
        <w:rPr>
          <w:rFonts w:ascii="Arial" w:hAnsi="Arial" w:cs="Arial"/>
          <w:lang w:eastAsia="zh-CN"/>
        </w:rPr>
        <w:t>xsd:</w:t>
      </w:r>
      <w:proofErr w:type="gramEnd"/>
      <w:r w:rsidRPr="00D33211">
        <w:rPr>
          <w:rFonts w:ascii="Arial" w:hAnsi="Arial" w:cs="Arial"/>
          <w:lang w:eastAsia="zh-CN"/>
        </w:rPr>
        <w:t>sequence&gt;</w:t>
      </w:r>
    </w:p>
    <w:p w:rsidR="00D33211" w:rsidRPr="00D33211" w:rsidRDefault="00D33211" w:rsidP="0013413D">
      <w:pPr>
        <w:pStyle w:val="Paragraphedeliste"/>
        <w:rPr>
          <w:rFonts w:ascii="Arial" w:hAnsi="Arial" w:cs="Arial"/>
          <w:lang w:eastAsia="zh-CN"/>
        </w:rPr>
      </w:pPr>
      <w:r w:rsidRPr="00D33211">
        <w:rPr>
          <w:rFonts w:ascii="Arial" w:hAnsi="Arial" w:cs="Arial"/>
          <w:lang w:eastAsia="zh-CN"/>
        </w:rPr>
        <w:t xml:space="preserve">         &lt;xsd</w:t>
      </w:r>
      <w:proofErr w:type="gramStart"/>
      <w:r w:rsidRPr="00D33211">
        <w:rPr>
          <w:rFonts w:ascii="Arial" w:hAnsi="Arial" w:cs="Arial"/>
          <w:lang w:eastAsia="zh-CN"/>
        </w:rPr>
        <w:t>:element</w:t>
      </w:r>
      <w:proofErr w:type="gramEnd"/>
      <w:r w:rsidRPr="00D33211">
        <w:rPr>
          <w:rFonts w:ascii="Arial" w:hAnsi="Arial" w:cs="Arial"/>
          <w:lang w:eastAsia="zh-CN"/>
        </w:rPr>
        <w:t xml:space="preserve"> name="callEventSubscription" type="CallEventSubscription" minOccurs="0" maxOccurs="unbounded"/&gt;</w:t>
      </w:r>
    </w:p>
    <w:p w:rsidR="00D33211" w:rsidRPr="00D33211" w:rsidRDefault="00D33211" w:rsidP="0013413D">
      <w:pPr>
        <w:pStyle w:val="Paragraphedeliste"/>
        <w:rPr>
          <w:rFonts w:ascii="Arial" w:hAnsi="Arial" w:cs="Arial"/>
          <w:lang w:eastAsia="zh-CN"/>
        </w:rPr>
      </w:pPr>
      <w:r w:rsidRPr="00D33211">
        <w:rPr>
          <w:rFonts w:ascii="Arial" w:hAnsi="Arial" w:cs="Arial"/>
          <w:lang w:eastAsia="zh-CN"/>
        </w:rPr>
        <w:t xml:space="preserve">         &lt;xsd</w:t>
      </w:r>
      <w:proofErr w:type="gramStart"/>
      <w:r w:rsidRPr="00D33211">
        <w:rPr>
          <w:rFonts w:ascii="Arial" w:hAnsi="Arial" w:cs="Arial"/>
          <w:lang w:eastAsia="zh-CN"/>
        </w:rPr>
        <w:t>:element</w:t>
      </w:r>
      <w:proofErr w:type="gramEnd"/>
      <w:r w:rsidRPr="00D33211">
        <w:rPr>
          <w:rFonts w:ascii="Arial" w:hAnsi="Arial" w:cs="Arial"/>
          <w:lang w:eastAsia="zh-CN"/>
        </w:rPr>
        <w:t xml:space="preserve"> name="callDirectionSubscription" type="CallDirectionSubscription" minOccurs="0" maxOccurs="unbounded"/&gt;</w:t>
      </w:r>
    </w:p>
    <w:p w:rsidR="00D33211" w:rsidRPr="00D33211" w:rsidRDefault="00D33211" w:rsidP="0013413D">
      <w:pPr>
        <w:pStyle w:val="Paragraphedeliste"/>
        <w:rPr>
          <w:rFonts w:ascii="Arial" w:hAnsi="Arial" w:cs="Arial"/>
          <w:lang w:eastAsia="zh-CN"/>
        </w:rPr>
      </w:pPr>
      <w:r w:rsidRPr="00D33211">
        <w:rPr>
          <w:rFonts w:ascii="Arial" w:hAnsi="Arial" w:cs="Arial"/>
          <w:lang w:eastAsia="zh-CN"/>
        </w:rPr>
        <w:t xml:space="preserve">         &lt;xsd</w:t>
      </w:r>
      <w:proofErr w:type="gramStart"/>
      <w:r w:rsidRPr="00D33211">
        <w:rPr>
          <w:rFonts w:ascii="Arial" w:hAnsi="Arial" w:cs="Arial"/>
          <w:lang w:eastAsia="zh-CN"/>
        </w:rPr>
        <w:t>:element</w:t>
      </w:r>
      <w:proofErr w:type="gramEnd"/>
      <w:r w:rsidRPr="00D33211">
        <w:rPr>
          <w:rFonts w:ascii="Arial" w:hAnsi="Arial" w:cs="Arial"/>
          <w:lang w:eastAsia="zh-CN"/>
        </w:rPr>
        <w:t xml:space="preserve"> name="playAndCollectInteractionSubscription" type="PlayAndCollectInteractionSubscription" minOccurs="0" maxOccurs="unbounded"/&gt;</w:t>
      </w:r>
    </w:p>
    <w:p w:rsidR="00D33211" w:rsidRPr="00D33211" w:rsidRDefault="00D33211" w:rsidP="0013413D">
      <w:pPr>
        <w:pStyle w:val="Paragraphedeliste"/>
        <w:rPr>
          <w:rFonts w:ascii="Arial" w:hAnsi="Arial" w:cs="Arial"/>
          <w:lang w:eastAsia="zh-CN"/>
        </w:rPr>
      </w:pPr>
      <w:r w:rsidRPr="00D33211">
        <w:rPr>
          <w:rFonts w:ascii="Arial" w:hAnsi="Arial" w:cs="Arial"/>
          <w:lang w:eastAsia="zh-CN"/>
        </w:rPr>
        <w:t xml:space="preserve">         &lt;xsd</w:t>
      </w:r>
      <w:proofErr w:type="gramStart"/>
      <w:r w:rsidRPr="00D33211">
        <w:rPr>
          <w:rFonts w:ascii="Arial" w:hAnsi="Arial" w:cs="Arial"/>
          <w:lang w:eastAsia="zh-CN"/>
        </w:rPr>
        <w:t>:element</w:t>
      </w:r>
      <w:proofErr w:type="gramEnd"/>
      <w:r w:rsidRPr="00D33211">
        <w:rPr>
          <w:rFonts w:ascii="Arial" w:hAnsi="Arial" w:cs="Arial"/>
          <w:lang w:eastAsia="zh-CN"/>
        </w:rPr>
        <w:t xml:space="preserve"> name="playAndRecordInteractionSubscription" type="PlayAndRecordInteractionSubscription" minOccurs="0" maxOccurs="unbounded"/&gt;</w:t>
      </w:r>
    </w:p>
    <w:p w:rsidR="00D33211" w:rsidRPr="00D33211" w:rsidRDefault="00D33211" w:rsidP="0013413D">
      <w:pPr>
        <w:pStyle w:val="Paragraphedeliste"/>
        <w:rPr>
          <w:rFonts w:ascii="Arial" w:hAnsi="Arial" w:cs="Arial"/>
          <w:lang w:eastAsia="zh-CN"/>
        </w:rPr>
      </w:pPr>
      <w:r w:rsidRPr="00D33211">
        <w:rPr>
          <w:rFonts w:ascii="Arial" w:hAnsi="Arial" w:cs="Arial"/>
          <w:lang w:eastAsia="zh-CN"/>
        </w:rPr>
        <w:t xml:space="preserve">         &lt;xsd</w:t>
      </w:r>
      <w:proofErr w:type="gramStart"/>
      <w:r w:rsidRPr="00D33211">
        <w:rPr>
          <w:rFonts w:ascii="Arial" w:hAnsi="Arial" w:cs="Arial"/>
          <w:lang w:eastAsia="zh-CN"/>
        </w:rPr>
        <w:t>:element</w:t>
      </w:r>
      <w:proofErr w:type="gramEnd"/>
      <w:r w:rsidRPr="00D33211">
        <w:rPr>
          <w:rFonts w:ascii="Arial" w:hAnsi="Arial" w:cs="Arial"/>
          <w:lang w:eastAsia="zh-CN"/>
        </w:rPr>
        <w:t xml:space="preserve"> name="recognitionInteractionSubscription" type="RecognitionInteractionSubscription" minOccurs="0" maxOccurs="unbounded"/&gt;</w:t>
      </w:r>
    </w:p>
    <w:p w:rsidR="00D33211" w:rsidRPr="00D33211" w:rsidRDefault="00D33211" w:rsidP="0013413D">
      <w:pPr>
        <w:pStyle w:val="Paragraphedeliste"/>
        <w:rPr>
          <w:rFonts w:ascii="Arial" w:hAnsi="Arial" w:cs="Arial"/>
          <w:lang w:eastAsia="zh-CN"/>
        </w:rPr>
      </w:pPr>
      <w:r w:rsidRPr="00D33211">
        <w:rPr>
          <w:rFonts w:ascii="Arial" w:hAnsi="Arial" w:cs="Arial"/>
          <w:lang w:eastAsia="zh-CN"/>
        </w:rPr>
        <w:t xml:space="preserve">         &lt;xsd</w:t>
      </w:r>
      <w:proofErr w:type="gramStart"/>
      <w:r w:rsidRPr="00D33211">
        <w:rPr>
          <w:rFonts w:ascii="Arial" w:hAnsi="Arial" w:cs="Arial"/>
          <w:lang w:eastAsia="zh-CN"/>
        </w:rPr>
        <w:t>:element</w:t>
      </w:r>
      <w:proofErr w:type="gramEnd"/>
      <w:r w:rsidRPr="00D33211">
        <w:rPr>
          <w:rFonts w:ascii="Arial" w:hAnsi="Arial" w:cs="Arial"/>
          <w:lang w:eastAsia="zh-CN"/>
        </w:rPr>
        <w:t xml:space="preserve"> name="messageStatusSubscription" type="MessageStatusSubscription" minOccurs="0" maxOccurs="unbounded"/&gt;</w:t>
      </w:r>
    </w:p>
    <w:p w:rsidR="00D33211" w:rsidRPr="00D33211" w:rsidRDefault="00D33211" w:rsidP="0013413D">
      <w:pPr>
        <w:pStyle w:val="Paragraphedeliste"/>
        <w:rPr>
          <w:rFonts w:ascii="Arial" w:hAnsi="Arial" w:cs="Arial"/>
          <w:lang w:eastAsia="zh-CN"/>
        </w:rPr>
      </w:pPr>
      <w:r w:rsidRPr="00D33211">
        <w:rPr>
          <w:rFonts w:ascii="Arial" w:hAnsi="Arial" w:cs="Arial"/>
          <w:lang w:eastAsia="zh-CN"/>
        </w:rPr>
        <w:t xml:space="preserve">         &lt;xsd</w:t>
      </w:r>
      <w:proofErr w:type="gramStart"/>
      <w:r w:rsidRPr="00D33211">
        <w:rPr>
          <w:rFonts w:ascii="Arial" w:hAnsi="Arial" w:cs="Arial"/>
          <w:lang w:eastAsia="zh-CN"/>
        </w:rPr>
        <w:t>:element</w:t>
      </w:r>
      <w:proofErr w:type="gramEnd"/>
      <w:r w:rsidRPr="00D33211">
        <w:rPr>
          <w:rFonts w:ascii="Arial" w:hAnsi="Arial" w:cs="Arial"/>
          <w:lang w:eastAsia="zh-CN"/>
        </w:rPr>
        <w:t xml:space="preserve"> name="keypressSubscription" type="KeypressSubscription" minOccurs="0" maxOccurs="unbounded"/&gt;</w:t>
      </w:r>
    </w:p>
    <w:p w:rsidR="00D33211" w:rsidRPr="00D33211" w:rsidRDefault="00D33211" w:rsidP="0013413D">
      <w:pPr>
        <w:pStyle w:val="Paragraphedeliste"/>
        <w:rPr>
          <w:rFonts w:ascii="Arial" w:hAnsi="Arial" w:cs="Arial"/>
          <w:lang w:eastAsia="zh-CN"/>
        </w:rPr>
      </w:pPr>
      <w:r w:rsidRPr="00D33211">
        <w:rPr>
          <w:rFonts w:ascii="Arial" w:hAnsi="Arial" w:cs="Arial"/>
          <w:lang w:eastAsia="zh-CN"/>
        </w:rPr>
        <w:t xml:space="preserve">         &lt;xsd</w:t>
      </w:r>
      <w:proofErr w:type="gramStart"/>
      <w:r w:rsidRPr="00D33211">
        <w:rPr>
          <w:rFonts w:ascii="Arial" w:hAnsi="Arial" w:cs="Arial"/>
          <w:lang w:eastAsia="zh-CN"/>
        </w:rPr>
        <w:t>:element</w:t>
      </w:r>
      <w:proofErr w:type="gramEnd"/>
      <w:r w:rsidRPr="00D33211">
        <w:rPr>
          <w:rFonts w:ascii="Arial" w:hAnsi="Arial" w:cs="Arial"/>
          <w:lang w:eastAsia="zh-CN"/>
        </w:rPr>
        <w:t xml:space="preserve"> name="resourceURL" type="xsd:anyURI" minOccurs="1" maxOccurs="1"/&gt;</w:t>
      </w:r>
    </w:p>
    <w:p w:rsidR="00D33211" w:rsidRPr="00D33211" w:rsidRDefault="00D33211" w:rsidP="0013413D">
      <w:pPr>
        <w:pStyle w:val="Paragraphedeliste"/>
        <w:rPr>
          <w:rFonts w:ascii="Arial" w:hAnsi="Arial" w:cs="Arial"/>
          <w:lang w:eastAsia="zh-CN"/>
        </w:rPr>
      </w:pPr>
      <w:r w:rsidRPr="00D33211">
        <w:rPr>
          <w:rFonts w:ascii="Arial" w:hAnsi="Arial" w:cs="Arial"/>
          <w:lang w:eastAsia="zh-CN"/>
        </w:rPr>
        <w:t xml:space="preserve">      &lt;/xsd</w:t>
      </w:r>
      <w:proofErr w:type="gramStart"/>
      <w:r w:rsidRPr="00D33211">
        <w:rPr>
          <w:rFonts w:ascii="Arial" w:hAnsi="Arial" w:cs="Arial"/>
          <w:lang w:eastAsia="zh-CN"/>
        </w:rPr>
        <w:t>:sequence</w:t>
      </w:r>
      <w:proofErr w:type="gramEnd"/>
      <w:r w:rsidRPr="00D33211">
        <w:rPr>
          <w:rFonts w:ascii="Arial" w:hAnsi="Arial" w:cs="Arial"/>
          <w:lang w:eastAsia="zh-CN"/>
        </w:rPr>
        <w:t>&gt;</w:t>
      </w:r>
    </w:p>
    <w:p w:rsidR="00D33211" w:rsidRDefault="00D33211" w:rsidP="0013413D">
      <w:pPr>
        <w:pStyle w:val="Paragraphedeliste"/>
        <w:rPr>
          <w:rFonts w:ascii="Arial" w:hAnsi="Arial" w:cs="Arial"/>
          <w:lang w:eastAsia="zh-CN"/>
        </w:rPr>
      </w:pPr>
      <w:r w:rsidRPr="00D33211">
        <w:rPr>
          <w:rFonts w:ascii="Arial" w:hAnsi="Arial" w:cs="Arial"/>
          <w:lang w:eastAsia="zh-CN"/>
        </w:rPr>
        <w:t xml:space="preserve">   &lt;/xsd</w:t>
      </w:r>
      <w:proofErr w:type="gramStart"/>
      <w:r w:rsidRPr="00D33211">
        <w:rPr>
          <w:rFonts w:ascii="Arial" w:hAnsi="Arial" w:cs="Arial"/>
          <w:lang w:eastAsia="zh-CN"/>
        </w:rPr>
        <w:t>:complexType</w:t>
      </w:r>
      <w:proofErr w:type="gramEnd"/>
    </w:p>
    <w:p w:rsidR="00F42031" w:rsidRPr="007B3C27" w:rsidRDefault="00F42031" w:rsidP="00F42031">
      <w:pPr>
        <w:pStyle w:val="AltChangeList"/>
        <w:numPr>
          <w:ilvl w:val="0"/>
          <w:numId w:val="26"/>
        </w:numPr>
        <w:rPr>
          <w:lang w:val="en-GB"/>
        </w:rPr>
      </w:pPr>
      <w:r>
        <w:rPr>
          <w:lang w:val="en-GB"/>
        </w:rPr>
        <w:t xml:space="preserve">data structures in support of </w:t>
      </w:r>
      <w:r>
        <w:rPr>
          <w:rFonts w:hint="eastAsia"/>
          <w:lang w:val="en-GB" w:eastAsia="zh-CN"/>
        </w:rPr>
        <w:t xml:space="preserve">messageStatusSubscription </w:t>
      </w:r>
    </w:p>
    <w:p w:rsidR="00D33211" w:rsidRDefault="00D33211" w:rsidP="00D33211">
      <w:pPr>
        <w:ind w:left="720"/>
        <w:rPr>
          <w:rFonts w:ascii="Arial" w:hAnsi="Arial" w:cs="Arial"/>
          <w:lang w:eastAsia="zh-CN"/>
        </w:rPr>
      </w:pPr>
    </w:p>
    <w:p w:rsidR="00D33211" w:rsidRPr="00D33211" w:rsidRDefault="00D33211" w:rsidP="0013413D">
      <w:pPr>
        <w:pStyle w:val="Paragraphedeliste"/>
        <w:rPr>
          <w:rFonts w:ascii="Arial" w:hAnsi="Arial" w:cs="Arial"/>
          <w:lang w:eastAsia="zh-CN"/>
        </w:rPr>
      </w:pPr>
      <w:r w:rsidRPr="00D33211">
        <w:rPr>
          <w:rFonts w:ascii="Arial" w:hAnsi="Arial" w:cs="Arial"/>
          <w:lang w:eastAsia="zh-CN"/>
        </w:rPr>
        <w:t xml:space="preserve">   &lt;xsd</w:t>
      </w:r>
      <w:proofErr w:type="gramStart"/>
      <w:r w:rsidRPr="00D33211">
        <w:rPr>
          <w:rFonts w:ascii="Arial" w:hAnsi="Arial" w:cs="Arial"/>
          <w:lang w:eastAsia="zh-CN"/>
        </w:rPr>
        <w:t>:element</w:t>
      </w:r>
      <w:proofErr w:type="gramEnd"/>
      <w:r w:rsidRPr="00D33211">
        <w:rPr>
          <w:rFonts w:ascii="Arial" w:hAnsi="Arial" w:cs="Arial"/>
          <w:lang w:eastAsia="zh-CN"/>
        </w:rPr>
        <w:t xml:space="preserve"> name="messageStatusSubscription" type="MessageStatusSubscription" /&gt;</w:t>
      </w:r>
    </w:p>
    <w:p w:rsidR="00D33211" w:rsidRPr="00D33211" w:rsidRDefault="00D33211" w:rsidP="0013413D">
      <w:pPr>
        <w:pStyle w:val="Paragraphedeliste"/>
        <w:rPr>
          <w:rFonts w:ascii="Arial" w:hAnsi="Arial" w:cs="Arial"/>
          <w:lang w:eastAsia="zh-CN"/>
        </w:rPr>
      </w:pPr>
      <w:r w:rsidRPr="00D33211">
        <w:rPr>
          <w:rFonts w:ascii="Arial" w:hAnsi="Arial" w:cs="Arial"/>
          <w:lang w:eastAsia="zh-CN"/>
        </w:rPr>
        <w:t xml:space="preserve">   &lt;xsd</w:t>
      </w:r>
      <w:proofErr w:type="gramStart"/>
      <w:r w:rsidRPr="00D33211">
        <w:rPr>
          <w:rFonts w:ascii="Arial" w:hAnsi="Arial" w:cs="Arial"/>
          <w:lang w:eastAsia="zh-CN"/>
        </w:rPr>
        <w:t>:complexType</w:t>
      </w:r>
      <w:proofErr w:type="gramEnd"/>
      <w:r w:rsidRPr="00D33211">
        <w:rPr>
          <w:rFonts w:ascii="Arial" w:hAnsi="Arial" w:cs="Arial"/>
          <w:lang w:eastAsia="zh-CN"/>
        </w:rPr>
        <w:t xml:space="preserve"> name="MessageStatusSubscription"&gt;</w:t>
      </w:r>
    </w:p>
    <w:p w:rsidR="00D33211" w:rsidRPr="00D33211" w:rsidRDefault="00D33211" w:rsidP="0013413D">
      <w:pPr>
        <w:pStyle w:val="Paragraphedeliste"/>
        <w:rPr>
          <w:rFonts w:ascii="Arial" w:hAnsi="Arial" w:cs="Arial"/>
          <w:lang w:eastAsia="zh-CN"/>
        </w:rPr>
      </w:pPr>
      <w:r w:rsidRPr="00D33211">
        <w:rPr>
          <w:rFonts w:ascii="Arial" w:hAnsi="Arial" w:cs="Arial"/>
          <w:lang w:eastAsia="zh-CN"/>
        </w:rPr>
        <w:t xml:space="preserve">          &lt;</w:t>
      </w:r>
      <w:proofErr w:type="gramStart"/>
      <w:r w:rsidRPr="00D33211">
        <w:rPr>
          <w:rFonts w:ascii="Arial" w:hAnsi="Arial" w:cs="Arial"/>
          <w:lang w:eastAsia="zh-CN"/>
        </w:rPr>
        <w:t>xsd:</w:t>
      </w:r>
      <w:proofErr w:type="gramEnd"/>
      <w:r w:rsidRPr="00D33211">
        <w:rPr>
          <w:rFonts w:ascii="Arial" w:hAnsi="Arial" w:cs="Arial"/>
          <w:lang w:eastAsia="zh-CN"/>
        </w:rPr>
        <w:t>sequence&gt;</w:t>
      </w:r>
    </w:p>
    <w:p w:rsidR="00D33211" w:rsidRPr="00D33211" w:rsidRDefault="00D33211" w:rsidP="0013413D">
      <w:pPr>
        <w:pStyle w:val="Paragraphedeliste"/>
        <w:rPr>
          <w:rFonts w:ascii="Arial" w:hAnsi="Arial" w:cs="Arial"/>
          <w:lang w:eastAsia="zh-CN"/>
        </w:rPr>
      </w:pPr>
      <w:r w:rsidRPr="00D33211">
        <w:rPr>
          <w:rFonts w:ascii="Arial" w:hAnsi="Arial" w:cs="Arial"/>
          <w:lang w:eastAsia="zh-CN"/>
        </w:rPr>
        <w:t xml:space="preserve">          &lt;xsd</w:t>
      </w:r>
      <w:proofErr w:type="gramStart"/>
      <w:r w:rsidRPr="00D33211">
        <w:rPr>
          <w:rFonts w:ascii="Arial" w:hAnsi="Arial" w:cs="Arial"/>
          <w:lang w:eastAsia="zh-CN"/>
        </w:rPr>
        <w:t>:element</w:t>
      </w:r>
      <w:proofErr w:type="gramEnd"/>
      <w:r w:rsidRPr="00D33211">
        <w:rPr>
          <w:rFonts w:ascii="Arial" w:hAnsi="Arial" w:cs="Arial"/>
          <w:lang w:eastAsia="zh-CN"/>
        </w:rPr>
        <w:t xml:space="preserve"> name="callbackReference" type="common:CallbackReference" minOccurs="1" maxOccurs="1" /&gt;</w:t>
      </w:r>
    </w:p>
    <w:p w:rsidR="00D33211" w:rsidRPr="00D33211" w:rsidRDefault="00D33211" w:rsidP="0013413D">
      <w:pPr>
        <w:pStyle w:val="Paragraphedeliste"/>
        <w:rPr>
          <w:rFonts w:ascii="Arial" w:hAnsi="Arial" w:cs="Arial"/>
          <w:lang w:eastAsia="zh-CN"/>
        </w:rPr>
      </w:pPr>
      <w:r w:rsidRPr="00D33211">
        <w:rPr>
          <w:rFonts w:ascii="Arial" w:hAnsi="Arial" w:cs="Arial"/>
          <w:lang w:eastAsia="zh-CN"/>
        </w:rPr>
        <w:t xml:space="preserve">          &lt;</w:t>
      </w:r>
      <w:proofErr w:type="gramStart"/>
      <w:r w:rsidRPr="00D33211">
        <w:rPr>
          <w:rFonts w:ascii="Arial" w:hAnsi="Arial" w:cs="Arial"/>
          <w:lang w:eastAsia="zh-CN"/>
        </w:rPr>
        <w:t>xsd:</w:t>
      </w:r>
      <w:proofErr w:type="gramEnd"/>
      <w:r w:rsidRPr="00D33211">
        <w:rPr>
          <w:rFonts w:ascii="Arial" w:hAnsi="Arial" w:cs="Arial"/>
          <w:lang w:eastAsia="zh-CN"/>
        </w:rPr>
        <w:t>choice&gt;</w:t>
      </w:r>
    </w:p>
    <w:p w:rsidR="00D33211" w:rsidRPr="00D33211" w:rsidRDefault="00D33211" w:rsidP="0013413D">
      <w:pPr>
        <w:pStyle w:val="Paragraphedeliste"/>
        <w:rPr>
          <w:rFonts w:ascii="Arial" w:hAnsi="Arial" w:cs="Arial"/>
          <w:lang w:eastAsia="zh-CN"/>
        </w:rPr>
      </w:pPr>
      <w:r w:rsidRPr="00D33211">
        <w:rPr>
          <w:rFonts w:ascii="Arial" w:hAnsi="Arial" w:cs="Arial"/>
          <w:lang w:eastAsia="zh-CN"/>
        </w:rPr>
        <w:t xml:space="preserve">                  &lt;xsd</w:t>
      </w:r>
      <w:proofErr w:type="gramStart"/>
      <w:r w:rsidRPr="00D33211">
        <w:rPr>
          <w:rFonts w:ascii="Arial" w:hAnsi="Arial" w:cs="Arial"/>
          <w:lang w:eastAsia="zh-CN"/>
        </w:rPr>
        <w:t>:element</w:t>
      </w:r>
      <w:proofErr w:type="gramEnd"/>
      <w:r w:rsidRPr="00D33211">
        <w:rPr>
          <w:rFonts w:ascii="Arial" w:hAnsi="Arial" w:cs="Arial"/>
          <w:lang w:eastAsia="zh-CN"/>
        </w:rPr>
        <w:t xml:space="preserve"> name="callSessionIdentifier" type="xsd:string" minOccurs="1" maxOccurs="1" /&gt;</w:t>
      </w:r>
    </w:p>
    <w:p w:rsidR="00D33211" w:rsidRPr="00D33211" w:rsidRDefault="00D33211" w:rsidP="0013413D">
      <w:pPr>
        <w:pStyle w:val="Paragraphedeliste"/>
        <w:rPr>
          <w:rFonts w:ascii="Arial" w:hAnsi="Arial" w:cs="Arial"/>
          <w:lang w:eastAsia="zh-CN"/>
        </w:rPr>
      </w:pPr>
      <w:r w:rsidRPr="00D33211">
        <w:rPr>
          <w:rFonts w:ascii="Arial" w:hAnsi="Arial" w:cs="Arial"/>
          <w:lang w:eastAsia="zh-CN"/>
        </w:rPr>
        <w:t xml:space="preserve">                  &lt;xsd</w:t>
      </w:r>
      <w:proofErr w:type="gramStart"/>
      <w:r w:rsidRPr="00D33211">
        <w:rPr>
          <w:rFonts w:ascii="Arial" w:hAnsi="Arial" w:cs="Arial"/>
          <w:lang w:eastAsia="zh-CN"/>
        </w:rPr>
        <w:t>:element</w:t>
      </w:r>
      <w:proofErr w:type="gramEnd"/>
      <w:r w:rsidRPr="00D33211">
        <w:rPr>
          <w:rFonts w:ascii="Arial" w:hAnsi="Arial" w:cs="Arial"/>
          <w:lang w:eastAsia="zh-CN"/>
        </w:rPr>
        <w:t xml:space="preserve"> name="link" type="common:Link" minOccurs="1" maxOccurs="1" /&gt;</w:t>
      </w:r>
    </w:p>
    <w:p w:rsidR="00D33211" w:rsidRPr="00D33211" w:rsidRDefault="00D33211" w:rsidP="0013413D">
      <w:pPr>
        <w:pStyle w:val="Paragraphedeliste"/>
        <w:rPr>
          <w:rFonts w:ascii="Arial" w:hAnsi="Arial" w:cs="Arial"/>
          <w:lang w:eastAsia="zh-CN"/>
        </w:rPr>
      </w:pPr>
      <w:r w:rsidRPr="00D33211">
        <w:rPr>
          <w:rFonts w:ascii="Arial" w:hAnsi="Arial" w:cs="Arial"/>
          <w:lang w:eastAsia="zh-CN"/>
        </w:rPr>
        <w:lastRenderedPageBreak/>
        <w:t xml:space="preserve">          &lt;/xsd</w:t>
      </w:r>
      <w:proofErr w:type="gramStart"/>
      <w:r w:rsidRPr="00D33211">
        <w:rPr>
          <w:rFonts w:ascii="Arial" w:hAnsi="Arial" w:cs="Arial"/>
          <w:lang w:eastAsia="zh-CN"/>
        </w:rPr>
        <w:t>:choice</w:t>
      </w:r>
      <w:proofErr w:type="gramEnd"/>
      <w:r w:rsidRPr="00D33211">
        <w:rPr>
          <w:rFonts w:ascii="Arial" w:hAnsi="Arial" w:cs="Arial"/>
          <w:lang w:eastAsia="zh-CN"/>
        </w:rPr>
        <w:t>&gt;</w:t>
      </w:r>
    </w:p>
    <w:p w:rsidR="00D33211" w:rsidRPr="00D33211" w:rsidRDefault="00D33211" w:rsidP="0013413D">
      <w:pPr>
        <w:pStyle w:val="Paragraphedeliste"/>
        <w:rPr>
          <w:rFonts w:ascii="Arial" w:hAnsi="Arial" w:cs="Arial"/>
          <w:lang w:eastAsia="zh-CN"/>
        </w:rPr>
      </w:pPr>
      <w:r w:rsidRPr="00D33211">
        <w:rPr>
          <w:rFonts w:ascii="Arial" w:hAnsi="Arial" w:cs="Arial"/>
          <w:lang w:eastAsia="zh-CN"/>
        </w:rPr>
        <w:t xml:space="preserve">          &lt;xsd</w:t>
      </w:r>
      <w:proofErr w:type="gramStart"/>
      <w:r w:rsidRPr="00D33211">
        <w:rPr>
          <w:rFonts w:ascii="Arial" w:hAnsi="Arial" w:cs="Arial"/>
          <w:lang w:eastAsia="zh-CN"/>
        </w:rPr>
        <w:t>:element</w:t>
      </w:r>
      <w:proofErr w:type="gramEnd"/>
      <w:r w:rsidRPr="00D33211">
        <w:rPr>
          <w:rFonts w:ascii="Arial" w:hAnsi="Arial" w:cs="Arial"/>
          <w:lang w:eastAsia="zh-CN"/>
        </w:rPr>
        <w:t xml:space="preserve"> name="clientCorrelator" type="xsd:string" minOccurs="0" maxOccurs="1" /&gt;</w:t>
      </w:r>
    </w:p>
    <w:p w:rsidR="00D33211" w:rsidRPr="00D33211" w:rsidRDefault="00D33211" w:rsidP="0013413D">
      <w:pPr>
        <w:pStyle w:val="Paragraphedeliste"/>
        <w:rPr>
          <w:rFonts w:ascii="Arial" w:hAnsi="Arial" w:cs="Arial"/>
          <w:lang w:eastAsia="zh-CN"/>
        </w:rPr>
      </w:pPr>
      <w:r w:rsidRPr="00D33211">
        <w:rPr>
          <w:rFonts w:ascii="Arial" w:hAnsi="Arial" w:cs="Arial"/>
          <w:lang w:eastAsia="zh-CN"/>
        </w:rPr>
        <w:t xml:space="preserve">          &lt;xsd</w:t>
      </w:r>
      <w:proofErr w:type="gramStart"/>
      <w:r w:rsidRPr="00D33211">
        <w:rPr>
          <w:rFonts w:ascii="Arial" w:hAnsi="Arial" w:cs="Arial"/>
          <w:lang w:eastAsia="zh-CN"/>
        </w:rPr>
        <w:t>:element</w:t>
      </w:r>
      <w:proofErr w:type="gramEnd"/>
      <w:r w:rsidRPr="00D33211">
        <w:rPr>
          <w:rFonts w:ascii="Arial" w:hAnsi="Arial" w:cs="Arial"/>
          <w:lang w:eastAsia="zh-CN"/>
        </w:rPr>
        <w:t xml:space="preserve"> name="resourceURL" type="xsd:anyURI" minOccurs="0" maxOccurs="1" /&gt;</w:t>
      </w:r>
    </w:p>
    <w:p w:rsidR="00D33211" w:rsidRPr="00D33211" w:rsidRDefault="00D33211" w:rsidP="0013413D">
      <w:pPr>
        <w:pStyle w:val="Paragraphedeliste"/>
        <w:rPr>
          <w:rFonts w:ascii="Arial" w:hAnsi="Arial" w:cs="Arial"/>
          <w:lang w:eastAsia="zh-CN"/>
        </w:rPr>
      </w:pPr>
      <w:r w:rsidRPr="00D33211">
        <w:rPr>
          <w:rFonts w:ascii="Arial" w:hAnsi="Arial" w:cs="Arial"/>
          <w:lang w:eastAsia="zh-CN"/>
        </w:rPr>
        <w:t xml:space="preserve">          </w:t>
      </w:r>
      <w:r w:rsidRPr="00365537">
        <w:rPr>
          <w:rFonts w:ascii="Arial" w:hAnsi="Arial" w:cs="Arial"/>
          <w:highlight w:val="yellow"/>
          <w:lang w:eastAsia="zh-CN"/>
        </w:rPr>
        <w:t>&lt;xsd</w:t>
      </w:r>
      <w:proofErr w:type="gramStart"/>
      <w:r w:rsidRPr="00365537">
        <w:rPr>
          <w:rFonts w:ascii="Arial" w:hAnsi="Arial" w:cs="Arial"/>
          <w:highlight w:val="yellow"/>
          <w:lang w:eastAsia="zh-CN"/>
        </w:rPr>
        <w:t>:element</w:t>
      </w:r>
      <w:proofErr w:type="gramEnd"/>
      <w:r w:rsidRPr="00365537">
        <w:rPr>
          <w:rFonts w:ascii="Arial" w:hAnsi="Arial" w:cs="Arial"/>
          <w:highlight w:val="yellow"/>
          <w:lang w:eastAsia="zh-CN"/>
        </w:rPr>
        <w:t xml:space="preserve"> name="address" type="xsd:string" minOccurs="0" maxOccurs="unbounded" /&gt;</w:t>
      </w:r>
    </w:p>
    <w:p w:rsidR="00D33211" w:rsidRPr="00D33211" w:rsidRDefault="00D33211" w:rsidP="0013413D">
      <w:pPr>
        <w:pStyle w:val="Paragraphedeliste"/>
        <w:rPr>
          <w:rFonts w:ascii="Arial" w:hAnsi="Arial" w:cs="Arial"/>
          <w:lang w:eastAsia="zh-CN"/>
        </w:rPr>
      </w:pPr>
      <w:r w:rsidRPr="00D33211">
        <w:rPr>
          <w:rFonts w:ascii="Arial" w:hAnsi="Arial" w:cs="Arial"/>
          <w:lang w:eastAsia="zh-CN"/>
        </w:rPr>
        <w:t xml:space="preserve">          &lt;xsd</w:t>
      </w:r>
      <w:proofErr w:type="gramStart"/>
      <w:r w:rsidRPr="00D33211">
        <w:rPr>
          <w:rFonts w:ascii="Arial" w:hAnsi="Arial" w:cs="Arial"/>
          <w:lang w:eastAsia="zh-CN"/>
        </w:rPr>
        <w:t>:element</w:t>
      </w:r>
      <w:proofErr w:type="gramEnd"/>
      <w:r w:rsidRPr="00D33211">
        <w:rPr>
          <w:rFonts w:ascii="Arial" w:hAnsi="Arial" w:cs="Arial"/>
          <w:lang w:eastAsia="zh-CN"/>
        </w:rPr>
        <w:t xml:space="preserve"> name="filter" type="audiocall:MessageStatusFilter" minOccurs="1" maxOccurs="unbounded" /&gt;</w:t>
      </w:r>
    </w:p>
    <w:p w:rsidR="00D33211" w:rsidRPr="00D33211" w:rsidRDefault="00D33211" w:rsidP="0013413D">
      <w:pPr>
        <w:pStyle w:val="Paragraphedeliste"/>
        <w:rPr>
          <w:rFonts w:ascii="Arial" w:hAnsi="Arial" w:cs="Arial"/>
          <w:lang w:eastAsia="zh-CN"/>
        </w:rPr>
      </w:pPr>
      <w:r w:rsidRPr="00D33211">
        <w:rPr>
          <w:rFonts w:ascii="Arial" w:hAnsi="Arial" w:cs="Arial"/>
          <w:lang w:eastAsia="zh-CN"/>
        </w:rPr>
        <w:t xml:space="preserve">          &lt;/xsd</w:t>
      </w:r>
      <w:proofErr w:type="gramStart"/>
      <w:r w:rsidRPr="00D33211">
        <w:rPr>
          <w:rFonts w:ascii="Arial" w:hAnsi="Arial" w:cs="Arial"/>
          <w:lang w:eastAsia="zh-CN"/>
        </w:rPr>
        <w:t>:sequence</w:t>
      </w:r>
      <w:proofErr w:type="gramEnd"/>
      <w:r w:rsidRPr="00D33211">
        <w:rPr>
          <w:rFonts w:ascii="Arial" w:hAnsi="Arial" w:cs="Arial"/>
          <w:lang w:eastAsia="zh-CN"/>
        </w:rPr>
        <w:t>&gt;</w:t>
      </w:r>
    </w:p>
    <w:p w:rsidR="00D33211" w:rsidRDefault="00D33211" w:rsidP="0013413D">
      <w:pPr>
        <w:pStyle w:val="Paragraphedeliste"/>
        <w:rPr>
          <w:rFonts w:ascii="Arial" w:hAnsi="Arial" w:cs="Arial"/>
          <w:lang w:eastAsia="zh-CN"/>
        </w:rPr>
      </w:pPr>
      <w:r w:rsidRPr="00D33211">
        <w:rPr>
          <w:rFonts w:ascii="Arial" w:hAnsi="Arial" w:cs="Arial"/>
          <w:lang w:eastAsia="zh-CN"/>
        </w:rPr>
        <w:t xml:space="preserve">   &lt;/xsd</w:t>
      </w:r>
      <w:proofErr w:type="gramStart"/>
      <w:r w:rsidRPr="00D33211">
        <w:rPr>
          <w:rFonts w:ascii="Arial" w:hAnsi="Arial" w:cs="Arial"/>
          <w:lang w:eastAsia="zh-CN"/>
        </w:rPr>
        <w:t>:complexType</w:t>
      </w:r>
      <w:proofErr w:type="gramEnd"/>
      <w:r w:rsidRPr="00D33211">
        <w:rPr>
          <w:rFonts w:ascii="Arial" w:hAnsi="Arial" w:cs="Arial"/>
          <w:lang w:eastAsia="zh-CN"/>
        </w:rPr>
        <w:t>&gt;</w:t>
      </w:r>
    </w:p>
    <w:p w:rsidR="00E83467" w:rsidRPr="00F42031" w:rsidRDefault="00F42031" w:rsidP="00F42031">
      <w:pPr>
        <w:pStyle w:val="AltChangeList"/>
        <w:numPr>
          <w:ilvl w:val="0"/>
          <w:numId w:val="26"/>
        </w:numPr>
        <w:rPr>
          <w:lang w:val="en-GB"/>
        </w:rPr>
      </w:pPr>
      <w:r>
        <w:rPr>
          <w:lang w:val="en-GB"/>
        </w:rPr>
        <w:t xml:space="preserve">data structures in support of </w:t>
      </w:r>
      <w:r>
        <w:rPr>
          <w:rFonts w:hint="eastAsia"/>
          <w:lang w:val="en-GB"/>
        </w:rPr>
        <w:t>messageStatus</w:t>
      </w:r>
      <w:r>
        <w:rPr>
          <w:rFonts w:hint="eastAsia"/>
          <w:lang w:val="en-GB" w:eastAsia="zh-CN"/>
        </w:rPr>
        <w:t>Notification</w:t>
      </w:r>
    </w:p>
    <w:p w:rsidR="00F42031" w:rsidRDefault="00E83467" w:rsidP="00E83467">
      <w:pPr>
        <w:ind w:left="720"/>
        <w:rPr>
          <w:rFonts w:ascii="Arial" w:hAnsi="Arial" w:cs="Arial"/>
          <w:lang w:eastAsia="zh-CN"/>
        </w:rPr>
      </w:pPr>
      <w:r w:rsidRPr="00E83467">
        <w:rPr>
          <w:rFonts w:ascii="Arial" w:hAnsi="Arial" w:cs="Arial"/>
          <w:lang w:eastAsia="zh-CN"/>
        </w:rPr>
        <w:t xml:space="preserve">  </w:t>
      </w:r>
    </w:p>
    <w:p w:rsidR="00E83467" w:rsidRPr="00E83467" w:rsidRDefault="00E83467" w:rsidP="0013413D">
      <w:pPr>
        <w:pStyle w:val="Paragraphedeliste"/>
        <w:rPr>
          <w:rFonts w:ascii="Arial" w:hAnsi="Arial" w:cs="Arial"/>
          <w:lang w:eastAsia="zh-CN"/>
        </w:rPr>
      </w:pPr>
      <w:r w:rsidRPr="00E83467">
        <w:rPr>
          <w:rFonts w:ascii="Arial" w:hAnsi="Arial" w:cs="Arial"/>
          <w:lang w:eastAsia="zh-CN"/>
        </w:rPr>
        <w:t xml:space="preserve"> &lt;xsd</w:t>
      </w:r>
      <w:proofErr w:type="gramStart"/>
      <w:r w:rsidRPr="00E83467">
        <w:rPr>
          <w:rFonts w:ascii="Arial" w:hAnsi="Arial" w:cs="Arial"/>
          <w:lang w:eastAsia="zh-CN"/>
        </w:rPr>
        <w:t>:complexType</w:t>
      </w:r>
      <w:proofErr w:type="gramEnd"/>
      <w:r w:rsidRPr="00E83467">
        <w:rPr>
          <w:rFonts w:ascii="Arial" w:hAnsi="Arial" w:cs="Arial"/>
          <w:lang w:eastAsia="zh-CN"/>
        </w:rPr>
        <w:t xml:space="preserve"> name="MessageStatusNotification"&gt;</w:t>
      </w:r>
    </w:p>
    <w:p w:rsidR="00E83467" w:rsidRPr="00E83467" w:rsidRDefault="00E83467" w:rsidP="0013413D">
      <w:pPr>
        <w:pStyle w:val="Paragraphedeliste"/>
        <w:rPr>
          <w:rFonts w:ascii="Arial" w:hAnsi="Arial" w:cs="Arial"/>
          <w:lang w:eastAsia="zh-CN"/>
        </w:rPr>
      </w:pPr>
      <w:r w:rsidRPr="00E83467">
        <w:rPr>
          <w:rFonts w:ascii="Arial" w:hAnsi="Arial" w:cs="Arial"/>
          <w:lang w:eastAsia="zh-CN"/>
        </w:rPr>
        <w:t xml:space="preserve">      &lt;</w:t>
      </w:r>
      <w:proofErr w:type="gramStart"/>
      <w:r w:rsidRPr="00E83467">
        <w:rPr>
          <w:rFonts w:ascii="Arial" w:hAnsi="Arial" w:cs="Arial"/>
          <w:lang w:eastAsia="zh-CN"/>
        </w:rPr>
        <w:t>xsd:</w:t>
      </w:r>
      <w:proofErr w:type="gramEnd"/>
      <w:r w:rsidRPr="00E83467">
        <w:rPr>
          <w:rFonts w:ascii="Arial" w:hAnsi="Arial" w:cs="Arial"/>
          <w:lang w:eastAsia="zh-CN"/>
        </w:rPr>
        <w:t>sequence&gt;</w:t>
      </w:r>
    </w:p>
    <w:p w:rsidR="00E83467" w:rsidRPr="00E83467" w:rsidRDefault="00E83467" w:rsidP="0013413D">
      <w:pPr>
        <w:pStyle w:val="Paragraphedeliste"/>
        <w:rPr>
          <w:rFonts w:ascii="Arial" w:hAnsi="Arial" w:cs="Arial"/>
          <w:lang w:eastAsia="zh-CN"/>
        </w:rPr>
      </w:pPr>
      <w:r w:rsidRPr="00E83467">
        <w:rPr>
          <w:rFonts w:ascii="Arial" w:hAnsi="Arial" w:cs="Arial"/>
          <w:lang w:eastAsia="zh-CN"/>
        </w:rPr>
        <w:t xml:space="preserve">         &lt;xsd</w:t>
      </w:r>
      <w:proofErr w:type="gramStart"/>
      <w:r w:rsidRPr="00E83467">
        <w:rPr>
          <w:rFonts w:ascii="Arial" w:hAnsi="Arial" w:cs="Arial"/>
          <w:lang w:eastAsia="zh-CN"/>
        </w:rPr>
        <w:t>:element</w:t>
      </w:r>
      <w:proofErr w:type="gramEnd"/>
      <w:r w:rsidRPr="00E83467">
        <w:rPr>
          <w:rFonts w:ascii="Arial" w:hAnsi="Arial" w:cs="Arial"/>
          <w:lang w:eastAsia="zh-CN"/>
        </w:rPr>
        <w:t xml:space="preserve"> name="callbackData" type="xsd:string" minOccurs="0" maxOccurs="1" /&gt;</w:t>
      </w:r>
    </w:p>
    <w:p w:rsidR="00E83467" w:rsidRPr="00E83467" w:rsidRDefault="00E83467" w:rsidP="0013413D">
      <w:pPr>
        <w:pStyle w:val="Paragraphedeliste"/>
        <w:rPr>
          <w:rFonts w:ascii="Arial" w:hAnsi="Arial" w:cs="Arial"/>
          <w:lang w:eastAsia="zh-CN"/>
        </w:rPr>
      </w:pPr>
      <w:r w:rsidRPr="00E83467">
        <w:rPr>
          <w:rFonts w:ascii="Arial" w:hAnsi="Arial" w:cs="Arial"/>
          <w:lang w:eastAsia="zh-CN"/>
        </w:rPr>
        <w:t xml:space="preserve">         &lt;xsd</w:t>
      </w:r>
      <w:proofErr w:type="gramStart"/>
      <w:r w:rsidRPr="00E83467">
        <w:rPr>
          <w:rFonts w:ascii="Arial" w:hAnsi="Arial" w:cs="Arial"/>
          <w:lang w:eastAsia="zh-CN"/>
        </w:rPr>
        <w:t>:element</w:t>
      </w:r>
      <w:proofErr w:type="gramEnd"/>
      <w:r w:rsidRPr="00E83467">
        <w:rPr>
          <w:rFonts w:ascii="Arial" w:hAnsi="Arial" w:cs="Arial"/>
          <w:lang w:eastAsia="zh-CN"/>
        </w:rPr>
        <w:t xml:space="preserve"> name="address" type="xsd:anyURI" minOccurs="0" maxOccurs="unbounded" /&gt;</w:t>
      </w:r>
    </w:p>
    <w:p w:rsidR="00E83467" w:rsidRPr="00E83467" w:rsidRDefault="00E83467" w:rsidP="0013413D">
      <w:pPr>
        <w:pStyle w:val="Paragraphedeliste"/>
        <w:rPr>
          <w:rFonts w:ascii="Arial" w:hAnsi="Arial" w:cs="Arial"/>
          <w:lang w:eastAsia="zh-CN"/>
        </w:rPr>
      </w:pPr>
      <w:r w:rsidRPr="00E83467">
        <w:rPr>
          <w:rFonts w:ascii="Arial" w:hAnsi="Arial" w:cs="Arial"/>
          <w:lang w:eastAsia="zh-CN"/>
        </w:rPr>
        <w:t xml:space="preserve">         &lt;xsd</w:t>
      </w:r>
      <w:proofErr w:type="gramStart"/>
      <w:r w:rsidRPr="00E83467">
        <w:rPr>
          <w:rFonts w:ascii="Arial" w:hAnsi="Arial" w:cs="Arial"/>
          <w:lang w:eastAsia="zh-CN"/>
        </w:rPr>
        <w:t>:element</w:t>
      </w:r>
      <w:proofErr w:type="gramEnd"/>
      <w:r w:rsidRPr="00E83467">
        <w:rPr>
          <w:rFonts w:ascii="Arial" w:hAnsi="Arial" w:cs="Arial"/>
          <w:lang w:eastAsia="zh-CN"/>
        </w:rPr>
        <w:t xml:space="preserve"> name="link" type="common:Link" minOccurs="0" maxOccurs="unbounded" /&gt;</w:t>
      </w:r>
    </w:p>
    <w:p w:rsidR="00E83467" w:rsidRPr="00E83467" w:rsidRDefault="00E83467" w:rsidP="0013413D">
      <w:pPr>
        <w:pStyle w:val="Paragraphedeliste"/>
        <w:rPr>
          <w:rFonts w:ascii="Arial" w:hAnsi="Arial" w:cs="Arial"/>
          <w:lang w:eastAsia="zh-CN"/>
        </w:rPr>
      </w:pPr>
      <w:r w:rsidRPr="00E83467">
        <w:rPr>
          <w:rFonts w:ascii="Arial" w:hAnsi="Arial" w:cs="Arial"/>
          <w:lang w:eastAsia="zh-CN"/>
        </w:rPr>
        <w:t xml:space="preserve">         &lt;xsd</w:t>
      </w:r>
      <w:proofErr w:type="gramStart"/>
      <w:r w:rsidRPr="00E83467">
        <w:rPr>
          <w:rFonts w:ascii="Arial" w:hAnsi="Arial" w:cs="Arial"/>
          <w:lang w:eastAsia="zh-CN"/>
        </w:rPr>
        <w:t>:element</w:t>
      </w:r>
      <w:proofErr w:type="gramEnd"/>
      <w:r w:rsidRPr="00E83467">
        <w:rPr>
          <w:rFonts w:ascii="Arial" w:hAnsi="Arial" w:cs="Arial"/>
          <w:lang w:eastAsia="zh-CN"/>
        </w:rPr>
        <w:t xml:space="preserve"> name="eventDescription" type="audiocall:MessageStatusFilter" minOccurs="1" maxOccurs="1" /&gt;</w:t>
      </w:r>
    </w:p>
    <w:p w:rsidR="00E83467" w:rsidRPr="00E83467" w:rsidRDefault="00E83467" w:rsidP="0013413D">
      <w:pPr>
        <w:pStyle w:val="Paragraphedeliste"/>
        <w:rPr>
          <w:rFonts w:ascii="Arial" w:hAnsi="Arial" w:cs="Arial"/>
          <w:lang w:eastAsia="zh-CN"/>
        </w:rPr>
      </w:pPr>
      <w:r w:rsidRPr="00E83467">
        <w:rPr>
          <w:rFonts w:ascii="Arial" w:hAnsi="Arial" w:cs="Arial"/>
          <w:lang w:eastAsia="zh-CN"/>
        </w:rPr>
        <w:t xml:space="preserve">         &lt;xsd</w:t>
      </w:r>
      <w:proofErr w:type="gramStart"/>
      <w:r w:rsidRPr="00E83467">
        <w:rPr>
          <w:rFonts w:ascii="Arial" w:hAnsi="Arial" w:cs="Arial"/>
          <w:lang w:eastAsia="zh-CN"/>
        </w:rPr>
        <w:t>:element</w:t>
      </w:r>
      <w:proofErr w:type="gramEnd"/>
      <w:r w:rsidRPr="00E83467">
        <w:rPr>
          <w:rFonts w:ascii="Arial" w:hAnsi="Arial" w:cs="Arial"/>
          <w:lang w:eastAsia="zh-CN"/>
        </w:rPr>
        <w:t xml:space="preserve"> name="callSessionIdentifier" type="xsd:string" minOccurs="0" maxOccurs="1" /&gt;</w:t>
      </w:r>
    </w:p>
    <w:p w:rsidR="00E83467" w:rsidRPr="00E83467" w:rsidRDefault="00E83467" w:rsidP="0013413D">
      <w:pPr>
        <w:pStyle w:val="Paragraphedeliste"/>
        <w:rPr>
          <w:rFonts w:ascii="Arial" w:hAnsi="Arial" w:cs="Arial"/>
          <w:lang w:eastAsia="zh-CN"/>
        </w:rPr>
      </w:pPr>
      <w:r w:rsidRPr="00E83467">
        <w:rPr>
          <w:rFonts w:ascii="Arial" w:hAnsi="Arial" w:cs="Arial"/>
          <w:lang w:eastAsia="zh-CN"/>
        </w:rPr>
        <w:t xml:space="preserve">         &lt;/xsd</w:t>
      </w:r>
      <w:proofErr w:type="gramStart"/>
      <w:r w:rsidRPr="00E83467">
        <w:rPr>
          <w:rFonts w:ascii="Arial" w:hAnsi="Arial" w:cs="Arial"/>
          <w:lang w:eastAsia="zh-CN"/>
        </w:rPr>
        <w:t>:sequence</w:t>
      </w:r>
      <w:proofErr w:type="gramEnd"/>
      <w:r w:rsidRPr="00E83467">
        <w:rPr>
          <w:rFonts w:ascii="Arial" w:hAnsi="Arial" w:cs="Arial"/>
          <w:lang w:eastAsia="zh-CN"/>
        </w:rPr>
        <w:t>&gt;</w:t>
      </w:r>
    </w:p>
    <w:p w:rsidR="00E83467" w:rsidRDefault="00E83467" w:rsidP="0013413D">
      <w:pPr>
        <w:pStyle w:val="Paragraphedeliste"/>
        <w:rPr>
          <w:rFonts w:ascii="Arial" w:hAnsi="Arial" w:cs="Arial"/>
          <w:lang w:eastAsia="zh-CN"/>
        </w:rPr>
      </w:pPr>
      <w:r w:rsidRPr="00E83467">
        <w:rPr>
          <w:rFonts w:ascii="Arial" w:hAnsi="Arial" w:cs="Arial"/>
          <w:lang w:eastAsia="zh-CN"/>
        </w:rPr>
        <w:t xml:space="preserve">   &lt;/xsd</w:t>
      </w:r>
      <w:proofErr w:type="gramStart"/>
      <w:r w:rsidRPr="00E83467">
        <w:rPr>
          <w:rFonts w:ascii="Arial" w:hAnsi="Arial" w:cs="Arial"/>
          <w:lang w:eastAsia="zh-CN"/>
        </w:rPr>
        <w:t>:complexType</w:t>
      </w:r>
      <w:proofErr w:type="gramEnd"/>
      <w:r w:rsidRPr="00E83467">
        <w:rPr>
          <w:rFonts w:ascii="Arial" w:hAnsi="Arial" w:cs="Arial"/>
          <w:lang w:eastAsia="zh-CN"/>
        </w:rPr>
        <w:t>&gt;</w:t>
      </w:r>
    </w:p>
    <w:p w:rsidR="001C74E2" w:rsidRPr="00543788" w:rsidRDefault="001C74E2" w:rsidP="007E2351">
      <w:pPr>
        <w:pStyle w:val="AltChangeList"/>
        <w:numPr>
          <w:ilvl w:val="0"/>
          <w:numId w:val="26"/>
        </w:numPr>
        <w:rPr>
          <w:lang w:val="en-GB"/>
        </w:rPr>
      </w:pPr>
      <w:r>
        <w:rPr>
          <w:lang w:val="en-GB"/>
        </w:rPr>
        <w:t xml:space="preserve">data structures in support of </w:t>
      </w:r>
      <w:r>
        <w:rPr>
          <w:rFonts w:hint="eastAsia"/>
          <w:lang w:val="en-GB" w:eastAsia="zh-CN"/>
        </w:rPr>
        <w:t>KeypressSubscription</w:t>
      </w:r>
      <w:ins w:id="3" w:author="me2" w:date="2015-06-03T14:52:00Z">
        <w:r>
          <w:rPr>
            <w:lang w:val="en-GB"/>
          </w:rPr>
          <w:t xml:space="preserve"> </w:t>
        </w:r>
      </w:ins>
    </w:p>
    <w:p w:rsidR="00F42031" w:rsidRDefault="001C74E2" w:rsidP="00543788">
      <w:pPr>
        <w:ind w:left="720"/>
        <w:rPr>
          <w:rFonts w:ascii="Arial" w:hAnsi="Arial" w:cs="Arial"/>
          <w:lang w:eastAsia="zh-CN"/>
        </w:rPr>
      </w:pPr>
      <w:r w:rsidRPr="001C74E2">
        <w:rPr>
          <w:rFonts w:ascii="Arial" w:hAnsi="Arial" w:cs="Arial"/>
          <w:lang w:eastAsia="zh-CN"/>
        </w:rPr>
        <w:t xml:space="preserve">  </w:t>
      </w:r>
    </w:p>
    <w:p w:rsidR="001C74E2" w:rsidRPr="001C74E2" w:rsidRDefault="001C74E2" w:rsidP="0013413D">
      <w:pPr>
        <w:pStyle w:val="Paragraphedeliste"/>
        <w:rPr>
          <w:rFonts w:ascii="Arial" w:hAnsi="Arial" w:cs="Arial"/>
          <w:lang w:eastAsia="zh-CN"/>
        </w:rPr>
      </w:pPr>
      <w:r w:rsidRPr="001C74E2">
        <w:rPr>
          <w:rFonts w:ascii="Arial" w:hAnsi="Arial" w:cs="Arial"/>
          <w:lang w:eastAsia="zh-CN"/>
        </w:rPr>
        <w:t xml:space="preserve"> </w:t>
      </w:r>
      <w:r w:rsidRPr="00813772">
        <w:rPr>
          <w:rFonts w:ascii="Arial" w:hAnsi="Arial" w:cs="Arial"/>
          <w:highlight w:val="yellow"/>
          <w:lang w:eastAsia="zh-CN"/>
        </w:rPr>
        <w:t>&lt;xsd</w:t>
      </w:r>
      <w:proofErr w:type="gramStart"/>
      <w:r w:rsidRPr="00813772">
        <w:rPr>
          <w:rFonts w:ascii="Arial" w:hAnsi="Arial" w:cs="Arial"/>
          <w:highlight w:val="yellow"/>
          <w:lang w:eastAsia="zh-CN"/>
        </w:rPr>
        <w:t>:element</w:t>
      </w:r>
      <w:proofErr w:type="gramEnd"/>
      <w:r w:rsidRPr="00813772">
        <w:rPr>
          <w:rFonts w:ascii="Arial" w:hAnsi="Arial" w:cs="Arial"/>
          <w:highlight w:val="yellow"/>
          <w:lang w:eastAsia="zh-CN"/>
        </w:rPr>
        <w:t xml:space="preserve"> name="keypressSubscription" type="KeypressSubscription"/&gt;</w:t>
      </w:r>
    </w:p>
    <w:p w:rsidR="001C74E2" w:rsidRPr="001C74E2" w:rsidRDefault="001C74E2" w:rsidP="0013413D">
      <w:pPr>
        <w:pStyle w:val="Paragraphedeliste"/>
        <w:rPr>
          <w:rFonts w:ascii="Arial" w:hAnsi="Arial" w:cs="Arial"/>
          <w:lang w:eastAsia="zh-CN"/>
        </w:rPr>
      </w:pPr>
      <w:r w:rsidRPr="001C74E2">
        <w:rPr>
          <w:rFonts w:ascii="Arial" w:hAnsi="Arial" w:cs="Arial"/>
          <w:lang w:eastAsia="zh-CN"/>
        </w:rPr>
        <w:t xml:space="preserve">   &lt;xsd</w:t>
      </w:r>
      <w:proofErr w:type="gramStart"/>
      <w:r w:rsidRPr="001C74E2">
        <w:rPr>
          <w:rFonts w:ascii="Arial" w:hAnsi="Arial" w:cs="Arial"/>
          <w:lang w:eastAsia="zh-CN"/>
        </w:rPr>
        <w:t>:complexType</w:t>
      </w:r>
      <w:proofErr w:type="gramEnd"/>
      <w:r w:rsidRPr="001C74E2">
        <w:rPr>
          <w:rFonts w:ascii="Arial" w:hAnsi="Arial" w:cs="Arial"/>
          <w:lang w:eastAsia="zh-CN"/>
        </w:rPr>
        <w:t xml:space="preserve"> name="KeypressSubscription"&gt;</w:t>
      </w:r>
    </w:p>
    <w:p w:rsidR="001C74E2" w:rsidRPr="001C74E2" w:rsidRDefault="001C74E2" w:rsidP="0013413D">
      <w:pPr>
        <w:pStyle w:val="Paragraphedeliste"/>
        <w:rPr>
          <w:rFonts w:ascii="Arial" w:hAnsi="Arial" w:cs="Arial"/>
          <w:lang w:eastAsia="zh-CN"/>
        </w:rPr>
      </w:pPr>
      <w:r w:rsidRPr="001C74E2">
        <w:rPr>
          <w:rFonts w:ascii="Arial" w:hAnsi="Arial" w:cs="Arial"/>
          <w:lang w:eastAsia="zh-CN"/>
        </w:rPr>
        <w:t xml:space="preserve">      &lt;</w:t>
      </w:r>
      <w:proofErr w:type="gramStart"/>
      <w:r w:rsidRPr="001C74E2">
        <w:rPr>
          <w:rFonts w:ascii="Arial" w:hAnsi="Arial" w:cs="Arial"/>
          <w:lang w:eastAsia="zh-CN"/>
        </w:rPr>
        <w:t>xsd:</w:t>
      </w:r>
      <w:proofErr w:type="gramEnd"/>
      <w:r w:rsidRPr="001C74E2">
        <w:rPr>
          <w:rFonts w:ascii="Arial" w:hAnsi="Arial" w:cs="Arial"/>
          <w:lang w:eastAsia="zh-CN"/>
        </w:rPr>
        <w:t>complexContent&gt;</w:t>
      </w:r>
    </w:p>
    <w:p w:rsidR="001C74E2" w:rsidRPr="001C74E2" w:rsidRDefault="001C74E2" w:rsidP="0013413D">
      <w:pPr>
        <w:pStyle w:val="Paragraphedeliste"/>
        <w:rPr>
          <w:rFonts w:ascii="Arial" w:hAnsi="Arial" w:cs="Arial"/>
          <w:lang w:eastAsia="zh-CN"/>
        </w:rPr>
      </w:pPr>
      <w:r w:rsidRPr="001C74E2">
        <w:rPr>
          <w:rFonts w:ascii="Arial" w:hAnsi="Arial" w:cs="Arial"/>
          <w:lang w:eastAsia="zh-CN"/>
        </w:rPr>
        <w:t xml:space="preserve">         &lt;xsd</w:t>
      </w:r>
      <w:proofErr w:type="gramStart"/>
      <w:r w:rsidRPr="001C74E2">
        <w:rPr>
          <w:rFonts w:ascii="Arial" w:hAnsi="Arial" w:cs="Arial"/>
          <w:lang w:eastAsia="zh-CN"/>
        </w:rPr>
        <w:t>:extension</w:t>
      </w:r>
      <w:proofErr w:type="gramEnd"/>
      <w:r w:rsidRPr="001C74E2">
        <w:rPr>
          <w:rFonts w:ascii="Arial" w:hAnsi="Arial" w:cs="Arial"/>
          <w:lang w:eastAsia="zh-CN"/>
        </w:rPr>
        <w:t xml:space="preserve"> base="MediaInteractionSubscription"/&gt;</w:t>
      </w:r>
    </w:p>
    <w:p w:rsidR="001C74E2" w:rsidRPr="001C74E2" w:rsidRDefault="001C74E2" w:rsidP="0013413D">
      <w:pPr>
        <w:pStyle w:val="Paragraphedeliste"/>
        <w:rPr>
          <w:rFonts w:ascii="Arial" w:hAnsi="Arial" w:cs="Arial"/>
          <w:lang w:eastAsia="zh-CN"/>
        </w:rPr>
      </w:pPr>
      <w:r w:rsidRPr="001C74E2">
        <w:rPr>
          <w:rFonts w:ascii="Arial" w:hAnsi="Arial" w:cs="Arial"/>
          <w:lang w:eastAsia="zh-CN"/>
        </w:rPr>
        <w:t xml:space="preserve">      &lt;/xsd</w:t>
      </w:r>
      <w:proofErr w:type="gramStart"/>
      <w:r w:rsidRPr="001C74E2">
        <w:rPr>
          <w:rFonts w:ascii="Arial" w:hAnsi="Arial" w:cs="Arial"/>
          <w:lang w:eastAsia="zh-CN"/>
        </w:rPr>
        <w:t>:complexContent</w:t>
      </w:r>
      <w:proofErr w:type="gramEnd"/>
      <w:r w:rsidRPr="001C74E2">
        <w:rPr>
          <w:rFonts w:ascii="Arial" w:hAnsi="Arial" w:cs="Arial"/>
          <w:lang w:eastAsia="zh-CN"/>
        </w:rPr>
        <w:t>&gt;</w:t>
      </w:r>
    </w:p>
    <w:p w:rsidR="001C74E2" w:rsidRPr="001C74E2" w:rsidRDefault="001C74E2" w:rsidP="0013413D">
      <w:pPr>
        <w:pStyle w:val="Paragraphedeliste"/>
        <w:rPr>
          <w:rFonts w:ascii="Arial" w:hAnsi="Arial" w:cs="Arial"/>
          <w:lang w:eastAsia="zh-CN"/>
        </w:rPr>
      </w:pPr>
      <w:r w:rsidRPr="001C74E2">
        <w:rPr>
          <w:rFonts w:ascii="Arial" w:hAnsi="Arial" w:cs="Arial"/>
          <w:lang w:eastAsia="zh-CN"/>
        </w:rPr>
        <w:t xml:space="preserve">   &lt;/xsd</w:t>
      </w:r>
      <w:proofErr w:type="gramStart"/>
      <w:r w:rsidRPr="001C74E2">
        <w:rPr>
          <w:rFonts w:ascii="Arial" w:hAnsi="Arial" w:cs="Arial"/>
          <w:lang w:eastAsia="zh-CN"/>
        </w:rPr>
        <w:t>:complexType</w:t>
      </w:r>
      <w:proofErr w:type="gramEnd"/>
      <w:r w:rsidRPr="001C74E2">
        <w:rPr>
          <w:rFonts w:ascii="Arial" w:hAnsi="Arial" w:cs="Arial"/>
          <w:lang w:eastAsia="zh-CN"/>
        </w:rPr>
        <w:t>&gt;</w:t>
      </w:r>
    </w:p>
    <w:p w:rsidR="007E2351" w:rsidRDefault="001C74E2" w:rsidP="001C74E2">
      <w:pPr>
        <w:rPr>
          <w:rFonts w:ascii="Arial" w:hAnsi="Arial" w:cs="Arial"/>
          <w:lang w:eastAsia="zh-CN"/>
        </w:rPr>
      </w:pPr>
      <w:r w:rsidRPr="001C74E2">
        <w:rPr>
          <w:rFonts w:ascii="Arial" w:hAnsi="Arial" w:cs="Arial"/>
          <w:lang w:eastAsia="zh-CN"/>
        </w:rPr>
        <w:t xml:space="preserve">  </w:t>
      </w:r>
    </w:p>
    <w:p w:rsidR="00543788" w:rsidRPr="007B3C27" w:rsidRDefault="00543788" w:rsidP="00543788">
      <w:pPr>
        <w:pStyle w:val="AltChangeList"/>
        <w:numPr>
          <w:ilvl w:val="0"/>
          <w:numId w:val="26"/>
        </w:numPr>
        <w:rPr>
          <w:lang w:val="en-GB"/>
        </w:rPr>
      </w:pPr>
      <w:r>
        <w:rPr>
          <w:lang w:val="en-GB"/>
        </w:rPr>
        <w:t xml:space="preserve">data structures in support of </w:t>
      </w:r>
      <w:r>
        <w:rPr>
          <w:rFonts w:hint="eastAsia"/>
          <w:lang w:val="en-GB" w:eastAsia="zh-CN"/>
        </w:rPr>
        <w:t>Keypress media interaction notification</w:t>
      </w:r>
    </w:p>
    <w:p w:rsidR="00543788" w:rsidRDefault="00543788" w:rsidP="00543788">
      <w:pPr>
        <w:pStyle w:val="Paragraphedeliste"/>
        <w:ind w:left="0"/>
        <w:rPr>
          <w:rFonts w:ascii="Arial" w:hAnsi="Arial" w:cs="Arial"/>
          <w:lang w:eastAsia="zh-CN"/>
        </w:rPr>
      </w:pPr>
    </w:p>
    <w:p w:rsidR="00543788" w:rsidRPr="00F33670" w:rsidRDefault="00543788" w:rsidP="00543788">
      <w:pPr>
        <w:pStyle w:val="Paragraphedeliste"/>
        <w:rPr>
          <w:rFonts w:ascii="Arial" w:hAnsi="Arial" w:cs="Arial"/>
          <w:lang w:eastAsia="zh-CN"/>
        </w:rPr>
      </w:pPr>
      <w:r w:rsidRPr="00F33670">
        <w:rPr>
          <w:rFonts w:ascii="Arial" w:hAnsi="Arial" w:cs="Arial"/>
          <w:lang w:eastAsia="zh-CN"/>
        </w:rPr>
        <w:t xml:space="preserve">   &lt;xsd</w:t>
      </w:r>
      <w:proofErr w:type="gramStart"/>
      <w:r w:rsidRPr="00F33670">
        <w:rPr>
          <w:rFonts w:ascii="Arial" w:hAnsi="Arial" w:cs="Arial"/>
          <w:lang w:eastAsia="zh-CN"/>
        </w:rPr>
        <w:t>:simpleType</w:t>
      </w:r>
      <w:proofErr w:type="gramEnd"/>
      <w:r w:rsidRPr="00F33670">
        <w:rPr>
          <w:rFonts w:ascii="Arial" w:hAnsi="Arial" w:cs="Arial"/>
          <w:lang w:eastAsia="zh-CN"/>
        </w:rPr>
        <w:t xml:space="preserve"> name="MediaInteractionNotificationTypes"&gt;</w:t>
      </w:r>
    </w:p>
    <w:p w:rsidR="00543788" w:rsidRPr="00F33670" w:rsidRDefault="00543788" w:rsidP="00543788">
      <w:pPr>
        <w:pStyle w:val="Paragraphedeliste"/>
        <w:rPr>
          <w:rFonts w:ascii="Arial" w:hAnsi="Arial" w:cs="Arial"/>
          <w:lang w:eastAsia="zh-CN"/>
        </w:rPr>
      </w:pPr>
      <w:r w:rsidRPr="00F33670">
        <w:rPr>
          <w:rFonts w:ascii="Arial" w:hAnsi="Arial" w:cs="Arial"/>
          <w:lang w:eastAsia="zh-CN"/>
        </w:rPr>
        <w:t xml:space="preserve">      &lt;xsd</w:t>
      </w:r>
      <w:proofErr w:type="gramStart"/>
      <w:r w:rsidRPr="00F33670">
        <w:rPr>
          <w:rFonts w:ascii="Arial" w:hAnsi="Arial" w:cs="Arial"/>
          <w:lang w:eastAsia="zh-CN"/>
        </w:rPr>
        <w:t>:restriction</w:t>
      </w:r>
      <w:proofErr w:type="gramEnd"/>
      <w:r w:rsidRPr="00F33670">
        <w:rPr>
          <w:rFonts w:ascii="Arial" w:hAnsi="Arial" w:cs="Arial"/>
          <w:lang w:eastAsia="zh-CN"/>
        </w:rPr>
        <w:t xml:space="preserve"> base="xsd:string"&gt;</w:t>
      </w:r>
    </w:p>
    <w:p w:rsidR="00543788" w:rsidRPr="00F33670" w:rsidRDefault="00543788" w:rsidP="00543788">
      <w:pPr>
        <w:pStyle w:val="Paragraphedeliste"/>
        <w:rPr>
          <w:rFonts w:ascii="Arial" w:hAnsi="Arial" w:cs="Arial"/>
          <w:lang w:eastAsia="zh-CN"/>
        </w:rPr>
      </w:pPr>
      <w:r w:rsidRPr="00F33670">
        <w:rPr>
          <w:rFonts w:ascii="Arial" w:hAnsi="Arial" w:cs="Arial"/>
          <w:lang w:eastAsia="zh-CN"/>
        </w:rPr>
        <w:t xml:space="preserve">         &lt;xsd</w:t>
      </w:r>
      <w:proofErr w:type="gramStart"/>
      <w:r w:rsidRPr="00F33670">
        <w:rPr>
          <w:rFonts w:ascii="Arial" w:hAnsi="Arial" w:cs="Arial"/>
          <w:lang w:eastAsia="zh-CN"/>
        </w:rPr>
        <w:t>:enumeration</w:t>
      </w:r>
      <w:proofErr w:type="gramEnd"/>
      <w:r w:rsidRPr="00F33670">
        <w:rPr>
          <w:rFonts w:ascii="Arial" w:hAnsi="Arial" w:cs="Arial"/>
          <w:lang w:eastAsia="zh-CN"/>
        </w:rPr>
        <w:t xml:space="preserve"> value="PlayAndCollect"/&gt;</w:t>
      </w:r>
    </w:p>
    <w:p w:rsidR="00543788" w:rsidRPr="00F33670" w:rsidRDefault="00543788" w:rsidP="00543788">
      <w:pPr>
        <w:pStyle w:val="Paragraphedeliste"/>
        <w:rPr>
          <w:rFonts w:ascii="Arial" w:hAnsi="Arial" w:cs="Arial"/>
          <w:lang w:eastAsia="zh-CN"/>
        </w:rPr>
      </w:pPr>
      <w:r w:rsidRPr="00F33670">
        <w:rPr>
          <w:rFonts w:ascii="Arial" w:hAnsi="Arial" w:cs="Arial"/>
          <w:lang w:eastAsia="zh-CN"/>
        </w:rPr>
        <w:t xml:space="preserve">         &lt;xsd</w:t>
      </w:r>
      <w:proofErr w:type="gramStart"/>
      <w:r w:rsidRPr="00F33670">
        <w:rPr>
          <w:rFonts w:ascii="Arial" w:hAnsi="Arial" w:cs="Arial"/>
          <w:lang w:eastAsia="zh-CN"/>
        </w:rPr>
        <w:t>:enumeration</w:t>
      </w:r>
      <w:proofErr w:type="gramEnd"/>
      <w:r w:rsidRPr="00F33670">
        <w:rPr>
          <w:rFonts w:ascii="Arial" w:hAnsi="Arial" w:cs="Arial"/>
          <w:lang w:eastAsia="zh-CN"/>
        </w:rPr>
        <w:t xml:space="preserve"> value="PlayAndRecord"/&gt;</w:t>
      </w:r>
    </w:p>
    <w:p w:rsidR="00543788" w:rsidRPr="00F33670" w:rsidRDefault="00543788" w:rsidP="00543788">
      <w:pPr>
        <w:pStyle w:val="Paragraphedeliste"/>
        <w:rPr>
          <w:rFonts w:ascii="Arial" w:hAnsi="Arial" w:cs="Arial"/>
          <w:lang w:eastAsia="zh-CN"/>
        </w:rPr>
      </w:pPr>
      <w:r w:rsidRPr="00F33670">
        <w:rPr>
          <w:rFonts w:ascii="Arial" w:hAnsi="Arial" w:cs="Arial"/>
          <w:lang w:eastAsia="zh-CN"/>
        </w:rPr>
        <w:t xml:space="preserve">         &lt;xsd</w:t>
      </w:r>
      <w:proofErr w:type="gramStart"/>
      <w:r w:rsidRPr="00F33670">
        <w:rPr>
          <w:rFonts w:ascii="Arial" w:hAnsi="Arial" w:cs="Arial"/>
          <w:lang w:eastAsia="zh-CN"/>
        </w:rPr>
        <w:t>:enumeration</w:t>
      </w:r>
      <w:proofErr w:type="gramEnd"/>
      <w:r w:rsidRPr="00F33670">
        <w:rPr>
          <w:rFonts w:ascii="Arial" w:hAnsi="Arial" w:cs="Arial"/>
          <w:lang w:eastAsia="zh-CN"/>
        </w:rPr>
        <w:t xml:space="preserve"> value="Keypress"/&gt;</w:t>
      </w:r>
    </w:p>
    <w:p w:rsidR="00543788" w:rsidRPr="00F33670" w:rsidRDefault="00543788" w:rsidP="00543788">
      <w:pPr>
        <w:pStyle w:val="Paragraphedeliste"/>
        <w:rPr>
          <w:rFonts w:ascii="Arial" w:hAnsi="Arial" w:cs="Arial"/>
          <w:lang w:eastAsia="zh-CN"/>
        </w:rPr>
      </w:pPr>
      <w:r w:rsidRPr="00F33670">
        <w:rPr>
          <w:rFonts w:ascii="Arial" w:hAnsi="Arial" w:cs="Arial"/>
          <w:lang w:eastAsia="zh-CN"/>
        </w:rPr>
        <w:t xml:space="preserve">      &lt;/xsd</w:t>
      </w:r>
      <w:proofErr w:type="gramStart"/>
      <w:r w:rsidRPr="00F33670">
        <w:rPr>
          <w:rFonts w:ascii="Arial" w:hAnsi="Arial" w:cs="Arial"/>
          <w:lang w:eastAsia="zh-CN"/>
        </w:rPr>
        <w:t>:restriction</w:t>
      </w:r>
      <w:proofErr w:type="gramEnd"/>
      <w:r w:rsidRPr="00F33670">
        <w:rPr>
          <w:rFonts w:ascii="Arial" w:hAnsi="Arial" w:cs="Arial"/>
          <w:lang w:eastAsia="zh-CN"/>
        </w:rPr>
        <w:t>&gt;</w:t>
      </w:r>
      <w:bookmarkStart w:id="4" w:name="_GoBack"/>
      <w:bookmarkEnd w:id="4"/>
    </w:p>
    <w:p w:rsidR="00543788" w:rsidRDefault="00543788" w:rsidP="00543788">
      <w:pPr>
        <w:pStyle w:val="Paragraphedeliste"/>
        <w:ind w:left="0"/>
        <w:rPr>
          <w:rFonts w:ascii="Arial" w:hAnsi="Arial" w:cs="Arial"/>
          <w:lang w:eastAsia="zh-CN"/>
        </w:rPr>
      </w:pPr>
      <w:r w:rsidRPr="00F33670">
        <w:rPr>
          <w:rFonts w:ascii="Arial" w:hAnsi="Arial" w:cs="Arial"/>
          <w:lang w:eastAsia="zh-CN"/>
        </w:rPr>
        <w:t xml:space="preserve">   </w:t>
      </w:r>
      <w:r>
        <w:rPr>
          <w:rFonts w:ascii="Arial" w:hAnsi="Arial" w:cs="Arial" w:hint="eastAsia"/>
          <w:lang w:eastAsia="zh-CN"/>
        </w:rPr>
        <w:tab/>
      </w:r>
      <w:r w:rsidRPr="00F33670">
        <w:rPr>
          <w:rFonts w:ascii="Arial" w:hAnsi="Arial" w:cs="Arial"/>
          <w:lang w:eastAsia="zh-CN"/>
        </w:rPr>
        <w:t>&lt;/xsd</w:t>
      </w:r>
      <w:proofErr w:type="gramStart"/>
      <w:r w:rsidRPr="00F33670">
        <w:rPr>
          <w:rFonts w:ascii="Arial" w:hAnsi="Arial" w:cs="Arial"/>
          <w:lang w:eastAsia="zh-CN"/>
        </w:rPr>
        <w:t>:simpleType</w:t>
      </w:r>
      <w:proofErr w:type="gramEnd"/>
      <w:r w:rsidRPr="00F33670">
        <w:rPr>
          <w:rFonts w:ascii="Arial" w:hAnsi="Arial" w:cs="Arial"/>
          <w:lang w:eastAsia="zh-CN"/>
        </w:rPr>
        <w:t>&gt;</w:t>
      </w:r>
    </w:p>
    <w:p w:rsidR="00E66663" w:rsidRDefault="00E66663" w:rsidP="00E66663">
      <w:pPr>
        <w:rPr>
          <w:rFonts w:ascii="Arial" w:hAnsi="Arial" w:cs="Arial"/>
          <w:lang w:eastAsia="zh-CN"/>
        </w:rPr>
      </w:pPr>
    </w:p>
    <w:p w:rsidR="00543788" w:rsidRPr="00232BD4" w:rsidRDefault="00543788" w:rsidP="00E66663">
      <w:pPr>
        <w:rPr>
          <w:rFonts w:ascii="Arial" w:hAnsi="Arial" w:cs="Arial"/>
          <w:lang w:eastAsia="zh-CN"/>
        </w:rPr>
      </w:pPr>
    </w:p>
    <w:sectPr w:rsidR="00543788" w:rsidRPr="00232BD4"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5907" w:rsidRDefault="00BC5907">
      <w:r>
        <w:separator/>
      </w:r>
    </w:p>
  </w:endnote>
  <w:endnote w:type="continuationSeparator" w:id="0">
    <w:p w:rsidR="00BC5907" w:rsidRDefault="00BC59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Pieddepage"/>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F638F9">
      <w:rPr>
        <w:rStyle w:val="Numrodepage"/>
        <w:sz w:val="18"/>
      </w:rPr>
      <w:fldChar w:fldCharType="begin"/>
    </w:r>
    <w:r w:rsidR="00CA5639">
      <w:rPr>
        <w:rStyle w:val="Numrodepage"/>
        <w:sz w:val="18"/>
      </w:rPr>
      <w:instrText xml:space="preserve"> PAGE </w:instrText>
    </w:r>
    <w:r w:rsidR="00F638F9">
      <w:rPr>
        <w:rStyle w:val="Numrodepage"/>
        <w:sz w:val="18"/>
      </w:rPr>
      <w:fldChar w:fldCharType="separate"/>
    </w:r>
    <w:r w:rsidR="00206D07">
      <w:rPr>
        <w:rStyle w:val="Numrodepage"/>
        <w:noProof/>
        <w:sz w:val="18"/>
      </w:rPr>
      <w:t>2</w:t>
    </w:r>
    <w:r w:rsidR="00F638F9">
      <w:rPr>
        <w:rStyle w:val="Numrodepage"/>
        <w:sz w:val="18"/>
      </w:rPr>
      <w:fldChar w:fldCharType="end"/>
    </w:r>
    <w:r w:rsidR="00CA5639">
      <w:rPr>
        <w:rStyle w:val="Numrodepage"/>
        <w:sz w:val="18"/>
      </w:rPr>
      <w:t xml:space="preserve"> (of </w:t>
    </w:r>
    <w:r w:rsidR="00F638F9">
      <w:rPr>
        <w:rStyle w:val="Numrodepage"/>
        <w:sz w:val="18"/>
      </w:rPr>
      <w:fldChar w:fldCharType="begin"/>
    </w:r>
    <w:r w:rsidR="00CA5639">
      <w:rPr>
        <w:rStyle w:val="Numrodepage"/>
        <w:sz w:val="18"/>
      </w:rPr>
      <w:instrText xml:space="preserve"> NUMPAGES </w:instrText>
    </w:r>
    <w:r w:rsidR="00F638F9">
      <w:rPr>
        <w:rStyle w:val="Numrodepage"/>
        <w:sz w:val="18"/>
      </w:rPr>
      <w:fldChar w:fldCharType="separate"/>
    </w:r>
    <w:r w:rsidR="00206D07">
      <w:rPr>
        <w:rStyle w:val="Numrodepage"/>
        <w:noProof/>
        <w:sz w:val="18"/>
      </w:rPr>
      <w:t>4</w:t>
    </w:r>
    <w:r w:rsidR="00F638F9">
      <w:rPr>
        <w:rStyle w:val="Numrodepage"/>
        <w:sz w:val="18"/>
      </w:rPr>
      <w:fldChar w:fldCharType="end"/>
    </w:r>
    <w:proofErr w:type="gramStart"/>
    <w:r w:rsidR="00CA5639">
      <w:rPr>
        <w:rStyle w:val="Numrodepage"/>
        <w:sz w:val="18"/>
      </w:rPr>
      <w:t>)</w:t>
    </w:r>
    <w:proofErr w:type="gramEnd"/>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F638F9">
      <w:rPr>
        <w:sz w:val="18"/>
      </w:rPr>
      <w:fldChar w:fldCharType="begin"/>
    </w:r>
    <w:r w:rsidR="00CA5639">
      <w:rPr>
        <w:rStyle w:val="Numrodepage"/>
        <w:sz w:val="18"/>
      </w:rPr>
      <w:instrText xml:space="preserve"> REF Template \h </w:instrText>
    </w:r>
    <w:r w:rsidR="00F638F9">
      <w:rPr>
        <w:sz w:val="18"/>
      </w:rPr>
    </w:r>
    <w:r w:rsidR="00F638F9">
      <w:rPr>
        <w:sz w:val="18"/>
      </w:rPr>
      <w:fldChar w:fldCharType="separate"/>
    </w:r>
    <w:r>
      <w:rPr>
        <w:color w:val="999999"/>
        <w:sz w:val="10"/>
      </w:rPr>
      <w:t>[OMA-Template-ChangeRequest-</w:t>
    </w:r>
    <w:r w:rsidR="00C97004">
      <w:rPr>
        <w:color w:val="999999"/>
        <w:sz w:val="10"/>
      </w:rPr>
      <w:t>2013</w:t>
    </w:r>
    <w:r w:rsidR="00CA5639">
      <w:rPr>
        <w:color w:val="999999"/>
        <w:sz w:val="10"/>
      </w:rPr>
      <w:t>0101-I]</w:t>
    </w:r>
    <w:r w:rsidR="00F638F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Lienhypertexte"/>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Pieddepage"/>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F638F9">
      <w:rPr>
        <w:rStyle w:val="Numrodepage"/>
        <w:sz w:val="18"/>
      </w:rPr>
      <w:fldChar w:fldCharType="begin"/>
    </w:r>
    <w:r w:rsidR="00CA5639">
      <w:rPr>
        <w:rStyle w:val="Numrodepage"/>
        <w:sz w:val="18"/>
      </w:rPr>
      <w:instrText xml:space="preserve"> PAGE </w:instrText>
    </w:r>
    <w:r w:rsidR="00F638F9">
      <w:rPr>
        <w:rStyle w:val="Numrodepage"/>
        <w:sz w:val="18"/>
      </w:rPr>
      <w:fldChar w:fldCharType="separate"/>
    </w:r>
    <w:r w:rsidR="00206D07">
      <w:rPr>
        <w:rStyle w:val="Numrodepage"/>
        <w:noProof/>
        <w:sz w:val="18"/>
      </w:rPr>
      <w:t>1</w:t>
    </w:r>
    <w:r w:rsidR="00F638F9">
      <w:rPr>
        <w:rStyle w:val="Numrodepage"/>
        <w:sz w:val="18"/>
      </w:rPr>
      <w:fldChar w:fldCharType="end"/>
    </w:r>
    <w:r w:rsidR="00CA5639">
      <w:rPr>
        <w:rStyle w:val="Numrodepage"/>
        <w:sz w:val="18"/>
      </w:rPr>
      <w:t xml:space="preserve"> (of </w:t>
    </w:r>
    <w:r w:rsidR="00F638F9">
      <w:rPr>
        <w:rStyle w:val="Numrodepage"/>
        <w:sz w:val="18"/>
      </w:rPr>
      <w:fldChar w:fldCharType="begin"/>
    </w:r>
    <w:r w:rsidR="00CA5639">
      <w:rPr>
        <w:rStyle w:val="Numrodepage"/>
        <w:sz w:val="18"/>
      </w:rPr>
      <w:instrText xml:space="preserve"> NUMPAGES </w:instrText>
    </w:r>
    <w:r w:rsidR="00F638F9">
      <w:rPr>
        <w:rStyle w:val="Numrodepage"/>
        <w:sz w:val="18"/>
      </w:rPr>
      <w:fldChar w:fldCharType="separate"/>
    </w:r>
    <w:r w:rsidR="00206D07">
      <w:rPr>
        <w:rStyle w:val="Numrodepage"/>
        <w:noProof/>
        <w:sz w:val="18"/>
      </w:rPr>
      <w:t>4</w:t>
    </w:r>
    <w:r w:rsidR="00F638F9">
      <w:rPr>
        <w:rStyle w:val="Numrodepage"/>
        <w:sz w:val="18"/>
      </w:rPr>
      <w:fldChar w:fldCharType="end"/>
    </w:r>
    <w:proofErr w:type="gramStart"/>
    <w:r w:rsidR="00CA5639">
      <w:rPr>
        <w:rStyle w:val="Numrodepage"/>
        <w:sz w:val="18"/>
      </w:rPr>
      <w:t>)</w:t>
    </w:r>
    <w:proofErr w:type="gramEnd"/>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5907" w:rsidRDefault="00BC5907">
      <w:r>
        <w:separator/>
      </w:r>
    </w:p>
  </w:footnote>
  <w:footnote w:type="continuationSeparator" w:id="0">
    <w:p w:rsidR="00BC5907" w:rsidRDefault="00BC59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676DE8" w:rsidRDefault="00CA5639">
    <w:pPr>
      <w:pStyle w:val="En-tte"/>
      <w:rPr>
        <w:sz w:val="18"/>
        <w:lang w:val="en-US"/>
      </w:rPr>
    </w:pPr>
    <w:r w:rsidRPr="00676DE8">
      <w:rPr>
        <w:sz w:val="18"/>
        <w:lang w:val="en-US"/>
      </w:rPr>
      <w:t xml:space="preserve">Doc# </w:t>
    </w:r>
    <w:r w:rsidR="00F638F9">
      <w:rPr>
        <w:sz w:val="18"/>
        <w:lang w:val="nl-BE"/>
      </w:rPr>
      <w:fldChar w:fldCharType="begin"/>
    </w:r>
    <w:r>
      <w:rPr>
        <w:sz w:val="18"/>
        <w:lang w:val="nl-BE"/>
      </w:rPr>
      <w:instrText xml:space="preserve"> FILENAME </w:instrText>
    </w:r>
    <w:r w:rsidR="00F638F9">
      <w:rPr>
        <w:sz w:val="18"/>
        <w:lang w:val="nl-BE"/>
      </w:rPr>
      <w:fldChar w:fldCharType="separate"/>
    </w:r>
    <w:r w:rsidR="00812CB3" w:rsidRPr="00812CB3">
      <w:t xml:space="preserve"> </w:t>
    </w:r>
    <w:r w:rsidR="0039495E" w:rsidRPr="0039495E">
      <w:rPr>
        <w:color w:val="000000"/>
        <w:sz w:val="18"/>
        <w:szCs w:val="18"/>
        <w:shd w:val="clear" w:color="auto" w:fill="E1F0F0"/>
      </w:rPr>
      <w:t>OMA-ARC-REST-NetAPI-2015-0060-CR_NotifChannel_fix_broken_XSD</w:t>
    </w:r>
    <w:r w:rsidR="00264587">
      <w:rPr>
        <w:noProof/>
        <w:sz w:val="18"/>
        <w:lang w:val="nl-BE"/>
      </w:rPr>
      <w:t>.doc</w:t>
    </w:r>
    <w:r w:rsidR="00F638F9">
      <w:rPr>
        <w:sz w:val="18"/>
        <w:lang w:val="nl-BE"/>
      </w:rPr>
      <w:fldChar w:fldCharType="end"/>
    </w:r>
    <w:r w:rsidR="00764297">
      <w:rPr>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676DE8" w:rsidRDefault="00CA5639">
    <w:pPr>
      <w:pStyle w:val="En-tte"/>
      <w:rPr>
        <w:sz w:val="18"/>
        <w:lang w:val="en-US"/>
      </w:rPr>
    </w:pPr>
    <w:r w:rsidRPr="00676DE8">
      <w:rPr>
        <w:sz w:val="18"/>
        <w:lang w:val="en-US"/>
      </w:rPr>
      <w:t xml:space="preserve">Doc# </w:t>
    </w:r>
    <w:r w:rsidR="00F638F9">
      <w:rPr>
        <w:sz w:val="18"/>
        <w:lang w:val="nl-BE"/>
      </w:rPr>
      <w:fldChar w:fldCharType="begin"/>
    </w:r>
    <w:r>
      <w:rPr>
        <w:sz w:val="18"/>
        <w:lang w:val="nl-BE"/>
      </w:rPr>
      <w:instrText xml:space="preserve"> FILENAME </w:instrText>
    </w:r>
    <w:r w:rsidR="00F638F9">
      <w:rPr>
        <w:sz w:val="18"/>
        <w:lang w:val="nl-BE"/>
      </w:rPr>
      <w:fldChar w:fldCharType="separate"/>
    </w:r>
    <w:r w:rsidR="00EF1EB7" w:rsidRPr="00EF1EB7">
      <w:t xml:space="preserve"> </w:t>
    </w:r>
    <w:r w:rsidR="005528B6" w:rsidRPr="005528B6">
      <w:t>OMA-ARC-REST-NetAPI-2015-0061-CR_NotifChanne_XSD_Dynamic_Polling_channelURL</w:t>
    </w:r>
    <w:r w:rsidR="00554EF7">
      <w:t>.</w:t>
    </w:r>
    <w:r w:rsidR="00A66126">
      <w:rPr>
        <w:noProof/>
        <w:sz w:val="18"/>
        <w:lang w:val="nl-BE"/>
      </w:rPr>
      <w:t>docx</w:t>
    </w:r>
    <w:r w:rsidR="00F638F9">
      <w:rPr>
        <w:sz w:val="18"/>
        <w:lang w:val="nl-BE"/>
      </w:rPr>
      <w:fldChar w:fldCharType="end"/>
    </w:r>
    <w:r w:rsidR="00764297">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re4"/>
      <w:lvlText w:val="%1.%2.%3.%4"/>
      <w:lvlJc w:val="left"/>
      <w:pPr>
        <w:tabs>
          <w:tab w:val="num" w:pos="1296"/>
        </w:tabs>
        <w:ind w:left="1296" w:hanging="1296"/>
      </w:pPr>
      <w:rPr>
        <w:rFonts w:hint="default"/>
      </w:rPr>
    </w:lvl>
    <w:lvl w:ilvl="4">
      <w:start w:val="1"/>
      <w:numFmt w:val="decimal"/>
      <w:pStyle w:val="Titre5"/>
      <w:lvlText w:val="%1.%2.%3.%4.%5"/>
      <w:lvlJc w:val="left"/>
      <w:pPr>
        <w:tabs>
          <w:tab w:val="num" w:pos="1512"/>
        </w:tabs>
        <w:ind w:left="1512" w:hanging="1512"/>
      </w:pPr>
      <w:rPr>
        <w:rFonts w:hint="default"/>
      </w:rPr>
    </w:lvl>
    <w:lvl w:ilvl="5">
      <w:start w:val="1"/>
      <w:numFmt w:val="decimal"/>
      <w:pStyle w:val="Titre6"/>
      <w:suff w:val="space"/>
      <w:lvlText w:val="%1.%2.%3.%4.%5.%6."/>
      <w:lvlJc w:val="left"/>
      <w:pPr>
        <w:ind w:left="2736" w:hanging="936"/>
      </w:pPr>
      <w:rPr>
        <w:rFonts w:hint="default"/>
      </w:rPr>
    </w:lvl>
    <w:lvl w:ilvl="6">
      <w:start w:val="1"/>
      <w:numFmt w:val="decimal"/>
      <w:pStyle w:val="Titre7"/>
      <w:lvlText w:val="%1.%2.%3.%4.%5.%6.%7."/>
      <w:lvlJc w:val="left"/>
      <w:pPr>
        <w:tabs>
          <w:tab w:val="num" w:pos="4320"/>
        </w:tabs>
        <w:ind w:left="3240" w:hanging="1080"/>
      </w:pPr>
      <w:rPr>
        <w:rFonts w:hint="default"/>
      </w:rPr>
    </w:lvl>
    <w:lvl w:ilvl="7">
      <w:start w:val="1"/>
      <w:numFmt w:val="decimal"/>
      <w:pStyle w:val="Titre8"/>
      <w:lvlText w:val="%1.%2.%3.%4.%5.%6.%7.%8."/>
      <w:lvlJc w:val="left"/>
      <w:pPr>
        <w:tabs>
          <w:tab w:val="num" w:pos="5040"/>
        </w:tabs>
        <w:ind w:left="3744" w:hanging="1224"/>
      </w:pPr>
      <w:rPr>
        <w:rFonts w:hint="default"/>
      </w:rPr>
    </w:lvl>
    <w:lvl w:ilvl="8">
      <w:start w:val="1"/>
      <w:numFmt w:val="decimal"/>
      <w:pStyle w:val="Titre9"/>
      <w:lvlText w:val="%1.%2.%3.%4.%5.%6.%7.%8.%9."/>
      <w:lvlJc w:val="left"/>
      <w:pPr>
        <w:tabs>
          <w:tab w:val="num" w:pos="5760"/>
        </w:tabs>
        <w:ind w:left="4320" w:hanging="1440"/>
      </w:pPr>
      <w:rPr>
        <w:rFonts w:hint="default"/>
      </w:rPr>
    </w:lvl>
  </w:abstractNum>
  <w:abstractNum w:abstractNumId="4">
    <w:nsid w:val="08316950"/>
    <w:multiLevelType w:val="hybridMultilevel"/>
    <w:tmpl w:val="CBA64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208718B8"/>
    <w:multiLevelType w:val="hybridMultilevel"/>
    <w:tmpl w:val="0F6E4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416E54EC"/>
    <w:multiLevelType w:val="multilevel"/>
    <w:tmpl w:val="39C47B1C"/>
    <w:lvl w:ilvl="0">
      <w:start w:val="5"/>
      <w:numFmt w:val="decimal"/>
      <w:pStyle w:val="Titre1"/>
      <w:lvlText w:val="%1."/>
      <w:lvlJc w:val="left"/>
      <w:pPr>
        <w:tabs>
          <w:tab w:val="num" w:pos="504"/>
        </w:tabs>
        <w:ind w:left="504" w:hanging="504"/>
      </w:pPr>
      <w:rPr>
        <w:rFonts w:hint="default"/>
      </w:rPr>
    </w:lvl>
    <w:lvl w:ilvl="1">
      <w:start w:val="1"/>
      <w:numFmt w:val="decimal"/>
      <w:pStyle w:val="Titre2"/>
      <w:lvlText w:val="%1.%2"/>
      <w:lvlJc w:val="left"/>
      <w:pPr>
        <w:tabs>
          <w:tab w:val="num" w:pos="864"/>
        </w:tabs>
        <w:ind w:left="864" w:hanging="864"/>
      </w:pPr>
      <w:rPr>
        <w:rFonts w:hint="default"/>
      </w:rPr>
    </w:lvl>
    <w:lvl w:ilvl="2">
      <w:start w:val="6"/>
      <w:numFmt w:val="decimal"/>
      <w:pStyle w:val="Titre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BEF51EA"/>
    <w:multiLevelType w:val="hybridMultilevel"/>
    <w:tmpl w:val="82BA8F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5"/>
  </w:num>
  <w:num w:numId="3">
    <w:abstractNumId w:val="12"/>
  </w:num>
  <w:num w:numId="4">
    <w:abstractNumId w:val="7"/>
  </w:num>
  <w:num w:numId="5">
    <w:abstractNumId w:val="10"/>
  </w:num>
  <w:num w:numId="6">
    <w:abstractNumId w:val="19"/>
  </w:num>
  <w:num w:numId="7">
    <w:abstractNumId w:val="25"/>
  </w:num>
  <w:num w:numId="8">
    <w:abstractNumId w:val="11"/>
  </w:num>
  <w:num w:numId="9">
    <w:abstractNumId w:val="3"/>
  </w:num>
  <w:num w:numId="10">
    <w:abstractNumId w:val="21"/>
  </w:num>
  <w:num w:numId="11">
    <w:abstractNumId w:val="17"/>
  </w:num>
  <w:num w:numId="12">
    <w:abstractNumId w:val="20"/>
  </w:num>
  <w:num w:numId="13">
    <w:abstractNumId w:val="14"/>
  </w:num>
  <w:num w:numId="14">
    <w:abstractNumId w:val="6"/>
  </w:num>
  <w:num w:numId="15">
    <w:abstractNumId w:val="6"/>
  </w:num>
  <w:num w:numId="16">
    <w:abstractNumId w:val="19"/>
  </w:num>
  <w:num w:numId="17">
    <w:abstractNumId w:val="24"/>
  </w:num>
  <w:num w:numId="18">
    <w:abstractNumId w:val="0"/>
  </w:num>
  <w:num w:numId="19">
    <w:abstractNumId w:val="22"/>
  </w:num>
  <w:num w:numId="20">
    <w:abstractNumId w:val="23"/>
  </w:num>
  <w:num w:numId="21">
    <w:abstractNumId w:val="16"/>
  </w:num>
  <w:num w:numId="22">
    <w:abstractNumId w:val="5"/>
  </w:num>
  <w:num w:numId="23">
    <w:abstractNumId w:val="1"/>
  </w:num>
  <w:num w:numId="24">
    <w:abstractNumId w:val="9"/>
  </w:num>
  <w:num w:numId="25">
    <w:abstractNumId w:val="2"/>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8"/>
  </w:num>
  <w:num w:numId="29">
    <w:abstractNumId w:val="4"/>
  </w:num>
  <w:num w:numId="30">
    <w:abstractNumId w:val="17"/>
  </w:num>
  <w:num w:numId="31">
    <w:abstractNumId w:val="17"/>
  </w:num>
  <w:num w:numId="32">
    <w:abstractNumId w:val="1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4"/>
  <w:doNotDisplayPageBoundaries/>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4"/>
  </w:hdrShapeDefaults>
  <w:footnotePr>
    <w:footnote w:id="-1"/>
    <w:footnote w:id="0"/>
  </w:footnotePr>
  <w:endnotePr>
    <w:endnote w:id="-1"/>
    <w:endnote w:id="0"/>
  </w:endnotePr>
  <w:compat>
    <w:useFELayout/>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A3ECC"/>
    <w:rsid w:val="000B62BD"/>
    <w:rsid w:val="000B6F0A"/>
    <w:rsid w:val="000B7FF3"/>
    <w:rsid w:val="000D32CC"/>
    <w:rsid w:val="000D5897"/>
    <w:rsid w:val="000E0ED5"/>
    <w:rsid w:val="000E3642"/>
    <w:rsid w:val="000F15FB"/>
    <w:rsid w:val="001055CD"/>
    <w:rsid w:val="00105E34"/>
    <w:rsid w:val="001061EC"/>
    <w:rsid w:val="00107B7F"/>
    <w:rsid w:val="00113BE9"/>
    <w:rsid w:val="001142D3"/>
    <w:rsid w:val="00120B9D"/>
    <w:rsid w:val="00123BE3"/>
    <w:rsid w:val="001249BD"/>
    <w:rsid w:val="00134101"/>
    <w:rsid w:val="0013413D"/>
    <w:rsid w:val="00140E3F"/>
    <w:rsid w:val="00152128"/>
    <w:rsid w:val="00153B24"/>
    <w:rsid w:val="00157E12"/>
    <w:rsid w:val="00162362"/>
    <w:rsid w:val="00164460"/>
    <w:rsid w:val="00165FA4"/>
    <w:rsid w:val="0017138C"/>
    <w:rsid w:val="001775A6"/>
    <w:rsid w:val="0018517D"/>
    <w:rsid w:val="00193E86"/>
    <w:rsid w:val="00194BDA"/>
    <w:rsid w:val="001969F2"/>
    <w:rsid w:val="0019707B"/>
    <w:rsid w:val="001974E5"/>
    <w:rsid w:val="00197C17"/>
    <w:rsid w:val="001A16C6"/>
    <w:rsid w:val="001A42AD"/>
    <w:rsid w:val="001B1F40"/>
    <w:rsid w:val="001B2A73"/>
    <w:rsid w:val="001B3F47"/>
    <w:rsid w:val="001C74E2"/>
    <w:rsid w:val="001C7EF2"/>
    <w:rsid w:val="001D35A7"/>
    <w:rsid w:val="001D3C6D"/>
    <w:rsid w:val="001D483A"/>
    <w:rsid w:val="001E60FC"/>
    <w:rsid w:val="001E6107"/>
    <w:rsid w:val="00200E2A"/>
    <w:rsid w:val="002023EE"/>
    <w:rsid w:val="002052BD"/>
    <w:rsid w:val="00206D07"/>
    <w:rsid w:val="00223879"/>
    <w:rsid w:val="00232BD4"/>
    <w:rsid w:val="0023694E"/>
    <w:rsid w:val="00242AB7"/>
    <w:rsid w:val="002520D6"/>
    <w:rsid w:val="00264033"/>
    <w:rsid w:val="00264587"/>
    <w:rsid w:val="00266261"/>
    <w:rsid w:val="0027512D"/>
    <w:rsid w:val="00286C6D"/>
    <w:rsid w:val="002946AF"/>
    <w:rsid w:val="00294DBC"/>
    <w:rsid w:val="00297075"/>
    <w:rsid w:val="002A750E"/>
    <w:rsid w:val="002B2262"/>
    <w:rsid w:val="002B2EDF"/>
    <w:rsid w:val="002B5622"/>
    <w:rsid w:val="002C5B9E"/>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451AA"/>
    <w:rsid w:val="00350055"/>
    <w:rsid w:val="003516E3"/>
    <w:rsid w:val="003548FC"/>
    <w:rsid w:val="0035553E"/>
    <w:rsid w:val="00355FB9"/>
    <w:rsid w:val="003579CF"/>
    <w:rsid w:val="00360255"/>
    <w:rsid w:val="00365537"/>
    <w:rsid w:val="003906D1"/>
    <w:rsid w:val="00390798"/>
    <w:rsid w:val="0039495E"/>
    <w:rsid w:val="00395DE8"/>
    <w:rsid w:val="003A1EB7"/>
    <w:rsid w:val="003A65FF"/>
    <w:rsid w:val="003C38B6"/>
    <w:rsid w:val="003D0148"/>
    <w:rsid w:val="003D1EB5"/>
    <w:rsid w:val="003F2A99"/>
    <w:rsid w:val="003F70EA"/>
    <w:rsid w:val="00400706"/>
    <w:rsid w:val="00403DD4"/>
    <w:rsid w:val="00407624"/>
    <w:rsid w:val="00411A36"/>
    <w:rsid w:val="00413269"/>
    <w:rsid w:val="004217C3"/>
    <w:rsid w:val="004268FD"/>
    <w:rsid w:val="004279E5"/>
    <w:rsid w:val="00433E04"/>
    <w:rsid w:val="00435E9B"/>
    <w:rsid w:val="00446088"/>
    <w:rsid w:val="0046180D"/>
    <w:rsid w:val="0046189C"/>
    <w:rsid w:val="00463366"/>
    <w:rsid w:val="00474F9B"/>
    <w:rsid w:val="004754EB"/>
    <w:rsid w:val="0047701B"/>
    <w:rsid w:val="00483F30"/>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221CF"/>
    <w:rsid w:val="0054054E"/>
    <w:rsid w:val="00543788"/>
    <w:rsid w:val="0054538E"/>
    <w:rsid w:val="00545F97"/>
    <w:rsid w:val="00546C85"/>
    <w:rsid w:val="005528B6"/>
    <w:rsid w:val="00552E1A"/>
    <w:rsid w:val="00554EF7"/>
    <w:rsid w:val="00556EFD"/>
    <w:rsid w:val="005613A0"/>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1225"/>
    <w:rsid w:val="0060478A"/>
    <w:rsid w:val="00604FD0"/>
    <w:rsid w:val="00610005"/>
    <w:rsid w:val="00612E21"/>
    <w:rsid w:val="00614992"/>
    <w:rsid w:val="00616BD7"/>
    <w:rsid w:val="00617E34"/>
    <w:rsid w:val="0063420B"/>
    <w:rsid w:val="00642FC6"/>
    <w:rsid w:val="00663A42"/>
    <w:rsid w:val="00664998"/>
    <w:rsid w:val="0066589E"/>
    <w:rsid w:val="0066620E"/>
    <w:rsid w:val="00676DE8"/>
    <w:rsid w:val="00685C40"/>
    <w:rsid w:val="00694370"/>
    <w:rsid w:val="00697176"/>
    <w:rsid w:val="006976CF"/>
    <w:rsid w:val="006A022E"/>
    <w:rsid w:val="006A6D8A"/>
    <w:rsid w:val="006B3312"/>
    <w:rsid w:val="006C4892"/>
    <w:rsid w:val="00700E34"/>
    <w:rsid w:val="00704A65"/>
    <w:rsid w:val="007078FA"/>
    <w:rsid w:val="00715BCA"/>
    <w:rsid w:val="007202EB"/>
    <w:rsid w:val="007213C1"/>
    <w:rsid w:val="00730E0B"/>
    <w:rsid w:val="007430E8"/>
    <w:rsid w:val="00752914"/>
    <w:rsid w:val="007578FB"/>
    <w:rsid w:val="007618E1"/>
    <w:rsid w:val="00761CAB"/>
    <w:rsid w:val="00764297"/>
    <w:rsid w:val="0077125E"/>
    <w:rsid w:val="00771764"/>
    <w:rsid w:val="007738B6"/>
    <w:rsid w:val="00780164"/>
    <w:rsid w:val="0078314C"/>
    <w:rsid w:val="00787808"/>
    <w:rsid w:val="007A2D15"/>
    <w:rsid w:val="007A4CD5"/>
    <w:rsid w:val="007B0927"/>
    <w:rsid w:val="007B3C27"/>
    <w:rsid w:val="007B4CE6"/>
    <w:rsid w:val="007B66E3"/>
    <w:rsid w:val="007B71E2"/>
    <w:rsid w:val="007C132B"/>
    <w:rsid w:val="007C1B33"/>
    <w:rsid w:val="007C3D62"/>
    <w:rsid w:val="007E2351"/>
    <w:rsid w:val="007E2A5A"/>
    <w:rsid w:val="007F4230"/>
    <w:rsid w:val="0080063E"/>
    <w:rsid w:val="00802D03"/>
    <w:rsid w:val="008075CA"/>
    <w:rsid w:val="00812CB3"/>
    <w:rsid w:val="00813772"/>
    <w:rsid w:val="00825F01"/>
    <w:rsid w:val="00833C5D"/>
    <w:rsid w:val="00835621"/>
    <w:rsid w:val="008439CE"/>
    <w:rsid w:val="0084425A"/>
    <w:rsid w:val="00856F46"/>
    <w:rsid w:val="008604E1"/>
    <w:rsid w:val="00864015"/>
    <w:rsid w:val="00870325"/>
    <w:rsid w:val="00870FC4"/>
    <w:rsid w:val="00872891"/>
    <w:rsid w:val="008746D6"/>
    <w:rsid w:val="0087493B"/>
    <w:rsid w:val="00890046"/>
    <w:rsid w:val="0089533B"/>
    <w:rsid w:val="008A58E1"/>
    <w:rsid w:val="008B0804"/>
    <w:rsid w:val="008B0BB4"/>
    <w:rsid w:val="008B6434"/>
    <w:rsid w:val="008C47C9"/>
    <w:rsid w:val="008E174C"/>
    <w:rsid w:val="008F111B"/>
    <w:rsid w:val="008F5BFE"/>
    <w:rsid w:val="008F78ED"/>
    <w:rsid w:val="008F7F26"/>
    <w:rsid w:val="00903358"/>
    <w:rsid w:val="00917C6F"/>
    <w:rsid w:val="0092099F"/>
    <w:rsid w:val="00932189"/>
    <w:rsid w:val="00943663"/>
    <w:rsid w:val="009449FA"/>
    <w:rsid w:val="009451DC"/>
    <w:rsid w:val="009453D8"/>
    <w:rsid w:val="009454A3"/>
    <w:rsid w:val="009540A4"/>
    <w:rsid w:val="009546E7"/>
    <w:rsid w:val="0096293F"/>
    <w:rsid w:val="009643EF"/>
    <w:rsid w:val="009800DC"/>
    <w:rsid w:val="0098666A"/>
    <w:rsid w:val="00990813"/>
    <w:rsid w:val="009939F0"/>
    <w:rsid w:val="00994FB1"/>
    <w:rsid w:val="00996FFD"/>
    <w:rsid w:val="009A07A9"/>
    <w:rsid w:val="009A518A"/>
    <w:rsid w:val="009B054F"/>
    <w:rsid w:val="009B7770"/>
    <w:rsid w:val="009C44DC"/>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4F82"/>
    <w:rsid w:val="00A75021"/>
    <w:rsid w:val="00A85F9D"/>
    <w:rsid w:val="00AB2BBC"/>
    <w:rsid w:val="00AC3FCB"/>
    <w:rsid w:val="00AC58E1"/>
    <w:rsid w:val="00AC7C5A"/>
    <w:rsid w:val="00AD18B7"/>
    <w:rsid w:val="00AD1FB8"/>
    <w:rsid w:val="00AD5C71"/>
    <w:rsid w:val="00AE49BF"/>
    <w:rsid w:val="00AE7849"/>
    <w:rsid w:val="00B041EF"/>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B2A00"/>
    <w:rsid w:val="00BB4979"/>
    <w:rsid w:val="00BC5907"/>
    <w:rsid w:val="00BD387E"/>
    <w:rsid w:val="00BE26D2"/>
    <w:rsid w:val="00BE55AE"/>
    <w:rsid w:val="00BF1FAB"/>
    <w:rsid w:val="00BF3A61"/>
    <w:rsid w:val="00C02F88"/>
    <w:rsid w:val="00C06E80"/>
    <w:rsid w:val="00C07236"/>
    <w:rsid w:val="00C12ABC"/>
    <w:rsid w:val="00C16A34"/>
    <w:rsid w:val="00C21D78"/>
    <w:rsid w:val="00C25AED"/>
    <w:rsid w:val="00C2726D"/>
    <w:rsid w:val="00C3258D"/>
    <w:rsid w:val="00C36E87"/>
    <w:rsid w:val="00C4014E"/>
    <w:rsid w:val="00C426E0"/>
    <w:rsid w:val="00C46FF8"/>
    <w:rsid w:val="00C55018"/>
    <w:rsid w:val="00C56115"/>
    <w:rsid w:val="00C64005"/>
    <w:rsid w:val="00C657EF"/>
    <w:rsid w:val="00C71622"/>
    <w:rsid w:val="00C767CB"/>
    <w:rsid w:val="00C86F62"/>
    <w:rsid w:val="00C9571C"/>
    <w:rsid w:val="00C96884"/>
    <w:rsid w:val="00C97004"/>
    <w:rsid w:val="00CA563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33211"/>
    <w:rsid w:val="00D3410F"/>
    <w:rsid w:val="00D34307"/>
    <w:rsid w:val="00D3784D"/>
    <w:rsid w:val="00D37BCF"/>
    <w:rsid w:val="00D428F1"/>
    <w:rsid w:val="00D442F4"/>
    <w:rsid w:val="00D4537B"/>
    <w:rsid w:val="00D45494"/>
    <w:rsid w:val="00D50413"/>
    <w:rsid w:val="00D50C66"/>
    <w:rsid w:val="00D50CB3"/>
    <w:rsid w:val="00D551FF"/>
    <w:rsid w:val="00D6310A"/>
    <w:rsid w:val="00D645C0"/>
    <w:rsid w:val="00D74D47"/>
    <w:rsid w:val="00D8147F"/>
    <w:rsid w:val="00D833A2"/>
    <w:rsid w:val="00D864C0"/>
    <w:rsid w:val="00DA0C08"/>
    <w:rsid w:val="00DA3814"/>
    <w:rsid w:val="00DA5965"/>
    <w:rsid w:val="00DA79C6"/>
    <w:rsid w:val="00DB247C"/>
    <w:rsid w:val="00DB2DD2"/>
    <w:rsid w:val="00DB5DE8"/>
    <w:rsid w:val="00DD399C"/>
    <w:rsid w:val="00DD3EF0"/>
    <w:rsid w:val="00DD7F14"/>
    <w:rsid w:val="00E0482C"/>
    <w:rsid w:val="00E055F8"/>
    <w:rsid w:val="00E1063A"/>
    <w:rsid w:val="00E14017"/>
    <w:rsid w:val="00E15272"/>
    <w:rsid w:val="00E17155"/>
    <w:rsid w:val="00E20295"/>
    <w:rsid w:val="00E27ECB"/>
    <w:rsid w:val="00E35059"/>
    <w:rsid w:val="00E37151"/>
    <w:rsid w:val="00E454B8"/>
    <w:rsid w:val="00E505FB"/>
    <w:rsid w:val="00E5089D"/>
    <w:rsid w:val="00E64E1E"/>
    <w:rsid w:val="00E65F1E"/>
    <w:rsid w:val="00E66663"/>
    <w:rsid w:val="00E703A6"/>
    <w:rsid w:val="00E70725"/>
    <w:rsid w:val="00E83467"/>
    <w:rsid w:val="00E87A74"/>
    <w:rsid w:val="00E90AE8"/>
    <w:rsid w:val="00E92138"/>
    <w:rsid w:val="00E949DC"/>
    <w:rsid w:val="00E97572"/>
    <w:rsid w:val="00EA0CB1"/>
    <w:rsid w:val="00EA1730"/>
    <w:rsid w:val="00EA2A8C"/>
    <w:rsid w:val="00EA6951"/>
    <w:rsid w:val="00EB1C8A"/>
    <w:rsid w:val="00EC2203"/>
    <w:rsid w:val="00EC455C"/>
    <w:rsid w:val="00EC55A9"/>
    <w:rsid w:val="00EC6E27"/>
    <w:rsid w:val="00ED4567"/>
    <w:rsid w:val="00ED5DF4"/>
    <w:rsid w:val="00EF1EB7"/>
    <w:rsid w:val="00EF5A10"/>
    <w:rsid w:val="00F040F3"/>
    <w:rsid w:val="00F1594B"/>
    <w:rsid w:val="00F254A1"/>
    <w:rsid w:val="00F33670"/>
    <w:rsid w:val="00F34AF0"/>
    <w:rsid w:val="00F42031"/>
    <w:rsid w:val="00F50F8F"/>
    <w:rsid w:val="00F638F9"/>
    <w:rsid w:val="00F64DE3"/>
    <w:rsid w:val="00F72C1E"/>
    <w:rsid w:val="00F74144"/>
    <w:rsid w:val="00F74740"/>
    <w:rsid w:val="00F82B06"/>
    <w:rsid w:val="00F86FC8"/>
    <w:rsid w:val="00F91037"/>
    <w:rsid w:val="00F92F3D"/>
    <w:rsid w:val="00FA2ACC"/>
    <w:rsid w:val="00FA4F8C"/>
    <w:rsid w:val="00FA5B4E"/>
    <w:rsid w:val="00FB0CCF"/>
    <w:rsid w:val="00FB5F84"/>
    <w:rsid w:val="00FC33D9"/>
    <w:rsid w:val="00FC4706"/>
    <w:rsid w:val="00FC6E20"/>
    <w:rsid w:val="00FD2130"/>
    <w:rsid w:val="00FD3332"/>
    <w:rsid w:val="00FD749D"/>
    <w:rsid w:val="00FD791F"/>
    <w:rsid w:val="00FE7051"/>
    <w:rsid w:val="00FF00B0"/>
    <w:rsid w:val="00FF294D"/>
    <w:rsid w:val="00FF433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Titre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Titre2">
    <w:name w:val="heading 2"/>
    <w:basedOn w:val="Titre1"/>
    <w:next w:val="Normal"/>
    <w:qFormat/>
    <w:rsid w:val="00093B2A"/>
    <w:pPr>
      <w:pageBreakBefore w:val="0"/>
      <w:numPr>
        <w:ilvl w:val="1"/>
      </w:numPr>
      <w:spacing w:before="120"/>
      <w:outlineLvl w:val="1"/>
    </w:pPr>
    <w:rPr>
      <w:sz w:val="32"/>
    </w:rPr>
  </w:style>
  <w:style w:type="paragraph" w:styleId="Titre3">
    <w:name w:val="heading 3"/>
    <w:basedOn w:val="Titre2"/>
    <w:next w:val="Normal"/>
    <w:link w:val="Titre3Car"/>
    <w:qFormat/>
    <w:rsid w:val="00093B2A"/>
    <w:pPr>
      <w:numPr>
        <w:ilvl w:val="2"/>
      </w:numPr>
      <w:spacing w:before="60"/>
      <w:outlineLvl w:val="2"/>
    </w:pPr>
    <w:rPr>
      <w:b w:val="0"/>
      <w:sz w:val="28"/>
    </w:rPr>
  </w:style>
  <w:style w:type="paragraph" w:styleId="Titre4">
    <w:name w:val="heading 4"/>
    <w:basedOn w:val="Titre3"/>
    <w:next w:val="Normal"/>
    <w:link w:val="Titre4Car"/>
    <w:qFormat/>
    <w:rsid w:val="00093B2A"/>
    <w:pPr>
      <w:numPr>
        <w:ilvl w:val="3"/>
        <w:numId w:val="9"/>
      </w:numPr>
      <w:outlineLvl w:val="3"/>
    </w:pPr>
    <w:rPr>
      <w:b/>
      <w:sz w:val="24"/>
    </w:rPr>
  </w:style>
  <w:style w:type="paragraph" w:styleId="Titre5">
    <w:name w:val="heading 5"/>
    <w:basedOn w:val="Titre4"/>
    <w:next w:val="Normal"/>
    <w:link w:val="Titre5Car"/>
    <w:qFormat/>
    <w:rsid w:val="00093B2A"/>
    <w:pPr>
      <w:numPr>
        <w:ilvl w:val="4"/>
      </w:numPr>
      <w:outlineLvl w:val="4"/>
    </w:pPr>
    <w:rPr>
      <w:sz w:val="22"/>
    </w:rPr>
  </w:style>
  <w:style w:type="paragraph" w:styleId="Titre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Titre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Titre8">
    <w:name w:val="heading 8"/>
    <w:basedOn w:val="Normal"/>
    <w:next w:val="Normal"/>
    <w:qFormat/>
    <w:rsid w:val="00093B2A"/>
    <w:pPr>
      <w:keepNext/>
      <w:numPr>
        <w:ilvl w:val="7"/>
        <w:numId w:val="9"/>
      </w:numPr>
      <w:spacing w:after="120"/>
      <w:outlineLvl w:val="7"/>
    </w:pPr>
    <w:rPr>
      <w:rFonts w:ascii="Arial" w:hAnsi="Arial"/>
      <w:b/>
      <w:sz w:val="22"/>
    </w:rPr>
  </w:style>
  <w:style w:type="paragraph" w:styleId="Titre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093B2A"/>
    <w:pPr>
      <w:pBdr>
        <w:bottom w:val="single" w:sz="4" w:space="1" w:color="auto"/>
      </w:pBdr>
      <w:tabs>
        <w:tab w:val="right" w:pos="9900"/>
      </w:tabs>
      <w:spacing w:before="0"/>
    </w:pPr>
    <w:rPr>
      <w:rFonts w:ascii="Arial" w:hAnsi="Arial" w:cs="Arial"/>
      <w:b/>
      <w:bCs/>
    </w:rPr>
  </w:style>
  <w:style w:type="paragraph" w:styleId="Pieddepage">
    <w:name w:val="footer"/>
    <w:basedOn w:val="Normal"/>
    <w:rsid w:val="00093B2A"/>
    <w:pPr>
      <w:pBdr>
        <w:top w:val="single" w:sz="4" w:space="1" w:color="auto"/>
      </w:pBdr>
      <w:tabs>
        <w:tab w:val="right" w:pos="9900"/>
      </w:tabs>
    </w:pPr>
    <w:rPr>
      <w:rFonts w:ascii="Arial" w:hAnsi="Arial" w:cs="Arial"/>
      <w:b/>
      <w:bCs/>
    </w:rPr>
  </w:style>
  <w:style w:type="paragraph" w:styleId="Commentaire">
    <w:name w:val="annotation text"/>
    <w:basedOn w:val="Normal"/>
    <w:link w:val="CommentaireCar"/>
    <w:semiHidden/>
    <w:rsid w:val="00093B2A"/>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Marquedecommentair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Titredenote">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Lienhypertexte">
    <w:name w:val="Hyperlink"/>
    <w:rsid w:val="00093B2A"/>
    <w:rPr>
      <w:strike w:val="0"/>
      <w:dstrike w:val="0"/>
      <w:color w:val="3300FF"/>
      <w:u w:val="none"/>
      <w:effect w:val="none"/>
    </w:rPr>
  </w:style>
  <w:style w:type="paragraph" w:styleId="Notedebasdepage">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Lienhypertextesuivivisit">
    <w:name w:val="FollowedHyperlink"/>
    <w:rsid w:val="00093B2A"/>
    <w:rPr>
      <w:color w:val="800080"/>
      <w:u w:val="single"/>
    </w:rPr>
  </w:style>
  <w:style w:type="paragraph" w:styleId="Textedebulles">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Policepardfau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Titre3Car">
    <w:name w:val="Titre 3 Car"/>
    <w:basedOn w:val="Policepardfaut"/>
    <w:link w:val="Titre3"/>
    <w:rsid w:val="00A42981"/>
    <w:rPr>
      <w:rFonts w:ascii="Arial" w:hAnsi="Arial"/>
      <w:sz w:val="28"/>
      <w:lang w:val="en-US" w:eastAsia="en-US"/>
    </w:rPr>
  </w:style>
  <w:style w:type="character" w:customStyle="1" w:styleId="Titre4Car">
    <w:name w:val="Titre 4 Car"/>
    <w:basedOn w:val="Policepardfaut"/>
    <w:link w:val="Titre4"/>
    <w:rsid w:val="00A42981"/>
    <w:rPr>
      <w:rFonts w:ascii="Arial" w:hAnsi="Arial"/>
      <w:b/>
      <w:sz w:val="24"/>
      <w:lang w:val="en-US" w:eastAsia="en-US"/>
    </w:rPr>
  </w:style>
  <w:style w:type="character" w:customStyle="1" w:styleId="Titre5Car">
    <w:name w:val="Titre 5 Car"/>
    <w:basedOn w:val="Policepardfaut"/>
    <w:link w:val="Titre5"/>
    <w:rsid w:val="00A42981"/>
    <w:rPr>
      <w:rFonts w:ascii="Arial" w:hAnsi="Arial"/>
      <w:b/>
      <w:sz w:val="22"/>
      <w:lang w:val="en-US" w:eastAsia="en-US"/>
    </w:rPr>
  </w:style>
  <w:style w:type="paragraph" w:styleId="Objetducommentaire">
    <w:name w:val="annotation subject"/>
    <w:basedOn w:val="Commentaire"/>
    <w:next w:val="Commentaire"/>
    <w:link w:val="ObjetducommentaireC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aire Car"/>
    <w:basedOn w:val="Policepardfaut"/>
    <w:link w:val="Commentaire"/>
    <w:semiHidden/>
    <w:rsid w:val="009800DC"/>
    <w:rPr>
      <w:rFonts w:ascii="Arial" w:hAnsi="Arial"/>
      <w:lang w:val="en-GB" w:eastAsia="en-US"/>
    </w:rPr>
  </w:style>
  <w:style w:type="character" w:customStyle="1" w:styleId="ObjetducommentaireCar">
    <w:name w:val="Objet du commentaire Car"/>
    <w:basedOn w:val="CommentaireCar"/>
    <w:link w:val="Objetducommentaire"/>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Lgende">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Paragraphedeliste">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宋体"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宋体"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r="http://schemas.openxmlformats.org/officeDocument/2006/relationships" xmlns:w="http://schemas.openxmlformats.org/wordprocessingml/2006/main">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578055047">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131827269">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668172460">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058953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 w:id="21309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pierre.gross@alcatel-lucent.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07/relationships/stylesWithEffects" Target="stylesWithEffects.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TotalTime>
  <Pages>1</Pages>
  <Words>1353</Words>
  <Characters>7716</Characters>
  <Application>Microsoft Office Word</Application>
  <DocSecurity>0</DocSecurity>
  <Lines>64</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9051</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PHG</cp:lastModifiedBy>
  <cp:revision>16</cp:revision>
  <cp:lastPrinted>2005-07-28T08:49:00Z</cp:lastPrinted>
  <dcterms:created xsi:type="dcterms:W3CDTF">2015-07-03T01:34:00Z</dcterms:created>
  <dcterms:modified xsi:type="dcterms:W3CDTF">2015-07-27T20:36:00Z</dcterms:modified>
</cp:coreProperties>
</file>