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54054E" w:rsidP="0054054E">
            <w:pPr>
              <w:pStyle w:val="FrontMatter"/>
              <w:tabs>
                <w:tab w:val="clear" w:pos="1710"/>
                <w:tab w:val="clear" w:pos="3780"/>
              </w:tabs>
              <w:ind w:left="0" w:firstLine="0"/>
            </w:pPr>
            <w:r>
              <w:rPr>
                <w:rFonts w:hint="eastAsia"/>
                <w:lang w:eastAsia="zh-CN"/>
              </w:rPr>
              <w:t>AudioCall</w:t>
            </w:r>
            <w:r w:rsidR="005528B6" w:rsidRPr="005528B6">
              <w:t>_XSD_</w:t>
            </w:r>
            <w:r>
              <w:rPr>
                <w:rFonts w:hint="eastAsia"/>
                <w:lang w:eastAsia="zh-CN"/>
              </w:rPr>
              <w:t>Multiple</w:t>
            </w:r>
            <w:r w:rsidR="005528B6" w:rsidRPr="005528B6">
              <w:t>_</w:t>
            </w:r>
            <w:r>
              <w:rPr>
                <w:rFonts w:hint="eastAsia"/>
                <w:lang w:eastAsia="zh-CN"/>
              </w:rPr>
              <w:t>playFileLocation</w:t>
            </w:r>
          </w:p>
        </w:tc>
        <w:tc>
          <w:tcPr>
            <w:tcW w:w="2880" w:type="dxa"/>
          </w:tcPr>
          <w:p w:rsidR="00E15272" w:rsidRPr="00C97004" w:rsidRDefault="00F6179C">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54054E" w:rsidP="00730E0B">
            <w:pPr>
              <w:pStyle w:val="FrontMatter"/>
              <w:tabs>
                <w:tab w:val="clear" w:pos="1710"/>
                <w:tab w:val="clear" w:pos="3780"/>
              </w:tabs>
              <w:ind w:left="0" w:firstLine="0"/>
            </w:pPr>
            <w:r w:rsidRPr="0054054E">
              <w:rPr>
                <w:rFonts w:cs="Arial"/>
                <w:color w:val="000000"/>
                <w:sz w:val="18"/>
                <w:szCs w:val="18"/>
                <w:shd w:val="clear" w:color="auto" w:fill="E1F0F0"/>
              </w:rPr>
              <w:t>OMA-SUP-XSD_rest_netapi_audiocall-V1_0-20120327-C.xsd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7C62A5" w:rsidP="00D4537B">
            <w:pPr>
              <w:pStyle w:val="FrontMatter"/>
              <w:tabs>
                <w:tab w:val="clear" w:pos="1710"/>
                <w:tab w:val="clear" w:pos="3780"/>
              </w:tabs>
              <w:ind w:left="0" w:firstLine="0"/>
            </w:pPr>
            <w:r>
              <w:t>27</w:t>
            </w:r>
            <w:r w:rsidR="00407624">
              <w:t xml:space="preserve"> </w:t>
            </w:r>
            <w:r w:rsidR="0054054E">
              <w:t>Ju</w:t>
            </w:r>
            <w:r w:rsidR="0054054E">
              <w:rPr>
                <w:rFonts w:hint="eastAsia"/>
                <w:lang w:eastAsia="zh-CN"/>
              </w:rPr>
              <w:t>ly</w:t>
            </w:r>
            <w:r w:rsidR="00407624" w:rsidRPr="00C97004">
              <w:t xml:space="preserve"> </w:t>
            </w:r>
            <w:r w:rsidR="00C97004" w:rsidRPr="00C97004">
              <w:t>201</w:t>
            </w:r>
            <w:r w:rsidR="00A74F82">
              <w:t>5</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F6179C" w:rsidP="005528B6">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sidR="005528B6">
              <w:rPr>
                <w:rFonts w:cs="Arial"/>
              </w:rPr>
              <w:instrText xml:space="preserve"> FORMCHECKBOX </w:instrText>
            </w:r>
            <w:r>
              <w:rPr>
                <w:rFonts w:cs="Arial"/>
              </w:rPr>
            </w:r>
            <w:r>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Pr>
                <w:rFonts w:cs="Arial"/>
              </w:rPr>
              <w:fldChar w:fldCharType="begin">
                <w:ffData>
                  <w:name w:val=""/>
                  <w:enabled w:val="0"/>
                  <w:calcOnExit w:val="0"/>
                  <w:checkBox>
                    <w:sizeAuto/>
                    <w:default w:val="0"/>
                  </w:checkBox>
                </w:ffData>
              </w:fldChar>
            </w:r>
            <w:r w:rsidR="00663A42">
              <w:rPr>
                <w:rFonts w:cs="Arial"/>
              </w:rPr>
              <w:instrText xml:space="preserve"> FORMCHECKBOX </w:instrText>
            </w:r>
            <w:r>
              <w:rPr>
                <w:rFonts w:cs="Arial"/>
              </w:rPr>
            </w:r>
            <w:r>
              <w:rPr>
                <w:rFonts w:cs="Arial"/>
              </w:rPr>
              <w:fldChar w:fldCharType="separate"/>
            </w:r>
            <w:r>
              <w:rPr>
                <w:rFonts w:cs="Arial"/>
              </w:rPr>
              <w:fldChar w:fldCharType="end"/>
            </w:r>
            <w:r w:rsidR="00E15272" w:rsidRPr="00C97004">
              <w:rPr>
                <w:rFonts w:cs="Arial"/>
              </w:rPr>
              <w:t xml:space="preserve"> 1: Major Change</w:t>
            </w:r>
            <w:r w:rsidR="00E15272" w:rsidRPr="00C97004">
              <w:rPr>
                <w:rFonts w:cs="Arial"/>
              </w:rPr>
              <w:br/>
            </w:r>
            <w:r>
              <w:rPr>
                <w:rFonts w:cs="Arial"/>
              </w:rPr>
              <w:fldChar w:fldCharType="begin">
                <w:ffData>
                  <w:name w:val=""/>
                  <w:enabled w:val="0"/>
                  <w:calcOnExit w:val="0"/>
                  <w:checkBox>
                    <w:sizeAuto/>
                    <w:default w:val="0"/>
                  </w:checkBox>
                </w:ffData>
              </w:fldChar>
            </w:r>
            <w:r w:rsidR="005528B6">
              <w:rPr>
                <w:rFonts w:cs="Arial"/>
              </w:rPr>
              <w:instrText xml:space="preserve"> FORMCHECKBOX </w:instrText>
            </w:r>
            <w:r>
              <w:rPr>
                <w:rFonts w:cs="Arial"/>
              </w:rPr>
            </w:r>
            <w:r>
              <w:rPr>
                <w:rFonts w:cs="Arial"/>
              </w:rPr>
              <w:fldChar w:fldCharType="separate"/>
            </w:r>
            <w:r>
              <w:rPr>
                <w:rFonts w:cs="Arial"/>
              </w:rPr>
              <w:fldChar w:fldCharType="end"/>
            </w:r>
            <w:r w:rsidR="00E15272" w:rsidRPr="00C97004">
              <w:rPr>
                <w:rFonts w:cs="Arial"/>
              </w:rPr>
              <w:t xml:space="preserve"> 2: Bug Fix</w:t>
            </w:r>
            <w:r w:rsidR="00E15272" w:rsidRPr="00C97004">
              <w:rPr>
                <w:rFonts w:cs="Arial"/>
              </w:rPr>
              <w:br/>
            </w:r>
            <w:r>
              <w:rPr>
                <w:rFonts w:cs="Arial"/>
              </w:rPr>
              <w:fldChar w:fldCharType="begin">
                <w:ffData>
                  <w:name w:val=""/>
                  <w:enabled w:val="0"/>
                  <w:calcOnExit w:val="0"/>
                  <w:checkBox>
                    <w:sizeAuto/>
                    <w:default w:val="0"/>
                  </w:checkBox>
                </w:ffData>
              </w:fldChar>
            </w:r>
            <w:r w:rsidR="00022F75">
              <w:rPr>
                <w:rFonts w:cs="Arial"/>
              </w:rPr>
              <w:instrText xml:space="preserve"> FORMCHECKBOX </w:instrText>
            </w:r>
            <w:r>
              <w:rPr>
                <w:rFonts w:cs="Arial"/>
              </w:rPr>
            </w:r>
            <w:r>
              <w:rPr>
                <w:rFonts w:cs="Arial"/>
              </w:rPr>
              <w:fldChar w:fldCharType="separate"/>
            </w:r>
            <w:r>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54054E" w:rsidRDefault="0054054E" w:rsidP="0054054E">
            <w:pPr>
              <w:pStyle w:val="FrontMatter"/>
              <w:tabs>
                <w:tab w:val="left" w:pos="720"/>
              </w:tabs>
              <w:ind w:left="0" w:firstLine="0"/>
              <w:rPr>
                <w:lang w:val="de-DE"/>
              </w:rPr>
            </w:pPr>
            <w:r>
              <w:rPr>
                <w:lang w:val="de-DE"/>
              </w:rPr>
              <w:t xml:space="preserve">Pierre-Henri Gross, Alcatel-Lucent,  </w:t>
            </w:r>
            <w:hyperlink r:id="rId7" w:history="1">
              <w:r>
                <w:rPr>
                  <w:rStyle w:val="Lienhypertexte"/>
                  <w:lang w:val="de-DE"/>
                </w:rPr>
                <w:t>pierre.gross@alcatel-lucent.com</w:t>
              </w:r>
            </w:hyperlink>
          </w:p>
          <w:p w:rsidR="000911FE" w:rsidRPr="00EC55A9" w:rsidRDefault="0054054E" w:rsidP="0054054E">
            <w:pPr>
              <w:pStyle w:val="FrontMatter"/>
              <w:tabs>
                <w:tab w:val="clear" w:pos="1710"/>
                <w:tab w:val="clear" w:pos="3780"/>
              </w:tabs>
              <w:ind w:left="0" w:firstLine="0"/>
              <w:rPr>
                <w:lang w:val="de-AT"/>
              </w:rPr>
            </w:pPr>
            <w:r>
              <w:rPr>
                <w:lang w:val="de-DE"/>
              </w:rPr>
              <w:t>Hank Liu, Alcatel-Lucent, Hank.Liu@alcatel-lucent.com</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730E0B">
            <w:pPr>
              <w:pStyle w:val="FrontMatter"/>
              <w:tabs>
                <w:tab w:val="clear" w:pos="1710"/>
                <w:tab w:val="clear" w:pos="3780"/>
              </w:tabs>
              <w:ind w:left="0" w:firstLine="0"/>
            </w:pPr>
            <w:r>
              <w:rPr>
                <w:rFonts w:cs="Arial"/>
                <w:color w:val="000000"/>
              </w:rPr>
              <w:t>N/A</w:t>
            </w:r>
          </w:p>
        </w:tc>
      </w:tr>
    </w:tbl>
    <w:p w:rsidR="00E15272" w:rsidRPr="00C97004" w:rsidRDefault="00E15272">
      <w:pPr>
        <w:pStyle w:val="AltH1"/>
        <w:rPr>
          <w:lang w:val="en-GB"/>
        </w:rPr>
      </w:pPr>
      <w:r w:rsidRPr="00C97004">
        <w:rPr>
          <w:lang w:val="en-GB"/>
        </w:rPr>
        <w:t>Reason for Change</w:t>
      </w:r>
    </w:p>
    <w:p w:rsidR="00D4537B" w:rsidRDefault="007C132B" w:rsidP="00D4537B">
      <w:pPr>
        <w:pStyle w:val="AltNormal"/>
        <w:rPr>
          <w:rFonts w:cs="Arial"/>
          <w:lang w:val="en-US"/>
        </w:rPr>
      </w:pPr>
      <w:r w:rsidRPr="00FD7B3F">
        <w:rPr>
          <w:rFonts w:cs="Arial"/>
          <w:lang w:val="en-US"/>
        </w:rPr>
        <w:t>T</w:t>
      </w:r>
      <w:r w:rsidRPr="00FD7B3F">
        <w:rPr>
          <w:rFonts w:cs="Arial"/>
        </w:rPr>
        <w:t xml:space="preserve">he objective of this CR </w:t>
      </w:r>
      <w:r w:rsidRPr="00FD7B3F">
        <w:rPr>
          <w:rFonts w:cs="Arial"/>
          <w:lang w:val="en-US"/>
        </w:rPr>
        <w:t>is</w:t>
      </w:r>
      <w:r w:rsidR="00E90AE8">
        <w:rPr>
          <w:rFonts w:cs="Arial"/>
          <w:lang w:val="en-US"/>
        </w:rPr>
        <w:t xml:space="preserve"> to</w:t>
      </w:r>
      <w:r w:rsidR="00D4537B">
        <w:rPr>
          <w:rFonts w:cs="Arial"/>
          <w:lang w:val="en-US"/>
        </w:rPr>
        <w:t xml:space="preserve"> </w:t>
      </w:r>
      <w:r w:rsidR="005528B6">
        <w:rPr>
          <w:rFonts w:cs="Arial"/>
          <w:lang w:val="en-US"/>
        </w:rPr>
        <w:t>align</w:t>
      </w:r>
      <w:r w:rsidR="00D4537B">
        <w:rPr>
          <w:rFonts w:cs="Arial"/>
          <w:lang w:val="en-US"/>
        </w:rPr>
        <w:t xml:space="preserve"> </w:t>
      </w:r>
      <w:r w:rsidR="0054054E">
        <w:rPr>
          <w:rFonts w:cs="Arial" w:hint="eastAsia"/>
          <w:lang w:val="en-US" w:eastAsia="zh-CN"/>
        </w:rPr>
        <w:t>Audio Call</w:t>
      </w:r>
      <w:r w:rsidR="0054054E">
        <w:rPr>
          <w:rFonts w:cs="Arial"/>
          <w:lang w:val="en-US" w:eastAsia="zh-CN"/>
        </w:rPr>
        <w:t>’</w:t>
      </w:r>
      <w:r w:rsidR="0054054E">
        <w:rPr>
          <w:rFonts w:cs="Arial" w:hint="eastAsia"/>
          <w:lang w:val="en-US" w:eastAsia="zh-CN"/>
        </w:rPr>
        <w:t>s</w:t>
      </w:r>
      <w:r w:rsidR="00D4537B">
        <w:rPr>
          <w:rFonts w:cs="Arial"/>
          <w:lang w:val="en-US"/>
        </w:rPr>
        <w:t xml:space="preserve"> XSD</w:t>
      </w:r>
      <w:r w:rsidR="005528B6">
        <w:rPr>
          <w:rFonts w:cs="Arial"/>
          <w:lang w:val="en-US"/>
        </w:rPr>
        <w:t xml:space="preserve"> with the TS as </w:t>
      </w:r>
      <w:r w:rsidR="00752914">
        <w:rPr>
          <w:rFonts w:cs="Arial"/>
          <w:lang w:val="en-US"/>
        </w:rPr>
        <w:t xml:space="preserve">a </w:t>
      </w:r>
      <w:r w:rsidR="005528B6">
        <w:rPr>
          <w:rFonts w:cs="Arial"/>
          <w:lang w:val="en-US"/>
        </w:rPr>
        <w:t>result of</w:t>
      </w:r>
      <w:r w:rsidR="00B041EF">
        <w:rPr>
          <w:rFonts w:cs="Arial"/>
          <w:lang w:val="en-US"/>
        </w:rPr>
        <w:t xml:space="preserve"> the newly </w:t>
      </w:r>
      <w:r w:rsidR="0054054E">
        <w:rPr>
          <w:rFonts w:cs="Arial" w:hint="eastAsia"/>
          <w:lang w:val="en-US" w:eastAsia="zh-CN"/>
        </w:rPr>
        <w:t>added</w:t>
      </w:r>
      <w:r w:rsidR="00B041EF">
        <w:rPr>
          <w:rFonts w:cs="Arial"/>
          <w:lang w:val="en-US"/>
        </w:rPr>
        <w:t xml:space="preserve"> feature of OMA </w:t>
      </w:r>
      <w:r w:rsidR="0054054E">
        <w:rPr>
          <w:rFonts w:cs="Arial" w:hint="eastAsia"/>
          <w:lang w:val="en-US" w:eastAsia="zh-CN"/>
        </w:rPr>
        <w:t>Audio Call</w:t>
      </w:r>
      <w:r w:rsidR="00752914">
        <w:rPr>
          <w:rFonts w:cs="Arial"/>
          <w:lang w:val="en-US"/>
        </w:rPr>
        <w:t xml:space="preserve"> </w:t>
      </w:r>
      <w:r w:rsidR="00B041EF">
        <w:rPr>
          <w:rFonts w:cs="Arial"/>
          <w:lang w:val="en-US"/>
        </w:rPr>
        <w:t>which was in</w:t>
      </w:r>
      <w:r w:rsidR="0054054E">
        <w:rPr>
          <w:rFonts w:cs="Arial"/>
          <w:lang w:val="en-US"/>
        </w:rPr>
        <w:t>troduced through CR</w:t>
      </w:r>
      <w:r w:rsidR="0054054E">
        <w:rPr>
          <w:rFonts w:cs="Arial" w:hint="eastAsia"/>
          <w:lang w:val="en-US" w:eastAsia="zh-CN"/>
        </w:rPr>
        <w:t>48</w:t>
      </w:r>
      <w:r w:rsidR="0054054E">
        <w:rPr>
          <w:rFonts w:cs="Arial"/>
          <w:lang w:val="en-US"/>
        </w:rPr>
        <w:t>R0</w:t>
      </w:r>
      <w:r w:rsidR="0054054E">
        <w:rPr>
          <w:rFonts w:cs="Arial" w:hint="eastAsia"/>
          <w:lang w:val="en-US" w:eastAsia="zh-CN"/>
        </w:rPr>
        <w:t>2</w:t>
      </w:r>
      <w:r w:rsidR="00D4537B">
        <w:rPr>
          <w:rFonts w:cs="Arial"/>
          <w:lang w:val="en-US"/>
        </w:rPr>
        <w:t>.</w:t>
      </w:r>
    </w:p>
    <w:p w:rsidR="00D50413" w:rsidRDefault="00D50413" w:rsidP="00D50413">
      <w:pPr>
        <w:spacing w:before="0"/>
        <w:rPr>
          <w:rFonts w:cs="Arial"/>
          <w:lang w:val="en-US"/>
        </w:rPr>
      </w:pPr>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rsidP="00D4537B">
      <w:pPr>
        <w:pStyle w:val="AltNormal"/>
        <w:tabs>
          <w:tab w:val="left" w:pos="4200"/>
          <w:tab w:val="center" w:pos="5040"/>
        </w:tabs>
      </w:pPr>
      <w:r>
        <w:t>None</w:t>
      </w:r>
      <w:r w:rsidR="00730E0B">
        <w:tab/>
      </w:r>
      <w:r w:rsidR="00D4537B">
        <w:tab/>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554EF7">
        <w:t xml:space="preserve">to </w:t>
      </w:r>
      <w:r w:rsidR="00990813">
        <w:t>Notification Channel API</w:t>
      </w:r>
      <w:r w:rsidR="00D50413">
        <w:t xml:space="preserve"> XSD</w:t>
      </w:r>
      <w:r>
        <w:t>.</w:t>
      </w:r>
    </w:p>
    <w:p w:rsidR="00C16A34" w:rsidRPr="00583E48" w:rsidRDefault="00E15272" w:rsidP="00F91037">
      <w:pPr>
        <w:pStyle w:val="AltH1"/>
        <w:rPr>
          <w:lang w:val="en-GB"/>
        </w:rPr>
      </w:pPr>
      <w:r w:rsidRPr="00C97004">
        <w:rPr>
          <w:lang w:val="en-GB"/>
        </w:rPr>
        <w:t>Detailed Change Proposal</w:t>
      </w:r>
      <w:r w:rsidR="00F91037">
        <w:rPr>
          <w:lang w:val="en-GB"/>
        </w:rPr>
        <w:tab/>
      </w:r>
    </w:p>
    <w:p w:rsidR="00D50413" w:rsidRDefault="00A85F9D" w:rsidP="00500EAA">
      <w:pPr>
        <w:pStyle w:val="Paragraphedeliste"/>
        <w:ind w:left="0"/>
        <w:rPr>
          <w:rFonts w:ascii="Arial" w:hAnsi="Arial" w:cs="Arial"/>
          <w:lang w:eastAsia="zh-CN"/>
        </w:rPr>
      </w:pPr>
      <w:r w:rsidRPr="00A85F9D">
        <w:rPr>
          <w:rFonts w:ascii="Arial" w:hAnsi="Arial" w:cs="Arial"/>
        </w:rPr>
        <w:t xml:space="preserve">For details about the proposed changes, see </w:t>
      </w:r>
      <w:r w:rsidR="00AE49BF">
        <w:rPr>
          <w:rFonts w:ascii="Arial" w:hAnsi="Arial" w:cs="Arial"/>
        </w:rPr>
        <w:t xml:space="preserve">below as well as the </w:t>
      </w:r>
      <w:r w:rsidRPr="00A85F9D">
        <w:rPr>
          <w:rFonts w:ascii="Arial" w:hAnsi="Arial" w:cs="Arial"/>
        </w:rPr>
        <w:t xml:space="preserve">attached </w:t>
      </w:r>
      <w:r w:rsidR="0054054E" w:rsidRPr="0054054E">
        <w:rPr>
          <w:rFonts w:ascii="Arial" w:hAnsi="Arial" w:cs="Arial"/>
        </w:rPr>
        <w:t>OMA-SUP-XSD_rest_netapi_audiocall-V1_0-20120327-C.xsd</w:t>
      </w:r>
      <w:r w:rsidR="0054054E">
        <w:rPr>
          <w:rFonts w:ascii="Arial" w:hAnsi="Arial" w:cs="Arial" w:hint="eastAsia"/>
          <w:lang w:eastAsia="zh-CN"/>
        </w:rPr>
        <w:t>_</w:t>
      </w:r>
      <w:r w:rsidR="0054054E">
        <w:rPr>
          <w:rFonts w:ascii="Arial" w:hAnsi="Arial" w:cs="Arial"/>
        </w:rPr>
        <w:t>CR</w:t>
      </w:r>
      <w:r w:rsidR="007C62A5">
        <w:rPr>
          <w:rFonts w:ascii="Arial" w:hAnsi="Arial" w:cs="Arial"/>
          <w:lang w:eastAsia="zh-CN"/>
        </w:rPr>
        <w:t>69</w:t>
      </w:r>
      <w:r w:rsidR="0054054E">
        <w:rPr>
          <w:rFonts w:ascii="Arial" w:hAnsi="Arial" w:cs="Arial" w:hint="eastAsia"/>
          <w:lang w:eastAsia="zh-CN"/>
        </w:rPr>
        <w:t xml:space="preserve"> </w:t>
      </w:r>
      <w:r w:rsidR="00AE49BF">
        <w:rPr>
          <w:rFonts w:ascii="Arial" w:hAnsi="Arial" w:cs="Arial"/>
        </w:rPr>
        <w:t xml:space="preserve">which contains </w:t>
      </w:r>
      <w:r w:rsidR="0054054E">
        <w:rPr>
          <w:rFonts w:ascii="Arial" w:hAnsi="Arial" w:cs="Arial"/>
        </w:rPr>
        <w:t>the complete changes to the XSD</w:t>
      </w:r>
      <w:r w:rsidR="0054054E">
        <w:rPr>
          <w:rFonts w:ascii="Arial" w:hAnsi="Arial" w:cs="Arial" w:hint="eastAsia"/>
          <w:lang w:eastAsia="zh-CN"/>
        </w:rPr>
        <w:t>.</w:t>
      </w:r>
    </w:p>
    <w:p w:rsidR="00A85F9D" w:rsidRDefault="00A85F9D" w:rsidP="00500EAA">
      <w:pPr>
        <w:pStyle w:val="Paragraphedeliste"/>
        <w:ind w:left="0"/>
        <w:rPr>
          <w:rFonts w:ascii="Arial" w:hAnsi="Arial" w:cs="Arial"/>
        </w:rPr>
      </w:pPr>
    </w:p>
    <w:p w:rsidR="00D50413" w:rsidRPr="007B3C27" w:rsidRDefault="007B3C27" w:rsidP="007B3C27">
      <w:pPr>
        <w:pStyle w:val="AltChangeList"/>
        <w:numPr>
          <w:ilvl w:val="0"/>
          <w:numId w:val="26"/>
        </w:numPr>
        <w:rPr>
          <w:lang w:val="en-GB"/>
        </w:rPr>
      </w:pPr>
      <w:r>
        <w:rPr>
          <w:lang w:val="en-GB"/>
        </w:rPr>
        <w:t>data structures</w:t>
      </w:r>
      <w:r w:rsidR="00A85F9D">
        <w:rPr>
          <w:lang w:val="en-GB"/>
        </w:rPr>
        <w:t xml:space="preserve"> in support of </w:t>
      </w:r>
      <w:r w:rsidR="0046180D">
        <w:rPr>
          <w:rFonts w:hint="eastAsia"/>
          <w:lang w:val="en-GB" w:eastAsia="zh-CN"/>
        </w:rPr>
        <w:t>multiple playFileLocation</w:t>
      </w:r>
      <w:ins w:id="0" w:author="me2" w:date="2015-06-03T14:52:00Z">
        <w:r w:rsidR="00EA0CB1">
          <w:rPr>
            <w:lang w:val="en-GB"/>
          </w:rPr>
          <w:t xml:space="preserve"> </w:t>
        </w:r>
      </w:ins>
      <w:ins w:id="1" w:author="me2" w:date="2015-06-03T14:53:00Z">
        <w:r w:rsidR="00EA0CB1">
          <w:rPr>
            <w:lang w:val="en-GB"/>
          </w:rPr>
          <w:t>are shown below as well</w:t>
        </w:r>
      </w:ins>
    </w:p>
    <w:p w:rsidR="00EA0CB1" w:rsidRDefault="00A85F9D" w:rsidP="00A85F9D">
      <w:pPr>
        <w:pStyle w:val="Paragraphedeliste"/>
        <w:rPr>
          <w:rFonts w:ascii="Arial" w:hAnsi="Arial" w:cs="Arial"/>
          <w:lang w:eastAsia="zh-CN"/>
        </w:rPr>
      </w:pPr>
      <w:r w:rsidRPr="00A85F9D">
        <w:rPr>
          <w:rFonts w:ascii="Arial" w:hAnsi="Arial" w:cs="Arial"/>
        </w:rPr>
        <w:t xml:space="preserve">   </w:t>
      </w:r>
    </w:p>
    <w:p w:rsidR="0046180D" w:rsidRPr="0046180D" w:rsidRDefault="0046180D" w:rsidP="0046180D">
      <w:pPr>
        <w:pStyle w:val="Paragraphedeliste"/>
        <w:rPr>
          <w:rFonts w:ascii="Arial" w:hAnsi="Arial" w:cs="Arial"/>
          <w:lang w:eastAsia="zh-CN"/>
        </w:rPr>
      </w:pPr>
      <w:r w:rsidRPr="0046180D">
        <w:rPr>
          <w:rFonts w:ascii="Arial" w:hAnsi="Arial" w:cs="Arial"/>
          <w:lang w:eastAsia="zh-CN"/>
        </w:rPr>
        <w:t xml:space="preserve">   &lt;xsd</w:t>
      </w:r>
      <w:proofErr w:type="gramStart"/>
      <w:r w:rsidRPr="0046180D">
        <w:rPr>
          <w:rFonts w:ascii="Arial" w:hAnsi="Arial" w:cs="Arial"/>
          <w:lang w:eastAsia="zh-CN"/>
        </w:rPr>
        <w:t>:complexType</w:t>
      </w:r>
      <w:proofErr w:type="gramEnd"/>
      <w:r w:rsidRPr="0046180D">
        <w:rPr>
          <w:rFonts w:ascii="Arial" w:hAnsi="Arial" w:cs="Arial"/>
          <w:lang w:eastAsia="zh-CN"/>
        </w:rPr>
        <w:t xml:space="preserve"> name="PlayConfig"&gt;</w:t>
      </w:r>
    </w:p>
    <w:p w:rsidR="0046180D" w:rsidRPr="0046180D" w:rsidRDefault="0046180D" w:rsidP="0046180D">
      <w:pPr>
        <w:pStyle w:val="Paragraphedeliste"/>
        <w:rPr>
          <w:rFonts w:ascii="Arial" w:hAnsi="Arial" w:cs="Arial"/>
          <w:lang w:eastAsia="zh-CN"/>
        </w:rPr>
      </w:pPr>
      <w:r w:rsidRPr="0046180D">
        <w:rPr>
          <w:rFonts w:ascii="Arial" w:hAnsi="Arial" w:cs="Arial"/>
          <w:lang w:eastAsia="zh-CN"/>
        </w:rPr>
        <w:t xml:space="preserve">      &lt;</w:t>
      </w:r>
      <w:proofErr w:type="gramStart"/>
      <w:r w:rsidRPr="0046180D">
        <w:rPr>
          <w:rFonts w:ascii="Arial" w:hAnsi="Arial" w:cs="Arial"/>
          <w:lang w:eastAsia="zh-CN"/>
        </w:rPr>
        <w:t>xsd:</w:t>
      </w:r>
      <w:proofErr w:type="gramEnd"/>
      <w:r w:rsidRPr="0046180D">
        <w:rPr>
          <w:rFonts w:ascii="Arial" w:hAnsi="Arial" w:cs="Arial"/>
          <w:lang w:eastAsia="zh-CN"/>
        </w:rPr>
        <w:t>sequence&gt;</w:t>
      </w:r>
    </w:p>
    <w:p w:rsidR="0046180D" w:rsidRPr="0046180D" w:rsidRDefault="0046180D" w:rsidP="0046180D">
      <w:pPr>
        <w:pStyle w:val="Paragraphedeliste"/>
        <w:rPr>
          <w:rFonts w:ascii="Arial" w:hAnsi="Arial" w:cs="Arial"/>
          <w:lang w:eastAsia="zh-CN"/>
        </w:rPr>
      </w:pPr>
      <w:r w:rsidRPr="0046180D">
        <w:rPr>
          <w:rFonts w:ascii="Arial" w:hAnsi="Arial" w:cs="Arial"/>
          <w:lang w:eastAsia="zh-CN"/>
        </w:rPr>
        <w:t xml:space="preserve">         &lt;</w:t>
      </w:r>
      <w:proofErr w:type="gramStart"/>
      <w:r w:rsidRPr="0046180D">
        <w:rPr>
          <w:rFonts w:ascii="Arial" w:hAnsi="Arial" w:cs="Arial"/>
          <w:lang w:eastAsia="zh-CN"/>
        </w:rPr>
        <w:t>xsd:</w:t>
      </w:r>
      <w:proofErr w:type="gramEnd"/>
      <w:r w:rsidRPr="0046180D">
        <w:rPr>
          <w:rFonts w:ascii="Arial" w:hAnsi="Arial" w:cs="Arial"/>
          <w:lang w:eastAsia="zh-CN"/>
        </w:rPr>
        <w:t>choice&gt;</w:t>
      </w:r>
    </w:p>
    <w:p w:rsidR="0046180D" w:rsidRPr="0046180D" w:rsidRDefault="0046180D" w:rsidP="0046180D">
      <w:pPr>
        <w:pStyle w:val="Paragraphedeliste"/>
        <w:rPr>
          <w:rFonts w:ascii="Arial" w:hAnsi="Arial" w:cs="Arial"/>
          <w:lang w:eastAsia="zh-CN"/>
        </w:rPr>
      </w:pPr>
      <w:r w:rsidRPr="0046180D">
        <w:rPr>
          <w:rFonts w:ascii="Arial" w:hAnsi="Arial" w:cs="Arial"/>
          <w:lang w:eastAsia="zh-CN"/>
        </w:rPr>
        <w:t xml:space="preserve">            &lt;xsd</w:t>
      </w:r>
      <w:proofErr w:type="gramStart"/>
      <w:r w:rsidRPr="0046180D">
        <w:rPr>
          <w:rFonts w:ascii="Arial" w:hAnsi="Arial" w:cs="Arial"/>
          <w:lang w:eastAsia="zh-CN"/>
        </w:rPr>
        <w:t>:element</w:t>
      </w:r>
      <w:proofErr w:type="gramEnd"/>
      <w:r w:rsidRPr="0046180D">
        <w:rPr>
          <w:rFonts w:ascii="Arial" w:hAnsi="Arial" w:cs="Arial"/>
          <w:lang w:eastAsia="zh-CN"/>
        </w:rPr>
        <w:t xml:space="preserve"> name="playFileLocation" type="xsd:anyURI" </w:t>
      </w:r>
      <w:r w:rsidRPr="0046180D">
        <w:rPr>
          <w:rFonts w:ascii="Arial" w:hAnsi="Arial" w:cs="Arial"/>
        </w:rPr>
        <w:t>minOccurs="1" maxOccurs="unbounded"</w:t>
      </w:r>
      <w:r w:rsidRPr="0046180D">
        <w:rPr>
          <w:rFonts w:ascii="Arial" w:hAnsi="Arial" w:cs="Arial"/>
          <w:lang w:eastAsia="zh-CN"/>
        </w:rPr>
        <w:t xml:space="preserve">/&gt; </w:t>
      </w:r>
    </w:p>
    <w:p w:rsidR="0046180D" w:rsidRPr="0046180D" w:rsidRDefault="0046180D" w:rsidP="0046180D">
      <w:pPr>
        <w:pStyle w:val="Paragraphedeliste"/>
        <w:rPr>
          <w:rFonts w:ascii="Arial" w:hAnsi="Arial" w:cs="Arial"/>
          <w:lang w:eastAsia="zh-CN"/>
        </w:rPr>
      </w:pPr>
      <w:r w:rsidRPr="0046180D">
        <w:rPr>
          <w:rFonts w:ascii="Arial" w:hAnsi="Arial" w:cs="Arial"/>
          <w:lang w:eastAsia="zh-CN"/>
        </w:rPr>
        <w:t xml:space="preserve">            &lt;xsd</w:t>
      </w:r>
      <w:proofErr w:type="gramStart"/>
      <w:r w:rsidRPr="0046180D">
        <w:rPr>
          <w:rFonts w:ascii="Arial" w:hAnsi="Arial" w:cs="Arial"/>
          <w:lang w:eastAsia="zh-CN"/>
        </w:rPr>
        <w:t>:element</w:t>
      </w:r>
      <w:proofErr w:type="gramEnd"/>
      <w:r w:rsidRPr="0046180D">
        <w:rPr>
          <w:rFonts w:ascii="Arial" w:hAnsi="Arial" w:cs="Arial"/>
          <w:lang w:eastAsia="zh-CN"/>
        </w:rPr>
        <w:t xml:space="preserve"> name="textString" type="xsd:string"/&gt;</w:t>
      </w:r>
    </w:p>
    <w:p w:rsidR="0046180D" w:rsidRPr="0046180D" w:rsidRDefault="0046180D" w:rsidP="0046180D">
      <w:pPr>
        <w:pStyle w:val="Paragraphedeliste"/>
        <w:rPr>
          <w:rFonts w:ascii="Arial" w:hAnsi="Arial" w:cs="Arial"/>
          <w:lang w:eastAsia="zh-CN"/>
        </w:rPr>
      </w:pPr>
      <w:r w:rsidRPr="0046180D">
        <w:rPr>
          <w:rFonts w:ascii="Arial" w:hAnsi="Arial" w:cs="Arial"/>
          <w:lang w:eastAsia="zh-CN"/>
        </w:rPr>
        <w:t xml:space="preserve">         &lt;/xsd</w:t>
      </w:r>
      <w:proofErr w:type="gramStart"/>
      <w:r w:rsidRPr="0046180D">
        <w:rPr>
          <w:rFonts w:ascii="Arial" w:hAnsi="Arial" w:cs="Arial"/>
          <w:lang w:eastAsia="zh-CN"/>
        </w:rPr>
        <w:t>:choice</w:t>
      </w:r>
      <w:proofErr w:type="gramEnd"/>
      <w:r w:rsidRPr="0046180D">
        <w:rPr>
          <w:rFonts w:ascii="Arial" w:hAnsi="Arial" w:cs="Arial"/>
          <w:lang w:eastAsia="zh-CN"/>
        </w:rPr>
        <w:t>&gt;</w:t>
      </w:r>
    </w:p>
    <w:p w:rsidR="0046180D" w:rsidRPr="0046180D" w:rsidRDefault="0046180D" w:rsidP="0046180D">
      <w:pPr>
        <w:pStyle w:val="Paragraphedeliste"/>
        <w:rPr>
          <w:rFonts w:ascii="Arial" w:hAnsi="Arial" w:cs="Arial"/>
          <w:lang w:eastAsia="zh-CN"/>
        </w:rPr>
      </w:pPr>
      <w:r w:rsidRPr="0046180D">
        <w:rPr>
          <w:rFonts w:ascii="Arial" w:hAnsi="Arial" w:cs="Arial"/>
          <w:lang w:eastAsia="zh-CN"/>
        </w:rPr>
        <w:t xml:space="preserve">         &lt;xsd</w:t>
      </w:r>
      <w:proofErr w:type="gramStart"/>
      <w:r w:rsidRPr="0046180D">
        <w:rPr>
          <w:rFonts w:ascii="Arial" w:hAnsi="Arial" w:cs="Arial"/>
          <w:lang w:eastAsia="zh-CN"/>
        </w:rPr>
        <w:t>:element</w:t>
      </w:r>
      <w:proofErr w:type="gramEnd"/>
      <w:r w:rsidRPr="0046180D">
        <w:rPr>
          <w:rFonts w:ascii="Arial" w:hAnsi="Arial" w:cs="Arial"/>
          <w:lang w:eastAsia="zh-CN"/>
        </w:rPr>
        <w:t xml:space="preserve"> name="messageFormat" type="AnnouncementFormat" minOccurs="1" maxOccurs="1"/&gt;</w:t>
      </w:r>
    </w:p>
    <w:p w:rsidR="0046180D" w:rsidRPr="0046180D" w:rsidRDefault="0046180D" w:rsidP="0046180D">
      <w:pPr>
        <w:pStyle w:val="Paragraphedeliste"/>
        <w:rPr>
          <w:rFonts w:ascii="Arial" w:hAnsi="Arial" w:cs="Arial"/>
          <w:lang w:eastAsia="zh-CN"/>
        </w:rPr>
      </w:pPr>
      <w:r w:rsidRPr="0046180D">
        <w:rPr>
          <w:rFonts w:ascii="Arial" w:hAnsi="Arial" w:cs="Arial"/>
          <w:lang w:eastAsia="zh-CN"/>
        </w:rPr>
        <w:t xml:space="preserve">         &lt;xsd</w:t>
      </w:r>
      <w:proofErr w:type="gramStart"/>
      <w:r w:rsidRPr="0046180D">
        <w:rPr>
          <w:rFonts w:ascii="Arial" w:hAnsi="Arial" w:cs="Arial"/>
          <w:lang w:eastAsia="zh-CN"/>
        </w:rPr>
        <w:t>:element</w:t>
      </w:r>
      <w:proofErr w:type="gramEnd"/>
      <w:r w:rsidRPr="0046180D">
        <w:rPr>
          <w:rFonts w:ascii="Arial" w:hAnsi="Arial" w:cs="Arial"/>
          <w:lang w:eastAsia="zh-CN"/>
        </w:rPr>
        <w:t xml:space="preserve"> name="mediaType" type="xsd:string" minOccurs="0" maxOccurs="1"/&gt;</w:t>
      </w:r>
    </w:p>
    <w:p w:rsidR="0046180D" w:rsidRPr="0046180D" w:rsidRDefault="0046180D" w:rsidP="0046180D">
      <w:pPr>
        <w:pStyle w:val="Paragraphedeliste"/>
        <w:rPr>
          <w:rFonts w:ascii="Arial" w:hAnsi="Arial" w:cs="Arial"/>
          <w:lang w:eastAsia="zh-CN"/>
        </w:rPr>
      </w:pPr>
      <w:r w:rsidRPr="0046180D">
        <w:rPr>
          <w:rFonts w:ascii="Arial" w:hAnsi="Arial" w:cs="Arial"/>
          <w:lang w:eastAsia="zh-CN"/>
        </w:rPr>
        <w:t xml:space="preserve">         &lt;xsd</w:t>
      </w:r>
      <w:proofErr w:type="gramStart"/>
      <w:r w:rsidRPr="0046180D">
        <w:rPr>
          <w:rFonts w:ascii="Arial" w:hAnsi="Arial" w:cs="Arial"/>
          <w:lang w:eastAsia="zh-CN"/>
        </w:rPr>
        <w:t>:element</w:t>
      </w:r>
      <w:proofErr w:type="gramEnd"/>
      <w:r w:rsidRPr="0046180D">
        <w:rPr>
          <w:rFonts w:ascii="Arial" w:hAnsi="Arial" w:cs="Arial"/>
          <w:lang w:eastAsia="zh-CN"/>
        </w:rPr>
        <w:t xml:space="preserve"> name="interruptMedia" type="xsd:boolean" minOccurs="1" maxOccurs="1"/&gt;</w:t>
      </w:r>
    </w:p>
    <w:p w:rsidR="0046180D" w:rsidRPr="0046180D" w:rsidRDefault="0046180D" w:rsidP="0046180D">
      <w:pPr>
        <w:pStyle w:val="Paragraphedeliste"/>
        <w:rPr>
          <w:rFonts w:ascii="Arial" w:hAnsi="Arial" w:cs="Arial"/>
          <w:lang w:eastAsia="zh-CN"/>
        </w:rPr>
      </w:pPr>
      <w:r w:rsidRPr="0046180D">
        <w:rPr>
          <w:rFonts w:ascii="Arial" w:hAnsi="Arial" w:cs="Arial"/>
          <w:lang w:eastAsia="zh-CN"/>
        </w:rPr>
        <w:t xml:space="preserve">      &lt;/xsd</w:t>
      </w:r>
      <w:proofErr w:type="gramStart"/>
      <w:r w:rsidRPr="0046180D">
        <w:rPr>
          <w:rFonts w:ascii="Arial" w:hAnsi="Arial" w:cs="Arial"/>
          <w:lang w:eastAsia="zh-CN"/>
        </w:rPr>
        <w:t>:sequence</w:t>
      </w:r>
      <w:proofErr w:type="gramEnd"/>
      <w:r w:rsidRPr="0046180D">
        <w:rPr>
          <w:rFonts w:ascii="Arial" w:hAnsi="Arial" w:cs="Arial"/>
          <w:lang w:eastAsia="zh-CN"/>
        </w:rPr>
        <w:t>&gt;</w:t>
      </w:r>
    </w:p>
    <w:p w:rsidR="00297075" w:rsidRPr="00C657EF" w:rsidRDefault="0046180D" w:rsidP="00C657EF">
      <w:pPr>
        <w:pStyle w:val="Paragraphedeliste"/>
        <w:rPr>
          <w:rFonts w:ascii="Arial" w:hAnsi="Arial" w:cs="Arial"/>
          <w:lang w:eastAsia="zh-CN"/>
        </w:rPr>
      </w:pPr>
      <w:r w:rsidRPr="0046180D">
        <w:rPr>
          <w:rFonts w:ascii="Arial" w:hAnsi="Arial" w:cs="Arial"/>
          <w:lang w:eastAsia="zh-CN"/>
        </w:rPr>
        <w:t xml:space="preserve">   &lt;/xsd</w:t>
      </w:r>
      <w:proofErr w:type="gramStart"/>
      <w:r w:rsidRPr="0046180D">
        <w:rPr>
          <w:rFonts w:ascii="Arial" w:hAnsi="Arial" w:cs="Arial"/>
          <w:lang w:eastAsia="zh-CN"/>
        </w:rPr>
        <w:t>:complexType</w:t>
      </w:r>
      <w:proofErr w:type="gramEnd"/>
      <w:r w:rsidRPr="0046180D">
        <w:rPr>
          <w:rFonts w:ascii="Arial" w:hAnsi="Arial" w:cs="Arial"/>
          <w:lang w:eastAsia="zh-CN"/>
        </w:rPr>
        <w:t>&gt;</w:t>
      </w:r>
    </w:p>
    <w:p w:rsidR="00685C40" w:rsidRDefault="00685C40" w:rsidP="00232BD4">
      <w:pPr>
        <w:rPr>
          <w:rFonts w:ascii="Arial" w:hAnsi="Arial" w:cs="Arial"/>
          <w:lang w:eastAsia="zh-CN"/>
        </w:rPr>
      </w:pPr>
    </w:p>
    <w:p w:rsidR="00E66663" w:rsidRPr="007B3C27" w:rsidRDefault="00E66663" w:rsidP="00E66663">
      <w:pPr>
        <w:pStyle w:val="AltChangeList"/>
        <w:numPr>
          <w:ilvl w:val="0"/>
          <w:numId w:val="26"/>
        </w:numPr>
        <w:rPr>
          <w:lang w:val="en-GB"/>
        </w:rPr>
      </w:pPr>
      <w:r>
        <w:rPr>
          <w:lang w:val="en-GB"/>
        </w:rPr>
        <w:t xml:space="preserve">data structures in support of </w:t>
      </w:r>
      <w:r>
        <w:rPr>
          <w:rFonts w:hint="eastAsia"/>
          <w:lang w:val="en-GB" w:eastAsia="zh-CN"/>
        </w:rPr>
        <w:t>multiple mediaUrl</w:t>
      </w:r>
      <w:ins w:id="2" w:author="me2" w:date="2015-06-03T14:52:00Z">
        <w:r>
          <w:rPr>
            <w:lang w:val="en-GB"/>
          </w:rPr>
          <w:t xml:space="preserve"> </w:t>
        </w:r>
      </w:ins>
      <w:ins w:id="3" w:author="me2" w:date="2015-06-03T14:53:00Z">
        <w:r>
          <w:rPr>
            <w:lang w:val="en-GB"/>
          </w:rPr>
          <w:t>are shown below as well</w:t>
        </w:r>
      </w:ins>
    </w:p>
    <w:p w:rsidR="00E66663" w:rsidRDefault="00E66663" w:rsidP="00232BD4">
      <w:pPr>
        <w:rPr>
          <w:rFonts w:ascii="Arial" w:hAnsi="Arial" w:cs="Arial"/>
          <w:lang w:eastAsia="zh-CN"/>
        </w:rPr>
      </w:pPr>
    </w:p>
    <w:p w:rsidR="00E66663" w:rsidRPr="00E66663" w:rsidRDefault="00E66663" w:rsidP="00E66663">
      <w:pPr>
        <w:rPr>
          <w:rFonts w:ascii="Arial" w:hAnsi="Arial" w:cs="Arial"/>
          <w:lang w:eastAsia="zh-CN"/>
        </w:rPr>
      </w:pPr>
      <w:r w:rsidRPr="00E66663">
        <w:rPr>
          <w:rFonts w:ascii="Arial" w:hAnsi="Arial" w:cs="Arial"/>
          <w:lang w:eastAsia="zh-CN"/>
        </w:rPr>
        <w:t xml:space="preserve">   &lt;xsd</w:t>
      </w:r>
      <w:proofErr w:type="gramStart"/>
      <w:r w:rsidRPr="00E66663">
        <w:rPr>
          <w:rFonts w:ascii="Arial" w:hAnsi="Arial" w:cs="Arial"/>
          <w:lang w:eastAsia="zh-CN"/>
        </w:rPr>
        <w:t>:complexType</w:t>
      </w:r>
      <w:proofErr w:type="gramEnd"/>
      <w:r w:rsidRPr="00E66663">
        <w:rPr>
          <w:rFonts w:ascii="Arial" w:hAnsi="Arial" w:cs="Arial"/>
          <w:lang w:eastAsia="zh-CN"/>
        </w:rPr>
        <w:t xml:space="preserve"> name="MediaMessage"&gt;</w:t>
      </w:r>
    </w:p>
    <w:p w:rsidR="00E66663" w:rsidRPr="00E66663" w:rsidRDefault="00E66663" w:rsidP="00E66663">
      <w:pPr>
        <w:rPr>
          <w:rFonts w:ascii="Arial" w:hAnsi="Arial" w:cs="Arial"/>
          <w:lang w:eastAsia="zh-CN"/>
        </w:rPr>
      </w:pPr>
      <w:r w:rsidRPr="00E66663">
        <w:rPr>
          <w:rFonts w:ascii="Arial" w:hAnsi="Arial" w:cs="Arial"/>
          <w:lang w:eastAsia="zh-CN"/>
        </w:rPr>
        <w:t xml:space="preserve">      &lt;</w:t>
      </w:r>
      <w:proofErr w:type="gramStart"/>
      <w:r w:rsidRPr="00E66663">
        <w:rPr>
          <w:rFonts w:ascii="Arial" w:hAnsi="Arial" w:cs="Arial"/>
          <w:lang w:eastAsia="zh-CN"/>
        </w:rPr>
        <w:t>xsd:</w:t>
      </w:r>
      <w:proofErr w:type="gramEnd"/>
      <w:r w:rsidRPr="00E66663">
        <w:rPr>
          <w:rFonts w:ascii="Arial" w:hAnsi="Arial" w:cs="Arial"/>
          <w:lang w:eastAsia="zh-CN"/>
        </w:rPr>
        <w:t>sequence&gt;</w:t>
      </w:r>
    </w:p>
    <w:p w:rsidR="00E66663" w:rsidRPr="00E66663" w:rsidRDefault="00E66663" w:rsidP="00E66663">
      <w:pPr>
        <w:rPr>
          <w:rFonts w:ascii="Arial" w:hAnsi="Arial" w:cs="Arial"/>
          <w:lang w:eastAsia="zh-CN"/>
        </w:rPr>
      </w:pPr>
      <w:r w:rsidRPr="00E66663">
        <w:rPr>
          <w:rFonts w:ascii="Arial" w:hAnsi="Arial" w:cs="Arial"/>
          <w:lang w:eastAsia="zh-CN"/>
        </w:rPr>
        <w:t xml:space="preserve">         &lt;</w:t>
      </w:r>
      <w:proofErr w:type="gramStart"/>
      <w:r w:rsidRPr="00E66663">
        <w:rPr>
          <w:rFonts w:ascii="Arial" w:hAnsi="Arial" w:cs="Arial"/>
          <w:lang w:eastAsia="zh-CN"/>
        </w:rPr>
        <w:t>xsd:</w:t>
      </w:r>
      <w:proofErr w:type="gramEnd"/>
      <w:r w:rsidRPr="00E66663">
        <w:rPr>
          <w:rFonts w:ascii="Arial" w:hAnsi="Arial" w:cs="Arial"/>
          <w:lang w:eastAsia="zh-CN"/>
        </w:rPr>
        <w:t>choice&gt;</w:t>
      </w:r>
    </w:p>
    <w:p w:rsidR="00E66663" w:rsidRPr="00E66663" w:rsidRDefault="00E66663" w:rsidP="00E66663">
      <w:pPr>
        <w:rPr>
          <w:rFonts w:ascii="Arial" w:hAnsi="Arial" w:cs="Arial"/>
          <w:lang w:eastAsia="zh-CN"/>
        </w:rPr>
      </w:pPr>
      <w:r w:rsidRPr="00E66663">
        <w:rPr>
          <w:rFonts w:ascii="Arial" w:hAnsi="Arial" w:cs="Arial"/>
          <w:lang w:eastAsia="zh-CN"/>
        </w:rPr>
        <w:t xml:space="preserve">            &lt;xsd</w:t>
      </w:r>
      <w:proofErr w:type="gramStart"/>
      <w:r w:rsidRPr="00E66663">
        <w:rPr>
          <w:rFonts w:ascii="Arial" w:hAnsi="Arial" w:cs="Arial"/>
          <w:lang w:eastAsia="zh-CN"/>
        </w:rPr>
        <w:t>:element</w:t>
      </w:r>
      <w:proofErr w:type="gramEnd"/>
      <w:r w:rsidRPr="00E66663">
        <w:rPr>
          <w:rFonts w:ascii="Arial" w:hAnsi="Arial" w:cs="Arial"/>
          <w:lang w:eastAsia="zh-CN"/>
        </w:rPr>
        <w:t xml:space="preserve"> name="callSessionIdentifier" type="xsd:string" minOccurs="1" maxOccurs="1"/&gt;</w:t>
      </w:r>
    </w:p>
    <w:p w:rsidR="00E66663" w:rsidRPr="00E66663" w:rsidRDefault="00E66663" w:rsidP="00E66663">
      <w:pPr>
        <w:rPr>
          <w:rFonts w:ascii="Arial" w:hAnsi="Arial" w:cs="Arial"/>
          <w:lang w:eastAsia="zh-CN"/>
        </w:rPr>
      </w:pPr>
      <w:r w:rsidRPr="00E66663">
        <w:rPr>
          <w:rFonts w:ascii="Arial" w:hAnsi="Arial" w:cs="Arial"/>
          <w:lang w:eastAsia="zh-CN"/>
        </w:rPr>
        <w:t xml:space="preserve">            &lt;xsd</w:t>
      </w:r>
      <w:proofErr w:type="gramStart"/>
      <w:r w:rsidRPr="00E66663">
        <w:rPr>
          <w:rFonts w:ascii="Arial" w:hAnsi="Arial" w:cs="Arial"/>
          <w:lang w:eastAsia="zh-CN"/>
        </w:rPr>
        <w:t>:element</w:t>
      </w:r>
      <w:proofErr w:type="gramEnd"/>
      <w:r w:rsidRPr="00E66663">
        <w:rPr>
          <w:rFonts w:ascii="Arial" w:hAnsi="Arial" w:cs="Arial"/>
          <w:lang w:eastAsia="zh-CN"/>
        </w:rPr>
        <w:t xml:space="preserve"> name="link" type="common:Link" minOccurs="1" maxOccurs="1"/&gt;</w:t>
      </w:r>
    </w:p>
    <w:p w:rsidR="00E66663" w:rsidRPr="00E66663" w:rsidRDefault="00E66663" w:rsidP="00E66663">
      <w:pPr>
        <w:rPr>
          <w:rFonts w:ascii="Arial" w:hAnsi="Arial" w:cs="Arial"/>
          <w:lang w:eastAsia="zh-CN"/>
        </w:rPr>
      </w:pPr>
      <w:r w:rsidRPr="00E66663">
        <w:rPr>
          <w:rFonts w:ascii="Arial" w:hAnsi="Arial" w:cs="Arial"/>
          <w:lang w:eastAsia="zh-CN"/>
        </w:rPr>
        <w:t xml:space="preserve">         &lt;/xsd</w:t>
      </w:r>
      <w:proofErr w:type="gramStart"/>
      <w:r w:rsidRPr="00E66663">
        <w:rPr>
          <w:rFonts w:ascii="Arial" w:hAnsi="Arial" w:cs="Arial"/>
          <w:lang w:eastAsia="zh-CN"/>
        </w:rPr>
        <w:t>:choice</w:t>
      </w:r>
      <w:proofErr w:type="gramEnd"/>
      <w:r w:rsidRPr="00E66663">
        <w:rPr>
          <w:rFonts w:ascii="Arial" w:hAnsi="Arial" w:cs="Arial"/>
          <w:lang w:eastAsia="zh-CN"/>
        </w:rPr>
        <w:t>&gt;</w:t>
      </w:r>
    </w:p>
    <w:p w:rsidR="00E66663" w:rsidRPr="00E66663" w:rsidRDefault="00E66663" w:rsidP="00E66663">
      <w:pPr>
        <w:rPr>
          <w:rFonts w:ascii="Arial" w:hAnsi="Arial" w:cs="Arial"/>
          <w:lang w:eastAsia="zh-CN"/>
        </w:rPr>
      </w:pPr>
      <w:r w:rsidRPr="00E66663">
        <w:rPr>
          <w:rFonts w:ascii="Arial" w:hAnsi="Arial" w:cs="Arial"/>
          <w:lang w:eastAsia="zh-CN"/>
        </w:rPr>
        <w:t xml:space="preserve">         &lt;xsd</w:t>
      </w:r>
      <w:proofErr w:type="gramStart"/>
      <w:r w:rsidRPr="00E66663">
        <w:rPr>
          <w:rFonts w:ascii="Arial" w:hAnsi="Arial" w:cs="Arial"/>
          <w:lang w:eastAsia="zh-CN"/>
        </w:rPr>
        <w:t>:element</w:t>
      </w:r>
      <w:proofErr w:type="gramEnd"/>
      <w:r w:rsidRPr="00E66663">
        <w:rPr>
          <w:rFonts w:ascii="Arial" w:hAnsi="Arial" w:cs="Arial"/>
          <w:lang w:eastAsia="zh-CN"/>
        </w:rPr>
        <w:t xml:space="preserve"> name="callParticipant" type="xsd:anyURI" minOccurs="0" maxOccurs="unbounded"/&gt;</w:t>
      </w:r>
    </w:p>
    <w:p w:rsidR="00E66663" w:rsidRPr="00E66663" w:rsidRDefault="00E66663" w:rsidP="00E66663">
      <w:pPr>
        <w:rPr>
          <w:rFonts w:ascii="Arial" w:hAnsi="Arial" w:cs="Arial"/>
          <w:lang w:eastAsia="zh-CN"/>
        </w:rPr>
      </w:pPr>
      <w:r w:rsidRPr="00E66663">
        <w:rPr>
          <w:rFonts w:ascii="Arial" w:hAnsi="Arial" w:cs="Arial"/>
          <w:lang w:eastAsia="zh-CN"/>
        </w:rPr>
        <w:t xml:space="preserve">         &lt;xsd</w:t>
      </w:r>
      <w:proofErr w:type="gramStart"/>
      <w:r w:rsidRPr="00E66663">
        <w:rPr>
          <w:rFonts w:ascii="Arial" w:hAnsi="Arial" w:cs="Arial"/>
          <w:lang w:eastAsia="zh-CN"/>
        </w:rPr>
        <w:t>:element</w:t>
      </w:r>
      <w:proofErr w:type="gramEnd"/>
      <w:r w:rsidRPr="00E66663">
        <w:rPr>
          <w:rFonts w:ascii="Arial" w:hAnsi="Arial" w:cs="Arial"/>
          <w:lang w:eastAsia="zh-CN"/>
        </w:rPr>
        <w:t xml:space="preserve"> name="mediaUrl" type="xsd:anyURI" minOccurs="1" maxOccurs="unbounded"/&gt;</w:t>
      </w:r>
    </w:p>
    <w:p w:rsidR="00E66663" w:rsidRPr="00E66663" w:rsidRDefault="00E66663" w:rsidP="00E66663">
      <w:pPr>
        <w:rPr>
          <w:rFonts w:ascii="Arial" w:hAnsi="Arial" w:cs="Arial"/>
          <w:lang w:eastAsia="zh-CN"/>
        </w:rPr>
      </w:pPr>
      <w:r w:rsidRPr="00E66663">
        <w:rPr>
          <w:rFonts w:ascii="Arial" w:hAnsi="Arial" w:cs="Arial"/>
          <w:lang w:eastAsia="zh-CN"/>
        </w:rPr>
        <w:t xml:space="preserve">         &lt;xsd</w:t>
      </w:r>
      <w:proofErr w:type="gramStart"/>
      <w:r w:rsidRPr="00E66663">
        <w:rPr>
          <w:rFonts w:ascii="Arial" w:hAnsi="Arial" w:cs="Arial"/>
          <w:lang w:eastAsia="zh-CN"/>
        </w:rPr>
        <w:t>:element</w:t>
      </w:r>
      <w:proofErr w:type="gramEnd"/>
      <w:r w:rsidRPr="00E66663">
        <w:rPr>
          <w:rFonts w:ascii="Arial" w:hAnsi="Arial" w:cs="Arial"/>
          <w:lang w:eastAsia="zh-CN"/>
        </w:rPr>
        <w:t xml:space="preserve"> name="mediaType" type="xsd:string" minOccurs="0" maxOccurs="1"/&gt;</w:t>
      </w:r>
    </w:p>
    <w:p w:rsidR="00E66663" w:rsidRPr="00E66663" w:rsidRDefault="00E66663" w:rsidP="00E66663">
      <w:pPr>
        <w:rPr>
          <w:rFonts w:ascii="Arial" w:hAnsi="Arial" w:cs="Arial"/>
          <w:lang w:eastAsia="zh-CN"/>
        </w:rPr>
      </w:pPr>
      <w:r w:rsidRPr="00E66663">
        <w:rPr>
          <w:rFonts w:ascii="Arial" w:hAnsi="Arial" w:cs="Arial"/>
          <w:lang w:eastAsia="zh-CN"/>
        </w:rPr>
        <w:t xml:space="preserve">         &lt;xsd</w:t>
      </w:r>
      <w:proofErr w:type="gramStart"/>
      <w:r w:rsidRPr="00E66663">
        <w:rPr>
          <w:rFonts w:ascii="Arial" w:hAnsi="Arial" w:cs="Arial"/>
          <w:lang w:eastAsia="zh-CN"/>
        </w:rPr>
        <w:t>:element</w:t>
      </w:r>
      <w:proofErr w:type="gramEnd"/>
      <w:r w:rsidRPr="00E66663">
        <w:rPr>
          <w:rFonts w:ascii="Arial" w:hAnsi="Arial" w:cs="Arial"/>
          <w:lang w:eastAsia="zh-CN"/>
        </w:rPr>
        <w:t xml:space="preserve"> name="messageStatusList" type="MessageStatusList" minOccurs="0" maxOccurs="1"/&gt;</w:t>
      </w:r>
    </w:p>
    <w:p w:rsidR="00E66663" w:rsidRPr="00E66663" w:rsidRDefault="00E66663" w:rsidP="00E66663">
      <w:pPr>
        <w:rPr>
          <w:rFonts w:ascii="Arial" w:hAnsi="Arial" w:cs="Arial"/>
          <w:lang w:eastAsia="zh-CN"/>
        </w:rPr>
      </w:pPr>
      <w:r w:rsidRPr="00E66663">
        <w:rPr>
          <w:rFonts w:ascii="Arial" w:hAnsi="Arial" w:cs="Arial"/>
          <w:lang w:eastAsia="zh-CN"/>
        </w:rPr>
        <w:t xml:space="preserve">         &lt;xsd</w:t>
      </w:r>
      <w:proofErr w:type="gramStart"/>
      <w:r w:rsidRPr="00E66663">
        <w:rPr>
          <w:rFonts w:ascii="Arial" w:hAnsi="Arial" w:cs="Arial"/>
          <w:lang w:eastAsia="zh-CN"/>
        </w:rPr>
        <w:t>:element</w:t>
      </w:r>
      <w:proofErr w:type="gramEnd"/>
      <w:r w:rsidRPr="00E66663">
        <w:rPr>
          <w:rFonts w:ascii="Arial" w:hAnsi="Arial" w:cs="Arial"/>
          <w:lang w:eastAsia="zh-CN"/>
        </w:rPr>
        <w:t xml:space="preserve"> name="charging" type="common:ChargingInformation" minOccurs="0" maxOccurs="1"/&gt;</w:t>
      </w:r>
    </w:p>
    <w:p w:rsidR="00E66663" w:rsidRPr="00E66663" w:rsidRDefault="00E66663" w:rsidP="00E66663">
      <w:pPr>
        <w:rPr>
          <w:rFonts w:ascii="Arial" w:hAnsi="Arial" w:cs="Arial"/>
          <w:lang w:eastAsia="zh-CN"/>
        </w:rPr>
      </w:pPr>
      <w:r w:rsidRPr="00E66663">
        <w:rPr>
          <w:rFonts w:ascii="Arial" w:hAnsi="Arial" w:cs="Arial"/>
          <w:lang w:eastAsia="zh-CN"/>
        </w:rPr>
        <w:t xml:space="preserve">         &lt;xsd</w:t>
      </w:r>
      <w:proofErr w:type="gramStart"/>
      <w:r w:rsidRPr="00E66663">
        <w:rPr>
          <w:rFonts w:ascii="Arial" w:hAnsi="Arial" w:cs="Arial"/>
          <w:lang w:eastAsia="zh-CN"/>
        </w:rPr>
        <w:t>:element</w:t>
      </w:r>
      <w:proofErr w:type="gramEnd"/>
      <w:r w:rsidRPr="00E66663">
        <w:rPr>
          <w:rFonts w:ascii="Arial" w:hAnsi="Arial" w:cs="Arial"/>
          <w:lang w:eastAsia="zh-CN"/>
        </w:rPr>
        <w:t xml:space="preserve"> name="clientCorrelator" type="xsd:string" minOccurs="0" maxOccurs="1"/&gt;</w:t>
      </w:r>
    </w:p>
    <w:p w:rsidR="00E66663" w:rsidRPr="00E66663" w:rsidRDefault="00E66663" w:rsidP="00E66663">
      <w:pPr>
        <w:rPr>
          <w:rFonts w:ascii="Arial" w:hAnsi="Arial" w:cs="Arial"/>
          <w:lang w:eastAsia="zh-CN"/>
        </w:rPr>
      </w:pPr>
      <w:r w:rsidRPr="00E66663">
        <w:rPr>
          <w:rFonts w:ascii="Arial" w:hAnsi="Arial" w:cs="Arial"/>
          <w:lang w:eastAsia="zh-CN"/>
        </w:rPr>
        <w:t xml:space="preserve">         &lt;xsd</w:t>
      </w:r>
      <w:proofErr w:type="gramStart"/>
      <w:r w:rsidRPr="00E66663">
        <w:rPr>
          <w:rFonts w:ascii="Arial" w:hAnsi="Arial" w:cs="Arial"/>
          <w:lang w:eastAsia="zh-CN"/>
        </w:rPr>
        <w:t>:element</w:t>
      </w:r>
      <w:proofErr w:type="gramEnd"/>
      <w:r w:rsidRPr="00E66663">
        <w:rPr>
          <w:rFonts w:ascii="Arial" w:hAnsi="Arial" w:cs="Arial"/>
          <w:lang w:eastAsia="zh-CN"/>
        </w:rPr>
        <w:t xml:space="preserve"> name="resourceURL" type="xsd:anyURI" minOccurs="0" maxOccurs="1"/&gt;</w:t>
      </w:r>
    </w:p>
    <w:p w:rsidR="00E66663" w:rsidRPr="00E66663" w:rsidRDefault="00E66663" w:rsidP="00E66663">
      <w:pPr>
        <w:rPr>
          <w:rFonts w:ascii="Arial" w:hAnsi="Arial" w:cs="Arial"/>
          <w:lang w:eastAsia="zh-CN"/>
        </w:rPr>
      </w:pPr>
      <w:r w:rsidRPr="00E66663">
        <w:rPr>
          <w:rFonts w:ascii="Arial" w:hAnsi="Arial" w:cs="Arial"/>
          <w:lang w:eastAsia="zh-CN"/>
        </w:rPr>
        <w:t xml:space="preserve">      &lt;/xsd</w:t>
      </w:r>
      <w:proofErr w:type="gramStart"/>
      <w:r w:rsidRPr="00E66663">
        <w:rPr>
          <w:rFonts w:ascii="Arial" w:hAnsi="Arial" w:cs="Arial"/>
          <w:lang w:eastAsia="zh-CN"/>
        </w:rPr>
        <w:t>:sequence</w:t>
      </w:r>
      <w:proofErr w:type="gramEnd"/>
      <w:r w:rsidRPr="00E66663">
        <w:rPr>
          <w:rFonts w:ascii="Arial" w:hAnsi="Arial" w:cs="Arial"/>
          <w:lang w:eastAsia="zh-CN"/>
        </w:rPr>
        <w:t>&gt;</w:t>
      </w:r>
    </w:p>
    <w:p w:rsidR="00E66663" w:rsidRDefault="00E66663" w:rsidP="00E66663">
      <w:pPr>
        <w:rPr>
          <w:rFonts w:ascii="Arial" w:hAnsi="Arial" w:cs="Arial"/>
          <w:lang w:eastAsia="zh-CN"/>
        </w:rPr>
      </w:pPr>
      <w:r w:rsidRPr="00E66663">
        <w:rPr>
          <w:rFonts w:ascii="Arial" w:hAnsi="Arial" w:cs="Arial"/>
          <w:lang w:eastAsia="zh-CN"/>
        </w:rPr>
        <w:t xml:space="preserve">   &lt;/xsd</w:t>
      </w:r>
      <w:proofErr w:type="gramStart"/>
      <w:r w:rsidRPr="00E66663">
        <w:rPr>
          <w:rFonts w:ascii="Arial" w:hAnsi="Arial" w:cs="Arial"/>
          <w:lang w:eastAsia="zh-CN"/>
        </w:rPr>
        <w:t>:complexType</w:t>
      </w:r>
      <w:proofErr w:type="gramEnd"/>
      <w:r w:rsidRPr="00E66663">
        <w:rPr>
          <w:rFonts w:ascii="Arial" w:hAnsi="Arial" w:cs="Arial"/>
          <w:lang w:eastAsia="zh-CN"/>
        </w:rPr>
        <w:t>&gt;</w:t>
      </w:r>
    </w:p>
    <w:p w:rsidR="00710D2E" w:rsidRDefault="00710D2E" w:rsidP="00E66663">
      <w:pPr>
        <w:rPr>
          <w:rFonts w:ascii="Arial" w:hAnsi="Arial" w:cs="Arial"/>
          <w:lang w:eastAsia="zh-CN"/>
        </w:rPr>
      </w:pPr>
    </w:p>
    <w:p w:rsidR="00710D2E" w:rsidRPr="007B3C27" w:rsidRDefault="00710D2E" w:rsidP="00710D2E">
      <w:pPr>
        <w:pStyle w:val="AltChangeList"/>
        <w:numPr>
          <w:ilvl w:val="0"/>
          <w:numId w:val="26"/>
        </w:numPr>
        <w:rPr>
          <w:lang w:val="en-GB"/>
        </w:rPr>
      </w:pPr>
      <w:r w:rsidRPr="00710D2E">
        <w:rPr>
          <w:rFonts w:ascii="Arial" w:hAnsi="Arial" w:cs="Arial"/>
          <w:lang w:eastAsia="zh-CN"/>
        </w:rPr>
        <w:t xml:space="preserve">   </w:t>
      </w:r>
      <w:r>
        <w:rPr>
          <w:lang w:val="en-GB"/>
        </w:rPr>
        <w:t xml:space="preserve">data structures in support of </w:t>
      </w:r>
      <w:r>
        <w:rPr>
          <w:rFonts w:hint="eastAsia"/>
          <w:lang w:val="en-GB" w:eastAsia="zh-CN"/>
        </w:rPr>
        <w:t>message status subscription</w:t>
      </w:r>
      <w:bookmarkStart w:id="4" w:name="_GoBack"/>
      <w:bookmarkEnd w:id="4"/>
      <w:ins w:id="5" w:author="me2" w:date="2015-06-03T14:52:00Z">
        <w:r>
          <w:rPr>
            <w:lang w:val="en-GB"/>
          </w:rPr>
          <w:t xml:space="preserve"> </w:t>
        </w:r>
      </w:ins>
      <w:ins w:id="6" w:author="me2" w:date="2015-06-03T14:53:00Z">
        <w:r>
          <w:rPr>
            <w:lang w:val="en-GB"/>
          </w:rPr>
          <w:t>are shown below as well</w:t>
        </w:r>
      </w:ins>
    </w:p>
    <w:p w:rsidR="00710D2E" w:rsidRPr="00710D2E" w:rsidRDefault="00710D2E" w:rsidP="00710D2E">
      <w:pPr>
        <w:rPr>
          <w:rFonts w:ascii="Arial" w:hAnsi="Arial" w:cs="Arial"/>
          <w:lang w:eastAsia="zh-CN"/>
        </w:rPr>
      </w:pPr>
    </w:p>
    <w:p w:rsidR="00710D2E" w:rsidRPr="00710D2E" w:rsidRDefault="00710D2E" w:rsidP="00710D2E">
      <w:pPr>
        <w:rPr>
          <w:rFonts w:ascii="Arial" w:hAnsi="Arial" w:cs="Arial"/>
          <w:lang w:eastAsia="zh-CN"/>
        </w:rPr>
      </w:pPr>
      <w:r w:rsidRPr="00710D2E">
        <w:rPr>
          <w:rFonts w:ascii="Arial" w:hAnsi="Arial" w:cs="Arial"/>
          <w:lang w:eastAsia="zh-CN"/>
        </w:rPr>
        <w:t xml:space="preserve">   &lt;xsd</w:t>
      </w:r>
      <w:proofErr w:type="gramStart"/>
      <w:r w:rsidRPr="00710D2E">
        <w:rPr>
          <w:rFonts w:ascii="Arial" w:hAnsi="Arial" w:cs="Arial"/>
          <w:lang w:eastAsia="zh-CN"/>
        </w:rPr>
        <w:t>:complexType</w:t>
      </w:r>
      <w:proofErr w:type="gramEnd"/>
      <w:r w:rsidRPr="00710D2E">
        <w:rPr>
          <w:rFonts w:ascii="Arial" w:hAnsi="Arial" w:cs="Arial"/>
          <w:lang w:eastAsia="zh-CN"/>
        </w:rPr>
        <w:t xml:space="preserve"> name="MessageStatusFilter"&gt;</w:t>
      </w:r>
    </w:p>
    <w:p w:rsidR="00710D2E" w:rsidRPr="00710D2E" w:rsidRDefault="00710D2E" w:rsidP="00710D2E">
      <w:pPr>
        <w:rPr>
          <w:rFonts w:ascii="Arial" w:hAnsi="Arial" w:cs="Arial"/>
          <w:lang w:eastAsia="zh-CN"/>
        </w:rPr>
      </w:pPr>
      <w:r w:rsidRPr="00710D2E">
        <w:rPr>
          <w:rFonts w:ascii="Arial" w:hAnsi="Arial" w:cs="Arial"/>
          <w:lang w:eastAsia="zh-CN"/>
        </w:rPr>
        <w:t xml:space="preserve">      &lt;</w:t>
      </w:r>
      <w:proofErr w:type="gramStart"/>
      <w:r w:rsidRPr="00710D2E">
        <w:rPr>
          <w:rFonts w:ascii="Arial" w:hAnsi="Arial" w:cs="Arial"/>
          <w:lang w:eastAsia="zh-CN"/>
        </w:rPr>
        <w:t>xsd:</w:t>
      </w:r>
      <w:proofErr w:type="gramEnd"/>
      <w:r w:rsidRPr="00710D2E">
        <w:rPr>
          <w:rFonts w:ascii="Arial" w:hAnsi="Arial" w:cs="Arial"/>
          <w:lang w:eastAsia="zh-CN"/>
        </w:rPr>
        <w:t>sequence&gt;</w:t>
      </w:r>
    </w:p>
    <w:p w:rsidR="00710D2E" w:rsidRPr="00710D2E" w:rsidRDefault="00710D2E" w:rsidP="00710D2E">
      <w:pPr>
        <w:rPr>
          <w:rFonts w:ascii="Arial" w:hAnsi="Arial" w:cs="Arial"/>
          <w:lang w:eastAsia="zh-CN"/>
        </w:rPr>
      </w:pPr>
      <w:r w:rsidRPr="00710D2E">
        <w:rPr>
          <w:rFonts w:ascii="Arial" w:hAnsi="Arial" w:cs="Arial"/>
          <w:lang w:eastAsia="zh-CN"/>
        </w:rPr>
        <w:t xml:space="preserve">         &lt;xsd</w:t>
      </w:r>
      <w:proofErr w:type="gramStart"/>
      <w:r w:rsidRPr="00710D2E">
        <w:rPr>
          <w:rFonts w:ascii="Arial" w:hAnsi="Arial" w:cs="Arial"/>
          <w:lang w:eastAsia="zh-CN"/>
        </w:rPr>
        <w:t>:element</w:t>
      </w:r>
      <w:proofErr w:type="gramEnd"/>
      <w:r w:rsidRPr="00710D2E">
        <w:rPr>
          <w:rFonts w:ascii="Arial" w:hAnsi="Arial" w:cs="Arial"/>
          <w:lang w:eastAsia="zh-CN"/>
        </w:rPr>
        <w:t xml:space="preserve"> name="type" type="MediaType" minOccurs="0" maxOccurs="unbounded" /&gt;</w:t>
      </w:r>
    </w:p>
    <w:p w:rsidR="00710D2E" w:rsidRPr="00710D2E" w:rsidRDefault="00710D2E" w:rsidP="00710D2E">
      <w:pPr>
        <w:rPr>
          <w:rFonts w:ascii="Arial" w:hAnsi="Arial" w:cs="Arial"/>
          <w:lang w:eastAsia="zh-CN"/>
        </w:rPr>
      </w:pPr>
      <w:r w:rsidRPr="00710D2E">
        <w:rPr>
          <w:rFonts w:ascii="Arial" w:hAnsi="Arial" w:cs="Arial"/>
          <w:lang w:eastAsia="zh-CN"/>
        </w:rPr>
        <w:t xml:space="preserve">         &lt;xsd</w:t>
      </w:r>
      <w:proofErr w:type="gramStart"/>
      <w:r w:rsidRPr="00710D2E">
        <w:rPr>
          <w:rFonts w:ascii="Arial" w:hAnsi="Arial" w:cs="Arial"/>
          <w:lang w:eastAsia="zh-CN"/>
        </w:rPr>
        <w:t>:element</w:t>
      </w:r>
      <w:proofErr w:type="gramEnd"/>
      <w:r w:rsidRPr="00710D2E">
        <w:rPr>
          <w:rFonts w:ascii="Arial" w:hAnsi="Arial" w:cs="Arial"/>
          <w:lang w:eastAsia="zh-CN"/>
        </w:rPr>
        <w:t xml:space="preserve"> name="messageStatus" type="MessageStatus" minOccurs="1" maxOccurs="1" /&gt;</w:t>
      </w:r>
    </w:p>
    <w:p w:rsidR="00710D2E" w:rsidRPr="00710D2E" w:rsidRDefault="00710D2E" w:rsidP="00710D2E">
      <w:pPr>
        <w:rPr>
          <w:rFonts w:ascii="Arial" w:hAnsi="Arial" w:cs="Arial"/>
          <w:lang w:eastAsia="zh-CN"/>
        </w:rPr>
      </w:pPr>
      <w:r w:rsidRPr="00710D2E">
        <w:rPr>
          <w:rFonts w:ascii="Arial" w:hAnsi="Arial" w:cs="Arial"/>
          <w:lang w:eastAsia="zh-CN"/>
        </w:rPr>
        <w:lastRenderedPageBreak/>
        <w:t xml:space="preserve">      &lt;/xsd</w:t>
      </w:r>
      <w:proofErr w:type="gramStart"/>
      <w:r w:rsidRPr="00710D2E">
        <w:rPr>
          <w:rFonts w:ascii="Arial" w:hAnsi="Arial" w:cs="Arial"/>
          <w:lang w:eastAsia="zh-CN"/>
        </w:rPr>
        <w:t>:sequence</w:t>
      </w:r>
      <w:proofErr w:type="gramEnd"/>
      <w:r w:rsidRPr="00710D2E">
        <w:rPr>
          <w:rFonts w:ascii="Arial" w:hAnsi="Arial" w:cs="Arial"/>
          <w:lang w:eastAsia="zh-CN"/>
        </w:rPr>
        <w:t>&gt;</w:t>
      </w:r>
    </w:p>
    <w:p w:rsidR="00710D2E" w:rsidRPr="00710D2E" w:rsidRDefault="00710D2E" w:rsidP="00710D2E">
      <w:pPr>
        <w:rPr>
          <w:rFonts w:ascii="Arial" w:hAnsi="Arial" w:cs="Arial"/>
          <w:lang w:eastAsia="zh-CN"/>
        </w:rPr>
      </w:pPr>
      <w:r w:rsidRPr="00710D2E">
        <w:rPr>
          <w:rFonts w:ascii="Arial" w:hAnsi="Arial" w:cs="Arial"/>
          <w:lang w:eastAsia="zh-CN"/>
        </w:rPr>
        <w:t xml:space="preserve">   &lt;/xsd</w:t>
      </w:r>
      <w:proofErr w:type="gramStart"/>
      <w:r w:rsidRPr="00710D2E">
        <w:rPr>
          <w:rFonts w:ascii="Arial" w:hAnsi="Arial" w:cs="Arial"/>
          <w:lang w:eastAsia="zh-CN"/>
        </w:rPr>
        <w:t>:complexType</w:t>
      </w:r>
      <w:proofErr w:type="gramEnd"/>
      <w:r w:rsidRPr="00710D2E">
        <w:rPr>
          <w:rFonts w:ascii="Arial" w:hAnsi="Arial" w:cs="Arial"/>
          <w:lang w:eastAsia="zh-CN"/>
        </w:rPr>
        <w:t>&gt;</w:t>
      </w:r>
    </w:p>
    <w:p w:rsidR="00710D2E" w:rsidRPr="00232BD4" w:rsidRDefault="00710D2E" w:rsidP="00710D2E">
      <w:pPr>
        <w:rPr>
          <w:rFonts w:ascii="Arial" w:hAnsi="Arial" w:cs="Arial"/>
          <w:lang w:eastAsia="zh-CN"/>
        </w:rPr>
      </w:pPr>
      <w:r w:rsidRPr="00710D2E">
        <w:rPr>
          <w:rFonts w:ascii="Arial" w:hAnsi="Arial" w:cs="Arial"/>
          <w:lang w:eastAsia="zh-CN"/>
        </w:rPr>
        <w:t xml:space="preserve">   </w:t>
      </w:r>
    </w:p>
    <w:sectPr w:rsidR="00710D2E" w:rsidRPr="00232BD4" w:rsidSect="00093B2A">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22ED" w:rsidRDefault="003C22ED">
      <w:r>
        <w:separator/>
      </w:r>
    </w:p>
  </w:endnote>
  <w:endnote w:type="continuationSeparator" w:id="0">
    <w:p w:rsidR="003C22ED" w:rsidRDefault="003C22E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46189C">
    <w:pPr>
      <w:pStyle w:val="Pieddepage"/>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F6179C">
      <w:rPr>
        <w:rStyle w:val="Numrodepage"/>
        <w:sz w:val="18"/>
      </w:rPr>
      <w:fldChar w:fldCharType="begin"/>
    </w:r>
    <w:r w:rsidR="00CA5639">
      <w:rPr>
        <w:rStyle w:val="Numrodepage"/>
        <w:sz w:val="18"/>
      </w:rPr>
      <w:instrText xml:space="preserve"> PAGE </w:instrText>
    </w:r>
    <w:r w:rsidR="00F6179C">
      <w:rPr>
        <w:rStyle w:val="Numrodepage"/>
        <w:sz w:val="18"/>
      </w:rPr>
      <w:fldChar w:fldCharType="separate"/>
    </w:r>
    <w:r w:rsidR="007C62A5">
      <w:rPr>
        <w:rStyle w:val="Numrodepage"/>
        <w:noProof/>
        <w:sz w:val="18"/>
      </w:rPr>
      <w:t>2</w:t>
    </w:r>
    <w:r w:rsidR="00F6179C">
      <w:rPr>
        <w:rStyle w:val="Numrodepage"/>
        <w:sz w:val="18"/>
      </w:rPr>
      <w:fldChar w:fldCharType="end"/>
    </w:r>
    <w:r w:rsidR="00CA5639">
      <w:rPr>
        <w:rStyle w:val="Numrodepage"/>
        <w:sz w:val="18"/>
      </w:rPr>
      <w:t xml:space="preserve"> (of </w:t>
    </w:r>
    <w:r w:rsidR="00F6179C">
      <w:rPr>
        <w:rStyle w:val="Numrodepage"/>
        <w:sz w:val="18"/>
      </w:rPr>
      <w:fldChar w:fldCharType="begin"/>
    </w:r>
    <w:r w:rsidR="00CA5639">
      <w:rPr>
        <w:rStyle w:val="Numrodepage"/>
        <w:sz w:val="18"/>
      </w:rPr>
      <w:instrText xml:space="preserve"> NUMPAGES </w:instrText>
    </w:r>
    <w:r w:rsidR="00F6179C">
      <w:rPr>
        <w:rStyle w:val="Numrodepage"/>
        <w:sz w:val="18"/>
      </w:rPr>
      <w:fldChar w:fldCharType="separate"/>
    </w:r>
    <w:r w:rsidR="007C62A5">
      <w:rPr>
        <w:rStyle w:val="Numrodepage"/>
        <w:noProof/>
        <w:sz w:val="18"/>
      </w:rPr>
      <w:t>3</w:t>
    </w:r>
    <w:r w:rsidR="00F6179C">
      <w:rPr>
        <w:rStyle w:val="Numrodepage"/>
        <w:sz w:val="18"/>
      </w:rPr>
      <w:fldChar w:fldCharType="end"/>
    </w:r>
    <w:proofErr w:type="gramStart"/>
    <w:r w:rsidR="00CA5639">
      <w:rPr>
        <w:rStyle w:val="Numrodepage"/>
        <w:sz w:val="18"/>
      </w:rPr>
      <w:t>)</w:t>
    </w:r>
    <w:proofErr w:type="gramEnd"/>
    <w:r w:rsidR="00CA5639">
      <w:rPr>
        <w:rStyle w:val="Numrodepage"/>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F6179C">
      <w:rPr>
        <w:sz w:val="18"/>
      </w:rPr>
      <w:fldChar w:fldCharType="begin"/>
    </w:r>
    <w:r w:rsidR="00CA5639">
      <w:rPr>
        <w:rStyle w:val="Numrodepage"/>
        <w:sz w:val="18"/>
      </w:rPr>
      <w:instrText xml:space="preserve"> REF Template \h </w:instrText>
    </w:r>
    <w:r w:rsidR="00F6179C">
      <w:rPr>
        <w:sz w:val="18"/>
      </w:rPr>
    </w:r>
    <w:r w:rsidR="00F6179C">
      <w:rPr>
        <w:sz w:val="18"/>
      </w:rPr>
      <w:fldChar w:fldCharType="separate"/>
    </w:r>
    <w:r>
      <w:rPr>
        <w:color w:val="999999"/>
        <w:sz w:val="10"/>
      </w:rPr>
      <w:t>[OMA-Template-ChangeRequest-</w:t>
    </w:r>
    <w:r w:rsidR="00C97004">
      <w:rPr>
        <w:color w:val="999999"/>
        <w:sz w:val="10"/>
      </w:rPr>
      <w:t>2013</w:t>
    </w:r>
    <w:r w:rsidR="00CA5639">
      <w:rPr>
        <w:color w:val="999999"/>
        <w:sz w:val="10"/>
      </w:rPr>
      <w:t>0101-I]</w:t>
    </w:r>
    <w:r w:rsidR="00F6179C">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Lienhypertexte"/>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Pieddepage"/>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F6179C">
      <w:rPr>
        <w:rStyle w:val="Numrodepage"/>
        <w:sz w:val="18"/>
      </w:rPr>
      <w:fldChar w:fldCharType="begin"/>
    </w:r>
    <w:r w:rsidR="00CA5639">
      <w:rPr>
        <w:rStyle w:val="Numrodepage"/>
        <w:sz w:val="18"/>
      </w:rPr>
      <w:instrText xml:space="preserve"> PAGE </w:instrText>
    </w:r>
    <w:r w:rsidR="00F6179C">
      <w:rPr>
        <w:rStyle w:val="Numrodepage"/>
        <w:sz w:val="18"/>
      </w:rPr>
      <w:fldChar w:fldCharType="separate"/>
    </w:r>
    <w:r w:rsidR="007C62A5">
      <w:rPr>
        <w:rStyle w:val="Numrodepage"/>
        <w:noProof/>
        <w:sz w:val="18"/>
      </w:rPr>
      <w:t>1</w:t>
    </w:r>
    <w:r w:rsidR="00F6179C">
      <w:rPr>
        <w:rStyle w:val="Numrodepage"/>
        <w:sz w:val="18"/>
      </w:rPr>
      <w:fldChar w:fldCharType="end"/>
    </w:r>
    <w:r w:rsidR="00CA5639">
      <w:rPr>
        <w:rStyle w:val="Numrodepage"/>
        <w:sz w:val="18"/>
      </w:rPr>
      <w:t xml:space="preserve"> (of </w:t>
    </w:r>
    <w:r w:rsidR="00F6179C">
      <w:rPr>
        <w:rStyle w:val="Numrodepage"/>
        <w:sz w:val="18"/>
      </w:rPr>
      <w:fldChar w:fldCharType="begin"/>
    </w:r>
    <w:r w:rsidR="00CA5639">
      <w:rPr>
        <w:rStyle w:val="Numrodepage"/>
        <w:sz w:val="18"/>
      </w:rPr>
      <w:instrText xml:space="preserve"> NUMPAGES </w:instrText>
    </w:r>
    <w:r w:rsidR="00F6179C">
      <w:rPr>
        <w:rStyle w:val="Numrodepage"/>
        <w:sz w:val="18"/>
      </w:rPr>
      <w:fldChar w:fldCharType="separate"/>
    </w:r>
    <w:r w:rsidR="007C62A5">
      <w:rPr>
        <w:rStyle w:val="Numrodepage"/>
        <w:noProof/>
        <w:sz w:val="18"/>
      </w:rPr>
      <w:t>3</w:t>
    </w:r>
    <w:r w:rsidR="00F6179C">
      <w:rPr>
        <w:rStyle w:val="Numrodepage"/>
        <w:sz w:val="18"/>
      </w:rPr>
      <w:fldChar w:fldCharType="end"/>
    </w:r>
    <w:proofErr w:type="gramStart"/>
    <w:r w:rsidR="00CA5639">
      <w:rPr>
        <w:rStyle w:val="Numrodepage"/>
        <w:sz w:val="18"/>
      </w:rPr>
      <w:t>)</w:t>
    </w:r>
    <w:proofErr w:type="gramEnd"/>
    <w:r w:rsidR="00CA5639">
      <w:rPr>
        <w:rStyle w:val="Numrodepage"/>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7"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7"/>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22ED" w:rsidRDefault="003C22ED">
      <w:r>
        <w:separator/>
      </w:r>
    </w:p>
  </w:footnote>
  <w:footnote w:type="continuationSeparator" w:id="0">
    <w:p w:rsidR="003C22ED" w:rsidRDefault="003C22E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676DE8" w:rsidRDefault="00CA5639">
    <w:pPr>
      <w:pStyle w:val="En-tte"/>
      <w:rPr>
        <w:sz w:val="18"/>
        <w:lang w:val="en-US"/>
      </w:rPr>
    </w:pPr>
    <w:r w:rsidRPr="00676DE8">
      <w:rPr>
        <w:sz w:val="18"/>
        <w:lang w:val="en-US"/>
      </w:rPr>
      <w:t xml:space="preserve">Doc# </w:t>
    </w:r>
    <w:r w:rsidR="00F6179C">
      <w:rPr>
        <w:sz w:val="18"/>
        <w:lang w:val="nl-BE"/>
      </w:rPr>
      <w:fldChar w:fldCharType="begin"/>
    </w:r>
    <w:r>
      <w:rPr>
        <w:sz w:val="18"/>
        <w:lang w:val="nl-BE"/>
      </w:rPr>
      <w:instrText xml:space="preserve"> FILENAME </w:instrText>
    </w:r>
    <w:r w:rsidR="00F6179C">
      <w:rPr>
        <w:sz w:val="18"/>
        <w:lang w:val="nl-BE"/>
      </w:rPr>
      <w:fldChar w:fldCharType="separate"/>
    </w:r>
    <w:r w:rsidR="00812CB3" w:rsidRPr="00812CB3">
      <w:t xml:space="preserve"> </w:t>
    </w:r>
    <w:r w:rsidR="0039495E" w:rsidRPr="0039495E">
      <w:rPr>
        <w:color w:val="000000"/>
        <w:sz w:val="18"/>
        <w:szCs w:val="18"/>
        <w:shd w:val="clear" w:color="auto" w:fill="E1F0F0"/>
      </w:rPr>
      <w:t>OMA-ARC-REST-NetAPI-2015-0060-CR_NotifChannel_fix_broken_XSD</w:t>
    </w:r>
    <w:r w:rsidR="00264587">
      <w:rPr>
        <w:noProof/>
        <w:sz w:val="18"/>
        <w:lang w:val="nl-BE"/>
      </w:rPr>
      <w:t>.doc</w:t>
    </w:r>
    <w:r w:rsidR="00F6179C">
      <w:rPr>
        <w:sz w:val="18"/>
        <w:lang w:val="nl-BE"/>
      </w:rPr>
      <w:fldChar w:fldCharType="end"/>
    </w:r>
    <w:r w:rsidR="00764297">
      <w:rPr>
        <w:noProof/>
        <w:lang w:val="en-US"/>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676DE8" w:rsidRDefault="00CA5639">
    <w:pPr>
      <w:pStyle w:val="En-tte"/>
      <w:rPr>
        <w:sz w:val="18"/>
        <w:lang w:val="en-US"/>
      </w:rPr>
    </w:pPr>
    <w:r w:rsidRPr="00676DE8">
      <w:rPr>
        <w:sz w:val="18"/>
        <w:lang w:val="en-US"/>
      </w:rPr>
      <w:t xml:space="preserve">Doc# </w:t>
    </w:r>
    <w:r w:rsidR="00F6179C">
      <w:rPr>
        <w:sz w:val="18"/>
        <w:lang w:val="nl-BE"/>
      </w:rPr>
      <w:fldChar w:fldCharType="begin"/>
    </w:r>
    <w:r>
      <w:rPr>
        <w:sz w:val="18"/>
        <w:lang w:val="nl-BE"/>
      </w:rPr>
      <w:instrText xml:space="preserve"> FILENAME </w:instrText>
    </w:r>
    <w:r w:rsidR="00F6179C">
      <w:rPr>
        <w:sz w:val="18"/>
        <w:lang w:val="nl-BE"/>
      </w:rPr>
      <w:fldChar w:fldCharType="separate"/>
    </w:r>
    <w:r w:rsidR="00EF1EB7" w:rsidRPr="00EF1EB7">
      <w:t xml:space="preserve"> </w:t>
    </w:r>
    <w:r w:rsidR="005528B6" w:rsidRPr="005528B6">
      <w:t>OMA-ARC-REST-NetAPI-2015-0061-CR_NotifChanne_XSD_Dynamic_Polling_channelURL</w:t>
    </w:r>
    <w:r w:rsidR="00554EF7">
      <w:t>.</w:t>
    </w:r>
    <w:r w:rsidR="00A66126">
      <w:rPr>
        <w:noProof/>
        <w:sz w:val="18"/>
        <w:lang w:val="nl-BE"/>
      </w:rPr>
      <w:t>docx</w:t>
    </w:r>
    <w:r w:rsidR="00F6179C">
      <w:rPr>
        <w:sz w:val="18"/>
        <w:lang w:val="nl-BE"/>
      </w:rPr>
      <w:fldChar w:fldCharType="end"/>
    </w:r>
    <w:r w:rsidR="00764297">
      <w:rPr>
        <w:noProof/>
        <w:sz w:val="18"/>
        <w:lang w:val="en-US"/>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nsid w:val="03341C1D"/>
    <w:multiLevelType w:val="hybridMultilevel"/>
    <w:tmpl w:val="5E44CDA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5C7792"/>
    <w:multiLevelType w:val="hybridMultilevel"/>
    <w:tmpl w:val="DB6EA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Titre4"/>
      <w:lvlText w:val="%1.%2.%3.%4"/>
      <w:lvlJc w:val="left"/>
      <w:pPr>
        <w:tabs>
          <w:tab w:val="num" w:pos="1296"/>
        </w:tabs>
        <w:ind w:left="1296" w:hanging="1296"/>
      </w:pPr>
      <w:rPr>
        <w:rFonts w:hint="default"/>
      </w:rPr>
    </w:lvl>
    <w:lvl w:ilvl="4">
      <w:start w:val="1"/>
      <w:numFmt w:val="decimal"/>
      <w:pStyle w:val="Titre5"/>
      <w:lvlText w:val="%1.%2.%3.%4.%5"/>
      <w:lvlJc w:val="left"/>
      <w:pPr>
        <w:tabs>
          <w:tab w:val="num" w:pos="1512"/>
        </w:tabs>
        <w:ind w:left="1512" w:hanging="1512"/>
      </w:pPr>
      <w:rPr>
        <w:rFonts w:hint="default"/>
      </w:rPr>
    </w:lvl>
    <w:lvl w:ilvl="5">
      <w:start w:val="1"/>
      <w:numFmt w:val="decimal"/>
      <w:pStyle w:val="Titre6"/>
      <w:suff w:val="space"/>
      <w:lvlText w:val="%1.%2.%3.%4.%5.%6."/>
      <w:lvlJc w:val="left"/>
      <w:pPr>
        <w:ind w:left="2736" w:hanging="936"/>
      </w:pPr>
      <w:rPr>
        <w:rFonts w:hint="default"/>
      </w:rPr>
    </w:lvl>
    <w:lvl w:ilvl="6">
      <w:start w:val="1"/>
      <w:numFmt w:val="decimal"/>
      <w:pStyle w:val="Titre7"/>
      <w:lvlText w:val="%1.%2.%3.%4.%5.%6.%7."/>
      <w:lvlJc w:val="left"/>
      <w:pPr>
        <w:tabs>
          <w:tab w:val="num" w:pos="4320"/>
        </w:tabs>
        <w:ind w:left="3240" w:hanging="1080"/>
      </w:pPr>
      <w:rPr>
        <w:rFonts w:hint="default"/>
      </w:rPr>
    </w:lvl>
    <w:lvl w:ilvl="7">
      <w:start w:val="1"/>
      <w:numFmt w:val="decimal"/>
      <w:pStyle w:val="Titre8"/>
      <w:lvlText w:val="%1.%2.%3.%4.%5.%6.%7.%8."/>
      <w:lvlJc w:val="left"/>
      <w:pPr>
        <w:tabs>
          <w:tab w:val="num" w:pos="5040"/>
        </w:tabs>
        <w:ind w:left="3744" w:hanging="1224"/>
      </w:pPr>
      <w:rPr>
        <w:rFonts w:hint="default"/>
      </w:rPr>
    </w:lvl>
    <w:lvl w:ilvl="8">
      <w:start w:val="1"/>
      <w:numFmt w:val="decimal"/>
      <w:pStyle w:val="Titre9"/>
      <w:lvlText w:val="%1.%2.%3.%4.%5.%6.%7.%8.%9."/>
      <w:lvlJc w:val="left"/>
      <w:pPr>
        <w:tabs>
          <w:tab w:val="num" w:pos="5760"/>
        </w:tabs>
        <w:ind w:left="4320" w:hanging="1440"/>
      </w:pPr>
      <w:rPr>
        <w:rFonts w:hint="default"/>
      </w:rPr>
    </w:lvl>
  </w:abstractNum>
  <w:abstractNum w:abstractNumId="4">
    <w:nsid w:val="08316950"/>
    <w:multiLevelType w:val="hybridMultilevel"/>
    <w:tmpl w:val="CBA64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DEB1582"/>
    <w:multiLevelType w:val="hybridMultilevel"/>
    <w:tmpl w:val="B674F28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nsid w:val="208718B8"/>
    <w:multiLevelType w:val="hybridMultilevel"/>
    <w:tmpl w:val="0F6E4A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ECD25E0"/>
    <w:multiLevelType w:val="hybridMultilevel"/>
    <w:tmpl w:val="770A6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416E54EC"/>
    <w:multiLevelType w:val="multilevel"/>
    <w:tmpl w:val="39C47B1C"/>
    <w:lvl w:ilvl="0">
      <w:start w:val="5"/>
      <w:numFmt w:val="decimal"/>
      <w:pStyle w:val="Titre1"/>
      <w:lvlText w:val="%1."/>
      <w:lvlJc w:val="left"/>
      <w:pPr>
        <w:tabs>
          <w:tab w:val="num" w:pos="504"/>
        </w:tabs>
        <w:ind w:left="504" w:hanging="504"/>
      </w:pPr>
      <w:rPr>
        <w:rFonts w:hint="default"/>
      </w:rPr>
    </w:lvl>
    <w:lvl w:ilvl="1">
      <w:start w:val="1"/>
      <w:numFmt w:val="decimal"/>
      <w:pStyle w:val="Titre2"/>
      <w:lvlText w:val="%1.%2"/>
      <w:lvlJc w:val="left"/>
      <w:pPr>
        <w:tabs>
          <w:tab w:val="num" w:pos="864"/>
        </w:tabs>
        <w:ind w:left="864" w:hanging="864"/>
      </w:pPr>
      <w:rPr>
        <w:rFonts w:hint="default"/>
      </w:rPr>
    </w:lvl>
    <w:lvl w:ilvl="2">
      <w:start w:val="6"/>
      <w:numFmt w:val="decimal"/>
      <w:pStyle w:val="Titre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nsid w:val="4BEF51EA"/>
    <w:multiLevelType w:val="hybridMultilevel"/>
    <w:tmpl w:val="82BA8F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nsid w:val="5A007D0E"/>
    <w:multiLevelType w:val="hybridMultilevel"/>
    <w:tmpl w:val="93C8CC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1">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6DE94F05"/>
    <w:multiLevelType w:val="hybridMultilevel"/>
    <w:tmpl w:val="BBB83C6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E6452A8"/>
    <w:multiLevelType w:val="hybridMultilevel"/>
    <w:tmpl w:val="57141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97C54BC"/>
    <w:multiLevelType w:val="multilevel"/>
    <w:tmpl w:val="B434A230"/>
    <w:lvl w:ilvl="0">
      <w:start w:val="1"/>
      <w:numFmt w:val="upperLetter"/>
      <w:pStyle w:val="App1"/>
      <w:lvlText w:val="Appendix %1."/>
      <w:lvlJc w:val="left"/>
      <w:pPr>
        <w:tabs>
          <w:tab w:val="num" w:pos="5660"/>
        </w:tabs>
        <w:ind w:left="56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5">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15"/>
  </w:num>
  <w:num w:numId="3">
    <w:abstractNumId w:val="12"/>
  </w:num>
  <w:num w:numId="4">
    <w:abstractNumId w:val="7"/>
  </w:num>
  <w:num w:numId="5">
    <w:abstractNumId w:val="10"/>
  </w:num>
  <w:num w:numId="6">
    <w:abstractNumId w:val="19"/>
  </w:num>
  <w:num w:numId="7">
    <w:abstractNumId w:val="25"/>
  </w:num>
  <w:num w:numId="8">
    <w:abstractNumId w:val="11"/>
  </w:num>
  <w:num w:numId="9">
    <w:abstractNumId w:val="3"/>
  </w:num>
  <w:num w:numId="10">
    <w:abstractNumId w:val="21"/>
  </w:num>
  <w:num w:numId="11">
    <w:abstractNumId w:val="17"/>
  </w:num>
  <w:num w:numId="12">
    <w:abstractNumId w:val="20"/>
  </w:num>
  <w:num w:numId="13">
    <w:abstractNumId w:val="14"/>
  </w:num>
  <w:num w:numId="14">
    <w:abstractNumId w:val="6"/>
  </w:num>
  <w:num w:numId="15">
    <w:abstractNumId w:val="6"/>
  </w:num>
  <w:num w:numId="16">
    <w:abstractNumId w:val="19"/>
  </w:num>
  <w:num w:numId="17">
    <w:abstractNumId w:val="24"/>
  </w:num>
  <w:num w:numId="18">
    <w:abstractNumId w:val="0"/>
  </w:num>
  <w:num w:numId="19">
    <w:abstractNumId w:val="22"/>
  </w:num>
  <w:num w:numId="20">
    <w:abstractNumId w:val="23"/>
  </w:num>
  <w:num w:numId="21">
    <w:abstractNumId w:val="16"/>
  </w:num>
  <w:num w:numId="22">
    <w:abstractNumId w:val="5"/>
  </w:num>
  <w:num w:numId="23">
    <w:abstractNumId w:val="1"/>
  </w:num>
  <w:num w:numId="24">
    <w:abstractNumId w:val="9"/>
  </w:num>
  <w:num w:numId="25">
    <w:abstractNumId w:val="2"/>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num>
  <w:num w:numId="28">
    <w:abstractNumId w:val="8"/>
  </w:num>
  <w:num w:numId="29">
    <w:abstractNumId w:val="4"/>
  </w:num>
  <w:num w:numId="30">
    <w:abstractNumId w:val="17"/>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4"/>
  <w:doNotDisplayPageBoundaries/>
  <w:proofState w:spelling="clean" w:grammar="clean"/>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5122"/>
  </w:hdrShapeDefaults>
  <w:footnotePr>
    <w:footnote w:id="-1"/>
    <w:footnote w:id="0"/>
  </w:footnotePr>
  <w:endnotePr>
    <w:endnote w:id="-1"/>
    <w:endnote w:id="0"/>
  </w:endnotePr>
  <w:compat>
    <w:useFELayout/>
  </w:compat>
  <w:rsids>
    <w:rsidRoot w:val="00E15272"/>
    <w:rsid w:val="00000247"/>
    <w:rsid w:val="00000CE2"/>
    <w:rsid w:val="00022F75"/>
    <w:rsid w:val="00033729"/>
    <w:rsid w:val="00062442"/>
    <w:rsid w:val="000700B5"/>
    <w:rsid w:val="000738C8"/>
    <w:rsid w:val="000839F8"/>
    <w:rsid w:val="000911FE"/>
    <w:rsid w:val="00091C52"/>
    <w:rsid w:val="00093B2A"/>
    <w:rsid w:val="00097D4C"/>
    <w:rsid w:val="000A3ECC"/>
    <w:rsid w:val="000B62BD"/>
    <w:rsid w:val="000B6F0A"/>
    <w:rsid w:val="000B7FF3"/>
    <w:rsid w:val="000D32CC"/>
    <w:rsid w:val="000D5897"/>
    <w:rsid w:val="000E0ED5"/>
    <w:rsid w:val="000E3642"/>
    <w:rsid w:val="000F15FB"/>
    <w:rsid w:val="001055CD"/>
    <w:rsid w:val="00105E34"/>
    <w:rsid w:val="001061EC"/>
    <w:rsid w:val="00107B7F"/>
    <w:rsid w:val="001142D3"/>
    <w:rsid w:val="00120B9D"/>
    <w:rsid w:val="00123BE3"/>
    <w:rsid w:val="001249BD"/>
    <w:rsid w:val="00134101"/>
    <w:rsid w:val="00140E3F"/>
    <w:rsid w:val="00152128"/>
    <w:rsid w:val="00153B24"/>
    <w:rsid w:val="00157E12"/>
    <w:rsid w:val="00162362"/>
    <w:rsid w:val="00164460"/>
    <w:rsid w:val="00165FA4"/>
    <w:rsid w:val="0017138C"/>
    <w:rsid w:val="001775A6"/>
    <w:rsid w:val="0018517D"/>
    <w:rsid w:val="00193E86"/>
    <w:rsid w:val="00194BDA"/>
    <w:rsid w:val="001969F2"/>
    <w:rsid w:val="0019707B"/>
    <w:rsid w:val="001974E5"/>
    <w:rsid w:val="00197C17"/>
    <w:rsid w:val="001A16C6"/>
    <w:rsid w:val="001A42AD"/>
    <w:rsid w:val="001B1F40"/>
    <w:rsid w:val="001B2A73"/>
    <w:rsid w:val="001B3F47"/>
    <w:rsid w:val="001C7EF2"/>
    <w:rsid w:val="001D35A7"/>
    <w:rsid w:val="001D3C6D"/>
    <w:rsid w:val="001D483A"/>
    <w:rsid w:val="001E60FC"/>
    <w:rsid w:val="001E6107"/>
    <w:rsid w:val="00200E2A"/>
    <w:rsid w:val="002023EE"/>
    <w:rsid w:val="002052BD"/>
    <w:rsid w:val="00223879"/>
    <w:rsid w:val="00232BD4"/>
    <w:rsid w:val="00242AB7"/>
    <w:rsid w:val="002520D6"/>
    <w:rsid w:val="00264033"/>
    <w:rsid w:val="00264587"/>
    <w:rsid w:val="00266261"/>
    <w:rsid w:val="0027512D"/>
    <w:rsid w:val="00286C6D"/>
    <w:rsid w:val="002946AF"/>
    <w:rsid w:val="00294DBC"/>
    <w:rsid w:val="00297075"/>
    <w:rsid w:val="002A750E"/>
    <w:rsid w:val="002B2262"/>
    <w:rsid w:val="002B2EDF"/>
    <w:rsid w:val="002B5622"/>
    <w:rsid w:val="002C5B9E"/>
    <w:rsid w:val="002D4E1A"/>
    <w:rsid w:val="003013C6"/>
    <w:rsid w:val="003067C8"/>
    <w:rsid w:val="00306CB6"/>
    <w:rsid w:val="00310F74"/>
    <w:rsid w:val="003143F8"/>
    <w:rsid w:val="00315FD9"/>
    <w:rsid w:val="003178A8"/>
    <w:rsid w:val="00320563"/>
    <w:rsid w:val="00323465"/>
    <w:rsid w:val="00325FA3"/>
    <w:rsid w:val="00333EE2"/>
    <w:rsid w:val="00335E01"/>
    <w:rsid w:val="003400F5"/>
    <w:rsid w:val="0034327E"/>
    <w:rsid w:val="00350055"/>
    <w:rsid w:val="003516E3"/>
    <w:rsid w:val="003548FC"/>
    <w:rsid w:val="0035553E"/>
    <w:rsid w:val="00355FB9"/>
    <w:rsid w:val="003579CF"/>
    <w:rsid w:val="00360255"/>
    <w:rsid w:val="003906D1"/>
    <w:rsid w:val="00390798"/>
    <w:rsid w:val="0039495E"/>
    <w:rsid w:val="00395DE8"/>
    <w:rsid w:val="003A1EB7"/>
    <w:rsid w:val="003A65FF"/>
    <w:rsid w:val="003C22ED"/>
    <w:rsid w:val="003C38B6"/>
    <w:rsid w:val="003D0148"/>
    <w:rsid w:val="003D1EB5"/>
    <w:rsid w:val="003F2A99"/>
    <w:rsid w:val="003F70EA"/>
    <w:rsid w:val="00400706"/>
    <w:rsid w:val="00403DD4"/>
    <w:rsid w:val="00407624"/>
    <w:rsid w:val="00411A36"/>
    <w:rsid w:val="00413269"/>
    <w:rsid w:val="004217C3"/>
    <w:rsid w:val="004268FD"/>
    <w:rsid w:val="004279E5"/>
    <w:rsid w:val="00433E04"/>
    <w:rsid w:val="00435E9B"/>
    <w:rsid w:val="00446088"/>
    <w:rsid w:val="0046180D"/>
    <w:rsid w:val="0046189C"/>
    <w:rsid w:val="00463366"/>
    <w:rsid w:val="00474F9B"/>
    <w:rsid w:val="004754EB"/>
    <w:rsid w:val="0047701B"/>
    <w:rsid w:val="00483F30"/>
    <w:rsid w:val="00486913"/>
    <w:rsid w:val="00491ABD"/>
    <w:rsid w:val="004A099D"/>
    <w:rsid w:val="004A14F2"/>
    <w:rsid w:val="004A3C81"/>
    <w:rsid w:val="004B0B17"/>
    <w:rsid w:val="004B6A6A"/>
    <w:rsid w:val="004C1044"/>
    <w:rsid w:val="004C1A4A"/>
    <w:rsid w:val="004C2F2A"/>
    <w:rsid w:val="004C4981"/>
    <w:rsid w:val="004C4A2A"/>
    <w:rsid w:val="004D271C"/>
    <w:rsid w:val="004D32D9"/>
    <w:rsid w:val="004D565E"/>
    <w:rsid w:val="004D57BD"/>
    <w:rsid w:val="004E056B"/>
    <w:rsid w:val="004E2282"/>
    <w:rsid w:val="004E67BA"/>
    <w:rsid w:val="00500EAA"/>
    <w:rsid w:val="0054054E"/>
    <w:rsid w:val="0054538E"/>
    <w:rsid w:val="00545F97"/>
    <w:rsid w:val="00546C85"/>
    <w:rsid w:val="005528B6"/>
    <w:rsid w:val="00552E1A"/>
    <w:rsid w:val="00554EF7"/>
    <w:rsid w:val="00556EFD"/>
    <w:rsid w:val="005613A0"/>
    <w:rsid w:val="0057329F"/>
    <w:rsid w:val="00574589"/>
    <w:rsid w:val="00575939"/>
    <w:rsid w:val="00583E48"/>
    <w:rsid w:val="00583FFB"/>
    <w:rsid w:val="00590629"/>
    <w:rsid w:val="005A13F5"/>
    <w:rsid w:val="005B2435"/>
    <w:rsid w:val="005C222E"/>
    <w:rsid w:val="005E5447"/>
    <w:rsid w:val="005E550A"/>
    <w:rsid w:val="005F7BD2"/>
    <w:rsid w:val="005F7CB6"/>
    <w:rsid w:val="005F7FA3"/>
    <w:rsid w:val="006007B0"/>
    <w:rsid w:val="00601225"/>
    <w:rsid w:val="00604FD0"/>
    <w:rsid w:val="00610005"/>
    <w:rsid w:val="00612E21"/>
    <w:rsid w:val="00614992"/>
    <w:rsid w:val="00616BD7"/>
    <w:rsid w:val="00617E34"/>
    <w:rsid w:val="0063420B"/>
    <w:rsid w:val="00642FC6"/>
    <w:rsid w:val="00663A42"/>
    <w:rsid w:val="00664998"/>
    <w:rsid w:val="0066589E"/>
    <w:rsid w:val="0066620E"/>
    <w:rsid w:val="00676DE8"/>
    <w:rsid w:val="00685C40"/>
    <w:rsid w:val="00694370"/>
    <w:rsid w:val="00697176"/>
    <w:rsid w:val="006A022E"/>
    <w:rsid w:val="006A6D8A"/>
    <w:rsid w:val="006B3312"/>
    <w:rsid w:val="006C4892"/>
    <w:rsid w:val="00700E34"/>
    <w:rsid w:val="00704A65"/>
    <w:rsid w:val="007078FA"/>
    <w:rsid w:val="00710D2E"/>
    <w:rsid w:val="00715BCA"/>
    <w:rsid w:val="007202EB"/>
    <w:rsid w:val="007213C1"/>
    <w:rsid w:val="00730E0B"/>
    <w:rsid w:val="007430E8"/>
    <w:rsid w:val="00752914"/>
    <w:rsid w:val="007578FB"/>
    <w:rsid w:val="007618E1"/>
    <w:rsid w:val="00761CAB"/>
    <w:rsid w:val="00764297"/>
    <w:rsid w:val="0077125E"/>
    <w:rsid w:val="00771764"/>
    <w:rsid w:val="007738B6"/>
    <w:rsid w:val="00780164"/>
    <w:rsid w:val="0078314C"/>
    <w:rsid w:val="00787808"/>
    <w:rsid w:val="007A2D15"/>
    <w:rsid w:val="007A4CD5"/>
    <w:rsid w:val="007B3C27"/>
    <w:rsid w:val="007B4CE6"/>
    <w:rsid w:val="007B66E3"/>
    <w:rsid w:val="007B71E2"/>
    <w:rsid w:val="007C132B"/>
    <w:rsid w:val="007C1B33"/>
    <w:rsid w:val="007C3D62"/>
    <w:rsid w:val="007C62A5"/>
    <w:rsid w:val="007E2A5A"/>
    <w:rsid w:val="007F4230"/>
    <w:rsid w:val="0080063E"/>
    <w:rsid w:val="00802D03"/>
    <w:rsid w:val="008075CA"/>
    <w:rsid w:val="00812CB3"/>
    <w:rsid w:val="00825F01"/>
    <w:rsid w:val="00833C5D"/>
    <w:rsid w:val="00835621"/>
    <w:rsid w:val="008439CE"/>
    <w:rsid w:val="0084425A"/>
    <w:rsid w:val="00856F46"/>
    <w:rsid w:val="008604E1"/>
    <w:rsid w:val="00864015"/>
    <w:rsid w:val="00870325"/>
    <w:rsid w:val="00870FC4"/>
    <w:rsid w:val="00872891"/>
    <w:rsid w:val="008746D6"/>
    <w:rsid w:val="0087493B"/>
    <w:rsid w:val="00890046"/>
    <w:rsid w:val="0089533B"/>
    <w:rsid w:val="008A58E1"/>
    <w:rsid w:val="008B0804"/>
    <w:rsid w:val="008B0BB4"/>
    <w:rsid w:val="008B6434"/>
    <w:rsid w:val="008C47C9"/>
    <w:rsid w:val="008E174C"/>
    <w:rsid w:val="008F111B"/>
    <w:rsid w:val="008F5BFE"/>
    <w:rsid w:val="008F78ED"/>
    <w:rsid w:val="008F7F26"/>
    <w:rsid w:val="00903358"/>
    <w:rsid w:val="00917C6F"/>
    <w:rsid w:val="0092099F"/>
    <w:rsid w:val="00932189"/>
    <w:rsid w:val="00943663"/>
    <w:rsid w:val="009449FA"/>
    <w:rsid w:val="009451DC"/>
    <w:rsid w:val="009453D8"/>
    <w:rsid w:val="009454A3"/>
    <w:rsid w:val="009540A4"/>
    <w:rsid w:val="009546E7"/>
    <w:rsid w:val="0096293F"/>
    <w:rsid w:val="009643EF"/>
    <w:rsid w:val="009800DC"/>
    <w:rsid w:val="0098666A"/>
    <w:rsid w:val="00990813"/>
    <w:rsid w:val="009939F0"/>
    <w:rsid w:val="00996FFD"/>
    <w:rsid w:val="009A07A9"/>
    <w:rsid w:val="009A518A"/>
    <w:rsid w:val="009B054F"/>
    <w:rsid w:val="009D2B3C"/>
    <w:rsid w:val="009E119E"/>
    <w:rsid w:val="009E7279"/>
    <w:rsid w:val="009F4008"/>
    <w:rsid w:val="009F5485"/>
    <w:rsid w:val="009F596F"/>
    <w:rsid w:val="00A32B8E"/>
    <w:rsid w:val="00A34A42"/>
    <w:rsid w:val="00A4009B"/>
    <w:rsid w:val="00A42981"/>
    <w:rsid w:val="00A4381E"/>
    <w:rsid w:val="00A50A63"/>
    <w:rsid w:val="00A515FC"/>
    <w:rsid w:val="00A534B8"/>
    <w:rsid w:val="00A535B4"/>
    <w:rsid w:val="00A54FED"/>
    <w:rsid w:val="00A65C13"/>
    <w:rsid w:val="00A66126"/>
    <w:rsid w:val="00A74F82"/>
    <w:rsid w:val="00A75021"/>
    <w:rsid w:val="00A85F9D"/>
    <w:rsid w:val="00AB2BBC"/>
    <w:rsid w:val="00AC3FCB"/>
    <w:rsid w:val="00AC7C5A"/>
    <w:rsid w:val="00AD18B7"/>
    <w:rsid w:val="00AD1FB8"/>
    <w:rsid w:val="00AD5C71"/>
    <w:rsid w:val="00AE49BF"/>
    <w:rsid w:val="00AE7849"/>
    <w:rsid w:val="00B041EF"/>
    <w:rsid w:val="00B111E2"/>
    <w:rsid w:val="00B17151"/>
    <w:rsid w:val="00B21F75"/>
    <w:rsid w:val="00B23352"/>
    <w:rsid w:val="00B23E71"/>
    <w:rsid w:val="00B2745F"/>
    <w:rsid w:val="00B41159"/>
    <w:rsid w:val="00B53C72"/>
    <w:rsid w:val="00B53DF7"/>
    <w:rsid w:val="00B54E70"/>
    <w:rsid w:val="00B62F8D"/>
    <w:rsid w:val="00B654E7"/>
    <w:rsid w:val="00B751C0"/>
    <w:rsid w:val="00BA4016"/>
    <w:rsid w:val="00BA52CA"/>
    <w:rsid w:val="00BB2A00"/>
    <w:rsid w:val="00BB4979"/>
    <w:rsid w:val="00BD387E"/>
    <w:rsid w:val="00BE26D2"/>
    <w:rsid w:val="00BE55AE"/>
    <w:rsid w:val="00BF1FAB"/>
    <w:rsid w:val="00BF3A61"/>
    <w:rsid w:val="00C02F88"/>
    <w:rsid w:val="00C06E80"/>
    <w:rsid w:val="00C07236"/>
    <w:rsid w:val="00C12ABC"/>
    <w:rsid w:val="00C16A34"/>
    <w:rsid w:val="00C21D78"/>
    <w:rsid w:val="00C25AED"/>
    <w:rsid w:val="00C2726D"/>
    <w:rsid w:val="00C3258D"/>
    <w:rsid w:val="00C36E87"/>
    <w:rsid w:val="00C4014E"/>
    <w:rsid w:val="00C426E0"/>
    <w:rsid w:val="00C46FF8"/>
    <w:rsid w:val="00C55018"/>
    <w:rsid w:val="00C56115"/>
    <w:rsid w:val="00C64005"/>
    <w:rsid w:val="00C657EF"/>
    <w:rsid w:val="00C71622"/>
    <w:rsid w:val="00C767CB"/>
    <w:rsid w:val="00C86F62"/>
    <w:rsid w:val="00C9571C"/>
    <w:rsid w:val="00C96884"/>
    <w:rsid w:val="00C97004"/>
    <w:rsid w:val="00CA5639"/>
    <w:rsid w:val="00CB0573"/>
    <w:rsid w:val="00CB7E9F"/>
    <w:rsid w:val="00CC65AE"/>
    <w:rsid w:val="00CD0655"/>
    <w:rsid w:val="00CD0BA2"/>
    <w:rsid w:val="00CE441B"/>
    <w:rsid w:val="00CF2097"/>
    <w:rsid w:val="00CF36D5"/>
    <w:rsid w:val="00CF5F83"/>
    <w:rsid w:val="00D00CCA"/>
    <w:rsid w:val="00D01347"/>
    <w:rsid w:val="00D01CA2"/>
    <w:rsid w:val="00D13B8A"/>
    <w:rsid w:val="00D1434C"/>
    <w:rsid w:val="00D20DE4"/>
    <w:rsid w:val="00D3410F"/>
    <w:rsid w:val="00D34307"/>
    <w:rsid w:val="00D3784D"/>
    <w:rsid w:val="00D37BCF"/>
    <w:rsid w:val="00D428F1"/>
    <w:rsid w:val="00D442F4"/>
    <w:rsid w:val="00D4537B"/>
    <w:rsid w:val="00D45494"/>
    <w:rsid w:val="00D50413"/>
    <w:rsid w:val="00D50C66"/>
    <w:rsid w:val="00D50CB3"/>
    <w:rsid w:val="00D551FF"/>
    <w:rsid w:val="00D6310A"/>
    <w:rsid w:val="00D645C0"/>
    <w:rsid w:val="00D74D47"/>
    <w:rsid w:val="00D8147F"/>
    <w:rsid w:val="00D833A2"/>
    <w:rsid w:val="00D864C0"/>
    <w:rsid w:val="00DA0C08"/>
    <w:rsid w:val="00DA3814"/>
    <w:rsid w:val="00DA5965"/>
    <w:rsid w:val="00DA79C6"/>
    <w:rsid w:val="00DB247C"/>
    <w:rsid w:val="00DB2DD2"/>
    <w:rsid w:val="00DB5DE8"/>
    <w:rsid w:val="00DD399C"/>
    <w:rsid w:val="00DD3EF0"/>
    <w:rsid w:val="00DD7F14"/>
    <w:rsid w:val="00E0482C"/>
    <w:rsid w:val="00E055F8"/>
    <w:rsid w:val="00E1063A"/>
    <w:rsid w:val="00E14017"/>
    <w:rsid w:val="00E15272"/>
    <w:rsid w:val="00E17155"/>
    <w:rsid w:val="00E20295"/>
    <w:rsid w:val="00E27ECB"/>
    <w:rsid w:val="00E35059"/>
    <w:rsid w:val="00E454B8"/>
    <w:rsid w:val="00E505FB"/>
    <w:rsid w:val="00E5089D"/>
    <w:rsid w:val="00E64E1E"/>
    <w:rsid w:val="00E65F1E"/>
    <w:rsid w:val="00E66663"/>
    <w:rsid w:val="00E703A6"/>
    <w:rsid w:val="00E70725"/>
    <w:rsid w:val="00E87A74"/>
    <w:rsid w:val="00E90AE8"/>
    <w:rsid w:val="00E92138"/>
    <w:rsid w:val="00E949DC"/>
    <w:rsid w:val="00E97572"/>
    <w:rsid w:val="00EA0CB1"/>
    <w:rsid w:val="00EA1730"/>
    <w:rsid w:val="00EA2A8C"/>
    <w:rsid w:val="00EA6951"/>
    <w:rsid w:val="00EB1C8A"/>
    <w:rsid w:val="00EC2203"/>
    <w:rsid w:val="00EC455C"/>
    <w:rsid w:val="00EC55A9"/>
    <w:rsid w:val="00EC6E27"/>
    <w:rsid w:val="00ED4567"/>
    <w:rsid w:val="00ED5DF4"/>
    <w:rsid w:val="00EF1EB7"/>
    <w:rsid w:val="00EF5A10"/>
    <w:rsid w:val="00F040F3"/>
    <w:rsid w:val="00F1594B"/>
    <w:rsid w:val="00F254A1"/>
    <w:rsid w:val="00F34AF0"/>
    <w:rsid w:val="00F50F8F"/>
    <w:rsid w:val="00F6179C"/>
    <w:rsid w:val="00F64DE3"/>
    <w:rsid w:val="00F72C1E"/>
    <w:rsid w:val="00F74144"/>
    <w:rsid w:val="00F74740"/>
    <w:rsid w:val="00F82B06"/>
    <w:rsid w:val="00F86FC8"/>
    <w:rsid w:val="00F91037"/>
    <w:rsid w:val="00F92F3D"/>
    <w:rsid w:val="00FA2ACC"/>
    <w:rsid w:val="00FA4F8C"/>
    <w:rsid w:val="00FA5B4E"/>
    <w:rsid w:val="00FB0CCF"/>
    <w:rsid w:val="00FB5F84"/>
    <w:rsid w:val="00FC33D9"/>
    <w:rsid w:val="00FC4706"/>
    <w:rsid w:val="00FC6E20"/>
    <w:rsid w:val="00FD2130"/>
    <w:rsid w:val="00FD3332"/>
    <w:rsid w:val="00FD749D"/>
    <w:rsid w:val="00FD791F"/>
    <w:rsid w:val="00FE7051"/>
    <w:rsid w:val="00FF00B0"/>
    <w:rsid w:val="00FF294D"/>
    <w:rsid w:val="00FF433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Titre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Titre2">
    <w:name w:val="heading 2"/>
    <w:basedOn w:val="Titre1"/>
    <w:next w:val="Normal"/>
    <w:qFormat/>
    <w:rsid w:val="00093B2A"/>
    <w:pPr>
      <w:pageBreakBefore w:val="0"/>
      <w:numPr>
        <w:ilvl w:val="1"/>
      </w:numPr>
      <w:spacing w:before="120"/>
      <w:outlineLvl w:val="1"/>
    </w:pPr>
    <w:rPr>
      <w:sz w:val="32"/>
    </w:rPr>
  </w:style>
  <w:style w:type="paragraph" w:styleId="Titre3">
    <w:name w:val="heading 3"/>
    <w:basedOn w:val="Titre2"/>
    <w:next w:val="Normal"/>
    <w:link w:val="Titre3Car"/>
    <w:qFormat/>
    <w:rsid w:val="00093B2A"/>
    <w:pPr>
      <w:numPr>
        <w:ilvl w:val="2"/>
      </w:numPr>
      <w:spacing w:before="60"/>
      <w:outlineLvl w:val="2"/>
    </w:pPr>
    <w:rPr>
      <w:b w:val="0"/>
      <w:sz w:val="28"/>
    </w:rPr>
  </w:style>
  <w:style w:type="paragraph" w:styleId="Titre4">
    <w:name w:val="heading 4"/>
    <w:basedOn w:val="Titre3"/>
    <w:next w:val="Normal"/>
    <w:link w:val="Titre4Car"/>
    <w:qFormat/>
    <w:rsid w:val="00093B2A"/>
    <w:pPr>
      <w:numPr>
        <w:ilvl w:val="3"/>
        <w:numId w:val="9"/>
      </w:numPr>
      <w:outlineLvl w:val="3"/>
    </w:pPr>
    <w:rPr>
      <w:b/>
      <w:sz w:val="24"/>
    </w:rPr>
  </w:style>
  <w:style w:type="paragraph" w:styleId="Titre5">
    <w:name w:val="heading 5"/>
    <w:basedOn w:val="Titre4"/>
    <w:next w:val="Normal"/>
    <w:link w:val="Titre5Car"/>
    <w:qFormat/>
    <w:rsid w:val="00093B2A"/>
    <w:pPr>
      <w:numPr>
        <w:ilvl w:val="4"/>
      </w:numPr>
      <w:outlineLvl w:val="4"/>
    </w:pPr>
    <w:rPr>
      <w:sz w:val="22"/>
    </w:rPr>
  </w:style>
  <w:style w:type="paragraph" w:styleId="Titre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Titre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Titre8">
    <w:name w:val="heading 8"/>
    <w:basedOn w:val="Normal"/>
    <w:next w:val="Normal"/>
    <w:qFormat/>
    <w:rsid w:val="00093B2A"/>
    <w:pPr>
      <w:keepNext/>
      <w:numPr>
        <w:ilvl w:val="7"/>
        <w:numId w:val="9"/>
      </w:numPr>
      <w:spacing w:after="120"/>
      <w:outlineLvl w:val="7"/>
    </w:pPr>
    <w:rPr>
      <w:rFonts w:ascii="Arial" w:hAnsi="Arial"/>
      <w:b/>
      <w:sz w:val="22"/>
    </w:rPr>
  </w:style>
  <w:style w:type="paragraph" w:styleId="Titre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rsid w:val="00093B2A"/>
    <w:pPr>
      <w:pBdr>
        <w:bottom w:val="single" w:sz="4" w:space="1" w:color="auto"/>
      </w:pBdr>
      <w:tabs>
        <w:tab w:val="right" w:pos="9900"/>
      </w:tabs>
      <w:spacing w:before="0"/>
    </w:pPr>
    <w:rPr>
      <w:rFonts w:ascii="Arial" w:hAnsi="Arial" w:cs="Arial"/>
      <w:b/>
      <w:bCs/>
    </w:rPr>
  </w:style>
  <w:style w:type="paragraph" w:styleId="Pieddepage">
    <w:name w:val="footer"/>
    <w:basedOn w:val="Normal"/>
    <w:rsid w:val="00093B2A"/>
    <w:pPr>
      <w:pBdr>
        <w:top w:val="single" w:sz="4" w:space="1" w:color="auto"/>
      </w:pBdr>
      <w:tabs>
        <w:tab w:val="right" w:pos="9900"/>
      </w:tabs>
    </w:pPr>
    <w:rPr>
      <w:rFonts w:ascii="Arial" w:hAnsi="Arial" w:cs="Arial"/>
      <w:b/>
      <w:bCs/>
    </w:rPr>
  </w:style>
  <w:style w:type="paragraph" w:styleId="Commentaire">
    <w:name w:val="annotation text"/>
    <w:basedOn w:val="Normal"/>
    <w:link w:val="CommentaireCar"/>
    <w:semiHidden/>
    <w:rsid w:val="00093B2A"/>
    <w:pPr>
      <w:tabs>
        <w:tab w:val="left" w:pos="1418"/>
        <w:tab w:val="left" w:pos="4678"/>
        <w:tab w:val="left" w:pos="5954"/>
        <w:tab w:val="left" w:pos="7088"/>
      </w:tabs>
      <w:spacing w:after="240"/>
      <w:jc w:val="both"/>
    </w:pPr>
    <w:rPr>
      <w:rFonts w:ascii="Arial" w:hAnsi="Arial"/>
    </w:rPr>
  </w:style>
  <w:style w:type="character" w:styleId="Numrodepage">
    <w:name w:val="page number"/>
    <w:basedOn w:val="Policepardfau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Marquedecommentair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Titredenote">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Lienhypertexte">
    <w:name w:val="Hyperlink"/>
    <w:rsid w:val="00093B2A"/>
    <w:rPr>
      <w:strike w:val="0"/>
      <w:dstrike w:val="0"/>
      <w:color w:val="3300FF"/>
      <w:u w:val="none"/>
      <w:effect w:val="none"/>
    </w:rPr>
  </w:style>
  <w:style w:type="paragraph" w:styleId="Notedebasdepage">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Lienhypertextesuivivisit">
    <w:name w:val="FollowedHyperlink"/>
    <w:rsid w:val="00093B2A"/>
    <w:rPr>
      <w:color w:val="800080"/>
      <w:u w:val="single"/>
    </w:rPr>
  </w:style>
  <w:style w:type="paragraph" w:styleId="Textedebulles">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Policepardfau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Titre3Car">
    <w:name w:val="Titre 3 Car"/>
    <w:basedOn w:val="Policepardfaut"/>
    <w:link w:val="Titre3"/>
    <w:rsid w:val="00A42981"/>
    <w:rPr>
      <w:rFonts w:ascii="Arial" w:hAnsi="Arial"/>
      <w:sz w:val="28"/>
      <w:lang w:val="en-US" w:eastAsia="en-US"/>
    </w:rPr>
  </w:style>
  <w:style w:type="character" w:customStyle="1" w:styleId="Titre4Car">
    <w:name w:val="Titre 4 Car"/>
    <w:basedOn w:val="Policepardfaut"/>
    <w:link w:val="Titre4"/>
    <w:rsid w:val="00A42981"/>
    <w:rPr>
      <w:rFonts w:ascii="Arial" w:hAnsi="Arial"/>
      <w:b/>
      <w:sz w:val="24"/>
      <w:lang w:val="en-US" w:eastAsia="en-US"/>
    </w:rPr>
  </w:style>
  <w:style w:type="character" w:customStyle="1" w:styleId="Titre5Car">
    <w:name w:val="Titre 5 Car"/>
    <w:basedOn w:val="Policepardfaut"/>
    <w:link w:val="Titre5"/>
    <w:rsid w:val="00A42981"/>
    <w:rPr>
      <w:rFonts w:ascii="Arial" w:hAnsi="Arial"/>
      <w:b/>
      <w:sz w:val="22"/>
      <w:lang w:val="en-US" w:eastAsia="en-US"/>
    </w:rPr>
  </w:style>
  <w:style w:type="paragraph" w:styleId="Objetducommentaire">
    <w:name w:val="annotation subject"/>
    <w:basedOn w:val="Commentaire"/>
    <w:next w:val="Commentaire"/>
    <w:link w:val="ObjetducommentaireC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aireCar">
    <w:name w:val="Commentaire Car"/>
    <w:basedOn w:val="Policepardfaut"/>
    <w:link w:val="Commentaire"/>
    <w:semiHidden/>
    <w:rsid w:val="009800DC"/>
    <w:rPr>
      <w:rFonts w:ascii="Arial" w:hAnsi="Arial"/>
      <w:lang w:val="en-GB" w:eastAsia="en-US"/>
    </w:rPr>
  </w:style>
  <w:style w:type="character" w:customStyle="1" w:styleId="ObjetducommentaireCar">
    <w:name w:val="Objet du commentaire Car"/>
    <w:basedOn w:val="CommentaireCar"/>
    <w:link w:val="Objetducommentaire"/>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Lgende">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Paragraphedeliste">
    <w:name w:val="List Paragraph"/>
    <w:basedOn w:val="Normal"/>
    <w:uiPriority w:val="34"/>
    <w:qFormat/>
    <w:rsid w:val="00583E4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宋体"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宋体"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s>
</file>

<file path=word/webSettings.xml><?xml version="1.0" encoding="utf-8"?>
<w:webSettings xmlns:r="http://schemas.openxmlformats.org/officeDocument/2006/relationships" xmlns:w="http://schemas.openxmlformats.org/wordprocessingml/2006/main">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578055047">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131827269">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668172460">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90589539">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 w:id="2130969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pierre.gross@alcatel-lucent.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 Id="rId14" Type="http://schemas.microsoft.com/office/2007/relationships/stylesWithEffects" Target="stylesWithEffects.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68</TotalTime>
  <Pages>3</Pages>
  <Words>599</Words>
  <Characters>3418</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4009</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PHG</cp:lastModifiedBy>
  <cp:revision>7</cp:revision>
  <cp:lastPrinted>2005-07-28T08:49:00Z</cp:lastPrinted>
  <dcterms:created xsi:type="dcterms:W3CDTF">2015-07-01T08:08:00Z</dcterms:created>
  <dcterms:modified xsi:type="dcterms:W3CDTF">2015-07-27T21:03:00Z</dcterms:modified>
</cp:coreProperties>
</file>