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4319A" w:rsidP="00583E48">
            <w:pPr>
              <w:pStyle w:val="FrontMatter"/>
              <w:tabs>
                <w:tab w:val="clear" w:pos="1710"/>
                <w:tab w:val="clear" w:pos="3780"/>
              </w:tabs>
              <w:ind w:left="0" w:firstLine="0"/>
            </w:pPr>
            <w:proofErr w:type="spellStart"/>
            <w:r w:rsidRPr="0004319A">
              <w:t>Notification_Channel_maxWaitTime_XSD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83188A">
              <w:rPr>
                <w:rFonts w:ascii="Arial Narrow" w:hAnsi="Arial Narrow"/>
              </w:rPr>
            </w:r>
            <w:r w:rsidR="0083188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83188A">
              <w:rPr>
                <w:rFonts w:ascii="Arial Narrow" w:hAnsi="Arial Narrow"/>
              </w:rPr>
            </w:r>
            <w:r w:rsidR="0083188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4319A" w:rsidP="00730E0B">
            <w:pPr>
              <w:pStyle w:val="FrontMatter"/>
              <w:tabs>
                <w:tab w:val="clear" w:pos="1710"/>
                <w:tab w:val="clear" w:pos="3780"/>
              </w:tabs>
              <w:ind w:left="0" w:firstLine="0"/>
            </w:pPr>
            <w:r w:rsidRPr="0004319A">
              <w:rPr>
                <w:rFonts w:cs="Arial"/>
                <w:color w:val="000000"/>
                <w:sz w:val="18"/>
                <w:szCs w:val="18"/>
                <w:shd w:val="clear" w:color="auto" w:fill="E1F0F0"/>
              </w:rPr>
              <w:t>OMA-SUP-XSD_rest_netapi_notificationchannel-V1_0-20150609-D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946584" w:rsidP="009B0027">
            <w:pPr>
              <w:pStyle w:val="FrontMatter"/>
              <w:tabs>
                <w:tab w:val="clear" w:pos="1710"/>
                <w:tab w:val="clear" w:pos="3780"/>
              </w:tabs>
              <w:ind w:left="0" w:firstLine="0"/>
            </w:pPr>
            <w:r>
              <w:t>11</w:t>
            </w:r>
            <w:bookmarkStart w:id="0" w:name="_GoBack"/>
            <w:bookmarkEnd w:id="0"/>
            <w:r w:rsidR="000508C2">
              <w:t xml:space="preserve"> </w:t>
            </w:r>
            <w:r w:rsidR="009B0027">
              <w:t>Aug</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B0027" w:rsidP="009B002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83188A">
              <w:rPr>
                <w:rFonts w:cs="Arial"/>
              </w:rPr>
            </w:r>
            <w:r w:rsidR="0083188A">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663A42">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83188A">
              <w:rPr>
                <w:rFonts w:cs="Arial"/>
              </w:rPr>
            </w:r>
            <w:r w:rsidR="0083188A">
              <w:rPr>
                <w:rFonts w:cs="Arial"/>
              </w:rPr>
              <w:fldChar w:fldCharType="separate"/>
            </w:r>
            <w:r w:rsidR="00663A42">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83188A">
              <w:rPr>
                <w:rFonts w:cs="Arial"/>
              </w:rPr>
            </w:r>
            <w:r w:rsidR="0083188A">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83188A">
              <w:rPr>
                <w:rFonts w:cs="Arial"/>
              </w:rPr>
            </w:r>
            <w:r w:rsidR="0083188A">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934E49" w:rsidRPr="003C32DB" w:rsidRDefault="007C132B" w:rsidP="003C32D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04319A">
        <w:rPr>
          <w:rFonts w:cs="Arial"/>
          <w:lang w:val="en-US"/>
        </w:rPr>
        <w:t xml:space="preserve">bring XSD in-line with Notification Channel TS once CR71. Basically the purpose is to </w:t>
      </w:r>
      <w:r w:rsidR="009B0027">
        <w:rPr>
          <w:rFonts w:cs="Arial"/>
          <w:lang w:val="en-US"/>
        </w:rPr>
        <w:t xml:space="preserve">add a new parameter called </w:t>
      </w:r>
      <w:proofErr w:type="spellStart"/>
      <w:r w:rsidR="009B0027" w:rsidRPr="009B0027">
        <w:rPr>
          <w:rFonts w:cs="Arial"/>
          <w:lang w:val="en-US"/>
        </w:rPr>
        <w:t>maxWaitTime</w:t>
      </w:r>
      <w:proofErr w:type="spellEnd"/>
      <w:r w:rsidR="009B0027" w:rsidRPr="009B0027">
        <w:rPr>
          <w:rFonts w:cs="Arial"/>
          <w:lang w:val="en-US"/>
        </w:rPr>
        <w:t xml:space="preserve"> </w:t>
      </w:r>
      <w:r w:rsidR="009B0027">
        <w:rPr>
          <w:rFonts w:cs="Arial"/>
          <w:lang w:val="en-US"/>
        </w:rPr>
        <w:t xml:space="preserve">to </w:t>
      </w:r>
      <w:proofErr w:type="spellStart"/>
      <w:r w:rsidR="0004319A">
        <w:t>LongPollingData</w:t>
      </w:r>
      <w:proofErr w:type="spellEnd"/>
      <w:r w:rsidR="0004319A">
        <w:rPr>
          <w:rFonts w:cs="Arial"/>
          <w:lang w:val="en-US"/>
        </w:rPr>
        <w:t xml:space="preserve"> data structure (i.e. </w:t>
      </w:r>
      <w:r w:rsidR="009B0027">
        <w:rPr>
          <w:rFonts w:cs="Arial"/>
          <w:lang w:val="en-US"/>
        </w:rPr>
        <w:t xml:space="preserve">the </w:t>
      </w:r>
      <w:proofErr w:type="spellStart"/>
      <w:r w:rsidR="009B0027">
        <w:rPr>
          <w:rFonts w:cs="Arial"/>
          <w:lang w:val="en-US"/>
        </w:rPr>
        <w:t>LongPolling</w:t>
      </w:r>
      <w:proofErr w:type="spellEnd"/>
      <w:r w:rsidR="009B0027">
        <w:rPr>
          <w:rFonts w:cs="Arial"/>
          <w:lang w:val="en-US"/>
        </w:rPr>
        <w:t xml:space="preserve"> </w:t>
      </w:r>
      <w:r w:rsidR="0004319A">
        <w:rPr>
          <w:rFonts w:cs="Arial"/>
          <w:lang w:val="en-US"/>
        </w:rPr>
        <w:t>channel type).</w:t>
      </w:r>
      <w:r w:rsidR="00604A6A">
        <w:rPr>
          <w:rFonts w:cs="Arial"/>
          <w:lang w:val="en-US"/>
        </w:rPr>
        <w:t xml:space="preserve"> </w:t>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04319A" w:rsidRDefault="00500EAA" w:rsidP="0004319A">
      <w:pPr>
        <w:pStyle w:val="ListParagraph"/>
        <w:ind w:left="0"/>
        <w:rPr>
          <w:rFonts w:ascii="Arial" w:hAnsi="Arial" w:cs="Arial"/>
        </w:rPr>
      </w:pPr>
      <w:r w:rsidRPr="00500EAA">
        <w:rPr>
          <w:rFonts w:ascii="Arial" w:hAnsi="Arial" w:cs="Arial"/>
        </w:rPr>
        <w:t xml:space="preserve">See Attached </w:t>
      </w:r>
      <w:r w:rsidR="0004319A" w:rsidRPr="0004319A">
        <w:rPr>
          <w:rFonts w:ascii="Arial" w:hAnsi="Arial" w:cs="Arial"/>
        </w:rPr>
        <w:t>OMA-SUP-XSD_rest_netapi_notificationchannel-V1_0-20150609-D</w:t>
      </w:r>
      <w:r w:rsidR="0004319A">
        <w:rPr>
          <w:rFonts w:ascii="Arial" w:hAnsi="Arial" w:cs="Arial"/>
        </w:rPr>
        <w:t>_CR73</w:t>
      </w:r>
      <w:r w:rsidRPr="00500EAA">
        <w:rPr>
          <w:rFonts w:ascii="Arial" w:hAnsi="Arial" w:cs="Arial"/>
        </w:rPr>
        <w:t>.</w:t>
      </w:r>
      <w:r w:rsidR="0054538E">
        <w:rPr>
          <w:rFonts w:ascii="Arial" w:hAnsi="Arial" w:cs="Arial"/>
        </w:rPr>
        <w:t xml:space="preserve">   </w:t>
      </w:r>
    </w:p>
    <w:p w:rsidR="0004319A" w:rsidRPr="0004319A" w:rsidRDefault="0004319A" w:rsidP="0004319A">
      <w:pPr>
        <w:pStyle w:val="ListParagraph"/>
        <w:ind w:left="0"/>
        <w:rPr>
          <w:rFonts w:ascii="Arial" w:hAnsi="Arial" w:cs="Arial"/>
        </w:rPr>
      </w:pPr>
    </w:p>
    <w:p w:rsidR="00685C40" w:rsidRPr="0004319A" w:rsidRDefault="0004319A" w:rsidP="00232BD4">
      <w:pPr>
        <w:pStyle w:val="AltChangeList"/>
        <w:rPr>
          <w:lang w:val="en-GB"/>
        </w:rPr>
      </w:pPr>
      <w:r>
        <w:t xml:space="preserve">Add </w:t>
      </w:r>
      <w:proofErr w:type="spellStart"/>
      <w:r w:rsidRPr="009B0027">
        <w:rPr>
          <w:rFonts w:cs="Arial"/>
        </w:rPr>
        <w:t>maxWaitTime</w:t>
      </w:r>
      <w:proofErr w:type="spellEnd"/>
      <w:r w:rsidRPr="009B0027">
        <w:rPr>
          <w:rFonts w:cs="Arial"/>
        </w:rPr>
        <w:t xml:space="preserve"> </w:t>
      </w:r>
      <w:r>
        <w:rPr>
          <w:rFonts w:cs="Arial"/>
        </w:rPr>
        <w:t xml:space="preserve">to </w:t>
      </w:r>
      <w:proofErr w:type="spellStart"/>
      <w:r>
        <w:t>LongPollingData</w:t>
      </w:r>
      <w:proofErr w:type="spellEnd"/>
    </w:p>
    <w:p w:rsidR="0004319A" w:rsidRDefault="0004319A" w:rsidP="00232BD4">
      <w:pPr>
        <w:rPr>
          <w:rFonts w:ascii="Arial" w:hAnsi="Arial" w:cs="Arial"/>
        </w:rPr>
      </w:pPr>
    </w:p>
    <w:p w:rsidR="0004319A" w:rsidRPr="0004319A" w:rsidRDefault="0004319A" w:rsidP="0004319A">
      <w:pPr>
        <w:rPr>
          <w:rFonts w:ascii="Arial" w:hAnsi="Arial" w:cs="Arial"/>
        </w:rPr>
      </w:pPr>
      <w:r w:rsidRPr="0004319A">
        <w:rPr>
          <w:rFonts w:ascii="Arial" w:hAnsi="Arial" w:cs="Arial"/>
        </w:rPr>
        <w:t xml:space="preserve">   &lt;</w:t>
      </w:r>
      <w:proofErr w:type="spellStart"/>
      <w:r w:rsidRPr="0004319A">
        <w:rPr>
          <w:rFonts w:ascii="Arial" w:hAnsi="Arial" w:cs="Arial"/>
        </w:rPr>
        <w:t>xsd</w:t>
      </w:r>
      <w:proofErr w:type="gramStart"/>
      <w:r w:rsidRPr="0004319A">
        <w:rPr>
          <w:rFonts w:ascii="Arial" w:hAnsi="Arial" w:cs="Arial"/>
        </w:rPr>
        <w:t>:complexType</w:t>
      </w:r>
      <w:proofErr w:type="spellEnd"/>
      <w:proofErr w:type="gramEnd"/>
      <w:r w:rsidRPr="0004319A">
        <w:rPr>
          <w:rFonts w:ascii="Arial" w:hAnsi="Arial" w:cs="Arial"/>
        </w:rPr>
        <w:t xml:space="preserve"> name="</w:t>
      </w:r>
      <w:proofErr w:type="spellStart"/>
      <w:r w:rsidRPr="0004319A">
        <w:rPr>
          <w:rFonts w:ascii="Arial" w:hAnsi="Arial" w:cs="Arial"/>
        </w:rPr>
        <w:t>LongPollingData</w:t>
      </w:r>
      <w:proofErr w:type="spellEnd"/>
      <w:r w:rsidRPr="0004319A">
        <w:rPr>
          <w:rFonts w:ascii="Arial" w:hAnsi="Arial" w:cs="Arial"/>
        </w:rPr>
        <w:t>" &gt;</w:t>
      </w:r>
    </w:p>
    <w:p w:rsidR="0004319A" w:rsidRPr="0004319A" w:rsidRDefault="0004319A" w:rsidP="0004319A">
      <w:pPr>
        <w:rPr>
          <w:rFonts w:ascii="Arial" w:hAnsi="Arial" w:cs="Arial"/>
        </w:rPr>
      </w:pPr>
      <w:r w:rsidRPr="0004319A">
        <w:rPr>
          <w:rFonts w:ascii="Arial" w:hAnsi="Arial" w:cs="Arial"/>
        </w:rPr>
        <w:t xml:space="preserve">     &lt;</w:t>
      </w:r>
      <w:proofErr w:type="spellStart"/>
      <w:proofErr w:type="gramStart"/>
      <w:r w:rsidRPr="0004319A">
        <w:rPr>
          <w:rFonts w:ascii="Arial" w:hAnsi="Arial" w:cs="Arial"/>
        </w:rPr>
        <w:t>xsd:</w:t>
      </w:r>
      <w:proofErr w:type="gramEnd"/>
      <w:r w:rsidRPr="0004319A">
        <w:rPr>
          <w:rFonts w:ascii="Arial" w:hAnsi="Arial" w:cs="Arial"/>
        </w:rPr>
        <w:t>complexContent</w:t>
      </w:r>
      <w:proofErr w:type="spellEnd"/>
      <w:r w:rsidRPr="0004319A">
        <w:rPr>
          <w:rFonts w:ascii="Arial" w:hAnsi="Arial" w:cs="Arial"/>
        </w:rPr>
        <w:t>&gt;</w:t>
      </w:r>
    </w:p>
    <w:p w:rsidR="0004319A" w:rsidRPr="0004319A" w:rsidRDefault="0004319A" w:rsidP="0004319A">
      <w:pPr>
        <w:rPr>
          <w:rFonts w:ascii="Arial" w:hAnsi="Arial" w:cs="Arial"/>
        </w:rPr>
      </w:pPr>
      <w:r w:rsidRPr="0004319A">
        <w:rPr>
          <w:rFonts w:ascii="Arial" w:hAnsi="Arial" w:cs="Arial"/>
        </w:rPr>
        <w:t xml:space="preserve">       &lt;</w:t>
      </w:r>
      <w:proofErr w:type="spellStart"/>
      <w:r w:rsidRPr="0004319A">
        <w:rPr>
          <w:rFonts w:ascii="Arial" w:hAnsi="Arial" w:cs="Arial"/>
        </w:rPr>
        <w:t>xsd</w:t>
      </w:r>
      <w:proofErr w:type="gramStart"/>
      <w:r w:rsidRPr="0004319A">
        <w:rPr>
          <w:rFonts w:ascii="Arial" w:hAnsi="Arial" w:cs="Arial"/>
        </w:rPr>
        <w:t>:extension</w:t>
      </w:r>
      <w:proofErr w:type="spellEnd"/>
      <w:proofErr w:type="gramEnd"/>
      <w:r w:rsidRPr="0004319A">
        <w:rPr>
          <w:rFonts w:ascii="Arial" w:hAnsi="Arial" w:cs="Arial"/>
        </w:rPr>
        <w:t xml:space="preserve"> base="</w:t>
      </w:r>
      <w:proofErr w:type="spellStart"/>
      <w:r w:rsidRPr="0004319A">
        <w:rPr>
          <w:rFonts w:ascii="Arial" w:hAnsi="Arial" w:cs="Arial"/>
        </w:rPr>
        <w:t>ChannelData</w:t>
      </w:r>
      <w:proofErr w:type="spellEnd"/>
      <w:r w:rsidRPr="0004319A">
        <w:rPr>
          <w:rFonts w:ascii="Arial" w:hAnsi="Arial" w:cs="Arial"/>
        </w:rPr>
        <w:t>"&gt;</w:t>
      </w:r>
    </w:p>
    <w:p w:rsidR="0004319A" w:rsidRPr="0004319A" w:rsidRDefault="0004319A" w:rsidP="0004319A">
      <w:pPr>
        <w:rPr>
          <w:rFonts w:ascii="Arial" w:hAnsi="Arial" w:cs="Arial"/>
        </w:rPr>
      </w:pPr>
      <w:r w:rsidRPr="0004319A">
        <w:rPr>
          <w:rFonts w:ascii="Arial" w:hAnsi="Arial" w:cs="Arial"/>
        </w:rPr>
        <w:t xml:space="preserve">         &lt;</w:t>
      </w:r>
      <w:proofErr w:type="spellStart"/>
      <w:proofErr w:type="gramStart"/>
      <w:r w:rsidRPr="0004319A">
        <w:rPr>
          <w:rFonts w:ascii="Arial" w:hAnsi="Arial" w:cs="Arial"/>
        </w:rPr>
        <w:t>xsd:</w:t>
      </w:r>
      <w:proofErr w:type="gramEnd"/>
      <w:r w:rsidRPr="0004319A">
        <w:rPr>
          <w:rFonts w:ascii="Arial" w:hAnsi="Arial" w:cs="Arial"/>
        </w:rPr>
        <w:t>sequence</w:t>
      </w:r>
      <w:proofErr w:type="spellEnd"/>
      <w:r w:rsidRPr="0004319A">
        <w:rPr>
          <w:rFonts w:ascii="Arial" w:hAnsi="Arial" w:cs="Arial"/>
        </w:rPr>
        <w:t>&gt;</w:t>
      </w:r>
    </w:p>
    <w:p w:rsidR="0004319A" w:rsidRPr="0004319A" w:rsidRDefault="0004319A" w:rsidP="0004319A">
      <w:pPr>
        <w:rPr>
          <w:rFonts w:ascii="Arial" w:hAnsi="Arial" w:cs="Arial"/>
        </w:rPr>
      </w:pPr>
      <w:r w:rsidRPr="0004319A">
        <w:rPr>
          <w:rFonts w:ascii="Arial" w:hAnsi="Arial" w:cs="Arial"/>
        </w:rPr>
        <w:lastRenderedPageBreak/>
        <w:t xml:space="preserve">            &lt;</w:t>
      </w:r>
      <w:proofErr w:type="spellStart"/>
      <w:r w:rsidRPr="0004319A">
        <w:rPr>
          <w:rFonts w:ascii="Arial" w:hAnsi="Arial" w:cs="Arial"/>
        </w:rPr>
        <w:t>xsd</w:t>
      </w:r>
      <w:proofErr w:type="gramStart"/>
      <w:r w:rsidRPr="0004319A">
        <w:rPr>
          <w:rFonts w:ascii="Arial" w:hAnsi="Arial" w:cs="Arial"/>
        </w:rPr>
        <w:t>:element</w:t>
      </w:r>
      <w:proofErr w:type="spellEnd"/>
      <w:proofErr w:type="gramEnd"/>
      <w:r w:rsidRPr="0004319A">
        <w:rPr>
          <w:rFonts w:ascii="Arial" w:hAnsi="Arial" w:cs="Arial"/>
        </w:rPr>
        <w:t xml:space="preserve"> name="</w:t>
      </w:r>
      <w:proofErr w:type="spellStart"/>
      <w:r w:rsidRPr="0004319A">
        <w:rPr>
          <w:rFonts w:ascii="Arial" w:hAnsi="Arial" w:cs="Arial"/>
        </w:rPr>
        <w:t>channelURL</w:t>
      </w:r>
      <w:proofErr w:type="spellEnd"/>
      <w:r w:rsidRPr="0004319A">
        <w:rPr>
          <w:rFonts w:ascii="Arial" w:hAnsi="Arial" w:cs="Arial"/>
        </w:rPr>
        <w:t>" type="</w:t>
      </w:r>
      <w:proofErr w:type="spellStart"/>
      <w:r w:rsidRPr="0004319A">
        <w:rPr>
          <w:rFonts w:ascii="Arial" w:hAnsi="Arial" w:cs="Arial"/>
        </w:rPr>
        <w:t>xsd:anyURI</w:t>
      </w:r>
      <w:proofErr w:type="spellEnd"/>
      <w:r w:rsidRPr="0004319A">
        <w:rPr>
          <w:rFonts w:ascii="Arial" w:hAnsi="Arial" w:cs="Arial"/>
        </w:rPr>
        <w:t xml:space="preserve">" </w:t>
      </w:r>
      <w:proofErr w:type="spellStart"/>
      <w:r w:rsidRPr="0004319A">
        <w:rPr>
          <w:rFonts w:ascii="Arial" w:hAnsi="Arial" w:cs="Arial"/>
        </w:rPr>
        <w:t>maxOccurs</w:t>
      </w:r>
      <w:proofErr w:type="spellEnd"/>
      <w:r w:rsidRPr="0004319A">
        <w:rPr>
          <w:rFonts w:ascii="Arial" w:hAnsi="Arial" w:cs="Arial"/>
        </w:rPr>
        <w:t xml:space="preserve">="1" </w:t>
      </w:r>
      <w:proofErr w:type="spellStart"/>
      <w:r w:rsidRPr="0004319A">
        <w:rPr>
          <w:rFonts w:ascii="Arial" w:hAnsi="Arial" w:cs="Arial"/>
        </w:rPr>
        <w:t>minOccurs</w:t>
      </w:r>
      <w:proofErr w:type="spellEnd"/>
      <w:r w:rsidRPr="0004319A">
        <w:rPr>
          <w:rFonts w:ascii="Arial" w:hAnsi="Arial" w:cs="Arial"/>
        </w:rPr>
        <w:t>="0" /&gt;</w:t>
      </w:r>
    </w:p>
    <w:p w:rsidR="00797F96" w:rsidRDefault="0004319A" w:rsidP="0004319A">
      <w:pPr>
        <w:rPr>
          <w:ins w:id="1" w:author="me3" w:date="2015-08-11T10:07:00Z"/>
          <w:rFonts w:ascii="Arial" w:hAnsi="Arial" w:cs="Arial"/>
        </w:rPr>
      </w:pPr>
      <w:r w:rsidRPr="0004319A">
        <w:rPr>
          <w:rFonts w:ascii="Arial" w:hAnsi="Arial" w:cs="Arial"/>
        </w:rPr>
        <w:t xml:space="preserve">            &lt;</w:t>
      </w:r>
      <w:proofErr w:type="spellStart"/>
      <w:r w:rsidRPr="0004319A">
        <w:rPr>
          <w:rFonts w:ascii="Arial" w:hAnsi="Arial" w:cs="Arial"/>
        </w:rPr>
        <w:t>xsd</w:t>
      </w:r>
      <w:proofErr w:type="gramStart"/>
      <w:r w:rsidRPr="0004319A">
        <w:rPr>
          <w:rFonts w:ascii="Arial" w:hAnsi="Arial" w:cs="Arial"/>
        </w:rPr>
        <w:t>:element</w:t>
      </w:r>
      <w:proofErr w:type="spellEnd"/>
      <w:proofErr w:type="gramEnd"/>
      <w:r w:rsidRPr="0004319A">
        <w:rPr>
          <w:rFonts w:ascii="Arial" w:hAnsi="Arial" w:cs="Arial"/>
        </w:rPr>
        <w:t xml:space="preserve"> name="</w:t>
      </w:r>
      <w:proofErr w:type="spellStart"/>
      <w:r w:rsidRPr="0004319A">
        <w:rPr>
          <w:rFonts w:ascii="Arial" w:hAnsi="Arial" w:cs="Arial"/>
        </w:rPr>
        <w:t>maxNotifications</w:t>
      </w:r>
      <w:proofErr w:type="spellEnd"/>
      <w:r w:rsidRPr="0004319A">
        <w:rPr>
          <w:rFonts w:ascii="Arial" w:hAnsi="Arial" w:cs="Arial"/>
        </w:rPr>
        <w:t>" type="</w:t>
      </w:r>
      <w:proofErr w:type="spellStart"/>
      <w:r w:rsidRPr="0004319A">
        <w:rPr>
          <w:rFonts w:ascii="Arial" w:hAnsi="Arial" w:cs="Arial"/>
        </w:rPr>
        <w:t>xsd:int</w:t>
      </w:r>
      <w:proofErr w:type="spellEnd"/>
      <w:r w:rsidRPr="0004319A">
        <w:rPr>
          <w:rFonts w:ascii="Arial" w:hAnsi="Arial" w:cs="Arial"/>
        </w:rPr>
        <w:t xml:space="preserve">" </w:t>
      </w:r>
      <w:proofErr w:type="spellStart"/>
      <w:r w:rsidRPr="0004319A">
        <w:rPr>
          <w:rFonts w:ascii="Arial" w:hAnsi="Arial" w:cs="Arial"/>
        </w:rPr>
        <w:t>maxOccurs</w:t>
      </w:r>
      <w:proofErr w:type="spellEnd"/>
      <w:r w:rsidRPr="0004319A">
        <w:rPr>
          <w:rFonts w:ascii="Arial" w:hAnsi="Arial" w:cs="Arial"/>
        </w:rPr>
        <w:t xml:space="preserve">="1" </w:t>
      </w:r>
      <w:proofErr w:type="spellStart"/>
      <w:r w:rsidRPr="0004319A">
        <w:rPr>
          <w:rFonts w:ascii="Arial" w:hAnsi="Arial" w:cs="Arial"/>
        </w:rPr>
        <w:t>minOccurs</w:t>
      </w:r>
      <w:proofErr w:type="spellEnd"/>
      <w:r w:rsidRPr="0004319A">
        <w:rPr>
          <w:rFonts w:ascii="Arial" w:hAnsi="Arial" w:cs="Arial"/>
        </w:rPr>
        <w:t>="0" /&gt;</w:t>
      </w:r>
    </w:p>
    <w:p w:rsidR="0004319A" w:rsidRPr="0004319A" w:rsidRDefault="00797F96" w:rsidP="0004319A">
      <w:pPr>
        <w:rPr>
          <w:rFonts w:ascii="Arial" w:hAnsi="Arial" w:cs="Arial"/>
        </w:rPr>
      </w:pPr>
      <w:ins w:id="2" w:author="me3" w:date="2015-08-11T10:07:00Z">
        <w:r w:rsidRPr="0004319A">
          <w:rPr>
            <w:rFonts w:ascii="Arial" w:hAnsi="Arial" w:cs="Arial"/>
          </w:rPr>
          <w:t xml:space="preserve">            &lt;</w:t>
        </w:r>
        <w:proofErr w:type="spellStart"/>
        <w:r w:rsidRPr="0004319A">
          <w:rPr>
            <w:rFonts w:ascii="Arial" w:hAnsi="Arial" w:cs="Arial"/>
          </w:rPr>
          <w:t>xsd</w:t>
        </w:r>
        <w:proofErr w:type="gramStart"/>
        <w:r w:rsidRPr="0004319A">
          <w:rPr>
            <w:rFonts w:ascii="Arial" w:hAnsi="Arial" w:cs="Arial"/>
          </w:rPr>
          <w:t>:element</w:t>
        </w:r>
        <w:proofErr w:type="spellEnd"/>
        <w:proofErr w:type="gramEnd"/>
        <w:r w:rsidRPr="0004319A">
          <w:rPr>
            <w:rFonts w:ascii="Arial" w:hAnsi="Arial" w:cs="Arial"/>
          </w:rPr>
          <w:t xml:space="preserve"> name="</w:t>
        </w:r>
        <w:proofErr w:type="spellStart"/>
        <w:r w:rsidRPr="00797F96">
          <w:rPr>
            <w:rFonts w:ascii="Arial" w:hAnsi="Arial" w:cs="Arial"/>
          </w:rPr>
          <w:t>maxWaitTime</w:t>
        </w:r>
        <w:proofErr w:type="spellEnd"/>
        <w:r w:rsidRPr="0004319A">
          <w:rPr>
            <w:rFonts w:ascii="Arial" w:hAnsi="Arial" w:cs="Arial"/>
          </w:rPr>
          <w:t>" type="</w:t>
        </w:r>
        <w:proofErr w:type="spellStart"/>
        <w:r w:rsidRPr="0004319A">
          <w:rPr>
            <w:rFonts w:ascii="Arial" w:hAnsi="Arial" w:cs="Arial"/>
          </w:rPr>
          <w:t>xsd:int</w:t>
        </w:r>
        <w:proofErr w:type="spellEnd"/>
        <w:r w:rsidRPr="0004319A">
          <w:rPr>
            <w:rFonts w:ascii="Arial" w:hAnsi="Arial" w:cs="Arial"/>
          </w:rPr>
          <w:t xml:space="preserve">" </w:t>
        </w:r>
        <w:proofErr w:type="spellStart"/>
        <w:r w:rsidRPr="0004319A">
          <w:rPr>
            <w:rFonts w:ascii="Arial" w:hAnsi="Arial" w:cs="Arial"/>
          </w:rPr>
          <w:t>maxOccurs</w:t>
        </w:r>
        <w:proofErr w:type="spellEnd"/>
        <w:r w:rsidRPr="0004319A">
          <w:rPr>
            <w:rFonts w:ascii="Arial" w:hAnsi="Arial" w:cs="Arial"/>
          </w:rPr>
          <w:t xml:space="preserve">="1" </w:t>
        </w:r>
        <w:proofErr w:type="spellStart"/>
        <w:r w:rsidRPr="0004319A">
          <w:rPr>
            <w:rFonts w:ascii="Arial" w:hAnsi="Arial" w:cs="Arial"/>
          </w:rPr>
          <w:t>minOccurs</w:t>
        </w:r>
        <w:proofErr w:type="spellEnd"/>
        <w:r w:rsidRPr="0004319A">
          <w:rPr>
            <w:rFonts w:ascii="Arial" w:hAnsi="Arial" w:cs="Arial"/>
          </w:rPr>
          <w:t xml:space="preserve">="0" /&gt;       </w:t>
        </w:r>
      </w:ins>
      <w:r w:rsidR="0004319A" w:rsidRPr="0004319A">
        <w:rPr>
          <w:rFonts w:ascii="Arial" w:hAnsi="Arial" w:cs="Arial"/>
        </w:rPr>
        <w:t xml:space="preserve">       </w:t>
      </w:r>
    </w:p>
    <w:p w:rsidR="0004319A" w:rsidRPr="0004319A" w:rsidRDefault="0004319A" w:rsidP="0004319A">
      <w:pPr>
        <w:rPr>
          <w:rFonts w:ascii="Arial" w:hAnsi="Arial" w:cs="Arial"/>
        </w:rPr>
      </w:pPr>
      <w:r w:rsidRPr="0004319A">
        <w:rPr>
          <w:rFonts w:ascii="Arial" w:hAnsi="Arial" w:cs="Arial"/>
        </w:rPr>
        <w:t xml:space="preserve">         &lt;/</w:t>
      </w:r>
      <w:proofErr w:type="spellStart"/>
      <w:r w:rsidRPr="0004319A">
        <w:rPr>
          <w:rFonts w:ascii="Arial" w:hAnsi="Arial" w:cs="Arial"/>
        </w:rPr>
        <w:t>xsd</w:t>
      </w:r>
      <w:proofErr w:type="gramStart"/>
      <w:r w:rsidRPr="0004319A">
        <w:rPr>
          <w:rFonts w:ascii="Arial" w:hAnsi="Arial" w:cs="Arial"/>
        </w:rPr>
        <w:t>:sequence</w:t>
      </w:r>
      <w:proofErr w:type="spellEnd"/>
      <w:proofErr w:type="gramEnd"/>
      <w:r w:rsidRPr="0004319A">
        <w:rPr>
          <w:rFonts w:ascii="Arial" w:hAnsi="Arial" w:cs="Arial"/>
        </w:rPr>
        <w:t>&gt;</w:t>
      </w:r>
    </w:p>
    <w:p w:rsidR="0004319A" w:rsidRPr="0004319A" w:rsidRDefault="0004319A" w:rsidP="0004319A">
      <w:pPr>
        <w:rPr>
          <w:rFonts w:ascii="Arial" w:hAnsi="Arial" w:cs="Arial"/>
        </w:rPr>
      </w:pPr>
      <w:r w:rsidRPr="0004319A">
        <w:rPr>
          <w:rFonts w:ascii="Arial" w:hAnsi="Arial" w:cs="Arial"/>
        </w:rPr>
        <w:t xml:space="preserve">       &lt;/</w:t>
      </w:r>
      <w:proofErr w:type="spellStart"/>
      <w:r w:rsidRPr="0004319A">
        <w:rPr>
          <w:rFonts w:ascii="Arial" w:hAnsi="Arial" w:cs="Arial"/>
        </w:rPr>
        <w:t>xsd</w:t>
      </w:r>
      <w:proofErr w:type="gramStart"/>
      <w:r w:rsidRPr="0004319A">
        <w:rPr>
          <w:rFonts w:ascii="Arial" w:hAnsi="Arial" w:cs="Arial"/>
        </w:rPr>
        <w:t>:extension</w:t>
      </w:r>
      <w:proofErr w:type="spellEnd"/>
      <w:proofErr w:type="gramEnd"/>
      <w:r w:rsidRPr="0004319A">
        <w:rPr>
          <w:rFonts w:ascii="Arial" w:hAnsi="Arial" w:cs="Arial"/>
        </w:rPr>
        <w:t>&gt;</w:t>
      </w:r>
    </w:p>
    <w:p w:rsidR="0004319A" w:rsidRPr="0004319A" w:rsidRDefault="0004319A" w:rsidP="0004319A">
      <w:pPr>
        <w:rPr>
          <w:rFonts w:ascii="Arial" w:hAnsi="Arial" w:cs="Arial"/>
        </w:rPr>
      </w:pPr>
      <w:r w:rsidRPr="0004319A">
        <w:rPr>
          <w:rFonts w:ascii="Arial" w:hAnsi="Arial" w:cs="Arial"/>
        </w:rPr>
        <w:t xml:space="preserve">     &lt;/</w:t>
      </w:r>
      <w:proofErr w:type="spellStart"/>
      <w:r w:rsidRPr="0004319A">
        <w:rPr>
          <w:rFonts w:ascii="Arial" w:hAnsi="Arial" w:cs="Arial"/>
        </w:rPr>
        <w:t>xsd</w:t>
      </w:r>
      <w:proofErr w:type="gramStart"/>
      <w:r w:rsidRPr="0004319A">
        <w:rPr>
          <w:rFonts w:ascii="Arial" w:hAnsi="Arial" w:cs="Arial"/>
        </w:rPr>
        <w:t>:complexContent</w:t>
      </w:r>
      <w:proofErr w:type="spellEnd"/>
      <w:proofErr w:type="gramEnd"/>
      <w:r w:rsidRPr="0004319A">
        <w:rPr>
          <w:rFonts w:ascii="Arial" w:hAnsi="Arial" w:cs="Arial"/>
        </w:rPr>
        <w:t>&gt;</w:t>
      </w:r>
    </w:p>
    <w:p w:rsidR="0004319A" w:rsidRPr="00232BD4" w:rsidRDefault="0004319A" w:rsidP="0004319A">
      <w:pPr>
        <w:rPr>
          <w:rFonts w:ascii="Arial" w:hAnsi="Arial" w:cs="Arial"/>
        </w:rPr>
      </w:pPr>
      <w:r w:rsidRPr="0004319A">
        <w:rPr>
          <w:rFonts w:ascii="Arial" w:hAnsi="Arial" w:cs="Arial"/>
        </w:rPr>
        <w:t xml:space="preserve">   &lt;/</w:t>
      </w:r>
      <w:proofErr w:type="spellStart"/>
      <w:r w:rsidRPr="0004319A">
        <w:rPr>
          <w:rFonts w:ascii="Arial" w:hAnsi="Arial" w:cs="Arial"/>
        </w:rPr>
        <w:t>xsd</w:t>
      </w:r>
      <w:proofErr w:type="gramStart"/>
      <w:r w:rsidRPr="0004319A">
        <w:rPr>
          <w:rFonts w:ascii="Arial" w:hAnsi="Arial" w:cs="Arial"/>
        </w:rPr>
        <w:t>:complexType</w:t>
      </w:r>
      <w:proofErr w:type="spellEnd"/>
      <w:proofErr w:type="gramEnd"/>
      <w:r w:rsidRPr="0004319A">
        <w:rPr>
          <w:rFonts w:ascii="Arial" w:hAnsi="Arial" w:cs="Arial"/>
        </w:rPr>
        <w:t>&gt;</w:t>
      </w:r>
    </w:p>
    <w:sectPr w:rsidR="0004319A"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88A" w:rsidRDefault="0083188A">
      <w:r>
        <w:separator/>
      </w:r>
    </w:p>
  </w:endnote>
  <w:endnote w:type="continuationSeparator" w:id="0">
    <w:p w:rsidR="0083188A" w:rsidRDefault="00831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97F96">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97F9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4658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4658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88A" w:rsidRDefault="0083188A">
      <w:r>
        <w:separator/>
      </w:r>
    </w:p>
  </w:footnote>
  <w:footnote w:type="continuationSeparator" w:id="0">
    <w:p w:rsidR="0083188A" w:rsidRDefault="00831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04319A" w:rsidRPr="0004319A">
      <w:t>OMA-ARC-REST-NetAPI-2015-0073-CR_CR_Notification_Channel_maxWaitTime_XSD</w:t>
    </w:r>
    <w:proofErr w:type="gramStart"/>
    <w:r w:rsidR="0004319A" w:rsidRPr="0004319A">
      <w:t>.</w:t>
    </w:r>
    <w:r w:rsidR="00264587">
      <w:rPr>
        <w:noProof/>
        <w:sz w:val="18"/>
        <w:lang w:val="nl-BE"/>
      </w:rPr>
      <w:t>.</w:t>
    </w:r>
    <w:proofErr w:type="gramEnd"/>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4B37BB7" wp14:editId="349DEDD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04319A" w:rsidRPr="0004319A">
      <w:t>OMA-ARC-REST-NetAPI-2015-0073-CR_CR_Notification_Channel_maxWaitTime_XSD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1F646DC" wp14:editId="3009225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96AF1"/>
    <w:multiLevelType w:val="hybridMultilevel"/>
    <w:tmpl w:val="C740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7"/>
  </w:num>
  <w:num w:numId="5">
    <w:abstractNumId w:val="9"/>
  </w:num>
  <w:num w:numId="6">
    <w:abstractNumId w:val="17"/>
  </w:num>
  <w:num w:numId="7">
    <w:abstractNumId w:val="25"/>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6"/>
  </w:num>
  <w:num w:numId="15">
    <w:abstractNumId w:val="6"/>
  </w:num>
  <w:num w:numId="16">
    <w:abstractNumId w:val="17"/>
  </w:num>
  <w:num w:numId="17">
    <w:abstractNumId w:val="23"/>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8"/>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4"/>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4319A"/>
    <w:rsid w:val="000508C2"/>
    <w:rsid w:val="000546F6"/>
    <w:rsid w:val="00062442"/>
    <w:rsid w:val="000700B5"/>
    <w:rsid w:val="000703A3"/>
    <w:rsid w:val="000738C8"/>
    <w:rsid w:val="000839F8"/>
    <w:rsid w:val="000911FE"/>
    <w:rsid w:val="00091C52"/>
    <w:rsid w:val="00093B2A"/>
    <w:rsid w:val="00097D4C"/>
    <w:rsid w:val="000A3ECC"/>
    <w:rsid w:val="000B62BD"/>
    <w:rsid w:val="000B6F0A"/>
    <w:rsid w:val="000B7FF3"/>
    <w:rsid w:val="000C37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2F08E7"/>
    <w:rsid w:val="002F6911"/>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2DB"/>
    <w:rsid w:val="003C38B6"/>
    <w:rsid w:val="003D0148"/>
    <w:rsid w:val="003D1EB5"/>
    <w:rsid w:val="003F2A99"/>
    <w:rsid w:val="003F70EA"/>
    <w:rsid w:val="00400706"/>
    <w:rsid w:val="00403DD4"/>
    <w:rsid w:val="00407624"/>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55FA"/>
    <w:rsid w:val="00486913"/>
    <w:rsid w:val="00491ABD"/>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2282"/>
    <w:rsid w:val="004E67BA"/>
    <w:rsid w:val="00500EAA"/>
    <w:rsid w:val="00520E9F"/>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D3F0D"/>
    <w:rsid w:val="005E5447"/>
    <w:rsid w:val="005E550A"/>
    <w:rsid w:val="005F7BD2"/>
    <w:rsid w:val="005F7CB6"/>
    <w:rsid w:val="005F7FA3"/>
    <w:rsid w:val="006007B0"/>
    <w:rsid w:val="00604A6A"/>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97F96"/>
    <w:rsid w:val="007A2D15"/>
    <w:rsid w:val="007A4CD5"/>
    <w:rsid w:val="007B1A2F"/>
    <w:rsid w:val="007B4CE6"/>
    <w:rsid w:val="007B66E3"/>
    <w:rsid w:val="007B71E2"/>
    <w:rsid w:val="007C132B"/>
    <w:rsid w:val="007C1B33"/>
    <w:rsid w:val="007C3D62"/>
    <w:rsid w:val="007C5EA6"/>
    <w:rsid w:val="007E2A5A"/>
    <w:rsid w:val="007F4230"/>
    <w:rsid w:val="0080063E"/>
    <w:rsid w:val="00802D03"/>
    <w:rsid w:val="008075CA"/>
    <w:rsid w:val="00812CB3"/>
    <w:rsid w:val="00825F01"/>
    <w:rsid w:val="0083188A"/>
    <w:rsid w:val="00833C5D"/>
    <w:rsid w:val="00835621"/>
    <w:rsid w:val="008439CE"/>
    <w:rsid w:val="0084425A"/>
    <w:rsid w:val="00856F46"/>
    <w:rsid w:val="008604E1"/>
    <w:rsid w:val="00864015"/>
    <w:rsid w:val="0086456D"/>
    <w:rsid w:val="00870325"/>
    <w:rsid w:val="00870FC4"/>
    <w:rsid w:val="00872891"/>
    <w:rsid w:val="008746D6"/>
    <w:rsid w:val="0087493B"/>
    <w:rsid w:val="00890046"/>
    <w:rsid w:val="00894571"/>
    <w:rsid w:val="0089533B"/>
    <w:rsid w:val="008A58E1"/>
    <w:rsid w:val="008B0368"/>
    <w:rsid w:val="008B0804"/>
    <w:rsid w:val="008B0BB4"/>
    <w:rsid w:val="008B6434"/>
    <w:rsid w:val="008C47C9"/>
    <w:rsid w:val="008E174C"/>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46584"/>
    <w:rsid w:val="009540A4"/>
    <w:rsid w:val="009546E7"/>
    <w:rsid w:val="0096293F"/>
    <w:rsid w:val="009643EF"/>
    <w:rsid w:val="009800DC"/>
    <w:rsid w:val="0098666A"/>
    <w:rsid w:val="00990813"/>
    <w:rsid w:val="009939F0"/>
    <w:rsid w:val="00996FFD"/>
    <w:rsid w:val="009A07A9"/>
    <w:rsid w:val="009A518A"/>
    <w:rsid w:val="009B0027"/>
    <w:rsid w:val="009B054F"/>
    <w:rsid w:val="009C63D7"/>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74F82"/>
    <w:rsid w:val="00A75021"/>
    <w:rsid w:val="00AB2BBC"/>
    <w:rsid w:val="00AC3FCB"/>
    <w:rsid w:val="00AC5DA1"/>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B4D9F"/>
    <w:rsid w:val="00BD387E"/>
    <w:rsid w:val="00BE26D2"/>
    <w:rsid w:val="00BE55AE"/>
    <w:rsid w:val="00BE6792"/>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A61D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5494"/>
    <w:rsid w:val="00D50C66"/>
    <w:rsid w:val="00D50CB3"/>
    <w:rsid w:val="00D551FF"/>
    <w:rsid w:val="00D6310A"/>
    <w:rsid w:val="00D645C0"/>
    <w:rsid w:val="00D710EB"/>
    <w:rsid w:val="00D74D47"/>
    <w:rsid w:val="00D8147F"/>
    <w:rsid w:val="00D833A2"/>
    <w:rsid w:val="00D864C0"/>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C89"/>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45222"/>
    <w:rsid w:val="00F50F8F"/>
    <w:rsid w:val="00F64DE3"/>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2205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me3</cp:lastModifiedBy>
  <cp:revision>4</cp:revision>
  <cp:lastPrinted>2005-07-28T08:49:00Z</cp:lastPrinted>
  <dcterms:created xsi:type="dcterms:W3CDTF">2015-08-11T16:57:00Z</dcterms:created>
  <dcterms:modified xsi:type="dcterms:W3CDTF">2015-08-11T17:08:00Z</dcterms:modified>
</cp:coreProperties>
</file>