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E5C1A" w:rsidP="00583E48">
            <w:pPr>
              <w:pStyle w:val="FrontMatter"/>
              <w:tabs>
                <w:tab w:val="clear" w:pos="1710"/>
                <w:tab w:val="clear" w:pos="3780"/>
              </w:tabs>
              <w:ind w:left="0" w:firstLine="0"/>
            </w:pPr>
            <w:proofErr w:type="spellStart"/>
            <w:r w:rsidRPr="00FE5C1A">
              <w:t>Notification_Channel_WebHook</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D90D98">
              <w:rPr>
                <w:rFonts w:ascii="Arial Narrow" w:hAnsi="Arial Narrow"/>
              </w:rPr>
            </w:r>
            <w:r w:rsidR="00D90D9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D90D98">
              <w:rPr>
                <w:rFonts w:ascii="Arial Narrow" w:hAnsi="Arial Narrow"/>
              </w:rPr>
            </w:r>
            <w:r w:rsidR="00D90D9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9B0027" w:rsidP="00730E0B">
            <w:pPr>
              <w:pStyle w:val="FrontMatter"/>
              <w:tabs>
                <w:tab w:val="clear" w:pos="1710"/>
                <w:tab w:val="clear" w:pos="3780"/>
              </w:tabs>
              <w:ind w:left="0" w:firstLine="0"/>
            </w:pPr>
            <w:r w:rsidRPr="009B0027">
              <w:rPr>
                <w:rFonts w:cs="Arial"/>
                <w:color w:val="000000"/>
                <w:sz w:val="18"/>
                <w:szCs w:val="18"/>
                <w:shd w:val="clear" w:color="auto" w:fill="E1F0F0"/>
              </w:rPr>
              <w:t>OMA-TS-REST_NetAPI_NotificationChannel-V1_0-20150611-D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E5C1A" w:rsidP="009B0027">
            <w:pPr>
              <w:pStyle w:val="FrontMatter"/>
              <w:tabs>
                <w:tab w:val="clear" w:pos="1710"/>
                <w:tab w:val="clear" w:pos="3780"/>
              </w:tabs>
              <w:ind w:left="0" w:firstLine="0"/>
            </w:pPr>
            <w:r>
              <w:t>2</w:t>
            </w:r>
            <w:r w:rsidR="0086456D">
              <w:t>5</w:t>
            </w:r>
            <w:r w:rsidR="000508C2">
              <w:t xml:space="preserve"> </w:t>
            </w:r>
            <w:r w:rsidR="009B0027">
              <w:t>Aug</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9B0027" w:rsidP="009B002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D90D98">
              <w:rPr>
                <w:rFonts w:cs="Arial"/>
              </w:rPr>
            </w:r>
            <w:r w:rsidR="00D90D98">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663A42">
              <w:rPr>
                <w:rFonts w:cs="Arial"/>
              </w:rPr>
              <w:fldChar w:fldCharType="begin">
                <w:ffData>
                  <w:name w:val=""/>
                  <w:enabled w:val="0"/>
                  <w:calcOnExit w:val="0"/>
                  <w:checkBox>
                    <w:sizeAuto/>
                    <w:default w:val="0"/>
                  </w:checkBox>
                </w:ffData>
              </w:fldChar>
            </w:r>
            <w:r w:rsidR="00663A42">
              <w:rPr>
                <w:rFonts w:cs="Arial"/>
              </w:rPr>
              <w:instrText xml:space="preserve"> FORMCHECKBOX </w:instrText>
            </w:r>
            <w:r w:rsidR="00D90D98">
              <w:rPr>
                <w:rFonts w:cs="Arial"/>
              </w:rPr>
            </w:r>
            <w:r w:rsidR="00D90D98">
              <w:rPr>
                <w:rFonts w:cs="Arial"/>
              </w:rPr>
              <w:fldChar w:fldCharType="separate"/>
            </w:r>
            <w:r w:rsidR="00663A42">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D90D98">
              <w:rPr>
                <w:rFonts w:cs="Arial"/>
              </w:rPr>
            </w:r>
            <w:r w:rsidR="00D90D98">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D90D98">
              <w:rPr>
                <w:rFonts w:cs="Arial"/>
              </w:rPr>
            </w:r>
            <w:r w:rsidR="00D90D98">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F45222" w:rsidRDefault="007C132B" w:rsidP="0086456D">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9B0027">
        <w:rPr>
          <w:rFonts w:cs="Arial"/>
          <w:lang w:val="en-US"/>
        </w:rPr>
        <w:t>add a new notification channel type</w:t>
      </w:r>
      <w:r w:rsidR="00FE5C1A">
        <w:rPr>
          <w:rFonts w:cs="Arial"/>
          <w:lang w:val="en-US"/>
        </w:rPr>
        <w:t xml:space="preserve"> called </w:t>
      </w:r>
      <w:proofErr w:type="spellStart"/>
      <w:r w:rsidR="00FE5C1A">
        <w:rPr>
          <w:rFonts w:cs="Arial"/>
          <w:lang w:val="en-US"/>
        </w:rPr>
        <w:t>WebHook</w:t>
      </w:r>
      <w:proofErr w:type="spellEnd"/>
      <w:r w:rsidR="009B0027">
        <w:rPr>
          <w:rFonts w:cs="Arial"/>
          <w:lang w:val="en-US"/>
        </w:rPr>
        <w:t xml:space="preserve">. </w:t>
      </w:r>
    </w:p>
    <w:p w:rsidR="00FE5C1A" w:rsidRDefault="009B0027" w:rsidP="0086456D">
      <w:pPr>
        <w:pStyle w:val="AltNormal"/>
        <w:rPr>
          <w:rFonts w:cs="Arial"/>
          <w:lang w:val="en-US"/>
        </w:rPr>
      </w:pPr>
      <w:r>
        <w:rPr>
          <w:rFonts w:cs="Arial"/>
          <w:lang w:val="en-US"/>
        </w:rPr>
        <w:t>Currently, client application</w:t>
      </w:r>
      <w:r w:rsidR="00FE5C1A">
        <w:rPr>
          <w:rFonts w:cs="Arial"/>
          <w:lang w:val="en-US"/>
        </w:rPr>
        <w:t>s</w:t>
      </w:r>
      <w:r>
        <w:rPr>
          <w:rFonts w:cs="Arial"/>
          <w:lang w:val="en-US"/>
        </w:rPr>
        <w:t xml:space="preserve"> </w:t>
      </w:r>
      <w:r w:rsidR="00FE5C1A">
        <w:rPr>
          <w:rFonts w:cs="Arial"/>
          <w:lang w:val="en-US"/>
        </w:rPr>
        <w:t xml:space="preserve">which can provide their own </w:t>
      </w:r>
      <w:proofErr w:type="spellStart"/>
      <w:r w:rsidR="00FE5C1A">
        <w:rPr>
          <w:rFonts w:cs="Arial"/>
          <w:lang w:val="en-US"/>
        </w:rPr>
        <w:t>callBackURL</w:t>
      </w:r>
      <w:proofErr w:type="spellEnd"/>
      <w:r w:rsidR="00FE5C1A">
        <w:rPr>
          <w:rFonts w:cs="Arial"/>
          <w:lang w:val="en-US"/>
        </w:rPr>
        <w:t xml:space="preserve"> (as opposed to creating a channel) receive notifications from the enabler directly. If a service provider prefers to have all the notification interactions with a client app to be via a centralized Notification Server then as per this CR the proposed method would be through a new channel type called </w:t>
      </w:r>
      <w:proofErr w:type="spellStart"/>
      <w:r w:rsidR="00FE5C1A">
        <w:rPr>
          <w:rFonts w:cs="Arial"/>
          <w:lang w:val="en-US"/>
        </w:rPr>
        <w:t>WebHook</w:t>
      </w:r>
      <w:proofErr w:type="spellEnd"/>
      <w:r w:rsidR="00FE5C1A">
        <w:rPr>
          <w:rFonts w:cs="Arial"/>
          <w:lang w:val="en-US"/>
        </w:rPr>
        <w:t>.</w:t>
      </w:r>
    </w:p>
    <w:p w:rsidR="00FE5C1A" w:rsidRDefault="00FE5C1A" w:rsidP="00FE5C1A">
      <w:pPr>
        <w:ind w:left="720"/>
        <w:rPr>
          <w:bCs/>
        </w:rPr>
      </w:pPr>
      <w:r w:rsidRPr="00813EF6">
        <w:rPr>
          <w:bCs/>
          <w:lang w:val="en-US"/>
        </w:rPr>
        <w:t xml:space="preserve">In response to a channel creation request containing </w:t>
      </w:r>
      <w:proofErr w:type="spellStart"/>
      <w:r w:rsidRPr="00813EF6">
        <w:rPr>
          <w:bCs/>
          <w:lang w:val="en-US"/>
        </w:rPr>
        <w:t>channelType</w:t>
      </w:r>
      <w:proofErr w:type="spellEnd"/>
      <w:r w:rsidRPr="00813EF6">
        <w:rPr>
          <w:bCs/>
          <w:lang w:val="en-US"/>
        </w:rPr>
        <w:t xml:space="preserve"> = </w:t>
      </w:r>
      <w:proofErr w:type="spellStart"/>
      <w:r w:rsidRPr="00813EF6">
        <w:rPr>
          <w:bCs/>
          <w:lang w:val="en-US"/>
        </w:rPr>
        <w:t>Web</w:t>
      </w:r>
      <w:r>
        <w:rPr>
          <w:bCs/>
          <w:lang w:val="en-US"/>
        </w:rPr>
        <w:t>Hook</w:t>
      </w:r>
      <w:proofErr w:type="spellEnd"/>
      <w:r w:rsidRPr="00813EF6">
        <w:rPr>
          <w:bCs/>
          <w:lang w:val="en-US"/>
        </w:rPr>
        <w:t xml:space="preserve">, the Notification Server will provide a callback URL. </w:t>
      </w:r>
      <w:r w:rsidRPr="00813EF6">
        <w:rPr>
          <w:bCs/>
        </w:rPr>
        <w:t>T</w:t>
      </w:r>
      <w:r>
        <w:rPr>
          <w:bCs/>
        </w:rPr>
        <w:t xml:space="preserve">he client uses the </w:t>
      </w:r>
      <w:proofErr w:type="spellStart"/>
      <w:r>
        <w:rPr>
          <w:bCs/>
        </w:rPr>
        <w:t>callback</w:t>
      </w:r>
      <w:proofErr w:type="spellEnd"/>
      <w:r>
        <w:rPr>
          <w:bCs/>
        </w:rPr>
        <w:t xml:space="preserve"> URL </w:t>
      </w:r>
      <w:r w:rsidRPr="00813EF6">
        <w:rPr>
          <w:bCs/>
        </w:rPr>
        <w:t>as notification endpoint when subscribing</w:t>
      </w:r>
      <w:r>
        <w:rPr>
          <w:bCs/>
        </w:rPr>
        <w:t xml:space="preserve"> to</w:t>
      </w:r>
      <w:r w:rsidRPr="00813EF6">
        <w:rPr>
          <w:bCs/>
        </w:rPr>
        <w:t xml:space="preserve"> notifications from the Enabler server(s). Thus, each Enabler server will send subsequent notifications using this </w:t>
      </w:r>
      <w:proofErr w:type="spellStart"/>
      <w:r w:rsidRPr="00813EF6">
        <w:rPr>
          <w:bCs/>
        </w:rPr>
        <w:t>callback</w:t>
      </w:r>
      <w:proofErr w:type="spellEnd"/>
      <w:r w:rsidRPr="00813EF6">
        <w:rPr>
          <w:bCs/>
        </w:rPr>
        <w:t xml:space="preserve"> URL</w:t>
      </w:r>
      <w:r>
        <w:rPr>
          <w:bCs/>
        </w:rPr>
        <w:t xml:space="preserve"> referring</w:t>
      </w:r>
      <w:r w:rsidRPr="001A57C0">
        <w:rPr>
          <w:bCs/>
        </w:rPr>
        <w:t xml:space="preserve"> </w:t>
      </w:r>
      <w:r w:rsidRPr="00813EF6">
        <w:rPr>
          <w:bCs/>
        </w:rPr>
        <w:t xml:space="preserve">to the Notification Server. </w:t>
      </w:r>
    </w:p>
    <w:p w:rsidR="00FE5C1A" w:rsidRDefault="00FE5C1A" w:rsidP="00A6688A">
      <w:pPr>
        <w:ind w:left="720"/>
        <w:rPr>
          <w:ins w:id="0" w:author="me3" w:date="2015-08-31T22:20:00Z"/>
          <w:bCs/>
          <w:lang w:val="en-US"/>
        </w:rPr>
      </w:pPr>
      <w:r>
        <w:rPr>
          <w:bCs/>
        </w:rPr>
        <w:t xml:space="preserve">In </w:t>
      </w:r>
      <w:proofErr w:type="spellStart"/>
      <w:r w:rsidRPr="00813EF6">
        <w:rPr>
          <w:bCs/>
          <w:lang w:val="en-US"/>
        </w:rPr>
        <w:t>Web</w:t>
      </w:r>
      <w:r>
        <w:rPr>
          <w:bCs/>
          <w:lang w:val="en-US"/>
        </w:rPr>
        <w:t>Hook</w:t>
      </w:r>
      <w:proofErr w:type="spellEnd"/>
      <w:r w:rsidRPr="00813EF6">
        <w:rPr>
          <w:bCs/>
          <w:lang w:val="en-US"/>
        </w:rPr>
        <w:t xml:space="preserve"> </w:t>
      </w:r>
      <w:r>
        <w:rPr>
          <w:bCs/>
          <w:lang w:val="en-US"/>
        </w:rPr>
        <w:t>channel creation request, the client (i.e. application server) provides its own notify callback URL (i.e. “</w:t>
      </w:r>
      <w:proofErr w:type="spellStart"/>
      <w:r w:rsidRPr="00000C7B">
        <w:rPr>
          <w:bCs/>
          <w:lang w:val="en-US"/>
        </w:rPr>
        <w:t>notifyURL</w:t>
      </w:r>
      <w:proofErr w:type="spellEnd"/>
      <w:r>
        <w:rPr>
          <w:bCs/>
          <w:lang w:val="en-US"/>
        </w:rPr>
        <w:t>”). The association made between the application server’s “</w:t>
      </w:r>
      <w:proofErr w:type="spellStart"/>
      <w:r w:rsidRPr="00000C7B">
        <w:rPr>
          <w:bCs/>
          <w:lang w:val="en-US"/>
        </w:rPr>
        <w:t>notifyURL</w:t>
      </w:r>
      <w:proofErr w:type="spellEnd"/>
      <w:r>
        <w:rPr>
          <w:bCs/>
          <w:lang w:val="en-US"/>
        </w:rPr>
        <w:t xml:space="preserve">” and the Notification Server’s  assigned callback URL allows the Notification Server to appropriately map the notifications received (from the backend enablers) at a given callback </w:t>
      </w:r>
      <w:proofErr w:type="spellStart"/>
      <w:r>
        <w:rPr>
          <w:bCs/>
          <w:lang w:val="en-US"/>
        </w:rPr>
        <w:t>URLto</w:t>
      </w:r>
      <w:proofErr w:type="spellEnd"/>
      <w:r>
        <w:rPr>
          <w:bCs/>
          <w:lang w:val="en-US"/>
        </w:rPr>
        <w:t xml:space="preserve"> the corresponding “</w:t>
      </w:r>
      <w:proofErr w:type="spellStart"/>
      <w:r w:rsidRPr="00000C7B">
        <w:rPr>
          <w:bCs/>
          <w:lang w:val="en-US"/>
        </w:rPr>
        <w:t>notifyURL</w:t>
      </w:r>
      <w:proofErr w:type="spellEnd"/>
      <w:r>
        <w:rPr>
          <w:bCs/>
          <w:lang w:val="en-US"/>
        </w:rPr>
        <w:t>”.</w:t>
      </w:r>
    </w:p>
    <w:p w:rsidR="003A37F8" w:rsidRPr="00A6688A" w:rsidRDefault="003A37F8" w:rsidP="003A37F8">
      <w:pPr>
        <w:ind w:left="432"/>
        <w:rPr>
          <w:bCs/>
        </w:rPr>
      </w:pPr>
      <w:ins w:id="1" w:author="me3" w:date="2015-08-31T22:20:00Z">
        <w:r>
          <w:rPr>
            <w:bCs/>
          </w:rPr>
          <w:t>R01: added sequence diagram and JSON examples</w:t>
        </w:r>
      </w:ins>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500EAA">
      <w:pPr>
        <w:pStyle w:val="ListParagraph"/>
        <w:ind w:left="0"/>
        <w:rPr>
          <w:rFonts w:ascii="Arial" w:hAnsi="Arial" w:cs="Arial"/>
        </w:rPr>
      </w:pPr>
      <w:r w:rsidRPr="00500EAA">
        <w:rPr>
          <w:rFonts w:ascii="Arial" w:hAnsi="Arial" w:cs="Arial"/>
        </w:rPr>
        <w:lastRenderedPageBreak/>
        <w:t xml:space="preserve">See Attached </w:t>
      </w:r>
      <w:r w:rsidR="008B0368" w:rsidRPr="008B0368">
        <w:rPr>
          <w:rFonts w:ascii="Arial" w:hAnsi="Arial" w:cs="Arial"/>
        </w:rPr>
        <w:t>OMA-TS-REST_NetAPI_NotificationChannel-V1_0-20150611-D</w:t>
      </w:r>
      <w:r w:rsidR="00A6688A">
        <w:rPr>
          <w:rFonts w:ascii="Arial" w:hAnsi="Arial" w:cs="Arial"/>
        </w:rPr>
        <w:t>_CR76</w:t>
      </w:r>
      <w:ins w:id="2" w:author="me3" w:date="2015-08-31T22:20:00Z">
        <w:r w:rsidR="003A37F8">
          <w:rPr>
            <w:rFonts w:ascii="Arial" w:hAnsi="Arial" w:cs="Arial"/>
          </w:rPr>
          <w:t>R01</w:t>
        </w:r>
      </w:ins>
      <w:r w:rsidRPr="00500EAA">
        <w:rPr>
          <w:rFonts w:ascii="Arial" w:hAnsi="Arial" w:cs="Arial"/>
        </w:rPr>
        <w:t>.</w:t>
      </w:r>
      <w:r w:rsidR="0054538E">
        <w:rPr>
          <w:rFonts w:ascii="Arial" w:hAnsi="Arial" w:cs="Arial"/>
        </w:rPr>
        <w:t xml:space="preserve">   </w:t>
      </w:r>
    </w:p>
    <w:p w:rsidR="00297075" w:rsidRDefault="00297075" w:rsidP="00297075">
      <w:pPr>
        <w:pStyle w:val="ListParagraph"/>
        <w:rPr>
          <w:rFonts w:ascii="Arial" w:hAnsi="Arial" w:cs="Arial"/>
        </w:rPr>
      </w:pPr>
    </w:p>
    <w:p w:rsidR="00685C40" w:rsidRPr="00232BD4" w:rsidRDefault="00685C40" w:rsidP="00232BD4">
      <w:pPr>
        <w:rPr>
          <w:rFonts w:ascii="Arial" w:hAnsi="Arial" w:cs="Arial"/>
        </w:rPr>
      </w:pPr>
      <w:bookmarkStart w:id="3" w:name="_GoBack"/>
      <w:bookmarkEnd w:id="3"/>
    </w:p>
    <w:sectPr w:rsidR="00685C40"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D98" w:rsidRDefault="00D90D98">
      <w:r>
        <w:separator/>
      </w:r>
    </w:p>
  </w:endnote>
  <w:endnote w:type="continuationSeparator" w:id="0">
    <w:p w:rsidR="00D90D98" w:rsidRDefault="00D90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A37F8">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A37F8">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A37F8">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A37F8">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D98" w:rsidRDefault="00D90D98">
      <w:r>
        <w:separator/>
      </w:r>
    </w:p>
  </w:footnote>
  <w:footnote w:type="continuationSeparator" w:id="0">
    <w:p w:rsidR="00D90D98" w:rsidRDefault="00D90D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8B0368" w:rsidRPr="008B0368">
      <w:t>OMA-ARC-REST-NetAPI-2015-0071-CR_Notification_Channel_maxWaitTime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FBFA40D" wp14:editId="26058820">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FE5C1A" w:rsidRPr="00FE5C1A">
      <w:t>OMA-ARC-REST-NetAPI-2015-0076</w:t>
    </w:r>
    <w:ins w:id="4" w:author="me3" w:date="2015-08-31T22:19:00Z">
      <w:r w:rsidR="003A37F8">
        <w:t>R01</w:t>
      </w:r>
    </w:ins>
    <w:r w:rsidR="00FE5C1A" w:rsidRPr="00FE5C1A">
      <w:t>-CR_Notification_Channel_WebHook</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11F646DC" wp14:editId="3009225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8B5293"/>
    <w:multiLevelType w:val="hybridMultilevel"/>
    <w:tmpl w:val="7038882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796AF1"/>
    <w:multiLevelType w:val="hybridMultilevel"/>
    <w:tmpl w:val="C740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7B41460D"/>
    <w:multiLevelType w:val="hybridMultilevel"/>
    <w:tmpl w:val="42786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7"/>
  </w:num>
  <w:num w:numId="5">
    <w:abstractNumId w:val="9"/>
  </w:num>
  <w:num w:numId="6">
    <w:abstractNumId w:val="17"/>
  </w:num>
  <w:num w:numId="7">
    <w:abstractNumId w:val="25"/>
  </w:num>
  <w:num w:numId="8">
    <w:abstractNumId w:val="10"/>
  </w:num>
  <w:num w:numId="9">
    <w:abstractNumId w:val="3"/>
  </w:num>
  <w:num w:numId="10">
    <w:abstractNumId w:val="19"/>
  </w:num>
  <w:num w:numId="11">
    <w:abstractNumId w:val="15"/>
  </w:num>
  <w:num w:numId="12">
    <w:abstractNumId w:val="18"/>
  </w:num>
  <w:num w:numId="13">
    <w:abstractNumId w:val="12"/>
  </w:num>
  <w:num w:numId="14">
    <w:abstractNumId w:val="6"/>
  </w:num>
  <w:num w:numId="15">
    <w:abstractNumId w:val="6"/>
  </w:num>
  <w:num w:numId="16">
    <w:abstractNumId w:val="17"/>
  </w:num>
  <w:num w:numId="17">
    <w:abstractNumId w:val="23"/>
  </w:num>
  <w:num w:numId="18">
    <w:abstractNumId w:val="0"/>
  </w:num>
  <w:num w:numId="19">
    <w:abstractNumId w:val="20"/>
  </w:num>
  <w:num w:numId="20">
    <w:abstractNumId w:val="21"/>
  </w:num>
  <w:num w:numId="21">
    <w:abstractNumId w:val="14"/>
  </w:num>
  <w:num w:numId="22">
    <w:abstractNumId w:val="4"/>
  </w:num>
  <w:num w:numId="23">
    <w:abstractNumId w:val="1"/>
  </w:num>
  <w:num w:numId="24">
    <w:abstractNumId w:val="8"/>
  </w:num>
  <w:num w:numId="25">
    <w:abstractNumId w:val="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4"/>
  </w:num>
  <w:num w:numId="2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08C2"/>
    <w:rsid w:val="000546F6"/>
    <w:rsid w:val="00062442"/>
    <w:rsid w:val="000700B5"/>
    <w:rsid w:val="000703A3"/>
    <w:rsid w:val="000738C8"/>
    <w:rsid w:val="000839F8"/>
    <w:rsid w:val="000911FE"/>
    <w:rsid w:val="00091C52"/>
    <w:rsid w:val="00093B2A"/>
    <w:rsid w:val="00097D4C"/>
    <w:rsid w:val="000A3ECC"/>
    <w:rsid w:val="000B62BD"/>
    <w:rsid w:val="000B6F0A"/>
    <w:rsid w:val="000B7FF3"/>
    <w:rsid w:val="000C37F3"/>
    <w:rsid w:val="000D32CC"/>
    <w:rsid w:val="000D5897"/>
    <w:rsid w:val="000E0ED5"/>
    <w:rsid w:val="000E3642"/>
    <w:rsid w:val="000F15FB"/>
    <w:rsid w:val="00105E34"/>
    <w:rsid w:val="001061EC"/>
    <w:rsid w:val="00107B7F"/>
    <w:rsid w:val="001142D3"/>
    <w:rsid w:val="00120B9D"/>
    <w:rsid w:val="00123BE3"/>
    <w:rsid w:val="001248D7"/>
    <w:rsid w:val="001249BD"/>
    <w:rsid w:val="00134101"/>
    <w:rsid w:val="00140E3F"/>
    <w:rsid w:val="0014711E"/>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17B8"/>
    <w:rsid w:val="002B2262"/>
    <w:rsid w:val="002B2EDF"/>
    <w:rsid w:val="002B5622"/>
    <w:rsid w:val="002C5B9E"/>
    <w:rsid w:val="002D4E1A"/>
    <w:rsid w:val="002F08E7"/>
    <w:rsid w:val="002F6911"/>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37F8"/>
    <w:rsid w:val="003A65FF"/>
    <w:rsid w:val="003C32DB"/>
    <w:rsid w:val="003C38B6"/>
    <w:rsid w:val="003D0148"/>
    <w:rsid w:val="003D1EB5"/>
    <w:rsid w:val="003F2A99"/>
    <w:rsid w:val="003F70EA"/>
    <w:rsid w:val="00400706"/>
    <w:rsid w:val="00403DD4"/>
    <w:rsid w:val="00407624"/>
    <w:rsid w:val="00411A36"/>
    <w:rsid w:val="00413269"/>
    <w:rsid w:val="004217C3"/>
    <w:rsid w:val="00422E9A"/>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1D"/>
    <w:rsid w:val="004C1044"/>
    <w:rsid w:val="004C1A4A"/>
    <w:rsid w:val="004C2F2A"/>
    <w:rsid w:val="004C4981"/>
    <w:rsid w:val="004C4A2A"/>
    <w:rsid w:val="004D271C"/>
    <w:rsid w:val="004D32D9"/>
    <w:rsid w:val="004D565E"/>
    <w:rsid w:val="004D57BD"/>
    <w:rsid w:val="004E056B"/>
    <w:rsid w:val="004E2282"/>
    <w:rsid w:val="004E67BA"/>
    <w:rsid w:val="00500EAA"/>
    <w:rsid w:val="00520E9F"/>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D3F0D"/>
    <w:rsid w:val="005E5447"/>
    <w:rsid w:val="005E550A"/>
    <w:rsid w:val="005F7BD2"/>
    <w:rsid w:val="005F7CB6"/>
    <w:rsid w:val="005F7FA3"/>
    <w:rsid w:val="006007B0"/>
    <w:rsid w:val="00604A6A"/>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1A2F"/>
    <w:rsid w:val="007B4CE6"/>
    <w:rsid w:val="007B66E3"/>
    <w:rsid w:val="007B71E2"/>
    <w:rsid w:val="007C132B"/>
    <w:rsid w:val="007C1B33"/>
    <w:rsid w:val="007C3D62"/>
    <w:rsid w:val="007C5EA6"/>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6456D"/>
    <w:rsid w:val="00870325"/>
    <w:rsid w:val="00870FC4"/>
    <w:rsid w:val="00872891"/>
    <w:rsid w:val="008746D6"/>
    <w:rsid w:val="0087493B"/>
    <w:rsid w:val="00890046"/>
    <w:rsid w:val="00894571"/>
    <w:rsid w:val="0089533B"/>
    <w:rsid w:val="008A58E1"/>
    <w:rsid w:val="008B0368"/>
    <w:rsid w:val="008B0804"/>
    <w:rsid w:val="008B0BB4"/>
    <w:rsid w:val="008B6434"/>
    <w:rsid w:val="008C47C9"/>
    <w:rsid w:val="008E174C"/>
    <w:rsid w:val="008E6C5D"/>
    <w:rsid w:val="008F111B"/>
    <w:rsid w:val="008F5BFE"/>
    <w:rsid w:val="008F78ED"/>
    <w:rsid w:val="008F7F26"/>
    <w:rsid w:val="00903358"/>
    <w:rsid w:val="00917C6F"/>
    <w:rsid w:val="0092099F"/>
    <w:rsid w:val="00932189"/>
    <w:rsid w:val="00934E4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027"/>
    <w:rsid w:val="009B054F"/>
    <w:rsid w:val="009C63D7"/>
    <w:rsid w:val="009D2B3C"/>
    <w:rsid w:val="009E119E"/>
    <w:rsid w:val="009E7279"/>
    <w:rsid w:val="009F4008"/>
    <w:rsid w:val="009F47BA"/>
    <w:rsid w:val="009F5485"/>
    <w:rsid w:val="009F596F"/>
    <w:rsid w:val="00A32B8E"/>
    <w:rsid w:val="00A34A42"/>
    <w:rsid w:val="00A4009B"/>
    <w:rsid w:val="00A42981"/>
    <w:rsid w:val="00A4381E"/>
    <w:rsid w:val="00A50A63"/>
    <w:rsid w:val="00A515FC"/>
    <w:rsid w:val="00A534B8"/>
    <w:rsid w:val="00A535B4"/>
    <w:rsid w:val="00A53DB9"/>
    <w:rsid w:val="00A54FED"/>
    <w:rsid w:val="00A65C13"/>
    <w:rsid w:val="00A66126"/>
    <w:rsid w:val="00A6688A"/>
    <w:rsid w:val="00A74F82"/>
    <w:rsid w:val="00A75021"/>
    <w:rsid w:val="00AB2BBC"/>
    <w:rsid w:val="00AC3FCB"/>
    <w:rsid w:val="00AC5DA1"/>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B4D9F"/>
    <w:rsid w:val="00BD387E"/>
    <w:rsid w:val="00BE26D2"/>
    <w:rsid w:val="00BE55AE"/>
    <w:rsid w:val="00BE6792"/>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3D12"/>
    <w:rsid w:val="00C55018"/>
    <w:rsid w:val="00C56115"/>
    <w:rsid w:val="00C64005"/>
    <w:rsid w:val="00C71622"/>
    <w:rsid w:val="00C767CB"/>
    <w:rsid w:val="00C86F62"/>
    <w:rsid w:val="00C96884"/>
    <w:rsid w:val="00C97004"/>
    <w:rsid w:val="00CA5639"/>
    <w:rsid w:val="00CA61D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2135F"/>
    <w:rsid w:val="00D31E3B"/>
    <w:rsid w:val="00D3410F"/>
    <w:rsid w:val="00D34307"/>
    <w:rsid w:val="00D3784D"/>
    <w:rsid w:val="00D37BCF"/>
    <w:rsid w:val="00D428F1"/>
    <w:rsid w:val="00D442F4"/>
    <w:rsid w:val="00D4451C"/>
    <w:rsid w:val="00D45494"/>
    <w:rsid w:val="00D50C66"/>
    <w:rsid w:val="00D50CB3"/>
    <w:rsid w:val="00D551FF"/>
    <w:rsid w:val="00D6310A"/>
    <w:rsid w:val="00D645C0"/>
    <w:rsid w:val="00D710EB"/>
    <w:rsid w:val="00D74D47"/>
    <w:rsid w:val="00D8147F"/>
    <w:rsid w:val="00D833A2"/>
    <w:rsid w:val="00D864C0"/>
    <w:rsid w:val="00D90D98"/>
    <w:rsid w:val="00DA0C08"/>
    <w:rsid w:val="00DA3814"/>
    <w:rsid w:val="00DA5965"/>
    <w:rsid w:val="00DA79C6"/>
    <w:rsid w:val="00DB247C"/>
    <w:rsid w:val="00DB5DE8"/>
    <w:rsid w:val="00DC6D75"/>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C89"/>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F040F3"/>
    <w:rsid w:val="00F1594B"/>
    <w:rsid w:val="00F254A1"/>
    <w:rsid w:val="00F34AF0"/>
    <w:rsid w:val="00F45222"/>
    <w:rsid w:val="00F50F8F"/>
    <w:rsid w:val="00F64DE3"/>
    <w:rsid w:val="00F71655"/>
    <w:rsid w:val="00F72C1E"/>
    <w:rsid w:val="00F74144"/>
    <w:rsid w:val="00F74740"/>
    <w:rsid w:val="00F82B06"/>
    <w:rsid w:val="00F86FC8"/>
    <w:rsid w:val="00F91037"/>
    <w:rsid w:val="00F92F3D"/>
    <w:rsid w:val="00FA2ACC"/>
    <w:rsid w:val="00FA4F8C"/>
    <w:rsid w:val="00FA5B4E"/>
    <w:rsid w:val="00FB5F84"/>
    <w:rsid w:val="00FB7C95"/>
    <w:rsid w:val="00FC33D9"/>
    <w:rsid w:val="00FC6E20"/>
    <w:rsid w:val="00FD2130"/>
    <w:rsid w:val="00FD3332"/>
    <w:rsid w:val="00FD749D"/>
    <w:rsid w:val="00FD791F"/>
    <w:rsid w:val="00FE5C1A"/>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381399791">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2698</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me3</cp:lastModifiedBy>
  <cp:revision>3</cp:revision>
  <cp:lastPrinted>2005-07-28T08:49:00Z</cp:lastPrinted>
  <dcterms:created xsi:type="dcterms:W3CDTF">2015-09-01T05:19:00Z</dcterms:created>
  <dcterms:modified xsi:type="dcterms:W3CDTF">2015-09-01T05:21:00Z</dcterms:modified>
</cp:coreProperties>
</file>