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9D4E98">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D1081" w:rsidP="009D4E98">
            <w:pPr>
              <w:pStyle w:val="FrontMatter"/>
              <w:tabs>
                <w:tab w:val="clear" w:pos="1710"/>
                <w:tab w:val="clear" w:pos="3780"/>
              </w:tabs>
              <w:ind w:left="0" w:firstLine="0"/>
            </w:pPr>
            <w:r>
              <w:rPr>
                <w:rFonts w:hint="eastAsia"/>
                <w:lang w:eastAsia="zh-CN"/>
              </w:rPr>
              <w:t>Thirdpartycall</w:t>
            </w:r>
            <w:r w:rsidR="005528B6" w:rsidRPr="005528B6">
              <w:t>_XSD_</w:t>
            </w:r>
            <w:r w:rsidR="009D4E98">
              <w:rPr>
                <w:lang w:eastAsia="zh-CN"/>
              </w:rPr>
              <w:t>3PC Annoucements</w:t>
            </w:r>
          </w:p>
        </w:tc>
        <w:tc>
          <w:tcPr>
            <w:tcW w:w="2880" w:type="dxa"/>
          </w:tcPr>
          <w:p w:rsidR="00E15272" w:rsidRPr="00C97004" w:rsidRDefault="003375F3">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257CE3" w:rsidP="00730E0B">
            <w:pPr>
              <w:pStyle w:val="FrontMatter"/>
              <w:tabs>
                <w:tab w:val="clear" w:pos="1710"/>
                <w:tab w:val="clear" w:pos="3780"/>
              </w:tabs>
              <w:ind w:left="0" w:firstLine="0"/>
            </w:pPr>
            <w:r w:rsidRPr="00257CE3">
              <w:rPr>
                <w:rFonts w:cs="Arial"/>
                <w:color w:val="000000"/>
                <w:sz w:val="18"/>
                <w:szCs w:val="18"/>
                <w:shd w:val="clear" w:color="auto" w:fill="E1F0F0"/>
              </w:rPr>
              <w:t>OMA-SUP-XSD_rest_netapi_thirdpartycall-V1_0-20150729-D.xsd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57CE3" w:rsidP="00257CE3">
            <w:pPr>
              <w:pStyle w:val="FrontMatter"/>
              <w:tabs>
                <w:tab w:val="clear" w:pos="1710"/>
                <w:tab w:val="clear" w:pos="3780"/>
              </w:tabs>
              <w:ind w:left="0" w:firstLine="0"/>
            </w:pPr>
            <w:r>
              <w:t>06</w:t>
            </w:r>
            <w:r w:rsidR="00407624">
              <w:t xml:space="preserve"> </w:t>
            </w:r>
            <w:r>
              <w:t>Oct</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375F3" w:rsidP="005528B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5528B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663A42">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5528B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022F75">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4054E" w:rsidRDefault="0054054E" w:rsidP="0054054E">
            <w:pPr>
              <w:pStyle w:val="FrontMatter"/>
              <w:tabs>
                <w:tab w:val="left" w:pos="720"/>
              </w:tabs>
              <w:ind w:left="0" w:firstLine="0"/>
              <w:rPr>
                <w:lang w:val="de-DE"/>
              </w:rPr>
            </w:pPr>
            <w:r>
              <w:rPr>
                <w:lang w:val="de-DE"/>
              </w:rPr>
              <w:t xml:space="preserve">Pierre-Henri Gross, Alcatel-Lucent,  </w:t>
            </w:r>
            <w:hyperlink r:id="rId8" w:history="1">
              <w:r>
                <w:rPr>
                  <w:rStyle w:val="Lienhypertexte"/>
                  <w:lang w:val="de-DE"/>
                </w:rPr>
                <w:t>pierre.gross@alcatel-lucent.com</w:t>
              </w:r>
            </w:hyperlink>
          </w:p>
          <w:p w:rsidR="000911FE" w:rsidRPr="00EC55A9" w:rsidRDefault="0054054E" w:rsidP="0054054E">
            <w:pPr>
              <w:pStyle w:val="FrontMatter"/>
              <w:tabs>
                <w:tab w:val="clear" w:pos="1710"/>
                <w:tab w:val="clear" w:pos="3780"/>
              </w:tabs>
              <w:ind w:left="0" w:firstLine="0"/>
              <w:rPr>
                <w:lang w:val="de-AT"/>
              </w:rPr>
            </w:pPr>
            <w:r>
              <w:rPr>
                <w:lang w:val="de-DE"/>
              </w:rPr>
              <w:t>Hank Liu, Alcatel-Lucent, Hank.Liu@alcatel-lucent.com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4537B" w:rsidRDefault="007C132B" w:rsidP="00D4537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w:t>
      </w:r>
      <w:r w:rsidR="00D4537B">
        <w:rPr>
          <w:rFonts w:cs="Arial"/>
          <w:lang w:val="en-US"/>
        </w:rPr>
        <w:t xml:space="preserve"> </w:t>
      </w:r>
      <w:r w:rsidR="005528B6">
        <w:rPr>
          <w:rFonts w:cs="Arial"/>
          <w:lang w:val="en-US"/>
        </w:rPr>
        <w:t>align</w:t>
      </w:r>
      <w:r w:rsidR="00D4537B">
        <w:rPr>
          <w:rFonts w:cs="Arial"/>
          <w:lang w:val="en-US"/>
        </w:rPr>
        <w:t xml:space="preserve"> </w:t>
      </w:r>
      <w:r w:rsidR="00B86C81">
        <w:rPr>
          <w:rFonts w:cs="Arial" w:hint="eastAsia"/>
          <w:lang w:val="en-US" w:eastAsia="zh-CN"/>
        </w:rPr>
        <w:t>Thirdpartycall</w:t>
      </w:r>
      <w:r w:rsidR="00B86C81">
        <w:rPr>
          <w:rFonts w:cs="Arial"/>
          <w:lang w:val="en-US" w:eastAsia="zh-CN"/>
        </w:rPr>
        <w:t>’</w:t>
      </w:r>
      <w:r w:rsidR="00B86C81">
        <w:rPr>
          <w:rFonts w:cs="Arial" w:hint="eastAsia"/>
          <w:lang w:val="en-US" w:eastAsia="zh-CN"/>
        </w:rPr>
        <w:t>s</w:t>
      </w:r>
      <w:r w:rsidR="00D4537B">
        <w:rPr>
          <w:rFonts w:cs="Arial"/>
          <w:lang w:val="en-US"/>
        </w:rPr>
        <w:t xml:space="preserve"> XSD</w:t>
      </w:r>
      <w:r w:rsidR="005528B6">
        <w:rPr>
          <w:rFonts w:cs="Arial"/>
          <w:lang w:val="en-US"/>
        </w:rPr>
        <w:t xml:space="preserve"> with the TS as </w:t>
      </w:r>
      <w:r w:rsidR="00752914">
        <w:rPr>
          <w:rFonts w:cs="Arial"/>
          <w:lang w:val="en-US"/>
        </w:rPr>
        <w:t xml:space="preserve">a </w:t>
      </w:r>
      <w:r w:rsidR="005528B6">
        <w:rPr>
          <w:rFonts w:cs="Arial"/>
          <w:lang w:val="en-US"/>
        </w:rPr>
        <w:t>result of</w:t>
      </w:r>
      <w:r w:rsidR="00B041EF">
        <w:rPr>
          <w:rFonts w:cs="Arial"/>
          <w:lang w:val="en-US"/>
        </w:rPr>
        <w:t xml:space="preserve"> the newly </w:t>
      </w:r>
      <w:r w:rsidR="0054054E">
        <w:rPr>
          <w:rFonts w:cs="Arial" w:hint="eastAsia"/>
          <w:lang w:val="en-US" w:eastAsia="zh-CN"/>
        </w:rPr>
        <w:t>added</w:t>
      </w:r>
      <w:r w:rsidR="00B041EF">
        <w:rPr>
          <w:rFonts w:cs="Arial"/>
          <w:lang w:val="en-US"/>
        </w:rPr>
        <w:t xml:space="preserve"> feature of OMA </w:t>
      </w:r>
      <w:r w:rsidR="00B86C81">
        <w:rPr>
          <w:rFonts w:cs="Arial" w:hint="eastAsia"/>
          <w:lang w:val="en-US" w:eastAsia="zh-CN"/>
        </w:rPr>
        <w:t>Thirdpartycall</w:t>
      </w:r>
      <w:r w:rsidR="00752914">
        <w:rPr>
          <w:rFonts w:cs="Arial"/>
          <w:lang w:val="en-US"/>
        </w:rPr>
        <w:t xml:space="preserve"> </w:t>
      </w:r>
      <w:r w:rsidR="00B041EF">
        <w:rPr>
          <w:rFonts w:cs="Arial"/>
          <w:lang w:val="en-US"/>
        </w:rPr>
        <w:t>which was in</w:t>
      </w:r>
      <w:r w:rsidR="0054054E">
        <w:rPr>
          <w:rFonts w:cs="Arial"/>
          <w:lang w:val="en-US"/>
        </w:rPr>
        <w:t xml:space="preserve">troduced through </w:t>
      </w:r>
      <w:r w:rsidR="00257CE3" w:rsidRPr="00257CE3">
        <w:rPr>
          <w:rFonts w:cs="Arial"/>
          <w:lang w:val="en-US"/>
        </w:rPr>
        <w:t>OMA-ARC-REST-NetAPI-2015-0079R01-CR_ThirdPartyCall_Announcements</w:t>
      </w:r>
      <w:r w:rsidR="00D4537B">
        <w:rPr>
          <w:rFonts w:cs="Arial"/>
          <w:lang w:val="en-US"/>
        </w:rPr>
        <w:t>.</w:t>
      </w:r>
    </w:p>
    <w:p w:rsidR="00D50413" w:rsidRDefault="00D50413" w:rsidP="00D50413">
      <w:pPr>
        <w:spacing w:before="0"/>
        <w:rPr>
          <w:rFonts w:cs="Arial"/>
          <w:lang w:val="en-US"/>
        </w:rPr>
      </w:pPr>
    </w:p>
    <w:p w:rsidR="009D4E98" w:rsidRDefault="009D4E98" w:rsidP="00D50413">
      <w:pPr>
        <w:spacing w:before="0"/>
        <w:rPr>
          <w:rFonts w:cs="Arial"/>
          <w:lang w:val="en-US"/>
        </w:rPr>
      </w:pPr>
      <w:r>
        <w:rPr>
          <w:rFonts w:cs="Arial"/>
          <w:lang w:val="en-US"/>
        </w:rPr>
        <w:t>R01: Fixed the title of this page no change to content.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rsidR="00D50413">
        <w:t xml:space="preserve">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D50413" w:rsidRDefault="00A85F9D" w:rsidP="00500EAA">
      <w:pPr>
        <w:pStyle w:val="Paragraphedeliste"/>
        <w:ind w:left="0"/>
        <w:rPr>
          <w:rFonts w:ascii="Arial" w:hAnsi="Arial" w:cs="Arial"/>
        </w:rPr>
      </w:pPr>
      <w:r w:rsidRPr="00A85F9D">
        <w:rPr>
          <w:rFonts w:ascii="Arial" w:hAnsi="Arial" w:cs="Arial"/>
        </w:rPr>
        <w:t xml:space="preserve">For details about the proposed changes, see </w:t>
      </w:r>
      <w:r w:rsidR="00AE49BF">
        <w:rPr>
          <w:rFonts w:ascii="Arial" w:hAnsi="Arial" w:cs="Arial"/>
        </w:rPr>
        <w:t xml:space="preserve">below as well as the </w:t>
      </w:r>
      <w:r w:rsidRPr="00A85F9D">
        <w:rPr>
          <w:rFonts w:ascii="Arial" w:hAnsi="Arial" w:cs="Arial"/>
        </w:rPr>
        <w:t xml:space="preserve">attached </w:t>
      </w:r>
      <w:r w:rsidR="00257CE3" w:rsidRPr="00257CE3">
        <w:rPr>
          <w:rFonts w:ascii="Arial" w:hAnsi="Arial" w:cs="Arial"/>
        </w:rPr>
        <w:t>CR80 OMA-SUP-XSD_rest_netapi_thirdpartycall-V1_0-20150729-</w:t>
      </w:r>
      <w:proofErr w:type="gramStart"/>
      <w:r w:rsidR="00257CE3" w:rsidRPr="00257CE3">
        <w:rPr>
          <w:rFonts w:ascii="Arial" w:hAnsi="Arial" w:cs="Arial"/>
        </w:rPr>
        <w:t>D.xsd</w:t>
      </w:r>
      <w:r w:rsidR="00257CE3">
        <w:rPr>
          <w:rFonts w:ascii="Arial" w:hAnsi="Arial" w:cs="Arial"/>
        </w:rPr>
        <w:t xml:space="preserve"> </w:t>
      </w:r>
      <w:r w:rsidR="0054054E">
        <w:rPr>
          <w:rFonts w:ascii="Arial" w:hAnsi="Arial" w:cs="Arial" w:hint="eastAsia"/>
        </w:rPr>
        <w:t xml:space="preserve"> </w:t>
      </w:r>
      <w:r w:rsidR="00AE49BF">
        <w:rPr>
          <w:rFonts w:ascii="Arial" w:hAnsi="Arial" w:cs="Arial"/>
        </w:rPr>
        <w:t>which</w:t>
      </w:r>
      <w:proofErr w:type="gramEnd"/>
      <w:r w:rsidR="00AE49BF">
        <w:rPr>
          <w:rFonts w:ascii="Arial" w:hAnsi="Arial" w:cs="Arial"/>
        </w:rPr>
        <w:t xml:space="preserve"> contains </w:t>
      </w:r>
      <w:r w:rsidR="0054054E">
        <w:rPr>
          <w:rFonts w:ascii="Arial" w:hAnsi="Arial" w:cs="Arial"/>
        </w:rPr>
        <w:t>the complete changes to the XSD</w:t>
      </w:r>
      <w:r w:rsidR="0054054E">
        <w:rPr>
          <w:rFonts w:ascii="Arial" w:hAnsi="Arial" w:cs="Arial" w:hint="eastAsia"/>
        </w:rPr>
        <w:t>.</w:t>
      </w:r>
    </w:p>
    <w:p w:rsidR="00257CE3" w:rsidRDefault="00257CE3" w:rsidP="00500EAA">
      <w:pPr>
        <w:pStyle w:val="Paragraphedeliste"/>
        <w:ind w:left="0"/>
        <w:rPr>
          <w:rFonts w:ascii="Arial" w:hAnsi="Arial" w:cs="Arial"/>
        </w:rPr>
      </w:pPr>
    </w:p>
    <w:p w:rsidR="00257CE3" w:rsidRDefault="00257CE3" w:rsidP="009D4E98">
      <w:pPr>
        <w:pStyle w:val="Paragraphedeliste"/>
        <w:ind w:left="0"/>
        <w:outlineLvl w:val="0"/>
        <w:rPr>
          <w:rFonts w:ascii="Arial" w:hAnsi="Arial" w:cs="Arial"/>
        </w:rPr>
      </w:pPr>
      <w:r w:rsidRPr="00864320">
        <w:rPr>
          <w:rFonts w:ascii="Arial" w:hAnsi="Arial" w:cs="Arial"/>
          <w:highlight w:val="yellow"/>
        </w:rPr>
        <w:t>Editor's Note: Please finalize the dates and CR number in the header of the XSD file.</w:t>
      </w:r>
    </w:p>
    <w:p w:rsidR="00A85F9D" w:rsidRDefault="00A85F9D" w:rsidP="00500EAA">
      <w:pPr>
        <w:pStyle w:val="Paragraphedeliste"/>
        <w:ind w:left="0"/>
        <w:rPr>
          <w:rFonts w:ascii="Arial" w:hAnsi="Arial" w:cs="Arial"/>
        </w:rPr>
      </w:pPr>
    </w:p>
    <w:p w:rsidR="00D50413" w:rsidRPr="007B3C27" w:rsidRDefault="007B3C27" w:rsidP="007B3C27">
      <w:pPr>
        <w:pStyle w:val="AltChangeList"/>
        <w:numPr>
          <w:ilvl w:val="0"/>
          <w:numId w:val="26"/>
        </w:numPr>
        <w:rPr>
          <w:lang w:val="en-GB"/>
        </w:rPr>
      </w:pPr>
      <w:r>
        <w:rPr>
          <w:lang w:val="en-GB"/>
        </w:rPr>
        <w:lastRenderedPageBreak/>
        <w:t>data structures</w:t>
      </w:r>
      <w:r w:rsidR="00A85F9D">
        <w:rPr>
          <w:lang w:val="en-GB"/>
        </w:rPr>
        <w:t xml:space="preserve"> in support of </w:t>
      </w:r>
      <w:bookmarkStart w:id="0" w:name="_GoBack"/>
      <w:bookmarkEnd w:id="0"/>
      <w:r w:rsidR="002809CE">
        <w:rPr>
          <w:lang w:val="en-GB" w:eastAsia="zh-CN"/>
        </w:rPr>
        <w:t>Announcemnt digit /rec collection</w:t>
      </w:r>
    </w:p>
    <w:p w:rsidR="00862B27" w:rsidRPr="00B86C81" w:rsidRDefault="00A85F9D" w:rsidP="00B86C81">
      <w:pPr>
        <w:pStyle w:val="Paragraphedeliste"/>
        <w:rPr>
          <w:rFonts w:ascii="Arial" w:hAnsi="Arial" w:cs="Arial"/>
          <w:lang w:eastAsia="zh-CN"/>
        </w:rPr>
      </w:pPr>
      <w:r w:rsidRPr="00A85F9D">
        <w:rPr>
          <w:rFonts w:ascii="Arial" w:hAnsi="Arial" w:cs="Arial"/>
        </w:rPr>
        <w:t xml:space="preserve">   </w:t>
      </w:r>
    </w:p>
    <w:p w:rsidR="002809CE" w:rsidRPr="002809CE" w:rsidRDefault="00862B27" w:rsidP="002809CE">
      <w:pPr>
        <w:pStyle w:val="Paragraphedeliste"/>
        <w:ind w:left="0"/>
        <w:rPr>
          <w:rFonts w:ascii="Courier New" w:hAnsi="Courier New" w:cs="Courier New"/>
          <w:sz w:val="14"/>
        </w:rPr>
      </w:pPr>
      <w:r w:rsidRPr="002809CE">
        <w:rPr>
          <w:rFonts w:ascii="Courier New" w:hAnsi="Courier New" w:cs="Courier New"/>
          <w:sz w:val="14"/>
        </w:rPr>
        <w:t xml:space="preserve"> </w:t>
      </w:r>
      <w:r w:rsidR="002809CE" w:rsidRPr="002809CE">
        <w:rPr>
          <w:rFonts w:ascii="Courier New" w:hAnsi="Courier New" w:cs="Courier New"/>
          <w:sz w:val="14"/>
        </w:rPr>
        <w:t>&lt;xsd</w:t>
      </w:r>
      <w:proofErr w:type="gramStart"/>
      <w:r w:rsidR="002809CE" w:rsidRPr="002809CE">
        <w:rPr>
          <w:rFonts w:ascii="Courier New" w:hAnsi="Courier New" w:cs="Courier New"/>
          <w:sz w:val="14"/>
        </w:rPr>
        <w:t>:complexType</w:t>
      </w:r>
      <w:proofErr w:type="gramEnd"/>
      <w:r w:rsidR="002809CE" w:rsidRPr="002809CE">
        <w:rPr>
          <w:rFonts w:ascii="Courier New" w:hAnsi="Courier New" w:cs="Courier New"/>
          <w:sz w:val="14"/>
        </w:rPr>
        <w:t xml:space="preserve"> name="CallSessionInformation"&gt;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w:t>
      </w:r>
      <w:proofErr w:type="gramStart"/>
      <w:r w:rsidRPr="002809CE">
        <w:rPr>
          <w:rFonts w:ascii="Courier New" w:hAnsi="Courier New" w:cs="Courier New"/>
          <w:sz w:val="14"/>
        </w:rPr>
        <w:t>xsd:</w:t>
      </w:r>
      <w:proofErr w:type="gramEnd"/>
      <w:r w:rsidRPr="002809CE">
        <w:rPr>
          <w:rFonts w:ascii="Courier New" w:hAnsi="Courier New" w:cs="Courier New"/>
          <w:sz w:val="14"/>
        </w:rPr>
        <w:t>sequence&gt;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name="participant" type="CallParticipantInformation" minOccurs="1" maxOccurs="unbounded"/&gt;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name="participantAnnouncement" type="xsd:string"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name="originatorAnnouncement" type="xsd:string"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name="callbackReference" type="common:CallbackReference" minOccurs="0" maxOccurs="1"/&gt;</w:t>
      </w:r>
    </w:p>
    <w:p w:rsidR="002809CE" w:rsidRPr="002809CE" w:rsidRDefault="002809CE" w:rsidP="002809CE">
      <w:pPr>
        <w:pStyle w:val="Paragraphedeliste"/>
        <w:ind w:left="0"/>
        <w:rPr>
          <w:ins w:id="1" w:author="PHG" w:date="2015-10-06T13:41:00Z"/>
          <w:rFonts w:ascii="Courier New" w:hAnsi="Courier New" w:cs="Courier New"/>
          <w:sz w:val="14"/>
        </w:rPr>
      </w:pPr>
      <w:ins w:id="2" w:author="PHG" w:date="2015-10-06T13:41:00Z">
        <w:r>
          <w:rPr>
            <w:rFonts w:ascii="Courier New" w:hAnsi="Courier New" w:cs="Courier New"/>
            <w:sz w:val="14"/>
          </w:rPr>
          <w:tab/>
        </w:r>
        <w:r w:rsidRPr="002809CE">
          <w:rPr>
            <w:rFonts w:ascii="Courier New" w:hAnsi="Courier New" w:cs="Courier New"/>
            <w:sz w:val="14"/>
          </w:rPr>
          <w:t>&lt;xsd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name="originatorDigitConfig" type="ac:DigitConfig" minOccurs="0" maxOccurs="1"/&gt;</w:t>
        </w:r>
      </w:ins>
    </w:p>
    <w:p w:rsidR="002809CE" w:rsidRPr="002809CE" w:rsidRDefault="002809CE" w:rsidP="002809CE">
      <w:pPr>
        <w:pStyle w:val="Paragraphedeliste"/>
        <w:ind w:left="0"/>
        <w:rPr>
          <w:ins w:id="3" w:author="PHG" w:date="2015-10-06T13:41:00Z"/>
          <w:rFonts w:ascii="Courier New" w:hAnsi="Courier New" w:cs="Courier New"/>
          <w:sz w:val="14"/>
        </w:rPr>
      </w:pPr>
      <w:ins w:id="4" w:author="PHG" w:date="2015-10-06T13:41:00Z">
        <w:r w:rsidRPr="002809CE">
          <w:rPr>
            <w:rFonts w:ascii="Courier New" w:hAnsi="Courier New" w:cs="Courier New"/>
            <w:sz w:val="14"/>
          </w:rPr>
          <w:tab/>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name="originatorRecConfig" type="ac:RecConfig" minOccurs="0" maxOccurs="1"/&gt;</w:t>
        </w:r>
      </w:ins>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name="terminated" type="xsd:boolean"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name="charging" type="common:ChargingInformation"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name="mediaInfo" type="MediaInfo" minOccurs="0" maxOccurs="unbounded"/&gt;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name="changeMediaNotAllowed" type="xsd:boolean" minOccurs="0" maxOccurs="1" default="true"/&gt;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name="link" type="common:Link" minOccurs="0" maxOccurs="unbounded"/&gt;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name="clientCorrelator" type="xsd:string"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name="resourceURL" type="xsd:anyURI"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:sequence</w:t>
      </w:r>
      <w:proofErr w:type="gramEnd"/>
      <w:r w:rsidRPr="002809CE">
        <w:rPr>
          <w:rFonts w:ascii="Courier New" w:hAnsi="Courier New" w:cs="Courier New"/>
          <w:sz w:val="14"/>
        </w:rPr>
        <w:t>&gt;</w:t>
      </w:r>
    </w:p>
    <w:p w:rsidR="00862B27"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rPr>
        <w:t xml:space="preserve">   &lt;/xsd</w:t>
      </w:r>
      <w:proofErr w:type="gramStart"/>
      <w:r w:rsidRPr="002809CE">
        <w:rPr>
          <w:rFonts w:ascii="Courier New" w:hAnsi="Courier New" w:cs="Courier New"/>
          <w:sz w:val="14"/>
        </w:rPr>
        <w:t>:complexType</w:t>
      </w:r>
      <w:proofErr w:type="gramEnd"/>
      <w:r w:rsidRPr="002809CE">
        <w:rPr>
          <w:rFonts w:ascii="Courier New" w:hAnsi="Courier New" w:cs="Courier New"/>
          <w:sz w:val="14"/>
        </w:rPr>
        <w:t>&gt;</w:t>
      </w:r>
    </w:p>
    <w:p w:rsidR="00862B27" w:rsidRDefault="00862B27" w:rsidP="00862B27">
      <w:pPr>
        <w:pStyle w:val="Paragraphedeliste"/>
        <w:rPr>
          <w:rFonts w:ascii="Arial" w:hAnsi="Arial" w:cs="Arial"/>
          <w:lang w:eastAsia="zh-CN"/>
        </w:rPr>
      </w:pPr>
      <w:r w:rsidRPr="00862B27">
        <w:rPr>
          <w:rFonts w:ascii="Arial" w:hAnsi="Arial" w:cs="Arial"/>
          <w:lang w:eastAsia="zh-CN"/>
        </w:rPr>
        <w:t xml:space="preserve">  </w:t>
      </w:r>
    </w:p>
    <w:p w:rsidR="00862B27" w:rsidRDefault="00862B27" w:rsidP="00862B27">
      <w:pPr>
        <w:pStyle w:val="Paragraphedeliste"/>
        <w:rPr>
          <w:rFonts w:ascii="Arial" w:hAnsi="Arial" w:cs="Arial"/>
          <w:lang w:eastAsia="zh-CN"/>
        </w:rPr>
      </w:pPr>
    </w:p>
    <w:p w:rsidR="002809CE" w:rsidRPr="007B3C27" w:rsidRDefault="002809CE" w:rsidP="002809CE">
      <w:pPr>
        <w:pStyle w:val="AltChangeList"/>
        <w:numPr>
          <w:ilvl w:val="0"/>
          <w:numId w:val="26"/>
        </w:numPr>
        <w:rPr>
          <w:lang w:val="en-GB"/>
        </w:rPr>
      </w:pPr>
      <w:r>
        <w:rPr>
          <w:lang w:val="en-GB"/>
        </w:rPr>
        <w:t>Header : Import audiocall schema</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&lt;xsd</w:t>
      </w:r>
      <w:proofErr w:type="gramStart"/>
      <w:r w:rsidRPr="002809CE">
        <w:rPr>
          <w:rFonts w:ascii="Courier New" w:hAnsi="Courier New" w:cs="Courier New"/>
          <w:sz w:val="14"/>
          <w:lang w:eastAsia="zh-CN"/>
        </w:rPr>
        <w:t>:schema</w:t>
      </w:r>
      <w:proofErr w:type="gramEnd"/>
      <w:r w:rsidRPr="002809CE">
        <w:rPr>
          <w:rFonts w:ascii="Courier New" w:hAnsi="Courier New" w:cs="Courier New"/>
          <w:sz w:val="14"/>
          <w:lang w:eastAsia="zh-CN"/>
        </w:rPr>
        <w:t xml:space="preserve"> xmlns:xsd="http://www.w3.org/2001/XMLSchema"</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roofErr w:type="gramStart"/>
      <w:r w:rsidRPr="002809CE">
        <w:rPr>
          <w:rFonts w:ascii="Courier New" w:hAnsi="Courier New" w:cs="Courier New"/>
          <w:sz w:val="14"/>
          <w:lang w:eastAsia="zh-CN"/>
        </w:rPr>
        <w:t>targetNamespace</w:t>
      </w:r>
      <w:proofErr w:type="gramEnd"/>
      <w:r w:rsidRPr="002809CE">
        <w:rPr>
          <w:rFonts w:ascii="Courier New" w:hAnsi="Courier New" w:cs="Courier New"/>
          <w:sz w:val="14"/>
          <w:lang w:eastAsia="zh-CN"/>
        </w:rPr>
        <w:t xml:space="preserve">="urn:oma:xml:rest:netapi:thirdpartycall:1" </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roofErr w:type="gramStart"/>
      <w:r w:rsidRPr="002809CE">
        <w:rPr>
          <w:rFonts w:ascii="Courier New" w:hAnsi="Courier New" w:cs="Courier New"/>
          <w:sz w:val="14"/>
          <w:lang w:eastAsia="zh-CN"/>
        </w:rPr>
        <w:t>xmlns:</w:t>
      </w:r>
      <w:proofErr w:type="gramEnd"/>
      <w:r w:rsidRPr="002809CE">
        <w:rPr>
          <w:rFonts w:ascii="Courier New" w:hAnsi="Courier New" w:cs="Courier New"/>
          <w:sz w:val="14"/>
          <w:lang w:eastAsia="zh-CN"/>
        </w:rPr>
        <w:t>common="urn:oma:xml:rest:netapi:common:1"</w:t>
      </w:r>
    </w:p>
    <w:p w:rsidR="002809CE" w:rsidRPr="002809CE" w:rsidRDefault="002809CE" w:rsidP="002809CE">
      <w:pPr>
        <w:pStyle w:val="Paragraphedeliste"/>
        <w:ind w:left="0"/>
        <w:rPr>
          <w:ins w:id="5" w:author="PHG" w:date="2015-10-06T13:43:00Z"/>
          <w:rFonts w:ascii="Courier New" w:hAnsi="Courier New" w:cs="Courier New"/>
          <w:sz w:val="14"/>
          <w:lang w:eastAsia="zh-CN"/>
        </w:rPr>
      </w:pPr>
      <w:ins w:id="6" w:author="PHG" w:date="2015-10-06T13:43:00Z">
        <w:r w:rsidRPr="002809CE">
          <w:rPr>
            <w:rFonts w:ascii="Courier New" w:hAnsi="Courier New" w:cs="Courier New"/>
            <w:sz w:val="14"/>
            <w:lang w:eastAsia="zh-CN"/>
          </w:rPr>
          <w:t xml:space="preserve">   </w:t>
        </w:r>
        <w:proofErr w:type="gramStart"/>
        <w:r w:rsidRPr="002809CE">
          <w:rPr>
            <w:rFonts w:ascii="Courier New" w:hAnsi="Courier New" w:cs="Courier New"/>
            <w:sz w:val="14"/>
            <w:lang w:eastAsia="zh-CN"/>
          </w:rPr>
          <w:t>xmlns:</w:t>
        </w:r>
        <w:proofErr w:type="gramEnd"/>
        <w:r w:rsidRPr="002809CE">
          <w:rPr>
            <w:rFonts w:ascii="Courier New" w:hAnsi="Courier New" w:cs="Courier New"/>
            <w:sz w:val="14"/>
            <w:lang w:eastAsia="zh-CN"/>
          </w:rPr>
          <w:t>tpc="urn:oma:xml:rest:netapi:audiocall:1"</w:t>
        </w:r>
      </w:ins>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roofErr w:type="gramStart"/>
      <w:r w:rsidRPr="002809CE">
        <w:rPr>
          <w:rFonts w:ascii="Courier New" w:hAnsi="Courier New" w:cs="Courier New"/>
          <w:sz w:val="14"/>
          <w:lang w:eastAsia="zh-CN"/>
        </w:rPr>
        <w:t>xmlns</w:t>
      </w:r>
      <w:proofErr w:type="gramEnd"/>
      <w:r w:rsidRPr="002809CE">
        <w:rPr>
          <w:rFonts w:ascii="Courier New" w:hAnsi="Courier New" w:cs="Courier New"/>
          <w:sz w:val="14"/>
          <w:lang w:eastAsia="zh-CN"/>
        </w:rPr>
        <w:t>="urn:oma:xml:rest:netapi:thirdpartycall:1" version="1.0"&gt;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&lt;</w:t>
      </w:r>
      <w:proofErr w:type="gramStart"/>
      <w:r w:rsidRPr="002809CE">
        <w:rPr>
          <w:rFonts w:ascii="Courier New" w:hAnsi="Courier New" w:cs="Courier New"/>
          <w:sz w:val="14"/>
          <w:lang w:eastAsia="zh-CN"/>
        </w:rPr>
        <w:t>xsd:</w:t>
      </w:r>
      <w:proofErr w:type="gramEnd"/>
      <w:r w:rsidRPr="002809CE">
        <w:rPr>
          <w:rFonts w:ascii="Courier New" w:hAnsi="Courier New" w:cs="Courier New"/>
          <w:sz w:val="14"/>
          <w:lang w:eastAsia="zh-CN"/>
        </w:rPr>
        <w:t>annotation&gt;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&lt;xsd</w:t>
      </w:r>
      <w:proofErr w:type="gramStart"/>
      <w:r w:rsidRPr="002809CE">
        <w:rPr>
          <w:rFonts w:ascii="Courier New" w:hAnsi="Courier New" w:cs="Courier New"/>
          <w:sz w:val="14"/>
          <w:lang w:eastAsia="zh-CN"/>
        </w:rPr>
        <w:t>:documentation</w:t>
      </w:r>
      <w:proofErr w:type="gramEnd"/>
      <w:r w:rsidRPr="002809CE">
        <w:rPr>
          <w:rFonts w:ascii="Courier New" w:hAnsi="Courier New" w:cs="Courier New"/>
          <w:sz w:val="14"/>
          <w:lang w:eastAsia="zh-CN"/>
        </w:rPr>
        <w:t>&gt;This schema defines the XML data types for the RESTful Network API for ThirdPartyCall.&lt;/xsd:documentation&gt;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&lt;/xsd</w:t>
      </w:r>
      <w:proofErr w:type="gramStart"/>
      <w:r w:rsidRPr="002809CE">
        <w:rPr>
          <w:rFonts w:ascii="Courier New" w:hAnsi="Courier New" w:cs="Courier New"/>
          <w:sz w:val="14"/>
          <w:lang w:eastAsia="zh-CN"/>
        </w:rPr>
        <w:t>:annotation</w:t>
      </w:r>
      <w:proofErr w:type="gramEnd"/>
      <w:r w:rsidRPr="002809CE">
        <w:rPr>
          <w:rFonts w:ascii="Courier New" w:hAnsi="Courier New" w:cs="Courier New"/>
          <w:sz w:val="14"/>
          <w:lang w:eastAsia="zh-CN"/>
        </w:rPr>
        <w:t>&gt;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&lt;xsd</w:t>
      </w:r>
      <w:proofErr w:type="gramStart"/>
      <w:r w:rsidRPr="002809CE">
        <w:rPr>
          <w:rFonts w:ascii="Courier New" w:hAnsi="Courier New" w:cs="Courier New"/>
          <w:sz w:val="14"/>
          <w:lang w:eastAsia="zh-CN"/>
        </w:rPr>
        <w:t>:import</w:t>
      </w:r>
      <w:proofErr w:type="gramEnd"/>
      <w:r w:rsidRPr="002809CE">
        <w:rPr>
          <w:rFonts w:ascii="Courier New" w:hAnsi="Courier New" w:cs="Courier New"/>
          <w:sz w:val="14"/>
          <w:lang w:eastAsia="zh-CN"/>
        </w:rPr>
        <w:t xml:space="preserve"> namespace="urn:oma:xml:rest:netapi:common:1"</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schemaLocation="http://www.openmobilealliance.org/tech/profiles/rest_netapi_common-v1_0.xsd"/&gt;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
    <w:p w:rsidR="002809CE" w:rsidRPr="002809CE" w:rsidRDefault="002809CE" w:rsidP="002809CE">
      <w:pPr>
        <w:pStyle w:val="Paragraphedeliste"/>
        <w:ind w:left="0"/>
        <w:rPr>
          <w:ins w:id="7" w:author="PHG" w:date="2015-10-06T13:43:00Z"/>
          <w:rFonts w:ascii="Courier New" w:hAnsi="Courier New" w:cs="Courier New"/>
          <w:sz w:val="14"/>
          <w:lang w:eastAsia="zh-CN"/>
        </w:rPr>
      </w:pPr>
      <w:ins w:id="8" w:author="PHG" w:date="2015-10-06T13:43:00Z">
        <w:r w:rsidRPr="002809CE">
          <w:rPr>
            <w:rFonts w:ascii="Courier New" w:hAnsi="Courier New" w:cs="Courier New"/>
            <w:sz w:val="14"/>
            <w:lang w:eastAsia="zh-CN"/>
          </w:rPr>
          <w:t xml:space="preserve">   &lt;xsd</w:t>
        </w:r>
        <w:proofErr w:type="gramStart"/>
        <w:r w:rsidRPr="002809CE">
          <w:rPr>
            <w:rFonts w:ascii="Courier New" w:hAnsi="Courier New" w:cs="Courier New"/>
            <w:sz w:val="14"/>
            <w:lang w:eastAsia="zh-CN"/>
          </w:rPr>
          <w:t>:import</w:t>
        </w:r>
        <w:proofErr w:type="gramEnd"/>
        <w:r w:rsidRPr="002809CE">
          <w:rPr>
            <w:rFonts w:ascii="Courier New" w:hAnsi="Courier New" w:cs="Courier New"/>
            <w:sz w:val="14"/>
            <w:lang w:eastAsia="zh-CN"/>
          </w:rPr>
          <w:t xml:space="preserve"> namespace="urn:oma:xml:rest:netapi:audiocall:1"</w:t>
        </w:r>
      </w:ins>
    </w:p>
    <w:p w:rsidR="002809CE" w:rsidRPr="002809CE" w:rsidRDefault="002809CE" w:rsidP="002809CE">
      <w:pPr>
        <w:pStyle w:val="Paragraphedeliste"/>
        <w:ind w:left="0"/>
        <w:rPr>
          <w:ins w:id="9" w:author="PHG" w:date="2015-10-06T13:43:00Z"/>
          <w:rFonts w:ascii="Courier New" w:hAnsi="Courier New" w:cs="Courier New"/>
          <w:sz w:val="14"/>
          <w:lang w:eastAsia="zh-CN"/>
        </w:rPr>
      </w:pPr>
      <w:ins w:id="10" w:author="PHG" w:date="2015-10-06T13:43:00Z">
        <w:r w:rsidRPr="002809CE">
          <w:rPr>
            <w:rFonts w:ascii="Courier New" w:hAnsi="Courier New" w:cs="Courier New"/>
            <w:sz w:val="14"/>
            <w:lang w:eastAsia="zh-CN"/>
          </w:rPr>
          <w:t xml:space="preserve">      schemaLocation="http://www.openmobilealliance.org/tech/profiles/rest_netapi_audiocall-v1_0.xsd"/&gt;</w:t>
        </w:r>
      </w:ins>
    </w:p>
    <w:p w:rsidR="002809CE" w:rsidRDefault="002809CE" w:rsidP="002809CE">
      <w:pPr>
        <w:pStyle w:val="Paragraphedeliste"/>
        <w:rPr>
          <w:ins w:id="11" w:author="PHG" w:date="2015-10-06T13:43:00Z"/>
          <w:rFonts w:ascii="Arial" w:hAnsi="Arial" w:cs="Arial"/>
          <w:lang w:eastAsia="zh-CN"/>
        </w:rPr>
      </w:pPr>
    </w:p>
    <w:p w:rsidR="00710D2E" w:rsidRPr="00232BD4" w:rsidRDefault="00710D2E" w:rsidP="00710D2E">
      <w:pPr>
        <w:rPr>
          <w:rFonts w:ascii="Arial" w:hAnsi="Arial" w:cs="Arial"/>
          <w:lang w:eastAsia="zh-CN"/>
        </w:rPr>
      </w:pPr>
    </w:p>
    <w:sectPr w:rsidR="00710D2E" w:rsidRPr="00232BD4"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28B" w:rsidRDefault="0002128B">
      <w:r>
        <w:separator/>
      </w:r>
    </w:p>
  </w:endnote>
  <w:endnote w:type="continuationSeparator" w:id="0">
    <w:p w:rsidR="0002128B" w:rsidRDefault="000212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375F3">
      <w:rPr>
        <w:rStyle w:val="Numrodepage"/>
        <w:sz w:val="18"/>
      </w:rPr>
      <w:fldChar w:fldCharType="begin"/>
    </w:r>
    <w:r w:rsidR="00CA5639">
      <w:rPr>
        <w:rStyle w:val="Numrodepage"/>
        <w:sz w:val="18"/>
      </w:rPr>
      <w:instrText xml:space="preserve"> PAGE </w:instrText>
    </w:r>
    <w:r w:rsidR="003375F3">
      <w:rPr>
        <w:rStyle w:val="Numrodepage"/>
        <w:sz w:val="18"/>
      </w:rPr>
      <w:fldChar w:fldCharType="separate"/>
    </w:r>
    <w:r w:rsidR="009D4E98">
      <w:rPr>
        <w:rStyle w:val="Numrodepage"/>
        <w:noProof/>
        <w:sz w:val="18"/>
      </w:rPr>
      <w:t>2</w:t>
    </w:r>
    <w:r w:rsidR="003375F3">
      <w:rPr>
        <w:rStyle w:val="Numrodepage"/>
        <w:sz w:val="18"/>
      </w:rPr>
      <w:fldChar w:fldCharType="end"/>
    </w:r>
    <w:r w:rsidR="00CA5639">
      <w:rPr>
        <w:rStyle w:val="Numrodepage"/>
        <w:sz w:val="18"/>
      </w:rPr>
      <w:t xml:space="preserve"> (of </w:t>
    </w:r>
    <w:r w:rsidR="003375F3">
      <w:rPr>
        <w:rStyle w:val="Numrodepage"/>
        <w:sz w:val="18"/>
      </w:rPr>
      <w:fldChar w:fldCharType="begin"/>
    </w:r>
    <w:r w:rsidR="00CA5639">
      <w:rPr>
        <w:rStyle w:val="Numrodepage"/>
        <w:sz w:val="18"/>
      </w:rPr>
      <w:instrText xml:space="preserve"> NUMPAGES </w:instrText>
    </w:r>
    <w:r w:rsidR="003375F3">
      <w:rPr>
        <w:rStyle w:val="Numrodepage"/>
        <w:sz w:val="18"/>
      </w:rPr>
      <w:fldChar w:fldCharType="separate"/>
    </w:r>
    <w:r w:rsidR="009D4E98">
      <w:rPr>
        <w:rStyle w:val="Numrodepage"/>
        <w:noProof/>
        <w:sz w:val="18"/>
      </w:rPr>
      <w:t>2</w:t>
    </w:r>
    <w:r w:rsidR="003375F3">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375F3">
      <w:rPr>
        <w:sz w:val="18"/>
      </w:rPr>
      <w:fldChar w:fldCharType="begin"/>
    </w:r>
    <w:r w:rsidR="00CA5639">
      <w:rPr>
        <w:rStyle w:val="Numrodepage"/>
        <w:sz w:val="18"/>
      </w:rPr>
      <w:instrText xml:space="preserve"> REF Template \h </w:instrText>
    </w:r>
    <w:r w:rsidR="003375F3">
      <w:rPr>
        <w:sz w:val="18"/>
      </w:rPr>
    </w:r>
    <w:r w:rsidR="003375F3">
      <w:rPr>
        <w:sz w:val="18"/>
      </w:rPr>
      <w:fldChar w:fldCharType="separate"/>
    </w:r>
    <w:r w:rsidR="009D4E98">
      <w:rPr>
        <w:color w:val="999999"/>
        <w:sz w:val="10"/>
      </w:rPr>
      <w:t>[OMA-Template-ChangeRequest-20130101-I]</w:t>
    </w:r>
    <w:r w:rsidR="003375F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375F3">
      <w:rPr>
        <w:rStyle w:val="Numrodepage"/>
        <w:sz w:val="18"/>
      </w:rPr>
      <w:fldChar w:fldCharType="begin"/>
    </w:r>
    <w:r w:rsidR="00CA5639">
      <w:rPr>
        <w:rStyle w:val="Numrodepage"/>
        <w:sz w:val="18"/>
      </w:rPr>
      <w:instrText xml:space="preserve"> PAGE </w:instrText>
    </w:r>
    <w:r w:rsidR="003375F3">
      <w:rPr>
        <w:rStyle w:val="Numrodepage"/>
        <w:sz w:val="18"/>
      </w:rPr>
      <w:fldChar w:fldCharType="separate"/>
    </w:r>
    <w:r w:rsidR="009D4E98">
      <w:rPr>
        <w:rStyle w:val="Numrodepage"/>
        <w:noProof/>
        <w:sz w:val="18"/>
      </w:rPr>
      <w:t>1</w:t>
    </w:r>
    <w:r w:rsidR="003375F3">
      <w:rPr>
        <w:rStyle w:val="Numrodepage"/>
        <w:sz w:val="18"/>
      </w:rPr>
      <w:fldChar w:fldCharType="end"/>
    </w:r>
    <w:r w:rsidR="00CA5639">
      <w:rPr>
        <w:rStyle w:val="Numrodepage"/>
        <w:sz w:val="18"/>
      </w:rPr>
      <w:t xml:space="preserve"> (of </w:t>
    </w:r>
    <w:r w:rsidR="003375F3">
      <w:rPr>
        <w:rStyle w:val="Numrodepage"/>
        <w:sz w:val="18"/>
      </w:rPr>
      <w:fldChar w:fldCharType="begin"/>
    </w:r>
    <w:r w:rsidR="00CA5639">
      <w:rPr>
        <w:rStyle w:val="Numrodepage"/>
        <w:sz w:val="18"/>
      </w:rPr>
      <w:instrText xml:space="preserve"> NUMPAGES </w:instrText>
    </w:r>
    <w:r w:rsidR="003375F3">
      <w:rPr>
        <w:rStyle w:val="Numrodepage"/>
        <w:sz w:val="18"/>
      </w:rPr>
      <w:fldChar w:fldCharType="separate"/>
    </w:r>
    <w:r w:rsidR="009D4E98">
      <w:rPr>
        <w:rStyle w:val="Numrodepage"/>
        <w:noProof/>
        <w:sz w:val="18"/>
      </w:rPr>
      <w:t>2</w:t>
    </w:r>
    <w:r w:rsidR="003375F3">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28B" w:rsidRDefault="0002128B">
      <w:r>
        <w:separator/>
      </w:r>
    </w:p>
  </w:footnote>
  <w:footnote w:type="continuationSeparator" w:id="0">
    <w:p w:rsidR="0002128B" w:rsidRDefault="000212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En-tte"/>
      <w:rPr>
        <w:sz w:val="18"/>
        <w:lang w:val="en-US"/>
      </w:rPr>
    </w:pPr>
    <w:r w:rsidRPr="00676DE8">
      <w:rPr>
        <w:sz w:val="18"/>
        <w:lang w:val="en-US"/>
      </w:rPr>
      <w:t xml:space="preserve">Doc# </w:t>
    </w:r>
    <w:r w:rsidR="003375F3">
      <w:rPr>
        <w:sz w:val="18"/>
        <w:lang w:val="nl-BE"/>
      </w:rPr>
      <w:fldChar w:fldCharType="begin"/>
    </w:r>
    <w:r>
      <w:rPr>
        <w:sz w:val="18"/>
        <w:lang w:val="nl-BE"/>
      </w:rPr>
      <w:instrText xml:space="preserve"> FILENAME </w:instrText>
    </w:r>
    <w:r w:rsidR="003375F3">
      <w:rPr>
        <w:sz w:val="18"/>
        <w:lang w:val="nl-BE"/>
      </w:rPr>
      <w:fldChar w:fldCharType="separate"/>
    </w:r>
    <w:r w:rsidR="009D4E98">
      <w:rPr>
        <w:noProof/>
        <w:sz w:val="18"/>
        <w:lang w:val="nl-BE"/>
      </w:rPr>
      <w:t>OMA-ARC-REST-NetAPI-2015-0080-CR_XSD_for_CR0079_3PC_Announcements.docx</w:t>
    </w:r>
    <w:r w:rsidR="003375F3">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En-tte"/>
      <w:rPr>
        <w:sz w:val="18"/>
        <w:lang w:val="en-US"/>
      </w:rPr>
    </w:pPr>
    <w:r w:rsidRPr="00676DE8">
      <w:rPr>
        <w:sz w:val="18"/>
        <w:lang w:val="en-US"/>
      </w:rPr>
      <w:t xml:space="preserve">Doc# </w:t>
    </w:r>
    <w:r w:rsidR="003375F3">
      <w:rPr>
        <w:sz w:val="18"/>
        <w:lang w:val="nl-BE"/>
      </w:rPr>
      <w:fldChar w:fldCharType="begin"/>
    </w:r>
    <w:r>
      <w:rPr>
        <w:sz w:val="18"/>
        <w:lang w:val="nl-BE"/>
      </w:rPr>
      <w:instrText xml:space="preserve"> FILENAME </w:instrText>
    </w:r>
    <w:r w:rsidR="003375F3">
      <w:rPr>
        <w:sz w:val="18"/>
        <w:lang w:val="nl-BE"/>
      </w:rPr>
      <w:fldChar w:fldCharType="separate"/>
    </w:r>
    <w:r w:rsidR="009D4E98">
      <w:rPr>
        <w:noProof/>
        <w:sz w:val="18"/>
        <w:lang w:val="nl-BE"/>
      </w:rPr>
      <w:t>OMA-ARC-REST-NetAPI-2015-0080-CR_XSD_for_CR0079_3PC_Announcements.docx</w:t>
    </w:r>
    <w:r w:rsidR="003375F3">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6"/>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 w:numId="30">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E15272"/>
    <w:rsid w:val="00000247"/>
    <w:rsid w:val="00000CE2"/>
    <w:rsid w:val="0002128B"/>
    <w:rsid w:val="00022F75"/>
    <w:rsid w:val="00033729"/>
    <w:rsid w:val="00062442"/>
    <w:rsid w:val="000656C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5CD"/>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07B"/>
    <w:rsid w:val="001974E5"/>
    <w:rsid w:val="00197C17"/>
    <w:rsid w:val="001A16C6"/>
    <w:rsid w:val="001A42AD"/>
    <w:rsid w:val="001B1D25"/>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57CE3"/>
    <w:rsid w:val="00264033"/>
    <w:rsid w:val="00264587"/>
    <w:rsid w:val="00266261"/>
    <w:rsid w:val="0027512D"/>
    <w:rsid w:val="002809CE"/>
    <w:rsid w:val="00286C6D"/>
    <w:rsid w:val="002946AF"/>
    <w:rsid w:val="00294DBC"/>
    <w:rsid w:val="00297075"/>
    <w:rsid w:val="002A750E"/>
    <w:rsid w:val="002B2262"/>
    <w:rsid w:val="002B2EDF"/>
    <w:rsid w:val="002B5622"/>
    <w:rsid w:val="002B732E"/>
    <w:rsid w:val="002C5B9E"/>
    <w:rsid w:val="002D4E1A"/>
    <w:rsid w:val="003013C6"/>
    <w:rsid w:val="003067C8"/>
    <w:rsid w:val="00306CB6"/>
    <w:rsid w:val="00310F74"/>
    <w:rsid w:val="003143F8"/>
    <w:rsid w:val="00315FD9"/>
    <w:rsid w:val="003178A8"/>
    <w:rsid w:val="00320563"/>
    <w:rsid w:val="00323465"/>
    <w:rsid w:val="00325FA3"/>
    <w:rsid w:val="00333EE2"/>
    <w:rsid w:val="00335E01"/>
    <w:rsid w:val="003375F3"/>
    <w:rsid w:val="003400F5"/>
    <w:rsid w:val="0034327E"/>
    <w:rsid w:val="00350055"/>
    <w:rsid w:val="003516E3"/>
    <w:rsid w:val="003548FC"/>
    <w:rsid w:val="0035553E"/>
    <w:rsid w:val="00355790"/>
    <w:rsid w:val="00355FB9"/>
    <w:rsid w:val="003579CF"/>
    <w:rsid w:val="00360255"/>
    <w:rsid w:val="00380917"/>
    <w:rsid w:val="003906D1"/>
    <w:rsid w:val="00390798"/>
    <w:rsid w:val="0039495E"/>
    <w:rsid w:val="00395DE8"/>
    <w:rsid w:val="003A1EB7"/>
    <w:rsid w:val="003A65FF"/>
    <w:rsid w:val="003C38B6"/>
    <w:rsid w:val="003D0148"/>
    <w:rsid w:val="003D1EB5"/>
    <w:rsid w:val="003F2A99"/>
    <w:rsid w:val="003F70EA"/>
    <w:rsid w:val="00400706"/>
    <w:rsid w:val="00403DD4"/>
    <w:rsid w:val="00407624"/>
    <w:rsid w:val="004118DB"/>
    <w:rsid w:val="00411A36"/>
    <w:rsid w:val="00413269"/>
    <w:rsid w:val="004217C3"/>
    <w:rsid w:val="004268FD"/>
    <w:rsid w:val="004279E5"/>
    <w:rsid w:val="00433E04"/>
    <w:rsid w:val="00435E9B"/>
    <w:rsid w:val="00446088"/>
    <w:rsid w:val="0046180D"/>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054E"/>
    <w:rsid w:val="0054538E"/>
    <w:rsid w:val="00545F97"/>
    <w:rsid w:val="00546C85"/>
    <w:rsid w:val="005528B6"/>
    <w:rsid w:val="00552E1A"/>
    <w:rsid w:val="00554EF7"/>
    <w:rsid w:val="00556EFD"/>
    <w:rsid w:val="005613A0"/>
    <w:rsid w:val="0057329F"/>
    <w:rsid w:val="00574589"/>
    <w:rsid w:val="00575939"/>
    <w:rsid w:val="00581D66"/>
    <w:rsid w:val="00583E48"/>
    <w:rsid w:val="00583FFB"/>
    <w:rsid w:val="00590629"/>
    <w:rsid w:val="005A13F5"/>
    <w:rsid w:val="005A72F1"/>
    <w:rsid w:val="005B2435"/>
    <w:rsid w:val="005C222E"/>
    <w:rsid w:val="005E5447"/>
    <w:rsid w:val="005E550A"/>
    <w:rsid w:val="005F7BD2"/>
    <w:rsid w:val="005F7CB6"/>
    <w:rsid w:val="005F7FA3"/>
    <w:rsid w:val="006007B0"/>
    <w:rsid w:val="00601225"/>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85D44"/>
    <w:rsid w:val="00694370"/>
    <w:rsid w:val="00697176"/>
    <w:rsid w:val="006A022E"/>
    <w:rsid w:val="006A6D8A"/>
    <w:rsid w:val="006B3312"/>
    <w:rsid w:val="006C4892"/>
    <w:rsid w:val="00700E34"/>
    <w:rsid w:val="00704A65"/>
    <w:rsid w:val="007078FA"/>
    <w:rsid w:val="00710D2E"/>
    <w:rsid w:val="00715BCA"/>
    <w:rsid w:val="007202EB"/>
    <w:rsid w:val="007213C1"/>
    <w:rsid w:val="00730E0B"/>
    <w:rsid w:val="007430E8"/>
    <w:rsid w:val="00752914"/>
    <w:rsid w:val="007578FB"/>
    <w:rsid w:val="007618E1"/>
    <w:rsid w:val="00761CAB"/>
    <w:rsid w:val="00764297"/>
    <w:rsid w:val="0077125E"/>
    <w:rsid w:val="00771764"/>
    <w:rsid w:val="007738B6"/>
    <w:rsid w:val="00780164"/>
    <w:rsid w:val="0078314C"/>
    <w:rsid w:val="00787808"/>
    <w:rsid w:val="007A2D15"/>
    <w:rsid w:val="007A4CD5"/>
    <w:rsid w:val="007B3C27"/>
    <w:rsid w:val="007B4CE6"/>
    <w:rsid w:val="007B66E3"/>
    <w:rsid w:val="007B71E2"/>
    <w:rsid w:val="007C0E64"/>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2B27"/>
    <w:rsid w:val="00864015"/>
    <w:rsid w:val="00864320"/>
    <w:rsid w:val="00870325"/>
    <w:rsid w:val="00870FC4"/>
    <w:rsid w:val="00872891"/>
    <w:rsid w:val="008746D6"/>
    <w:rsid w:val="0087493B"/>
    <w:rsid w:val="008875A0"/>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D4E98"/>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85F9D"/>
    <w:rsid w:val="00AB2BBC"/>
    <w:rsid w:val="00AC3FCB"/>
    <w:rsid w:val="00AC7C5A"/>
    <w:rsid w:val="00AD18B7"/>
    <w:rsid w:val="00AD1FB8"/>
    <w:rsid w:val="00AD5C71"/>
    <w:rsid w:val="00AE49BF"/>
    <w:rsid w:val="00AE7849"/>
    <w:rsid w:val="00B041EF"/>
    <w:rsid w:val="00B111E2"/>
    <w:rsid w:val="00B17151"/>
    <w:rsid w:val="00B21F75"/>
    <w:rsid w:val="00B23352"/>
    <w:rsid w:val="00B23E71"/>
    <w:rsid w:val="00B2745F"/>
    <w:rsid w:val="00B41159"/>
    <w:rsid w:val="00B53C72"/>
    <w:rsid w:val="00B53DF7"/>
    <w:rsid w:val="00B54E70"/>
    <w:rsid w:val="00B55255"/>
    <w:rsid w:val="00B62F8D"/>
    <w:rsid w:val="00B654E7"/>
    <w:rsid w:val="00B751C0"/>
    <w:rsid w:val="00B86C81"/>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657EF"/>
    <w:rsid w:val="00C66B5F"/>
    <w:rsid w:val="00C71622"/>
    <w:rsid w:val="00C767CB"/>
    <w:rsid w:val="00C86F62"/>
    <w:rsid w:val="00C9571C"/>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279F"/>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2DD2"/>
    <w:rsid w:val="00DB5DE8"/>
    <w:rsid w:val="00DD399C"/>
    <w:rsid w:val="00DD3EF0"/>
    <w:rsid w:val="00DD7F14"/>
    <w:rsid w:val="00E0482C"/>
    <w:rsid w:val="00E055F8"/>
    <w:rsid w:val="00E1063A"/>
    <w:rsid w:val="00E14017"/>
    <w:rsid w:val="00E15272"/>
    <w:rsid w:val="00E17155"/>
    <w:rsid w:val="00E20295"/>
    <w:rsid w:val="00E27ECB"/>
    <w:rsid w:val="00E35059"/>
    <w:rsid w:val="00E454B8"/>
    <w:rsid w:val="00E505FB"/>
    <w:rsid w:val="00E5089D"/>
    <w:rsid w:val="00E64E1E"/>
    <w:rsid w:val="00E65F1E"/>
    <w:rsid w:val="00E66663"/>
    <w:rsid w:val="00E703A6"/>
    <w:rsid w:val="00E70725"/>
    <w:rsid w:val="00E87A74"/>
    <w:rsid w:val="00E90AE8"/>
    <w:rsid w:val="00E92138"/>
    <w:rsid w:val="00E949DC"/>
    <w:rsid w:val="00E97572"/>
    <w:rsid w:val="00EA0CB1"/>
    <w:rsid w:val="00EA1730"/>
    <w:rsid w:val="00EA2A8C"/>
    <w:rsid w:val="00EA6951"/>
    <w:rsid w:val="00EB1C8A"/>
    <w:rsid w:val="00EC2203"/>
    <w:rsid w:val="00EC455C"/>
    <w:rsid w:val="00EC55A9"/>
    <w:rsid w:val="00EC6E27"/>
    <w:rsid w:val="00ED4567"/>
    <w:rsid w:val="00ED5DF4"/>
    <w:rsid w:val="00EF1EB7"/>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0CCF"/>
    <w:rsid w:val="00FB5F84"/>
    <w:rsid w:val="00FC33D9"/>
    <w:rsid w:val="00FC4706"/>
    <w:rsid w:val="00FC6E20"/>
    <w:rsid w:val="00FD0E82"/>
    <w:rsid w:val="00FD1081"/>
    <w:rsid w:val="00FD2130"/>
    <w:rsid w:val="00FD3332"/>
    <w:rsid w:val="00FD749D"/>
    <w:rsid w:val="00FD791F"/>
    <w:rsid w:val="00FE7051"/>
    <w:rsid w:val="00FF00B0"/>
    <w:rsid w:val="00FF294D"/>
    <w:rsid w:val="00FF43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Titre 3 Car"/>
    <w:basedOn w:val="Policepardfaut"/>
    <w:link w:val="Titre3"/>
    <w:rsid w:val="00A42981"/>
    <w:rPr>
      <w:rFonts w:ascii="Arial" w:hAnsi="Arial"/>
      <w:sz w:val="28"/>
      <w:lang w:val="en-US" w:eastAsia="en-US"/>
    </w:rPr>
  </w:style>
  <w:style w:type="character" w:customStyle="1" w:styleId="Titre4Car">
    <w:name w:val="Titre 4 Car"/>
    <w:basedOn w:val="Policepardfaut"/>
    <w:link w:val="Titre4"/>
    <w:rsid w:val="00A42981"/>
    <w:rPr>
      <w:rFonts w:ascii="Arial" w:hAnsi="Arial"/>
      <w:b/>
      <w:sz w:val="24"/>
      <w:lang w:val="en-US" w:eastAsia="en-US"/>
    </w:rPr>
  </w:style>
  <w:style w:type="character" w:customStyle="1" w:styleId="Titre5Car">
    <w:name w:val="Titre 5 C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9800DC"/>
    <w:rPr>
      <w:rFonts w:ascii="Arial" w:hAnsi="Arial"/>
      <w:lang w:val="en-GB" w:eastAsia="en-US"/>
    </w:rPr>
  </w:style>
  <w:style w:type="character" w:customStyle="1" w:styleId="ObjetducommentaireCar">
    <w:name w:val="Objet du commentaire C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宋体"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宋体"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r="http://schemas.openxmlformats.org/officeDocument/2006/relationships" xmlns:w="http://schemas.openxmlformats.org/wordprocessingml/2006/main">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68172460">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erre.gross@alcatel-lucent.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3608C-2499-40D5-827F-456FAB6D0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654</Words>
  <Characters>3734</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4380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PHG</cp:lastModifiedBy>
  <cp:revision>2</cp:revision>
  <cp:lastPrinted>2005-07-28T08:49:00Z</cp:lastPrinted>
  <dcterms:created xsi:type="dcterms:W3CDTF">2015-10-06T13:12:00Z</dcterms:created>
  <dcterms:modified xsi:type="dcterms:W3CDTF">2015-10-06T13:12:00Z</dcterms:modified>
</cp:coreProperties>
</file>