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F02555" w:rsidP="0054054E">
            <w:pPr>
              <w:pStyle w:val="FrontMatter"/>
              <w:tabs>
                <w:tab w:val="clear" w:pos="1710"/>
                <w:tab w:val="clear" w:pos="3780"/>
              </w:tabs>
              <w:ind w:left="0" w:firstLine="0"/>
            </w:pPr>
            <w:proofErr w:type="spellStart"/>
            <w:r w:rsidRPr="00F02555">
              <w:rPr>
                <w:lang w:eastAsia="zh-CN"/>
              </w:rPr>
              <w:t>AudioCall_XSD_Validation_Issues</w:t>
            </w:r>
            <w:proofErr w:type="spellEnd"/>
          </w:p>
        </w:tc>
        <w:tc>
          <w:tcPr>
            <w:tcW w:w="2880" w:type="dxa"/>
          </w:tcPr>
          <w:p w:rsidR="00E15272" w:rsidRPr="00C97004" w:rsidRDefault="00F6179C">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5E49AF">
              <w:rPr>
                <w:rFonts w:ascii="Arial Narrow" w:hAnsi="Arial Narrow"/>
              </w:rPr>
            </w:r>
            <w:r w:rsidR="005E49AF">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5E49AF">
              <w:rPr>
                <w:rFonts w:ascii="Arial Narrow" w:hAnsi="Arial Narrow"/>
              </w:rPr>
            </w:r>
            <w:r w:rsidR="005E49AF">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F02555" w:rsidP="00730E0B">
            <w:pPr>
              <w:pStyle w:val="FrontMatter"/>
              <w:tabs>
                <w:tab w:val="clear" w:pos="1710"/>
                <w:tab w:val="clear" w:pos="3780"/>
              </w:tabs>
              <w:ind w:left="0" w:firstLine="0"/>
            </w:pPr>
            <w:r w:rsidRPr="00F02555">
              <w:t>OMA-SUP-XSD_rest_netapi_audiocall-V1_0-20150729-D.xsd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F02555" w:rsidP="00F02555">
            <w:pPr>
              <w:pStyle w:val="FrontMatter"/>
              <w:tabs>
                <w:tab w:val="clear" w:pos="1710"/>
                <w:tab w:val="clear" w:pos="3780"/>
              </w:tabs>
              <w:ind w:left="0" w:firstLine="0"/>
            </w:pPr>
            <w:r>
              <w:t>09</w:t>
            </w:r>
            <w:r w:rsidR="00407624">
              <w:t xml:space="preserve"> </w:t>
            </w:r>
            <w:r>
              <w:t xml:space="preserve">Nov </w:t>
            </w:r>
            <w:r w:rsidR="00407624" w:rsidRPr="00C97004">
              <w:t xml:space="preserve"> </w:t>
            </w:r>
            <w:r w:rsidR="00C97004" w:rsidRPr="00C97004">
              <w:t>201</w:t>
            </w:r>
            <w:r w:rsidR="00A74F82">
              <w:t>5</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F02555" w:rsidP="00F02555">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F6179C">
              <w:rPr>
                <w:rFonts w:cs="Arial"/>
              </w:rPr>
              <w:fldChar w:fldCharType="begin">
                <w:ffData>
                  <w:name w:val=""/>
                  <w:enabled w:val="0"/>
                  <w:calcOnExit w:val="0"/>
                  <w:checkBox>
                    <w:sizeAuto/>
                    <w:default w:val="0"/>
                  </w:checkBox>
                </w:ffData>
              </w:fldChar>
            </w:r>
            <w:r w:rsidR="00663A42">
              <w:rPr>
                <w:rFonts w:cs="Arial"/>
              </w:rPr>
              <w:instrText xml:space="preserve"> FORMCHECKBOX </w:instrText>
            </w:r>
            <w:r w:rsidR="005E49AF">
              <w:rPr>
                <w:rFonts w:cs="Arial"/>
              </w:rPr>
            </w:r>
            <w:r w:rsidR="005E49AF">
              <w:rPr>
                <w:rFonts w:cs="Arial"/>
              </w:rPr>
              <w:fldChar w:fldCharType="separate"/>
            </w:r>
            <w:r w:rsidR="00F6179C">
              <w:rPr>
                <w:rFonts w:cs="Arial"/>
              </w:rPr>
              <w:fldChar w:fldCharType="end"/>
            </w:r>
            <w:r w:rsidR="00E15272" w:rsidRPr="00C97004">
              <w:rPr>
                <w:rFonts w:cs="Arial"/>
              </w:rPr>
              <w:t xml:space="preserve"> 1: Major Change</w:t>
            </w:r>
            <w:r w:rsidR="00E15272" w:rsidRPr="00C97004">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2: Bug Fix</w:t>
            </w:r>
            <w:r w:rsidR="00E15272" w:rsidRPr="00C97004">
              <w:rPr>
                <w:rFonts w:cs="Arial"/>
              </w:rPr>
              <w:br/>
            </w:r>
            <w:r w:rsidR="00F6179C">
              <w:rPr>
                <w:rFonts w:cs="Arial"/>
              </w:rPr>
              <w:fldChar w:fldCharType="begin">
                <w:ffData>
                  <w:name w:val=""/>
                  <w:enabled w:val="0"/>
                  <w:calcOnExit w:val="0"/>
                  <w:checkBox>
                    <w:sizeAuto/>
                    <w:default w:val="0"/>
                  </w:checkBox>
                </w:ffData>
              </w:fldChar>
            </w:r>
            <w:r w:rsidR="00022F75">
              <w:rPr>
                <w:rFonts w:cs="Arial"/>
              </w:rPr>
              <w:instrText xml:space="preserve"> FORMCHECKBOX </w:instrText>
            </w:r>
            <w:r w:rsidR="005E49AF">
              <w:rPr>
                <w:rFonts w:cs="Arial"/>
              </w:rPr>
            </w:r>
            <w:r w:rsidR="005E49AF">
              <w:rPr>
                <w:rFonts w:cs="Arial"/>
              </w:rPr>
              <w:fldChar w:fldCharType="separate"/>
            </w:r>
            <w:r w:rsidR="00F6179C">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54054E" w:rsidRDefault="0054054E" w:rsidP="0054054E">
            <w:pPr>
              <w:pStyle w:val="FrontMatter"/>
              <w:tabs>
                <w:tab w:val="left" w:pos="720"/>
              </w:tabs>
              <w:ind w:left="0" w:firstLine="0"/>
              <w:rPr>
                <w:lang w:val="de-DE"/>
              </w:rPr>
            </w:pPr>
            <w:r>
              <w:rPr>
                <w:lang w:val="de-DE"/>
              </w:rPr>
              <w:t xml:space="preserve">Pierre-Henri </w:t>
            </w:r>
            <w:proofErr w:type="spellStart"/>
            <w:r>
              <w:rPr>
                <w:lang w:val="de-DE"/>
              </w:rPr>
              <w:t>Gross</w:t>
            </w:r>
            <w:proofErr w:type="spellEnd"/>
            <w:r>
              <w:rPr>
                <w:lang w:val="de-DE"/>
              </w:rPr>
              <w:t xml:space="preserve">, Alcatel-Lucent,  </w:t>
            </w:r>
            <w:hyperlink r:id="rId8" w:history="1">
              <w:r>
                <w:rPr>
                  <w:rStyle w:val="Lienhypertexte"/>
                  <w:lang w:val="de-DE"/>
                </w:rPr>
                <w:t>pierre.gross@alcatel-lucent.com</w:t>
              </w:r>
            </w:hyperlink>
          </w:p>
          <w:p w:rsidR="000911FE" w:rsidRPr="00EC55A9" w:rsidRDefault="0054054E" w:rsidP="0054054E">
            <w:pPr>
              <w:pStyle w:val="FrontMatter"/>
              <w:tabs>
                <w:tab w:val="clear" w:pos="1710"/>
                <w:tab w:val="clear" w:pos="3780"/>
              </w:tabs>
              <w:ind w:left="0" w:firstLine="0"/>
              <w:rPr>
                <w:lang w:val="de-AT"/>
              </w:rPr>
            </w:pPr>
            <w:r>
              <w:rPr>
                <w:lang w:val="de-DE"/>
              </w:rPr>
              <w:t>Hank Liu, Alcatel-Lucent, Hank.Liu@alcatel-lucent.com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D4537B" w:rsidRDefault="00F02555" w:rsidP="00D4537B">
      <w:pPr>
        <w:pStyle w:val="AltNormal"/>
        <w:rPr>
          <w:rFonts w:cs="Arial"/>
          <w:lang w:val="en-US"/>
        </w:rPr>
      </w:pPr>
      <w:r>
        <w:rPr>
          <w:rFonts w:cs="Arial"/>
          <w:lang w:val="en-US"/>
        </w:rPr>
        <w:t xml:space="preserve">This CR fixes validation issues: </w:t>
      </w:r>
    </w:p>
    <w:p w:rsidR="00F02555" w:rsidRDefault="00F02555" w:rsidP="00810F10">
      <w:pPr>
        <w:spacing w:after="240" w:line="276" w:lineRule="auto"/>
        <w:ind w:left="720"/>
        <w:rPr>
          <w:lang w:eastAsia="zh-CN"/>
        </w:rPr>
      </w:pPr>
      <w:r>
        <w:rPr>
          <w:color w:val="002060"/>
          <w:lang w:eastAsia="zh-CN"/>
        </w:rPr>
        <w:t xml:space="preserve">The document </w:t>
      </w:r>
      <w:r>
        <w:rPr>
          <w:b/>
          <w:bCs/>
          <w:color w:val="002060"/>
          <w:lang w:eastAsia="zh-CN"/>
        </w:rPr>
        <w:t xml:space="preserve">OMA-SUP-XSD_rest_netapi_audiocall-V1_0-20150729-D </w:t>
      </w:r>
      <w:r>
        <w:rPr>
          <w:color w:val="002060"/>
          <w:lang w:eastAsia="zh-CN"/>
        </w:rPr>
        <w:t>has been validated.</w:t>
      </w:r>
    </w:p>
    <w:p w:rsidR="00F02555" w:rsidRDefault="00F02555" w:rsidP="00810F10">
      <w:pPr>
        <w:spacing w:after="240" w:line="276" w:lineRule="auto"/>
        <w:ind w:left="720"/>
        <w:rPr>
          <w:lang w:eastAsia="zh-CN"/>
        </w:rPr>
      </w:pPr>
      <w:r>
        <w:rPr>
          <w:color w:val="002060"/>
          <w:lang w:eastAsia="zh-CN"/>
        </w:rPr>
        <w:t>The results are</w:t>
      </w:r>
      <w:proofErr w:type="gramStart"/>
      <w:r>
        <w:rPr>
          <w:color w:val="002060"/>
          <w:lang w:eastAsia="zh-CN"/>
        </w:rPr>
        <w:t>:</w:t>
      </w:r>
      <w:proofErr w:type="gramEnd"/>
      <w:r>
        <w:rPr>
          <w:color w:val="002060"/>
          <w:lang w:eastAsia="zh-CN"/>
        </w:rPr>
        <w:br/>
        <w:t>Well formed: Passed</w:t>
      </w:r>
      <w:r>
        <w:rPr>
          <w:color w:val="002060"/>
          <w:lang w:eastAsia="zh-CN"/>
        </w:rPr>
        <w:br/>
        <w:t>Valid: Failed</w:t>
      </w:r>
    </w:p>
    <w:p w:rsidR="00F02555" w:rsidRDefault="00F02555" w:rsidP="00810F10">
      <w:pPr>
        <w:ind w:left="720"/>
        <w:rPr>
          <w:lang w:eastAsia="zh-CN"/>
        </w:rPr>
      </w:pPr>
      <w:proofErr w:type="gramStart"/>
      <w:r>
        <w:rPr>
          <w:color w:val="002060"/>
          <w:lang w:eastAsia="zh-CN"/>
        </w:rPr>
        <w:t>Line 343.</w:t>
      </w:r>
      <w:proofErr w:type="gramEnd"/>
      <w:r>
        <w:rPr>
          <w:color w:val="002060"/>
          <w:lang w:eastAsia="zh-CN"/>
        </w:rPr>
        <w:t xml:space="preserve"> Cannot resolve the name '</w:t>
      </w:r>
      <w:proofErr w:type="spellStart"/>
      <w:r>
        <w:rPr>
          <w:color w:val="002060"/>
          <w:lang w:eastAsia="zh-CN"/>
        </w:rPr>
        <w:t>MediaType</w:t>
      </w:r>
      <w:proofErr w:type="spellEnd"/>
      <w:r>
        <w:rPr>
          <w:color w:val="002060"/>
          <w:lang w:eastAsia="zh-CN"/>
        </w:rPr>
        <w:t xml:space="preserve">' to </w:t>
      </w:r>
      <w:proofErr w:type="gramStart"/>
      <w:r>
        <w:rPr>
          <w:color w:val="002060"/>
          <w:lang w:eastAsia="zh-CN"/>
        </w:rPr>
        <w:t>a(</w:t>
      </w:r>
      <w:proofErr w:type="gramEnd"/>
      <w:r>
        <w:rPr>
          <w:color w:val="002060"/>
          <w:lang w:eastAsia="zh-CN"/>
        </w:rPr>
        <w:t>n) 'type definition' component.</w:t>
      </w:r>
    </w:p>
    <w:p w:rsidR="00F02555" w:rsidRDefault="00F02555" w:rsidP="00810F10">
      <w:pPr>
        <w:spacing w:after="240"/>
        <w:ind w:left="720"/>
        <w:rPr>
          <w:lang w:eastAsia="zh-CN"/>
        </w:rPr>
      </w:pPr>
      <w:r>
        <w:rPr>
          <w:color w:val="002060"/>
          <w:lang w:eastAsia="zh-CN"/>
        </w:rPr>
        <w:t xml:space="preserve">See URL: </w:t>
      </w:r>
      <w:hyperlink r:id="rId9" w:anchor="src-resolve" w:history="1">
        <w:r>
          <w:rPr>
            <w:rStyle w:val="Lienhypertexte"/>
            <w:color w:val="002060"/>
            <w:lang w:eastAsia="zh-CN"/>
          </w:rPr>
          <w:t>http://www.w3.org/TR/xmlschema-1/#src-resolve</w:t>
        </w:r>
      </w:hyperlink>
    </w:p>
    <w:p w:rsidR="00D50413" w:rsidRDefault="00F02555" w:rsidP="00D50413">
      <w:pPr>
        <w:spacing w:before="0"/>
        <w:rPr>
          <w:rFonts w:cs="Arial"/>
          <w:lang w:val="en-US"/>
        </w:rPr>
      </w:pPr>
      <w:r>
        <w:rPr>
          <w:rFonts w:cs="Arial"/>
          <w:lang w:val="en-US"/>
        </w:rPr>
        <w:t>The following time wrongly refered to “MediaType” instead of “</w:t>
      </w:r>
      <w:r w:rsidRPr="00F02555">
        <w:rPr>
          <w:rFonts w:cs="Arial"/>
          <w:lang w:val="en-US"/>
        </w:rPr>
        <w:t>AnnouncementFormat</w:t>
      </w:r>
      <w:r>
        <w:rPr>
          <w:rFonts w:cs="Arial"/>
          <w:lang w:val="en-US"/>
        </w:rPr>
        <w:t>”:</w:t>
      </w:r>
    </w:p>
    <w:p w:rsidR="00F02555" w:rsidRDefault="00F02555" w:rsidP="00D50413">
      <w:pPr>
        <w:spacing w:before="0"/>
        <w:rPr>
          <w:rFonts w:cs="Arial"/>
          <w:lang w:val="en-US"/>
        </w:rPr>
      </w:pPr>
    </w:p>
    <w:p w:rsidR="00F02555" w:rsidRPr="00F02555" w:rsidRDefault="00F02555" w:rsidP="00810F10">
      <w:pPr>
        <w:spacing w:before="0"/>
        <w:ind w:left="720"/>
        <w:rPr>
          <w:rFonts w:cs="Arial"/>
          <w:lang w:val="en-US"/>
        </w:rPr>
      </w:pPr>
      <w:r w:rsidRPr="00F02555">
        <w:rPr>
          <w:rFonts w:cs="Arial"/>
          <w:lang w:val="en-US"/>
        </w:rPr>
        <w:t xml:space="preserve">  &lt;xsd</w:t>
      </w:r>
      <w:proofErr w:type="gramStart"/>
      <w:r w:rsidRPr="00F02555">
        <w:rPr>
          <w:rFonts w:cs="Arial"/>
          <w:lang w:val="en-US"/>
        </w:rPr>
        <w:t>:complexType</w:t>
      </w:r>
      <w:proofErr w:type="gramEnd"/>
      <w:r w:rsidRPr="00F02555">
        <w:rPr>
          <w:rFonts w:cs="Arial"/>
          <w:lang w:val="en-US"/>
        </w:rPr>
        <w:t xml:space="preserve"> name="MessageStatusFilter"&gt;</w:t>
      </w:r>
    </w:p>
    <w:p w:rsidR="00F02555" w:rsidRPr="00F02555" w:rsidRDefault="00F02555" w:rsidP="00810F10">
      <w:pPr>
        <w:spacing w:before="0"/>
        <w:ind w:left="720"/>
        <w:rPr>
          <w:rFonts w:cs="Arial"/>
          <w:lang w:val="en-US"/>
        </w:rPr>
      </w:pPr>
      <w:r w:rsidRPr="00F02555">
        <w:rPr>
          <w:rFonts w:cs="Arial"/>
          <w:lang w:val="en-US"/>
        </w:rPr>
        <w:t xml:space="preserve">      &lt;</w:t>
      </w:r>
      <w:proofErr w:type="gramStart"/>
      <w:r w:rsidRPr="00F02555">
        <w:rPr>
          <w:rFonts w:cs="Arial"/>
          <w:lang w:val="en-US"/>
        </w:rPr>
        <w:t>xsd:</w:t>
      </w:r>
      <w:proofErr w:type="gramEnd"/>
      <w:r w:rsidRPr="00F02555">
        <w:rPr>
          <w:rFonts w:cs="Arial"/>
          <w:lang w:val="en-US"/>
        </w:rPr>
        <w:t>sequence&gt;</w:t>
      </w:r>
    </w:p>
    <w:p w:rsidR="00F02555" w:rsidRPr="00F02555" w:rsidRDefault="00F02555" w:rsidP="00810F10">
      <w:pPr>
        <w:spacing w:before="0"/>
        <w:ind w:left="720"/>
        <w:rPr>
          <w:rFonts w:cs="Arial"/>
          <w:lang w:val="en-US"/>
        </w:rPr>
      </w:pPr>
      <w:r w:rsidRPr="00F02555">
        <w:rPr>
          <w:rFonts w:cs="Arial"/>
          <w:lang w:val="en-US"/>
        </w:rPr>
        <w:t xml:space="preserve">         &lt;xsd</w:t>
      </w:r>
      <w:proofErr w:type="gramStart"/>
      <w:r w:rsidRPr="00F02555">
        <w:rPr>
          <w:rFonts w:cs="Arial"/>
          <w:lang w:val="en-US"/>
        </w:rPr>
        <w:t>:element</w:t>
      </w:r>
      <w:proofErr w:type="gramEnd"/>
      <w:r w:rsidRPr="00F02555">
        <w:rPr>
          <w:rFonts w:cs="Arial"/>
          <w:lang w:val="en-US"/>
        </w:rPr>
        <w:t xml:space="preserve"> name="type" type="</w:t>
      </w:r>
      <w:r w:rsidRPr="00F02555">
        <w:rPr>
          <w:rFonts w:cs="Arial"/>
          <w:highlight w:val="yellow"/>
          <w:lang w:val="en-US"/>
        </w:rPr>
        <w:t>MediaType</w:t>
      </w:r>
      <w:r w:rsidRPr="00F02555">
        <w:rPr>
          <w:rFonts w:cs="Arial"/>
          <w:lang w:val="en-US"/>
        </w:rPr>
        <w:t>" minOccurs="0" maxOccurs="unbounded" /&gt;</w:t>
      </w:r>
    </w:p>
    <w:p w:rsidR="00F02555" w:rsidRPr="00F02555" w:rsidRDefault="00F02555" w:rsidP="00810F10">
      <w:pPr>
        <w:spacing w:before="0"/>
        <w:ind w:left="720"/>
        <w:rPr>
          <w:rFonts w:cs="Arial"/>
          <w:lang w:val="en-US"/>
        </w:rPr>
      </w:pPr>
      <w:r w:rsidRPr="00F02555">
        <w:rPr>
          <w:rFonts w:cs="Arial"/>
          <w:lang w:val="en-US"/>
        </w:rPr>
        <w:t xml:space="preserve">         &lt;xsd</w:t>
      </w:r>
      <w:proofErr w:type="gramStart"/>
      <w:r w:rsidRPr="00F02555">
        <w:rPr>
          <w:rFonts w:cs="Arial"/>
          <w:lang w:val="en-US"/>
        </w:rPr>
        <w:t>:element</w:t>
      </w:r>
      <w:proofErr w:type="gramEnd"/>
      <w:r w:rsidRPr="00F02555">
        <w:rPr>
          <w:rFonts w:cs="Arial"/>
          <w:lang w:val="en-US"/>
        </w:rPr>
        <w:t xml:space="preserve"> name="messageStatus" type="MessageStatus" minOccurs="1" maxOccurs="1" /&gt;</w:t>
      </w:r>
    </w:p>
    <w:p w:rsidR="00F02555" w:rsidRPr="00F02555" w:rsidRDefault="00F02555" w:rsidP="00810F10">
      <w:pPr>
        <w:spacing w:before="0"/>
        <w:ind w:left="720"/>
        <w:rPr>
          <w:rFonts w:cs="Arial"/>
          <w:lang w:val="en-US"/>
        </w:rPr>
      </w:pPr>
      <w:r w:rsidRPr="00F02555">
        <w:rPr>
          <w:rFonts w:cs="Arial"/>
          <w:lang w:val="en-US"/>
        </w:rPr>
        <w:t xml:space="preserve">      &lt;/xsd</w:t>
      </w:r>
      <w:proofErr w:type="gramStart"/>
      <w:r w:rsidRPr="00F02555">
        <w:rPr>
          <w:rFonts w:cs="Arial"/>
          <w:lang w:val="en-US"/>
        </w:rPr>
        <w:t>:sequence</w:t>
      </w:r>
      <w:proofErr w:type="gramEnd"/>
      <w:r w:rsidRPr="00F02555">
        <w:rPr>
          <w:rFonts w:cs="Arial"/>
          <w:lang w:val="en-US"/>
        </w:rPr>
        <w:t>&gt;</w:t>
      </w:r>
    </w:p>
    <w:p w:rsidR="00F02555" w:rsidRDefault="00F02555" w:rsidP="00810F10">
      <w:pPr>
        <w:spacing w:before="0"/>
        <w:ind w:left="720"/>
        <w:rPr>
          <w:rFonts w:cs="Arial"/>
          <w:lang w:val="en-US"/>
        </w:rPr>
      </w:pPr>
      <w:r w:rsidRPr="00F02555">
        <w:rPr>
          <w:rFonts w:cs="Arial"/>
          <w:lang w:val="en-US"/>
        </w:rPr>
        <w:t xml:space="preserve">   &lt;/xsd</w:t>
      </w:r>
      <w:proofErr w:type="gramStart"/>
      <w:r w:rsidRPr="00F02555">
        <w:rPr>
          <w:rFonts w:cs="Arial"/>
          <w:lang w:val="en-US"/>
        </w:rPr>
        <w:t>:complexType</w:t>
      </w:r>
      <w:proofErr w:type="gramEnd"/>
      <w:r w:rsidRPr="00F02555">
        <w:rPr>
          <w:rFonts w:cs="Arial"/>
          <w:lang w:val="en-US"/>
        </w:rPr>
        <w:t>&gt;</w:t>
      </w:r>
    </w:p>
    <w:p w:rsidR="00F02555" w:rsidRDefault="00F02555" w:rsidP="00F02555">
      <w:pPr>
        <w:spacing w:before="0"/>
        <w:rPr>
          <w:rFonts w:cs="Arial"/>
          <w:lang w:val="en-US"/>
        </w:rPr>
      </w:pPr>
    </w:p>
    <w:p w:rsidR="00F02555" w:rsidRDefault="00F02555" w:rsidP="00F02555">
      <w:pPr>
        <w:spacing w:before="0"/>
        <w:rPr>
          <w:rFonts w:cs="Arial"/>
          <w:lang w:val="en-US"/>
        </w:rPr>
      </w:pPr>
      <w:r>
        <w:rPr>
          <w:rFonts w:cs="Arial"/>
          <w:lang w:val="en-US"/>
        </w:rPr>
        <w:t>Atfer further investigation, it was decided to align with the TS and move this type to CallNotification where it is used. Individual types (</w:t>
      </w:r>
      <w:r w:rsidR="00481E8C">
        <w:rPr>
          <w:rFonts w:cs="Arial"/>
          <w:lang w:val="en-US"/>
        </w:rPr>
        <w:t xml:space="preserve">MessageStatus and AnnouncementFormat) </w:t>
      </w:r>
      <w:r>
        <w:rPr>
          <w:rFonts w:cs="Arial"/>
          <w:lang w:val="en-US"/>
        </w:rPr>
        <w:t>remain defined in AudioCall.</w:t>
      </w:r>
    </w:p>
    <w:p w:rsidR="00810F10" w:rsidRDefault="00810F10" w:rsidP="00F02555">
      <w:pPr>
        <w:spacing w:before="0"/>
        <w:rPr>
          <w:rFonts w:cs="Arial"/>
          <w:lang w:val="en-US"/>
        </w:rPr>
      </w:pPr>
    </w:p>
    <w:p w:rsidR="00810F10" w:rsidRPr="00810F10" w:rsidRDefault="00810F10" w:rsidP="00F02555">
      <w:pPr>
        <w:spacing w:before="0"/>
        <w:rPr>
          <w:rFonts w:cs="Arial"/>
          <w:b/>
          <w:lang w:val="en-US"/>
        </w:rPr>
      </w:pPr>
      <w:r>
        <w:rPr>
          <w:rFonts w:cs="Arial"/>
          <w:b/>
          <w:lang w:val="en-US"/>
        </w:rPr>
        <w:t>This CR assumes companion CR on CallNotification to add the MessageStatusFilter type in the CallNotification XSD.</w:t>
      </w:r>
      <w:bookmarkStart w:id="0" w:name="_GoBack"/>
      <w:bookmarkEnd w:id="0"/>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D4537B">
      <w:pPr>
        <w:pStyle w:val="AltNormal"/>
        <w:tabs>
          <w:tab w:val="left" w:pos="4200"/>
          <w:tab w:val="center" w:pos="5040"/>
        </w:tabs>
      </w:pPr>
      <w:r>
        <w:t>None</w:t>
      </w:r>
      <w:r w:rsidR="00730E0B">
        <w:tab/>
      </w:r>
      <w:r w:rsidR="00D4537B">
        <w:tab/>
      </w:r>
    </w:p>
    <w:p w:rsidR="00E15272" w:rsidRPr="00C97004" w:rsidRDefault="00E15272">
      <w:pPr>
        <w:pStyle w:val="AltH1"/>
        <w:rPr>
          <w:lang w:val="en-GB"/>
        </w:rPr>
      </w:pPr>
      <w:r w:rsidRPr="00C97004">
        <w:rPr>
          <w:lang w:val="en-GB"/>
        </w:rPr>
        <w:lastRenderedPageBreak/>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p>
    <w:p w:rsidR="00C16A34" w:rsidRPr="00583E48" w:rsidRDefault="00E15272" w:rsidP="00F91037">
      <w:pPr>
        <w:pStyle w:val="AltH1"/>
        <w:rPr>
          <w:lang w:val="en-GB"/>
        </w:rPr>
      </w:pPr>
      <w:r w:rsidRPr="00C97004">
        <w:rPr>
          <w:lang w:val="en-GB"/>
        </w:rPr>
        <w:t>Detailed Change Proposal</w:t>
      </w:r>
      <w:r w:rsidR="00F91037">
        <w:rPr>
          <w:lang w:val="en-GB"/>
        </w:rPr>
        <w:tab/>
      </w:r>
    </w:p>
    <w:p w:rsidR="00A85F9D" w:rsidRDefault="00A85F9D" w:rsidP="00500EAA">
      <w:pPr>
        <w:pStyle w:val="Paragraphedeliste"/>
        <w:ind w:left="0"/>
        <w:rPr>
          <w:rFonts w:ascii="Arial" w:hAnsi="Arial" w:cs="Arial"/>
        </w:rPr>
      </w:pPr>
      <w:r w:rsidRPr="00A85F9D">
        <w:rPr>
          <w:rFonts w:ascii="Arial" w:hAnsi="Arial" w:cs="Arial"/>
        </w:rPr>
        <w:t xml:space="preserve">For details about the proposed changes, see </w:t>
      </w:r>
      <w:r w:rsidR="00AE49BF">
        <w:rPr>
          <w:rFonts w:ascii="Arial" w:hAnsi="Arial" w:cs="Arial"/>
        </w:rPr>
        <w:t xml:space="preserve">below </w:t>
      </w:r>
    </w:p>
    <w:p w:rsidR="00EA0CB1" w:rsidRDefault="00810F10" w:rsidP="00810F10">
      <w:pPr>
        <w:pStyle w:val="AltChangeList"/>
        <w:numPr>
          <w:ilvl w:val="0"/>
          <w:numId w:val="26"/>
        </w:numPr>
        <w:rPr>
          <w:rFonts w:ascii="Arial" w:hAnsi="Arial" w:cs="Arial"/>
          <w:lang w:eastAsia="zh-CN"/>
        </w:rPr>
      </w:pPr>
      <w:r>
        <w:rPr>
          <w:lang w:val="en-GB"/>
        </w:rPr>
        <w:t xml:space="preserve">Remove </w:t>
      </w:r>
    </w:p>
    <w:p w:rsidR="00810F10" w:rsidRDefault="00810F10" w:rsidP="00810F10">
      <w:pPr>
        <w:spacing w:before="0"/>
        <w:rPr>
          <w:rFonts w:cs="Arial"/>
          <w:lang w:val="en-US"/>
        </w:rPr>
      </w:pPr>
    </w:p>
    <w:p w:rsidR="00810F10" w:rsidRPr="00810F10" w:rsidDel="00810F10" w:rsidRDefault="00810F10" w:rsidP="00810F10">
      <w:pPr>
        <w:spacing w:before="0"/>
        <w:rPr>
          <w:del w:id="1" w:author="P H Gross" w:date="2015-11-09T11:36:00Z"/>
          <w:rFonts w:ascii="Courier" w:hAnsi="Courier" w:cs="Arial"/>
          <w:sz w:val="16"/>
          <w:lang w:val="en-US"/>
        </w:rPr>
      </w:pPr>
      <w:del w:id="2" w:author="P H Gross" w:date="2015-11-09T11:36:00Z">
        <w:r w:rsidRPr="00810F10" w:rsidDel="00810F10">
          <w:rPr>
            <w:rFonts w:ascii="Courier" w:hAnsi="Courier" w:cs="Arial"/>
            <w:sz w:val="16"/>
            <w:lang w:val="en-US"/>
          </w:rPr>
          <w:delText>&lt;xsd:complexType name="MessageStatusFilter"&gt;</w:delText>
        </w:r>
      </w:del>
    </w:p>
    <w:p w:rsidR="00810F10" w:rsidRPr="00810F10" w:rsidDel="00810F10" w:rsidRDefault="00810F10" w:rsidP="00810F10">
      <w:pPr>
        <w:spacing w:before="0"/>
        <w:rPr>
          <w:del w:id="3" w:author="P H Gross" w:date="2015-11-09T11:36:00Z"/>
          <w:rFonts w:ascii="Courier" w:hAnsi="Courier" w:cs="Arial"/>
          <w:sz w:val="16"/>
          <w:lang w:val="en-US"/>
        </w:rPr>
      </w:pPr>
      <w:del w:id="4" w:author="P H Gross" w:date="2015-11-09T11:36:00Z">
        <w:r w:rsidRPr="00810F10" w:rsidDel="00810F10">
          <w:rPr>
            <w:rFonts w:ascii="Courier" w:hAnsi="Courier" w:cs="Arial"/>
            <w:sz w:val="16"/>
            <w:lang w:val="en-US"/>
          </w:rPr>
          <w:delText xml:space="preserve">      &lt;xsd:sequence&gt;</w:delText>
        </w:r>
      </w:del>
    </w:p>
    <w:p w:rsidR="00810F10" w:rsidRPr="00810F10" w:rsidDel="00810F10" w:rsidRDefault="00810F10" w:rsidP="00810F10">
      <w:pPr>
        <w:spacing w:before="0"/>
        <w:rPr>
          <w:del w:id="5" w:author="P H Gross" w:date="2015-11-09T11:36:00Z"/>
          <w:rFonts w:ascii="Courier" w:hAnsi="Courier" w:cs="Arial"/>
          <w:sz w:val="16"/>
          <w:lang w:val="en-US"/>
        </w:rPr>
      </w:pPr>
      <w:del w:id="6" w:author="P H Gross" w:date="2015-11-09T11:36:00Z">
        <w:r w:rsidRPr="00810F10" w:rsidDel="00810F10">
          <w:rPr>
            <w:rFonts w:ascii="Courier" w:hAnsi="Courier" w:cs="Arial"/>
            <w:sz w:val="16"/>
            <w:lang w:val="en-US"/>
          </w:rPr>
          <w:delText xml:space="preserve">         &lt;xsd:element name="type" type="MediaType" minOccurs="0" maxOccurs="unbounded" /&gt;</w:delText>
        </w:r>
      </w:del>
    </w:p>
    <w:p w:rsidR="00810F10" w:rsidRPr="00810F10" w:rsidDel="00810F10" w:rsidRDefault="00810F10" w:rsidP="00810F10">
      <w:pPr>
        <w:spacing w:before="0"/>
        <w:rPr>
          <w:del w:id="7" w:author="P H Gross" w:date="2015-11-09T11:36:00Z"/>
          <w:rFonts w:ascii="Courier" w:hAnsi="Courier" w:cs="Arial"/>
          <w:sz w:val="16"/>
          <w:lang w:val="en-US"/>
        </w:rPr>
      </w:pPr>
      <w:del w:id="8" w:author="P H Gross" w:date="2015-11-09T11:36:00Z">
        <w:r w:rsidRPr="00810F10" w:rsidDel="00810F10">
          <w:rPr>
            <w:rFonts w:ascii="Courier" w:hAnsi="Courier" w:cs="Arial"/>
            <w:sz w:val="16"/>
            <w:lang w:val="en-US"/>
          </w:rPr>
          <w:delText xml:space="preserve">         &lt;xsd:element name="messageStatus" type="MessageStatus" minOccurs="1" maxOccurs="1" /&gt;</w:delText>
        </w:r>
      </w:del>
    </w:p>
    <w:p w:rsidR="00810F10" w:rsidRPr="00810F10" w:rsidDel="00810F10" w:rsidRDefault="00810F10" w:rsidP="00810F10">
      <w:pPr>
        <w:spacing w:before="0"/>
        <w:rPr>
          <w:del w:id="9" w:author="P H Gross" w:date="2015-11-09T11:36:00Z"/>
          <w:rFonts w:ascii="Courier" w:hAnsi="Courier" w:cs="Arial"/>
          <w:sz w:val="16"/>
          <w:lang w:val="en-US"/>
        </w:rPr>
      </w:pPr>
      <w:del w:id="10" w:author="P H Gross" w:date="2015-11-09T11:36:00Z">
        <w:r w:rsidRPr="00810F10" w:rsidDel="00810F10">
          <w:rPr>
            <w:rFonts w:ascii="Courier" w:hAnsi="Courier" w:cs="Arial"/>
            <w:sz w:val="16"/>
            <w:lang w:val="en-US"/>
          </w:rPr>
          <w:delText xml:space="preserve">      &lt;/xsd:sequence&gt;</w:delText>
        </w:r>
      </w:del>
    </w:p>
    <w:p w:rsidR="00810F10" w:rsidRPr="00810F10" w:rsidDel="00810F10" w:rsidRDefault="00810F10" w:rsidP="00810F10">
      <w:pPr>
        <w:spacing w:before="0"/>
        <w:rPr>
          <w:del w:id="11" w:author="P H Gross" w:date="2015-11-09T11:36:00Z"/>
          <w:rFonts w:ascii="Courier" w:hAnsi="Courier" w:cs="Arial"/>
          <w:sz w:val="16"/>
          <w:lang w:val="en-US"/>
        </w:rPr>
      </w:pPr>
      <w:del w:id="12" w:author="P H Gross" w:date="2015-11-09T11:36:00Z">
        <w:r w:rsidRPr="00810F10" w:rsidDel="00810F10">
          <w:rPr>
            <w:rFonts w:ascii="Courier" w:hAnsi="Courier" w:cs="Arial"/>
            <w:sz w:val="16"/>
            <w:lang w:val="en-US"/>
          </w:rPr>
          <w:delText xml:space="preserve">   &lt;/xsd:complexType&gt;</w:delText>
        </w:r>
      </w:del>
    </w:p>
    <w:p w:rsidR="00685C40" w:rsidRDefault="00685C40" w:rsidP="00232BD4">
      <w:pPr>
        <w:rPr>
          <w:rFonts w:ascii="Arial" w:hAnsi="Arial" w:cs="Arial"/>
          <w:lang w:eastAsia="zh-CN"/>
        </w:rPr>
      </w:pPr>
    </w:p>
    <w:p w:rsidR="00710D2E" w:rsidRPr="00232BD4" w:rsidRDefault="00710D2E" w:rsidP="00710D2E">
      <w:pPr>
        <w:rPr>
          <w:rFonts w:ascii="Arial" w:hAnsi="Arial" w:cs="Arial"/>
          <w:lang w:eastAsia="zh-CN"/>
        </w:rPr>
      </w:pPr>
      <w:r w:rsidRPr="00710D2E">
        <w:rPr>
          <w:rFonts w:ascii="Arial" w:hAnsi="Arial" w:cs="Arial"/>
          <w:lang w:eastAsia="zh-CN"/>
        </w:rPr>
        <w:t xml:space="preserve">   </w:t>
      </w:r>
    </w:p>
    <w:sectPr w:rsidR="00710D2E" w:rsidRPr="00232BD4" w:rsidSect="00093B2A">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49AF" w:rsidRDefault="005E49AF">
      <w:r>
        <w:separator/>
      </w:r>
    </w:p>
  </w:endnote>
  <w:endnote w:type="continuationSeparator" w:id="0">
    <w:p w:rsidR="005E49AF" w:rsidRDefault="005E4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Pieddepage"/>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F6179C">
      <w:rPr>
        <w:rStyle w:val="Numrodepage"/>
        <w:sz w:val="18"/>
      </w:rPr>
      <w:fldChar w:fldCharType="begin"/>
    </w:r>
    <w:r w:rsidR="00CA5639">
      <w:rPr>
        <w:rStyle w:val="Numrodepage"/>
        <w:sz w:val="18"/>
      </w:rPr>
      <w:instrText xml:space="preserve"> PAGE </w:instrText>
    </w:r>
    <w:r w:rsidR="00F6179C">
      <w:rPr>
        <w:rStyle w:val="Numrodepage"/>
        <w:sz w:val="18"/>
      </w:rPr>
      <w:fldChar w:fldCharType="separate"/>
    </w:r>
    <w:r w:rsidR="00810F10">
      <w:rPr>
        <w:rStyle w:val="Numrodepage"/>
        <w:noProof/>
        <w:sz w:val="18"/>
      </w:rPr>
      <w:t>2</w:t>
    </w:r>
    <w:r w:rsidR="00F6179C">
      <w:rPr>
        <w:rStyle w:val="Numrodepage"/>
        <w:sz w:val="18"/>
      </w:rPr>
      <w:fldChar w:fldCharType="end"/>
    </w:r>
    <w:r w:rsidR="00CA5639">
      <w:rPr>
        <w:rStyle w:val="Numrodepage"/>
        <w:sz w:val="18"/>
      </w:rPr>
      <w:t xml:space="preserve"> (of </w:t>
    </w:r>
    <w:r w:rsidR="00F6179C">
      <w:rPr>
        <w:rStyle w:val="Numrodepage"/>
        <w:sz w:val="18"/>
      </w:rPr>
      <w:fldChar w:fldCharType="begin"/>
    </w:r>
    <w:r w:rsidR="00CA5639">
      <w:rPr>
        <w:rStyle w:val="Numrodepage"/>
        <w:sz w:val="18"/>
      </w:rPr>
      <w:instrText xml:space="preserve"> NUMPAGES </w:instrText>
    </w:r>
    <w:r w:rsidR="00F6179C">
      <w:rPr>
        <w:rStyle w:val="Numrodepage"/>
        <w:sz w:val="18"/>
      </w:rPr>
      <w:fldChar w:fldCharType="separate"/>
    </w:r>
    <w:r w:rsidR="00810F10">
      <w:rPr>
        <w:rStyle w:val="Numrodepage"/>
        <w:noProof/>
        <w:sz w:val="18"/>
      </w:rPr>
      <w:t>2</w:t>
    </w:r>
    <w:r w:rsidR="00F6179C">
      <w:rPr>
        <w:rStyle w:val="Numrodepage"/>
        <w:sz w:val="18"/>
      </w:rPr>
      <w:fldChar w:fldCharType="end"/>
    </w:r>
    <w:proofErr w:type="gramStart"/>
    <w:r w:rsidR="00CA5639">
      <w:rPr>
        <w:rStyle w:val="Numrodepage"/>
        <w:sz w:val="18"/>
      </w:rPr>
      <w:t>)</w:t>
    </w:r>
    <w:proofErr w:type="gramEnd"/>
    <w:r w:rsidR="00CA5639">
      <w:rPr>
        <w:rStyle w:val="Numrodepage"/>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F6179C">
      <w:rPr>
        <w:sz w:val="18"/>
      </w:rPr>
      <w:fldChar w:fldCharType="begin"/>
    </w:r>
    <w:r w:rsidR="00CA5639">
      <w:rPr>
        <w:rStyle w:val="Numrodepage"/>
        <w:sz w:val="18"/>
      </w:rPr>
      <w:instrText xml:space="preserve"> REF Template \h </w:instrText>
    </w:r>
    <w:r w:rsidR="00F6179C">
      <w:rPr>
        <w:sz w:val="18"/>
      </w:rPr>
    </w:r>
    <w:r w:rsidR="00F6179C">
      <w:rPr>
        <w:sz w:val="18"/>
      </w:rPr>
      <w:fldChar w:fldCharType="separate"/>
    </w:r>
    <w:r w:rsidR="00F02555">
      <w:rPr>
        <w:color w:val="999999"/>
        <w:sz w:val="10"/>
      </w:rPr>
      <w:t>[OMA-Template-ChangeRequest-20130101-I]</w:t>
    </w:r>
    <w:r w:rsidR="00F6179C">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Lienhypertexte"/>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Pieddepage"/>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F6179C">
      <w:rPr>
        <w:rStyle w:val="Numrodepage"/>
        <w:sz w:val="18"/>
      </w:rPr>
      <w:fldChar w:fldCharType="begin"/>
    </w:r>
    <w:r w:rsidR="00CA5639">
      <w:rPr>
        <w:rStyle w:val="Numrodepage"/>
        <w:sz w:val="18"/>
      </w:rPr>
      <w:instrText xml:space="preserve"> PAGE </w:instrText>
    </w:r>
    <w:r w:rsidR="00F6179C">
      <w:rPr>
        <w:rStyle w:val="Numrodepage"/>
        <w:sz w:val="18"/>
      </w:rPr>
      <w:fldChar w:fldCharType="separate"/>
    </w:r>
    <w:r w:rsidR="00810F10">
      <w:rPr>
        <w:rStyle w:val="Numrodepage"/>
        <w:noProof/>
        <w:sz w:val="18"/>
      </w:rPr>
      <w:t>1</w:t>
    </w:r>
    <w:r w:rsidR="00F6179C">
      <w:rPr>
        <w:rStyle w:val="Numrodepage"/>
        <w:sz w:val="18"/>
      </w:rPr>
      <w:fldChar w:fldCharType="end"/>
    </w:r>
    <w:r w:rsidR="00CA5639">
      <w:rPr>
        <w:rStyle w:val="Numrodepage"/>
        <w:sz w:val="18"/>
      </w:rPr>
      <w:t xml:space="preserve"> (of </w:t>
    </w:r>
    <w:r w:rsidR="00F6179C">
      <w:rPr>
        <w:rStyle w:val="Numrodepage"/>
        <w:sz w:val="18"/>
      </w:rPr>
      <w:fldChar w:fldCharType="begin"/>
    </w:r>
    <w:r w:rsidR="00CA5639">
      <w:rPr>
        <w:rStyle w:val="Numrodepage"/>
        <w:sz w:val="18"/>
      </w:rPr>
      <w:instrText xml:space="preserve"> NUMPAGES </w:instrText>
    </w:r>
    <w:r w:rsidR="00F6179C">
      <w:rPr>
        <w:rStyle w:val="Numrodepage"/>
        <w:sz w:val="18"/>
      </w:rPr>
      <w:fldChar w:fldCharType="separate"/>
    </w:r>
    <w:r w:rsidR="00810F10">
      <w:rPr>
        <w:rStyle w:val="Numrodepage"/>
        <w:noProof/>
        <w:sz w:val="18"/>
      </w:rPr>
      <w:t>2</w:t>
    </w:r>
    <w:r w:rsidR="00F6179C">
      <w:rPr>
        <w:rStyle w:val="Numrodepage"/>
        <w:sz w:val="18"/>
      </w:rPr>
      <w:fldChar w:fldCharType="end"/>
    </w:r>
    <w:proofErr w:type="gramStart"/>
    <w:r w:rsidR="00CA5639">
      <w:rPr>
        <w:rStyle w:val="Numrodepage"/>
        <w:sz w:val="18"/>
      </w:rPr>
      <w:t>)</w:t>
    </w:r>
    <w:proofErr w:type="gramEnd"/>
    <w:r w:rsidR="00CA5639">
      <w:rPr>
        <w:rStyle w:val="Numrodepage"/>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3"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49AF" w:rsidRDefault="005E49AF">
      <w:r>
        <w:separator/>
      </w:r>
    </w:p>
  </w:footnote>
  <w:footnote w:type="continuationSeparator" w:id="0">
    <w:p w:rsidR="005E49AF" w:rsidRDefault="005E49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En-tte"/>
      <w:rPr>
        <w:sz w:val="18"/>
        <w:lang w:val="en-US"/>
      </w:rPr>
    </w:pPr>
    <w:r w:rsidRPr="00676DE8">
      <w:rPr>
        <w:sz w:val="18"/>
        <w:lang w:val="en-US"/>
      </w:rPr>
      <w:t xml:space="preserve">Doc# </w:t>
    </w:r>
    <w:r w:rsidR="00F6179C">
      <w:rPr>
        <w:sz w:val="18"/>
        <w:lang w:val="nl-BE"/>
      </w:rPr>
      <w:fldChar w:fldCharType="begin"/>
    </w:r>
    <w:r>
      <w:rPr>
        <w:sz w:val="18"/>
        <w:lang w:val="nl-BE"/>
      </w:rPr>
      <w:instrText xml:space="preserve"> FILENAME </w:instrText>
    </w:r>
    <w:r w:rsidR="00F6179C">
      <w:rPr>
        <w:sz w:val="18"/>
        <w:lang w:val="nl-BE"/>
      </w:rPr>
      <w:fldChar w:fldCharType="separate"/>
    </w:r>
    <w:r w:rsidR="00F02555">
      <w:rPr>
        <w:noProof/>
        <w:sz w:val="18"/>
        <w:lang w:val="nl-BE"/>
      </w:rPr>
      <w:t>OMA-ARC-REST-NetAPI-2015-0086-CR_AudioCall_XSD_Validation_Issue.docx</w:t>
    </w:r>
    <w:r w:rsidR="00F6179C">
      <w:rPr>
        <w:sz w:val="18"/>
        <w:lang w:val="nl-BE"/>
      </w:rPr>
      <w:fldChar w:fldCharType="end"/>
    </w:r>
    <w:r w:rsidR="00764297">
      <w:rPr>
        <w:noProof/>
        <w:lang w:val="en-US"/>
      </w:rPr>
      <w:drawing>
        <wp:anchor distT="0" distB="0" distL="114300" distR="114300" simplePos="0" relativeHeight="251658240" behindDoc="1" locked="0" layoutInCell="1" allowOverlap="1" wp14:anchorId="6A1A5979" wp14:editId="0FE754B2">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En-tte"/>
      <w:rPr>
        <w:sz w:val="18"/>
        <w:lang w:val="en-US"/>
      </w:rPr>
    </w:pPr>
    <w:r w:rsidRPr="00676DE8">
      <w:rPr>
        <w:sz w:val="18"/>
        <w:lang w:val="en-US"/>
      </w:rPr>
      <w:t xml:space="preserve">Doc# </w:t>
    </w:r>
    <w:r w:rsidR="00F6179C">
      <w:rPr>
        <w:sz w:val="18"/>
        <w:lang w:val="nl-BE"/>
      </w:rPr>
      <w:fldChar w:fldCharType="begin"/>
    </w:r>
    <w:r>
      <w:rPr>
        <w:sz w:val="18"/>
        <w:lang w:val="nl-BE"/>
      </w:rPr>
      <w:instrText xml:space="preserve"> FILENAME </w:instrText>
    </w:r>
    <w:r w:rsidR="00F6179C">
      <w:rPr>
        <w:sz w:val="18"/>
        <w:lang w:val="nl-BE"/>
      </w:rPr>
      <w:fldChar w:fldCharType="separate"/>
    </w:r>
    <w:r w:rsidR="00F02555">
      <w:rPr>
        <w:noProof/>
        <w:sz w:val="18"/>
        <w:lang w:val="nl-BE"/>
      </w:rPr>
      <w:t>OMA-ARC-REST-NetAPI-2015-0086-CR_AudioCall_XSD_Validation_Issue.docx</w:t>
    </w:r>
    <w:r w:rsidR="00F6179C">
      <w:rPr>
        <w:sz w:val="18"/>
        <w:lang w:val="nl-BE"/>
      </w:rPr>
      <w:fldChar w:fldCharType="end"/>
    </w:r>
    <w:r w:rsidR="00764297">
      <w:rPr>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Titre4"/>
      <w:lvlText w:val="%1.%2.%3.%4"/>
      <w:lvlJc w:val="left"/>
      <w:pPr>
        <w:tabs>
          <w:tab w:val="num" w:pos="1296"/>
        </w:tabs>
        <w:ind w:left="1296" w:hanging="1296"/>
      </w:pPr>
      <w:rPr>
        <w:rFonts w:hint="default"/>
      </w:rPr>
    </w:lvl>
    <w:lvl w:ilvl="4">
      <w:start w:val="1"/>
      <w:numFmt w:val="decimal"/>
      <w:pStyle w:val="Titre5"/>
      <w:lvlText w:val="%1.%2.%3.%4.%5"/>
      <w:lvlJc w:val="left"/>
      <w:pPr>
        <w:tabs>
          <w:tab w:val="num" w:pos="1512"/>
        </w:tabs>
        <w:ind w:left="1512" w:hanging="1512"/>
      </w:pPr>
      <w:rPr>
        <w:rFonts w:hint="default"/>
      </w:rPr>
    </w:lvl>
    <w:lvl w:ilvl="5">
      <w:start w:val="1"/>
      <w:numFmt w:val="decimal"/>
      <w:pStyle w:val="Titre6"/>
      <w:suff w:val="space"/>
      <w:lvlText w:val="%1.%2.%3.%4.%5.%6."/>
      <w:lvlJc w:val="left"/>
      <w:pPr>
        <w:ind w:left="2736" w:hanging="936"/>
      </w:pPr>
      <w:rPr>
        <w:rFonts w:hint="default"/>
      </w:rPr>
    </w:lvl>
    <w:lvl w:ilvl="6">
      <w:start w:val="1"/>
      <w:numFmt w:val="decimal"/>
      <w:pStyle w:val="Titre7"/>
      <w:lvlText w:val="%1.%2.%3.%4.%5.%6.%7."/>
      <w:lvlJc w:val="left"/>
      <w:pPr>
        <w:tabs>
          <w:tab w:val="num" w:pos="4320"/>
        </w:tabs>
        <w:ind w:left="3240" w:hanging="1080"/>
      </w:pPr>
      <w:rPr>
        <w:rFonts w:hint="default"/>
      </w:rPr>
    </w:lvl>
    <w:lvl w:ilvl="7">
      <w:start w:val="1"/>
      <w:numFmt w:val="decimal"/>
      <w:pStyle w:val="Titre8"/>
      <w:lvlText w:val="%1.%2.%3.%4.%5.%6.%7.%8."/>
      <w:lvlJc w:val="left"/>
      <w:pPr>
        <w:tabs>
          <w:tab w:val="num" w:pos="5040"/>
        </w:tabs>
        <w:ind w:left="3744" w:hanging="1224"/>
      </w:pPr>
      <w:rPr>
        <w:rFonts w:hint="default"/>
      </w:rPr>
    </w:lvl>
    <w:lvl w:ilvl="8">
      <w:start w:val="1"/>
      <w:numFmt w:val="decimal"/>
      <w:pStyle w:val="Titre9"/>
      <w:lvlText w:val="%1.%2.%3.%4.%5.%6.%7.%8.%9."/>
      <w:lvlJc w:val="left"/>
      <w:pPr>
        <w:tabs>
          <w:tab w:val="num" w:pos="5760"/>
        </w:tabs>
        <w:ind w:left="4320" w:hanging="1440"/>
      </w:pPr>
      <w:rPr>
        <w:rFonts w:hint="default"/>
      </w:rPr>
    </w:lvl>
  </w:abstractNum>
  <w:abstractNum w:abstractNumId="4">
    <w:nsid w:val="08316950"/>
    <w:multiLevelType w:val="hybridMultilevel"/>
    <w:tmpl w:val="CBA64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208718B8"/>
    <w:multiLevelType w:val="hybridMultilevel"/>
    <w:tmpl w:val="0F6E4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416E54EC"/>
    <w:multiLevelType w:val="multilevel"/>
    <w:tmpl w:val="39C47B1C"/>
    <w:lvl w:ilvl="0">
      <w:start w:val="5"/>
      <w:numFmt w:val="decimal"/>
      <w:pStyle w:val="Titre1"/>
      <w:lvlText w:val="%1."/>
      <w:lvlJc w:val="left"/>
      <w:pPr>
        <w:tabs>
          <w:tab w:val="num" w:pos="504"/>
        </w:tabs>
        <w:ind w:left="504" w:hanging="504"/>
      </w:pPr>
      <w:rPr>
        <w:rFonts w:hint="default"/>
      </w:rPr>
    </w:lvl>
    <w:lvl w:ilvl="1">
      <w:start w:val="1"/>
      <w:numFmt w:val="decimal"/>
      <w:pStyle w:val="Titre2"/>
      <w:lvlText w:val="%1.%2"/>
      <w:lvlJc w:val="left"/>
      <w:pPr>
        <w:tabs>
          <w:tab w:val="num" w:pos="864"/>
        </w:tabs>
        <w:ind w:left="864" w:hanging="864"/>
      </w:pPr>
      <w:rPr>
        <w:rFonts w:hint="default"/>
      </w:rPr>
    </w:lvl>
    <w:lvl w:ilvl="2">
      <w:start w:val="6"/>
      <w:numFmt w:val="decimal"/>
      <w:pStyle w:val="Titre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4BEF51EA"/>
    <w:multiLevelType w:val="hybridMultilevel"/>
    <w:tmpl w:val="82BA8F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15"/>
  </w:num>
  <w:num w:numId="3">
    <w:abstractNumId w:val="12"/>
  </w:num>
  <w:num w:numId="4">
    <w:abstractNumId w:val="7"/>
  </w:num>
  <w:num w:numId="5">
    <w:abstractNumId w:val="10"/>
  </w:num>
  <w:num w:numId="6">
    <w:abstractNumId w:val="19"/>
  </w:num>
  <w:num w:numId="7">
    <w:abstractNumId w:val="25"/>
  </w:num>
  <w:num w:numId="8">
    <w:abstractNumId w:val="11"/>
  </w:num>
  <w:num w:numId="9">
    <w:abstractNumId w:val="3"/>
  </w:num>
  <w:num w:numId="10">
    <w:abstractNumId w:val="21"/>
  </w:num>
  <w:num w:numId="11">
    <w:abstractNumId w:val="17"/>
  </w:num>
  <w:num w:numId="12">
    <w:abstractNumId w:val="20"/>
  </w:num>
  <w:num w:numId="13">
    <w:abstractNumId w:val="14"/>
  </w:num>
  <w:num w:numId="14">
    <w:abstractNumId w:val="6"/>
  </w:num>
  <w:num w:numId="15">
    <w:abstractNumId w:val="6"/>
  </w:num>
  <w:num w:numId="16">
    <w:abstractNumId w:val="19"/>
  </w:num>
  <w:num w:numId="17">
    <w:abstractNumId w:val="24"/>
  </w:num>
  <w:num w:numId="18">
    <w:abstractNumId w:val="0"/>
  </w:num>
  <w:num w:numId="19">
    <w:abstractNumId w:val="22"/>
  </w:num>
  <w:num w:numId="20">
    <w:abstractNumId w:val="23"/>
  </w:num>
  <w:num w:numId="21">
    <w:abstractNumId w:val="16"/>
  </w:num>
  <w:num w:numId="22">
    <w:abstractNumId w:val="5"/>
  </w:num>
  <w:num w:numId="23">
    <w:abstractNumId w:val="1"/>
  </w:num>
  <w:num w:numId="24">
    <w:abstractNumId w:val="9"/>
  </w:num>
  <w:num w:numId="25">
    <w:abstractNumId w:val="2"/>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8"/>
  </w:num>
  <w:num w:numId="29">
    <w:abstractNumId w:val="4"/>
  </w:num>
  <w:num w:numId="30">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7"/>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E15272"/>
    <w:rsid w:val="00000247"/>
    <w:rsid w:val="00000CE2"/>
    <w:rsid w:val="00022F75"/>
    <w:rsid w:val="00033729"/>
    <w:rsid w:val="00062442"/>
    <w:rsid w:val="000700B5"/>
    <w:rsid w:val="000738C8"/>
    <w:rsid w:val="000839F8"/>
    <w:rsid w:val="000911FE"/>
    <w:rsid w:val="00091C52"/>
    <w:rsid w:val="00093B2A"/>
    <w:rsid w:val="00097D4C"/>
    <w:rsid w:val="000A3ECC"/>
    <w:rsid w:val="000B62BD"/>
    <w:rsid w:val="000B6F0A"/>
    <w:rsid w:val="000B7FF3"/>
    <w:rsid w:val="000D32CC"/>
    <w:rsid w:val="000D5897"/>
    <w:rsid w:val="000E0ED5"/>
    <w:rsid w:val="000E3642"/>
    <w:rsid w:val="000F15FB"/>
    <w:rsid w:val="001055CD"/>
    <w:rsid w:val="00105E34"/>
    <w:rsid w:val="001061EC"/>
    <w:rsid w:val="00107B7F"/>
    <w:rsid w:val="001142D3"/>
    <w:rsid w:val="00120B9D"/>
    <w:rsid w:val="00123BE3"/>
    <w:rsid w:val="001249BD"/>
    <w:rsid w:val="00134101"/>
    <w:rsid w:val="00140E3F"/>
    <w:rsid w:val="00152128"/>
    <w:rsid w:val="00153B24"/>
    <w:rsid w:val="00157E12"/>
    <w:rsid w:val="00162362"/>
    <w:rsid w:val="00164460"/>
    <w:rsid w:val="00165FA4"/>
    <w:rsid w:val="0017138C"/>
    <w:rsid w:val="001775A6"/>
    <w:rsid w:val="0018517D"/>
    <w:rsid w:val="00193E86"/>
    <w:rsid w:val="00194BDA"/>
    <w:rsid w:val="001969F2"/>
    <w:rsid w:val="0019707B"/>
    <w:rsid w:val="001974E5"/>
    <w:rsid w:val="00197C17"/>
    <w:rsid w:val="001A16C6"/>
    <w:rsid w:val="001A42AD"/>
    <w:rsid w:val="001B1F40"/>
    <w:rsid w:val="001B2A73"/>
    <w:rsid w:val="001B3F47"/>
    <w:rsid w:val="001C7EF2"/>
    <w:rsid w:val="001D35A7"/>
    <w:rsid w:val="001D3C6D"/>
    <w:rsid w:val="001D483A"/>
    <w:rsid w:val="001E60FC"/>
    <w:rsid w:val="001E6107"/>
    <w:rsid w:val="00200E2A"/>
    <w:rsid w:val="002023EE"/>
    <w:rsid w:val="002052BD"/>
    <w:rsid w:val="00223879"/>
    <w:rsid w:val="00232BD4"/>
    <w:rsid w:val="00242AB7"/>
    <w:rsid w:val="002520D6"/>
    <w:rsid w:val="00264033"/>
    <w:rsid w:val="00264587"/>
    <w:rsid w:val="00266261"/>
    <w:rsid w:val="0027512D"/>
    <w:rsid w:val="00286C6D"/>
    <w:rsid w:val="002946AF"/>
    <w:rsid w:val="00294DBC"/>
    <w:rsid w:val="00297075"/>
    <w:rsid w:val="002A750E"/>
    <w:rsid w:val="002B2262"/>
    <w:rsid w:val="002B2EDF"/>
    <w:rsid w:val="002B5622"/>
    <w:rsid w:val="002C5B9E"/>
    <w:rsid w:val="002D4E1A"/>
    <w:rsid w:val="003013C6"/>
    <w:rsid w:val="003067C8"/>
    <w:rsid w:val="00306CB6"/>
    <w:rsid w:val="00310F74"/>
    <w:rsid w:val="003143F8"/>
    <w:rsid w:val="00315FD9"/>
    <w:rsid w:val="003178A8"/>
    <w:rsid w:val="00320563"/>
    <w:rsid w:val="00323465"/>
    <w:rsid w:val="00325FA3"/>
    <w:rsid w:val="00333EE2"/>
    <w:rsid w:val="00335E01"/>
    <w:rsid w:val="003400F5"/>
    <w:rsid w:val="0034327E"/>
    <w:rsid w:val="00350055"/>
    <w:rsid w:val="003516E3"/>
    <w:rsid w:val="003548FC"/>
    <w:rsid w:val="0035553E"/>
    <w:rsid w:val="00355FB9"/>
    <w:rsid w:val="003579CF"/>
    <w:rsid w:val="00360255"/>
    <w:rsid w:val="003906D1"/>
    <w:rsid w:val="00390798"/>
    <w:rsid w:val="0039495E"/>
    <w:rsid w:val="00395DE8"/>
    <w:rsid w:val="003A1EB7"/>
    <w:rsid w:val="003A65FF"/>
    <w:rsid w:val="003C22ED"/>
    <w:rsid w:val="003C38B6"/>
    <w:rsid w:val="003D0148"/>
    <w:rsid w:val="003D1EB5"/>
    <w:rsid w:val="003F2A99"/>
    <w:rsid w:val="003F70EA"/>
    <w:rsid w:val="00400706"/>
    <w:rsid w:val="00403DD4"/>
    <w:rsid w:val="00407624"/>
    <w:rsid w:val="00411A36"/>
    <w:rsid w:val="00413269"/>
    <w:rsid w:val="004217C3"/>
    <w:rsid w:val="004268FD"/>
    <w:rsid w:val="004279E5"/>
    <w:rsid w:val="00433E04"/>
    <w:rsid w:val="00435E9B"/>
    <w:rsid w:val="00446088"/>
    <w:rsid w:val="0046180D"/>
    <w:rsid w:val="0046189C"/>
    <w:rsid w:val="00463366"/>
    <w:rsid w:val="00474F9B"/>
    <w:rsid w:val="004754EB"/>
    <w:rsid w:val="0047701B"/>
    <w:rsid w:val="00481E8C"/>
    <w:rsid w:val="00483F30"/>
    <w:rsid w:val="00486913"/>
    <w:rsid w:val="00491ABD"/>
    <w:rsid w:val="004A099D"/>
    <w:rsid w:val="004A14F2"/>
    <w:rsid w:val="004A3C81"/>
    <w:rsid w:val="004B0B17"/>
    <w:rsid w:val="004B6A6A"/>
    <w:rsid w:val="004C1044"/>
    <w:rsid w:val="004C1A4A"/>
    <w:rsid w:val="004C2F2A"/>
    <w:rsid w:val="004C4981"/>
    <w:rsid w:val="004C4A2A"/>
    <w:rsid w:val="004D271C"/>
    <w:rsid w:val="004D32D9"/>
    <w:rsid w:val="004D565E"/>
    <w:rsid w:val="004D57BD"/>
    <w:rsid w:val="004E056B"/>
    <w:rsid w:val="004E2282"/>
    <w:rsid w:val="004E67BA"/>
    <w:rsid w:val="00500EAA"/>
    <w:rsid w:val="0054054E"/>
    <w:rsid w:val="0054538E"/>
    <w:rsid w:val="00545F97"/>
    <w:rsid w:val="00546C85"/>
    <w:rsid w:val="005528B6"/>
    <w:rsid w:val="00552E1A"/>
    <w:rsid w:val="00554EF7"/>
    <w:rsid w:val="00556EFD"/>
    <w:rsid w:val="005613A0"/>
    <w:rsid w:val="0057329F"/>
    <w:rsid w:val="00574589"/>
    <w:rsid w:val="00575939"/>
    <w:rsid w:val="00583E48"/>
    <w:rsid w:val="00583FFB"/>
    <w:rsid w:val="00590629"/>
    <w:rsid w:val="005A13F5"/>
    <w:rsid w:val="005B2435"/>
    <w:rsid w:val="005C222E"/>
    <w:rsid w:val="005E49AF"/>
    <w:rsid w:val="005E5447"/>
    <w:rsid w:val="005E550A"/>
    <w:rsid w:val="005F7BD2"/>
    <w:rsid w:val="005F7CB6"/>
    <w:rsid w:val="005F7FA3"/>
    <w:rsid w:val="006007B0"/>
    <w:rsid w:val="00601225"/>
    <w:rsid w:val="00604FD0"/>
    <w:rsid w:val="00610005"/>
    <w:rsid w:val="00612E21"/>
    <w:rsid w:val="00614992"/>
    <w:rsid w:val="00616BD7"/>
    <w:rsid w:val="00617E34"/>
    <w:rsid w:val="0063420B"/>
    <w:rsid w:val="00642FC6"/>
    <w:rsid w:val="00663A42"/>
    <w:rsid w:val="00664998"/>
    <w:rsid w:val="0066589E"/>
    <w:rsid w:val="0066620E"/>
    <w:rsid w:val="00676DE8"/>
    <w:rsid w:val="00685C40"/>
    <w:rsid w:val="00694370"/>
    <w:rsid w:val="00697176"/>
    <w:rsid w:val="006A022E"/>
    <w:rsid w:val="006A6D8A"/>
    <w:rsid w:val="006B3312"/>
    <w:rsid w:val="006C4892"/>
    <w:rsid w:val="00700E34"/>
    <w:rsid w:val="00704A65"/>
    <w:rsid w:val="007078FA"/>
    <w:rsid w:val="00710D2E"/>
    <w:rsid w:val="00715BCA"/>
    <w:rsid w:val="007202EB"/>
    <w:rsid w:val="007213C1"/>
    <w:rsid w:val="00730E0B"/>
    <w:rsid w:val="007430E8"/>
    <w:rsid w:val="00752914"/>
    <w:rsid w:val="007578FB"/>
    <w:rsid w:val="007618E1"/>
    <w:rsid w:val="00761CAB"/>
    <w:rsid w:val="00764297"/>
    <w:rsid w:val="0077125E"/>
    <w:rsid w:val="00771764"/>
    <w:rsid w:val="007738B6"/>
    <w:rsid w:val="00780164"/>
    <w:rsid w:val="0078314C"/>
    <w:rsid w:val="00787808"/>
    <w:rsid w:val="007A2D15"/>
    <w:rsid w:val="007A4CD5"/>
    <w:rsid w:val="007B3C27"/>
    <w:rsid w:val="007B4CE6"/>
    <w:rsid w:val="007B66E3"/>
    <w:rsid w:val="007B71E2"/>
    <w:rsid w:val="007C132B"/>
    <w:rsid w:val="007C1B33"/>
    <w:rsid w:val="007C3D62"/>
    <w:rsid w:val="007C62A5"/>
    <w:rsid w:val="007E2A5A"/>
    <w:rsid w:val="007F4230"/>
    <w:rsid w:val="0080063E"/>
    <w:rsid w:val="00802D03"/>
    <w:rsid w:val="008075CA"/>
    <w:rsid w:val="00810F10"/>
    <w:rsid w:val="00812CB3"/>
    <w:rsid w:val="00825F01"/>
    <w:rsid w:val="00833C5D"/>
    <w:rsid w:val="00835621"/>
    <w:rsid w:val="008439CE"/>
    <w:rsid w:val="0084425A"/>
    <w:rsid w:val="00856F46"/>
    <w:rsid w:val="008604E1"/>
    <w:rsid w:val="00864015"/>
    <w:rsid w:val="00870325"/>
    <w:rsid w:val="00870FC4"/>
    <w:rsid w:val="00872891"/>
    <w:rsid w:val="008746D6"/>
    <w:rsid w:val="0087493B"/>
    <w:rsid w:val="00890046"/>
    <w:rsid w:val="0089533B"/>
    <w:rsid w:val="008A58E1"/>
    <w:rsid w:val="008B0804"/>
    <w:rsid w:val="008B0BB4"/>
    <w:rsid w:val="008B6434"/>
    <w:rsid w:val="008C47C9"/>
    <w:rsid w:val="008E174C"/>
    <w:rsid w:val="008F111B"/>
    <w:rsid w:val="008F5BFE"/>
    <w:rsid w:val="008F78ED"/>
    <w:rsid w:val="008F7F26"/>
    <w:rsid w:val="00903358"/>
    <w:rsid w:val="00917C6F"/>
    <w:rsid w:val="0092099F"/>
    <w:rsid w:val="00932189"/>
    <w:rsid w:val="00943663"/>
    <w:rsid w:val="009449FA"/>
    <w:rsid w:val="009451DC"/>
    <w:rsid w:val="009453D8"/>
    <w:rsid w:val="009454A3"/>
    <w:rsid w:val="009540A4"/>
    <w:rsid w:val="009546E7"/>
    <w:rsid w:val="0096293F"/>
    <w:rsid w:val="009643EF"/>
    <w:rsid w:val="009800DC"/>
    <w:rsid w:val="0098666A"/>
    <w:rsid w:val="00990813"/>
    <w:rsid w:val="009939F0"/>
    <w:rsid w:val="00996FFD"/>
    <w:rsid w:val="009A07A9"/>
    <w:rsid w:val="009A518A"/>
    <w:rsid w:val="009B054F"/>
    <w:rsid w:val="009D2B3C"/>
    <w:rsid w:val="009E119E"/>
    <w:rsid w:val="009E7279"/>
    <w:rsid w:val="009F4008"/>
    <w:rsid w:val="009F5485"/>
    <w:rsid w:val="009F596F"/>
    <w:rsid w:val="00A32B8E"/>
    <w:rsid w:val="00A34A42"/>
    <w:rsid w:val="00A4009B"/>
    <w:rsid w:val="00A42981"/>
    <w:rsid w:val="00A4381E"/>
    <w:rsid w:val="00A50A63"/>
    <w:rsid w:val="00A515FC"/>
    <w:rsid w:val="00A534B8"/>
    <w:rsid w:val="00A535B4"/>
    <w:rsid w:val="00A54FED"/>
    <w:rsid w:val="00A65C13"/>
    <w:rsid w:val="00A66126"/>
    <w:rsid w:val="00A74F82"/>
    <w:rsid w:val="00A75021"/>
    <w:rsid w:val="00A85F9D"/>
    <w:rsid w:val="00AB2BBC"/>
    <w:rsid w:val="00AC3FCB"/>
    <w:rsid w:val="00AC7C5A"/>
    <w:rsid w:val="00AD18B7"/>
    <w:rsid w:val="00AD1FB8"/>
    <w:rsid w:val="00AD5C71"/>
    <w:rsid w:val="00AE49BF"/>
    <w:rsid w:val="00AE7849"/>
    <w:rsid w:val="00B041EF"/>
    <w:rsid w:val="00B111E2"/>
    <w:rsid w:val="00B17151"/>
    <w:rsid w:val="00B21F75"/>
    <w:rsid w:val="00B23352"/>
    <w:rsid w:val="00B23E71"/>
    <w:rsid w:val="00B2745F"/>
    <w:rsid w:val="00B41159"/>
    <w:rsid w:val="00B53C72"/>
    <w:rsid w:val="00B53DF7"/>
    <w:rsid w:val="00B54E70"/>
    <w:rsid w:val="00B62F8D"/>
    <w:rsid w:val="00B654E7"/>
    <w:rsid w:val="00B751C0"/>
    <w:rsid w:val="00BA4016"/>
    <w:rsid w:val="00BA52CA"/>
    <w:rsid w:val="00BB2A00"/>
    <w:rsid w:val="00BB4979"/>
    <w:rsid w:val="00BD387E"/>
    <w:rsid w:val="00BE26D2"/>
    <w:rsid w:val="00BE55AE"/>
    <w:rsid w:val="00BF1FAB"/>
    <w:rsid w:val="00BF3A61"/>
    <w:rsid w:val="00C02F88"/>
    <w:rsid w:val="00C06E80"/>
    <w:rsid w:val="00C07236"/>
    <w:rsid w:val="00C12ABC"/>
    <w:rsid w:val="00C16A34"/>
    <w:rsid w:val="00C21D78"/>
    <w:rsid w:val="00C25AED"/>
    <w:rsid w:val="00C2726D"/>
    <w:rsid w:val="00C3258D"/>
    <w:rsid w:val="00C36E87"/>
    <w:rsid w:val="00C4014E"/>
    <w:rsid w:val="00C426E0"/>
    <w:rsid w:val="00C46FF8"/>
    <w:rsid w:val="00C55018"/>
    <w:rsid w:val="00C56115"/>
    <w:rsid w:val="00C64005"/>
    <w:rsid w:val="00C657EF"/>
    <w:rsid w:val="00C71622"/>
    <w:rsid w:val="00C767CB"/>
    <w:rsid w:val="00C86F62"/>
    <w:rsid w:val="00C9571C"/>
    <w:rsid w:val="00C96884"/>
    <w:rsid w:val="00C97004"/>
    <w:rsid w:val="00CA5639"/>
    <w:rsid w:val="00CB0573"/>
    <w:rsid w:val="00CB7E9F"/>
    <w:rsid w:val="00CC65AE"/>
    <w:rsid w:val="00CD0655"/>
    <w:rsid w:val="00CD0BA2"/>
    <w:rsid w:val="00CE441B"/>
    <w:rsid w:val="00CF2097"/>
    <w:rsid w:val="00CF36D5"/>
    <w:rsid w:val="00CF5F83"/>
    <w:rsid w:val="00D00CCA"/>
    <w:rsid w:val="00D01347"/>
    <w:rsid w:val="00D01CA2"/>
    <w:rsid w:val="00D13B8A"/>
    <w:rsid w:val="00D1434C"/>
    <w:rsid w:val="00D20DE4"/>
    <w:rsid w:val="00D3410F"/>
    <w:rsid w:val="00D34307"/>
    <w:rsid w:val="00D3784D"/>
    <w:rsid w:val="00D37BCF"/>
    <w:rsid w:val="00D428F1"/>
    <w:rsid w:val="00D442F4"/>
    <w:rsid w:val="00D4537B"/>
    <w:rsid w:val="00D45494"/>
    <w:rsid w:val="00D50413"/>
    <w:rsid w:val="00D50C66"/>
    <w:rsid w:val="00D50CB3"/>
    <w:rsid w:val="00D551FF"/>
    <w:rsid w:val="00D6310A"/>
    <w:rsid w:val="00D645C0"/>
    <w:rsid w:val="00D74D47"/>
    <w:rsid w:val="00D8147F"/>
    <w:rsid w:val="00D833A2"/>
    <w:rsid w:val="00D864C0"/>
    <w:rsid w:val="00DA0C08"/>
    <w:rsid w:val="00DA3814"/>
    <w:rsid w:val="00DA5965"/>
    <w:rsid w:val="00DA79C6"/>
    <w:rsid w:val="00DB247C"/>
    <w:rsid w:val="00DB2DD2"/>
    <w:rsid w:val="00DB5DE8"/>
    <w:rsid w:val="00DD399C"/>
    <w:rsid w:val="00DD3EF0"/>
    <w:rsid w:val="00DD7F14"/>
    <w:rsid w:val="00E0482C"/>
    <w:rsid w:val="00E055F8"/>
    <w:rsid w:val="00E1063A"/>
    <w:rsid w:val="00E14017"/>
    <w:rsid w:val="00E15272"/>
    <w:rsid w:val="00E17155"/>
    <w:rsid w:val="00E20295"/>
    <w:rsid w:val="00E27ECB"/>
    <w:rsid w:val="00E35059"/>
    <w:rsid w:val="00E454B8"/>
    <w:rsid w:val="00E505FB"/>
    <w:rsid w:val="00E5089D"/>
    <w:rsid w:val="00E64E1E"/>
    <w:rsid w:val="00E65F1E"/>
    <w:rsid w:val="00E66663"/>
    <w:rsid w:val="00E703A6"/>
    <w:rsid w:val="00E70725"/>
    <w:rsid w:val="00E87A74"/>
    <w:rsid w:val="00E90AE8"/>
    <w:rsid w:val="00E92138"/>
    <w:rsid w:val="00E949DC"/>
    <w:rsid w:val="00E97572"/>
    <w:rsid w:val="00EA0CB1"/>
    <w:rsid w:val="00EA1730"/>
    <w:rsid w:val="00EA2A8C"/>
    <w:rsid w:val="00EA6951"/>
    <w:rsid w:val="00EB1C8A"/>
    <w:rsid w:val="00EC2203"/>
    <w:rsid w:val="00EC455C"/>
    <w:rsid w:val="00EC55A9"/>
    <w:rsid w:val="00EC6E27"/>
    <w:rsid w:val="00ED4567"/>
    <w:rsid w:val="00ED5DF4"/>
    <w:rsid w:val="00EF1EB7"/>
    <w:rsid w:val="00EF5A10"/>
    <w:rsid w:val="00F02555"/>
    <w:rsid w:val="00F040F3"/>
    <w:rsid w:val="00F1594B"/>
    <w:rsid w:val="00F254A1"/>
    <w:rsid w:val="00F34AF0"/>
    <w:rsid w:val="00F50F8F"/>
    <w:rsid w:val="00F6179C"/>
    <w:rsid w:val="00F64DE3"/>
    <w:rsid w:val="00F72C1E"/>
    <w:rsid w:val="00F74144"/>
    <w:rsid w:val="00F74740"/>
    <w:rsid w:val="00F82B06"/>
    <w:rsid w:val="00F86FC8"/>
    <w:rsid w:val="00F91037"/>
    <w:rsid w:val="00F92F3D"/>
    <w:rsid w:val="00FA2ACC"/>
    <w:rsid w:val="00FA4F8C"/>
    <w:rsid w:val="00FA5B4E"/>
    <w:rsid w:val="00FB0CCF"/>
    <w:rsid w:val="00FB5F84"/>
    <w:rsid w:val="00FC33D9"/>
    <w:rsid w:val="00FC4706"/>
    <w:rsid w:val="00FC6E20"/>
    <w:rsid w:val="00FD2130"/>
    <w:rsid w:val="00FD3332"/>
    <w:rsid w:val="00FD749D"/>
    <w:rsid w:val="00FD791F"/>
    <w:rsid w:val="00FE7051"/>
    <w:rsid w:val="00FF00B0"/>
    <w:rsid w:val="00FF294D"/>
    <w:rsid w:val="00FF43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Titre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Titre2">
    <w:name w:val="heading 2"/>
    <w:basedOn w:val="Titre1"/>
    <w:next w:val="Normal"/>
    <w:qFormat/>
    <w:rsid w:val="00093B2A"/>
    <w:pPr>
      <w:pageBreakBefore w:val="0"/>
      <w:numPr>
        <w:ilvl w:val="1"/>
      </w:numPr>
      <w:spacing w:before="120"/>
      <w:outlineLvl w:val="1"/>
    </w:pPr>
    <w:rPr>
      <w:sz w:val="32"/>
    </w:rPr>
  </w:style>
  <w:style w:type="paragraph" w:styleId="Titre3">
    <w:name w:val="heading 3"/>
    <w:basedOn w:val="Titre2"/>
    <w:next w:val="Normal"/>
    <w:link w:val="Titre3Car"/>
    <w:qFormat/>
    <w:rsid w:val="00093B2A"/>
    <w:pPr>
      <w:numPr>
        <w:ilvl w:val="2"/>
      </w:numPr>
      <w:spacing w:before="60"/>
      <w:outlineLvl w:val="2"/>
    </w:pPr>
    <w:rPr>
      <w:b w:val="0"/>
      <w:sz w:val="28"/>
    </w:rPr>
  </w:style>
  <w:style w:type="paragraph" w:styleId="Titre4">
    <w:name w:val="heading 4"/>
    <w:basedOn w:val="Titre3"/>
    <w:next w:val="Normal"/>
    <w:link w:val="Titre4Car"/>
    <w:qFormat/>
    <w:rsid w:val="00093B2A"/>
    <w:pPr>
      <w:numPr>
        <w:ilvl w:val="3"/>
        <w:numId w:val="9"/>
      </w:numPr>
      <w:outlineLvl w:val="3"/>
    </w:pPr>
    <w:rPr>
      <w:b/>
      <w:sz w:val="24"/>
    </w:rPr>
  </w:style>
  <w:style w:type="paragraph" w:styleId="Titre5">
    <w:name w:val="heading 5"/>
    <w:basedOn w:val="Titre4"/>
    <w:next w:val="Normal"/>
    <w:link w:val="Titre5Car"/>
    <w:qFormat/>
    <w:rsid w:val="00093B2A"/>
    <w:pPr>
      <w:numPr>
        <w:ilvl w:val="4"/>
      </w:numPr>
      <w:outlineLvl w:val="4"/>
    </w:pPr>
    <w:rPr>
      <w:sz w:val="22"/>
    </w:rPr>
  </w:style>
  <w:style w:type="paragraph" w:styleId="Titre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Titre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Titre8">
    <w:name w:val="heading 8"/>
    <w:basedOn w:val="Normal"/>
    <w:next w:val="Normal"/>
    <w:qFormat/>
    <w:rsid w:val="00093B2A"/>
    <w:pPr>
      <w:keepNext/>
      <w:numPr>
        <w:ilvl w:val="7"/>
        <w:numId w:val="9"/>
      </w:numPr>
      <w:spacing w:after="120"/>
      <w:outlineLvl w:val="7"/>
    </w:pPr>
    <w:rPr>
      <w:rFonts w:ascii="Arial" w:hAnsi="Arial"/>
      <w:b/>
      <w:sz w:val="22"/>
    </w:rPr>
  </w:style>
  <w:style w:type="paragraph" w:styleId="Titre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093B2A"/>
    <w:pPr>
      <w:pBdr>
        <w:bottom w:val="single" w:sz="4" w:space="1" w:color="auto"/>
      </w:pBdr>
      <w:tabs>
        <w:tab w:val="right" w:pos="9900"/>
      </w:tabs>
      <w:spacing w:before="0"/>
    </w:pPr>
    <w:rPr>
      <w:rFonts w:ascii="Arial" w:hAnsi="Arial" w:cs="Arial"/>
      <w:b/>
      <w:bCs/>
    </w:rPr>
  </w:style>
  <w:style w:type="paragraph" w:styleId="Pieddepage">
    <w:name w:val="footer"/>
    <w:basedOn w:val="Normal"/>
    <w:rsid w:val="00093B2A"/>
    <w:pPr>
      <w:pBdr>
        <w:top w:val="single" w:sz="4" w:space="1" w:color="auto"/>
      </w:pBdr>
      <w:tabs>
        <w:tab w:val="right" w:pos="9900"/>
      </w:tabs>
    </w:pPr>
    <w:rPr>
      <w:rFonts w:ascii="Arial" w:hAnsi="Arial" w:cs="Arial"/>
      <w:b/>
      <w:bCs/>
    </w:rPr>
  </w:style>
  <w:style w:type="paragraph" w:styleId="Commentaire">
    <w:name w:val="annotation text"/>
    <w:basedOn w:val="Normal"/>
    <w:link w:val="CommentaireCar"/>
    <w:semiHidden/>
    <w:rsid w:val="00093B2A"/>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Marquedecommentair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Titredenote">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Lienhypertexte">
    <w:name w:val="Hyperlink"/>
    <w:rsid w:val="00093B2A"/>
    <w:rPr>
      <w:strike w:val="0"/>
      <w:dstrike w:val="0"/>
      <w:color w:val="3300FF"/>
      <w:u w:val="none"/>
      <w:effect w:val="none"/>
    </w:rPr>
  </w:style>
  <w:style w:type="paragraph" w:styleId="Notedebasdepage">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Lienhypertextesuivivisit">
    <w:name w:val="FollowedHyperlink"/>
    <w:rsid w:val="00093B2A"/>
    <w:rPr>
      <w:color w:val="800080"/>
      <w:u w:val="single"/>
    </w:rPr>
  </w:style>
  <w:style w:type="paragraph" w:styleId="Textedebulles">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Policepardfau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Titre3Car">
    <w:name w:val="Titre 3 Car"/>
    <w:basedOn w:val="Policepardfaut"/>
    <w:link w:val="Titre3"/>
    <w:rsid w:val="00A42981"/>
    <w:rPr>
      <w:rFonts w:ascii="Arial" w:hAnsi="Arial"/>
      <w:sz w:val="28"/>
      <w:lang w:val="en-US" w:eastAsia="en-US"/>
    </w:rPr>
  </w:style>
  <w:style w:type="character" w:customStyle="1" w:styleId="Titre4Car">
    <w:name w:val="Titre 4 Car"/>
    <w:basedOn w:val="Policepardfaut"/>
    <w:link w:val="Titre4"/>
    <w:rsid w:val="00A42981"/>
    <w:rPr>
      <w:rFonts w:ascii="Arial" w:hAnsi="Arial"/>
      <w:b/>
      <w:sz w:val="24"/>
      <w:lang w:val="en-US" w:eastAsia="en-US"/>
    </w:rPr>
  </w:style>
  <w:style w:type="character" w:customStyle="1" w:styleId="Titre5Car">
    <w:name w:val="Titre 5 Car"/>
    <w:basedOn w:val="Policepardfaut"/>
    <w:link w:val="Titre5"/>
    <w:rsid w:val="00A42981"/>
    <w:rPr>
      <w:rFonts w:ascii="Arial" w:hAnsi="Arial"/>
      <w:b/>
      <w:sz w:val="22"/>
      <w:lang w:val="en-US" w:eastAsia="en-US"/>
    </w:rPr>
  </w:style>
  <w:style w:type="paragraph" w:styleId="Objetducommentaire">
    <w:name w:val="annotation subject"/>
    <w:basedOn w:val="Commentaire"/>
    <w:next w:val="Commentaire"/>
    <w:link w:val="ObjetducommentaireC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aireCar">
    <w:name w:val="Commentaire Car"/>
    <w:basedOn w:val="Policepardfaut"/>
    <w:link w:val="Commentaire"/>
    <w:semiHidden/>
    <w:rsid w:val="009800DC"/>
    <w:rPr>
      <w:rFonts w:ascii="Arial" w:hAnsi="Arial"/>
      <w:lang w:val="en-GB" w:eastAsia="en-US"/>
    </w:rPr>
  </w:style>
  <w:style w:type="character" w:customStyle="1" w:styleId="ObjetducommentaireCar">
    <w:name w:val="Objet du commentaire Car"/>
    <w:basedOn w:val="CommentaireCar"/>
    <w:link w:val="Objetducommentaire"/>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Lgende">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Paragraphedeliste">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Titre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Titre2">
    <w:name w:val="heading 2"/>
    <w:basedOn w:val="Titre1"/>
    <w:next w:val="Normal"/>
    <w:qFormat/>
    <w:rsid w:val="00093B2A"/>
    <w:pPr>
      <w:pageBreakBefore w:val="0"/>
      <w:numPr>
        <w:ilvl w:val="1"/>
      </w:numPr>
      <w:spacing w:before="120"/>
      <w:outlineLvl w:val="1"/>
    </w:pPr>
    <w:rPr>
      <w:sz w:val="32"/>
    </w:rPr>
  </w:style>
  <w:style w:type="paragraph" w:styleId="Titre3">
    <w:name w:val="heading 3"/>
    <w:basedOn w:val="Titre2"/>
    <w:next w:val="Normal"/>
    <w:link w:val="Titre3Car"/>
    <w:qFormat/>
    <w:rsid w:val="00093B2A"/>
    <w:pPr>
      <w:numPr>
        <w:ilvl w:val="2"/>
      </w:numPr>
      <w:spacing w:before="60"/>
      <w:outlineLvl w:val="2"/>
    </w:pPr>
    <w:rPr>
      <w:b w:val="0"/>
      <w:sz w:val="28"/>
    </w:rPr>
  </w:style>
  <w:style w:type="paragraph" w:styleId="Titre4">
    <w:name w:val="heading 4"/>
    <w:basedOn w:val="Titre3"/>
    <w:next w:val="Normal"/>
    <w:link w:val="Titre4Car"/>
    <w:qFormat/>
    <w:rsid w:val="00093B2A"/>
    <w:pPr>
      <w:numPr>
        <w:ilvl w:val="3"/>
        <w:numId w:val="9"/>
      </w:numPr>
      <w:outlineLvl w:val="3"/>
    </w:pPr>
    <w:rPr>
      <w:b/>
      <w:sz w:val="24"/>
    </w:rPr>
  </w:style>
  <w:style w:type="paragraph" w:styleId="Titre5">
    <w:name w:val="heading 5"/>
    <w:basedOn w:val="Titre4"/>
    <w:next w:val="Normal"/>
    <w:link w:val="Titre5Car"/>
    <w:qFormat/>
    <w:rsid w:val="00093B2A"/>
    <w:pPr>
      <w:numPr>
        <w:ilvl w:val="4"/>
      </w:numPr>
      <w:outlineLvl w:val="4"/>
    </w:pPr>
    <w:rPr>
      <w:sz w:val="22"/>
    </w:rPr>
  </w:style>
  <w:style w:type="paragraph" w:styleId="Titre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Titre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Titre8">
    <w:name w:val="heading 8"/>
    <w:basedOn w:val="Normal"/>
    <w:next w:val="Normal"/>
    <w:qFormat/>
    <w:rsid w:val="00093B2A"/>
    <w:pPr>
      <w:keepNext/>
      <w:numPr>
        <w:ilvl w:val="7"/>
        <w:numId w:val="9"/>
      </w:numPr>
      <w:spacing w:after="120"/>
      <w:outlineLvl w:val="7"/>
    </w:pPr>
    <w:rPr>
      <w:rFonts w:ascii="Arial" w:hAnsi="Arial"/>
      <w:b/>
      <w:sz w:val="22"/>
    </w:rPr>
  </w:style>
  <w:style w:type="paragraph" w:styleId="Titre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093B2A"/>
    <w:pPr>
      <w:pBdr>
        <w:bottom w:val="single" w:sz="4" w:space="1" w:color="auto"/>
      </w:pBdr>
      <w:tabs>
        <w:tab w:val="right" w:pos="9900"/>
      </w:tabs>
      <w:spacing w:before="0"/>
    </w:pPr>
    <w:rPr>
      <w:rFonts w:ascii="Arial" w:hAnsi="Arial" w:cs="Arial"/>
      <w:b/>
      <w:bCs/>
    </w:rPr>
  </w:style>
  <w:style w:type="paragraph" w:styleId="Pieddepage">
    <w:name w:val="footer"/>
    <w:basedOn w:val="Normal"/>
    <w:rsid w:val="00093B2A"/>
    <w:pPr>
      <w:pBdr>
        <w:top w:val="single" w:sz="4" w:space="1" w:color="auto"/>
      </w:pBdr>
      <w:tabs>
        <w:tab w:val="right" w:pos="9900"/>
      </w:tabs>
    </w:pPr>
    <w:rPr>
      <w:rFonts w:ascii="Arial" w:hAnsi="Arial" w:cs="Arial"/>
      <w:b/>
      <w:bCs/>
    </w:rPr>
  </w:style>
  <w:style w:type="paragraph" w:styleId="Commentaire">
    <w:name w:val="annotation text"/>
    <w:basedOn w:val="Normal"/>
    <w:link w:val="CommentaireCar"/>
    <w:semiHidden/>
    <w:rsid w:val="00093B2A"/>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Marquedecommentair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Titredenote">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Lienhypertexte">
    <w:name w:val="Hyperlink"/>
    <w:rsid w:val="00093B2A"/>
    <w:rPr>
      <w:strike w:val="0"/>
      <w:dstrike w:val="0"/>
      <w:color w:val="3300FF"/>
      <w:u w:val="none"/>
      <w:effect w:val="none"/>
    </w:rPr>
  </w:style>
  <w:style w:type="paragraph" w:styleId="Notedebasdepage">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Lienhypertextesuivivisit">
    <w:name w:val="FollowedHyperlink"/>
    <w:rsid w:val="00093B2A"/>
    <w:rPr>
      <w:color w:val="800080"/>
      <w:u w:val="single"/>
    </w:rPr>
  </w:style>
  <w:style w:type="paragraph" w:styleId="Textedebulles">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Policepardfau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Titre3Car">
    <w:name w:val="Heading 3 Char"/>
    <w:basedOn w:val="Policepardfaut"/>
    <w:link w:val="Titre3"/>
    <w:rsid w:val="00A42981"/>
    <w:rPr>
      <w:rFonts w:ascii="Arial" w:hAnsi="Arial"/>
      <w:sz w:val="28"/>
      <w:lang w:val="en-US" w:eastAsia="en-US"/>
    </w:rPr>
  </w:style>
  <w:style w:type="character" w:customStyle="1" w:styleId="Titre4Car">
    <w:name w:val="Heading 4 Char"/>
    <w:basedOn w:val="Policepardfaut"/>
    <w:link w:val="Titre4"/>
    <w:rsid w:val="00A42981"/>
    <w:rPr>
      <w:rFonts w:ascii="Arial" w:hAnsi="Arial"/>
      <w:b/>
      <w:sz w:val="24"/>
      <w:lang w:val="en-US" w:eastAsia="en-US"/>
    </w:rPr>
  </w:style>
  <w:style w:type="character" w:customStyle="1" w:styleId="Titre5Car">
    <w:name w:val="Heading 5 Char"/>
    <w:basedOn w:val="Policepardfaut"/>
    <w:link w:val="Titre5"/>
    <w:rsid w:val="00A42981"/>
    <w:rPr>
      <w:rFonts w:ascii="Arial" w:hAnsi="Arial"/>
      <w:b/>
      <w:sz w:val="22"/>
      <w:lang w:val="en-US" w:eastAsia="en-US"/>
    </w:rPr>
  </w:style>
  <w:style w:type="paragraph" w:styleId="Objetducommentaire">
    <w:name w:val="annotation subject"/>
    <w:basedOn w:val="Commentaire"/>
    <w:next w:val="Commentaire"/>
    <w:link w:val="ObjetducommentaireC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aireCar">
    <w:name w:val="Comment Text Char"/>
    <w:basedOn w:val="Policepardfaut"/>
    <w:link w:val="Commentaire"/>
    <w:semiHidden/>
    <w:rsid w:val="009800DC"/>
    <w:rPr>
      <w:rFonts w:ascii="Arial" w:hAnsi="Arial"/>
      <w:lang w:val="en-GB" w:eastAsia="en-US"/>
    </w:rPr>
  </w:style>
  <w:style w:type="character" w:customStyle="1" w:styleId="ObjetducommentaireCar">
    <w:name w:val="Comment Subject Char"/>
    <w:basedOn w:val="CommentaireCar"/>
    <w:link w:val="Objetducommentaire"/>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Lgende">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Paragraphedeliste">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578055047">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131827269">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668172460">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058953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07897302">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 w:id="213096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ierre.gross@alcatel-lucent.com"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w3.org/TR/xmlschema-1/"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103</TotalTime>
  <Pages>2</Pages>
  <Words>435</Words>
  <Characters>2483</Characters>
  <Application>Microsoft Office Word</Application>
  <DocSecurity>0</DocSecurity>
  <Lines>20</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2913</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P H Gross</cp:lastModifiedBy>
  <cp:revision>8</cp:revision>
  <cp:lastPrinted>2005-07-28T08:49:00Z</cp:lastPrinted>
  <dcterms:created xsi:type="dcterms:W3CDTF">2015-07-01T08:08:00Z</dcterms:created>
  <dcterms:modified xsi:type="dcterms:W3CDTF">2015-11-09T10:38:00Z</dcterms:modified>
</cp:coreProperties>
</file>