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DF1684" w:rsidP="0054054E">
            <w:pPr>
              <w:pStyle w:val="FrontMatter"/>
              <w:tabs>
                <w:tab w:val="clear" w:pos="1710"/>
                <w:tab w:val="clear" w:pos="3780"/>
              </w:tabs>
              <w:ind w:left="0" w:firstLine="0"/>
            </w:pPr>
            <w:r w:rsidRPr="00DF1684">
              <w:t xml:space="preserve">Third Party </w:t>
            </w:r>
            <w:proofErr w:type="spellStart"/>
            <w:r w:rsidRPr="00DF1684">
              <w:t>Call_XSD_fixes</w:t>
            </w:r>
            <w:proofErr w:type="spellEnd"/>
          </w:p>
        </w:tc>
        <w:tc>
          <w:tcPr>
            <w:tcW w:w="2880" w:type="dxa"/>
          </w:tcPr>
          <w:p w:rsidR="00E15272" w:rsidRPr="00C97004" w:rsidRDefault="00F6179C">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C83D46">
              <w:rPr>
                <w:rFonts w:ascii="Arial Narrow" w:hAnsi="Arial Narrow"/>
              </w:rPr>
            </w:r>
            <w:r w:rsidR="00C83D46">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C83D46">
              <w:rPr>
                <w:rFonts w:ascii="Arial Narrow" w:hAnsi="Arial Narrow"/>
              </w:rPr>
            </w:r>
            <w:r w:rsidR="00C83D46">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DF1684" w:rsidP="00730E0B">
            <w:pPr>
              <w:pStyle w:val="FrontMatter"/>
              <w:tabs>
                <w:tab w:val="clear" w:pos="1710"/>
                <w:tab w:val="clear" w:pos="3780"/>
              </w:tabs>
              <w:ind w:left="0" w:firstLine="0"/>
            </w:pPr>
            <w:r w:rsidRPr="00DF1684">
              <w:t>OMA-SUP-XSD_rest_netapi_thirdpartycall-V1_0-20151008-D</w:t>
            </w:r>
            <w:r w:rsidR="00F02555" w:rsidRPr="00F02555">
              <w:t>.xsd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02555" w:rsidP="00F02555">
            <w:pPr>
              <w:pStyle w:val="FrontMatter"/>
              <w:tabs>
                <w:tab w:val="clear" w:pos="1710"/>
                <w:tab w:val="clear" w:pos="3780"/>
              </w:tabs>
              <w:ind w:left="0" w:firstLine="0"/>
            </w:pPr>
            <w:r>
              <w:t>09</w:t>
            </w:r>
            <w:r w:rsidR="00407624">
              <w:t xml:space="preserve"> </w:t>
            </w:r>
            <w:r>
              <w:t xml:space="preserve">Nov </w:t>
            </w:r>
            <w:r w:rsidR="00407624" w:rsidRPr="00C97004">
              <w:t xml:space="preserve"> </w:t>
            </w:r>
            <w:r w:rsidR="00C97004" w:rsidRPr="00C97004">
              <w:t>201</w:t>
            </w:r>
            <w:r w:rsidR="00A74F82">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F02555" w:rsidP="00F0255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C83D46">
              <w:rPr>
                <w:rFonts w:cs="Arial"/>
              </w:rPr>
            </w:r>
            <w:r w:rsidR="00C83D46">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F6179C">
              <w:rPr>
                <w:rFonts w:cs="Arial"/>
              </w:rPr>
              <w:fldChar w:fldCharType="begin">
                <w:ffData>
                  <w:name w:val=""/>
                  <w:enabled w:val="0"/>
                  <w:calcOnExit w:val="0"/>
                  <w:checkBox>
                    <w:sizeAuto/>
                    <w:default w:val="0"/>
                  </w:checkBox>
                </w:ffData>
              </w:fldChar>
            </w:r>
            <w:r w:rsidR="00663A42">
              <w:rPr>
                <w:rFonts w:cs="Arial"/>
              </w:rPr>
              <w:instrText xml:space="preserve"> FORMCHECKBOX </w:instrText>
            </w:r>
            <w:r w:rsidR="00C83D46">
              <w:rPr>
                <w:rFonts w:cs="Arial"/>
              </w:rPr>
            </w:r>
            <w:r w:rsidR="00C83D46">
              <w:rPr>
                <w:rFonts w:cs="Arial"/>
              </w:rPr>
              <w:fldChar w:fldCharType="separate"/>
            </w:r>
            <w:r w:rsidR="00F6179C">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sidR="00C83D46">
              <w:rPr>
                <w:rFonts w:cs="Arial"/>
              </w:rPr>
            </w:r>
            <w:r w:rsidR="00C83D46">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00F6179C">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C83D46">
              <w:rPr>
                <w:rFonts w:cs="Arial"/>
              </w:rPr>
            </w:r>
            <w:r w:rsidR="00C83D46">
              <w:rPr>
                <w:rFonts w:cs="Arial"/>
              </w:rPr>
              <w:fldChar w:fldCharType="separate"/>
            </w:r>
            <w:r w:rsidR="00F6179C">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54054E" w:rsidRDefault="0054054E" w:rsidP="0054054E">
            <w:pPr>
              <w:pStyle w:val="FrontMatter"/>
              <w:tabs>
                <w:tab w:val="left" w:pos="720"/>
              </w:tabs>
              <w:ind w:left="0" w:firstLine="0"/>
              <w:rPr>
                <w:lang w:val="de-DE"/>
              </w:rPr>
            </w:pPr>
            <w:r>
              <w:rPr>
                <w:lang w:val="de-DE"/>
              </w:rPr>
              <w:t xml:space="preserve">Pierre-Henri </w:t>
            </w:r>
            <w:proofErr w:type="spellStart"/>
            <w:r>
              <w:rPr>
                <w:lang w:val="de-DE"/>
              </w:rPr>
              <w:t>Gross</w:t>
            </w:r>
            <w:proofErr w:type="spellEnd"/>
            <w:r>
              <w:rPr>
                <w:lang w:val="de-DE"/>
              </w:rPr>
              <w:t xml:space="preserve">, Alcatel-Lucent,  </w:t>
            </w:r>
            <w:hyperlink r:id="rId8" w:history="1">
              <w:r>
                <w:rPr>
                  <w:rStyle w:val="Lienhypertexte"/>
                  <w:lang w:val="de-DE"/>
                </w:rPr>
                <w:t>pierre.gross@alcatel-lucent.com</w:t>
              </w:r>
            </w:hyperlink>
          </w:p>
          <w:p w:rsidR="000911FE" w:rsidRPr="00EC55A9" w:rsidRDefault="0054054E" w:rsidP="0054054E">
            <w:pPr>
              <w:pStyle w:val="FrontMatter"/>
              <w:tabs>
                <w:tab w:val="clear" w:pos="1710"/>
                <w:tab w:val="clear" w:pos="3780"/>
              </w:tabs>
              <w:ind w:left="0" w:firstLine="0"/>
              <w:rPr>
                <w:lang w:val="de-AT"/>
              </w:rPr>
            </w:pPr>
            <w:r>
              <w:rPr>
                <w:lang w:val="de-DE"/>
              </w:rPr>
              <w:t>Hank Liu, Alcatel-Lucent, Hank.Liu@alcatel-lucent.com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D4537B" w:rsidRDefault="00F02555" w:rsidP="00D4537B">
      <w:pPr>
        <w:pStyle w:val="AltNormal"/>
        <w:rPr>
          <w:rFonts w:cs="Arial"/>
          <w:lang w:val="en-US"/>
        </w:rPr>
      </w:pPr>
      <w:r>
        <w:rPr>
          <w:rFonts w:cs="Arial"/>
          <w:lang w:val="en-US"/>
        </w:rPr>
        <w:t xml:space="preserve">This CR fixes validation issues: </w:t>
      </w:r>
    </w:p>
    <w:p w:rsidR="001D015E" w:rsidRDefault="001D015E" w:rsidP="001D015E">
      <w:pPr>
        <w:spacing w:after="240" w:line="276" w:lineRule="auto"/>
        <w:rPr>
          <w:lang w:eastAsia="zh-CN"/>
        </w:rPr>
      </w:pPr>
      <w:r>
        <w:rPr>
          <w:color w:val="002060"/>
          <w:lang w:eastAsia="zh-CN"/>
        </w:rPr>
        <w:t xml:space="preserve">The document </w:t>
      </w:r>
      <w:r>
        <w:rPr>
          <w:b/>
          <w:bCs/>
          <w:color w:val="002060"/>
          <w:lang w:eastAsia="zh-CN"/>
        </w:rPr>
        <w:t xml:space="preserve">OMA-SUP-XSD_rest_netapi_thirdpartycall-V1_0-20151008-D </w:t>
      </w:r>
      <w:r>
        <w:rPr>
          <w:color w:val="002060"/>
          <w:lang w:eastAsia="zh-CN"/>
        </w:rPr>
        <w:t>has been validated.</w:t>
      </w:r>
    </w:p>
    <w:p w:rsidR="001D015E" w:rsidRDefault="001D015E" w:rsidP="001D015E">
      <w:pPr>
        <w:spacing w:after="240" w:line="276" w:lineRule="auto"/>
        <w:rPr>
          <w:lang w:eastAsia="zh-CN"/>
        </w:rPr>
      </w:pPr>
      <w:r>
        <w:rPr>
          <w:color w:val="002060"/>
          <w:lang w:eastAsia="zh-CN"/>
        </w:rPr>
        <w:t>The results are</w:t>
      </w:r>
      <w:proofErr w:type="gramStart"/>
      <w:r>
        <w:rPr>
          <w:color w:val="002060"/>
          <w:lang w:eastAsia="zh-CN"/>
        </w:rPr>
        <w:t>:</w:t>
      </w:r>
      <w:proofErr w:type="gramEnd"/>
      <w:r>
        <w:rPr>
          <w:color w:val="002060"/>
          <w:lang w:eastAsia="zh-CN"/>
        </w:rPr>
        <w:br/>
        <w:t>Well formed: Passed</w:t>
      </w:r>
      <w:r>
        <w:rPr>
          <w:color w:val="002060"/>
          <w:lang w:eastAsia="zh-CN"/>
        </w:rPr>
        <w:br/>
        <w:t>Valid: Failed</w:t>
      </w:r>
    </w:p>
    <w:p w:rsidR="001D015E" w:rsidRDefault="001D015E" w:rsidP="001D015E">
      <w:pPr>
        <w:spacing w:after="240"/>
        <w:rPr>
          <w:color w:val="002060"/>
          <w:lang w:eastAsia="zh-CN"/>
        </w:rPr>
      </w:pPr>
      <w:proofErr w:type="gramStart"/>
      <w:r>
        <w:rPr>
          <w:color w:val="002060"/>
          <w:highlight w:val="yellow"/>
          <w:lang w:eastAsia="zh-CN"/>
        </w:rPr>
        <w:t>Line 226.</w:t>
      </w:r>
      <w:proofErr w:type="gramEnd"/>
      <w:r>
        <w:rPr>
          <w:color w:val="002060"/>
          <w:highlight w:val="yellow"/>
          <w:lang w:eastAsia="zh-CN"/>
        </w:rPr>
        <w:t xml:space="preserve"> Attributes '</w:t>
      </w:r>
      <w:proofErr w:type="spellStart"/>
      <w:r>
        <w:rPr>
          <w:color w:val="002060"/>
          <w:highlight w:val="yellow"/>
          <w:lang w:eastAsia="zh-CN"/>
        </w:rPr>
        <w:t>minOccurs</w:t>
      </w:r>
      <w:proofErr w:type="spellEnd"/>
      <w:r>
        <w:rPr>
          <w:color w:val="002060"/>
          <w:highlight w:val="yellow"/>
          <w:lang w:eastAsia="zh-CN"/>
        </w:rPr>
        <w:t>' and '</w:t>
      </w:r>
      <w:proofErr w:type="spellStart"/>
      <w:r>
        <w:rPr>
          <w:color w:val="002060"/>
          <w:highlight w:val="yellow"/>
          <w:lang w:eastAsia="zh-CN"/>
        </w:rPr>
        <w:t>maxOccurs</w:t>
      </w:r>
      <w:proofErr w:type="spellEnd"/>
      <w:r>
        <w:rPr>
          <w:color w:val="002060"/>
          <w:highlight w:val="yellow"/>
          <w:lang w:eastAsia="zh-CN"/>
        </w:rPr>
        <w:t>' cannot appear in element 'element'.</w:t>
      </w:r>
    </w:p>
    <w:p w:rsidR="001D015E" w:rsidRDefault="001D015E" w:rsidP="001D015E">
      <w:pPr>
        <w:spacing w:after="240"/>
        <w:rPr>
          <w:lang w:eastAsia="zh-CN"/>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D4537B">
      <w:pPr>
        <w:pStyle w:val="AltNormal"/>
        <w:tabs>
          <w:tab w:val="left" w:pos="4200"/>
          <w:tab w:val="center" w:pos="5040"/>
        </w:tabs>
      </w:pPr>
      <w:r>
        <w:t>None</w:t>
      </w:r>
      <w:r w:rsidR="00730E0B">
        <w:tab/>
      </w:r>
      <w:r w:rsidR="00D4537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p>
    <w:p w:rsidR="00C16A34" w:rsidRPr="00583E48" w:rsidRDefault="00E15272" w:rsidP="00F91037">
      <w:pPr>
        <w:pStyle w:val="AltH1"/>
        <w:rPr>
          <w:lang w:val="en-GB"/>
        </w:rPr>
      </w:pPr>
      <w:r w:rsidRPr="00C97004">
        <w:rPr>
          <w:lang w:val="en-GB"/>
        </w:rPr>
        <w:t>Detailed Change Proposal</w:t>
      </w:r>
      <w:r w:rsidR="00F91037">
        <w:rPr>
          <w:lang w:val="en-GB"/>
        </w:rPr>
        <w:tab/>
      </w:r>
    </w:p>
    <w:p w:rsidR="00A85F9D" w:rsidRDefault="00A85F9D" w:rsidP="00500EAA">
      <w:pPr>
        <w:pStyle w:val="Paragraphedeliste"/>
        <w:ind w:left="0"/>
        <w:rPr>
          <w:rFonts w:ascii="Arial" w:hAnsi="Arial" w:cs="Arial"/>
        </w:rPr>
      </w:pPr>
      <w:r w:rsidRPr="00A85F9D">
        <w:rPr>
          <w:rFonts w:ascii="Arial" w:hAnsi="Arial" w:cs="Arial"/>
        </w:rPr>
        <w:lastRenderedPageBreak/>
        <w:t xml:space="preserve">For details about the proposed changes, see </w:t>
      </w:r>
      <w:r w:rsidR="00AE49BF">
        <w:rPr>
          <w:rFonts w:ascii="Arial" w:hAnsi="Arial" w:cs="Arial"/>
        </w:rPr>
        <w:t xml:space="preserve">below </w:t>
      </w:r>
      <w:r w:rsidR="003839A9">
        <w:rPr>
          <w:rFonts w:ascii="Arial" w:hAnsi="Arial" w:cs="Arial"/>
        </w:rPr>
        <w:t>and attached file</w:t>
      </w:r>
      <w:r w:rsidR="00392C7C">
        <w:rPr>
          <w:rFonts w:ascii="Arial" w:hAnsi="Arial" w:cs="Arial"/>
        </w:rPr>
        <w:t>.</w:t>
      </w:r>
      <w:bookmarkStart w:id="0" w:name="_GoBack"/>
      <w:bookmarkEnd w:id="0"/>
    </w:p>
    <w:p w:rsidR="00EA0CB1" w:rsidRDefault="003839A9" w:rsidP="00810F10">
      <w:pPr>
        <w:pStyle w:val="AltChangeList"/>
        <w:numPr>
          <w:ilvl w:val="0"/>
          <w:numId w:val="26"/>
        </w:numPr>
        <w:rPr>
          <w:rFonts w:ascii="Arial" w:hAnsi="Arial" w:cs="Arial"/>
          <w:lang w:eastAsia="zh-CN"/>
        </w:rPr>
      </w:pPr>
      <w:r>
        <w:rPr>
          <w:lang w:val="en-GB"/>
        </w:rPr>
        <w:t>Change last lines of the XSD files as proposed.</w:t>
      </w:r>
    </w:p>
    <w:p w:rsidR="00810F10" w:rsidRDefault="00810F10" w:rsidP="00810F10">
      <w:pPr>
        <w:spacing w:before="0"/>
        <w:rPr>
          <w:rFonts w:cs="Arial"/>
          <w:lang w:val="en-US"/>
        </w:rPr>
      </w:pPr>
    </w:p>
    <w:p w:rsidR="00685C40" w:rsidRDefault="00685C40" w:rsidP="00232BD4">
      <w:pPr>
        <w:rPr>
          <w:rFonts w:ascii="Arial" w:hAnsi="Arial" w:cs="Arial"/>
          <w:lang w:eastAsia="zh-CN"/>
        </w:rPr>
      </w:pPr>
    </w:p>
    <w:p w:rsidR="003839A9" w:rsidRPr="00392C7C" w:rsidRDefault="003839A9" w:rsidP="003839A9">
      <w:pPr>
        <w:rPr>
          <w:ins w:id="1" w:author="P H Gross" w:date="2015-11-09T21:25:00Z"/>
          <w:rFonts w:ascii="Courier New" w:hAnsi="Courier New" w:cs="Courier New"/>
          <w:sz w:val="16"/>
          <w:lang w:eastAsia="zh-CN"/>
        </w:rPr>
      </w:pPr>
      <w:ins w:id="2" w:author="P H Gross" w:date="2015-11-09T21:25:00Z">
        <w:r w:rsidRPr="00392C7C">
          <w:rPr>
            <w:rFonts w:ascii="Courier New" w:hAnsi="Courier New" w:cs="Courier New"/>
            <w:sz w:val="16"/>
            <w:lang w:eastAsia="zh-CN"/>
          </w:rPr>
          <w:t xml:space="preserve">   &lt;</w:t>
        </w:r>
        <w:proofErr w:type="spellStart"/>
        <w:r w:rsidRPr="00392C7C">
          <w:rPr>
            <w:rFonts w:ascii="Courier New" w:hAnsi="Courier New" w:cs="Courier New"/>
            <w:sz w:val="16"/>
            <w:lang w:eastAsia="zh-CN"/>
          </w:rPr>
          <w:t>xsd</w:t>
        </w:r>
        <w:proofErr w:type="gramStart"/>
        <w:r w:rsidRPr="00392C7C">
          <w:rPr>
            <w:rFonts w:ascii="Courier New" w:hAnsi="Courier New" w:cs="Courier New"/>
            <w:sz w:val="16"/>
            <w:lang w:eastAsia="zh-CN"/>
          </w:rPr>
          <w:t>:element</w:t>
        </w:r>
        <w:proofErr w:type="spellEnd"/>
        <w:proofErr w:type="gramEnd"/>
        <w:r w:rsidRPr="00392C7C">
          <w:rPr>
            <w:rFonts w:ascii="Courier New" w:hAnsi="Courier New" w:cs="Courier New"/>
            <w:sz w:val="16"/>
            <w:lang w:eastAsia="zh-CN"/>
          </w:rPr>
          <w:t xml:space="preserve"> name="</w:t>
        </w:r>
        <w:proofErr w:type="spellStart"/>
        <w:r w:rsidRPr="00392C7C">
          <w:rPr>
            <w:rFonts w:ascii="Courier New" w:hAnsi="Courier New" w:cs="Courier New"/>
            <w:sz w:val="16"/>
            <w:lang w:eastAsia="zh-CN"/>
          </w:rPr>
          <w:t>muteParameters</w:t>
        </w:r>
        <w:proofErr w:type="spellEnd"/>
        <w:r w:rsidRPr="00392C7C">
          <w:rPr>
            <w:rFonts w:ascii="Courier New" w:hAnsi="Courier New" w:cs="Courier New"/>
            <w:sz w:val="16"/>
            <w:lang w:eastAsia="zh-CN"/>
          </w:rPr>
          <w:t>" type="</w:t>
        </w:r>
        <w:proofErr w:type="spellStart"/>
        <w:r w:rsidRPr="00392C7C">
          <w:rPr>
            <w:rFonts w:ascii="Courier New" w:hAnsi="Courier New" w:cs="Courier New"/>
            <w:sz w:val="16"/>
            <w:lang w:eastAsia="zh-CN"/>
          </w:rPr>
          <w:t>MuteParameters</w:t>
        </w:r>
        <w:proofErr w:type="spellEnd"/>
        <w:r w:rsidRPr="00392C7C">
          <w:rPr>
            <w:rFonts w:ascii="Courier New" w:hAnsi="Courier New" w:cs="Courier New"/>
            <w:sz w:val="16"/>
            <w:lang w:eastAsia="zh-CN"/>
          </w:rPr>
          <w:t>"/&gt;</w:t>
        </w:r>
      </w:ins>
    </w:p>
    <w:p w:rsidR="003839A9" w:rsidRPr="00392C7C" w:rsidRDefault="003839A9" w:rsidP="003839A9">
      <w:pPr>
        <w:rPr>
          <w:ins w:id="3" w:author="P H Gross" w:date="2015-11-09T21:25:00Z"/>
          <w:rFonts w:ascii="Courier New" w:hAnsi="Courier New" w:cs="Courier New"/>
          <w:sz w:val="16"/>
          <w:lang w:eastAsia="zh-CN"/>
        </w:rPr>
      </w:pPr>
      <w:ins w:id="4" w:author="P H Gross" w:date="2015-11-09T21:25:00Z">
        <w:r w:rsidRPr="00392C7C">
          <w:rPr>
            <w:rFonts w:ascii="Courier New" w:hAnsi="Courier New" w:cs="Courier New"/>
            <w:sz w:val="16"/>
            <w:lang w:eastAsia="zh-CN"/>
          </w:rPr>
          <w:t xml:space="preserve">   </w:t>
        </w:r>
      </w:ins>
    </w:p>
    <w:p w:rsidR="003839A9" w:rsidRPr="00392C7C" w:rsidRDefault="003839A9" w:rsidP="003839A9">
      <w:pPr>
        <w:rPr>
          <w:ins w:id="5" w:author="P H Gross" w:date="2015-11-09T21:25:00Z"/>
          <w:rFonts w:ascii="Courier New" w:hAnsi="Courier New" w:cs="Courier New"/>
          <w:sz w:val="16"/>
          <w:lang w:eastAsia="zh-CN"/>
        </w:rPr>
      </w:pPr>
      <w:ins w:id="6" w:author="P H Gross" w:date="2015-11-09T21:25:00Z">
        <w:r w:rsidRPr="00392C7C">
          <w:rPr>
            <w:rFonts w:ascii="Courier New" w:hAnsi="Courier New" w:cs="Courier New"/>
            <w:sz w:val="16"/>
            <w:lang w:eastAsia="zh-CN"/>
          </w:rPr>
          <w:t xml:space="preserve">   &lt;</w:t>
        </w:r>
        <w:proofErr w:type="spellStart"/>
        <w:r w:rsidRPr="00392C7C">
          <w:rPr>
            <w:rFonts w:ascii="Courier New" w:hAnsi="Courier New" w:cs="Courier New"/>
            <w:sz w:val="16"/>
            <w:lang w:eastAsia="zh-CN"/>
          </w:rPr>
          <w:t>xsd</w:t>
        </w:r>
        <w:proofErr w:type="gramStart"/>
        <w:r w:rsidRPr="00392C7C">
          <w:rPr>
            <w:rFonts w:ascii="Courier New" w:hAnsi="Courier New" w:cs="Courier New"/>
            <w:sz w:val="16"/>
            <w:lang w:eastAsia="zh-CN"/>
          </w:rPr>
          <w:t>:complexType</w:t>
        </w:r>
        <w:proofErr w:type="spellEnd"/>
        <w:proofErr w:type="gramEnd"/>
        <w:r w:rsidRPr="00392C7C">
          <w:rPr>
            <w:rFonts w:ascii="Courier New" w:hAnsi="Courier New" w:cs="Courier New"/>
            <w:sz w:val="16"/>
            <w:lang w:eastAsia="zh-CN"/>
          </w:rPr>
          <w:t xml:space="preserve"> name="</w:t>
        </w:r>
        <w:proofErr w:type="spellStart"/>
        <w:r w:rsidRPr="00392C7C">
          <w:rPr>
            <w:rFonts w:ascii="Courier New" w:hAnsi="Courier New" w:cs="Courier New"/>
            <w:sz w:val="16"/>
            <w:lang w:eastAsia="zh-CN"/>
          </w:rPr>
          <w:t>MuteParameters</w:t>
        </w:r>
        <w:proofErr w:type="spellEnd"/>
        <w:r w:rsidRPr="00392C7C">
          <w:rPr>
            <w:rFonts w:ascii="Courier New" w:hAnsi="Courier New" w:cs="Courier New"/>
            <w:sz w:val="16"/>
            <w:lang w:eastAsia="zh-CN"/>
          </w:rPr>
          <w:t>"&gt;</w:t>
        </w:r>
      </w:ins>
    </w:p>
    <w:p w:rsidR="003839A9" w:rsidRPr="00392C7C" w:rsidRDefault="003839A9" w:rsidP="003839A9">
      <w:pPr>
        <w:rPr>
          <w:ins w:id="7" w:author="P H Gross" w:date="2015-11-09T21:25:00Z"/>
          <w:rFonts w:ascii="Courier New" w:hAnsi="Courier New" w:cs="Courier New"/>
          <w:sz w:val="16"/>
          <w:lang w:eastAsia="zh-CN"/>
        </w:rPr>
      </w:pPr>
      <w:ins w:id="8" w:author="P H Gross" w:date="2015-11-09T21:25:00Z">
        <w:r w:rsidRPr="00392C7C">
          <w:rPr>
            <w:rFonts w:ascii="Courier New" w:hAnsi="Courier New" w:cs="Courier New"/>
            <w:sz w:val="16"/>
            <w:lang w:eastAsia="zh-CN"/>
          </w:rPr>
          <w:t xml:space="preserve">      &lt;</w:t>
        </w:r>
        <w:proofErr w:type="spellStart"/>
        <w:proofErr w:type="gramStart"/>
        <w:r w:rsidRPr="00392C7C">
          <w:rPr>
            <w:rFonts w:ascii="Courier New" w:hAnsi="Courier New" w:cs="Courier New"/>
            <w:sz w:val="16"/>
            <w:lang w:eastAsia="zh-CN"/>
          </w:rPr>
          <w:t>xsd:</w:t>
        </w:r>
        <w:proofErr w:type="gramEnd"/>
        <w:r w:rsidRPr="00392C7C">
          <w:rPr>
            <w:rFonts w:ascii="Courier New" w:hAnsi="Courier New" w:cs="Courier New"/>
            <w:sz w:val="16"/>
            <w:lang w:eastAsia="zh-CN"/>
          </w:rPr>
          <w:t>sequence</w:t>
        </w:r>
        <w:proofErr w:type="spellEnd"/>
        <w:r w:rsidRPr="00392C7C">
          <w:rPr>
            <w:rFonts w:ascii="Courier New" w:hAnsi="Courier New" w:cs="Courier New"/>
            <w:sz w:val="16"/>
            <w:lang w:eastAsia="zh-CN"/>
          </w:rPr>
          <w:t>&gt;</w:t>
        </w:r>
      </w:ins>
    </w:p>
    <w:p w:rsidR="003839A9" w:rsidRPr="00392C7C" w:rsidRDefault="003839A9" w:rsidP="003839A9">
      <w:pPr>
        <w:rPr>
          <w:ins w:id="9" w:author="P H Gross" w:date="2015-11-09T21:25:00Z"/>
          <w:rFonts w:ascii="Courier New" w:hAnsi="Courier New" w:cs="Courier New"/>
          <w:sz w:val="16"/>
          <w:lang w:eastAsia="zh-CN"/>
        </w:rPr>
      </w:pPr>
      <w:ins w:id="10" w:author="P H Gross" w:date="2015-11-09T21:25:00Z">
        <w:r w:rsidRPr="00392C7C">
          <w:rPr>
            <w:rFonts w:ascii="Courier New" w:hAnsi="Courier New" w:cs="Courier New"/>
            <w:sz w:val="16"/>
            <w:lang w:eastAsia="zh-CN"/>
          </w:rPr>
          <w:t xml:space="preserve">         &lt;</w:t>
        </w:r>
        <w:proofErr w:type="spellStart"/>
        <w:r w:rsidRPr="00392C7C">
          <w:rPr>
            <w:rFonts w:ascii="Courier New" w:hAnsi="Courier New" w:cs="Courier New"/>
            <w:sz w:val="16"/>
            <w:lang w:eastAsia="zh-CN"/>
          </w:rPr>
          <w:t>xsd</w:t>
        </w:r>
        <w:proofErr w:type="gramStart"/>
        <w:r w:rsidRPr="00392C7C">
          <w:rPr>
            <w:rFonts w:ascii="Courier New" w:hAnsi="Courier New" w:cs="Courier New"/>
            <w:sz w:val="16"/>
            <w:lang w:eastAsia="zh-CN"/>
          </w:rPr>
          <w:t>:element</w:t>
        </w:r>
        <w:proofErr w:type="spellEnd"/>
        <w:proofErr w:type="gramEnd"/>
        <w:r w:rsidRPr="00392C7C">
          <w:rPr>
            <w:rFonts w:ascii="Courier New" w:hAnsi="Courier New" w:cs="Courier New"/>
            <w:sz w:val="16"/>
            <w:lang w:eastAsia="zh-CN"/>
          </w:rPr>
          <w:t xml:space="preserve"> name="</w:t>
        </w:r>
        <w:proofErr w:type="spellStart"/>
        <w:r w:rsidRPr="00392C7C">
          <w:rPr>
            <w:rFonts w:ascii="Courier New" w:hAnsi="Courier New" w:cs="Courier New"/>
            <w:sz w:val="16"/>
            <w:lang w:eastAsia="zh-CN"/>
          </w:rPr>
          <w:t>actionToPerform</w:t>
        </w:r>
        <w:proofErr w:type="spellEnd"/>
        <w:r w:rsidRPr="00392C7C">
          <w:rPr>
            <w:rFonts w:ascii="Courier New" w:hAnsi="Courier New" w:cs="Courier New"/>
            <w:sz w:val="16"/>
            <w:lang w:eastAsia="zh-CN"/>
          </w:rPr>
          <w:t>" type="</w:t>
        </w:r>
        <w:proofErr w:type="spellStart"/>
        <w:r w:rsidRPr="00392C7C">
          <w:rPr>
            <w:rFonts w:ascii="Courier New" w:hAnsi="Courier New" w:cs="Courier New"/>
            <w:sz w:val="16"/>
            <w:lang w:eastAsia="zh-CN"/>
          </w:rPr>
          <w:t>MuteAction</w:t>
        </w:r>
        <w:proofErr w:type="spellEnd"/>
        <w:r w:rsidRPr="00392C7C">
          <w:rPr>
            <w:rFonts w:ascii="Courier New" w:hAnsi="Courier New" w:cs="Courier New"/>
            <w:sz w:val="16"/>
            <w:lang w:eastAsia="zh-CN"/>
          </w:rPr>
          <w:t xml:space="preserve">" </w:t>
        </w:r>
        <w:proofErr w:type="spellStart"/>
        <w:r w:rsidRPr="00392C7C">
          <w:rPr>
            <w:rFonts w:ascii="Courier New" w:hAnsi="Courier New" w:cs="Courier New"/>
            <w:sz w:val="16"/>
            <w:lang w:eastAsia="zh-CN"/>
          </w:rPr>
          <w:t>minOccurs</w:t>
        </w:r>
        <w:proofErr w:type="spellEnd"/>
        <w:r w:rsidRPr="00392C7C">
          <w:rPr>
            <w:rFonts w:ascii="Courier New" w:hAnsi="Courier New" w:cs="Courier New"/>
            <w:sz w:val="16"/>
            <w:lang w:eastAsia="zh-CN"/>
          </w:rPr>
          <w:t xml:space="preserve">="1" </w:t>
        </w:r>
        <w:proofErr w:type="spellStart"/>
        <w:r w:rsidRPr="00392C7C">
          <w:rPr>
            <w:rFonts w:ascii="Courier New" w:hAnsi="Courier New" w:cs="Courier New"/>
            <w:sz w:val="16"/>
            <w:lang w:eastAsia="zh-CN"/>
          </w:rPr>
          <w:t>maxOccurs</w:t>
        </w:r>
        <w:proofErr w:type="spellEnd"/>
        <w:r w:rsidRPr="00392C7C">
          <w:rPr>
            <w:rFonts w:ascii="Courier New" w:hAnsi="Courier New" w:cs="Courier New"/>
            <w:sz w:val="16"/>
            <w:lang w:eastAsia="zh-CN"/>
          </w:rPr>
          <w:t>="1"/&gt;</w:t>
        </w:r>
      </w:ins>
    </w:p>
    <w:p w:rsidR="003839A9" w:rsidRPr="00392C7C" w:rsidRDefault="003839A9" w:rsidP="003839A9">
      <w:pPr>
        <w:rPr>
          <w:ins w:id="11" w:author="P H Gross" w:date="2015-11-09T21:25:00Z"/>
          <w:rFonts w:ascii="Courier New" w:hAnsi="Courier New" w:cs="Courier New"/>
          <w:sz w:val="16"/>
          <w:lang w:eastAsia="zh-CN"/>
        </w:rPr>
      </w:pPr>
      <w:ins w:id="12" w:author="P H Gross" w:date="2015-11-09T21:25:00Z">
        <w:r w:rsidRPr="00392C7C">
          <w:rPr>
            <w:rFonts w:ascii="Courier New" w:hAnsi="Courier New" w:cs="Courier New"/>
            <w:sz w:val="16"/>
            <w:lang w:eastAsia="zh-CN"/>
          </w:rPr>
          <w:t xml:space="preserve">      &lt;/</w:t>
        </w:r>
        <w:proofErr w:type="spellStart"/>
        <w:r w:rsidRPr="00392C7C">
          <w:rPr>
            <w:rFonts w:ascii="Courier New" w:hAnsi="Courier New" w:cs="Courier New"/>
            <w:sz w:val="16"/>
            <w:lang w:eastAsia="zh-CN"/>
          </w:rPr>
          <w:t>xsd</w:t>
        </w:r>
        <w:proofErr w:type="gramStart"/>
        <w:r w:rsidRPr="00392C7C">
          <w:rPr>
            <w:rFonts w:ascii="Courier New" w:hAnsi="Courier New" w:cs="Courier New"/>
            <w:sz w:val="16"/>
            <w:lang w:eastAsia="zh-CN"/>
          </w:rPr>
          <w:t>:sequence</w:t>
        </w:r>
        <w:proofErr w:type="spellEnd"/>
        <w:proofErr w:type="gramEnd"/>
        <w:r w:rsidRPr="00392C7C">
          <w:rPr>
            <w:rFonts w:ascii="Courier New" w:hAnsi="Courier New" w:cs="Courier New"/>
            <w:sz w:val="16"/>
            <w:lang w:eastAsia="zh-CN"/>
          </w:rPr>
          <w:t>&gt;</w:t>
        </w:r>
      </w:ins>
    </w:p>
    <w:p w:rsidR="003839A9" w:rsidRPr="00392C7C" w:rsidRDefault="003839A9" w:rsidP="003839A9">
      <w:pPr>
        <w:rPr>
          <w:ins w:id="13" w:author="P H Gross" w:date="2015-11-09T21:25:00Z"/>
          <w:rFonts w:ascii="Courier New" w:hAnsi="Courier New" w:cs="Courier New"/>
          <w:sz w:val="16"/>
          <w:lang w:eastAsia="zh-CN"/>
        </w:rPr>
      </w:pPr>
      <w:ins w:id="14" w:author="P H Gross" w:date="2015-11-09T21:25:00Z">
        <w:r w:rsidRPr="00392C7C">
          <w:rPr>
            <w:rFonts w:ascii="Courier New" w:hAnsi="Courier New" w:cs="Courier New"/>
            <w:sz w:val="16"/>
            <w:lang w:eastAsia="zh-CN"/>
          </w:rPr>
          <w:t xml:space="preserve">   &lt;/</w:t>
        </w:r>
        <w:proofErr w:type="spellStart"/>
        <w:r w:rsidRPr="00392C7C">
          <w:rPr>
            <w:rFonts w:ascii="Courier New" w:hAnsi="Courier New" w:cs="Courier New"/>
            <w:sz w:val="16"/>
            <w:lang w:eastAsia="zh-CN"/>
          </w:rPr>
          <w:t>xsd</w:t>
        </w:r>
        <w:proofErr w:type="gramStart"/>
        <w:r w:rsidRPr="00392C7C">
          <w:rPr>
            <w:rFonts w:ascii="Courier New" w:hAnsi="Courier New" w:cs="Courier New"/>
            <w:sz w:val="16"/>
            <w:lang w:eastAsia="zh-CN"/>
          </w:rPr>
          <w:t>:complexType</w:t>
        </w:r>
        <w:proofErr w:type="spellEnd"/>
        <w:proofErr w:type="gramEnd"/>
        <w:r w:rsidRPr="00392C7C">
          <w:rPr>
            <w:rFonts w:ascii="Courier New" w:hAnsi="Courier New" w:cs="Courier New"/>
            <w:sz w:val="16"/>
            <w:lang w:eastAsia="zh-CN"/>
          </w:rPr>
          <w:t>&gt;</w:t>
        </w:r>
      </w:ins>
    </w:p>
    <w:p w:rsidR="003839A9" w:rsidRPr="00392C7C" w:rsidDel="003839A9" w:rsidRDefault="00710D2E" w:rsidP="003839A9">
      <w:pPr>
        <w:rPr>
          <w:del w:id="15" w:author="P H Gross" w:date="2015-11-09T21:25:00Z"/>
          <w:rFonts w:ascii="Courier New" w:hAnsi="Courier New" w:cs="Courier New"/>
          <w:sz w:val="16"/>
          <w:lang w:eastAsia="zh-CN"/>
        </w:rPr>
      </w:pPr>
      <w:del w:id="16" w:author="P H Gross" w:date="2015-11-09T21:25:00Z">
        <w:r w:rsidRPr="00392C7C" w:rsidDel="003839A9">
          <w:rPr>
            <w:rFonts w:ascii="Courier New" w:hAnsi="Courier New" w:cs="Courier New"/>
            <w:sz w:val="16"/>
            <w:lang w:eastAsia="zh-CN"/>
          </w:rPr>
          <w:delText xml:space="preserve">   </w:delText>
        </w:r>
        <w:r w:rsidR="003839A9" w:rsidRPr="00392C7C" w:rsidDel="003839A9">
          <w:rPr>
            <w:rFonts w:ascii="Courier New" w:hAnsi="Courier New" w:cs="Courier New"/>
            <w:sz w:val="16"/>
            <w:lang w:eastAsia="zh-CN"/>
          </w:rPr>
          <w:delText>xsd:element name="muteParameters" type="MuteParameters"/&gt;</w:delText>
        </w:r>
      </w:del>
    </w:p>
    <w:p w:rsidR="003839A9" w:rsidRPr="00392C7C" w:rsidDel="003839A9" w:rsidRDefault="003839A9" w:rsidP="003839A9">
      <w:pPr>
        <w:rPr>
          <w:del w:id="17" w:author="P H Gross" w:date="2015-11-09T21:25:00Z"/>
          <w:rFonts w:ascii="Courier New" w:hAnsi="Courier New" w:cs="Courier New"/>
          <w:sz w:val="16"/>
          <w:lang w:eastAsia="zh-CN"/>
        </w:rPr>
      </w:pPr>
      <w:del w:id="18" w:author="P H Gross" w:date="2015-11-09T21:25:00Z">
        <w:r w:rsidRPr="00392C7C" w:rsidDel="003839A9">
          <w:rPr>
            <w:rFonts w:ascii="Courier New" w:hAnsi="Courier New" w:cs="Courier New"/>
            <w:sz w:val="16"/>
            <w:lang w:eastAsia="zh-CN"/>
          </w:rPr>
          <w:delText xml:space="preserve">         &lt;xsd:element name="actionToPerform" type="MuteAction" minOccurs="1" maxOccurs="1"/&gt;</w:delText>
        </w:r>
      </w:del>
    </w:p>
    <w:p w:rsidR="00710D2E" w:rsidRPr="00392C7C" w:rsidRDefault="003839A9" w:rsidP="003839A9">
      <w:pPr>
        <w:rPr>
          <w:rFonts w:ascii="Courier New" w:hAnsi="Courier New" w:cs="Courier New"/>
          <w:sz w:val="16"/>
          <w:lang w:eastAsia="zh-CN"/>
        </w:rPr>
      </w:pPr>
      <w:del w:id="19" w:author="P H Gross" w:date="2015-11-09T21:25:00Z">
        <w:r w:rsidRPr="00392C7C" w:rsidDel="003839A9">
          <w:rPr>
            <w:rFonts w:ascii="Courier New" w:hAnsi="Courier New" w:cs="Courier New"/>
            <w:sz w:val="16"/>
            <w:lang w:eastAsia="zh-CN"/>
          </w:rPr>
          <w:delText xml:space="preserve">   &lt;xsd:complexType name="MuteParameters"/&gt;</w:delText>
        </w:r>
      </w:del>
    </w:p>
    <w:sectPr w:rsidR="00710D2E" w:rsidRPr="00392C7C"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D46" w:rsidRDefault="00C83D46">
      <w:r>
        <w:separator/>
      </w:r>
    </w:p>
  </w:endnote>
  <w:endnote w:type="continuationSeparator" w:id="0">
    <w:p w:rsidR="00C83D46" w:rsidRDefault="00C83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Pieddepage"/>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F6179C">
      <w:rPr>
        <w:rStyle w:val="Numrodepage"/>
        <w:sz w:val="18"/>
      </w:rPr>
      <w:fldChar w:fldCharType="begin"/>
    </w:r>
    <w:r w:rsidR="00CA5639">
      <w:rPr>
        <w:rStyle w:val="Numrodepage"/>
        <w:sz w:val="18"/>
      </w:rPr>
      <w:instrText xml:space="preserve"> PAGE </w:instrText>
    </w:r>
    <w:r w:rsidR="00F6179C">
      <w:rPr>
        <w:rStyle w:val="Numrodepage"/>
        <w:sz w:val="18"/>
      </w:rPr>
      <w:fldChar w:fldCharType="separate"/>
    </w:r>
    <w:r w:rsidR="00392C7C">
      <w:rPr>
        <w:rStyle w:val="Numrodepage"/>
        <w:noProof/>
        <w:sz w:val="18"/>
      </w:rPr>
      <w:t>2</w:t>
    </w:r>
    <w:r w:rsidR="00F6179C">
      <w:rPr>
        <w:rStyle w:val="Numrodepage"/>
        <w:sz w:val="18"/>
      </w:rPr>
      <w:fldChar w:fldCharType="end"/>
    </w:r>
    <w:r w:rsidR="00CA5639">
      <w:rPr>
        <w:rStyle w:val="Numrodepage"/>
        <w:sz w:val="18"/>
      </w:rPr>
      <w:t xml:space="preserve"> (of </w:t>
    </w:r>
    <w:r w:rsidR="00F6179C">
      <w:rPr>
        <w:rStyle w:val="Numrodepage"/>
        <w:sz w:val="18"/>
      </w:rPr>
      <w:fldChar w:fldCharType="begin"/>
    </w:r>
    <w:r w:rsidR="00CA5639">
      <w:rPr>
        <w:rStyle w:val="Numrodepage"/>
        <w:sz w:val="18"/>
      </w:rPr>
      <w:instrText xml:space="preserve"> NUMPAGES </w:instrText>
    </w:r>
    <w:r w:rsidR="00F6179C">
      <w:rPr>
        <w:rStyle w:val="Numrodepage"/>
        <w:sz w:val="18"/>
      </w:rPr>
      <w:fldChar w:fldCharType="separate"/>
    </w:r>
    <w:r w:rsidR="00392C7C">
      <w:rPr>
        <w:rStyle w:val="Numrodepage"/>
        <w:noProof/>
        <w:sz w:val="18"/>
      </w:rPr>
      <w:t>2</w:t>
    </w:r>
    <w:r w:rsidR="00F6179C">
      <w:rPr>
        <w:rStyle w:val="Numrodepage"/>
        <w:sz w:val="18"/>
      </w:rPr>
      <w:fldChar w:fldCharType="end"/>
    </w:r>
    <w:proofErr w:type="gramStart"/>
    <w:r w:rsidR="00CA5639">
      <w:rPr>
        <w:rStyle w:val="Numrodepage"/>
        <w:sz w:val="18"/>
      </w:rPr>
      <w:t>)</w:t>
    </w:r>
    <w:proofErr w:type="gramEnd"/>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F6179C">
      <w:rPr>
        <w:sz w:val="18"/>
      </w:rPr>
      <w:fldChar w:fldCharType="begin"/>
    </w:r>
    <w:r w:rsidR="00CA5639">
      <w:rPr>
        <w:rStyle w:val="Numrodepage"/>
        <w:sz w:val="18"/>
      </w:rPr>
      <w:instrText xml:space="preserve"> REF Template \h </w:instrText>
    </w:r>
    <w:r w:rsidR="00F6179C">
      <w:rPr>
        <w:sz w:val="18"/>
      </w:rPr>
    </w:r>
    <w:r w:rsidR="00F6179C">
      <w:rPr>
        <w:sz w:val="18"/>
      </w:rPr>
      <w:fldChar w:fldCharType="separate"/>
    </w:r>
    <w:r w:rsidR="00F02555">
      <w:rPr>
        <w:color w:val="999999"/>
        <w:sz w:val="10"/>
      </w:rPr>
      <w:t>[OMA-Template-ChangeRequest-20130101-I]</w:t>
    </w:r>
    <w:r w:rsidR="00F6179C">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Lienhypertext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Pieddepage"/>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F6179C">
      <w:rPr>
        <w:rStyle w:val="Numrodepage"/>
        <w:sz w:val="18"/>
      </w:rPr>
      <w:fldChar w:fldCharType="begin"/>
    </w:r>
    <w:r w:rsidR="00CA5639">
      <w:rPr>
        <w:rStyle w:val="Numrodepage"/>
        <w:sz w:val="18"/>
      </w:rPr>
      <w:instrText xml:space="preserve"> PAGE </w:instrText>
    </w:r>
    <w:r w:rsidR="00F6179C">
      <w:rPr>
        <w:rStyle w:val="Numrodepage"/>
        <w:sz w:val="18"/>
      </w:rPr>
      <w:fldChar w:fldCharType="separate"/>
    </w:r>
    <w:r w:rsidR="00392C7C">
      <w:rPr>
        <w:rStyle w:val="Numrodepage"/>
        <w:noProof/>
        <w:sz w:val="18"/>
      </w:rPr>
      <w:t>1</w:t>
    </w:r>
    <w:r w:rsidR="00F6179C">
      <w:rPr>
        <w:rStyle w:val="Numrodepage"/>
        <w:sz w:val="18"/>
      </w:rPr>
      <w:fldChar w:fldCharType="end"/>
    </w:r>
    <w:r w:rsidR="00CA5639">
      <w:rPr>
        <w:rStyle w:val="Numrodepage"/>
        <w:sz w:val="18"/>
      </w:rPr>
      <w:t xml:space="preserve"> (of </w:t>
    </w:r>
    <w:r w:rsidR="00F6179C">
      <w:rPr>
        <w:rStyle w:val="Numrodepage"/>
        <w:sz w:val="18"/>
      </w:rPr>
      <w:fldChar w:fldCharType="begin"/>
    </w:r>
    <w:r w:rsidR="00CA5639">
      <w:rPr>
        <w:rStyle w:val="Numrodepage"/>
        <w:sz w:val="18"/>
      </w:rPr>
      <w:instrText xml:space="preserve"> NUMPAGES </w:instrText>
    </w:r>
    <w:r w:rsidR="00F6179C">
      <w:rPr>
        <w:rStyle w:val="Numrodepage"/>
        <w:sz w:val="18"/>
      </w:rPr>
      <w:fldChar w:fldCharType="separate"/>
    </w:r>
    <w:r w:rsidR="00392C7C">
      <w:rPr>
        <w:rStyle w:val="Numrodepage"/>
        <w:noProof/>
        <w:sz w:val="18"/>
      </w:rPr>
      <w:t>2</w:t>
    </w:r>
    <w:r w:rsidR="00F6179C">
      <w:rPr>
        <w:rStyle w:val="Numrodepage"/>
        <w:sz w:val="18"/>
      </w:rPr>
      <w:fldChar w:fldCharType="end"/>
    </w:r>
    <w:proofErr w:type="gramStart"/>
    <w:r w:rsidR="00CA5639">
      <w:rPr>
        <w:rStyle w:val="Numrodepage"/>
        <w:sz w:val="18"/>
      </w:rPr>
      <w:t>)</w:t>
    </w:r>
    <w:proofErr w:type="gramEnd"/>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0"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D46" w:rsidRDefault="00C83D46">
      <w:r>
        <w:separator/>
      </w:r>
    </w:p>
  </w:footnote>
  <w:footnote w:type="continuationSeparator" w:id="0">
    <w:p w:rsidR="00C83D46" w:rsidRDefault="00C83D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En-tte"/>
      <w:rPr>
        <w:sz w:val="18"/>
        <w:lang w:val="en-US"/>
      </w:rPr>
    </w:pPr>
    <w:r w:rsidRPr="00676DE8">
      <w:rPr>
        <w:sz w:val="18"/>
        <w:lang w:val="en-US"/>
      </w:rPr>
      <w:t xml:space="preserve">Doc# </w:t>
    </w:r>
    <w:r w:rsidR="00F6179C">
      <w:rPr>
        <w:sz w:val="18"/>
        <w:lang w:val="nl-BE"/>
      </w:rPr>
      <w:fldChar w:fldCharType="begin"/>
    </w:r>
    <w:r>
      <w:rPr>
        <w:sz w:val="18"/>
        <w:lang w:val="nl-BE"/>
      </w:rPr>
      <w:instrText xml:space="preserve"> FILENAME </w:instrText>
    </w:r>
    <w:r w:rsidR="00F6179C">
      <w:rPr>
        <w:sz w:val="18"/>
        <w:lang w:val="nl-BE"/>
      </w:rPr>
      <w:fldChar w:fldCharType="separate"/>
    </w:r>
    <w:r w:rsidR="00F02555">
      <w:rPr>
        <w:noProof/>
        <w:sz w:val="18"/>
        <w:lang w:val="nl-BE"/>
      </w:rPr>
      <w:t>OMA-ARC-REST-NetAPI-2015-0086-CR_AudioCall_XSD_Validation_Issue.docx</w:t>
    </w:r>
    <w:r w:rsidR="00F6179C">
      <w:rPr>
        <w:sz w:val="18"/>
        <w:lang w:val="nl-BE"/>
      </w:rPr>
      <w:fldChar w:fldCharType="end"/>
    </w:r>
    <w:r w:rsidR="00764297">
      <w:rPr>
        <w:noProof/>
        <w:lang w:val="en-US"/>
      </w:rPr>
      <w:drawing>
        <wp:anchor distT="0" distB="0" distL="114300" distR="114300" simplePos="0" relativeHeight="251658240" behindDoc="1" locked="0" layoutInCell="1" allowOverlap="1" wp14:anchorId="6A1A5979" wp14:editId="0FE754B2">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En-tte"/>
      <w:rPr>
        <w:sz w:val="18"/>
        <w:lang w:val="en-US"/>
      </w:rPr>
    </w:pPr>
    <w:r w:rsidRPr="00676DE8">
      <w:rPr>
        <w:sz w:val="18"/>
        <w:lang w:val="en-US"/>
      </w:rPr>
      <w:t xml:space="preserve">Doc# </w:t>
    </w:r>
    <w:r w:rsidR="00F6179C">
      <w:rPr>
        <w:sz w:val="18"/>
        <w:lang w:val="nl-BE"/>
      </w:rPr>
      <w:fldChar w:fldCharType="begin"/>
    </w:r>
    <w:r>
      <w:rPr>
        <w:sz w:val="18"/>
        <w:lang w:val="nl-BE"/>
      </w:rPr>
      <w:instrText xml:space="preserve"> FILENAME </w:instrText>
    </w:r>
    <w:r w:rsidR="00F6179C">
      <w:rPr>
        <w:sz w:val="18"/>
        <w:lang w:val="nl-BE"/>
      </w:rPr>
      <w:fldChar w:fldCharType="separate"/>
    </w:r>
    <w:r w:rsidR="00F02555">
      <w:rPr>
        <w:noProof/>
        <w:sz w:val="18"/>
        <w:lang w:val="nl-BE"/>
      </w:rPr>
      <w:t>OMA-ARC-REST-NetAPI-2015-0086-CR_AudioCall_XSD_Validation_Issue.docx</w:t>
    </w:r>
    <w:r w:rsidR="00F6179C">
      <w:rPr>
        <w:sz w:val="18"/>
        <w:lang w:val="nl-BE"/>
      </w:rPr>
      <w:fldChar w:fldCharType="end"/>
    </w:r>
    <w:r w:rsidR="00764297">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re4"/>
      <w:lvlText w:val="%1.%2.%3.%4"/>
      <w:lvlJc w:val="left"/>
      <w:pPr>
        <w:tabs>
          <w:tab w:val="num" w:pos="1296"/>
        </w:tabs>
        <w:ind w:left="1296" w:hanging="1296"/>
      </w:pPr>
      <w:rPr>
        <w:rFonts w:hint="default"/>
      </w:rPr>
    </w:lvl>
    <w:lvl w:ilvl="4">
      <w:start w:val="1"/>
      <w:numFmt w:val="decimal"/>
      <w:pStyle w:val="Titre5"/>
      <w:lvlText w:val="%1.%2.%3.%4.%5"/>
      <w:lvlJc w:val="left"/>
      <w:pPr>
        <w:tabs>
          <w:tab w:val="num" w:pos="1512"/>
        </w:tabs>
        <w:ind w:left="1512" w:hanging="1512"/>
      </w:pPr>
      <w:rPr>
        <w:rFonts w:hint="default"/>
      </w:rPr>
    </w:lvl>
    <w:lvl w:ilvl="5">
      <w:start w:val="1"/>
      <w:numFmt w:val="decimal"/>
      <w:pStyle w:val="Titre6"/>
      <w:suff w:val="space"/>
      <w:lvlText w:val="%1.%2.%3.%4.%5.%6."/>
      <w:lvlJc w:val="left"/>
      <w:pPr>
        <w:ind w:left="2736" w:hanging="936"/>
      </w:pPr>
      <w:rPr>
        <w:rFonts w:hint="default"/>
      </w:rPr>
    </w:lvl>
    <w:lvl w:ilvl="6">
      <w:start w:val="1"/>
      <w:numFmt w:val="decimal"/>
      <w:pStyle w:val="Titre7"/>
      <w:lvlText w:val="%1.%2.%3.%4.%5.%6.%7."/>
      <w:lvlJc w:val="left"/>
      <w:pPr>
        <w:tabs>
          <w:tab w:val="num" w:pos="4320"/>
        </w:tabs>
        <w:ind w:left="3240" w:hanging="1080"/>
      </w:pPr>
      <w:rPr>
        <w:rFonts w:hint="default"/>
      </w:rPr>
    </w:lvl>
    <w:lvl w:ilvl="7">
      <w:start w:val="1"/>
      <w:numFmt w:val="decimal"/>
      <w:pStyle w:val="Titre8"/>
      <w:lvlText w:val="%1.%2.%3.%4.%5.%6.%7.%8."/>
      <w:lvlJc w:val="left"/>
      <w:pPr>
        <w:tabs>
          <w:tab w:val="num" w:pos="5040"/>
        </w:tabs>
        <w:ind w:left="3744" w:hanging="1224"/>
      </w:pPr>
      <w:rPr>
        <w:rFonts w:hint="default"/>
      </w:rPr>
    </w:lvl>
    <w:lvl w:ilvl="8">
      <w:start w:val="1"/>
      <w:numFmt w:val="decimal"/>
      <w:pStyle w:val="Titre9"/>
      <w:lvlText w:val="%1.%2.%3.%4.%5.%6.%7.%8.%9."/>
      <w:lvlJc w:val="left"/>
      <w:pPr>
        <w:tabs>
          <w:tab w:val="num" w:pos="5760"/>
        </w:tabs>
        <w:ind w:left="4320" w:hanging="1440"/>
      </w:pPr>
      <w:rPr>
        <w:rFonts w:hint="default"/>
      </w:rPr>
    </w:lvl>
  </w:abstractNum>
  <w:abstractNum w:abstractNumId="4">
    <w:nsid w:val="08316950"/>
    <w:multiLevelType w:val="hybridMultilevel"/>
    <w:tmpl w:val="CBA64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08718B8"/>
    <w:multiLevelType w:val="hybridMultilevel"/>
    <w:tmpl w:val="0F6E4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16E54EC"/>
    <w:multiLevelType w:val="multilevel"/>
    <w:tmpl w:val="39C47B1C"/>
    <w:lvl w:ilvl="0">
      <w:start w:val="5"/>
      <w:numFmt w:val="decimal"/>
      <w:pStyle w:val="Titre1"/>
      <w:lvlText w:val="%1."/>
      <w:lvlJc w:val="left"/>
      <w:pPr>
        <w:tabs>
          <w:tab w:val="num" w:pos="504"/>
        </w:tabs>
        <w:ind w:left="504" w:hanging="504"/>
      </w:pPr>
      <w:rPr>
        <w:rFonts w:hint="default"/>
      </w:rPr>
    </w:lvl>
    <w:lvl w:ilvl="1">
      <w:start w:val="1"/>
      <w:numFmt w:val="decimal"/>
      <w:pStyle w:val="Titre2"/>
      <w:lvlText w:val="%1.%2"/>
      <w:lvlJc w:val="left"/>
      <w:pPr>
        <w:tabs>
          <w:tab w:val="num" w:pos="864"/>
        </w:tabs>
        <w:ind w:left="864" w:hanging="864"/>
      </w:pPr>
      <w:rPr>
        <w:rFonts w:hint="default"/>
      </w:rPr>
    </w:lvl>
    <w:lvl w:ilvl="2">
      <w:start w:val="6"/>
      <w:numFmt w:val="decimal"/>
      <w:pStyle w:val="Titre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BEF51EA"/>
    <w:multiLevelType w:val="hybridMultilevel"/>
    <w:tmpl w:val="82BA8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5"/>
  </w:num>
  <w:num w:numId="3">
    <w:abstractNumId w:val="12"/>
  </w:num>
  <w:num w:numId="4">
    <w:abstractNumId w:val="7"/>
  </w:num>
  <w:num w:numId="5">
    <w:abstractNumId w:val="10"/>
  </w:num>
  <w:num w:numId="6">
    <w:abstractNumId w:val="19"/>
  </w:num>
  <w:num w:numId="7">
    <w:abstractNumId w:val="25"/>
  </w:num>
  <w:num w:numId="8">
    <w:abstractNumId w:val="11"/>
  </w:num>
  <w:num w:numId="9">
    <w:abstractNumId w:val="3"/>
  </w:num>
  <w:num w:numId="10">
    <w:abstractNumId w:val="21"/>
  </w:num>
  <w:num w:numId="11">
    <w:abstractNumId w:val="17"/>
  </w:num>
  <w:num w:numId="12">
    <w:abstractNumId w:val="20"/>
  </w:num>
  <w:num w:numId="13">
    <w:abstractNumId w:val="14"/>
  </w:num>
  <w:num w:numId="14">
    <w:abstractNumId w:val="6"/>
  </w:num>
  <w:num w:numId="15">
    <w:abstractNumId w:val="6"/>
  </w:num>
  <w:num w:numId="16">
    <w:abstractNumId w:val="19"/>
  </w:num>
  <w:num w:numId="17">
    <w:abstractNumId w:val="24"/>
  </w:num>
  <w:num w:numId="18">
    <w:abstractNumId w:val="0"/>
  </w:num>
  <w:num w:numId="19">
    <w:abstractNumId w:val="22"/>
  </w:num>
  <w:num w:numId="20">
    <w:abstractNumId w:val="23"/>
  </w:num>
  <w:num w:numId="21">
    <w:abstractNumId w:val="16"/>
  </w:num>
  <w:num w:numId="22">
    <w:abstractNumId w:val="5"/>
  </w:num>
  <w:num w:numId="23">
    <w:abstractNumId w:val="1"/>
  </w:num>
  <w:num w:numId="24">
    <w:abstractNumId w:val="9"/>
  </w:num>
  <w:num w:numId="25">
    <w:abstractNumId w:val="2"/>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8"/>
  </w:num>
  <w:num w:numId="29">
    <w:abstractNumId w:val="4"/>
  </w:num>
  <w:num w:numId="3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A3ECC"/>
    <w:rsid w:val="000B62BD"/>
    <w:rsid w:val="000B6F0A"/>
    <w:rsid w:val="000B7FF3"/>
    <w:rsid w:val="000D32CC"/>
    <w:rsid w:val="000D5897"/>
    <w:rsid w:val="000E0ED5"/>
    <w:rsid w:val="000E3642"/>
    <w:rsid w:val="000F15FB"/>
    <w:rsid w:val="001055CD"/>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07B"/>
    <w:rsid w:val="001974E5"/>
    <w:rsid w:val="00197C17"/>
    <w:rsid w:val="001A16C6"/>
    <w:rsid w:val="001A42AD"/>
    <w:rsid w:val="001B1F40"/>
    <w:rsid w:val="001B2A73"/>
    <w:rsid w:val="001B3F47"/>
    <w:rsid w:val="001C7EF2"/>
    <w:rsid w:val="001D015E"/>
    <w:rsid w:val="001D35A7"/>
    <w:rsid w:val="001D3C6D"/>
    <w:rsid w:val="001D483A"/>
    <w:rsid w:val="001E60FC"/>
    <w:rsid w:val="001E6107"/>
    <w:rsid w:val="00200E2A"/>
    <w:rsid w:val="002023EE"/>
    <w:rsid w:val="002052BD"/>
    <w:rsid w:val="00223879"/>
    <w:rsid w:val="00232BD4"/>
    <w:rsid w:val="00242AB7"/>
    <w:rsid w:val="002520D6"/>
    <w:rsid w:val="00264033"/>
    <w:rsid w:val="00264587"/>
    <w:rsid w:val="00266261"/>
    <w:rsid w:val="0027512D"/>
    <w:rsid w:val="00286C6D"/>
    <w:rsid w:val="002946AF"/>
    <w:rsid w:val="00294DBC"/>
    <w:rsid w:val="00297075"/>
    <w:rsid w:val="002A750E"/>
    <w:rsid w:val="002B2262"/>
    <w:rsid w:val="002B2EDF"/>
    <w:rsid w:val="002B5622"/>
    <w:rsid w:val="002C5B9E"/>
    <w:rsid w:val="002D4E1A"/>
    <w:rsid w:val="003013C6"/>
    <w:rsid w:val="003067C8"/>
    <w:rsid w:val="00306CB6"/>
    <w:rsid w:val="00310F74"/>
    <w:rsid w:val="003143F8"/>
    <w:rsid w:val="00315FD9"/>
    <w:rsid w:val="003178A8"/>
    <w:rsid w:val="00320563"/>
    <w:rsid w:val="00323465"/>
    <w:rsid w:val="00325FA3"/>
    <w:rsid w:val="00333EE2"/>
    <w:rsid w:val="00335E01"/>
    <w:rsid w:val="003400F5"/>
    <w:rsid w:val="0034327E"/>
    <w:rsid w:val="00350055"/>
    <w:rsid w:val="003516E3"/>
    <w:rsid w:val="003548FC"/>
    <w:rsid w:val="0035553E"/>
    <w:rsid w:val="00355FB9"/>
    <w:rsid w:val="003579CF"/>
    <w:rsid w:val="00360255"/>
    <w:rsid w:val="003839A9"/>
    <w:rsid w:val="003906D1"/>
    <w:rsid w:val="00390798"/>
    <w:rsid w:val="00392C7C"/>
    <w:rsid w:val="0039495E"/>
    <w:rsid w:val="00395DE8"/>
    <w:rsid w:val="003A1EB7"/>
    <w:rsid w:val="003A65FF"/>
    <w:rsid w:val="003C22ED"/>
    <w:rsid w:val="003C38B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0D"/>
    <w:rsid w:val="0046189C"/>
    <w:rsid w:val="00463366"/>
    <w:rsid w:val="00474F9B"/>
    <w:rsid w:val="004754EB"/>
    <w:rsid w:val="0047701B"/>
    <w:rsid w:val="00481E8C"/>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054E"/>
    <w:rsid w:val="0054538E"/>
    <w:rsid w:val="00545F97"/>
    <w:rsid w:val="00546C85"/>
    <w:rsid w:val="005528B6"/>
    <w:rsid w:val="00552E1A"/>
    <w:rsid w:val="00554EF7"/>
    <w:rsid w:val="00556EFD"/>
    <w:rsid w:val="005613A0"/>
    <w:rsid w:val="0057329F"/>
    <w:rsid w:val="00574589"/>
    <w:rsid w:val="00575939"/>
    <w:rsid w:val="00583E48"/>
    <w:rsid w:val="00583FFB"/>
    <w:rsid w:val="00590629"/>
    <w:rsid w:val="005A13F5"/>
    <w:rsid w:val="005B2435"/>
    <w:rsid w:val="005C222E"/>
    <w:rsid w:val="005E49AF"/>
    <w:rsid w:val="005E5447"/>
    <w:rsid w:val="005E550A"/>
    <w:rsid w:val="005F7BD2"/>
    <w:rsid w:val="005F7CB6"/>
    <w:rsid w:val="005F7FA3"/>
    <w:rsid w:val="006007B0"/>
    <w:rsid w:val="00601225"/>
    <w:rsid w:val="00604FD0"/>
    <w:rsid w:val="00610005"/>
    <w:rsid w:val="00612E21"/>
    <w:rsid w:val="00614992"/>
    <w:rsid w:val="00616BD7"/>
    <w:rsid w:val="00617E34"/>
    <w:rsid w:val="0063420B"/>
    <w:rsid w:val="00642FC6"/>
    <w:rsid w:val="00663A42"/>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0D2E"/>
    <w:rsid w:val="00715BCA"/>
    <w:rsid w:val="007202EB"/>
    <w:rsid w:val="007213C1"/>
    <w:rsid w:val="00730E0B"/>
    <w:rsid w:val="007430E8"/>
    <w:rsid w:val="00752914"/>
    <w:rsid w:val="007578FB"/>
    <w:rsid w:val="007618E1"/>
    <w:rsid w:val="00761CAB"/>
    <w:rsid w:val="00764297"/>
    <w:rsid w:val="0077125E"/>
    <w:rsid w:val="00771764"/>
    <w:rsid w:val="007738B6"/>
    <w:rsid w:val="00780164"/>
    <w:rsid w:val="0078314C"/>
    <w:rsid w:val="00787808"/>
    <w:rsid w:val="007A2D15"/>
    <w:rsid w:val="007A4CD5"/>
    <w:rsid w:val="007B3C27"/>
    <w:rsid w:val="007B4CE6"/>
    <w:rsid w:val="007B66E3"/>
    <w:rsid w:val="007B71E2"/>
    <w:rsid w:val="007C132B"/>
    <w:rsid w:val="007C1B33"/>
    <w:rsid w:val="007C3D62"/>
    <w:rsid w:val="007C62A5"/>
    <w:rsid w:val="007E2A5A"/>
    <w:rsid w:val="007F4230"/>
    <w:rsid w:val="0080063E"/>
    <w:rsid w:val="00802D03"/>
    <w:rsid w:val="008075CA"/>
    <w:rsid w:val="00810F10"/>
    <w:rsid w:val="00812CB3"/>
    <w:rsid w:val="00825F01"/>
    <w:rsid w:val="00833C5D"/>
    <w:rsid w:val="00835621"/>
    <w:rsid w:val="008439CE"/>
    <w:rsid w:val="0084425A"/>
    <w:rsid w:val="00856F46"/>
    <w:rsid w:val="008604E1"/>
    <w:rsid w:val="00864015"/>
    <w:rsid w:val="00870325"/>
    <w:rsid w:val="00870FC4"/>
    <w:rsid w:val="00872891"/>
    <w:rsid w:val="008746D6"/>
    <w:rsid w:val="0087493B"/>
    <w:rsid w:val="00890046"/>
    <w:rsid w:val="0089533B"/>
    <w:rsid w:val="008A58E1"/>
    <w:rsid w:val="008B0804"/>
    <w:rsid w:val="008B0BB4"/>
    <w:rsid w:val="008B6434"/>
    <w:rsid w:val="008C47C9"/>
    <w:rsid w:val="008E174C"/>
    <w:rsid w:val="008F111B"/>
    <w:rsid w:val="008F5BFE"/>
    <w:rsid w:val="008F78ED"/>
    <w:rsid w:val="008F7F26"/>
    <w:rsid w:val="00903358"/>
    <w:rsid w:val="00917C6F"/>
    <w:rsid w:val="0092099F"/>
    <w:rsid w:val="00932189"/>
    <w:rsid w:val="00943663"/>
    <w:rsid w:val="009449FA"/>
    <w:rsid w:val="009451DC"/>
    <w:rsid w:val="009453D8"/>
    <w:rsid w:val="009454A3"/>
    <w:rsid w:val="009540A4"/>
    <w:rsid w:val="009546E7"/>
    <w:rsid w:val="0096293F"/>
    <w:rsid w:val="009643EF"/>
    <w:rsid w:val="009800DC"/>
    <w:rsid w:val="0098666A"/>
    <w:rsid w:val="00990813"/>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4F82"/>
    <w:rsid w:val="00A75021"/>
    <w:rsid w:val="00A85F9D"/>
    <w:rsid w:val="00AB2BBC"/>
    <w:rsid w:val="00AC3FCB"/>
    <w:rsid w:val="00AC7C5A"/>
    <w:rsid w:val="00AD18B7"/>
    <w:rsid w:val="00AD1FB8"/>
    <w:rsid w:val="00AD5C71"/>
    <w:rsid w:val="00AE49BF"/>
    <w:rsid w:val="00AE7849"/>
    <w:rsid w:val="00B041EF"/>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D387E"/>
    <w:rsid w:val="00BE26D2"/>
    <w:rsid w:val="00BE55AE"/>
    <w:rsid w:val="00BF1FAB"/>
    <w:rsid w:val="00BF3A61"/>
    <w:rsid w:val="00C02F88"/>
    <w:rsid w:val="00C06E80"/>
    <w:rsid w:val="00C07236"/>
    <w:rsid w:val="00C12ABC"/>
    <w:rsid w:val="00C16A34"/>
    <w:rsid w:val="00C21D78"/>
    <w:rsid w:val="00C25AED"/>
    <w:rsid w:val="00C2726D"/>
    <w:rsid w:val="00C3258D"/>
    <w:rsid w:val="00C36E87"/>
    <w:rsid w:val="00C4014E"/>
    <w:rsid w:val="00C426E0"/>
    <w:rsid w:val="00C46FF8"/>
    <w:rsid w:val="00C55018"/>
    <w:rsid w:val="00C56115"/>
    <w:rsid w:val="00C64005"/>
    <w:rsid w:val="00C657EF"/>
    <w:rsid w:val="00C71622"/>
    <w:rsid w:val="00C767CB"/>
    <w:rsid w:val="00C83D46"/>
    <w:rsid w:val="00C86F62"/>
    <w:rsid w:val="00C9571C"/>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37B"/>
    <w:rsid w:val="00D45494"/>
    <w:rsid w:val="00D50413"/>
    <w:rsid w:val="00D50C66"/>
    <w:rsid w:val="00D50CB3"/>
    <w:rsid w:val="00D551FF"/>
    <w:rsid w:val="00D6310A"/>
    <w:rsid w:val="00D645C0"/>
    <w:rsid w:val="00D74D47"/>
    <w:rsid w:val="00D8147F"/>
    <w:rsid w:val="00D833A2"/>
    <w:rsid w:val="00D864C0"/>
    <w:rsid w:val="00DA0C08"/>
    <w:rsid w:val="00DA3814"/>
    <w:rsid w:val="00DA5965"/>
    <w:rsid w:val="00DA79C6"/>
    <w:rsid w:val="00DB247C"/>
    <w:rsid w:val="00DB2DD2"/>
    <w:rsid w:val="00DB5DE8"/>
    <w:rsid w:val="00DD399C"/>
    <w:rsid w:val="00DD3EF0"/>
    <w:rsid w:val="00DD7F14"/>
    <w:rsid w:val="00DF1684"/>
    <w:rsid w:val="00E0482C"/>
    <w:rsid w:val="00E055F8"/>
    <w:rsid w:val="00E1063A"/>
    <w:rsid w:val="00E14017"/>
    <w:rsid w:val="00E15272"/>
    <w:rsid w:val="00E17155"/>
    <w:rsid w:val="00E20295"/>
    <w:rsid w:val="00E27ECB"/>
    <w:rsid w:val="00E35059"/>
    <w:rsid w:val="00E454B8"/>
    <w:rsid w:val="00E505FB"/>
    <w:rsid w:val="00E5089D"/>
    <w:rsid w:val="00E64E1E"/>
    <w:rsid w:val="00E65F1E"/>
    <w:rsid w:val="00E66663"/>
    <w:rsid w:val="00E703A6"/>
    <w:rsid w:val="00E70725"/>
    <w:rsid w:val="00E87A74"/>
    <w:rsid w:val="00E90AE8"/>
    <w:rsid w:val="00E92138"/>
    <w:rsid w:val="00E949DC"/>
    <w:rsid w:val="00E97572"/>
    <w:rsid w:val="00EA0CB1"/>
    <w:rsid w:val="00EA1730"/>
    <w:rsid w:val="00EA2A8C"/>
    <w:rsid w:val="00EA6951"/>
    <w:rsid w:val="00EB1C8A"/>
    <w:rsid w:val="00EC2203"/>
    <w:rsid w:val="00EC455C"/>
    <w:rsid w:val="00EC55A9"/>
    <w:rsid w:val="00EC6E27"/>
    <w:rsid w:val="00ED4567"/>
    <w:rsid w:val="00ED5DF4"/>
    <w:rsid w:val="00EF1EB7"/>
    <w:rsid w:val="00EF5A10"/>
    <w:rsid w:val="00F02555"/>
    <w:rsid w:val="00F040F3"/>
    <w:rsid w:val="00F1594B"/>
    <w:rsid w:val="00F254A1"/>
    <w:rsid w:val="00F34AF0"/>
    <w:rsid w:val="00F50F8F"/>
    <w:rsid w:val="00F6179C"/>
    <w:rsid w:val="00F64DE3"/>
    <w:rsid w:val="00F72C1E"/>
    <w:rsid w:val="00F74144"/>
    <w:rsid w:val="00F74740"/>
    <w:rsid w:val="00F82B06"/>
    <w:rsid w:val="00F86FC8"/>
    <w:rsid w:val="00F91037"/>
    <w:rsid w:val="00F92F3D"/>
    <w:rsid w:val="00FA2ACC"/>
    <w:rsid w:val="00FA4F8C"/>
    <w:rsid w:val="00FA5B4E"/>
    <w:rsid w:val="00FB0CCF"/>
    <w:rsid w:val="00FB5F84"/>
    <w:rsid w:val="00FC33D9"/>
    <w:rsid w:val="00FC4706"/>
    <w:rsid w:val="00FC6E20"/>
    <w:rsid w:val="00FD2130"/>
    <w:rsid w:val="00FD3332"/>
    <w:rsid w:val="00FD749D"/>
    <w:rsid w:val="00FD791F"/>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Titre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Titre2">
    <w:name w:val="heading 2"/>
    <w:basedOn w:val="Titre1"/>
    <w:next w:val="Normal"/>
    <w:qFormat/>
    <w:rsid w:val="00093B2A"/>
    <w:pPr>
      <w:pageBreakBefore w:val="0"/>
      <w:numPr>
        <w:ilvl w:val="1"/>
      </w:numPr>
      <w:spacing w:before="120"/>
      <w:outlineLvl w:val="1"/>
    </w:pPr>
    <w:rPr>
      <w:sz w:val="32"/>
    </w:rPr>
  </w:style>
  <w:style w:type="paragraph" w:styleId="Titre3">
    <w:name w:val="heading 3"/>
    <w:basedOn w:val="Titre2"/>
    <w:next w:val="Normal"/>
    <w:link w:val="Titre3Car"/>
    <w:qFormat/>
    <w:rsid w:val="00093B2A"/>
    <w:pPr>
      <w:numPr>
        <w:ilvl w:val="2"/>
      </w:numPr>
      <w:spacing w:before="60"/>
      <w:outlineLvl w:val="2"/>
    </w:pPr>
    <w:rPr>
      <w:b w:val="0"/>
      <w:sz w:val="28"/>
    </w:rPr>
  </w:style>
  <w:style w:type="paragraph" w:styleId="Titre4">
    <w:name w:val="heading 4"/>
    <w:basedOn w:val="Titre3"/>
    <w:next w:val="Normal"/>
    <w:link w:val="Titre4Car"/>
    <w:qFormat/>
    <w:rsid w:val="00093B2A"/>
    <w:pPr>
      <w:numPr>
        <w:ilvl w:val="3"/>
        <w:numId w:val="9"/>
      </w:numPr>
      <w:outlineLvl w:val="3"/>
    </w:pPr>
    <w:rPr>
      <w:b/>
      <w:sz w:val="24"/>
    </w:rPr>
  </w:style>
  <w:style w:type="paragraph" w:styleId="Titre5">
    <w:name w:val="heading 5"/>
    <w:basedOn w:val="Titre4"/>
    <w:next w:val="Normal"/>
    <w:link w:val="Titre5Car"/>
    <w:qFormat/>
    <w:rsid w:val="00093B2A"/>
    <w:pPr>
      <w:numPr>
        <w:ilvl w:val="4"/>
      </w:numPr>
      <w:outlineLvl w:val="4"/>
    </w:pPr>
    <w:rPr>
      <w:sz w:val="22"/>
    </w:rPr>
  </w:style>
  <w:style w:type="paragraph" w:styleId="Titre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Titre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Titre8">
    <w:name w:val="heading 8"/>
    <w:basedOn w:val="Normal"/>
    <w:next w:val="Normal"/>
    <w:qFormat/>
    <w:rsid w:val="00093B2A"/>
    <w:pPr>
      <w:keepNext/>
      <w:numPr>
        <w:ilvl w:val="7"/>
        <w:numId w:val="9"/>
      </w:numPr>
      <w:spacing w:after="120"/>
      <w:outlineLvl w:val="7"/>
    </w:pPr>
    <w:rPr>
      <w:rFonts w:ascii="Arial" w:hAnsi="Arial"/>
      <w:b/>
      <w:sz w:val="22"/>
    </w:rPr>
  </w:style>
  <w:style w:type="paragraph" w:styleId="Titre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093B2A"/>
    <w:pPr>
      <w:pBdr>
        <w:bottom w:val="single" w:sz="4" w:space="1" w:color="auto"/>
      </w:pBdr>
      <w:tabs>
        <w:tab w:val="right" w:pos="9900"/>
      </w:tabs>
      <w:spacing w:before="0"/>
    </w:pPr>
    <w:rPr>
      <w:rFonts w:ascii="Arial" w:hAnsi="Arial" w:cs="Arial"/>
      <w:b/>
      <w:bCs/>
    </w:rPr>
  </w:style>
  <w:style w:type="paragraph" w:styleId="Pieddepage">
    <w:name w:val="footer"/>
    <w:basedOn w:val="Normal"/>
    <w:rsid w:val="00093B2A"/>
    <w:pPr>
      <w:pBdr>
        <w:top w:val="single" w:sz="4" w:space="1" w:color="auto"/>
      </w:pBdr>
      <w:tabs>
        <w:tab w:val="right" w:pos="9900"/>
      </w:tabs>
    </w:pPr>
    <w:rPr>
      <w:rFonts w:ascii="Arial" w:hAnsi="Arial" w:cs="Arial"/>
      <w:b/>
      <w:bCs/>
    </w:rPr>
  </w:style>
  <w:style w:type="paragraph" w:styleId="Commentaire">
    <w:name w:val="annotation text"/>
    <w:basedOn w:val="Normal"/>
    <w:link w:val="CommentaireCar"/>
    <w:semiHidden/>
    <w:rsid w:val="00093B2A"/>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Marquedecommentair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Titredenote">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Lienhypertexte">
    <w:name w:val="Hyperlink"/>
    <w:rsid w:val="00093B2A"/>
    <w:rPr>
      <w:strike w:val="0"/>
      <w:dstrike w:val="0"/>
      <w:color w:val="3300FF"/>
      <w:u w:val="none"/>
      <w:effect w:val="none"/>
    </w:rPr>
  </w:style>
  <w:style w:type="paragraph" w:styleId="Notedebasdepage">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Lienhypertextesuivivisit">
    <w:name w:val="FollowedHyperlink"/>
    <w:rsid w:val="00093B2A"/>
    <w:rPr>
      <w:color w:val="800080"/>
      <w:u w:val="single"/>
    </w:rPr>
  </w:style>
  <w:style w:type="paragraph" w:styleId="Textedebulles">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Policepardfau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Titre3Car">
    <w:name w:val="Titre 3 Car"/>
    <w:basedOn w:val="Policepardfaut"/>
    <w:link w:val="Titre3"/>
    <w:rsid w:val="00A42981"/>
    <w:rPr>
      <w:rFonts w:ascii="Arial" w:hAnsi="Arial"/>
      <w:sz w:val="28"/>
      <w:lang w:val="en-US" w:eastAsia="en-US"/>
    </w:rPr>
  </w:style>
  <w:style w:type="character" w:customStyle="1" w:styleId="Titre4Car">
    <w:name w:val="Titre 4 Car"/>
    <w:basedOn w:val="Policepardfaut"/>
    <w:link w:val="Titre4"/>
    <w:rsid w:val="00A42981"/>
    <w:rPr>
      <w:rFonts w:ascii="Arial" w:hAnsi="Arial"/>
      <w:b/>
      <w:sz w:val="24"/>
      <w:lang w:val="en-US" w:eastAsia="en-US"/>
    </w:rPr>
  </w:style>
  <w:style w:type="character" w:customStyle="1" w:styleId="Titre5Car">
    <w:name w:val="Titre 5 Car"/>
    <w:basedOn w:val="Policepardfaut"/>
    <w:link w:val="Titre5"/>
    <w:rsid w:val="00A42981"/>
    <w:rPr>
      <w:rFonts w:ascii="Arial" w:hAnsi="Arial"/>
      <w:b/>
      <w:sz w:val="22"/>
      <w:lang w:val="en-US" w:eastAsia="en-US"/>
    </w:rPr>
  </w:style>
  <w:style w:type="paragraph" w:styleId="Objetducommentaire">
    <w:name w:val="annotation subject"/>
    <w:basedOn w:val="Commentaire"/>
    <w:next w:val="Commentaire"/>
    <w:link w:val="ObjetducommentaireC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9800DC"/>
    <w:rPr>
      <w:rFonts w:ascii="Arial" w:hAnsi="Arial"/>
      <w:lang w:val="en-GB" w:eastAsia="en-US"/>
    </w:rPr>
  </w:style>
  <w:style w:type="character" w:customStyle="1" w:styleId="ObjetducommentaireCar">
    <w:name w:val="Objet du commentaire Car"/>
    <w:basedOn w:val="CommentaireCar"/>
    <w:link w:val="Objetducommentaire"/>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Lgende">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Paragraphedeliste">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Titre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Titre2">
    <w:name w:val="heading 2"/>
    <w:basedOn w:val="Titre1"/>
    <w:next w:val="Normal"/>
    <w:qFormat/>
    <w:rsid w:val="00093B2A"/>
    <w:pPr>
      <w:pageBreakBefore w:val="0"/>
      <w:numPr>
        <w:ilvl w:val="1"/>
      </w:numPr>
      <w:spacing w:before="120"/>
      <w:outlineLvl w:val="1"/>
    </w:pPr>
    <w:rPr>
      <w:sz w:val="32"/>
    </w:rPr>
  </w:style>
  <w:style w:type="paragraph" w:styleId="Titre3">
    <w:name w:val="heading 3"/>
    <w:basedOn w:val="Titre2"/>
    <w:next w:val="Normal"/>
    <w:link w:val="Titre3Car"/>
    <w:qFormat/>
    <w:rsid w:val="00093B2A"/>
    <w:pPr>
      <w:numPr>
        <w:ilvl w:val="2"/>
      </w:numPr>
      <w:spacing w:before="60"/>
      <w:outlineLvl w:val="2"/>
    </w:pPr>
    <w:rPr>
      <w:b w:val="0"/>
      <w:sz w:val="28"/>
    </w:rPr>
  </w:style>
  <w:style w:type="paragraph" w:styleId="Titre4">
    <w:name w:val="heading 4"/>
    <w:basedOn w:val="Titre3"/>
    <w:next w:val="Normal"/>
    <w:link w:val="Titre4Car"/>
    <w:qFormat/>
    <w:rsid w:val="00093B2A"/>
    <w:pPr>
      <w:numPr>
        <w:ilvl w:val="3"/>
        <w:numId w:val="9"/>
      </w:numPr>
      <w:outlineLvl w:val="3"/>
    </w:pPr>
    <w:rPr>
      <w:b/>
      <w:sz w:val="24"/>
    </w:rPr>
  </w:style>
  <w:style w:type="paragraph" w:styleId="Titre5">
    <w:name w:val="heading 5"/>
    <w:basedOn w:val="Titre4"/>
    <w:next w:val="Normal"/>
    <w:link w:val="Titre5Car"/>
    <w:qFormat/>
    <w:rsid w:val="00093B2A"/>
    <w:pPr>
      <w:numPr>
        <w:ilvl w:val="4"/>
      </w:numPr>
      <w:outlineLvl w:val="4"/>
    </w:pPr>
    <w:rPr>
      <w:sz w:val="22"/>
    </w:rPr>
  </w:style>
  <w:style w:type="paragraph" w:styleId="Titre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Titre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Titre8">
    <w:name w:val="heading 8"/>
    <w:basedOn w:val="Normal"/>
    <w:next w:val="Normal"/>
    <w:qFormat/>
    <w:rsid w:val="00093B2A"/>
    <w:pPr>
      <w:keepNext/>
      <w:numPr>
        <w:ilvl w:val="7"/>
        <w:numId w:val="9"/>
      </w:numPr>
      <w:spacing w:after="120"/>
      <w:outlineLvl w:val="7"/>
    </w:pPr>
    <w:rPr>
      <w:rFonts w:ascii="Arial" w:hAnsi="Arial"/>
      <w:b/>
      <w:sz w:val="22"/>
    </w:rPr>
  </w:style>
  <w:style w:type="paragraph" w:styleId="Titre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093B2A"/>
    <w:pPr>
      <w:pBdr>
        <w:bottom w:val="single" w:sz="4" w:space="1" w:color="auto"/>
      </w:pBdr>
      <w:tabs>
        <w:tab w:val="right" w:pos="9900"/>
      </w:tabs>
      <w:spacing w:before="0"/>
    </w:pPr>
    <w:rPr>
      <w:rFonts w:ascii="Arial" w:hAnsi="Arial" w:cs="Arial"/>
      <w:b/>
      <w:bCs/>
    </w:rPr>
  </w:style>
  <w:style w:type="paragraph" w:styleId="Pieddepage">
    <w:name w:val="footer"/>
    <w:basedOn w:val="Normal"/>
    <w:rsid w:val="00093B2A"/>
    <w:pPr>
      <w:pBdr>
        <w:top w:val="single" w:sz="4" w:space="1" w:color="auto"/>
      </w:pBdr>
      <w:tabs>
        <w:tab w:val="right" w:pos="9900"/>
      </w:tabs>
    </w:pPr>
    <w:rPr>
      <w:rFonts w:ascii="Arial" w:hAnsi="Arial" w:cs="Arial"/>
      <w:b/>
      <w:bCs/>
    </w:rPr>
  </w:style>
  <w:style w:type="paragraph" w:styleId="Commentaire">
    <w:name w:val="annotation text"/>
    <w:basedOn w:val="Normal"/>
    <w:link w:val="CommentaireCar"/>
    <w:semiHidden/>
    <w:rsid w:val="00093B2A"/>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Marquedecommentair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Titredenote">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Lienhypertexte">
    <w:name w:val="Hyperlink"/>
    <w:rsid w:val="00093B2A"/>
    <w:rPr>
      <w:strike w:val="0"/>
      <w:dstrike w:val="0"/>
      <w:color w:val="3300FF"/>
      <w:u w:val="none"/>
      <w:effect w:val="none"/>
    </w:rPr>
  </w:style>
  <w:style w:type="paragraph" w:styleId="Notedebasdepage">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Lienhypertextesuivivisit">
    <w:name w:val="FollowedHyperlink"/>
    <w:rsid w:val="00093B2A"/>
    <w:rPr>
      <w:color w:val="800080"/>
      <w:u w:val="single"/>
    </w:rPr>
  </w:style>
  <w:style w:type="paragraph" w:styleId="Textedebulles">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Policepardfau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Titre3Car">
    <w:name w:val="Heading 3 Char"/>
    <w:basedOn w:val="Policepardfaut"/>
    <w:link w:val="Titre3"/>
    <w:rsid w:val="00A42981"/>
    <w:rPr>
      <w:rFonts w:ascii="Arial" w:hAnsi="Arial"/>
      <w:sz w:val="28"/>
      <w:lang w:val="en-US" w:eastAsia="en-US"/>
    </w:rPr>
  </w:style>
  <w:style w:type="character" w:customStyle="1" w:styleId="Titre4Car">
    <w:name w:val="Heading 4 Char"/>
    <w:basedOn w:val="Policepardfaut"/>
    <w:link w:val="Titre4"/>
    <w:rsid w:val="00A42981"/>
    <w:rPr>
      <w:rFonts w:ascii="Arial" w:hAnsi="Arial"/>
      <w:b/>
      <w:sz w:val="24"/>
      <w:lang w:val="en-US" w:eastAsia="en-US"/>
    </w:rPr>
  </w:style>
  <w:style w:type="character" w:customStyle="1" w:styleId="Titre5Car">
    <w:name w:val="Heading 5 Char"/>
    <w:basedOn w:val="Policepardfaut"/>
    <w:link w:val="Titre5"/>
    <w:rsid w:val="00A42981"/>
    <w:rPr>
      <w:rFonts w:ascii="Arial" w:hAnsi="Arial"/>
      <w:b/>
      <w:sz w:val="22"/>
      <w:lang w:val="en-US" w:eastAsia="en-US"/>
    </w:rPr>
  </w:style>
  <w:style w:type="paragraph" w:styleId="Objetducommentaire">
    <w:name w:val="annotation subject"/>
    <w:basedOn w:val="Commentaire"/>
    <w:next w:val="Commentaire"/>
    <w:link w:val="ObjetducommentaireC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 Text Char"/>
    <w:basedOn w:val="Policepardfaut"/>
    <w:link w:val="Commentaire"/>
    <w:semiHidden/>
    <w:rsid w:val="009800DC"/>
    <w:rPr>
      <w:rFonts w:ascii="Arial" w:hAnsi="Arial"/>
      <w:lang w:val="en-GB" w:eastAsia="en-US"/>
    </w:rPr>
  </w:style>
  <w:style w:type="character" w:customStyle="1" w:styleId="ObjetducommentaireCar">
    <w:name w:val="Comment Subject Char"/>
    <w:basedOn w:val="CommentaireCar"/>
    <w:link w:val="Objetducommentaire"/>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Lgende">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Paragraphedeliste">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578055047">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691224037">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131827269">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68172460">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058953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07897302">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21309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ierre.gross@alcatel-lucen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141</TotalTime>
  <Pages>2</Pages>
  <Words>347</Words>
  <Characters>1979</Characters>
  <Application>Microsoft Office Word</Application>
  <DocSecurity>0</DocSecurity>
  <Lines>16</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2322</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P H Gross</cp:lastModifiedBy>
  <cp:revision>10</cp:revision>
  <cp:lastPrinted>2005-07-28T08:49:00Z</cp:lastPrinted>
  <dcterms:created xsi:type="dcterms:W3CDTF">2015-07-01T08:08:00Z</dcterms:created>
  <dcterms:modified xsi:type="dcterms:W3CDTF">2015-11-09T20:34:00Z</dcterms:modified>
</cp:coreProperties>
</file>