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8A3D35" w:rsidP="0054054E">
            <w:pPr>
              <w:pStyle w:val="FrontMatter"/>
              <w:tabs>
                <w:tab w:val="clear" w:pos="1710"/>
                <w:tab w:val="clear" w:pos="3780"/>
              </w:tabs>
              <w:ind w:left="0" w:firstLine="0"/>
            </w:pPr>
            <w:proofErr w:type="spellStart"/>
            <w:r w:rsidRPr="008A3D35">
              <w:rPr>
                <w:lang w:eastAsia="zh-CN"/>
              </w:rPr>
              <w:t>ThirdPartyCall_TS_Editorial_Fixes</w:t>
            </w:r>
            <w:proofErr w:type="spellEnd"/>
          </w:p>
        </w:tc>
        <w:tc>
          <w:tcPr>
            <w:tcW w:w="2880" w:type="dxa"/>
          </w:tcPr>
          <w:p w:rsidR="00E15272" w:rsidRPr="00C97004" w:rsidRDefault="00F6179C">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5243ED">
              <w:rPr>
                <w:rFonts w:ascii="Arial Narrow" w:hAnsi="Arial Narrow"/>
              </w:rPr>
            </w:r>
            <w:r w:rsidR="005243ED">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5243ED">
              <w:rPr>
                <w:rFonts w:ascii="Arial Narrow" w:hAnsi="Arial Narrow"/>
              </w:rPr>
            </w:r>
            <w:r w:rsidR="005243ED">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8A3D35" w:rsidP="00730E0B">
            <w:pPr>
              <w:pStyle w:val="FrontMatter"/>
              <w:tabs>
                <w:tab w:val="clear" w:pos="1710"/>
                <w:tab w:val="clear" w:pos="3780"/>
              </w:tabs>
              <w:ind w:left="0" w:firstLine="0"/>
            </w:pPr>
            <w:r w:rsidRPr="008A3D35">
              <w:t>OMA-TS-REST_NetAPI_ThirdPartyCall-V1_0-20150923-D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F02555" w:rsidP="00F02555">
            <w:pPr>
              <w:pStyle w:val="FrontMatter"/>
              <w:tabs>
                <w:tab w:val="clear" w:pos="1710"/>
                <w:tab w:val="clear" w:pos="3780"/>
              </w:tabs>
              <w:ind w:left="0" w:firstLine="0"/>
            </w:pPr>
            <w:r>
              <w:t>09</w:t>
            </w:r>
            <w:r w:rsidR="00407624">
              <w:t xml:space="preserve"> </w:t>
            </w:r>
            <w:r>
              <w:t xml:space="preserve">Nov </w:t>
            </w:r>
            <w:r w:rsidR="00407624" w:rsidRPr="00C97004">
              <w:t xml:space="preserve"> </w:t>
            </w:r>
            <w:r w:rsidR="00C97004" w:rsidRPr="00C97004">
              <w:t>201</w:t>
            </w:r>
            <w:r w:rsidR="00A74F82">
              <w:t>5</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F02555" w:rsidP="00F0255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5243ED">
              <w:rPr>
                <w:rFonts w:cs="Arial"/>
              </w:rPr>
            </w:r>
            <w:r w:rsidR="005243ED">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F6179C">
              <w:rPr>
                <w:rFonts w:cs="Arial"/>
              </w:rPr>
              <w:fldChar w:fldCharType="begin">
                <w:ffData>
                  <w:name w:val=""/>
                  <w:enabled w:val="0"/>
                  <w:calcOnExit w:val="0"/>
                  <w:checkBox>
                    <w:sizeAuto/>
                    <w:default w:val="0"/>
                  </w:checkBox>
                </w:ffData>
              </w:fldChar>
            </w:r>
            <w:r w:rsidR="00663A42">
              <w:rPr>
                <w:rFonts w:cs="Arial"/>
              </w:rPr>
              <w:instrText xml:space="preserve"> FORMCHECKBOX </w:instrText>
            </w:r>
            <w:r w:rsidR="005243ED">
              <w:rPr>
                <w:rFonts w:cs="Arial"/>
              </w:rPr>
            </w:r>
            <w:r w:rsidR="005243ED">
              <w:rPr>
                <w:rFonts w:cs="Arial"/>
              </w:rPr>
              <w:fldChar w:fldCharType="separate"/>
            </w:r>
            <w:r w:rsidR="00F6179C">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sidR="005243ED">
              <w:rPr>
                <w:rFonts w:cs="Arial"/>
              </w:rPr>
            </w:r>
            <w:r w:rsidR="005243ED">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sidR="00F6179C">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5243ED">
              <w:rPr>
                <w:rFonts w:cs="Arial"/>
              </w:rPr>
            </w:r>
            <w:r w:rsidR="005243ED">
              <w:rPr>
                <w:rFonts w:cs="Arial"/>
              </w:rPr>
              <w:fldChar w:fldCharType="separate"/>
            </w:r>
            <w:r w:rsidR="00F6179C">
              <w:rPr>
                <w:rFonts w:cs="Arial"/>
              </w:rPr>
              <w:fldChar w:fldCharType="end"/>
            </w:r>
            <w:r w:rsidR="00E15272" w:rsidRPr="00C97004">
              <w:rPr>
                <w:rFonts w:cs="Arial"/>
              </w:rPr>
              <w:t xml:space="preserve"> 3: </w:t>
            </w:r>
            <w:r w:rsidR="004B0B17" w:rsidRPr="00C97004">
              <w:rPr>
                <w:rFonts w:cs="Arial"/>
              </w:rPr>
              <w:t>Editorial</w:t>
            </w:r>
          </w:p>
        </w:tc>
      </w:tr>
      <w:tr w:rsidR="00E15272" w:rsidRPr="003F4889">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54054E" w:rsidRDefault="0054054E" w:rsidP="0054054E">
            <w:pPr>
              <w:pStyle w:val="FrontMatter"/>
              <w:tabs>
                <w:tab w:val="left" w:pos="720"/>
              </w:tabs>
              <w:ind w:left="0" w:firstLine="0"/>
              <w:rPr>
                <w:lang w:val="de-DE"/>
              </w:rPr>
            </w:pPr>
            <w:r>
              <w:rPr>
                <w:lang w:val="de-DE"/>
              </w:rPr>
              <w:t xml:space="preserve">Pierre-Henri </w:t>
            </w:r>
            <w:proofErr w:type="spellStart"/>
            <w:r>
              <w:rPr>
                <w:lang w:val="de-DE"/>
              </w:rPr>
              <w:t>Gross</w:t>
            </w:r>
            <w:proofErr w:type="spellEnd"/>
            <w:r>
              <w:rPr>
                <w:lang w:val="de-DE"/>
              </w:rPr>
              <w:t xml:space="preserve">, Alcatel-Lucent,  </w:t>
            </w:r>
            <w:hyperlink r:id="rId8" w:history="1">
              <w:r>
                <w:rPr>
                  <w:rStyle w:val="Lienhypertexte"/>
                  <w:lang w:val="de-DE"/>
                </w:rPr>
                <w:t>pierre.gross@alcatel-lucent.com</w:t>
              </w:r>
            </w:hyperlink>
          </w:p>
          <w:p w:rsidR="000911FE" w:rsidRPr="00EC55A9" w:rsidRDefault="000911FE" w:rsidP="0054054E">
            <w:pPr>
              <w:pStyle w:val="FrontMatter"/>
              <w:tabs>
                <w:tab w:val="clear" w:pos="1710"/>
                <w:tab w:val="clear" w:pos="3780"/>
              </w:tabs>
              <w:ind w:left="0" w:firstLine="0"/>
              <w:rPr>
                <w:lang w:val="de-AT"/>
              </w:rPr>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D4537B" w:rsidRDefault="00F02555" w:rsidP="00D4537B">
      <w:pPr>
        <w:pStyle w:val="AltNormal"/>
        <w:rPr>
          <w:rFonts w:cs="Arial"/>
          <w:lang w:val="en-US"/>
        </w:rPr>
      </w:pPr>
      <w:r>
        <w:rPr>
          <w:rFonts w:cs="Arial"/>
          <w:lang w:val="en-US"/>
        </w:rPr>
        <w:t xml:space="preserve">This CR fixes </w:t>
      </w:r>
      <w:r w:rsidR="008A3D35">
        <w:rPr>
          <w:rFonts w:cs="Arial"/>
          <w:lang w:val="en-US"/>
        </w:rPr>
        <w:t>some editorials in the ThirdPartyCall TS.</w:t>
      </w:r>
      <w:r>
        <w:rPr>
          <w:rFonts w:cs="Arial"/>
          <w:lang w:val="en-US"/>
        </w:rPr>
        <w:t xml:space="preserve"> </w:t>
      </w:r>
    </w:p>
    <w:p w:rsidR="003F4889" w:rsidRDefault="003F4889" w:rsidP="00D4537B">
      <w:pPr>
        <w:pStyle w:val="AltNormal"/>
        <w:rPr>
          <w:rFonts w:cs="Arial"/>
          <w:lang w:val="en-US"/>
        </w:rPr>
      </w:pPr>
      <w:ins w:id="0" w:author="P H Gross" w:date="2015-11-11T19:16:00Z">
        <w:r>
          <w:rPr>
            <w:rFonts w:cs="Arial"/>
            <w:lang w:val="en-US"/>
          </w:rPr>
          <w:t xml:space="preserve">R01 </w:t>
        </w:r>
      </w:ins>
      <w:ins w:id="1" w:author="P H Gross" w:date="2015-11-11T19:17:00Z">
        <w:r>
          <w:rPr>
            <w:rFonts w:cs="Arial"/>
            <w:lang w:val="en-US"/>
          </w:rPr>
          <w:t>on line changes during presentation.</w:t>
        </w:r>
      </w:ins>
      <w:bookmarkStart w:id="2" w:name="_GoBack"/>
      <w:bookmarkEnd w:id="2"/>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D4537B">
      <w:pPr>
        <w:pStyle w:val="AltNormal"/>
        <w:tabs>
          <w:tab w:val="left" w:pos="4200"/>
          <w:tab w:val="center" w:pos="5040"/>
        </w:tabs>
      </w:pPr>
      <w:r>
        <w:t>None</w:t>
      </w:r>
      <w:r w:rsidR="00730E0B">
        <w:tab/>
      </w:r>
      <w:r w:rsidR="00D4537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p>
    <w:p w:rsidR="00C16A34" w:rsidRPr="00583E48" w:rsidRDefault="00E15272" w:rsidP="00F91037">
      <w:pPr>
        <w:pStyle w:val="AltH1"/>
        <w:rPr>
          <w:lang w:val="en-GB"/>
        </w:rPr>
      </w:pPr>
      <w:r w:rsidRPr="00C97004">
        <w:rPr>
          <w:lang w:val="en-GB"/>
        </w:rPr>
        <w:t>Detailed Change Proposal</w:t>
      </w:r>
      <w:r w:rsidR="00F91037">
        <w:rPr>
          <w:lang w:val="en-GB"/>
        </w:rPr>
        <w:tab/>
      </w:r>
    </w:p>
    <w:p w:rsidR="00A85F9D" w:rsidRDefault="00A85F9D" w:rsidP="00500EAA">
      <w:pPr>
        <w:pStyle w:val="Paragraphedeliste"/>
        <w:ind w:left="0"/>
        <w:rPr>
          <w:rFonts w:ascii="Arial" w:hAnsi="Arial" w:cs="Arial"/>
        </w:rPr>
      </w:pPr>
      <w:r w:rsidRPr="00A85F9D">
        <w:rPr>
          <w:rFonts w:ascii="Arial" w:hAnsi="Arial" w:cs="Arial"/>
        </w:rPr>
        <w:t xml:space="preserve">For details about the proposed changes, see </w:t>
      </w:r>
      <w:r w:rsidR="008A3D35">
        <w:rPr>
          <w:rFonts w:ascii="Arial" w:hAnsi="Arial" w:cs="Arial"/>
        </w:rPr>
        <w:t xml:space="preserve">attached </w:t>
      </w:r>
      <w:r w:rsidR="008A3D35" w:rsidRPr="008A3D35">
        <w:rPr>
          <w:rFonts w:ascii="Arial" w:hAnsi="Arial" w:cs="Arial"/>
        </w:rPr>
        <w:t>CR90 Editorials OMA-TS-REST_NetAPI_ThirdPartyCall-V1_0-20150923-D</w:t>
      </w:r>
      <w:r w:rsidR="008A3D35">
        <w:rPr>
          <w:rFonts w:ascii="Arial" w:hAnsi="Arial" w:cs="Arial"/>
        </w:rPr>
        <w:t>.doc</w:t>
      </w:r>
      <w:r w:rsidR="00AE49BF">
        <w:rPr>
          <w:rFonts w:ascii="Arial" w:hAnsi="Arial" w:cs="Arial"/>
        </w:rPr>
        <w:t xml:space="preserve"> </w:t>
      </w:r>
    </w:p>
    <w:sectPr w:rsidR="00A85F9D"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43ED" w:rsidRDefault="005243ED">
      <w:r>
        <w:separator/>
      </w:r>
    </w:p>
  </w:endnote>
  <w:endnote w:type="continuationSeparator" w:id="0">
    <w:p w:rsidR="005243ED" w:rsidRDefault="00524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Pieddepage"/>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F6179C">
      <w:rPr>
        <w:rStyle w:val="Numrodepage"/>
        <w:sz w:val="18"/>
      </w:rPr>
      <w:fldChar w:fldCharType="begin"/>
    </w:r>
    <w:r w:rsidR="00CA5639">
      <w:rPr>
        <w:rStyle w:val="Numrodepage"/>
        <w:sz w:val="18"/>
      </w:rPr>
      <w:instrText xml:space="preserve"> PAGE </w:instrText>
    </w:r>
    <w:r w:rsidR="00F6179C">
      <w:rPr>
        <w:rStyle w:val="Numrodepage"/>
        <w:sz w:val="18"/>
      </w:rPr>
      <w:fldChar w:fldCharType="separate"/>
    </w:r>
    <w:r w:rsidR="008A3D35">
      <w:rPr>
        <w:rStyle w:val="Numrodepage"/>
        <w:noProof/>
        <w:sz w:val="18"/>
      </w:rPr>
      <w:t>2</w:t>
    </w:r>
    <w:r w:rsidR="00F6179C">
      <w:rPr>
        <w:rStyle w:val="Numrodepage"/>
        <w:sz w:val="18"/>
      </w:rPr>
      <w:fldChar w:fldCharType="end"/>
    </w:r>
    <w:r w:rsidR="00CA5639">
      <w:rPr>
        <w:rStyle w:val="Numrodepage"/>
        <w:sz w:val="18"/>
      </w:rPr>
      <w:t xml:space="preserve"> (of </w:t>
    </w:r>
    <w:r w:rsidR="00F6179C">
      <w:rPr>
        <w:rStyle w:val="Numrodepage"/>
        <w:sz w:val="18"/>
      </w:rPr>
      <w:fldChar w:fldCharType="begin"/>
    </w:r>
    <w:r w:rsidR="00CA5639">
      <w:rPr>
        <w:rStyle w:val="Numrodepage"/>
        <w:sz w:val="18"/>
      </w:rPr>
      <w:instrText xml:space="preserve"> NUMPAGES </w:instrText>
    </w:r>
    <w:r w:rsidR="00F6179C">
      <w:rPr>
        <w:rStyle w:val="Numrodepage"/>
        <w:sz w:val="18"/>
      </w:rPr>
      <w:fldChar w:fldCharType="separate"/>
    </w:r>
    <w:r w:rsidR="003F4889">
      <w:rPr>
        <w:rStyle w:val="Numrodepage"/>
        <w:noProof/>
        <w:sz w:val="18"/>
      </w:rPr>
      <w:t>1</w:t>
    </w:r>
    <w:r w:rsidR="00F6179C">
      <w:rPr>
        <w:rStyle w:val="Numrodepage"/>
        <w:sz w:val="18"/>
      </w:rPr>
      <w:fldChar w:fldCharType="end"/>
    </w:r>
    <w:proofErr w:type="gramStart"/>
    <w:r w:rsidR="00CA5639">
      <w:rPr>
        <w:rStyle w:val="Numrodepage"/>
        <w:sz w:val="18"/>
      </w:rPr>
      <w:t>)</w:t>
    </w:r>
    <w:proofErr w:type="gramEnd"/>
    <w:r w:rsidR="00CA5639">
      <w:rPr>
        <w:rStyle w:val="Numrodepage"/>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F6179C">
      <w:rPr>
        <w:sz w:val="18"/>
      </w:rPr>
      <w:fldChar w:fldCharType="begin"/>
    </w:r>
    <w:r w:rsidR="00CA5639">
      <w:rPr>
        <w:rStyle w:val="Numrodepage"/>
        <w:sz w:val="18"/>
      </w:rPr>
      <w:instrText xml:space="preserve"> REF Template \h </w:instrText>
    </w:r>
    <w:r w:rsidR="00F6179C">
      <w:rPr>
        <w:sz w:val="18"/>
      </w:rPr>
    </w:r>
    <w:r w:rsidR="00F6179C">
      <w:rPr>
        <w:sz w:val="18"/>
      </w:rPr>
      <w:fldChar w:fldCharType="separate"/>
    </w:r>
    <w:r w:rsidR="003F4889">
      <w:rPr>
        <w:color w:val="999999"/>
        <w:sz w:val="10"/>
      </w:rPr>
      <w:t>[OMA-Template-ChangeRequest-20130101-I]</w:t>
    </w:r>
    <w:r w:rsidR="00F6179C">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Lienhypertexte"/>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Pieddepage"/>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F6179C">
      <w:rPr>
        <w:rStyle w:val="Numrodepage"/>
        <w:sz w:val="18"/>
      </w:rPr>
      <w:fldChar w:fldCharType="begin"/>
    </w:r>
    <w:r w:rsidR="00CA5639">
      <w:rPr>
        <w:rStyle w:val="Numrodepage"/>
        <w:sz w:val="18"/>
      </w:rPr>
      <w:instrText xml:space="preserve"> PAGE </w:instrText>
    </w:r>
    <w:r w:rsidR="00F6179C">
      <w:rPr>
        <w:rStyle w:val="Numrodepage"/>
        <w:sz w:val="18"/>
      </w:rPr>
      <w:fldChar w:fldCharType="separate"/>
    </w:r>
    <w:r w:rsidR="003F4889">
      <w:rPr>
        <w:rStyle w:val="Numrodepage"/>
        <w:noProof/>
        <w:sz w:val="18"/>
      </w:rPr>
      <w:t>1</w:t>
    </w:r>
    <w:r w:rsidR="00F6179C">
      <w:rPr>
        <w:rStyle w:val="Numrodepage"/>
        <w:sz w:val="18"/>
      </w:rPr>
      <w:fldChar w:fldCharType="end"/>
    </w:r>
    <w:r w:rsidR="00CA5639">
      <w:rPr>
        <w:rStyle w:val="Numrodepage"/>
        <w:sz w:val="18"/>
      </w:rPr>
      <w:t xml:space="preserve"> (of </w:t>
    </w:r>
    <w:r w:rsidR="00F6179C">
      <w:rPr>
        <w:rStyle w:val="Numrodepage"/>
        <w:sz w:val="18"/>
      </w:rPr>
      <w:fldChar w:fldCharType="begin"/>
    </w:r>
    <w:r w:rsidR="00CA5639">
      <w:rPr>
        <w:rStyle w:val="Numrodepage"/>
        <w:sz w:val="18"/>
      </w:rPr>
      <w:instrText xml:space="preserve"> NUMPAGES </w:instrText>
    </w:r>
    <w:r w:rsidR="00F6179C">
      <w:rPr>
        <w:rStyle w:val="Numrodepage"/>
        <w:sz w:val="18"/>
      </w:rPr>
      <w:fldChar w:fldCharType="separate"/>
    </w:r>
    <w:r w:rsidR="003F4889">
      <w:rPr>
        <w:rStyle w:val="Numrodepage"/>
        <w:noProof/>
        <w:sz w:val="18"/>
      </w:rPr>
      <w:t>1</w:t>
    </w:r>
    <w:r w:rsidR="00F6179C">
      <w:rPr>
        <w:rStyle w:val="Numrodepage"/>
        <w:sz w:val="18"/>
      </w:rPr>
      <w:fldChar w:fldCharType="end"/>
    </w:r>
    <w:proofErr w:type="gramStart"/>
    <w:r w:rsidR="00CA5639">
      <w:rPr>
        <w:rStyle w:val="Numrodepage"/>
        <w:sz w:val="18"/>
      </w:rPr>
      <w:t>)</w:t>
    </w:r>
    <w:proofErr w:type="gramEnd"/>
    <w:r w:rsidR="00CA5639">
      <w:rPr>
        <w:rStyle w:val="Numrodepage"/>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43ED" w:rsidRDefault="005243ED">
      <w:r>
        <w:separator/>
      </w:r>
    </w:p>
  </w:footnote>
  <w:footnote w:type="continuationSeparator" w:id="0">
    <w:p w:rsidR="005243ED" w:rsidRDefault="005243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En-tte"/>
      <w:rPr>
        <w:sz w:val="18"/>
        <w:lang w:val="en-US"/>
      </w:rPr>
    </w:pPr>
    <w:r w:rsidRPr="00676DE8">
      <w:rPr>
        <w:sz w:val="18"/>
        <w:lang w:val="en-US"/>
      </w:rPr>
      <w:t xml:space="preserve">Doc# </w:t>
    </w:r>
    <w:r w:rsidR="00F6179C">
      <w:rPr>
        <w:sz w:val="18"/>
        <w:lang w:val="nl-BE"/>
      </w:rPr>
      <w:fldChar w:fldCharType="begin"/>
    </w:r>
    <w:r>
      <w:rPr>
        <w:sz w:val="18"/>
        <w:lang w:val="nl-BE"/>
      </w:rPr>
      <w:instrText xml:space="preserve"> FILENAME </w:instrText>
    </w:r>
    <w:r w:rsidR="00F6179C">
      <w:rPr>
        <w:sz w:val="18"/>
        <w:lang w:val="nl-BE"/>
      </w:rPr>
      <w:fldChar w:fldCharType="separate"/>
    </w:r>
    <w:r w:rsidR="003F4889">
      <w:rPr>
        <w:noProof/>
        <w:sz w:val="18"/>
        <w:lang w:val="nl-BE"/>
      </w:rPr>
      <w:t>OMA-ARC-REST-NetAPI-2015-0090R01-CR_ThirdPartyCall_TS_Editorial_Fixes.docx</w:t>
    </w:r>
    <w:r w:rsidR="00F6179C">
      <w:rPr>
        <w:sz w:val="18"/>
        <w:lang w:val="nl-BE"/>
      </w:rPr>
      <w:fldChar w:fldCharType="end"/>
    </w:r>
    <w:r w:rsidR="00764297">
      <w:rPr>
        <w:noProof/>
        <w:lang w:val="en-US"/>
      </w:rPr>
      <w:drawing>
        <wp:anchor distT="0" distB="0" distL="114300" distR="114300" simplePos="0" relativeHeight="251658240" behindDoc="1" locked="0" layoutInCell="1" allowOverlap="1" wp14:anchorId="549B8349" wp14:editId="6D0868B3">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En-tte"/>
      <w:rPr>
        <w:sz w:val="18"/>
        <w:lang w:val="en-US"/>
      </w:rPr>
    </w:pPr>
    <w:r w:rsidRPr="00676DE8">
      <w:rPr>
        <w:sz w:val="18"/>
        <w:lang w:val="en-US"/>
      </w:rPr>
      <w:t xml:space="preserve">Doc# </w:t>
    </w:r>
    <w:r w:rsidR="00F6179C">
      <w:rPr>
        <w:sz w:val="18"/>
        <w:lang w:val="nl-BE"/>
      </w:rPr>
      <w:fldChar w:fldCharType="begin"/>
    </w:r>
    <w:r>
      <w:rPr>
        <w:sz w:val="18"/>
        <w:lang w:val="nl-BE"/>
      </w:rPr>
      <w:instrText xml:space="preserve"> FILENAME </w:instrText>
    </w:r>
    <w:r w:rsidR="00F6179C">
      <w:rPr>
        <w:sz w:val="18"/>
        <w:lang w:val="nl-BE"/>
      </w:rPr>
      <w:fldChar w:fldCharType="separate"/>
    </w:r>
    <w:r w:rsidR="003F4889">
      <w:rPr>
        <w:noProof/>
        <w:sz w:val="18"/>
        <w:lang w:val="nl-BE"/>
      </w:rPr>
      <w:t>OMA-ARC-REST-NetAPI-2015-0090R01-CR_ThirdPartyCall_TS_Editorial_Fixes.docx</w:t>
    </w:r>
    <w:r w:rsidR="00F6179C">
      <w:rPr>
        <w:sz w:val="18"/>
        <w:lang w:val="nl-BE"/>
      </w:rPr>
      <w:fldChar w:fldCharType="end"/>
    </w:r>
    <w:r w:rsidR="00764297">
      <w:rPr>
        <w:noProof/>
        <w:sz w:val="18"/>
        <w:lang w:val="en-US"/>
      </w:rPr>
      <w:drawing>
        <wp:anchor distT="0" distB="0" distL="114300" distR="114300" simplePos="0" relativeHeight="251657216" behindDoc="1" locked="0" layoutInCell="1" allowOverlap="1" wp14:anchorId="34F5E225" wp14:editId="57F1844D">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re4"/>
      <w:lvlText w:val="%1.%2.%3.%4"/>
      <w:lvlJc w:val="left"/>
      <w:pPr>
        <w:tabs>
          <w:tab w:val="num" w:pos="1296"/>
        </w:tabs>
        <w:ind w:left="1296" w:hanging="1296"/>
      </w:pPr>
      <w:rPr>
        <w:rFonts w:hint="default"/>
      </w:rPr>
    </w:lvl>
    <w:lvl w:ilvl="4">
      <w:start w:val="1"/>
      <w:numFmt w:val="decimal"/>
      <w:pStyle w:val="Titre5"/>
      <w:lvlText w:val="%1.%2.%3.%4.%5"/>
      <w:lvlJc w:val="left"/>
      <w:pPr>
        <w:tabs>
          <w:tab w:val="num" w:pos="1512"/>
        </w:tabs>
        <w:ind w:left="1512" w:hanging="1512"/>
      </w:pPr>
      <w:rPr>
        <w:rFonts w:hint="default"/>
      </w:rPr>
    </w:lvl>
    <w:lvl w:ilvl="5">
      <w:start w:val="1"/>
      <w:numFmt w:val="decimal"/>
      <w:pStyle w:val="Titre6"/>
      <w:suff w:val="space"/>
      <w:lvlText w:val="%1.%2.%3.%4.%5.%6."/>
      <w:lvlJc w:val="left"/>
      <w:pPr>
        <w:ind w:left="2736" w:hanging="936"/>
      </w:pPr>
      <w:rPr>
        <w:rFonts w:hint="default"/>
      </w:rPr>
    </w:lvl>
    <w:lvl w:ilvl="6">
      <w:start w:val="1"/>
      <w:numFmt w:val="decimal"/>
      <w:pStyle w:val="Titre7"/>
      <w:lvlText w:val="%1.%2.%3.%4.%5.%6.%7."/>
      <w:lvlJc w:val="left"/>
      <w:pPr>
        <w:tabs>
          <w:tab w:val="num" w:pos="4320"/>
        </w:tabs>
        <w:ind w:left="3240" w:hanging="1080"/>
      </w:pPr>
      <w:rPr>
        <w:rFonts w:hint="default"/>
      </w:rPr>
    </w:lvl>
    <w:lvl w:ilvl="7">
      <w:start w:val="1"/>
      <w:numFmt w:val="decimal"/>
      <w:pStyle w:val="Titre8"/>
      <w:lvlText w:val="%1.%2.%3.%4.%5.%6.%7.%8."/>
      <w:lvlJc w:val="left"/>
      <w:pPr>
        <w:tabs>
          <w:tab w:val="num" w:pos="5040"/>
        </w:tabs>
        <w:ind w:left="3744" w:hanging="1224"/>
      </w:pPr>
      <w:rPr>
        <w:rFonts w:hint="default"/>
      </w:rPr>
    </w:lvl>
    <w:lvl w:ilvl="8">
      <w:start w:val="1"/>
      <w:numFmt w:val="decimal"/>
      <w:pStyle w:val="Titre9"/>
      <w:lvlText w:val="%1.%2.%3.%4.%5.%6.%7.%8.%9."/>
      <w:lvlJc w:val="left"/>
      <w:pPr>
        <w:tabs>
          <w:tab w:val="num" w:pos="5760"/>
        </w:tabs>
        <w:ind w:left="4320" w:hanging="1440"/>
      </w:pPr>
      <w:rPr>
        <w:rFonts w:hint="default"/>
      </w:rPr>
    </w:lvl>
  </w:abstractNum>
  <w:abstractNum w:abstractNumId="4">
    <w:nsid w:val="08316950"/>
    <w:multiLevelType w:val="hybridMultilevel"/>
    <w:tmpl w:val="CBA64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208718B8"/>
    <w:multiLevelType w:val="hybridMultilevel"/>
    <w:tmpl w:val="0F6E4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416E54EC"/>
    <w:multiLevelType w:val="multilevel"/>
    <w:tmpl w:val="39C47B1C"/>
    <w:lvl w:ilvl="0">
      <w:start w:val="5"/>
      <w:numFmt w:val="decimal"/>
      <w:pStyle w:val="Titre1"/>
      <w:lvlText w:val="%1."/>
      <w:lvlJc w:val="left"/>
      <w:pPr>
        <w:tabs>
          <w:tab w:val="num" w:pos="504"/>
        </w:tabs>
        <w:ind w:left="504" w:hanging="504"/>
      </w:pPr>
      <w:rPr>
        <w:rFonts w:hint="default"/>
      </w:rPr>
    </w:lvl>
    <w:lvl w:ilvl="1">
      <w:start w:val="1"/>
      <w:numFmt w:val="decimal"/>
      <w:pStyle w:val="Titre2"/>
      <w:lvlText w:val="%1.%2"/>
      <w:lvlJc w:val="left"/>
      <w:pPr>
        <w:tabs>
          <w:tab w:val="num" w:pos="864"/>
        </w:tabs>
        <w:ind w:left="864" w:hanging="864"/>
      </w:pPr>
      <w:rPr>
        <w:rFonts w:hint="default"/>
      </w:rPr>
    </w:lvl>
    <w:lvl w:ilvl="2">
      <w:start w:val="6"/>
      <w:numFmt w:val="decimal"/>
      <w:pStyle w:val="Titre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BEF51EA"/>
    <w:multiLevelType w:val="hybridMultilevel"/>
    <w:tmpl w:val="82BA8F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5"/>
  </w:num>
  <w:num w:numId="3">
    <w:abstractNumId w:val="12"/>
  </w:num>
  <w:num w:numId="4">
    <w:abstractNumId w:val="7"/>
  </w:num>
  <w:num w:numId="5">
    <w:abstractNumId w:val="10"/>
  </w:num>
  <w:num w:numId="6">
    <w:abstractNumId w:val="19"/>
  </w:num>
  <w:num w:numId="7">
    <w:abstractNumId w:val="25"/>
  </w:num>
  <w:num w:numId="8">
    <w:abstractNumId w:val="11"/>
  </w:num>
  <w:num w:numId="9">
    <w:abstractNumId w:val="3"/>
  </w:num>
  <w:num w:numId="10">
    <w:abstractNumId w:val="21"/>
  </w:num>
  <w:num w:numId="11">
    <w:abstractNumId w:val="17"/>
  </w:num>
  <w:num w:numId="12">
    <w:abstractNumId w:val="20"/>
  </w:num>
  <w:num w:numId="13">
    <w:abstractNumId w:val="14"/>
  </w:num>
  <w:num w:numId="14">
    <w:abstractNumId w:val="6"/>
  </w:num>
  <w:num w:numId="15">
    <w:abstractNumId w:val="6"/>
  </w:num>
  <w:num w:numId="16">
    <w:abstractNumId w:val="19"/>
  </w:num>
  <w:num w:numId="17">
    <w:abstractNumId w:val="24"/>
  </w:num>
  <w:num w:numId="18">
    <w:abstractNumId w:val="0"/>
  </w:num>
  <w:num w:numId="19">
    <w:abstractNumId w:val="22"/>
  </w:num>
  <w:num w:numId="20">
    <w:abstractNumId w:val="23"/>
  </w:num>
  <w:num w:numId="21">
    <w:abstractNumId w:val="16"/>
  </w:num>
  <w:num w:numId="22">
    <w:abstractNumId w:val="5"/>
  </w:num>
  <w:num w:numId="23">
    <w:abstractNumId w:val="1"/>
  </w:num>
  <w:num w:numId="24">
    <w:abstractNumId w:val="9"/>
  </w:num>
  <w:num w:numId="25">
    <w:abstractNumId w:val="2"/>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8"/>
  </w:num>
  <w:num w:numId="29">
    <w:abstractNumId w:val="4"/>
  </w:num>
  <w:num w:numId="3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A3ECC"/>
    <w:rsid w:val="000B62BD"/>
    <w:rsid w:val="000B6F0A"/>
    <w:rsid w:val="000B7FF3"/>
    <w:rsid w:val="000D32CC"/>
    <w:rsid w:val="000D5897"/>
    <w:rsid w:val="000E0ED5"/>
    <w:rsid w:val="000E3642"/>
    <w:rsid w:val="000F15FB"/>
    <w:rsid w:val="001055CD"/>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07B"/>
    <w:rsid w:val="001974E5"/>
    <w:rsid w:val="00197C17"/>
    <w:rsid w:val="001A16C6"/>
    <w:rsid w:val="001A42AD"/>
    <w:rsid w:val="001B1F40"/>
    <w:rsid w:val="001B2A73"/>
    <w:rsid w:val="001B3F47"/>
    <w:rsid w:val="001C7EF2"/>
    <w:rsid w:val="001D35A7"/>
    <w:rsid w:val="001D3C6D"/>
    <w:rsid w:val="001D483A"/>
    <w:rsid w:val="001E60FC"/>
    <w:rsid w:val="001E6107"/>
    <w:rsid w:val="00200E2A"/>
    <w:rsid w:val="002023EE"/>
    <w:rsid w:val="002052BD"/>
    <w:rsid w:val="00223879"/>
    <w:rsid w:val="00232BD4"/>
    <w:rsid w:val="00242AB7"/>
    <w:rsid w:val="002520D6"/>
    <w:rsid w:val="00264033"/>
    <w:rsid w:val="00264587"/>
    <w:rsid w:val="00266261"/>
    <w:rsid w:val="0027512D"/>
    <w:rsid w:val="00286C6D"/>
    <w:rsid w:val="002946AF"/>
    <w:rsid w:val="00294DBC"/>
    <w:rsid w:val="00297075"/>
    <w:rsid w:val="002A750E"/>
    <w:rsid w:val="002B2262"/>
    <w:rsid w:val="002B2EDF"/>
    <w:rsid w:val="002B5622"/>
    <w:rsid w:val="002C5B9E"/>
    <w:rsid w:val="002D4E1A"/>
    <w:rsid w:val="003013C6"/>
    <w:rsid w:val="003067C8"/>
    <w:rsid w:val="00306CB6"/>
    <w:rsid w:val="00310F74"/>
    <w:rsid w:val="003143F8"/>
    <w:rsid w:val="00315FD9"/>
    <w:rsid w:val="003178A8"/>
    <w:rsid w:val="00320563"/>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495E"/>
    <w:rsid w:val="00395DE8"/>
    <w:rsid w:val="003A1EB7"/>
    <w:rsid w:val="003A65FF"/>
    <w:rsid w:val="003C22ED"/>
    <w:rsid w:val="003C38B6"/>
    <w:rsid w:val="003D0148"/>
    <w:rsid w:val="003D1EB5"/>
    <w:rsid w:val="003F2A99"/>
    <w:rsid w:val="003F4889"/>
    <w:rsid w:val="003F70EA"/>
    <w:rsid w:val="00400706"/>
    <w:rsid w:val="00403DD4"/>
    <w:rsid w:val="00407624"/>
    <w:rsid w:val="00411A36"/>
    <w:rsid w:val="00413269"/>
    <w:rsid w:val="004217C3"/>
    <w:rsid w:val="004268FD"/>
    <w:rsid w:val="004279E5"/>
    <w:rsid w:val="00433E04"/>
    <w:rsid w:val="00435E9B"/>
    <w:rsid w:val="00446088"/>
    <w:rsid w:val="0046180D"/>
    <w:rsid w:val="0046189C"/>
    <w:rsid w:val="00463366"/>
    <w:rsid w:val="00474F9B"/>
    <w:rsid w:val="004754EB"/>
    <w:rsid w:val="0047701B"/>
    <w:rsid w:val="00481E8C"/>
    <w:rsid w:val="00483F30"/>
    <w:rsid w:val="00486913"/>
    <w:rsid w:val="00491ABD"/>
    <w:rsid w:val="004A099D"/>
    <w:rsid w:val="004A14F2"/>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243ED"/>
    <w:rsid w:val="0054054E"/>
    <w:rsid w:val="0054538E"/>
    <w:rsid w:val="00545F97"/>
    <w:rsid w:val="00546C85"/>
    <w:rsid w:val="005528B6"/>
    <w:rsid w:val="00552E1A"/>
    <w:rsid w:val="00554EF7"/>
    <w:rsid w:val="00556EFD"/>
    <w:rsid w:val="005613A0"/>
    <w:rsid w:val="0057329F"/>
    <w:rsid w:val="00574589"/>
    <w:rsid w:val="00575939"/>
    <w:rsid w:val="00583E48"/>
    <w:rsid w:val="00583FFB"/>
    <w:rsid w:val="00590629"/>
    <w:rsid w:val="005A13F5"/>
    <w:rsid w:val="005B2435"/>
    <w:rsid w:val="005C222E"/>
    <w:rsid w:val="005E49AF"/>
    <w:rsid w:val="005E5447"/>
    <w:rsid w:val="005E550A"/>
    <w:rsid w:val="005F7BD2"/>
    <w:rsid w:val="005F7CB6"/>
    <w:rsid w:val="005F7FA3"/>
    <w:rsid w:val="006007B0"/>
    <w:rsid w:val="00601225"/>
    <w:rsid w:val="00604FD0"/>
    <w:rsid w:val="00610005"/>
    <w:rsid w:val="00612E21"/>
    <w:rsid w:val="00614992"/>
    <w:rsid w:val="00616BD7"/>
    <w:rsid w:val="00617E34"/>
    <w:rsid w:val="0063420B"/>
    <w:rsid w:val="00642FC6"/>
    <w:rsid w:val="00663A42"/>
    <w:rsid w:val="00664998"/>
    <w:rsid w:val="0066589E"/>
    <w:rsid w:val="0066620E"/>
    <w:rsid w:val="00676DE8"/>
    <w:rsid w:val="00685C40"/>
    <w:rsid w:val="00694370"/>
    <w:rsid w:val="00697176"/>
    <w:rsid w:val="006A022E"/>
    <w:rsid w:val="006A6D8A"/>
    <w:rsid w:val="006B3312"/>
    <w:rsid w:val="006C4892"/>
    <w:rsid w:val="00700E34"/>
    <w:rsid w:val="00704A65"/>
    <w:rsid w:val="007078FA"/>
    <w:rsid w:val="00710D2E"/>
    <w:rsid w:val="00715BCA"/>
    <w:rsid w:val="007202EB"/>
    <w:rsid w:val="007213C1"/>
    <w:rsid w:val="00730E0B"/>
    <w:rsid w:val="007430E8"/>
    <w:rsid w:val="00752914"/>
    <w:rsid w:val="007578FB"/>
    <w:rsid w:val="007618E1"/>
    <w:rsid w:val="00761CAB"/>
    <w:rsid w:val="00764297"/>
    <w:rsid w:val="0077125E"/>
    <w:rsid w:val="00771764"/>
    <w:rsid w:val="007738B6"/>
    <w:rsid w:val="00780164"/>
    <w:rsid w:val="0078314C"/>
    <w:rsid w:val="00787808"/>
    <w:rsid w:val="007A2D15"/>
    <w:rsid w:val="007A4CD5"/>
    <w:rsid w:val="007B3C27"/>
    <w:rsid w:val="007B4CE6"/>
    <w:rsid w:val="007B66E3"/>
    <w:rsid w:val="007B71E2"/>
    <w:rsid w:val="007C132B"/>
    <w:rsid w:val="007C1B33"/>
    <w:rsid w:val="007C3D62"/>
    <w:rsid w:val="007C62A5"/>
    <w:rsid w:val="007E2A5A"/>
    <w:rsid w:val="007F4230"/>
    <w:rsid w:val="0080063E"/>
    <w:rsid w:val="00802D03"/>
    <w:rsid w:val="008075CA"/>
    <w:rsid w:val="00810F10"/>
    <w:rsid w:val="00812CB3"/>
    <w:rsid w:val="00825F01"/>
    <w:rsid w:val="00833C5D"/>
    <w:rsid w:val="00835621"/>
    <w:rsid w:val="008439CE"/>
    <w:rsid w:val="0084425A"/>
    <w:rsid w:val="00856F46"/>
    <w:rsid w:val="008604E1"/>
    <w:rsid w:val="00864015"/>
    <w:rsid w:val="00870325"/>
    <w:rsid w:val="00870FC4"/>
    <w:rsid w:val="00872891"/>
    <w:rsid w:val="008746D6"/>
    <w:rsid w:val="0087493B"/>
    <w:rsid w:val="00890046"/>
    <w:rsid w:val="0089533B"/>
    <w:rsid w:val="008A3D35"/>
    <w:rsid w:val="008A58E1"/>
    <w:rsid w:val="008B0804"/>
    <w:rsid w:val="008B0BB4"/>
    <w:rsid w:val="008B6434"/>
    <w:rsid w:val="008C47C9"/>
    <w:rsid w:val="008E174C"/>
    <w:rsid w:val="008F111B"/>
    <w:rsid w:val="008F5BFE"/>
    <w:rsid w:val="008F78ED"/>
    <w:rsid w:val="008F7F26"/>
    <w:rsid w:val="00903358"/>
    <w:rsid w:val="00917C6F"/>
    <w:rsid w:val="0092099F"/>
    <w:rsid w:val="00932189"/>
    <w:rsid w:val="00943663"/>
    <w:rsid w:val="009449FA"/>
    <w:rsid w:val="009451DC"/>
    <w:rsid w:val="009453D8"/>
    <w:rsid w:val="009454A3"/>
    <w:rsid w:val="009540A4"/>
    <w:rsid w:val="009546E7"/>
    <w:rsid w:val="0096293F"/>
    <w:rsid w:val="009643EF"/>
    <w:rsid w:val="009800DC"/>
    <w:rsid w:val="0098666A"/>
    <w:rsid w:val="00990813"/>
    <w:rsid w:val="009939F0"/>
    <w:rsid w:val="00996FFD"/>
    <w:rsid w:val="009A07A9"/>
    <w:rsid w:val="009A518A"/>
    <w:rsid w:val="009B054F"/>
    <w:rsid w:val="009D2B3C"/>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4F82"/>
    <w:rsid w:val="00A75021"/>
    <w:rsid w:val="00A85F9D"/>
    <w:rsid w:val="00AB2BBC"/>
    <w:rsid w:val="00AC3FCB"/>
    <w:rsid w:val="00AC7C5A"/>
    <w:rsid w:val="00AD18B7"/>
    <w:rsid w:val="00AD1FB8"/>
    <w:rsid w:val="00AD5C71"/>
    <w:rsid w:val="00AE49BF"/>
    <w:rsid w:val="00AE7849"/>
    <w:rsid w:val="00B041EF"/>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B2A00"/>
    <w:rsid w:val="00BB4979"/>
    <w:rsid w:val="00BD387E"/>
    <w:rsid w:val="00BE26D2"/>
    <w:rsid w:val="00BE55AE"/>
    <w:rsid w:val="00BF1FAB"/>
    <w:rsid w:val="00BF3A61"/>
    <w:rsid w:val="00C02F88"/>
    <w:rsid w:val="00C06E80"/>
    <w:rsid w:val="00C07236"/>
    <w:rsid w:val="00C12ABC"/>
    <w:rsid w:val="00C16A34"/>
    <w:rsid w:val="00C21D78"/>
    <w:rsid w:val="00C25AED"/>
    <w:rsid w:val="00C2726D"/>
    <w:rsid w:val="00C3258D"/>
    <w:rsid w:val="00C36E87"/>
    <w:rsid w:val="00C4014E"/>
    <w:rsid w:val="00C426E0"/>
    <w:rsid w:val="00C46FF8"/>
    <w:rsid w:val="00C55018"/>
    <w:rsid w:val="00C56115"/>
    <w:rsid w:val="00C64005"/>
    <w:rsid w:val="00C657EF"/>
    <w:rsid w:val="00C71622"/>
    <w:rsid w:val="00C767CB"/>
    <w:rsid w:val="00C86F62"/>
    <w:rsid w:val="00C9571C"/>
    <w:rsid w:val="00C96884"/>
    <w:rsid w:val="00C96D9B"/>
    <w:rsid w:val="00C97004"/>
    <w:rsid w:val="00CA563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3410F"/>
    <w:rsid w:val="00D34307"/>
    <w:rsid w:val="00D3784D"/>
    <w:rsid w:val="00D37BCF"/>
    <w:rsid w:val="00D428F1"/>
    <w:rsid w:val="00D442F4"/>
    <w:rsid w:val="00D4537B"/>
    <w:rsid w:val="00D45494"/>
    <w:rsid w:val="00D50413"/>
    <w:rsid w:val="00D50C66"/>
    <w:rsid w:val="00D50CB3"/>
    <w:rsid w:val="00D551FF"/>
    <w:rsid w:val="00D6310A"/>
    <w:rsid w:val="00D645C0"/>
    <w:rsid w:val="00D74D47"/>
    <w:rsid w:val="00D8147F"/>
    <w:rsid w:val="00D833A2"/>
    <w:rsid w:val="00D864C0"/>
    <w:rsid w:val="00DA0C08"/>
    <w:rsid w:val="00DA3814"/>
    <w:rsid w:val="00DA5965"/>
    <w:rsid w:val="00DA79C6"/>
    <w:rsid w:val="00DB247C"/>
    <w:rsid w:val="00DB2DD2"/>
    <w:rsid w:val="00DB5DE8"/>
    <w:rsid w:val="00DD399C"/>
    <w:rsid w:val="00DD3EF0"/>
    <w:rsid w:val="00DD7F14"/>
    <w:rsid w:val="00E0482C"/>
    <w:rsid w:val="00E055F8"/>
    <w:rsid w:val="00E1063A"/>
    <w:rsid w:val="00E14017"/>
    <w:rsid w:val="00E15272"/>
    <w:rsid w:val="00E17155"/>
    <w:rsid w:val="00E20295"/>
    <w:rsid w:val="00E27ECB"/>
    <w:rsid w:val="00E35059"/>
    <w:rsid w:val="00E454B8"/>
    <w:rsid w:val="00E505FB"/>
    <w:rsid w:val="00E5089D"/>
    <w:rsid w:val="00E64E1E"/>
    <w:rsid w:val="00E65F1E"/>
    <w:rsid w:val="00E66663"/>
    <w:rsid w:val="00E703A6"/>
    <w:rsid w:val="00E70725"/>
    <w:rsid w:val="00E87A74"/>
    <w:rsid w:val="00E90AE8"/>
    <w:rsid w:val="00E92138"/>
    <w:rsid w:val="00E949DC"/>
    <w:rsid w:val="00E97572"/>
    <w:rsid w:val="00EA0CB1"/>
    <w:rsid w:val="00EA1730"/>
    <w:rsid w:val="00EA2A8C"/>
    <w:rsid w:val="00EA6951"/>
    <w:rsid w:val="00EB1C8A"/>
    <w:rsid w:val="00EC2203"/>
    <w:rsid w:val="00EC455C"/>
    <w:rsid w:val="00EC55A9"/>
    <w:rsid w:val="00EC6E27"/>
    <w:rsid w:val="00ED4567"/>
    <w:rsid w:val="00ED5DF4"/>
    <w:rsid w:val="00EF1EB7"/>
    <w:rsid w:val="00EF5A10"/>
    <w:rsid w:val="00F02555"/>
    <w:rsid w:val="00F040F3"/>
    <w:rsid w:val="00F1594B"/>
    <w:rsid w:val="00F254A1"/>
    <w:rsid w:val="00F34AF0"/>
    <w:rsid w:val="00F50F8F"/>
    <w:rsid w:val="00F6179C"/>
    <w:rsid w:val="00F64DE3"/>
    <w:rsid w:val="00F72C1E"/>
    <w:rsid w:val="00F74144"/>
    <w:rsid w:val="00F74740"/>
    <w:rsid w:val="00F82B06"/>
    <w:rsid w:val="00F86FC8"/>
    <w:rsid w:val="00F91037"/>
    <w:rsid w:val="00F92F3D"/>
    <w:rsid w:val="00FA2ACC"/>
    <w:rsid w:val="00FA4F8C"/>
    <w:rsid w:val="00FA5B4E"/>
    <w:rsid w:val="00FB0CCF"/>
    <w:rsid w:val="00FB5F84"/>
    <w:rsid w:val="00FC33D9"/>
    <w:rsid w:val="00FC4706"/>
    <w:rsid w:val="00FC6E20"/>
    <w:rsid w:val="00FD2130"/>
    <w:rsid w:val="00FD3332"/>
    <w:rsid w:val="00FD749D"/>
    <w:rsid w:val="00FD791F"/>
    <w:rsid w:val="00FE7051"/>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Titre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Titre2">
    <w:name w:val="heading 2"/>
    <w:basedOn w:val="Titre1"/>
    <w:next w:val="Normal"/>
    <w:qFormat/>
    <w:rsid w:val="00093B2A"/>
    <w:pPr>
      <w:pageBreakBefore w:val="0"/>
      <w:numPr>
        <w:ilvl w:val="1"/>
      </w:numPr>
      <w:spacing w:before="120"/>
      <w:outlineLvl w:val="1"/>
    </w:pPr>
    <w:rPr>
      <w:sz w:val="32"/>
    </w:rPr>
  </w:style>
  <w:style w:type="paragraph" w:styleId="Titre3">
    <w:name w:val="heading 3"/>
    <w:basedOn w:val="Titre2"/>
    <w:next w:val="Normal"/>
    <w:link w:val="Titre3Car"/>
    <w:qFormat/>
    <w:rsid w:val="00093B2A"/>
    <w:pPr>
      <w:numPr>
        <w:ilvl w:val="2"/>
      </w:numPr>
      <w:spacing w:before="60"/>
      <w:outlineLvl w:val="2"/>
    </w:pPr>
    <w:rPr>
      <w:b w:val="0"/>
      <w:sz w:val="28"/>
    </w:rPr>
  </w:style>
  <w:style w:type="paragraph" w:styleId="Titre4">
    <w:name w:val="heading 4"/>
    <w:basedOn w:val="Titre3"/>
    <w:next w:val="Normal"/>
    <w:link w:val="Titre4Car"/>
    <w:qFormat/>
    <w:rsid w:val="00093B2A"/>
    <w:pPr>
      <w:numPr>
        <w:ilvl w:val="3"/>
        <w:numId w:val="9"/>
      </w:numPr>
      <w:outlineLvl w:val="3"/>
    </w:pPr>
    <w:rPr>
      <w:b/>
      <w:sz w:val="24"/>
    </w:rPr>
  </w:style>
  <w:style w:type="paragraph" w:styleId="Titre5">
    <w:name w:val="heading 5"/>
    <w:basedOn w:val="Titre4"/>
    <w:next w:val="Normal"/>
    <w:link w:val="Titre5Car"/>
    <w:qFormat/>
    <w:rsid w:val="00093B2A"/>
    <w:pPr>
      <w:numPr>
        <w:ilvl w:val="4"/>
      </w:numPr>
      <w:outlineLvl w:val="4"/>
    </w:pPr>
    <w:rPr>
      <w:sz w:val="22"/>
    </w:rPr>
  </w:style>
  <w:style w:type="paragraph" w:styleId="Titre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Titre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Titre8">
    <w:name w:val="heading 8"/>
    <w:basedOn w:val="Normal"/>
    <w:next w:val="Normal"/>
    <w:qFormat/>
    <w:rsid w:val="00093B2A"/>
    <w:pPr>
      <w:keepNext/>
      <w:numPr>
        <w:ilvl w:val="7"/>
        <w:numId w:val="9"/>
      </w:numPr>
      <w:spacing w:after="120"/>
      <w:outlineLvl w:val="7"/>
    </w:pPr>
    <w:rPr>
      <w:rFonts w:ascii="Arial" w:hAnsi="Arial"/>
      <w:b/>
      <w:sz w:val="22"/>
    </w:rPr>
  </w:style>
  <w:style w:type="paragraph" w:styleId="Titre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093B2A"/>
    <w:pPr>
      <w:pBdr>
        <w:bottom w:val="single" w:sz="4" w:space="1" w:color="auto"/>
      </w:pBdr>
      <w:tabs>
        <w:tab w:val="right" w:pos="9900"/>
      </w:tabs>
      <w:spacing w:before="0"/>
    </w:pPr>
    <w:rPr>
      <w:rFonts w:ascii="Arial" w:hAnsi="Arial" w:cs="Arial"/>
      <w:b/>
      <w:bCs/>
    </w:rPr>
  </w:style>
  <w:style w:type="paragraph" w:styleId="Pieddepage">
    <w:name w:val="footer"/>
    <w:basedOn w:val="Normal"/>
    <w:rsid w:val="00093B2A"/>
    <w:pPr>
      <w:pBdr>
        <w:top w:val="single" w:sz="4" w:space="1" w:color="auto"/>
      </w:pBdr>
      <w:tabs>
        <w:tab w:val="right" w:pos="9900"/>
      </w:tabs>
    </w:pPr>
    <w:rPr>
      <w:rFonts w:ascii="Arial" w:hAnsi="Arial" w:cs="Arial"/>
      <w:b/>
      <w:bCs/>
    </w:rPr>
  </w:style>
  <w:style w:type="paragraph" w:styleId="Commentaire">
    <w:name w:val="annotation text"/>
    <w:basedOn w:val="Normal"/>
    <w:link w:val="CommentaireCar"/>
    <w:semiHidden/>
    <w:rsid w:val="00093B2A"/>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Marquedecommentair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Titredenote">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Lienhypertexte">
    <w:name w:val="Hyperlink"/>
    <w:rsid w:val="00093B2A"/>
    <w:rPr>
      <w:strike w:val="0"/>
      <w:dstrike w:val="0"/>
      <w:color w:val="3300FF"/>
      <w:u w:val="none"/>
      <w:effect w:val="none"/>
    </w:rPr>
  </w:style>
  <w:style w:type="paragraph" w:styleId="Notedebasdepage">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Lienhypertextesuivivisit">
    <w:name w:val="FollowedHyperlink"/>
    <w:rsid w:val="00093B2A"/>
    <w:rPr>
      <w:color w:val="800080"/>
      <w:u w:val="single"/>
    </w:rPr>
  </w:style>
  <w:style w:type="paragraph" w:styleId="Textedebulles">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Policepardfau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Titre3Car">
    <w:name w:val="Titre 3 Car"/>
    <w:basedOn w:val="Policepardfaut"/>
    <w:link w:val="Titre3"/>
    <w:rsid w:val="00A42981"/>
    <w:rPr>
      <w:rFonts w:ascii="Arial" w:hAnsi="Arial"/>
      <w:sz w:val="28"/>
      <w:lang w:val="en-US" w:eastAsia="en-US"/>
    </w:rPr>
  </w:style>
  <w:style w:type="character" w:customStyle="1" w:styleId="Titre4Car">
    <w:name w:val="Titre 4 Car"/>
    <w:basedOn w:val="Policepardfaut"/>
    <w:link w:val="Titre4"/>
    <w:rsid w:val="00A42981"/>
    <w:rPr>
      <w:rFonts w:ascii="Arial" w:hAnsi="Arial"/>
      <w:b/>
      <w:sz w:val="24"/>
      <w:lang w:val="en-US" w:eastAsia="en-US"/>
    </w:rPr>
  </w:style>
  <w:style w:type="character" w:customStyle="1" w:styleId="Titre5Car">
    <w:name w:val="Titre 5 Car"/>
    <w:basedOn w:val="Policepardfaut"/>
    <w:link w:val="Titre5"/>
    <w:rsid w:val="00A42981"/>
    <w:rPr>
      <w:rFonts w:ascii="Arial" w:hAnsi="Arial"/>
      <w:b/>
      <w:sz w:val="22"/>
      <w:lang w:val="en-US" w:eastAsia="en-US"/>
    </w:rPr>
  </w:style>
  <w:style w:type="paragraph" w:styleId="Objetducommentaire">
    <w:name w:val="annotation subject"/>
    <w:basedOn w:val="Commentaire"/>
    <w:next w:val="Commentaire"/>
    <w:link w:val="ObjetducommentaireC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aire Car"/>
    <w:basedOn w:val="Policepardfaut"/>
    <w:link w:val="Commentaire"/>
    <w:semiHidden/>
    <w:rsid w:val="009800DC"/>
    <w:rPr>
      <w:rFonts w:ascii="Arial" w:hAnsi="Arial"/>
      <w:lang w:val="en-GB" w:eastAsia="en-US"/>
    </w:rPr>
  </w:style>
  <w:style w:type="character" w:customStyle="1" w:styleId="ObjetducommentaireCar">
    <w:name w:val="Objet du commentaire Car"/>
    <w:basedOn w:val="CommentaireCar"/>
    <w:link w:val="Objetducommentaire"/>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Lgende">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Paragraphedeliste">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Titre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Titre2">
    <w:name w:val="heading 2"/>
    <w:basedOn w:val="Titre1"/>
    <w:next w:val="Normal"/>
    <w:qFormat/>
    <w:rsid w:val="00093B2A"/>
    <w:pPr>
      <w:pageBreakBefore w:val="0"/>
      <w:numPr>
        <w:ilvl w:val="1"/>
      </w:numPr>
      <w:spacing w:before="120"/>
      <w:outlineLvl w:val="1"/>
    </w:pPr>
    <w:rPr>
      <w:sz w:val="32"/>
    </w:rPr>
  </w:style>
  <w:style w:type="paragraph" w:styleId="Titre3">
    <w:name w:val="heading 3"/>
    <w:basedOn w:val="Titre2"/>
    <w:next w:val="Normal"/>
    <w:link w:val="Titre3Car"/>
    <w:qFormat/>
    <w:rsid w:val="00093B2A"/>
    <w:pPr>
      <w:numPr>
        <w:ilvl w:val="2"/>
      </w:numPr>
      <w:spacing w:before="60"/>
      <w:outlineLvl w:val="2"/>
    </w:pPr>
    <w:rPr>
      <w:b w:val="0"/>
      <w:sz w:val="28"/>
    </w:rPr>
  </w:style>
  <w:style w:type="paragraph" w:styleId="Titre4">
    <w:name w:val="heading 4"/>
    <w:basedOn w:val="Titre3"/>
    <w:next w:val="Normal"/>
    <w:link w:val="Titre4Car"/>
    <w:qFormat/>
    <w:rsid w:val="00093B2A"/>
    <w:pPr>
      <w:numPr>
        <w:ilvl w:val="3"/>
        <w:numId w:val="9"/>
      </w:numPr>
      <w:outlineLvl w:val="3"/>
    </w:pPr>
    <w:rPr>
      <w:b/>
      <w:sz w:val="24"/>
    </w:rPr>
  </w:style>
  <w:style w:type="paragraph" w:styleId="Titre5">
    <w:name w:val="heading 5"/>
    <w:basedOn w:val="Titre4"/>
    <w:next w:val="Normal"/>
    <w:link w:val="Titre5Car"/>
    <w:qFormat/>
    <w:rsid w:val="00093B2A"/>
    <w:pPr>
      <w:numPr>
        <w:ilvl w:val="4"/>
      </w:numPr>
      <w:outlineLvl w:val="4"/>
    </w:pPr>
    <w:rPr>
      <w:sz w:val="22"/>
    </w:rPr>
  </w:style>
  <w:style w:type="paragraph" w:styleId="Titre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Titre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Titre8">
    <w:name w:val="heading 8"/>
    <w:basedOn w:val="Normal"/>
    <w:next w:val="Normal"/>
    <w:qFormat/>
    <w:rsid w:val="00093B2A"/>
    <w:pPr>
      <w:keepNext/>
      <w:numPr>
        <w:ilvl w:val="7"/>
        <w:numId w:val="9"/>
      </w:numPr>
      <w:spacing w:after="120"/>
      <w:outlineLvl w:val="7"/>
    </w:pPr>
    <w:rPr>
      <w:rFonts w:ascii="Arial" w:hAnsi="Arial"/>
      <w:b/>
      <w:sz w:val="22"/>
    </w:rPr>
  </w:style>
  <w:style w:type="paragraph" w:styleId="Titre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093B2A"/>
    <w:pPr>
      <w:pBdr>
        <w:bottom w:val="single" w:sz="4" w:space="1" w:color="auto"/>
      </w:pBdr>
      <w:tabs>
        <w:tab w:val="right" w:pos="9900"/>
      </w:tabs>
      <w:spacing w:before="0"/>
    </w:pPr>
    <w:rPr>
      <w:rFonts w:ascii="Arial" w:hAnsi="Arial" w:cs="Arial"/>
      <w:b/>
      <w:bCs/>
    </w:rPr>
  </w:style>
  <w:style w:type="paragraph" w:styleId="Pieddepage">
    <w:name w:val="footer"/>
    <w:basedOn w:val="Normal"/>
    <w:rsid w:val="00093B2A"/>
    <w:pPr>
      <w:pBdr>
        <w:top w:val="single" w:sz="4" w:space="1" w:color="auto"/>
      </w:pBdr>
      <w:tabs>
        <w:tab w:val="right" w:pos="9900"/>
      </w:tabs>
    </w:pPr>
    <w:rPr>
      <w:rFonts w:ascii="Arial" w:hAnsi="Arial" w:cs="Arial"/>
      <w:b/>
      <w:bCs/>
    </w:rPr>
  </w:style>
  <w:style w:type="paragraph" w:styleId="Commentaire">
    <w:name w:val="annotation text"/>
    <w:basedOn w:val="Normal"/>
    <w:link w:val="CommentaireCar"/>
    <w:semiHidden/>
    <w:rsid w:val="00093B2A"/>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Marquedecommentair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Titredenote">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Lienhypertexte">
    <w:name w:val="Hyperlink"/>
    <w:rsid w:val="00093B2A"/>
    <w:rPr>
      <w:strike w:val="0"/>
      <w:dstrike w:val="0"/>
      <w:color w:val="3300FF"/>
      <w:u w:val="none"/>
      <w:effect w:val="none"/>
    </w:rPr>
  </w:style>
  <w:style w:type="paragraph" w:styleId="Notedebasdepage">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Lienhypertextesuivivisit">
    <w:name w:val="FollowedHyperlink"/>
    <w:rsid w:val="00093B2A"/>
    <w:rPr>
      <w:color w:val="800080"/>
      <w:u w:val="single"/>
    </w:rPr>
  </w:style>
  <w:style w:type="paragraph" w:styleId="Textedebulles">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Policepardfau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Titre3Car">
    <w:name w:val="Heading 3 Char"/>
    <w:basedOn w:val="Policepardfaut"/>
    <w:link w:val="Titre3"/>
    <w:rsid w:val="00A42981"/>
    <w:rPr>
      <w:rFonts w:ascii="Arial" w:hAnsi="Arial"/>
      <w:sz w:val="28"/>
      <w:lang w:val="en-US" w:eastAsia="en-US"/>
    </w:rPr>
  </w:style>
  <w:style w:type="character" w:customStyle="1" w:styleId="Titre4Car">
    <w:name w:val="Heading 4 Char"/>
    <w:basedOn w:val="Policepardfaut"/>
    <w:link w:val="Titre4"/>
    <w:rsid w:val="00A42981"/>
    <w:rPr>
      <w:rFonts w:ascii="Arial" w:hAnsi="Arial"/>
      <w:b/>
      <w:sz w:val="24"/>
      <w:lang w:val="en-US" w:eastAsia="en-US"/>
    </w:rPr>
  </w:style>
  <w:style w:type="character" w:customStyle="1" w:styleId="Titre5Car">
    <w:name w:val="Heading 5 Char"/>
    <w:basedOn w:val="Policepardfaut"/>
    <w:link w:val="Titre5"/>
    <w:rsid w:val="00A42981"/>
    <w:rPr>
      <w:rFonts w:ascii="Arial" w:hAnsi="Arial"/>
      <w:b/>
      <w:sz w:val="22"/>
      <w:lang w:val="en-US" w:eastAsia="en-US"/>
    </w:rPr>
  </w:style>
  <w:style w:type="paragraph" w:styleId="Objetducommentaire">
    <w:name w:val="annotation subject"/>
    <w:basedOn w:val="Commentaire"/>
    <w:next w:val="Commentaire"/>
    <w:link w:val="ObjetducommentaireC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 Text Char"/>
    <w:basedOn w:val="Policepardfaut"/>
    <w:link w:val="Commentaire"/>
    <w:semiHidden/>
    <w:rsid w:val="009800DC"/>
    <w:rPr>
      <w:rFonts w:ascii="Arial" w:hAnsi="Arial"/>
      <w:lang w:val="en-GB" w:eastAsia="en-US"/>
    </w:rPr>
  </w:style>
  <w:style w:type="character" w:customStyle="1" w:styleId="ObjetducommentaireCar">
    <w:name w:val="Comment Subject Char"/>
    <w:basedOn w:val="CommentaireCar"/>
    <w:link w:val="Objetducommentaire"/>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Lgende">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Paragraphedeliste">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578055047">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131827269">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668172460">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058953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07897302">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 w:id="21309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ierre.gross@alcatel-lucen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TotalTime>
  <Pages>1</Pages>
  <Words>246</Words>
  <Characters>1404</Characters>
  <Application>Microsoft Office Word</Application>
  <DocSecurity>0</DocSecurity>
  <Lines>11</Lines>
  <Paragraphs>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1647</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P H Gross</cp:lastModifiedBy>
  <cp:revision>10</cp:revision>
  <cp:lastPrinted>2005-07-28T08:49:00Z</cp:lastPrinted>
  <dcterms:created xsi:type="dcterms:W3CDTF">2015-07-01T08:08:00Z</dcterms:created>
  <dcterms:modified xsi:type="dcterms:W3CDTF">2015-11-11T18:17:00Z</dcterms:modified>
</cp:coreProperties>
</file>